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CF195E" w:rsidRDefault="00297A00"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3CF21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4C7E66">
        <w:rPr>
          <w:b/>
          <w:kern w:val="2"/>
          <w:lang w:eastAsia="zh-CN"/>
        </w:rPr>
        <w:t>93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611AA2" w:rsidRPr="00611AA2">
        <w:rPr>
          <w:b/>
          <w:kern w:val="2"/>
          <w:lang w:eastAsia="zh-CN"/>
        </w:rPr>
        <w:t>1805903</w:t>
      </w:r>
    </w:p>
    <w:p w:rsidR="009C0564" w:rsidRPr="00CF195E" w:rsidRDefault="00A35653" w:rsidP="00CF195E">
      <w:pPr>
        <w:jc w:val="left"/>
        <w:rPr>
          <w:b/>
          <w:kern w:val="2"/>
          <w:lang w:eastAsia="zh-CN"/>
        </w:rPr>
      </w:pPr>
      <w:r>
        <w:rPr>
          <w:b/>
          <w:kern w:val="2"/>
          <w:lang w:eastAsia="zh-CN"/>
        </w:rPr>
        <w:t>Busan, Korea, May 21 – 25</w:t>
      </w:r>
      <w:r w:rsidR="00F16BF2">
        <w:rPr>
          <w:b/>
          <w:kern w:val="2"/>
          <w:lang w:eastAsia="zh-CN"/>
        </w:rPr>
        <w:t>, 2018</w:t>
      </w:r>
    </w:p>
    <w:p w:rsidR="009C0564" w:rsidRPr="00A3565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35653">
        <w:rPr>
          <w:b/>
          <w:kern w:val="2"/>
          <w:lang w:eastAsia="zh-CN"/>
        </w:rPr>
        <w:t>7.3</w:t>
      </w:r>
      <w:r w:rsidR="00CD28CC">
        <w:rPr>
          <w:b/>
          <w:kern w:val="2"/>
          <w:lang w:eastAsia="zh-CN"/>
        </w:rPr>
        <w:t>.1</w:t>
      </w:r>
      <w:bookmarkStart w:id="0" w:name="_GoBack"/>
      <w:bookmarkEnd w:id="0"/>
    </w:p>
    <w:p w:rsidR="00BC1C3C" w:rsidRPr="00CF195E" w:rsidRDefault="00305FF9" w:rsidP="00693D2F">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35653">
        <w:rPr>
          <w:b/>
          <w:kern w:val="2"/>
          <w:lang w:eastAsia="zh-CN"/>
        </w:rPr>
        <w:t>, HiSilicon</w:t>
      </w:r>
      <w:r w:rsidR="00067B79">
        <w:rPr>
          <w:b/>
          <w:kern w:val="2"/>
          <w:lang w:eastAsia="zh-CN"/>
        </w:rPr>
        <w:t>, Nokia, Nokia Shanghai Bell</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35A95" w:rsidRPr="00535A95">
        <w:rPr>
          <w:b/>
          <w:kern w:val="2"/>
          <w:lang w:eastAsia="zh-CN"/>
        </w:rPr>
        <w:t>Text Proposal for TR38.811</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1" w:name="_Ref124589705"/>
      <w:bookmarkStart w:id="2" w:name="_Ref129681862"/>
      <w:r w:rsidRPr="00CF195E">
        <w:t>Introduction</w:t>
      </w:r>
      <w:bookmarkEnd w:id="1"/>
      <w:bookmarkEnd w:id="2"/>
    </w:p>
    <w:p w:rsidR="006620BB" w:rsidRDefault="00ED51D5" w:rsidP="001F7109">
      <w:pPr>
        <w:rPr>
          <w:rFonts w:eastAsia="MS Mincho"/>
          <w:lang w:eastAsia="ja-JP"/>
        </w:rPr>
      </w:pPr>
      <w:r>
        <w:rPr>
          <w:rFonts w:eastAsia="MS Mincho" w:hint="eastAsia"/>
          <w:lang w:eastAsia="ja-JP"/>
        </w:rPr>
        <w:t xml:space="preserve">This is the text proposal for </w:t>
      </w:r>
      <w:r>
        <w:rPr>
          <w:rFonts w:eastAsia="MS Mincho"/>
          <w:lang w:eastAsia="ja-JP"/>
        </w:rPr>
        <w:t>TR38.811. The baseline is the agreement in the Sanya meeting [1].</w:t>
      </w:r>
    </w:p>
    <w:p w:rsidR="00ED51D5" w:rsidRDefault="00ED51D5" w:rsidP="001F7109">
      <w:pPr>
        <w:rPr>
          <w:rFonts w:eastAsia="MS Mincho"/>
          <w:lang w:eastAsia="ja-JP"/>
        </w:rPr>
      </w:pPr>
    </w:p>
    <w:p w:rsidR="00ED51D5" w:rsidRDefault="00ED51D5" w:rsidP="001F7109">
      <w:pPr>
        <w:rPr>
          <w:rFonts w:eastAsia="MS Mincho"/>
          <w:lang w:eastAsia="ja-JP"/>
        </w:rPr>
      </w:pPr>
      <w:r>
        <w:rPr>
          <w:rFonts w:eastAsia="MS Mincho"/>
          <w:lang w:eastAsia="ja-JP"/>
        </w:rPr>
        <w:t xml:space="preserve">[1] </w:t>
      </w:r>
      <w:r w:rsidRPr="00ED51D5">
        <w:rPr>
          <w:rFonts w:eastAsia="MS Mincho"/>
          <w:lang w:eastAsia="ja-JP"/>
        </w:rPr>
        <w:t>[10]</w:t>
      </w:r>
      <w:r w:rsidRPr="00ED51D5">
        <w:rPr>
          <w:rFonts w:eastAsia="MS Mincho"/>
          <w:lang w:eastAsia="ja-JP"/>
        </w:rPr>
        <w:tab/>
        <w:t>MCC Support, RAN1 Chairman’s Notes RAN1 92bis final, 3GPP TSG RAN WG1 Meeting #92bis, Sanya, China, April 16th – 20th, 2018.</w:t>
      </w:r>
    </w:p>
    <w:p w:rsidR="00ED51D5" w:rsidRDefault="00ED51D5" w:rsidP="001F7109">
      <w:pPr>
        <w:rPr>
          <w:rFonts w:eastAsia="MS Mincho"/>
          <w:lang w:eastAsia="ja-JP"/>
        </w:rPr>
      </w:pPr>
    </w:p>
    <w:p w:rsidR="00ED51D5" w:rsidRDefault="00ED51D5" w:rsidP="001F7109">
      <w:pPr>
        <w:rPr>
          <w:rFonts w:eastAsia="MS Mincho"/>
          <w:lang w:eastAsia="ja-JP"/>
        </w:rPr>
      </w:pPr>
    </w:p>
    <w:p w:rsidR="00ED51D5" w:rsidRPr="00ED51D5" w:rsidRDefault="00ED51D5" w:rsidP="00ED51D5">
      <w:pPr>
        <w:jc w:val="center"/>
        <w:rPr>
          <w:rFonts w:eastAsia="MS Mincho"/>
          <w:color w:val="FF0000"/>
          <w:lang w:eastAsia="ja-JP"/>
        </w:rPr>
      </w:pPr>
      <w:r w:rsidRPr="00ED51D5">
        <w:rPr>
          <w:rFonts w:eastAsia="MS Mincho" w:hint="eastAsia"/>
          <w:color w:val="FF0000"/>
          <w:lang w:eastAsia="ja-JP"/>
        </w:rPr>
        <w:t>-</w:t>
      </w:r>
      <w:r w:rsidRPr="00ED51D5">
        <w:rPr>
          <w:rFonts w:eastAsia="MS Mincho"/>
          <w:color w:val="FF0000"/>
          <w:lang w:eastAsia="ja-JP"/>
        </w:rPr>
        <w:t>---- start of text proposal -----</w:t>
      </w:r>
    </w:p>
    <w:p w:rsidR="00ED51D5" w:rsidRDefault="00ED51D5" w:rsidP="001F7109">
      <w:pPr>
        <w:rPr>
          <w:rFonts w:eastAsia="MS Mincho"/>
          <w:lang w:eastAsia="ja-JP"/>
        </w:rPr>
      </w:pPr>
    </w:p>
    <w:p w:rsidR="00ED51D5" w:rsidRPr="00B61A40" w:rsidRDefault="00ED51D5" w:rsidP="00ED51D5">
      <w:pPr>
        <w:rPr>
          <w:b/>
          <w:lang w:eastAsia="x-none"/>
        </w:rPr>
      </w:pPr>
      <w:r w:rsidRPr="00B61A40">
        <w:rPr>
          <w:b/>
          <w:lang w:eastAsia="x-none"/>
        </w:rPr>
        <w:t>6.7 Fast fading model</w:t>
      </w:r>
    </w:p>
    <w:p w:rsidR="00ED51D5" w:rsidRPr="00B61A40" w:rsidRDefault="00ED51D5" w:rsidP="00ED51D5">
      <w:pPr>
        <w:rPr>
          <w:b/>
          <w:lang w:eastAsia="x-none"/>
        </w:rPr>
      </w:pPr>
    </w:p>
    <w:p w:rsidR="00ED51D5" w:rsidRPr="00B61A40" w:rsidRDefault="00ED51D5" w:rsidP="00ED51D5">
      <w:pPr>
        <w:rPr>
          <w:b/>
          <w:lang w:eastAsia="x-none"/>
        </w:rPr>
      </w:pPr>
      <w:r w:rsidRPr="00B61A40">
        <w:rPr>
          <w:b/>
          <w:lang w:eastAsia="x-none"/>
        </w:rPr>
        <w:t>6.7.1 Flat fading</w:t>
      </w:r>
    </w:p>
    <w:p w:rsidR="00ED51D5" w:rsidRPr="00B61A40" w:rsidRDefault="00ED51D5" w:rsidP="00ED51D5">
      <w:pPr>
        <w:rPr>
          <w:b/>
          <w:lang w:eastAsia="x-none"/>
        </w:rPr>
      </w:pPr>
    </w:p>
    <w:p w:rsidR="00ED51D5" w:rsidRPr="00635D0D" w:rsidRDefault="00ED51D5" w:rsidP="00ED51D5">
      <w:pPr>
        <w:rPr>
          <w:b/>
          <w:lang w:eastAsia="x-none"/>
        </w:rPr>
      </w:pPr>
      <w:r w:rsidRPr="00635D0D">
        <w:rPr>
          <w:b/>
          <w:lang w:eastAsia="x-none"/>
        </w:rPr>
        <w:t>6.7.2 Frequency selective fading</w:t>
      </w:r>
    </w:p>
    <w:p w:rsidR="00ED51D5" w:rsidRDefault="00ED51D5" w:rsidP="00ED51D5"/>
    <w:p w:rsidR="00ED51D5" w:rsidRDefault="00ED51D5" w:rsidP="00ED51D5">
      <w:pPr>
        <w:rPr>
          <w:rFonts w:eastAsia="Malgun Gothic"/>
        </w:rPr>
      </w:pPr>
      <w:r w:rsidRPr="0069174E">
        <w:rPr>
          <w:rFonts w:eastAsia="Malgun Gothic" w:hint="eastAsia"/>
        </w:rPr>
        <w:t xml:space="preserve">In the fast fading model, the process in 7.5 of TR38.901 is used. </w:t>
      </w:r>
      <w:r w:rsidRPr="0069174E">
        <w:rPr>
          <w:rFonts w:eastAsia="Malgun Gothic"/>
        </w:rPr>
        <w:t>This section is not a stand-alone description of the fast fading model, but it describes the differences between the channel models used for terrestrial and satellite/HAPS communications.</w:t>
      </w:r>
    </w:p>
    <w:p w:rsidR="00ED51D5" w:rsidRDefault="00ED51D5" w:rsidP="00ED51D5">
      <w:pPr>
        <w:rPr>
          <w:rFonts w:eastAsia="Malgun Gothic"/>
        </w:rPr>
      </w:pPr>
    </w:p>
    <w:p w:rsidR="00ED51D5" w:rsidRDefault="00ED51D5" w:rsidP="00ED51D5">
      <w:pPr>
        <w:rPr>
          <w:rFonts w:eastAsia="Malgun Gothic"/>
        </w:rPr>
      </w:pPr>
      <w:r>
        <w:rPr>
          <w:rFonts w:eastAsia="Malgun Gothic"/>
        </w:rPr>
        <w:t>The channel model parameter tables (Table 7.5-6 Part-1 and Part-2 in TR38.901) are replaced by the following tables.</w:t>
      </w:r>
    </w:p>
    <w:p w:rsidR="00ED51D5" w:rsidRDefault="00ED51D5" w:rsidP="00ED51D5">
      <w:pPr>
        <w:rPr>
          <w:rFonts w:eastAsia="Malgun Gothic"/>
        </w:rPr>
      </w:pPr>
    </w:p>
    <w:p w:rsidR="00ED51D5" w:rsidRPr="00540853" w:rsidRDefault="00ED51D5" w:rsidP="00ED51D5">
      <w:pPr>
        <w:pStyle w:val="TH"/>
        <w:rPr>
          <w:lang w:eastAsia="ko-KR"/>
        </w:rPr>
      </w:pPr>
      <w:r w:rsidRPr="00744611">
        <w:t xml:space="preserve">Table </w:t>
      </w:r>
      <w:r>
        <w:t>6.7</w:t>
      </w:r>
      <w:r w:rsidRPr="00744611">
        <w:t>-6 Part-1: Channel model parameters</w:t>
      </w:r>
      <w:r w:rsidRPr="00744611">
        <w:rPr>
          <w:rFonts w:hint="eastAsia"/>
          <w:lang w:eastAsia="ko-KR"/>
        </w:rPr>
        <w:t xml:space="preserve"> </w:t>
      </w:r>
      <w:r w:rsidRPr="00744611">
        <w:rPr>
          <w:lang w:eastAsia="ko-KR"/>
        </w:rPr>
        <w:t xml:space="preserve">for </w:t>
      </w:r>
      <w:r>
        <w:rPr>
          <w:lang w:eastAsia="ko-KR"/>
        </w:rPr>
        <w:t>Urban Scenario (LOS).</w:t>
      </w:r>
      <w:r w:rsidRPr="00744611">
        <w:rPr>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69"/>
        <w:gridCol w:w="765"/>
        <w:gridCol w:w="765"/>
        <w:gridCol w:w="735"/>
        <w:gridCol w:w="735"/>
        <w:gridCol w:w="735"/>
        <w:gridCol w:w="735"/>
        <w:gridCol w:w="735"/>
        <w:gridCol w:w="735"/>
        <w:gridCol w:w="780"/>
      </w:tblGrid>
      <w:tr w:rsidR="00ED51D5" w:rsidRPr="0069174E" w:rsidTr="00ED51D5">
        <w:trPr>
          <w:cantSplit/>
          <w:jc w:val="center"/>
        </w:trPr>
        <w:tc>
          <w:tcPr>
            <w:tcW w:w="138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Scenarios</w:t>
            </w:r>
          </w:p>
        </w:tc>
        <w:tc>
          <w:tcPr>
            <w:tcW w:w="3611"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lang w:eastAsia="zh-CN"/>
              </w:rPr>
            </w:pPr>
            <w:r w:rsidRPr="007B19C9">
              <w:rPr>
                <w:sz w:val="16"/>
                <w:szCs w:val="18"/>
              </w:rPr>
              <w:t>Urban LOS</w:t>
            </w:r>
          </w:p>
        </w:tc>
      </w:tr>
      <w:tr w:rsidR="00ED51D5" w:rsidRPr="0069174E" w:rsidTr="009C10DE">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rFonts w:eastAsia="Malgun Gothic"/>
                <w:sz w:val="16"/>
                <w:szCs w:val="18"/>
              </w:rPr>
            </w:pPr>
            <w:r w:rsidRPr="007B19C9">
              <w:rPr>
                <w:sz w:val="16"/>
                <w:szCs w:val="18"/>
              </w:rPr>
              <w:t>10</w:t>
            </w:r>
            <w:r w:rsidRPr="007B19C9">
              <w:rPr>
                <w:b w:val="0"/>
                <w:sz w:val="16"/>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20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30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40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50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60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70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80</w:t>
            </w:r>
            <w:r w:rsidRPr="007B19C9">
              <w:rPr>
                <w:b w:val="0"/>
                <w:sz w:val="16"/>
              </w:rPr>
              <w:t>°</w:t>
            </w:r>
          </w:p>
        </w:tc>
        <w:tc>
          <w:tcPr>
            <w:tcW w:w="42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90</w:t>
            </w:r>
            <w:r w:rsidRPr="007B19C9">
              <w:rPr>
                <w:b w:val="0"/>
                <w:sz w:val="16"/>
              </w:rPr>
              <w:t>°</w:t>
            </w:r>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rFonts w:ascii="Symbol" w:hAnsi="Symbol"/>
                <w:i/>
                <w:sz w:val="16"/>
                <w:szCs w:val="18"/>
              </w:rPr>
            </w:pPr>
            <w:r w:rsidRPr="007B19C9">
              <w:rPr>
                <w:sz w:val="16"/>
                <w:szCs w:val="18"/>
              </w:rPr>
              <w:t>Delay spread (DS)</w:t>
            </w:r>
          </w:p>
          <w:p w:rsidR="00ED51D5" w:rsidRPr="007B19C9" w:rsidRDefault="00ED51D5" w:rsidP="00ED51D5">
            <w:pPr>
              <w:pStyle w:val="TAC"/>
              <w:rPr>
                <w:rFonts w:cs="Arial"/>
                <w:sz w:val="16"/>
                <w:szCs w:val="18"/>
              </w:rPr>
            </w:pPr>
            <w:r w:rsidRPr="007B19C9">
              <w:rPr>
                <w:sz w:val="16"/>
                <w:szCs w:val="18"/>
              </w:rPr>
              <w:t>lgDS=log</w:t>
            </w:r>
            <w:r w:rsidRPr="007B19C9">
              <w:rPr>
                <w:sz w:val="16"/>
                <w:szCs w:val="18"/>
                <w:vertAlign w:val="subscript"/>
              </w:rPr>
              <w:t>10</w:t>
            </w:r>
            <w:r w:rsidRPr="007B19C9">
              <w:rPr>
                <w:sz w:val="16"/>
                <w:szCs w:val="18"/>
              </w:rPr>
              <w:t>(DS/1s)</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ins w:id="3" w:author="Tommi Jamsa" w:date="2018-03-28T15:01:00Z">
              <w:r w:rsidRPr="007B19C9">
                <w:rPr>
                  <w:color w:val="000000"/>
                  <w:kern w:val="24"/>
                  <w:sz w:val="16"/>
                  <w:szCs w:val="18"/>
                </w:rPr>
                <w:t>-8.12</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4" w:author="Tommi Jamsa" w:date="2018-03-28T15:01:00Z"/>
                <w:color w:val="000000"/>
                <w:kern w:val="24"/>
                <w:sz w:val="16"/>
                <w:szCs w:val="18"/>
              </w:rPr>
            </w:pPr>
            <w:ins w:id="5" w:author="Tommi Jamsa" w:date="2018-03-28T15:01:00Z">
              <w:r w:rsidRPr="007B19C9">
                <w:rPr>
                  <w:color w:val="000000"/>
                  <w:kern w:val="24"/>
                  <w:sz w:val="16"/>
                  <w:szCs w:val="18"/>
                </w:rPr>
                <w:t>-8.29</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6" w:author="Tommi Jamsa" w:date="2018-03-28T15:01:00Z"/>
                <w:color w:val="000000"/>
                <w:kern w:val="24"/>
                <w:sz w:val="16"/>
                <w:szCs w:val="18"/>
              </w:rPr>
            </w:pPr>
            <w:ins w:id="7" w:author="Tommi Jamsa" w:date="2018-03-28T15:01:00Z">
              <w:r w:rsidRPr="007B19C9">
                <w:rPr>
                  <w:color w:val="000000"/>
                  <w:kern w:val="24"/>
                  <w:sz w:val="16"/>
                  <w:szCs w:val="18"/>
                </w:rPr>
                <w:t>-8.29</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8" w:author="Tommi Jamsa" w:date="2018-03-28T15:01:00Z"/>
                <w:color w:val="000000"/>
                <w:kern w:val="24"/>
                <w:sz w:val="16"/>
                <w:szCs w:val="18"/>
              </w:rPr>
            </w:pPr>
            <w:ins w:id="9" w:author="Tommi Jamsa" w:date="2018-03-28T15:01:00Z">
              <w:r w:rsidRPr="007B19C9">
                <w:rPr>
                  <w:color w:val="000000"/>
                  <w:kern w:val="24"/>
                  <w:sz w:val="16"/>
                  <w:szCs w:val="18"/>
                </w:rPr>
                <w:t>-8.38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0" w:author="Tommi Jamsa" w:date="2018-03-28T15:01:00Z"/>
                <w:color w:val="000000"/>
                <w:kern w:val="24"/>
                <w:sz w:val="16"/>
                <w:szCs w:val="18"/>
              </w:rPr>
            </w:pPr>
            <w:ins w:id="11" w:author="Tommi Jamsa" w:date="2018-03-28T15:01:00Z">
              <w:r w:rsidRPr="007B19C9">
                <w:rPr>
                  <w:color w:val="000000"/>
                  <w:kern w:val="24"/>
                  <w:sz w:val="16"/>
                  <w:szCs w:val="18"/>
                </w:rPr>
                <w:t>-8.4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2" w:author="Tommi Jamsa" w:date="2018-03-28T15:01:00Z"/>
                <w:color w:val="000000"/>
                <w:kern w:val="24"/>
                <w:sz w:val="16"/>
                <w:szCs w:val="18"/>
              </w:rPr>
            </w:pPr>
            <w:ins w:id="13" w:author="Tommi Jamsa" w:date="2018-03-28T15:01:00Z">
              <w:r w:rsidRPr="007B19C9">
                <w:rPr>
                  <w:color w:val="000000"/>
                  <w:kern w:val="24"/>
                  <w:sz w:val="16"/>
                  <w:szCs w:val="18"/>
                </w:rPr>
                <w:t>-8.40</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4" w:author="Tommi Jamsa" w:date="2018-03-28T15:01:00Z"/>
                <w:color w:val="000000"/>
                <w:kern w:val="24"/>
                <w:sz w:val="16"/>
                <w:szCs w:val="18"/>
              </w:rPr>
            </w:pPr>
            <w:ins w:id="15" w:author="Tommi Jamsa" w:date="2018-03-28T15:01:00Z">
              <w:r w:rsidRPr="007B19C9">
                <w:rPr>
                  <w:color w:val="000000"/>
                  <w:kern w:val="24"/>
                  <w:sz w:val="16"/>
                  <w:szCs w:val="18"/>
                </w:rPr>
                <w:t>-8.38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6" w:author="Tommi Jamsa" w:date="2018-03-28T15:01:00Z"/>
                <w:color w:val="000000"/>
                <w:kern w:val="24"/>
                <w:sz w:val="16"/>
                <w:szCs w:val="18"/>
              </w:rPr>
            </w:pPr>
            <w:ins w:id="17" w:author="Tommi Jamsa" w:date="2018-03-28T15:01:00Z">
              <w:r w:rsidRPr="007B19C9">
                <w:rPr>
                  <w:color w:val="000000"/>
                  <w:kern w:val="24"/>
                  <w:sz w:val="16"/>
                  <w:szCs w:val="18"/>
                </w:rPr>
                <w:t>-8.35</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8" w:author="Tommi Jamsa" w:date="2018-03-28T15:01:00Z"/>
                <w:color w:val="000000"/>
                <w:kern w:val="24"/>
                <w:sz w:val="16"/>
                <w:szCs w:val="18"/>
              </w:rPr>
            </w:pPr>
            <w:ins w:id="19" w:author="Tommi Jamsa" w:date="2018-03-28T15:01:00Z">
              <w:r w:rsidRPr="007B19C9">
                <w:rPr>
                  <w:color w:val="000000"/>
                  <w:kern w:val="24"/>
                  <w:sz w:val="16"/>
                  <w:szCs w:val="18"/>
                </w:rPr>
                <w:t>-8.34</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0" w:author="Tommi Jamsa" w:date="2018-03-28T15:01:00Z"/>
                <w:color w:val="000000"/>
                <w:kern w:val="24"/>
                <w:sz w:val="16"/>
                <w:szCs w:val="18"/>
              </w:rPr>
            </w:pPr>
            <w:ins w:id="21" w:author="Tommi Jamsa" w:date="2018-03-28T15:01:00Z">
              <w:r w:rsidRPr="007B19C9">
                <w:rPr>
                  <w:color w:val="000000"/>
                  <w:kern w:val="24"/>
                  <w:sz w:val="16"/>
                  <w:szCs w:val="18"/>
                </w:rPr>
                <w:t>0.98</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2" w:author="Tommi Jamsa" w:date="2018-03-28T15:01:00Z"/>
                <w:color w:val="000000"/>
                <w:kern w:val="24"/>
                <w:sz w:val="16"/>
                <w:szCs w:val="18"/>
              </w:rPr>
            </w:pPr>
            <w:ins w:id="23" w:author="Tommi Jamsa" w:date="2018-03-28T15:01:00Z">
              <w:r w:rsidRPr="007B19C9">
                <w:rPr>
                  <w:color w:val="000000"/>
                  <w:kern w:val="24"/>
                  <w:sz w:val="16"/>
                  <w:szCs w:val="18"/>
                </w:rPr>
                <w:t>0.84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4" w:author="Tommi Jamsa" w:date="2018-03-28T15:01:00Z"/>
                <w:color w:val="000000"/>
                <w:kern w:val="24"/>
                <w:sz w:val="16"/>
                <w:szCs w:val="18"/>
              </w:rPr>
            </w:pPr>
            <w:ins w:id="25" w:author="Tommi Jamsa" w:date="2018-03-28T15:01:00Z">
              <w:r w:rsidRPr="007B19C9">
                <w:rPr>
                  <w:color w:val="000000"/>
                  <w:kern w:val="24"/>
                  <w:sz w:val="16"/>
                  <w:szCs w:val="18"/>
                </w:rPr>
                <w:t>0.66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6" w:author="Tommi Jamsa" w:date="2018-03-28T15:01:00Z"/>
                <w:color w:val="000000"/>
                <w:kern w:val="24"/>
                <w:sz w:val="16"/>
                <w:szCs w:val="18"/>
              </w:rPr>
            </w:pPr>
            <w:ins w:id="27" w:author="Tommi Jamsa" w:date="2018-03-28T15:01:00Z">
              <w:r w:rsidRPr="007B19C9">
                <w:rPr>
                  <w:color w:val="000000"/>
                  <w:kern w:val="24"/>
                  <w:sz w:val="16"/>
                  <w:szCs w:val="18"/>
                </w:rPr>
                <w:t>0.46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8" w:author="Tommi Jamsa" w:date="2018-03-28T15:01:00Z"/>
                <w:color w:val="000000"/>
                <w:kern w:val="24"/>
                <w:sz w:val="16"/>
                <w:szCs w:val="18"/>
              </w:rPr>
            </w:pPr>
            <w:ins w:id="29" w:author="Tommi Jamsa" w:date="2018-03-28T15:01:00Z">
              <w:r w:rsidRPr="007B19C9">
                <w:rPr>
                  <w:color w:val="000000"/>
                  <w:kern w:val="24"/>
                  <w:sz w:val="16"/>
                  <w:szCs w:val="18"/>
                </w:rPr>
                <w:t>0.34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0" w:author="Tommi Jamsa" w:date="2018-03-28T15:01:00Z"/>
                <w:color w:val="000000"/>
                <w:kern w:val="24"/>
                <w:sz w:val="16"/>
                <w:szCs w:val="18"/>
              </w:rPr>
            </w:pPr>
            <w:ins w:id="31" w:author="Tommi Jamsa" w:date="2018-03-28T15:01:00Z">
              <w:r w:rsidRPr="007B19C9">
                <w:rPr>
                  <w:color w:val="000000"/>
                  <w:kern w:val="24"/>
                  <w:sz w:val="16"/>
                  <w:szCs w:val="18"/>
                </w:rPr>
                <w:t>0.23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2" w:author="Tommi Jamsa" w:date="2018-03-28T15:01:00Z"/>
                <w:color w:val="000000"/>
                <w:kern w:val="24"/>
                <w:sz w:val="16"/>
                <w:szCs w:val="18"/>
              </w:rPr>
            </w:pPr>
            <w:ins w:id="33" w:author="Tommi Jamsa" w:date="2018-03-28T15:01:00Z">
              <w:r w:rsidRPr="007B19C9">
                <w:rPr>
                  <w:color w:val="000000"/>
                  <w:kern w:val="24"/>
                  <w:sz w:val="16"/>
                  <w:szCs w:val="18"/>
                </w:rPr>
                <w:t>0.16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4" w:author="Tommi Jamsa" w:date="2018-03-28T15:01:00Z"/>
                <w:color w:val="000000"/>
                <w:kern w:val="24"/>
                <w:sz w:val="16"/>
                <w:szCs w:val="18"/>
              </w:rPr>
            </w:pPr>
            <w:ins w:id="35" w:author="Tommi Jamsa" w:date="2018-03-28T15:01:00Z">
              <w:r w:rsidRPr="007B19C9">
                <w:rPr>
                  <w:color w:val="000000"/>
                  <w:kern w:val="24"/>
                  <w:sz w:val="16"/>
                  <w:szCs w:val="18"/>
                </w:rPr>
                <w:t>0.11</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6" w:author="Tommi Jamsa" w:date="2018-03-28T15:01:00Z"/>
                <w:color w:val="000000"/>
                <w:kern w:val="24"/>
                <w:sz w:val="16"/>
                <w:szCs w:val="18"/>
              </w:rPr>
            </w:pPr>
            <w:ins w:id="37" w:author="Tommi Jamsa" w:date="2018-03-28T15:01:00Z">
              <w:r w:rsidRPr="007B19C9">
                <w:rPr>
                  <w:color w:val="000000"/>
                  <w:kern w:val="24"/>
                  <w:sz w:val="16"/>
                  <w:szCs w:val="18"/>
                </w:rPr>
                <w:t>0.06</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AOD spread (ASD)</w:t>
            </w:r>
          </w:p>
          <w:p w:rsidR="00ED51D5" w:rsidRPr="007B19C9" w:rsidRDefault="00ED51D5" w:rsidP="00ED51D5">
            <w:pPr>
              <w:pStyle w:val="TAC"/>
              <w:rPr>
                <w:rFonts w:cs="Arial"/>
                <w:sz w:val="16"/>
                <w:szCs w:val="18"/>
                <w:vertAlign w:val="superscript"/>
              </w:rPr>
            </w:pPr>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8" w:author="Tommi Jamsa" w:date="2018-03-28T15:01:00Z"/>
                <w:color w:val="000000"/>
                <w:kern w:val="24"/>
                <w:sz w:val="16"/>
                <w:szCs w:val="18"/>
              </w:rPr>
            </w:pPr>
            <w:ins w:id="39" w:author="Tommi Jamsa" w:date="2018-03-28T15:01:00Z">
              <w:r w:rsidRPr="007B19C9">
                <w:rPr>
                  <w:color w:val="000000"/>
                  <w:kern w:val="24"/>
                  <w:sz w:val="16"/>
                  <w:szCs w:val="18"/>
                </w:rPr>
                <w:t>-3.08</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40" w:author="Tommi Jamsa" w:date="2018-03-28T15:01:00Z"/>
                <w:color w:val="000000"/>
                <w:kern w:val="24"/>
                <w:sz w:val="16"/>
                <w:szCs w:val="18"/>
              </w:rPr>
            </w:pPr>
            <w:ins w:id="41" w:author="Tommi Jamsa" w:date="2018-03-28T15:01:00Z">
              <w:r w:rsidRPr="007B19C9">
                <w:rPr>
                  <w:color w:val="000000"/>
                  <w:kern w:val="24"/>
                  <w:sz w:val="16"/>
                  <w:szCs w:val="18"/>
                </w:rPr>
                <w:t>-3.47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42" w:author="Tommi Jamsa" w:date="2018-03-28T15:01:00Z"/>
                <w:color w:val="000000"/>
                <w:kern w:val="24"/>
                <w:sz w:val="16"/>
                <w:szCs w:val="18"/>
              </w:rPr>
            </w:pPr>
            <w:ins w:id="43" w:author="Tommi Jamsa" w:date="2018-03-28T15:01:00Z">
              <w:r w:rsidRPr="007B19C9">
                <w:rPr>
                  <w:color w:val="000000"/>
                  <w:kern w:val="24"/>
                  <w:sz w:val="16"/>
                  <w:szCs w:val="18"/>
                </w:rPr>
                <w:t>-3.83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44" w:author="Tommi Jamsa" w:date="2018-03-28T15:01:00Z"/>
                <w:color w:val="000000"/>
                <w:kern w:val="24"/>
                <w:sz w:val="16"/>
                <w:szCs w:val="18"/>
              </w:rPr>
            </w:pPr>
            <w:ins w:id="45" w:author="Tommi Jamsa" w:date="2018-03-28T15:01:00Z">
              <w:r w:rsidRPr="007B19C9">
                <w:rPr>
                  <w:color w:val="000000"/>
                  <w:kern w:val="24"/>
                  <w:sz w:val="16"/>
                  <w:szCs w:val="18"/>
                </w:rPr>
                <w:t>-4.32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46" w:author="Tommi Jamsa" w:date="2018-03-28T15:01:00Z"/>
                <w:color w:val="000000"/>
                <w:kern w:val="24"/>
                <w:sz w:val="16"/>
                <w:szCs w:val="18"/>
              </w:rPr>
            </w:pPr>
            <w:ins w:id="47" w:author="Tommi Jamsa" w:date="2018-03-28T15:01:00Z">
              <w:r w:rsidRPr="007B19C9">
                <w:rPr>
                  <w:color w:val="000000"/>
                  <w:kern w:val="24"/>
                  <w:sz w:val="16"/>
                  <w:szCs w:val="18"/>
                </w:rPr>
                <w:t>-4.18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48" w:author="Tommi Jamsa" w:date="2018-03-28T15:01:00Z"/>
                <w:color w:val="000000"/>
                <w:kern w:val="24"/>
                <w:sz w:val="16"/>
                <w:szCs w:val="18"/>
              </w:rPr>
            </w:pPr>
            <w:ins w:id="49" w:author="Tommi Jamsa" w:date="2018-03-28T15:01:00Z">
              <w:r w:rsidRPr="007B19C9">
                <w:rPr>
                  <w:color w:val="000000"/>
                  <w:kern w:val="24"/>
                  <w:sz w:val="16"/>
                  <w:szCs w:val="18"/>
                </w:rPr>
                <w:t>-4.3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50" w:author="Tommi Jamsa" w:date="2018-03-28T15:01:00Z"/>
                <w:color w:val="000000"/>
                <w:kern w:val="24"/>
                <w:sz w:val="16"/>
                <w:szCs w:val="18"/>
              </w:rPr>
            </w:pPr>
            <w:ins w:id="51" w:author="Tommi Jamsa" w:date="2018-03-28T15:01:00Z">
              <w:r w:rsidRPr="007B19C9">
                <w:rPr>
                  <w:color w:val="000000"/>
                  <w:kern w:val="24"/>
                  <w:sz w:val="16"/>
                  <w:szCs w:val="18"/>
                </w:rPr>
                <w:t>-4.12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52" w:author="Tommi Jamsa" w:date="2018-03-28T15:01:00Z"/>
                <w:color w:val="000000"/>
                <w:kern w:val="24"/>
                <w:sz w:val="16"/>
                <w:szCs w:val="18"/>
              </w:rPr>
            </w:pPr>
            <w:ins w:id="53" w:author="Tommi Jamsa" w:date="2018-03-28T15:01:00Z">
              <w:r w:rsidRPr="007B19C9">
                <w:rPr>
                  <w:color w:val="000000"/>
                  <w:kern w:val="24"/>
                  <w:sz w:val="16"/>
                  <w:szCs w:val="18"/>
                </w:rPr>
                <w:t>-4.03</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54" w:author="Tommi Jamsa" w:date="2018-03-28T15:01:00Z"/>
                <w:color w:val="000000"/>
                <w:kern w:val="24"/>
                <w:sz w:val="16"/>
                <w:szCs w:val="18"/>
              </w:rPr>
            </w:pPr>
            <w:ins w:id="55" w:author="Tommi Jamsa" w:date="2018-03-28T15:01:00Z">
              <w:r w:rsidRPr="007B19C9">
                <w:rPr>
                  <w:color w:val="000000"/>
                  <w:kern w:val="24"/>
                  <w:sz w:val="16"/>
                  <w:szCs w:val="18"/>
                </w:rPr>
                <w:t>-2.71</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vertAlign w:val="superscript"/>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56" w:author="Tommi Jamsa" w:date="2018-03-28T15:01:00Z"/>
                <w:color w:val="000000"/>
                <w:kern w:val="24"/>
                <w:sz w:val="16"/>
                <w:szCs w:val="18"/>
              </w:rPr>
            </w:pPr>
            <w:ins w:id="57" w:author="Tommi Jamsa" w:date="2018-03-28T15:01:00Z">
              <w:r w:rsidRPr="007B19C9">
                <w:rPr>
                  <w:color w:val="000000"/>
                  <w:kern w:val="24"/>
                  <w:sz w:val="16"/>
                  <w:szCs w:val="18"/>
                </w:rPr>
                <w:t>1.46</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58" w:author="Tommi Jamsa" w:date="2018-03-28T15:01:00Z"/>
                <w:color w:val="000000"/>
                <w:kern w:val="24"/>
                <w:sz w:val="16"/>
                <w:szCs w:val="18"/>
              </w:rPr>
            </w:pPr>
            <w:ins w:id="59" w:author="Tommi Jamsa" w:date="2018-03-28T15:01:00Z">
              <w:r w:rsidRPr="007B19C9">
                <w:rPr>
                  <w:color w:val="000000"/>
                  <w:kern w:val="24"/>
                  <w:sz w:val="16"/>
                  <w:szCs w:val="18"/>
                </w:rPr>
                <w:t>2.86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60" w:author="Tommi Jamsa" w:date="2018-03-28T15:01:00Z"/>
                <w:color w:val="000000"/>
                <w:kern w:val="24"/>
                <w:sz w:val="16"/>
                <w:szCs w:val="18"/>
              </w:rPr>
            </w:pPr>
            <w:ins w:id="61" w:author="Tommi Jamsa" w:date="2018-03-28T15:01:00Z">
              <w:r w:rsidRPr="007B19C9">
                <w:rPr>
                  <w:color w:val="000000"/>
                  <w:kern w:val="24"/>
                  <w:sz w:val="16"/>
                  <w:szCs w:val="18"/>
                </w:rPr>
                <w:t>3.59</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62" w:author="Tommi Jamsa" w:date="2018-03-28T15:01:00Z"/>
                <w:color w:val="000000"/>
                <w:kern w:val="24"/>
                <w:sz w:val="16"/>
                <w:szCs w:val="18"/>
              </w:rPr>
            </w:pPr>
            <w:ins w:id="63" w:author="Tommi Jamsa" w:date="2018-03-28T15:01:00Z">
              <w:r w:rsidRPr="007B19C9">
                <w:rPr>
                  <w:color w:val="000000"/>
                  <w:kern w:val="24"/>
                  <w:sz w:val="16"/>
                  <w:szCs w:val="18"/>
                </w:rPr>
                <w:t>3.97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64" w:author="Tommi Jamsa" w:date="2018-03-28T15:01:00Z"/>
                <w:color w:val="000000"/>
                <w:kern w:val="24"/>
                <w:sz w:val="16"/>
                <w:szCs w:val="18"/>
              </w:rPr>
            </w:pPr>
            <w:ins w:id="65" w:author="Tommi Jamsa" w:date="2018-03-28T15:01:00Z">
              <w:r w:rsidRPr="007B19C9">
                <w:rPr>
                  <w:color w:val="000000"/>
                  <w:kern w:val="24"/>
                  <w:sz w:val="16"/>
                  <w:szCs w:val="18"/>
                </w:rPr>
                <w:t>3.71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66" w:author="Tommi Jamsa" w:date="2018-03-28T15:01:00Z"/>
                <w:color w:val="000000"/>
                <w:kern w:val="24"/>
                <w:sz w:val="16"/>
                <w:szCs w:val="18"/>
              </w:rPr>
            </w:pPr>
            <w:ins w:id="67" w:author="Tommi Jamsa" w:date="2018-03-28T15:01:00Z">
              <w:r w:rsidRPr="007B19C9">
                <w:rPr>
                  <w:color w:val="000000"/>
                  <w:kern w:val="24"/>
                  <w:sz w:val="16"/>
                  <w:szCs w:val="18"/>
                </w:rPr>
                <w:t>3.74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68" w:author="Tommi Jamsa" w:date="2018-03-28T15:01:00Z"/>
                <w:color w:val="000000"/>
                <w:kern w:val="24"/>
                <w:sz w:val="16"/>
                <w:szCs w:val="18"/>
              </w:rPr>
            </w:pPr>
            <w:ins w:id="69" w:author="Tommi Jamsa" w:date="2018-03-28T15:01:00Z">
              <w:r w:rsidRPr="007B19C9">
                <w:rPr>
                  <w:color w:val="000000"/>
                  <w:kern w:val="24"/>
                  <w:sz w:val="16"/>
                  <w:szCs w:val="18"/>
                </w:rPr>
                <w:t>3.54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70" w:author="Tommi Jamsa" w:date="2018-03-28T15:01:00Z"/>
                <w:color w:val="000000"/>
                <w:kern w:val="24"/>
                <w:sz w:val="16"/>
                <w:szCs w:val="18"/>
              </w:rPr>
            </w:pPr>
            <w:ins w:id="71" w:author="Tommi Jamsa" w:date="2018-03-28T15:01:00Z">
              <w:r w:rsidRPr="007B19C9">
                <w:rPr>
                  <w:color w:val="000000"/>
                  <w:kern w:val="24"/>
                  <w:sz w:val="16"/>
                  <w:szCs w:val="18"/>
                </w:rPr>
                <w:t>3.69</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72" w:author="Tommi Jamsa" w:date="2018-03-28T15:01:00Z"/>
                <w:color w:val="000000"/>
                <w:kern w:val="24"/>
                <w:sz w:val="16"/>
                <w:szCs w:val="18"/>
              </w:rPr>
            </w:pPr>
            <w:ins w:id="73" w:author="Tommi Jamsa" w:date="2018-03-28T15:01:00Z">
              <w:r w:rsidRPr="007B19C9">
                <w:rPr>
                  <w:color w:val="000000"/>
                  <w:kern w:val="24"/>
                  <w:sz w:val="16"/>
                  <w:szCs w:val="18"/>
                </w:rPr>
                <w:t>2.79</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AOA spread (ASA)</w:t>
            </w:r>
          </w:p>
          <w:p w:rsidR="00ED51D5" w:rsidRPr="007B19C9" w:rsidRDefault="00ED51D5" w:rsidP="00ED51D5">
            <w:pPr>
              <w:pStyle w:val="TAC"/>
              <w:rPr>
                <w:rFonts w:cs="Arial"/>
                <w:sz w:val="16"/>
                <w:szCs w:val="18"/>
              </w:rPr>
            </w:pPr>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74" w:author="Tommi Jamsa" w:date="2018-03-28T15:01:00Z"/>
                <w:color w:val="000000"/>
                <w:kern w:val="24"/>
                <w:sz w:val="16"/>
                <w:szCs w:val="18"/>
              </w:rPr>
            </w:pPr>
            <w:ins w:id="75" w:author="Tommi Jamsa" w:date="2018-03-28T15:01:00Z">
              <w:r w:rsidRPr="007B19C9">
                <w:rPr>
                  <w:color w:val="000000"/>
                  <w:kern w:val="24"/>
                  <w:sz w:val="16"/>
                  <w:szCs w:val="18"/>
                </w:rPr>
                <w:t>-0.26</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76" w:author="Tommi Jamsa" w:date="2018-03-28T15:01:00Z"/>
                <w:color w:val="000000"/>
                <w:kern w:val="24"/>
                <w:sz w:val="16"/>
                <w:szCs w:val="18"/>
              </w:rPr>
            </w:pPr>
            <w:ins w:id="77" w:author="Tommi Jamsa" w:date="2018-03-28T15:01:00Z">
              <w:r w:rsidRPr="007B19C9">
                <w:rPr>
                  <w:color w:val="000000"/>
                  <w:kern w:val="24"/>
                  <w:sz w:val="16"/>
                  <w:szCs w:val="18"/>
                </w:rPr>
                <w:t>-0.63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78" w:author="Tommi Jamsa" w:date="2018-03-28T15:01:00Z"/>
                <w:color w:val="000000"/>
                <w:kern w:val="24"/>
                <w:sz w:val="16"/>
                <w:szCs w:val="18"/>
              </w:rPr>
            </w:pPr>
            <w:ins w:id="79" w:author="Tommi Jamsa" w:date="2018-03-28T15:01:00Z">
              <w:r w:rsidRPr="007B19C9">
                <w:rPr>
                  <w:color w:val="000000"/>
                  <w:kern w:val="24"/>
                  <w:sz w:val="16"/>
                  <w:szCs w:val="18"/>
                </w:rPr>
                <w:t>-1.05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80" w:author="Tommi Jamsa" w:date="2018-03-28T15:01:00Z"/>
                <w:color w:val="000000"/>
                <w:kern w:val="24"/>
                <w:sz w:val="16"/>
                <w:szCs w:val="18"/>
              </w:rPr>
            </w:pPr>
            <w:ins w:id="81" w:author="Tommi Jamsa" w:date="2018-03-28T15:01:00Z">
              <w:r w:rsidRPr="007B19C9">
                <w:rPr>
                  <w:color w:val="000000"/>
                  <w:kern w:val="24"/>
                  <w:sz w:val="16"/>
                  <w:szCs w:val="18"/>
                </w:rPr>
                <w:t>-1.73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82" w:author="Tommi Jamsa" w:date="2018-03-28T15:01:00Z"/>
                <w:color w:val="000000"/>
                <w:kern w:val="24"/>
                <w:sz w:val="16"/>
                <w:szCs w:val="18"/>
              </w:rPr>
            </w:pPr>
            <w:ins w:id="83" w:author="Tommi Jamsa" w:date="2018-03-28T15:01:00Z">
              <w:r w:rsidRPr="007B19C9">
                <w:rPr>
                  <w:color w:val="000000"/>
                  <w:kern w:val="24"/>
                  <w:sz w:val="16"/>
                  <w:szCs w:val="18"/>
                </w:rPr>
                <w:t>-1.41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84" w:author="Tommi Jamsa" w:date="2018-03-28T15:01:00Z"/>
                <w:color w:val="000000"/>
                <w:kern w:val="24"/>
                <w:sz w:val="16"/>
                <w:szCs w:val="18"/>
              </w:rPr>
            </w:pPr>
            <w:ins w:id="85" w:author="Tommi Jamsa" w:date="2018-03-28T15:01:00Z">
              <w:r w:rsidRPr="007B19C9">
                <w:rPr>
                  <w:color w:val="000000"/>
                  <w:kern w:val="24"/>
                  <w:sz w:val="16"/>
                  <w:szCs w:val="18"/>
                </w:rPr>
                <w:t>-1.69</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86" w:author="Tommi Jamsa" w:date="2018-03-28T15:01:00Z"/>
                <w:color w:val="000000"/>
                <w:kern w:val="24"/>
                <w:sz w:val="16"/>
                <w:szCs w:val="18"/>
              </w:rPr>
            </w:pPr>
            <w:ins w:id="87" w:author="Tommi Jamsa" w:date="2018-03-28T15:01:00Z">
              <w:r w:rsidRPr="007B19C9">
                <w:rPr>
                  <w:color w:val="000000"/>
                  <w:kern w:val="24"/>
                  <w:sz w:val="16"/>
                  <w:szCs w:val="18"/>
                </w:rPr>
                <w:t>-1.71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88" w:author="Tommi Jamsa" w:date="2018-03-28T15:01:00Z"/>
                <w:color w:val="000000"/>
                <w:kern w:val="24"/>
                <w:sz w:val="16"/>
                <w:szCs w:val="18"/>
              </w:rPr>
            </w:pPr>
            <w:ins w:id="89" w:author="Tommi Jamsa" w:date="2018-03-28T15:01:00Z">
              <w:r w:rsidRPr="007B19C9">
                <w:rPr>
                  <w:color w:val="000000"/>
                  <w:kern w:val="24"/>
                  <w:sz w:val="16"/>
                  <w:szCs w:val="18"/>
                </w:rPr>
                <w:t>-1.81</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90" w:author="Tommi Jamsa" w:date="2018-03-28T15:01:00Z"/>
                <w:color w:val="000000"/>
                <w:kern w:val="24"/>
                <w:sz w:val="16"/>
                <w:szCs w:val="18"/>
              </w:rPr>
            </w:pPr>
            <w:ins w:id="91" w:author="Tommi Jamsa" w:date="2018-03-28T15:01:00Z">
              <w:r w:rsidRPr="007B19C9">
                <w:rPr>
                  <w:color w:val="000000"/>
                  <w:kern w:val="24"/>
                  <w:sz w:val="16"/>
                  <w:szCs w:val="18"/>
                </w:rPr>
                <w:t>-1.18</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92" w:author="Tommi Jamsa" w:date="2018-03-28T15:01:00Z"/>
                <w:color w:val="000000"/>
                <w:kern w:val="24"/>
                <w:sz w:val="16"/>
                <w:szCs w:val="18"/>
              </w:rPr>
            </w:pPr>
            <w:ins w:id="93" w:author="Tommi Jamsa" w:date="2018-03-28T15:01:00Z">
              <w:r w:rsidRPr="007B19C9">
                <w:rPr>
                  <w:color w:val="000000"/>
                  <w:kern w:val="24"/>
                  <w:sz w:val="16"/>
                  <w:szCs w:val="18"/>
                </w:rPr>
                <w:t>2.07</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94" w:author="Tommi Jamsa" w:date="2018-03-28T15:01:00Z"/>
                <w:color w:val="000000"/>
                <w:kern w:val="24"/>
                <w:sz w:val="16"/>
                <w:szCs w:val="18"/>
              </w:rPr>
            </w:pPr>
            <w:ins w:id="95" w:author="Tommi Jamsa" w:date="2018-03-28T15:01:00Z">
              <w:r w:rsidRPr="007B19C9">
                <w:rPr>
                  <w:color w:val="000000"/>
                  <w:kern w:val="24"/>
                  <w:sz w:val="16"/>
                  <w:szCs w:val="18"/>
                </w:rPr>
                <w:t>3.74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96" w:author="Tommi Jamsa" w:date="2018-03-28T15:01:00Z"/>
                <w:color w:val="000000"/>
                <w:kern w:val="24"/>
                <w:sz w:val="16"/>
                <w:szCs w:val="18"/>
              </w:rPr>
            </w:pPr>
            <w:ins w:id="97" w:author="Tommi Jamsa" w:date="2018-03-28T15:01:00Z">
              <w:r w:rsidRPr="007B19C9">
                <w:rPr>
                  <w:color w:val="000000"/>
                  <w:kern w:val="24"/>
                  <w:sz w:val="16"/>
                  <w:szCs w:val="18"/>
                </w:rPr>
                <w:t>4.52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98" w:author="Tommi Jamsa" w:date="2018-03-28T15:01:00Z"/>
                <w:color w:val="000000"/>
                <w:kern w:val="24"/>
                <w:sz w:val="16"/>
                <w:szCs w:val="18"/>
              </w:rPr>
            </w:pPr>
            <w:ins w:id="99" w:author="Tommi Jamsa" w:date="2018-03-28T15:01:00Z">
              <w:r w:rsidRPr="007B19C9">
                <w:rPr>
                  <w:color w:val="000000"/>
                  <w:kern w:val="24"/>
                  <w:sz w:val="16"/>
                  <w:szCs w:val="18"/>
                </w:rPr>
                <w:t>5.07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00" w:author="Tommi Jamsa" w:date="2018-03-28T15:01:00Z"/>
                <w:color w:val="000000"/>
                <w:kern w:val="24"/>
                <w:sz w:val="16"/>
                <w:szCs w:val="18"/>
              </w:rPr>
            </w:pPr>
            <w:ins w:id="101" w:author="Tommi Jamsa" w:date="2018-03-28T15:01:00Z">
              <w:r w:rsidRPr="007B19C9">
                <w:rPr>
                  <w:color w:val="000000"/>
                  <w:kern w:val="24"/>
                  <w:sz w:val="16"/>
                  <w:szCs w:val="18"/>
                </w:rPr>
                <w:t>4.52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02" w:author="Tommi Jamsa" w:date="2018-03-28T15:01:00Z"/>
                <w:color w:val="000000"/>
                <w:kern w:val="24"/>
                <w:sz w:val="16"/>
                <w:szCs w:val="18"/>
              </w:rPr>
            </w:pPr>
            <w:ins w:id="103" w:author="Tommi Jamsa" w:date="2018-03-28T15:01:00Z">
              <w:r w:rsidRPr="007B19C9">
                <w:rPr>
                  <w:color w:val="000000"/>
                  <w:kern w:val="24"/>
                  <w:sz w:val="16"/>
                  <w:szCs w:val="18"/>
                </w:rPr>
                <w:t>4.55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04" w:author="Tommi Jamsa" w:date="2018-03-28T15:01:00Z"/>
                <w:color w:val="000000"/>
                <w:kern w:val="24"/>
                <w:sz w:val="16"/>
                <w:szCs w:val="18"/>
              </w:rPr>
            </w:pPr>
            <w:ins w:id="105" w:author="Tommi Jamsa" w:date="2018-03-28T15:01:00Z">
              <w:r w:rsidRPr="007B19C9">
                <w:rPr>
                  <w:color w:val="000000"/>
                  <w:kern w:val="24"/>
                  <w:sz w:val="16"/>
                  <w:szCs w:val="18"/>
                </w:rPr>
                <w:t>4.27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06" w:author="Tommi Jamsa" w:date="2018-03-28T15:01:00Z"/>
                <w:color w:val="000000"/>
                <w:kern w:val="24"/>
                <w:sz w:val="16"/>
                <w:szCs w:val="18"/>
              </w:rPr>
            </w:pPr>
            <w:ins w:id="107" w:author="Tommi Jamsa" w:date="2018-03-28T15:01:00Z">
              <w:r w:rsidRPr="007B19C9">
                <w:rPr>
                  <w:color w:val="000000"/>
                  <w:kern w:val="24"/>
                  <w:sz w:val="16"/>
                  <w:szCs w:val="18"/>
                </w:rPr>
                <w:t>4.14</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08" w:author="Tommi Jamsa" w:date="2018-03-28T15:01:00Z"/>
                <w:color w:val="000000"/>
                <w:kern w:val="24"/>
                <w:sz w:val="16"/>
                <w:szCs w:val="18"/>
              </w:rPr>
            </w:pPr>
            <w:ins w:id="109" w:author="Tommi Jamsa" w:date="2018-03-28T15:01:00Z">
              <w:r w:rsidRPr="007B19C9">
                <w:rPr>
                  <w:color w:val="000000"/>
                  <w:kern w:val="24"/>
                  <w:sz w:val="16"/>
                  <w:szCs w:val="18"/>
                </w:rPr>
                <w:t>3.29</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ZOA spread (ZSA)</w:t>
            </w:r>
          </w:p>
          <w:p w:rsidR="00ED51D5" w:rsidRPr="007B19C9" w:rsidRDefault="00ED51D5" w:rsidP="00ED51D5">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10" w:author="Tommi Jamsa" w:date="2018-03-28T15:01:00Z"/>
                <w:color w:val="000000"/>
                <w:kern w:val="24"/>
                <w:sz w:val="16"/>
                <w:szCs w:val="18"/>
              </w:rPr>
            </w:pPr>
            <w:ins w:id="111" w:author="Tommi Jamsa" w:date="2018-03-28T15:01:00Z">
              <w:r w:rsidRPr="007B19C9">
                <w:rPr>
                  <w:color w:val="000000"/>
                  <w:kern w:val="24"/>
                  <w:sz w:val="16"/>
                  <w:szCs w:val="18"/>
                </w:rPr>
                <w:t>-2.00</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12" w:author="Tommi Jamsa" w:date="2018-03-28T15:01:00Z"/>
                <w:color w:val="000000"/>
                <w:kern w:val="24"/>
                <w:sz w:val="16"/>
                <w:szCs w:val="18"/>
              </w:rPr>
            </w:pPr>
            <w:ins w:id="113" w:author="Tommi Jamsa" w:date="2018-03-28T15:01:00Z">
              <w:r w:rsidRPr="007B19C9">
                <w:rPr>
                  <w:color w:val="000000"/>
                  <w:kern w:val="24"/>
                  <w:sz w:val="16"/>
                  <w:szCs w:val="18"/>
                </w:rPr>
                <w:t>0.18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14" w:author="Tommi Jamsa" w:date="2018-03-28T15:01:00Z"/>
                <w:color w:val="000000"/>
                <w:kern w:val="24"/>
                <w:sz w:val="16"/>
                <w:szCs w:val="18"/>
              </w:rPr>
            </w:pPr>
            <w:ins w:id="115" w:author="Tommi Jamsa" w:date="2018-03-28T15:01:00Z">
              <w:r w:rsidRPr="007B19C9">
                <w:rPr>
                  <w:color w:val="000000"/>
                  <w:kern w:val="24"/>
                  <w:sz w:val="16"/>
                  <w:szCs w:val="18"/>
                </w:rPr>
                <w:t>1.03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16" w:author="Tommi Jamsa" w:date="2018-03-28T15:01:00Z"/>
                <w:color w:val="000000"/>
                <w:kern w:val="24"/>
                <w:sz w:val="16"/>
                <w:szCs w:val="18"/>
              </w:rPr>
            </w:pPr>
            <w:ins w:id="117" w:author="Tommi Jamsa" w:date="2018-03-28T15:01:00Z">
              <w:r w:rsidRPr="007B19C9">
                <w:rPr>
                  <w:color w:val="000000"/>
                  <w:kern w:val="24"/>
                  <w:sz w:val="16"/>
                  <w:szCs w:val="18"/>
                </w:rPr>
                <w:t>1.41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18" w:author="Tommi Jamsa" w:date="2018-03-28T15:01:00Z"/>
                <w:color w:val="000000"/>
                <w:kern w:val="24"/>
                <w:sz w:val="16"/>
                <w:szCs w:val="18"/>
              </w:rPr>
            </w:pPr>
            <w:ins w:id="119" w:author="Tommi Jamsa" w:date="2018-03-28T15:01:00Z">
              <w:r w:rsidRPr="007B19C9">
                <w:rPr>
                  <w:color w:val="000000"/>
                  <w:kern w:val="24"/>
                  <w:sz w:val="16"/>
                  <w:szCs w:val="18"/>
                </w:rPr>
                <w:t>1.54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20" w:author="Tommi Jamsa" w:date="2018-03-28T15:01:00Z"/>
                <w:color w:val="000000"/>
                <w:kern w:val="24"/>
                <w:sz w:val="16"/>
                <w:szCs w:val="18"/>
              </w:rPr>
            </w:pPr>
            <w:ins w:id="121" w:author="Tommi Jamsa" w:date="2018-03-28T15:01:00Z">
              <w:r w:rsidRPr="007B19C9">
                <w:rPr>
                  <w:color w:val="000000"/>
                  <w:kern w:val="24"/>
                  <w:sz w:val="16"/>
                  <w:szCs w:val="18"/>
                </w:rPr>
                <w:t>1.66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22" w:author="Tommi Jamsa" w:date="2018-03-28T15:01:00Z"/>
                <w:color w:val="000000"/>
                <w:kern w:val="24"/>
                <w:sz w:val="16"/>
                <w:szCs w:val="18"/>
              </w:rPr>
            </w:pPr>
            <w:ins w:id="123" w:author="Tommi Jamsa" w:date="2018-03-28T15:01:00Z">
              <w:r w:rsidRPr="007B19C9">
                <w:rPr>
                  <w:color w:val="000000"/>
                  <w:kern w:val="24"/>
                  <w:sz w:val="16"/>
                  <w:szCs w:val="18"/>
                </w:rPr>
                <w:t>1.77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24" w:author="Tommi Jamsa" w:date="2018-03-28T15:01:00Z"/>
                <w:color w:val="000000"/>
                <w:kern w:val="24"/>
                <w:sz w:val="16"/>
                <w:szCs w:val="18"/>
              </w:rPr>
            </w:pPr>
            <w:ins w:id="125" w:author="Tommi Jamsa" w:date="2018-03-28T15:01:00Z">
              <w:r w:rsidRPr="007B19C9">
                <w:rPr>
                  <w:color w:val="000000"/>
                  <w:kern w:val="24"/>
                  <w:sz w:val="16"/>
                  <w:szCs w:val="18"/>
                </w:rPr>
                <w:t>1.84</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26" w:author="Tommi Jamsa" w:date="2018-03-28T15:01:00Z"/>
                <w:color w:val="000000"/>
                <w:kern w:val="24"/>
                <w:sz w:val="16"/>
                <w:szCs w:val="18"/>
              </w:rPr>
            </w:pPr>
            <w:ins w:id="127" w:author="Tommi Jamsa" w:date="2018-03-28T15:01:00Z">
              <w:r w:rsidRPr="007B19C9">
                <w:rPr>
                  <w:color w:val="000000"/>
                  <w:kern w:val="24"/>
                  <w:sz w:val="16"/>
                  <w:szCs w:val="18"/>
                </w:rPr>
                <w:t>1.90</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28" w:author="Tommi Jamsa" w:date="2018-03-28T15:01:00Z"/>
                <w:color w:val="000000"/>
                <w:kern w:val="24"/>
                <w:sz w:val="16"/>
                <w:szCs w:val="18"/>
              </w:rPr>
            </w:pPr>
            <w:ins w:id="129" w:author="Tommi Jamsa" w:date="2018-03-28T15:01:00Z">
              <w:r w:rsidRPr="007B19C9">
                <w:rPr>
                  <w:color w:val="000000"/>
                  <w:kern w:val="24"/>
                  <w:sz w:val="16"/>
                  <w:szCs w:val="18"/>
                </w:rPr>
                <w:t>1.62</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30" w:author="Tommi Jamsa" w:date="2018-03-28T15:01:00Z"/>
                <w:color w:val="000000"/>
                <w:kern w:val="24"/>
                <w:sz w:val="16"/>
                <w:szCs w:val="18"/>
              </w:rPr>
            </w:pPr>
            <w:ins w:id="131" w:author="Tommi Jamsa" w:date="2018-03-28T15:01:00Z">
              <w:r w:rsidRPr="007B19C9">
                <w:rPr>
                  <w:color w:val="000000"/>
                  <w:kern w:val="24"/>
                  <w:sz w:val="16"/>
                  <w:szCs w:val="18"/>
                </w:rPr>
                <w:t>1.21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32" w:author="Tommi Jamsa" w:date="2018-03-28T15:01:00Z"/>
                <w:color w:val="000000"/>
                <w:kern w:val="24"/>
                <w:sz w:val="16"/>
                <w:szCs w:val="18"/>
              </w:rPr>
            </w:pPr>
            <w:ins w:id="133" w:author="Tommi Jamsa" w:date="2018-03-28T15:01:00Z">
              <w:r w:rsidRPr="007B19C9">
                <w:rPr>
                  <w:color w:val="000000"/>
                  <w:kern w:val="24"/>
                  <w:sz w:val="16"/>
                  <w:szCs w:val="18"/>
                </w:rPr>
                <w:t>0.77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34" w:author="Tommi Jamsa" w:date="2018-03-28T15:01:00Z"/>
                <w:color w:val="000000"/>
                <w:kern w:val="24"/>
                <w:sz w:val="16"/>
                <w:szCs w:val="18"/>
              </w:rPr>
            </w:pPr>
            <w:ins w:id="135" w:author="Tommi Jamsa" w:date="2018-03-28T15:01:00Z">
              <w:r w:rsidRPr="007B19C9">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36" w:author="Tommi Jamsa" w:date="2018-03-28T15:01:00Z"/>
                <w:color w:val="000000"/>
                <w:kern w:val="24"/>
                <w:sz w:val="16"/>
                <w:szCs w:val="18"/>
              </w:rPr>
            </w:pPr>
            <w:ins w:id="137" w:author="Tommi Jamsa" w:date="2018-03-28T15:01:00Z">
              <w:r w:rsidRPr="007B19C9">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38" w:author="Tommi Jamsa" w:date="2018-03-28T15:01:00Z"/>
                <w:color w:val="000000"/>
                <w:kern w:val="24"/>
                <w:sz w:val="16"/>
                <w:szCs w:val="18"/>
              </w:rPr>
            </w:pPr>
            <w:ins w:id="139" w:author="Tommi Jamsa" w:date="2018-03-28T15:01:00Z">
              <w:r w:rsidRPr="007B19C9">
                <w:rPr>
                  <w:color w:val="000000"/>
                  <w:kern w:val="24"/>
                  <w:sz w:val="16"/>
                  <w:szCs w:val="18"/>
                </w:rPr>
                <w:t>0.38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40" w:author="Tommi Jamsa" w:date="2018-03-28T15:01:00Z"/>
                <w:color w:val="000000"/>
                <w:kern w:val="24"/>
                <w:sz w:val="16"/>
                <w:szCs w:val="18"/>
              </w:rPr>
            </w:pPr>
            <w:ins w:id="141" w:author="Tommi Jamsa" w:date="2018-03-28T15:01:00Z">
              <w:r w:rsidRPr="007B19C9">
                <w:rPr>
                  <w:color w:val="000000"/>
                  <w:kern w:val="24"/>
                  <w:sz w:val="16"/>
                  <w:szCs w:val="18"/>
                </w:rPr>
                <w:t>0.28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42" w:author="Tommi Jamsa" w:date="2018-03-28T15:01:00Z"/>
                <w:color w:val="000000"/>
                <w:kern w:val="24"/>
                <w:sz w:val="16"/>
                <w:szCs w:val="18"/>
              </w:rPr>
            </w:pPr>
            <w:ins w:id="143" w:author="Tommi Jamsa" w:date="2018-03-28T15:01:00Z">
              <w:r w:rsidRPr="007B19C9">
                <w:rPr>
                  <w:color w:val="000000"/>
                  <w:kern w:val="24"/>
                  <w:sz w:val="16"/>
                  <w:szCs w:val="18"/>
                </w:rPr>
                <w:t>0.23</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44" w:author="Tommi Jamsa" w:date="2018-03-28T15:01:00Z"/>
                <w:color w:val="000000"/>
                <w:kern w:val="24"/>
                <w:sz w:val="16"/>
                <w:szCs w:val="18"/>
              </w:rPr>
            </w:pPr>
            <w:ins w:id="145" w:author="Tommi Jamsa" w:date="2018-03-28T15:01:00Z">
              <w:r w:rsidRPr="007B19C9">
                <w:rPr>
                  <w:color w:val="000000"/>
                  <w:kern w:val="24"/>
                  <w:sz w:val="16"/>
                  <w:szCs w:val="18"/>
                </w:rPr>
                <w:t>0.12</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ZOD spread (ZSD)</w:t>
            </w:r>
          </w:p>
          <w:p w:rsidR="00ED51D5" w:rsidRPr="007B19C9" w:rsidRDefault="00ED51D5" w:rsidP="00ED51D5">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46" w:author="Tommi Jamsa" w:date="2018-03-28T15:01:00Z"/>
                <w:color w:val="000000"/>
                <w:kern w:val="24"/>
                <w:sz w:val="16"/>
                <w:szCs w:val="18"/>
              </w:rPr>
            </w:pPr>
            <w:ins w:id="147" w:author="Tommi Jamsa" w:date="2018-03-28T15:01:00Z">
              <w:r w:rsidRPr="007B19C9">
                <w:rPr>
                  <w:color w:val="000000"/>
                  <w:kern w:val="24"/>
                  <w:sz w:val="16"/>
                  <w:szCs w:val="18"/>
                </w:rPr>
                <w:t>-3.32</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48" w:author="Tommi Jamsa" w:date="2018-03-28T15:01:00Z"/>
                <w:color w:val="000000"/>
                <w:kern w:val="24"/>
                <w:sz w:val="16"/>
                <w:szCs w:val="18"/>
              </w:rPr>
            </w:pPr>
            <w:ins w:id="149" w:author="Tommi Jamsa" w:date="2018-03-28T15:01:00Z">
              <w:r w:rsidRPr="007B19C9">
                <w:rPr>
                  <w:color w:val="000000"/>
                  <w:kern w:val="24"/>
                  <w:sz w:val="16"/>
                  <w:szCs w:val="18"/>
                </w:rPr>
                <w:t>-2.77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50" w:author="Tommi Jamsa" w:date="2018-03-28T15:01:00Z"/>
                <w:color w:val="000000"/>
                <w:kern w:val="24"/>
                <w:sz w:val="16"/>
                <w:szCs w:val="18"/>
              </w:rPr>
            </w:pPr>
            <w:ins w:id="151" w:author="Tommi Jamsa" w:date="2018-03-28T15:01:00Z">
              <w:r w:rsidRPr="007B19C9">
                <w:rPr>
                  <w:color w:val="000000"/>
                  <w:kern w:val="24"/>
                  <w:sz w:val="16"/>
                  <w:szCs w:val="18"/>
                </w:rPr>
                <w:t>-2.48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52" w:author="Tommi Jamsa" w:date="2018-03-28T15:01:00Z"/>
                <w:color w:val="000000"/>
                <w:kern w:val="24"/>
                <w:sz w:val="16"/>
                <w:szCs w:val="18"/>
              </w:rPr>
            </w:pPr>
            <w:ins w:id="153" w:author="Tommi Jamsa" w:date="2018-03-28T15:01:00Z">
              <w:r w:rsidRPr="007B19C9">
                <w:rPr>
                  <w:color w:val="000000"/>
                  <w:kern w:val="24"/>
                  <w:sz w:val="16"/>
                  <w:szCs w:val="18"/>
                </w:rPr>
                <w:t>-2.45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54" w:author="Tommi Jamsa" w:date="2018-03-28T15:01:00Z"/>
                <w:color w:val="000000"/>
                <w:kern w:val="24"/>
                <w:sz w:val="16"/>
                <w:szCs w:val="18"/>
              </w:rPr>
            </w:pPr>
            <w:ins w:id="155" w:author="Tommi Jamsa" w:date="2018-03-28T15:01:00Z">
              <w:r w:rsidRPr="007B19C9">
                <w:rPr>
                  <w:color w:val="000000"/>
                  <w:kern w:val="24"/>
                  <w:sz w:val="16"/>
                  <w:szCs w:val="18"/>
                </w:rPr>
                <w:t>-2.45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56" w:author="Tommi Jamsa" w:date="2018-03-28T15:01:00Z"/>
                <w:color w:val="000000"/>
                <w:kern w:val="24"/>
                <w:sz w:val="16"/>
                <w:szCs w:val="18"/>
              </w:rPr>
            </w:pPr>
            <w:ins w:id="157" w:author="Tommi Jamsa" w:date="2018-03-28T15:01:00Z">
              <w:r w:rsidRPr="007B19C9">
                <w:rPr>
                  <w:color w:val="000000"/>
                  <w:kern w:val="24"/>
                  <w:sz w:val="16"/>
                  <w:szCs w:val="18"/>
                </w:rPr>
                <w:t>-2.53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58" w:author="Tommi Jamsa" w:date="2018-03-28T15:01:00Z"/>
                <w:color w:val="000000"/>
                <w:kern w:val="24"/>
                <w:sz w:val="16"/>
                <w:szCs w:val="18"/>
              </w:rPr>
            </w:pPr>
            <w:ins w:id="159" w:author="Tommi Jamsa" w:date="2018-03-28T15:01:00Z">
              <w:r w:rsidRPr="007B19C9">
                <w:rPr>
                  <w:color w:val="000000"/>
                  <w:kern w:val="24"/>
                  <w:sz w:val="16"/>
                  <w:szCs w:val="18"/>
                </w:rPr>
                <w:t>-2.67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60" w:author="Tommi Jamsa" w:date="2018-03-28T15:01:00Z"/>
                <w:color w:val="000000"/>
                <w:kern w:val="24"/>
                <w:sz w:val="16"/>
                <w:szCs w:val="18"/>
              </w:rPr>
            </w:pPr>
            <w:ins w:id="161" w:author="Tommi Jamsa" w:date="2018-03-28T15:01:00Z">
              <w:r w:rsidRPr="007B19C9">
                <w:rPr>
                  <w:color w:val="000000"/>
                  <w:kern w:val="24"/>
                  <w:sz w:val="16"/>
                  <w:szCs w:val="18"/>
                </w:rPr>
                <w:t>-2.93</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62" w:author="Tommi Jamsa" w:date="2018-03-28T15:01:00Z"/>
                <w:color w:val="000000"/>
                <w:kern w:val="24"/>
                <w:sz w:val="16"/>
                <w:szCs w:val="18"/>
              </w:rPr>
            </w:pPr>
            <w:ins w:id="163" w:author="Tommi Jamsa" w:date="2018-03-28T15:01:00Z">
              <w:r w:rsidRPr="007B19C9">
                <w:rPr>
                  <w:color w:val="000000"/>
                  <w:kern w:val="24"/>
                  <w:sz w:val="16"/>
                  <w:szCs w:val="18"/>
                </w:rPr>
                <w:t>-3.51</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rFonts w:ascii="Symbol" w:hAnsi="Symbol"/>
                <w:i/>
                <w:kern w:val="2"/>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64" w:author="Tommi Jamsa" w:date="2018-03-28T15:01:00Z"/>
                <w:color w:val="000000"/>
                <w:kern w:val="24"/>
                <w:sz w:val="16"/>
                <w:szCs w:val="18"/>
              </w:rPr>
            </w:pPr>
            <w:ins w:id="165" w:author="Tommi Jamsa" w:date="2018-03-28T15:01:00Z">
              <w:r w:rsidRPr="007B19C9">
                <w:rPr>
                  <w:color w:val="000000"/>
                  <w:kern w:val="24"/>
                  <w:sz w:val="16"/>
                  <w:szCs w:val="18"/>
                </w:rPr>
                <w:t>1.02</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66" w:author="Tommi Jamsa" w:date="2018-03-28T15:01:00Z"/>
                <w:color w:val="000000"/>
                <w:kern w:val="24"/>
                <w:sz w:val="16"/>
                <w:szCs w:val="18"/>
              </w:rPr>
            </w:pPr>
            <w:ins w:id="167" w:author="Tommi Jamsa" w:date="2018-03-28T15:01:00Z">
              <w:r w:rsidRPr="007B19C9">
                <w:rPr>
                  <w:color w:val="000000"/>
                  <w:kern w:val="24"/>
                  <w:sz w:val="16"/>
                  <w:szCs w:val="18"/>
                </w:rPr>
                <w:t>0.70</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68" w:author="Tommi Jamsa" w:date="2018-03-28T15:01:00Z"/>
                <w:color w:val="000000"/>
                <w:kern w:val="24"/>
                <w:sz w:val="16"/>
                <w:szCs w:val="18"/>
              </w:rPr>
            </w:pPr>
            <w:ins w:id="169" w:author="Tommi Jamsa" w:date="2018-03-28T15:01:00Z">
              <w:r w:rsidRPr="007B19C9">
                <w:rPr>
                  <w:color w:val="000000"/>
                  <w:kern w:val="24"/>
                  <w:sz w:val="16"/>
                  <w:szCs w:val="18"/>
                </w:rPr>
                <w:t>0.65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70" w:author="Tommi Jamsa" w:date="2018-03-28T15:01:00Z"/>
                <w:color w:val="000000"/>
                <w:kern w:val="24"/>
                <w:sz w:val="16"/>
                <w:szCs w:val="18"/>
              </w:rPr>
            </w:pPr>
            <w:ins w:id="171" w:author="Tommi Jamsa" w:date="2018-03-28T15:01:00Z">
              <w:r w:rsidRPr="007B19C9">
                <w:rPr>
                  <w:color w:val="000000"/>
                  <w:kern w:val="24"/>
                  <w:sz w:val="16"/>
                  <w:szCs w:val="18"/>
                </w:rPr>
                <w:t>0.53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72" w:author="Tommi Jamsa" w:date="2018-03-28T15:01:00Z"/>
                <w:color w:val="000000"/>
                <w:kern w:val="24"/>
                <w:sz w:val="16"/>
                <w:szCs w:val="18"/>
              </w:rPr>
            </w:pPr>
            <w:ins w:id="173" w:author="Tommi Jamsa" w:date="2018-03-28T15:01:00Z">
              <w:r w:rsidRPr="007B19C9">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74" w:author="Tommi Jamsa" w:date="2018-03-28T15:01:00Z"/>
                <w:color w:val="000000"/>
                <w:kern w:val="24"/>
                <w:sz w:val="16"/>
                <w:szCs w:val="18"/>
              </w:rPr>
            </w:pPr>
            <w:ins w:id="175" w:author="Tommi Jamsa" w:date="2018-03-28T15:01:00Z">
              <w:r w:rsidRPr="007B19C9">
                <w:rPr>
                  <w:color w:val="000000"/>
                  <w:kern w:val="24"/>
                  <w:sz w:val="16"/>
                  <w:szCs w:val="18"/>
                </w:rPr>
                <w:t>0.36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76" w:author="Tommi Jamsa" w:date="2018-03-28T15:01:00Z"/>
                <w:color w:val="000000"/>
                <w:kern w:val="24"/>
                <w:sz w:val="16"/>
                <w:szCs w:val="18"/>
              </w:rPr>
            </w:pPr>
            <w:ins w:id="177" w:author="Tommi Jamsa" w:date="2018-03-28T15:01:00Z">
              <w:r w:rsidRPr="007B19C9">
                <w:rPr>
                  <w:color w:val="000000"/>
                  <w:kern w:val="24"/>
                  <w:sz w:val="16"/>
                  <w:szCs w:val="18"/>
                </w:rPr>
                <w:t>0.31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78" w:author="Tommi Jamsa" w:date="2018-03-28T15:01:00Z"/>
                <w:color w:val="000000"/>
                <w:kern w:val="24"/>
                <w:sz w:val="16"/>
                <w:szCs w:val="18"/>
              </w:rPr>
            </w:pPr>
            <w:ins w:id="179" w:author="Tommi Jamsa" w:date="2018-03-28T15:01:00Z">
              <w:r w:rsidRPr="007B19C9">
                <w:rPr>
                  <w:color w:val="000000"/>
                  <w:kern w:val="24"/>
                  <w:sz w:val="16"/>
                  <w:szCs w:val="18"/>
                </w:rPr>
                <w:t>0.33</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180" w:author="Tommi Jamsa" w:date="2018-03-28T15:01:00Z"/>
                <w:color w:val="000000"/>
                <w:kern w:val="24"/>
                <w:sz w:val="16"/>
                <w:szCs w:val="18"/>
              </w:rPr>
            </w:pPr>
            <w:ins w:id="181" w:author="Tommi Jamsa" w:date="2018-03-28T15:01:00Z">
              <w:r w:rsidRPr="007B19C9">
                <w:rPr>
                  <w:color w:val="000000"/>
                  <w:kern w:val="24"/>
                  <w:sz w:val="16"/>
                  <w:szCs w:val="18"/>
                </w:rPr>
                <w:t>1.7</w:t>
              </w:r>
            </w:ins>
          </w:p>
        </w:tc>
      </w:tr>
      <w:tr w:rsidR="00ED51D5" w:rsidRPr="0069174E" w:rsidTr="009C10DE">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bottom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del w:id="182" w:author="Tommi Jamsa" w:date="2018-05-11T08:10:00Z">
              <w:r w:rsidRPr="0069174E" w:rsidDel="008A2046">
                <w:rPr>
                  <w:rFonts w:ascii="Arial" w:eastAsia="Malgun Gothic" w:hAnsi="Arial" w:cs="Arial"/>
                  <w:kern w:val="2"/>
                  <w:sz w:val="16"/>
                  <w:szCs w:val="18"/>
                </w:rPr>
                <w:delText>Cross-Correlations</w:delText>
              </w:r>
            </w:del>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83"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84"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85"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86"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87"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88" w:author="Tommi Jamsa" w:date="2018-05-11T08:10: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89"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90"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91"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192" w:author="Tommi Jamsa" w:date="2018-05-11T08:10: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del w:id="193" w:author="Tommi Jamsa" w:date="2018-05-11T08:10:00Z">
              <w:r w:rsidRPr="0069174E" w:rsidDel="008A2046">
                <w:rPr>
                  <w:rFonts w:ascii="Arial" w:eastAsia="Malgun Gothic" w:hAnsi="Arial" w:cs="Arial"/>
                  <w:kern w:val="2"/>
                  <w:sz w:val="16"/>
                  <w:szCs w:val="18"/>
                </w:rPr>
                <w:delText>Cross-Correlations</w:delText>
              </w:r>
            </w:del>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194"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195"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196"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197"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198"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199" w:author="Tommi Jamsa" w:date="2018-05-11T08:10: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200"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201"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202"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203"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204"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ED51D5">
            <w:pPr>
              <w:pStyle w:val="TAC"/>
              <w:rPr>
                <w:rFonts w:eastAsia="Malgun Gothic" w:cs="Arial"/>
                <w:kern w:val="2"/>
                <w:sz w:val="16"/>
                <w:szCs w:val="18"/>
              </w:rPr>
            </w:pPr>
            <w:r w:rsidRPr="007B19C9">
              <w:rPr>
                <w:rFonts w:eastAsia="Malgun Gothic"/>
                <w:sz w:val="16"/>
                <w:szCs w:val="18"/>
              </w:rPr>
              <w:t>XPR [dB]</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Number of clusters </w:t>
            </w:r>
            <w:r w:rsidRPr="007B19C9">
              <w:rPr>
                <w:position w:val="-6"/>
                <w:sz w:val="16"/>
                <w:szCs w:val="18"/>
              </w:rPr>
              <w:object w:dxaOrig="2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587556821" r:id="rId9"/>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Number of rays per cluster </w:t>
            </w:r>
            <w:r w:rsidRPr="007B19C9">
              <w:rPr>
                <w:position w:val="-4"/>
                <w:sz w:val="16"/>
                <w:szCs w:val="18"/>
              </w:rPr>
              <w:object w:dxaOrig="320" w:dyaOrig="260">
                <v:shape id="_x0000_i1026" type="#_x0000_t75" style="width:16.5pt;height:13pt" o:ole="">
                  <v:imagedata r:id="rId10" o:title=""/>
                </v:shape>
                <o:OLEObject Type="Embed" ProgID="Equation.3" ShapeID="_x0000_i1026" DrawAspect="Content" ObjectID="_1587556822" r:id="rId11"/>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360" w:dyaOrig="360">
                <v:shape id="_x0000_i1027" type="#_x0000_t75" style="width:18.5pt;height:19pt" o:ole="">
                  <v:imagedata r:id="rId12" o:title=""/>
                </v:shape>
                <o:OLEObject Type="Embed" ProgID="Equation.3" ShapeID="_x0000_i1027" DrawAspect="Content" ObjectID="_1587556823" r:id="rId13"/>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60" w:dyaOrig="360">
                <v:shape id="_x0000_i1028" type="#_x0000_t75" style="width:23.5pt;height:19pt" o:ole="">
                  <v:imagedata r:id="rId14" o:title=""/>
                </v:shape>
                <o:OLEObject Type="Embed" ProgID="Equation.3" ShapeID="_x0000_i1028" DrawAspect="Content" ObjectID="_1587556824" r:id="rId15"/>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29" type="#_x0000_t75" style="width:21pt;height:19pt" o:ole="">
                  <v:imagedata r:id="rId16" o:title=""/>
                </v:shape>
                <o:OLEObject Type="Embed" ProgID="Equation.3" ShapeID="_x0000_i1029" DrawAspect="Content" ObjectID="_1587556825" r:id="rId17"/>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30" type="#_x0000_t75" style="width:21pt;height:19pt" o:ole="">
                  <v:imagedata r:id="rId18" o:title=""/>
                </v:shape>
                <o:OLEObject Type="Embed" ProgID="Equation.3" ShapeID="_x0000_i1030" DrawAspect="Content" ObjectID="_1587556826" r:id="rId19"/>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ED51D5">
            <w:pPr>
              <w:pStyle w:val="TAC"/>
              <w:rPr>
                <w:rFonts w:eastAsia="Malgun Gothic" w:cs="Arial"/>
                <w:kern w:val="2"/>
                <w:sz w:val="16"/>
                <w:szCs w:val="18"/>
              </w:rPr>
            </w:pPr>
            <w:r w:rsidRPr="007B19C9">
              <w:rPr>
                <w:sz w:val="16"/>
                <w:szCs w:val="18"/>
              </w:rPr>
              <w:t>Correlation distance in the horizontal plane [m]</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rFonts w:ascii="Symbol" w:hAnsi="Symbol"/>
                <w:i/>
                <w:sz w:val="16"/>
                <w:szCs w:val="18"/>
              </w:rPr>
              <w:t></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5000" w:type="pct"/>
            <w:gridSpan w:val="11"/>
            <w:tcBorders>
              <w:left w:val="single" w:sz="4" w:space="0" w:color="auto"/>
              <w:bottom w:val="single" w:sz="4" w:space="0" w:color="auto"/>
              <w:right w:val="single" w:sz="4" w:space="0" w:color="auto"/>
            </w:tcBorders>
            <w:vAlign w:val="center"/>
          </w:tcPr>
          <w:p w:rsidR="00ED51D5" w:rsidRPr="0069174E" w:rsidRDefault="00ED51D5" w:rsidP="00ED51D5">
            <w:pPr>
              <w:pStyle w:val="TAN"/>
              <w:rPr>
                <w:sz w:val="16"/>
                <w:szCs w:val="18"/>
                <w:lang w:eastAsia="ko-KR"/>
              </w:rPr>
            </w:pPr>
            <w:r w:rsidRPr="0069174E">
              <w:rPr>
                <w:i/>
                <w:sz w:val="16"/>
                <w:szCs w:val="18"/>
                <w:lang w:eastAsia="ko-KR"/>
              </w:rPr>
              <w:lastRenderedPageBreak/>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p>
          <w:p w:rsidR="00ED51D5" w:rsidRPr="0069174E" w:rsidRDefault="00ED51D5" w:rsidP="00ED51D5">
            <w:pPr>
              <w:pStyle w:val="TAN"/>
              <w:rPr>
                <w:sz w:val="16"/>
                <w:szCs w:val="18"/>
              </w:rPr>
            </w:pPr>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p>
          <w:p w:rsidR="00ED51D5" w:rsidRPr="0069174E" w:rsidRDefault="00ED51D5" w:rsidP="00ED51D5">
            <w:pPr>
              <w:pStyle w:val="TAN"/>
              <w:rPr>
                <w:sz w:val="16"/>
                <w:szCs w:val="18"/>
                <w:lang w:eastAsia="ko-KR"/>
              </w:rPr>
            </w:pPr>
            <w:r w:rsidRPr="0069174E">
              <w:rPr>
                <w:sz w:val="16"/>
                <w:szCs w:val="18"/>
              </w:rPr>
              <w:t>NOTE 2:</w:t>
            </w:r>
            <w:r w:rsidRPr="0069174E">
              <w:rPr>
                <w:sz w:val="16"/>
                <w:szCs w:val="18"/>
              </w:rPr>
              <w:tab/>
              <w:t>The sign of the shadow fading is defined so that positive SF means more received power at UT than predicted by the path loss model.</w:t>
            </w:r>
          </w:p>
          <w:p w:rsidR="00ED51D5" w:rsidRPr="0069174E" w:rsidRDefault="00ED51D5" w:rsidP="00ED51D5">
            <w:pPr>
              <w:pStyle w:val="TAN"/>
              <w:rPr>
                <w:sz w:val="16"/>
                <w:szCs w:val="18"/>
                <w:lang w:eastAsia="ko-KR"/>
              </w:rPr>
            </w:pPr>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p>
          <w:p w:rsidR="00ED51D5" w:rsidRPr="0069174E" w:rsidRDefault="00ED51D5" w:rsidP="00ED51D5">
            <w:pPr>
              <w:pStyle w:val="TAN"/>
              <w:rPr>
                <w:sz w:val="16"/>
                <w:szCs w:val="18"/>
              </w:rPr>
            </w:pPr>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p>
          <w:p w:rsidR="00ED51D5" w:rsidRPr="0069174E" w:rsidRDefault="00ED51D5" w:rsidP="00ED51D5">
            <w:pPr>
              <w:pStyle w:val="TAN"/>
              <w:rPr>
                <w:sz w:val="16"/>
                <w:szCs w:val="18"/>
              </w:rPr>
            </w:pPr>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ED51D5" w:rsidRPr="0069174E" w:rsidRDefault="00ED51D5" w:rsidP="00ED51D5">
            <w:pPr>
              <w:pStyle w:val="TAN"/>
              <w:rPr>
                <w:sz w:val="16"/>
                <w:szCs w:val="18"/>
              </w:rPr>
            </w:pPr>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p>
          <w:p w:rsidR="00ED51D5" w:rsidRDefault="00ED51D5" w:rsidP="00ED51D5">
            <w:pPr>
              <w:pStyle w:val="TAC"/>
              <w:jc w:val="left"/>
              <w:rPr>
                <w:sz w:val="16"/>
                <w:szCs w:val="18"/>
              </w:rPr>
            </w:pPr>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p>
          <w:p w:rsidR="00ED51D5" w:rsidRPr="007B19C9" w:rsidRDefault="00ED51D5" w:rsidP="00693D2F">
            <w:pPr>
              <w:pStyle w:val="Default"/>
              <w:keepNext/>
              <w:keepLines/>
              <w:autoSpaceDE/>
              <w:autoSpaceDN/>
              <w:adjustRightInd/>
              <w:ind w:left="0" w:firstLine="0"/>
              <w:rPr>
                <w:kern w:val="24"/>
                <w:sz w:val="16"/>
                <w:szCs w:val="18"/>
              </w:rPr>
            </w:pPr>
            <w:ins w:id="205" w:author="Tommi Jamsa" w:date="2018-05-04T01:32:00Z">
              <w:r>
                <w:rPr>
                  <w:rFonts w:hint="eastAsia"/>
                  <w:kern w:val="24"/>
                  <w:sz w:val="16"/>
                  <w:szCs w:val="18"/>
                </w:rPr>
                <w:t>NOTE 8:     For satellite (e.g.GEO/LEO), the departure angle spread</w:t>
              </w:r>
            </w:ins>
            <w:ins w:id="206" w:author="Tommi Jamsa" w:date="2018-05-04T01:34:00Z">
              <w:r>
                <w:rPr>
                  <w:kern w:val="24"/>
                  <w:sz w:val="16"/>
                  <w:szCs w:val="18"/>
                </w:rPr>
                <w:t>s</w:t>
              </w:r>
            </w:ins>
            <w:ins w:id="207" w:author="Tommi Jamsa" w:date="2018-05-04T01:32:00Z">
              <w:r>
                <w:rPr>
                  <w:rFonts w:hint="eastAsia"/>
                  <w:kern w:val="24"/>
                  <w:sz w:val="16"/>
                  <w:szCs w:val="18"/>
                </w:rPr>
                <w:t xml:space="preserve"> are zero</w:t>
              </w:r>
            </w:ins>
            <w:ins w:id="208" w:author="Tommi Jamsa" w:date="2018-05-04T01:35:00Z">
              <w:r>
                <w:rPr>
                  <w:kern w:val="24"/>
                  <w:sz w:val="16"/>
                  <w:szCs w:val="18"/>
                </w:rPr>
                <w:t>s</w:t>
              </w:r>
            </w:ins>
            <w:ins w:id="209" w:author="Tommi Jamsa" w:date="2018-05-04T01:32:00Z">
              <w:r>
                <w:rPr>
                  <w:rFonts w:hint="eastAsia"/>
                  <w:kern w:val="24"/>
                  <w:sz w:val="16"/>
                  <w:szCs w:val="18"/>
                </w:rPr>
                <w:t xml:space="preserve">, i.e. </w:t>
              </w:r>
            </w:ins>
            <w:ins w:id="210" w:author="Tommi Jamsa" w:date="2018-05-04T01:33:00Z">
              <w:r w:rsidRPr="007B19C9">
                <w:rPr>
                  <w:rFonts w:ascii="Symbol" w:hAnsi="Symbol"/>
                  <w:i/>
                  <w:sz w:val="16"/>
                  <w:szCs w:val="18"/>
                </w:rPr>
                <w:t></w:t>
              </w:r>
              <w:r w:rsidRPr="007B19C9">
                <w:rPr>
                  <w:sz w:val="16"/>
                  <w:szCs w:val="18"/>
                  <w:vertAlign w:val="subscript"/>
                </w:rPr>
                <w:t>lgASD</w:t>
              </w:r>
              <w:r>
                <w:rPr>
                  <w:kern w:val="24"/>
                  <w:sz w:val="16"/>
                  <w:szCs w:val="18"/>
                </w:rPr>
                <w:t xml:space="preserve"> and </w:t>
              </w:r>
            </w:ins>
            <w:ins w:id="211" w:author="Tommi Jamsa" w:date="2018-05-04T01:34:00Z">
              <w:r w:rsidRPr="007B19C9">
                <w:rPr>
                  <w:rFonts w:ascii="Symbol" w:hAnsi="Symbol"/>
                  <w:i/>
                  <w:sz w:val="16"/>
                  <w:szCs w:val="18"/>
                </w:rPr>
                <w:t></w:t>
              </w:r>
              <w:r w:rsidRPr="007B19C9">
                <w:rPr>
                  <w:sz w:val="16"/>
                  <w:szCs w:val="18"/>
                  <w:vertAlign w:val="subscript"/>
                </w:rPr>
                <w:t>lgZSD</w:t>
              </w:r>
            </w:ins>
            <w:ins w:id="212" w:author="Tommi Jamsa" w:date="2018-05-04T01:33:00Z">
              <w:r>
                <w:rPr>
                  <w:kern w:val="24"/>
                  <w:sz w:val="16"/>
                  <w:szCs w:val="18"/>
                </w:rPr>
                <w:t xml:space="preserve"> are –</w:t>
              </w:r>
            </w:ins>
            <w:ins w:id="213" w:author="Tommi Jamsa" w:date="2018-05-04T01:35:00Z">
              <w:r>
                <w:rPr>
                  <w:rFonts w:eastAsiaTheme="minorEastAsia"/>
                  <w:kern w:val="24"/>
                  <w:sz w:val="16"/>
                  <w:szCs w:val="18"/>
                  <w:lang w:val="en-GB"/>
                </w:rPr>
                <w:t>∞</w:t>
              </w:r>
            </w:ins>
            <w:ins w:id="214" w:author="Tommi Jamsa" w:date="2018-05-04T01:33:00Z">
              <w:r>
                <w:rPr>
                  <w:kern w:val="24"/>
                  <w:sz w:val="16"/>
                  <w:szCs w:val="18"/>
                </w:rPr>
                <w:t xml:space="preserve">, </w:t>
              </w:r>
            </w:ins>
            <w:ins w:id="215" w:author="Tommi Jamsa" w:date="2018-05-04T01:32:00Z">
              <w:r>
                <w:rPr>
                  <w:rFonts w:hint="eastAsia"/>
                  <w:kern w:val="24"/>
                  <w:sz w:val="16"/>
                  <w:szCs w:val="18"/>
                </w:rPr>
                <w:t>and corresponding standard deviation</w:t>
              </w:r>
            </w:ins>
            <w:ins w:id="216" w:author="Tommi Jamsa" w:date="2018-05-04T01:35:00Z">
              <w:r>
                <w:rPr>
                  <w:kern w:val="24"/>
                  <w:sz w:val="16"/>
                  <w:szCs w:val="18"/>
                </w:rPr>
                <w:t>s</w:t>
              </w:r>
            </w:ins>
            <w:ins w:id="217" w:author="Tommi Jamsa" w:date="2018-05-04T01:32:00Z">
              <w:r>
                <w:rPr>
                  <w:rFonts w:hint="eastAsia"/>
                  <w:kern w:val="24"/>
                  <w:sz w:val="16"/>
                  <w:szCs w:val="18"/>
                </w:rPr>
                <w:t xml:space="preserve"> </w:t>
              </w:r>
            </w:ins>
            <w:ins w:id="218" w:author="Tommi Jamsa" w:date="2018-05-04T01:35:00Z">
              <w:r>
                <w:rPr>
                  <w:kern w:val="24"/>
                  <w:sz w:val="16"/>
                  <w:szCs w:val="18"/>
                </w:rPr>
                <w:t>are</w:t>
              </w:r>
            </w:ins>
            <w:ins w:id="219" w:author="Tommi Jamsa" w:date="2018-05-04T01:32:00Z">
              <w:r>
                <w:rPr>
                  <w:rFonts w:hint="eastAsia"/>
                  <w:kern w:val="24"/>
                  <w:sz w:val="16"/>
                  <w:szCs w:val="18"/>
                </w:rPr>
                <w:t xml:space="preserve"> zero</w:t>
              </w:r>
            </w:ins>
            <w:ins w:id="220" w:author="Tommi Jamsa" w:date="2018-05-04T01:35:00Z">
              <w:r>
                <w:rPr>
                  <w:kern w:val="24"/>
                  <w:sz w:val="16"/>
                  <w:szCs w:val="18"/>
                </w:rPr>
                <w:t>s</w:t>
              </w:r>
            </w:ins>
            <w:ins w:id="221" w:author="Tommi Jamsa" w:date="2018-05-04T01:32:00Z">
              <w:r>
                <w:rPr>
                  <w:rFonts w:hint="eastAsia"/>
                  <w:kern w:val="24"/>
                  <w:sz w:val="16"/>
                  <w:szCs w:val="18"/>
                </w:rPr>
                <w:t>.</w:t>
              </w:r>
            </w:ins>
          </w:p>
        </w:tc>
      </w:tr>
    </w:tbl>
    <w:p w:rsidR="00ED51D5" w:rsidRDefault="00ED51D5" w:rsidP="00ED51D5">
      <w:pPr>
        <w:rPr>
          <w:rFonts w:eastAsia="Malgun Gothic"/>
        </w:rPr>
      </w:pPr>
    </w:p>
    <w:p w:rsidR="00ED51D5" w:rsidRDefault="00ED51D5" w:rsidP="00ED51D5">
      <w:pPr>
        <w:pStyle w:val="TH"/>
        <w:rPr>
          <w:lang w:eastAsia="ko-KR"/>
        </w:rPr>
      </w:pPr>
      <w:r w:rsidRPr="00744611">
        <w:t xml:space="preserve">Table </w:t>
      </w:r>
      <w:r>
        <w:t>6.7</w:t>
      </w:r>
      <w:r w:rsidRPr="00744611">
        <w:t>-6 Part-</w:t>
      </w:r>
      <w:r>
        <w:t>2</w:t>
      </w:r>
      <w:r w:rsidRPr="00744611">
        <w:t>: Channel model parameters</w:t>
      </w:r>
      <w:r w:rsidRPr="00744611">
        <w:rPr>
          <w:rFonts w:hint="eastAsia"/>
          <w:lang w:eastAsia="ko-KR"/>
        </w:rPr>
        <w:t xml:space="preserve"> </w:t>
      </w:r>
      <w:r w:rsidRPr="00744611">
        <w:rPr>
          <w:lang w:eastAsia="ko-KR"/>
        </w:rPr>
        <w:t xml:space="preserve">for </w:t>
      </w:r>
      <w:r>
        <w:rPr>
          <w:lang w:eastAsia="ko-KR"/>
        </w:rPr>
        <w:t>Urban Scenario (NLOS).</w:t>
      </w:r>
      <w:r w:rsidRPr="00744611">
        <w:rPr>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69"/>
        <w:gridCol w:w="765"/>
        <w:gridCol w:w="765"/>
        <w:gridCol w:w="735"/>
        <w:gridCol w:w="735"/>
        <w:gridCol w:w="735"/>
        <w:gridCol w:w="735"/>
        <w:gridCol w:w="735"/>
        <w:gridCol w:w="735"/>
        <w:gridCol w:w="780"/>
      </w:tblGrid>
      <w:tr w:rsidR="00ED51D5" w:rsidRPr="0069174E" w:rsidTr="00ED51D5">
        <w:trPr>
          <w:cantSplit/>
          <w:jc w:val="center"/>
        </w:trPr>
        <w:tc>
          <w:tcPr>
            <w:tcW w:w="138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Scenarios</w:t>
            </w:r>
          </w:p>
        </w:tc>
        <w:tc>
          <w:tcPr>
            <w:tcW w:w="3611"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lang w:eastAsia="zh-CN"/>
              </w:rPr>
            </w:pPr>
            <w:r w:rsidRPr="007B19C9">
              <w:rPr>
                <w:sz w:val="16"/>
                <w:szCs w:val="18"/>
              </w:rPr>
              <w:t>Urban NLOS</w:t>
            </w:r>
          </w:p>
        </w:tc>
      </w:tr>
      <w:tr w:rsidR="00ED51D5" w:rsidRPr="0069174E" w:rsidTr="009C10DE">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rFonts w:eastAsia="Malgun Gothic"/>
                <w:sz w:val="16"/>
                <w:szCs w:val="18"/>
              </w:rPr>
            </w:pPr>
            <w:r w:rsidRPr="007B19C9">
              <w:rPr>
                <w:sz w:val="16"/>
                <w:szCs w:val="18"/>
              </w:rPr>
              <w:t>10</w:t>
            </w:r>
            <w:r w:rsidRPr="007B19C9">
              <w:rPr>
                <w:b w:val="0"/>
                <w:sz w:val="16"/>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20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30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40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50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60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70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80</w:t>
            </w:r>
            <w:r w:rsidRPr="007B19C9">
              <w:rPr>
                <w:b w:val="0"/>
                <w:sz w:val="16"/>
              </w:rPr>
              <w:t>°</w:t>
            </w:r>
          </w:p>
        </w:tc>
        <w:tc>
          <w:tcPr>
            <w:tcW w:w="42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90</w:t>
            </w:r>
            <w:r w:rsidRPr="007B19C9">
              <w:rPr>
                <w:b w:val="0"/>
                <w:sz w:val="16"/>
              </w:rPr>
              <w:t>°</w:t>
            </w:r>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rFonts w:ascii="Symbol" w:hAnsi="Symbol"/>
                <w:i/>
                <w:sz w:val="16"/>
                <w:szCs w:val="18"/>
              </w:rPr>
            </w:pPr>
            <w:r w:rsidRPr="007B19C9">
              <w:rPr>
                <w:sz w:val="16"/>
                <w:szCs w:val="18"/>
              </w:rPr>
              <w:t>Delay spread (DS)</w:t>
            </w:r>
          </w:p>
          <w:p w:rsidR="00ED51D5" w:rsidRPr="007B19C9" w:rsidRDefault="00ED51D5" w:rsidP="00ED51D5">
            <w:pPr>
              <w:pStyle w:val="TAC"/>
              <w:rPr>
                <w:rFonts w:cs="Arial"/>
                <w:sz w:val="16"/>
                <w:szCs w:val="18"/>
              </w:rPr>
            </w:pPr>
            <w:r w:rsidRPr="007B19C9">
              <w:rPr>
                <w:sz w:val="16"/>
                <w:szCs w:val="18"/>
              </w:rPr>
              <w:t>lgDS=log</w:t>
            </w:r>
            <w:r w:rsidRPr="007B19C9">
              <w:rPr>
                <w:sz w:val="16"/>
                <w:szCs w:val="18"/>
                <w:vertAlign w:val="subscript"/>
              </w:rPr>
              <w:t>10</w:t>
            </w:r>
            <w:r w:rsidRPr="007B19C9">
              <w:rPr>
                <w:sz w:val="16"/>
                <w:szCs w:val="18"/>
              </w:rPr>
              <w:t>(DS/1s)</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22" w:author="Tommi Jamsa" w:date="2018-03-28T15:01:00Z"/>
                <w:color w:val="000000"/>
                <w:kern w:val="24"/>
                <w:sz w:val="16"/>
                <w:szCs w:val="18"/>
              </w:rPr>
            </w:pPr>
            <w:ins w:id="223" w:author="Tommi Jamsa" w:date="2018-03-28T15:01:00Z">
              <w:r w:rsidRPr="007B19C9">
                <w:rPr>
                  <w:color w:val="000000"/>
                  <w:kern w:val="24"/>
                  <w:szCs w:val="18"/>
                </w:rPr>
                <w:t>-7.46</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24" w:author="Tommi Jamsa" w:date="2018-03-28T15:01:00Z"/>
                <w:color w:val="000000"/>
                <w:kern w:val="24"/>
                <w:sz w:val="16"/>
                <w:szCs w:val="18"/>
              </w:rPr>
            </w:pPr>
            <w:ins w:id="225" w:author="Tommi Jamsa" w:date="2018-03-28T15:01:00Z">
              <w:r w:rsidRPr="007B19C9">
                <w:rPr>
                  <w:color w:val="000000"/>
                  <w:kern w:val="24"/>
                  <w:szCs w:val="18"/>
                </w:rPr>
                <w:t>-7.82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26" w:author="Tommi Jamsa" w:date="2018-03-28T15:01:00Z"/>
                <w:color w:val="000000"/>
                <w:kern w:val="24"/>
                <w:sz w:val="16"/>
                <w:szCs w:val="18"/>
              </w:rPr>
            </w:pPr>
            <w:ins w:id="227" w:author="Tommi Jamsa" w:date="2018-03-28T15:01:00Z">
              <w:r w:rsidRPr="007B19C9">
                <w:rPr>
                  <w:color w:val="000000"/>
                  <w:kern w:val="24"/>
                  <w:szCs w:val="18"/>
                </w:rPr>
                <w:t>-7.83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28" w:author="Tommi Jamsa" w:date="2018-03-28T15:01:00Z"/>
                <w:color w:val="000000"/>
                <w:kern w:val="24"/>
                <w:sz w:val="16"/>
                <w:szCs w:val="18"/>
              </w:rPr>
            </w:pPr>
            <w:ins w:id="229" w:author="Tommi Jamsa" w:date="2018-03-28T15:01:00Z">
              <w:r w:rsidRPr="007B19C9">
                <w:rPr>
                  <w:color w:val="000000"/>
                  <w:kern w:val="24"/>
                  <w:szCs w:val="18"/>
                </w:rPr>
                <w:t>-8.05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30" w:author="Tommi Jamsa" w:date="2018-03-28T15:01:00Z"/>
                <w:color w:val="000000"/>
                <w:kern w:val="24"/>
                <w:sz w:val="16"/>
                <w:szCs w:val="18"/>
              </w:rPr>
            </w:pPr>
            <w:ins w:id="231" w:author="Tommi Jamsa" w:date="2018-03-28T15:01:00Z">
              <w:r w:rsidRPr="007B19C9">
                <w:rPr>
                  <w:color w:val="000000"/>
                  <w:kern w:val="24"/>
                  <w:szCs w:val="18"/>
                </w:rPr>
                <w:t>-8.06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32" w:author="Tommi Jamsa" w:date="2018-03-28T15:01:00Z"/>
                <w:color w:val="000000"/>
                <w:kern w:val="24"/>
                <w:sz w:val="16"/>
                <w:szCs w:val="18"/>
              </w:rPr>
            </w:pPr>
            <w:ins w:id="233" w:author="Tommi Jamsa" w:date="2018-03-28T15:01:00Z">
              <w:r w:rsidRPr="007B19C9">
                <w:rPr>
                  <w:color w:val="000000"/>
                  <w:kern w:val="24"/>
                  <w:szCs w:val="18"/>
                </w:rPr>
                <w:t>-8.10</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34" w:author="Tommi Jamsa" w:date="2018-03-28T15:01:00Z"/>
                <w:color w:val="000000"/>
                <w:kern w:val="24"/>
                <w:sz w:val="16"/>
                <w:szCs w:val="18"/>
              </w:rPr>
            </w:pPr>
            <w:ins w:id="235" w:author="Tommi Jamsa" w:date="2018-03-28T15:01:00Z">
              <w:r w:rsidRPr="007B19C9">
                <w:rPr>
                  <w:color w:val="000000"/>
                  <w:kern w:val="24"/>
                  <w:szCs w:val="18"/>
                </w:rPr>
                <w:t>-8.13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36" w:author="Tommi Jamsa" w:date="2018-03-28T15:01:00Z"/>
                <w:color w:val="000000"/>
                <w:kern w:val="24"/>
                <w:sz w:val="16"/>
                <w:szCs w:val="18"/>
              </w:rPr>
            </w:pPr>
            <w:ins w:id="237" w:author="Tommi Jamsa" w:date="2018-03-28T15:01:00Z">
              <w:r w:rsidRPr="007B19C9">
                <w:rPr>
                  <w:color w:val="000000"/>
                  <w:kern w:val="24"/>
                  <w:szCs w:val="18"/>
                </w:rPr>
                <w:t>-8.05</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38" w:author="Tommi Jamsa" w:date="2018-03-28T15:01:00Z"/>
                <w:color w:val="000000"/>
                <w:kern w:val="24"/>
                <w:sz w:val="16"/>
                <w:szCs w:val="18"/>
              </w:rPr>
            </w:pPr>
            <w:ins w:id="239" w:author="Tommi Jamsa" w:date="2018-03-28T15:01:00Z">
              <w:r w:rsidRPr="007B19C9">
                <w:rPr>
                  <w:color w:val="000000"/>
                  <w:kern w:val="24"/>
                  <w:szCs w:val="18"/>
                </w:rPr>
                <w:t>-8.29</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40" w:author="Tommi Jamsa" w:date="2018-03-28T15:01:00Z"/>
                <w:color w:val="000000"/>
                <w:kern w:val="24"/>
                <w:sz w:val="16"/>
                <w:szCs w:val="18"/>
              </w:rPr>
            </w:pPr>
            <w:ins w:id="241" w:author="Tommi Jamsa" w:date="2018-03-28T15:01:00Z">
              <w:r w:rsidRPr="007B19C9">
                <w:rPr>
                  <w:color w:val="000000"/>
                  <w:kern w:val="24"/>
                  <w:szCs w:val="18"/>
                </w:rPr>
                <w:t>1.36</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42" w:author="Tommi Jamsa" w:date="2018-03-28T15:01:00Z"/>
                <w:color w:val="000000"/>
                <w:kern w:val="24"/>
                <w:sz w:val="16"/>
                <w:szCs w:val="18"/>
              </w:rPr>
            </w:pPr>
            <w:ins w:id="243" w:author="Tommi Jamsa" w:date="2018-03-28T15:01:00Z">
              <w:r w:rsidRPr="007B19C9">
                <w:rPr>
                  <w:color w:val="000000"/>
                  <w:kern w:val="24"/>
                  <w:szCs w:val="18"/>
                </w:rPr>
                <w:t>1.04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44" w:author="Tommi Jamsa" w:date="2018-03-28T15:01:00Z"/>
                <w:color w:val="000000"/>
                <w:kern w:val="24"/>
                <w:sz w:val="16"/>
                <w:szCs w:val="18"/>
              </w:rPr>
            </w:pPr>
            <w:ins w:id="245" w:author="Tommi Jamsa" w:date="2018-03-28T15:01:00Z">
              <w:r w:rsidRPr="007B19C9">
                <w:rPr>
                  <w:color w:val="000000"/>
                  <w:kern w:val="24"/>
                  <w:szCs w:val="18"/>
                </w:rPr>
                <w:t>0.84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46" w:author="Tommi Jamsa" w:date="2018-03-28T15:01:00Z"/>
                <w:color w:val="000000"/>
                <w:kern w:val="24"/>
                <w:sz w:val="16"/>
                <w:szCs w:val="18"/>
              </w:rPr>
            </w:pPr>
            <w:ins w:id="247" w:author="Tommi Jamsa" w:date="2018-03-28T15:01:00Z">
              <w:r w:rsidRPr="007B19C9">
                <w:rPr>
                  <w:color w:val="000000"/>
                  <w:kern w:val="24"/>
                  <w:szCs w:val="18"/>
                </w:rPr>
                <w:t>0.82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48" w:author="Tommi Jamsa" w:date="2018-03-28T15:01:00Z"/>
                <w:color w:val="000000"/>
                <w:kern w:val="24"/>
                <w:sz w:val="16"/>
                <w:szCs w:val="18"/>
              </w:rPr>
            </w:pPr>
            <w:ins w:id="249" w:author="Tommi Jamsa" w:date="2018-03-28T15:01:00Z">
              <w:r w:rsidRPr="007B19C9">
                <w:rPr>
                  <w:color w:val="000000"/>
                  <w:kern w:val="24"/>
                  <w:szCs w:val="18"/>
                </w:rPr>
                <w:t>0.75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50" w:author="Tommi Jamsa" w:date="2018-03-28T15:01:00Z"/>
                <w:color w:val="000000"/>
                <w:kern w:val="24"/>
                <w:sz w:val="16"/>
                <w:szCs w:val="18"/>
              </w:rPr>
            </w:pPr>
            <w:ins w:id="251" w:author="Tommi Jamsa" w:date="2018-03-28T15:01:00Z">
              <w:r w:rsidRPr="007B19C9">
                <w:rPr>
                  <w:color w:val="000000"/>
                  <w:kern w:val="24"/>
                  <w:szCs w:val="18"/>
                </w:rPr>
                <w:t>0.74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52" w:author="Tommi Jamsa" w:date="2018-03-28T15:01:00Z"/>
                <w:color w:val="000000"/>
                <w:kern w:val="24"/>
                <w:sz w:val="16"/>
                <w:szCs w:val="18"/>
              </w:rPr>
            </w:pPr>
            <w:ins w:id="253" w:author="Tommi Jamsa" w:date="2018-03-28T15:01:00Z">
              <w:r w:rsidRPr="007B19C9">
                <w:rPr>
                  <w:color w:val="000000"/>
                  <w:kern w:val="24"/>
                  <w:szCs w:val="18"/>
                </w:rPr>
                <w:t>0.73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54" w:author="Tommi Jamsa" w:date="2018-03-28T15:01:00Z"/>
                <w:color w:val="000000"/>
                <w:kern w:val="24"/>
                <w:sz w:val="16"/>
                <w:szCs w:val="18"/>
              </w:rPr>
            </w:pPr>
            <w:ins w:id="255" w:author="Tommi Jamsa" w:date="2018-03-28T15:01:00Z">
              <w:r w:rsidRPr="007B19C9">
                <w:rPr>
                  <w:color w:val="000000"/>
                  <w:kern w:val="24"/>
                  <w:szCs w:val="18"/>
                </w:rPr>
                <w:t>0.79</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56" w:author="Tommi Jamsa" w:date="2018-03-28T15:01:00Z"/>
                <w:color w:val="000000"/>
                <w:kern w:val="24"/>
                <w:sz w:val="16"/>
                <w:szCs w:val="18"/>
              </w:rPr>
            </w:pPr>
            <w:ins w:id="257" w:author="Tommi Jamsa" w:date="2018-03-28T15:01:00Z">
              <w:r w:rsidRPr="007B19C9">
                <w:rPr>
                  <w:color w:val="000000"/>
                  <w:kern w:val="24"/>
                  <w:szCs w:val="18"/>
                </w:rPr>
                <w:t>0.74</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AOD spread (ASD)</w:t>
            </w:r>
          </w:p>
          <w:p w:rsidR="00ED51D5" w:rsidRPr="007B19C9" w:rsidRDefault="00ED51D5" w:rsidP="00ED51D5">
            <w:pPr>
              <w:pStyle w:val="TAC"/>
              <w:rPr>
                <w:rFonts w:cs="Arial"/>
                <w:sz w:val="16"/>
                <w:szCs w:val="18"/>
                <w:vertAlign w:val="superscript"/>
              </w:rPr>
            </w:pPr>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58" w:author="Tommi Jamsa" w:date="2018-03-28T15:01:00Z"/>
                <w:color w:val="000000"/>
                <w:kern w:val="24"/>
                <w:sz w:val="16"/>
                <w:szCs w:val="18"/>
              </w:rPr>
            </w:pPr>
            <w:ins w:id="259" w:author="Tommi Jamsa" w:date="2018-03-28T15:01:00Z">
              <w:r w:rsidRPr="007B19C9">
                <w:rPr>
                  <w:color w:val="000000"/>
                  <w:kern w:val="24"/>
                  <w:szCs w:val="18"/>
                </w:rPr>
                <w:t>-2.67</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60" w:author="Tommi Jamsa" w:date="2018-03-28T15:01:00Z"/>
                <w:color w:val="000000"/>
                <w:kern w:val="24"/>
                <w:sz w:val="16"/>
                <w:szCs w:val="18"/>
              </w:rPr>
            </w:pPr>
            <w:ins w:id="261" w:author="Tommi Jamsa" w:date="2018-03-28T15:01:00Z">
              <w:r w:rsidRPr="007B19C9">
                <w:rPr>
                  <w:color w:val="000000"/>
                  <w:kern w:val="24"/>
                  <w:szCs w:val="18"/>
                </w:rPr>
                <w:t>-3.06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62" w:author="Tommi Jamsa" w:date="2018-03-28T15:01:00Z"/>
                <w:color w:val="000000"/>
                <w:kern w:val="24"/>
                <w:sz w:val="16"/>
                <w:szCs w:val="18"/>
              </w:rPr>
            </w:pPr>
            <w:ins w:id="263" w:author="Tommi Jamsa" w:date="2018-03-28T15:01:00Z">
              <w:r w:rsidRPr="007B19C9">
                <w:rPr>
                  <w:color w:val="000000"/>
                  <w:kern w:val="24"/>
                  <w:szCs w:val="18"/>
                </w:rPr>
                <w:t>-2.45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64" w:author="Tommi Jamsa" w:date="2018-03-28T15:01:00Z"/>
                <w:color w:val="000000"/>
                <w:kern w:val="24"/>
                <w:sz w:val="16"/>
                <w:szCs w:val="18"/>
              </w:rPr>
            </w:pPr>
            <w:ins w:id="265" w:author="Tommi Jamsa" w:date="2018-03-28T15:01:00Z">
              <w:r w:rsidRPr="007B19C9">
                <w:rPr>
                  <w:color w:val="000000"/>
                  <w:kern w:val="24"/>
                  <w:szCs w:val="18"/>
                </w:rPr>
                <w:t>-2.61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66" w:author="Tommi Jamsa" w:date="2018-03-28T15:01:00Z"/>
                <w:color w:val="000000"/>
                <w:kern w:val="24"/>
                <w:sz w:val="16"/>
                <w:szCs w:val="18"/>
              </w:rPr>
            </w:pPr>
            <w:ins w:id="267" w:author="Tommi Jamsa" w:date="2018-03-28T15:01:00Z">
              <w:r w:rsidRPr="007B19C9">
                <w:rPr>
                  <w:color w:val="000000"/>
                  <w:kern w:val="24"/>
                  <w:szCs w:val="18"/>
                </w:rPr>
                <w:t>-2.36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68" w:author="Tommi Jamsa" w:date="2018-03-28T15:01:00Z"/>
                <w:color w:val="000000"/>
                <w:kern w:val="24"/>
                <w:sz w:val="16"/>
                <w:szCs w:val="18"/>
              </w:rPr>
            </w:pPr>
            <w:ins w:id="269" w:author="Tommi Jamsa" w:date="2018-03-28T15:01:00Z">
              <w:r w:rsidRPr="007B19C9">
                <w:rPr>
                  <w:color w:val="000000"/>
                  <w:kern w:val="24"/>
                  <w:szCs w:val="18"/>
                </w:rPr>
                <w:t>-2.27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70" w:author="Tommi Jamsa" w:date="2018-03-28T15:01:00Z"/>
                <w:color w:val="000000"/>
                <w:kern w:val="24"/>
                <w:sz w:val="16"/>
                <w:szCs w:val="18"/>
              </w:rPr>
            </w:pPr>
            <w:ins w:id="271" w:author="Tommi Jamsa" w:date="2018-03-28T15:01:00Z">
              <w:r w:rsidRPr="007B19C9">
                <w:rPr>
                  <w:color w:val="000000"/>
                  <w:kern w:val="24"/>
                  <w:szCs w:val="18"/>
                </w:rPr>
                <w:t>-2.20</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72" w:author="Tommi Jamsa" w:date="2018-03-28T15:01:00Z"/>
                <w:color w:val="000000"/>
                <w:kern w:val="24"/>
                <w:sz w:val="16"/>
                <w:szCs w:val="18"/>
              </w:rPr>
            </w:pPr>
            <w:ins w:id="273" w:author="Tommi Jamsa" w:date="2018-03-28T15:01:00Z">
              <w:r w:rsidRPr="007B19C9">
                <w:rPr>
                  <w:color w:val="000000"/>
                  <w:kern w:val="24"/>
                  <w:szCs w:val="18"/>
                </w:rPr>
                <w:t>-1.99</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74" w:author="Tommi Jamsa" w:date="2018-03-28T15:01:00Z"/>
                <w:color w:val="000000"/>
                <w:kern w:val="24"/>
                <w:sz w:val="16"/>
                <w:szCs w:val="18"/>
              </w:rPr>
            </w:pPr>
            <w:ins w:id="275" w:author="Tommi Jamsa" w:date="2018-03-28T15:01:00Z">
              <w:r w:rsidRPr="007B19C9">
                <w:rPr>
                  <w:color w:val="000000"/>
                  <w:kern w:val="24"/>
                  <w:szCs w:val="18"/>
                </w:rPr>
                <w:t>-2.03</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vertAlign w:val="superscript"/>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76" w:author="Tommi Jamsa" w:date="2018-03-28T15:01:00Z"/>
                <w:color w:val="000000"/>
                <w:kern w:val="24"/>
                <w:sz w:val="16"/>
                <w:szCs w:val="18"/>
              </w:rPr>
            </w:pPr>
            <w:ins w:id="277" w:author="Tommi Jamsa" w:date="2018-03-28T15:01:00Z">
              <w:r w:rsidRPr="007B19C9">
                <w:rPr>
                  <w:color w:val="000000"/>
                  <w:kern w:val="24"/>
                  <w:szCs w:val="18"/>
                </w:rPr>
                <w:t>3.54</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78" w:author="Tommi Jamsa" w:date="2018-03-28T15:01:00Z"/>
                <w:color w:val="000000"/>
                <w:kern w:val="24"/>
                <w:sz w:val="16"/>
                <w:szCs w:val="18"/>
              </w:rPr>
            </w:pPr>
            <w:ins w:id="279" w:author="Tommi Jamsa" w:date="2018-03-28T15:01:00Z">
              <w:r w:rsidRPr="007B19C9">
                <w:rPr>
                  <w:color w:val="000000"/>
                  <w:kern w:val="24"/>
                  <w:szCs w:val="18"/>
                </w:rPr>
                <w:t>3.94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80" w:author="Tommi Jamsa" w:date="2018-03-28T15:01:00Z"/>
                <w:color w:val="000000"/>
                <w:kern w:val="24"/>
                <w:sz w:val="16"/>
                <w:szCs w:val="18"/>
              </w:rPr>
            </w:pPr>
            <w:ins w:id="281" w:author="Tommi Jamsa" w:date="2018-03-28T15:01:00Z">
              <w:r w:rsidRPr="007B19C9">
                <w:rPr>
                  <w:color w:val="000000"/>
                  <w:kern w:val="24"/>
                  <w:szCs w:val="18"/>
                </w:rPr>
                <w:t>2.84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82" w:author="Tommi Jamsa" w:date="2018-03-28T15:01:00Z"/>
                <w:color w:val="000000"/>
                <w:kern w:val="24"/>
                <w:sz w:val="16"/>
                <w:szCs w:val="18"/>
              </w:rPr>
            </w:pPr>
            <w:ins w:id="283" w:author="Tommi Jamsa" w:date="2018-03-28T15:01:00Z">
              <w:r w:rsidRPr="007B19C9">
                <w:rPr>
                  <w:color w:val="000000"/>
                  <w:kern w:val="24"/>
                  <w:szCs w:val="18"/>
                </w:rPr>
                <w:t>2.63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84" w:author="Tommi Jamsa" w:date="2018-03-28T15:01:00Z"/>
                <w:color w:val="000000"/>
                <w:kern w:val="24"/>
                <w:sz w:val="16"/>
                <w:szCs w:val="18"/>
              </w:rPr>
            </w:pPr>
            <w:ins w:id="285" w:author="Tommi Jamsa" w:date="2018-03-28T15:01:00Z">
              <w:r w:rsidRPr="007B19C9">
                <w:rPr>
                  <w:color w:val="000000"/>
                  <w:kern w:val="24"/>
                  <w:szCs w:val="18"/>
                </w:rPr>
                <w:t>2.06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86" w:author="Tommi Jamsa" w:date="2018-03-28T15:01:00Z"/>
                <w:color w:val="000000"/>
                <w:kern w:val="24"/>
                <w:sz w:val="16"/>
                <w:szCs w:val="18"/>
              </w:rPr>
            </w:pPr>
            <w:ins w:id="287" w:author="Tommi Jamsa" w:date="2018-03-28T15:01:00Z">
              <w:r w:rsidRPr="007B19C9">
                <w:rPr>
                  <w:color w:val="000000"/>
                  <w:kern w:val="24"/>
                  <w:szCs w:val="18"/>
                </w:rPr>
                <w:t>1.67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88" w:author="Tommi Jamsa" w:date="2018-03-28T15:01:00Z"/>
                <w:color w:val="000000"/>
                <w:kern w:val="24"/>
                <w:sz w:val="16"/>
                <w:szCs w:val="18"/>
              </w:rPr>
            </w:pPr>
            <w:ins w:id="289" w:author="Tommi Jamsa" w:date="2018-03-28T15:01:00Z">
              <w:r w:rsidRPr="007B19C9">
                <w:rPr>
                  <w:color w:val="000000"/>
                  <w:kern w:val="24"/>
                  <w:szCs w:val="18"/>
                </w:rPr>
                <w:t>1.52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90" w:author="Tommi Jamsa" w:date="2018-03-28T15:01:00Z"/>
                <w:color w:val="000000"/>
                <w:kern w:val="24"/>
                <w:sz w:val="16"/>
                <w:szCs w:val="18"/>
              </w:rPr>
            </w:pPr>
            <w:ins w:id="291" w:author="Tommi Jamsa" w:date="2018-03-28T15:01:00Z">
              <w:r w:rsidRPr="007B19C9">
                <w:rPr>
                  <w:color w:val="000000"/>
                  <w:kern w:val="24"/>
                  <w:szCs w:val="18"/>
                </w:rPr>
                <w:t>1.26</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92" w:author="Tommi Jamsa" w:date="2018-03-28T15:01:00Z"/>
                <w:color w:val="000000"/>
                <w:kern w:val="24"/>
                <w:sz w:val="16"/>
                <w:szCs w:val="18"/>
              </w:rPr>
            </w:pPr>
            <w:ins w:id="293" w:author="Tommi Jamsa" w:date="2018-03-28T15:01:00Z">
              <w:r w:rsidRPr="007B19C9">
                <w:rPr>
                  <w:color w:val="000000"/>
                  <w:kern w:val="24"/>
                  <w:szCs w:val="18"/>
                </w:rPr>
                <w:t>1.48</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AOA spread (ASA)</w:t>
            </w:r>
          </w:p>
          <w:p w:rsidR="00ED51D5" w:rsidRPr="007B19C9" w:rsidRDefault="00ED51D5" w:rsidP="00ED51D5">
            <w:pPr>
              <w:pStyle w:val="TAC"/>
              <w:rPr>
                <w:rFonts w:cs="Arial"/>
                <w:sz w:val="16"/>
                <w:szCs w:val="18"/>
              </w:rPr>
            </w:pPr>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94" w:author="Tommi Jamsa" w:date="2018-03-28T15:01:00Z"/>
                <w:color w:val="000000"/>
                <w:kern w:val="24"/>
                <w:sz w:val="16"/>
                <w:szCs w:val="18"/>
              </w:rPr>
            </w:pPr>
            <w:ins w:id="295" w:author="Tommi Jamsa" w:date="2018-03-28T15:01:00Z">
              <w:r w:rsidRPr="007B19C9">
                <w:rPr>
                  <w:color w:val="000000"/>
                  <w:kern w:val="24"/>
                  <w:szCs w:val="18"/>
                </w:rPr>
                <w:t>-0.11</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96" w:author="Tommi Jamsa" w:date="2018-03-28T15:01:00Z"/>
                <w:color w:val="000000"/>
                <w:kern w:val="24"/>
                <w:sz w:val="16"/>
                <w:szCs w:val="18"/>
              </w:rPr>
            </w:pPr>
            <w:ins w:id="297" w:author="Tommi Jamsa" w:date="2018-03-28T15:01:00Z">
              <w:r w:rsidRPr="007B19C9">
                <w:rPr>
                  <w:color w:val="000000"/>
                  <w:kern w:val="24"/>
                  <w:szCs w:val="18"/>
                </w:rPr>
                <w:t>0.01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298" w:author="Tommi Jamsa" w:date="2018-03-28T15:01:00Z"/>
                <w:color w:val="000000"/>
                <w:kern w:val="24"/>
                <w:sz w:val="16"/>
                <w:szCs w:val="18"/>
              </w:rPr>
            </w:pPr>
            <w:ins w:id="299" w:author="Tommi Jamsa" w:date="2018-03-28T15:01:00Z">
              <w:r w:rsidRPr="007B19C9">
                <w:rPr>
                  <w:color w:val="000000"/>
                  <w:kern w:val="24"/>
                  <w:szCs w:val="18"/>
                </w:rPr>
                <w:t>0.51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00" w:author="Tommi Jamsa" w:date="2018-03-28T15:01:00Z"/>
                <w:color w:val="000000"/>
                <w:kern w:val="24"/>
                <w:sz w:val="16"/>
                <w:szCs w:val="18"/>
              </w:rPr>
            </w:pPr>
            <w:ins w:id="301" w:author="Tommi Jamsa" w:date="2018-03-28T15:01:00Z">
              <w:r w:rsidRPr="007B19C9">
                <w:rPr>
                  <w:color w:val="000000"/>
                  <w:kern w:val="24"/>
                  <w:szCs w:val="18"/>
                </w:rPr>
                <w:t>0.47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02" w:author="Tommi Jamsa" w:date="2018-03-28T15:01:00Z"/>
                <w:color w:val="000000"/>
                <w:kern w:val="24"/>
                <w:sz w:val="16"/>
                <w:szCs w:val="18"/>
              </w:rPr>
            </w:pPr>
            <w:ins w:id="303" w:author="Tommi Jamsa" w:date="2018-03-28T15:01:00Z">
              <w:r w:rsidRPr="007B19C9">
                <w:rPr>
                  <w:color w:val="000000"/>
                  <w:kern w:val="24"/>
                  <w:szCs w:val="18"/>
                </w:rPr>
                <w:t>0.66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04" w:author="Tommi Jamsa" w:date="2018-03-28T15:01:00Z"/>
                <w:color w:val="000000"/>
                <w:kern w:val="24"/>
                <w:sz w:val="16"/>
                <w:szCs w:val="18"/>
              </w:rPr>
            </w:pPr>
            <w:ins w:id="305" w:author="Tommi Jamsa" w:date="2018-03-28T15:01:00Z">
              <w:r w:rsidRPr="007B19C9">
                <w:rPr>
                  <w:color w:val="000000"/>
                  <w:kern w:val="24"/>
                  <w:szCs w:val="18"/>
                </w:rPr>
                <w:t>0.60</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06" w:author="Tommi Jamsa" w:date="2018-03-28T15:01:00Z"/>
                <w:color w:val="000000"/>
                <w:kern w:val="24"/>
                <w:sz w:val="16"/>
                <w:szCs w:val="18"/>
              </w:rPr>
            </w:pPr>
            <w:ins w:id="307" w:author="Tommi Jamsa" w:date="2018-03-28T15:01:00Z">
              <w:r w:rsidRPr="007B19C9">
                <w:rPr>
                  <w:color w:val="000000"/>
                  <w:kern w:val="24"/>
                  <w:szCs w:val="18"/>
                </w:rPr>
                <w:t>0.62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08" w:author="Tommi Jamsa" w:date="2018-03-28T15:01:00Z"/>
                <w:color w:val="000000"/>
                <w:kern w:val="24"/>
                <w:sz w:val="16"/>
                <w:szCs w:val="18"/>
              </w:rPr>
            </w:pPr>
            <w:ins w:id="309" w:author="Tommi Jamsa" w:date="2018-03-28T15:01:00Z">
              <w:r w:rsidRPr="007B19C9">
                <w:rPr>
                  <w:color w:val="000000"/>
                  <w:kern w:val="24"/>
                  <w:szCs w:val="18"/>
                </w:rPr>
                <w:t>0.58</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10" w:author="Tommi Jamsa" w:date="2018-03-28T15:01:00Z"/>
                <w:color w:val="000000"/>
                <w:kern w:val="24"/>
                <w:sz w:val="16"/>
                <w:szCs w:val="18"/>
              </w:rPr>
            </w:pPr>
            <w:ins w:id="311" w:author="Tommi Jamsa" w:date="2018-03-28T15:01:00Z">
              <w:r w:rsidRPr="007B19C9">
                <w:rPr>
                  <w:color w:val="000000"/>
                  <w:kern w:val="24"/>
                  <w:szCs w:val="18"/>
                </w:rPr>
                <w:t>0.24</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12" w:author="Tommi Jamsa" w:date="2018-03-28T15:01:00Z"/>
                <w:color w:val="000000"/>
                <w:kern w:val="24"/>
                <w:sz w:val="16"/>
                <w:szCs w:val="18"/>
              </w:rPr>
            </w:pPr>
            <w:ins w:id="313" w:author="Tommi Jamsa" w:date="2018-03-28T15:01:00Z">
              <w:r w:rsidRPr="007B19C9">
                <w:rPr>
                  <w:color w:val="000000"/>
                  <w:kern w:val="24"/>
                  <w:szCs w:val="18"/>
                </w:rPr>
                <w:t>3.59</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14" w:author="Tommi Jamsa" w:date="2018-03-28T15:01:00Z"/>
                <w:color w:val="000000"/>
                <w:kern w:val="24"/>
                <w:sz w:val="16"/>
                <w:szCs w:val="18"/>
              </w:rPr>
            </w:pPr>
            <w:ins w:id="315" w:author="Tommi Jamsa" w:date="2018-03-28T15:01:00Z">
              <w:r w:rsidRPr="007B19C9">
                <w:rPr>
                  <w:color w:val="000000"/>
                  <w:kern w:val="24"/>
                  <w:szCs w:val="18"/>
                </w:rPr>
                <w:t>3.63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16" w:author="Tommi Jamsa" w:date="2018-03-28T15:01:00Z"/>
                <w:color w:val="000000"/>
                <w:kern w:val="24"/>
                <w:sz w:val="16"/>
                <w:szCs w:val="18"/>
              </w:rPr>
            </w:pPr>
            <w:ins w:id="317" w:author="Tommi Jamsa" w:date="2018-03-28T15:01:00Z">
              <w:r w:rsidRPr="007B19C9">
                <w:rPr>
                  <w:color w:val="000000"/>
                  <w:kern w:val="24"/>
                  <w:szCs w:val="18"/>
                </w:rPr>
                <w:t>2.73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18" w:author="Tommi Jamsa" w:date="2018-03-28T15:01:00Z"/>
                <w:color w:val="000000"/>
                <w:kern w:val="24"/>
                <w:sz w:val="16"/>
                <w:szCs w:val="18"/>
              </w:rPr>
            </w:pPr>
            <w:ins w:id="319" w:author="Tommi Jamsa" w:date="2018-03-28T15:01:00Z">
              <w:r w:rsidRPr="007B19C9">
                <w:rPr>
                  <w:color w:val="000000"/>
                  <w:kern w:val="24"/>
                  <w:szCs w:val="18"/>
                </w:rPr>
                <w:t>2.58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20" w:author="Tommi Jamsa" w:date="2018-03-28T15:01:00Z"/>
                <w:color w:val="000000"/>
                <w:kern w:val="24"/>
                <w:sz w:val="16"/>
                <w:szCs w:val="18"/>
              </w:rPr>
            </w:pPr>
            <w:ins w:id="321" w:author="Tommi Jamsa" w:date="2018-03-28T15:01:00Z">
              <w:r w:rsidRPr="007B19C9">
                <w:rPr>
                  <w:color w:val="000000"/>
                  <w:kern w:val="24"/>
                  <w:szCs w:val="18"/>
                </w:rPr>
                <w:t>2.01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22" w:author="Tommi Jamsa" w:date="2018-03-28T15:01:00Z"/>
                <w:color w:val="000000"/>
                <w:kern w:val="24"/>
                <w:sz w:val="16"/>
                <w:szCs w:val="18"/>
              </w:rPr>
            </w:pPr>
            <w:ins w:id="323" w:author="Tommi Jamsa" w:date="2018-03-28T15:01:00Z">
              <w:r w:rsidRPr="007B19C9">
                <w:rPr>
                  <w:color w:val="000000"/>
                  <w:kern w:val="24"/>
                  <w:szCs w:val="18"/>
                </w:rPr>
                <w:t>1.68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24" w:author="Tommi Jamsa" w:date="2018-03-28T15:01:00Z"/>
                <w:color w:val="000000"/>
                <w:kern w:val="24"/>
                <w:sz w:val="16"/>
                <w:szCs w:val="18"/>
              </w:rPr>
            </w:pPr>
            <w:ins w:id="325" w:author="Tommi Jamsa" w:date="2018-03-28T15:01:00Z">
              <w:r w:rsidRPr="007B19C9">
                <w:rPr>
                  <w:color w:val="000000"/>
                  <w:kern w:val="24"/>
                  <w:szCs w:val="18"/>
                </w:rPr>
                <w:t>1.32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26" w:author="Tommi Jamsa" w:date="2018-03-28T15:01:00Z"/>
                <w:color w:val="000000"/>
                <w:kern w:val="24"/>
                <w:sz w:val="16"/>
                <w:szCs w:val="18"/>
              </w:rPr>
            </w:pPr>
            <w:ins w:id="327" w:author="Tommi Jamsa" w:date="2018-03-28T15:01:00Z">
              <w:r w:rsidRPr="007B19C9">
                <w:rPr>
                  <w:color w:val="000000"/>
                  <w:kern w:val="24"/>
                  <w:szCs w:val="18"/>
                </w:rPr>
                <w:t>1.16</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28" w:author="Tommi Jamsa" w:date="2018-03-28T15:01:00Z"/>
                <w:color w:val="000000"/>
                <w:kern w:val="24"/>
                <w:sz w:val="16"/>
                <w:szCs w:val="18"/>
              </w:rPr>
            </w:pPr>
            <w:ins w:id="329" w:author="Tommi Jamsa" w:date="2018-03-28T15:01:00Z">
              <w:r w:rsidRPr="007B19C9">
                <w:rPr>
                  <w:color w:val="000000"/>
                  <w:kern w:val="24"/>
                  <w:szCs w:val="18"/>
                </w:rPr>
                <w:t>1.44</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ZOA spread (ZSA)</w:t>
            </w:r>
          </w:p>
          <w:p w:rsidR="00ED51D5" w:rsidRPr="007B19C9" w:rsidRDefault="00ED51D5" w:rsidP="00ED51D5">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30" w:author="Tommi Jamsa" w:date="2018-03-28T15:01:00Z"/>
                <w:color w:val="000000"/>
                <w:kern w:val="24"/>
                <w:sz w:val="16"/>
                <w:szCs w:val="18"/>
              </w:rPr>
            </w:pPr>
            <w:ins w:id="331" w:author="Tommi Jamsa" w:date="2018-03-28T15:01:00Z">
              <w:r w:rsidRPr="007B19C9">
                <w:rPr>
                  <w:color w:val="000000"/>
                  <w:kern w:val="24"/>
                  <w:szCs w:val="18"/>
                </w:rPr>
                <w:t>-0.66</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32" w:author="Tommi Jamsa" w:date="2018-03-28T15:01:00Z"/>
                <w:color w:val="000000"/>
                <w:kern w:val="24"/>
                <w:sz w:val="16"/>
                <w:szCs w:val="18"/>
              </w:rPr>
            </w:pPr>
            <w:ins w:id="333" w:author="Tommi Jamsa" w:date="2018-03-28T15:01:00Z">
              <w:r w:rsidRPr="007B19C9">
                <w:rPr>
                  <w:color w:val="000000"/>
                  <w:kern w:val="24"/>
                  <w:szCs w:val="18"/>
                </w:rPr>
                <w:t>0.74</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34" w:author="Tommi Jamsa" w:date="2018-03-28T15:01:00Z"/>
                <w:color w:val="000000"/>
                <w:kern w:val="24"/>
                <w:sz w:val="16"/>
                <w:szCs w:val="18"/>
              </w:rPr>
            </w:pPr>
            <w:ins w:id="335" w:author="Tommi Jamsa" w:date="2018-03-28T15:01:00Z">
              <w:r w:rsidRPr="007B19C9">
                <w:rPr>
                  <w:color w:val="000000"/>
                  <w:kern w:val="24"/>
                  <w:szCs w:val="18"/>
                </w:rPr>
                <w:t>1.07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36" w:author="Tommi Jamsa" w:date="2018-03-28T15:01:00Z"/>
                <w:color w:val="000000"/>
                <w:kern w:val="24"/>
                <w:sz w:val="16"/>
                <w:szCs w:val="18"/>
              </w:rPr>
            </w:pPr>
            <w:ins w:id="337" w:author="Tommi Jamsa" w:date="2018-03-28T15:01:00Z">
              <w:r w:rsidRPr="007B19C9">
                <w:rPr>
                  <w:color w:val="000000"/>
                  <w:kern w:val="24"/>
                  <w:szCs w:val="18"/>
                </w:rPr>
                <w:t>1.23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38" w:author="Tommi Jamsa" w:date="2018-03-28T15:01:00Z"/>
                <w:color w:val="000000"/>
                <w:kern w:val="24"/>
                <w:sz w:val="16"/>
                <w:szCs w:val="18"/>
              </w:rPr>
            </w:pPr>
            <w:ins w:id="339" w:author="Tommi Jamsa" w:date="2018-03-28T15:01:00Z">
              <w:r w:rsidRPr="007B19C9">
                <w:rPr>
                  <w:color w:val="000000"/>
                  <w:kern w:val="24"/>
                  <w:szCs w:val="18"/>
                </w:rPr>
                <w:t>1.31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40" w:author="Tommi Jamsa" w:date="2018-03-28T15:01:00Z"/>
                <w:color w:val="000000"/>
                <w:kern w:val="24"/>
                <w:sz w:val="16"/>
                <w:szCs w:val="18"/>
              </w:rPr>
            </w:pPr>
            <w:ins w:id="341" w:author="Tommi Jamsa" w:date="2018-03-28T15:01:00Z">
              <w:r w:rsidRPr="007B19C9">
                <w:rPr>
                  <w:color w:val="000000"/>
                  <w:kern w:val="24"/>
                  <w:szCs w:val="18"/>
                </w:rPr>
                <w:t>1.32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42" w:author="Tommi Jamsa" w:date="2018-03-28T15:01:00Z"/>
                <w:color w:val="000000"/>
                <w:kern w:val="24"/>
                <w:sz w:val="16"/>
                <w:szCs w:val="18"/>
              </w:rPr>
            </w:pPr>
            <w:ins w:id="343" w:author="Tommi Jamsa" w:date="2018-03-28T15:01:00Z">
              <w:r w:rsidRPr="007B19C9">
                <w:rPr>
                  <w:color w:val="000000"/>
                  <w:kern w:val="24"/>
                  <w:szCs w:val="18"/>
                </w:rPr>
                <w:t>1.37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44" w:author="Tommi Jamsa" w:date="2018-03-28T15:01:00Z"/>
                <w:color w:val="000000"/>
                <w:kern w:val="24"/>
                <w:sz w:val="16"/>
                <w:szCs w:val="18"/>
              </w:rPr>
            </w:pPr>
            <w:ins w:id="345" w:author="Tommi Jamsa" w:date="2018-03-28T15:01:00Z">
              <w:r w:rsidRPr="007B19C9">
                <w:rPr>
                  <w:color w:val="000000"/>
                  <w:kern w:val="24"/>
                  <w:szCs w:val="18"/>
                </w:rPr>
                <w:t>1.40</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46" w:author="Tommi Jamsa" w:date="2018-03-28T15:01:00Z"/>
                <w:color w:val="000000"/>
                <w:kern w:val="24"/>
                <w:sz w:val="16"/>
                <w:szCs w:val="18"/>
              </w:rPr>
            </w:pPr>
            <w:ins w:id="347" w:author="Tommi Jamsa" w:date="2018-03-28T15:01:00Z">
              <w:r w:rsidRPr="007B19C9">
                <w:rPr>
                  <w:color w:val="000000"/>
                  <w:kern w:val="24"/>
                  <w:szCs w:val="18"/>
                </w:rPr>
                <w:t>1.42</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48" w:author="Tommi Jamsa" w:date="2018-03-28T15:01:00Z"/>
                <w:color w:val="000000"/>
                <w:kern w:val="24"/>
                <w:sz w:val="16"/>
                <w:szCs w:val="18"/>
              </w:rPr>
            </w:pPr>
            <w:ins w:id="349" w:author="Tommi Jamsa" w:date="2018-03-28T15:01:00Z">
              <w:r w:rsidRPr="007B19C9">
                <w:rPr>
                  <w:color w:val="000000"/>
                  <w:kern w:val="24"/>
                  <w:szCs w:val="18"/>
                </w:rPr>
                <w:t>1.37</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50" w:author="Tommi Jamsa" w:date="2018-03-28T15:01:00Z"/>
                <w:color w:val="000000"/>
                <w:kern w:val="24"/>
                <w:sz w:val="16"/>
                <w:szCs w:val="18"/>
              </w:rPr>
            </w:pPr>
            <w:ins w:id="351" w:author="Tommi Jamsa" w:date="2018-03-28T15:01:00Z">
              <w:r w:rsidRPr="007B19C9">
                <w:rPr>
                  <w:color w:val="000000"/>
                  <w:kern w:val="24"/>
                  <w:szCs w:val="18"/>
                </w:rPr>
                <w:t>0.97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52" w:author="Tommi Jamsa" w:date="2018-03-28T15:01:00Z"/>
                <w:color w:val="000000"/>
                <w:kern w:val="24"/>
                <w:sz w:val="16"/>
                <w:szCs w:val="18"/>
              </w:rPr>
            </w:pPr>
            <w:ins w:id="353" w:author="Tommi Jamsa" w:date="2018-03-28T15:01:00Z">
              <w:r w:rsidRPr="007B19C9">
                <w:rPr>
                  <w:color w:val="000000"/>
                  <w:kern w:val="24"/>
                  <w:szCs w:val="18"/>
                </w:rPr>
                <w:t>1.05</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54" w:author="Tommi Jamsa" w:date="2018-03-28T15:01:00Z"/>
                <w:color w:val="000000"/>
                <w:kern w:val="24"/>
                <w:sz w:val="16"/>
                <w:szCs w:val="18"/>
              </w:rPr>
            </w:pPr>
            <w:ins w:id="355" w:author="Tommi Jamsa" w:date="2018-03-28T15:01:00Z">
              <w:r w:rsidRPr="007B19C9">
                <w:rPr>
                  <w:color w:val="000000"/>
                  <w:kern w:val="24"/>
                  <w:szCs w:val="18"/>
                </w:rPr>
                <w:t>0.90</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56" w:author="Tommi Jamsa" w:date="2018-03-28T15:01:00Z"/>
                <w:color w:val="000000"/>
                <w:kern w:val="24"/>
                <w:sz w:val="16"/>
                <w:szCs w:val="18"/>
              </w:rPr>
            </w:pPr>
            <w:ins w:id="357" w:author="Tommi Jamsa" w:date="2018-03-28T15:01:00Z">
              <w:r w:rsidRPr="007B19C9">
                <w:rPr>
                  <w:color w:val="000000"/>
                  <w:kern w:val="24"/>
                  <w:szCs w:val="18"/>
                </w:rPr>
                <w:t>0.77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58" w:author="Tommi Jamsa" w:date="2018-03-28T15:01:00Z"/>
                <w:color w:val="000000"/>
                <w:kern w:val="24"/>
                <w:sz w:val="16"/>
                <w:szCs w:val="18"/>
              </w:rPr>
            </w:pPr>
            <w:ins w:id="359" w:author="Tommi Jamsa" w:date="2018-03-28T15:01:00Z">
              <w:r w:rsidRPr="007B19C9">
                <w:rPr>
                  <w:color w:val="000000"/>
                  <w:kern w:val="24"/>
                  <w:szCs w:val="18"/>
                </w:rPr>
                <w:t>0.77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60" w:author="Tommi Jamsa" w:date="2018-03-28T15:01:00Z"/>
                <w:color w:val="000000"/>
                <w:kern w:val="24"/>
                <w:sz w:val="16"/>
                <w:szCs w:val="18"/>
              </w:rPr>
            </w:pPr>
            <w:ins w:id="361" w:author="Tommi Jamsa" w:date="2018-03-28T15:01:00Z">
              <w:r w:rsidRPr="007B19C9">
                <w:rPr>
                  <w:color w:val="000000"/>
                  <w:kern w:val="24"/>
                  <w:szCs w:val="18"/>
                </w:rPr>
                <w:t>0.66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62" w:author="Tommi Jamsa" w:date="2018-03-28T15:01:00Z"/>
                <w:color w:val="000000"/>
                <w:kern w:val="24"/>
                <w:sz w:val="16"/>
                <w:szCs w:val="18"/>
              </w:rPr>
            </w:pPr>
            <w:ins w:id="363" w:author="Tommi Jamsa" w:date="2018-03-28T15:01:00Z">
              <w:r w:rsidRPr="007B19C9">
                <w:rPr>
                  <w:color w:val="000000"/>
                  <w:kern w:val="24"/>
                  <w:szCs w:val="18"/>
                </w:rPr>
                <w:t>0.67</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64" w:author="Tommi Jamsa" w:date="2018-03-28T15:01:00Z"/>
                <w:color w:val="000000"/>
                <w:kern w:val="24"/>
                <w:sz w:val="16"/>
                <w:szCs w:val="18"/>
              </w:rPr>
            </w:pPr>
            <w:ins w:id="365" w:author="Tommi Jamsa" w:date="2018-03-28T15:01:00Z">
              <w:r w:rsidRPr="007B19C9">
                <w:rPr>
                  <w:color w:val="000000"/>
                  <w:kern w:val="24"/>
                  <w:szCs w:val="18"/>
                </w:rPr>
                <w:t>0.62</w:t>
              </w:r>
            </w:ins>
          </w:p>
        </w:tc>
      </w:tr>
      <w:tr w:rsidR="00ED51D5" w:rsidRPr="0069174E" w:rsidTr="009C10DE">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kern w:val="2"/>
                <w:sz w:val="16"/>
                <w:szCs w:val="18"/>
              </w:rPr>
            </w:pPr>
            <w:r w:rsidRPr="007B19C9">
              <w:rPr>
                <w:sz w:val="16"/>
                <w:szCs w:val="18"/>
              </w:rPr>
              <w:t>ZOD spread (ZSD)</w:t>
            </w:r>
          </w:p>
          <w:p w:rsidR="00ED51D5" w:rsidRPr="007B19C9" w:rsidRDefault="00ED51D5" w:rsidP="00ED51D5">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66" w:author="Tommi Jamsa" w:date="2018-03-28T15:01:00Z"/>
                <w:color w:val="000000"/>
                <w:kern w:val="24"/>
                <w:sz w:val="16"/>
                <w:szCs w:val="18"/>
              </w:rPr>
            </w:pPr>
            <w:ins w:id="367" w:author="Tommi Jamsa" w:date="2018-03-28T15:01:00Z">
              <w:r w:rsidRPr="007B19C9">
                <w:rPr>
                  <w:color w:val="000000"/>
                  <w:kern w:val="24"/>
                  <w:szCs w:val="18"/>
                </w:rPr>
                <w:t>-2.54</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68" w:author="Tommi Jamsa" w:date="2018-03-28T15:01:00Z"/>
                <w:color w:val="000000"/>
                <w:kern w:val="24"/>
                <w:sz w:val="16"/>
                <w:szCs w:val="18"/>
              </w:rPr>
            </w:pPr>
            <w:ins w:id="369" w:author="Tommi Jamsa" w:date="2018-03-28T15:01:00Z">
              <w:r w:rsidRPr="007B19C9">
                <w:rPr>
                  <w:color w:val="000000"/>
                  <w:kern w:val="24"/>
                  <w:szCs w:val="18"/>
                </w:rPr>
                <w:t>-2.40</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70" w:author="Tommi Jamsa" w:date="2018-03-28T15:01:00Z"/>
                <w:color w:val="000000"/>
                <w:kern w:val="24"/>
                <w:sz w:val="16"/>
                <w:szCs w:val="18"/>
              </w:rPr>
            </w:pPr>
            <w:ins w:id="371" w:author="Tommi Jamsa" w:date="2018-03-28T15:01:00Z">
              <w:r w:rsidRPr="007B19C9">
                <w:rPr>
                  <w:color w:val="000000"/>
                  <w:kern w:val="24"/>
                  <w:szCs w:val="18"/>
                </w:rPr>
                <w:t>-2.38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72" w:author="Tommi Jamsa" w:date="2018-03-28T15:01:00Z"/>
                <w:color w:val="000000"/>
                <w:kern w:val="24"/>
                <w:sz w:val="16"/>
                <w:szCs w:val="18"/>
              </w:rPr>
            </w:pPr>
            <w:ins w:id="373" w:author="Tommi Jamsa" w:date="2018-03-28T15:01:00Z">
              <w:r w:rsidRPr="007B19C9">
                <w:rPr>
                  <w:color w:val="000000"/>
                  <w:kern w:val="24"/>
                  <w:szCs w:val="18"/>
                </w:rPr>
                <w:t>-2.33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74" w:author="Tommi Jamsa" w:date="2018-03-28T15:01:00Z"/>
                <w:color w:val="000000"/>
                <w:kern w:val="24"/>
                <w:sz w:val="16"/>
                <w:szCs w:val="18"/>
              </w:rPr>
            </w:pPr>
            <w:ins w:id="375" w:author="Tommi Jamsa" w:date="2018-03-28T15:01:00Z">
              <w:r w:rsidRPr="007B19C9">
                <w:rPr>
                  <w:color w:val="000000"/>
                  <w:kern w:val="24"/>
                  <w:szCs w:val="18"/>
                </w:rPr>
                <w:t>-2.42</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76" w:author="Tommi Jamsa" w:date="2018-03-28T15:01:00Z"/>
                <w:color w:val="000000"/>
                <w:kern w:val="24"/>
                <w:sz w:val="16"/>
                <w:szCs w:val="18"/>
              </w:rPr>
            </w:pPr>
            <w:ins w:id="377" w:author="Tommi Jamsa" w:date="2018-03-28T15:01:00Z">
              <w:r w:rsidRPr="007B19C9">
                <w:rPr>
                  <w:color w:val="000000"/>
                  <w:kern w:val="24"/>
                  <w:szCs w:val="18"/>
                </w:rPr>
                <w:t>-2.51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78" w:author="Tommi Jamsa" w:date="2018-03-28T15:01:00Z"/>
                <w:color w:val="000000"/>
                <w:kern w:val="24"/>
                <w:sz w:val="16"/>
                <w:szCs w:val="18"/>
              </w:rPr>
            </w:pPr>
            <w:ins w:id="379" w:author="Tommi Jamsa" w:date="2018-03-28T15:01:00Z">
              <w:r w:rsidRPr="007B19C9">
                <w:rPr>
                  <w:color w:val="000000"/>
                  <w:kern w:val="24"/>
                  <w:szCs w:val="18"/>
                </w:rPr>
                <w:t>-2.67</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80" w:author="Tommi Jamsa" w:date="2018-03-28T15:01:00Z"/>
                <w:color w:val="000000"/>
                <w:kern w:val="24"/>
                <w:sz w:val="16"/>
                <w:szCs w:val="18"/>
              </w:rPr>
            </w:pPr>
            <w:ins w:id="381" w:author="Tommi Jamsa" w:date="2018-03-28T15:01:00Z">
              <w:r w:rsidRPr="007B19C9">
                <w:rPr>
                  <w:color w:val="000000"/>
                  <w:kern w:val="24"/>
                  <w:szCs w:val="18"/>
                </w:rPr>
                <w:t>-3.51</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82" w:author="Tommi Jamsa" w:date="2018-03-28T15:01:00Z"/>
                <w:color w:val="000000"/>
                <w:kern w:val="24"/>
                <w:sz w:val="16"/>
                <w:szCs w:val="18"/>
              </w:rPr>
            </w:pPr>
            <w:ins w:id="383" w:author="Tommi Jamsa" w:date="2018-03-28T15:01:00Z">
              <w:r w:rsidRPr="007B19C9">
                <w:rPr>
                  <w:color w:val="000000"/>
                  <w:kern w:val="24"/>
                  <w:szCs w:val="18"/>
                </w:rPr>
                <w:t>-4.72</w:t>
              </w:r>
            </w:ins>
          </w:p>
        </w:tc>
      </w:tr>
      <w:tr w:rsidR="00ED51D5" w:rsidRPr="0069174E" w:rsidTr="009C10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ED51D5" w:rsidRPr="007B19C9" w:rsidRDefault="00ED51D5" w:rsidP="00ED51D5">
            <w:pPr>
              <w:pStyle w:val="TAC"/>
              <w:rPr>
                <w:rFonts w:ascii="Symbol" w:hAnsi="Symbol"/>
                <w:i/>
                <w:kern w:val="2"/>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84" w:author="Tommi Jamsa" w:date="2018-03-28T15:01:00Z"/>
                <w:color w:val="000000"/>
                <w:kern w:val="24"/>
                <w:sz w:val="16"/>
                <w:szCs w:val="18"/>
              </w:rPr>
            </w:pPr>
            <w:ins w:id="385" w:author="Tommi Jamsa" w:date="2018-03-28T15:01:00Z">
              <w:r w:rsidRPr="007B19C9">
                <w:rPr>
                  <w:color w:val="000000"/>
                  <w:kern w:val="24"/>
                  <w:szCs w:val="18"/>
                </w:rPr>
                <w:t>1.42</w:t>
              </w:r>
            </w:ins>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86" w:author="Tommi Jamsa" w:date="2018-03-28T15:01:00Z"/>
                <w:color w:val="000000"/>
                <w:kern w:val="24"/>
                <w:sz w:val="16"/>
                <w:szCs w:val="18"/>
              </w:rPr>
            </w:pPr>
            <w:ins w:id="387" w:author="Tommi Jamsa" w:date="2018-03-28T15:01:00Z">
              <w:r w:rsidRPr="007B19C9">
                <w:rPr>
                  <w:color w:val="000000"/>
                  <w:kern w:val="24"/>
                  <w:szCs w:val="18"/>
                </w:rPr>
                <w:t>1.66</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88" w:author="Tommi Jamsa" w:date="2018-03-28T15:01:00Z"/>
                <w:color w:val="000000"/>
                <w:kern w:val="24"/>
                <w:sz w:val="16"/>
                <w:szCs w:val="18"/>
              </w:rPr>
            </w:pPr>
            <w:ins w:id="389" w:author="Tommi Jamsa" w:date="2018-03-28T15:01:00Z">
              <w:r w:rsidRPr="007B19C9">
                <w:rPr>
                  <w:color w:val="000000"/>
                  <w:kern w:val="24"/>
                  <w:szCs w:val="18"/>
                </w:rPr>
                <w:t>2.08</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90" w:author="Tommi Jamsa" w:date="2018-03-28T15:01:00Z"/>
                <w:color w:val="000000"/>
                <w:kern w:val="24"/>
                <w:sz w:val="16"/>
                <w:szCs w:val="18"/>
              </w:rPr>
            </w:pPr>
            <w:ins w:id="391" w:author="Tommi Jamsa" w:date="2018-03-28T15:01:00Z">
              <w:r w:rsidRPr="007B19C9">
                <w:rPr>
                  <w:color w:val="000000"/>
                  <w:kern w:val="24"/>
                  <w:szCs w:val="18"/>
                </w:rPr>
                <w:t>1.73</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92" w:author="Tommi Jamsa" w:date="2018-03-28T15:01:00Z"/>
                <w:color w:val="000000"/>
                <w:kern w:val="24"/>
                <w:sz w:val="16"/>
                <w:szCs w:val="18"/>
              </w:rPr>
            </w:pPr>
            <w:ins w:id="393" w:author="Tommi Jamsa" w:date="2018-03-28T15:01:00Z">
              <w:r w:rsidRPr="007B19C9">
                <w:rPr>
                  <w:color w:val="000000"/>
                  <w:kern w:val="24"/>
                  <w:szCs w:val="18"/>
                </w:rPr>
                <w:t>2.11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94" w:author="Tommi Jamsa" w:date="2018-03-28T15:01:00Z"/>
                <w:color w:val="000000"/>
                <w:kern w:val="24"/>
                <w:sz w:val="16"/>
                <w:szCs w:val="18"/>
              </w:rPr>
            </w:pPr>
            <w:ins w:id="395" w:author="Tommi Jamsa" w:date="2018-03-28T15:01:00Z">
              <w:r w:rsidRPr="007B19C9">
                <w:rPr>
                  <w:color w:val="000000"/>
                  <w:kern w:val="24"/>
                  <w:szCs w:val="18"/>
                </w:rPr>
                <w:t>2.31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96" w:author="Tommi Jamsa" w:date="2018-03-28T15:01:00Z"/>
                <w:color w:val="000000"/>
                <w:kern w:val="24"/>
                <w:sz w:val="16"/>
                <w:szCs w:val="18"/>
              </w:rPr>
            </w:pPr>
            <w:ins w:id="397" w:author="Tommi Jamsa" w:date="2018-03-28T15:01:00Z">
              <w:r w:rsidRPr="007B19C9">
                <w:rPr>
                  <w:color w:val="000000"/>
                  <w:kern w:val="24"/>
                  <w:szCs w:val="18"/>
                </w:rPr>
                <w:t>2.51</w:t>
              </w:r>
            </w:ins>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398" w:author="Tommi Jamsa" w:date="2018-03-28T15:01:00Z"/>
                <w:color w:val="000000"/>
                <w:kern w:val="24"/>
                <w:sz w:val="16"/>
                <w:szCs w:val="18"/>
              </w:rPr>
            </w:pPr>
            <w:ins w:id="399" w:author="Tommi Jamsa" w:date="2018-03-28T15:01:00Z">
              <w:r w:rsidRPr="007B19C9">
                <w:rPr>
                  <w:color w:val="000000"/>
                  <w:kern w:val="24"/>
                  <w:szCs w:val="18"/>
                </w:rPr>
                <w:t>3.89</w:t>
              </w:r>
            </w:ins>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ins w:id="400" w:author="Tommi Jamsa" w:date="2018-03-28T15:01:00Z"/>
                <w:color w:val="000000"/>
                <w:kern w:val="24"/>
                <w:sz w:val="16"/>
                <w:szCs w:val="18"/>
              </w:rPr>
            </w:pPr>
            <w:ins w:id="401" w:author="Tommi Jamsa" w:date="2018-03-28T15:01:00Z">
              <w:r w:rsidRPr="007B19C9">
                <w:rPr>
                  <w:color w:val="000000"/>
                  <w:kern w:val="24"/>
                  <w:szCs w:val="18"/>
                </w:rPr>
                <w:t>4.72</w:t>
              </w:r>
            </w:ins>
          </w:p>
        </w:tc>
      </w:tr>
      <w:tr w:rsidR="00ED51D5" w:rsidRPr="0069174E" w:rsidTr="009C10DE">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bottom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del w:id="402" w:author="Tommi Jamsa" w:date="2018-05-11T08:10:00Z">
              <w:r w:rsidRPr="0069174E" w:rsidDel="008A2046">
                <w:rPr>
                  <w:rFonts w:ascii="Arial" w:eastAsia="Malgun Gothic" w:hAnsi="Arial" w:cs="Arial"/>
                  <w:kern w:val="2"/>
                  <w:sz w:val="16"/>
                  <w:szCs w:val="18"/>
                </w:rPr>
                <w:delText>Cross-Correlations</w:delText>
              </w:r>
            </w:del>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03"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04"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05"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06"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07"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08" w:author="Tommi Jamsa" w:date="2018-05-11T08:10: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09"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10"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11"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rFonts w:ascii="Symbol" w:hAnsi="Symbol"/>
                <w:i/>
                <w:sz w:val="16"/>
                <w:szCs w:val="18"/>
              </w:rPr>
            </w:pPr>
            <w:del w:id="412" w:author="Tommi Jamsa" w:date="2018-05-11T08:10: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del w:id="413" w:author="Tommi Jamsa" w:date="2018-05-11T08:10:00Z">
              <w:r w:rsidRPr="0069174E" w:rsidDel="008A2046">
                <w:rPr>
                  <w:rFonts w:ascii="Arial" w:eastAsia="Malgun Gothic" w:hAnsi="Arial" w:cs="Arial"/>
                  <w:kern w:val="2"/>
                  <w:sz w:val="16"/>
                  <w:szCs w:val="18"/>
                </w:rPr>
                <w:delText>Cross-Correlations</w:delText>
              </w:r>
            </w:del>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14"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15"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16"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17"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18"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19" w:author="Tommi Jamsa" w:date="2018-05-11T08:10: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20"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21"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22"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23"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del w:id="424"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ED51D5">
            <w:pPr>
              <w:pStyle w:val="TAC"/>
              <w:rPr>
                <w:rFonts w:eastAsia="Malgun Gothic" w:cs="Arial"/>
                <w:kern w:val="2"/>
                <w:sz w:val="16"/>
                <w:szCs w:val="18"/>
              </w:rPr>
            </w:pPr>
            <w:r w:rsidRPr="007B19C9">
              <w:rPr>
                <w:rFonts w:eastAsia="Malgun Gothic"/>
                <w:sz w:val="16"/>
                <w:szCs w:val="18"/>
              </w:rPr>
              <w:t>XPR [dB]</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Number of clusters </w:t>
            </w:r>
            <w:r w:rsidRPr="007B19C9">
              <w:rPr>
                <w:position w:val="-6"/>
                <w:sz w:val="16"/>
                <w:szCs w:val="18"/>
              </w:rPr>
              <w:object w:dxaOrig="279" w:dyaOrig="279">
                <v:shape id="_x0000_i1031" type="#_x0000_t75" style="width:14.5pt;height:14.5pt" o:ole="">
                  <v:imagedata r:id="rId8" o:title=""/>
                </v:shape>
                <o:OLEObject Type="Embed" ProgID="Equation.3" ShapeID="_x0000_i1031" DrawAspect="Content" ObjectID="_1587556827" r:id="rId20"/>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Number of rays per cluster </w:t>
            </w:r>
            <w:r w:rsidRPr="007B19C9">
              <w:rPr>
                <w:position w:val="-4"/>
                <w:sz w:val="16"/>
                <w:szCs w:val="18"/>
              </w:rPr>
              <w:object w:dxaOrig="320" w:dyaOrig="260">
                <v:shape id="_x0000_i1032" type="#_x0000_t75" style="width:16.5pt;height:13pt" o:ole="">
                  <v:imagedata r:id="rId10" o:title=""/>
                </v:shape>
                <o:OLEObject Type="Embed" ProgID="Equation.3" ShapeID="_x0000_i1032" DrawAspect="Content" ObjectID="_1587556828" r:id="rId21"/>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360" w:dyaOrig="360">
                <v:shape id="_x0000_i1033" type="#_x0000_t75" style="width:18.5pt;height:19pt" o:ole="">
                  <v:imagedata r:id="rId12" o:title=""/>
                </v:shape>
                <o:OLEObject Type="Embed" ProgID="Equation.3" ShapeID="_x0000_i1033" DrawAspect="Content" ObjectID="_1587556829" r:id="rId22"/>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60" w:dyaOrig="360">
                <v:shape id="_x0000_i1034" type="#_x0000_t75" style="width:23.5pt;height:19pt" o:ole="">
                  <v:imagedata r:id="rId14" o:title=""/>
                </v:shape>
                <o:OLEObject Type="Embed" ProgID="Equation.3" ShapeID="_x0000_i1034" DrawAspect="Content" ObjectID="_1587556830" r:id="rId23"/>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35" type="#_x0000_t75" style="width:21pt;height:19pt" o:ole="">
                  <v:imagedata r:id="rId16" o:title=""/>
                </v:shape>
                <o:OLEObject Type="Embed" ProgID="Equation.3" ShapeID="_x0000_i1035" DrawAspect="Content" ObjectID="_1587556831" r:id="rId24"/>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36" type="#_x0000_t75" style="width:21pt;height:19pt" o:ole="">
                  <v:imagedata r:id="rId18" o:title=""/>
                </v:shape>
                <o:OLEObject Type="Embed" ProgID="Equation.3" ShapeID="_x0000_i1036" DrawAspect="Content" ObjectID="_1587556832" r:id="rId25"/>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ED51D5">
        <w:trPr>
          <w:cantSplit/>
          <w:jc w:val="center"/>
        </w:trPr>
        <w:tc>
          <w:tcPr>
            <w:tcW w:w="1389" w:type="pct"/>
            <w:gridSpan w:val="2"/>
            <w:tcBorders>
              <w:left w:val="single" w:sz="4" w:space="0" w:color="auto"/>
              <w:right w:val="single" w:sz="4" w:space="0" w:color="auto"/>
            </w:tcBorders>
            <w:vAlign w:val="center"/>
          </w:tcPr>
          <w:p w:rsidR="00ED51D5" w:rsidRPr="007B19C9" w:rsidRDefault="00ED51D5" w:rsidP="00ED51D5">
            <w:pPr>
              <w:pStyle w:val="TAC"/>
              <w:rPr>
                <w:i/>
                <w:sz w:val="16"/>
                <w:szCs w:val="18"/>
              </w:rPr>
            </w:pPr>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ED51D5">
            <w:pPr>
              <w:pStyle w:val="TAC"/>
              <w:rPr>
                <w:rFonts w:eastAsia="Malgun Gothic" w:cs="Arial"/>
                <w:kern w:val="2"/>
                <w:sz w:val="16"/>
                <w:szCs w:val="18"/>
              </w:rPr>
            </w:pPr>
            <w:r w:rsidRPr="007B19C9">
              <w:rPr>
                <w:sz w:val="16"/>
                <w:szCs w:val="18"/>
              </w:rPr>
              <w:t>Correlation distance in the horizontal plane [m]</w:t>
            </w: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rFonts w:ascii="Symbol" w:hAnsi="Symbol"/>
                <w:i/>
                <w:sz w:val="16"/>
                <w:szCs w:val="18"/>
              </w:rPr>
              <w:t></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0" w:type="auto"/>
            <w:vMerge/>
            <w:tcBorders>
              <w:left w:val="single" w:sz="4" w:space="0" w:color="auto"/>
              <w:right w:val="single" w:sz="4" w:space="0" w:color="auto"/>
            </w:tcBorders>
            <w:vAlign w:val="center"/>
          </w:tcPr>
          <w:p w:rsidR="00ED51D5" w:rsidRPr="0069174E" w:rsidRDefault="00ED51D5" w:rsidP="00ED51D5">
            <w:pPr>
              <w:rPr>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ED51D5">
            <w:pPr>
              <w:pStyle w:val="TAC"/>
              <w:rPr>
                <w:i/>
                <w:sz w:val="16"/>
                <w:szCs w:val="18"/>
              </w:rPr>
            </w:pPr>
            <w:r w:rsidRPr="007B19C9">
              <w:rPr>
                <w:i/>
                <w:sz w:val="16"/>
                <w:szCs w:val="18"/>
              </w:rPr>
              <w:t>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ED51D5" w:rsidRPr="007B19C9" w:rsidRDefault="00ED51D5" w:rsidP="00ED51D5">
            <w:pPr>
              <w:pStyle w:val="TAC"/>
              <w:rPr>
                <w:color w:val="000000"/>
                <w:kern w:val="24"/>
                <w:sz w:val="16"/>
                <w:szCs w:val="18"/>
              </w:rPr>
            </w:pPr>
          </w:p>
        </w:tc>
      </w:tr>
      <w:tr w:rsidR="00ED51D5" w:rsidRPr="0069174E" w:rsidTr="009C10DE">
        <w:trPr>
          <w:cantSplit/>
          <w:jc w:val="center"/>
        </w:trPr>
        <w:tc>
          <w:tcPr>
            <w:tcW w:w="5000" w:type="pct"/>
            <w:gridSpan w:val="11"/>
            <w:tcBorders>
              <w:left w:val="single" w:sz="4" w:space="0" w:color="auto"/>
              <w:bottom w:val="single" w:sz="4" w:space="0" w:color="auto"/>
              <w:right w:val="single" w:sz="4" w:space="0" w:color="auto"/>
            </w:tcBorders>
            <w:vAlign w:val="center"/>
          </w:tcPr>
          <w:p w:rsidR="00ED51D5" w:rsidRPr="0069174E" w:rsidRDefault="00ED51D5" w:rsidP="00ED51D5">
            <w:pPr>
              <w:pStyle w:val="TAN"/>
              <w:rPr>
                <w:sz w:val="16"/>
                <w:szCs w:val="18"/>
                <w:lang w:eastAsia="ko-KR"/>
              </w:rPr>
            </w:pPr>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p>
          <w:p w:rsidR="00ED51D5" w:rsidRPr="0069174E" w:rsidRDefault="00ED51D5" w:rsidP="00ED51D5">
            <w:pPr>
              <w:pStyle w:val="TAN"/>
              <w:rPr>
                <w:sz w:val="16"/>
                <w:szCs w:val="18"/>
              </w:rPr>
            </w:pPr>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p>
          <w:p w:rsidR="00ED51D5" w:rsidRPr="0069174E" w:rsidRDefault="00ED51D5" w:rsidP="00ED51D5">
            <w:pPr>
              <w:pStyle w:val="TAN"/>
              <w:rPr>
                <w:sz w:val="16"/>
                <w:szCs w:val="18"/>
                <w:lang w:eastAsia="ko-KR"/>
              </w:rPr>
            </w:pPr>
            <w:r w:rsidRPr="0069174E">
              <w:rPr>
                <w:sz w:val="16"/>
                <w:szCs w:val="18"/>
              </w:rPr>
              <w:t>NOTE 2:</w:t>
            </w:r>
            <w:r w:rsidRPr="0069174E">
              <w:rPr>
                <w:sz w:val="16"/>
                <w:szCs w:val="18"/>
              </w:rPr>
              <w:tab/>
              <w:t>The sign of the shadow fading is defined so that positive SF means more received power at UT than predicted by the path loss model.</w:t>
            </w:r>
          </w:p>
          <w:p w:rsidR="00ED51D5" w:rsidRPr="0069174E" w:rsidRDefault="00ED51D5" w:rsidP="00ED51D5">
            <w:pPr>
              <w:pStyle w:val="TAN"/>
              <w:rPr>
                <w:sz w:val="16"/>
                <w:szCs w:val="18"/>
                <w:lang w:eastAsia="ko-KR"/>
              </w:rPr>
            </w:pPr>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p>
          <w:p w:rsidR="00ED51D5" w:rsidRPr="0069174E" w:rsidRDefault="00ED51D5" w:rsidP="00ED51D5">
            <w:pPr>
              <w:pStyle w:val="TAN"/>
              <w:rPr>
                <w:sz w:val="16"/>
                <w:szCs w:val="18"/>
              </w:rPr>
            </w:pPr>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p>
          <w:p w:rsidR="00ED51D5" w:rsidRPr="0069174E" w:rsidRDefault="00ED51D5" w:rsidP="00ED51D5">
            <w:pPr>
              <w:pStyle w:val="TAN"/>
              <w:rPr>
                <w:sz w:val="16"/>
                <w:szCs w:val="18"/>
              </w:rPr>
            </w:pPr>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ED51D5" w:rsidRPr="0069174E" w:rsidRDefault="00ED51D5" w:rsidP="00ED51D5">
            <w:pPr>
              <w:pStyle w:val="TAN"/>
              <w:rPr>
                <w:sz w:val="16"/>
                <w:szCs w:val="18"/>
              </w:rPr>
            </w:pPr>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p>
          <w:p w:rsidR="00ED51D5" w:rsidRDefault="00ED51D5" w:rsidP="00693D2F">
            <w:pPr>
              <w:pStyle w:val="TAC"/>
              <w:jc w:val="left"/>
              <w:rPr>
                <w:ins w:id="425" w:author="Tommi Jamsa" w:date="2018-05-04T01:35:00Z"/>
                <w:sz w:val="16"/>
                <w:szCs w:val="18"/>
              </w:rPr>
            </w:pPr>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p>
          <w:p w:rsidR="00ED51D5" w:rsidRPr="007B19C9" w:rsidRDefault="00ED51D5" w:rsidP="00693D2F">
            <w:pPr>
              <w:pStyle w:val="TAC"/>
              <w:jc w:val="left"/>
              <w:rPr>
                <w:color w:val="000000"/>
                <w:kern w:val="24"/>
                <w:sz w:val="16"/>
                <w:szCs w:val="18"/>
              </w:rPr>
            </w:pPr>
            <w:ins w:id="426" w:author="Tommi Jamsa" w:date="2018-05-04T01:35: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ED51D5" w:rsidRPr="006D4463" w:rsidRDefault="00ED51D5" w:rsidP="00ED51D5">
      <w:pPr>
        <w:pStyle w:val="TH"/>
        <w:jc w:val="left"/>
        <w:rPr>
          <w:rFonts w:eastAsia="Malgun Gothic"/>
          <w:lang w:eastAsia="ko-KR"/>
        </w:rPr>
      </w:pPr>
    </w:p>
    <w:p w:rsidR="00ED51D5" w:rsidRDefault="00ED51D5" w:rsidP="00ED51D5">
      <w:pPr>
        <w:rPr>
          <w:rFonts w:eastAsia="Malgun Gothic"/>
        </w:rPr>
      </w:pPr>
    </w:p>
    <w:p w:rsidR="00ED51D5" w:rsidRPr="00540853" w:rsidRDefault="00ED51D5" w:rsidP="00ED51D5">
      <w:pPr>
        <w:pStyle w:val="TH"/>
        <w:rPr>
          <w:lang w:eastAsia="ko-KR"/>
        </w:rPr>
      </w:pPr>
      <w:r w:rsidRPr="00744611">
        <w:t xml:space="preserve">Table </w:t>
      </w:r>
      <w:r>
        <w:t>6.7</w:t>
      </w:r>
      <w:r w:rsidRPr="00744611">
        <w:t>-6 Part-</w:t>
      </w:r>
      <w:r>
        <w:t>3</w:t>
      </w:r>
      <w:ins w:id="427" w:author="Hsieh, Frank (Nokia - US/Naperville)" w:date="2018-05-07T21:49:00Z">
        <w:r w:rsidR="008C3161">
          <w:t>a</w:t>
        </w:r>
      </w:ins>
      <w:r w:rsidRPr="00744611">
        <w:t>: Channel model parameters</w:t>
      </w:r>
      <w:r w:rsidRPr="00744611">
        <w:rPr>
          <w:rFonts w:hint="eastAsia"/>
          <w:lang w:eastAsia="ko-KR"/>
        </w:rPr>
        <w:t xml:space="preserve"> </w:t>
      </w:r>
      <w:r>
        <w:rPr>
          <w:lang w:eastAsia="ko-KR"/>
        </w:rPr>
        <w:t>for Dense Urban Scenario (LOS)</w:t>
      </w:r>
      <w:r w:rsidR="008C3161">
        <w:rPr>
          <w:lang w:eastAsia="ko-KR"/>
        </w:rPr>
        <w:t xml:space="preserve"> </w:t>
      </w:r>
      <w:ins w:id="428" w:author="Hsieh, Frank (Nokia - US/Naperville)" w:date="2018-05-07T21:51:00Z">
        <w:r w:rsidR="008C3161">
          <w:rPr>
            <w:lang w:eastAsia="ko-KR"/>
          </w:rPr>
          <w:t>at 2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73"/>
        <w:gridCol w:w="765"/>
        <w:gridCol w:w="765"/>
        <w:gridCol w:w="735"/>
        <w:gridCol w:w="735"/>
        <w:gridCol w:w="735"/>
        <w:gridCol w:w="735"/>
        <w:gridCol w:w="735"/>
        <w:gridCol w:w="735"/>
        <w:gridCol w:w="776"/>
      </w:tblGrid>
      <w:tr w:rsidR="00ED51D5" w:rsidRPr="0069174E" w:rsidTr="008C3161">
        <w:trPr>
          <w:cantSplit/>
          <w:jc w:val="center"/>
        </w:trPr>
        <w:tc>
          <w:tcPr>
            <w:tcW w:w="139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Scenarios</w:t>
            </w:r>
          </w:p>
        </w:tc>
        <w:tc>
          <w:tcPr>
            <w:tcW w:w="3609"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lang w:eastAsia="zh-CN"/>
              </w:rPr>
            </w:pPr>
            <w:r>
              <w:rPr>
                <w:sz w:val="16"/>
                <w:szCs w:val="18"/>
              </w:rPr>
              <w:t>Dense</w:t>
            </w:r>
            <w:r w:rsidRPr="007B19C9">
              <w:rPr>
                <w:sz w:val="16"/>
                <w:szCs w:val="18"/>
              </w:rPr>
              <w:t xml:space="preserve"> Urban LOS</w:t>
            </w:r>
          </w:p>
        </w:tc>
      </w:tr>
      <w:tr w:rsidR="00ED51D5" w:rsidRPr="0069174E" w:rsidTr="008C316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rFonts w:eastAsia="Malgun Gothic"/>
                <w:sz w:val="16"/>
                <w:szCs w:val="18"/>
              </w:rPr>
            </w:pPr>
            <w:r w:rsidRPr="007B19C9">
              <w:rPr>
                <w:sz w:val="16"/>
                <w:szCs w:val="18"/>
              </w:rPr>
              <w:t>10</w:t>
            </w:r>
            <w:r w:rsidRPr="007B19C9">
              <w:rPr>
                <w:b w:val="0"/>
                <w:sz w:val="16"/>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20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30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40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50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60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70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80</w:t>
            </w:r>
            <w:r w:rsidRPr="007B19C9">
              <w:rPr>
                <w:b w:val="0"/>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90</w:t>
            </w:r>
            <w:r w:rsidRPr="007B19C9">
              <w:rPr>
                <w:b w:val="0"/>
                <w:sz w:val="16"/>
              </w:rPr>
              <w:t>°</w:t>
            </w:r>
          </w:p>
        </w:tc>
      </w:tr>
      <w:tr w:rsidR="008C3161" w:rsidRPr="0069174E" w:rsidTr="008C316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rFonts w:ascii="Symbol" w:hAnsi="Symbol"/>
                <w:i/>
                <w:sz w:val="16"/>
                <w:szCs w:val="18"/>
              </w:rPr>
            </w:pPr>
            <w:r w:rsidRPr="007B19C9">
              <w:rPr>
                <w:sz w:val="16"/>
                <w:szCs w:val="18"/>
              </w:rPr>
              <w:t>Delay spread (DS)</w:t>
            </w:r>
          </w:p>
          <w:p w:rsidR="008C3161" w:rsidRPr="007B19C9" w:rsidRDefault="008C3161" w:rsidP="008C3161">
            <w:pPr>
              <w:pStyle w:val="TAC"/>
              <w:rPr>
                <w:rFonts w:cs="Arial"/>
                <w:sz w:val="16"/>
                <w:szCs w:val="18"/>
              </w:rPr>
            </w:pPr>
            <w:r w:rsidRPr="007B19C9">
              <w:rPr>
                <w:sz w:val="16"/>
                <w:szCs w:val="18"/>
              </w:rPr>
              <w:t>lgDS=log</w:t>
            </w:r>
            <w:r w:rsidRPr="007B19C9">
              <w:rPr>
                <w:sz w:val="16"/>
                <w:szCs w:val="18"/>
                <w:vertAlign w:val="subscript"/>
              </w:rPr>
              <w:t>10</w:t>
            </w:r>
            <w:r w:rsidRPr="007B19C9">
              <w:rPr>
                <w:sz w:val="16"/>
                <w:szCs w:val="18"/>
              </w:rPr>
              <w:t>(DS/1s)</w:t>
            </w: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29" w:author="Hsieh, Frank (Nokia - US/Naperville)" w:date="2018-05-07T21:51:00Z">
              <w:r w:rsidRPr="00EC785B">
                <w:rPr>
                  <w:color w:val="000000"/>
                  <w:kern w:val="24"/>
                  <w:sz w:val="16"/>
                  <w:szCs w:val="18"/>
                </w:rPr>
                <w:t>-7.12</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0" w:author="Hsieh, Frank (Nokia - US/Naperville)" w:date="2018-05-07T21:51:00Z">
              <w:r w:rsidRPr="00EC785B">
                <w:rPr>
                  <w:color w:val="000000"/>
                  <w:kern w:val="24"/>
                  <w:sz w:val="16"/>
                  <w:szCs w:val="18"/>
                </w:rPr>
                <w:t>-7.28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1" w:author="Hsieh, Frank (Nokia - US/Naperville)" w:date="2018-05-07T21:51:00Z">
              <w:r w:rsidRPr="00EC785B">
                <w:rPr>
                  <w:color w:val="000000"/>
                  <w:kern w:val="24"/>
                  <w:sz w:val="16"/>
                  <w:szCs w:val="18"/>
                </w:rPr>
                <w:t>-7.45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2" w:author="Hsieh, Frank (Nokia - US/Naperville)" w:date="2018-05-07T21:51:00Z">
              <w:r w:rsidRPr="00EC785B">
                <w:rPr>
                  <w:color w:val="000000"/>
                  <w:kern w:val="24"/>
                  <w:sz w:val="16"/>
                  <w:szCs w:val="18"/>
                </w:rPr>
                <w:t>-7.73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3" w:author="Hsieh, Frank (Nokia - US/Naperville)" w:date="2018-05-07T21:51:00Z">
              <w:r w:rsidRPr="00EC785B">
                <w:rPr>
                  <w:color w:val="000000"/>
                  <w:kern w:val="24"/>
                  <w:sz w:val="16"/>
                  <w:szCs w:val="18"/>
                </w:rPr>
                <w:t>-7.91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4" w:author="Hsieh, Frank (Nokia - US/Naperville)" w:date="2018-05-07T21:51:00Z">
              <w:r w:rsidRPr="00EC785B">
                <w:rPr>
                  <w:color w:val="000000"/>
                  <w:kern w:val="24"/>
                  <w:sz w:val="16"/>
                  <w:szCs w:val="18"/>
                </w:rPr>
                <w:t>-8.14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5" w:author="Hsieh, Frank (Nokia - US/Naperville)" w:date="2018-05-07T21:51:00Z">
              <w:r w:rsidRPr="00EC785B">
                <w:rPr>
                  <w:color w:val="000000"/>
                  <w:kern w:val="24"/>
                  <w:sz w:val="16"/>
                  <w:szCs w:val="18"/>
                </w:rPr>
                <w:t>-8.23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6" w:author="Hsieh, Frank (Nokia - US/Naperville)" w:date="2018-05-07T21:51:00Z">
              <w:r w:rsidRPr="00EC785B">
                <w:rPr>
                  <w:color w:val="000000"/>
                  <w:kern w:val="24"/>
                  <w:sz w:val="16"/>
                  <w:szCs w:val="18"/>
                </w:rPr>
                <w:t>-8.28</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7" w:author="Hsieh, Frank (Nokia - US/Naperville)" w:date="2018-05-07T21:51:00Z">
              <w:r w:rsidRPr="00EC785B">
                <w:rPr>
                  <w:color w:val="000000"/>
                  <w:kern w:val="24"/>
                  <w:sz w:val="16"/>
                  <w:szCs w:val="18"/>
                </w:rPr>
                <w:t>-8.36</w:t>
              </w:r>
            </w:ins>
          </w:p>
        </w:tc>
      </w:tr>
      <w:tr w:rsidR="008C3161" w:rsidRPr="0069174E" w:rsidTr="008C316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8C3161">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8" w:author="Hsieh, Frank (Nokia - US/Naperville)" w:date="2018-05-07T21:51:00Z">
              <w:r w:rsidRPr="00EC785B">
                <w:rPr>
                  <w:color w:val="000000"/>
                  <w:kern w:val="24"/>
                  <w:sz w:val="16"/>
                  <w:szCs w:val="18"/>
                </w:rPr>
                <w:t>0.80</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39" w:author="Hsieh, Frank (Nokia - US/Naperville)" w:date="2018-05-07T21:51:00Z">
              <w:r w:rsidRPr="00EC785B">
                <w:rPr>
                  <w:color w:val="000000"/>
                  <w:kern w:val="24"/>
                  <w:sz w:val="16"/>
                  <w:szCs w:val="18"/>
                </w:rPr>
                <w:t>0.67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0" w:author="Hsieh, Frank (Nokia - US/Naperville)" w:date="2018-05-07T21:51:00Z">
              <w:r w:rsidRPr="00EC785B">
                <w:rPr>
                  <w:color w:val="000000"/>
                  <w:kern w:val="24"/>
                  <w:sz w:val="16"/>
                  <w:szCs w:val="18"/>
                </w:rPr>
                <w:t>0.68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1" w:author="Hsieh, Frank (Nokia - US/Naperville)" w:date="2018-05-07T21:51:00Z">
              <w:r w:rsidRPr="00EC785B">
                <w:rPr>
                  <w:color w:val="000000"/>
                  <w:kern w:val="24"/>
                  <w:sz w:val="16"/>
                  <w:szCs w:val="18"/>
                </w:rPr>
                <w:t>0.66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2" w:author="Hsieh, Frank (Nokia - US/Naperville)" w:date="2018-05-07T21:51:00Z">
              <w:r w:rsidRPr="00EC785B">
                <w:rPr>
                  <w:color w:val="000000"/>
                  <w:kern w:val="24"/>
                  <w:sz w:val="16"/>
                  <w:szCs w:val="18"/>
                </w:rPr>
                <w:t>0.62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3" w:author="Hsieh, Frank (Nokia - US/Naperville)" w:date="2018-05-07T21:51:00Z">
              <w:r w:rsidRPr="00EC785B">
                <w:rPr>
                  <w:color w:val="000000"/>
                  <w:kern w:val="24"/>
                  <w:sz w:val="16"/>
                  <w:szCs w:val="18"/>
                </w:rPr>
                <w:t>0.51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4" w:author="Hsieh, Frank (Nokia - US/Naperville)" w:date="2018-05-07T21:51:00Z">
              <w:r w:rsidRPr="00EC785B">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5" w:author="Hsieh, Frank (Nokia - US/Naperville)" w:date="2018-05-07T21:51:00Z">
              <w:r w:rsidRPr="00EC785B">
                <w:rPr>
                  <w:color w:val="000000"/>
                  <w:kern w:val="24"/>
                  <w:sz w:val="16"/>
                  <w:szCs w:val="18"/>
                </w:rPr>
                <w:t>0.31</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6" w:author="Hsieh, Frank (Nokia - US/Naperville)" w:date="2018-05-07T21:51:00Z">
              <w:r w:rsidRPr="00EC785B">
                <w:rPr>
                  <w:color w:val="000000"/>
                  <w:kern w:val="24"/>
                  <w:sz w:val="16"/>
                  <w:szCs w:val="18"/>
                </w:rPr>
                <w:t>0.08</w:t>
              </w:r>
            </w:ins>
          </w:p>
        </w:tc>
      </w:tr>
      <w:tr w:rsidR="008C3161" w:rsidRPr="0069174E" w:rsidTr="008C316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sz w:val="16"/>
                <w:szCs w:val="18"/>
              </w:rPr>
              <w:t>AOD spread (ASD)</w:t>
            </w:r>
          </w:p>
          <w:p w:rsidR="008C3161" w:rsidRPr="007B19C9" w:rsidRDefault="008C3161" w:rsidP="008C3161">
            <w:pPr>
              <w:pStyle w:val="TAC"/>
              <w:rPr>
                <w:rFonts w:cs="Arial"/>
                <w:sz w:val="16"/>
                <w:szCs w:val="18"/>
                <w:vertAlign w:val="superscript"/>
              </w:rPr>
            </w:pPr>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7" w:author="Hsieh, Frank (Nokia - US/Naperville)" w:date="2018-05-07T21:51:00Z">
              <w:r w:rsidRPr="007E3F56">
                <w:rPr>
                  <w:color w:val="000000"/>
                  <w:kern w:val="24"/>
                  <w:sz w:val="16"/>
                  <w:szCs w:val="18"/>
                </w:rPr>
                <w:t>-3.06</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8" w:author="Hsieh, Frank (Nokia - US/Naperville)" w:date="2018-05-07T21:51:00Z">
              <w:r w:rsidRPr="007E3F56">
                <w:rPr>
                  <w:color w:val="000000"/>
                  <w:kern w:val="24"/>
                  <w:sz w:val="16"/>
                  <w:szCs w:val="18"/>
                </w:rPr>
                <w:t>-2.68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49" w:author="Hsieh, Frank (Nokia - US/Naperville)" w:date="2018-05-07T21:51:00Z">
              <w:r w:rsidRPr="007E3F56">
                <w:rPr>
                  <w:color w:val="000000"/>
                  <w:kern w:val="24"/>
                  <w:sz w:val="16"/>
                  <w:szCs w:val="18"/>
                </w:rPr>
                <w:t>-2.51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0" w:author="Hsieh, Frank (Nokia - US/Naperville)" w:date="2018-05-07T21:51:00Z">
              <w:r w:rsidRPr="007E3F56">
                <w:rPr>
                  <w:color w:val="000000"/>
                  <w:kern w:val="24"/>
                  <w:sz w:val="16"/>
                  <w:szCs w:val="18"/>
                </w:rPr>
                <w:t>-2.40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1" w:author="Hsieh, Frank (Nokia - US/Naperville)" w:date="2018-05-07T21:51:00Z">
              <w:r w:rsidRPr="007E3F56">
                <w:rPr>
                  <w:color w:val="000000"/>
                  <w:kern w:val="24"/>
                  <w:sz w:val="16"/>
                  <w:szCs w:val="18"/>
                </w:rPr>
                <w:t>-2.31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2" w:author="Hsieh, Frank (Nokia - US/Naperville)" w:date="2018-05-07T21:51:00Z">
              <w:r w:rsidRPr="007E3F56">
                <w:rPr>
                  <w:color w:val="000000"/>
                  <w:kern w:val="24"/>
                  <w:sz w:val="16"/>
                  <w:szCs w:val="18"/>
                </w:rPr>
                <w:t>-2.20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3" w:author="Hsieh, Frank (Nokia - US/Naperville)" w:date="2018-05-07T21:51:00Z">
              <w:r w:rsidRPr="007E3F56">
                <w:rPr>
                  <w:color w:val="000000"/>
                  <w:kern w:val="24"/>
                  <w:sz w:val="16"/>
                  <w:szCs w:val="18"/>
                </w:rPr>
                <w:t>-2.00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4" w:author="Hsieh, Frank (Nokia - US/Naperville)" w:date="2018-05-07T21:51:00Z">
              <w:r w:rsidRPr="007E3F56">
                <w:rPr>
                  <w:color w:val="000000"/>
                  <w:kern w:val="24"/>
                  <w:sz w:val="16"/>
                  <w:szCs w:val="18"/>
                </w:rPr>
                <w:t>-1.64</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5" w:author="Hsieh, Frank (Nokia - US/Naperville)" w:date="2018-05-07T21:51:00Z">
              <w:r w:rsidRPr="007E3F56">
                <w:rPr>
                  <w:color w:val="000000"/>
                  <w:kern w:val="24"/>
                  <w:sz w:val="16"/>
                  <w:szCs w:val="18"/>
                </w:rPr>
                <w:t>-0.63</w:t>
              </w:r>
            </w:ins>
          </w:p>
        </w:tc>
      </w:tr>
      <w:tr w:rsidR="008C3161" w:rsidRPr="0069174E" w:rsidTr="008C316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8C3161">
            <w:pPr>
              <w:rPr>
                <w:rFonts w:ascii="Arial" w:eastAsia="Malgun Gothic" w:hAnsi="Arial" w:cs="Arial"/>
                <w:kern w:val="2"/>
                <w:sz w:val="16"/>
                <w:szCs w:val="18"/>
                <w:vertAlign w:val="superscript"/>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6" w:author="Hsieh, Frank (Nokia - US/Naperville)" w:date="2018-05-07T21:51:00Z">
              <w:r w:rsidRPr="007E3F56">
                <w:rPr>
                  <w:color w:val="000000"/>
                  <w:kern w:val="24"/>
                  <w:sz w:val="16"/>
                  <w:szCs w:val="18"/>
                </w:rPr>
                <w:t>0.48</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7" w:author="Hsieh, Frank (Nokia - US/Naperville)" w:date="2018-05-07T21:51:00Z">
              <w:r w:rsidRPr="007E3F56">
                <w:rPr>
                  <w:color w:val="000000"/>
                  <w:kern w:val="24"/>
                  <w:sz w:val="16"/>
                  <w:szCs w:val="18"/>
                </w:rPr>
                <w:t>0.36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8" w:author="Hsieh, Frank (Nokia - US/Naperville)" w:date="2018-05-07T21:51:00Z">
              <w:r w:rsidRPr="007E3F56">
                <w:rPr>
                  <w:color w:val="000000"/>
                  <w:kern w:val="24"/>
                  <w:sz w:val="16"/>
                  <w:szCs w:val="18"/>
                </w:rPr>
                <w:t>0.38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59" w:author="Hsieh, Frank (Nokia - US/Naperville)" w:date="2018-05-07T21:51:00Z">
              <w:r w:rsidRPr="007E3F56">
                <w:rPr>
                  <w:color w:val="000000"/>
                  <w:kern w:val="24"/>
                  <w:sz w:val="16"/>
                  <w:szCs w:val="18"/>
                </w:rPr>
                <w:t>0.32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0" w:author="Hsieh, Frank (Nokia - US/Naperville)" w:date="2018-05-07T21:51:00Z">
              <w:r w:rsidRPr="007E3F56">
                <w:rPr>
                  <w:color w:val="000000"/>
                  <w:kern w:val="24"/>
                  <w:sz w:val="16"/>
                  <w:szCs w:val="18"/>
                </w:rPr>
                <w:t>0.33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1" w:author="Hsieh, Frank (Nokia - US/Naperville)" w:date="2018-05-07T21:51:00Z">
              <w:r w:rsidRPr="007E3F56">
                <w:rPr>
                  <w:color w:val="000000"/>
                  <w:kern w:val="24"/>
                  <w:sz w:val="16"/>
                  <w:szCs w:val="18"/>
                </w:rPr>
                <w:t>0.39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2" w:author="Hsieh, Frank (Nokia - US/Naperville)" w:date="2018-05-07T21:51:00Z">
              <w:r w:rsidRPr="007E3F56">
                <w:rPr>
                  <w:color w:val="000000"/>
                  <w:kern w:val="24"/>
                  <w:sz w:val="16"/>
                  <w:szCs w:val="18"/>
                </w:rPr>
                <w:t>0.40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3" w:author="Hsieh, Frank (Nokia - US/Naperville)" w:date="2018-05-07T21:51:00Z">
              <w:r w:rsidRPr="007E3F56">
                <w:rPr>
                  <w:color w:val="000000"/>
                  <w:kern w:val="24"/>
                  <w:sz w:val="16"/>
                  <w:szCs w:val="18"/>
                </w:rPr>
                <w:t>0.32</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4" w:author="Hsieh, Frank (Nokia - US/Naperville)" w:date="2018-05-07T21:51:00Z">
              <w:r w:rsidRPr="007E3F56">
                <w:rPr>
                  <w:color w:val="000000"/>
                  <w:kern w:val="24"/>
                  <w:sz w:val="16"/>
                  <w:szCs w:val="18"/>
                </w:rPr>
                <w:t>0.53</w:t>
              </w:r>
            </w:ins>
          </w:p>
        </w:tc>
      </w:tr>
      <w:tr w:rsidR="008C3161" w:rsidRPr="0069174E" w:rsidTr="008C316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sz w:val="16"/>
                <w:szCs w:val="18"/>
              </w:rPr>
              <w:t>AOA spread (ASA)</w:t>
            </w:r>
          </w:p>
          <w:p w:rsidR="008C3161" w:rsidRPr="007B19C9" w:rsidRDefault="008C3161" w:rsidP="008C3161">
            <w:pPr>
              <w:pStyle w:val="TAC"/>
              <w:rPr>
                <w:rFonts w:cs="Arial"/>
                <w:sz w:val="16"/>
                <w:szCs w:val="18"/>
              </w:rPr>
            </w:pPr>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5" w:author="Hsieh, Frank (Nokia - US/Naperville)" w:date="2018-05-07T21:51:00Z">
              <w:r w:rsidRPr="006B78D7">
                <w:rPr>
                  <w:color w:val="000000"/>
                  <w:kern w:val="24"/>
                  <w:sz w:val="16"/>
                  <w:szCs w:val="18"/>
                </w:rPr>
                <w:t>0.94</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6" w:author="Hsieh, Frank (Nokia - US/Naperville)" w:date="2018-05-07T21:51:00Z">
              <w:r w:rsidRPr="006B78D7">
                <w:rPr>
                  <w:color w:val="000000"/>
                  <w:kern w:val="24"/>
                  <w:sz w:val="16"/>
                  <w:szCs w:val="18"/>
                </w:rPr>
                <w:t>0.87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7" w:author="Hsieh, Frank (Nokia - US/Naperville)" w:date="2018-05-07T21:51:00Z">
              <w:r w:rsidRPr="006B78D7">
                <w:rPr>
                  <w:color w:val="000000"/>
                  <w:kern w:val="24"/>
                  <w:sz w:val="16"/>
                  <w:szCs w:val="18"/>
                </w:rPr>
                <w:t>0.92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8" w:author="Hsieh, Frank (Nokia - US/Naperville)" w:date="2018-05-07T21:51:00Z">
              <w:r w:rsidRPr="006B78D7">
                <w:rPr>
                  <w:color w:val="000000"/>
                  <w:kern w:val="24"/>
                  <w:sz w:val="16"/>
                  <w:szCs w:val="18"/>
                </w:rPr>
                <w:t>0.79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69" w:author="Hsieh, Frank (Nokia - US/Naperville)" w:date="2018-05-07T21:51:00Z">
              <w:r w:rsidRPr="00AD5859">
                <w:rPr>
                  <w:color w:val="000000"/>
                  <w:kern w:val="24"/>
                  <w:sz w:val="16"/>
                  <w:szCs w:val="18"/>
                </w:rPr>
                <w:t>0.72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0" w:author="Hsieh, Frank (Nokia - US/Naperville)" w:date="2018-05-07T21:51:00Z">
              <w:r w:rsidRPr="00AD5859">
                <w:rPr>
                  <w:color w:val="000000"/>
                  <w:kern w:val="24"/>
                  <w:sz w:val="16"/>
                  <w:szCs w:val="18"/>
                </w:rPr>
                <w:t>0.60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1" w:author="Hsieh, Frank (Nokia - US/Naperville)" w:date="2018-05-07T21:51:00Z">
              <w:r w:rsidRPr="00AD5859">
                <w:rPr>
                  <w:color w:val="000000"/>
                  <w:kern w:val="24"/>
                  <w:sz w:val="16"/>
                  <w:szCs w:val="18"/>
                </w:rPr>
                <w:t>0.55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2" w:author="Hsieh, Frank (Nokia - US/Naperville)" w:date="2018-05-07T21:51:00Z">
              <w:r w:rsidRPr="00AD5859">
                <w:rPr>
                  <w:color w:val="000000"/>
                  <w:kern w:val="24"/>
                  <w:sz w:val="16"/>
                  <w:szCs w:val="18"/>
                </w:rPr>
                <w:t>0.71</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3" w:author="Hsieh, Frank (Nokia - US/Naperville)" w:date="2018-05-07T21:51:00Z">
              <w:r w:rsidRPr="00AD5859">
                <w:rPr>
                  <w:color w:val="000000"/>
                  <w:kern w:val="24"/>
                  <w:sz w:val="16"/>
                  <w:szCs w:val="18"/>
                </w:rPr>
                <w:t>0.81</w:t>
              </w:r>
            </w:ins>
          </w:p>
        </w:tc>
      </w:tr>
      <w:tr w:rsidR="008C3161" w:rsidRPr="0069174E" w:rsidTr="008C316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8C3161">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4" w:author="Hsieh, Frank (Nokia - US/Naperville)" w:date="2018-05-07T21:51:00Z">
              <w:r w:rsidRPr="006B78D7">
                <w:rPr>
                  <w:color w:val="000000"/>
                  <w:kern w:val="24"/>
                  <w:sz w:val="16"/>
                  <w:szCs w:val="18"/>
                </w:rPr>
                <w:t>0.70</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5" w:author="Hsieh, Frank (Nokia - US/Naperville)" w:date="2018-05-07T21:51:00Z">
              <w:r w:rsidRPr="006B78D7">
                <w:rPr>
                  <w:color w:val="000000"/>
                  <w:kern w:val="24"/>
                  <w:sz w:val="16"/>
                  <w:szCs w:val="18"/>
                </w:rPr>
                <w:t>0.66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6" w:author="Hsieh, Frank (Nokia - US/Naperville)" w:date="2018-05-07T21:51:00Z">
              <w:r w:rsidRPr="006B78D7">
                <w:rPr>
                  <w:color w:val="000000"/>
                  <w:kern w:val="24"/>
                  <w:sz w:val="16"/>
                  <w:szCs w:val="18"/>
                </w:rPr>
                <w:t>0.68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7" w:author="Hsieh, Frank (Nokia - US/Naperville)" w:date="2018-05-07T21:51:00Z">
              <w:r w:rsidRPr="006B78D7">
                <w:rPr>
                  <w:color w:val="000000"/>
                  <w:kern w:val="24"/>
                  <w:sz w:val="16"/>
                  <w:szCs w:val="18"/>
                </w:rPr>
                <w:t>0.64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8" w:author="Hsieh, Frank (Nokia - US/Naperville)" w:date="2018-05-07T21:51:00Z">
              <w:r w:rsidRPr="00AD5859">
                <w:rPr>
                  <w:color w:val="000000"/>
                  <w:kern w:val="24"/>
                  <w:sz w:val="16"/>
                  <w:szCs w:val="18"/>
                </w:rPr>
                <w:t>0.63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79" w:author="Hsieh, Frank (Nokia - US/Naperville)" w:date="2018-05-07T21:51:00Z">
              <w:r w:rsidRPr="00AD5859">
                <w:rPr>
                  <w:color w:val="000000"/>
                  <w:kern w:val="24"/>
                  <w:sz w:val="16"/>
                  <w:szCs w:val="18"/>
                </w:rPr>
                <w:t>0.54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0" w:author="Hsieh, Frank (Nokia - US/Naperville)" w:date="2018-05-07T21:51:00Z">
              <w:r w:rsidRPr="00AD5859">
                <w:rPr>
                  <w:color w:val="000000"/>
                  <w:kern w:val="24"/>
                  <w:sz w:val="16"/>
                  <w:szCs w:val="18"/>
                </w:rPr>
                <w:t>0.52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1" w:author="Hsieh, Frank (Nokia - US/Naperville)" w:date="2018-05-07T21:51:00Z">
              <w:r w:rsidRPr="00AD5859">
                <w:rPr>
                  <w:color w:val="000000"/>
                  <w:kern w:val="24"/>
                  <w:sz w:val="16"/>
                  <w:szCs w:val="18"/>
                </w:rPr>
                <w:t>0.53</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2" w:author="Hsieh, Frank (Nokia - US/Naperville)" w:date="2018-05-07T21:51:00Z">
              <w:r w:rsidRPr="00AD5859">
                <w:rPr>
                  <w:color w:val="000000"/>
                  <w:kern w:val="24"/>
                  <w:sz w:val="16"/>
                  <w:szCs w:val="18"/>
                </w:rPr>
                <w:t>0.62</w:t>
              </w:r>
            </w:ins>
          </w:p>
        </w:tc>
      </w:tr>
      <w:tr w:rsidR="008C3161" w:rsidRPr="0069174E" w:rsidTr="008C316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sz w:val="16"/>
                <w:szCs w:val="18"/>
              </w:rPr>
              <w:t>ZOA spread (ZSA)</w:t>
            </w:r>
          </w:p>
          <w:p w:rsidR="008C3161" w:rsidRPr="007B19C9" w:rsidRDefault="008C3161" w:rsidP="008C3161">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3" w:author="Hsieh, Frank (Nokia - US/Naperville)" w:date="2018-05-07T21:51:00Z">
              <w:r w:rsidRPr="00B72E6C">
                <w:rPr>
                  <w:color w:val="000000"/>
                  <w:kern w:val="24"/>
                  <w:sz w:val="16"/>
                  <w:szCs w:val="18"/>
                </w:rPr>
                <w:t xml:space="preserve">0.82  </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4" w:author="Hsieh, Frank (Nokia - US/Naperville)" w:date="2018-05-07T21:51:00Z">
              <w:r w:rsidRPr="00B72E6C">
                <w:rPr>
                  <w:color w:val="000000"/>
                  <w:kern w:val="24"/>
                  <w:sz w:val="16"/>
                  <w:szCs w:val="18"/>
                </w:rPr>
                <w:t xml:space="preserve">0.50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5" w:author="Hsieh, Frank (Nokia - US/Naperville)" w:date="2018-05-07T21:51:00Z">
              <w:r w:rsidRPr="00B72E6C">
                <w:rPr>
                  <w:color w:val="000000"/>
                  <w:kern w:val="24"/>
                  <w:sz w:val="16"/>
                  <w:szCs w:val="18"/>
                </w:rPr>
                <w:t xml:space="preserve">0.82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6" w:author="Hsieh, Frank (Nokia - US/Naperville)" w:date="2018-05-07T21:51:00Z">
              <w:r w:rsidRPr="00B72E6C">
                <w:rPr>
                  <w:color w:val="000000"/>
                  <w:kern w:val="24"/>
                  <w:sz w:val="16"/>
                  <w:szCs w:val="18"/>
                </w:rPr>
                <w:t xml:space="preserve">1.23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7" w:author="Hsieh, Frank (Nokia - US/Naperville)" w:date="2018-05-07T21:51:00Z">
              <w:r w:rsidRPr="00B72E6C">
                <w:rPr>
                  <w:color w:val="000000"/>
                  <w:kern w:val="24"/>
                  <w:sz w:val="16"/>
                  <w:szCs w:val="18"/>
                </w:rPr>
                <w:t xml:space="preserve">1.43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8" w:author="Hsieh, Frank (Nokia - US/Naperville)" w:date="2018-05-07T21:51:00Z">
              <w:r w:rsidRPr="00B72E6C">
                <w:rPr>
                  <w:color w:val="000000"/>
                  <w:kern w:val="24"/>
                  <w:sz w:val="16"/>
                  <w:szCs w:val="18"/>
                </w:rPr>
                <w:t xml:space="preserve">1.56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89" w:author="Hsieh, Frank (Nokia - US/Naperville)" w:date="2018-05-07T21:51:00Z">
              <w:r w:rsidRPr="00B72E6C">
                <w:rPr>
                  <w:color w:val="000000"/>
                  <w:kern w:val="24"/>
                  <w:sz w:val="16"/>
                  <w:szCs w:val="18"/>
                </w:rPr>
                <w:t xml:space="preserve">1.66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0" w:author="Hsieh, Frank (Nokia - US/Naperville)" w:date="2018-05-07T21:51:00Z">
              <w:r w:rsidRPr="00B72E6C">
                <w:rPr>
                  <w:color w:val="000000"/>
                  <w:kern w:val="24"/>
                  <w:sz w:val="16"/>
                  <w:szCs w:val="18"/>
                </w:rPr>
                <w:t xml:space="preserve">1.73  </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1" w:author="Hsieh, Frank (Nokia - US/Naperville)" w:date="2018-05-07T21:51:00Z">
              <w:r w:rsidRPr="00B72E6C">
                <w:rPr>
                  <w:color w:val="000000"/>
                  <w:kern w:val="24"/>
                  <w:sz w:val="16"/>
                  <w:szCs w:val="18"/>
                </w:rPr>
                <w:t xml:space="preserve">1.79  </w:t>
              </w:r>
            </w:ins>
          </w:p>
        </w:tc>
      </w:tr>
      <w:tr w:rsidR="008C3161" w:rsidRPr="0069174E" w:rsidTr="008C316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8C3161">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2" w:author="Hsieh, Frank (Nokia - US/Naperville)" w:date="2018-05-07T21:51:00Z">
              <w:r w:rsidRPr="00B72E6C">
                <w:rPr>
                  <w:color w:val="000000"/>
                  <w:kern w:val="24"/>
                  <w:sz w:val="16"/>
                  <w:szCs w:val="18"/>
                </w:rPr>
                <w:t>0.03</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3" w:author="Hsieh, Frank (Nokia - US/Naperville)" w:date="2018-05-07T21:51:00Z">
              <w:r w:rsidRPr="00B72E6C">
                <w:rPr>
                  <w:color w:val="000000"/>
                  <w:kern w:val="24"/>
                  <w:sz w:val="16"/>
                  <w:szCs w:val="18"/>
                </w:rPr>
                <w:t>0.09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4" w:author="Hsieh, Frank (Nokia - US/Naperville)" w:date="2018-05-07T21:51:00Z">
              <w:r w:rsidRPr="00B72E6C">
                <w:rPr>
                  <w:color w:val="000000"/>
                  <w:kern w:val="24"/>
                  <w:sz w:val="16"/>
                  <w:szCs w:val="18"/>
                </w:rPr>
                <w:t>0.05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5" w:author="Hsieh, Frank (Nokia - US/Naperville)" w:date="2018-05-07T21:51:00Z">
              <w:r w:rsidRPr="00B72E6C">
                <w:rPr>
                  <w:color w:val="000000"/>
                  <w:kern w:val="24"/>
                  <w:sz w:val="16"/>
                  <w:szCs w:val="18"/>
                </w:rPr>
                <w:t>0.03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6" w:author="Hsieh, Frank (Nokia - US/Naperville)" w:date="2018-05-07T21:51:00Z">
              <w:r w:rsidRPr="00B72E6C">
                <w:rPr>
                  <w:color w:val="000000"/>
                  <w:kern w:val="24"/>
                  <w:sz w:val="16"/>
                  <w:szCs w:val="18"/>
                </w:rPr>
                <w:t>0.06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7" w:author="Hsieh, Frank (Nokia - US/Naperville)" w:date="2018-05-07T21:51:00Z">
              <w:r w:rsidRPr="00B72E6C">
                <w:rPr>
                  <w:color w:val="000000"/>
                  <w:kern w:val="24"/>
                  <w:sz w:val="16"/>
                  <w:szCs w:val="18"/>
                </w:rPr>
                <w:t>0.05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8" w:author="Hsieh, Frank (Nokia - US/Naperville)" w:date="2018-05-07T21:51:00Z">
              <w:r w:rsidRPr="00B72E6C">
                <w:rPr>
                  <w:color w:val="000000"/>
                  <w:kern w:val="24"/>
                  <w:sz w:val="16"/>
                  <w:szCs w:val="18"/>
                </w:rPr>
                <w:t>0.05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499" w:author="Hsieh, Frank (Nokia - US/Naperville)" w:date="2018-05-07T21:51:00Z">
              <w:r w:rsidRPr="00B72E6C">
                <w:rPr>
                  <w:color w:val="000000"/>
                  <w:kern w:val="24"/>
                  <w:sz w:val="16"/>
                  <w:szCs w:val="18"/>
                </w:rPr>
                <w:t>0.02</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0" w:author="Hsieh, Frank (Nokia - US/Naperville)" w:date="2018-05-07T21:51:00Z">
              <w:r w:rsidRPr="00B72E6C">
                <w:rPr>
                  <w:color w:val="000000"/>
                  <w:kern w:val="24"/>
                  <w:sz w:val="16"/>
                  <w:szCs w:val="18"/>
                </w:rPr>
                <w:t>0.01</w:t>
              </w:r>
            </w:ins>
          </w:p>
        </w:tc>
      </w:tr>
      <w:tr w:rsidR="008C3161" w:rsidRPr="0069174E" w:rsidTr="008C316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kern w:val="2"/>
                <w:sz w:val="16"/>
                <w:szCs w:val="18"/>
              </w:rPr>
            </w:pPr>
            <w:r w:rsidRPr="007B19C9">
              <w:rPr>
                <w:sz w:val="16"/>
                <w:szCs w:val="18"/>
              </w:rPr>
              <w:lastRenderedPageBreak/>
              <w:t>ZOD spread (ZSD)</w:t>
            </w:r>
          </w:p>
          <w:p w:rsidR="008C3161" w:rsidRPr="007B19C9" w:rsidRDefault="008C3161" w:rsidP="008C3161">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rFonts w:ascii="Symbol" w:hAnsi="Symbol"/>
                <w:i/>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1" w:author="Hsieh, Frank (Nokia - US/Naperville)" w:date="2018-05-07T21:51:00Z">
              <w:r w:rsidRPr="00A41B08">
                <w:rPr>
                  <w:color w:val="000000"/>
                  <w:kern w:val="24"/>
                  <w:sz w:val="16"/>
                  <w:szCs w:val="18"/>
                </w:rPr>
                <w:t xml:space="preserve">-2.52  </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2" w:author="Hsieh, Frank (Nokia - US/Naperville)" w:date="2018-05-07T21:51:00Z">
              <w:r w:rsidRPr="00A41B08">
                <w:rPr>
                  <w:color w:val="000000"/>
                  <w:kern w:val="24"/>
                  <w:sz w:val="16"/>
                  <w:szCs w:val="18"/>
                </w:rPr>
                <w:t xml:space="preserve">-2.29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3" w:author="Hsieh, Frank (Nokia - US/Naperville)" w:date="2018-05-07T21:51:00Z">
              <w:r w:rsidRPr="00A41B08">
                <w:rPr>
                  <w:color w:val="000000"/>
                  <w:kern w:val="24"/>
                  <w:sz w:val="16"/>
                  <w:szCs w:val="18"/>
                </w:rPr>
                <w:t xml:space="preserve">-2.19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4" w:author="Hsieh, Frank (Nokia - US/Naperville)" w:date="2018-05-07T21:51:00Z">
              <w:r w:rsidRPr="00A41B08">
                <w:rPr>
                  <w:color w:val="000000"/>
                  <w:kern w:val="24"/>
                  <w:sz w:val="16"/>
                  <w:szCs w:val="18"/>
                </w:rPr>
                <w:t xml:space="preserve">-2.24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5" w:author="Hsieh, Frank (Nokia - US/Naperville)" w:date="2018-05-07T21:51:00Z">
              <w:r w:rsidRPr="00A41B08">
                <w:rPr>
                  <w:color w:val="000000"/>
                  <w:kern w:val="24"/>
                  <w:sz w:val="16"/>
                  <w:szCs w:val="18"/>
                </w:rPr>
                <w:t xml:space="preserve">-2.30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6" w:author="Hsieh, Frank (Nokia - US/Naperville)" w:date="2018-05-07T21:51:00Z">
              <w:r w:rsidRPr="00A41B08">
                <w:rPr>
                  <w:color w:val="000000"/>
                  <w:kern w:val="24"/>
                  <w:sz w:val="16"/>
                  <w:szCs w:val="18"/>
                </w:rPr>
                <w:t xml:space="preserve">-2.48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7" w:author="Hsieh, Frank (Nokia - US/Naperville)" w:date="2018-05-07T21:51:00Z">
              <w:r w:rsidRPr="00A41B08">
                <w:rPr>
                  <w:color w:val="000000"/>
                  <w:kern w:val="24"/>
                  <w:sz w:val="16"/>
                  <w:szCs w:val="18"/>
                </w:rPr>
                <w:t xml:space="preserve">-2.64  </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8" w:author="Hsieh, Frank (Nokia - US/Naperville)" w:date="2018-05-07T21:51:00Z">
              <w:r w:rsidRPr="00A41B08">
                <w:rPr>
                  <w:color w:val="000000"/>
                  <w:kern w:val="24"/>
                  <w:sz w:val="16"/>
                  <w:szCs w:val="18"/>
                </w:rPr>
                <w:t xml:space="preserve">-2.68  </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09" w:author="Hsieh, Frank (Nokia - US/Naperville)" w:date="2018-05-07T21:51:00Z">
              <w:r w:rsidRPr="00A41B08">
                <w:rPr>
                  <w:color w:val="000000"/>
                  <w:kern w:val="24"/>
                  <w:sz w:val="16"/>
                  <w:szCs w:val="18"/>
                </w:rPr>
                <w:t xml:space="preserve">-2.61  </w:t>
              </w:r>
            </w:ins>
          </w:p>
        </w:tc>
      </w:tr>
      <w:tr w:rsidR="008C3161" w:rsidRPr="0069174E" w:rsidTr="008C316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8C3161">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8C3161">
            <w:pPr>
              <w:pStyle w:val="TAC"/>
              <w:rPr>
                <w:rFonts w:ascii="Symbol" w:hAnsi="Symbol"/>
                <w:i/>
                <w:kern w:val="2"/>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0" w:author="Hsieh, Frank (Nokia - US/Naperville)" w:date="2018-05-07T21:51:00Z">
              <w:r w:rsidRPr="00A41B08">
                <w:rPr>
                  <w:color w:val="000000"/>
                  <w:kern w:val="24"/>
                  <w:sz w:val="16"/>
                  <w:szCs w:val="18"/>
                </w:rPr>
                <w:t>0.50</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1" w:author="Hsieh, Frank (Nokia - US/Naperville)" w:date="2018-05-07T21:51:00Z">
              <w:r w:rsidRPr="00A41B08">
                <w:rPr>
                  <w:color w:val="000000"/>
                  <w:kern w:val="24"/>
                  <w:sz w:val="16"/>
                  <w:szCs w:val="18"/>
                </w:rPr>
                <w:t>0.53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2" w:author="Hsieh, Frank (Nokia - US/Naperville)" w:date="2018-05-07T21:51:00Z">
              <w:r w:rsidRPr="00A41B08">
                <w:rPr>
                  <w:color w:val="000000"/>
                  <w:kern w:val="24"/>
                  <w:sz w:val="16"/>
                  <w:szCs w:val="18"/>
                </w:rPr>
                <w:t>0.58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3" w:author="Hsieh, Frank (Nokia - US/Naperville)" w:date="2018-05-07T21:51:00Z">
              <w:r w:rsidRPr="00A41B08">
                <w:rPr>
                  <w:color w:val="000000"/>
                  <w:kern w:val="24"/>
                  <w:sz w:val="16"/>
                  <w:szCs w:val="18"/>
                </w:rPr>
                <w:t>0.51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4" w:author="Hsieh, Frank (Nokia - US/Naperville)" w:date="2018-05-07T21:51:00Z">
              <w:r w:rsidRPr="00A41B08">
                <w:rPr>
                  <w:color w:val="000000"/>
                  <w:kern w:val="24"/>
                  <w:sz w:val="16"/>
                  <w:szCs w:val="18"/>
                </w:rPr>
                <w:t>0.46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5" w:author="Hsieh, Frank (Nokia - US/Naperville)" w:date="2018-05-07T21:51:00Z">
              <w:r w:rsidRPr="00A41B08">
                <w:rPr>
                  <w:color w:val="000000"/>
                  <w:kern w:val="24"/>
                  <w:sz w:val="16"/>
                  <w:szCs w:val="18"/>
                </w:rPr>
                <w:t>0.35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6" w:author="Hsieh, Frank (Nokia - US/Naperville)" w:date="2018-05-07T21:51:00Z">
              <w:r w:rsidRPr="00A41B08">
                <w:rPr>
                  <w:color w:val="000000"/>
                  <w:kern w:val="24"/>
                  <w:sz w:val="16"/>
                  <w:szCs w:val="18"/>
                </w:rPr>
                <w:t>0.31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7" w:author="Hsieh, Frank (Nokia - US/Naperville)" w:date="2018-05-07T21:51:00Z">
              <w:r w:rsidRPr="00A41B08">
                <w:rPr>
                  <w:color w:val="000000"/>
                  <w:kern w:val="24"/>
                  <w:sz w:val="16"/>
                  <w:szCs w:val="18"/>
                </w:rPr>
                <w:t>0.39</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8" w:author="Hsieh, Frank (Nokia - US/Naperville)" w:date="2018-05-07T21:51:00Z">
              <w:r w:rsidRPr="00A41B08">
                <w:rPr>
                  <w:color w:val="000000"/>
                  <w:kern w:val="24"/>
                  <w:sz w:val="16"/>
                  <w:szCs w:val="18"/>
                </w:rPr>
                <w:t>0.28</w:t>
              </w:r>
            </w:ins>
          </w:p>
        </w:tc>
      </w:tr>
      <w:tr w:rsidR="00ED51D5" w:rsidRPr="0069174E" w:rsidTr="008C3161">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8C3161" w:rsidRPr="0069174E" w:rsidTr="008C3161">
        <w:trPr>
          <w:cantSplit/>
          <w:jc w:val="center"/>
        </w:trPr>
        <w:tc>
          <w:tcPr>
            <w:tcW w:w="0" w:type="auto"/>
            <w:vMerge w:val="restart"/>
            <w:tcBorders>
              <w:top w:val="single" w:sz="4" w:space="0" w:color="auto"/>
              <w:left w:val="single" w:sz="4" w:space="0" w:color="auto"/>
              <w:right w:val="single" w:sz="4" w:space="0" w:color="auto"/>
            </w:tcBorders>
            <w:vAlign w:val="center"/>
          </w:tcPr>
          <w:p w:rsidR="008C3161" w:rsidRPr="0069174E" w:rsidRDefault="008C3161" w:rsidP="008C3161">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360"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8C3161">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19" w:author="Hsieh, Frank (Nokia - US/Naperville)" w:date="2018-05-07T21:51:00Z">
              <w:r w:rsidRPr="00B4578B">
                <w:rPr>
                  <w:color w:val="000000"/>
                  <w:kern w:val="24"/>
                  <w:sz w:val="16"/>
                  <w:szCs w:val="18"/>
                </w:rPr>
                <w:t>4.4</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0" w:author="Hsieh, Frank (Nokia - US/Naperville)" w:date="2018-05-07T21:51:00Z">
              <w:r w:rsidRPr="008E01F7">
                <w:rPr>
                  <w:color w:val="000000"/>
                  <w:kern w:val="24"/>
                  <w:sz w:val="16"/>
                  <w:szCs w:val="18"/>
                </w:rPr>
                <w:t>9.0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1" w:author="Hsieh, Frank (Nokia - US/Naperville)" w:date="2018-05-07T21:51:00Z">
              <w:r w:rsidRPr="008E01F7">
                <w:rPr>
                  <w:color w:val="000000"/>
                  <w:kern w:val="24"/>
                  <w:sz w:val="16"/>
                  <w:szCs w:val="18"/>
                </w:rPr>
                <w:t>9.3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2" w:author="Hsieh, Frank (Nokia - US/Naperville)" w:date="2018-05-07T21:51:00Z">
              <w:r w:rsidRPr="008E01F7">
                <w:rPr>
                  <w:color w:val="000000"/>
                  <w:kern w:val="24"/>
                  <w:sz w:val="16"/>
                  <w:szCs w:val="18"/>
                </w:rPr>
                <w:t>7.9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3" w:author="Hsieh, Frank (Nokia - US/Naperville)" w:date="2018-05-07T21:51:00Z">
              <w:r w:rsidRPr="008E01F7">
                <w:rPr>
                  <w:color w:val="000000"/>
                  <w:kern w:val="24"/>
                  <w:sz w:val="16"/>
                  <w:szCs w:val="18"/>
                </w:rPr>
                <w:t>7.4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4" w:author="Hsieh, Frank (Nokia - US/Naperville)" w:date="2018-05-07T21:51:00Z">
              <w:r w:rsidRPr="001423BF">
                <w:rPr>
                  <w:color w:val="000000"/>
                  <w:kern w:val="24"/>
                  <w:sz w:val="16"/>
                  <w:szCs w:val="18"/>
                </w:rPr>
                <w:t>7.0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5" w:author="Hsieh, Frank (Nokia - US/Naperville)" w:date="2018-05-07T21:51:00Z">
              <w:r>
                <w:rPr>
                  <w:color w:val="000000"/>
                  <w:kern w:val="24"/>
                  <w:sz w:val="16"/>
                  <w:szCs w:val="18"/>
                </w:rPr>
                <w:t>6.9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6" w:author="Hsieh, Frank (Nokia - US/Naperville)" w:date="2018-05-07T21:51:00Z">
              <w:r w:rsidRPr="001423BF">
                <w:rPr>
                  <w:color w:val="000000"/>
                  <w:kern w:val="24"/>
                  <w:sz w:val="16"/>
                  <w:szCs w:val="18"/>
                </w:rPr>
                <w:t>6.5</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7" w:author="Hsieh, Frank (Nokia - US/Naperville)" w:date="2018-05-07T21:51:00Z">
              <w:r>
                <w:rPr>
                  <w:color w:val="000000"/>
                  <w:kern w:val="24"/>
                  <w:sz w:val="16"/>
                  <w:szCs w:val="18"/>
                </w:rPr>
                <w:t>6.8</w:t>
              </w:r>
            </w:ins>
          </w:p>
        </w:tc>
      </w:tr>
      <w:tr w:rsidR="008C3161" w:rsidRPr="0069174E" w:rsidTr="008C3161">
        <w:trPr>
          <w:cantSplit/>
          <w:jc w:val="center"/>
        </w:trPr>
        <w:tc>
          <w:tcPr>
            <w:tcW w:w="0" w:type="auto"/>
            <w:vMerge/>
            <w:tcBorders>
              <w:left w:val="single" w:sz="4" w:space="0" w:color="auto"/>
              <w:bottom w:val="single" w:sz="4" w:space="0" w:color="auto"/>
              <w:right w:val="single" w:sz="4" w:space="0" w:color="auto"/>
            </w:tcBorders>
            <w:vAlign w:val="center"/>
          </w:tcPr>
          <w:p w:rsidR="008C3161" w:rsidRPr="0069174E" w:rsidRDefault="008C3161" w:rsidP="008C3161">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8C3161">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8" w:author="Hsieh, Frank (Nokia - US/Naperville)" w:date="2018-05-07T21:51:00Z">
              <w:r>
                <w:rPr>
                  <w:color w:val="000000"/>
                  <w:kern w:val="24"/>
                  <w:sz w:val="16"/>
                  <w:szCs w:val="18"/>
                </w:rPr>
                <w:t>3.3</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29" w:author="Hsieh, Frank (Nokia - US/Naperville)" w:date="2018-05-07T21:51:00Z">
              <w:r w:rsidRPr="008E01F7">
                <w:rPr>
                  <w:color w:val="000000"/>
                  <w:kern w:val="24"/>
                  <w:sz w:val="16"/>
                  <w:szCs w:val="18"/>
                </w:rPr>
                <w:t>6.6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30" w:author="Hsieh, Frank (Nokia - US/Naperville)" w:date="2018-05-07T21:51:00Z">
              <w:r w:rsidRPr="008E01F7">
                <w:rPr>
                  <w:color w:val="000000"/>
                  <w:kern w:val="24"/>
                  <w:sz w:val="16"/>
                  <w:szCs w:val="18"/>
                </w:rPr>
                <w:t>6.1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31" w:author="Hsieh, Frank (Nokia - US/Naperville)" w:date="2018-05-07T21:51:00Z">
              <w:r>
                <w:rPr>
                  <w:color w:val="000000"/>
                  <w:kern w:val="24"/>
                  <w:sz w:val="16"/>
                  <w:szCs w:val="18"/>
                </w:rPr>
                <w:t>4.0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32" w:author="Hsieh, Frank (Nokia - US/Naperville)" w:date="2018-05-07T21:51:00Z">
              <w:r>
                <w:rPr>
                  <w:color w:val="000000"/>
                  <w:kern w:val="24"/>
                  <w:sz w:val="16"/>
                  <w:szCs w:val="18"/>
                </w:rPr>
                <w:t>3.0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33" w:author="Hsieh, Frank (Nokia - US/Naperville)" w:date="2018-05-07T21:51:00Z">
              <w:r>
                <w:rPr>
                  <w:color w:val="000000"/>
                  <w:kern w:val="24"/>
                  <w:sz w:val="16"/>
                  <w:szCs w:val="18"/>
                </w:rPr>
                <w:t>2.6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34" w:author="Hsieh, Frank (Nokia - US/Naperville)" w:date="2018-05-07T21:51:00Z">
              <w:r>
                <w:rPr>
                  <w:color w:val="000000"/>
                  <w:kern w:val="24"/>
                  <w:sz w:val="16"/>
                  <w:szCs w:val="18"/>
                </w:rPr>
                <w:t>2.2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35" w:author="Hsieh, Frank (Nokia - US/Naperville)" w:date="2018-05-07T21:51:00Z">
              <w:r>
                <w:rPr>
                  <w:color w:val="000000"/>
                  <w:kern w:val="24"/>
                  <w:sz w:val="16"/>
                  <w:szCs w:val="18"/>
                </w:rPr>
                <w:t>2.1</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36" w:author="Hsieh, Frank (Nokia - US/Naperville)" w:date="2018-05-07T21:51:00Z">
              <w:r>
                <w:rPr>
                  <w:color w:val="000000"/>
                  <w:kern w:val="24"/>
                  <w:sz w:val="16"/>
                  <w:szCs w:val="18"/>
                </w:rPr>
                <w:t>1.9</w:t>
              </w:r>
            </w:ins>
          </w:p>
        </w:tc>
      </w:tr>
      <w:tr w:rsidR="00ED51D5" w:rsidRPr="0069174E" w:rsidTr="008C3161">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537" w:author="Tommi Jamsa" w:date="2018-05-11T08:10:00Z">
              <w:r w:rsidRPr="0069174E" w:rsidDel="008A2046">
                <w:rPr>
                  <w:rFonts w:ascii="Arial" w:eastAsia="Malgun Gothic" w:hAnsi="Arial" w:cs="Arial"/>
                  <w:kern w:val="2"/>
                  <w:sz w:val="16"/>
                  <w:szCs w:val="18"/>
                </w:rPr>
                <w:delText>Cross-Correlations</w:delText>
              </w:r>
            </w:del>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38"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39"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0"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1"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2"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3" w:author="Tommi Jamsa" w:date="2018-05-11T08:10: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4"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5"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6"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547" w:author="Tommi Jamsa" w:date="2018-05-11T08:10: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548" w:author="Tommi Jamsa" w:date="2018-05-11T08:10:00Z">
              <w:r w:rsidRPr="0069174E" w:rsidDel="008A2046">
                <w:rPr>
                  <w:rFonts w:ascii="Arial" w:eastAsia="Malgun Gothic" w:hAnsi="Arial" w:cs="Arial"/>
                  <w:kern w:val="2"/>
                  <w:sz w:val="16"/>
                  <w:szCs w:val="18"/>
                </w:rPr>
                <w:delText>Cross-Correlations</w:delText>
              </w:r>
            </w:del>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49"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0"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1"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2"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3"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4" w:author="Tommi Jamsa" w:date="2018-05-11T08:10: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5"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6"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7"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8"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559"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8C3161" w:rsidRPr="0069174E" w:rsidTr="008C3161">
        <w:trPr>
          <w:cantSplit/>
          <w:jc w:val="center"/>
        </w:trPr>
        <w:tc>
          <w:tcPr>
            <w:tcW w:w="0" w:type="auto"/>
            <w:vMerge w:val="restart"/>
            <w:tcBorders>
              <w:left w:val="single" w:sz="4" w:space="0" w:color="auto"/>
              <w:right w:val="single" w:sz="4" w:space="0" w:color="auto"/>
            </w:tcBorders>
            <w:vAlign w:val="center"/>
          </w:tcPr>
          <w:p w:rsidR="008C3161" w:rsidRPr="007B19C9" w:rsidRDefault="008C3161" w:rsidP="008C3161">
            <w:pPr>
              <w:pStyle w:val="TAC"/>
              <w:rPr>
                <w:rFonts w:eastAsia="Malgun Gothic" w:cs="Arial"/>
                <w:kern w:val="2"/>
                <w:sz w:val="16"/>
                <w:szCs w:val="18"/>
              </w:rPr>
            </w:pPr>
            <w:r w:rsidRPr="007B19C9">
              <w:rPr>
                <w:rFonts w:eastAsia="Malgun Gothic"/>
                <w:sz w:val="16"/>
                <w:szCs w:val="18"/>
              </w:rPr>
              <w:t>XPR [dB]</w:t>
            </w:r>
          </w:p>
        </w:tc>
        <w:tc>
          <w:tcPr>
            <w:tcW w:w="360"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8C3161">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0" w:author="Hsieh, Frank (Nokia - US/Naperville)" w:date="2018-05-07T21:52:00Z">
              <w:r w:rsidRPr="007A6414">
                <w:rPr>
                  <w:color w:val="000000"/>
                  <w:kern w:val="24"/>
                  <w:sz w:val="16"/>
                  <w:szCs w:val="18"/>
                </w:rPr>
                <w:t>24.4</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1" w:author="Hsieh, Frank (Nokia - US/Naperville)" w:date="2018-05-07T21:52:00Z">
              <w:r w:rsidRPr="007A6414">
                <w:rPr>
                  <w:color w:val="000000"/>
                  <w:kern w:val="24"/>
                  <w:sz w:val="16"/>
                  <w:szCs w:val="18"/>
                </w:rPr>
                <w:t>23.6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2" w:author="Hsieh, Frank (Nokia - US/Naperville)" w:date="2018-05-07T21:52:00Z">
              <w:r w:rsidRPr="007A6414">
                <w:rPr>
                  <w:color w:val="000000"/>
                  <w:kern w:val="24"/>
                  <w:sz w:val="16"/>
                  <w:szCs w:val="18"/>
                </w:rPr>
                <w:t>23.2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3" w:author="Hsieh, Frank (Nokia - US/Naperville)" w:date="2018-05-07T21:52:00Z">
              <w:r w:rsidRPr="007A6414">
                <w:rPr>
                  <w:color w:val="000000"/>
                  <w:kern w:val="24"/>
                  <w:sz w:val="16"/>
                  <w:szCs w:val="18"/>
                </w:rPr>
                <w:t>22.6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4" w:author="Hsieh, Frank (Nokia - US/Naperville)" w:date="2018-05-07T21:52:00Z">
              <w:r w:rsidRPr="007A6414">
                <w:rPr>
                  <w:color w:val="000000"/>
                  <w:kern w:val="24"/>
                  <w:sz w:val="16"/>
                  <w:szCs w:val="18"/>
                </w:rPr>
                <w:t>21.8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5" w:author="Hsieh, Frank (Nokia - US/Naperville)" w:date="2018-05-07T21:52:00Z">
              <w:r w:rsidRPr="007A6414">
                <w:rPr>
                  <w:color w:val="000000"/>
                  <w:kern w:val="24"/>
                  <w:sz w:val="16"/>
                  <w:szCs w:val="18"/>
                </w:rPr>
                <w:t>20.5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6" w:author="Hsieh, Frank (Nokia - US/Naperville)" w:date="2018-05-07T21:52:00Z">
              <w:r w:rsidRPr="007A6414">
                <w:rPr>
                  <w:color w:val="000000"/>
                  <w:kern w:val="24"/>
                  <w:sz w:val="16"/>
                  <w:szCs w:val="18"/>
                </w:rPr>
                <w:t>19.3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7" w:author="Hsieh, Frank (Nokia - US/Naperville)" w:date="2018-05-07T21:52:00Z">
              <w:r w:rsidRPr="007A6414">
                <w:rPr>
                  <w:color w:val="000000"/>
                  <w:kern w:val="24"/>
                  <w:sz w:val="16"/>
                  <w:szCs w:val="18"/>
                </w:rPr>
                <w:t>17.4</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8" w:author="Hsieh, Frank (Nokia - US/Naperville)" w:date="2018-05-07T21:52:00Z">
              <w:r w:rsidRPr="007A6414">
                <w:rPr>
                  <w:color w:val="000000"/>
                  <w:kern w:val="24"/>
                  <w:sz w:val="16"/>
                  <w:szCs w:val="18"/>
                </w:rPr>
                <w:t>12.3</w:t>
              </w:r>
            </w:ins>
          </w:p>
        </w:tc>
      </w:tr>
      <w:tr w:rsidR="008C3161" w:rsidRPr="0069174E" w:rsidTr="008C3161">
        <w:trPr>
          <w:cantSplit/>
          <w:jc w:val="center"/>
        </w:trPr>
        <w:tc>
          <w:tcPr>
            <w:tcW w:w="0" w:type="auto"/>
            <w:vMerge/>
            <w:tcBorders>
              <w:left w:val="single" w:sz="4" w:space="0" w:color="auto"/>
              <w:right w:val="single" w:sz="4" w:space="0" w:color="auto"/>
            </w:tcBorders>
            <w:vAlign w:val="center"/>
          </w:tcPr>
          <w:p w:rsidR="008C3161" w:rsidRPr="0069174E" w:rsidRDefault="008C3161" w:rsidP="008C3161">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8C3161">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69" w:author="Hsieh, Frank (Nokia - US/Naperville)" w:date="2018-05-07T21:52:00Z">
              <w:r w:rsidRPr="007A6414">
                <w:rPr>
                  <w:color w:val="000000"/>
                  <w:kern w:val="24"/>
                  <w:sz w:val="16"/>
                  <w:szCs w:val="18"/>
                </w:rPr>
                <w:t>3.8</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0" w:author="Hsieh, Frank (Nokia - US/Naperville)" w:date="2018-05-07T21:52:00Z">
              <w:r w:rsidRPr="007A6414">
                <w:rPr>
                  <w:color w:val="000000"/>
                  <w:kern w:val="24"/>
                  <w:sz w:val="16"/>
                  <w:szCs w:val="18"/>
                </w:rPr>
                <w:t>4.7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1" w:author="Hsieh, Frank (Nokia - US/Naperville)" w:date="2018-05-07T21:52:00Z">
              <w:r w:rsidRPr="007A6414">
                <w:rPr>
                  <w:color w:val="000000"/>
                  <w:kern w:val="24"/>
                  <w:sz w:val="16"/>
                  <w:szCs w:val="18"/>
                </w:rPr>
                <w:t>4.6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2" w:author="Hsieh, Frank (Nokia - US/Naperville)" w:date="2018-05-07T21:52:00Z">
              <w:r w:rsidRPr="007A6414">
                <w:rPr>
                  <w:color w:val="000000"/>
                  <w:kern w:val="24"/>
                  <w:sz w:val="16"/>
                  <w:szCs w:val="18"/>
                </w:rPr>
                <w:t>4.9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3" w:author="Hsieh, Frank (Nokia - US/Naperville)" w:date="2018-05-07T21:52:00Z">
              <w:r w:rsidRPr="007A6414">
                <w:rPr>
                  <w:color w:val="000000"/>
                  <w:kern w:val="24"/>
                  <w:sz w:val="16"/>
                  <w:szCs w:val="18"/>
                </w:rPr>
                <w:t>5.7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4" w:author="Hsieh, Frank (Nokia - US/Naperville)" w:date="2018-05-07T21:52:00Z">
              <w:r w:rsidRPr="007A6414">
                <w:rPr>
                  <w:color w:val="000000"/>
                  <w:kern w:val="24"/>
                  <w:sz w:val="16"/>
                  <w:szCs w:val="18"/>
                </w:rPr>
                <w:t>6.9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5" w:author="Hsieh, Frank (Nokia - US/Naperville)" w:date="2018-05-07T21:52:00Z">
              <w:r w:rsidRPr="007A6414">
                <w:rPr>
                  <w:color w:val="000000"/>
                  <w:kern w:val="24"/>
                  <w:sz w:val="16"/>
                  <w:szCs w:val="18"/>
                </w:rPr>
                <w:t>8.1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6" w:author="Hsieh, Frank (Nokia - US/Naperville)" w:date="2018-05-07T21:52:00Z">
              <w:r w:rsidRPr="007A6414">
                <w:rPr>
                  <w:color w:val="000000"/>
                  <w:kern w:val="24"/>
                  <w:sz w:val="16"/>
                  <w:szCs w:val="18"/>
                </w:rPr>
                <w:t>10.3</w:t>
              </w:r>
            </w:ins>
          </w:p>
        </w:tc>
        <w:tc>
          <w:tcPr>
            <w:tcW w:w="418" w:type="pct"/>
            <w:tcBorders>
              <w:top w:val="single" w:sz="4" w:space="0" w:color="auto"/>
              <w:left w:val="single" w:sz="4" w:space="0" w:color="auto"/>
              <w:bottom w:val="single" w:sz="4" w:space="0" w:color="auto"/>
              <w:right w:val="single" w:sz="4" w:space="0" w:color="auto"/>
            </w:tcBorders>
          </w:tcPr>
          <w:p w:rsidR="008C3161" w:rsidRPr="007B19C9" w:rsidRDefault="008C3161" w:rsidP="008C3161">
            <w:pPr>
              <w:pStyle w:val="TAC"/>
              <w:rPr>
                <w:color w:val="000000"/>
                <w:kern w:val="24"/>
                <w:sz w:val="16"/>
                <w:szCs w:val="18"/>
              </w:rPr>
            </w:pPr>
            <w:ins w:id="577" w:author="Hsieh, Frank (Nokia - US/Naperville)" w:date="2018-05-07T21:52:00Z">
              <w:r w:rsidRPr="007A6414">
                <w:rPr>
                  <w:color w:val="000000"/>
                  <w:kern w:val="24"/>
                  <w:sz w:val="16"/>
                  <w:szCs w:val="18"/>
                </w:rPr>
                <w:t>15.2</w:t>
              </w:r>
            </w:ins>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Number of clusters </w:t>
            </w:r>
            <w:r w:rsidRPr="007B19C9">
              <w:rPr>
                <w:position w:val="-6"/>
                <w:sz w:val="16"/>
                <w:szCs w:val="18"/>
              </w:rPr>
              <w:object w:dxaOrig="279" w:dyaOrig="279">
                <v:shape id="_x0000_i1037" type="#_x0000_t75" style="width:14.5pt;height:14.5pt" o:ole="">
                  <v:imagedata r:id="rId8" o:title=""/>
                </v:shape>
                <o:OLEObject Type="Embed" ProgID="Equation.3" ShapeID="_x0000_i1037" DrawAspect="Content" ObjectID="_1587556833" r:id="rId26"/>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Number of rays per cluster </w:t>
            </w:r>
            <w:r w:rsidRPr="007B19C9">
              <w:rPr>
                <w:position w:val="-4"/>
                <w:sz w:val="16"/>
                <w:szCs w:val="18"/>
              </w:rPr>
              <w:object w:dxaOrig="320" w:dyaOrig="260">
                <v:shape id="_x0000_i1038" type="#_x0000_t75" style="width:16.5pt;height:13pt" o:ole="">
                  <v:imagedata r:id="rId10" o:title=""/>
                </v:shape>
                <o:OLEObject Type="Embed" ProgID="Equation.3" ShapeID="_x0000_i1038" DrawAspect="Content" ObjectID="_1587556834" r:id="rId27"/>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360" w:dyaOrig="360">
                <v:shape id="_x0000_i1039" type="#_x0000_t75" style="width:18.5pt;height:19pt" o:ole="">
                  <v:imagedata r:id="rId12" o:title=""/>
                </v:shape>
                <o:OLEObject Type="Embed" ProgID="Equation.3" ShapeID="_x0000_i1039" DrawAspect="Content" ObjectID="_1587556835" r:id="rId28"/>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60" w:dyaOrig="360">
                <v:shape id="_x0000_i1040" type="#_x0000_t75" style="width:23.5pt;height:19pt" o:ole="">
                  <v:imagedata r:id="rId14" o:title=""/>
                </v:shape>
                <o:OLEObject Type="Embed" ProgID="Equation.3" ShapeID="_x0000_i1040" DrawAspect="Content" ObjectID="_1587556836" r:id="rId29"/>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41" type="#_x0000_t75" style="width:21pt;height:19pt" o:ole="">
                  <v:imagedata r:id="rId16" o:title=""/>
                </v:shape>
                <o:OLEObject Type="Embed" ProgID="Equation.3" ShapeID="_x0000_i1041" DrawAspect="Content" ObjectID="_1587556837" r:id="rId30"/>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42" type="#_x0000_t75" style="width:21pt;height:19pt" o:ole="">
                  <v:imagedata r:id="rId18" o:title=""/>
                </v:shape>
                <o:OLEObject Type="Embed" ProgID="Equation.3" ShapeID="_x0000_i1042" DrawAspect="Content" ObjectID="_1587556838" r:id="rId31"/>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9C10DE">
            <w:pPr>
              <w:pStyle w:val="TAC"/>
              <w:rPr>
                <w:rFonts w:eastAsia="Malgun Gothic" w:cs="Arial"/>
                <w:kern w:val="2"/>
                <w:sz w:val="16"/>
                <w:szCs w:val="18"/>
              </w:rPr>
            </w:pPr>
            <w:r w:rsidRPr="007B19C9">
              <w:rPr>
                <w:sz w:val="16"/>
                <w:szCs w:val="18"/>
              </w:rPr>
              <w:t>Correlation distance in the horizontal plane [m]</w:t>
            </w: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rFonts w:ascii="Symbol" w:hAnsi="Symbol"/>
                <w:i/>
                <w:sz w:val="16"/>
                <w:szCs w:val="18"/>
              </w:rPr>
              <w:t></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8C316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C10DE">
        <w:trPr>
          <w:cantSplit/>
          <w:jc w:val="center"/>
        </w:trPr>
        <w:tc>
          <w:tcPr>
            <w:tcW w:w="5000" w:type="pct"/>
            <w:gridSpan w:val="11"/>
            <w:tcBorders>
              <w:left w:val="single" w:sz="4" w:space="0" w:color="auto"/>
              <w:bottom w:val="single" w:sz="4" w:space="0" w:color="auto"/>
              <w:right w:val="single" w:sz="4" w:space="0" w:color="auto"/>
            </w:tcBorders>
            <w:vAlign w:val="center"/>
          </w:tcPr>
          <w:p w:rsidR="00ED51D5" w:rsidRPr="0069174E" w:rsidRDefault="00ED51D5" w:rsidP="009C10DE">
            <w:pPr>
              <w:pStyle w:val="TAN"/>
              <w:rPr>
                <w:sz w:val="16"/>
                <w:szCs w:val="18"/>
                <w:lang w:eastAsia="ko-KR"/>
              </w:rPr>
            </w:pPr>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p>
          <w:p w:rsidR="00ED51D5" w:rsidRPr="0069174E" w:rsidRDefault="00ED51D5" w:rsidP="009C10DE">
            <w:pPr>
              <w:pStyle w:val="TAN"/>
              <w:rPr>
                <w:sz w:val="16"/>
                <w:szCs w:val="18"/>
              </w:rPr>
            </w:pPr>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p>
          <w:p w:rsidR="00ED51D5" w:rsidRPr="0069174E" w:rsidRDefault="00ED51D5" w:rsidP="009C10DE">
            <w:pPr>
              <w:pStyle w:val="TAN"/>
              <w:rPr>
                <w:sz w:val="16"/>
                <w:szCs w:val="18"/>
                <w:lang w:eastAsia="ko-KR"/>
              </w:rPr>
            </w:pPr>
            <w:r w:rsidRPr="0069174E">
              <w:rPr>
                <w:sz w:val="16"/>
                <w:szCs w:val="18"/>
              </w:rPr>
              <w:t>NOTE 2:</w:t>
            </w:r>
            <w:r w:rsidRPr="0069174E">
              <w:rPr>
                <w:sz w:val="16"/>
                <w:szCs w:val="18"/>
              </w:rPr>
              <w:tab/>
              <w:t>The sign of the shadow fading is defined so that positive SF means more received power at UT than predicted by the path loss model.</w:t>
            </w:r>
          </w:p>
          <w:p w:rsidR="00ED51D5" w:rsidRPr="0069174E" w:rsidRDefault="00ED51D5" w:rsidP="009C10DE">
            <w:pPr>
              <w:pStyle w:val="TAN"/>
              <w:rPr>
                <w:sz w:val="16"/>
                <w:szCs w:val="18"/>
                <w:lang w:eastAsia="ko-KR"/>
              </w:rPr>
            </w:pPr>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p>
          <w:p w:rsidR="00ED51D5" w:rsidRPr="0069174E" w:rsidRDefault="00ED51D5" w:rsidP="009C10DE">
            <w:pPr>
              <w:pStyle w:val="TAN"/>
              <w:rPr>
                <w:sz w:val="16"/>
                <w:szCs w:val="18"/>
              </w:rPr>
            </w:pPr>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p>
          <w:p w:rsidR="00ED51D5" w:rsidRPr="0069174E" w:rsidRDefault="00ED51D5" w:rsidP="009C10DE">
            <w:pPr>
              <w:pStyle w:val="TAN"/>
              <w:rPr>
                <w:sz w:val="16"/>
                <w:szCs w:val="18"/>
              </w:rPr>
            </w:pPr>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ED51D5" w:rsidRPr="0069174E" w:rsidRDefault="00ED51D5" w:rsidP="009C10DE">
            <w:pPr>
              <w:pStyle w:val="TAN"/>
              <w:rPr>
                <w:sz w:val="16"/>
                <w:szCs w:val="18"/>
              </w:rPr>
            </w:pPr>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p>
          <w:p w:rsidR="00ED51D5" w:rsidRDefault="00ED51D5" w:rsidP="00693D2F">
            <w:pPr>
              <w:pStyle w:val="TAC"/>
              <w:jc w:val="left"/>
              <w:rPr>
                <w:ins w:id="578" w:author="Tommi Jamsa" w:date="2018-05-04T01:35:00Z"/>
                <w:sz w:val="16"/>
                <w:szCs w:val="18"/>
              </w:rPr>
            </w:pPr>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p>
          <w:p w:rsidR="00ED51D5" w:rsidRPr="007B19C9" w:rsidRDefault="00ED51D5" w:rsidP="00693D2F">
            <w:pPr>
              <w:pStyle w:val="TAC"/>
              <w:jc w:val="left"/>
              <w:rPr>
                <w:color w:val="000000"/>
                <w:kern w:val="24"/>
                <w:sz w:val="16"/>
                <w:szCs w:val="18"/>
              </w:rPr>
            </w:pPr>
            <w:ins w:id="579" w:author="Tommi Jamsa" w:date="2018-05-04T01:35: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ED51D5" w:rsidRDefault="00ED51D5" w:rsidP="00ED51D5">
      <w:pPr>
        <w:rPr>
          <w:ins w:id="580" w:author="Hsieh, Frank (Nokia - US/Naperville)" w:date="2018-05-07T21:52:00Z"/>
          <w:rFonts w:eastAsia="Malgun Gothic"/>
        </w:rPr>
      </w:pPr>
    </w:p>
    <w:p w:rsidR="008C3161" w:rsidRPr="00540853" w:rsidRDefault="008C3161" w:rsidP="008C3161">
      <w:pPr>
        <w:pStyle w:val="TH"/>
        <w:rPr>
          <w:ins w:id="581" w:author="Hsieh, Frank (Nokia - US/Naperville)" w:date="2018-05-07T21:52:00Z"/>
          <w:lang w:eastAsia="ko-KR"/>
        </w:rPr>
      </w:pPr>
      <w:ins w:id="582" w:author="Hsieh, Frank (Nokia - US/Naperville)" w:date="2018-05-07T21:52:00Z">
        <w:r w:rsidRPr="00744611">
          <w:t xml:space="preserve">Table </w:t>
        </w:r>
        <w:r>
          <w:t>6.7</w:t>
        </w:r>
        <w:r w:rsidRPr="00744611">
          <w:t>-6 Part-</w:t>
        </w:r>
        <w:r>
          <w:t>3b</w:t>
        </w:r>
        <w:r w:rsidRPr="00744611">
          <w:t>: Channel model parameters</w:t>
        </w:r>
        <w:r w:rsidRPr="00744611">
          <w:rPr>
            <w:rFonts w:hint="eastAsia"/>
            <w:lang w:eastAsia="ko-KR"/>
          </w:rPr>
          <w:t xml:space="preserve"> </w:t>
        </w:r>
        <w:r>
          <w:rPr>
            <w:lang w:eastAsia="ko-KR"/>
          </w:rPr>
          <w:t>for Dense Urban Scenario (LOS) at 20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67"/>
        <w:gridCol w:w="765"/>
        <w:gridCol w:w="765"/>
        <w:gridCol w:w="735"/>
        <w:gridCol w:w="735"/>
        <w:gridCol w:w="735"/>
        <w:gridCol w:w="735"/>
        <w:gridCol w:w="735"/>
        <w:gridCol w:w="735"/>
        <w:gridCol w:w="782"/>
      </w:tblGrid>
      <w:tr w:rsidR="008C3161" w:rsidRPr="0069174E" w:rsidTr="009C10DE">
        <w:trPr>
          <w:cantSplit/>
          <w:jc w:val="center"/>
          <w:ins w:id="583" w:author="Hsieh, Frank (Nokia - US/Naperville)" w:date="2018-05-07T21:52:00Z"/>
        </w:trPr>
        <w:tc>
          <w:tcPr>
            <w:tcW w:w="138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8C3161" w:rsidRPr="007B19C9" w:rsidRDefault="008C3161" w:rsidP="009C10DE">
            <w:pPr>
              <w:pStyle w:val="TAH"/>
              <w:rPr>
                <w:ins w:id="584" w:author="Hsieh, Frank (Nokia - US/Naperville)" w:date="2018-05-07T21:52:00Z"/>
                <w:sz w:val="16"/>
                <w:szCs w:val="18"/>
              </w:rPr>
            </w:pPr>
            <w:ins w:id="585" w:author="Hsieh, Frank (Nokia - US/Naperville)" w:date="2018-05-07T21:52:00Z">
              <w:r w:rsidRPr="007B19C9">
                <w:rPr>
                  <w:sz w:val="16"/>
                  <w:szCs w:val="18"/>
                </w:rPr>
                <w:t>Scenarios</w:t>
              </w:r>
            </w:ins>
          </w:p>
        </w:tc>
        <w:tc>
          <w:tcPr>
            <w:tcW w:w="3613" w:type="pct"/>
            <w:gridSpan w:val="9"/>
            <w:tcBorders>
              <w:top w:val="single" w:sz="4" w:space="0" w:color="auto"/>
              <w:left w:val="single" w:sz="4" w:space="0" w:color="auto"/>
              <w:bottom w:val="single" w:sz="4" w:space="0" w:color="auto"/>
              <w:right w:val="single" w:sz="4" w:space="0" w:color="auto"/>
            </w:tcBorders>
            <w:shd w:val="clear" w:color="auto" w:fill="E0E0E0"/>
            <w:hideMark/>
          </w:tcPr>
          <w:p w:rsidR="008C3161" w:rsidRPr="007B19C9" w:rsidRDefault="008C3161" w:rsidP="009C10DE">
            <w:pPr>
              <w:pStyle w:val="TAH"/>
              <w:rPr>
                <w:ins w:id="586" w:author="Hsieh, Frank (Nokia - US/Naperville)" w:date="2018-05-07T21:52:00Z"/>
                <w:sz w:val="16"/>
                <w:szCs w:val="18"/>
                <w:lang w:eastAsia="zh-CN"/>
              </w:rPr>
            </w:pPr>
            <w:ins w:id="587" w:author="Hsieh, Frank (Nokia - US/Naperville)" w:date="2018-05-07T21:52:00Z">
              <w:r>
                <w:rPr>
                  <w:sz w:val="16"/>
                  <w:szCs w:val="18"/>
                </w:rPr>
                <w:t>Dense</w:t>
              </w:r>
              <w:r w:rsidRPr="007B19C9">
                <w:rPr>
                  <w:sz w:val="16"/>
                  <w:szCs w:val="18"/>
                </w:rPr>
                <w:t xml:space="preserve"> Urban LOS</w:t>
              </w:r>
            </w:ins>
          </w:p>
        </w:tc>
      </w:tr>
      <w:tr w:rsidR="008C3161" w:rsidRPr="0069174E" w:rsidTr="009C10DE">
        <w:trPr>
          <w:cantSplit/>
          <w:jc w:val="center"/>
          <w:ins w:id="588" w:author="Hsieh, Frank (Nokia - US/Naperville)" w:date="2018-05-07T21:5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9C10DE">
            <w:pPr>
              <w:rPr>
                <w:ins w:id="589" w:author="Hsieh, Frank (Nokia - US/Naperville)" w:date="2018-05-07T21:52:00Z"/>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8C3161" w:rsidRPr="007B19C9" w:rsidRDefault="008C3161" w:rsidP="009C10DE">
            <w:pPr>
              <w:pStyle w:val="TAH"/>
              <w:rPr>
                <w:ins w:id="590" w:author="Hsieh, Frank (Nokia - US/Naperville)" w:date="2018-05-07T21:52:00Z"/>
                <w:rFonts w:eastAsia="Malgun Gothic"/>
                <w:sz w:val="16"/>
                <w:szCs w:val="18"/>
              </w:rPr>
            </w:pPr>
            <w:ins w:id="591" w:author="Hsieh, Frank (Nokia - US/Naperville)" w:date="2018-05-07T21:52:00Z">
              <w:r w:rsidRPr="007B19C9">
                <w:rPr>
                  <w:sz w:val="16"/>
                  <w:szCs w:val="18"/>
                </w:rPr>
                <w:t>10</w:t>
              </w:r>
              <w:r w:rsidRPr="007B19C9">
                <w:rPr>
                  <w:b w:val="0"/>
                  <w:sz w:val="16"/>
                </w:rPr>
                <w:t>°</w:t>
              </w:r>
            </w:ins>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8C3161" w:rsidRPr="007B19C9" w:rsidRDefault="008C3161" w:rsidP="009C10DE">
            <w:pPr>
              <w:pStyle w:val="TAH"/>
              <w:rPr>
                <w:ins w:id="592" w:author="Hsieh, Frank (Nokia - US/Naperville)" w:date="2018-05-07T21:52:00Z"/>
                <w:sz w:val="16"/>
                <w:szCs w:val="18"/>
              </w:rPr>
            </w:pPr>
            <w:ins w:id="593" w:author="Hsieh, Frank (Nokia - US/Naperville)" w:date="2018-05-07T21:52:00Z">
              <w:r w:rsidRPr="007B19C9">
                <w:rPr>
                  <w:sz w:val="16"/>
                  <w:szCs w:val="18"/>
                </w:rPr>
                <w:t>20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8C3161" w:rsidRPr="007B19C9" w:rsidRDefault="008C3161" w:rsidP="009C10DE">
            <w:pPr>
              <w:pStyle w:val="TAH"/>
              <w:rPr>
                <w:ins w:id="594" w:author="Hsieh, Frank (Nokia - US/Naperville)" w:date="2018-05-07T21:52:00Z"/>
                <w:sz w:val="16"/>
                <w:szCs w:val="18"/>
              </w:rPr>
            </w:pPr>
            <w:ins w:id="595" w:author="Hsieh, Frank (Nokia - US/Naperville)" w:date="2018-05-07T21:52:00Z">
              <w:r w:rsidRPr="007B19C9">
                <w:rPr>
                  <w:sz w:val="16"/>
                  <w:szCs w:val="18"/>
                </w:rPr>
                <w:t>30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8C3161" w:rsidRPr="007B19C9" w:rsidRDefault="008C3161" w:rsidP="009C10DE">
            <w:pPr>
              <w:pStyle w:val="TAH"/>
              <w:rPr>
                <w:ins w:id="596" w:author="Hsieh, Frank (Nokia - US/Naperville)" w:date="2018-05-07T21:52:00Z"/>
                <w:sz w:val="16"/>
                <w:szCs w:val="18"/>
              </w:rPr>
            </w:pPr>
            <w:ins w:id="597" w:author="Hsieh, Frank (Nokia - US/Naperville)" w:date="2018-05-07T21:52:00Z">
              <w:r w:rsidRPr="007B19C9">
                <w:rPr>
                  <w:sz w:val="16"/>
                  <w:szCs w:val="18"/>
                </w:rPr>
                <w:t>40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8C3161" w:rsidRPr="007B19C9" w:rsidRDefault="008C3161" w:rsidP="009C10DE">
            <w:pPr>
              <w:pStyle w:val="TAH"/>
              <w:rPr>
                <w:ins w:id="598" w:author="Hsieh, Frank (Nokia - US/Naperville)" w:date="2018-05-07T21:52:00Z"/>
                <w:sz w:val="16"/>
                <w:szCs w:val="18"/>
              </w:rPr>
            </w:pPr>
            <w:ins w:id="599" w:author="Hsieh, Frank (Nokia - US/Naperville)" w:date="2018-05-07T21:52:00Z">
              <w:r w:rsidRPr="007B19C9">
                <w:rPr>
                  <w:sz w:val="16"/>
                  <w:szCs w:val="18"/>
                </w:rPr>
                <w:t>50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8C3161" w:rsidRPr="007B19C9" w:rsidRDefault="008C3161" w:rsidP="009C10DE">
            <w:pPr>
              <w:pStyle w:val="TAH"/>
              <w:rPr>
                <w:ins w:id="600" w:author="Hsieh, Frank (Nokia - US/Naperville)" w:date="2018-05-07T21:52:00Z"/>
                <w:sz w:val="16"/>
                <w:szCs w:val="18"/>
              </w:rPr>
            </w:pPr>
            <w:ins w:id="601" w:author="Hsieh, Frank (Nokia - US/Naperville)" w:date="2018-05-07T21:52:00Z">
              <w:r w:rsidRPr="007B19C9">
                <w:rPr>
                  <w:sz w:val="16"/>
                  <w:szCs w:val="18"/>
                </w:rPr>
                <w:t>60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8C3161" w:rsidRPr="007B19C9" w:rsidRDefault="008C3161" w:rsidP="009C10DE">
            <w:pPr>
              <w:pStyle w:val="TAH"/>
              <w:rPr>
                <w:ins w:id="602" w:author="Hsieh, Frank (Nokia - US/Naperville)" w:date="2018-05-07T21:52:00Z"/>
                <w:sz w:val="16"/>
                <w:szCs w:val="18"/>
              </w:rPr>
            </w:pPr>
            <w:ins w:id="603" w:author="Hsieh, Frank (Nokia - US/Naperville)" w:date="2018-05-07T21:52:00Z">
              <w:r w:rsidRPr="007B19C9">
                <w:rPr>
                  <w:sz w:val="16"/>
                  <w:szCs w:val="18"/>
                </w:rPr>
                <w:t>70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8C3161" w:rsidRPr="007B19C9" w:rsidRDefault="008C3161" w:rsidP="009C10DE">
            <w:pPr>
              <w:pStyle w:val="TAH"/>
              <w:rPr>
                <w:ins w:id="604" w:author="Hsieh, Frank (Nokia - US/Naperville)" w:date="2018-05-07T21:52:00Z"/>
                <w:sz w:val="16"/>
                <w:szCs w:val="18"/>
              </w:rPr>
            </w:pPr>
            <w:ins w:id="605" w:author="Hsieh, Frank (Nokia - US/Naperville)" w:date="2018-05-07T21:52:00Z">
              <w:r w:rsidRPr="007B19C9">
                <w:rPr>
                  <w:sz w:val="16"/>
                  <w:szCs w:val="18"/>
                </w:rPr>
                <w:t>80</w:t>
              </w:r>
              <w:r w:rsidRPr="007B19C9">
                <w:rPr>
                  <w:b w:val="0"/>
                  <w:sz w:val="16"/>
                </w:rPr>
                <w:t>°</w:t>
              </w:r>
            </w:ins>
          </w:p>
        </w:tc>
        <w:tc>
          <w:tcPr>
            <w:tcW w:w="42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8C3161" w:rsidRPr="007B19C9" w:rsidRDefault="008C3161" w:rsidP="009C10DE">
            <w:pPr>
              <w:pStyle w:val="TAH"/>
              <w:rPr>
                <w:ins w:id="606" w:author="Hsieh, Frank (Nokia - US/Naperville)" w:date="2018-05-07T21:52:00Z"/>
                <w:sz w:val="16"/>
                <w:szCs w:val="18"/>
              </w:rPr>
            </w:pPr>
            <w:ins w:id="607" w:author="Hsieh, Frank (Nokia - US/Naperville)" w:date="2018-05-07T21:52:00Z">
              <w:r w:rsidRPr="007B19C9">
                <w:rPr>
                  <w:sz w:val="16"/>
                  <w:szCs w:val="18"/>
                </w:rPr>
                <w:t>90</w:t>
              </w:r>
              <w:r w:rsidRPr="007B19C9">
                <w:rPr>
                  <w:b w:val="0"/>
                  <w:sz w:val="16"/>
                </w:rPr>
                <w:t>°</w:t>
              </w:r>
            </w:ins>
          </w:p>
        </w:tc>
      </w:tr>
      <w:tr w:rsidR="008C3161" w:rsidRPr="0069174E" w:rsidTr="009C10DE">
        <w:trPr>
          <w:cantSplit/>
          <w:jc w:val="center"/>
          <w:ins w:id="608" w:author="Hsieh, Frank (Nokia - US/Naperville)" w:date="2018-05-07T21:52: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609" w:author="Hsieh, Frank (Nokia - US/Naperville)" w:date="2018-05-07T21:52:00Z"/>
                <w:rFonts w:ascii="Symbol" w:hAnsi="Symbol"/>
                <w:i/>
                <w:sz w:val="16"/>
                <w:szCs w:val="18"/>
              </w:rPr>
            </w:pPr>
            <w:ins w:id="610" w:author="Hsieh, Frank (Nokia - US/Naperville)" w:date="2018-05-07T21:52:00Z">
              <w:r w:rsidRPr="007B19C9">
                <w:rPr>
                  <w:sz w:val="16"/>
                  <w:szCs w:val="18"/>
                </w:rPr>
                <w:t>Delay spread (DS)</w:t>
              </w:r>
            </w:ins>
          </w:p>
          <w:p w:rsidR="008C3161" w:rsidRPr="007B19C9" w:rsidRDefault="008C3161" w:rsidP="009C10DE">
            <w:pPr>
              <w:pStyle w:val="TAC"/>
              <w:rPr>
                <w:ins w:id="611" w:author="Hsieh, Frank (Nokia - US/Naperville)" w:date="2018-05-07T21:52:00Z"/>
                <w:rFonts w:cs="Arial"/>
                <w:sz w:val="16"/>
                <w:szCs w:val="18"/>
              </w:rPr>
            </w:pPr>
            <w:ins w:id="612" w:author="Hsieh, Frank (Nokia - US/Naperville)" w:date="2018-05-07T21:52:00Z">
              <w:r w:rsidRPr="007B19C9">
                <w:rPr>
                  <w:sz w:val="16"/>
                  <w:szCs w:val="18"/>
                </w:rPr>
                <w:t>lgDS=log</w:t>
              </w:r>
              <w:r w:rsidRPr="007B19C9">
                <w:rPr>
                  <w:sz w:val="16"/>
                  <w:szCs w:val="18"/>
                  <w:vertAlign w:val="subscript"/>
                </w:rPr>
                <w:t>10</w:t>
              </w:r>
              <w:r w:rsidRPr="007B19C9">
                <w:rPr>
                  <w:sz w:val="16"/>
                  <w:szCs w:val="18"/>
                </w:rPr>
                <w:t>(DS/1s)</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613" w:author="Hsieh, Frank (Nokia - US/Naperville)" w:date="2018-05-07T21:52:00Z"/>
                <w:sz w:val="16"/>
                <w:szCs w:val="18"/>
              </w:rPr>
            </w:pPr>
            <w:ins w:id="614" w:author="Hsieh, Frank (Nokia - US/Naperville)" w:date="2018-05-07T21:52: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15" w:author="Hsieh, Frank (Nokia - US/Naperville)" w:date="2018-05-07T21:52:00Z"/>
                <w:color w:val="000000"/>
                <w:kern w:val="24"/>
                <w:sz w:val="16"/>
                <w:szCs w:val="18"/>
              </w:rPr>
            </w:pPr>
            <w:ins w:id="616" w:author="Hsieh, Frank (Nokia - US/Naperville)" w:date="2018-05-07T21:52:00Z">
              <w:r w:rsidRPr="00826A2C">
                <w:rPr>
                  <w:color w:val="000000"/>
                  <w:kern w:val="24"/>
                  <w:sz w:val="16"/>
                  <w:szCs w:val="18"/>
                </w:rPr>
                <w:t>-7.43</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17" w:author="Hsieh, Frank (Nokia - US/Naperville)" w:date="2018-05-07T21:52:00Z"/>
                <w:color w:val="000000"/>
                <w:kern w:val="24"/>
                <w:sz w:val="16"/>
                <w:szCs w:val="18"/>
              </w:rPr>
            </w:pPr>
            <w:ins w:id="618" w:author="Hsieh, Frank (Nokia - US/Naperville)" w:date="2018-05-07T21:52:00Z">
              <w:r w:rsidRPr="00826A2C">
                <w:rPr>
                  <w:color w:val="000000"/>
                  <w:kern w:val="24"/>
                  <w:sz w:val="16"/>
                  <w:szCs w:val="18"/>
                </w:rPr>
                <w:t>-7.62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19" w:author="Hsieh, Frank (Nokia - US/Naperville)" w:date="2018-05-07T21:52:00Z"/>
                <w:color w:val="000000"/>
                <w:kern w:val="24"/>
                <w:sz w:val="16"/>
                <w:szCs w:val="18"/>
              </w:rPr>
            </w:pPr>
            <w:ins w:id="620" w:author="Hsieh, Frank (Nokia - US/Naperville)" w:date="2018-05-07T21:52:00Z">
              <w:r w:rsidRPr="00826A2C">
                <w:rPr>
                  <w:color w:val="000000"/>
                  <w:kern w:val="24"/>
                  <w:sz w:val="16"/>
                  <w:szCs w:val="18"/>
                </w:rPr>
                <w:t>-7.76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21" w:author="Hsieh, Frank (Nokia - US/Naperville)" w:date="2018-05-07T21:52:00Z"/>
                <w:color w:val="000000"/>
                <w:kern w:val="24"/>
                <w:sz w:val="16"/>
                <w:szCs w:val="18"/>
              </w:rPr>
            </w:pPr>
            <w:ins w:id="622" w:author="Hsieh, Frank (Nokia - US/Naperville)" w:date="2018-05-07T21:52:00Z">
              <w:r w:rsidRPr="00826A2C">
                <w:rPr>
                  <w:color w:val="000000"/>
                  <w:kern w:val="24"/>
                  <w:sz w:val="16"/>
                  <w:szCs w:val="18"/>
                </w:rPr>
                <w:t>-8.02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23" w:author="Hsieh, Frank (Nokia - US/Naperville)" w:date="2018-05-07T21:52:00Z"/>
                <w:color w:val="000000"/>
                <w:kern w:val="24"/>
                <w:sz w:val="16"/>
                <w:szCs w:val="18"/>
              </w:rPr>
            </w:pPr>
            <w:ins w:id="624" w:author="Hsieh, Frank (Nokia - US/Naperville)" w:date="2018-05-07T21:52:00Z">
              <w:r w:rsidRPr="00DB6E74">
                <w:rPr>
                  <w:color w:val="000000"/>
                  <w:kern w:val="24"/>
                  <w:sz w:val="16"/>
                  <w:szCs w:val="18"/>
                </w:rPr>
                <w:t>-8.13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25" w:author="Hsieh, Frank (Nokia - US/Naperville)" w:date="2018-05-07T21:52:00Z"/>
                <w:color w:val="000000"/>
                <w:kern w:val="24"/>
                <w:sz w:val="16"/>
                <w:szCs w:val="18"/>
              </w:rPr>
            </w:pPr>
            <w:ins w:id="626" w:author="Hsieh, Frank (Nokia - US/Naperville)" w:date="2018-05-07T21:52:00Z">
              <w:r w:rsidRPr="00DB6E74">
                <w:rPr>
                  <w:color w:val="000000"/>
                  <w:kern w:val="24"/>
                  <w:sz w:val="16"/>
                  <w:szCs w:val="18"/>
                </w:rPr>
                <w:t>-8.30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27" w:author="Hsieh, Frank (Nokia - US/Naperville)" w:date="2018-05-07T21:52:00Z"/>
                <w:color w:val="000000"/>
                <w:kern w:val="24"/>
                <w:sz w:val="16"/>
                <w:szCs w:val="18"/>
              </w:rPr>
            </w:pPr>
            <w:ins w:id="628" w:author="Hsieh, Frank (Nokia - US/Naperville)" w:date="2018-05-07T21:52:00Z">
              <w:r w:rsidRPr="00DB6E74">
                <w:rPr>
                  <w:color w:val="000000"/>
                  <w:kern w:val="24"/>
                  <w:sz w:val="16"/>
                  <w:szCs w:val="18"/>
                </w:rPr>
                <w:t>-8.34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29" w:author="Hsieh, Frank (Nokia - US/Naperville)" w:date="2018-05-07T21:52:00Z"/>
                <w:color w:val="000000"/>
                <w:kern w:val="24"/>
                <w:sz w:val="16"/>
                <w:szCs w:val="18"/>
              </w:rPr>
            </w:pPr>
            <w:ins w:id="630" w:author="Hsieh, Frank (Nokia - US/Naperville)" w:date="2018-05-07T21:52:00Z">
              <w:r w:rsidRPr="00DB6E74">
                <w:rPr>
                  <w:color w:val="000000"/>
                  <w:kern w:val="24"/>
                  <w:sz w:val="16"/>
                  <w:szCs w:val="18"/>
                </w:rPr>
                <w:t>-8.39</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31" w:author="Hsieh, Frank (Nokia - US/Naperville)" w:date="2018-05-07T21:52:00Z"/>
                <w:color w:val="000000"/>
                <w:kern w:val="24"/>
                <w:sz w:val="16"/>
                <w:szCs w:val="18"/>
              </w:rPr>
            </w:pPr>
            <w:ins w:id="632" w:author="Hsieh, Frank (Nokia - US/Naperville)" w:date="2018-05-07T21:52:00Z">
              <w:r w:rsidRPr="00DB6E74">
                <w:rPr>
                  <w:color w:val="000000"/>
                  <w:kern w:val="24"/>
                  <w:sz w:val="16"/>
                  <w:szCs w:val="18"/>
                </w:rPr>
                <w:t>-8.45</w:t>
              </w:r>
            </w:ins>
          </w:p>
        </w:tc>
      </w:tr>
      <w:tr w:rsidR="008C3161" w:rsidRPr="0069174E" w:rsidTr="009C10DE">
        <w:trPr>
          <w:cantSplit/>
          <w:jc w:val="center"/>
          <w:ins w:id="633" w:author="Hsieh, Frank (Nokia - US/Naperville)" w:date="2018-05-07T2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9C10DE">
            <w:pPr>
              <w:rPr>
                <w:ins w:id="634"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635" w:author="Hsieh, Frank (Nokia - US/Naperville)" w:date="2018-05-07T21:52:00Z"/>
                <w:kern w:val="2"/>
                <w:sz w:val="16"/>
                <w:szCs w:val="18"/>
              </w:rPr>
            </w:pPr>
            <w:ins w:id="636" w:author="Hsieh, Frank (Nokia - US/Naperville)" w:date="2018-05-07T21:52: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37" w:author="Hsieh, Frank (Nokia - US/Naperville)" w:date="2018-05-07T21:52:00Z"/>
                <w:color w:val="000000"/>
                <w:kern w:val="24"/>
                <w:sz w:val="16"/>
                <w:szCs w:val="18"/>
              </w:rPr>
            </w:pPr>
            <w:ins w:id="638" w:author="Hsieh, Frank (Nokia - US/Naperville)" w:date="2018-05-07T21:52:00Z">
              <w:r w:rsidRPr="00826A2C">
                <w:rPr>
                  <w:color w:val="000000"/>
                  <w:kern w:val="24"/>
                  <w:sz w:val="16"/>
                  <w:szCs w:val="18"/>
                </w:rPr>
                <w:t>0.90</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39" w:author="Hsieh, Frank (Nokia - US/Naperville)" w:date="2018-05-07T21:52:00Z"/>
                <w:color w:val="000000"/>
                <w:kern w:val="24"/>
                <w:sz w:val="16"/>
                <w:szCs w:val="18"/>
              </w:rPr>
            </w:pPr>
            <w:ins w:id="640" w:author="Hsieh, Frank (Nokia - US/Naperville)" w:date="2018-05-07T21:52:00Z">
              <w:r w:rsidRPr="00826A2C">
                <w:rPr>
                  <w:color w:val="000000"/>
                  <w:kern w:val="24"/>
                  <w:sz w:val="16"/>
                  <w:szCs w:val="18"/>
                </w:rPr>
                <w:t>0.78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41" w:author="Hsieh, Frank (Nokia - US/Naperville)" w:date="2018-05-07T21:52:00Z"/>
                <w:color w:val="000000"/>
                <w:kern w:val="24"/>
                <w:sz w:val="16"/>
                <w:szCs w:val="18"/>
              </w:rPr>
            </w:pPr>
            <w:ins w:id="642" w:author="Hsieh, Frank (Nokia - US/Naperville)" w:date="2018-05-07T21:52:00Z">
              <w:r w:rsidRPr="00826A2C">
                <w:rPr>
                  <w:color w:val="000000"/>
                  <w:kern w:val="24"/>
                  <w:sz w:val="16"/>
                  <w:szCs w:val="18"/>
                </w:rPr>
                <w:t>0.80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43" w:author="Hsieh, Frank (Nokia - US/Naperville)" w:date="2018-05-07T21:52:00Z"/>
                <w:color w:val="000000"/>
                <w:kern w:val="24"/>
                <w:sz w:val="16"/>
                <w:szCs w:val="18"/>
              </w:rPr>
            </w:pPr>
            <w:ins w:id="644" w:author="Hsieh, Frank (Nokia - US/Naperville)" w:date="2018-05-07T21:52:00Z">
              <w:r w:rsidRPr="00826A2C">
                <w:rPr>
                  <w:color w:val="000000"/>
                  <w:kern w:val="24"/>
                  <w:sz w:val="16"/>
                  <w:szCs w:val="18"/>
                </w:rPr>
                <w:t>0.72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45" w:author="Hsieh, Frank (Nokia - US/Naperville)" w:date="2018-05-07T21:52:00Z"/>
                <w:color w:val="000000"/>
                <w:kern w:val="24"/>
                <w:sz w:val="16"/>
                <w:szCs w:val="18"/>
              </w:rPr>
            </w:pPr>
            <w:ins w:id="646" w:author="Hsieh, Frank (Nokia - US/Naperville)" w:date="2018-05-07T21:52:00Z">
              <w:r w:rsidRPr="00DB6E74">
                <w:rPr>
                  <w:color w:val="000000"/>
                  <w:kern w:val="24"/>
                  <w:sz w:val="16"/>
                  <w:szCs w:val="18"/>
                </w:rPr>
                <w:t>0.61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47" w:author="Hsieh, Frank (Nokia - US/Naperville)" w:date="2018-05-07T21:52:00Z"/>
                <w:color w:val="000000"/>
                <w:kern w:val="24"/>
                <w:sz w:val="16"/>
                <w:szCs w:val="18"/>
              </w:rPr>
            </w:pPr>
            <w:ins w:id="648" w:author="Hsieh, Frank (Nokia - US/Naperville)" w:date="2018-05-07T21:52:00Z">
              <w:r w:rsidRPr="00DB6E74">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49" w:author="Hsieh, Frank (Nokia - US/Naperville)" w:date="2018-05-07T21:52:00Z"/>
                <w:color w:val="000000"/>
                <w:kern w:val="24"/>
                <w:sz w:val="16"/>
                <w:szCs w:val="18"/>
              </w:rPr>
            </w:pPr>
            <w:ins w:id="650" w:author="Hsieh, Frank (Nokia - US/Naperville)" w:date="2018-05-07T21:52:00Z">
              <w:r w:rsidRPr="00DB6E74">
                <w:rPr>
                  <w:color w:val="000000"/>
                  <w:kern w:val="24"/>
                  <w:sz w:val="16"/>
                  <w:szCs w:val="18"/>
                </w:rPr>
                <w:t>0.39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51" w:author="Hsieh, Frank (Nokia - US/Naperville)" w:date="2018-05-07T21:52:00Z"/>
                <w:color w:val="000000"/>
                <w:kern w:val="24"/>
                <w:sz w:val="16"/>
                <w:szCs w:val="18"/>
              </w:rPr>
            </w:pPr>
            <w:ins w:id="652" w:author="Hsieh, Frank (Nokia - US/Naperville)" w:date="2018-05-07T21:52:00Z">
              <w:r w:rsidRPr="00DB6E74">
                <w:rPr>
                  <w:color w:val="000000"/>
                  <w:kern w:val="24"/>
                  <w:sz w:val="16"/>
                  <w:szCs w:val="18"/>
                </w:rPr>
                <w:t>0.26</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53" w:author="Hsieh, Frank (Nokia - US/Naperville)" w:date="2018-05-07T21:52:00Z"/>
                <w:color w:val="000000"/>
                <w:kern w:val="24"/>
                <w:sz w:val="16"/>
                <w:szCs w:val="18"/>
              </w:rPr>
            </w:pPr>
            <w:ins w:id="654" w:author="Hsieh, Frank (Nokia - US/Naperville)" w:date="2018-05-07T21:52:00Z">
              <w:r w:rsidRPr="00DB6E74">
                <w:rPr>
                  <w:color w:val="000000"/>
                  <w:kern w:val="24"/>
                  <w:sz w:val="16"/>
                  <w:szCs w:val="18"/>
                </w:rPr>
                <w:t>0.01</w:t>
              </w:r>
            </w:ins>
          </w:p>
        </w:tc>
      </w:tr>
      <w:tr w:rsidR="008C3161" w:rsidRPr="0069174E" w:rsidTr="009C10DE">
        <w:trPr>
          <w:cantSplit/>
          <w:jc w:val="center"/>
          <w:ins w:id="655" w:author="Hsieh, Frank (Nokia - US/Naperville)" w:date="2018-05-07T21:52: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656" w:author="Hsieh, Frank (Nokia - US/Naperville)" w:date="2018-05-07T21:52:00Z"/>
                <w:kern w:val="2"/>
                <w:sz w:val="16"/>
                <w:szCs w:val="18"/>
              </w:rPr>
            </w:pPr>
            <w:ins w:id="657" w:author="Hsieh, Frank (Nokia - US/Naperville)" w:date="2018-05-07T21:52:00Z">
              <w:r w:rsidRPr="007B19C9">
                <w:rPr>
                  <w:sz w:val="16"/>
                  <w:szCs w:val="18"/>
                </w:rPr>
                <w:t>AOD spread (ASD)</w:t>
              </w:r>
            </w:ins>
          </w:p>
          <w:p w:rsidR="008C3161" w:rsidRPr="007B19C9" w:rsidRDefault="008C3161" w:rsidP="009C10DE">
            <w:pPr>
              <w:pStyle w:val="TAC"/>
              <w:rPr>
                <w:ins w:id="658" w:author="Hsieh, Frank (Nokia - US/Naperville)" w:date="2018-05-07T21:52:00Z"/>
                <w:rFonts w:cs="Arial"/>
                <w:sz w:val="16"/>
                <w:szCs w:val="18"/>
                <w:vertAlign w:val="superscript"/>
              </w:rPr>
            </w:pPr>
            <w:ins w:id="659" w:author="Hsieh, Frank (Nokia - US/Naperville)" w:date="2018-05-07T21:52:00Z">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660" w:author="Hsieh, Frank (Nokia - US/Naperville)" w:date="2018-05-07T21:52:00Z"/>
                <w:sz w:val="16"/>
                <w:szCs w:val="18"/>
              </w:rPr>
            </w:pPr>
            <w:ins w:id="661" w:author="Hsieh, Frank (Nokia - US/Naperville)" w:date="2018-05-07T21:52: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62" w:author="Hsieh, Frank (Nokia - US/Naperville)" w:date="2018-05-07T21:52:00Z"/>
                <w:color w:val="000000"/>
                <w:kern w:val="24"/>
                <w:sz w:val="16"/>
                <w:szCs w:val="18"/>
              </w:rPr>
            </w:pPr>
            <w:ins w:id="663" w:author="Hsieh, Frank (Nokia - US/Naperville)" w:date="2018-05-07T21:52:00Z">
              <w:r w:rsidRPr="00B709EB">
                <w:rPr>
                  <w:color w:val="000000"/>
                  <w:kern w:val="24"/>
                  <w:sz w:val="16"/>
                  <w:szCs w:val="18"/>
                </w:rPr>
                <w:t>-3.43</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64" w:author="Hsieh, Frank (Nokia - US/Naperville)" w:date="2018-05-07T21:52:00Z"/>
                <w:color w:val="000000"/>
                <w:kern w:val="24"/>
                <w:sz w:val="16"/>
                <w:szCs w:val="18"/>
              </w:rPr>
            </w:pPr>
            <w:ins w:id="665" w:author="Hsieh, Frank (Nokia - US/Naperville)" w:date="2018-05-07T21:52:00Z">
              <w:r w:rsidRPr="00B709EB">
                <w:rPr>
                  <w:color w:val="000000"/>
                  <w:kern w:val="24"/>
                  <w:sz w:val="16"/>
                  <w:szCs w:val="18"/>
                </w:rPr>
                <w:t>-3.06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66" w:author="Hsieh, Frank (Nokia - US/Naperville)" w:date="2018-05-07T21:52:00Z"/>
                <w:color w:val="000000"/>
                <w:kern w:val="24"/>
                <w:sz w:val="16"/>
                <w:szCs w:val="18"/>
              </w:rPr>
            </w:pPr>
            <w:ins w:id="667" w:author="Hsieh, Frank (Nokia - US/Naperville)" w:date="2018-05-07T21:52:00Z">
              <w:r w:rsidRPr="00B709EB">
                <w:rPr>
                  <w:color w:val="000000"/>
                  <w:kern w:val="24"/>
                  <w:sz w:val="16"/>
                  <w:szCs w:val="18"/>
                </w:rPr>
                <w:t>-2.91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68" w:author="Hsieh, Frank (Nokia - US/Naperville)" w:date="2018-05-07T21:52:00Z"/>
                <w:color w:val="000000"/>
                <w:kern w:val="24"/>
                <w:sz w:val="16"/>
                <w:szCs w:val="18"/>
              </w:rPr>
            </w:pPr>
            <w:ins w:id="669" w:author="Hsieh, Frank (Nokia - US/Naperville)" w:date="2018-05-07T21:52:00Z">
              <w:r w:rsidRPr="00B709EB">
                <w:rPr>
                  <w:color w:val="000000"/>
                  <w:kern w:val="24"/>
                  <w:sz w:val="16"/>
                  <w:szCs w:val="18"/>
                </w:rPr>
                <w:t>-2.81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70" w:author="Hsieh, Frank (Nokia - US/Naperville)" w:date="2018-05-07T21:52:00Z"/>
                <w:color w:val="000000"/>
                <w:kern w:val="24"/>
                <w:sz w:val="16"/>
                <w:szCs w:val="18"/>
              </w:rPr>
            </w:pPr>
            <w:ins w:id="671" w:author="Hsieh, Frank (Nokia - US/Naperville)" w:date="2018-05-07T21:52:00Z">
              <w:r w:rsidRPr="00B709EB">
                <w:rPr>
                  <w:color w:val="000000"/>
                  <w:kern w:val="24"/>
                  <w:sz w:val="16"/>
                  <w:szCs w:val="18"/>
                </w:rPr>
                <w:t>-2.74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72" w:author="Hsieh, Frank (Nokia - US/Naperville)" w:date="2018-05-07T21:52:00Z"/>
                <w:color w:val="000000"/>
                <w:kern w:val="24"/>
                <w:sz w:val="16"/>
                <w:szCs w:val="18"/>
              </w:rPr>
            </w:pPr>
            <w:ins w:id="673" w:author="Hsieh, Frank (Nokia - US/Naperville)" w:date="2018-05-07T21:52:00Z">
              <w:r w:rsidRPr="00B709EB">
                <w:rPr>
                  <w:color w:val="000000"/>
                  <w:kern w:val="24"/>
                  <w:sz w:val="16"/>
                  <w:szCs w:val="18"/>
                </w:rPr>
                <w:t>-2.72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74" w:author="Hsieh, Frank (Nokia - US/Naperville)" w:date="2018-05-07T21:52:00Z"/>
                <w:color w:val="000000"/>
                <w:kern w:val="24"/>
                <w:sz w:val="16"/>
                <w:szCs w:val="18"/>
              </w:rPr>
            </w:pPr>
            <w:ins w:id="675" w:author="Hsieh, Frank (Nokia - US/Naperville)" w:date="2018-05-07T21:52:00Z">
              <w:r w:rsidRPr="00B709EB">
                <w:rPr>
                  <w:color w:val="000000"/>
                  <w:kern w:val="24"/>
                  <w:sz w:val="16"/>
                  <w:szCs w:val="18"/>
                </w:rPr>
                <w:t>-2.46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76" w:author="Hsieh, Frank (Nokia - US/Naperville)" w:date="2018-05-07T21:52:00Z"/>
                <w:color w:val="000000"/>
                <w:kern w:val="24"/>
                <w:sz w:val="16"/>
                <w:szCs w:val="18"/>
              </w:rPr>
            </w:pPr>
            <w:ins w:id="677" w:author="Hsieh, Frank (Nokia - US/Naperville)" w:date="2018-05-07T21:52:00Z">
              <w:r w:rsidRPr="00B709EB">
                <w:rPr>
                  <w:color w:val="000000"/>
                  <w:kern w:val="24"/>
                  <w:sz w:val="16"/>
                  <w:szCs w:val="18"/>
                </w:rPr>
                <w:t>-2.30</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78" w:author="Hsieh, Frank (Nokia - US/Naperville)" w:date="2018-05-07T21:52:00Z"/>
                <w:color w:val="000000"/>
                <w:kern w:val="24"/>
                <w:sz w:val="16"/>
                <w:szCs w:val="18"/>
              </w:rPr>
            </w:pPr>
            <w:ins w:id="679" w:author="Hsieh, Frank (Nokia - US/Naperville)" w:date="2018-05-07T21:52:00Z">
              <w:r w:rsidRPr="00B709EB">
                <w:rPr>
                  <w:color w:val="000000"/>
                  <w:kern w:val="24"/>
                  <w:sz w:val="16"/>
                  <w:szCs w:val="18"/>
                </w:rPr>
                <w:t>-1.11</w:t>
              </w:r>
            </w:ins>
          </w:p>
        </w:tc>
      </w:tr>
      <w:tr w:rsidR="008C3161" w:rsidRPr="0069174E" w:rsidTr="009C10DE">
        <w:trPr>
          <w:cantSplit/>
          <w:jc w:val="center"/>
          <w:ins w:id="680" w:author="Hsieh, Frank (Nokia - US/Naperville)" w:date="2018-05-07T2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9C10DE">
            <w:pPr>
              <w:rPr>
                <w:ins w:id="681" w:author="Hsieh, Frank (Nokia - US/Naperville)" w:date="2018-05-07T21:52:00Z"/>
                <w:rFonts w:ascii="Arial" w:eastAsia="Malgun Gothic" w:hAnsi="Arial" w:cs="Arial"/>
                <w:kern w:val="2"/>
                <w:sz w:val="16"/>
                <w:szCs w:val="18"/>
                <w:vertAlign w:val="superscript"/>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682" w:author="Hsieh, Frank (Nokia - US/Naperville)" w:date="2018-05-07T21:52:00Z"/>
                <w:kern w:val="2"/>
                <w:sz w:val="16"/>
                <w:szCs w:val="18"/>
              </w:rPr>
            </w:pPr>
            <w:ins w:id="683" w:author="Hsieh, Frank (Nokia - US/Naperville)" w:date="2018-05-07T21:52: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84" w:author="Hsieh, Frank (Nokia - US/Naperville)" w:date="2018-05-07T21:52:00Z"/>
                <w:color w:val="000000"/>
                <w:kern w:val="24"/>
                <w:sz w:val="16"/>
                <w:szCs w:val="18"/>
              </w:rPr>
            </w:pPr>
            <w:ins w:id="685" w:author="Hsieh, Frank (Nokia - US/Naperville)" w:date="2018-05-07T21:52:00Z">
              <w:r w:rsidRPr="00B709EB">
                <w:rPr>
                  <w:color w:val="000000"/>
                  <w:kern w:val="24"/>
                  <w:sz w:val="16"/>
                  <w:szCs w:val="18"/>
                </w:rPr>
                <w:t>0.54</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86" w:author="Hsieh, Frank (Nokia - US/Naperville)" w:date="2018-05-07T21:52:00Z"/>
                <w:color w:val="000000"/>
                <w:kern w:val="24"/>
                <w:sz w:val="16"/>
                <w:szCs w:val="18"/>
              </w:rPr>
            </w:pPr>
            <w:ins w:id="687" w:author="Hsieh, Frank (Nokia - US/Naperville)" w:date="2018-05-07T21:52:00Z">
              <w:r w:rsidRPr="00B709EB">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88" w:author="Hsieh, Frank (Nokia - US/Naperville)" w:date="2018-05-07T21:52:00Z"/>
                <w:color w:val="000000"/>
                <w:kern w:val="24"/>
                <w:sz w:val="16"/>
                <w:szCs w:val="18"/>
              </w:rPr>
            </w:pPr>
            <w:ins w:id="689" w:author="Hsieh, Frank (Nokia - US/Naperville)" w:date="2018-05-07T21:52:00Z">
              <w:r w:rsidRPr="00B709EB">
                <w:rPr>
                  <w:color w:val="000000"/>
                  <w:kern w:val="24"/>
                  <w:sz w:val="16"/>
                  <w:szCs w:val="18"/>
                </w:rPr>
                <w:t>0.42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90" w:author="Hsieh, Frank (Nokia - US/Naperville)" w:date="2018-05-07T21:52:00Z"/>
                <w:color w:val="000000"/>
                <w:kern w:val="24"/>
                <w:sz w:val="16"/>
                <w:szCs w:val="18"/>
              </w:rPr>
            </w:pPr>
            <w:ins w:id="691" w:author="Hsieh, Frank (Nokia - US/Naperville)" w:date="2018-05-07T21:52:00Z">
              <w:r w:rsidRPr="00B709EB">
                <w:rPr>
                  <w:color w:val="000000"/>
                  <w:kern w:val="24"/>
                  <w:sz w:val="16"/>
                  <w:szCs w:val="18"/>
                </w:rPr>
                <w:t>0.34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92" w:author="Hsieh, Frank (Nokia - US/Naperville)" w:date="2018-05-07T21:52:00Z"/>
                <w:color w:val="000000"/>
                <w:kern w:val="24"/>
                <w:sz w:val="16"/>
                <w:szCs w:val="18"/>
              </w:rPr>
            </w:pPr>
            <w:ins w:id="693" w:author="Hsieh, Frank (Nokia - US/Naperville)" w:date="2018-05-07T21:52:00Z">
              <w:r w:rsidRPr="00B709EB">
                <w:rPr>
                  <w:color w:val="000000"/>
                  <w:kern w:val="24"/>
                  <w:sz w:val="16"/>
                  <w:szCs w:val="18"/>
                </w:rPr>
                <w:t>0.34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94" w:author="Hsieh, Frank (Nokia - US/Naperville)" w:date="2018-05-07T21:52:00Z"/>
                <w:color w:val="000000"/>
                <w:kern w:val="24"/>
                <w:sz w:val="16"/>
                <w:szCs w:val="18"/>
              </w:rPr>
            </w:pPr>
            <w:ins w:id="695" w:author="Hsieh, Frank (Nokia - US/Naperville)" w:date="2018-05-07T21:52:00Z">
              <w:r w:rsidRPr="00B709EB">
                <w:rPr>
                  <w:color w:val="000000"/>
                  <w:kern w:val="24"/>
                  <w:sz w:val="16"/>
                  <w:szCs w:val="18"/>
                </w:rPr>
                <w:t>0.70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96" w:author="Hsieh, Frank (Nokia - US/Naperville)" w:date="2018-05-07T21:52:00Z"/>
                <w:color w:val="000000"/>
                <w:kern w:val="24"/>
                <w:sz w:val="16"/>
                <w:szCs w:val="18"/>
              </w:rPr>
            </w:pPr>
            <w:ins w:id="697" w:author="Hsieh, Frank (Nokia - US/Naperville)" w:date="2018-05-07T21:52:00Z">
              <w:r w:rsidRPr="00B709EB">
                <w:rPr>
                  <w:color w:val="000000"/>
                  <w:kern w:val="24"/>
                  <w:sz w:val="16"/>
                  <w:szCs w:val="18"/>
                </w:rPr>
                <w:t>0.40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698" w:author="Hsieh, Frank (Nokia - US/Naperville)" w:date="2018-05-07T21:52:00Z"/>
                <w:color w:val="000000"/>
                <w:kern w:val="24"/>
                <w:sz w:val="16"/>
                <w:szCs w:val="18"/>
              </w:rPr>
            </w:pPr>
            <w:ins w:id="699" w:author="Hsieh, Frank (Nokia - US/Naperville)" w:date="2018-05-07T21:52:00Z">
              <w:r w:rsidRPr="00B709EB">
                <w:rPr>
                  <w:color w:val="000000"/>
                  <w:kern w:val="24"/>
                  <w:sz w:val="16"/>
                  <w:szCs w:val="18"/>
                </w:rPr>
                <w:t>0.78</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00" w:author="Hsieh, Frank (Nokia - US/Naperville)" w:date="2018-05-07T21:52:00Z"/>
                <w:color w:val="000000"/>
                <w:kern w:val="24"/>
                <w:sz w:val="16"/>
                <w:szCs w:val="18"/>
              </w:rPr>
            </w:pPr>
            <w:ins w:id="701" w:author="Hsieh, Frank (Nokia - US/Naperville)" w:date="2018-05-07T21:52:00Z">
              <w:r w:rsidRPr="00B709EB">
                <w:rPr>
                  <w:color w:val="000000"/>
                  <w:kern w:val="24"/>
                  <w:sz w:val="16"/>
                  <w:szCs w:val="18"/>
                </w:rPr>
                <w:t>0.51</w:t>
              </w:r>
            </w:ins>
          </w:p>
        </w:tc>
      </w:tr>
      <w:tr w:rsidR="008C3161" w:rsidRPr="0069174E" w:rsidTr="009C10DE">
        <w:trPr>
          <w:cantSplit/>
          <w:jc w:val="center"/>
          <w:ins w:id="702" w:author="Hsieh, Frank (Nokia - US/Naperville)" w:date="2018-05-07T21:52: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703" w:author="Hsieh, Frank (Nokia - US/Naperville)" w:date="2018-05-07T21:52:00Z"/>
                <w:kern w:val="2"/>
                <w:sz w:val="16"/>
                <w:szCs w:val="18"/>
              </w:rPr>
            </w:pPr>
            <w:ins w:id="704" w:author="Hsieh, Frank (Nokia - US/Naperville)" w:date="2018-05-07T21:52:00Z">
              <w:r w:rsidRPr="007B19C9">
                <w:rPr>
                  <w:sz w:val="16"/>
                  <w:szCs w:val="18"/>
                </w:rPr>
                <w:t>AOA spread (ASA)</w:t>
              </w:r>
            </w:ins>
          </w:p>
          <w:p w:rsidR="008C3161" w:rsidRPr="007B19C9" w:rsidRDefault="008C3161" w:rsidP="009C10DE">
            <w:pPr>
              <w:pStyle w:val="TAC"/>
              <w:rPr>
                <w:ins w:id="705" w:author="Hsieh, Frank (Nokia - US/Naperville)" w:date="2018-05-07T21:52:00Z"/>
                <w:rFonts w:cs="Arial"/>
                <w:sz w:val="16"/>
                <w:szCs w:val="18"/>
              </w:rPr>
            </w:pPr>
            <w:ins w:id="706" w:author="Hsieh, Frank (Nokia - US/Naperville)" w:date="2018-05-07T21:52:00Z">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707" w:author="Hsieh, Frank (Nokia - US/Naperville)" w:date="2018-05-07T21:52:00Z"/>
                <w:sz w:val="16"/>
                <w:szCs w:val="18"/>
              </w:rPr>
            </w:pPr>
            <w:ins w:id="708" w:author="Hsieh, Frank (Nokia - US/Naperville)" w:date="2018-05-07T21:52: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09" w:author="Hsieh, Frank (Nokia - US/Naperville)" w:date="2018-05-07T21:52:00Z"/>
                <w:color w:val="000000"/>
                <w:kern w:val="24"/>
                <w:sz w:val="16"/>
                <w:szCs w:val="18"/>
              </w:rPr>
            </w:pPr>
            <w:ins w:id="710" w:author="Hsieh, Frank (Nokia - US/Naperville)" w:date="2018-05-07T21:52:00Z">
              <w:r w:rsidRPr="007B2EA8">
                <w:rPr>
                  <w:color w:val="000000"/>
                  <w:kern w:val="24"/>
                  <w:sz w:val="16"/>
                  <w:szCs w:val="18"/>
                </w:rPr>
                <w:t>0.65</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11" w:author="Hsieh, Frank (Nokia - US/Naperville)" w:date="2018-05-07T21:52:00Z"/>
                <w:color w:val="000000"/>
                <w:kern w:val="24"/>
                <w:sz w:val="16"/>
                <w:szCs w:val="18"/>
              </w:rPr>
            </w:pPr>
            <w:ins w:id="712" w:author="Hsieh, Frank (Nokia - US/Naperville)" w:date="2018-05-07T21:52:00Z">
              <w:r w:rsidRPr="007B2EA8">
                <w:rPr>
                  <w:color w:val="000000"/>
                  <w:kern w:val="24"/>
                  <w:sz w:val="16"/>
                  <w:szCs w:val="18"/>
                </w:rPr>
                <w:t>0.53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13" w:author="Hsieh, Frank (Nokia - US/Naperville)" w:date="2018-05-07T21:52:00Z"/>
                <w:color w:val="000000"/>
                <w:kern w:val="24"/>
                <w:sz w:val="16"/>
                <w:szCs w:val="18"/>
              </w:rPr>
            </w:pPr>
            <w:ins w:id="714" w:author="Hsieh, Frank (Nokia - US/Naperville)" w:date="2018-05-07T21:52:00Z">
              <w:r w:rsidRPr="007B2EA8">
                <w:rPr>
                  <w:color w:val="000000"/>
                  <w:kern w:val="24"/>
                  <w:sz w:val="16"/>
                  <w:szCs w:val="18"/>
                </w:rPr>
                <w:t>0.60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15" w:author="Hsieh, Frank (Nokia - US/Naperville)" w:date="2018-05-07T21:52:00Z"/>
                <w:color w:val="000000"/>
                <w:kern w:val="24"/>
                <w:sz w:val="16"/>
                <w:szCs w:val="18"/>
              </w:rPr>
            </w:pPr>
            <w:ins w:id="716" w:author="Hsieh, Frank (Nokia - US/Naperville)" w:date="2018-05-07T21:52:00Z">
              <w:r w:rsidRPr="007B2EA8">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17" w:author="Hsieh, Frank (Nokia - US/Naperville)" w:date="2018-05-07T21:52:00Z"/>
                <w:color w:val="000000"/>
                <w:kern w:val="24"/>
                <w:sz w:val="16"/>
                <w:szCs w:val="18"/>
              </w:rPr>
            </w:pPr>
            <w:ins w:id="718" w:author="Hsieh, Frank (Nokia - US/Naperville)" w:date="2018-05-07T21:52:00Z">
              <w:r w:rsidRPr="007B2EA8">
                <w:rPr>
                  <w:color w:val="000000"/>
                  <w:kern w:val="24"/>
                  <w:sz w:val="16"/>
                  <w:szCs w:val="18"/>
                </w:rPr>
                <w:t>0.36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19" w:author="Hsieh, Frank (Nokia - US/Naperville)" w:date="2018-05-07T21:52:00Z"/>
                <w:color w:val="000000"/>
                <w:kern w:val="24"/>
                <w:sz w:val="16"/>
                <w:szCs w:val="18"/>
              </w:rPr>
            </w:pPr>
            <w:ins w:id="720" w:author="Hsieh, Frank (Nokia - US/Naperville)" w:date="2018-05-07T21:52:00Z">
              <w:r w:rsidRPr="007B2EA8">
                <w:rPr>
                  <w:color w:val="000000"/>
                  <w:kern w:val="24"/>
                  <w:sz w:val="16"/>
                  <w:szCs w:val="18"/>
                </w:rPr>
                <w:t>0.16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21" w:author="Hsieh, Frank (Nokia - US/Naperville)" w:date="2018-05-07T21:52:00Z"/>
                <w:color w:val="000000"/>
                <w:kern w:val="24"/>
                <w:sz w:val="16"/>
                <w:szCs w:val="18"/>
              </w:rPr>
            </w:pPr>
            <w:ins w:id="722" w:author="Hsieh, Frank (Nokia - US/Naperville)" w:date="2018-05-07T21:52:00Z">
              <w:r w:rsidRPr="007B2EA8">
                <w:rPr>
                  <w:color w:val="000000"/>
                  <w:kern w:val="24"/>
                  <w:sz w:val="16"/>
                  <w:szCs w:val="18"/>
                </w:rPr>
                <w:t>0.18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23" w:author="Hsieh, Frank (Nokia - US/Naperville)" w:date="2018-05-07T21:52:00Z"/>
                <w:color w:val="000000"/>
                <w:kern w:val="24"/>
                <w:sz w:val="16"/>
                <w:szCs w:val="18"/>
              </w:rPr>
            </w:pPr>
            <w:ins w:id="724" w:author="Hsieh, Frank (Nokia - US/Naperville)" w:date="2018-05-07T21:52:00Z">
              <w:r w:rsidRPr="007B2EA8">
                <w:rPr>
                  <w:color w:val="000000"/>
                  <w:kern w:val="24"/>
                  <w:sz w:val="16"/>
                  <w:szCs w:val="18"/>
                </w:rPr>
                <w:t>0.24</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25" w:author="Hsieh, Frank (Nokia - US/Naperville)" w:date="2018-05-07T21:52:00Z"/>
                <w:color w:val="000000"/>
                <w:kern w:val="24"/>
                <w:sz w:val="16"/>
                <w:szCs w:val="18"/>
              </w:rPr>
            </w:pPr>
            <w:ins w:id="726" w:author="Hsieh, Frank (Nokia - US/Naperville)" w:date="2018-05-07T21:52:00Z">
              <w:r w:rsidRPr="007B2EA8">
                <w:rPr>
                  <w:color w:val="000000"/>
                  <w:kern w:val="24"/>
                  <w:sz w:val="16"/>
                  <w:szCs w:val="18"/>
                </w:rPr>
                <w:t>0.36</w:t>
              </w:r>
            </w:ins>
          </w:p>
        </w:tc>
      </w:tr>
      <w:tr w:rsidR="008C3161" w:rsidRPr="0069174E" w:rsidTr="009C10DE">
        <w:trPr>
          <w:cantSplit/>
          <w:jc w:val="center"/>
          <w:ins w:id="727" w:author="Hsieh, Frank (Nokia - US/Naperville)" w:date="2018-05-07T2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9C10DE">
            <w:pPr>
              <w:rPr>
                <w:ins w:id="728"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729" w:author="Hsieh, Frank (Nokia - US/Naperville)" w:date="2018-05-07T21:52:00Z"/>
                <w:kern w:val="2"/>
                <w:sz w:val="16"/>
                <w:szCs w:val="18"/>
              </w:rPr>
            </w:pPr>
            <w:ins w:id="730" w:author="Hsieh, Frank (Nokia - US/Naperville)" w:date="2018-05-07T21:52: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31" w:author="Hsieh, Frank (Nokia - US/Naperville)" w:date="2018-05-07T21:52:00Z"/>
                <w:color w:val="000000"/>
                <w:kern w:val="24"/>
                <w:sz w:val="16"/>
                <w:szCs w:val="18"/>
              </w:rPr>
            </w:pPr>
            <w:ins w:id="732" w:author="Hsieh, Frank (Nokia - US/Naperville)" w:date="2018-05-07T21:52:00Z">
              <w:r w:rsidRPr="007B2EA8">
                <w:rPr>
                  <w:color w:val="000000"/>
                  <w:kern w:val="24"/>
                  <w:sz w:val="16"/>
                  <w:szCs w:val="18"/>
                </w:rPr>
                <w:t>0.82</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33" w:author="Hsieh, Frank (Nokia - US/Naperville)" w:date="2018-05-07T21:52:00Z"/>
                <w:color w:val="000000"/>
                <w:kern w:val="24"/>
                <w:sz w:val="16"/>
                <w:szCs w:val="18"/>
              </w:rPr>
            </w:pPr>
            <w:ins w:id="734" w:author="Hsieh, Frank (Nokia - US/Naperville)" w:date="2018-05-07T21:52:00Z">
              <w:r w:rsidRPr="007B2EA8">
                <w:rPr>
                  <w:color w:val="000000"/>
                  <w:kern w:val="24"/>
                  <w:sz w:val="16"/>
                  <w:szCs w:val="18"/>
                </w:rPr>
                <w:t>0.78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35" w:author="Hsieh, Frank (Nokia - US/Naperville)" w:date="2018-05-07T21:52:00Z"/>
                <w:color w:val="000000"/>
                <w:kern w:val="24"/>
                <w:sz w:val="16"/>
                <w:szCs w:val="18"/>
              </w:rPr>
            </w:pPr>
            <w:ins w:id="736" w:author="Hsieh, Frank (Nokia - US/Naperville)" w:date="2018-05-07T21:52:00Z">
              <w:r w:rsidRPr="007B2EA8">
                <w:rPr>
                  <w:color w:val="000000"/>
                  <w:kern w:val="24"/>
                  <w:sz w:val="16"/>
                  <w:szCs w:val="18"/>
                </w:rPr>
                <w:t>0.83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37" w:author="Hsieh, Frank (Nokia - US/Naperville)" w:date="2018-05-07T21:52:00Z"/>
                <w:color w:val="000000"/>
                <w:kern w:val="24"/>
                <w:sz w:val="16"/>
                <w:szCs w:val="18"/>
              </w:rPr>
            </w:pPr>
            <w:ins w:id="738" w:author="Hsieh, Frank (Nokia - US/Naperville)" w:date="2018-05-07T21:52:00Z">
              <w:r w:rsidRPr="007B2EA8">
                <w:rPr>
                  <w:color w:val="000000"/>
                  <w:kern w:val="24"/>
                  <w:sz w:val="16"/>
                  <w:szCs w:val="18"/>
                </w:rPr>
                <w:t>0.78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39" w:author="Hsieh, Frank (Nokia - US/Naperville)" w:date="2018-05-07T21:52:00Z"/>
                <w:color w:val="000000"/>
                <w:kern w:val="24"/>
                <w:sz w:val="16"/>
                <w:szCs w:val="18"/>
              </w:rPr>
            </w:pPr>
            <w:ins w:id="740" w:author="Hsieh, Frank (Nokia - US/Naperville)" w:date="2018-05-07T21:52:00Z">
              <w:r w:rsidRPr="007B2EA8">
                <w:rPr>
                  <w:color w:val="000000"/>
                  <w:kern w:val="24"/>
                  <w:sz w:val="16"/>
                  <w:szCs w:val="18"/>
                </w:rPr>
                <w:t>0.77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41" w:author="Hsieh, Frank (Nokia - US/Naperville)" w:date="2018-05-07T21:52:00Z"/>
                <w:color w:val="000000"/>
                <w:kern w:val="24"/>
                <w:sz w:val="16"/>
                <w:szCs w:val="18"/>
              </w:rPr>
            </w:pPr>
            <w:ins w:id="742" w:author="Hsieh, Frank (Nokia - US/Naperville)" w:date="2018-05-07T21:52:00Z">
              <w:r w:rsidRPr="007B2EA8">
                <w:rPr>
                  <w:color w:val="000000"/>
                  <w:kern w:val="24"/>
                  <w:sz w:val="16"/>
                  <w:szCs w:val="18"/>
                </w:rPr>
                <w:t>0.84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43" w:author="Hsieh, Frank (Nokia - US/Naperville)" w:date="2018-05-07T21:52:00Z"/>
                <w:color w:val="000000"/>
                <w:kern w:val="24"/>
                <w:sz w:val="16"/>
                <w:szCs w:val="18"/>
              </w:rPr>
            </w:pPr>
            <w:ins w:id="744" w:author="Hsieh, Frank (Nokia - US/Naperville)" w:date="2018-05-07T21:52:00Z">
              <w:r w:rsidRPr="007B2EA8">
                <w:rPr>
                  <w:color w:val="000000"/>
                  <w:kern w:val="24"/>
                  <w:sz w:val="16"/>
                  <w:szCs w:val="18"/>
                </w:rPr>
                <w:t>0.64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45" w:author="Hsieh, Frank (Nokia - US/Naperville)" w:date="2018-05-07T21:52:00Z"/>
                <w:color w:val="000000"/>
                <w:kern w:val="24"/>
                <w:sz w:val="16"/>
                <w:szCs w:val="18"/>
              </w:rPr>
            </w:pPr>
            <w:ins w:id="746" w:author="Hsieh, Frank (Nokia - US/Naperville)" w:date="2018-05-07T21:52:00Z">
              <w:r w:rsidRPr="007B2EA8">
                <w:rPr>
                  <w:color w:val="000000"/>
                  <w:kern w:val="24"/>
                  <w:sz w:val="16"/>
                  <w:szCs w:val="18"/>
                </w:rPr>
                <w:t>0.81</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47" w:author="Hsieh, Frank (Nokia - US/Naperville)" w:date="2018-05-07T21:52:00Z"/>
                <w:color w:val="000000"/>
                <w:kern w:val="24"/>
                <w:sz w:val="16"/>
                <w:szCs w:val="18"/>
              </w:rPr>
            </w:pPr>
            <w:ins w:id="748" w:author="Hsieh, Frank (Nokia - US/Naperville)" w:date="2018-05-07T21:52:00Z">
              <w:r w:rsidRPr="007B2EA8">
                <w:rPr>
                  <w:color w:val="000000"/>
                  <w:kern w:val="24"/>
                  <w:sz w:val="16"/>
                  <w:szCs w:val="18"/>
                </w:rPr>
                <w:t>0.65</w:t>
              </w:r>
            </w:ins>
          </w:p>
        </w:tc>
      </w:tr>
      <w:tr w:rsidR="008C3161" w:rsidRPr="0069174E" w:rsidTr="009C10DE">
        <w:trPr>
          <w:cantSplit/>
          <w:jc w:val="center"/>
          <w:ins w:id="749" w:author="Hsieh, Frank (Nokia - US/Naperville)" w:date="2018-05-07T21:52: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750" w:author="Hsieh, Frank (Nokia - US/Naperville)" w:date="2018-05-07T21:52:00Z"/>
                <w:kern w:val="2"/>
                <w:sz w:val="16"/>
                <w:szCs w:val="18"/>
              </w:rPr>
            </w:pPr>
            <w:ins w:id="751" w:author="Hsieh, Frank (Nokia - US/Naperville)" w:date="2018-05-07T21:52:00Z">
              <w:r w:rsidRPr="007B19C9">
                <w:rPr>
                  <w:sz w:val="16"/>
                  <w:szCs w:val="18"/>
                </w:rPr>
                <w:t>ZOA spread (ZSA)</w:t>
              </w:r>
            </w:ins>
          </w:p>
          <w:p w:rsidR="008C3161" w:rsidRPr="007B19C9" w:rsidRDefault="008C3161" w:rsidP="009C10DE">
            <w:pPr>
              <w:pStyle w:val="TAC"/>
              <w:rPr>
                <w:ins w:id="752" w:author="Hsieh, Frank (Nokia - US/Naperville)" w:date="2018-05-07T21:52:00Z"/>
                <w:rFonts w:cs="Arial"/>
                <w:sz w:val="16"/>
                <w:szCs w:val="18"/>
              </w:rPr>
            </w:pPr>
            <w:ins w:id="753" w:author="Hsieh, Frank (Nokia - US/Naperville)" w:date="2018-05-07T21:52:00Z">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754" w:author="Hsieh, Frank (Nokia - US/Naperville)" w:date="2018-05-07T21:52:00Z"/>
                <w:sz w:val="16"/>
                <w:szCs w:val="18"/>
              </w:rPr>
            </w:pPr>
            <w:ins w:id="755" w:author="Hsieh, Frank (Nokia - US/Naperville)" w:date="2018-05-07T21:52: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56" w:author="Hsieh, Frank (Nokia - US/Naperville)" w:date="2018-05-07T21:52:00Z"/>
                <w:color w:val="000000"/>
                <w:kern w:val="24"/>
                <w:sz w:val="16"/>
                <w:szCs w:val="18"/>
              </w:rPr>
            </w:pPr>
            <w:ins w:id="757" w:author="Hsieh, Frank (Nokia - US/Naperville)" w:date="2018-05-07T21:52:00Z">
              <w:r w:rsidRPr="00441FFA">
                <w:rPr>
                  <w:color w:val="000000"/>
                  <w:kern w:val="24"/>
                  <w:sz w:val="16"/>
                  <w:szCs w:val="18"/>
                </w:rPr>
                <w:t>0.82</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58" w:author="Hsieh, Frank (Nokia - US/Naperville)" w:date="2018-05-07T21:52:00Z"/>
                <w:color w:val="000000"/>
                <w:kern w:val="24"/>
                <w:sz w:val="16"/>
                <w:szCs w:val="18"/>
              </w:rPr>
            </w:pPr>
            <w:ins w:id="759" w:author="Hsieh, Frank (Nokia - US/Naperville)" w:date="2018-05-07T21:52:00Z">
              <w:r w:rsidRPr="00441FFA">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60" w:author="Hsieh, Frank (Nokia - US/Naperville)" w:date="2018-05-07T21:52:00Z"/>
                <w:color w:val="000000"/>
                <w:kern w:val="24"/>
                <w:sz w:val="16"/>
                <w:szCs w:val="18"/>
              </w:rPr>
            </w:pPr>
            <w:ins w:id="761" w:author="Hsieh, Frank (Nokia - US/Naperville)" w:date="2018-05-07T21:52:00Z">
              <w:r w:rsidRPr="00441FFA">
                <w:rPr>
                  <w:color w:val="000000"/>
                  <w:kern w:val="24"/>
                  <w:sz w:val="16"/>
                  <w:szCs w:val="18"/>
                </w:rPr>
                <w:t>0.80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62" w:author="Hsieh, Frank (Nokia - US/Naperville)" w:date="2018-05-07T21:52:00Z"/>
                <w:color w:val="000000"/>
                <w:kern w:val="24"/>
                <w:sz w:val="16"/>
                <w:szCs w:val="18"/>
              </w:rPr>
            </w:pPr>
            <w:ins w:id="763" w:author="Hsieh, Frank (Nokia - US/Naperville)" w:date="2018-05-07T21:52:00Z">
              <w:r w:rsidRPr="00441FFA">
                <w:rPr>
                  <w:color w:val="000000"/>
                  <w:kern w:val="24"/>
                  <w:sz w:val="16"/>
                  <w:szCs w:val="18"/>
                </w:rPr>
                <w:t>1.23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64" w:author="Hsieh, Frank (Nokia - US/Naperville)" w:date="2018-05-07T21:52:00Z"/>
                <w:color w:val="000000"/>
                <w:kern w:val="24"/>
                <w:sz w:val="16"/>
                <w:szCs w:val="18"/>
              </w:rPr>
            </w:pPr>
            <w:ins w:id="765" w:author="Hsieh, Frank (Nokia - US/Naperville)" w:date="2018-05-07T21:52:00Z">
              <w:r w:rsidRPr="00441FFA">
                <w:rPr>
                  <w:color w:val="000000"/>
                  <w:kern w:val="24"/>
                  <w:sz w:val="16"/>
                  <w:szCs w:val="18"/>
                </w:rPr>
                <w:t>1.42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66" w:author="Hsieh, Frank (Nokia - US/Naperville)" w:date="2018-05-07T21:52:00Z"/>
                <w:color w:val="000000"/>
                <w:kern w:val="24"/>
                <w:sz w:val="16"/>
                <w:szCs w:val="18"/>
              </w:rPr>
            </w:pPr>
            <w:ins w:id="767" w:author="Hsieh, Frank (Nokia - US/Naperville)" w:date="2018-05-07T21:52:00Z">
              <w:r w:rsidRPr="00441FFA">
                <w:rPr>
                  <w:color w:val="000000"/>
                  <w:kern w:val="24"/>
                  <w:sz w:val="16"/>
                  <w:szCs w:val="18"/>
                </w:rPr>
                <w:t>1.56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68" w:author="Hsieh, Frank (Nokia - US/Naperville)" w:date="2018-05-07T21:52:00Z"/>
                <w:color w:val="000000"/>
                <w:kern w:val="24"/>
                <w:sz w:val="16"/>
                <w:szCs w:val="18"/>
              </w:rPr>
            </w:pPr>
            <w:ins w:id="769" w:author="Hsieh, Frank (Nokia - US/Naperville)" w:date="2018-05-07T21:52:00Z">
              <w:r w:rsidRPr="00441FFA">
                <w:rPr>
                  <w:color w:val="000000"/>
                  <w:kern w:val="24"/>
                  <w:sz w:val="16"/>
                  <w:szCs w:val="18"/>
                </w:rPr>
                <w:t>1.65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70" w:author="Hsieh, Frank (Nokia - US/Naperville)" w:date="2018-05-07T21:52:00Z"/>
                <w:color w:val="000000"/>
                <w:kern w:val="24"/>
                <w:sz w:val="16"/>
                <w:szCs w:val="18"/>
              </w:rPr>
            </w:pPr>
            <w:ins w:id="771" w:author="Hsieh, Frank (Nokia - US/Naperville)" w:date="2018-05-07T21:52:00Z">
              <w:r w:rsidRPr="00441FFA">
                <w:rPr>
                  <w:color w:val="000000"/>
                  <w:kern w:val="24"/>
                  <w:sz w:val="16"/>
                  <w:szCs w:val="18"/>
                </w:rPr>
                <w:t>1.73</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72" w:author="Hsieh, Frank (Nokia - US/Naperville)" w:date="2018-05-07T21:52:00Z"/>
                <w:color w:val="000000"/>
                <w:kern w:val="24"/>
                <w:sz w:val="16"/>
                <w:szCs w:val="18"/>
              </w:rPr>
            </w:pPr>
            <w:ins w:id="773" w:author="Hsieh, Frank (Nokia - US/Naperville)" w:date="2018-05-07T21:52:00Z">
              <w:r w:rsidRPr="00441FFA">
                <w:rPr>
                  <w:color w:val="000000"/>
                  <w:kern w:val="24"/>
                  <w:sz w:val="16"/>
                  <w:szCs w:val="18"/>
                </w:rPr>
                <w:t>1.79</w:t>
              </w:r>
            </w:ins>
          </w:p>
        </w:tc>
      </w:tr>
      <w:tr w:rsidR="008C3161" w:rsidRPr="0069174E" w:rsidTr="009C10DE">
        <w:trPr>
          <w:cantSplit/>
          <w:jc w:val="center"/>
          <w:ins w:id="774" w:author="Hsieh, Frank (Nokia - US/Naperville)" w:date="2018-05-07T2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9C10DE">
            <w:pPr>
              <w:rPr>
                <w:ins w:id="775"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776" w:author="Hsieh, Frank (Nokia - US/Naperville)" w:date="2018-05-07T21:52:00Z"/>
                <w:kern w:val="2"/>
                <w:sz w:val="16"/>
                <w:szCs w:val="18"/>
              </w:rPr>
            </w:pPr>
            <w:ins w:id="777" w:author="Hsieh, Frank (Nokia - US/Naperville)" w:date="2018-05-07T21:52: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78" w:author="Hsieh, Frank (Nokia - US/Naperville)" w:date="2018-05-07T21:52:00Z"/>
                <w:color w:val="000000"/>
                <w:kern w:val="24"/>
                <w:sz w:val="16"/>
                <w:szCs w:val="18"/>
              </w:rPr>
            </w:pPr>
            <w:ins w:id="779" w:author="Hsieh, Frank (Nokia - US/Naperville)" w:date="2018-05-07T21:52:00Z">
              <w:r w:rsidRPr="00441FFA">
                <w:rPr>
                  <w:color w:val="000000"/>
                  <w:kern w:val="24"/>
                  <w:sz w:val="16"/>
                  <w:szCs w:val="18"/>
                </w:rPr>
                <w:t>0.05</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80" w:author="Hsieh, Frank (Nokia - US/Naperville)" w:date="2018-05-07T21:52:00Z"/>
                <w:color w:val="000000"/>
                <w:kern w:val="24"/>
                <w:sz w:val="16"/>
                <w:szCs w:val="18"/>
              </w:rPr>
            </w:pPr>
            <w:ins w:id="781" w:author="Hsieh, Frank (Nokia - US/Naperville)" w:date="2018-05-07T21:52:00Z">
              <w:r w:rsidRPr="00441FFA">
                <w:rPr>
                  <w:color w:val="000000"/>
                  <w:kern w:val="24"/>
                  <w:sz w:val="16"/>
                  <w:szCs w:val="18"/>
                </w:rPr>
                <w:t>0.11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82" w:author="Hsieh, Frank (Nokia - US/Naperville)" w:date="2018-05-07T21:52:00Z"/>
                <w:color w:val="000000"/>
                <w:kern w:val="24"/>
                <w:sz w:val="16"/>
                <w:szCs w:val="18"/>
              </w:rPr>
            </w:pPr>
            <w:ins w:id="783" w:author="Hsieh, Frank (Nokia - US/Naperville)" w:date="2018-05-07T21:52:00Z">
              <w:r w:rsidRPr="00441FFA">
                <w:rPr>
                  <w:color w:val="000000"/>
                  <w:kern w:val="24"/>
                  <w:sz w:val="16"/>
                  <w:szCs w:val="18"/>
                </w:rPr>
                <w:t>0.05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84" w:author="Hsieh, Frank (Nokia - US/Naperville)" w:date="2018-05-07T21:52:00Z"/>
                <w:color w:val="000000"/>
                <w:kern w:val="24"/>
                <w:sz w:val="16"/>
                <w:szCs w:val="18"/>
              </w:rPr>
            </w:pPr>
            <w:ins w:id="785" w:author="Hsieh, Frank (Nokia - US/Naperville)" w:date="2018-05-07T21:52:00Z">
              <w:r w:rsidRPr="00441FFA">
                <w:rPr>
                  <w:color w:val="000000"/>
                  <w:kern w:val="24"/>
                  <w:sz w:val="16"/>
                  <w:szCs w:val="18"/>
                </w:rPr>
                <w:t>0.04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86" w:author="Hsieh, Frank (Nokia - US/Naperville)" w:date="2018-05-07T21:52:00Z"/>
                <w:color w:val="000000"/>
                <w:kern w:val="24"/>
                <w:sz w:val="16"/>
                <w:szCs w:val="18"/>
              </w:rPr>
            </w:pPr>
            <w:ins w:id="787" w:author="Hsieh, Frank (Nokia - US/Naperville)" w:date="2018-05-07T21:52:00Z">
              <w:r w:rsidRPr="00441FFA">
                <w:rPr>
                  <w:color w:val="000000"/>
                  <w:kern w:val="24"/>
                  <w:sz w:val="16"/>
                  <w:szCs w:val="18"/>
                </w:rPr>
                <w:t>0.10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88" w:author="Hsieh, Frank (Nokia - US/Naperville)" w:date="2018-05-07T21:52:00Z"/>
                <w:color w:val="000000"/>
                <w:kern w:val="24"/>
                <w:sz w:val="16"/>
                <w:szCs w:val="18"/>
              </w:rPr>
            </w:pPr>
            <w:ins w:id="789" w:author="Hsieh, Frank (Nokia - US/Naperville)" w:date="2018-05-07T21:52:00Z">
              <w:r w:rsidRPr="00441FFA">
                <w:rPr>
                  <w:color w:val="000000"/>
                  <w:kern w:val="24"/>
                  <w:sz w:val="16"/>
                  <w:szCs w:val="18"/>
                </w:rPr>
                <w:t>0.06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90" w:author="Hsieh, Frank (Nokia - US/Naperville)" w:date="2018-05-07T21:52:00Z"/>
                <w:color w:val="000000"/>
                <w:kern w:val="24"/>
                <w:sz w:val="16"/>
                <w:szCs w:val="18"/>
              </w:rPr>
            </w:pPr>
            <w:ins w:id="791" w:author="Hsieh, Frank (Nokia - US/Naperville)" w:date="2018-05-07T21:52:00Z">
              <w:r w:rsidRPr="00441FFA">
                <w:rPr>
                  <w:color w:val="000000"/>
                  <w:kern w:val="24"/>
                  <w:sz w:val="16"/>
                  <w:szCs w:val="18"/>
                </w:rPr>
                <w:t>0.07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92" w:author="Hsieh, Frank (Nokia - US/Naperville)" w:date="2018-05-07T21:52:00Z"/>
                <w:color w:val="000000"/>
                <w:kern w:val="24"/>
                <w:sz w:val="16"/>
                <w:szCs w:val="18"/>
              </w:rPr>
            </w:pPr>
            <w:ins w:id="793" w:author="Hsieh, Frank (Nokia - US/Naperville)" w:date="2018-05-07T21:52:00Z">
              <w:r w:rsidRPr="00441FFA">
                <w:rPr>
                  <w:color w:val="000000"/>
                  <w:kern w:val="24"/>
                  <w:sz w:val="16"/>
                  <w:szCs w:val="18"/>
                </w:rPr>
                <w:t>0.02</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794" w:author="Hsieh, Frank (Nokia - US/Naperville)" w:date="2018-05-07T21:52:00Z"/>
                <w:color w:val="000000"/>
                <w:kern w:val="24"/>
                <w:sz w:val="16"/>
                <w:szCs w:val="18"/>
              </w:rPr>
            </w:pPr>
            <w:ins w:id="795" w:author="Hsieh, Frank (Nokia - US/Naperville)" w:date="2018-05-07T21:52:00Z">
              <w:r w:rsidRPr="00441FFA">
                <w:rPr>
                  <w:color w:val="000000"/>
                  <w:kern w:val="24"/>
                  <w:sz w:val="16"/>
                  <w:szCs w:val="18"/>
                </w:rPr>
                <w:t>0.01</w:t>
              </w:r>
            </w:ins>
          </w:p>
        </w:tc>
      </w:tr>
      <w:tr w:rsidR="008C3161" w:rsidRPr="0069174E" w:rsidTr="009C10DE">
        <w:trPr>
          <w:cantSplit/>
          <w:jc w:val="center"/>
          <w:ins w:id="796" w:author="Hsieh, Frank (Nokia - US/Naperville)" w:date="2018-05-07T21:52: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797" w:author="Hsieh, Frank (Nokia - US/Naperville)" w:date="2018-05-07T21:52:00Z"/>
                <w:kern w:val="2"/>
                <w:sz w:val="16"/>
                <w:szCs w:val="18"/>
              </w:rPr>
            </w:pPr>
            <w:ins w:id="798" w:author="Hsieh, Frank (Nokia - US/Naperville)" w:date="2018-05-07T21:52:00Z">
              <w:r w:rsidRPr="007B19C9">
                <w:rPr>
                  <w:sz w:val="16"/>
                  <w:szCs w:val="18"/>
                </w:rPr>
                <w:t>ZOD spread (ZSD)</w:t>
              </w:r>
            </w:ins>
          </w:p>
          <w:p w:rsidR="008C3161" w:rsidRPr="007B19C9" w:rsidRDefault="008C3161" w:rsidP="009C10DE">
            <w:pPr>
              <w:pStyle w:val="TAC"/>
              <w:rPr>
                <w:ins w:id="799" w:author="Hsieh, Frank (Nokia - US/Naperville)" w:date="2018-05-07T21:52:00Z"/>
                <w:rFonts w:cs="Arial"/>
                <w:sz w:val="16"/>
                <w:szCs w:val="18"/>
              </w:rPr>
            </w:pPr>
            <w:ins w:id="800" w:author="Hsieh, Frank (Nokia - US/Naperville)" w:date="2018-05-07T21:52:00Z">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801" w:author="Hsieh, Frank (Nokia - US/Naperville)" w:date="2018-05-07T21:52:00Z"/>
                <w:rFonts w:ascii="Symbol" w:hAnsi="Symbol"/>
                <w:i/>
                <w:sz w:val="16"/>
                <w:szCs w:val="18"/>
              </w:rPr>
            </w:pPr>
            <w:ins w:id="802" w:author="Hsieh, Frank (Nokia - US/Naperville)" w:date="2018-05-07T21:52: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03" w:author="Hsieh, Frank (Nokia - US/Naperville)" w:date="2018-05-07T21:52:00Z"/>
                <w:color w:val="000000"/>
                <w:kern w:val="24"/>
                <w:sz w:val="16"/>
                <w:szCs w:val="18"/>
              </w:rPr>
            </w:pPr>
            <w:ins w:id="804" w:author="Hsieh, Frank (Nokia - US/Naperville)" w:date="2018-05-07T21:52:00Z">
              <w:r w:rsidRPr="00420B45">
                <w:rPr>
                  <w:color w:val="000000"/>
                  <w:kern w:val="24"/>
                  <w:sz w:val="16"/>
                  <w:szCs w:val="18"/>
                </w:rPr>
                <w:t>-2.75</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05" w:author="Hsieh, Frank (Nokia - US/Naperville)" w:date="2018-05-07T21:52:00Z"/>
                <w:color w:val="000000"/>
                <w:kern w:val="24"/>
                <w:sz w:val="16"/>
                <w:szCs w:val="18"/>
              </w:rPr>
            </w:pPr>
            <w:ins w:id="806" w:author="Hsieh, Frank (Nokia - US/Naperville)" w:date="2018-05-07T21:52:00Z">
              <w:r w:rsidRPr="00BC60D4">
                <w:rPr>
                  <w:color w:val="000000"/>
                  <w:kern w:val="24"/>
                  <w:sz w:val="16"/>
                  <w:szCs w:val="18"/>
                </w:rPr>
                <w:t>-2.64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07" w:author="Hsieh, Frank (Nokia - US/Naperville)" w:date="2018-05-07T21:52:00Z"/>
                <w:color w:val="000000"/>
                <w:kern w:val="24"/>
                <w:sz w:val="16"/>
                <w:szCs w:val="18"/>
              </w:rPr>
            </w:pPr>
            <w:ins w:id="808" w:author="Hsieh, Frank (Nokia - US/Naperville)" w:date="2018-05-07T21:52:00Z">
              <w:r w:rsidRPr="00BC60D4">
                <w:rPr>
                  <w:color w:val="000000"/>
                  <w:kern w:val="24"/>
                  <w:sz w:val="16"/>
                  <w:szCs w:val="18"/>
                </w:rPr>
                <w:t>-2.49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09" w:author="Hsieh, Frank (Nokia - US/Naperville)" w:date="2018-05-07T21:52:00Z"/>
                <w:color w:val="000000"/>
                <w:kern w:val="24"/>
                <w:sz w:val="16"/>
                <w:szCs w:val="18"/>
              </w:rPr>
            </w:pPr>
            <w:ins w:id="810" w:author="Hsieh, Frank (Nokia - US/Naperville)" w:date="2018-05-07T21:52:00Z">
              <w:r w:rsidRPr="00BC60D4">
                <w:rPr>
                  <w:color w:val="000000"/>
                  <w:kern w:val="24"/>
                  <w:sz w:val="16"/>
                  <w:szCs w:val="18"/>
                </w:rPr>
                <w:t>-2.51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11" w:author="Hsieh, Frank (Nokia - US/Naperville)" w:date="2018-05-07T21:52:00Z"/>
                <w:color w:val="000000"/>
                <w:kern w:val="24"/>
                <w:sz w:val="16"/>
                <w:szCs w:val="18"/>
              </w:rPr>
            </w:pPr>
            <w:ins w:id="812" w:author="Hsieh, Frank (Nokia - US/Naperville)" w:date="2018-05-07T21:52:00Z">
              <w:r w:rsidRPr="00BC60D4">
                <w:rPr>
                  <w:color w:val="000000"/>
                  <w:kern w:val="24"/>
                  <w:sz w:val="16"/>
                  <w:szCs w:val="18"/>
                </w:rPr>
                <w:t>-2.54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13" w:author="Hsieh, Frank (Nokia - US/Naperville)" w:date="2018-05-07T21:52:00Z"/>
                <w:color w:val="000000"/>
                <w:kern w:val="24"/>
                <w:sz w:val="16"/>
                <w:szCs w:val="18"/>
              </w:rPr>
            </w:pPr>
            <w:ins w:id="814" w:author="Hsieh, Frank (Nokia - US/Naperville)" w:date="2018-05-07T21:52:00Z">
              <w:r w:rsidRPr="00BC60D4">
                <w:rPr>
                  <w:color w:val="000000"/>
                  <w:kern w:val="24"/>
                  <w:sz w:val="16"/>
                  <w:szCs w:val="18"/>
                </w:rPr>
                <w:t>-2.71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15" w:author="Hsieh, Frank (Nokia - US/Naperville)" w:date="2018-05-07T21:52:00Z"/>
                <w:color w:val="000000"/>
                <w:kern w:val="24"/>
                <w:sz w:val="16"/>
                <w:szCs w:val="18"/>
              </w:rPr>
            </w:pPr>
            <w:ins w:id="816" w:author="Hsieh, Frank (Nokia - US/Naperville)" w:date="2018-05-07T21:52:00Z">
              <w:r w:rsidRPr="00BC60D4">
                <w:rPr>
                  <w:color w:val="000000"/>
                  <w:kern w:val="24"/>
                  <w:sz w:val="16"/>
                  <w:szCs w:val="18"/>
                </w:rPr>
                <w:t>-2.85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17" w:author="Hsieh, Frank (Nokia - US/Naperville)" w:date="2018-05-07T21:52:00Z"/>
                <w:color w:val="000000"/>
                <w:kern w:val="24"/>
                <w:sz w:val="16"/>
                <w:szCs w:val="18"/>
              </w:rPr>
            </w:pPr>
            <w:ins w:id="818" w:author="Hsieh, Frank (Nokia - US/Naperville)" w:date="2018-05-07T21:52:00Z">
              <w:r w:rsidRPr="00BC60D4">
                <w:rPr>
                  <w:color w:val="000000"/>
                  <w:kern w:val="24"/>
                  <w:sz w:val="16"/>
                  <w:szCs w:val="18"/>
                </w:rPr>
                <w:t>-3.01</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19" w:author="Hsieh, Frank (Nokia - US/Naperville)" w:date="2018-05-07T21:52:00Z"/>
                <w:color w:val="000000"/>
                <w:kern w:val="24"/>
                <w:sz w:val="16"/>
                <w:szCs w:val="18"/>
              </w:rPr>
            </w:pPr>
            <w:ins w:id="820" w:author="Hsieh, Frank (Nokia - US/Naperville)" w:date="2018-05-07T21:52:00Z">
              <w:r w:rsidRPr="00BC60D4">
                <w:rPr>
                  <w:color w:val="000000"/>
                  <w:kern w:val="24"/>
                  <w:sz w:val="16"/>
                  <w:szCs w:val="18"/>
                </w:rPr>
                <w:t>-3.08</w:t>
              </w:r>
            </w:ins>
          </w:p>
        </w:tc>
      </w:tr>
      <w:tr w:rsidR="008C3161" w:rsidRPr="0069174E" w:rsidTr="009C10DE">
        <w:trPr>
          <w:cantSplit/>
          <w:jc w:val="center"/>
          <w:ins w:id="821" w:author="Hsieh, Frank (Nokia - US/Naperville)" w:date="2018-05-07T21: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3161" w:rsidRPr="0069174E" w:rsidRDefault="008C3161" w:rsidP="009C10DE">
            <w:pPr>
              <w:rPr>
                <w:ins w:id="822"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8C3161" w:rsidRPr="007B19C9" w:rsidRDefault="008C3161" w:rsidP="009C10DE">
            <w:pPr>
              <w:pStyle w:val="TAC"/>
              <w:rPr>
                <w:ins w:id="823" w:author="Hsieh, Frank (Nokia - US/Naperville)" w:date="2018-05-07T21:52:00Z"/>
                <w:rFonts w:ascii="Symbol" w:hAnsi="Symbol"/>
                <w:i/>
                <w:kern w:val="2"/>
                <w:sz w:val="16"/>
                <w:szCs w:val="18"/>
              </w:rPr>
            </w:pPr>
            <w:ins w:id="824" w:author="Hsieh, Frank (Nokia - US/Naperville)" w:date="2018-05-07T21:52: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25" w:author="Hsieh, Frank (Nokia - US/Naperville)" w:date="2018-05-07T21:52:00Z"/>
                <w:color w:val="000000"/>
                <w:kern w:val="24"/>
                <w:sz w:val="16"/>
                <w:szCs w:val="18"/>
              </w:rPr>
            </w:pPr>
            <w:ins w:id="826" w:author="Hsieh, Frank (Nokia - US/Naperville)" w:date="2018-05-07T21:52:00Z">
              <w:r w:rsidRPr="00420B45">
                <w:rPr>
                  <w:color w:val="000000"/>
                  <w:kern w:val="24"/>
                  <w:sz w:val="16"/>
                  <w:szCs w:val="18"/>
                </w:rPr>
                <w:t>0.55</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27" w:author="Hsieh, Frank (Nokia - US/Naperville)" w:date="2018-05-07T21:52:00Z"/>
                <w:color w:val="000000"/>
                <w:kern w:val="24"/>
                <w:sz w:val="16"/>
                <w:szCs w:val="18"/>
              </w:rPr>
            </w:pPr>
            <w:ins w:id="828" w:author="Hsieh, Frank (Nokia - US/Naperville)" w:date="2018-05-07T21:52:00Z">
              <w:r w:rsidRPr="00420B45">
                <w:rPr>
                  <w:color w:val="000000"/>
                  <w:kern w:val="24"/>
                  <w:sz w:val="16"/>
                  <w:szCs w:val="18"/>
                </w:rPr>
                <w:t>0.64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29" w:author="Hsieh, Frank (Nokia - US/Naperville)" w:date="2018-05-07T21:52:00Z"/>
                <w:color w:val="000000"/>
                <w:kern w:val="24"/>
                <w:sz w:val="16"/>
                <w:szCs w:val="18"/>
              </w:rPr>
            </w:pPr>
            <w:ins w:id="830" w:author="Hsieh, Frank (Nokia - US/Naperville)" w:date="2018-05-07T21:52:00Z">
              <w:r w:rsidRPr="00BC60D4">
                <w:rPr>
                  <w:color w:val="000000"/>
                  <w:kern w:val="24"/>
                  <w:sz w:val="16"/>
                  <w:szCs w:val="18"/>
                </w:rPr>
                <w:t>0.69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31" w:author="Hsieh, Frank (Nokia - US/Naperville)" w:date="2018-05-07T21:52:00Z"/>
                <w:color w:val="000000"/>
                <w:kern w:val="24"/>
                <w:sz w:val="16"/>
                <w:szCs w:val="18"/>
              </w:rPr>
            </w:pPr>
            <w:ins w:id="832" w:author="Hsieh, Frank (Nokia - US/Naperville)" w:date="2018-05-07T21:52:00Z">
              <w:r w:rsidRPr="00BC60D4">
                <w:rPr>
                  <w:color w:val="000000"/>
                  <w:kern w:val="24"/>
                  <w:sz w:val="16"/>
                  <w:szCs w:val="18"/>
                </w:rPr>
                <w:t>0.57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33" w:author="Hsieh, Frank (Nokia - US/Naperville)" w:date="2018-05-07T21:52:00Z"/>
                <w:color w:val="000000"/>
                <w:kern w:val="24"/>
                <w:sz w:val="16"/>
                <w:szCs w:val="18"/>
              </w:rPr>
            </w:pPr>
            <w:ins w:id="834" w:author="Hsieh, Frank (Nokia - US/Naperville)" w:date="2018-05-07T21:52:00Z">
              <w:r w:rsidRPr="00BC60D4">
                <w:rPr>
                  <w:color w:val="000000"/>
                  <w:kern w:val="24"/>
                  <w:sz w:val="16"/>
                  <w:szCs w:val="18"/>
                </w:rPr>
                <w:t>0.50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35" w:author="Hsieh, Frank (Nokia - US/Naperville)" w:date="2018-05-07T21:52:00Z"/>
                <w:color w:val="000000"/>
                <w:kern w:val="24"/>
                <w:sz w:val="16"/>
                <w:szCs w:val="18"/>
              </w:rPr>
            </w:pPr>
            <w:ins w:id="836" w:author="Hsieh, Frank (Nokia - US/Naperville)" w:date="2018-05-07T21:52:00Z">
              <w:r w:rsidRPr="00BC60D4">
                <w:rPr>
                  <w:color w:val="000000"/>
                  <w:kern w:val="24"/>
                  <w:sz w:val="16"/>
                  <w:szCs w:val="18"/>
                </w:rPr>
                <w:t>0.37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37" w:author="Hsieh, Frank (Nokia - US/Naperville)" w:date="2018-05-07T21:52:00Z"/>
                <w:color w:val="000000"/>
                <w:kern w:val="24"/>
                <w:sz w:val="16"/>
                <w:szCs w:val="18"/>
              </w:rPr>
            </w:pPr>
            <w:ins w:id="838" w:author="Hsieh, Frank (Nokia - US/Naperville)" w:date="2018-05-07T21:52:00Z">
              <w:r w:rsidRPr="00BC60D4">
                <w:rPr>
                  <w:color w:val="000000"/>
                  <w:kern w:val="24"/>
                  <w:sz w:val="16"/>
                  <w:szCs w:val="18"/>
                </w:rPr>
                <w:t>0.31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39" w:author="Hsieh, Frank (Nokia - US/Naperville)" w:date="2018-05-07T21:52:00Z"/>
                <w:color w:val="000000"/>
                <w:kern w:val="24"/>
                <w:sz w:val="16"/>
                <w:szCs w:val="18"/>
              </w:rPr>
            </w:pPr>
            <w:ins w:id="840" w:author="Hsieh, Frank (Nokia - US/Naperville)" w:date="2018-05-07T21:52:00Z">
              <w:r w:rsidRPr="00BC60D4">
                <w:rPr>
                  <w:color w:val="000000"/>
                  <w:kern w:val="24"/>
                  <w:sz w:val="16"/>
                  <w:szCs w:val="18"/>
                </w:rPr>
                <w:t>0.45</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41" w:author="Hsieh, Frank (Nokia - US/Naperville)" w:date="2018-05-07T21:52:00Z"/>
                <w:color w:val="000000"/>
                <w:kern w:val="24"/>
                <w:sz w:val="16"/>
                <w:szCs w:val="18"/>
              </w:rPr>
            </w:pPr>
            <w:ins w:id="842" w:author="Hsieh, Frank (Nokia - US/Naperville)" w:date="2018-05-07T21:52:00Z">
              <w:r w:rsidRPr="00BC60D4">
                <w:rPr>
                  <w:color w:val="000000"/>
                  <w:kern w:val="24"/>
                  <w:sz w:val="16"/>
                  <w:szCs w:val="18"/>
                </w:rPr>
                <w:t>0.27</w:t>
              </w:r>
            </w:ins>
          </w:p>
        </w:tc>
      </w:tr>
      <w:tr w:rsidR="008C3161" w:rsidRPr="0069174E" w:rsidTr="009C10DE">
        <w:trPr>
          <w:cantSplit/>
          <w:trHeight w:val="466"/>
          <w:jc w:val="center"/>
          <w:ins w:id="843" w:author="Hsieh, Frank (Nokia - US/Naperville)" w:date="2018-05-07T21:52:00Z"/>
        </w:trPr>
        <w:tc>
          <w:tcPr>
            <w:tcW w:w="0" w:type="auto"/>
            <w:tcBorders>
              <w:top w:val="single" w:sz="4" w:space="0" w:color="auto"/>
              <w:left w:val="single" w:sz="4" w:space="0" w:color="auto"/>
              <w:bottom w:val="single" w:sz="4" w:space="0" w:color="auto"/>
              <w:right w:val="single" w:sz="4" w:space="0" w:color="auto"/>
            </w:tcBorders>
            <w:vAlign w:val="center"/>
          </w:tcPr>
          <w:p w:rsidR="008C3161" w:rsidRPr="0069174E" w:rsidRDefault="008C3161" w:rsidP="009C10DE">
            <w:pPr>
              <w:rPr>
                <w:ins w:id="844" w:author="Hsieh, Frank (Nokia - US/Naperville)" w:date="2018-05-07T21:52:00Z"/>
                <w:rFonts w:ascii="Arial" w:eastAsia="Malgun Gothic" w:hAnsi="Arial" w:cs="Arial"/>
                <w:kern w:val="2"/>
                <w:sz w:val="16"/>
                <w:szCs w:val="18"/>
              </w:rPr>
            </w:pPr>
            <w:ins w:id="845" w:author="Hsieh, Frank (Nokia - US/Naperville)" w:date="2018-05-07T21:52:00Z">
              <w:r w:rsidRPr="0069174E">
                <w:rPr>
                  <w:rFonts w:ascii="Arial" w:eastAsia="Malgun Gothic" w:hAnsi="Arial" w:cs="Arial"/>
                  <w:kern w:val="2"/>
                  <w:sz w:val="16"/>
                  <w:szCs w:val="18"/>
                </w:rPr>
                <w:t>Shadow fading (SF) [dB]</w:t>
              </w:r>
            </w:ins>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846" w:author="Hsieh, Frank (Nokia - US/Naperville)" w:date="2018-05-07T21:52:00Z"/>
                <w:rFonts w:ascii="Symbol" w:hAnsi="Symbol"/>
                <w:i/>
                <w:sz w:val="16"/>
                <w:szCs w:val="18"/>
              </w:rPr>
            </w:pPr>
            <w:ins w:id="847" w:author="Hsieh, Frank (Nokia - US/Naperville)" w:date="2018-05-07T21:52:00Z">
              <w:r w:rsidRPr="007B19C9">
                <w:rPr>
                  <w:rFonts w:ascii="Symbol" w:hAnsi="Symbol"/>
                  <w:i/>
                  <w:sz w:val="16"/>
                  <w:szCs w:val="18"/>
                </w:rPr>
                <w:t></w:t>
              </w:r>
              <w:r w:rsidRPr="007B19C9">
                <w:rPr>
                  <w:i/>
                  <w:sz w:val="16"/>
                  <w:szCs w:val="18"/>
                  <w:vertAlign w:val="subscript"/>
                </w:rPr>
                <w:t>SF</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48"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4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5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5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5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5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5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55"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56" w:author="Hsieh, Frank (Nokia - US/Naperville)" w:date="2018-05-07T21:52:00Z"/>
                <w:color w:val="000000"/>
                <w:kern w:val="24"/>
                <w:sz w:val="16"/>
                <w:szCs w:val="18"/>
              </w:rPr>
            </w:pPr>
          </w:p>
        </w:tc>
      </w:tr>
      <w:tr w:rsidR="008C3161" w:rsidRPr="0069174E" w:rsidTr="009C10DE">
        <w:trPr>
          <w:cantSplit/>
          <w:jc w:val="center"/>
          <w:ins w:id="857" w:author="Hsieh, Frank (Nokia - US/Naperville)" w:date="2018-05-07T21:52:00Z"/>
        </w:trPr>
        <w:tc>
          <w:tcPr>
            <w:tcW w:w="0" w:type="auto"/>
            <w:vMerge w:val="restart"/>
            <w:tcBorders>
              <w:top w:val="single" w:sz="4" w:space="0" w:color="auto"/>
              <w:left w:val="single" w:sz="4" w:space="0" w:color="auto"/>
              <w:right w:val="single" w:sz="4" w:space="0" w:color="auto"/>
            </w:tcBorders>
            <w:vAlign w:val="center"/>
          </w:tcPr>
          <w:p w:rsidR="008C3161" w:rsidRPr="0069174E" w:rsidRDefault="008C3161" w:rsidP="009C10DE">
            <w:pPr>
              <w:rPr>
                <w:ins w:id="858" w:author="Hsieh, Frank (Nokia - US/Naperville)" w:date="2018-05-07T21:52:00Z"/>
                <w:rFonts w:ascii="Arial" w:eastAsia="Malgun Gothic" w:hAnsi="Arial" w:cs="Arial"/>
                <w:kern w:val="2"/>
                <w:sz w:val="16"/>
                <w:szCs w:val="18"/>
              </w:rPr>
            </w:pPr>
            <w:ins w:id="859" w:author="Hsieh, Frank (Nokia - US/Naperville)" w:date="2018-05-07T21:52:00Z">
              <w:r w:rsidRPr="0069174E">
                <w:rPr>
                  <w:rFonts w:ascii="Arial" w:eastAsia="Malgun Gothic" w:hAnsi="Arial" w:cs="Arial"/>
                  <w:kern w:val="2"/>
                  <w:sz w:val="16"/>
                  <w:szCs w:val="18"/>
                </w:rPr>
                <w:t>K-factor (K) [dB]</w:t>
              </w:r>
            </w:ins>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860" w:author="Hsieh, Frank (Nokia - US/Naperville)" w:date="2018-05-07T21:52:00Z"/>
                <w:rFonts w:ascii="Symbol" w:hAnsi="Symbol"/>
                <w:i/>
                <w:sz w:val="16"/>
                <w:szCs w:val="18"/>
              </w:rPr>
            </w:pPr>
            <w:ins w:id="861" w:author="Hsieh, Frank (Nokia - US/Naperville)" w:date="2018-05-07T21:52: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62" w:author="Hsieh, Frank (Nokia - US/Naperville)" w:date="2018-05-07T21:52:00Z"/>
                <w:color w:val="000000"/>
                <w:kern w:val="24"/>
                <w:sz w:val="16"/>
                <w:szCs w:val="18"/>
              </w:rPr>
            </w:pPr>
            <w:ins w:id="863" w:author="Hsieh, Frank (Nokia - US/Naperville)" w:date="2018-05-07T21:52:00Z">
              <w:r w:rsidRPr="003C6ABD">
                <w:rPr>
                  <w:color w:val="000000"/>
                  <w:kern w:val="24"/>
                  <w:sz w:val="16"/>
                  <w:szCs w:val="18"/>
                </w:rPr>
                <w:t>6.1</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64" w:author="Hsieh, Frank (Nokia - US/Naperville)" w:date="2018-05-07T21:52:00Z"/>
                <w:color w:val="000000"/>
                <w:kern w:val="24"/>
                <w:sz w:val="16"/>
                <w:szCs w:val="18"/>
              </w:rPr>
            </w:pPr>
            <w:ins w:id="865" w:author="Hsieh, Frank (Nokia - US/Naperville)" w:date="2018-05-07T21:52:00Z">
              <w:r w:rsidRPr="003C6ABD">
                <w:rPr>
                  <w:color w:val="000000"/>
                  <w:kern w:val="24"/>
                  <w:sz w:val="16"/>
                  <w:szCs w:val="18"/>
                </w:rPr>
                <w:t>13.7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66" w:author="Hsieh, Frank (Nokia - US/Naperville)" w:date="2018-05-07T21:52:00Z"/>
                <w:color w:val="000000"/>
                <w:kern w:val="24"/>
                <w:sz w:val="16"/>
                <w:szCs w:val="18"/>
              </w:rPr>
            </w:pPr>
            <w:ins w:id="867" w:author="Hsieh, Frank (Nokia - US/Naperville)" w:date="2018-05-07T21:52:00Z">
              <w:r w:rsidRPr="003C6ABD">
                <w:rPr>
                  <w:color w:val="000000"/>
                  <w:kern w:val="24"/>
                  <w:sz w:val="16"/>
                  <w:szCs w:val="18"/>
                </w:rPr>
                <w:t>12.9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68" w:author="Hsieh, Frank (Nokia - US/Naperville)" w:date="2018-05-07T21:52:00Z"/>
                <w:color w:val="000000"/>
                <w:kern w:val="24"/>
                <w:sz w:val="16"/>
                <w:szCs w:val="18"/>
              </w:rPr>
            </w:pPr>
            <w:ins w:id="869" w:author="Hsieh, Frank (Nokia - US/Naperville)" w:date="2018-05-07T21:52:00Z">
              <w:r w:rsidRPr="003C6ABD">
                <w:rPr>
                  <w:color w:val="000000"/>
                  <w:kern w:val="24"/>
                  <w:sz w:val="16"/>
                  <w:szCs w:val="18"/>
                </w:rPr>
                <w:t>10.3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70" w:author="Hsieh, Frank (Nokia - US/Naperville)" w:date="2018-05-07T21:52:00Z"/>
                <w:color w:val="000000"/>
                <w:kern w:val="24"/>
                <w:sz w:val="16"/>
                <w:szCs w:val="18"/>
              </w:rPr>
            </w:pPr>
            <w:ins w:id="871" w:author="Hsieh, Frank (Nokia - US/Naperville)" w:date="2018-05-07T21:52:00Z">
              <w:r w:rsidRPr="003C6ABD">
                <w:rPr>
                  <w:color w:val="000000"/>
                  <w:kern w:val="24"/>
                  <w:sz w:val="16"/>
                  <w:szCs w:val="18"/>
                </w:rPr>
                <w:t>9.2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72" w:author="Hsieh, Frank (Nokia - US/Naperville)" w:date="2018-05-07T21:52:00Z"/>
                <w:color w:val="000000"/>
                <w:kern w:val="24"/>
                <w:sz w:val="16"/>
                <w:szCs w:val="18"/>
              </w:rPr>
            </w:pPr>
            <w:ins w:id="873" w:author="Hsieh, Frank (Nokia - US/Naperville)" w:date="2018-05-07T21:52:00Z">
              <w:r w:rsidRPr="003C6ABD">
                <w:rPr>
                  <w:color w:val="000000"/>
                  <w:kern w:val="24"/>
                  <w:sz w:val="16"/>
                  <w:szCs w:val="18"/>
                </w:rPr>
                <w:t>8.4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74" w:author="Hsieh, Frank (Nokia - US/Naperville)" w:date="2018-05-07T21:52:00Z"/>
                <w:color w:val="000000"/>
                <w:kern w:val="24"/>
                <w:sz w:val="16"/>
                <w:szCs w:val="18"/>
              </w:rPr>
            </w:pPr>
            <w:ins w:id="875" w:author="Hsieh, Frank (Nokia - US/Naperville)" w:date="2018-05-07T21:52:00Z">
              <w:r w:rsidRPr="003C6ABD">
                <w:rPr>
                  <w:color w:val="000000"/>
                  <w:kern w:val="24"/>
                  <w:sz w:val="16"/>
                  <w:szCs w:val="18"/>
                </w:rPr>
                <w:t>8.0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76" w:author="Hsieh, Frank (Nokia - US/Naperville)" w:date="2018-05-07T21:52:00Z"/>
                <w:color w:val="000000"/>
                <w:kern w:val="24"/>
                <w:sz w:val="16"/>
                <w:szCs w:val="18"/>
              </w:rPr>
            </w:pPr>
            <w:ins w:id="877" w:author="Hsieh, Frank (Nokia - US/Naperville)" w:date="2018-05-07T21:52:00Z">
              <w:r w:rsidRPr="003C6ABD">
                <w:rPr>
                  <w:color w:val="000000"/>
                  <w:kern w:val="24"/>
                  <w:sz w:val="16"/>
                  <w:szCs w:val="18"/>
                </w:rPr>
                <w:t>7.4</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78" w:author="Hsieh, Frank (Nokia - US/Naperville)" w:date="2018-05-07T21:52:00Z"/>
                <w:color w:val="000000"/>
                <w:kern w:val="24"/>
                <w:sz w:val="16"/>
                <w:szCs w:val="18"/>
              </w:rPr>
            </w:pPr>
            <w:ins w:id="879" w:author="Hsieh, Frank (Nokia - US/Naperville)" w:date="2018-05-07T21:52:00Z">
              <w:r w:rsidRPr="003C6ABD">
                <w:rPr>
                  <w:color w:val="000000"/>
                  <w:kern w:val="24"/>
                  <w:sz w:val="16"/>
                  <w:szCs w:val="18"/>
                </w:rPr>
                <w:t>7.6</w:t>
              </w:r>
            </w:ins>
          </w:p>
        </w:tc>
      </w:tr>
      <w:tr w:rsidR="008C3161" w:rsidRPr="0069174E" w:rsidTr="009C10DE">
        <w:trPr>
          <w:cantSplit/>
          <w:jc w:val="center"/>
          <w:ins w:id="880" w:author="Hsieh, Frank (Nokia - US/Naperville)" w:date="2018-05-07T21:52:00Z"/>
        </w:trPr>
        <w:tc>
          <w:tcPr>
            <w:tcW w:w="0" w:type="auto"/>
            <w:vMerge/>
            <w:tcBorders>
              <w:left w:val="single" w:sz="4" w:space="0" w:color="auto"/>
              <w:bottom w:val="single" w:sz="4" w:space="0" w:color="auto"/>
              <w:right w:val="single" w:sz="4" w:space="0" w:color="auto"/>
            </w:tcBorders>
            <w:vAlign w:val="center"/>
          </w:tcPr>
          <w:p w:rsidR="008C3161" w:rsidRPr="0069174E" w:rsidRDefault="008C3161" w:rsidP="009C10DE">
            <w:pPr>
              <w:rPr>
                <w:ins w:id="881"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882" w:author="Hsieh, Frank (Nokia - US/Naperville)" w:date="2018-05-07T21:52:00Z"/>
                <w:rFonts w:ascii="Symbol" w:hAnsi="Symbol"/>
                <w:i/>
                <w:sz w:val="16"/>
                <w:szCs w:val="18"/>
              </w:rPr>
            </w:pPr>
            <w:ins w:id="883" w:author="Hsieh, Frank (Nokia - US/Naperville)" w:date="2018-05-07T21:52: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84" w:author="Hsieh, Frank (Nokia - US/Naperville)" w:date="2018-05-07T21:52:00Z"/>
                <w:color w:val="000000"/>
                <w:kern w:val="24"/>
                <w:sz w:val="16"/>
                <w:szCs w:val="18"/>
              </w:rPr>
            </w:pPr>
            <w:ins w:id="885" w:author="Hsieh, Frank (Nokia - US/Naperville)" w:date="2018-05-07T21:52:00Z">
              <w:r w:rsidRPr="003C6ABD">
                <w:rPr>
                  <w:color w:val="000000"/>
                  <w:kern w:val="24"/>
                  <w:sz w:val="16"/>
                  <w:szCs w:val="18"/>
                </w:rPr>
                <w:t>2.6</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86" w:author="Hsieh, Frank (Nokia - US/Naperville)" w:date="2018-05-07T21:52:00Z"/>
                <w:color w:val="000000"/>
                <w:kern w:val="24"/>
                <w:sz w:val="16"/>
                <w:szCs w:val="18"/>
              </w:rPr>
            </w:pPr>
            <w:ins w:id="887" w:author="Hsieh, Frank (Nokia - US/Naperville)" w:date="2018-05-07T21:52:00Z">
              <w:r w:rsidRPr="003C6ABD">
                <w:rPr>
                  <w:color w:val="000000"/>
                  <w:kern w:val="24"/>
                  <w:sz w:val="16"/>
                  <w:szCs w:val="18"/>
                </w:rPr>
                <w:t>6.8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88" w:author="Hsieh, Frank (Nokia - US/Naperville)" w:date="2018-05-07T21:52:00Z"/>
                <w:color w:val="000000"/>
                <w:kern w:val="24"/>
                <w:sz w:val="16"/>
                <w:szCs w:val="18"/>
              </w:rPr>
            </w:pPr>
            <w:ins w:id="889" w:author="Hsieh, Frank (Nokia - US/Naperville)" w:date="2018-05-07T21:52:00Z">
              <w:r w:rsidRPr="003C6ABD">
                <w:rPr>
                  <w:color w:val="000000"/>
                  <w:kern w:val="24"/>
                  <w:sz w:val="16"/>
                  <w:szCs w:val="18"/>
                </w:rPr>
                <w:t>6.0</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90" w:author="Hsieh, Frank (Nokia - US/Naperville)" w:date="2018-05-07T21:52:00Z"/>
                <w:color w:val="000000"/>
                <w:kern w:val="24"/>
                <w:sz w:val="16"/>
                <w:szCs w:val="18"/>
              </w:rPr>
            </w:pPr>
            <w:ins w:id="891" w:author="Hsieh, Frank (Nokia - US/Naperville)" w:date="2018-05-07T21:52:00Z">
              <w:r w:rsidRPr="003C6ABD">
                <w:rPr>
                  <w:color w:val="000000"/>
                  <w:kern w:val="24"/>
                  <w:sz w:val="16"/>
                  <w:szCs w:val="18"/>
                </w:rPr>
                <w:t>3.3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92" w:author="Hsieh, Frank (Nokia - US/Naperville)" w:date="2018-05-07T21:52:00Z"/>
                <w:color w:val="000000"/>
                <w:kern w:val="24"/>
                <w:sz w:val="16"/>
                <w:szCs w:val="18"/>
              </w:rPr>
            </w:pPr>
            <w:ins w:id="893" w:author="Hsieh, Frank (Nokia - US/Naperville)" w:date="2018-05-07T21:52:00Z">
              <w:r w:rsidRPr="003C6ABD">
                <w:rPr>
                  <w:color w:val="000000"/>
                  <w:kern w:val="24"/>
                  <w:sz w:val="16"/>
                  <w:szCs w:val="18"/>
                </w:rPr>
                <w:t>2.2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94" w:author="Hsieh, Frank (Nokia - US/Naperville)" w:date="2018-05-07T21:52:00Z"/>
                <w:color w:val="000000"/>
                <w:kern w:val="24"/>
                <w:sz w:val="16"/>
                <w:szCs w:val="18"/>
              </w:rPr>
            </w:pPr>
            <w:ins w:id="895" w:author="Hsieh, Frank (Nokia - US/Naperville)" w:date="2018-05-07T21:52:00Z">
              <w:r w:rsidRPr="003C6ABD">
                <w:rPr>
                  <w:color w:val="000000"/>
                  <w:kern w:val="24"/>
                  <w:sz w:val="16"/>
                  <w:szCs w:val="18"/>
                </w:rPr>
                <w:t>1.9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96" w:author="Hsieh, Frank (Nokia - US/Naperville)" w:date="2018-05-07T21:52:00Z"/>
                <w:color w:val="000000"/>
                <w:kern w:val="24"/>
                <w:sz w:val="16"/>
                <w:szCs w:val="18"/>
              </w:rPr>
            </w:pPr>
            <w:ins w:id="897" w:author="Hsieh, Frank (Nokia - US/Naperville)" w:date="2018-05-07T21:52:00Z">
              <w:r w:rsidRPr="003C6ABD">
                <w:rPr>
                  <w:color w:val="000000"/>
                  <w:kern w:val="24"/>
                  <w:sz w:val="16"/>
                  <w:szCs w:val="18"/>
                </w:rPr>
                <w:t>1.5</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898" w:author="Hsieh, Frank (Nokia - US/Naperville)" w:date="2018-05-07T21:52:00Z"/>
                <w:color w:val="000000"/>
                <w:kern w:val="24"/>
                <w:sz w:val="16"/>
                <w:szCs w:val="18"/>
              </w:rPr>
            </w:pPr>
            <w:ins w:id="899" w:author="Hsieh, Frank (Nokia - US/Naperville)" w:date="2018-05-07T21:52:00Z">
              <w:r w:rsidRPr="003C6ABD">
                <w:rPr>
                  <w:color w:val="000000"/>
                  <w:kern w:val="24"/>
                  <w:sz w:val="16"/>
                  <w:szCs w:val="18"/>
                </w:rPr>
                <w:t>1.6</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00" w:author="Hsieh, Frank (Nokia - US/Naperville)" w:date="2018-05-07T21:52:00Z"/>
                <w:color w:val="000000"/>
                <w:kern w:val="24"/>
                <w:sz w:val="16"/>
                <w:szCs w:val="18"/>
              </w:rPr>
            </w:pPr>
            <w:ins w:id="901" w:author="Hsieh, Frank (Nokia - US/Naperville)" w:date="2018-05-07T21:52:00Z">
              <w:r w:rsidRPr="003C6ABD">
                <w:rPr>
                  <w:color w:val="000000"/>
                  <w:kern w:val="24"/>
                  <w:sz w:val="16"/>
                  <w:szCs w:val="18"/>
                </w:rPr>
                <w:t>1.3</w:t>
              </w:r>
            </w:ins>
          </w:p>
        </w:tc>
      </w:tr>
      <w:tr w:rsidR="008C3161" w:rsidRPr="0069174E" w:rsidTr="009C10DE">
        <w:trPr>
          <w:cantSplit/>
          <w:jc w:val="center"/>
          <w:ins w:id="902" w:author="Hsieh, Frank (Nokia - US/Naperville)" w:date="2018-05-07T21:52:00Z"/>
        </w:trPr>
        <w:tc>
          <w:tcPr>
            <w:tcW w:w="0" w:type="auto"/>
            <w:vMerge w:val="restart"/>
            <w:tcBorders>
              <w:top w:val="single" w:sz="4" w:space="0" w:color="auto"/>
              <w:left w:val="single" w:sz="4" w:space="0" w:color="auto"/>
              <w:right w:val="single" w:sz="4" w:space="0" w:color="auto"/>
            </w:tcBorders>
            <w:vAlign w:val="center"/>
          </w:tcPr>
          <w:p w:rsidR="008C3161" w:rsidRPr="0069174E" w:rsidRDefault="008C3161" w:rsidP="009C10DE">
            <w:pPr>
              <w:rPr>
                <w:ins w:id="903" w:author="Hsieh, Frank (Nokia - US/Naperville)" w:date="2018-05-07T21:52:00Z"/>
                <w:rFonts w:ascii="Arial" w:eastAsia="Malgun Gothic" w:hAnsi="Arial" w:cs="Arial"/>
                <w:kern w:val="2"/>
                <w:sz w:val="16"/>
                <w:szCs w:val="18"/>
              </w:rPr>
            </w:pPr>
            <w:ins w:id="904" w:author="Hsieh, Frank (Nokia - US/Naperville)" w:date="2018-05-07T21:52:00Z">
              <w:del w:id="905" w:author="Tommi Jamsa" w:date="2018-05-11T08:10: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906" w:author="Hsieh, Frank (Nokia - US/Naperville)" w:date="2018-05-07T21:52:00Z"/>
                <w:rFonts w:ascii="Symbol" w:hAnsi="Symbol"/>
                <w:i/>
                <w:sz w:val="16"/>
                <w:szCs w:val="18"/>
              </w:rPr>
            </w:pPr>
            <w:ins w:id="907" w:author="Hsieh, Frank (Nokia - US/Naperville)" w:date="2018-05-07T21:52:00Z">
              <w:del w:id="908"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09"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6"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17" w:author="Hsieh, Frank (Nokia - US/Naperville)" w:date="2018-05-07T21:52:00Z"/>
                <w:color w:val="000000"/>
                <w:kern w:val="24"/>
                <w:sz w:val="16"/>
                <w:szCs w:val="18"/>
              </w:rPr>
            </w:pPr>
          </w:p>
        </w:tc>
      </w:tr>
      <w:tr w:rsidR="008C3161" w:rsidRPr="0069174E" w:rsidTr="009C10DE">
        <w:trPr>
          <w:cantSplit/>
          <w:jc w:val="center"/>
          <w:ins w:id="918"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919"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920" w:author="Hsieh, Frank (Nokia - US/Naperville)" w:date="2018-05-07T21:52:00Z"/>
                <w:rFonts w:ascii="Symbol" w:hAnsi="Symbol"/>
                <w:i/>
                <w:sz w:val="16"/>
                <w:szCs w:val="18"/>
              </w:rPr>
            </w:pPr>
            <w:ins w:id="921" w:author="Hsieh, Frank (Nokia - US/Naperville)" w:date="2018-05-07T21:52:00Z">
              <w:del w:id="922"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23"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2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2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2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2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2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2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30"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31" w:author="Hsieh, Frank (Nokia - US/Naperville)" w:date="2018-05-07T21:52:00Z"/>
                <w:color w:val="000000"/>
                <w:kern w:val="24"/>
                <w:sz w:val="16"/>
                <w:szCs w:val="18"/>
              </w:rPr>
            </w:pPr>
          </w:p>
        </w:tc>
      </w:tr>
      <w:tr w:rsidR="008C3161" w:rsidRPr="0069174E" w:rsidTr="009C10DE">
        <w:trPr>
          <w:cantSplit/>
          <w:jc w:val="center"/>
          <w:ins w:id="932"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933"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934" w:author="Hsieh, Frank (Nokia - US/Naperville)" w:date="2018-05-07T21:52:00Z"/>
                <w:rFonts w:ascii="Symbol" w:hAnsi="Symbol"/>
                <w:i/>
                <w:sz w:val="16"/>
                <w:szCs w:val="18"/>
              </w:rPr>
            </w:pPr>
            <w:ins w:id="935" w:author="Hsieh, Frank (Nokia - US/Naperville)" w:date="2018-05-07T21:52:00Z">
              <w:del w:id="936"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37"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3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3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4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4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4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4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44"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45" w:author="Hsieh, Frank (Nokia - US/Naperville)" w:date="2018-05-07T21:52:00Z"/>
                <w:color w:val="000000"/>
                <w:kern w:val="24"/>
                <w:sz w:val="16"/>
                <w:szCs w:val="18"/>
              </w:rPr>
            </w:pPr>
          </w:p>
        </w:tc>
      </w:tr>
      <w:tr w:rsidR="008C3161" w:rsidRPr="0069174E" w:rsidTr="009C10DE">
        <w:trPr>
          <w:cantSplit/>
          <w:jc w:val="center"/>
          <w:ins w:id="946"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947"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948" w:author="Hsieh, Frank (Nokia - US/Naperville)" w:date="2018-05-07T21:52:00Z"/>
                <w:rFonts w:ascii="Symbol" w:hAnsi="Symbol"/>
                <w:i/>
                <w:sz w:val="16"/>
                <w:szCs w:val="18"/>
              </w:rPr>
            </w:pPr>
            <w:ins w:id="949" w:author="Hsieh, Frank (Nokia - US/Naperville)" w:date="2018-05-07T21:52:00Z">
              <w:del w:id="950"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1"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8"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59" w:author="Hsieh, Frank (Nokia - US/Naperville)" w:date="2018-05-07T21:52:00Z"/>
                <w:color w:val="000000"/>
                <w:kern w:val="24"/>
                <w:sz w:val="16"/>
                <w:szCs w:val="18"/>
              </w:rPr>
            </w:pPr>
          </w:p>
        </w:tc>
      </w:tr>
      <w:tr w:rsidR="008C3161" w:rsidRPr="0069174E" w:rsidTr="009C10DE">
        <w:trPr>
          <w:cantSplit/>
          <w:jc w:val="center"/>
          <w:ins w:id="960"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961"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962" w:author="Hsieh, Frank (Nokia - US/Naperville)" w:date="2018-05-07T21:52:00Z"/>
                <w:rFonts w:ascii="Symbol" w:hAnsi="Symbol"/>
                <w:i/>
                <w:sz w:val="16"/>
                <w:szCs w:val="18"/>
              </w:rPr>
            </w:pPr>
            <w:ins w:id="963" w:author="Hsieh, Frank (Nokia - US/Naperville)" w:date="2018-05-07T21:52:00Z">
              <w:del w:id="964"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65"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6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6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6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6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7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7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72"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73" w:author="Hsieh, Frank (Nokia - US/Naperville)" w:date="2018-05-07T21:52:00Z"/>
                <w:color w:val="000000"/>
                <w:kern w:val="24"/>
                <w:sz w:val="16"/>
                <w:szCs w:val="18"/>
              </w:rPr>
            </w:pPr>
          </w:p>
        </w:tc>
      </w:tr>
      <w:tr w:rsidR="008C3161" w:rsidRPr="0069174E" w:rsidTr="009C10DE">
        <w:trPr>
          <w:cantSplit/>
          <w:jc w:val="center"/>
          <w:ins w:id="974"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975"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976" w:author="Hsieh, Frank (Nokia - US/Naperville)" w:date="2018-05-07T21:52:00Z"/>
                <w:rFonts w:ascii="Symbol" w:hAnsi="Symbol"/>
                <w:i/>
                <w:sz w:val="16"/>
                <w:szCs w:val="18"/>
              </w:rPr>
            </w:pPr>
            <w:ins w:id="977" w:author="Hsieh, Frank (Nokia - US/Naperville)" w:date="2018-05-07T21:52:00Z">
              <w:del w:id="978" w:author="Tommi Jamsa" w:date="2018-05-11T08:10: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79"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6"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87" w:author="Hsieh, Frank (Nokia - US/Naperville)" w:date="2018-05-07T21:52:00Z"/>
                <w:color w:val="000000"/>
                <w:kern w:val="24"/>
                <w:sz w:val="16"/>
                <w:szCs w:val="18"/>
              </w:rPr>
            </w:pPr>
          </w:p>
        </w:tc>
      </w:tr>
      <w:tr w:rsidR="008C3161" w:rsidRPr="0069174E" w:rsidTr="009C10DE">
        <w:trPr>
          <w:cantSplit/>
          <w:jc w:val="center"/>
          <w:ins w:id="988"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989"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990" w:author="Hsieh, Frank (Nokia - US/Naperville)" w:date="2018-05-07T21:52:00Z"/>
                <w:rFonts w:ascii="Symbol" w:hAnsi="Symbol"/>
                <w:i/>
                <w:sz w:val="16"/>
                <w:szCs w:val="18"/>
              </w:rPr>
            </w:pPr>
            <w:ins w:id="991" w:author="Hsieh, Frank (Nokia - US/Naperville)" w:date="2018-05-07T21:52:00Z">
              <w:del w:id="992" w:author="Tommi Jamsa" w:date="2018-05-11T08:10: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93"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9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9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9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9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9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99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00"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01" w:author="Hsieh, Frank (Nokia - US/Naperville)" w:date="2018-05-07T21:52:00Z"/>
                <w:color w:val="000000"/>
                <w:kern w:val="24"/>
                <w:sz w:val="16"/>
                <w:szCs w:val="18"/>
              </w:rPr>
            </w:pPr>
          </w:p>
        </w:tc>
      </w:tr>
      <w:tr w:rsidR="008C3161" w:rsidRPr="0069174E" w:rsidTr="009C10DE">
        <w:trPr>
          <w:cantSplit/>
          <w:jc w:val="center"/>
          <w:ins w:id="1002"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003"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004" w:author="Hsieh, Frank (Nokia - US/Naperville)" w:date="2018-05-07T21:52:00Z"/>
                <w:rFonts w:ascii="Symbol" w:hAnsi="Symbol"/>
                <w:i/>
                <w:sz w:val="16"/>
                <w:szCs w:val="18"/>
              </w:rPr>
            </w:pPr>
            <w:ins w:id="1005" w:author="Hsieh, Frank (Nokia - US/Naperville)" w:date="2018-05-07T21:52:00Z">
              <w:del w:id="1006" w:author="Tommi Jamsa" w:date="2018-05-11T08:10: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07"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0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0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1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1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1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1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14"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15" w:author="Hsieh, Frank (Nokia - US/Naperville)" w:date="2018-05-07T21:52:00Z"/>
                <w:color w:val="000000"/>
                <w:kern w:val="24"/>
                <w:sz w:val="16"/>
                <w:szCs w:val="18"/>
              </w:rPr>
            </w:pPr>
          </w:p>
        </w:tc>
      </w:tr>
      <w:tr w:rsidR="008C3161" w:rsidRPr="0069174E" w:rsidTr="009C10DE">
        <w:trPr>
          <w:cantSplit/>
          <w:jc w:val="center"/>
          <w:ins w:id="1016"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017"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018" w:author="Hsieh, Frank (Nokia - US/Naperville)" w:date="2018-05-07T21:52:00Z"/>
                <w:rFonts w:ascii="Symbol" w:hAnsi="Symbol"/>
                <w:i/>
                <w:sz w:val="16"/>
                <w:szCs w:val="18"/>
              </w:rPr>
            </w:pPr>
            <w:ins w:id="1019" w:author="Hsieh, Frank (Nokia - US/Naperville)" w:date="2018-05-07T21:52:00Z">
              <w:del w:id="1020" w:author="Tommi Jamsa" w:date="2018-05-11T08:10: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1"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8"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29" w:author="Hsieh, Frank (Nokia - US/Naperville)" w:date="2018-05-07T21:52:00Z"/>
                <w:color w:val="000000"/>
                <w:kern w:val="24"/>
                <w:sz w:val="16"/>
                <w:szCs w:val="18"/>
              </w:rPr>
            </w:pPr>
          </w:p>
        </w:tc>
      </w:tr>
      <w:tr w:rsidR="008C3161" w:rsidRPr="0069174E" w:rsidTr="009C10DE">
        <w:trPr>
          <w:cantSplit/>
          <w:jc w:val="center"/>
          <w:ins w:id="1030"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031"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032" w:author="Hsieh, Frank (Nokia - US/Naperville)" w:date="2018-05-07T21:52:00Z"/>
                <w:rFonts w:ascii="Symbol" w:hAnsi="Symbol"/>
                <w:i/>
                <w:sz w:val="16"/>
                <w:szCs w:val="18"/>
              </w:rPr>
            </w:pPr>
            <w:ins w:id="1033" w:author="Hsieh, Frank (Nokia - US/Naperville)" w:date="2018-05-07T21:52:00Z">
              <w:del w:id="1034" w:author="Tommi Jamsa" w:date="2018-05-11T08:10: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35"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3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3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3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3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4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4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42"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43" w:author="Hsieh, Frank (Nokia - US/Naperville)" w:date="2018-05-07T21:52:00Z"/>
                <w:color w:val="000000"/>
                <w:kern w:val="24"/>
                <w:sz w:val="16"/>
                <w:szCs w:val="18"/>
              </w:rPr>
            </w:pPr>
          </w:p>
        </w:tc>
      </w:tr>
      <w:tr w:rsidR="008C3161" w:rsidRPr="0069174E" w:rsidTr="009C10DE">
        <w:trPr>
          <w:cantSplit/>
          <w:jc w:val="center"/>
          <w:ins w:id="1044" w:author="Hsieh, Frank (Nokia - US/Naperville)" w:date="2018-05-07T21:52:00Z"/>
        </w:trPr>
        <w:tc>
          <w:tcPr>
            <w:tcW w:w="0" w:type="auto"/>
            <w:vMerge w:val="restart"/>
            <w:tcBorders>
              <w:top w:val="single" w:sz="4" w:space="0" w:color="auto"/>
              <w:left w:val="single" w:sz="4" w:space="0" w:color="auto"/>
              <w:right w:val="single" w:sz="4" w:space="0" w:color="auto"/>
            </w:tcBorders>
            <w:vAlign w:val="center"/>
          </w:tcPr>
          <w:p w:rsidR="008C3161" w:rsidRPr="0069174E" w:rsidRDefault="008C3161" w:rsidP="009C10DE">
            <w:pPr>
              <w:rPr>
                <w:ins w:id="1045" w:author="Hsieh, Frank (Nokia - US/Naperville)" w:date="2018-05-07T21:52:00Z"/>
                <w:rFonts w:ascii="Arial" w:eastAsia="Malgun Gothic" w:hAnsi="Arial" w:cs="Arial"/>
                <w:kern w:val="2"/>
                <w:sz w:val="16"/>
                <w:szCs w:val="18"/>
              </w:rPr>
            </w:pPr>
            <w:ins w:id="1046" w:author="Hsieh, Frank (Nokia - US/Naperville)" w:date="2018-05-07T21:52:00Z">
              <w:del w:id="1047" w:author="Tommi Jamsa" w:date="2018-05-11T08:10: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048" w:author="Hsieh, Frank (Nokia - US/Naperville)" w:date="2018-05-07T21:52:00Z"/>
                <w:i/>
                <w:sz w:val="16"/>
                <w:szCs w:val="18"/>
              </w:rPr>
            </w:pPr>
            <w:ins w:id="1049" w:author="Hsieh, Frank (Nokia - US/Naperville)" w:date="2018-05-07T21:52:00Z">
              <w:del w:id="1050"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1"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8"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59" w:author="Hsieh, Frank (Nokia - US/Naperville)" w:date="2018-05-07T21:52:00Z"/>
                <w:color w:val="000000"/>
                <w:kern w:val="24"/>
                <w:sz w:val="16"/>
                <w:szCs w:val="18"/>
              </w:rPr>
            </w:pPr>
          </w:p>
        </w:tc>
      </w:tr>
      <w:tr w:rsidR="008C3161" w:rsidRPr="0069174E" w:rsidTr="009C10DE">
        <w:trPr>
          <w:cantSplit/>
          <w:jc w:val="center"/>
          <w:ins w:id="1060"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061"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062" w:author="Hsieh, Frank (Nokia - US/Naperville)" w:date="2018-05-07T21:52:00Z"/>
                <w:i/>
                <w:sz w:val="16"/>
                <w:szCs w:val="18"/>
              </w:rPr>
            </w:pPr>
            <w:ins w:id="1063" w:author="Hsieh, Frank (Nokia - US/Naperville)" w:date="2018-05-07T21:52:00Z">
              <w:del w:id="1064"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65"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6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6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6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6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7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7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72"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73" w:author="Hsieh, Frank (Nokia - US/Naperville)" w:date="2018-05-07T21:52:00Z"/>
                <w:color w:val="000000"/>
                <w:kern w:val="24"/>
                <w:sz w:val="16"/>
                <w:szCs w:val="18"/>
              </w:rPr>
            </w:pPr>
          </w:p>
        </w:tc>
      </w:tr>
      <w:tr w:rsidR="008C3161" w:rsidRPr="0069174E" w:rsidTr="009C10DE">
        <w:trPr>
          <w:cantSplit/>
          <w:jc w:val="center"/>
          <w:ins w:id="1074"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075"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076" w:author="Hsieh, Frank (Nokia - US/Naperville)" w:date="2018-05-07T21:52:00Z"/>
                <w:i/>
                <w:sz w:val="16"/>
                <w:szCs w:val="18"/>
              </w:rPr>
            </w:pPr>
            <w:ins w:id="1077" w:author="Hsieh, Frank (Nokia - US/Naperville)" w:date="2018-05-07T21:52:00Z">
              <w:del w:id="1078"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79"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6"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87" w:author="Hsieh, Frank (Nokia - US/Naperville)" w:date="2018-05-07T21:52:00Z"/>
                <w:color w:val="000000"/>
                <w:kern w:val="24"/>
                <w:sz w:val="16"/>
                <w:szCs w:val="18"/>
              </w:rPr>
            </w:pPr>
          </w:p>
        </w:tc>
      </w:tr>
      <w:tr w:rsidR="008C3161" w:rsidRPr="0069174E" w:rsidTr="009C10DE">
        <w:trPr>
          <w:cantSplit/>
          <w:jc w:val="center"/>
          <w:ins w:id="1088"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089"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090" w:author="Hsieh, Frank (Nokia - US/Naperville)" w:date="2018-05-07T21:52:00Z"/>
                <w:i/>
                <w:sz w:val="16"/>
                <w:szCs w:val="18"/>
              </w:rPr>
            </w:pPr>
            <w:ins w:id="1091" w:author="Hsieh, Frank (Nokia - US/Naperville)" w:date="2018-05-07T21:52:00Z">
              <w:del w:id="1092"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93"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9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9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9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9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9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09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00"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01" w:author="Hsieh, Frank (Nokia - US/Naperville)" w:date="2018-05-07T21:52:00Z"/>
                <w:color w:val="000000"/>
                <w:kern w:val="24"/>
                <w:sz w:val="16"/>
                <w:szCs w:val="18"/>
              </w:rPr>
            </w:pPr>
          </w:p>
        </w:tc>
      </w:tr>
      <w:tr w:rsidR="008C3161" w:rsidRPr="0069174E" w:rsidTr="009C10DE">
        <w:trPr>
          <w:cantSplit/>
          <w:jc w:val="center"/>
          <w:ins w:id="1102"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103"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104" w:author="Hsieh, Frank (Nokia - US/Naperville)" w:date="2018-05-07T21:52:00Z"/>
                <w:i/>
                <w:sz w:val="16"/>
                <w:szCs w:val="18"/>
              </w:rPr>
            </w:pPr>
            <w:ins w:id="1105" w:author="Hsieh, Frank (Nokia - US/Naperville)" w:date="2018-05-07T21:52:00Z">
              <w:del w:id="1106"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07"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0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0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1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1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1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1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14"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15" w:author="Hsieh, Frank (Nokia - US/Naperville)" w:date="2018-05-07T21:52:00Z"/>
                <w:color w:val="000000"/>
                <w:kern w:val="24"/>
                <w:sz w:val="16"/>
                <w:szCs w:val="18"/>
              </w:rPr>
            </w:pPr>
          </w:p>
        </w:tc>
      </w:tr>
      <w:tr w:rsidR="008C3161" w:rsidRPr="0069174E" w:rsidTr="009C10DE">
        <w:trPr>
          <w:cantSplit/>
          <w:jc w:val="center"/>
          <w:ins w:id="1116"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117"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118" w:author="Hsieh, Frank (Nokia - US/Naperville)" w:date="2018-05-07T21:52:00Z"/>
                <w:i/>
                <w:sz w:val="16"/>
                <w:szCs w:val="18"/>
              </w:rPr>
            </w:pPr>
            <w:ins w:id="1119" w:author="Hsieh, Frank (Nokia - US/Naperville)" w:date="2018-05-07T21:52:00Z">
              <w:del w:id="1120" w:author="Tommi Jamsa" w:date="2018-05-11T08:10: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1"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8"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29" w:author="Hsieh, Frank (Nokia - US/Naperville)" w:date="2018-05-07T21:52:00Z"/>
                <w:color w:val="000000"/>
                <w:kern w:val="24"/>
                <w:sz w:val="16"/>
                <w:szCs w:val="18"/>
              </w:rPr>
            </w:pPr>
          </w:p>
        </w:tc>
      </w:tr>
      <w:tr w:rsidR="008C3161" w:rsidRPr="0069174E" w:rsidTr="009C10DE">
        <w:trPr>
          <w:cantSplit/>
          <w:jc w:val="center"/>
          <w:ins w:id="1130"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131"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132" w:author="Hsieh, Frank (Nokia - US/Naperville)" w:date="2018-05-07T21:52:00Z"/>
                <w:i/>
                <w:sz w:val="16"/>
                <w:szCs w:val="18"/>
              </w:rPr>
            </w:pPr>
            <w:ins w:id="1133" w:author="Hsieh, Frank (Nokia - US/Naperville)" w:date="2018-05-07T21:52:00Z">
              <w:del w:id="1134"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35"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3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3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3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3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4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4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42"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43" w:author="Hsieh, Frank (Nokia - US/Naperville)" w:date="2018-05-07T21:52:00Z"/>
                <w:color w:val="000000"/>
                <w:kern w:val="24"/>
                <w:sz w:val="16"/>
                <w:szCs w:val="18"/>
              </w:rPr>
            </w:pPr>
          </w:p>
        </w:tc>
      </w:tr>
      <w:tr w:rsidR="008C3161" w:rsidRPr="0069174E" w:rsidTr="009C10DE">
        <w:trPr>
          <w:cantSplit/>
          <w:jc w:val="center"/>
          <w:ins w:id="1144"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145"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146" w:author="Hsieh, Frank (Nokia - US/Naperville)" w:date="2018-05-07T21:52:00Z"/>
                <w:i/>
                <w:sz w:val="16"/>
                <w:szCs w:val="18"/>
              </w:rPr>
            </w:pPr>
            <w:ins w:id="1147" w:author="Hsieh, Frank (Nokia - US/Naperville)" w:date="2018-05-07T21:52:00Z">
              <w:del w:id="1148"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49"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6"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57" w:author="Hsieh, Frank (Nokia - US/Naperville)" w:date="2018-05-07T21:52:00Z"/>
                <w:color w:val="000000"/>
                <w:kern w:val="24"/>
                <w:sz w:val="16"/>
                <w:szCs w:val="18"/>
              </w:rPr>
            </w:pPr>
          </w:p>
        </w:tc>
      </w:tr>
      <w:tr w:rsidR="008C3161" w:rsidRPr="0069174E" w:rsidTr="009C10DE">
        <w:trPr>
          <w:cantSplit/>
          <w:jc w:val="center"/>
          <w:ins w:id="1158"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159"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160" w:author="Hsieh, Frank (Nokia - US/Naperville)" w:date="2018-05-07T21:52:00Z"/>
                <w:i/>
                <w:sz w:val="16"/>
                <w:szCs w:val="18"/>
              </w:rPr>
            </w:pPr>
            <w:ins w:id="1161" w:author="Hsieh, Frank (Nokia - US/Naperville)" w:date="2018-05-07T21:52:00Z">
              <w:del w:id="1162"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63"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6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6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6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6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6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6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70"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71" w:author="Hsieh, Frank (Nokia - US/Naperville)" w:date="2018-05-07T21:52:00Z"/>
                <w:color w:val="000000"/>
                <w:kern w:val="24"/>
                <w:sz w:val="16"/>
                <w:szCs w:val="18"/>
              </w:rPr>
            </w:pPr>
          </w:p>
        </w:tc>
      </w:tr>
      <w:tr w:rsidR="008C3161" w:rsidRPr="0069174E" w:rsidTr="009C10DE">
        <w:trPr>
          <w:cantSplit/>
          <w:jc w:val="center"/>
          <w:ins w:id="1172"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173"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174" w:author="Hsieh, Frank (Nokia - US/Naperville)" w:date="2018-05-07T21:52:00Z"/>
                <w:i/>
                <w:sz w:val="16"/>
                <w:szCs w:val="18"/>
              </w:rPr>
            </w:pPr>
            <w:ins w:id="1175" w:author="Hsieh, Frank (Nokia - US/Naperville)" w:date="2018-05-07T21:52:00Z">
              <w:del w:id="1176" w:author="Tommi Jamsa" w:date="2018-05-11T08:10: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77"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7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7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8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8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8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8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84"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85" w:author="Hsieh, Frank (Nokia - US/Naperville)" w:date="2018-05-07T21:52:00Z"/>
                <w:color w:val="000000"/>
                <w:kern w:val="24"/>
                <w:sz w:val="16"/>
                <w:szCs w:val="18"/>
              </w:rPr>
            </w:pPr>
          </w:p>
        </w:tc>
      </w:tr>
      <w:tr w:rsidR="008C3161" w:rsidRPr="0069174E" w:rsidTr="009C10DE">
        <w:trPr>
          <w:cantSplit/>
          <w:jc w:val="center"/>
          <w:ins w:id="1186"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187"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188" w:author="Hsieh, Frank (Nokia - US/Naperville)" w:date="2018-05-07T21:52:00Z"/>
                <w:i/>
                <w:sz w:val="16"/>
                <w:szCs w:val="18"/>
              </w:rPr>
            </w:pPr>
            <w:ins w:id="1189" w:author="Hsieh, Frank (Nokia - US/Naperville)" w:date="2018-05-07T21:52:00Z">
              <w:del w:id="1190" w:author="Tommi Jamsa" w:date="2018-05-11T08:10: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1"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8"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199" w:author="Hsieh, Frank (Nokia - US/Naperville)" w:date="2018-05-07T21:52:00Z"/>
                <w:color w:val="000000"/>
                <w:kern w:val="24"/>
                <w:sz w:val="16"/>
                <w:szCs w:val="18"/>
              </w:rPr>
            </w:pPr>
          </w:p>
        </w:tc>
      </w:tr>
      <w:tr w:rsidR="008C3161" w:rsidRPr="0069174E" w:rsidTr="009C10DE">
        <w:trPr>
          <w:cantSplit/>
          <w:jc w:val="center"/>
          <w:ins w:id="1200"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201" w:author="Hsieh, Frank (Nokia - US/Naperville)" w:date="2018-05-07T21:52:00Z"/>
                <w:i/>
                <w:sz w:val="16"/>
                <w:szCs w:val="18"/>
              </w:rPr>
            </w:pPr>
            <w:ins w:id="1202" w:author="Hsieh, Frank (Nokia - US/Naperville)" w:date="2018-05-07T21:52:00Z">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03"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0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0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0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0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0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0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10"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11" w:author="Hsieh, Frank (Nokia - US/Naperville)" w:date="2018-05-07T21:52:00Z"/>
                <w:color w:val="000000"/>
                <w:kern w:val="24"/>
                <w:sz w:val="16"/>
                <w:szCs w:val="18"/>
              </w:rPr>
            </w:pPr>
          </w:p>
        </w:tc>
      </w:tr>
      <w:tr w:rsidR="008C3161" w:rsidRPr="0069174E" w:rsidTr="009C10DE">
        <w:trPr>
          <w:cantSplit/>
          <w:jc w:val="center"/>
          <w:ins w:id="1212" w:author="Hsieh, Frank (Nokia - US/Naperville)" w:date="2018-05-07T21:52:00Z"/>
        </w:trPr>
        <w:tc>
          <w:tcPr>
            <w:tcW w:w="0" w:type="auto"/>
            <w:vMerge w:val="restart"/>
            <w:tcBorders>
              <w:left w:val="single" w:sz="4" w:space="0" w:color="auto"/>
              <w:right w:val="single" w:sz="4" w:space="0" w:color="auto"/>
            </w:tcBorders>
            <w:vAlign w:val="center"/>
          </w:tcPr>
          <w:p w:rsidR="008C3161" w:rsidRPr="007B19C9" w:rsidRDefault="008C3161" w:rsidP="009C10DE">
            <w:pPr>
              <w:pStyle w:val="TAC"/>
              <w:rPr>
                <w:ins w:id="1213" w:author="Hsieh, Frank (Nokia - US/Naperville)" w:date="2018-05-07T21:52:00Z"/>
                <w:rFonts w:eastAsia="Malgun Gothic" w:cs="Arial"/>
                <w:kern w:val="2"/>
                <w:sz w:val="16"/>
                <w:szCs w:val="18"/>
              </w:rPr>
            </w:pPr>
            <w:ins w:id="1214" w:author="Hsieh, Frank (Nokia - US/Naperville)" w:date="2018-05-07T21:52:00Z">
              <w:r w:rsidRPr="007B19C9">
                <w:rPr>
                  <w:rFonts w:eastAsia="Malgun Gothic"/>
                  <w:sz w:val="16"/>
                  <w:szCs w:val="18"/>
                </w:rPr>
                <w:t>XPR [dB]</w:t>
              </w:r>
            </w:ins>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215" w:author="Hsieh, Frank (Nokia - US/Naperville)" w:date="2018-05-07T21:52:00Z"/>
                <w:i/>
                <w:sz w:val="16"/>
                <w:szCs w:val="18"/>
              </w:rPr>
            </w:pPr>
            <w:ins w:id="1216" w:author="Hsieh, Frank (Nokia - US/Naperville)" w:date="2018-05-07T21:52: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17" w:author="Hsieh, Frank (Nokia - US/Naperville)" w:date="2018-05-07T21:52:00Z"/>
                <w:color w:val="000000"/>
                <w:kern w:val="24"/>
                <w:sz w:val="16"/>
                <w:szCs w:val="18"/>
              </w:rPr>
            </w:pPr>
            <w:ins w:id="1218" w:author="Hsieh, Frank (Nokia - US/Naperville)" w:date="2018-05-07T21:52:00Z">
              <w:r w:rsidRPr="005029F3">
                <w:rPr>
                  <w:color w:val="000000"/>
                  <w:kern w:val="24"/>
                  <w:sz w:val="16"/>
                  <w:szCs w:val="18"/>
                </w:rPr>
                <w:t>24.7</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19" w:author="Hsieh, Frank (Nokia - US/Naperville)" w:date="2018-05-07T21:52:00Z"/>
                <w:color w:val="000000"/>
                <w:kern w:val="24"/>
                <w:sz w:val="16"/>
                <w:szCs w:val="18"/>
              </w:rPr>
            </w:pPr>
            <w:ins w:id="1220" w:author="Hsieh, Frank (Nokia - US/Naperville)" w:date="2018-05-07T21:52:00Z">
              <w:r w:rsidRPr="005029F3">
                <w:rPr>
                  <w:color w:val="000000"/>
                  <w:kern w:val="24"/>
                  <w:sz w:val="16"/>
                  <w:szCs w:val="18"/>
                </w:rPr>
                <w:t>24.4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21" w:author="Hsieh, Frank (Nokia - US/Naperville)" w:date="2018-05-07T21:52:00Z"/>
                <w:color w:val="000000"/>
                <w:kern w:val="24"/>
                <w:sz w:val="16"/>
                <w:szCs w:val="18"/>
              </w:rPr>
            </w:pPr>
            <w:ins w:id="1222" w:author="Hsieh, Frank (Nokia - US/Naperville)" w:date="2018-05-07T21:52:00Z">
              <w:r w:rsidRPr="005029F3">
                <w:rPr>
                  <w:color w:val="000000"/>
                  <w:kern w:val="24"/>
                  <w:sz w:val="16"/>
                  <w:szCs w:val="18"/>
                </w:rPr>
                <w:t>24.4</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23" w:author="Hsieh, Frank (Nokia - US/Naperville)" w:date="2018-05-07T21:52:00Z"/>
                <w:color w:val="000000"/>
                <w:kern w:val="24"/>
                <w:sz w:val="16"/>
                <w:szCs w:val="18"/>
              </w:rPr>
            </w:pPr>
            <w:ins w:id="1224" w:author="Hsieh, Frank (Nokia - US/Naperville)" w:date="2018-05-07T21:52:00Z">
              <w:r w:rsidRPr="005029F3">
                <w:rPr>
                  <w:color w:val="000000"/>
                  <w:kern w:val="24"/>
                  <w:sz w:val="16"/>
                  <w:szCs w:val="18"/>
                </w:rPr>
                <w:t>24.2</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25" w:author="Hsieh, Frank (Nokia - US/Naperville)" w:date="2018-05-07T21:52:00Z"/>
                <w:color w:val="000000"/>
                <w:kern w:val="24"/>
                <w:sz w:val="16"/>
                <w:szCs w:val="18"/>
              </w:rPr>
            </w:pPr>
            <w:ins w:id="1226" w:author="Hsieh, Frank (Nokia - US/Naperville)" w:date="2018-05-07T21:52:00Z">
              <w:r w:rsidRPr="005029F3">
                <w:rPr>
                  <w:color w:val="000000"/>
                  <w:kern w:val="24"/>
                  <w:sz w:val="16"/>
                  <w:szCs w:val="18"/>
                </w:rPr>
                <w:t>23.9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27" w:author="Hsieh, Frank (Nokia - US/Naperville)" w:date="2018-05-07T21:52:00Z"/>
                <w:color w:val="000000"/>
                <w:kern w:val="24"/>
                <w:sz w:val="16"/>
                <w:szCs w:val="18"/>
              </w:rPr>
            </w:pPr>
            <w:ins w:id="1228" w:author="Hsieh, Frank (Nokia - US/Naperville)" w:date="2018-05-07T21:52:00Z">
              <w:r w:rsidRPr="005029F3">
                <w:rPr>
                  <w:color w:val="000000"/>
                  <w:kern w:val="24"/>
                  <w:sz w:val="16"/>
                  <w:szCs w:val="18"/>
                </w:rPr>
                <w:t>23.3</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29" w:author="Hsieh, Frank (Nokia - US/Naperville)" w:date="2018-05-07T21:52:00Z"/>
                <w:color w:val="000000"/>
                <w:kern w:val="24"/>
                <w:sz w:val="16"/>
                <w:szCs w:val="18"/>
              </w:rPr>
            </w:pPr>
            <w:ins w:id="1230" w:author="Hsieh, Frank (Nokia - US/Naperville)" w:date="2018-05-07T21:52:00Z">
              <w:r w:rsidRPr="005029F3">
                <w:rPr>
                  <w:color w:val="000000"/>
                  <w:kern w:val="24"/>
                  <w:sz w:val="16"/>
                  <w:szCs w:val="18"/>
                </w:rPr>
                <w:t>22.6</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31" w:author="Hsieh, Frank (Nokia - US/Naperville)" w:date="2018-05-07T21:52:00Z"/>
                <w:color w:val="000000"/>
                <w:kern w:val="24"/>
                <w:sz w:val="16"/>
                <w:szCs w:val="18"/>
              </w:rPr>
            </w:pPr>
            <w:ins w:id="1232" w:author="Hsieh, Frank (Nokia - US/Naperville)" w:date="2018-05-07T21:52:00Z">
              <w:r w:rsidRPr="005029F3">
                <w:rPr>
                  <w:color w:val="000000"/>
                  <w:kern w:val="24"/>
                  <w:sz w:val="16"/>
                  <w:szCs w:val="18"/>
                </w:rPr>
                <w:t>21.2</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33" w:author="Hsieh, Frank (Nokia - US/Naperville)" w:date="2018-05-07T21:52:00Z"/>
                <w:color w:val="000000"/>
                <w:kern w:val="24"/>
                <w:sz w:val="16"/>
                <w:szCs w:val="18"/>
              </w:rPr>
            </w:pPr>
            <w:ins w:id="1234" w:author="Hsieh, Frank (Nokia - US/Naperville)" w:date="2018-05-07T21:52:00Z">
              <w:r w:rsidRPr="005029F3">
                <w:rPr>
                  <w:color w:val="000000"/>
                  <w:kern w:val="24"/>
                  <w:sz w:val="16"/>
                  <w:szCs w:val="18"/>
                </w:rPr>
                <w:t>17.6</w:t>
              </w:r>
            </w:ins>
          </w:p>
        </w:tc>
      </w:tr>
      <w:tr w:rsidR="008C3161" w:rsidRPr="0069174E" w:rsidTr="009C10DE">
        <w:trPr>
          <w:cantSplit/>
          <w:jc w:val="center"/>
          <w:ins w:id="1235"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236"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237" w:author="Hsieh, Frank (Nokia - US/Naperville)" w:date="2018-05-07T21:52:00Z"/>
                <w:i/>
                <w:sz w:val="16"/>
                <w:szCs w:val="18"/>
              </w:rPr>
            </w:pPr>
            <w:ins w:id="1238" w:author="Hsieh, Frank (Nokia - US/Naperville)" w:date="2018-05-07T21:52: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39" w:author="Hsieh, Frank (Nokia - US/Naperville)" w:date="2018-05-07T21:52:00Z"/>
                <w:color w:val="000000"/>
                <w:kern w:val="24"/>
                <w:sz w:val="16"/>
                <w:szCs w:val="18"/>
              </w:rPr>
            </w:pPr>
            <w:ins w:id="1240" w:author="Hsieh, Frank (Nokia - US/Naperville)" w:date="2018-05-07T21:52:00Z">
              <w:r w:rsidRPr="005029F3">
                <w:rPr>
                  <w:color w:val="000000"/>
                  <w:kern w:val="24"/>
                  <w:sz w:val="16"/>
                  <w:szCs w:val="18"/>
                </w:rPr>
                <w:t>2.1</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41" w:author="Hsieh, Frank (Nokia - US/Naperville)" w:date="2018-05-07T21:52:00Z"/>
                <w:color w:val="000000"/>
                <w:kern w:val="24"/>
                <w:sz w:val="16"/>
                <w:szCs w:val="18"/>
              </w:rPr>
            </w:pPr>
            <w:ins w:id="1242" w:author="Hsieh, Frank (Nokia - US/Naperville)" w:date="2018-05-07T21:52:00Z">
              <w:r w:rsidRPr="005029F3">
                <w:rPr>
                  <w:color w:val="000000"/>
                  <w:kern w:val="24"/>
                  <w:sz w:val="16"/>
                  <w:szCs w:val="18"/>
                </w:rPr>
                <w:t>2.8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43" w:author="Hsieh, Frank (Nokia - US/Naperville)" w:date="2018-05-07T21:52:00Z"/>
                <w:color w:val="000000"/>
                <w:kern w:val="24"/>
                <w:sz w:val="16"/>
                <w:szCs w:val="18"/>
              </w:rPr>
            </w:pPr>
            <w:ins w:id="1244" w:author="Hsieh, Frank (Nokia - US/Naperville)" w:date="2018-05-07T21:52:00Z">
              <w:r w:rsidRPr="005029F3">
                <w:rPr>
                  <w:color w:val="000000"/>
                  <w:kern w:val="24"/>
                  <w:sz w:val="16"/>
                  <w:szCs w:val="18"/>
                </w:rPr>
                <w:t>2.7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45" w:author="Hsieh, Frank (Nokia - US/Naperville)" w:date="2018-05-07T21:52:00Z"/>
                <w:color w:val="000000"/>
                <w:kern w:val="24"/>
                <w:sz w:val="16"/>
                <w:szCs w:val="18"/>
              </w:rPr>
            </w:pPr>
            <w:ins w:id="1246" w:author="Hsieh, Frank (Nokia - US/Naperville)" w:date="2018-05-07T21:52:00Z">
              <w:r w:rsidRPr="005029F3">
                <w:rPr>
                  <w:color w:val="000000"/>
                  <w:kern w:val="24"/>
                  <w:sz w:val="16"/>
                  <w:szCs w:val="18"/>
                </w:rPr>
                <w:t>2.7</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47" w:author="Hsieh, Frank (Nokia - US/Naperville)" w:date="2018-05-07T21:52:00Z"/>
                <w:color w:val="000000"/>
                <w:kern w:val="24"/>
                <w:sz w:val="16"/>
                <w:szCs w:val="18"/>
              </w:rPr>
            </w:pPr>
            <w:ins w:id="1248" w:author="Hsieh, Frank (Nokia - US/Naperville)" w:date="2018-05-07T21:52:00Z">
              <w:r w:rsidRPr="005029F3">
                <w:rPr>
                  <w:color w:val="000000"/>
                  <w:kern w:val="24"/>
                  <w:sz w:val="16"/>
                  <w:szCs w:val="18"/>
                </w:rPr>
                <w:t>3.1</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49" w:author="Hsieh, Frank (Nokia - US/Naperville)" w:date="2018-05-07T21:52:00Z"/>
                <w:color w:val="000000"/>
                <w:kern w:val="24"/>
                <w:sz w:val="16"/>
                <w:szCs w:val="18"/>
              </w:rPr>
            </w:pPr>
            <w:ins w:id="1250" w:author="Hsieh, Frank (Nokia - US/Naperville)" w:date="2018-05-07T21:52:00Z">
              <w:r w:rsidRPr="005029F3">
                <w:rPr>
                  <w:color w:val="000000"/>
                  <w:kern w:val="24"/>
                  <w:sz w:val="16"/>
                  <w:szCs w:val="18"/>
                </w:rPr>
                <w:t>3.9</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51" w:author="Hsieh, Frank (Nokia - US/Naperville)" w:date="2018-05-07T21:52:00Z"/>
                <w:color w:val="000000"/>
                <w:kern w:val="24"/>
                <w:sz w:val="16"/>
                <w:szCs w:val="18"/>
              </w:rPr>
            </w:pPr>
            <w:ins w:id="1252" w:author="Hsieh, Frank (Nokia - US/Naperville)" w:date="2018-05-07T21:52:00Z">
              <w:r w:rsidRPr="005029F3">
                <w:rPr>
                  <w:color w:val="000000"/>
                  <w:kern w:val="24"/>
                  <w:sz w:val="16"/>
                  <w:szCs w:val="18"/>
                </w:rPr>
                <w:t>4.8</w:t>
              </w:r>
            </w:ins>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53" w:author="Hsieh, Frank (Nokia - US/Naperville)" w:date="2018-05-07T21:52:00Z"/>
                <w:color w:val="000000"/>
                <w:kern w:val="24"/>
                <w:sz w:val="16"/>
                <w:szCs w:val="18"/>
              </w:rPr>
            </w:pPr>
            <w:ins w:id="1254" w:author="Hsieh, Frank (Nokia - US/Naperville)" w:date="2018-05-07T21:52:00Z">
              <w:r w:rsidRPr="005029F3">
                <w:rPr>
                  <w:color w:val="000000"/>
                  <w:kern w:val="24"/>
                  <w:sz w:val="16"/>
                  <w:szCs w:val="18"/>
                </w:rPr>
                <w:t>6.8</w:t>
              </w:r>
            </w:ins>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55" w:author="Hsieh, Frank (Nokia - US/Naperville)" w:date="2018-05-07T21:52:00Z"/>
                <w:color w:val="000000"/>
                <w:kern w:val="24"/>
                <w:sz w:val="16"/>
                <w:szCs w:val="18"/>
              </w:rPr>
            </w:pPr>
            <w:ins w:id="1256" w:author="Hsieh, Frank (Nokia - US/Naperville)" w:date="2018-05-07T21:52:00Z">
              <w:r w:rsidRPr="005029F3">
                <w:rPr>
                  <w:color w:val="000000"/>
                  <w:kern w:val="24"/>
                  <w:sz w:val="16"/>
                  <w:szCs w:val="18"/>
                </w:rPr>
                <w:t>12.7</w:t>
              </w:r>
            </w:ins>
          </w:p>
        </w:tc>
      </w:tr>
      <w:tr w:rsidR="008C3161" w:rsidRPr="0069174E" w:rsidTr="009C10DE">
        <w:trPr>
          <w:cantSplit/>
          <w:jc w:val="center"/>
          <w:ins w:id="1257"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258" w:author="Hsieh, Frank (Nokia - US/Naperville)" w:date="2018-05-07T21:52:00Z"/>
                <w:i/>
                <w:sz w:val="16"/>
                <w:szCs w:val="18"/>
              </w:rPr>
            </w:pPr>
            <w:ins w:id="1259" w:author="Hsieh, Frank (Nokia - US/Naperville)" w:date="2018-05-07T21:52:00Z">
              <w:r w:rsidRPr="007B19C9">
                <w:rPr>
                  <w:sz w:val="16"/>
                  <w:szCs w:val="18"/>
                </w:rPr>
                <w:t xml:space="preserve">Number of clusters </w:t>
              </w:r>
            </w:ins>
            <w:ins w:id="1260" w:author="Hsieh, Frank (Nokia - US/Naperville)" w:date="2018-05-07T21:52:00Z">
              <w:r w:rsidRPr="007B19C9">
                <w:rPr>
                  <w:position w:val="-6"/>
                  <w:sz w:val="16"/>
                  <w:szCs w:val="18"/>
                </w:rPr>
                <w:object w:dxaOrig="279" w:dyaOrig="279">
                  <v:shape id="_x0000_i1043" type="#_x0000_t75" style="width:14.5pt;height:14.5pt" o:ole="">
                    <v:imagedata r:id="rId8" o:title=""/>
                  </v:shape>
                  <o:OLEObject Type="Embed" ProgID="Equation.3" ShapeID="_x0000_i1043" DrawAspect="Content" ObjectID="_1587556839" r:id="rId32"/>
                </w:objec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1"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8"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69" w:author="Hsieh, Frank (Nokia - US/Naperville)" w:date="2018-05-07T21:52:00Z"/>
                <w:color w:val="000000"/>
                <w:kern w:val="24"/>
                <w:sz w:val="16"/>
                <w:szCs w:val="18"/>
              </w:rPr>
            </w:pPr>
          </w:p>
        </w:tc>
      </w:tr>
      <w:tr w:rsidR="008C3161" w:rsidRPr="0069174E" w:rsidTr="009C10DE">
        <w:trPr>
          <w:cantSplit/>
          <w:jc w:val="center"/>
          <w:ins w:id="1270"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271" w:author="Hsieh, Frank (Nokia - US/Naperville)" w:date="2018-05-07T21:52:00Z"/>
                <w:i/>
                <w:sz w:val="16"/>
                <w:szCs w:val="18"/>
              </w:rPr>
            </w:pPr>
            <w:ins w:id="1272" w:author="Hsieh, Frank (Nokia - US/Naperville)" w:date="2018-05-07T21:52:00Z">
              <w:r w:rsidRPr="007B19C9">
                <w:rPr>
                  <w:sz w:val="16"/>
                  <w:szCs w:val="18"/>
                </w:rPr>
                <w:t xml:space="preserve">Number of rays per cluster </w:t>
              </w:r>
            </w:ins>
            <w:ins w:id="1273" w:author="Hsieh, Frank (Nokia - US/Naperville)" w:date="2018-05-07T21:52:00Z">
              <w:r w:rsidRPr="007B19C9">
                <w:rPr>
                  <w:position w:val="-4"/>
                  <w:sz w:val="16"/>
                  <w:szCs w:val="18"/>
                </w:rPr>
                <w:object w:dxaOrig="320" w:dyaOrig="260">
                  <v:shape id="_x0000_i1044" type="#_x0000_t75" style="width:16.5pt;height:13pt" o:ole="">
                    <v:imagedata r:id="rId10" o:title=""/>
                  </v:shape>
                  <o:OLEObject Type="Embed" ProgID="Equation.3" ShapeID="_x0000_i1044" DrawAspect="Content" ObjectID="_1587556840" r:id="rId33"/>
                </w:objec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74"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7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7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7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7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7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8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81"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82" w:author="Hsieh, Frank (Nokia - US/Naperville)" w:date="2018-05-07T21:52:00Z"/>
                <w:color w:val="000000"/>
                <w:kern w:val="24"/>
                <w:sz w:val="16"/>
                <w:szCs w:val="18"/>
              </w:rPr>
            </w:pPr>
          </w:p>
        </w:tc>
      </w:tr>
      <w:tr w:rsidR="008C3161" w:rsidRPr="0069174E" w:rsidTr="009C10DE">
        <w:trPr>
          <w:cantSplit/>
          <w:jc w:val="center"/>
          <w:ins w:id="1283"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284" w:author="Hsieh, Frank (Nokia - US/Naperville)" w:date="2018-05-07T21:52:00Z"/>
                <w:i/>
                <w:sz w:val="16"/>
                <w:szCs w:val="18"/>
              </w:rPr>
            </w:pPr>
            <w:ins w:id="1285" w:author="Hsieh, Frank (Nokia - US/Naperville)" w:date="2018-05-07T21:52:00Z">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ins>
            <w:ins w:id="1286" w:author="Hsieh, Frank (Nokia - US/Naperville)" w:date="2018-05-07T21:52:00Z">
              <w:r w:rsidRPr="007B19C9">
                <w:rPr>
                  <w:position w:val="-12"/>
                  <w:sz w:val="16"/>
                  <w:szCs w:val="18"/>
                </w:rPr>
                <w:object w:dxaOrig="360" w:dyaOrig="360">
                  <v:shape id="_x0000_i1045" type="#_x0000_t75" style="width:18.5pt;height:19pt" o:ole="">
                    <v:imagedata r:id="rId12" o:title=""/>
                  </v:shape>
                  <o:OLEObject Type="Embed" ProgID="Equation.3" ShapeID="_x0000_i1045" DrawAspect="Content" ObjectID="_1587556841" r:id="rId34"/>
                </w:object>
              </w:r>
            </w:ins>
            <w:ins w:id="1287" w:author="Hsieh, Frank (Nokia - US/Naperville)" w:date="2018-05-07T21:52:00Z">
              <w:r w:rsidRPr="007B19C9">
                <w:rPr>
                  <w:rFonts w:eastAsia="MS Mincho" w:hint="eastAsia"/>
                  <w:sz w:val="16"/>
                  <w:szCs w:val="18"/>
                  <w:lang w:eastAsia="ja-JP"/>
                </w:rPr>
                <w:t>)</w:t>
              </w:r>
              <w:r w:rsidRPr="007B19C9">
                <w:rPr>
                  <w:rFonts w:eastAsia="MS Mincho"/>
                  <w:sz w:val="16"/>
                  <w:szCs w:val="18"/>
                  <w:lang w:eastAsia="ja-JP"/>
                </w:rPr>
                <w:t xml:space="preserve"> in [ns]</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88"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8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9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9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9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9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9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95"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296" w:author="Hsieh, Frank (Nokia - US/Naperville)" w:date="2018-05-07T21:52:00Z"/>
                <w:color w:val="000000"/>
                <w:kern w:val="24"/>
                <w:sz w:val="16"/>
                <w:szCs w:val="18"/>
              </w:rPr>
            </w:pPr>
          </w:p>
        </w:tc>
      </w:tr>
      <w:tr w:rsidR="008C3161" w:rsidRPr="0069174E" w:rsidTr="009C10DE">
        <w:trPr>
          <w:cantSplit/>
          <w:jc w:val="center"/>
          <w:ins w:id="1297"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298" w:author="Hsieh, Frank (Nokia - US/Naperville)" w:date="2018-05-07T21:52:00Z"/>
                <w:i/>
                <w:sz w:val="16"/>
                <w:szCs w:val="18"/>
              </w:rPr>
            </w:pPr>
            <w:ins w:id="1299" w:author="Hsieh, Frank (Nokia - US/Naperville)" w:date="2018-05-07T21:52:00Z">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ins>
            <w:ins w:id="1300" w:author="Hsieh, Frank (Nokia - US/Naperville)" w:date="2018-05-07T21:52:00Z">
              <w:r w:rsidRPr="007B19C9">
                <w:rPr>
                  <w:position w:val="-12"/>
                  <w:sz w:val="16"/>
                  <w:szCs w:val="18"/>
                </w:rPr>
                <w:object w:dxaOrig="460" w:dyaOrig="360">
                  <v:shape id="_x0000_i1046" type="#_x0000_t75" style="width:23.5pt;height:19pt" o:ole="">
                    <v:imagedata r:id="rId14" o:title=""/>
                  </v:shape>
                  <o:OLEObject Type="Embed" ProgID="Equation.3" ShapeID="_x0000_i1046" DrawAspect="Content" ObjectID="_1587556842" r:id="rId35"/>
                </w:object>
              </w:r>
            </w:ins>
            <w:ins w:id="1301" w:author="Hsieh, Frank (Nokia - US/Naperville)" w:date="2018-05-07T21:52: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2"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09"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10" w:author="Hsieh, Frank (Nokia - US/Naperville)" w:date="2018-05-07T21:52:00Z"/>
                <w:color w:val="000000"/>
                <w:kern w:val="24"/>
                <w:sz w:val="16"/>
                <w:szCs w:val="18"/>
              </w:rPr>
            </w:pPr>
          </w:p>
        </w:tc>
      </w:tr>
      <w:tr w:rsidR="008C3161" w:rsidRPr="0069174E" w:rsidTr="009C10DE">
        <w:trPr>
          <w:cantSplit/>
          <w:jc w:val="center"/>
          <w:ins w:id="1311"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312" w:author="Hsieh, Frank (Nokia - US/Naperville)" w:date="2018-05-07T21:52:00Z"/>
                <w:i/>
                <w:sz w:val="16"/>
                <w:szCs w:val="18"/>
              </w:rPr>
            </w:pPr>
            <w:ins w:id="1313" w:author="Hsieh, Frank (Nokia - US/Naperville)" w:date="2018-05-07T21:52:00Z">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ins>
            <w:ins w:id="1314" w:author="Hsieh, Frank (Nokia - US/Naperville)" w:date="2018-05-07T21:52:00Z">
              <w:r w:rsidRPr="007B19C9">
                <w:rPr>
                  <w:position w:val="-12"/>
                  <w:sz w:val="16"/>
                  <w:szCs w:val="18"/>
                </w:rPr>
                <w:object w:dxaOrig="420" w:dyaOrig="360">
                  <v:shape id="_x0000_i1047" type="#_x0000_t75" style="width:21pt;height:19pt" o:ole="">
                    <v:imagedata r:id="rId16" o:title=""/>
                  </v:shape>
                  <o:OLEObject Type="Embed" ProgID="Equation.3" ShapeID="_x0000_i1047" DrawAspect="Content" ObjectID="_1587556843" r:id="rId36"/>
                </w:object>
              </w:r>
            </w:ins>
            <w:ins w:id="1315" w:author="Hsieh, Frank (Nokia - US/Naperville)" w:date="2018-05-07T21:52: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16"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1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1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1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2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2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2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23"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24" w:author="Hsieh, Frank (Nokia - US/Naperville)" w:date="2018-05-07T21:52:00Z"/>
                <w:color w:val="000000"/>
                <w:kern w:val="24"/>
                <w:sz w:val="16"/>
                <w:szCs w:val="18"/>
              </w:rPr>
            </w:pPr>
          </w:p>
        </w:tc>
      </w:tr>
      <w:tr w:rsidR="008C3161" w:rsidRPr="0069174E" w:rsidTr="009C10DE">
        <w:trPr>
          <w:cantSplit/>
          <w:jc w:val="center"/>
          <w:ins w:id="1325"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326" w:author="Hsieh, Frank (Nokia - US/Naperville)" w:date="2018-05-07T21:52:00Z"/>
                <w:i/>
                <w:sz w:val="16"/>
                <w:szCs w:val="18"/>
              </w:rPr>
            </w:pPr>
            <w:ins w:id="1327" w:author="Hsieh, Frank (Nokia - US/Naperville)" w:date="2018-05-07T21:52:00Z">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ins>
            <w:ins w:id="1328" w:author="Hsieh, Frank (Nokia - US/Naperville)" w:date="2018-05-07T21:52:00Z">
              <w:r w:rsidRPr="007B19C9">
                <w:rPr>
                  <w:position w:val="-12"/>
                  <w:sz w:val="16"/>
                  <w:szCs w:val="18"/>
                </w:rPr>
                <w:object w:dxaOrig="420" w:dyaOrig="360">
                  <v:shape id="_x0000_i1048" type="#_x0000_t75" style="width:21pt;height:19pt" o:ole="">
                    <v:imagedata r:id="rId18" o:title=""/>
                  </v:shape>
                  <o:OLEObject Type="Embed" ProgID="Equation.3" ShapeID="_x0000_i1048" DrawAspect="Content" ObjectID="_1587556844" r:id="rId37"/>
                </w:object>
              </w:r>
            </w:ins>
            <w:ins w:id="1329" w:author="Hsieh, Frank (Nokia - US/Naperville)" w:date="2018-05-07T21:52: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0"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7"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38" w:author="Hsieh, Frank (Nokia - US/Naperville)" w:date="2018-05-07T21:52:00Z"/>
                <w:color w:val="000000"/>
                <w:kern w:val="24"/>
                <w:sz w:val="16"/>
                <w:szCs w:val="18"/>
              </w:rPr>
            </w:pPr>
          </w:p>
        </w:tc>
      </w:tr>
      <w:tr w:rsidR="008C3161" w:rsidRPr="0069174E" w:rsidTr="009C10DE">
        <w:trPr>
          <w:cantSplit/>
          <w:jc w:val="center"/>
          <w:ins w:id="1339" w:author="Hsieh, Frank (Nokia - US/Naperville)" w:date="2018-05-07T21:52:00Z"/>
        </w:trPr>
        <w:tc>
          <w:tcPr>
            <w:tcW w:w="1387" w:type="pct"/>
            <w:gridSpan w:val="2"/>
            <w:tcBorders>
              <w:left w:val="single" w:sz="4" w:space="0" w:color="auto"/>
              <w:right w:val="single" w:sz="4" w:space="0" w:color="auto"/>
            </w:tcBorders>
            <w:vAlign w:val="center"/>
          </w:tcPr>
          <w:p w:rsidR="008C3161" w:rsidRPr="007B19C9" w:rsidRDefault="008C3161" w:rsidP="009C10DE">
            <w:pPr>
              <w:pStyle w:val="TAC"/>
              <w:rPr>
                <w:ins w:id="1340" w:author="Hsieh, Frank (Nokia - US/Naperville)" w:date="2018-05-07T21:52:00Z"/>
                <w:i/>
                <w:sz w:val="16"/>
                <w:szCs w:val="18"/>
              </w:rPr>
            </w:pPr>
            <w:ins w:id="1341" w:author="Hsieh, Frank (Nokia - US/Naperville)" w:date="2018-05-07T21:52:00Z">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2"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49"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50" w:author="Hsieh, Frank (Nokia - US/Naperville)" w:date="2018-05-07T21:52:00Z"/>
                <w:color w:val="000000"/>
                <w:kern w:val="24"/>
                <w:sz w:val="16"/>
                <w:szCs w:val="18"/>
              </w:rPr>
            </w:pPr>
          </w:p>
        </w:tc>
      </w:tr>
      <w:tr w:rsidR="008C3161" w:rsidRPr="0069174E" w:rsidTr="009C10DE">
        <w:trPr>
          <w:cantSplit/>
          <w:jc w:val="center"/>
          <w:ins w:id="1351" w:author="Hsieh, Frank (Nokia - US/Naperville)" w:date="2018-05-07T21:52:00Z"/>
        </w:trPr>
        <w:tc>
          <w:tcPr>
            <w:tcW w:w="0" w:type="auto"/>
            <w:vMerge w:val="restart"/>
            <w:tcBorders>
              <w:left w:val="single" w:sz="4" w:space="0" w:color="auto"/>
              <w:right w:val="single" w:sz="4" w:space="0" w:color="auto"/>
            </w:tcBorders>
            <w:vAlign w:val="center"/>
          </w:tcPr>
          <w:p w:rsidR="008C3161" w:rsidRPr="007B19C9" w:rsidRDefault="008C3161" w:rsidP="009C10DE">
            <w:pPr>
              <w:pStyle w:val="TAC"/>
              <w:rPr>
                <w:ins w:id="1352" w:author="Hsieh, Frank (Nokia - US/Naperville)" w:date="2018-05-07T21:52:00Z"/>
                <w:rFonts w:eastAsia="Malgun Gothic" w:cs="Arial"/>
                <w:kern w:val="2"/>
                <w:sz w:val="16"/>
                <w:szCs w:val="18"/>
              </w:rPr>
            </w:pPr>
            <w:ins w:id="1353" w:author="Hsieh, Frank (Nokia - US/Naperville)" w:date="2018-05-07T21:52:00Z">
              <w:r w:rsidRPr="007B19C9">
                <w:rPr>
                  <w:sz w:val="16"/>
                  <w:szCs w:val="18"/>
                </w:rPr>
                <w:t>Correlation distance in the horizontal plane [m]</w:t>
              </w:r>
            </w:ins>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354" w:author="Hsieh, Frank (Nokia - US/Naperville)" w:date="2018-05-07T21:52:00Z"/>
                <w:i/>
                <w:sz w:val="16"/>
                <w:szCs w:val="18"/>
              </w:rPr>
            </w:pPr>
            <w:ins w:id="1355" w:author="Hsieh, Frank (Nokia - US/Naperville)" w:date="2018-05-07T21:52:00Z">
              <w:r w:rsidRPr="007B19C9">
                <w:rPr>
                  <w:i/>
                  <w:sz w:val="16"/>
                  <w:szCs w:val="18"/>
                </w:rPr>
                <w:t>DS</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56"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5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5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5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6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6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6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63"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64" w:author="Hsieh, Frank (Nokia - US/Naperville)" w:date="2018-05-07T21:52:00Z"/>
                <w:color w:val="000000"/>
                <w:kern w:val="24"/>
                <w:sz w:val="16"/>
                <w:szCs w:val="18"/>
              </w:rPr>
            </w:pPr>
          </w:p>
        </w:tc>
      </w:tr>
      <w:tr w:rsidR="008C3161" w:rsidRPr="0069174E" w:rsidTr="009C10DE">
        <w:trPr>
          <w:cantSplit/>
          <w:jc w:val="center"/>
          <w:ins w:id="1365"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366"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367" w:author="Hsieh, Frank (Nokia - US/Naperville)" w:date="2018-05-07T21:52:00Z"/>
                <w:i/>
                <w:sz w:val="16"/>
                <w:szCs w:val="18"/>
              </w:rPr>
            </w:pPr>
            <w:ins w:id="1368" w:author="Hsieh, Frank (Nokia - US/Naperville)" w:date="2018-05-07T21:52:00Z">
              <w:r w:rsidRPr="007B19C9">
                <w:rPr>
                  <w:i/>
                  <w:sz w:val="16"/>
                  <w:szCs w:val="18"/>
                </w:rPr>
                <w:t>ASD</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69"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6"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77" w:author="Hsieh, Frank (Nokia - US/Naperville)" w:date="2018-05-07T21:52:00Z"/>
                <w:color w:val="000000"/>
                <w:kern w:val="24"/>
                <w:sz w:val="16"/>
                <w:szCs w:val="18"/>
              </w:rPr>
            </w:pPr>
          </w:p>
        </w:tc>
      </w:tr>
      <w:tr w:rsidR="008C3161" w:rsidRPr="0069174E" w:rsidTr="009C10DE">
        <w:trPr>
          <w:cantSplit/>
          <w:jc w:val="center"/>
          <w:ins w:id="1378"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379"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380" w:author="Hsieh, Frank (Nokia - US/Naperville)" w:date="2018-05-07T21:52:00Z"/>
                <w:i/>
                <w:sz w:val="16"/>
                <w:szCs w:val="18"/>
              </w:rPr>
            </w:pPr>
            <w:ins w:id="1381" w:author="Hsieh, Frank (Nokia - US/Naperville)" w:date="2018-05-07T21:52:00Z">
              <w:r w:rsidRPr="007B19C9">
                <w:rPr>
                  <w:i/>
                  <w:sz w:val="16"/>
                  <w:szCs w:val="18"/>
                </w:rPr>
                <w:t>ASA</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2"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89"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90" w:author="Hsieh, Frank (Nokia - US/Naperville)" w:date="2018-05-07T21:52:00Z"/>
                <w:color w:val="000000"/>
                <w:kern w:val="24"/>
                <w:sz w:val="16"/>
                <w:szCs w:val="18"/>
              </w:rPr>
            </w:pPr>
          </w:p>
        </w:tc>
      </w:tr>
      <w:tr w:rsidR="008C3161" w:rsidRPr="0069174E" w:rsidTr="009C10DE">
        <w:trPr>
          <w:cantSplit/>
          <w:jc w:val="center"/>
          <w:ins w:id="1391"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392"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393" w:author="Hsieh, Frank (Nokia - US/Naperville)" w:date="2018-05-07T21:52:00Z"/>
                <w:i/>
                <w:sz w:val="16"/>
                <w:szCs w:val="18"/>
              </w:rPr>
            </w:pPr>
            <w:ins w:id="1394" w:author="Hsieh, Frank (Nokia - US/Naperville)" w:date="2018-05-07T21:52:00Z">
              <w:r w:rsidRPr="007B19C9">
                <w:rPr>
                  <w:i/>
                  <w:sz w:val="16"/>
                  <w:szCs w:val="18"/>
                </w:rPr>
                <w:t>SF</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95"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9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9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9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39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0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0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02"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03" w:author="Hsieh, Frank (Nokia - US/Naperville)" w:date="2018-05-07T21:52:00Z"/>
                <w:color w:val="000000"/>
                <w:kern w:val="24"/>
                <w:sz w:val="16"/>
                <w:szCs w:val="18"/>
              </w:rPr>
            </w:pPr>
          </w:p>
        </w:tc>
      </w:tr>
      <w:tr w:rsidR="008C3161" w:rsidRPr="0069174E" w:rsidTr="009C10DE">
        <w:trPr>
          <w:cantSplit/>
          <w:jc w:val="center"/>
          <w:ins w:id="1404"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405"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406" w:author="Hsieh, Frank (Nokia - US/Naperville)" w:date="2018-05-07T21:52:00Z"/>
                <w:i/>
                <w:sz w:val="16"/>
                <w:szCs w:val="18"/>
              </w:rPr>
            </w:pPr>
            <w:ins w:id="1407" w:author="Hsieh, Frank (Nokia - US/Naperville)" w:date="2018-05-07T21:52:00Z">
              <w:r w:rsidRPr="007B19C9">
                <w:rPr>
                  <w:rFonts w:ascii="Symbol" w:hAnsi="Symbol"/>
                  <w:i/>
                  <w:sz w:val="16"/>
                  <w:szCs w:val="18"/>
                </w:rPr>
                <w:t></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08"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0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1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11"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1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1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1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15"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16" w:author="Hsieh, Frank (Nokia - US/Naperville)" w:date="2018-05-07T21:52:00Z"/>
                <w:color w:val="000000"/>
                <w:kern w:val="24"/>
                <w:sz w:val="16"/>
                <w:szCs w:val="18"/>
              </w:rPr>
            </w:pPr>
          </w:p>
        </w:tc>
      </w:tr>
      <w:tr w:rsidR="008C3161" w:rsidRPr="0069174E" w:rsidTr="009C10DE">
        <w:trPr>
          <w:cantSplit/>
          <w:jc w:val="center"/>
          <w:ins w:id="1417"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418"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419" w:author="Hsieh, Frank (Nokia - US/Naperville)" w:date="2018-05-07T21:52:00Z"/>
                <w:i/>
                <w:sz w:val="16"/>
                <w:szCs w:val="18"/>
              </w:rPr>
            </w:pPr>
            <w:ins w:id="1420" w:author="Hsieh, Frank (Nokia - US/Naperville)" w:date="2018-05-07T21:52:00Z">
              <w:r w:rsidRPr="007B19C9">
                <w:rPr>
                  <w:i/>
                  <w:sz w:val="16"/>
                  <w:szCs w:val="18"/>
                </w:rPr>
                <w:t>ZSA</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1"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2"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3"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4"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8"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29" w:author="Hsieh, Frank (Nokia - US/Naperville)" w:date="2018-05-07T21:52:00Z"/>
                <w:color w:val="000000"/>
                <w:kern w:val="24"/>
                <w:sz w:val="16"/>
                <w:szCs w:val="18"/>
              </w:rPr>
            </w:pPr>
          </w:p>
        </w:tc>
      </w:tr>
      <w:tr w:rsidR="008C3161" w:rsidRPr="0069174E" w:rsidTr="009C10DE">
        <w:trPr>
          <w:cantSplit/>
          <w:jc w:val="center"/>
          <w:ins w:id="1430" w:author="Hsieh, Frank (Nokia - US/Naperville)" w:date="2018-05-07T21:52:00Z"/>
        </w:trPr>
        <w:tc>
          <w:tcPr>
            <w:tcW w:w="0" w:type="auto"/>
            <w:vMerge/>
            <w:tcBorders>
              <w:left w:val="single" w:sz="4" w:space="0" w:color="auto"/>
              <w:right w:val="single" w:sz="4" w:space="0" w:color="auto"/>
            </w:tcBorders>
            <w:vAlign w:val="center"/>
          </w:tcPr>
          <w:p w:rsidR="008C3161" w:rsidRPr="0069174E" w:rsidRDefault="008C3161" w:rsidP="009C10DE">
            <w:pPr>
              <w:rPr>
                <w:ins w:id="1431" w:author="Hsieh, Frank (Nokia - US/Naperville)" w:date="2018-05-07T21:52: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8C3161" w:rsidRPr="007B19C9" w:rsidRDefault="008C3161" w:rsidP="009C10DE">
            <w:pPr>
              <w:pStyle w:val="TAC"/>
              <w:rPr>
                <w:ins w:id="1432" w:author="Hsieh, Frank (Nokia - US/Naperville)" w:date="2018-05-07T21:52:00Z"/>
                <w:i/>
                <w:sz w:val="16"/>
                <w:szCs w:val="18"/>
              </w:rPr>
            </w:pPr>
            <w:ins w:id="1433" w:author="Hsieh, Frank (Nokia - US/Naperville)" w:date="2018-05-07T21:52:00Z">
              <w:r w:rsidRPr="007B19C9">
                <w:rPr>
                  <w:i/>
                  <w:sz w:val="16"/>
                  <w:szCs w:val="18"/>
                </w:rPr>
                <w:t>ZSD</w:t>
              </w:r>
            </w:ins>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34" w:author="Hsieh, Frank (Nokia - US/Naperville)" w:date="2018-05-07T21:52: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35"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36"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37"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38"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39"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40" w:author="Hsieh, Frank (Nokia - US/Naperville)" w:date="2018-05-07T21:52: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41" w:author="Hsieh, Frank (Nokia - US/Naperville)" w:date="2018-05-07T21:52: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8C3161" w:rsidRPr="007B19C9" w:rsidRDefault="008C3161" w:rsidP="009C10DE">
            <w:pPr>
              <w:pStyle w:val="TAC"/>
              <w:rPr>
                <w:ins w:id="1442" w:author="Hsieh, Frank (Nokia - US/Naperville)" w:date="2018-05-07T21:52:00Z"/>
                <w:color w:val="000000"/>
                <w:kern w:val="24"/>
                <w:sz w:val="16"/>
                <w:szCs w:val="18"/>
              </w:rPr>
            </w:pPr>
          </w:p>
        </w:tc>
      </w:tr>
      <w:tr w:rsidR="008C3161" w:rsidRPr="0069174E" w:rsidTr="009C10DE">
        <w:trPr>
          <w:cantSplit/>
          <w:jc w:val="center"/>
          <w:ins w:id="1443" w:author="Hsieh, Frank (Nokia - US/Naperville)" w:date="2018-05-07T21:52:00Z"/>
        </w:trPr>
        <w:tc>
          <w:tcPr>
            <w:tcW w:w="5000" w:type="pct"/>
            <w:gridSpan w:val="11"/>
            <w:tcBorders>
              <w:left w:val="single" w:sz="4" w:space="0" w:color="auto"/>
              <w:bottom w:val="single" w:sz="4" w:space="0" w:color="auto"/>
              <w:right w:val="single" w:sz="4" w:space="0" w:color="auto"/>
            </w:tcBorders>
            <w:vAlign w:val="center"/>
          </w:tcPr>
          <w:p w:rsidR="008C3161" w:rsidRPr="0069174E" w:rsidRDefault="008C3161" w:rsidP="009C10DE">
            <w:pPr>
              <w:pStyle w:val="TAN"/>
              <w:rPr>
                <w:ins w:id="1444" w:author="Hsieh, Frank (Nokia - US/Naperville)" w:date="2018-05-07T21:52:00Z"/>
                <w:sz w:val="16"/>
                <w:szCs w:val="18"/>
                <w:lang w:eastAsia="ko-KR"/>
              </w:rPr>
            </w:pPr>
            <w:ins w:id="1445" w:author="Hsieh, Frank (Nokia - US/Naperville)" w:date="2018-05-07T21:52:00Z">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ins>
          </w:p>
          <w:p w:rsidR="008C3161" w:rsidRPr="0069174E" w:rsidRDefault="008C3161" w:rsidP="009C10DE">
            <w:pPr>
              <w:pStyle w:val="TAN"/>
              <w:rPr>
                <w:ins w:id="1446" w:author="Hsieh, Frank (Nokia - US/Naperville)" w:date="2018-05-07T21:52:00Z"/>
                <w:sz w:val="16"/>
                <w:szCs w:val="18"/>
              </w:rPr>
            </w:pPr>
            <w:ins w:id="1447" w:author="Hsieh, Frank (Nokia - US/Naperville)" w:date="2018-05-07T21:52:00Z">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ins>
          </w:p>
          <w:p w:rsidR="008C3161" w:rsidRPr="0069174E" w:rsidRDefault="008C3161" w:rsidP="009C10DE">
            <w:pPr>
              <w:pStyle w:val="TAN"/>
              <w:rPr>
                <w:ins w:id="1448" w:author="Hsieh, Frank (Nokia - US/Naperville)" w:date="2018-05-07T21:52:00Z"/>
                <w:sz w:val="16"/>
                <w:szCs w:val="18"/>
                <w:lang w:eastAsia="ko-KR"/>
              </w:rPr>
            </w:pPr>
            <w:ins w:id="1449" w:author="Hsieh, Frank (Nokia - US/Naperville)" w:date="2018-05-07T21:52:00Z">
              <w:r w:rsidRPr="0069174E">
                <w:rPr>
                  <w:sz w:val="16"/>
                  <w:szCs w:val="18"/>
                </w:rPr>
                <w:t>NOTE 2:</w:t>
              </w:r>
              <w:r w:rsidRPr="0069174E">
                <w:rPr>
                  <w:sz w:val="16"/>
                  <w:szCs w:val="18"/>
                </w:rPr>
                <w:tab/>
                <w:t>The sign of the shadow fading is defined so that positive SF means more received power at UT than predicted by the path loss model.</w:t>
              </w:r>
            </w:ins>
          </w:p>
          <w:p w:rsidR="008C3161" w:rsidRPr="0069174E" w:rsidRDefault="008C3161" w:rsidP="009C10DE">
            <w:pPr>
              <w:pStyle w:val="TAN"/>
              <w:rPr>
                <w:ins w:id="1450" w:author="Hsieh, Frank (Nokia - US/Naperville)" w:date="2018-05-07T21:52:00Z"/>
                <w:sz w:val="16"/>
                <w:szCs w:val="18"/>
                <w:lang w:eastAsia="ko-KR"/>
              </w:rPr>
            </w:pPr>
            <w:ins w:id="1451" w:author="Hsieh, Frank (Nokia - US/Naperville)" w:date="2018-05-07T21:52:00Z">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ins>
          </w:p>
          <w:p w:rsidR="008C3161" w:rsidRPr="0069174E" w:rsidRDefault="008C3161" w:rsidP="009C10DE">
            <w:pPr>
              <w:pStyle w:val="TAN"/>
              <w:rPr>
                <w:ins w:id="1452" w:author="Hsieh, Frank (Nokia - US/Naperville)" w:date="2018-05-07T21:52:00Z"/>
                <w:sz w:val="16"/>
                <w:szCs w:val="18"/>
              </w:rPr>
            </w:pPr>
            <w:ins w:id="1453" w:author="Hsieh, Frank (Nokia - US/Naperville)" w:date="2018-05-07T21:52:00Z">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ins>
          </w:p>
          <w:p w:rsidR="008C3161" w:rsidRPr="0069174E" w:rsidRDefault="008C3161" w:rsidP="009C10DE">
            <w:pPr>
              <w:pStyle w:val="TAN"/>
              <w:rPr>
                <w:ins w:id="1454" w:author="Hsieh, Frank (Nokia - US/Naperville)" w:date="2018-05-07T21:52:00Z"/>
                <w:sz w:val="16"/>
                <w:szCs w:val="18"/>
              </w:rPr>
            </w:pPr>
            <w:ins w:id="1455" w:author="Hsieh, Frank (Nokia - US/Naperville)" w:date="2018-05-07T21:52:00Z">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ins>
          </w:p>
          <w:p w:rsidR="008C3161" w:rsidRPr="0069174E" w:rsidRDefault="008C3161" w:rsidP="009C10DE">
            <w:pPr>
              <w:pStyle w:val="TAN"/>
              <w:rPr>
                <w:ins w:id="1456" w:author="Hsieh, Frank (Nokia - US/Naperville)" w:date="2018-05-07T21:52:00Z"/>
                <w:sz w:val="16"/>
                <w:szCs w:val="18"/>
              </w:rPr>
            </w:pPr>
            <w:ins w:id="1457" w:author="Hsieh, Frank (Nokia - US/Naperville)" w:date="2018-05-07T21:52:00Z">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ins>
          </w:p>
          <w:p w:rsidR="008C3161" w:rsidRDefault="008C3161" w:rsidP="009C10DE">
            <w:pPr>
              <w:pStyle w:val="TAC"/>
              <w:jc w:val="left"/>
              <w:rPr>
                <w:ins w:id="1458" w:author="Hsieh, Frank (Nokia - US/Naperville)" w:date="2018-05-07T21:52:00Z"/>
                <w:sz w:val="16"/>
                <w:szCs w:val="18"/>
              </w:rPr>
            </w:pPr>
            <w:ins w:id="1459" w:author="Hsieh, Frank (Nokia - US/Naperville)" w:date="2018-05-07T21:52:00Z">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ins>
          </w:p>
          <w:p w:rsidR="008C3161" w:rsidRPr="007B19C9" w:rsidRDefault="008C3161" w:rsidP="009C10DE">
            <w:pPr>
              <w:pStyle w:val="TAC"/>
              <w:jc w:val="left"/>
              <w:rPr>
                <w:ins w:id="1460" w:author="Hsieh, Frank (Nokia - US/Naperville)" w:date="2018-05-07T21:52:00Z"/>
                <w:color w:val="000000"/>
                <w:kern w:val="24"/>
                <w:sz w:val="16"/>
                <w:szCs w:val="18"/>
              </w:rPr>
            </w:pPr>
            <w:ins w:id="1461" w:author="Hsieh, Frank (Nokia - US/Naperville)" w:date="2018-05-07T21:52: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8C3161" w:rsidRDefault="008C3161" w:rsidP="00ED51D5">
      <w:pPr>
        <w:rPr>
          <w:rFonts w:eastAsia="Malgun Gothic"/>
        </w:rPr>
      </w:pPr>
    </w:p>
    <w:p w:rsidR="00ED51D5" w:rsidRPr="00540853" w:rsidRDefault="00ED51D5" w:rsidP="00ED51D5">
      <w:pPr>
        <w:pStyle w:val="TH"/>
        <w:rPr>
          <w:lang w:eastAsia="ko-KR"/>
        </w:rPr>
      </w:pPr>
      <w:r w:rsidRPr="00744611">
        <w:t xml:space="preserve">Table </w:t>
      </w:r>
      <w:r>
        <w:t>6.7</w:t>
      </w:r>
      <w:r w:rsidRPr="00744611">
        <w:t>-6 Part-</w:t>
      </w:r>
      <w:del w:id="1462" w:author="Tommi Jamsa" w:date="2018-05-04T01:36:00Z">
        <w:r w:rsidDel="00ED51D5">
          <w:delText>3</w:delText>
        </w:r>
      </w:del>
      <w:ins w:id="1463" w:author="Tommi Jamsa" w:date="2018-05-04T01:36:00Z">
        <w:r>
          <w:t>4</w:t>
        </w:r>
      </w:ins>
      <w:ins w:id="1464" w:author="Hsieh, Frank (Nokia - US/Naperville)" w:date="2018-05-07T21:53:00Z">
        <w:r w:rsidR="008C3161">
          <w:t>a</w:t>
        </w:r>
      </w:ins>
      <w:r w:rsidRPr="00744611">
        <w:t>: Channel model parameters</w:t>
      </w:r>
      <w:r w:rsidRPr="00744611">
        <w:rPr>
          <w:rFonts w:hint="eastAsia"/>
          <w:lang w:eastAsia="ko-KR"/>
        </w:rPr>
        <w:t xml:space="preserve"> </w:t>
      </w:r>
      <w:r>
        <w:rPr>
          <w:lang w:eastAsia="ko-KR"/>
        </w:rPr>
        <w:t>for Dense Urban Scenario (NLOS)</w:t>
      </w:r>
      <w:ins w:id="1465" w:author="Hsieh, Frank (Nokia - US/Naperville)" w:date="2018-05-07T21:53:00Z">
        <w:r w:rsidR="008C3161">
          <w:rPr>
            <w:lang w:eastAsia="ko-KR"/>
          </w:rPr>
          <w:t xml:space="preserve"> at 2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73"/>
        <w:gridCol w:w="765"/>
        <w:gridCol w:w="765"/>
        <w:gridCol w:w="735"/>
        <w:gridCol w:w="735"/>
        <w:gridCol w:w="735"/>
        <w:gridCol w:w="735"/>
        <w:gridCol w:w="735"/>
        <w:gridCol w:w="735"/>
        <w:gridCol w:w="776"/>
      </w:tblGrid>
      <w:tr w:rsidR="00ED51D5" w:rsidRPr="0069174E" w:rsidTr="0097613A">
        <w:trPr>
          <w:cantSplit/>
          <w:jc w:val="center"/>
        </w:trPr>
        <w:tc>
          <w:tcPr>
            <w:tcW w:w="139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Scenarios</w:t>
            </w:r>
          </w:p>
        </w:tc>
        <w:tc>
          <w:tcPr>
            <w:tcW w:w="3609"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lang w:eastAsia="zh-CN"/>
              </w:rPr>
            </w:pPr>
            <w:r>
              <w:rPr>
                <w:sz w:val="16"/>
                <w:szCs w:val="18"/>
              </w:rPr>
              <w:t xml:space="preserve">Dense </w:t>
            </w:r>
            <w:r w:rsidRPr="007B19C9">
              <w:rPr>
                <w:sz w:val="16"/>
                <w:szCs w:val="18"/>
              </w:rPr>
              <w:t>Urban NLOS</w:t>
            </w:r>
          </w:p>
        </w:tc>
      </w:tr>
      <w:tr w:rsidR="00ED51D5" w:rsidRPr="0069174E" w:rsidTr="0097613A">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rFonts w:eastAsia="Malgun Gothic"/>
                <w:sz w:val="16"/>
                <w:szCs w:val="18"/>
              </w:rPr>
            </w:pPr>
            <w:r w:rsidRPr="007B19C9">
              <w:rPr>
                <w:sz w:val="16"/>
                <w:szCs w:val="18"/>
              </w:rPr>
              <w:t>10</w:t>
            </w:r>
            <w:r w:rsidRPr="007B19C9">
              <w:rPr>
                <w:b w:val="0"/>
                <w:sz w:val="16"/>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20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30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40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50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60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70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80</w:t>
            </w:r>
            <w:r w:rsidRPr="007B19C9">
              <w:rPr>
                <w:b w:val="0"/>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90</w:t>
            </w:r>
            <w:r w:rsidRPr="007B19C9">
              <w:rPr>
                <w:b w:val="0"/>
                <w:sz w:val="16"/>
              </w:rPr>
              <w:t>°</w:t>
            </w:r>
          </w:p>
        </w:tc>
      </w:tr>
      <w:tr w:rsidR="0097613A" w:rsidRPr="0069174E" w:rsidTr="0097613A">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rFonts w:ascii="Symbol" w:hAnsi="Symbol"/>
                <w:i/>
                <w:sz w:val="16"/>
                <w:szCs w:val="18"/>
              </w:rPr>
            </w:pPr>
            <w:r w:rsidRPr="007B19C9">
              <w:rPr>
                <w:sz w:val="16"/>
                <w:szCs w:val="18"/>
              </w:rPr>
              <w:t>Delay spread (DS)</w:t>
            </w:r>
          </w:p>
          <w:p w:rsidR="0097613A" w:rsidRPr="007B19C9" w:rsidRDefault="0097613A" w:rsidP="0097613A">
            <w:pPr>
              <w:pStyle w:val="TAC"/>
              <w:rPr>
                <w:rFonts w:cs="Arial"/>
                <w:sz w:val="16"/>
                <w:szCs w:val="18"/>
              </w:rPr>
            </w:pPr>
            <w:r w:rsidRPr="007B19C9">
              <w:rPr>
                <w:sz w:val="16"/>
                <w:szCs w:val="18"/>
              </w:rPr>
              <w:t>lgDS=log</w:t>
            </w:r>
            <w:r w:rsidRPr="007B19C9">
              <w:rPr>
                <w:sz w:val="16"/>
                <w:szCs w:val="18"/>
                <w:vertAlign w:val="subscript"/>
              </w:rPr>
              <w:t>10</w:t>
            </w:r>
            <w:r w:rsidRPr="007B19C9">
              <w:rPr>
                <w:sz w:val="16"/>
                <w:szCs w:val="18"/>
              </w:rPr>
              <w:t>(DS/1s)</w:t>
            </w: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66" w:author="Hsieh, Frank (Nokia - US/Naperville)" w:date="2018-05-07T21:55:00Z">
              <w:r w:rsidRPr="00730E6D">
                <w:rPr>
                  <w:color w:val="000000"/>
                  <w:kern w:val="24"/>
                  <w:sz w:val="16"/>
                  <w:szCs w:val="18"/>
                </w:rPr>
                <w:t>-6.84</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67" w:author="Hsieh, Frank (Nokia - US/Naperville)" w:date="2018-05-07T21:55:00Z">
              <w:r w:rsidRPr="000B33B0">
                <w:rPr>
                  <w:color w:val="000000"/>
                  <w:kern w:val="24"/>
                  <w:sz w:val="16"/>
                  <w:szCs w:val="18"/>
                </w:rPr>
                <w:t>-6.81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68" w:author="Hsieh, Frank (Nokia - US/Naperville)" w:date="2018-05-07T21:55:00Z">
              <w:r w:rsidRPr="000B33B0">
                <w:rPr>
                  <w:color w:val="000000"/>
                  <w:kern w:val="24"/>
                  <w:sz w:val="16"/>
                  <w:szCs w:val="18"/>
                </w:rPr>
                <w:t>-6.94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69" w:author="Hsieh, Frank (Nokia - US/Naperville)" w:date="2018-05-07T21:55:00Z">
              <w:r w:rsidRPr="000B33B0">
                <w:rPr>
                  <w:color w:val="000000"/>
                  <w:kern w:val="24"/>
                  <w:sz w:val="16"/>
                  <w:szCs w:val="18"/>
                </w:rPr>
                <w:t>-7.14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0" w:author="Hsieh, Frank (Nokia - US/Naperville)" w:date="2018-05-07T21:55:00Z">
              <w:r w:rsidRPr="000B33B0">
                <w:rPr>
                  <w:color w:val="000000"/>
                  <w:kern w:val="24"/>
                  <w:sz w:val="16"/>
                  <w:szCs w:val="18"/>
                </w:rPr>
                <w:t>-7.34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1" w:author="Hsieh, Frank (Nokia - US/Naperville)" w:date="2018-05-07T21:55:00Z">
              <w:r w:rsidRPr="000B33B0">
                <w:rPr>
                  <w:color w:val="000000"/>
                  <w:kern w:val="24"/>
                  <w:sz w:val="16"/>
                  <w:szCs w:val="18"/>
                </w:rPr>
                <w:t>-7.53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2" w:author="Hsieh, Frank (Nokia - US/Naperville)" w:date="2018-05-07T21:55:00Z">
              <w:r w:rsidRPr="000B33B0">
                <w:rPr>
                  <w:color w:val="000000"/>
                  <w:kern w:val="24"/>
                  <w:sz w:val="16"/>
                  <w:szCs w:val="18"/>
                </w:rPr>
                <w:t>-7.67</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3" w:author="Hsieh, Frank (Nokia - US/Naperville)" w:date="2018-05-07T21:55:00Z">
              <w:r w:rsidRPr="000B33B0">
                <w:rPr>
                  <w:color w:val="000000"/>
                  <w:kern w:val="24"/>
                  <w:sz w:val="16"/>
                  <w:szCs w:val="18"/>
                </w:rPr>
                <w:t>-7.82</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4" w:author="Hsieh, Frank (Nokia - US/Naperville)" w:date="2018-05-07T21:55:00Z">
              <w:r w:rsidRPr="000B33B0">
                <w:rPr>
                  <w:color w:val="000000"/>
                  <w:kern w:val="24"/>
                  <w:sz w:val="16"/>
                  <w:szCs w:val="18"/>
                </w:rPr>
                <w:t>-7.84</w:t>
              </w:r>
            </w:ins>
          </w:p>
        </w:tc>
      </w:tr>
      <w:tr w:rsidR="0097613A" w:rsidRPr="0069174E" w:rsidTr="00976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613A" w:rsidRPr="0069174E" w:rsidRDefault="0097613A" w:rsidP="0097613A">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5" w:author="Hsieh, Frank (Nokia - US/Naperville)" w:date="2018-05-07T21:55:00Z">
              <w:r w:rsidRPr="000B33B0">
                <w:rPr>
                  <w:color w:val="000000"/>
                  <w:kern w:val="24"/>
                  <w:sz w:val="16"/>
                  <w:szCs w:val="18"/>
                </w:rPr>
                <w:t>0.82</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6" w:author="Hsieh, Frank (Nokia - US/Naperville)" w:date="2018-05-07T21:55:00Z">
              <w:r w:rsidRPr="000B33B0">
                <w:rPr>
                  <w:color w:val="000000"/>
                  <w:kern w:val="24"/>
                  <w:sz w:val="16"/>
                  <w:szCs w:val="18"/>
                </w:rPr>
                <w:t>0.61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7" w:author="Hsieh, Frank (Nokia - US/Naperville)" w:date="2018-05-07T21:55:00Z">
              <w:r w:rsidRPr="000B33B0">
                <w:rPr>
                  <w:color w:val="000000"/>
                  <w:kern w:val="24"/>
                  <w:sz w:val="16"/>
                  <w:szCs w:val="18"/>
                </w:rPr>
                <w:t>0.49</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8" w:author="Hsieh, Frank (Nokia - US/Naperville)" w:date="2018-05-07T21:55:00Z">
              <w:r w:rsidRPr="000B33B0">
                <w:rPr>
                  <w:color w:val="000000"/>
                  <w:kern w:val="24"/>
                  <w:sz w:val="16"/>
                  <w:szCs w:val="18"/>
                </w:rPr>
                <w:t>0.49</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79" w:author="Hsieh, Frank (Nokia - US/Naperville)" w:date="2018-05-07T21:55:00Z">
              <w:r w:rsidRPr="000B33B0">
                <w:rPr>
                  <w:color w:val="000000"/>
                  <w:kern w:val="24"/>
                  <w:sz w:val="16"/>
                  <w:szCs w:val="18"/>
                </w:rPr>
                <w:t>0.51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0" w:author="Hsieh, Frank (Nokia - US/Naperville)" w:date="2018-05-07T21:55:00Z">
              <w:r w:rsidRPr="000B33B0">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1" w:author="Hsieh, Frank (Nokia - US/Naperville)" w:date="2018-05-07T21:55:00Z">
              <w:r w:rsidRPr="000B33B0">
                <w:rPr>
                  <w:color w:val="000000"/>
                  <w:kern w:val="24"/>
                  <w:sz w:val="16"/>
                  <w:szCs w:val="18"/>
                </w:rPr>
                <w:t>0.44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2" w:author="Hsieh, Frank (Nokia - US/Naperville)" w:date="2018-05-07T21:55:00Z">
              <w:r w:rsidRPr="000B33B0">
                <w:rPr>
                  <w:color w:val="000000"/>
                  <w:kern w:val="24"/>
                  <w:sz w:val="16"/>
                  <w:szCs w:val="18"/>
                </w:rPr>
                <w:t>0.42</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3" w:author="Hsieh, Frank (Nokia - US/Naperville)" w:date="2018-05-07T21:55:00Z">
              <w:r w:rsidRPr="000B33B0">
                <w:rPr>
                  <w:color w:val="000000"/>
                  <w:kern w:val="24"/>
                  <w:sz w:val="16"/>
                  <w:szCs w:val="18"/>
                </w:rPr>
                <w:t>0.55</w:t>
              </w:r>
            </w:ins>
          </w:p>
        </w:tc>
      </w:tr>
      <w:tr w:rsidR="0097613A" w:rsidRPr="0069174E" w:rsidTr="0097613A">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sz w:val="16"/>
                <w:szCs w:val="18"/>
              </w:rPr>
              <w:t>AOD spread (ASD)</w:t>
            </w:r>
          </w:p>
          <w:p w:rsidR="0097613A" w:rsidRPr="007B19C9" w:rsidRDefault="0097613A" w:rsidP="0097613A">
            <w:pPr>
              <w:pStyle w:val="TAC"/>
              <w:rPr>
                <w:rFonts w:cs="Arial"/>
                <w:sz w:val="16"/>
                <w:szCs w:val="18"/>
                <w:vertAlign w:val="superscript"/>
              </w:rPr>
            </w:pPr>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4" w:author="Hsieh, Frank (Nokia - US/Naperville)" w:date="2018-05-07T21:55:00Z">
              <w:r w:rsidRPr="00A5774F">
                <w:rPr>
                  <w:color w:val="000000"/>
                  <w:kern w:val="24"/>
                  <w:sz w:val="16"/>
                  <w:szCs w:val="18"/>
                </w:rPr>
                <w:t>-2.08</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5" w:author="Hsieh, Frank (Nokia - US/Naperville)" w:date="2018-05-07T21:55:00Z">
              <w:r w:rsidRPr="00401DFF">
                <w:rPr>
                  <w:color w:val="000000"/>
                  <w:kern w:val="24"/>
                  <w:sz w:val="16"/>
                  <w:szCs w:val="18"/>
                </w:rPr>
                <w:t>-1.68</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6" w:author="Hsieh, Frank (Nokia - US/Naperville)" w:date="2018-05-07T21:55:00Z">
              <w:r w:rsidRPr="00401DFF">
                <w:rPr>
                  <w:color w:val="000000"/>
                  <w:kern w:val="24"/>
                  <w:sz w:val="16"/>
                  <w:szCs w:val="18"/>
                </w:rPr>
                <w:t>-1.46</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7" w:author="Hsieh, Frank (Nokia - US/Naperville)" w:date="2018-05-07T21:55:00Z">
              <w:r w:rsidRPr="00401DFF">
                <w:rPr>
                  <w:color w:val="000000"/>
                  <w:kern w:val="24"/>
                  <w:sz w:val="16"/>
                  <w:szCs w:val="18"/>
                </w:rPr>
                <w:t>-1.43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8" w:author="Hsieh, Frank (Nokia - US/Naperville)" w:date="2018-05-07T21:55:00Z">
              <w:r w:rsidRPr="00401DFF">
                <w:rPr>
                  <w:color w:val="000000"/>
                  <w:kern w:val="24"/>
                  <w:sz w:val="16"/>
                  <w:szCs w:val="18"/>
                </w:rPr>
                <w:t>-1.44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89" w:author="Hsieh, Frank (Nokia - US/Naperville)" w:date="2018-05-07T21:55:00Z">
              <w:r w:rsidRPr="00401DFF">
                <w:rPr>
                  <w:color w:val="000000"/>
                  <w:kern w:val="24"/>
                  <w:sz w:val="16"/>
                  <w:szCs w:val="18"/>
                </w:rPr>
                <w:t>-1.33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0" w:author="Hsieh, Frank (Nokia - US/Naperville)" w:date="2018-05-07T21:55:00Z">
              <w:r w:rsidRPr="00401DFF">
                <w:rPr>
                  <w:color w:val="000000"/>
                  <w:kern w:val="24"/>
                  <w:sz w:val="16"/>
                  <w:szCs w:val="18"/>
                </w:rPr>
                <w:t>-1.31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1" w:author="Hsieh, Frank (Nokia - US/Naperville)" w:date="2018-05-07T21:55:00Z">
              <w:r w:rsidRPr="00401DFF">
                <w:rPr>
                  <w:color w:val="000000"/>
                  <w:kern w:val="24"/>
                  <w:sz w:val="16"/>
                  <w:szCs w:val="18"/>
                </w:rPr>
                <w:t>-1.11</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2" w:author="Hsieh, Frank (Nokia - US/Naperville)" w:date="2018-05-07T21:55:00Z">
              <w:r w:rsidRPr="00401DFF">
                <w:rPr>
                  <w:color w:val="000000"/>
                  <w:kern w:val="24"/>
                  <w:sz w:val="16"/>
                  <w:szCs w:val="18"/>
                </w:rPr>
                <w:t>-0.11</w:t>
              </w:r>
            </w:ins>
          </w:p>
        </w:tc>
      </w:tr>
      <w:tr w:rsidR="0097613A" w:rsidRPr="0069174E" w:rsidTr="00976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613A" w:rsidRPr="0069174E" w:rsidRDefault="0097613A" w:rsidP="0097613A">
            <w:pPr>
              <w:rPr>
                <w:rFonts w:ascii="Arial" w:eastAsia="Malgun Gothic" w:hAnsi="Arial" w:cs="Arial"/>
                <w:kern w:val="2"/>
                <w:sz w:val="16"/>
                <w:szCs w:val="18"/>
                <w:vertAlign w:val="superscript"/>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3" w:author="Hsieh, Frank (Nokia - US/Naperville)" w:date="2018-05-07T21:55:00Z">
              <w:r w:rsidRPr="00A5774F">
                <w:rPr>
                  <w:color w:val="000000"/>
                  <w:kern w:val="24"/>
                  <w:sz w:val="16"/>
                  <w:szCs w:val="18"/>
                </w:rPr>
                <w:t>0.87</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4" w:author="Hsieh, Frank (Nokia - US/Naperville)" w:date="2018-05-07T21:55:00Z">
              <w:r w:rsidRPr="00A5774F">
                <w:rPr>
                  <w:color w:val="000000"/>
                  <w:kern w:val="24"/>
                  <w:sz w:val="16"/>
                  <w:szCs w:val="18"/>
                </w:rPr>
                <w:t>0.73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5" w:author="Hsieh, Frank (Nokia - US/Naperville)" w:date="2018-05-07T21:55:00Z">
              <w:r w:rsidRPr="00401DFF">
                <w:rPr>
                  <w:color w:val="000000"/>
                  <w:kern w:val="24"/>
                  <w:sz w:val="16"/>
                  <w:szCs w:val="18"/>
                </w:rPr>
                <w:t>0.53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6" w:author="Hsieh, Frank (Nokia - US/Naperville)" w:date="2018-05-07T21:55:00Z">
              <w:r w:rsidRPr="00401DFF">
                <w:rPr>
                  <w:color w:val="000000"/>
                  <w:kern w:val="24"/>
                  <w:sz w:val="16"/>
                  <w:szCs w:val="18"/>
                </w:rPr>
                <w:t>0.50</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7" w:author="Hsieh, Frank (Nokia - US/Naperville)" w:date="2018-05-07T21:55:00Z">
              <w:r w:rsidRPr="00401DFF">
                <w:rPr>
                  <w:color w:val="000000"/>
                  <w:kern w:val="24"/>
                  <w:sz w:val="16"/>
                  <w:szCs w:val="18"/>
                </w:rPr>
                <w:t>0.58</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8" w:author="Hsieh, Frank (Nokia - US/Naperville)" w:date="2018-05-07T21:55:00Z">
              <w:r w:rsidRPr="00401DFF">
                <w:rPr>
                  <w:color w:val="000000"/>
                  <w:kern w:val="24"/>
                  <w:sz w:val="16"/>
                  <w:szCs w:val="18"/>
                </w:rPr>
                <w:t>0.49</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499" w:author="Hsieh, Frank (Nokia - US/Naperville)" w:date="2018-05-07T21:55:00Z">
              <w:r w:rsidRPr="00401DFF">
                <w:rPr>
                  <w:color w:val="000000"/>
                  <w:kern w:val="24"/>
                  <w:sz w:val="16"/>
                  <w:szCs w:val="18"/>
                </w:rPr>
                <w:t>0.65</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0" w:author="Hsieh, Frank (Nokia - US/Naperville)" w:date="2018-05-07T21:55:00Z">
              <w:r w:rsidRPr="00401DFF">
                <w:rPr>
                  <w:color w:val="000000"/>
                  <w:kern w:val="24"/>
                  <w:sz w:val="16"/>
                  <w:szCs w:val="18"/>
                </w:rPr>
                <w:t>0.69</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1" w:author="Hsieh, Frank (Nokia - US/Naperville)" w:date="2018-05-07T21:55:00Z">
              <w:r w:rsidRPr="00401DFF">
                <w:rPr>
                  <w:color w:val="000000"/>
                  <w:kern w:val="24"/>
                  <w:sz w:val="16"/>
                  <w:szCs w:val="18"/>
                </w:rPr>
                <w:t>0.53</w:t>
              </w:r>
            </w:ins>
          </w:p>
        </w:tc>
      </w:tr>
      <w:tr w:rsidR="0097613A" w:rsidRPr="0069174E" w:rsidTr="0097613A">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sz w:val="16"/>
                <w:szCs w:val="18"/>
              </w:rPr>
              <w:lastRenderedPageBreak/>
              <w:t>AOA spread (ASA)</w:t>
            </w:r>
          </w:p>
          <w:p w:rsidR="0097613A" w:rsidRPr="007B19C9" w:rsidRDefault="0097613A" w:rsidP="0097613A">
            <w:pPr>
              <w:pStyle w:val="TAC"/>
              <w:rPr>
                <w:rFonts w:cs="Arial"/>
                <w:sz w:val="16"/>
                <w:szCs w:val="18"/>
              </w:rPr>
            </w:pPr>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2" w:author="Hsieh, Frank (Nokia - US/Naperville)" w:date="2018-05-07T21:55:00Z">
              <w:r w:rsidRPr="00D03513">
                <w:rPr>
                  <w:color w:val="000000"/>
                  <w:kern w:val="24"/>
                  <w:sz w:val="16"/>
                  <w:szCs w:val="18"/>
                </w:rPr>
                <w:t>1.00</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3" w:author="Hsieh, Frank (Nokia - US/Naperville)" w:date="2018-05-07T21:55:00Z">
              <w:r w:rsidRPr="00D03513">
                <w:rPr>
                  <w:color w:val="000000"/>
                  <w:kern w:val="24"/>
                  <w:sz w:val="16"/>
                  <w:szCs w:val="18"/>
                </w:rPr>
                <w:t>1.44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4" w:author="Hsieh, Frank (Nokia - US/Naperville)" w:date="2018-05-07T21:55:00Z">
              <w:r w:rsidRPr="00D03513">
                <w:rPr>
                  <w:color w:val="000000"/>
                  <w:kern w:val="24"/>
                  <w:sz w:val="16"/>
                  <w:szCs w:val="18"/>
                </w:rPr>
                <w:t>1.54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5" w:author="Hsieh, Frank (Nokia - US/Naperville)" w:date="2018-05-07T21:55:00Z">
              <w:r w:rsidRPr="00D03513">
                <w:rPr>
                  <w:color w:val="000000"/>
                  <w:kern w:val="24"/>
                  <w:sz w:val="16"/>
                  <w:szCs w:val="18"/>
                </w:rPr>
                <w:t>1.53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6" w:author="Hsieh, Frank (Nokia - US/Naperville)" w:date="2018-05-07T21:55:00Z">
              <w:r w:rsidRPr="00D03513">
                <w:rPr>
                  <w:color w:val="000000"/>
                  <w:kern w:val="24"/>
                  <w:sz w:val="16"/>
                  <w:szCs w:val="18"/>
                </w:rPr>
                <w:t>1.48</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7" w:author="Hsieh, Frank (Nokia - US/Naperville)" w:date="2018-05-07T21:55:00Z">
              <w:r w:rsidRPr="00D03513">
                <w:rPr>
                  <w:color w:val="000000"/>
                  <w:kern w:val="24"/>
                  <w:sz w:val="16"/>
                  <w:szCs w:val="18"/>
                </w:rPr>
                <w:t>1.39</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8" w:author="Hsieh, Frank (Nokia - US/Naperville)" w:date="2018-05-07T21:55:00Z">
              <w:r w:rsidRPr="00D03513">
                <w:rPr>
                  <w:color w:val="000000"/>
                  <w:kern w:val="24"/>
                  <w:sz w:val="16"/>
                  <w:szCs w:val="18"/>
                </w:rPr>
                <w:t>1.42</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09" w:author="Hsieh, Frank (Nokia - US/Naperville)" w:date="2018-05-07T21:55:00Z">
              <w:r w:rsidRPr="00D03513">
                <w:rPr>
                  <w:color w:val="000000"/>
                  <w:kern w:val="24"/>
                  <w:sz w:val="16"/>
                  <w:szCs w:val="18"/>
                </w:rPr>
                <w:t>1.38</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0" w:author="Hsieh, Frank (Nokia - US/Naperville)" w:date="2018-05-07T21:55:00Z">
              <w:r w:rsidRPr="00D03513">
                <w:rPr>
                  <w:color w:val="000000"/>
                  <w:kern w:val="24"/>
                  <w:sz w:val="16"/>
                  <w:szCs w:val="18"/>
                </w:rPr>
                <w:t>1.23</w:t>
              </w:r>
            </w:ins>
          </w:p>
        </w:tc>
      </w:tr>
      <w:tr w:rsidR="0097613A" w:rsidRPr="0069174E" w:rsidTr="00976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613A" w:rsidRPr="0069174E" w:rsidRDefault="0097613A" w:rsidP="0097613A">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1" w:author="Hsieh, Frank (Nokia - US/Naperville)" w:date="2018-05-07T21:55:00Z">
              <w:r w:rsidRPr="00D03513">
                <w:rPr>
                  <w:color w:val="000000"/>
                  <w:kern w:val="24"/>
                  <w:sz w:val="16"/>
                  <w:szCs w:val="18"/>
                </w:rPr>
                <w:t>1.60</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2" w:author="Hsieh, Frank (Nokia - US/Naperville)" w:date="2018-05-07T21:55:00Z">
              <w:r w:rsidRPr="00D03513">
                <w:rPr>
                  <w:color w:val="000000"/>
                  <w:kern w:val="24"/>
                  <w:sz w:val="16"/>
                  <w:szCs w:val="18"/>
                </w:rPr>
                <w:t>0.87</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3" w:author="Hsieh, Frank (Nokia - US/Naperville)" w:date="2018-05-07T21:55:00Z">
              <w:r w:rsidRPr="00D03513">
                <w:rPr>
                  <w:color w:val="000000"/>
                  <w:kern w:val="24"/>
                  <w:sz w:val="16"/>
                  <w:szCs w:val="18"/>
                </w:rPr>
                <w:t>0.64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4" w:author="Hsieh, Frank (Nokia - US/Naperville)" w:date="2018-05-07T21:55:00Z">
              <w:r w:rsidRPr="00D03513">
                <w:rPr>
                  <w:color w:val="000000"/>
                  <w:kern w:val="24"/>
                  <w:sz w:val="16"/>
                  <w:szCs w:val="18"/>
                </w:rPr>
                <w:t>0.56</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5" w:author="Hsieh, Frank (Nokia - US/Naperville)" w:date="2018-05-07T21:55:00Z">
              <w:r w:rsidRPr="00D03513">
                <w:rPr>
                  <w:color w:val="000000"/>
                  <w:kern w:val="24"/>
                  <w:sz w:val="16"/>
                  <w:szCs w:val="18"/>
                </w:rPr>
                <w:t>0.54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6" w:author="Hsieh, Frank (Nokia - US/Naperville)" w:date="2018-05-07T21:55:00Z">
              <w:r w:rsidRPr="00D03513">
                <w:rPr>
                  <w:color w:val="000000"/>
                  <w:kern w:val="24"/>
                  <w:sz w:val="16"/>
                  <w:szCs w:val="18"/>
                </w:rPr>
                <w:t>0.68</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7" w:author="Hsieh, Frank (Nokia - US/Naperville)" w:date="2018-05-07T21:55:00Z">
              <w:r w:rsidRPr="00D03513">
                <w:rPr>
                  <w:color w:val="000000"/>
                  <w:kern w:val="24"/>
                  <w:sz w:val="16"/>
                  <w:szCs w:val="18"/>
                </w:rPr>
                <w:t>0.55</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8" w:author="Hsieh, Frank (Nokia - US/Naperville)" w:date="2018-05-07T21:55:00Z">
              <w:r w:rsidRPr="00D03513">
                <w:rPr>
                  <w:color w:val="000000"/>
                  <w:kern w:val="24"/>
                  <w:sz w:val="16"/>
                  <w:szCs w:val="18"/>
                </w:rPr>
                <w:t>0.60</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19" w:author="Hsieh, Frank (Nokia - US/Naperville)" w:date="2018-05-07T21:55:00Z">
              <w:r w:rsidRPr="00D03513">
                <w:rPr>
                  <w:color w:val="000000"/>
                  <w:kern w:val="24"/>
                  <w:sz w:val="16"/>
                  <w:szCs w:val="18"/>
                </w:rPr>
                <w:t>0.60</w:t>
              </w:r>
            </w:ins>
          </w:p>
        </w:tc>
      </w:tr>
      <w:tr w:rsidR="0097613A" w:rsidRPr="0069174E" w:rsidTr="0097613A">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sz w:val="16"/>
                <w:szCs w:val="18"/>
              </w:rPr>
              <w:t>ZOA spread (ZSA)</w:t>
            </w:r>
          </w:p>
          <w:p w:rsidR="0097613A" w:rsidRPr="007B19C9" w:rsidRDefault="0097613A" w:rsidP="0097613A">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0" w:author="Hsieh, Frank (Nokia - US/Naperville)" w:date="2018-05-07T21:55:00Z">
              <w:r w:rsidRPr="00404901">
                <w:rPr>
                  <w:color w:val="000000"/>
                  <w:kern w:val="24"/>
                  <w:sz w:val="16"/>
                  <w:szCs w:val="18"/>
                </w:rPr>
                <w:t>1.00</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1" w:author="Hsieh, Frank (Nokia - US/Naperville)" w:date="2018-05-07T21:55:00Z">
              <w:r w:rsidRPr="00404901">
                <w:rPr>
                  <w:color w:val="000000"/>
                  <w:kern w:val="24"/>
                  <w:sz w:val="16"/>
                  <w:szCs w:val="18"/>
                </w:rPr>
                <w:t>0.94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2" w:author="Hsieh, Frank (Nokia - US/Naperville)" w:date="2018-05-07T21:55:00Z">
              <w:r w:rsidRPr="00404901">
                <w:rPr>
                  <w:color w:val="000000"/>
                  <w:kern w:val="24"/>
                  <w:sz w:val="16"/>
                  <w:szCs w:val="18"/>
                </w:rPr>
                <w:t>1.15</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3" w:author="Hsieh, Frank (Nokia - US/Naperville)" w:date="2018-05-07T21:55:00Z">
              <w:r w:rsidRPr="00404901">
                <w:rPr>
                  <w:color w:val="000000"/>
                  <w:kern w:val="24"/>
                  <w:sz w:val="16"/>
                  <w:szCs w:val="18"/>
                </w:rPr>
                <w:t>1.35</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4" w:author="Hsieh, Frank (Nokia - US/Naperville)" w:date="2018-05-07T21:55:00Z">
              <w:r w:rsidRPr="00404901">
                <w:rPr>
                  <w:color w:val="000000"/>
                  <w:kern w:val="24"/>
                  <w:sz w:val="16"/>
                  <w:szCs w:val="18"/>
                </w:rPr>
                <w:t>1.44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5" w:author="Hsieh, Frank (Nokia - US/Naperville)" w:date="2018-05-07T21:55:00Z">
              <w:r w:rsidRPr="00404901">
                <w:rPr>
                  <w:color w:val="000000"/>
                  <w:kern w:val="24"/>
                  <w:sz w:val="16"/>
                  <w:szCs w:val="18"/>
                </w:rPr>
                <w:t>1.56</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6" w:author="Hsieh, Frank (Nokia - US/Naperville)" w:date="2018-05-07T21:55:00Z">
              <w:r w:rsidRPr="00404901">
                <w:rPr>
                  <w:color w:val="000000"/>
                  <w:kern w:val="24"/>
                  <w:sz w:val="16"/>
                  <w:szCs w:val="18"/>
                </w:rPr>
                <w:t>1.64</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7" w:author="Hsieh, Frank (Nokia - US/Naperville)" w:date="2018-05-07T21:55:00Z">
              <w:r w:rsidRPr="00404901">
                <w:rPr>
                  <w:color w:val="000000"/>
                  <w:kern w:val="24"/>
                  <w:sz w:val="16"/>
                  <w:szCs w:val="18"/>
                </w:rPr>
                <w:t>1.70</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8" w:author="Hsieh, Frank (Nokia - US/Naperville)" w:date="2018-05-07T21:55:00Z">
              <w:r w:rsidRPr="00404901">
                <w:rPr>
                  <w:color w:val="000000"/>
                  <w:kern w:val="24"/>
                  <w:sz w:val="16"/>
                  <w:szCs w:val="18"/>
                </w:rPr>
                <w:t>1.70</w:t>
              </w:r>
            </w:ins>
          </w:p>
        </w:tc>
      </w:tr>
      <w:tr w:rsidR="0097613A" w:rsidRPr="0069174E" w:rsidTr="00976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613A" w:rsidRPr="0069174E" w:rsidRDefault="0097613A" w:rsidP="0097613A">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29" w:author="Hsieh, Frank (Nokia - US/Naperville)" w:date="2018-05-07T21:55:00Z">
              <w:r w:rsidRPr="00404901">
                <w:rPr>
                  <w:color w:val="000000"/>
                  <w:kern w:val="24"/>
                  <w:sz w:val="16"/>
                  <w:szCs w:val="18"/>
                </w:rPr>
                <w:t>0.63</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0" w:author="Hsieh, Frank (Nokia - US/Naperville)" w:date="2018-05-07T21:55:00Z">
              <w:r w:rsidRPr="00404901">
                <w:rPr>
                  <w:color w:val="000000"/>
                  <w:kern w:val="24"/>
                  <w:sz w:val="16"/>
                  <w:szCs w:val="18"/>
                </w:rPr>
                <w:t>0.65</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1" w:author="Hsieh, Frank (Nokia - US/Naperville)" w:date="2018-05-07T21:55:00Z">
              <w:r w:rsidRPr="00404901">
                <w:rPr>
                  <w:color w:val="000000"/>
                  <w:kern w:val="24"/>
                  <w:sz w:val="16"/>
                  <w:szCs w:val="18"/>
                </w:rPr>
                <w:t>0.42</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2" w:author="Hsieh, Frank (Nokia - US/Naperville)" w:date="2018-05-07T21:55:00Z">
              <w:r w:rsidRPr="00404901">
                <w:rPr>
                  <w:color w:val="000000"/>
                  <w:kern w:val="24"/>
                  <w:sz w:val="16"/>
                  <w:szCs w:val="18"/>
                </w:rPr>
                <w:t>0.28</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3" w:author="Hsieh, Frank (Nokia - US/Naperville)" w:date="2018-05-07T21:55:00Z">
              <w:r w:rsidRPr="00404901">
                <w:rPr>
                  <w:color w:val="000000"/>
                  <w:kern w:val="24"/>
                  <w:sz w:val="16"/>
                  <w:szCs w:val="18"/>
                </w:rPr>
                <w:t>0.25</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4" w:author="Hsieh, Frank (Nokia - US/Naperville)" w:date="2018-05-07T21:55:00Z">
              <w:r w:rsidRPr="00404901">
                <w:rPr>
                  <w:color w:val="000000"/>
                  <w:kern w:val="24"/>
                  <w:sz w:val="16"/>
                  <w:szCs w:val="18"/>
                </w:rPr>
                <w:t>0.16</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5" w:author="Hsieh, Frank (Nokia - US/Naperville)" w:date="2018-05-07T21:55:00Z">
              <w:r w:rsidRPr="00404901">
                <w:rPr>
                  <w:color w:val="000000"/>
                  <w:kern w:val="24"/>
                  <w:sz w:val="16"/>
                  <w:szCs w:val="18"/>
                </w:rPr>
                <w:t>0.18</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6" w:author="Hsieh, Frank (Nokia - US/Naperville)" w:date="2018-05-07T21:55:00Z">
              <w:r w:rsidRPr="00404901">
                <w:rPr>
                  <w:color w:val="000000"/>
                  <w:kern w:val="24"/>
                  <w:sz w:val="16"/>
                  <w:szCs w:val="18"/>
                </w:rPr>
                <w:t>0.09</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7" w:author="Hsieh, Frank (Nokia - US/Naperville)" w:date="2018-05-07T21:55:00Z">
              <w:r w:rsidRPr="00404901">
                <w:rPr>
                  <w:color w:val="000000"/>
                  <w:kern w:val="24"/>
                  <w:sz w:val="16"/>
                  <w:szCs w:val="18"/>
                </w:rPr>
                <w:t>0.17</w:t>
              </w:r>
            </w:ins>
          </w:p>
        </w:tc>
      </w:tr>
      <w:tr w:rsidR="0097613A" w:rsidRPr="0069174E" w:rsidTr="0097613A">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kern w:val="2"/>
                <w:sz w:val="16"/>
                <w:szCs w:val="18"/>
              </w:rPr>
            </w:pPr>
            <w:r w:rsidRPr="007B19C9">
              <w:rPr>
                <w:sz w:val="16"/>
                <w:szCs w:val="18"/>
              </w:rPr>
              <w:t>ZOD spread (ZSD)</w:t>
            </w:r>
          </w:p>
          <w:p w:rsidR="0097613A" w:rsidRPr="007B19C9" w:rsidRDefault="0097613A" w:rsidP="0097613A">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rFonts w:ascii="Symbol" w:hAnsi="Symbol"/>
                <w:i/>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8" w:author="Hsieh, Frank (Nokia - US/Naperville)" w:date="2018-05-07T21:55:00Z">
              <w:r w:rsidRPr="005818A1">
                <w:rPr>
                  <w:color w:val="000000"/>
                  <w:kern w:val="24"/>
                  <w:sz w:val="16"/>
                  <w:szCs w:val="18"/>
                </w:rPr>
                <w:t>-2.08</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39" w:author="Hsieh, Frank (Nokia - US/Naperville)" w:date="2018-05-07T21:55:00Z">
              <w:r w:rsidRPr="005818A1">
                <w:rPr>
                  <w:color w:val="000000"/>
                  <w:kern w:val="24"/>
                  <w:sz w:val="16"/>
                  <w:szCs w:val="18"/>
                </w:rPr>
                <w:t>-1.66</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0" w:author="Hsieh, Frank (Nokia - US/Naperville)" w:date="2018-05-07T21:55:00Z">
              <w:r w:rsidRPr="005818A1">
                <w:rPr>
                  <w:color w:val="000000"/>
                  <w:kern w:val="24"/>
                  <w:sz w:val="16"/>
                  <w:szCs w:val="18"/>
                </w:rPr>
                <w:t>-1.48</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1" w:author="Hsieh, Frank (Nokia - US/Naperville)" w:date="2018-05-07T21:55:00Z">
              <w:r w:rsidRPr="005818A1">
                <w:rPr>
                  <w:color w:val="000000"/>
                  <w:kern w:val="24"/>
                  <w:sz w:val="16"/>
                  <w:szCs w:val="18"/>
                </w:rPr>
                <w:t>-1.46</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2" w:author="Hsieh, Frank (Nokia - US/Naperville)" w:date="2018-05-07T21:55:00Z">
              <w:r w:rsidRPr="005818A1">
                <w:rPr>
                  <w:color w:val="000000"/>
                  <w:kern w:val="24"/>
                  <w:sz w:val="16"/>
                  <w:szCs w:val="18"/>
                </w:rPr>
                <w:t>-1.53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3" w:author="Hsieh, Frank (Nokia - US/Naperville)" w:date="2018-05-07T21:55:00Z">
              <w:r w:rsidRPr="005818A1">
                <w:rPr>
                  <w:color w:val="000000"/>
                  <w:kern w:val="24"/>
                  <w:sz w:val="16"/>
                  <w:szCs w:val="18"/>
                </w:rPr>
                <w:t>-1.61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4" w:author="Hsieh, Frank (Nokia - US/Naperville)" w:date="2018-05-07T21:55:00Z">
              <w:r w:rsidRPr="005818A1">
                <w:rPr>
                  <w:color w:val="000000"/>
                  <w:kern w:val="24"/>
                  <w:sz w:val="16"/>
                  <w:szCs w:val="18"/>
                </w:rPr>
                <w:t>-1.77</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5" w:author="Hsieh, Frank (Nokia - US/Naperville)" w:date="2018-05-07T21:55:00Z">
              <w:r w:rsidRPr="005818A1">
                <w:rPr>
                  <w:color w:val="000000"/>
                  <w:kern w:val="24"/>
                  <w:sz w:val="16"/>
                  <w:szCs w:val="18"/>
                </w:rPr>
                <w:t>-1.90</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6" w:author="Hsieh, Frank (Nokia - US/Naperville)" w:date="2018-05-07T21:55:00Z">
              <w:r w:rsidRPr="005818A1">
                <w:rPr>
                  <w:color w:val="000000"/>
                  <w:kern w:val="24"/>
                  <w:sz w:val="16"/>
                  <w:szCs w:val="18"/>
                </w:rPr>
                <w:t>-1.99</w:t>
              </w:r>
            </w:ins>
          </w:p>
        </w:tc>
      </w:tr>
      <w:tr w:rsidR="0097613A" w:rsidRPr="0069174E" w:rsidTr="00976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613A" w:rsidRPr="0069174E" w:rsidRDefault="0097613A" w:rsidP="0097613A">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97613A" w:rsidRPr="007B19C9" w:rsidRDefault="0097613A" w:rsidP="0097613A">
            <w:pPr>
              <w:pStyle w:val="TAC"/>
              <w:rPr>
                <w:rFonts w:ascii="Symbol" w:hAnsi="Symbol"/>
                <w:i/>
                <w:kern w:val="2"/>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7" w:author="Hsieh, Frank (Nokia - US/Naperville)" w:date="2018-05-07T21:55:00Z">
              <w:r w:rsidRPr="005818A1">
                <w:rPr>
                  <w:color w:val="000000"/>
                  <w:kern w:val="24"/>
                  <w:sz w:val="16"/>
                  <w:szCs w:val="18"/>
                </w:rPr>
                <w:t>0.58</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8" w:author="Hsieh, Frank (Nokia - US/Naperville)" w:date="2018-05-07T21:55:00Z">
              <w:r w:rsidRPr="005818A1">
                <w:rPr>
                  <w:color w:val="000000"/>
                  <w:kern w:val="24"/>
                  <w:sz w:val="16"/>
                  <w:szCs w:val="18"/>
                </w:rPr>
                <w:t>0.50</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49" w:author="Hsieh, Frank (Nokia - US/Naperville)" w:date="2018-05-07T21:55:00Z">
              <w:r w:rsidRPr="005818A1">
                <w:rPr>
                  <w:color w:val="000000"/>
                  <w:kern w:val="24"/>
                  <w:sz w:val="16"/>
                  <w:szCs w:val="18"/>
                </w:rPr>
                <w:t>0.40</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50" w:author="Hsieh, Frank (Nokia - US/Naperville)" w:date="2018-05-07T21:55:00Z">
              <w:r w:rsidRPr="005818A1">
                <w:rPr>
                  <w:color w:val="000000"/>
                  <w:kern w:val="24"/>
                  <w:sz w:val="16"/>
                  <w:szCs w:val="18"/>
                </w:rPr>
                <w:t>0.37</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51" w:author="Hsieh, Frank (Nokia - US/Naperville)" w:date="2018-05-07T21:55:00Z">
              <w:r w:rsidRPr="005818A1">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52" w:author="Hsieh, Frank (Nokia - US/Naperville)" w:date="2018-05-07T21:55:00Z">
              <w:r w:rsidRPr="005818A1">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53" w:author="Hsieh, Frank (Nokia - US/Naperville)" w:date="2018-05-07T21:55:00Z">
              <w:r w:rsidRPr="005818A1">
                <w:rPr>
                  <w:color w:val="000000"/>
                  <w:kern w:val="24"/>
                  <w:sz w:val="16"/>
                  <w:szCs w:val="18"/>
                </w:rPr>
                <w:t>0.50</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54" w:author="Hsieh, Frank (Nokia - US/Naperville)" w:date="2018-05-07T21:55:00Z">
              <w:r w:rsidRPr="005818A1">
                <w:rPr>
                  <w:color w:val="000000"/>
                  <w:kern w:val="24"/>
                  <w:sz w:val="16"/>
                  <w:szCs w:val="18"/>
                </w:rPr>
                <w:t>0.42</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55" w:author="Hsieh, Frank (Nokia - US/Naperville)" w:date="2018-05-07T21:55:00Z">
              <w:r w:rsidRPr="005818A1">
                <w:rPr>
                  <w:color w:val="000000"/>
                  <w:kern w:val="24"/>
                  <w:sz w:val="16"/>
                  <w:szCs w:val="18"/>
                </w:rPr>
                <w:t>0.50</w:t>
              </w:r>
            </w:ins>
          </w:p>
        </w:tc>
      </w:tr>
      <w:tr w:rsidR="00ED51D5" w:rsidRPr="0069174E" w:rsidTr="0097613A">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1556" w:author="Tommi Jamsa" w:date="2018-05-11T08:11:00Z">
              <w:r w:rsidRPr="0069174E" w:rsidDel="008A2046">
                <w:rPr>
                  <w:rFonts w:ascii="Arial" w:eastAsia="Malgun Gothic" w:hAnsi="Arial" w:cs="Arial"/>
                  <w:kern w:val="2"/>
                  <w:sz w:val="16"/>
                  <w:szCs w:val="18"/>
                </w:rPr>
                <w:delText>Cross-Correlations</w:delText>
              </w:r>
            </w:del>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57"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58"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59"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60"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61"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62" w:author="Tommi Jamsa" w:date="2018-05-11T08:11: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63"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64"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65"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1566" w:author="Tommi Jamsa" w:date="2018-05-11T08:11: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1567" w:author="Tommi Jamsa" w:date="2018-05-11T08:11:00Z">
              <w:r w:rsidRPr="0069174E" w:rsidDel="008A2046">
                <w:rPr>
                  <w:rFonts w:ascii="Arial" w:eastAsia="Malgun Gothic" w:hAnsi="Arial" w:cs="Arial"/>
                  <w:kern w:val="2"/>
                  <w:sz w:val="16"/>
                  <w:szCs w:val="18"/>
                </w:rPr>
                <w:delText>Cross-Correlations</w:delText>
              </w:r>
            </w:del>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68"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69"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0"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1"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2"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3" w:author="Tommi Jamsa" w:date="2018-05-11T08:11: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5"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6"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7"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1578"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97613A" w:rsidRPr="0069174E" w:rsidTr="0097613A">
        <w:trPr>
          <w:cantSplit/>
          <w:jc w:val="center"/>
        </w:trPr>
        <w:tc>
          <w:tcPr>
            <w:tcW w:w="0" w:type="auto"/>
            <w:vMerge w:val="restart"/>
            <w:tcBorders>
              <w:left w:val="single" w:sz="4" w:space="0" w:color="auto"/>
              <w:right w:val="single" w:sz="4" w:space="0" w:color="auto"/>
            </w:tcBorders>
            <w:vAlign w:val="center"/>
          </w:tcPr>
          <w:p w:rsidR="0097613A" w:rsidRPr="007B19C9" w:rsidRDefault="0097613A" w:rsidP="0097613A">
            <w:pPr>
              <w:pStyle w:val="TAC"/>
              <w:rPr>
                <w:rFonts w:eastAsia="Malgun Gothic" w:cs="Arial"/>
                <w:kern w:val="2"/>
                <w:sz w:val="16"/>
                <w:szCs w:val="18"/>
              </w:rPr>
            </w:pPr>
            <w:r w:rsidRPr="007B19C9">
              <w:rPr>
                <w:rFonts w:eastAsia="Malgun Gothic"/>
                <w:sz w:val="16"/>
                <w:szCs w:val="18"/>
              </w:rPr>
              <w:t>XPR [dB]</w:t>
            </w:r>
          </w:p>
        </w:tc>
        <w:tc>
          <w:tcPr>
            <w:tcW w:w="360" w:type="pct"/>
            <w:tcBorders>
              <w:top w:val="single" w:sz="4" w:space="0" w:color="auto"/>
              <w:left w:val="single" w:sz="4" w:space="0" w:color="auto"/>
              <w:bottom w:val="single" w:sz="4" w:space="0" w:color="auto"/>
              <w:right w:val="single" w:sz="4" w:space="0" w:color="auto"/>
            </w:tcBorders>
            <w:vAlign w:val="center"/>
          </w:tcPr>
          <w:p w:rsidR="0097613A" w:rsidRPr="007B19C9" w:rsidRDefault="0097613A" w:rsidP="0097613A">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79" w:author="Hsieh, Frank (Nokia - US/Naperville)" w:date="2018-05-07T21:55:00Z">
              <w:r w:rsidRPr="00513F8A">
                <w:rPr>
                  <w:color w:val="000000"/>
                  <w:kern w:val="24"/>
                  <w:sz w:val="16"/>
                  <w:szCs w:val="18"/>
                </w:rPr>
                <w:t>23.8</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0" w:author="Hsieh, Frank (Nokia - US/Naperville)" w:date="2018-05-07T21:55:00Z">
              <w:r w:rsidRPr="00513F8A">
                <w:rPr>
                  <w:color w:val="000000"/>
                  <w:kern w:val="24"/>
                  <w:sz w:val="16"/>
                  <w:szCs w:val="18"/>
                </w:rPr>
                <w:t>21.9</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1" w:author="Hsieh, Frank (Nokia - US/Naperville)" w:date="2018-05-07T21:55:00Z">
              <w:r w:rsidRPr="00513F8A">
                <w:rPr>
                  <w:color w:val="000000"/>
                  <w:kern w:val="24"/>
                  <w:sz w:val="16"/>
                  <w:szCs w:val="18"/>
                </w:rPr>
                <w:t>19.7</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2" w:author="Hsieh, Frank (Nokia - US/Naperville)" w:date="2018-05-07T21:55:00Z">
              <w:r w:rsidRPr="00513F8A">
                <w:rPr>
                  <w:color w:val="000000"/>
                  <w:kern w:val="24"/>
                  <w:sz w:val="16"/>
                  <w:szCs w:val="18"/>
                </w:rPr>
                <w:t>18.1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3" w:author="Hsieh, Frank (Nokia - US/Naperville)" w:date="2018-05-07T21:55:00Z">
              <w:r w:rsidRPr="00481331">
                <w:rPr>
                  <w:color w:val="000000"/>
                  <w:kern w:val="24"/>
                  <w:sz w:val="16"/>
                  <w:szCs w:val="18"/>
                </w:rPr>
                <w:t>16.3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4" w:author="Hsieh, Frank (Nokia - US/Naperville)" w:date="2018-05-07T21:55:00Z">
              <w:r w:rsidRPr="00481331">
                <w:rPr>
                  <w:color w:val="000000"/>
                  <w:kern w:val="24"/>
                  <w:sz w:val="16"/>
                  <w:szCs w:val="18"/>
                </w:rPr>
                <w:t>14.0</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5" w:author="Hsieh, Frank (Nokia - US/Naperville)" w:date="2018-05-07T21:55:00Z">
              <w:r w:rsidRPr="00481331">
                <w:rPr>
                  <w:color w:val="000000"/>
                  <w:kern w:val="24"/>
                  <w:sz w:val="16"/>
                  <w:szCs w:val="18"/>
                </w:rPr>
                <w:t>12.1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6" w:author="Hsieh, Frank (Nokia - US/Naperville)" w:date="2018-05-07T21:55:00Z">
              <w:r w:rsidRPr="00481331">
                <w:rPr>
                  <w:color w:val="000000"/>
                  <w:kern w:val="24"/>
                  <w:sz w:val="16"/>
                  <w:szCs w:val="18"/>
                </w:rPr>
                <w:t>8.7</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7" w:author="Hsieh, Frank (Nokia - US/Naperville)" w:date="2018-05-07T21:55:00Z">
              <w:r w:rsidRPr="00481331">
                <w:rPr>
                  <w:color w:val="000000"/>
                  <w:kern w:val="24"/>
                  <w:sz w:val="16"/>
                  <w:szCs w:val="18"/>
                </w:rPr>
                <w:t>6.4</w:t>
              </w:r>
            </w:ins>
          </w:p>
        </w:tc>
      </w:tr>
      <w:tr w:rsidR="0097613A" w:rsidRPr="0069174E" w:rsidTr="0097613A">
        <w:trPr>
          <w:cantSplit/>
          <w:jc w:val="center"/>
        </w:trPr>
        <w:tc>
          <w:tcPr>
            <w:tcW w:w="0" w:type="auto"/>
            <w:vMerge/>
            <w:tcBorders>
              <w:left w:val="single" w:sz="4" w:space="0" w:color="auto"/>
              <w:right w:val="single" w:sz="4" w:space="0" w:color="auto"/>
            </w:tcBorders>
            <w:vAlign w:val="center"/>
          </w:tcPr>
          <w:p w:rsidR="0097613A" w:rsidRPr="0069174E" w:rsidRDefault="0097613A" w:rsidP="0097613A">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97613A" w:rsidRPr="007B19C9" w:rsidRDefault="0097613A" w:rsidP="0097613A">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8" w:author="Hsieh, Frank (Nokia - US/Naperville)" w:date="2018-05-07T21:55:00Z">
              <w:r w:rsidRPr="00513F8A">
                <w:rPr>
                  <w:color w:val="000000"/>
                  <w:kern w:val="24"/>
                  <w:sz w:val="16"/>
                  <w:szCs w:val="18"/>
                </w:rPr>
                <w:t>4.4</w:t>
              </w:r>
            </w:ins>
          </w:p>
        </w:tc>
        <w:tc>
          <w:tcPr>
            <w:tcW w:w="411"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89" w:author="Hsieh, Frank (Nokia - US/Naperville)" w:date="2018-05-07T21:55:00Z">
              <w:r w:rsidRPr="00513F8A">
                <w:rPr>
                  <w:color w:val="000000"/>
                  <w:kern w:val="24"/>
                  <w:sz w:val="16"/>
                  <w:szCs w:val="18"/>
                </w:rPr>
                <w:t>6.3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90" w:author="Hsieh, Frank (Nokia - US/Naperville)" w:date="2018-05-07T21:55:00Z">
              <w:r w:rsidRPr="00513F8A">
                <w:rPr>
                  <w:color w:val="000000"/>
                  <w:kern w:val="24"/>
                  <w:sz w:val="16"/>
                  <w:szCs w:val="18"/>
                </w:rPr>
                <w:t>8.1</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91" w:author="Hsieh, Frank (Nokia - US/Naperville)" w:date="2018-05-07T21:55:00Z">
              <w:r w:rsidRPr="00513F8A">
                <w:rPr>
                  <w:color w:val="000000"/>
                  <w:kern w:val="24"/>
                  <w:sz w:val="16"/>
                  <w:szCs w:val="18"/>
                </w:rPr>
                <w:t>9.3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92" w:author="Hsieh, Frank (Nokia - US/Naperville)" w:date="2018-05-07T21:55:00Z">
              <w:r w:rsidRPr="00481331">
                <w:rPr>
                  <w:color w:val="000000"/>
                  <w:kern w:val="24"/>
                  <w:sz w:val="16"/>
                  <w:szCs w:val="18"/>
                </w:rPr>
                <w:t>11.5</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93" w:author="Hsieh, Frank (Nokia - US/Naperville)" w:date="2018-05-07T21:55:00Z">
              <w:r w:rsidRPr="00481331">
                <w:rPr>
                  <w:color w:val="000000"/>
                  <w:kern w:val="24"/>
                  <w:sz w:val="16"/>
                  <w:szCs w:val="18"/>
                </w:rPr>
                <w:t>13.3</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94" w:author="Hsieh, Frank (Nokia - US/Naperville)" w:date="2018-05-07T21:55:00Z">
              <w:r w:rsidRPr="00481331">
                <w:rPr>
                  <w:color w:val="000000"/>
                  <w:kern w:val="24"/>
                  <w:sz w:val="16"/>
                  <w:szCs w:val="18"/>
                </w:rPr>
                <w:t>14.9</w:t>
              </w:r>
            </w:ins>
          </w:p>
        </w:tc>
        <w:tc>
          <w:tcPr>
            <w:tcW w:w="395"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95" w:author="Hsieh, Frank (Nokia - US/Naperville)" w:date="2018-05-07T21:55:00Z">
              <w:r w:rsidRPr="00481331">
                <w:rPr>
                  <w:color w:val="000000"/>
                  <w:kern w:val="24"/>
                  <w:sz w:val="16"/>
                  <w:szCs w:val="18"/>
                </w:rPr>
                <w:t>17.0</w:t>
              </w:r>
            </w:ins>
          </w:p>
        </w:tc>
        <w:tc>
          <w:tcPr>
            <w:tcW w:w="418" w:type="pct"/>
            <w:tcBorders>
              <w:top w:val="single" w:sz="4" w:space="0" w:color="auto"/>
              <w:left w:val="single" w:sz="4" w:space="0" w:color="auto"/>
              <w:bottom w:val="single" w:sz="4" w:space="0" w:color="auto"/>
              <w:right w:val="single" w:sz="4" w:space="0" w:color="auto"/>
            </w:tcBorders>
          </w:tcPr>
          <w:p w:rsidR="0097613A" w:rsidRPr="007B19C9" w:rsidRDefault="0097613A" w:rsidP="0097613A">
            <w:pPr>
              <w:pStyle w:val="TAC"/>
              <w:rPr>
                <w:color w:val="000000"/>
                <w:kern w:val="24"/>
                <w:sz w:val="16"/>
                <w:szCs w:val="18"/>
              </w:rPr>
            </w:pPr>
            <w:ins w:id="1596" w:author="Hsieh, Frank (Nokia - US/Naperville)" w:date="2018-05-07T21:55:00Z">
              <w:r w:rsidRPr="00481331">
                <w:rPr>
                  <w:color w:val="000000"/>
                  <w:kern w:val="24"/>
                  <w:sz w:val="16"/>
                  <w:szCs w:val="18"/>
                </w:rPr>
                <w:t>12.3</w:t>
              </w:r>
            </w:ins>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lastRenderedPageBreak/>
              <w:t xml:space="preserve">Number of clusters </w:t>
            </w:r>
            <w:r w:rsidRPr="007B19C9">
              <w:rPr>
                <w:position w:val="-6"/>
                <w:sz w:val="16"/>
                <w:szCs w:val="18"/>
              </w:rPr>
              <w:object w:dxaOrig="279" w:dyaOrig="279">
                <v:shape id="_x0000_i1049" type="#_x0000_t75" style="width:14.5pt;height:14.5pt" o:ole="">
                  <v:imagedata r:id="rId8" o:title=""/>
                </v:shape>
                <o:OLEObject Type="Embed" ProgID="Equation.3" ShapeID="_x0000_i1049" DrawAspect="Content" ObjectID="_1587556845" r:id="rId38"/>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Number of rays per cluster </w:t>
            </w:r>
            <w:r w:rsidRPr="007B19C9">
              <w:rPr>
                <w:position w:val="-4"/>
                <w:sz w:val="16"/>
                <w:szCs w:val="18"/>
              </w:rPr>
              <w:object w:dxaOrig="320" w:dyaOrig="260">
                <v:shape id="_x0000_i1050" type="#_x0000_t75" style="width:16.5pt;height:13pt" o:ole="">
                  <v:imagedata r:id="rId10" o:title=""/>
                </v:shape>
                <o:OLEObject Type="Embed" ProgID="Equation.3" ShapeID="_x0000_i1050" DrawAspect="Content" ObjectID="_1587556846" r:id="rId39"/>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360" w:dyaOrig="360">
                <v:shape id="_x0000_i1051" type="#_x0000_t75" style="width:18.5pt;height:19pt" o:ole="">
                  <v:imagedata r:id="rId12" o:title=""/>
                </v:shape>
                <o:OLEObject Type="Embed" ProgID="Equation.3" ShapeID="_x0000_i1051" DrawAspect="Content" ObjectID="_1587556847" r:id="rId40"/>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60" w:dyaOrig="360">
                <v:shape id="_x0000_i1052" type="#_x0000_t75" style="width:23.5pt;height:19pt" o:ole="">
                  <v:imagedata r:id="rId14" o:title=""/>
                </v:shape>
                <o:OLEObject Type="Embed" ProgID="Equation.3" ShapeID="_x0000_i1052" DrawAspect="Content" ObjectID="_1587556848" r:id="rId41"/>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53" type="#_x0000_t75" style="width:21pt;height:19pt" o:ole="">
                  <v:imagedata r:id="rId16" o:title=""/>
                </v:shape>
                <o:OLEObject Type="Embed" ProgID="Equation.3" ShapeID="_x0000_i1053" DrawAspect="Content" ObjectID="_1587556849" r:id="rId42"/>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54" type="#_x0000_t75" style="width:21pt;height:19pt" o:ole="">
                  <v:imagedata r:id="rId18" o:title=""/>
                </v:shape>
                <o:OLEObject Type="Embed" ProgID="Equation.3" ShapeID="_x0000_i1054" DrawAspect="Content" ObjectID="_1587556850" r:id="rId43"/>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9C10DE">
            <w:pPr>
              <w:pStyle w:val="TAC"/>
              <w:rPr>
                <w:rFonts w:eastAsia="Malgun Gothic" w:cs="Arial"/>
                <w:kern w:val="2"/>
                <w:sz w:val="16"/>
                <w:szCs w:val="18"/>
              </w:rPr>
            </w:pPr>
            <w:r w:rsidRPr="007B19C9">
              <w:rPr>
                <w:sz w:val="16"/>
                <w:szCs w:val="18"/>
              </w:rPr>
              <w:t>Correlation distance in the horizontal plane [m]</w:t>
            </w: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rFonts w:ascii="Symbol" w:hAnsi="Symbol"/>
                <w:i/>
                <w:sz w:val="16"/>
                <w:szCs w:val="18"/>
              </w:rPr>
              <w:t></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7613A">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C10DE">
        <w:trPr>
          <w:cantSplit/>
          <w:jc w:val="center"/>
        </w:trPr>
        <w:tc>
          <w:tcPr>
            <w:tcW w:w="5000" w:type="pct"/>
            <w:gridSpan w:val="11"/>
            <w:tcBorders>
              <w:left w:val="single" w:sz="4" w:space="0" w:color="auto"/>
              <w:bottom w:val="single" w:sz="4" w:space="0" w:color="auto"/>
              <w:right w:val="single" w:sz="4" w:space="0" w:color="auto"/>
            </w:tcBorders>
            <w:vAlign w:val="center"/>
          </w:tcPr>
          <w:p w:rsidR="00ED51D5" w:rsidRPr="0069174E" w:rsidRDefault="00ED51D5" w:rsidP="009C10DE">
            <w:pPr>
              <w:pStyle w:val="TAN"/>
              <w:rPr>
                <w:sz w:val="16"/>
                <w:szCs w:val="18"/>
                <w:lang w:eastAsia="ko-KR"/>
              </w:rPr>
            </w:pPr>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p>
          <w:p w:rsidR="00ED51D5" w:rsidRPr="0069174E" w:rsidRDefault="00ED51D5" w:rsidP="009C10DE">
            <w:pPr>
              <w:pStyle w:val="TAN"/>
              <w:rPr>
                <w:sz w:val="16"/>
                <w:szCs w:val="18"/>
              </w:rPr>
            </w:pPr>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p>
          <w:p w:rsidR="00ED51D5" w:rsidRPr="0069174E" w:rsidRDefault="00ED51D5" w:rsidP="009C10DE">
            <w:pPr>
              <w:pStyle w:val="TAN"/>
              <w:rPr>
                <w:sz w:val="16"/>
                <w:szCs w:val="18"/>
                <w:lang w:eastAsia="ko-KR"/>
              </w:rPr>
            </w:pPr>
            <w:r w:rsidRPr="0069174E">
              <w:rPr>
                <w:sz w:val="16"/>
                <w:szCs w:val="18"/>
              </w:rPr>
              <w:t>NOTE 2:</w:t>
            </w:r>
            <w:r w:rsidRPr="0069174E">
              <w:rPr>
                <w:sz w:val="16"/>
                <w:szCs w:val="18"/>
              </w:rPr>
              <w:tab/>
              <w:t>The sign of the shadow fading is defined so that positive SF means more received power at UT than predicted by the path loss model.</w:t>
            </w:r>
          </w:p>
          <w:p w:rsidR="00ED51D5" w:rsidRPr="0069174E" w:rsidRDefault="00ED51D5" w:rsidP="009C10DE">
            <w:pPr>
              <w:pStyle w:val="TAN"/>
              <w:rPr>
                <w:sz w:val="16"/>
                <w:szCs w:val="18"/>
                <w:lang w:eastAsia="ko-KR"/>
              </w:rPr>
            </w:pPr>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p>
          <w:p w:rsidR="00ED51D5" w:rsidRPr="0069174E" w:rsidRDefault="00ED51D5" w:rsidP="009C10DE">
            <w:pPr>
              <w:pStyle w:val="TAN"/>
              <w:rPr>
                <w:sz w:val="16"/>
                <w:szCs w:val="18"/>
              </w:rPr>
            </w:pPr>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p>
          <w:p w:rsidR="00ED51D5" w:rsidRPr="0069174E" w:rsidRDefault="00ED51D5" w:rsidP="009C10DE">
            <w:pPr>
              <w:pStyle w:val="TAN"/>
              <w:rPr>
                <w:sz w:val="16"/>
                <w:szCs w:val="18"/>
              </w:rPr>
            </w:pPr>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ED51D5" w:rsidRPr="0069174E" w:rsidRDefault="00ED51D5" w:rsidP="009C10DE">
            <w:pPr>
              <w:pStyle w:val="TAN"/>
              <w:rPr>
                <w:sz w:val="16"/>
                <w:szCs w:val="18"/>
              </w:rPr>
            </w:pPr>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p>
          <w:p w:rsidR="00ED51D5" w:rsidRDefault="00ED51D5" w:rsidP="00693D2F">
            <w:pPr>
              <w:pStyle w:val="TAC"/>
              <w:jc w:val="left"/>
              <w:rPr>
                <w:ins w:id="1597" w:author="Tommi Jamsa" w:date="2018-05-04T01:36:00Z"/>
                <w:sz w:val="16"/>
                <w:szCs w:val="18"/>
              </w:rPr>
            </w:pPr>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p>
          <w:p w:rsidR="00ED51D5" w:rsidRPr="007B19C9" w:rsidRDefault="00ED51D5" w:rsidP="00693D2F">
            <w:pPr>
              <w:pStyle w:val="TAC"/>
              <w:jc w:val="left"/>
              <w:rPr>
                <w:color w:val="000000"/>
                <w:kern w:val="24"/>
                <w:sz w:val="16"/>
                <w:szCs w:val="18"/>
              </w:rPr>
            </w:pPr>
            <w:ins w:id="1598" w:author="Tommi Jamsa" w:date="2018-05-04T01:36: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ED51D5" w:rsidRDefault="00ED51D5" w:rsidP="00ED51D5">
      <w:pPr>
        <w:pStyle w:val="TH"/>
        <w:jc w:val="left"/>
        <w:rPr>
          <w:ins w:id="1599" w:author="Hsieh, Frank (Nokia - US/Naperville)" w:date="2018-05-07T21:56:00Z"/>
          <w:rFonts w:eastAsia="Malgun Gothic"/>
          <w:lang w:eastAsia="ko-KR"/>
        </w:rPr>
      </w:pPr>
    </w:p>
    <w:p w:rsidR="009C10DE" w:rsidRPr="00540853" w:rsidRDefault="009C10DE" w:rsidP="009C10DE">
      <w:pPr>
        <w:pStyle w:val="TH"/>
        <w:rPr>
          <w:ins w:id="1600" w:author="Hsieh, Frank (Nokia - US/Naperville)" w:date="2018-05-07T21:56:00Z"/>
          <w:lang w:eastAsia="ko-KR"/>
        </w:rPr>
      </w:pPr>
      <w:ins w:id="1601" w:author="Hsieh, Frank (Nokia - US/Naperville)" w:date="2018-05-07T21:56:00Z">
        <w:r w:rsidRPr="00744611">
          <w:t xml:space="preserve">Table </w:t>
        </w:r>
        <w:r>
          <w:t>6.7</w:t>
        </w:r>
        <w:r w:rsidRPr="00744611">
          <w:t>-6 Part-</w:t>
        </w:r>
        <w:r>
          <w:t>4b</w:t>
        </w:r>
        <w:r w:rsidRPr="00744611">
          <w:t>: Channel model parameters</w:t>
        </w:r>
        <w:r w:rsidRPr="00744611">
          <w:rPr>
            <w:rFonts w:hint="eastAsia"/>
            <w:lang w:eastAsia="ko-KR"/>
          </w:rPr>
          <w:t xml:space="preserve"> </w:t>
        </w:r>
        <w:r>
          <w:rPr>
            <w:lang w:eastAsia="ko-KR"/>
          </w:rPr>
          <w:t>for Dense Urban Scenario (NLOS) at 20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69"/>
        <w:gridCol w:w="765"/>
        <w:gridCol w:w="765"/>
        <w:gridCol w:w="735"/>
        <w:gridCol w:w="735"/>
        <w:gridCol w:w="735"/>
        <w:gridCol w:w="735"/>
        <w:gridCol w:w="735"/>
        <w:gridCol w:w="735"/>
        <w:gridCol w:w="780"/>
      </w:tblGrid>
      <w:tr w:rsidR="009C10DE" w:rsidRPr="0069174E" w:rsidTr="009C10DE">
        <w:trPr>
          <w:cantSplit/>
          <w:jc w:val="center"/>
          <w:ins w:id="1602" w:author="Hsieh, Frank (Nokia - US/Naperville)" w:date="2018-05-07T21:56:00Z"/>
        </w:trPr>
        <w:tc>
          <w:tcPr>
            <w:tcW w:w="138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9C10DE" w:rsidRPr="007B19C9" w:rsidRDefault="009C10DE" w:rsidP="009C10DE">
            <w:pPr>
              <w:pStyle w:val="TAH"/>
              <w:rPr>
                <w:ins w:id="1603" w:author="Hsieh, Frank (Nokia - US/Naperville)" w:date="2018-05-07T21:56:00Z"/>
                <w:sz w:val="16"/>
                <w:szCs w:val="18"/>
              </w:rPr>
            </w:pPr>
            <w:ins w:id="1604" w:author="Hsieh, Frank (Nokia - US/Naperville)" w:date="2018-05-07T21:56:00Z">
              <w:r w:rsidRPr="007B19C9">
                <w:rPr>
                  <w:sz w:val="16"/>
                  <w:szCs w:val="18"/>
                </w:rPr>
                <w:t>Scenarios</w:t>
              </w:r>
            </w:ins>
          </w:p>
        </w:tc>
        <w:tc>
          <w:tcPr>
            <w:tcW w:w="3611" w:type="pct"/>
            <w:gridSpan w:val="9"/>
            <w:tcBorders>
              <w:top w:val="single" w:sz="4" w:space="0" w:color="auto"/>
              <w:left w:val="single" w:sz="4" w:space="0" w:color="auto"/>
              <w:bottom w:val="single" w:sz="4" w:space="0" w:color="auto"/>
              <w:right w:val="single" w:sz="4" w:space="0" w:color="auto"/>
            </w:tcBorders>
            <w:shd w:val="clear" w:color="auto" w:fill="E0E0E0"/>
            <w:hideMark/>
          </w:tcPr>
          <w:p w:rsidR="009C10DE" w:rsidRPr="007B19C9" w:rsidRDefault="009C10DE" w:rsidP="009C10DE">
            <w:pPr>
              <w:pStyle w:val="TAH"/>
              <w:rPr>
                <w:ins w:id="1605" w:author="Hsieh, Frank (Nokia - US/Naperville)" w:date="2018-05-07T21:56:00Z"/>
                <w:sz w:val="16"/>
                <w:szCs w:val="18"/>
                <w:lang w:eastAsia="zh-CN"/>
              </w:rPr>
            </w:pPr>
            <w:ins w:id="1606" w:author="Hsieh, Frank (Nokia - US/Naperville)" w:date="2018-05-07T21:56:00Z">
              <w:r>
                <w:rPr>
                  <w:sz w:val="16"/>
                  <w:szCs w:val="18"/>
                </w:rPr>
                <w:t xml:space="preserve">Dense </w:t>
              </w:r>
              <w:r w:rsidRPr="007B19C9">
                <w:rPr>
                  <w:sz w:val="16"/>
                  <w:szCs w:val="18"/>
                </w:rPr>
                <w:t>Urban NLOS</w:t>
              </w:r>
            </w:ins>
          </w:p>
        </w:tc>
      </w:tr>
      <w:tr w:rsidR="009C10DE" w:rsidRPr="0069174E" w:rsidTr="009C10DE">
        <w:trPr>
          <w:cantSplit/>
          <w:jc w:val="center"/>
          <w:ins w:id="1607" w:author="Hsieh, Frank (Nokia - US/Naperville)" w:date="2018-05-07T21: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10DE" w:rsidRPr="0069174E" w:rsidRDefault="009C10DE" w:rsidP="009C10DE">
            <w:pPr>
              <w:rPr>
                <w:ins w:id="1608" w:author="Hsieh, Frank (Nokia - US/Naperville)" w:date="2018-05-07T21:56:00Z"/>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9C10DE" w:rsidRPr="007B19C9" w:rsidRDefault="009C10DE" w:rsidP="009C10DE">
            <w:pPr>
              <w:pStyle w:val="TAH"/>
              <w:rPr>
                <w:ins w:id="1609" w:author="Hsieh, Frank (Nokia - US/Naperville)" w:date="2018-05-07T21:56:00Z"/>
                <w:rFonts w:eastAsia="Malgun Gothic"/>
                <w:sz w:val="16"/>
                <w:szCs w:val="18"/>
              </w:rPr>
            </w:pPr>
            <w:ins w:id="1610" w:author="Hsieh, Frank (Nokia - US/Naperville)" w:date="2018-05-07T21:56:00Z">
              <w:r w:rsidRPr="007B19C9">
                <w:rPr>
                  <w:sz w:val="16"/>
                  <w:szCs w:val="18"/>
                </w:rPr>
                <w:t>10</w:t>
              </w:r>
              <w:r w:rsidRPr="007B19C9">
                <w:rPr>
                  <w:b w:val="0"/>
                  <w:sz w:val="16"/>
                </w:rPr>
                <w:t>°</w:t>
              </w:r>
            </w:ins>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9C10DE" w:rsidRPr="007B19C9" w:rsidRDefault="009C10DE" w:rsidP="009C10DE">
            <w:pPr>
              <w:pStyle w:val="TAH"/>
              <w:rPr>
                <w:ins w:id="1611" w:author="Hsieh, Frank (Nokia - US/Naperville)" w:date="2018-05-07T21:56:00Z"/>
                <w:sz w:val="16"/>
                <w:szCs w:val="18"/>
              </w:rPr>
            </w:pPr>
            <w:ins w:id="1612" w:author="Hsieh, Frank (Nokia - US/Naperville)" w:date="2018-05-07T21:56:00Z">
              <w:r w:rsidRPr="007B19C9">
                <w:rPr>
                  <w:sz w:val="16"/>
                  <w:szCs w:val="18"/>
                </w:rPr>
                <w:t>20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9C10DE" w:rsidRPr="007B19C9" w:rsidRDefault="009C10DE" w:rsidP="009C10DE">
            <w:pPr>
              <w:pStyle w:val="TAH"/>
              <w:rPr>
                <w:ins w:id="1613" w:author="Hsieh, Frank (Nokia - US/Naperville)" w:date="2018-05-07T21:56:00Z"/>
                <w:sz w:val="16"/>
                <w:szCs w:val="18"/>
              </w:rPr>
            </w:pPr>
            <w:ins w:id="1614" w:author="Hsieh, Frank (Nokia - US/Naperville)" w:date="2018-05-07T21:56:00Z">
              <w:r w:rsidRPr="007B19C9">
                <w:rPr>
                  <w:sz w:val="16"/>
                  <w:szCs w:val="18"/>
                </w:rPr>
                <w:t>30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9C10DE" w:rsidRPr="007B19C9" w:rsidRDefault="009C10DE" w:rsidP="009C10DE">
            <w:pPr>
              <w:pStyle w:val="TAH"/>
              <w:rPr>
                <w:ins w:id="1615" w:author="Hsieh, Frank (Nokia - US/Naperville)" w:date="2018-05-07T21:56:00Z"/>
                <w:sz w:val="16"/>
                <w:szCs w:val="18"/>
              </w:rPr>
            </w:pPr>
            <w:ins w:id="1616" w:author="Hsieh, Frank (Nokia - US/Naperville)" w:date="2018-05-07T21:56:00Z">
              <w:r w:rsidRPr="007B19C9">
                <w:rPr>
                  <w:sz w:val="16"/>
                  <w:szCs w:val="18"/>
                </w:rPr>
                <w:t>40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9C10DE" w:rsidRPr="007B19C9" w:rsidRDefault="009C10DE" w:rsidP="009C10DE">
            <w:pPr>
              <w:pStyle w:val="TAH"/>
              <w:rPr>
                <w:ins w:id="1617" w:author="Hsieh, Frank (Nokia - US/Naperville)" w:date="2018-05-07T21:56:00Z"/>
                <w:sz w:val="16"/>
                <w:szCs w:val="18"/>
              </w:rPr>
            </w:pPr>
            <w:ins w:id="1618" w:author="Hsieh, Frank (Nokia - US/Naperville)" w:date="2018-05-07T21:56:00Z">
              <w:r w:rsidRPr="007B19C9">
                <w:rPr>
                  <w:sz w:val="16"/>
                  <w:szCs w:val="18"/>
                </w:rPr>
                <w:t>50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9C10DE" w:rsidRPr="007B19C9" w:rsidRDefault="009C10DE" w:rsidP="009C10DE">
            <w:pPr>
              <w:pStyle w:val="TAH"/>
              <w:rPr>
                <w:ins w:id="1619" w:author="Hsieh, Frank (Nokia - US/Naperville)" w:date="2018-05-07T21:56:00Z"/>
                <w:sz w:val="16"/>
                <w:szCs w:val="18"/>
              </w:rPr>
            </w:pPr>
            <w:ins w:id="1620" w:author="Hsieh, Frank (Nokia - US/Naperville)" w:date="2018-05-07T21:56:00Z">
              <w:r w:rsidRPr="007B19C9">
                <w:rPr>
                  <w:sz w:val="16"/>
                  <w:szCs w:val="18"/>
                </w:rPr>
                <w:t>60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C10DE" w:rsidRPr="007B19C9" w:rsidRDefault="009C10DE" w:rsidP="009C10DE">
            <w:pPr>
              <w:pStyle w:val="TAH"/>
              <w:rPr>
                <w:ins w:id="1621" w:author="Hsieh, Frank (Nokia - US/Naperville)" w:date="2018-05-07T21:56:00Z"/>
                <w:sz w:val="16"/>
                <w:szCs w:val="18"/>
              </w:rPr>
            </w:pPr>
            <w:ins w:id="1622" w:author="Hsieh, Frank (Nokia - US/Naperville)" w:date="2018-05-07T21:56:00Z">
              <w:r w:rsidRPr="007B19C9">
                <w:rPr>
                  <w:sz w:val="16"/>
                  <w:szCs w:val="18"/>
                </w:rPr>
                <w:t>70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C10DE" w:rsidRPr="007B19C9" w:rsidRDefault="009C10DE" w:rsidP="009C10DE">
            <w:pPr>
              <w:pStyle w:val="TAH"/>
              <w:rPr>
                <w:ins w:id="1623" w:author="Hsieh, Frank (Nokia - US/Naperville)" w:date="2018-05-07T21:56:00Z"/>
                <w:sz w:val="16"/>
                <w:szCs w:val="18"/>
              </w:rPr>
            </w:pPr>
            <w:ins w:id="1624" w:author="Hsieh, Frank (Nokia - US/Naperville)" w:date="2018-05-07T21:56:00Z">
              <w:r w:rsidRPr="007B19C9">
                <w:rPr>
                  <w:sz w:val="16"/>
                  <w:szCs w:val="18"/>
                </w:rPr>
                <w:t>80</w:t>
              </w:r>
              <w:r w:rsidRPr="007B19C9">
                <w:rPr>
                  <w:b w:val="0"/>
                  <w:sz w:val="16"/>
                </w:rPr>
                <w:t>°</w:t>
              </w:r>
            </w:ins>
          </w:p>
        </w:tc>
        <w:tc>
          <w:tcPr>
            <w:tcW w:w="42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C10DE" w:rsidRPr="007B19C9" w:rsidRDefault="009C10DE" w:rsidP="009C10DE">
            <w:pPr>
              <w:pStyle w:val="TAH"/>
              <w:rPr>
                <w:ins w:id="1625" w:author="Hsieh, Frank (Nokia - US/Naperville)" w:date="2018-05-07T21:56:00Z"/>
                <w:sz w:val="16"/>
                <w:szCs w:val="18"/>
              </w:rPr>
            </w:pPr>
            <w:ins w:id="1626" w:author="Hsieh, Frank (Nokia - US/Naperville)" w:date="2018-05-07T21:56:00Z">
              <w:r w:rsidRPr="007B19C9">
                <w:rPr>
                  <w:sz w:val="16"/>
                  <w:szCs w:val="18"/>
                </w:rPr>
                <w:t>90</w:t>
              </w:r>
              <w:r w:rsidRPr="007B19C9">
                <w:rPr>
                  <w:b w:val="0"/>
                  <w:sz w:val="16"/>
                </w:rPr>
                <w:t>°</w:t>
              </w:r>
            </w:ins>
          </w:p>
        </w:tc>
      </w:tr>
      <w:tr w:rsidR="009C10DE" w:rsidRPr="0069174E" w:rsidTr="009C10DE">
        <w:trPr>
          <w:cantSplit/>
          <w:jc w:val="center"/>
          <w:ins w:id="1627" w:author="Hsieh, Frank (Nokia - US/Naperville)" w:date="2018-05-07T21:5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628" w:author="Hsieh, Frank (Nokia - US/Naperville)" w:date="2018-05-07T21:56:00Z"/>
                <w:rFonts w:ascii="Symbol" w:hAnsi="Symbol"/>
                <w:i/>
                <w:sz w:val="16"/>
                <w:szCs w:val="18"/>
              </w:rPr>
            </w:pPr>
            <w:ins w:id="1629" w:author="Hsieh, Frank (Nokia - US/Naperville)" w:date="2018-05-07T21:56:00Z">
              <w:r w:rsidRPr="007B19C9">
                <w:rPr>
                  <w:sz w:val="16"/>
                  <w:szCs w:val="18"/>
                </w:rPr>
                <w:t>Delay spread (DS)</w:t>
              </w:r>
            </w:ins>
          </w:p>
          <w:p w:rsidR="009C10DE" w:rsidRPr="007B19C9" w:rsidRDefault="009C10DE" w:rsidP="009C10DE">
            <w:pPr>
              <w:pStyle w:val="TAC"/>
              <w:rPr>
                <w:ins w:id="1630" w:author="Hsieh, Frank (Nokia - US/Naperville)" w:date="2018-05-07T21:56:00Z"/>
                <w:rFonts w:cs="Arial"/>
                <w:sz w:val="16"/>
                <w:szCs w:val="18"/>
              </w:rPr>
            </w:pPr>
            <w:ins w:id="1631" w:author="Hsieh, Frank (Nokia - US/Naperville)" w:date="2018-05-07T21:56:00Z">
              <w:r w:rsidRPr="007B19C9">
                <w:rPr>
                  <w:sz w:val="16"/>
                  <w:szCs w:val="18"/>
                </w:rPr>
                <w:t>lgDS=log</w:t>
              </w:r>
              <w:r w:rsidRPr="007B19C9">
                <w:rPr>
                  <w:sz w:val="16"/>
                  <w:szCs w:val="18"/>
                  <w:vertAlign w:val="subscript"/>
                </w:rPr>
                <w:t>10</w:t>
              </w:r>
              <w:r w:rsidRPr="007B19C9">
                <w:rPr>
                  <w:sz w:val="16"/>
                  <w:szCs w:val="18"/>
                </w:rPr>
                <w:t>(DS/1s)</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632" w:author="Hsieh, Frank (Nokia - US/Naperville)" w:date="2018-05-07T21:56:00Z"/>
                <w:sz w:val="16"/>
                <w:szCs w:val="18"/>
              </w:rPr>
            </w:pPr>
            <w:ins w:id="1633" w:author="Hsieh, Frank (Nokia - US/Naperville)" w:date="2018-05-07T21:56: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34" w:author="Hsieh, Frank (Nokia - US/Naperville)" w:date="2018-05-07T21:56:00Z"/>
                <w:color w:val="000000"/>
                <w:kern w:val="24"/>
                <w:sz w:val="16"/>
                <w:szCs w:val="18"/>
              </w:rPr>
            </w:pPr>
            <w:ins w:id="1635" w:author="Hsieh, Frank (Nokia - US/Naperville)" w:date="2018-05-07T21:56:00Z">
              <w:r w:rsidRPr="004C2008">
                <w:rPr>
                  <w:color w:val="000000"/>
                  <w:kern w:val="24"/>
                  <w:sz w:val="16"/>
                  <w:szCs w:val="18"/>
                </w:rPr>
                <w:t>-6.86</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36" w:author="Hsieh, Frank (Nokia - US/Naperville)" w:date="2018-05-07T21:56:00Z"/>
                <w:color w:val="000000"/>
                <w:kern w:val="24"/>
                <w:sz w:val="16"/>
                <w:szCs w:val="18"/>
              </w:rPr>
            </w:pPr>
            <w:ins w:id="1637" w:author="Hsieh, Frank (Nokia - US/Naperville)" w:date="2018-05-07T21:56:00Z">
              <w:r w:rsidRPr="005C1FC6">
                <w:rPr>
                  <w:color w:val="000000"/>
                  <w:kern w:val="24"/>
                  <w:sz w:val="16"/>
                  <w:szCs w:val="18"/>
                </w:rPr>
                <w:t>-6.84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38" w:author="Hsieh, Frank (Nokia - US/Naperville)" w:date="2018-05-07T21:56:00Z"/>
                <w:color w:val="000000"/>
                <w:kern w:val="24"/>
                <w:sz w:val="16"/>
                <w:szCs w:val="18"/>
              </w:rPr>
            </w:pPr>
            <w:ins w:id="1639" w:author="Hsieh, Frank (Nokia - US/Naperville)" w:date="2018-05-07T21:56:00Z">
              <w:r w:rsidRPr="005C1FC6">
                <w:rPr>
                  <w:color w:val="000000"/>
                  <w:kern w:val="24"/>
                  <w:sz w:val="16"/>
                  <w:szCs w:val="18"/>
                </w:rPr>
                <w:t>-7.00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40" w:author="Hsieh, Frank (Nokia - US/Naperville)" w:date="2018-05-07T21:56:00Z"/>
                <w:color w:val="000000"/>
                <w:kern w:val="24"/>
                <w:sz w:val="16"/>
                <w:szCs w:val="18"/>
              </w:rPr>
            </w:pPr>
            <w:ins w:id="1641" w:author="Hsieh, Frank (Nokia - US/Naperville)" w:date="2018-05-07T21:56:00Z">
              <w:r w:rsidRPr="005C1FC6">
                <w:rPr>
                  <w:color w:val="000000"/>
                  <w:kern w:val="24"/>
                  <w:sz w:val="16"/>
                  <w:szCs w:val="18"/>
                </w:rPr>
                <w:t>-7.21</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42" w:author="Hsieh, Frank (Nokia - US/Naperville)" w:date="2018-05-07T21:56:00Z"/>
                <w:color w:val="000000"/>
                <w:kern w:val="24"/>
                <w:sz w:val="16"/>
                <w:szCs w:val="18"/>
              </w:rPr>
            </w:pPr>
            <w:ins w:id="1643" w:author="Hsieh, Frank (Nokia - US/Naperville)" w:date="2018-05-07T21:56:00Z">
              <w:r w:rsidRPr="005C1FC6">
                <w:rPr>
                  <w:color w:val="000000"/>
                  <w:kern w:val="24"/>
                  <w:sz w:val="16"/>
                  <w:szCs w:val="18"/>
                </w:rPr>
                <w:t>-7.42</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44" w:author="Hsieh, Frank (Nokia - US/Naperville)" w:date="2018-05-07T21:56:00Z"/>
                <w:color w:val="000000"/>
                <w:kern w:val="24"/>
                <w:sz w:val="16"/>
                <w:szCs w:val="18"/>
              </w:rPr>
            </w:pPr>
            <w:ins w:id="1645" w:author="Hsieh, Frank (Nokia - US/Naperville)" w:date="2018-05-07T21:56:00Z">
              <w:r w:rsidRPr="005C1FC6">
                <w:rPr>
                  <w:color w:val="000000"/>
                  <w:kern w:val="24"/>
                  <w:sz w:val="16"/>
                  <w:szCs w:val="18"/>
                </w:rPr>
                <w:t>-7.86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46" w:author="Hsieh, Frank (Nokia - US/Naperville)" w:date="2018-05-07T21:56:00Z"/>
                <w:color w:val="000000"/>
                <w:kern w:val="24"/>
                <w:sz w:val="16"/>
                <w:szCs w:val="18"/>
              </w:rPr>
            </w:pPr>
            <w:ins w:id="1647" w:author="Hsieh, Frank (Nokia - US/Naperville)" w:date="2018-05-07T21:56:00Z">
              <w:r w:rsidRPr="005C1FC6">
                <w:rPr>
                  <w:color w:val="000000"/>
                  <w:kern w:val="24"/>
                  <w:sz w:val="16"/>
                  <w:szCs w:val="18"/>
                </w:rPr>
                <w:t>-7.76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48" w:author="Hsieh, Frank (Nokia - US/Naperville)" w:date="2018-05-07T21:56:00Z"/>
                <w:color w:val="000000"/>
                <w:kern w:val="24"/>
                <w:sz w:val="16"/>
                <w:szCs w:val="18"/>
              </w:rPr>
            </w:pPr>
            <w:ins w:id="1649" w:author="Hsieh, Frank (Nokia - US/Naperville)" w:date="2018-05-07T21:56:00Z">
              <w:r w:rsidRPr="005C1FC6">
                <w:rPr>
                  <w:color w:val="000000"/>
                  <w:kern w:val="24"/>
                  <w:sz w:val="16"/>
                  <w:szCs w:val="18"/>
                </w:rPr>
                <w:t>-8.07</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50" w:author="Hsieh, Frank (Nokia - US/Naperville)" w:date="2018-05-07T21:56:00Z"/>
                <w:color w:val="000000"/>
                <w:kern w:val="24"/>
                <w:sz w:val="16"/>
                <w:szCs w:val="18"/>
              </w:rPr>
            </w:pPr>
            <w:ins w:id="1651" w:author="Hsieh, Frank (Nokia - US/Naperville)" w:date="2018-05-07T21:56:00Z">
              <w:r w:rsidRPr="005C1FC6">
                <w:rPr>
                  <w:color w:val="000000"/>
                  <w:kern w:val="24"/>
                  <w:sz w:val="16"/>
                  <w:szCs w:val="18"/>
                </w:rPr>
                <w:t>-7.95</w:t>
              </w:r>
            </w:ins>
          </w:p>
        </w:tc>
      </w:tr>
      <w:tr w:rsidR="009C10DE" w:rsidRPr="0069174E" w:rsidTr="009C10DE">
        <w:trPr>
          <w:cantSplit/>
          <w:jc w:val="center"/>
          <w:ins w:id="1652" w:author="Hsieh, Frank (Nokia - US/Naperville)" w:date="2018-05-07T21: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DE" w:rsidRPr="0069174E" w:rsidRDefault="009C10DE" w:rsidP="009C10DE">
            <w:pPr>
              <w:rPr>
                <w:ins w:id="1653"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654" w:author="Hsieh, Frank (Nokia - US/Naperville)" w:date="2018-05-07T21:56:00Z"/>
                <w:kern w:val="2"/>
                <w:sz w:val="16"/>
                <w:szCs w:val="18"/>
              </w:rPr>
            </w:pPr>
            <w:ins w:id="1655" w:author="Hsieh, Frank (Nokia - US/Naperville)" w:date="2018-05-07T21:56: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56" w:author="Hsieh, Frank (Nokia - US/Naperville)" w:date="2018-05-07T21:56:00Z"/>
                <w:color w:val="000000"/>
                <w:kern w:val="24"/>
                <w:sz w:val="16"/>
                <w:szCs w:val="18"/>
              </w:rPr>
            </w:pPr>
            <w:ins w:id="1657" w:author="Hsieh, Frank (Nokia - US/Naperville)" w:date="2018-05-07T21:56:00Z">
              <w:r w:rsidRPr="005C1FC6">
                <w:rPr>
                  <w:color w:val="000000"/>
                  <w:kern w:val="24"/>
                  <w:sz w:val="16"/>
                  <w:szCs w:val="18"/>
                </w:rPr>
                <w:t>0.81</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58" w:author="Hsieh, Frank (Nokia - US/Naperville)" w:date="2018-05-07T21:56:00Z"/>
                <w:color w:val="000000"/>
                <w:kern w:val="24"/>
                <w:sz w:val="16"/>
                <w:szCs w:val="18"/>
              </w:rPr>
            </w:pPr>
            <w:ins w:id="1659" w:author="Hsieh, Frank (Nokia - US/Naperville)" w:date="2018-05-07T21:56:00Z">
              <w:r w:rsidRPr="005C1FC6">
                <w:rPr>
                  <w:color w:val="000000"/>
                  <w:kern w:val="24"/>
                  <w:sz w:val="16"/>
                  <w:szCs w:val="18"/>
                </w:rPr>
                <w:t>0.61</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60" w:author="Hsieh, Frank (Nokia - US/Naperville)" w:date="2018-05-07T21:56:00Z"/>
                <w:color w:val="000000"/>
                <w:kern w:val="24"/>
                <w:sz w:val="16"/>
                <w:szCs w:val="18"/>
              </w:rPr>
            </w:pPr>
            <w:ins w:id="1661" w:author="Hsieh, Frank (Nokia - US/Naperville)" w:date="2018-05-07T21:56:00Z">
              <w:r w:rsidRPr="005C1FC6">
                <w:rPr>
                  <w:color w:val="000000"/>
                  <w:kern w:val="24"/>
                  <w:sz w:val="16"/>
                  <w:szCs w:val="18"/>
                </w:rPr>
                <w:t>0.56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62" w:author="Hsieh, Frank (Nokia - US/Naperville)" w:date="2018-05-07T21:56:00Z"/>
                <w:color w:val="000000"/>
                <w:kern w:val="24"/>
                <w:sz w:val="16"/>
                <w:szCs w:val="18"/>
              </w:rPr>
            </w:pPr>
            <w:ins w:id="1663" w:author="Hsieh, Frank (Nokia - US/Naperville)" w:date="2018-05-07T21:56:00Z">
              <w:r w:rsidRPr="005C1FC6">
                <w:rPr>
                  <w:color w:val="000000"/>
                  <w:kern w:val="24"/>
                  <w:sz w:val="16"/>
                  <w:szCs w:val="18"/>
                </w:rPr>
                <w:t>0.56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64" w:author="Hsieh, Frank (Nokia - US/Naperville)" w:date="2018-05-07T21:56:00Z"/>
                <w:color w:val="000000"/>
                <w:kern w:val="24"/>
                <w:sz w:val="16"/>
                <w:szCs w:val="18"/>
              </w:rPr>
            </w:pPr>
            <w:ins w:id="1665" w:author="Hsieh, Frank (Nokia - US/Naperville)" w:date="2018-05-07T21:56:00Z">
              <w:r w:rsidRPr="005C1FC6">
                <w:rPr>
                  <w:color w:val="000000"/>
                  <w:kern w:val="24"/>
                  <w:sz w:val="16"/>
                  <w:szCs w:val="18"/>
                </w:rPr>
                <w:t>0.57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66" w:author="Hsieh, Frank (Nokia - US/Naperville)" w:date="2018-05-07T21:56:00Z"/>
                <w:color w:val="000000"/>
                <w:kern w:val="24"/>
                <w:sz w:val="16"/>
                <w:szCs w:val="18"/>
              </w:rPr>
            </w:pPr>
            <w:ins w:id="1667" w:author="Hsieh, Frank (Nokia - US/Naperville)" w:date="2018-05-07T21:56:00Z">
              <w:r w:rsidRPr="005C1FC6">
                <w:rPr>
                  <w:color w:val="000000"/>
                  <w:kern w:val="24"/>
                  <w:sz w:val="16"/>
                  <w:szCs w:val="18"/>
                </w:rPr>
                <w:t>0.55</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68" w:author="Hsieh, Frank (Nokia - US/Naperville)" w:date="2018-05-07T21:56:00Z"/>
                <w:color w:val="000000"/>
                <w:kern w:val="24"/>
                <w:sz w:val="16"/>
                <w:szCs w:val="18"/>
              </w:rPr>
            </w:pPr>
            <w:ins w:id="1669" w:author="Hsieh, Frank (Nokia - US/Naperville)" w:date="2018-05-07T21:56:00Z">
              <w:r w:rsidRPr="005C1FC6">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70" w:author="Hsieh, Frank (Nokia - US/Naperville)" w:date="2018-05-07T21:56:00Z"/>
                <w:color w:val="000000"/>
                <w:kern w:val="24"/>
                <w:sz w:val="16"/>
                <w:szCs w:val="18"/>
              </w:rPr>
            </w:pPr>
            <w:ins w:id="1671" w:author="Hsieh, Frank (Nokia - US/Naperville)" w:date="2018-05-07T21:56:00Z">
              <w:r w:rsidRPr="005C1FC6">
                <w:rPr>
                  <w:color w:val="000000"/>
                  <w:kern w:val="24"/>
                  <w:sz w:val="16"/>
                  <w:szCs w:val="18"/>
                </w:rPr>
                <w:t>0.42</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72" w:author="Hsieh, Frank (Nokia - US/Naperville)" w:date="2018-05-07T21:56:00Z"/>
                <w:color w:val="000000"/>
                <w:kern w:val="24"/>
                <w:sz w:val="16"/>
                <w:szCs w:val="18"/>
              </w:rPr>
            </w:pPr>
            <w:ins w:id="1673" w:author="Hsieh, Frank (Nokia - US/Naperville)" w:date="2018-05-07T21:56:00Z">
              <w:r w:rsidRPr="005C1FC6">
                <w:rPr>
                  <w:color w:val="000000"/>
                  <w:kern w:val="24"/>
                  <w:sz w:val="16"/>
                  <w:szCs w:val="18"/>
                </w:rPr>
                <w:t>0.59</w:t>
              </w:r>
            </w:ins>
          </w:p>
        </w:tc>
      </w:tr>
      <w:tr w:rsidR="009C10DE" w:rsidRPr="0069174E" w:rsidTr="009C10DE">
        <w:trPr>
          <w:cantSplit/>
          <w:jc w:val="center"/>
          <w:ins w:id="1674" w:author="Hsieh, Frank (Nokia - US/Naperville)" w:date="2018-05-07T21:5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675" w:author="Hsieh, Frank (Nokia - US/Naperville)" w:date="2018-05-07T21:56:00Z"/>
                <w:kern w:val="2"/>
                <w:sz w:val="16"/>
                <w:szCs w:val="18"/>
              </w:rPr>
            </w:pPr>
            <w:ins w:id="1676" w:author="Hsieh, Frank (Nokia - US/Naperville)" w:date="2018-05-07T21:56:00Z">
              <w:r w:rsidRPr="007B19C9">
                <w:rPr>
                  <w:sz w:val="16"/>
                  <w:szCs w:val="18"/>
                </w:rPr>
                <w:t>AOD spread (ASD)</w:t>
              </w:r>
            </w:ins>
          </w:p>
          <w:p w:rsidR="009C10DE" w:rsidRPr="007B19C9" w:rsidRDefault="009C10DE" w:rsidP="009C10DE">
            <w:pPr>
              <w:pStyle w:val="TAC"/>
              <w:rPr>
                <w:ins w:id="1677" w:author="Hsieh, Frank (Nokia - US/Naperville)" w:date="2018-05-07T21:56:00Z"/>
                <w:rFonts w:cs="Arial"/>
                <w:sz w:val="16"/>
                <w:szCs w:val="18"/>
                <w:vertAlign w:val="superscript"/>
              </w:rPr>
            </w:pPr>
            <w:ins w:id="1678" w:author="Hsieh, Frank (Nokia - US/Naperville)" w:date="2018-05-07T21:56:00Z">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679" w:author="Hsieh, Frank (Nokia - US/Naperville)" w:date="2018-05-07T21:56:00Z"/>
                <w:sz w:val="16"/>
                <w:szCs w:val="18"/>
              </w:rPr>
            </w:pPr>
            <w:ins w:id="1680" w:author="Hsieh, Frank (Nokia - US/Naperville)" w:date="2018-05-07T21:56: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81" w:author="Hsieh, Frank (Nokia - US/Naperville)" w:date="2018-05-07T21:56:00Z"/>
                <w:color w:val="000000"/>
                <w:kern w:val="24"/>
                <w:sz w:val="16"/>
                <w:szCs w:val="18"/>
              </w:rPr>
            </w:pPr>
            <w:ins w:id="1682" w:author="Hsieh, Frank (Nokia - US/Naperville)" w:date="2018-05-07T21:56:00Z">
              <w:r w:rsidRPr="00673F49">
                <w:rPr>
                  <w:color w:val="000000"/>
                  <w:kern w:val="24"/>
                  <w:sz w:val="16"/>
                  <w:szCs w:val="18"/>
                </w:rPr>
                <w:t>-2.12</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83" w:author="Hsieh, Frank (Nokia - US/Naperville)" w:date="2018-05-07T21:56:00Z"/>
                <w:color w:val="000000"/>
                <w:kern w:val="24"/>
                <w:sz w:val="16"/>
                <w:szCs w:val="18"/>
              </w:rPr>
            </w:pPr>
            <w:ins w:id="1684" w:author="Hsieh, Frank (Nokia - US/Naperville)" w:date="2018-05-07T21:56:00Z">
              <w:r w:rsidRPr="00673F49">
                <w:rPr>
                  <w:color w:val="000000"/>
                  <w:kern w:val="24"/>
                  <w:sz w:val="16"/>
                  <w:szCs w:val="18"/>
                </w:rPr>
                <w:t>-1.74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85" w:author="Hsieh, Frank (Nokia - US/Naperville)" w:date="2018-05-07T21:56:00Z"/>
                <w:color w:val="000000"/>
                <w:kern w:val="24"/>
                <w:sz w:val="16"/>
                <w:szCs w:val="18"/>
              </w:rPr>
            </w:pPr>
            <w:ins w:id="1686" w:author="Hsieh, Frank (Nokia - US/Naperville)" w:date="2018-05-07T21:56:00Z">
              <w:r w:rsidRPr="00673F49">
                <w:rPr>
                  <w:color w:val="000000"/>
                  <w:kern w:val="24"/>
                  <w:sz w:val="16"/>
                  <w:szCs w:val="18"/>
                </w:rPr>
                <w:t>-1.56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87" w:author="Hsieh, Frank (Nokia - US/Naperville)" w:date="2018-05-07T21:56:00Z"/>
                <w:color w:val="000000"/>
                <w:kern w:val="24"/>
                <w:sz w:val="16"/>
                <w:szCs w:val="18"/>
              </w:rPr>
            </w:pPr>
            <w:ins w:id="1688" w:author="Hsieh, Frank (Nokia - US/Naperville)" w:date="2018-05-07T21:56:00Z">
              <w:r w:rsidRPr="00673F49">
                <w:rPr>
                  <w:color w:val="000000"/>
                  <w:kern w:val="24"/>
                  <w:sz w:val="16"/>
                  <w:szCs w:val="18"/>
                </w:rPr>
                <w:t>-1.54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89" w:author="Hsieh, Frank (Nokia - US/Naperville)" w:date="2018-05-07T21:56:00Z"/>
                <w:color w:val="000000"/>
                <w:kern w:val="24"/>
                <w:sz w:val="16"/>
                <w:szCs w:val="18"/>
              </w:rPr>
            </w:pPr>
            <w:ins w:id="1690" w:author="Hsieh, Frank (Nokia - US/Naperville)" w:date="2018-05-07T21:56:00Z">
              <w:r w:rsidRPr="00673F49">
                <w:rPr>
                  <w:color w:val="000000"/>
                  <w:kern w:val="24"/>
                  <w:sz w:val="16"/>
                  <w:szCs w:val="18"/>
                </w:rPr>
                <w:t>-1.45</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91" w:author="Hsieh, Frank (Nokia - US/Naperville)" w:date="2018-05-07T21:56:00Z"/>
                <w:color w:val="000000"/>
                <w:kern w:val="24"/>
                <w:sz w:val="16"/>
                <w:szCs w:val="18"/>
              </w:rPr>
            </w:pPr>
            <w:ins w:id="1692" w:author="Hsieh, Frank (Nokia - US/Naperville)" w:date="2018-05-07T21:56:00Z">
              <w:r w:rsidRPr="00673F49">
                <w:rPr>
                  <w:color w:val="000000"/>
                  <w:kern w:val="24"/>
                  <w:sz w:val="16"/>
                  <w:szCs w:val="18"/>
                </w:rPr>
                <w:t>-1.64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93" w:author="Hsieh, Frank (Nokia - US/Naperville)" w:date="2018-05-07T21:56:00Z"/>
                <w:color w:val="000000"/>
                <w:kern w:val="24"/>
                <w:sz w:val="16"/>
                <w:szCs w:val="18"/>
              </w:rPr>
            </w:pPr>
            <w:ins w:id="1694" w:author="Hsieh, Frank (Nokia - US/Naperville)" w:date="2018-05-07T21:56:00Z">
              <w:r w:rsidRPr="00673F49">
                <w:rPr>
                  <w:color w:val="000000"/>
                  <w:kern w:val="24"/>
                  <w:sz w:val="16"/>
                  <w:szCs w:val="18"/>
                </w:rPr>
                <w:t>-1.37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95" w:author="Hsieh, Frank (Nokia - US/Naperville)" w:date="2018-05-07T21:56:00Z"/>
                <w:color w:val="000000"/>
                <w:kern w:val="24"/>
                <w:sz w:val="16"/>
                <w:szCs w:val="18"/>
              </w:rPr>
            </w:pPr>
            <w:ins w:id="1696" w:author="Hsieh, Frank (Nokia - US/Naperville)" w:date="2018-05-07T21:56:00Z">
              <w:r w:rsidRPr="00673F49">
                <w:rPr>
                  <w:color w:val="000000"/>
                  <w:kern w:val="24"/>
                  <w:sz w:val="16"/>
                  <w:szCs w:val="18"/>
                </w:rPr>
                <w:t>-1.29</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697" w:author="Hsieh, Frank (Nokia - US/Naperville)" w:date="2018-05-07T21:56:00Z"/>
                <w:color w:val="000000"/>
                <w:kern w:val="24"/>
                <w:sz w:val="16"/>
                <w:szCs w:val="18"/>
              </w:rPr>
            </w:pPr>
            <w:ins w:id="1698" w:author="Hsieh, Frank (Nokia - US/Naperville)" w:date="2018-05-07T21:56:00Z">
              <w:r w:rsidRPr="00673F49">
                <w:rPr>
                  <w:color w:val="000000"/>
                  <w:kern w:val="24"/>
                  <w:sz w:val="16"/>
                  <w:szCs w:val="18"/>
                </w:rPr>
                <w:t>-0.41</w:t>
              </w:r>
            </w:ins>
          </w:p>
        </w:tc>
      </w:tr>
      <w:tr w:rsidR="009C10DE" w:rsidRPr="0069174E" w:rsidTr="009C10DE">
        <w:trPr>
          <w:cantSplit/>
          <w:jc w:val="center"/>
          <w:ins w:id="1699" w:author="Hsieh, Frank (Nokia - US/Naperville)" w:date="2018-05-07T21: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DE" w:rsidRPr="0069174E" w:rsidRDefault="009C10DE" w:rsidP="009C10DE">
            <w:pPr>
              <w:rPr>
                <w:ins w:id="1700" w:author="Hsieh, Frank (Nokia - US/Naperville)" w:date="2018-05-07T21:56:00Z"/>
                <w:rFonts w:ascii="Arial" w:eastAsia="Malgun Gothic" w:hAnsi="Arial" w:cs="Arial"/>
                <w:kern w:val="2"/>
                <w:sz w:val="16"/>
                <w:szCs w:val="18"/>
                <w:vertAlign w:val="superscript"/>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701" w:author="Hsieh, Frank (Nokia - US/Naperville)" w:date="2018-05-07T21:56:00Z"/>
                <w:kern w:val="2"/>
                <w:sz w:val="16"/>
                <w:szCs w:val="18"/>
              </w:rPr>
            </w:pPr>
            <w:ins w:id="1702" w:author="Hsieh, Frank (Nokia - US/Naperville)" w:date="2018-05-07T21:56: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03" w:author="Hsieh, Frank (Nokia - US/Naperville)" w:date="2018-05-07T21:56:00Z"/>
                <w:color w:val="000000"/>
                <w:kern w:val="24"/>
                <w:sz w:val="16"/>
                <w:szCs w:val="18"/>
              </w:rPr>
            </w:pPr>
            <w:ins w:id="1704" w:author="Hsieh, Frank (Nokia - US/Naperville)" w:date="2018-05-07T21:56:00Z">
              <w:r w:rsidRPr="00673F49">
                <w:rPr>
                  <w:color w:val="000000"/>
                  <w:kern w:val="24"/>
                  <w:sz w:val="16"/>
                  <w:szCs w:val="18"/>
                </w:rPr>
                <w:t>0.94</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05" w:author="Hsieh, Frank (Nokia - US/Naperville)" w:date="2018-05-07T21:56:00Z"/>
                <w:color w:val="000000"/>
                <w:kern w:val="24"/>
                <w:sz w:val="16"/>
                <w:szCs w:val="18"/>
              </w:rPr>
            </w:pPr>
            <w:ins w:id="1706" w:author="Hsieh, Frank (Nokia - US/Naperville)" w:date="2018-05-07T21:56:00Z">
              <w:r w:rsidRPr="00673F49">
                <w:rPr>
                  <w:color w:val="000000"/>
                  <w:kern w:val="24"/>
                  <w:sz w:val="16"/>
                  <w:szCs w:val="18"/>
                </w:rPr>
                <w:t>0.79</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07" w:author="Hsieh, Frank (Nokia - US/Naperville)" w:date="2018-05-07T21:56:00Z"/>
                <w:color w:val="000000"/>
                <w:kern w:val="24"/>
                <w:sz w:val="16"/>
                <w:szCs w:val="18"/>
              </w:rPr>
            </w:pPr>
            <w:ins w:id="1708" w:author="Hsieh, Frank (Nokia - US/Naperville)" w:date="2018-05-07T21:56:00Z">
              <w:r w:rsidRPr="00673F49">
                <w:rPr>
                  <w:color w:val="000000"/>
                  <w:kern w:val="24"/>
                  <w:sz w:val="16"/>
                  <w:szCs w:val="18"/>
                </w:rPr>
                <w:t>0.66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09" w:author="Hsieh, Frank (Nokia - US/Naperville)" w:date="2018-05-07T21:56:00Z"/>
                <w:color w:val="000000"/>
                <w:kern w:val="24"/>
                <w:sz w:val="16"/>
                <w:szCs w:val="18"/>
              </w:rPr>
            </w:pPr>
            <w:ins w:id="1710" w:author="Hsieh, Frank (Nokia - US/Naperville)" w:date="2018-05-07T21:56:00Z">
              <w:r w:rsidRPr="00673F49">
                <w:rPr>
                  <w:color w:val="000000"/>
                  <w:kern w:val="24"/>
                  <w:sz w:val="16"/>
                  <w:szCs w:val="18"/>
                </w:rPr>
                <w:t>0.63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11" w:author="Hsieh, Frank (Nokia - US/Naperville)" w:date="2018-05-07T21:56:00Z"/>
                <w:color w:val="000000"/>
                <w:kern w:val="24"/>
                <w:sz w:val="16"/>
                <w:szCs w:val="18"/>
              </w:rPr>
            </w:pPr>
            <w:ins w:id="1712" w:author="Hsieh, Frank (Nokia - US/Naperville)" w:date="2018-05-07T21:56:00Z">
              <w:r w:rsidRPr="00673F49">
                <w:rPr>
                  <w:color w:val="000000"/>
                  <w:kern w:val="24"/>
                  <w:sz w:val="16"/>
                  <w:szCs w:val="18"/>
                </w:rPr>
                <w:t>0.56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13" w:author="Hsieh, Frank (Nokia - US/Naperville)" w:date="2018-05-07T21:56:00Z"/>
                <w:color w:val="000000"/>
                <w:kern w:val="24"/>
                <w:sz w:val="16"/>
                <w:szCs w:val="18"/>
              </w:rPr>
            </w:pPr>
            <w:ins w:id="1714" w:author="Hsieh, Frank (Nokia - US/Naperville)" w:date="2018-05-07T21:56:00Z">
              <w:r w:rsidRPr="00673F49">
                <w:rPr>
                  <w:color w:val="000000"/>
                  <w:kern w:val="24"/>
                  <w:sz w:val="16"/>
                  <w:szCs w:val="18"/>
                </w:rPr>
                <w:t>0.78</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15" w:author="Hsieh, Frank (Nokia - US/Naperville)" w:date="2018-05-07T21:56:00Z"/>
                <w:color w:val="000000"/>
                <w:kern w:val="24"/>
                <w:sz w:val="16"/>
                <w:szCs w:val="18"/>
              </w:rPr>
            </w:pPr>
            <w:ins w:id="1716" w:author="Hsieh, Frank (Nokia - US/Naperville)" w:date="2018-05-07T21:56:00Z">
              <w:r w:rsidRPr="00673F49">
                <w:rPr>
                  <w:color w:val="000000"/>
                  <w:kern w:val="24"/>
                  <w:sz w:val="16"/>
                  <w:szCs w:val="18"/>
                </w:rPr>
                <w:t>0.56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17" w:author="Hsieh, Frank (Nokia - US/Naperville)" w:date="2018-05-07T21:56:00Z"/>
                <w:color w:val="000000"/>
                <w:kern w:val="24"/>
                <w:sz w:val="16"/>
                <w:szCs w:val="18"/>
              </w:rPr>
            </w:pPr>
            <w:ins w:id="1718" w:author="Hsieh, Frank (Nokia - US/Naperville)" w:date="2018-05-07T21:56:00Z">
              <w:r w:rsidRPr="00673F49">
                <w:rPr>
                  <w:color w:val="000000"/>
                  <w:kern w:val="24"/>
                  <w:sz w:val="16"/>
                  <w:szCs w:val="18"/>
                </w:rPr>
                <w:t>0.76</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19" w:author="Hsieh, Frank (Nokia - US/Naperville)" w:date="2018-05-07T21:56:00Z"/>
                <w:color w:val="000000"/>
                <w:kern w:val="24"/>
                <w:sz w:val="16"/>
                <w:szCs w:val="18"/>
              </w:rPr>
            </w:pPr>
            <w:ins w:id="1720" w:author="Hsieh, Frank (Nokia - US/Naperville)" w:date="2018-05-07T21:56:00Z">
              <w:r w:rsidRPr="00673F49">
                <w:rPr>
                  <w:color w:val="000000"/>
                  <w:kern w:val="24"/>
                  <w:sz w:val="16"/>
                  <w:szCs w:val="18"/>
                </w:rPr>
                <w:t>0.59</w:t>
              </w:r>
            </w:ins>
          </w:p>
        </w:tc>
      </w:tr>
      <w:tr w:rsidR="009C10DE" w:rsidRPr="0069174E" w:rsidTr="009C10DE">
        <w:trPr>
          <w:cantSplit/>
          <w:jc w:val="center"/>
          <w:ins w:id="1721" w:author="Hsieh, Frank (Nokia - US/Naperville)" w:date="2018-05-07T21:5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722" w:author="Hsieh, Frank (Nokia - US/Naperville)" w:date="2018-05-07T21:56:00Z"/>
                <w:kern w:val="2"/>
                <w:sz w:val="16"/>
                <w:szCs w:val="18"/>
              </w:rPr>
            </w:pPr>
            <w:ins w:id="1723" w:author="Hsieh, Frank (Nokia - US/Naperville)" w:date="2018-05-07T21:56:00Z">
              <w:r w:rsidRPr="007B19C9">
                <w:rPr>
                  <w:sz w:val="16"/>
                  <w:szCs w:val="18"/>
                </w:rPr>
                <w:t>AOA spread (ASA)</w:t>
              </w:r>
            </w:ins>
          </w:p>
          <w:p w:rsidR="009C10DE" w:rsidRPr="007B19C9" w:rsidRDefault="009C10DE" w:rsidP="009C10DE">
            <w:pPr>
              <w:pStyle w:val="TAC"/>
              <w:rPr>
                <w:ins w:id="1724" w:author="Hsieh, Frank (Nokia - US/Naperville)" w:date="2018-05-07T21:56:00Z"/>
                <w:rFonts w:cs="Arial"/>
                <w:sz w:val="16"/>
                <w:szCs w:val="18"/>
              </w:rPr>
            </w:pPr>
            <w:ins w:id="1725" w:author="Hsieh, Frank (Nokia - US/Naperville)" w:date="2018-05-07T21:56:00Z">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726" w:author="Hsieh, Frank (Nokia - US/Naperville)" w:date="2018-05-07T21:56:00Z"/>
                <w:sz w:val="16"/>
                <w:szCs w:val="18"/>
              </w:rPr>
            </w:pPr>
            <w:ins w:id="1727" w:author="Hsieh, Frank (Nokia - US/Naperville)" w:date="2018-05-07T21:56: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28" w:author="Hsieh, Frank (Nokia - US/Naperville)" w:date="2018-05-07T21:56:00Z"/>
                <w:color w:val="000000"/>
                <w:kern w:val="24"/>
                <w:sz w:val="16"/>
                <w:szCs w:val="18"/>
              </w:rPr>
            </w:pPr>
            <w:ins w:id="1729" w:author="Hsieh, Frank (Nokia - US/Naperville)" w:date="2018-05-07T21:56:00Z">
              <w:r w:rsidRPr="003F2F28">
                <w:rPr>
                  <w:color w:val="000000"/>
                  <w:kern w:val="24"/>
                  <w:sz w:val="16"/>
                  <w:szCs w:val="18"/>
                </w:rPr>
                <w:t>1.02</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30" w:author="Hsieh, Frank (Nokia - US/Naperville)" w:date="2018-05-07T21:56:00Z"/>
                <w:color w:val="000000"/>
                <w:kern w:val="24"/>
                <w:sz w:val="16"/>
                <w:szCs w:val="18"/>
              </w:rPr>
            </w:pPr>
            <w:ins w:id="1731" w:author="Hsieh, Frank (Nokia - US/Naperville)" w:date="2018-05-07T21:56:00Z">
              <w:r w:rsidRPr="003F2F28">
                <w:rPr>
                  <w:color w:val="000000"/>
                  <w:kern w:val="24"/>
                  <w:sz w:val="16"/>
                  <w:szCs w:val="18"/>
                </w:rPr>
                <w:t>1.44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32" w:author="Hsieh, Frank (Nokia - US/Naperville)" w:date="2018-05-07T21:56:00Z"/>
                <w:color w:val="000000"/>
                <w:kern w:val="24"/>
                <w:sz w:val="16"/>
                <w:szCs w:val="18"/>
              </w:rPr>
            </w:pPr>
            <w:ins w:id="1733" w:author="Hsieh, Frank (Nokia - US/Naperville)" w:date="2018-05-07T21:56:00Z">
              <w:r w:rsidRPr="003F2F28">
                <w:rPr>
                  <w:color w:val="000000"/>
                  <w:kern w:val="24"/>
                  <w:sz w:val="16"/>
                  <w:szCs w:val="18"/>
                </w:rPr>
                <w:t>1.48</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34" w:author="Hsieh, Frank (Nokia - US/Naperville)" w:date="2018-05-07T21:56:00Z"/>
                <w:color w:val="000000"/>
                <w:kern w:val="24"/>
                <w:sz w:val="16"/>
                <w:szCs w:val="18"/>
              </w:rPr>
            </w:pPr>
            <w:ins w:id="1735" w:author="Hsieh, Frank (Nokia - US/Naperville)" w:date="2018-05-07T21:56:00Z">
              <w:r w:rsidRPr="003F2F28">
                <w:rPr>
                  <w:color w:val="000000"/>
                  <w:kern w:val="24"/>
                  <w:sz w:val="16"/>
                  <w:szCs w:val="18"/>
                </w:rPr>
                <w:t>1.46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36" w:author="Hsieh, Frank (Nokia - US/Naperville)" w:date="2018-05-07T21:56:00Z"/>
                <w:color w:val="000000"/>
                <w:kern w:val="24"/>
                <w:sz w:val="16"/>
                <w:szCs w:val="18"/>
              </w:rPr>
            </w:pPr>
            <w:ins w:id="1737" w:author="Hsieh, Frank (Nokia - US/Naperville)" w:date="2018-05-07T21:56:00Z">
              <w:r w:rsidRPr="003F2F28">
                <w:rPr>
                  <w:color w:val="000000"/>
                  <w:kern w:val="24"/>
                  <w:sz w:val="16"/>
                  <w:szCs w:val="18"/>
                </w:rPr>
                <w:t>1.40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38" w:author="Hsieh, Frank (Nokia - US/Naperville)" w:date="2018-05-07T21:56:00Z"/>
                <w:color w:val="000000"/>
                <w:kern w:val="24"/>
                <w:sz w:val="16"/>
                <w:szCs w:val="18"/>
              </w:rPr>
            </w:pPr>
            <w:ins w:id="1739" w:author="Hsieh, Frank (Nokia - US/Naperville)" w:date="2018-05-07T21:56:00Z">
              <w:r w:rsidRPr="003F2F28">
                <w:rPr>
                  <w:color w:val="000000"/>
                  <w:kern w:val="24"/>
                  <w:sz w:val="16"/>
                  <w:szCs w:val="18"/>
                </w:rPr>
                <w:t>0.97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40" w:author="Hsieh, Frank (Nokia - US/Naperville)" w:date="2018-05-07T21:56:00Z"/>
                <w:color w:val="000000"/>
                <w:kern w:val="24"/>
                <w:sz w:val="16"/>
                <w:szCs w:val="18"/>
              </w:rPr>
            </w:pPr>
            <w:ins w:id="1741" w:author="Hsieh, Frank (Nokia - US/Naperville)" w:date="2018-05-07T21:56:00Z">
              <w:r w:rsidRPr="003F2F28">
                <w:rPr>
                  <w:color w:val="000000"/>
                  <w:kern w:val="24"/>
                  <w:sz w:val="16"/>
                  <w:szCs w:val="18"/>
                </w:rPr>
                <w:t>1.33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42" w:author="Hsieh, Frank (Nokia - US/Naperville)" w:date="2018-05-07T21:56:00Z"/>
                <w:color w:val="000000"/>
                <w:kern w:val="24"/>
                <w:sz w:val="16"/>
                <w:szCs w:val="18"/>
              </w:rPr>
            </w:pPr>
            <w:ins w:id="1743" w:author="Hsieh, Frank (Nokia - US/Naperville)" w:date="2018-05-07T21:56:00Z">
              <w:r w:rsidRPr="003F2F28">
                <w:rPr>
                  <w:color w:val="000000"/>
                  <w:kern w:val="24"/>
                  <w:sz w:val="16"/>
                  <w:szCs w:val="18"/>
                </w:rPr>
                <w:t>1.12</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44" w:author="Hsieh, Frank (Nokia - US/Naperville)" w:date="2018-05-07T21:56:00Z"/>
                <w:color w:val="000000"/>
                <w:kern w:val="24"/>
                <w:sz w:val="16"/>
                <w:szCs w:val="18"/>
              </w:rPr>
            </w:pPr>
            <w:ins w:id="1745" w:author="Hsieh, Frank (Nokia - US/Naperville)" w:date="2018-05-07T21:56:00Z">
              <w:r w:rsidRPr="003F2F28">
                <w:rPr>
                  <w:color w:val="000000"/>
                  <w:kern w:val="24"/>
                  <w:sz w:val="16"/>
                  <w:szCs w:val="18"/>
                </w:rPr>
                <w:t>1.04</w:t>
              </w:r>
            </w:ins>
          </w:p>
        </w:tc>
      </w:tr>
      <w:tr w:rsidR="009C10DE" w:rsidRPr="0069174E" w:rsidTr="009C10DE">
        <w:trPr>
          <w:cantSplit/>
          <w:jc w:val="center"/>
          <w:ins w:id="1746" w:author="Hsieh, Frank (Nokia - US/Naperville)" w:date="2018-05-07T21: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DE" w:rsidRPr="0069174E" w:rsidRDefault="009C10DE" w:rsidP="009C10DE">
            <w:pPr>
              <w:rPr>
                <w:ins w:id="1747"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748" w:author="Hsieh, Frank (Nokia - US/Naperville)" w:date="2018-05-07T21:56:00Z"/>
                <w:kern w:val="2"/>
                <w:sz w:val="16"/>
                <w:szCs w:val="18"/>
              </w:rPr>
            </w:pPr>
            <w:ins w:id="1749" w:author="Hsieh, Frank (Nokia - US/Naperville)" w:date="2018-05-07T21:56: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50" w:author="Hsieh, Frank (Nokia - US/Naperville)" w:date="2018-05-07T21:56:00Z"/>
                <w:color w:val="000000"/>
                <w:kern w:val="24"/>
                <w:sz w:val="16"/>
                <w:szCs w:val="18"/>
              </w:rPr>
            </w:pPr>
            <w:ins w:id="1751" w:author="Hsieh, Frank (Nokia - US/Naperville)" w:date="2018-05-07T21:56:00Z">
              <w:r w:rsidRPr="00F012D3">
                <w:rPr>
                  <w:color w:val="000000"/>
                  <w:kern w:val="24"/>
                  <w:sz w:val="16"/>
                  <w:szCs w:val="18"/>
                </w:rPr>
                <w:t>1.44</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52" w:author="Hsieh, Frank (Nokia - US/Naperville)" w:date="2018-05-07T21:56:00Z"/>
                <w:color w:val="000000"/>
                <w:kern w:val="24"/>
                <w:sz w:val="16"/>
                <w:szCs w:val="18"/>
              </w:rPr>
            </w:pPr>
            <w:ins w:id="1753" w:author="Hsieh, Frank (Nokia - US/Naperville)" w:date="2018-05-07T21:56:00Z">
              <w:r w:rsidRPr="003F2F28">
                <w:rPr>
                  <w:color w:val="000000"/>
                  <w:kern w:val="24"/>
                  <w:sz w:val="16"/>
                  <w:szCs w:val="18"/>
                </w:rPr>
                <w:t>0.77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54" w:author="Hsieh, Frank (Nokia - US/Naperville)" w:date="2018-05-07T21:56:00Z"/>
                <w:color w:val="000000"/>
                <w:kern w:val="24"/>
                <w:sz w:val="16"/>
                <w:szCs w:val="18"/>
              </w:rPr>
            </w:pPr>
            <w:ins w:id="1755" w:author="Hsieh, Frank (Nokia - US/Naperville)" w:date="2018-05-07T21:56:00Z">
              <w:r w:rsidRPr="003F2F28">
                <w:rPr>
                  <w:color w:val="000000"/>
                  <w:kern w:val="24"/>
                  <w:sz w:val="16"/>
                  <w:szCs w:val="18"/>
                </w:rPr>
                <w:t>0.70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56" w:author="Hsieh, Frank (Nokia - US/Naperville)" w:date="2018-05-07T21:56:00Z"/>
                <w:color w:val="000000"/>
                <w:kern w:val="24"/>
                <w:sz w:val="16"/>
                <w:szCs w:val="18"/>
              </w:rPr>
            </w:pPr>
            <w:ins w:id="1757" w:author="Hsieh, Frank (Nokia - US/Naperville)" w:date="2018-05-07T21:56:00Z">
              <w:r w:rsidRPr="003F2F28">
                <w:rPr>
                  <w:color w:val="000000"/>
                  <w:kern w:val="24"/>
                  <w:sz w:val="16"/>
                  <w:szCs w:val="18"/>
                </w:rPr>
                <w:t>0.60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58" w:author="Hsieh, Frank (Nokia - US/Naperville)" w:date="2018-05-07T21:56:00Z"/>
                <w:color w:val="000000"/>
                <w:kern w:val="24"/>
                <w:sz w:val="16"/>
                <w:szCs w:val="18"/>
              </w:rPr>
            </w:pPr>
            <w:ins w:id="1759" w:author="Hsieh, Frank (Nokia - US/Naperville)" w:date="2018-05-07T21:56:00Z">
              <w:r w:rsidRPr="003F2F28">
                <w:rPr>
                  <w:color w:val="000000"/>
                  <w:kern w:val="24"/>
                  <w:sz w:val="16"/>
                  <w:szCs w:val="18"/>
                </w:rPr>
                <w:t>0.59</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60" w:author="Hsieh, Frank (Nokia - US/Naperville)" w:date="2018-05-07T21:56:00Z"/>
                <w:color w:val="000000"/>
                <w:kern w:val="24"/>
                <w:sz w:val="16"/>
                <w:szCs w:val="18"/>
              </w:rPr>
            </w:pPr>
            <w:ins w:id="1761" w:author="Hsieh, Frank (Nokia - US/Naperville)" w:date="2018-05-07T21:56:00Z">
              <w:r w:rsidRPr="003F2F28">
                <w:rPr>
                  <w:color w:val="000000"/>
                  <w:kern w:val="24"/>
                  <w:sz w:val="16"/>
                  <w:szCs w:val="18"/>
                </w:rPr>
                <w:t>1.27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62" w:author="Hsieh, Frank (Nokia - US/Naperville)" w:date="2018-05-07T21:56:00Z"/>
                <w:color w:val="000000"/>
                <w:kern w:val="24"/>
                <w:sz w:val="16"/>
                <w:szCs w:val="18"/>
              </w:rPr>
            </w:pPr>
            <w:ins w:id="1763" w:author="Hsieh, Frank (Nokia - US/Naperville)" w:date="2018-05-07T21:56:00Z">
              <w:r w:rsidRPr="003F2F28">
                <w:rPr>
                  <w:color w:val="000000"/>
                  <w:kern w:val="24"/>
                  <w:sz w:val="16"/>
                  <w:szCs w:val="18"/>
                </w:rPr>
                <w:t>0.56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64" w:author="Hsieh, Frank (Nokia - US/Naperville)" w:date="2018-05-07T21:56:00Z"/>
                <w:color w:val="000000"/>
                <w:kern w:val="24"/>
                <w:sz w:val="16"/>
                <w:szCs w:val="18"/>
              </w:rPr>
            </w:pPr>
            <w:ins w:id="1765" w:author="Hsieh, Frank (Nokia - US/Naperville)" w:date="2018-05-07T21:56:00Z">
              <w:r w:rsidRPr="003F2F28">
                <w:rPr>
                  <w:color w:val="000000"/>
                  <w:kern w:val="24"/>
                  <w:sz w:val="16"/>
                  <w:szCs w:val="18"/>
                </w:rPr>
                <w:t>1.04</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66" w:author="Hsieh, Frank (Nokia - US/Naperville)" w:date="2018-05-07T21:56:00Z"/>
                <w:color w:val="000000"/>
                <w:kern w:val="24"/>
                <w:sz w:val="16"/>
                <w:szCs w:val="18"/>
              </w:rPr>
            </w:pPr>
            <w:ins w:id="1767" w:author="Hsieh, Frank (Nokia - US/Naperville)" w:date="2018-05-07T21:56:00Z">
              <w:r w:rsidRPr="003F2F28">
                <w:rPr>
                  <w:color w:val="000000"/>
                  <w:kern w:val="24"/>
                  <w:sz w:val="16"/>
                  <w:szCs w:val="18"/>
                </w:rPr>
                <w:t>0.63</w:t>
              </w:r>
            </w:ins>
          </w:p>
        </w:tc>
      </w:tr>
      <w:tr w:rsidR="009C10DE" w:rsidRPr="0069174E" w:rsidTr="009C10DE">
        <w:trPr>
          <w:cantSplit/>
          <w:jc w:val="center"/>
          <w:ins w:id="1768" w:author="Hsieh, Frank (Nokia - US/Naperville)" w:date="2018-05-07T21:5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769" w:author="Hsieh, Frank (Nokia - US/Naperville)" w:date="2018-05-07T21:56:00Z"/>
                <w:kern w:val="2"/>
                <w:sz w:val="16"/>
                <w:szCs w:val="18"/>
              </w:rPr>
            </w:pPr>
            <w:ins w:id="1770" w:author="Hsieh, Frank (Nokia - US/Naperville)" w:date="2018-05-07T21:56:00Z">
              <w:r w:rsidRPr="007B19C9">
                <w:rPr>
                  <w:sz w:val="16"/>
                  <w:szCs w:val="18"/>
                </w:rPr>
                <w:t>ZOA spread (ZSA)</w:t>
              </w:r>
            </w:ins>
          </w:p>
          <w:p w:rsidR="009C10DE" w:rsidRPr="007B19C9" w:rsidRDefault="009C10DE" w:rsidP="009C10DE">
            <w:pPr>
              <w:pStyle w:val="TAC"/>
              <w:rPr>
                <w:ins w:id="1771" w:author="Hsieh, Frank (Nokia - US/Naperville)" w:date="2018-05-07T21:56:00Z"/>
                <w:rFonts w:cs="Arial"/>
                <w:sz w:val="16"/>
                <w:szCs w:val="18"/>
              </w:rPr>
            </w:pPr>
            <w:ins w:id="1772" w:author="Hsieh, Frank (Nokia - US/Naperville)" w:date="2018-05-07T21:56:00Z">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773" w:author="Hsieh, Frank (Nokia - US/Naperville)" w:date="2018-05-07T21:56:00Z"/>
                <w:sz w:val="16"/>
                <w:szCs w:val="18"/>
              </w:rPr>
            </w:pPr>
            <w:ins w:id="1774" w:author="Hsieh, Frank (Nokia - US/Naperville)" w:date="2018-05-07T21:56: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75" w:author="Hsieh, Frank (Nokia - US/Naperville)" w:date="2018-05-07T21:56:00Z"/>
                <w:color w:val="000000"/>
                <w:kern w:val="24"/>
                <w:sz w:val="16"/>
                <w:szCs w:val="18"/>
              </w:rPr>
            </w:pPr>
            <w:ins w:id="1776" w:author="Hsieh, Frank (Nokia - US/Naperville)" w:date="2018-05-07T21:56:00Z">
              <w:r w:rsidRPr="00FB7DF8">
                <w:rPr>
                  <w:color w:val="000000"/>
                  <w:kern w:val="24"/>
                  <w:sz w:val="16"/>
                  <w:szCs w:val="18"/>
                </w:rPr>
                <w:t>1.01</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77" w:author="Hsieh, Frank (Nokia - US/Naperville)" w:date="2018-05-07T21:56:00Z"/>
                <w:color w:val="000000"/>
                <w:kern w:val="24"/>
                <w:sz w:val="16"/>
                <w:szCs w:val="18"/>
              </w:rPr>
            </w:pPr>
            <w:ins w:id="1778" w:author="Hsieh, Frank (Nokia - US/Naperville)" w:date="2018-05-07T21:56:00Z">
              <w:r w:rsidRPr="00FB7DF8">
                <w:rPr>
                  <w:color w:val="000000"/>
                  <w:kern w:val="24"/>
                  <w:sz w:val="16"/>
                  <w:szCs w:val="18"/>
                </w:rPr>
                <w:t>0.96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79" w:author="Hsieh, Frank (Nokia - US/Naperville)" w:date="2018-05-07T21:56:00Z"/>
                <w:color w:val="000000"/>
                <w:kern w:val="24"/>
                <w:sz w:val="16"/>
                <w:szCs w:val="18"/>
              </w:rPr>
            </w:pPr>
            <w:ins w:id="1780" w:author="Hsieh, Frank (Nokia - US/Naperville)" w:date="2018-05-07T21:56:00Z">
              <w:r w:rsidRPr="00FB7DF8">
                <w:rPr>
                  <w:color w:val="000000"/>
                  <w:kern w:val="24"/>
                  <w:sz w:val="16"/>
                  <w:szCs w:val="18"/>
                </w:rPr>
                <w:t>1.13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81" w:author="Hsieh, Frank (Nokia - US/Naperville)" w:date="2018-05-07T21:56:00Z"/>
                <w:color w:val="000000"/>
                <w:kern w:val="24"/>
                <w:sz w:val="16"/>
                <w:szCs w:val="18"/>
              </w:rPr>
            </w:pPr>
            <w:ins w:id="1782" w:author="Hsieh, Frank (Nokia - US/Naperville)" w:date="2018-05-07T21:56:00Z">
              <w:r w:rsidRPr="00FB7DF8">
                <w:rPr>
                  <w:color w:val="000000"/>
                  <w:kern w:val="24"/>
                  <w:sz w:val="16"/>
                  <w:szCs w:val="18"/>
                </w:rPr>
                <w:t>1.30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83" w:author="Hsieh, Frank (Nokia - US/Naperville)" w:date="2018-05-07T21:56:00Z"/>
                <w:color w:val="000000"/>
                <w:kern w:val="24"/>
                <w:sz w:val="16"/>
                <w:szCs w:val="18"/>
              </w:rPr>
            </w:pPr>
            <w:ins w:id="1784" w:author="Hsieh, Frank (Nokia - US/Naperville)" w:date="2018-05-07T21:56:00Z">
              <w:r w:rsidRPr="00FB7DF8">
                <w:rPr>
                  <w:color w:val="000000"/>
                  <w:kern w:val="24"/>
                  <w:sz w:val="16"/>
                  <w:szCs w:val="18"/>
                </w:rPr>
                <w:t>1.40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85" w:author="Hsieh, Frank (Nokia - US/Naperville)" w:date="2018-05-07T21:56:00Z"/>
                <w:color w:val="000000"/>
                <w:kern w:val="24"/>
                <w:sz w:val="16"/>
                <w:szCs w:val="18"/>
              </w:rPr>
            </w:pPr>
            <w:ins w:id="1786" w:author="Hsieh, Frank (Nokia - US/Naperville)" w:date="2018-05-07T21:56:00Z">
              <w:r w:rsidRPr="00FB7DF8">
                <w:rPr>
                  <w:color w:val="000000"/>
                  <w:kern w:val="24"/>
                  <w:sz w:val="16"/>
                  <w:szCs w:val="18"/>
                </w:rPr>
                <w:t>1.41</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87" w:author="Hsieh, Frank (Nokia - US/Naperville)" w:date="2018-05-07T21:56:00Z"/>
                <w:color w:val="000000"/>
                <w:kern w:val="24"/>
                <w:sz w:val="16"/>
                <w:szCs w:val="18"/>
              </w:rPr>
            </w:pPr>
            <w:ins w:id="1788" w:author="Hsieh, Frank (Nokia - US/Naperville)" w:date="2018-05-07T21:56:00Z">
              <w:r w:rsidRPr="00FB7DF8">
                <w:rPr>
                  <w:color w:val="000000"/>
                  <w:kern w:val="24"/>
                  <w:sz w:val="16"/>
                  <w:szCs w:val="18"/>
                </w:rPr>
                <w:t>1.63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89" w:author="Hsieh, Frank (Nokia - US/Naperville)" w:date="2018-05-07T21:56:00Z"/>
                <w:color w:val="000000"/>
                <w:kern w:val="24"/>
                <w:sz w:val="16"/>
                <w:szCs w:val="18"/>
              </w:rPr>
            </w:pPr>
            <w:ins w:id="1790" w:author="Hsieh, Frank (Nokia - US/Naperville)" w:date="2018-05-07T21:56:00Z">
              <w:r w:rsidRPr="00FB7DF8">
                <w:rPr>
                  <w:color w:val="000000"/>
                  <w:kern w:val="24"/>
                  <w:sz w:val="16"/>
                  <w:szCs w:val="18"/>
                </w:rPr>
                <w:t>1.68</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91" w:author="Hsieh, Frank (Nokia - US/Naperville)" w:date="2018-05-07T21:56:00Z"/>
                <w:color w:val="000000"/>
                <w:kern w:val="24"/>
                <w:sz w:val="16"/>
                <w:szCs w:val="18"/>
              </w:rPr>
            </w:pPr>
            <w:ins w:id="1792" w:author="Hsieh, Frank (Nokia - US/Naperville)" w:date="2018-05-07T21:56:00Z">
              <w:r w:rsidRPr="00FB7DF8">
                <w:rPr>
                  <w:color w:val="000000"/>
                  <w:kern w:val="24"/>
                  <w:sz w:val="16"/>
                  <w:szCs w:val="18"/>
                </w:rPr>
                <w:t>1.70</w:t>
              </w:r>
            </w:ins>
          </w:p>
        </w:tc>
      </w:tr>
      <w:tr w:rsidR="009C10DE" w:rsidRPr="0069174E" w:rsidTr="009C10DE">
        <w:trPr>
          <w:cantSplit/>
          <w:jc w:val="center"/>
          <w:ins w:id="1793" w:author="Hsieh, Frank (Nokia - US/Naperville)" w:date="2018-05-07T21: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DE" w:rsidRPr="0069174E" w:rsidRDefault="009C10DE" w:rsidP="009C10DE">
            <w:pPr>
              <w:rPr>
                <w:ins w:id="1794"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795" w:author="Hsieh, Frank (Nokia - US/Naperville)" w:date="2018-05-07T21:56:00Z"/>
                <w:kern w:val="2"/>
                <w:sz w:val="16"/>
                <w:szCs w:val="18"/>
              </w:rPr>
            </w:pPr>
            <w:ins w:id="1796" w:author="Hsieh, Frank (Nokia - US/Naperville)" w:date="2018-05-07T21:56: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97" w:author="Hsieh, Frank (Nokia - US/Naperville)" w:date="2018-05-07T21:56:00Z"/>
                <w:color w:val="000000"/>
                <w:kern w:val="24"/>
                <w:sz w:val="16"/>
                <w:szCs w:val="18"/>
              </w:rPr>
            </w:pPr>
            <w:ins w:id="1798" w:author="Hsieh, Frank (Nokia - US/Naperville)" w:date="2018-05-07T21:56:00Z">
              <w:r w:rsidRPr="00FB7DF8">
                <w:rPr>
                  <w:color w:val="000000"/>
                  <w:kern w:val="24"/>
                  <w:sz w:val="16"/>
                  <w:szCs w:val="18"/>
                </w:rPr>
                <w:t>0.56</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799" w:author="Hsieh, Frank (Nokia - US/Naperville)" w:date="2018-05-07T21:56:00Z"/>
                <w:color w:val="000000"/>
                <w:kern w:val="24"/>
                <w:sz w:val="16"/>
                <w:szCs w:val="18"/>
              </w:rPr>
            </w:pPr>
            <w:ins w:id="1800" w:author="Hsieh, Frank (Nokia - US/Naperville)" w:date="2018-05-07T21:56:00Z">
              <w:r w:rsidRPr="00FB7DF8">
                <w:rPr>
                  <w:color w:val="000000"/>
                  <w:kern w:val="24"/>
                  <w:sz w:val="16"/>
                  <w:szCs w:val="18"/>
                </w:rPr>
                <w:t>0.55</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01" w:author="Hsieh, Frank (Nokia - US/Naperville)" w:date="2018-05-07T21:56:00Z"/>
                <w:color w:val="000000"/>
                <w:kern w:val="24"/>
                <w:sz w:val="16"/>
                <w:szCs w:val="18"/>
              </w:rPr>
            </w:pPr>
            <w:ins w:id="1802" w:author="Hsieh, Frank (Nokia - US/Naperville)" w:date="2018-05-07T21:56:00Z">
              <w:r w:rsidRPr="00FB7DF8">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03" w:author="Hsieh, Frank (Nokia - US/Naperville)" w:date="2018-05-07T21:56:00Z"/>
                <w:color w:val="000000"/>
                <w:kern w:val="24"/>
                <w:sz w:val="16"/>
                <w:szCs w:val="18"/>
              </w:rPr>
            </w:pPr>
            <w:ins w:id="1804" w:author="Hsieh, Frank (Nokia - US/Naperville)" w:date="2018-05-07T21:56:00Z">
              <w:r w:rsidRPr="00FB7DF8">
                <w:rPr>
                  <w:color w:val="000000"/>
                  <w:kern w:val="24"/>
                  <w:sz w:val="16"/>
                  <w:szCs w:val="18"/>
                </w:rPr>
                <w:t>0.37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05" w:author="Hsieh, Frank (Nokia - US/Naperville)" w:date="2018-05-07T21:56:00Z"/>
                <w:color w:val="000000"/>
                <w:kern w:val="24"/>
                <w:sz w:val="16"/>
                <w:szCs w:val="18"/>
              </w:rPr>
            </w:pPr>
            <w:ins w:id="1806" w:author="Hsieh, Frank (Nokia - US/Naperville)" w:date="2018-05-07T21:56:00Z">
              <w:r w:rsidRPr="00FB7DF8">
                <w:rPr>
                  <w:color w:val="000000"/>
                  <w:kern w:val="24"/>
                  <w:sz w:val="16"/>
                  <w:szCs w:val="18"/>
                </w:rPr>
                <w:t>0.32</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07" w:author="Hsieh, Frank (Nokia - US/Naperville)" w:date="2018-05-07T21:56:00Z"/>
                <w:color w:val="000000"/>
                <w:kern w:val="24"/>
                <w:sz w:val="16"/>
                <w:szCs w:val="18"/>
              </w:rPr>
            </w:pPr>
            <w:ins w:id="1808" w:author="Hsieh, Frank (Nokia - US/Naperville)" w:date="2018-05-07T21:56:00Z">
              <w:r w:rsidRPr="00FB7DF8">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09" w:author="Hsieh, Frank (Nokia - US/Naperville)" w:date="2018-05-07T21:56:00Z"/>
                <w:color w:val="000000"/>
                <w:kern w:val="24"/>
                <w:sz w:val="16"/>
                <w:szCs w:val="18"/>
              </w:rPr>
            </w:pPr>
            <w:ins w:id="1810" w:author="Hsieh, Frank (Nokia - US/Naperville)" w:date="2018-05-07T21:56:00Z">
              <w:r w:rsidRPr="00FB7DF8">
                <w:rPr>
                  <w:color w:val="000000"/>
                  <w:kern w:val="24"/>
                  <w:sz w:val="16"/>
                  <w:szCs w:val="18"/>
                </w:rPr>
                <w:t>0.17</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11" w:author="Hsieh, Frank (Nokia - US/Naperville)" w:date="2018-05-07T21:56:00Z"/>
                <w:color w:val="000000"/>
                <w:kern w:val="24"/>
                <w:sz w:val="16"/>
                <w:szCs w:val="18"/>
              </w:rPr>
            </w:pPr>
            <w:ins w:id="1812" w:author="Hsieh, Frank (Nokia - US/Naperville)" w:date="2018-05-07T21:56:00Z">
              <w:r w:rsidRPr="00FB7DF8">
                <w:rPr>
                  <w:color w:val="000000"/>
                  <w:kern w:val="24"/>
                  <w:sz w:val="16"/>
                  <w:szCs w:val="18"/>
                </w:rPr>
                <w:t>0.14</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13" w:author="Hsieh, Frank (Nokia - US/Naperville)" w:date="2018-05-07T21:56:00Z"/>
                <w:color w:val="000000"/>
                <w:kern w:val="24"/>
                <w:sz w:val="16"/>
                <w:szCs w:val="18"/>
              </w:rPr>
            </w:pPr>
            <w:ins w:id="1814" w:author="Hsieh, Frank (Nokia - US/Naperville)" w:date="2018-05-07T21:56:00Z">
              <w:r w:rsidRPr="00FB7DF8">
                <w:rPr>
                  <w:color w:val="000000"/>
                  <w:kern w:val="24"/>
                  <w:sz w:val="16"/>
                  <w:szCs w:val="18"/>
                </w:rPr>
                <w:t>0.17</w:t>
              </w:r>
            </w:ins>
          </w:p>
        </w:tc>
      </w:tr>
      <w:tr w:rsidR="009C10DE" w:rsidRPr="0069174E" w:rsidTr="009C10DE">
        <w:trPr>
          <w:cantSplit/>
          <w:jc w:val="center"/>
          <w:ins w:id="1815" w:author="Hsieh, Frank (Nokia - US/Naperville)" w:date="2018-05-07T21:5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816" w:author="Hsieh, Frank (Nokia - US/Naperville)" w:date="2018-05-07T21:56:00Z"/>
                <w:kern w:val="2"/>
                <w:sz w:val="16"/>
                <w:szCs w:val="18"/>
              </w:rPr>
            </w:pPr>
            <w:ins w:id="1817" w:author="Hsieh, Frank (Nokia - US/Naperville)" w:date="2018-05-07T21:56:00Z">
              <w:r w:rsidRPr="007B19C9">
                <w:rPr>
                  <w:sz w:val="16"/>
                  <w:szCs w:val="18"/>
                </w:rPr>
                <w:t>ZOD spread (ZSD)</w:t>
              </w:r>
            </w:ins>
          </w:p>
          <w:p w:rsidR="009C10DE" w:rsidRPr="007B19C9" w:rsidRDefault="009C10DE" w:rsidP="009C10DE">
            <w:pPr>
              <w:pStyle w:val="TAC"/>
              <w:rPr>
                <w:ins w:id="1818" w:author="Hsieh, Frank (Nokia - US/Naperville)" w:date="2018-05-07T21:56:00Z"/>
                <w:rFonts w:cs="Arial"/>
                <w:sz w:val="16"/>
                <w:szCs w:val="18"/>
              </w:rPr>
            </w:pPr>
            <w:ins w:id="1819" w:author="Hsieh, Frank (Nokia - US/Naperville)" w:date="2018-05-07T21:56:00Z">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820" w:author="Hsieh, Frank (Nokia - US/Naperville)" w:date="2018-05-07T21:56:00Z"/>
                <w:rFonts w:ascii="Symbol" w:hAnsi="Symbol"/>
                <w:i/>
                <w:sz w:val="16"/>
                <w:szCs w:val="18"/>
              </w:rPr>
            </w:pPr>
            <w:ins w:id="1821" w:author="Hsieh, Frank (Nokia - US/Naperville)" w:date="2018-05-07T21:56: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22" w:author="Hsieh, Frank (Nokia - US/Naperville)" w:date="2018-05-07T21:56:00Z"/>
                <w:color w:val="000000"/>
                <w:kern w:val="24"/>
                <w:sz w:val="16"/>
                <w:szCs w:val="18"/>
              </w:rPr>
            </w:pPr>
            <w:ins w:id="1823" w:author="Hsieh, Frank (Nokia - US/Naperville)" w:date="2018-05-07T21:56:00Z">
              <w:r w:rsidRPr="00261055">
                <w:rPr>
                  <w:color w:val="000000"/>
                  <w:kern w:val="24"/>
                  <w:sz w:val="16"/>
                  <w:szCs w:val="18"/>
                </w:rPr>
                <w:t>-2.11</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24" w:author="Hsieh, Frank (Nokia - US/Naperville)" w:date="2018-05-07T21:56:00Z"/>
                <w:color w:val="000000"/>
                <w:kern w:val="24"/>
                <w:sz w:val="16"/>
                <w:szCs w:val="18"/>
              </w:rPr>
            </w:pPr>
            <w:ins w:id="1825" w:author="Hsieh, Frank (Nokia - US/Naperville)" w:date="2018-05-07T21:56:00Z">
              <w:r w:rsidRPr="00261055">
                <w:rPr>
                  <w:color w:val="000000"/>
                  <w:kern w:val="24"/>
                  <w:sz w:val="16"/>
                  <w:szCs w:val="18"/>
                </w:rPr>
                <w:t>-1.69</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26" w:author="Hsieh, Frank (Nokia - US/Naperville)" w:date="2018-05-07T21:56:00Z"/>
                <w:color w:val="000000"/>
                <w:kern w:val="24"/>
                <w:sz w:val="16"/>
                <w:szCs w:val="18"/>
              </w:rPr>
            </w:pPr>
            <w:ins w:id="1827" w:author="Hsieh, Frank (Nokia - US/Naperville)" w:date="2018-05-07T21:56:00Z">
              <w:r w:rsidRPr="00261055">
                <w:rPr>
                  <w:color w:val="000000"/>
                  <w:kern w:val="24"/>
                  <w:sz w:val="16"/>
                  <w:szCs w:val="18"/>
                </w:rPr>
                <w:t>-1.52</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28" w:author="Hsieh, Frank (Nokia - US/Naperville)" w:date="2018-05-07T21:56:00Z"/>
                <w:color w:val="000000"/>
                <w:kern w:val="24"/>
                <w:sz w:val="16"/>
                <w:szCs w:val="18"/>
              </w:rPr>
            </w:pPr>
            <w:ins w:id="1829" w:author="Hsieh, Frank (Nokia - US/Naperville)" w:date="2018-05-07T21:56:00Z">
              <w:r w:rsidRPr="00261055">
                <w:rPr>
                  <w:color w:val="000000"/>
                  <w:kern w:val="24"/>
                  <w:sz w:val="16"/>
                  <w:szCs w:val="18"/>
                </w:rPr>
                <w:t>-1.51</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30" w:author="Hsieh, Frank (Nokia - US/Naperville)" w:date="2018-05-07T21:56:00Z"/>
                <w:color w:val="000000"/>
                <w:kern w:val="24"/>
                <w:sz w:val="16"/>
                <w:szCs w:val="18"/>
              </w:rPr>
            </w:pPr>
            <w:ins w:id="1831" w:author="Hsieh, Frank (Nokia - US/Naperville)" w:date="2018-05-07T21:56:00Z">
              <w:r w:rsidRPr="00261055">
                <w:rPr>
                  <w:color w:val="000000"/>
                  <w:kern w:val="24"/>
                  <w:sz w:val="16"/>
                  <w:szCs w:val="18"/>
                </w:rPr>
                <w:t>-1.54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32" w:author="Hsieh, Frank (Nokia - US/Naperville)" w:date="2018-05-07T21:56:00Z"/>
                <w:color w:val="000000"/>
                <w:kern w:val="24"/>
                <w:sz w:val="16"/>
                <w:szCs w:val="18"/>
              </w:rPr>
            </w:pPr>
            <w:ins w:id="1833" w:author="Hsieh, Frank (Nokia - US/Naperville)" w:date="2018-05-07T21:56:00Z">
              <w:r w:rsidRPr="00261055">
                <w:rPr>
                  <w:color w:val="000000"/>
                  <w:kern w:val="24"/>
                  <w:sz w:val="16"/>
                  <w:szCs w:val="18"/>
                </w:rPr>
                <w:t>-1.84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34" w:author="Hsieh, Frank (Nokia - US/Naperville)" w:date="2018-05-07T21:56:00Z"/>
                <w:color w:val="000000"/>
                <w:kern w:val="24"/>
                <w:sz w:val="16"/>
                <w:szCs w:val="18"/>
              </w:rPr>
            </w:pPr>
            <w:ins w:id="1835" w:author="Hsieh, Frank (Nokia - US/Naperville)" w:date="2018-05-07T21:56:00Z">
              <w:r w:rsidRPr="00261055">
                <w:rPr>
                  <w:color w:val="000000"/>
                  <w:kern w:val="24"/>
                  <w:sz w:val="16"/>
                  <w:szCs w:val="18"/>
                </w:rPr>
                <w:t>-1.86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36" w:author="Hsieh, Frank (Nokia - US/Naperville)" w:date="2018-05-07T21:56:00Z"/>
                <w:color w:val="000000"/>
                <w:kern w:val="24"/>
                <w:sz w:val="16"/>
                <w:szCs w:val="18"/>
              </w:rPr>
            </w:pPr>
            <w:ins w:id="1837" w:author="Hsieh, Frank (Nokia - US/Naperville)" w:date="2018-05-07T21:56:00Z">
              <w:r w:rsidRPr="00261055">
                <w:rPr>
                  <w:color w:val="000000"/>
                  <w:kern w:val="24"/>
                  <w:sz w:val="16"/>
                  <w:szCs w:val="18"/>
                </w:rPr>
                <w:t>-2.16</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38" w:author="Hsieh, Frank (Nokia - US/Naperville)" w:date="2018-05-07T21:56:00Z"/>
                <w:color w:val="000000"/>
                <w:kern w:val="24"/>
                <w:sz w:val="16"/>
                <w:szCs w:val="18"/>
              </w:rPr>
            </w:pPr>
            <w:ins w:id="1839" w:author="Hsieh, Frank (Nokia - US/Naperville)" w:date="2018-05-07T21:56:00Z">
              <w:r w:rsidRPr="00261055">
                <w:rPr>
                  <w:color w:val="000000"/>
                  <w:kern w:val="24"/>
                  <w:sz w:val="16"/>
                  <w:szCs w:val="18"/>
                </w:rPr>
                <w:t>-2.21</w:t>
              </w:r>
            </w:ins>
          </w:p>
        </w:tc>
      </w:tr>
      <w:tr w:rsidR="009C10DE" w:rsidRPr="0069174E" w:rsidTr="009C10DE">
        <w:trPr>
          <w:cantSplit/>
          <w:jc w:val="center"/>
          <w:ins w:id="1840" w:author="Hsieh, Frank (Nokia - US/Naperville)" w:date="2018-05-07T21: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DE" w:rsidRPr="0069174E" w:rsidRDefault="009C10DE" w:rsidP="009C10DE">
            <w:pPr>
              <w:rPr>
                <w:ins w:id="1841"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9C10DE" w:rsidRPr="007B19C9" w:rsidRDefault="009C10DE" w:rsidP="009C10DE">
            <w:pPr>
              <w:pStyle w:val="TAC"/>
              <w:rPr>
                <w:ins w:id="1842" w:author="Hsieh, Frank (Nokia - US/Naperville)" w:date="2018-05-07T21:56:00Z"/>
                <w:rFonts w:ascii="Symbol" w:hAnsi="Symbol"/>
                <w:i/>
                <w:kern w:val="2"/>
                <w:sz w:val="16"/>
                <w:szCs w:val="18"/>
              </w:rPr>
            </w:pPr>
            <w:ins w:id="1843" w:author="Hsieh, Frank (Nokia - US/Naperville)" w:date="2018-05-07T21:56: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44" w:author="Hsieh, Frank (Nokia - US/Naperville)" w:date="2018-05-07T21:56:00Z"/>
                <w:color w:val="000000"/>
                <w:kern w:val="24"/>
                <w:sz w:val="16"/>
                <w:szCs w:val="18"/>
              </w:rPr>
            </w:pPr>
            <w:ins w:id="1845" w:author="Hsieh, Frank (Nokia - US/Naperville)" w:date="2018-05-07T21:56:00Z">
              <w:r w:rsidRPr="00261055">
                <w:rPr>
                  <w:color w:val="000000"/>
                  <w:kern w:val="24"/>
                  <w:sz w:val="16"/>
                  <w:szCs w:val="18"/>
                </w:rPr>
                <w:t>0.59</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46" w:author="Hsieh, Frank (Nokia - US/Naperville)" w:date="2018-05-07T21:56:00Z"/>
                <w:color w:val="000000"/>
                <w:kern w:val="24"/>
                <w:sz w:val="16"/>
                <w:szCs w:val="18"/>
              </w:rPr>
            </w:pPr>
            <w:ins w:id="1847" w:author="Hsieh, Frank (Nokia - US/Naperville)" w:date="2018-05-07T21:56:00Z">
              <w:r w:rsidRPr="00261055">
                <w:rPr>
                  <w:color w:val="000000"/>
                  <w:kern w:val="24"/>
                  <w:sz w:val="16"/>
                  <w:szCs w:val="18"/>
                </w:rPr>
                <w:t>0.51</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48" w:author="Hsieh, Frank (Nokia - US/Naperville)" w:date="2018-05-07T21:56:00Z"/>
                <w:color w:val="000000"/>
                <w:kern w:val="24"/>
                <w:sz w:val="16"/>
                <w:szCs w:val="18"/>
              </w:rPr>
            </w:pPr>
            <w:ins w:id="1849" w:author="Hsieh, Frank (Nokia - US/Naperville)" w:date="2018-05-07T21:56:00Z">
              <w:r w:rsidRPr="00261055">
                <w:rPr>
                  <w:color w:val="000000"/>
                  <w:kern w:val="24"/>
                  <w:sz w:val="16"/>
                  <w:szCs w:val="18"/>
                </w:rPr>
                <w:t>0.46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50" w:author="Hsieh, Frank (Nokia - US/Naperville)" w:date="2018-05-07T21:56:00Z"/>
                <w:color w:val="000000"/>
                <w:kern w:val="24"/>
                <w:sz w:val="16"/>
                <w:szCs w:val="18"/>
              </w:rPr>
            </w:pPr>
            <w:ins w:id="1851" w:author="Hsieh, Frank (Nokia - US/Naperville)" w:date="2018-05-07T21:56:00Z">
              <w:r w:rsidRPr="00261055">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52" w:author="Hsieh, Frank (Nokia - US/Naperville)" w:date="2018-05-07T21:56:00Z"/>
                <w:color w:val="000000"/>
                <w:kern w:val="24"/>
                <w:sz w:val="16"/>
                <w:szCs w:val="18"/>
              </w:rPr>
            </w:pPr>
            <w:ins w:id="1853" w:author="Hsieh, Frank (Nokia - US/Naperville)" w:date="2018-05-07T21:56:00Z">
              <w:r w:rsidRPr="00261055">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54" w:author="Hsieh, Frank (Nokia - US/Naperville)" w:date="2018-05-07T21:56:00Z"/>
                <w:color w:val="000000"/>
                <w:kern w:val="24"/>
                <w:sz w:val="16"/>
                <w:szCs w:val="18"/>
              </w:rPr>
            </w:pPr>
            <w:ins w:id="1855" w:author="Hsieh, Frank (Nokia - US/Naperville)" w:date="2018-05-07T21:56:00Z">
              <w:r w:rsidRPr="00261055">
                <w:rPr>
                  <w:color w:val="000000"/>
                  <w:kern w:val="24"/>
                  <w:sz w:val="16"/>
                  <w:szCs w:val="18"/>
                </w:rPr>
                <w:t>0.63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56" w:author="Hsieh, Frank (Nokia - US/Naperville)" w:date="2018-05-07T21:56:00Z"/>
                <w:color w:val="000000"/>
                <w:kern w:val="24"/>
                <w:sz w:val="16"/>
                <w:szCs w:val="18"/>
              </w:rPr>
            </w:pPr>
            <w:ins w:id="1857" w:author="Hsieh, Frank (Nokia - US/Naperville)" w:date="2018-05-07T21:56:00Z">
              <w:r w:rsidRPr="00261055">
                <w:rPr>
                  <w:color w:val="000000"/>
                  <w:kern w:val="24"/>
                  <w:sz w:val="16"/>
                  <w:szCs w:val="18"/>
                </w:rPr>
                <w:t>0.51</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58" w:author="Hsieh, Frank (Nokia - US/Naperville)" w:date="2018-05-07T21:56:00Z"/>
                <w:color w:val="000000"/>
                <w:kern w:val="24"/>
                <w:sz w:val="16"/>
                <w:szCs w:val="18"/>
              </w:rPr>
            </w:pPr>
            <w:ins w:id="1859" w:author="Hsieh, Frank (Nokia - US/Naperville)" w:date="2018-05-07T21:56:00Z">
              <w:r w:rsidRPr="00261055">
                <w:rPr>
                  <w:color w:val="000000"/>
                  <w:kern w:val="24"/>
                  <w:sz w:val="16"/>
                  <w:szCs w:val="18"/>
                </w:rPr>
                <w:t>0.74</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60" w:author="Hsieh, Frank (Nokia - US/Naperville)" w:date="2018-05-07T21:56:00Z"/>
                <w:color w:val="000000"/>
                <w:kern w:val="24"/>
                <w:sz w:val="16"/>
                <w:szCs w:val="18"/>
              </w:rPr>
            </w:pPr>
            <w:ins w:id="1861" w:author="Hsieh, Frank (Nokia - US/Naperville)" w:date="2018-05-07T21:56:00Z">
              <w:r w:rsidRPr="00261055">
                <w:rPr>
                  <w:color w:val="000000"/>
                  <w:kern w:val="24"/>
                  <w:sz w:val="16"/>
                  <w:szCs w:val="18"/>
                </w:rPr>
                <w:t>0.61</w:t>
              </w:r>
            </w:ins>
          </w:p>
        </w:tc>
      </w:tr>
      <w:tr w:rsidR="009C10DE" w:rsidRPr="0069174E" w:rsidTr="009C10DE">
        <w:trPr>
          <w:cantSplit/>
          <w:trHeight w:val="466"/>
          <w:jc w:val="center"/>
          <w:ins w:id="1862" w:author="Hsieh, Frank (Nokia - US/Naperville)" w:date="2018-05-07T21:56:00Z"/>
        </w:trPr>
        <w:tc>
          <w:tcPr>
            <w:tcW w:w="0" w:type="auto"/>
            <w:tcBorders>
              <w:top w:val="single" w:sz="4" w:space="0" w:color="auto"/>
              <w:left w:val="single" w:sz="4" w:space="0" w:color="auto"/>
              <w:bottom w:val="single" w:sz="4" w:space="0" w:color="auto"/>
              <w:right w:val="single" w:sz="4" w:space="0" w:color="auto"/>
            </w:tcBorders>
            <w:vAlign w:val="center"/>
          </w:tcPr>
          <w:p w:rsidR="009C10DE" w:rsidRPr="0069174E" w:rsidRDefault="009C10DE" w:rsidP="009C10DE">
            <w:pPr>
              <w:rPr>
                <w:ins w:id="1863" w:author="Hsieh, Frank (Nokia - US/Naperville)" w:date="2018-05-07T21:56:00Z"/>
                <w:rFonts w:ascii="Arial" w:eastAsia="Malgun Gothic" w:hAnsi="Arial" w:cs="Arial"/>
                <w:kern w:val="2"/>
                <w:sz w:val="16"/>
                <w:szCs w:val="18"/>
              </w:rPr>
            </w:pPr>
            <w:ins w:id="1864" w:author="Hsieh, Frank (Nokia - US/Naperville)" w:date="2018-05-07T21:56:00Z">
              <w:r w:rsidRPr="0069174E">
                <w:rPr>
                  <w:rFonts w:ascii="Arial" w:eastAsia="Malgun Gothic" w:hAnsi="Arial" w:cs="Arial"/>
                  <w:kern w:val="2"/>
                  <w:sz w:val="16"/>
                  <w:szCs w:val="18"/>
                </w:rPr>
                <w:t>Shadow fading (SF) [dB]</w:t>
              </w:r>
            </w:ins>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865" w:author="Hsieh, Frank (Nokia - US/Naperville)" w:date="2018-05-07T21:56:00Z"/>
                <w:rFonts w:ascii="Symbol" w:hAnsi="Symbol"/>
                <w:i/>
                <w:sz w:val="16"/>
                <w:szCs w:val="18"/>
              </w:rPr>
            </w:pPr>
            <w:ins w:id="1866" w:author="Hsieh, Frank (Nokia - US/Naperville)" w:date="2018-05-07T21:56:00Z">
              <w:r w:rsidRPr="007B19C9">
                <w:rPr>
                  <w:rFonts w:ascii="Symbol" w:hAnsi="Symbol"/>
                  <w:i/>
                  <w:sz w:val="16"/>
                  <w:szCs w:val="18"/>
                </w:rPr>
                <w:t></w:t>
              </w:r>
              <w:r w:rsidRPr="007B19C9">
                <w:rPr>
                  <w:i/>
                  <w:sz w:val="16"/>
                  <w:szCs w:val="18"/>
                  <w:vertAlign w:val="subscript"/>
                </w:rPr>
                <w:t>SF</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67"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6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6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7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7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7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7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74"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75" w:author="Hsieh, Frank (Nokia - US/Naperville)" w:date="2018-05-07T21:56:00Z"/>
                <w:color w:val="000000"/>
                <w:kern w:val="24"/>
                <w:sz w:val="16"/>
                <w:szCs w:val="18"/>
              </w:rPr>
            </w:pPr>
          </w:p>
        </w:tc>
      </w:tr>
      <w:tr w:rsidR="009C10DE" w:rsidRPr="0069174E" w:rsidTr="009C10DE">
        <w:trPr>
          <w:cantSplit/>
          <w:jc w:val="center"/>
          <w:ins w:id="1876" w:author="Hsieh, Frank (Nokia - US/Naperville)" w:date="2018-05-07T21:56:00Z"/>
        </w:trPr>
        <w:tc>
          <w:tcPr>
            <w:tcW w:w="0" w:type="auto"/>
            <w:vMerge w:val="restart"/>
            <w:tcBorders>
              <w:top w:val="single" w:sz="4" w:space="0" w:color="auto"/>
              <w:left w:val="single" w:sz="4" w:space="0" w:color="auto"/>
              <w:right w:val="single" w:sz="4" w:space="0" w:color="auto"/>
            </w:tcBorders>
            <w:vAlign w:val="center"/>
          </w:tcPr>
          <w:p w:rsidR="009C10DE" w:rsidRPr="0069174E" w:rsidRDefault="009C10DE" w:rsidP="009C10DE">
            <w:pPr>
              <w:rPr>
                <w:ins w:id="1877" w:author="Hsieh, Frank (Nokia - US/Naperville)" w:date="2018-05-07T21:56:00Z"/>
                <w:rFonts w:ascii="Arial" w:eastAsia="Malgun Gothic" w:hAnsi="Arial" w:cs="Arial"/>
                <w:kern w:val="2"/>
                <w:sz w:val="16"/>
                <w:szCs w:val="18"/>
              </w:rPr>
            </w:pPr>
            <w:ins w:id="1878" w:author="Hsieh, Frank (Nokia - US/Naperville)" w:date="2018-05-07T21:56:00Z">
              <w:del w:id="1879" w:author="Tommi Jamsa" w:date="2018-05-11T08:11: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880" w:author="Hsieh, Frank (Nokia - US/Naperville)" w:date="2018-05-07T21:56:00Z"/>
                <w:rFonts w:ascii="Symbol" w:hAnsi="Symbol"/>
                <w:i/>
                <w:sz w:val="16"/>
                <w:szCs w:val="18"/>
              </w:rPr>
            </w:pPr>
            <w:ins w:id="1881" w:author="Hsieh, Frank (Nokia - US/Naperville)" w:date="2018-05-07T21:56:00Z">
              <w:del w:id="1882"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83"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8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8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8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8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8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8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90"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91" w:author="Hsieh, Frank (Nokia - US/Naperville)" w:date="2018-05-07T21:56:00Z"/>
                <w:color w:val="000000"/>
                <w:kern w:val="24"/>
                <w:sz w:val="16"/>
                <w:szCs w:val="18"/>
              </w:rPr>
            </w:pPr>
          </w:p>
        </w:tc>
      </w:tr>
      <w:tr w:rsidR="009C10DE" w:rsidRPr="0069174E" w:rsidTr="009C10DE">
        <w:trPr>
          <w:cantSplit/>
          <w:jc w:val="center"/>
          <w:ins w:id="1892"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893"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894" w:author="Hsieh, Frank (Nokia - US/Naperville)" w:date="2018-05-07T21:56:00Z"/>
                <w:rFonts w:ascii="Symbol" w:hAnsi="Symbol"/>
                <w:i/>
                <w:sz w:val="16"/>
                <w:szCs w:val="18"/>
              </w:rPr>
            </w:pPr>
            <w:ins w:id="1895" w:author="Hsieh, Frank (Nokia - US/Naperville)" w:date="2018-05-07T21:56:00Z">
              <w:del w:id="1896"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97"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9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89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0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0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0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0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04"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05" w:author="Hsieh, Frank (Nokia - US/Naperville)" w:date="2018-05-07T21:56:00Z"/>
                <w:color w:val="000000"/>
                <w:kern w:val="24"/>
                <w:sz w:val="16"/>
                <w:szCs w:val="18"/>
              </w:rPr>
            </w:pPr>
          </w:p>
        </w:tc>
      </w:tr>
      <w:tr w:rsidR="009C10DE" w:rsidRPr="0069174E" w:rsidTr="009C10DE">
        <w:trPr>
          <w:cantSplit/>
          <w:jc w:val="center"/>
          <w:ins w:id="1906"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907"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908" w:author="Hsieh, Frank (Nokia - US/Naperville)" w:date="2018-05-07T21:56:00Z"/>
                <w:rFonts w:ascii="Symbol" w:hAnsi="Symbol"/>
                <w:i/>
                <w:sz w:val="16"/>
                <w:szCs w:val="18"/>
              </w:rPr>
            </w:pPr>
            <w:ins w:id="1909" w:author="Hsieh, Frank (Nokia - US/Naperville)" w:date="2018-05-07T21:56:00Z">
              <w:del w:id="1910"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1"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8"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19" w:author="Hsieh, Frank (Nokia - US/Naperville)" w:date="2018-05-07T21:56:00Z"/>
                <w:color w:val="000000"/>
                <w:kern w:val="24"/>
                <w:sz w:val="16"/>
                <w:szCs w:val="18"/>
              </w:rPr>
            </w:pPr>
          </w:p>
        </w:tc>
      </w:tr>
      <w:tr w:rsidR="009C10DE" w:rsidRPr="0069174E" w:rsidTr="009C10DE">
        <w:trPr>
          <w:cantSplit/>
          <w:jc w:val="center"/>
          <w:ins w:id="1920"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921"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922" w:author="Hsieh, Frank (Nokia - US/Naperville)" w:date="2018-05-07T21:56:00Z"/>
                <w:rFonts w:ascii="Symbol" w:hAnsi="Symbol"/>
                <w:i/>
                <w:sz w:val="16"/>
                <w:szCs w:val="18"/>
              </w:rPr>
            </w:pPr>
            <w:ins w:id="1923" w:author="Hsieh, Frank (Nokia - US/Naperville)" w:date="2018-05-07T21:56:00Z">
              <w:del w:id="1924"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25"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2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2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2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2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3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3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32"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33" w:author="Hsieh, Frank (Nokia - US/Naperville)" w:date="2018-05-07T21:56:00Z"/>
                <w:color w:val="000000"/>
                <w:kern w:val="24"/>
                <w:sz w:val="16"/>
                <w:szCs w:val="18"/>
              </w:rPr>
            </w:pPr>
          </w:p>
        </w:tc>
      </w:tr>
      <w:tr w:rsidR="009C10DE" w:rsidRPr="0069174E" w:rsidTr="009C10DE">
        <w:trPr>
          <w:cantSplit/>
          <w:jc w:val="center"/>
          <w:ins w:id="1934"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935"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936" w:author="Hsieh, Frank (Nokia - US/Naperville)" w:date="2018-05-07T21:56:00Z"/>
                <w:rFonts w:ascii="Symbol" w:hAnsi="Symbol"/>
                <w:i/>
                <w:sz w:val="16"/>
                <w:szCs w:val="18"/>
              </w:rPr>
            </w:pPr>
            <w:ins w:id="1937" w:author="Hsieh, Frank (Nokia - US/Naperville)" w:date="2018-05-07T21:56:00Z">
              <w:del w:id="1938"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39"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6"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47" w:author="Hsieh, Frank (Nokia - US/Naperville)" w:date="2018-05-07T21:56:00Z"/>
                <w:color w:val="000000"/>
                <w:kern w:val="24"/>
                <w:sz w:val="16"/>
                <w:szCs w:val="18"/>
              </w:rPr>
            </w:pPr>
          </w:p>
        </w:tc>
      </w:tr>
      <w:tr w:rsidR="009C10DE" w:rsidRPr="0069174E" w:rsidTr="009C10DE">
        <w:trPr>
          <w:cantSplit/>
          <w:jc w:val="center"/>
          <w:ins w:id="1948"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949"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950" w:author="Hsieh, Frank (Nokia - US/Naperville)" w:date="2018-05-07T21:56:00Z"/>
                <w:rFonts w:ascii="Symbol" w:hAnsi="Symbol"/>
                <w:i/>
                <w:sz w:val="16"/>
                <w:szCs w:val="18"/>
              </w:rPr>
            </w:pPr>
            <w:ins w:id="1951" w:author="Hsieh, Frank (Nokia - US/Naperville)" w:date="2018-05-07T21:56:00Z">
              <w:del w:id="1952" w:author="Tommi Jamsa" w:date="2018-05-11T08:11: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53"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5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5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5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5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5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5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60"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61" w:author="Hsieh, Frank (Nokia - US/Naperville)" w:date="2018-05-07T21:56:00Z"/>
                <w:color w:val="000000"/>
                <w:kern w:val="24"/>
                <w:sz w:val="16"/>
                <w:szCs w:val="18"/>
              </w:rPr>
            </w:pPr>
          </w:p>
        </w:tc>
      </w:tr>
      <w:tr w:rsidR="009C10DE" w:rsidRPr="0069174E" w:rsidTr="009C10DE">
        <w:trPr>
          <w:cantSplit/>
          <w:jc w:val="center"/>
          <w:ins w:id="1962"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963"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964" w:author="Hsieh, Frank (Nokia - US/Naperville)" w:date="2018-05-07T21:56:00Z"/>
                <w:rFonts w:ascii="Symbol" w:hAnsi="Symbol"/>
                <w:i/>
                <w:sz w:val="16"/>
                <w:szCs w:val="18"/>
              </w:rPr>
            </w:pPr>
            <w:ins w:id="1965" w:author="Hsieh, Frank (Nokia - US/Naperville)" w:date="2018-05-07T21:56:00Z">
              <w:del w:id="1966"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67"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6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6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7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7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7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7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74"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75" w:author="Hsieh, Frank (Nokia - US/Naperville)" w:date="2018-05-07T21:56:00Z"/>
                <w:color w:val="000000"/>
                <w:kern w:val="24"/>
                <w:sz w:val="16"/>
                <w:szCs w:val="18"/>
              </w:rPr>
            </w:pPr>
          </w:p>
        </w:tc>
      </w:tr>
      <w:tr w:rsidR="009C10DE" w:rsidRPr="0069174E" w:rsidTr="009C10DE">
        <w:trPr>
          <w:cantSplit/>
          <w:jc w:val="center"/>
          <w:ins w:id="1976"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977"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978" w:author="Hsieh, Frank (Nokia - US/Naperville)" w:date="2018-05-07T21:56:00Z"/>
                <w:rFonts w:ascii="Symbol" w:hAnsi="Symbol"/>
                <w:i/>
                <w:sz w:val="16"/>
                <w:szCs w:val="18"/>
              </w:rPr>
            </w:pPr>
            <w:ins w:id="1979" w:author="Hsieh, Frank (Nokia - US/Naperville)" w:date="2018-05-07T21:56:00Z">
              <w:del w:id="1980"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1"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8"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89" w:author="Hsieh, Frank (Nokia - US/Naperville)" w:date="2018-05-07T21:56:00Z"/>
                <w:color w:val="000000"/>
                <w:kern w:val="24"/>
                <w:sz w:val="16"/>
                <w:szCs w:val="18"/>
              </w:rPr>
            </w:pPr>
          </w:p>
        </w:tc>
      </w:tr>
      <w:tr w:rsidR="009C10DE" w:rsidRPr="0069174E" w:rsidTr="009C10DE">
        <w:trPr>
          <w:cantSplit/>
          <w:jc w:val="center"/>
          <w:ins w:id="1990"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1991"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1992" w:author="Hsieh, Frank (Nokia - US/Naperville)" w:date="2018-05-07T21:56:00Z"/>
                <w:rFonts w:ascii="Symbol" w:hAnsi="Symbol"/>
                <w:i/>
                <w:sz w:val="16"/>
                <w:szCs w:val="18"/>
              </w:rPr>
            </w:pPr>
            <w:ins w:id="1993" w:author="Hsieh, Frank (Nokia - US/Naperville)" w:date="2018-05-07T21:56:00Z">
              <w:del w:id="1994"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95"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9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9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9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199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0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0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02"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03" w:author="Hsieh, Frank (Nokia - US/Naperville)" w:date="2018-05-07T21:56:00Z"/>
                <w:color w:val="000000"/>
                <w:kern w:val="24"/>
                <w:sz w:val="16"/>
                <w:szCs w:val="18"/>
              </w:rPr>
            </w:pPr>
          </w:p>
        </w:tc>
      </w:tr>
      <w:tr w:rsidR="009C10DE" w:rsidRPr="0069174E" w:rsidTr="009C10DE">
        <w:trPr>
          <w:cantSplit/>
          <w:jc w:val="center"/>
          <w:ins w:id="2004"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005"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006" w:author="Hsieh, Frank (Nokia - US/Naperville)" w:date="2018-05-07T21:56:00Z"/>
                <w:rFonts w:ascii="Symbol" w:hAnsi="Symbol"/>
                <w:i/>
                <w:sz w:val="16"/>
                <w:szCs w:val="18"/>
              </w:rPr>
            </w:pPr>
            <w:ins w:id="2007" w:author="Hsieh, Frank (Nokia - US/Naperville)" w:date="2018-05-07T21:56:00Z">
              <w:del w:id="2008" w:author="Tommi Jamsa" w:date="2018-05-11T08:11: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09"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6"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17" w:author="Hsieh, Frank (Nokia - US/Naperville)" w:date="2018-05-07T21:56:00Z"/>
                <w:color w:val="000000"/>
                <w:kern w:val="24"/>
                <w:sz w:val="16"/>
                <w:szCs w:val="18"/>
              </w:rPr>
            </w:pPr>
          </w:p>
        </w:tc>
      </w:tr>
      <w:tr w:rsidR="009C10DE" w:rsidRPr="0069174E" w:rsidTr="009C10DE">
        <w:trPr>
          <w:cantSplit/>
          <w:jc w:val="center"/>
          <w:ins w:id="2018" w:author="Hsieh, Frank (Nokia - US/Naperville)" w:date="2018-05-07T21:56:00Z"/>
        </w:trPr>
        <w:tc>
          <w:tcPr>
            <w:tcW w:w="0" w:type="auto"/>
            <w:vMerge w:val="restart"/>
            <w:tcBorders>
              <w:top w:val="single" w:sz="4" w:space="0" w:color="auto"/>
              <w:left w:val="single" w:sz="4" w:space="0" w:color="auto"/>
              <w:right w:val="single" w:sz="4" w:space="0" w:color="auto"/>
            </w:tcBorders>
            <w:vAlign w:val="center"/>
          </w:tcPr>
          <w:p w:rsidR="009C10DE" w:rsidRPr="0069174E" w:rsidRDefault="009C10DE" w:rsidP="009C10DE">
            <w:pPr>
              <w:rPr>
                <w:ins w:id="2019" w:author="Hsieh, Frank (Nokia - US/Naperville)" w:date="2018-05-07T21:56:00Z"/>
                <w:rFonts w:ascii="Arial" w:eastAsia="Malgun Gothic" w:hAnsi="Arial" w:cs="Arial"/>
                <w:kern w:val="2"/>
                <w:sz w:val="16"/>
                <w:szCs w:val="18"/>
              </w:rPr>
            </w:pPr>
            <w:ins w:id="2020" w:author="Hsieh, Frank (Nokia - US/Naperville)" w:date="2018-05-07T21:56:00Z">
              <w:del w:id="2021" w:author="Tommi Jamsa" w:date="2018-05-11T08:11: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022" w:author="Hsieh, Frank (Nokia - US/Naperville)" w:date="2018-05-07T21:56:00Z"/>
                <w:i/>
                <w:sz w:val="16"/>
                <w:szCs w:val="18"/>
              </w:rPr>
            </w:pPr>
            <w:ins w:id="2023" w:author="Hsieh, Frank (Nokia - US/Naperville)" w:date="2018-05-07T21:56:00Z">
              <w:del w:id="202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25"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2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2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2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2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3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3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32"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33" w:author="Hsieh, Frank (Nokia - US/Naperville)" w:date="2018-05-07T21:56:00Z"/>
                <w:color w:val="000000"/>
                <w:kern w:val="24"/>
                <w:sz w:val="16"/>
                <w:szCs w:val="18"/>
              </w:rPr>
            </w:pPr>
          </w:p>
        </w:tc>
      </w:tr>
      <w:tr w:rsidR="009C10DE" w:rsidRPr="0069174E" w:rsidTr="009C10DE">
        <w:trPr>
          <w:cantSplit/>
          <w:jc w:val="center"/>
          <w:ins w:id="2034"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035"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036" w:author="Hsieh, Frank (Nokia - US/Naperville)" w:date="2018-05-07T21:56:00Z"/>
                <w:i/>
                <w:sz w:val="16"/>
                <w:szCs w:val="18"/>
              </w:rPr>
            </w:pPr>
            <w:ins w:id="2037" w:author="Hsieh, Frank (Nokia - US/Naperville)" w:date="2018-05-07T21:56:00Z">
              <w:del w:id="2038"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39"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6"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47" w:author="Hsieh, Frank (Nokia - US/Naperville)" w:date="2018-05-07T21:56:00Z"/>
                <w:color w:val="000000"/>
                <w:kern w:val="24"/>
                <w:sz w:val="16"/>
                <w:szCs w:val="18"/>
              </w:rPr>
            </w:pPr>
          </w:p>
        </w:tc>
      </w:tr>
      <w:tr w:rsidR="009C10DE" w:rsidRPr="0069174E" w:rsidTr="009C10DE">
        <w:trPr>
          <w:cantSplit/>
          <w:jc w:val="center"/>
          <w:ins w:id="2048"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049"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050" w:author="Hsieh, Frank (Nokia - US/Naperville)" w:date="2018-05-07T21:56:00Z"/>
                <w:i/>
                <w:sz w:val="16"/>
                <w:szCs w:val="18"/>
              </w:rPr>
            </w:pPr>
            <w:ins w:id="2051" w:author="Hsieh, Frank (Nokia - US/Naperville)" w:date="2018-05-07T21:56:00Z">
              <w:del w:id="2052"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53"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5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5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5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5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5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5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60"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61" w:author="Hsieh, Frank (Nokia - US/Naperville)" w:date="2018-05-07T21:56:00Z"/>
                <w:color w:val="000000"/>
                <w:kern w:val="24"/>
                <w:sz w:val="16"/>
                <w:szCs w:val="18"/>
              </w:rPr>
            </w:pPr>
          </w:p>
        </w:tc>
      </w:tr>
      <w:tr w:rsidR="009C10DE" w:rsidRPr="0069174E" w:rsidTr="009C10DE">
        <w:trPr>
          <w:cantSplit/>
          <w:jc w:val="center"/>
          <w:ins w:id="2062"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063"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064" w:author="Hsieh, Frank (Nokia - US/Naperville)" w:date="2018-05-07T21:56:00Z"/>
                <w:i/>
                <w:sz w:val="16"/>
                <w:szCs w:val="18"/>
              </w:rPr>
            </w:pPr>
            <w:ins w:id="2065" w:author="Hsieh, Frank (Nokia - US/Naperville)" w:date="2018-05-07T21:56:00Z">
              <w:del w:id="2066"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67"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6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6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7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7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7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7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74"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75" w:author="Hsieh, Frank (Nokia - US/Naperville)" w:date="2018-05-07T21:56:00Z"/>
                <w:color w:val="000000"/>
                <w:kern w:val="24"/>
                <w:sz w:val="16"/>
                <w:szCs w:val="18"/>
              </w:rPr>
            </w:pPr>
          </w:p>
        </w:tc>
      </w:tr>
      <w:tr w:rsidR="009C10DE" w:rsidRPr="0069174E" w:rsidTr="009C10DE">
        <w:trPr>
          <w:cantSplit/>
          <w:jc w:val="center"/>
          <w:ins w:id="2076"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077"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078" w:author="Hsieh, Frank (Nokia - US/Naperville)" w:date="2018-05-07T21:56:00Z"/>
                <w:i/>
                <w:sz w:val="16"/>
                <w:szCs w:val="18"/>
              </w:rPr>
            </w:pPr>
            <w:ins w:id="2079" w:author="Hsieh, Frank (Nokia - US/Naperville)" w:date="2018-05-07T21:56:00Z">
              <w:del w:id="2080"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1"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8"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89" w:author="Hsieh, Frank (Nokia - US/Naperville)" w:date="2018-05-07T21:56:00Z"/>
                <w:color w:val="000000"/>
                <w:kern w:val="24"/>
                <w:sz w:val="16"/>
                <w:szCs w:val="18"/>
              </w:rPr>
            </w:pPr>
          </w:p>
        </w:tc>
      </w:tr>
      <w:tr w:rsidR="009C10DE" w:rsidRPr="0069174E" w:rsidTr="009C10DE">
        <w:trPr>
          <w:cantSplit/>
          <w:jc w:val="center"/>
          <w:ins w:id="2090"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091"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092" w:author="Hsieh, Frank (Nokia - US/Naperville)" w:date="2018-05-07T21:56:00Z"/>
                <w:i/>
                <w:sz w:val="16"/>
                <w:szCs w:val="18"/>
              </w:rPr>
            </w:pPr>
            <w:ins w:id="2093" w:author="Hsieh, Frank (Nokia - US/Naperville)" w:date="2018-05-07T21:56:00Z">
              <w:del w:id="2094" w:author="Tommi Jamsa" w:date="2018-05-11T08:11: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95"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9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9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9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09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0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0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02"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03" w:author="Hsieh, Frank (Nokia - US/Naperville)" w:date="2018-05-07T21:56:00Z"/>
                <w:color w:val="000000"/>
                <w:kern w:val="24"/>
                <w:sz w:val="16"/>
                <w:szCs w:val="18"/>
              </w:rPr>
            </w:pPr>
          </w:p>
        </w:tc>
      </w:tr>
      <w:tr w:rsidR="009C10DE" w:rsidRPr="0069174E" w:rsidTr="009C10DE">
        <w:trPr>
          <w:cantSplit/>
          <w:jc w:val="center"/>
          <w:ins w:id="2104"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105"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106" w:author="Hsieh, Frank (Nokia - US/Naperville)" w:date="2018-05-07T21:56:00Z"/>
                <w:i/>
                <w:sz w:val="16"/>
                <w:szCs w:val="18"/>
              </w:rPr>
            </w:pPr>
            <w:ins w:id="2107" w:author="Hsieh, Frank (Nokia - US/Naperville)" w:date="2018-05-07T21:56:00Z">
              <w:del w:id="2108"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09"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6"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17" w:author="Hsieh, Frank (Nokia - US/Naperville)" w:date="2018-05-07T21:56:00Z"/>
                <w:color w:val="000000"/>
                <w:kern w:val="24"/>
                <w:sz w:val="16"/>
                <w:szCs w:val="18"/>
              </w:rPr>
            </w:pPr>
          </w:p>
        </w:tc>
      </w:tr>
      <w:tr w:rsidR="009C10DE" w:rsidRPr="0069174E" w:rsidTr="009C10DE">
        <w:trPr>
          <w:cantSplit/>
          <w:jc w:val="center"/>
          <w:ins w:id="2118"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119"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120" w:author="Hsieh, Frank (Nokia - US/Naperville)" w:date="2018-05-07T21:56:00Z"/>
                <w:i/>
                <w:sz w:val="16"/>
                <w:szCs w:val="18"/>
              </w:rPr>
            </w:pPr>
            <w:ins w:id="2121" w:author="Hsieh, Frank (Nokia - US/Naperville)" w:date="2018-05-07T21:56:00Z">
              <w:del w:id="2122"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23"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2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2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2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2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2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2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30"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31" w:author="Hsieh, Frank (Nokia - US/Naperville)" w:date="2018-05-07T21:56:00Z"/>
                <w:color w:val="000000"/>
                <w:kern w:val="24"/>
                <w:sz w:val="16"/>
                <w:szCs w:val="18"/>
              </w:rPr>
            </w:pPr>
          </w:p>
        </w:tc>
      </w:tr>
      <w:tr w:rsidR="009C10DE" w:rsidRPr="0069174E" w:rsidTr="009C10DE">
        <w:trPr>
          <w:cantSplit/>
          <w:jc w:val="center"/>
          <w:ins w:id="2132"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133"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134" w:author="Hsieh, Frank (Nokia - US/Naperville)" w:date="2018-05-07T21:56:00Z"/>
                <w:i/>
                <w:sz w:val="16"/>
                <w:szCs w:val="18"/>
              </w:rPr>
            </w:pPr>
            <w:ins w:id="2135" w:author="Hsieh, Frank (Nokia - US/Naperville)" w:date="2018-05-07T21:56:00Z">
              <w:del w:id="2136"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37"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3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3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4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4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4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4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44"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45" w:author="Hsieh, Frank (Nokia - US/Naperville)" w:date="2018-05-07T21:56:00Z"/>
                <w:color w:val="000000"/>
                <w:kern w:val="24"/>
                <w:sz w:val="16"/>
                <w:szCs w:val="18"/>
              </w:rPr>
            </w:pPr>
          </w:p>
        </w:tc>
      </w:tr>
      <w:tr w:rsidR="009C10DE" w:rsidRPr="0069174E" w:rsidTr="009C10DE">
        <w:trPr>
          <w:cantSplit/>
          <w:jc w:val="center"/>
          <w:ins w:id="2146"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147"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148" w:author="Hsieh, Frank (Nokia - US/Naperville)" w:date="2018-05-07T21:56:00Z"/>
                <w:i/>
                <w:sz w:val="16"/>
                <w:szCs w:val="18"/>
              </w:rPr>
            </w:pPr>
            <w:ins w:id="2149" w:author="Hsieh, Frank (Nokia - US/Naperville)" w:date="2018-05-07T21:56:00Z">
              <w:del w:id="2150"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1"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8"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59" w:author="Hsieh, Frank (Nokia - US/Naperville)" w:date="2018-05-07T21:56:00Z"/>
                <w:color w:val="000000"/>
                <w:kern w:val="24"/>
                <w:sz w:val="16"/>
                <w:szCs w:val="18"/>
              </w:rPr>
            </w:pPr>
          </w:p>
        </w:tc>
      </w:tr>
      <w:tr w:rsidR="009C10DE" w:rsidRPr="0069174E" w:rsidTr="009C10DE">
        <w:trPr>
          <w:cantSplit/>
          <w:jc w:val="center"/>
          <w:ins w:id="2160"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161"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162" w:author="Hsieh, Frank (Nokia - US/Naperville)" w:date="2018-05-07T21:56:00Z"/>
                <w:i/>
                <w:sz w:val="16"/>
                <w:szCs w:val="18"/>
              </w:rPr>
            </w:pPr>
            <w:ins w:id="2163" w:author="Hsieh, Frank (Nokia - US/Naperville)" w:date="2018-05-07T21:56:00Z">
              <w:del w:id="216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65"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6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6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6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6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7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7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72"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73" w:author="Hsieh, Frank (Nokia - US/Naperville)" w:date="2018-05-07T21:56:00Z"/>
                <w:color w:val="000000"/>
                <w:kern w:val="24"/>
                <w:sz w:val="16"/>
                <w:szCs w:val="18"/>
              </w:rPr>
            </w:pPr>
          </w:p>
        </w:tc>
      </w:tr>
      <w:tr w:rsidR="009C10DE" w:rsidRPr="0069174E" w:rsidTr="009C10DE">
        <w:trPr>
          <w:cantSplit/>
          <w:jc w:val="center"/>
          <w:ins w:id="2174"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175" w:author="Hsieh, Frank (Nokia - US/Naperville)" w:date="2018-05-07T21:56:00Z"/>
                <w:i/>
                <w:sz w:val="16"/>
                <w:szCs w:val="18"/>
              </w:rPr>
            </w:pPr>
            <w:ins w:id="2176" w:author="Hsieh, Frank (Nokia - US/Naperville)" w:date="2018-05-07T21:56:00Z">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77"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7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7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8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8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8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8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84"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85" w:author="Hsieh, Frank (Nokia - US/Naperville)" w:date="2018-05-07T21:56:00Z"/>
                <w:color w:val="000000"/>
                <w:kern w:val="24"/>
                <w:sz w:val="16"/>
                <w:szCs w:val="18"/>
              </w:rPr>
            </w:pPr>
          </w:p>
        </w:tc>
      </w:tr>
      <w:tr w:rsidR="009C10DE" w:rsidRPr="0069174E" w:rsidTr="009C10DE">
        <w:trPr>
          <w:cantSplit/>
          <w:jc w:val="center"/>
          <w:ins w:id="2186" w:author="Hsieh, Frank (Nokia - US/Naperville)" w:date="2018-05-07T21:56:00Z"/>
        </w:trPr>
        <w:tc>
          <w:tcPr>
            <w:tcW w:w="0" w:type="auto"/>
            <w:vMerge w:val="restart"/>
            <w:tcBorders>
              <w:left w:val="single" w:sz="4" w:space="0" w:color="auto"/>
              <w:right w:val="single" w:sz="4" w:space="0" w:color="auto"/>
            </w:tcBorders>
            <w:vAlign w:val="center"/>
          </w:tcPr>
          <w:p w:rsidR="009C10DE" w:rsidRPr="007B19C9" w:rsidRDefault="009C10DE" w:rsidP="009C10DE">
            <w:pPr>
              <w:pStyle w:val="TAC"/>
              <w:rPr>
                <w:ins w:id="2187" w:author="Hsieh, Frank (Nokia - US/Naperville)" w:date="2018-05-07T21:56:00Z"/>
                <w:rFonts w:eastAsia="Malgun Gothic" w:cs="Arial"/>
                <w:kern w:val="2"/>
                <w:sz w:val="16"/>
                <w:szCs w:val="18"/>
              </w:rPr>
            </w:pPr>
            <w:ins w:id="2188" w:author="Hsieh, Frank (Nokia - US/Naperville)" w:date="2018-05-07T21:56:00Z">
              <w:r w:rsidRPr="007B19C9">
                <w:rPr>
                  <w:rFonts w:eastAsia="Malgun Gothic"/>
                  <w:sz w:val="16"/>
                  <w:szCs w:val="18"/>
                </w:rPr>
                <w:t>XPR [dB]</w:t>
              </w:r>
            </w:ins>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189" w:author="Hsieh, Frank (Nokia - US/Naperville)" w:date="2018-05-07T21:56:00Z"/>
                <w:i/>
                <w:sz w:val="16"/>
                <w:szCs w:val="18"/>
              </w:rPr>
            </w:pPr>
            <w:ins w:id="2190" w:author="Hsieh, Frank (Nokia - US/Naperville)" w:date="2018-05-07T21:56: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91" w:author="Hsieh, Frank (Nokia - US/Naperville)" w:date="2018-05-07T21:56:00Z"/>
                <w:color w:val="000000"/>
                <w:kern w:val="24"/>
                <w:sz w:val="16"/>
                <w:szCs w:val="18"/>
              </w:rPr>
            </w:pPr>
            <w:ins w:id="2192" w:author="Hsieh, Frank (Nokia - US/Naperville)" w:date="2018-05-07T21:56:00Z">
              <w:r w:rsidRPr="001010A2">
                <w:rPr>
                  <w:color w:val="000000"/>
                  <w:kern w:val="24"/>
                  <w:sz w:val="16"/>
                  <w:szCs w:val="18"/>
                </w:rPr>
                <w:t>23.7</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93" w:author="Hsieh, Frank (Nokia - US/Naperville)" w:date="2018-05-07T21:56:00Z"/>
                <w:color w:val="000000"/>
                <w:kern w:val="24"/>
                <w:sz w:val="16"/>
                <w:szCs w:val="18"/>
              </w:rPr>
            </w:pPr>
            <w:ins w:id="2194" w:author="Hsieh, Frank (Nokia - US/Naperville)" w:date="2018-05-07T21:56:00Z">
              <w:r w:rsidRPr="001010A2">
                <w:rPr>
                  <w:color w:val="000000"/>
                  <w:kern w:val="24"/>
                  <w:sz w:val="16"/>
                  <w:szCs w:val="18"/>
                </w:rPr>
                <w:t>21.8</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95" w:author="Hsieh, Frank (Nokia - US/Naperville)" w:date="2018-05-07T21:56:00Z"/>
                <w:color w:val="000000"/>
                <w:kern w:val="24"/>
                <w:sz w:val="16"/>
                <w:szCs w:val="18"/>
              </w:rPr>
            </w:pPr>
            <w:ins w:id="2196" w:author="Hsieh, Frank (Nokia - US/Naperville)" w:date="2018-05-07T21:56:00Z">
              <w:r w:rsidRPr="001010A2">
                <w:rPr>
                  <w:color w:val="000000"/>
                  <w:kern w:val="24"/>
                  <w:sz w:val="16"/>
                  <w:szCs w:val="18"/>
                </w:rPr>
                <w:t>19.6</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97" w:author="Hsieh, Frank (Nokia - US/Naperville)" w:date="2018-05-07T21:56:00Z"/>
                <w:color w:val="000000"/>
                <w:kern w:val="24"/>
                <w:sz w:val="16"/>
                <w:szCs w:val="18"/>
              </w:rPr>
            </w:pPr>
            <w:ins w:id="2198" w:author="Hsieh, Frank (Nokia - US/Naperville)" w:date="2018-05-07T21:56:00Z">
              <w:r w:rsidRPr="001010A2">
                <w:rPr>
                  <w:color w:val="000000"/>
                  <w:kern w:val="24"/>
                  <w:sz w:val="16"/>
                  <w:szCs w:val="18"/>
                </w:rPr>
                <w:t>18.0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199" w:author="Hsieh, Frank (Nokia - US/Naperville)" w:date="2018-05-07T21:56:00Z"/>
                <w:color w:val="000000"/>
                <w:kern w:val="24"/>
                <w:sz w:val="16"/>
                <w:szCs w:val="18"/>
              </w:rPr>
            </w:pPr>
            <w:ins w:id="2200" w:author="Hsieh, Frank (Nokia - US/Naperville)" w:date="2018-05-07T21:56:00Z">
              <w:r w:rsidRPr="001010A2">
                <w:rPr>
                  <w:color w:val="000000"/>
                  <w:kern w:val="24"/>
                  <w:sz w:val="16"/>
                  <w:szCs w:val="18"/>
                </w:rPr>
                <w:t>16.3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01" w:author="Hsieh, Frank (Nokia - US/Naperville)" w:date="2018-05-07T21:56:00Z"/>
                <w:color w:val="000000"/>
                <w:kern w:val="24"/>
                <w:sz w:val="16"/>
                <w:szCs w:val="18"/>
              </w:rPr>
            </w:pPr>
            <w:ins w:id="2202" w:author="Hsieh, Frank (Nokia - US/Naperville)" w:date="2018-05-07T21:56:00Z">
              <w:r w:rsidRPr="001010A2">
                <w:rPr>
                  <w:color w:val="000000"/>
                  <w:kern w:val="24"/>
                  <w:sz w:val="16"/>
                  <w:szCs w:val="18"/>
                </w:rPr>
                <w:t>15.9</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03" w:author="Hsieh, Frank (Nokia - US/Naperville)" w:date="2018-05-07T21:56:00Z"/>
                <w:color w:val="000000"/>
                <w:kern w:val="24"/>
                <w:sz w:val="16"/>
                <w:szCs w:val="18"/>
              </w:rPr>
            </w:pPr>
            <w:ins w:id="2204" w:author="Hsieh, Frank (Nokia - US/Naperville)" w:date="2018-05-07T21:56:00Z">
              <w:r w:rsidRPr="001010A2">
                <w:rPr>
                  <w:color w:val="000000"/>
                  <w:kern w:val="24"/>
                  <w:sz w:val="16"/>
                  <w:szCs w:val="18"/>
                </w:rPr>
                <w:t>12.3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05" w:author="Hsieh, Frank (Nokia - US/Naperville)" w:date="2018-05-07T21:56:00Z"/>
                <w:color w:val="000000"/>
                <w:kern w:val="24"/>
                <w:sz w:val="16"/>
                <w:szCs w:val="18"/>
              </w:rPr>
            </w:pPr>
            <w:ins w:id="2206" w:author="Hsieh, Frank (Nokia - US/Naperville)" w:date="2018-05-07T21:56:00Z">
              <w:r w:rsidRPr="001010A2">
                <w:rPr>
                  <w:color w:val="000000"/>
                  <w:kern w:val="24"/>
                  <w:sz w:val="16"/>
                  <w:szCs w:val="18"/>
                </w:rPr>
                <w:t>10.5</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07" w:author="Hsieh, Frank (Nokia - US/Naperville)" w:date="2018-05-07T21:56:00Z"/>
                <w:color w:val="000000"/>
                <w:kern w:val="24"/>
                <w:sz w:val="16"/>
                <w:szCs w:val="18"/>
              </w:rPr>
            </w:pPr>
            <w:ins w:id="2208" w:author="Hsieh, Frank (Nokia - US/Naperville)" w:date="2018-05-07T21:56:00Z">
              <w:r w:rsidRPr="001010A2">
                <w:rPr>
                  <w:color w:val="000000"/>
                  <w:kern w:val="24"/>
                  <w:sz w:val="16"/>
                  <w:szCs w:val="18"/>
                </w:rPr>
                <w:t>7.9</w:t>
              </w:r>
            </w:ins>
          </w:p>
        </w:tc>
      </w:tr>
      <w:tr w:rsidR="009C10DE" w:rsidRPr="0069174E" w:rsidTr="009C10DE">
        <w:trPr>
          <w:cantSplit/>
          <w:jc w:val="center"/>
          <w:ins w:id="2209"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210"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211" w:author="Hsieh, Frank (Nokia - US/Naperville)" w:date="2018-05-07T21:56:00Z"/>
                <w:i/>
                <w:sz w:val="16"/>
                <w:szCs w:val="18"/>
              </w:rPr>
            </w:pPr>
            <w:ins w:id="2212" w:author="Hsieh, Frank (Nokia - US/Naperville)" w:date="2018-05-07T21:56: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13" w:author="Hsieh, Frank (Nokia - US/Naperville)" w:date="2018-05-07T21:56:00Z"/>
                <w:color w:val="000000"/>
                <w:kern w:val="24"/>
                <w:sz w:val="16"/>
                <w:szCs w:val="18"/>
              </w:rPr>
            </w:pPr>
            <w:ins w:id="2214" w:author="Hsieh, Frank (Nokia - US/Naperville)" w:date="2018-05-07T21:56:00Z">
              <w:r w:rsidRPr="001010A2">
                <w:rPr>
                  <w:color w:val="000000"/>
                  <w:kern w:val="24"/>
                  <w:sz w:val="16"/>
                  <w:szCs w:val="18"/>
                </w:rPr>
                <w:t>4.5</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15" w:author="Hsieh, Frank (Nokia - US/Naperville)" w:date="2018-05-07T21:56:00Z"/>
                <w:color w:val="000000"/>
                <w:kern w:val="24"/>
                <w:sz w:val="16"/>
                <w:szCs w:val="18"/>
              </w:rPr>
            </w:pPr>
            <w:ins w:id="2216" w:author="Hsieh, Frank (Nokia - US/Naperville)" w:date="2018-05-07T21:56:00Z">
              <w:r w:rsidRPr="001010A2">
                <w:rPr>
                  <w:color w:val="000000"/>
                  <w:kern w:val="24"/>
                  <w:sz w:val="16"/>
                  <w:szCs w:val="18"/>
                </w:rPr>
                <w:t>6.3</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17" w:author="Hsieh, Frank (Nokia - US/Naperville)" w:date="2018-05-07T21:56:00Z"/>
                <w:color w:val="000000"/>
                <w:kern w:val="24"/>
                <w:sz w:val="16"/>
                <w:szCs w:val="18"/>
              </w:rPr>
            </w:pPr>
            <w:ins w:id="2218" w:author="Hsieh, Frank (Nokia - US/Naperville)" w:date="2018-05-07T21:56:00Z">
              <w:r w:rsidRPr="001010A2">
                <w:rPr>
                  <w:color w:val="000000"/>
                  <w:kern w:val="24"/>
                  <w:sz w:val="16"/>
                  <w:szCs w:val="18"/>
                </w:rPr>
                <w:t>8.2</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19" w:author="Hsieh, Frank (Nokia - US/Naperville)" w:date="2018-05-07T21:56:00Z"/>
                <w:color w:val="000000"/>
                <w:kern w:val="24"/>
                <w:sz w:val="16"/>
                <w:szCs w:val="18"/>
              </w:rPr>
            </w:pPr>
            <w:ins w:id="2220" w:author="Hsieh, Frank (Nokia - US/Naperville)" w:date="2018-05-07T21:56:00Z">
              <w:r w:rsidRPr="001010A2">
                <w:rPr>
                  <w:color w:val="000000"/>
                  <w:kern w:val="24"/>
                  <w:sz w:val="16"/>
                  <w:szCs w:val="18"/>
                </w:rPr>
                <w:t>9.4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21" w:author="Hsieh, Frank (Nokia - US/Naperville)" w:date="2018-05-07T21:56:00Z"/>
                <w:color w:val="000000"/>
                <w:kern w:val="24"/>
                <w:sz w:val="16"/>
                <w:szCs w:val="18"/>
              </w:rPr>
            </w:pPr>
            <w:ins w:id="2222" w:author="Hsieh, Frank (Nokia - US/Naperville)" w:date="2018-05-07T21:56:00Z">
              <w:r w:rsidRPr="001010A2">
                <w:rPr>
                  <w:color w:val="000000"/>
                  <w:kern w:val="24"/>
                  <w:sz w:val="16"/>
                  <w:szCs w:val="18"/>
                </w:rPr>
                <w:t>11.5</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23" w:author="Hsieh, Frank (Nokia - US/Naperville)" w:date="2018-05-07T21:56:00Z"/>
                <w:color w:val="000000"/>
                <w:kern w:val="24"/>
                <w:sz w:val="16"/>
                <w:szCs w:val="18"/>
              </w:rPr>
            </w:pPr>
            <w:ins w:id="2224" w:author="Hsieh, Frank (Nokia - US/Naperville)" w:date="2018-05-07T21:56:00Z">
              <w:r w:rsidRPr="001010A2">
                <w:rPr>
                  <w:color w:val="000000"/>
                  <w:kern w:val="24"/>
                  <w:sz w:val="16"/>
                  <w:szCs w:val="18"/>
                </w:rPr>
                <w:t>12.4</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25" w:author="Hsieh, Frank (Nokia - US/Naperville)" w:date="2018-05-07T21:56:00Z"/>
                <w:color w:val="000000"/>
                <w:kern w:val="24"/>
                <w:sz w:val="16"/>
                <w:szCs w:val="18"/>
              </w:rPr>
            </w:pPr>
            <w:ins w:id="2226" w:author="Hsieh, Frank (Nokia - US/Naperville)" w:date="2018-05-07T21:56:00Z">
              <w:r w:rsidRPr="001010A2">
                <w:rPr>
                  <w:color w:val="000000"/>
                  <w:kern w:val="24"/>
                  <w:sz w:val="16"/>
                  <w:szCs w:val="18"/>
                </w:rPr>
                <w:t>15.0</w:t>
              </w:r>
            </w:ins>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27" w:author="Hsieh, Frank (Nokia - US/Naperville)" w:date="2018-05-07T21:56:00Z"/>
                <w:color w:val="000000"/>
                <w:kern w:val="24"/>
                <w:sz w:val="16"/>
                <w:szCs w:val="18"/>
              </w:rPr>
            </w:pPr>
            <w:ins w:id="2228" w:author="Hsieh, Frank (Nokia - US/Naperville)" w:date="2018-05-07T21:56:00Z">
              <w:r w:rsidRPr="001010A2">
                <w:rPr>
                  <w:color w:val="000000"/>
                  <w:kern w:val="24"/>
                  <w:sz w:val="16"/>
                  <w:szCs w:val="18"/>
                </w:rPr>
                <w:t>15.7</w:t>
              </w:r>
            </w:ins>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29" w:author="Hsieh, Frank (Nokia - US/Naperville)" w:date="2018-05-07T21:56:00Z"/>
                <w:color w:val="000000"/>
                <w:kern w:val="24"/>
                <w:sz w:val="16"/>
                <w:szCs w:val="18"/>
              </w:rPr>
            </w:pPr>
            <w:ins w:id="2230" w:author="Hsieh, Frank (Nokia - US/Naperville)" w:date="2018-05-07T21:56:00Z">
              <w:r w:rsidRPr="001010A2">
                <w:rPr>
                  <w:color w:val="000000"/>
                  <w:kern w:val="24"/>
                  <w:sz w:val="16"/>
                  <w:szCs w:val="18"/>
                </w:rPr>
                <w:t>11.0</w:t>
              </w:r>
            </w:ins>
          </w:p>
        </w:tc>
      </w:tr>
      <w:tr w:rsidR="009C10DE" w:rsidRPr="0069174E" w:rsidTr="009C10DE">
        <w:trPr>
          <w:cantSplit/>
          <w:jc w:val="center"/>
          <w:ins w:id="2231"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232" w:author="Hsieh, Frank (Nokia - US/Naperville)" w:date="2018-05-07T21:56:00Z"/>
                <w:i/>
                <w:sz w:val="16"/>
                <w:szCs w:val="18"/>
              </w:rPr>
            </w:pPr>
            <w:ins w:id="2233" w:author="Hsieh, Frank (Nokia - US/Naperville)" w:date="2018-05-07T21:56:00Z">
              <w:r w:rsidRPr="007B19C9">
                <w:rPr>
                  <w:sz w:val="16"/>
                  <w:szCs w:val="18"/>
                </w:rPr>
                <w:t xml:space="preserve">Number of clusters </w:t>
              </w:r>
            </w:ins>
            <w:ins w:id="2234" w:author="Hsieh, Frank (Nokia - US/Naperville)" w:date="2018-05-07T21:56:00Z">
              <w:r w:rsidRPr="007B19C9">
                <w:rPr>
                  <w:position w:val="-6"/>
                  <w:sz w:val="16"/>
                  <w:szCs w:val="18"/>
                </w:rPr>
                <w:object w:dxaOrig="279" w:dyaOrig="279">
                  <v:shape id="_x0000_i1055" type="#_x0000_t75" style="width:14.5pt;height:14.5pt" o:ole="">
                    <v:imagedata r:id="rId8" o:title=""/>
                  </v:shape>
                  <o:OLEObject Type="Embed" ProgID="Equation.3" ShapeID="_x0000_i1055" DrawAspect="Content" ObjectID="_1587556851" r:id="rId44"/>
                </w:objec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35"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3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3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3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3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4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4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42"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43" w:author="Hsieh, Frank (Nokia - US/Naperville)" w:date="2018-05-07T21:56:00Z"/>
                <w:color w:val="000000"/>
                <w:kern w:val="24"/>
                <w:sz w:val="16"/>
                <w:szCs w:val="18"/>
              </w:rPr>
            </w:pPr>
          </w:p>
        </w:tc>
      </w:tr>
      <w:tr w:rsidR="009C10DE" w:rsidRPr="0069174E" w:rsidTr="009C10DE">
        <w:trPr>
          <w:cantSplit/>
          <w:jc w:val="center"/>
          <w:ins w:id="2244"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245" w:author="Hsieh, Frank (Nokia - US/Naperville)" w:date="2018-05-07T21:56:00Z"/>
                <w:i/>
                <w:sz w:val="16"/>
                <w:szCs w:val="18"/>
              </w:rPr>
            </w:pPr>
            <w:ins w:id="2246" w:author="Hsieh, Frank (Nokia - US/Naperville)" w:date="2018-05-07T21:56:00Z">
              <w:r w:rsidRPr="007B19C9">
                <w:rPr>
                  <w:sz w:val="16"/>
                  <w:szCs w:val="18"/>
                </w:rPr>
                <w:t xml:space="preserve">Number of rays per cluster </w:t>
              </w:r>
            </w:ins>
            <w:ins w:id="2247" w:author="Hsieh, Frank (Nokia - US/Naperville)" w:date="2018-05-07T21:56:00Z">
              <w:r w:rsidRPr="007B19C9">
                <w:rPr>
                  <w:position w:val="-4"/>
                  <w:sz w:val="16"/>
                  <w:szCs w:val="18"/>
                </w:rPr>
                <w:object w:dxaOrig="320" w:dyaOrig="260">
                  <v:shape id="_x0000_i1056" type="#_x0000_t75" style="width:16.5pt;height:13pt" o:ole="">
                    <v:imagedata r:id="rId10" o:title=""/>
                  </v:shape>
                  <o:OLEObject Type="Embed" ProgID="Equation.3" ShapeID="_x0000_i1056" DrawAspect="Content" ObjectID="_1587556852" r:id="rId45"/>
                </w:objec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48"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4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5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5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5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5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5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55"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56" w:author="Hsieh, Frank (Nokia - US/Naperville)" w:date="2018-05-07T21:56:00Z"/>
                <w:color w:val="000000"/>
                <w:kern w:val="24"/>
                <w:sz w:val="16"/>
                <w:szCs w:val="18"/>
              </w:rPr>
            </w:pPr>
          </w:p>
        </w:tc>
      </w:tr>
      <w:tr w:rsidR="009C10DE" w:rsidRPr="0069174E" w:rsidTr="009C10DE">
        <w:trPr>
          <w:cantSplit/>
          <w:jc w:val="center"/>
          <w:ins w:id="2257"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258" w:author="Hsieh, Frank (Nokia - US/Naperville)" w:date="2018-05-07T21:56:00Z"/>
                <w:i/>
                <w:sz w:val="16"/>
                <w:szCs w:val="18"/>
              </w:rPr>
            </w:pPr>
            <w:ins w:id="2259" w:author="Hsieh, Frank (Nokia - US/Naperville)" w:date="2018-05-07T21:56:00Z">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ins>
            <w:ins w:id="2260" w:author="Hsieh, Frank (Nokia - US/Naperville)" w:date="2018-05-07T21:56:00Z">
              <w:r w:rsidRPr="007B19C9">
                <w:rPr>
                  <w:position w:val="-12"/>
                  <w:sz w:val="16"/>
                  <w:szCs w:val="18"/>
                </w:rPr>
                <w:object w:dxaOrig="360" w:dyaOrig="360">
                  <v:shape id="_x0000_i1057" type="#_x0000_t75" style="width:18.5pt;height:19pt" o:ole="">
                    <v:imagedata r:id="rId12" o:title=""/>
                  </v:shape>
                  <o:OLEObject Type="Embed" ProgID="Equation.3" ShapeID="_x0000_i1057" DrawAspect="Content" ObjectID="_1587556853" r:id="rId46"/>
                </w:object>
              </w:r>
            </w:ins>
            <w:ins w:id="2261" w:author="Hsieh, Frank (Nokia - US/Naperville)" w:date="2018-05-07T21:56:00Z">
              <w:r w:rsidRPr="007B19C9">
                <w:rPr>
                  <w:rFonts w:eastAsia="MS Mincho" w:hint="eastAsia"/>
                  <w:sz w:val="16"/>
                  <w:szCs w:val="18"/>
                  <w:lang w:eastAsia="ja-JP"/>
                </w:rPr>
                <w:t>)</w:t>
              </w:r>
              <w:r w:rsidRPr="007B19C9">
                <w:rPr>
                  <w:rFonts w:eastAsia="MS Mincho"/>
                  <w:sz w:val="16"/>
                  <w:szCs w:val="18"/>
                  <w:lang w:eastAsia="ja-JP"/>
                </w:rPr>
                <w:t xml:space="preserve"> in [ns]</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2"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69"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70" w:author="Hsieh, Frank (Nokia - US/Naperville)" w:date="2018-05-07T21:56:00Z"/>
                <w:color w:val="000000"/>
                <w:kern w:val="24"/>
                <w:sz w:val="16"/>
                <w:szCs w:val="18"/>
              </w:rPr>
            </w:pPr>
          </w:p>
        </w:tc>
      </w:tr>
      <w:tr w:rsidR="009C10DE" w:rsidRPr="0069174E" w:rsidTr="009C10DE">
        <w:trPr>
          <w:cantSplit/>
          <w:jc w:val="center"/>
          <w:ins w:id="2271"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272" w:author="Hsieh, Frank (Nokia - US/Naperville)" w:date="2018-05-07T21:56:00Z"/>
                <w:i/>
                <w:sz w:val="16"/>
                <w:szCs w:val="18"/>
              </w:rPr>
            </w:pPr>
            <w:ins w:id="2273" w:author="Hsieh, Frank (Nokia - US/Naperville)" w:date="2018-05-07T21:56:00Z">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ins>
            <w:ins w:id="2274" w:author="Hsieh, Frank (Nokia - US/Naperville)" w:date="2018-05-07T21:56:00Z">
              <w:r w:rsidRPr="007B19C9">
                <w:rPr>
                  <w:position w:val="-12"/>
                  <w:sz w:val="16"/>
                  <w:szCs w:val="18"/>
                </w:rPr>
                <w:object w:dxaOrig="460" w:dyaOrig="360">
                  <v:shape id="_x0000_i1058" type="#_x0000_t75" style="width:23.5pt;height:19pt" o:ole="">
                    <v:imagedata r:id="rId14" o:title=""/>
                  </v:shape>
                  <o:OLEObject Type="Embed" ProgID="Equation.3" ShapeID="_x0000_i1058" DrawAspect="Content" ObjectID="_1587556854" r:id="rId47"/>
                </w:object>
              </w:r>
            </w:ins>
            <w:ins w:id="2275" w:author="Hsieh, Frank (Nokia - US/Naperville)" w:date="2018-05-07T21:5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76"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7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7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7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8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8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8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83"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84" w:author="Hsieh, Frank (Nokia - US/Naperville)" w:date="2018-05-07T21:56:00Z"/>
                <w:color w:val="000000"/>
                <w:kern w:val="24"/>
                <w:sz w:val="16"/>
                <w:szCs w:val="18"/>
              </w:rPr>
            </w:pPr>
          </w:p>
        </w:tc>
      </w:tr>
      <w:tr w:rsidR="009C10DE" w:rsidRPr="0069174E" w:rsidTr="009C10DE">
        <w:trPr>
          <w:cantSplit/>
          <w:jc w:val="center"/>
          <w:ins w:id="2285"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286" w:author="Hsieh, Frank (Nokia - US/Naperville)" w:date="2018-05-07T21:56:00Z"/>
                <w:i/>
                <w:sz w:val="16"/>
                <w:szCs w:val="18"/>
              </w:rPr>
            </w:pPr>
            <w:ins w:id="2287" w:author="Hsieh, Frank (Nokia - US/Naperville)" w:date="2018-05-07T21:56:00Z">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ins>
            <w:ins w:id="2288" w:author="Hsieh, Frank (Nokia - US/Naperville)" w:date="2018-05-07T21:56:00Z">
              <w:r w:rsidRPr="007B19C9">
                <w:rPr>
                  <w:position w:val="-12"/>
                  <w:sz w:val="16"/>
                  <w:szCs w:val="18"/>
                </w:rPr>
                <w:object w:dxaOrig="420" w:dyaOrig="360">
                  <v:shape id="_x0000_i1059" type="#_x0000_t75" style="width:21pt;height:19pt" o:ole="">
                    <v:imagedata r:id="rId16" o:title=""/>
                  </v:shape>
                  <o:OLEObject Type="Embed" ProgID="Equation.3" ShapeID="_x0000_i1059" DrawAspect="Content" ObjectID="_1587556855" r:id="rId48"/>
                </w:object>
              </w:r>
            </w:ins>
            <w:ins w:id="2289" w:author="Hsieh, Frank (Nokia - US/Naperville)" w:date="2018-05-07T21:5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0"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7"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298" w:author="Hsieh, Frank (Nokia - US/Naperville)" w:date="2018-05-07T21:56:00Z"/>
                <w:color w:val="000000"/>
                <w:kern w:val="24"/>
                <w:sz w:val="16"/>
                <w:szCs w:val="18"/>
              </w:rPr>
            </w:pPr>
          </w:p>
        </w:tc>
      </w:tr>
      <w:tr w:rsidR="009C10DE" w:rsidRPr="0069174E" w:rsidTr="009C10DE">
        <w:trPr>
          <w:cantSplit/>
          <w:jc w:val="center"/>
          <w:ins w:id="2299"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300" w:author="Hsieh, Frank (Nokia - US/Naperville)" w:date="2018-05-07T21:56:00Z"/>
                <w:i/>
                <w:sz w:val="16"/>
                <w:szCs w:val="18"/>
              </w:rPr>
            </w:pPr>
            <w:ins w:id="2301" w:author="Hsieh, Frank (Nokia - US/Naperville)" w:date="2018-05-07T21:56:00Z">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ins>
            <w:ins w:id="2302" w:author="Hsieh, Frank (Nokia - US/Naperville)" w:date="2018-05-07T21:56:00Z">
              <w:r w:rsidRPr="007B19C9">
                <w:rPr>
                  <w:position w:val="-12"/>
                  <w:sz w:val="16"/>
                  <w:szCs w:val="18"/>
                </w:rPr>
                <w:object w:dxaOrig="420" w:dyaOrig="360">
                  <v:shape id="_x0000_i1060" type="#_x0000_t75" style="width:21pt;height:19pt" o:ole="">
                    <v:imagedata r:id="rId18" o:title=""/>
                  </v:shape>
                  <o:OLEObject Type="Embed" ProgID="Equation.3" ShapeID="_x0000_i1060" DrawAspect="Content" ObjectID="_1587556856" r:id="rId49"/>
                </w:object>
              </w:r>
            </w:ins>
            <w:ins w:id="2303" w:author="Hsieh, Frank (Nokia - US/Naperville)" w:date="2018-05-07T21:5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04"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0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0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0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0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0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1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11"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12" w:author="Hsieh, Frank (Nokia - US/Naperville)" w:date="2018-05-07T21:56:00Z"/>
                <w:color w:val="000000"/>
                <w:kern w:val="24"/>
                <w:sz w:val="16"/>
                <w:szCs w:val="18"/>
              </w:rPr>
            </w:pPr>
          </w:p>
        </w:tc>
      </w:tr>
      <w:tr w:rsidR="009C10DE" w:rsidRPr="0069174E" w:rsidTr="009C10DE">
        <w:trPr>
          <w:cantSplit/>
          <w:jc w:val="center"/>
          <w:ins w:id="2313" w:author="Hsieh, Frank (Nokia - US/Naperville)" w:date="2018-05-07T21:56:00Z"/>
        </w:trPr>
        <w:tc>
          <w:tcPr>
            <w:tcW w:w="1389" w:type="pct"/>
            <w:gridSpan w:val="2"/>
            <w:tcBorders>
              <w:left w:val="single" w:sz="4" w:space="0" w:color="auto"/>
              <w:right w:val="single" w:sz="4" w:space="0" w:color="auto"/>
            </w:tcBorders>
            <w:vAlign w:val="center"/>
          </w:tcPr>
          <w:p w:rsidR="009C10DE" w:rsidRPr="007B19C9" w:rsidRDefault="009C10DE" w:rsidP="009C10DE">
            <w:pPr>
              <w:pStyle w:val="TAC"/>
              <w:rPr>
                <w:ins w:id="2314" w:author="Hsieh, Frank (Nokia - US/Naperville)" w:date="2018-05-07T21:56:00Z"/>
                <w:i/>
                <w:sz w:val="16"/>
                <w:szCs w:val="18"/>
              </w:rPr>
            </w:pPr>
            <w:ins w:id="2315" w:author="Hsieh, Frank (Nokia - US/Naperville)" w:date="2018-05-07T21:56:00Z">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16"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1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1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1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2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2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2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23"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24" w:author="Hsieh, Frank (Nokia - US/Naperville)" w:date="2018-05-07T21:56:00Z"/>
                <w:color w:val="000000"/>
                <w:kern w:val="24"/>
                <w:sz w:val="16"/>
                <w:szCs w:val="18"/>
              </w:rPr>
            </w:pPr>
          </w:p>
        </w:tc>
      </w:tr>
      <w:tr w:rsidR="009C10DE" w:rsidRPr="0069174E" w:rsidTr="009C10DE">
        <w:trPr>
          <w:cantSplit/>
          <w:jc w:val="center"/>
          <w:ins w:id="2325" w:author="Hsieh, Frank (Nokia - US/Naperville)" w:date="2018-05-07T21:56:00Z"/>
        </w:trPr>
        <w:tc>
          <w:tcPr>
            <w:tcW w:w="0" w:type="auto"/>
            <w:vMerge w:val="restart"/>
            <w:tcBorders>
              <w:left w:val="single" w:sz="4" w:space="0" w:color="auto"/>
              <w:right w:val="single" w:sz="4" w:space="0" w:color="auto"/>
            </w:tcBorders>
            <w:vAlign w:val="center"/>
          </w:tcPr>
          <w:p w:rsidR="009C10DE" w:rsidRPr="007B19C9" w:rsidRDefault="009C10DE" w:rsidP="009C10DE">
            <w:pPr>
              <w:pStyle w:val="TAC"/>
              <w:rPr>
                <w:ins w:id="2326" w:author="Hsieh, Frank (Nokia - US/Naperville)" w:date="2018-05-07T21:56:00Z"/>
                <w:rFonts w:eastAsia="Malgun Gothic" w:cs="Arial"/>
                <w:kern w:val="2"/>
                <w:sz w:val="16"/>
                <w:szCs w:val="18"/>
              </w:rPr>
            </w:pPr>
            <w:ins w:id="2327" w:author="Hsieh, Frank (Nokia - US/Naperville)" w:date="2018-05-07T21:56:00Z">
              <w:r w:rsidRPr="007B19C9">
                <w:rPr>
                  <w:sz w:val="16"/>
                  <w:szCs w:val="18"/>
                </w:rPr>
                <w:t>Correlation distance in the horizontal plane [m]</w:t>
              </w:r>
            </w:ins>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328" w:author="Hsieh, Frank (Nokia - US/Naperville)" w:date="2018-05-07T21:56:00Z"/>
                <w:i/>
                <w:sz w:val="16"/>
                <w:szCs w:val="18"/>
              </w:rPr>
            </w:pPr>
            <w:ins w:id="2329" w:author="Hsieh, Frank (Nokia - US/Naperville)" w:date="2018-05-07T21:56:00Z">
              <w:r w:rsidRPr="007B19C9">
                <w:rPr>
                  <w:i/>
                  <w:sz w:val="16"/>
                  <w:szCs w:val="18"/>
                </w:rPr>
                <w:t>DS</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0"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7"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38" w:author="Hsieh, Frank (Nokia - US/Naperville)" w:date="2018-05-07T21:56:00Z"/>
                <w:color w:val="000000"/>
                <w:kern w:val="24"/>
                <w:sz w:val="16"/>
                <w:szCs w:val="18"/>
              </w:rPr>
            </w:pPr>
          </w:p>
        </w:tc>
      </w:tr>
      <w:tr w:rsidR="009C10DE" w:rsidRPr="0069174E" w:rsidTr="009C10DE">
        <w:trPr>
          <w:cantSplit/>
          <w:jc w:val="center"/>
          <w:ins w:id="2339"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340"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341" w:author="Hsieh, Frank (Nokia - US/Naperville)" w:date="2018-05-07T21:56:00Z"/>
                <w:i/>
                <w:sz w:val="16"/>
                <w:szCs w:val="18"/>
              </w:rPr>
            </w:pPr>
            <w:ins w:id="2342" w:author="Hsieh, Frank (Nokia - US/Naperville)" w:date="2018-05-07T21:56:00Z">
              <w:r w:rsidRPr="007B19C9">
                <w:rPr>
                  <w:i/>
                  <w:sz w:val="16"/>
                  <w:szCs w:val="18"/>
                </w:rPr>
                <w:t>ASD</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43"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4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4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4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4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4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4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50"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51" w:author="Hsieh, Frank (Nokia - US/Naperville)" w:date="2018-05-07T21:56:00Z"/>
                <w:color w:val="000000"/>
                <w:kern w:val="24"/>
                <w:sz w:val="16"/>
                <w:szCs w:val="18"/>
              </w:rPr>
            </w:pPr>
          </w:p>
        </w:tc>
      </w:tr>
      <w:tr w:rsidR="009C10DE" w:rsidRPr="0069174E" w:rsidTr="009C10DE">
        <w:trPr>
          <w:cantSplit/>
          <w:jc w:val="center"/>
          <w:ins w:id="2352"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353"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354" w:author="Hsieh, Frank (Nokia - US/Naperville)" w:date="2018-05-07T21:56:00Z"/>
                <w:i/>
                <w:sz w:val="16"/>
                <w:szCs w:val="18"/>
              </w:rPr>
            </w:pPr>
            <w:ins w:id="2355" w:author="Hsieh, Frank (Nokia - US/Naperville)" w:date="2018-05-07T21:56:00Z">
              <w:r w:rsidRPr="007B19C9">
                <w:rPr>
                  <w:i/>
                  <w:sz w:val="16"/>
                  <w:szCs w:val="18"/>
                </w:rPr>
                <w:t>ASA</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56"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5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5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5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6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6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6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63"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64" w:author="Hsieh, Frank (Nokia - US/Naperville)" w:date="2018-05-07T21:56:00Z"/>
                <w:color w:val="000000"/>
                <w:kern w:val="24"/>
                <w:sz w:val="16"/>
                <w:szCs w:val="18"/>
              </w:rPr>
            </w:pPr>
          </w:p>
        </w:tc>
      </w:tr>
      <w:tr w:rsidR="009C10DE" w:rsidRPr="0069174E" w:rsidTr="009C10DE">
        <w:trPr>
          <w:cantSplit/>
          <w:jc w:val="center"/>
          <w:ins w:id="2365"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366"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367" w:author="Hsieh, Frank (Nokia - US/Naperville)" w:date="2018-05-07T21:56:00Z"/>
                <w:i/>
                <w:sz w:val="16"/>
                <w:szCs w:val="18"/>
              </w:rPr>
            </w:pPr>
            <w:ins w:id="2368" w:author="Hsieh, Frank (Nokia - US/Naperville)" w:date="2018-05-07T21:56:00Z">
              <w:r w:rsidRPr="007B19C9">
                <w:rPr>
                  <w:i/>
                  <w:sz w:val="16"/>
                  <w:szCs w:val="18"/>
                </w:rPr>
                <w:t>SF</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69"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6"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77" w:author="Hsieh, Frank (Nokia - US/Naperville)" w:date="2018-05-07T21:56:00Z"/>
                <w:color w:val="000000"/>
                <w:kern w:val="24"/>
                <w:sz w:val="16"/>
                <w:szCs w:val="18"/>
              </w:rPr>
            </w:pPr>
          </w:p>
        </w:tc>
      </w:tr>
      <w:tr w:rsidR="009C10DE" w:rsidRPr="0069174E" w:rsidTr="009C10DE">
        <w:trPr>
          <w:cantSplit/>
          <w:jc w:val="center"/>
          <w:ins w:id="2378"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379"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380" w:author="Hsieh, Frank (Nokia - US/Naperville)" w:date="2018-05-07T21:56:00Z"/>
                <w:i/>
                <w:sz w:val="16"/>
                <w:szCs w:val="18"/>
              </w:rPr>
            </w:pPr>
            <w:ins w:id="2381" w:author="Hsieh, Frank (Nokia - US/Naperville)" w:date="2018-05-07T21:56:00Z">
              <w:r w:rsidRPr="007B19C9">
                <w:rPr>
                  <w:rFonts w:ascii="Symbol" w:hAnsi="Symbol"/>
                  <w:i/>
                  <w:sz w:val="16"/>
                  <w:szCs w:val="18"/>
                </w:rPr>
                <w:t></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2"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5"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89"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90" w:author="Hsieh, Frank (Nokia - US/Naperville)" w:date="2018-05-07T21:56:00Z"/>
                <w:color w:val="000000"/>
                <w:kern w:val="24"/>
                <w:sz w:val="16"/>
                <w:szCs w:val="18"/>
              </w:rPr>
            </w:pPr>
          </w:p>
        </w:tc>
      </w:tr>
      <w:tr w:rsidR="009C10DE" w:rsidRPr="0069174E" w:rsidTr="009C10DE">
        <w:trPr>
          <w:cantSplit/>
          <w:jc w:val="center"/>
          <w:ins w:id="2391"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392"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393" w:author="Hsieh, Frank (Nokia - US/Naperville)" w:date="2018-05-07T21:56:00Z"/>
                <w:i/>
                <w:sz w:val="16"/>
                <w:szCs w:val="18"/>
              </w:rPr>
            </w:pPr>
            <w:ins w:id="2394" w:author="Hsieh, Frank (Nokia - US/Naperville)" w:date="2018-05-07T21:56:00Z">
              <w:r w:rsidRPr="007B19C9">
                <w:rPr>
                  <w:i/>
                  <w:sz w:val="16"/>
                  <w:szCs w:val="18"/>
                </w:rPr>
                <w:t>ZSA</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95"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96"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97"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98"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39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0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0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02"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03" w:author="Hsieh, Frank (Nokia - US/Naperville)" w:date="2018-05-07T21:56:00Z"/>
                <w:color w:val="000000"/>
                <w:kern w:val="24"/>
                <w:sz w:val="16"/>
                <w:szCs w:val="18"/>
              </w:rPr>
            </w:pPr>
          </w:p>
        </w:tc>
      </w:tr>
      <w:tr w:rsidR="009C10DE" w:rsidRPr="0069174E" w:rsidTr="009C10DE">
        <w:trPr>
          <w:cantSplit/>
          <w:jc w:val="center"/>
          <w:ins w:id="2404" w:author="Hsieh, Frank (Nokia - US/Naperville)" w:date="2018-05-07T21:56:00Z"/>
        </w:trPr>
        <w:tc>
          <w:tcPr>
            <w:tcW w:w="0" w:type="auto"/>
            <w:vMerge/>
            <w:tcBorders>
              <w:left w:val="single" w:sz="4" w:space="0" w:color="auto"/>
              <w:right w:val="single" w:sz="4" w:space="0" w:color="auto"/>
            </w:tcBorders>
            <w:vAlign w:val="center"/>
          </w:tcPr>
          <w:p w:rsidR="009C10DE" w:rsidRPr="0069174E" w:rsidRDefault="009C10DE" w:rsidP="009C10DE">
            <w:pPr>
              <w:rPr>
                <w:ins w:id="2405" w:author="Hsieh, Frank (Nokia - US/Naperville)" w:date="2018-05-07T21:56: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9C10DE" w:rsidRPr="007B19C9" w:rsidRDefault="009C10DE" w:rsidP="009C10DE">
            <w:pPr>
              <w:pStyle w:val="TAC"/>
              <w:rPr>
                <w:ins w:id="2406" w:author="Hsieh, Frank (Nokia - US/Naperville)" w:date="2018-05-07T21:56:00Z"/>
                <w:i/>
                <w:sz w:val="16"/>
                <w:szCs w:val="18"/>
              </w:rPr>
            </w:pPr>
            <w:ins w:id="2407" w:author="Hsieh, Frank (Nokia - US/Naperville)" w:date="2018-05-07T21:56:00Z">
              <w:r w:rsidRPr="007B19C9">
                <w:rPr>
                  <w:i/>
                  <w:sz w:val="16"/>
                  <w:szCs w:val="18"/>
                </w:rPr>
                <w:t>ZSD</w:t>
              </w:r>
            </w:ins>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08" w:author="Hsieh, Frank (Nokia - US/Naperville)" w:date="2018-05-07T21:5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09"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10"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11"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12"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13"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14" w:author="Hsieh, Frank (Nokia - US/Naperville)" w:date="2018-05-07T21:5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15" w:author="Hsieh, Frank (Nokia - US/Naperville)" w:date="2018-05-07T21:56: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9C10DE" w:rsidRPr="007B19C9" w:rsidRDefault="009C10DE" w:rsidP="009C10DE">
            <w:pPr>
              <w:pStyle w:val="TAC"/>
              <w:rPr>
                <w:ins w:id="2416" w:author="Hsieh, Frank (Nokia - US/Naperville)" w:date="2018-05-07T21:56:00Z"/>
                <w:color w:val="000000"/>
                <w:kern w:val="24"/>
                <w:sz w:val="16"/>
                <w:szCs w:val="18"/>
              </w:rPr>
            </w:pPr>
          </w:p>
        </w:tc>
      </w:tr>
      <w:tr w:rsidR="009C10DE" w:rsidRPr="0069174E" w:rsidTr="009C10DE">
        <w:trPr>
          <w:cantSplit/>
          <w:jc w:val="center"/>
          <w:ins w:id="2417" w:author="Hsieh, Frank (Nokia - US/Naperville)" w:date="2018-05-07T21:56:00Z"/>
        </w:trPr>
        <w:tc>
          <w:tcPr>
            <w:tcW w:w="5000" w:type="pct"/>
            <w:gridSpan w:val="11"/>
            <w:tcBorders>
              <w:left w:val="single" w:sz="4" w:space="0" w:color="auto"/>
              <w:bottom w:val="single" w:sz="4" w:space="0" w:color="auto"/>
              <w:right w:val="single" w:sz="4" w:space="0" w:color="auto"/>
            </w:tcBorders>
            <w:vAlign w:val="center"/>
          </w:tcPr>
          <w:p w:rsidR="009C10DE" w:rsidRPr="0069174E" w:rsidRDefault="009C10DE" w:rsidP="009C10DE">
            <w:pPr>
              <w:pStyle w:val="TAN"/>
              <w:rPr>
                <w:ins w:id="2418" w:author="Hsieh, Frank (Nokia - US/Naperville)" w:date="2018-05-07T21:56:00Z"/>
                <w:sz w:val="16"/>
                <w:szCs w:val="18"/>
                <w:lang w:eastAsia="ko-KR"/>
              </w:rPr>
            </w:pPr>
            <w:ins w:id="2419" w:author="Hsieh, Frank (Nokia - US/Naperville)" w:date="2018-05-07T21:56:00Z">
              <w:r w:rsidRPr="0069174E">
                <w:rPr>
                  <w:i/>
                  <w:sz w:val="16"/>
                  <w:szCs w:val="18"/>
                  <w:lang w:eastAsia="ko-KR"/>
                </w:rPr>
                <w:lastRenderedPageBreak/>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ins>
          </w:p>
          <w:p w:rsidR="009C10DE" w:rsidRPr="0069174E" w:rsidRDefault="009C10DE" w:rsidP="009C10DE">
            <w:pPr>
              <w:pStyle w:val="TAN"/>
              <w:rPr>
                <w:ins w:id="2420" w:author="Hsieh, Frank (Nokia - US/Naperville)" w:date="2018-05-07T21:56:00Z"/>
                <w:sz w:val="16"/>
                <w:szCs w:val="18"/>
              </w:rPr>
            </w:pPr>
            <w:ins w:id="2421" w:author="Hsieh, Frank (Nokia - US/Naperville)" w:date="2018-05-07T21:56:00Z">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ins>
          </w:p>
          <w:p w:rsidR="009C10DE" w:rsidRPr="0069174E" w:rsidRDefault="009C10DE" w:rsidP="009C10DE">
            <w:pPr>
              <w:pStyle w:val="TAN"/>
              <w:rPr>
                <w:ins w:id="2422" w:author="Hsieh, Frank (Nokia - US/Naperville)" w:date="2018-05-07T21:56:00Z"/>
                <w:sz w:val="16"/>
                <w:szCs w:val="18"/>
                <w:lang w:eastAsia="ko-KR"/>
              </w:rPr>
            </w:pPr>
            <w:ins w:id="2423" w:author="Hsieh, Frank (Nokia - US/Naperville)" w:date="2018-05-07T21:56:00Z">
              <w:r w:rsidRPr="0069174E">
                <w:rPr>
                  <w:sz w:val="16"/>
                  <w:szCs w:val="18"/>
                </w:rPr>
                <w:t>NOTE 2:</w:t>
              </w:r>
              <w:r w:rsidRPr="0069174E">
                <w:rPr>
                  <w:sz w:val="16"/>
                  <w:szCs w:val="18"/>
                </w:rPr>
                <w:tab/>
                <w:t>The sign of the shadow fading is defined so that positive SF means more received power at UT than predicted by the path loss model.</w:t>
              </w:r>
            </w:ins>
          </w:p>
          <w:p w:rsidR="009C10DE" w:rsidRPr="0069174E" w:rsidRDefault="009C10DE" w:rsidP="009C10DE">
            <w:pPr>
              <w:pStyle w:val="TAN"/>
              <w:rPr>
                <w:ins w:id="2424" w:author="Hsieh, Frank (Nokia - US/Naperville)" w:date="2018-05-07T21:56:00Z"/>
                <w:sz w:val="16"/>
                <w:szCs w:val="18"/>
                <w:lang w:eastAsia="ko-KR"/>
              </w:rPr>
            </w:pPr>
            <w:ins w:id="2425" w:author="Hsieh, Frank (Nokia - US/Naperville)" w:date="2018-05-07T21:56:00Z">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ins>
          </w:p>
          <w:p w:rsidR="009C10DE" w:rsidRPr="0069174E" w:rsidRDefault="009C10DE" w:rsidP="009C10DE">
            <w:pPr>
              <w:pStyle w:val="TAN"/>
              <w:rPr>
                <w:ins w:id="2426" w:author="Hsieh, Frank (Nokia - US/Naperville)" w:date="2018-05-07T21:56:00Z"/>
                <w:sz w:val="16"/>
                <w:szCs w:val="18"/>
              </w:rPr>
            </w:pPr>
            <w:ins w:id="2427" w:author="Hsieh, Frank (Nokia - US/Naperville)" w:date="2018-05-07T21:56:00Z">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ins>
          </w:p>
          <w:p w:rsidR="009C10DE" w:rsidRPr="0069174E" w:rsidRDefault="009C10DE" w:rsidP="009C10DE">
            <w:pPr>
              <w:pStyle w:val="TAN"/>
              <w:rPr>
                <w:ins w:id="2428" w:author="Hsieh, Frank (Nokia - US/Naperville)" w:date="2018-05-07T21:56:00Z"/>
                <w:sz w:val="16"/>
                <w:szCs w:val="18"/>
              </w:rPr>
            </w:pPr>
            <w:ins w:id="2429" w:author="Hsieh, Frank (Nokia - US/Naperville)" w:date="2018-05-07T21:56:00Z">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ins>
          </w:p>
          <w:p w:rsidR="009C10DE" w:rsidRPr="0069174E" w:rsidRDefault="009C10DE" w:rsidP="009C10DE">
            <w:pPr>
              <w:pStyle w:val="TAN"/>
              <w:rPr>
                <w:ins w:id="2430" w:author="Hsieh, Frank (Nokia - US/Naperville)" w:date="2018-05-07T21:56:00Z"/>
                <w:sz w:val="16"/>
                <w:szCs w:val="18"/>
              </w:rPr>
            </w:pPr>
            <w:ins w:id="2431" w:author="Hsieh, Frank (Nokia - US/Naperville)" w:date="2018-05-07T21:56:00Z">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ins>
          </w:p>
          <w:p w:rsidR="009C10DE" w:rsidRDefault="009C10DE" w:rsidP="009C10DE">
            <w:pPr>
              <w:pStyle w:val="TAC"/>
              <w:jc w:val="left"/>
              <w:rPr>
                <w:ins w:id="2432" w:author="Hsieh, Frank (Nokia - US/Naperville)" w:date="2018-05-07T21:56:00Z"/>
                <w:sz w:val="16"/>
                <w:szCs w:val="18"/>
              </w:rPr>
            </w:pPr>
            <w:ins w:id="2433" w:author="Hsieh, Frank (Nokia - US/Naperville)" w:date="2018-05-07T21:56:00Z">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ins>
          </w:p>
          <w:p w:rsidR="009C10DE" w:rsidRPr="007B19C9" w:rsidRDefault="009C10DE" w:rsidP="009C10DE">
            <w:pPr>
              <w:pStyle w:val="TAC"/>
              <w:jc w:val="left"/>
              <w:rPr>
                <w:ins w:id="2434" w:author="Hsieh, Frank (Nokia - US/Naperville)" w:date="2018-05-07T21:56:00Z"/>
                <w:color w:val="000000"/>
                <w:kern w:val="24"/>
                <w:sz w:val="16"/>
                <w:szCs w:val="18"/>
              </w:rPr>
            </w:pPr>
            <w:ins w:id="2435" w:author="Hsieh, Frank (Nokia - US/Naperville)" w:date="2018-05-07T21:56: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9C10DE" w:rsidRPr="00693D2F" w:rsidRDefault="009C10DE" w:rsidP="00ED51D5">
      <w:pPr>
        <w:pStyle w:val="TH"/>
        <w:jc w:val="left"/>
        <w:rPr>
          <w:rFonts w:eastAsia="Malgun Gothic"/>
          <w:lang w:val="en-US" w:eastAsia="ko-KR"/>
        </w:rPr>
      </w:pPr>
    </w:p>
    <w:p w:rsidR="00ED51D5" w:rsidRPr="00540853" w:rsidRDefault="00ED51D5" w:rsidP="00ED51D5">
      <w:pPr>
        <w:pStyle w:val="TH"/>
        <w:rPr>
          <w:lang w:eastAsia="ko-KR"/>
        </w:rPr>
      </w:pPr>
      <w:r w:rsidRPr="00744611">
        <w:t xml:space="preserve">Table </w:t>
      </w:r>
      <w:r>
        <w:t>6.7</w:t>
      </w:r>
      <w:r w:rsidRPr="00744611">
        <w:t>-6 Part-</w:t>
      </w:r>
      <w:del w:id="2436" w:author="Tommi Jamsa" w:date="2018-05-04T01:37:00Z">
        <w:r w:rsidRPr="00744611" w:rsidDel="00ED51D5">
          <w:delText>1</w:delText>
        </w:r>
      </w:del>
      <w:ins w:id="2437" w:author="Tommi Jamsa" w:date="2018-05-04T01:37:00Z">
        <w:r>
          <w:t>5</w:t>
        </w:r>
      </w:ins>
      <w:ins w:id="2438" w:author="Hsieh, Frank (Nokia - US/Naperville)" w:date="2018-05-07T21:57:00Z">
        <w:r w:rsidR="009C10DE">
          <w:t>a</w:t>
        </w:r>
      </w:ins>
      <w:r w:rsidRPr="00744611">
        <w:t>: Channel model parameters</w:t>
      </w:r>
      <w:r w:rsidRPr="00744611">
        <w:rPr>
          <w:rFonts w:hint="eastAsia"/>
          <w:lang w:eastAsia="ko-KR"/>
        </w:rPr>
        <w:t xml:space="preserve"> </w:t>
      </w:r>
      <w:r w:rsidRPr="00744611">
        <w:rPr>
          <w:lang w:eastAsia="ko-KR"/>
        </w:rPr>
        <w:t xml:space="preserve">for </w:t>
      </w:r>
      <w:r>
        <w:rPr>
          <w:lang w:eastAsia="ko-KR"/>
        </w:rPr>
        <w:t xml:space="preserve">Suburban </w:t>
      </w:r>
      <w:del w:id="2439" w:author="Tommi Jamsa" w:date="2018-05-04T01:37:00Z">
        <w:r w:rsidDel="00ED51D5">
          <w:rPr>
            <w:lang w:eastAsia="ko-KR"/>
          </w:rPr>
          <w:delText xml:space="preserve">and Rural </w:delText>
        </w:r>
      </w:del>
      <w:r>
        <w:rPr>
          <w:lang w:eastAsia="ko-KR"/>
        </w:rPr>
        <w:t>Scenario</w:t>
      </w:r>
      <w:del w:id="2440" w:author="Tommi Jamsa" w:date="2018-05-04T01:38:00Z">
        <w:r w:rsidDel="00ED51D5">
          <w:rPr>
            <w:lang w:eastAsia="ko-KR"/>
          </w:rPr>
          <w:delText>s</w:delText>
        </w:r>
      </w:del>
      <w:r>
        <w:rPr>
          <w:lang w:eastAsia="ko-KR"/>
        </w:rPr>
        <w:t xml:space="preserve"> (LOS)</w:t>
      </w:r>
      <w:ins w:id="2441" w:author="Hsieh, Frank (Nokia - US/Naperville)" w:date="2018-05-07T21:57:00Z">
        <w:r w:rsidR="000B7F91">
          <w:rPr>
            <w:lang w:eastAsia="ko-KR"/>
          </w:rPr>
          <w:t xml:space="preserve"> at 2 GHz</w:t>
        </w:r>
      </w:ins>
      <w:del w:id="2442" w:author="Hsieh, Frank (Nokia - US/Naperville)" w:date="2018-05-07T21:57:00Z">
        <w:r w:rsidDel="000B7F91">
          <w:rPr>
            <w:lang w:eastAsia="ko-KR"/>
          </w:rPr>
          <w:delText>.</w:delText>
        </w:r>
        <w:r w:rsidRPr="00744611" w:rsidDel="000B7F91">
          <w:rPr>
            <w:lang w:eastAsia="ko-KR"/>
          </w:rPr>
          <w:delText xml:space="preserve">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71"/>
        <w:gridCol w:w="765"/>
        <w:gridCol w:w="765"/>
        <w:gridCol w:w="735"/>
        <w:gridCol w:w="735"/>
        <w:gridCol w:w="735"/>
        <w:gridCol w:w="735"/>
        <w:gridCol w:w="735"/>
        <w:gridCol w:w="735"/>
        <w:gridCol w:w="778"/>
      </w:tblGrid>
      <w:tr w:rsidR="00ED51D5" w:rsidRPr="0069174E" w:rsidTr="000B7F91">
        <w:trPr>
          <w:cantSplit/>
          <w:jc w:val="center"/>
        </w:trPr>
        <w:tc>
          <w:tcPr>
            <w:tcW w:w="139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Scenarios</w:t>
            </w:r>
          </w:p>
        </w:tc>
        <w:tc>
          <w:tcPr>
            <w:tcW w:w="361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4C7E66">
            <w:pPr>
              <w:pStyle w:val="TAH"/>
              <w:rPr>
                <w:sz w:val="16"/>
                <w:szCs w:val="18"/>
                <w:lang w:eastAsia="zh-CN"/>
              </w:rPr>
            </w:pPr>
            <w:r>
              <w:rPr>
                <w:sz w:val="16"/>
                <w:szCs w:val="18"/>
              </w:rPr>
              <w:t>Subu</w:t>
            </w:r>
            <w:r w:rsidRPr="007B19C9">
              <w:rPr>
                <w:sz w:val="16"/>
                <w:szCs w:val="18"/>
              </w:rPr>
              <w:t xml:space="preserve">rban </w:t>
            </w:r>
            <w:del w:id="2443" w:author="Tommi Jamsa" w:date="2018-05-11T08:57:00Z">
              <w:r w:rsidDel="004C7E66">
                <w:rPr>
                  <w:sz w:val="16"/>
                  <w:szCs w:val="18"/>
                </w:rPr>
                <w:delText xml:space="preserve">and Rural </w:delText>
              </w:r>
            </w:del>
            <w:r w:rsidRPr="007B19C9">
              <w:rPr>
                <w:sz w:val="16"/>
                <w:szCs w:val="18"/>
              </w:rPr>
              <w:t>LOS</w:t>
            </w:r>
          </w:p>
        </w:tc>
      </w:tr>
      <w:tr w:rsidR="00ED51D5" w:rsidRPr="0069174E" w:rsidTr="000B7F9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rFonts w:eastAsia="Malgun Gothic"/>
                <w:sz w:val="16"/>
                <w:szCs w:val="18"/>
              </w:rPr>
            </w:pPr>
            <w:r w:rsidRPr="007B19C9">
              <w:rPr>
                <w:sz w:val="16"/>
                <w:szCs w:val="18"/>
              </w:rPr>
              <w:t>10</w:t>
            </w:r>
            <w:r w:rsidRPr="007B19C9">
              <w:rPr>
                <w:b w:val="0"/>
                <w:sz w:val="16"/>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20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30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40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50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60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70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80</w:t>
            </w:r>
            <w:r w:rsidRPr="007B19C9">
              <w:rPr>
                <w:b w:val="0"/>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90</w:t>
            </w:r>
            <w:r w:rsidRPr="007B19C9">
              <w:rPr>
                <w:b w:val="0"/>
                <w:sz w:val="16"/>
              </w:rPr>
              <w:t>°</w:t>
            </w:r>
          </w:p>
        </w:tc>
      </w:tr>
      <w:tr w:rsidR="000B7F91" w:rsidRPr="0069174E" w:rsidTr="000B7F9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rFonts w:ascii="Symbol" w:hAnsi="Symbol"/>
                <w:i/>
                <w:sz w:val="16"/>
                <w:szCs w:val="18"/>
              </w:rPr>
            </w:pPr>
            <w:r w:rsidRPr="007B19C9">
              <w:rPr>
                <w:sz w:val="16"/>
                <w:szCs w:val="18"/>
              </w:rPr>
              <w:t>Delay spread (DS)</w:t>
            </w:r>
          </w:p>
          <w:p w:rsidR="000B7F91" w:rsidRPr="007B19C9" w:rsidRDefault="000B7F91" w:rsidP="000B7F91">
            <w:pPr>
              <w:pStyle w:val="TAC"/>
              <w:rPr>
                <w:rFonts w:cs="Arial"/>
                <w:sz w:val="16"/>
                <w:szCs w:val="18"/>
              </w:rPr>
            </w:pPr>
            <w:r w:rsidRPr="007B19C9">
              <w:rPr>
                <w:sz w:val="16"/>
                <w:szCs w:val="18"/>
              </w:rPr>
              <w:t>lgDS=log</w:t>
            </w:r>
            <w:r w:rsidRPr="007B19C9">
              <w:rPr>
                <w:sz w:val="16"/>
                <w:szCs w:val="18"/>
                <w:vertAlign w:val="subscript"/>
              </w:rPr>
              <w:t>10</w:t>
            </w:r>
            <w:r w:rsidRPr="007B19C9">
              <w:rPr>
                <w:sz w:val="16"/>
                <w:szCs w:val="18"/>
              </w:rPr>
              <w:t>(DS/1s)</w:t>
            </w: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44" w:author="Hsieh, Frank (Nokia - US/Naperville)" w:date="2018-05-07T21:58:00Z">
              <w:r w:rsidRPr="003F7064">
                <w:rPr>
                  <w:color w:val="000000"/>
                  <w:kern w:val="24"/>
                  <w:sz w:val="16"/>
                  <w:szCs w:val="18"/>
                </w:rPr>
                <w:t>-7.78</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45" w:author="Hsieh, Frank (Nokia - US/Naperville)" w:date="2018-05-07T21:58:00Z">
              <w:r w:rsidRPr="008B5EE1">
                <w:rPr>
                  <w:color w:val="000000"/>
                  <w:kern w:val="24"/>
                  <w:sz w:val="16"/>
                  <w:szCs w:val="18"/>
                </w:rPr>
                <w:t>-8.29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46" w:author="Hsieh, Frank (Nokia - US/Naperville)" w:date="2018-05-07T21:58:00Z">
              <w:r w:rsidRPr="0004059C">
                <w:rPr>
                  <w:color w:val="000000"/>
                  <w:kern w:val="24"/>
                  <w:sz w:val="16"/>
                  <w:szCs w:val="18"/>
                </w:rPr>
                <w:t>-8.46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47" w:author="Hsieh, Frank (Nokia - US/Naperville)" w:date="2018-05-07T21:58:00Z">
              <w:r w:rsidRPr="0004059C">
                <w:rPr>
                  <w:color w:val="000000"/>
                  <w:kern w:val="24"/>
                  <w:sz w:val="16"/>
                  <w:szCs w:val="18"/>
                </w:rPr>
                <w:t>-8.44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48" w:author="Hsieh, Frank (Nokia - US/Naperville)" w:date="2018-05-07T21:58:00Z">
              <w:r w:rsidRPr="0004059C">
                <w:rPr>
                  <w:color w:val="000000"/>
                  <w:kern w:val="24"/>
                  <w:sz w:val="16"/>
                  <w:szCs w:val="18"/>
                </w:rPr>
                <w:t>-8.41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49" w:author="Hsieh, Frank (Nokia - US/Naperville)" w:date="2018-05-07T21:58:00Z">
              <w:r w:rsidRPr="0004059C">
                <w:rPr>
                  <w:color w:val="000000"/>
                  <w:kern w:val="24"/>
                  <w:sz w:val="16"/>
                  <w:szCs w:val="18"/>
                </w:rPr>
                <w:t>-8.37</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0" w:author="Hsieh, Frank (Nokia - US/Naperville)" w:date="2018-05-07T21:58:00Z">
              <w:r w:rsidRPr="0004059C">
                <w:rPr>
                  <w:color w:val="000000"/>
                  <w:kern w:val="24"/>
                  <w:sz w:val="16"/>
                  <w:szCs w:val="18"/>
                </w:rPr>
                <w:t>-8.32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1" w:author="Hsieh, Frank (Nokia - US/Naperville)" w:date="2018-05-07T21:58:00Z">
              <w:r w:rsidRPr="0004059C">
                <w:rPr>
                  <w:color w:val="000000"/>
                  <w:kern w:val="24"/>
                  <w:sz w:val="16"/>
                  <w:szCs w:val="18"/>
                </w:rPr>
                <w:t>-8.29</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2" w:author="Hsieh, Frank (Nokia - US/Naperville)" w:date="2018-05-07T21:58:00Z">
              <w:r w:rsidRPr="0004059C">
                <w:rPr>
                  <w:color w:val="000000"/>
                  <w:kern w:val="24"/>
                  <w:sz w:val="16"/>
                  <w:szCs w:val="18"/>
                </w:rPr>
                <w:t>-8.29</w:t>
              </w:r>
            </w:ins>
          </w:p>
        </w:tc>
      </w:tr>
      <w:tr w:rsidR="000B7F91" w:rsidRPr="0069174E" w:rsidTr="000B7F9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7F91" w:rsidRPr="0069174E" w:rsidRDefault="000B7F91" w:rsidP="000B7F91">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3" w:author="Hsieh, Frank (Nokia - US/Naperville)" w:date="2018-05-07T21:58:00Z">
              <w:r w:rsidRPr="003F7064">
                <w:rPr>
                  <w:color w:val="000000"/>
                  <w:kern w:val="24"/>
                  <w:sz w:val="16"/>
                  <w:szCs w:val="18"/>
                </w:rPr>
                <w:t>0.39</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4" w:author="Hsieh, Frank (Nokia - US/Naperville)" w:date="2018-05-07T21:58:00Z">
              <w:r w:rsidRPr="0004059C">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5" w:author="Hsieh, Frank (Nokia - US/Naperville)" w:date="2018-05-07T21:58:00Z">
              <w:r w:rsidRPr="0004059C">
                <w:rPr>
                  <w:color w:val="000000"/>
                  <w:kern w:val="24"/>
                  <w:sz w:val="16"/>
                  <w:szCs w:val="18"/>
                </w:rPr>
                <w:t>0.26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6" w:author="Hsieh, Frank (Nokia - US/Naperville)" w:date="2018-05-07T21:58:00Z">
              <w:r w:rsidRPr="0004059C">
                <w:rPr>
                  <w:color w:val="000000"/>
                  <w:kern w:val="24"/>
                  <w:sz w:val="16"/>
                  <w:szCs w:val="18"/>
                </w:rPr>
                <w:t>0.17</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7" w:author="Hsieh, Frank (Nokia - US/Naperville)" w:date="2018-05-07T21:58:00Z">
              <w:r w:rsidRPr="0004059C">
                <w:rPr>
                  <w:color w:val="000000"/>
                  <w:kern w:val="24"/>
                  <w:sz w:val="16"/>
                  <w:szCs w:val="18"/>
                </w:rPr>
                <w:t>0.12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8" w:author="Hsieh, Frank (Nokia - US/Naperville)" w:date="2018-05-07T21:58:00Z">
              <w:r w:rsidRPr="0004059C">
                <w:rPr>
                  <w:color w:val="000000"/>
                  <w:kern w:val="24"/>
                  <w:sz w:val="16"/>
                  <w:szCs w:val="18"/>
                </w:rPr>
                <w:t>0.09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59" w:author="Hsieh, Frank (Nokia - US/Naperville)" w:date="2018-05-07T21:58:00Z">
              <w:r w:rsidRPr="0004059C">
                <w:rPr>
                  <w:color w:val="000000"/>
                  <w:kern w:val="24"/>
                  <w:sz w:val="16"/>
                  <w:szCs w:val="18"/>
                </w:rPr>
                <w:t>0.07</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0" w:author="Hsieh, Frank (Nokia - US/Naperville)" w:date="2018-05-07T21:58:00Z">
              <w:r w:rsidRPr="0004059C">
                <w:rPr>
                  <w:color w:val="000000"/>
                  <w:kern w:val="24"/>
                  <w:sz w:val="16"/>
                  <w:szCs w:val="18"/>
                </w:rPr>
                <w:t>0.08</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1" w:author="Hsieh, Frank (Nokia - US/Naperville)" w:date="2018-05-07T21:58:00Z">
              <w:r w:rsidRPr="0004059C">
                <w:rPr>
                  <w:color w:val="000000"/>
                  <w:kern w:val="24"/>
                  <w:sz w:val="16"/>
                  <w:szCs w:val="18"/>
                </w:rPr>
                <w:t>0.06</w:t>
              </w:r>
            </w:ins>
          </w:p>
        </w:tc>
      </w:tr>
      <w:tr w:rsidR="000B7F91" w:rsidRPr="0069174E" w:rsidTr="000B7F9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sz w:val="16"/>
                <w:szCs w:val="18"/>
              </w:rPr>
              <w:t>AOD spread (ASD)</w:t>
            </w:r>
          </w:p>
          <w:p w:rsidR="000B7F91" w:rsidRPr="007B19C9" w:rsidRDefault="000B7F91" w:rsidP="000B7F91">
            <w:pPr>
              <w:pStyle w:val="TAC"/>
              <w:rPr>
                <w:rFonts w:cs="Arial"/>
                <w:sz w:val="16"/>
                <w:szCs w:val="18"/>
                <w:vertAlign w:val="superscript"/>
              </w:rPr>
            </w:pPr>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2" w:author="Hsieh, Frank (Nokia - US/Naperville)" w:date="2018-05-07T21:58:00Z">
              <w:r w:rsidRPr="0004059C">
                <w:rPr>
                  <w:color w:val="000000"/>
                  <w:kern w:val="24"/>
                  <w:sz w:val="16"/>
                  <w:szCs w:val="18"/>
                </w:rPr>
                <w:t>-3.23</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3" w:author="Hsieh, Frank (Nokia - US/Naperville)" w:date="2018-05-07T21:58:00Z">
              <w:r w:rsidRPr="0004059C">
                <w:rPr>
                  <w:color w:val="000000"/>
                  <w:kern w:val="24"/>
                  <w:sz w:val="16"/>
                  <w:szCs w:val="18"/>
                </w:rPr>
                <w:t>-3.29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4" w:author="Hsieh, Frank (Nokia - US/Naperville)" w:date="2018-05-07T21:58:00Z">
              <w:r w:rsidRPr="0004059C">
                <w:rPr>
                  <w:color w:val="000000"/>
                  <w:kern w:val="24"/>
                  <w:sz w:val="16"/>
                  <w:szCs w:val="18"/>
                </w:rPr>
                <w:t>-3.14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5" w:author="Hsieh, Frank (Nokia - US/Naperville)" w:date="2018-05-07T21:58:00Z">
              <w:r w:rsidRPr="0004059C">
                <w:rPr>
                  <w:color w:val="000000"/>
                  <w:kern w:val="24"/>
                  <w:sz w:val="16"/>
                  <w:szCs w:val="18"/>
                </w:rPr>
                <w:t>-2.91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6" w:author="Hsieh, Frank (Nokia - US/Naperville)" w:date="2018-05-07T21:58:00Z">
              <w:r w:rsidRPr="0004059C">
                <w:rPr>
                  <w:color w:val="000000"/>
                  <w:kern w:val="24"/>
                  <w:sz w:val="16"/>
                  <w:szCs w:val="18"/>
                </w:rPr>
                <w:t>-2.75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7" w:author="Hsieh, Frank (Nokia - US/Naperville)" w:date="2018-05-07T21:58:00Z">
              <w:r w:rsidRPr="0004059C">
                <w:rPr>
                  <w:color w:val="000000"/>
                  <w:kern w:val="24"/>
                  <w:sz w:val="16"/>
                  <w:szCs w:val="18"/>
                </w:rPr>
                <w:t>-2.59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8" w:author="Hsieh, Frank (Nokia - US/Naperville)" w:date="2018-05-07T21:58:00Z">
              <w:r w:rsidRPr="0004059C">
                <w:rPr>
                  <w:color w:val="000000"/>
                  <w:kern w:val="24"/>
                  <w:sz w:val="16"/>
                  <w:szCs w:val="18"/>
                </w:rPr>
                <w:t>-2.34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69" w:author="Hsieh, Frank (Nokia - US/Naperville)" w:date="2018-05-07T21:58:00Z">
              <w:r w:rsidRPr="0004059C">
                <w:rPr>
                  <w:color w:val="000000"/>
                  <w:kern w:val="24"/>
                  <w:sz w:val="16"/>
                  <w:szCs w:val="18"/>
                </w:rPr>
                <w:t>-2.00</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0" w:author="Hsieh, Frank (Nokia - US/Naperville)" w:date="2018-05-07T21:58:00Z">
              <w:r w:rsidRPr="0004059C">
                <w:rPr>
                  <w:color w:val="000000"/>
                  <w:kern w:val="24"/>
                  <w:sz w:val="16"/>
                  <w:szCs w:val="18"/>
                </w:rPr>
                <w:t>-0.73</w:t>
              </w:r>
            </w:ins>
          </w:p>
        </w:tc>
      </w:tr>
      <w:tr w:rsidR="000B7F91" w:rsidRPr="0069174E" w:rsidTr="000B7F9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7F91" w:rsidRPr="0069174E" w:rsidRDefault="000B7F91" w:rsidP="000B7F91">
            <w:pPr>
              <w:rPr>
                <w:rFonts w:ascii="Arial" w:eastAsia="Malgun Gothic" w:hAnsi="Arial" w:cs="Arial"/>
                <w:kern w:val="2"/>
                <w:sz w:val="16"/>
                <w:szCs w:val="18"/>
                <w:vertAlign w:val="superscript"/>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1" w:author="Hsieh, Frank (Nokia - US/Naperville)" w:date="2018-05-07T21:58:00Z">
              <w:r w:rsidRPr="0004059C">
                <w:rPr>
                  <w:color w:val="000000"/>
                  <w:kern w:val="24"/>
                  <w:sz w:val="16"/>
                  <w:szCs w:val="18"/>
                </w:rPr>
                <w:t>0.40</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2" w:author="Hsieh, Frank (Nokia - US/Naperville)" w:date="2018-05-07T21:58:00Z">
              <w:r w:rsidRPr="0004059C">
                <w:rPr>
                  <w:color w:val="000000"/>
                  <w:kern w:val="24"/>
                  <w:sz w:val="16"/>
                  <w:szCs w:val="18"/>
                </w:rPr>
                <w:t>0.35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3" w:author="Hsieh, Frank (Nokia - US/Naperville)" w:date="2018-05-07T21:58:00Z">
              <w:r w:rsidRPr="0004059C">
                <w:rPr>
                  <w:color w:val="000000"/>
                  <w:kern w:val="24"/>
                  <w:sz w:val="16"/>
                  <w:szCs w:val="18"/>
                </w:rPr>
                <w:t>0.38</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4" w:author="Hsieh, Frank (Nokia - US/Naperville)" w:date="2018-05-07T21:58:00Z">
              <w:r w:rsidRPr="0004059C">
                <w:rPr>
                  <w:color w:val="000000"/>
                  <w:kern w:val="24"/>
                  <w:sz w:val="16"/>
                  <w:szCs w:val="18"/>
                </w:rPr>
                <w:t>0.33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5" w:author="Hsieh, Frank (Nokia - US/Naperville)" w:date="2018-05-07T21:58:00Z">
              <w:r w:rsidRPr="0004059C">
                <w:rPr>
                  <w:color w:val="000000"/>
                  <w:kern w:val="24"/>
                  <w:sz w:val="16"/>
                  <w:szCs w:val="18"/>
                </w:rPr>
                <w:t>0.34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6" w:author="Hsieh, Frank (Nokia - US/Naperville)" w:date="2018-05-07T21:58:00Z">
              <w:r w:rsidRPr="0004059C">
                <w:rPr>
                  <w:color w:val="000000"/>
                  <w:kern w:val="24"/>
                  <w:sz w:val="16"/>
                  <w:szCs w:val="18"/>
                </w:rPr>
                <w:t>0.34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7" w:author="Hsieh, Frank (Nokia - US/Naperville)" w:date="2018-05-07T21:58:00Z">
              <w:r w:rsidRPr="0004059C">
                <w:rPr>
                  <w:color w:val="000000"/>
                  <w:kern w:val="24"/>
                  <w:sz w:val="16"/>
                  <w:szCs w:val="18"/>
                </w:rPr>
                <w:t>0.33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8" w:author="Hsieh, Frank (Nokia - US/Naperville)" w:date="2018-05-07T21:58:00Z">
              <w:r w:rsidRPr="0004059C">
                <w:rPr>
                  <w:color w:val="000000"/>
                  <w:kern w:val="24"/>
                  <w:sz w:val="16"/>
                  <w:szCs w:val="18"/>
                </w:rPr>
                <w:t>0.36</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79" w:author="Hsieh, Frank (Nokia - US/Naperville)" w:date="2018-05-07T21:58:00Z">
              <w:r w:rsidRPr="0004059C">
                <w:rPr>
                  <w:color w:val="000000"/>
                  <w:kern w:val="24"/>
                  <w:sz w:val="16"/>
                  <w:szCs w:val="18"/>
                </w:rPr>
                <w:t>0.32</w:t>
              </w:r>
            </w:ins>
          </w:p>
        </w:tc>
      </w:tr>
      <w:tr w:rsidR="000B7F91" w:rsidRPr="0069174E" w:rsidTr="000B7F9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sz w:val="16"/>
                <w:szCs w:val="18"/>
              </w:rPr>
              <w:t>AOA spread (ASA)</w:t>
            </w:r>
          </w:p>
          <w:p w:rsidR="000B7F91" w:rsidRPr="007B19C9" w:rsidRDefault="000B7F91" w:rsidP="000B7F91">
            <w:pPr>
              <w:pStyle w:val="TAC"/>
              <w:rPr>
                <w:rFonts w:cs="Arial"/>
                <w:sz w:val="16"/>
                <w:szCs w:val="18"/>
              </w:rPr>
            </w:pPr>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0" w:author="Hsieh, Frank (Nokia - US/Naperville)" w:date="2018-05-07T21:58:00Z">
              <w:r w:rsidRPr="009053B1">
                <w:rPr>
                  <w:color w:val="000000"/>
                  <w:kern w:val="24"/>
                  <w:sz w:val="16"/>
                  <w:szCs w:val="18"/>
                </w:rPr>
                <w:t>1.12</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1" w:author="Hsieh, Frank (Nokia - US/Naperville)" w:date="2018-05-07T21:58:00Z">
              <w:r w:rsidRPr="009053B1">
                <w:rPr>
                  <w:color w:val="000000"/>
                  <w:kern w:val="24"/>
                  <w:sz w:val="16"/>
                  <w:szCs w:val="18"/>
                </w:rPr>
                <w:t>0.66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2" w:author="Hsieh, Frank (Nokia - US/Naperville)" w:date="2018-05-07T21:58:00Z">
              <w:r w:rsidRPr="009053B1">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3" w:author="Hsieh, Frank (Nokia - US/Naperville)" w:date="2018-05-07T21:58:00Z">
              <w:r w:rsidRPr="009053B1">
                <w:rPr>
                  <w:color w:val="000000"/>
                  <w:kern w:val="24"/>
                  <w:sz w:val="16"/>
                  <w:szCs w:val="18"/>
                </w:rPr>
                <w:t>0.34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4" w:author="Hsieh, Frank (Nokia - US/Naperville)" w:date="2018-05-07T21:58:00Z">
              <w:r w:rsidRPr="009053B1">
                <w:rPr>
                  <w:color w:val="000000"/>
                  <w:kern w:val="24"/>
                  <w:sz w:val="16"/>
                  <w:szCs w:val="18"/>
                </w:rPr>
                <w:t>0.28</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5" w:author="Hsieh, Frank (Nokia - US/Naperville)" w:date="2018-05-07T21:58:00Z">
              <w:r w:rsidRPr="009053B1">
                <w:rPr>
                  <w:color w:val="000000"/>
                  <w:kern w:val="24"/>
                  <w:sz w:val="16"/>
                  <w:szCs w:val="18"/>
                </w:rPr>
                <w:t>0.23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6" w:author="Hsieh, Frank (Nokia - US/Naperville)" w:date="2018-05-07T21:58:00Z">
              <w:r w:rsidRPr="009053B1">
                <w:rPr>
                  <w:color w:val="000000"/>
                  <w:kern w:val="24"/>
                  <w:sz w:val="16"/>
                  <w:szCs w:val="18"/>
                </w:rPr>
                <w:t>0.24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7" w:author="Hsieh, Frank (Nokia - US/Naperville)" w:date="2018-05-07T21:58:00Z">
              <w:r w:rsidRPr="009053B1">
                <w:rPr>
                  <w:color w:val="000000"/>
                  <w:kern w:val="24"/>
                  <w:sz w:val="16"/>
                  <w:szCs w:val="18"/>
                </w:rPr>
                <w:t>0.24</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8" w:author="Hsieh, Frank (Nokia - US/Naperville)" w:date="2018-05-07T21:58:00Z">
              <w:r w:rsidRPr="009053B1">
                <w:rPr>
                  <w:color w:val="000000"/>
                  <w:kern w:val="24"/>
                  <w:sz w:val="16"/>
                  <w:szCs w:val="18"/>
                </w:rPr>
                <w:t>0.33</w:t>
              </w:r>
            </w:ins>
          </w:p>
        </w:tc>
      </w:tr>
      <w:tr w:rsidR="000B7F91" w:rsidRPr="0069174E" w:rsidTr="000B7F9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7F91" w:rsidRPr="0069174E" w:rsidRDefault="000B7F91" w:rsidP="000B7F91">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89" w:author="Hsieh, Frank (Nokia - US/Naperville)" w:date="2018-05-07T21:58:00Z">
              <w:r w:rsidRPr="009053B1">
                <w:rPr>
                  <w:color w:val="000000"/>
                  <w:kern w:val="24"/>
                  <w:sz w:val="16"/>
                  <w:szCs w:val="18"/>
                </w:rPr>
                <w:t>0.49</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0" w:author="Hsieh, Frank (Nokia - US/Naperville)" w:date="2018-05-07T21:58:00Z">
              <w:r w:rsidRPr="009053B1">
                <w:rPr>
                  <w:color w:val="000000"/>
                  <w:kern w:val="24"/>
                  <w:sz w:val="16"/>
                  <w:szCs w:val="18"/>
                </w:rPr>
                <w:t>0.61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1" w:author="Hsieh, Frank (Nokia - US/Naperville)" w:date="2018-05-07T21:58:00Z">
              <w:r w:rsidRPr="009053B1">
                <w:rPr>
                  <w:color w:val="000000"/>
                  <w:kern w:val="24"/>
                  <w:sz w:val="16"/>
                  <w:szCs w:val="18"/>
                </w:rPr>
                <w:t>0.60</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2" w:author="Hsieh, Frank (Nokia - US/Naperville)" w:date="2018-05-07T21:58:00Z">
              <w:r w:rsidRPr="009053B1">
                <w:rPr>
                  <w:color w:val="000000"/>
                  <w:kern w:val="24"/>
                  <w:sz w:val="16"/>
                  <w:szCs w:val="18"/>
                </w:rPr>
                <w:t>0.52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3" w:author="Hsieh, Frank (Nokia - US/Naperville)" w:date="2018-05-07T21:58:00Z">
              <w:r w:rsidRPr="009053B1">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4" w:author="Hsieh, Frank (Nokia - US/Naperville)" w:date="2018-05-07T21:58:00Z">
              <w:r w:rsidRPr="009053B1">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5" w:author="Hsieh, Frank (Nokia - US/Naperville)" w:date="2018-05-07T21:58:00Z">
              <w:r w:rsidRPr="009053B1">
                <w:rPr>
                  <w:color w:val="000000"/>
                  <w:kern w:val="24"/>
                  <w:sz w:val="16"/>
                  <w:szCs w:val="18"/>
                </w:rPr>
                <w:t>0.38</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6" w:author="Hsieh, Frank (Nokia - US/Naperville)" w:date="2018-05-07T21:58:00Z">
              <w:r w:rsidRPr="009053B1">
                <w:rPr>
                  <w:color w:val="000000"/>
                  <w:kern w:val="24"/>
                  <w:sz w:val="16"/>
                  <w:szCs w:val="18"/>
                </w:rPr>
                <w:t>0.43</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7" w:author="Hsieh, Frank (Nokia - US/Naperville)" w:date="2018-05-07T21:58:00Z">
              <w:r w:rsidRPr="009053B1">
                <w:rPr>
                  <w:color w:val="000000"/>
                  <w:kern w:val="24"/>
                  <w:sz w:val="16"/>
                  <w:szCs w:val="18"/>
                </w:rPr>
                <w:t>0.43</w:t>
              </w:r>
            </w:ins>
          </w:p>
        </w:tc>
      </w:tr>
      <w:tr w:rsidR="000B7F91" w:rsidRPr="0069174E" w:rsidTr="000B7F9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sz w:val="16"/>
                <w:szCs w:val="18"/>
              </w:rPr>
              <w:t>ZOA spread (ZSA)</w:t>
            </w:r>
          </w:p>
          <w:p w:rsidR="000B7F91" w:rsidRPr="007B19C9" w:rsidRDefault="000B7F91" w:rsidP="000B7F91">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8" w:author="Hsieh, Frank (Nokia - US/Naperville)" w:date="2018-05-07T21:58:00Z">
              <w:r w:rsidRPr="00400A8E">
                <w:rPr>
                  <w:color w:val="000000"/>
                  <w:kern w:val="24"/>
                  <w:sz w:val="16"/>
                  <w:szCs w:val="18"/>
                </w:rPr>
                <w:t>0.49</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499" w:author="Hsieh, Frank (Nokia - US/Naperville)" w:date="2018-05-07T21:58:00Z">
              <w:r w:rsidRPr="00400A8E">
                <w:rPr>
                  <w:color w:val="000000"/>
                  <w:kern w:val="24"/>
                  <w:sz w:val="16"/>
                  <w:szCs w:val="18"/>
                </w:rPr>
                <w:t>0.72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0" w:author="Hsieh, Frank (Nokia - US/Naperville)" w:date="2018-05-07T21:58:00Z">
              <w:r w:rsidRPr="00400A8E">
                <w:rPr>
                  <w:color w:val="000000"/>
                  <w:kern w:val="24"/>
                  <w:sz w:val="16"/>
                  <w:szCs w:val="18"/>
                </w:rPr>
                <w:t>1.19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1" w:author="Hsieh, Frank (Nokia - US/Naperville)" w:date="2018-05-07T21:58:00Z">
              <w:r w:rsidRPr="00400A8E">
                <w:rPr>
                  <w:color w:val="000000"/>
                  <w:kern w:val="24"/>
                  <w:sz w:val="16"/>
                  <w:szCs w:val="18"/>
                </w:rPr>
                <w:t>1.43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2" w:author="Hsieh, Frank (Nokia - US/Naperville)" w:date="2018-05-07T21:58:00Z">
              <w:r w:rsidRPr="00400A8E">
                <w:rPr>
                  <w:color w:val="000000"/>
                  <w:kern w:val="24"/>
                  <w:sz w:val="16"/>
                  <w:szCs w:val="18"/>
                </w:rPr>
                <w:t>1.57</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3" w:author="Hsieh, Frank (Nokia - US/Naperville)" w:date="2018-05-07T21:58:00Z">
              <w:r w:rsidRPr="00400A8E">
                <w:rPr>
                  <w:color w:val="000000"/>
                  <w:kern w:val="24"/>
                  <w:sz w:val="16"/>
                  <w:szCs w:val="18"/>
                </w:rPr>
                <w:t>1.68</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4" w:author="Hsieh, Frank (Nokia - US/Naperville)" w:date="2018-05-07T21:58:00Z">
              <w:r w:rsidRPr="00400A8E">
                <w:rPr>
                  <w:color w:val="000000"/>
                  <w:kern w:val="24"/>
                  <w:sz w:val="16"/>
                  <w:szCs w:val="18"/>
                </w:rPr>
                <w:t>1.77</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5" w:author="Hsieh, Frank (Nokia - US/Naperville)" w:date="2018-05-07T21:58:00Z">
              <w:r w:rsidRPr="00400A8E">
                <w:rPr>
                  <w:color w:val="000000"/>
                  <w:kern w:val="24"/>
                  <w:sz w:val="16"/>
                  <w:szCs w:val="18"/>
                </w:rPr>
                <w:t>1.84</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6" w:author="Hsieh, Frank (Nokia - US/Naperville)" w:date="2018-05-07T21:58:00Z">
              <w:r w:rsidRPr="00400A8E">
                <w:rPr>
                  <w:color w:val="000000"/>
                  <w:kern w:val="24"/>
                  <w:sz w:val="16"/>
                  <w:szCs w:val="18"/>
                </w:rPr>
                <w:t>1.89</w:t>
              </w:r>
            </w:ins>
          </w:p>
        </w:tc>
      </w:tr>
      <w:tr w:rsidR="000B7F91" w:rsidRPr="0069174E" w:rsidTr="000B7F9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7F91" w:rsidRPr="0069174E" w:rsidRDefault="000B7F91" w:rsidP="000B7F91">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7" w:author="Hsieh, Frank (Nokia - US/Naperville)" w:date="2018-05-07T21:58:00Z">
              <w:r w:rsidRPr="00400A8E">
                <w:rPr>
                  <w:color w:val="000000"/>
                  <w:kern w:val="24"/>
                  <w:sz w:val="16"/>
                  <w:szCs w:val="18"/>
                </w:rPr>
                <w:t>0.22</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8" w:author="Hsieh, Frank (Nokia - US/Naperville)" w:date="2018-05-07T21:58:00Z">
              <w:r w:rsidRPr="00400A8E">
                <w:rPr>
                  <w:color w:val="000000"/>
                  <w:kern w:val="24"/>
                  <w:sz w:val="16"/>
                  <w:szCs w:val="18"/>
                </w:rPr>
                <w:t>0.15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09" w:author="Hsieh, Frank (Nokia - US/Naperville)" w:date="2018-05-07T21:58:00Z">
              <w:r w:rsidRPr="00400A8E">
                <w:rPr>
                  <w:color w:val="000000"/>
                  <w:kern w:val="24"/>
                  <w:sz w:val="16"/>
                  <w:szCs w:val="18"/>
                </w:rPr>
                <w:t>0.17</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0" w:author="Hsieh, Frank (Nokia - US/Naperville)" w:date="2018-05-07T21:58:00Z">
              <w:r w:rsidRPr="00400A8E">
                <w:rPr>
                  <w:color w:val="000000"/>
                  <w:kern w:val="24"/>
                  <w:sz w:val="16"/>
                  <w:szCs w:val="18"/>
                </w:rPr>
                <w:t>0.15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1" w:author="Hsieh, Frank (Nokia - US/Naperville)" w:date="2018-05-07T21:58:00Z">
              <w:r w:rsidRPr="00400A8E">
                <w:rPr>
                  <w:color w:val="000000"/>
                  <w:kern w:val="24"/>
                  <w:sz w:val="16"/>
                  <w:szCs w:val="18"/>
                </w:rPr>
                <w:t>0.15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2" w:author="Hsieh, Frank (Nokia - US/Naperville)" w:date="2018-05-07T21:58:00Z">
              <w:r w:rsidRPr="00400A8E">
                <w:rPr>
                  <w:color w:val="000000"/>
                  <w:kern w:val="24"/>
                  <w:sz w:val="16"/>
                  <w:szCs w:val="18"/>
                </w:rPr>
                <w:t>0.11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3" w:author="Hsieh, Frank (Nokia - US/Naperville)" w:date="2018-05-07T21:58:00Z">
              <w:r w:rsidRPr="00400A8E">
                <w:rPr>
                  <w:color w:val="000000"/>
                  <w:kern w:val="24"/>
                  <w:sz w:val="16"/>
                  <w:szCs w:val="18"/>
                </w:rPr>
                <w:t>0.06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4" w:author="Hsieh, Frank (Nokia - US/Naperville)" w:date="2018-05-07T21:58:00Z">
              <w:r w:rsidRPr="00400A8E">
                <w:rPr>
                  <w:color w:val="000000"/>
                  <w:kern w:val="24"/>
                  <w:sz w:val="16"/>
                  <w:szCs w:val="18"/>
                </w:rPr>
                <w:t>0.04</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5" w:author="Hsieh, Frank (Nokia - US/Naperville)" w:date="2018-05-07T21:58:00Z">
              <w:r w:rsidRPr="00400A8E">
                <w:rPr>
                  <w:color w:val="000000"/>
                  <w:kern w:val="24"/>
                  <w:sz w:val="16"/>
                  <w:szCs w:val="18"/>
                </w:rPr>
                <w:t>0.03</w:t>
              </w:r>
            </w:ins>
          </w:p>
        </w:tc>
      </w:tr>
      <w:tr w:rsidR="000B7F91" w:rsidRPr="0069174E" w:rsidTr="000B7F91">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kern w:val="2"/>
                <w:sz w:val="16"/>
                <w:szCs w:val="18"/>
              </w:rPr>
            </w:pPr>
            <w:r w:rsidRPr="007B19C9">
              <w:rPr>
                <w:sz w:val="16"/>
                <w:szCs w:val="18"/>
              </w:rPr>
              <w:t>ZOD spread (ZSD)</w:t>
            </w:r>
          </w:p>
          <w:p w:rsidR="000B7F91" w:rsidRPr="007B19C9" w:rsidRDefault="000B7F91" w:rsidP="000B7F91">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rFonts w:ascii="Symbol" w:hAnsi="Symbol"/>
                <w:i/>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6" w:author="Hsieh, Frank (Nokia - US/Naperville)" w:date="2018-05-07T21:58:00Z">
              <w:r w:rsidRPr="00A4748B">
                <w:rPr>
                  <w:color w:val="000000"/>
                  <w:kern w:val="24"/>
                  <w:sz w:val="16"/>
                  <w:szCs w:val="18"/>
                </w:rPr>
                <w:t>-3.30</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7" w:author="Hsieh, Frank (Nokia - US/Naperville)" w:date="2018-05-07T21:58:00Z">
              <w:r w:rsidRPr="00A4748B">
                <w:rPr>
                  <w:color w:val="000000"/>
                  <w:kern w:val="24"/>
                  <w:sz w:val="16"/>
                  <w:szCs w:val="18"/>
                </w:rPr>
                <w:t>-3.12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8" w:author="Hsieh, Frank (Nokia - US/Naperville)" w:date="2018-05-07T21:58:00Z">
              <w:r w:rsidRPr="00A4748B">
                <w:rPr>
                  <w:color w:val="000000"/>
                  <w:kern w:val="24"/>
                  <w:sz w:val="16"/>
                  <w:szCs w:val="18"/>
                </w:rPr>
                <w:t>-2.89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19" w:author="Hsieh, Frank (Nokia - US/Naperville)" w:date="2018-05-07T21:58:00Z">
              <w:r w:rsidRPr="00A4748B">
                <w:rPr>
                  <w:color w:val="000000"/>
                  <w:kern w:val="24"/>
                  <w:sz w:val="16"/>
                  <w:szCs w:val="18"/>
                </w:rPr>
                <w:t>-2.75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0" w:author="Hsieh, Frank (Nokia - US/Naperville)" w:date="2018-05-07T21:58:00Z">
              <w:r w:rsidRPr="00A4748B">
                <w:rPr>
                  <w:color w:val="000000"/>
                  <w:kern w:val="24"/>
                  <w:sz w:val="16"/>
                  <w:szCs w:val="18"/>
                </w:rPr>
                <w:t>-2.72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1" w:author="Hsieh, Frank (Nokia - US/Naperville)" w:date="2018-05-07T21:58:00Z">
              <w:r w:rsidRPr="00A4748B">
                <w:rPr>
                  <w:color w:val="000000"/>
                  <w:kern w:val="24"/>
                  <w:sz w:val="16"/>
                  <w:szCs w:val="18"/>
                </w:rPr>
                <w:t>-2.74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2" w:author="Hsieh, Frank (Nokia - US/Naperville)" w:date="2018-05-07T21:58:00Z">
              <w:r w:rsidRPr="00A4748B">
                <w:rPr>
                  <w:color w:val="000000"/>
                  <w:kern w:val="24"/>
                  <w:sz w:val="16"/>
                  <w:szCs w:val="18"/>
                </w:rPr>
                <w:t>-2.82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3" w:author="Hsieh, Frank (Nokia - US/Naperville)" w:date="2018-05-07T21:58:00Z">
              <w:r w:rsidRPr="00C76891">
                <w:rPr>
                  <w:color w:val="000000"/>
                  <w:kern w:val="24"/>
                  <w:sz w:val="16"/>
                  <w:szCs w:val="18"/>
                </w:rPr>
                <w:t>-2.97</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4" w:author="Hsieh, Frank (Nokia - US/Naperville)" w:date="2018-05-07T21:58:00Z">
              <w:r w:rsidRPr="00C76891">
                <w:rPr>
                  <w:color w:val="000000"/>
                  <w:kern w:val="24"/>
                  <w:sz w:val="16"/>
                  <w:szCs w:val="18"/>
                </w:rPr>
                <w:t>-3.00</w:t>
              </w:r>
            </w:ins>
          </w:p>
        </w:tc>
      </w:tr>
      <w:tr w:rsidR="000B7F91" w:rsidRPr="0069174E" w:rsidTr="000B7F9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7F91" w:rsidRPr="0069174E" w:rsidRDefault="000B7F91" w:rsidP="000B7F91">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0B7F91" w:rsidRPr="007B19C9" w:rsidRDefault="000B7F91" w:rsidP="000B7F91">
            <w:pPr>
              <w:pStyle w:val="TAC"/>
              <w:rPr>
                <w:rFonts w:ascii="Symbol" w:hAnsi="Symbol"/>
                <w:i/>
                <w:kern w:val="2"/>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5" w:author="Hsieh, Frank (Nokia - US/Naperville)" w:date="2018-05-07T21:58:00Z">
              <w:r w:rsidRPr="00A4748B">
                <w:rPr>
                  <w:color w:val="000000"/>
                  <w:kern w:val="24"/>
                  <w:sz w:val="16"/>
                  <w:szCs w:val="18"/>
                </w:rPr>
                <w:t>0.21</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6" w:author="Hsieh, Frank (Nokia - US/Naperville)" w:date="2018-05-07T21:58:00Z">
              <w:r w:rsidRPr="00A4748B">
                <w:rPr>
                  <w:color w:val="000000"/>
                  <w:kern w:val="24"/>
                  <w:sz w:val="16"/>
                  <w:szCs w:val="18"/>
                </w:rPr>
                <w:t>0.23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7" w:author="Hsieh, Frank (Nokia - US/Naperville)" w:date="2018-05-07T21:58:00Z">
              <w:r w:rsidRPr="00A4748B">
                <w:rPr>
                  <w:color w:val="000000"/>
                  <w:kern w:val="24"/>
                  <w:sz w:val="16"/>
                  <w:szCs w:val="18"/>
                </w:rPr>
                <w:t>0.20</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8" w:author="Hsieh, Frank (Nokia - US/Naperville)" w:date="2018-05-07T21:58:00Z">
              <w:r w:rsidRPr="00A4748B">
                <w:rPr>
                  <w:color w:val="000000"/>
                  <w:kern w:val="24"/>
                  <w:sz w:val="16"/>
                  <w:szCs w:val="18"/>
                </w:rPr>
                <w:t>0.16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29" w:author="Hsieh, Frank (Nokia - US/Naperville)" w:date="2018-05-07T21:58:00Z">
              <w:r w:rsidRPr="00A4748B">
                <w:rPr>
                  <w:color w:val="000000"/>
                  <w:kern w:val="24"/>
                  <w:sz w:val="16"/>
                  <w:szCs w:val="18"/>
                </w:rPr>
                <w:t>0.13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0" w:author="Hsieh, Frank (Nokia - US/Naperville)" w:date="2018-05-07T21:58:00Z">
              <w:r w:rsidRPr="00A4748B">
                <w:rPr>
                  <w:color w:val="000000"/>
                  <w:kern w:val="24"/>
                  <w:sz w:val="16"/>
                  <w:szCs w:val="18"/>
                </w:rPr>
                <w:t>0.10</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1" w:author="Hsieh, Frank (Nokia - US/Naperville)" w:date="2018-05-07T21:58:00Z">
              <w:r w:rsidRPr="00C76891">
                <w:rPr>
                  <w:color w:val="000000"/>
                  <w:kern w:val="24"/>
                  <w:sz w:val="16"/>
                  <w:szCs w:val="18"/>
                </w:rPr>
                <w:t>0.11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2" w:author="Hsieh, Frank (Nokia - US/Naperville)" w:date="2018-05-07T21:58:00Z">
              <w:r w:rsidRPr="00C76891">
                <w:rPr>
                  <w:color w:val="000000"/>
                  <w:kern w:val="24"/>
                  <w:sz w:val="16"/>
                  <w:szCs w:val="18"/>
                </w:rPr>
                <w:t>0.15</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3" w:author="Hsieh, Frank (Nokia - US/Naperville)" w:date="2018-05-07T21:58:00Z">
              <w:r w:rsidRPr="00C76891">
                <w:rPr>
                  <w:color w:val="000000"/>
                  <w:kern w:val="24"/>
                  <w:sz w:val="16"/>
                  <w:szCs w:val="18"/>
                </w:rPr>
                <w:t>0.25</w:t>
              </w:r>
            </w:ins>
          </w:p>
        </w:tc>
      </w:tr>
      <w:tr w:rsidR="000B7F91" w:rsidRPr="0069174E" w:rsidTr="000B7F91">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0B7F91" w:rsidRPr="0069174E" w:rsidRDefault="000B7F91" w:rsidP="000B7F91">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359" w:type="pct"/>
            <w:tcBorders>
              <w:top w:val="single" w:sz="4" w:space="0" w:color="auto"/>
              <w:left w:val="single" w:sz="4" w:space="0" w:color="auto"/>
              <w:bottom w:val="single" w:sz="4" w:space="0" w:color="auto"/>
              <w:right w:val="single" w:sz="4" w:space="0" w:color="auto"/>
            </w:tcBorders>
            <w:vAlign w:val="center"/>
          </w:tcPr>
          <w:p w:rsidR="000B7F91" w:rsidRPr="007B19C9" w:rsidRDefault="000B7F91" w:rsidP="000B7F91">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SF</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p>
        </w:tc>
      </w:tr>
      <w:tr w:rsidR="000B7F91" w:rsidRPr="0069174E" w:rsidTr="000B7F91">
        <w:trPr>
          <w:cantSplit/>
          <w:jc w:val="center"/>
        </w:trPr>
        <w:tc>
          <w:tcPr>
            <w:tcW w:w="0" w:type="auto"/>
            <w:vMerge w:val="restart"/>
            <w:tcBorders>
              <w:top w:val="single" w:sz="4" w:space="0" w:color="auto"/>
              <w:left w:val="single" w:sz="4" w:space="0" w:color="auto"/>
              <w:right w:val="single" w:sz="4" w:space="0" w:color="auto"/>
            </w:tcBorders>
            <w:vAlign w:val="center"/>
          </w:tcPr>
          <w:p w:rsidR="000B7F91" w:rsidRPr="0069174E" w:rsidRDefault="000B7F91" w:rsidP="000B7F91">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359" w:type="pct"/>
            <w:tcBorders>
              <w:top w:val="single" w:sz="4" w:space="0" w:color="auto"/>
              <w:left w:val="single" w:sz="4" w:space="0" w:color="auto"/>
              <w:bottom w:val="single" w:sz="4" w:space="0" w:color="auto"/>
              <w:right w:val="single" w:sz="4" w:space="0" w:color="auto"/>
            </w:tcBorders>
            <w:vAlign w:val="center"/>
          </w:tcPr>
          <w:p w:rsidR="000B7F91" w:rsidRPr="007B19C9" w:rsidRDefault="000B7F91" w:rsidP="000B7F91">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4" w:author="Hsieh, Frank (Nokia - US/Naperville)" w:date="2018-05-07T21:58:00Z">
              <w:r w:rsidRPr="00F955C7">
                <w:rPr>
                  <w:color w:val="000000"/>
                  <w:kern w:val="24"/>
                  <w:sz w:val="16"/>
                  <w:szCs w:val="18"/>
                </w:rPr>
                <w:t>9.8</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5" w:author="Hsieh, Frank (Nokia - US/Naperville)" w:date="2018-05-07T21:58:00Z">
              <w:r w:rsidRPr="00F955C7">
                <w:rPr>
                  <w:color w:val="000000"/>
                  <w:kern w:val="24"/>
                  <w:sz w:val="16"/>
                  <w:szCs w:val="18"/>
                </w:rPr>
                <w:t>13.9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6" w:author="Hsieh, Frank (Nokia - US/Naperville)" w:date="2018-05-07T21:58:00Z">
              <w:r w:rsidRPr="00F955C7">
                <w:rPr>
                  <w:color w:val="000000"/>
                  <w:kern w:val="24"/>
                  <w:sz w:val="16"/>
                  <w:szCs w:val="18"/>
                </w:rPr>
                <w:t>9.6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7" w:author="Hsieh, Frank (Nokia - US/Naperville)" w:date="2018-05-07T21:58:00Z">
              <w:r w:rsidRPr="00F955C7">
                <w:rPr>
                  <w:color w:val="000000"/>
                  <w:kern w:val="24"/>
                  <w:sz w:val="16"/>
                  <w:szCs w:val="18"/>
                </w:rPr>
                <w:t>7.4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8" w:author="Hsieh, Frank (Nokia - US/Naperville)" w:date="2018-05-07T21:58:00Z">
              <w:r w:rsidRPr="00F955C7">
                <w:rPr>
                  <w:color w:val="000000"/>
                  <w:kern w:val="24"/>
                  <w:sz w:val="16"/>
                  <w:szCs w:val="18"/>
                </w:rPr>
                <w:t>6.2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39" w:author="Hsieh, Frank (Nokia - US/Naperville)" w:date="2018-05-07T21:58:00Z">
              <w:r w:rsidRPr="00F955C7">
                <w:rPr>
                  <w:color w:val="000000"/>
                  <w:kern w:val="24"/>
                  <w:sz w:val="16"/>
                  <w:szCs w:val="18"/>
                </w:rPr>
                <w:t>5.5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0" w:author="Hsieh, Frank (Nokia - US/Naperville)" w:date="2018-05-07T21:58:00Z">
              <w:r w:rsidRPr="00F955C7">
                <w:rPr>
                  <w:color w:val="000000"/>
                  <w:kern w:val="24"/>
                  <w:sz w:val="16"/>
                  <w:szCs w:val="18"/>
                </w:rPr>
                <w:t>5.0</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1" w:author="Hsieh, Frank (Nokia - US/Naperville)" w:date="2018-05-07T21:58:00Z">
              <w:r w:rsidRPr="00F955C7">
                <w:rPr>
                  <w:color w:val="000000"/>
                  <w:kern w:val="24"/>
                  <w:sz w:val="16"/>
                  <w:szCs w:val="18"/>
                </w:rPr>
                <w:t>4.7</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2" w:author="Hsieh, Frank (Nokia - US/Naperville)" w:date="2018-05-07T21:58:00Z">
              <w:r w:rsidRPr="00F955C7">
                <w:rPr>
                  <w:color w:val="000000"/>
                  <w:kern w:val="24"/>
                  <w:sz w:val="16"/>
                  <w:szCs w:val="18"/>
                </w:rPr>
                <w:t>4.6</w:t>
              </w:r>
            </w:ins>
          </w:p>
        </w:tc>
      </w:tr>
      <w:tr w:rsidR="000B7F91" w:rsidRPr="0069174E" w:rsidTr="000B7F91">
        <w:trPr>
          <w:cantSplit/>
          <w:jc w:val="center"/>
        </w:trPr>
        <w:tc>
          <w:tcPr>
            <w:tcW w:w="0" w:type="auto"/>
            <w:vMerge/>
            <w:tcBorders>
              <w:left w:val="single" w:sz="4" w:space="0" w:color="auto"/>
              <w:bottom w:val="single" w:sz="4" w:space="0" w:color="auto"/>
              <w:right w:val="single" w:sz="4" w:space="0" w:color="auto"/>
            </w:tcBorders>
            <w:vAlign w:val="center"/>
          </w:tcPr>
          <w:p w:rsidR="000B7F91" w:rsidRPr="0069174E" w:rsidRDefault="000B7F91" w:rsidP="000B7F91">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0B7F91" w:rsidRPr="007B19C9" w:rsidRDefault="000B7F91" w:rsidP="000B7F91">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K</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3" w:author="Hsieh, Frank (Nokia - US/Naperville)" w:date="2018-05-07T21:58:00Z">
              <w:r w:rsidRPr="00F955C7">
                <w:rPr>
                  <w:color w:val="000000"/>
                  <w:kern w:val="24"/>
                  <w:sz w:val="16"/>
                  <w:szCs w:val="18"/>
                </w:rPr>
                <w:t>3.8</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4" w:author="Hsieh, Frank (Nokia - US/Naperville)" w:date="2018-05-07T21:58:00Z">
              <w:r w:rsidRPr="00F955C7">
                <w:rPr>
                  <w:color w:val="000000"/>
                  <w:kern w:val="24"/>
                  <w:sz w:val="16"/>
                  <w:szCs w:val="18"/>
                </w:rPr>
                <w:t>4.1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5" w:author="Hsieh, Frank (Nokia - US/Naperville)" w:date="2018-05-07T21:58:00Z">
              <w:r w:rsidRPr="00F955C7">
                <w:rPr>
                  <w:color w:val="000000"/>
                  <w:kern w:val="24"/>
                  <w:sz w:val="16"/>
                  <w:szCs w:val="18"/>
                </w:rPr>
                <w:t>2.3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6" w:author="Hsieh, Frank (Nokia - US/Naperville)" w:date="2018-05-07T21:58:00Z">
              <w:r w:rsidRPr="00F955C7">
                <w:rPr>
                  <w:color w:val="000000"/>
                  <w:kern w:val="24"/>
                  <w:sz w:val="16"/>
                  <w:szCs w:val="18"/>
                </w:rPr>
                <w:t>2.2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7" w:author="Hsieh, Frank (Nokia - US/Naperville)" w:date="2018-05-07T21:58:00Z">
              <w:r w:rsidRPr="00F955C7">
                <w:rPr>
                  <w:color w:val="000000"/>
                  <w:kern w:val="24"/>
                  <w:sz w:val="16"/>
                  <w:szCs w:val="18"/>
                </w:rPr>
                <w:t>2.1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8" w:author="Hsieh, Frank (Nokia - US/Naperville)" w:date="2018-05-07T21:58:00Z">
              <w:r w:rsidRPr="00F955C7">
                <w:rPr>
                  <w:color w:val="000000"/>
                  <w:kern w:val="24"/>
                  <w:sz w:val="16"/>
                  <w:szCs w:val="18"/>
                </w:rPr>
                <w:t>1.6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49" w:author="Hsieh, Frank (Nokia - US/Naperville)" w:date="2018-05-07T21:58:00Z">
              <w:r w:rsidRPr="00F955C7">
                <w:rPr>
                  <w:color w:val="000000"/>
                  <w:kern w:val="24"/>
                  <w:sz w:val="16"/>
                  <w:szCs w:val="18"/>
                </w:rPr>
                <w:t>1.0</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50" w:author="Hsieh, Frank (Nokia - US/Naperville)" w:date="2018-05-07T21:58:00Z">
              <w:r w:rsidRPr="00F955C7">
                <w:rPr>
                  <w:color w:val="000000"/>
                  <w:kern w:val="24"/>
                  <w:sz w:val="16"/>
                  <w:szCs w:val="18"/>
                </w:rPr>
                <w:t>0.6</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51" w:author="Hsieh, Frank (Nokia - US/Naperville)" w:date="2018-05-07T21:58:00Z">
              <w:r w:rsidRPr="00F955C7">
                <w:rPr>
                  <w:color w:val="000000"/>
                  <w:kern w:val="24"/>
                  <w:sz w:val="16"/>
                  <w:szCs w:val="18"/>
                </w:rPr>
                <w:t>0.6</w:t>
              </w:r>
            </w:ins>
          </w:p>
        </w:tc>
      </w:tr>
      <w:tr w:rsidR="00ED51D5" w:rsidRPr="0069174E" w:rsidTr="000B7F91">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2552" w:author="Tommi Jamsa" w:date="2018-05-11T08:11:00Z">
              <w:r w:rsidRPr="0069174E" w:rsidDel="008A2046">
                <w:rPr>
                  <w:rFonts w:ascii="Arial" w:eastAsia="Malgun Gothic" w:hAnsi="Arial" w:cs="Arial"/>
                  <w:kern w:val="2"/>
                  <w:sz w:val="16"/>
                  <w:szCs w:val="18"/>
                </w:rPr>
                <w:delText>Cross-Correlations</w:delText>
              </w:r>
            </w:del>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53"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54"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55"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56"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57"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58" w:author="Tommi Jamsa" w:date="2018-05-11T08:11: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59"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60"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61"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2562" w:author="Tommi Jamsa" w:date="2018-05-11T08:11: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2563" w:author="Tommi Jamsa" w:date="2018-05-11T08:11:00Z">
              <w:r w:rsidRPr="0069174E" w:rsidDel="008A2046">
                <w:rPr>
                  <w:rFonts w:ascii="Arial" w:eastAsia="Malgun Gothic" w:hAnsi="Arial" w:cs="Arial"/>
                  <w:kern w:val="2"/>
                  <w:sz w:val="16"/>
                  <w:szCs w:val="18"/>
                </w:rPr>
                <w:delText>Cross-Correlations</w:delText>
              </w:r>
            </w:del>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6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65"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66"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67"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68"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69" w:author="Tommi Jamsa" w:date="2018-05-11T08:11: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70"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71"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72"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73"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257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0B7F91" w:rsidRPr="0069174E" w:rsidTr="000B7F91">
        <w:trPr>
          <w:cantSplit/>
          <w:jc w:val="center"/>
        </w:trPr>
        <w:tc>
          <w:tcPr>
            <w:tcW w:w="0" w:type="auto"/>
            <w:vMerge w:val="restart"/>
            <w:tcBorders>
              <w:left w:val="single" w:sz="4" w:space="0" w:color="auto"/>
              <w:right w:val="single" w:sz="4" w:space="0" w:color="auto"/>
            </w:tcBorders>
            <w:vAlign w:val="center"/>
          </w:tcPr>
          <w:p w:rsidR="000B7F91" w:rsidRPr="007B19C9" w:rsidRDefault="000B7F91" w:rsidP="000B7F91">
            <w:pPr>
              <w:pStyle w:val="TAC"/>
              <w:rPr>
                <w:rFonts w:eastAsia="Malgun Gothic" w:cs="Arial"/>
                <w:kern w:val="2"/>
                <w:sz w:val="16"/>
                <w:szCs w:val="18"/>
              </w:rPr>
            </w:pPr>
            <w:r w:rsidRPr="007B19C9">
              <w:rPr>
                <w:rFonts w:eastAsia="Malgun Gothic"/>
                <w:sz w:val="16"/>
                <w:szCs w:val="18"/>
              </w:rPr>
              <w:t>XPR [dB]</w:t>
            </w:r>
          </w:p>
        </w:tc>
        <w:tc>
          <w:tcPr>
            <w:tcW w:w="359" w:type="pct"/>
            <w:tcBorders>
              <w:top w:val="single" w:sz="4" w:space="0" w:color="auto"/>
              <w:left w:val="single" w:sz="4" w:space="0" w:color="auto"/>
              <w:bottom w:val="single" w:sz="4" w:space="0" w:color="auto"/>
              <w:right w:val="single" w:sz="4" w:space="0" w:color="auto"/>
            </w:tcBorders>
            <w:vAlign w:val="center"/>
          </w:tcPr>
          <w:p w:rsidR="000B7F91" w:rsidRPr="007B19C9" w:rsidRDefault="000B7F91" w:rsidP="000B7F91">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75" w:author="Hsieh, Frank (Nokia - US/Naperville)" w:date="2018-05-07T21:58:00Z">
              <w:r w:rsidRPr="00E63023">
                <w:rPr>
                  <w:color w:val="000000"/>
                  <w:kern w:val="24"/>
                  <w:sz w:val="16"/>
                  <w:szCs w:val="18"/>
                </w:rPr>
                <w:t>21.3</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76" w:author="Hsieh, Frank (Nokia - US/Naperville)" w:date="2018-05-07T21:58:00Z">
              <w:r w:rsidRPr="00E63023">
                <w:rPr>
                  <w:color w:val="000000"/>
                  <w:kern w:val="24"/>
                  <w:sz w:val="16"/>
                  <w:szCs w:val="18"/>
                </w:rPr>
                <w:t>21.0</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77" w:author="Hsieh, Frank (Nokia - US/Naperville)" w:date="2018-05-07T21:58:00Z">
              <w:r w:rsidRPr="00E63023">
                <w:rPr>
                  <w:color w:val="000000"/>
                  <w:kern w:val="24"/>
                  <w:sz w:val="16"/>
                  <w:szCs w:val="18"/>
                </w:rPr>
                <w:t>21.2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78" w:author="Hsieh, Frank (Nokia - US/Naperville)" w:date="2018-05-07T21:58:00Z">
              <w:r w:rsidRPr="00E63023">
                <w:rPr>
                  <w:color w:val="000000"/>
                  <w:kern w:val="24"/>
                  <w:sz w:val="16"/>
                  <w:szCs w:val="18"/>
                </w:rPr>
                <w:t>21.1</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79" w:author="Hsieh, Frank (Nokia - US/Naperville)" w:date="2018-05-07T21:58:00Z">
              <w:r w:rsidRPr="00E63023">
                <w:rPr>
                  <w:color w:val="000000"/>
                  <w:kern w:val="24"/>
                  <w:sz w:val="16"/>
                  <w:szCs w:val="18"/>
                </w:rPr>
                <w:t>20.7</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0" w:author="Hsieh, Frank (Nokia - US/Naperville)" w:date="2018-05-07T21:58:00Z">
              <w:r w:rsidRPr="00E63023">
                <w:rPr>
                  <w:color w:val="000000"/>
                  <w:kern w:val="24"/>
                  <w:sz w:val="16"/>
                  <w:szCs w:val="18"/>
                </w:rPr>
                <w:t>20.6</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1" w:author="Hsieh, Frank (Nokia - US/Naperville)" w:date="2018-05-07T21:58:00Z">
              <w:r w:rsidRPr="00E63023">
                <w:rPr>
                  <w:color w:val="000000"/>
                  <w:kern w:val="24"/>
                  <w:sz w:val="16"/>
                  <w:szCs w:val="18"/>
                </w:rPr>
                <w:t>20.3</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2" w:author="Hsieh, Frank (Nokia - US/Naperville)" w:date="2018-05-07T21:58:00Z">
              <w:r w:rsidRPr="00E63023">
                <w:rPr>
                  <w:color w:val="000000"/>
                  <w:kern w:val="24"/>
                  <w:sz w:val="16"/>
                  <w:szCs w:val="18"/>
                </w:rPr>
                <w:t>19.8</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3" w:author="Hsieh, Frank (Nokia - US/Naperville)" w:date="2018-05-07T21:58:00Z">
              <w:r w:rsidRPr="00E63023">
                <w:rPr>
                  <w:color w:val="000000"/>
                  <w:kern w:val="24"/>
                  <w:sz w:val="16"/>
                  <w:szCs w:val="18"/>
                </w:rPr>
                <w:t>19.1</w:t>
              </w:r>
            </w:ins>
          </w:p>
        </w:tc>
      </w:tr>
      <w:tr w:rsidR="000B7F91" w:rsidRPr="0069174E" w:rsidTr="000B7F91">
        <w:trPr>
          <w:cantSplit/>
          <w:jc w:val="center"/>
        </w:trPr>
        <w:tc>
          <w:tcPr>
            <w:tcW w:w="0" w:type="auto"/>
            <w:vMerge/>
            <w:tcBorders>
              <w:left w:val="single" w:sz="4" w:space="0" w:color="auto"/>
              <w:right w:val="single" w:sz="4" w:space="0" w:color="auto"/>
            </w:tcBorders>
            <w:vAlign w:val="center"/>
          </w:tcPr>
          <w:p w:rsidR="000B7F91" w:rsidRPr="0069174E" w:rsidRDefault="000B7F91" w:rsidP="000B7F91">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0B7F91" w:rsidRPr="007B19C9" w:rsidRDefault="000B7F91" w:rsidP="000B7F91">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4" w:author="Hsieh, Frank (Nokia - US/Naperville)" w:date="2018-05-07T21:58:00Z">
              <w:r w:rsidRPr="00E63023">
                <w:rPr>
                  <w:color w:val="000000"/>
                  <w:kern w:val="24"/>
                  <w:sz w:val="16"/>
                  <w:szCs w:val="18"/>
                </w:rPr>
                <w:t>7.6</w:t>
              </w:r>
            </w:ins>
          </w:p>
        </w:tc>
        <w:tc>
          <w:tcPr>
            <w:tcW w:w="411"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5" w:author="Hsieh, Frank (Nokia - US/Naperville)" w:date="2018-05-07T21:58:00Z">
              <w:r w:rsidRPr="00E63023">
                <w:rPr>
                  <w:color w:val="000000"/>
                  <w:kern w:val="24"/>
                  <w:sz w:val="16"/>
                  <w:szCs w:val="18"/>
                </w:rPr>
                <w:t>8.9</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6" w:author="Hsieh, Frank (Nokia - US/Naperville)" w:date="2018-05-07T21:58:00Z">
              <w:r w:rsidRPr="00E63023">
                <w:rPr>
                  <w:color w:val="000000"/>
                  <w:kern w:val="24"/>
                  <w:sz w:val="16"/>
                  <w:szCs w:val="18"/>
                </w:rPr>
                <w:t>8.5</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7" w:author="Hsieh, Frank (Nokia - US/Naperville)" w:date="2018-05-07T21:58:00Z">
              <w:r w:rsidRPr="00E63023">
                <w:rPr>
                  <w:color w:val="000000"/>
                  <w:kern w:val="24"/>
                  <w:sz w:val="16"/>
                  <w:szCs w:val="18"/>
                </w:rPr>
                <w:t>8.4</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8" w:author="Hsieh, Frank (Nokia - US/Naperville)" w:date="2018-05-07T21:58:00Z">
              <w:r w:rsidRPr="00E63023">
                <w:rPr>
                  <w:color w:val="000000"/>
                  <w:kern w:val="24"/>
                  <w:sz w:val="16"/>
                  <w:szCs w:val="18"/>
                </w:rPr>
                <w:t>9.2</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89" w:author="Hsieh, Frank (Nokia - US/Naperville)" w:date="2018-05-07T21:58:00Z">
              <w:r w:rsidRPr="00E63023">
                <w:rPr>
                  <w:color w:val="000000"/>
                  <w:kern w:val="24"/>
                  <w:sz w:val="16"/>
                  <w:szCs w:val="18"/>
                </w:rPr>
                <w:t>9.8</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90" w:author="Hsieh, Frank (Nokia - US/Naperville)" w:date="2018-05-07T21:58:00Z">
              <w:r w:rsidRPr="00E63023">
                <w:rPr>
                  <w:color w:val="000000"/>
                  <w:kern w:val="24"/>
                  <w:sz w:val="16"/>
                  <w:szCs w:val="18"/>
                </w:rPr>
                <w:t>10.8</w:t>
              </w:r>
            </w:ins>
          </w:p>
        </w:tc>
        <w:tc>
          <w:tcPr>
            <w:tcW w:w="395"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91" w:author="Hsieh, Frank (Nokia - US/Naperville)" w:date="2018-05-07T21:58:00Z">
              <w:r w:rsidRPr="00E63023">
                <w:rPr>
                  <w:color w:val="000000"/>
                  <w:kern w:val="24"/>
                  <w:sz w:val="16"/>
                  <w:szCs w:val="18"/>
                </w:rPr>
                <w:t>12.2</w:t>
              </w:r>
            </w:ins>
          </w:p>
        </w:tc>
        <w:tc>
          <w:tcPr>
            <w:tcW w:w="419" w:type="pct"/>
            <w:tcBorders>
              <w:top w:val="single" w:sz="4" w:space="0" w:color="auto"/>
              <w:left w:val="single" w:sz="4" w:space="0" w:color="auto"/>
              <w:bottom w:val="single" w:sz="4" w:space="0" w:color="auto"/>
              <w:right w:val="single" w:sz="4" w:space="0" w:color="auto"/>
            </w:tcBorders>
          </w:tcPr>
          <w:p w:rsidR="000B7F91" w:rsidRPr="007B19C9" w:rsidRDefault="000B7F91" w:rsidP="000B7F91">
            <w:pPr>
              <w:pStyle w:val="TAC"/>
              <w:rPr>
                <w:color w:val="000000"/>
                <w:kern w:val="24"/>
                <w:sz w:val="16"/>
                <w:szCs w:val="18"/>
              </w:rPr>
            </w:pPr>
            <w:ins w:id="2592" w:author="Hsieh, Frank (Nokia - US/Naperville)" w:date="2018-05-07T21:58:00Z">
              <w:r w:rsidRPr="00E63023">
                <w:rPr>
                  <w:color w:val="000000"/>
                  <w:kern w:val="24"/>
                  <w:sz w:val="16"/>
                  <w:szCs w:val="18"/>
                </w:rPr>
                <w:t>13.0</w:t>
              </w:r>
            </w:ins>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Number of clusters </w:t>
            </w:r>
            <w:r w:rsidRPr="007B19C9">
              <w:rPr>
                <w:position w:val="-6"/>
                <w:sz w:val="16"/>
                <w:szCs w:val="18"/>
              </w:rPr>
              <w:object w:dxaOrig="279" w:dyaOrig="279">
                <v:shape id="_x0000_i1061" type="#_x0000_t75" style="width:14.5pt;height:14.5pt" o:ole="">
                  <v:imagedata r:id="rId8" o:title=""/>
                </v:shape>
                <o:OLEObject Type="Embed" ProgID="Equation.3" ShapeID="_x0000_i1061" DrawAspect="Content" ObjectID="_1587556857" r:id="rId50"/>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Number of rays per cluster </w:t>
            </w:r>
            <w:r w:rsidRPr="007B19C9">
              <w:rPr>
                <w:position w:val="-4"/>
                <w:sz w:val="16"/>
                <w:szCs w:val="18"/>
              </w:rPr>
              <w:object w:dxaOrig="320" w:dyaOrig="260">
                <v:shape id="_x0000_i1062" type="#_x0000_t75" style="width:16.5pt;height:13pt" o:ole="">
                  <v:imagedata r:id="rId10" o:title=""/>
                </v:shape>
                <o:OLEObject Type="Embed" ProgID="Equation.3" ShapeID="_x0000_i1062" DrawAspect="Content" ObjectID="_1587556858" r:id="rId51"/>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360" w:dyaOrig="360">
                <v:shape id="_x0000_i1063" type="#_x0000_t75" style="width:18.5pt;height:19pt" o:ole="">
                  <v:imagedata r:id="rId12" o:title=""/>
                </v:shape>
                <o:OLEObject Type="Embed" ProgID="Equation.3" ShapeID="_x0000_i1063" DrawAspect="Content" ObjectID="_1587556859" r:id="rId52"/>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60" w:dyaOrig="360">
                <v:shape id="_x0000_i1064" type="#_x0000_t75" style="width:23.5pt;height:19pt" o:ole="">
                  <v:imagedata r:id="rId14" o:title=""/>
                </v:shape>
                <o:OLEObject Type="Embed" ProgID="Equation.3" ShapeID="_x0000_i1064" DrawAspect="Content" ObjectID="_1587556860" r:id="rId53"/>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65" type="#_x0000_t75" style="width:21pt;height:19pt" o:ole="">
                  <v:imagedata r:id="rId16" o:title=""/>
                </v:shape>
                <o:OLEObject Type="Embed" ProgID="Equation.3" ShapeID="_x0000_i1065" DrawAspect="Content" ObjectID="_1587556861" r:id="rId54"/>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66" type="#_x0000_t75" style="width:21pt;height:19pt" o:ole="">
                  <v:imagedata r:id="rId18" o:title=""/>
                </v:shape>
                <o:OLEObject Type="Embed" ProgID="Equation.3" ShapeID="_x0000_i1066" DrawAspect="Content" ObjectID="_1587556862" r:id="rId55"/>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1390"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9C10DE">
            <w:pPr>
              <w:pStyle w:val="TAC"/>
              <w:rPr>
                <w:rFonts w:eastAsia="Malgun Gothic" w:cs="Arial"/>
                <w:kern w:val="2"/>
                <w:sz w:val="16"/>
                <w:szCs w:val="18"/>
              </w:rPr>
            </w:pPr>
            <w:r w:rsidRPr="007B19C9">
              <w:rPr>
                <w:sz w:val="16"/>
                <w:szCs w:val="18"/>
              </w:rPr>
              <w:t>Correlation distance in the horizontal plane [m]</w:t>
            </w: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rFonts w:ascii="Symbol" w:hAnsi="Symbol"/>
                <w:i/>
                <w:sz w:val="16"/>
                <w:szCs w:val="18"/>
              </w:rPr>
              <w:t></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0B7F91">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C10DE">
        <w:trPr>
          <w:cantSplit/>
          <w:jc w:val="center"/>
        </w:trPr>
        <w:tc>
          <w:tcPr>
            <w:tcW w:w="5000" w:type="pct"/>
            <w:gridSpan w:val="11"/>
            <w:tcBorders>
              <w:left w:val="single" w:sz="4" w:space="0" w:color="auto"/>
              <w:bottom w:val="single" w:sz="4" w:space="0" w:color="auto"/>
              <w:right w:val="single" w:sz="4" w:space="0" w:color="auto"/>
            </w:tcBorders>
            <w:vAlign w:val="center"/>
          </w:tcPr>
          <w:p w:rsidR="00ED51D5" w:rsidRPr="0069174E" w:rsidRDefault="00ED51D5" w:rsidP="009C10DE">
            <w:pPr>
              <w:pStyle w:val="TAN"/>
              <w:rPr>
                <w:sz w:val="16"/>
                <w:szCs w:val="18"/>
                <w:lang w:eastAsia="ko-KR"/>
              </w:rPr>
            </w:pPr>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p>
          <w:p w:rsidR="00ED51D5" w:rsidRPr="0069174E" w:rsidRDefault="00ED51D5" w:rsidP="009C10DE">
            <w:pPr>
              <w:pStyle w:val="TAN"/>
              <w:rPr>
                <w:sz w:val="16"/>
                <w:szCs w:val="18"/>
              </w:rPr>
            </w:pPr>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p>
          <w:p w:rsidR="00ED51D5" w:rsidRPr="0069174E" w:rsidRDefault="00ED51D5" w:rsidP="009C10DE">
            <w:pPr>
              <w:pStyle w:val="TAN"/>
              <w:rPr>
                <w:sz w:val="16"/>
                <w:szCs w:val="18"/>
                <w:lang w:eastAsia="ko-KR"/>
              </w:rPr>
            </w:pPr>
            <w:r w:rsidRPr="0069174E">
              <w:rPr>
                <w:sz w:val="16"/>
                <w:szCs w:val="18"/>
              </w:rPr>
              <w:t>NOTE 2:</w:t>
            </w:r>
            <w:r w:rsidRPr="0069174E">
              <w:rPr>
                <w:sz w:val="16"/>
                <w:szCs w:val="18"/>
              </w:rPr>
              <w:tab/>
              <w:t>The sign of the shadow fading is defined so that positive SF means more received power at UT than predicted by the path loss model.</w:t>
            </w:r>
          </w:p>
          <w:p w:rsidR="00ED51D5" w:rsidRPr="0069174E" w:rsidRDefault="00ED51D5" w:rsidP="009C10DE">
            <w:pPr>
              <w:pStyle w:val="TAN"/>
              <w:rPr>
                <w:sz w:val="16"/>
                <w:szCs w:val="18"/>
                <w:lang w:eastAsia="ko-KR"/>
              </w:rPr>
            </w:pPr>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p>
          <w:p w:rsidR="00ED51D5" w:rsidRPr="0069174E" w:rsidRDefault="00ED51D5" w:rsidP="009C10DE">
            <w:pPr>
              <w:pStyle w:val="TAN"/>
              <w:rPr>
                <w:sz w:val="16"/>
                <w:szCs w:val="18"/>
              </w:rPr>
            </w:pPr>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p>
          <w:p w:rsidR="00ED51D5" w:rsidRPr="0069174E" w:rsidRDefault="00ED51D5" w:rsidP="009C10DE">
            <w:pPr>
              <w:pStyle w:val="TAN"/>
              <w:rPr>
                <w:sz w:val="16"/>
                <w:szCs w:val="18"/>
              </w:rPr>
            </w:pPr>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ED51D5" w:rsidRPr="0069174E" w:rsidRDefault="00ED51D5" w:rsidP="009C10DE">
            <w:pPr>
              <w:pStyle w:val="TAN"/>
              <w:rPr>
                <w:sz w:val="16"/>
                <w:szCs w:val="18"/>
              </w:rPr>
            </w:pPr>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p>
          <w:p w:rsidR="00ED51D5" w:rsidRPr="007B19C9" w:rsidRDefault="00ED51D5" w:rsidP="009C10DE">
            <w:pPr>
              <w:pStyle w:val="TAC"/>
              <w:rPr>
                <w:color w:val="000000"/>
                <w:kern w:val="24"/>
                <w:sz w:val="16"/>
                <w:szCs w:val="18"/>
              </w:rPr>
            </w:pPr>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p>
        </w:tc>
      </w:tr>
    </w:tbl>
    <w:p w:rsidR="00ED51D5" w:rsidRDefault="00ED51D5" w:rsidP="00ED51D5">
      <w:pPr>
        <w:rPr>
          <w:ins w:id="2593" w:author="Hsieh, Frank (Nokia - US/Naperville)" w:date="2018-05-07T21:59:00Z"/>
          <w:rFonts w:eastAsia="Malgun Gothic"/>
        </w:rPr>
      </w:pPr>
    </w:p>
    <w:p w:rsidR="00015182" w:rsidRPr="00540853" w:rsidRDefault="00015182" w:rsidP="00015182">
      <w:pPr>
        <w:pStyle w:val="TH"/>
        <w:rPr>
          <w:ins w:id="2594" w:author="Hsieh, Frank (Nokia - US/Naperville)" w:date="2018-05-07T21:59:00Z"/>
          <w:lang w:eastAsia="ko-KR"/>
        </w:rPr>
      </w:pPr>
      <w:ins w:id="2595" w:author="Hsieh, Frank (Nokia - US/Naperville)" w:date="2018-05-07T21:59:00Z">
        <w:r w:rsidRPr="00744611">
          <w:t xml:space="preserve">Table </w:t>
        </w:r>
        <w:r>
          <w:t>6.7</w:t>
        </w:r>
        <w:r w:rsidRPr="00744611">
          <w:t>-6 Part-</w:t>
        </w:r>
        <w:r>
          <w:t>5b</w:t>
        </w:r>
        <w:r w:rsidRPr="00744611">
          <w:t>: Channel model parameters</w:t>
        </w:r>
        <w:r w:rsidRPr="00744611">
          <w:rPr>
            <w:rFonts w:hint="eastAsia"/>
            <w:lang w:eastAsia="ko-KR"/>
          </w:rPr>
          <w:t xml:space="preserve"> </w:t>
        </w:r>
        <w:r w:rsidRPr="00744611">
          <w:rPr>
            <w:lang w:eastAsia="ko-KR"/>
          </w:rPr>
          <w:t xml:space="preserve">for </w:t>
        </w:r>
        <w:r>
          <w:rPr>
            <w:lang w:eastAsia="ko-KR"/>
          </w:rPr>
          <w:t>Suburban Scenario (LOS) at 20 GHz</w:t>
        </w:r>
        <w:r w:rsidRPr="00744611">
          <w:rPr>
            <w:lang w:eastAsia="ko-KR"/>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67"/>
        <w:gridCol w:w="765"/>
        <w:gridCol w:w="765"/>
        <w:gridCol w:w="735"/>
        <w:gridCol w:w="735"/>
        <w:gridCol w:w="735"/>
        <w:gridCol w:w="735"/>
        <w:gridCol w:w="735"/>
        <w:gridCol w:w="735"/>
        <w:gridCol w:w="782"/>
      </w:tblGrid>
      <w:tr w:rsidR="00015182" w:rsidRPr="0069174E" w:rsidTr="00B94608">
        <w:trPr>
          <w:cantSplit/>
          <w:jc w:val="center"/>
          <w:ins w:id="2596" w:author="Hsieh, Frank (Nokia - US/Naperville)" w:date="2018-05-07T21:59:00Z"/>
        </w:trPr>
        <w:tc>
          <w:tcPr>
            <w:tcW w:w="138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015182" w:rsidRPr="007B19C9" w:rsidRDefault="00015182" w:rsidP="00B94608">
            <w:pPr>
              <w:pStyle w:val="TAH"/>
              <w:rPr>
                <w:ins w:id="2597" w:author="Hsieh, Frank (Nokia - US/Naperville)" w:date="2018-05-07T21:59:00Z"/>
                <w:sz w:val="16"/>
                <w:szCs w:val="18"/>
              </w:rPr>
            </w:pPr>
            <w:ins w:id="2598" w:author="Hsieh, Frank (Nokia - US/Naperville)" w:date="2018-05-07T21:59:00Z">
              <w:r w:rsidRPr="007B19C9">
                <w:rPr>
                  <w:sz w:val="16"/>
                  <w:szCs w:val="18"/>
                </w:rPr>
                <w:t>Scenarios</w:t>
              </w:r>
            </w:ins>
          </w:p>
        </w:tc>
        <w:tc>
          <w:tcPr>
            <w:tcW w:w="3613" w:type="pct"/>
            <w:gridSpan w:val="9"/>
            <w:tcBorders>
              <w:top w:val="single" w:sz="4" w:space="0" w:color="auto"/>
              <w:left w:val="single" w:sz="4" w:space="0" w:color="auto"/>
              <w:bottom w:val="single" w:sz="4" w:space="0" w:color="auto"/>
              <w:right w:val="single" w:sz="4" w:space="0" w:color="auto"/>
            </w:tcBorders>
            <w:shd w:val="clear" w:color="auto" w:fill="E0E0E0"/>
            <w:hideMark/>
          </w:tcPr>
          <w:p w:rsidR="00015182" w:rsidRPr="007B19C9" w:rsidRDefault="00015182" w:rsidP="004C7E66">
            <w:pPr>
              <w:pStyle w:val="TAH"/>
              <w:rPr>
                <w:ins w:id="2599" w:author="Hsieh, Frank (Nokia - US/Naperville)" w:date="2018-05-07T21:59:00Z"/>
                <w:sz w:val="16"/>
                <w:szCs w:val="18"/>
                <w:lang w:eastAsia="zh-CN"/>
              </w:rPr>
            </w:pPr>
            <w:ins w:id="2600" w:author="Hsieh, Frank (Nokia - US/Naperville)" w:date="2018-05-07T21:59:00Z">
              <w:r>
                <w:rPr>
                  <w:sz w:val="16"/>
                  <w:szCs w:val="18"/>
                </w:rPr>
                <w:t>Subu</w:t>
              </w:r>
              <w:r w:rsidRPr="007B19C9">
                <w:rPr>
                  <w:sz w:val="16"/>
                  <w:szCs w:val="18"/>
                </w:rPr>
                <w:t xml:space="preserve">rban </w:t>
              </w:r>
              <w:del w:id="2601" w:author="Tommi Jamsa" w:date="2018-05-11T08:57:00Z">
                <w:r w:rsidDel="004C7E66">
                  <w:rPr>
                    <w:sz w:val="16"/>
                    <w:szCs w:val="18"/>
                  </w:rPr>
                  <w:delText xml:space="preserve">and Rural </w:delText>
                </w:r>
              </w:del>
              <w:r w:rsidRPr="007B19C9">
                <w:rPr>
                  <w:sz w:val="16"/>
                  <w:szCs w:val="18"/>
                </w:rPr>
                <w:t>LOS</w:t>
              </w:r>
            </w:ins>
          </w:p>
        </w:tc>
      </w:tr>
      <w:tr w:rsidR="00015182" w:rsidRPr="0069174E" w:rsidTr="00B94608">
        <w:trPr>
          <w:cantSplit/>
          <w:jc w:val="center"/>
          <w:ins w:id="2602" w:author="Hsieh, Frank (Nokia - US/Naperville)" w:date="2018-05-07T21:5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B94608">
            <w:pPr>
              <w:rPr>
                <w:ins w:id="2603" w:author="Hsieh, Frank (Nokia - US/Naperville)" w:date="2018-05-07T21:59:00Z"/>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015182" w:rsidRPr="007B19C9" w:rsidRDefault="00015182" w:rsidP="00B94608">
            <w:pPr>
              <w:pStyle w:val="TAH"/>
              <w:rPr>
                <w:ins w:id="2604" w:author="Hsieh, Frank (Nokia - US/Naperville)" w:date="2018-05-07T21:59:00Z"/>
                <w:rFonts w:eastAsia="Malgun Gothic"/>
                <w:sz w:val="16"/>
                <w:szCs w:val="18"/>
              </w:rPr>
            </w:pPr>
            <w:ins w:id="2605" w:author="Hsieh, Frank (Nokia - US/Naperville)" w:date="2018-05-07T21:59:00Z">
              <w:r w:rsidRPr="007B19C9">
                <w:rPr>
                  <w:sz w:val="16"/>
                  <w:szCs w:val="18"/>
                </w:rPr>
                <w:t>10</w:t>
              </w:r>
              <w:r w:rsidRPr="007B19C9">
                <w:rPr>
                  <w:b w:val="0"/>
                  <w:sz w:val="16"/>
                </w:rPr>
                <w:t>°</w:t>
              </w:r>
            </w:ins>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015182" w:rsidRPr="007B19C9" w:rsidRDefault="00015182" w:rsidP="00B94608">
            <w:pPr>
              <w:pStyle w:val="TAH"/>
              <w:rPr>
                <w:ins w:id="2606" w:author="Hsieh, Frank (Nokia - US/Naperville)" w:date="2018-05-07T21:59:00Z"/>
                <w:sz w:val="16"/>
                <w:szCs w:val="18"/>
              </w:rPr>
            </w:pPr>
            <w:ins w:id="2607" w:author="Hsieh, Frank (Nokia - US/Naperville)" w:date="2018-05-07T21:59:00Z">
              <w:r w:rsidRPr="007B19C9">
                <w:rPr>
                  <w:sz w:val="16"/>
                  <w:szCs w:val="18"/>
                </w:rPr>
                <w:t>20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015182" w:rsidRPr="007B19C9" w:rsidRDefault="00015182" w:rsidP="00B94608">
            <w:pPr>
              <w:pStyle w:val="TAH"/>
              <w:rPr>
                <w:ins w:id="2608" w:author="Hsieh, Frank (Nokia - US/Naperville)" w:date="2018-05-07T21:59:00Z"/>
                <w:sz w:val="16"/>
                <w:szCs w:val="18"/>
              </w:rPr>
            </w:pPr>
            <w:ins w:id="2609" w:author="Hsieh, Frank (Nokia - US/Naperville)" w:date="2018-05-07T21:59:00Z">
              <w:r w:rsidRPr="007B19C9">
                <w:rPr>
                  <w:sz w:val="16"/>
                  <w:szCs w:val="18"/>
                </w:rPr>
                <w:t>30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015182" w:rsidRPr="007B19C9" w:rsidRDefault="00015182" w:rsidP="00B94608">
            <w:pPr>
              <w:pStyle w:val="TAH"/>
              <w:rPr>
                <w:ins w:id="2610" w:author="Hsieh, Frank (Nokia - US/Naperville)" w:date="2018-05-07T21:59:00Z"/>
                <w:sz w:val="16"/>
                <w:szCs w:val="18"/>
              </w:rPr>
            </w:pPr>
            <w:ins w:id="2611" w:author="Hsieh, Frank (Nokia - US/Naperville)" w:date="2018-05-07T21:59:00Z">
              <w:r w:rsidRPr="007B19C9">
                <w:rPr>
                  <w:sz w:val="16"/>
                  <w:szCs w:val="18"/>
                </w:rPr>
                <w:t>40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015182" w:rsidRPr="007B19C9" w:rsidRDefault="00015182" w:rsidP="00B94608">
            <w:pPr>
              <w:pStyle w:val="TAH"/>
              <w:rPr>
                <w:ins w:id="2612" w:author="Hsieh, Frank (Nokia - US/Naperville)" w:date="2018-05-07T21:59:00Z"/>
                <w:sz w:val="16"/>
                <w:szCs w:val="18"/>
              </w:rPr>
            </w:pPr>
            <w:ins w:id="2613" w:author="Hsieh, Frank (Nokia - US/Naperville)" w:date="2018-05-07T21:59:00Z">
              <w:r w:rsidRPr="007B19C9">
                <w:rPr>
                  <w:sz w:val="16"/>
                  <w:szCs w:val="18"/>
                </w:rPr>
                <w:t>50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015182" w:rsidRPr="007B19C9" w:rsidRDefault="00015182" w:rsidP="00B94608">
            <w:pPr>
              <w:pStyle w:val="TAH"/>
              <w:rPr>
                <w:ins w:id="2614" w:author="Hsieh, Frank (Nokia - US/Naperville)" w:date="2018-05-07T21:59:00Z"/>
                <w:sz w:val="16"/>
                <w:szCs w:val="18"/>
              </w:rPr>
            </w:pPr>
            <w:ins w:id="2615" w:author="Hsieh, Frank (Nokia - US/Naperville)" w:date="2018-05-07T21:59:00Z">
              <w:r w:rsidRPr="007B19C9">
                <w:rPr>
                  <w:sz w:val="16"/>
                  <w:szCs w:val="18"/>
                </w:rPr>
                <w:t>60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015182" w:rsidRPr="007B19C9" w:rsidRDefault="00015182" w:rsidP="00B94608">
            <w:pPr>
              <w:pStyle w:val="TAH"/>
              <w:rPr>
                <w:ins w:id="2616" w:author="Hsieh, Frank (Nokia - US/Naperville)" w:date="2018-05-07T21:59:00Z"/>
                <w:sz w:val="16"/>
                <w:szCs w:val="18"/>
              </w:rPr>
            </w:pPr>
            <w:ins w:id="2617" w:author="Hsieh, Frank (Nokia - US/Naperville)" w:date="2018-05-07T21:59:00Z">
              <w:r w:rsidRPr="007B19C9">
                <w:rPr>
                  <w:sz w:val="16"/>
                  <w:szCs w:val="18"/>
                </w:rPr>
                <w:t>70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015182" w:rsidRPr="007B19C9" w:rsidRDefault="00015182" w:rsidP="00B94608">
            <w:pPr>
              <w:pStyle w:val="TAH"/>
              <w:rPr>
                <w:ins w:id="2618" w:author="Hsieh, Frank (Nokia - US/Naperville)" w:date="2018-05-07T21:59:00Z"/>
                <w:sz w:val="16"/>
                <w:szCs w:val="18"/>
              </w:rPr>
            </w:pPr>
            <w:ins w:id="2619" w:author="Hsieh, Frank (Nokia - US/Naperville)" w:date="2018-05-07T21:59:00Z">
              <w:r w:rsidRPr="007B19C9">
                <w:rPr>
                  <w:sz w:val="16"/>
                  <w:szCs w:val="18"/>
                </w:rPr>
                <w:t>80</w:t>
              </w:r>
              <w:r w:rsidRPr="007B19C9">
                <w:rPr>
                  <w:b w:val="0"/>
                  <w:sz w:val="16"/>
                </w:rPr>
                <w:t>°</w:t>
              </w:r>
            </w:ins>
          </w:p>
        </w:tc>
        <w:tc>
          <w:tcPr>
            <w:tcW w:w="42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015182" w:rsidRPr="007B19C9" w:rsidRDefault="00015182" w:rsidP="00B94608">
            <w:pPr>
              <w:pStyle w:val="TAH"/>
              <w:rPr>
                <w:ins w:id="2620" w:author="Hsieh, Frank (Nokia - US/Naperville)" w:date="2018-05-07T21:59:00Z"/>
                <w:sz w:val="16"/>
                <w:szCs w:val="18"/>
              </w:rPr>
            </w:pPr>
            <w:ins w:id="2621" w:author="Hsieh, Frank (Nokia - US/Naperville)" w:date="2018-05-07T21:59:00Z">
              <w:r w:rsidRPr="007B19C9">
                <w:rPr>
                  <w:sz w:val="16"/>
                  <w:szCs w:val="18"/>
                </w:rPr>
                <w:t>90</w:t>
              </w:r>
              <w:r w:rsidRPr="007B19C9">
                <w:rPr>
                  <w:b w:val="0"/>
                  <w:sz w:val="16"/>
                </w:rPr>
                <w:t>°</w:t>
              </w:r>
            </w:ins>
          </w:p>
        </w:tc>
      </w:tr>
      <w:tr w:rsidR="00015182" w:rsidRPr="0069174E" w:rsidTr="00B94608">
        <w:trPr>
          <w:cantSplit/>
          <w:jc w:val="center"/>
          <w:ins w:id="2622" w:author="Hsieh, Frank (Nokia - US/Naperville)" w:date="2018-05-07T21:59: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623" w:author="Hsieh, Frank (Nokia - US/Naperville)" w:date="2018-05-07T21:59:00Z"/>
                <w:rFonts w:ascii="Symbol" w:hAnsi="Symbol"/>
                <w:i/>
                <w:sz w:val="16"/>
                <w:szCs w:val="18"/>
              </w:rPr>
            </w:pPr>
            <w:ins w:id="2624" w:author="Hsieh, Frank (Nokia - US/Naperville)" w:date="2018-05-07T21:59:00Z">
              <w:r w:rsidRPr="007B19C9">
                <w:rPr>
                  <w:sz w:val="16"/>
                  <w:szCs w:val="18"/>
                </w:rPr>
                <w:t>Delay spread (DS)</w:t>
              </w:r>
            </w:ins>
          </w:p>
          <w:p w:rsidR="00015182" w:rsidRPr="007B19C9" w:rsidRDefault="00015182" w:rsidP="00B94608">
            <w:pPr>
              <w:pStyle w:val="TAC"/>
              <w:rPr>
                <w:ins w:id="2625" w:author="Hsieh, Frank (Nokia - US/Naperville)" w:date="2018-05-07T21:59:00Z"/>
                <w:rFonts w:cs="Arial"/>
                <w:sz w:val="16"/>
                <w:szCs w:val="18"/>
              </w:rPr>
            </w:pPr>
            <w:ins w:id="2626" w:author="Hsieh, Frank (Nokia - US/Naperville)" w:date="2018-05-07T21:59:00Z">
              <w:r w:rsidRPr="007B19C9">
                <w:rPr>
                  <w:sz w:val="16"/>
                  <w:szCs w:val="18"/>
                </w:rPr>
                <w:t>lgDS=log</w:t>
              </w:r>
              <w:r w:rsidRPr="007B19C9">
                <w:rPr>
                  <w:sz w:val="16"/>
                  <w:szCs w:val="18"/>
                  <w:vertAlign w:val="subscript"/>
                </w:rPr>
                <w:t>10</w:t>
              </w:r>
              <w:r w:rsidRPr="007B19C9">
                <w:rPr>
                  <w:sz w:val="16"/>
                  <w:szCs w:val="18"/>
                </w:rPr>
                <w:t>(DS/1s)</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627" w:author="Hsieh, Frank (Nokia - US/Naperville)" w:date="2018-05-07T21:59:00Z"/>
                <w:sz w:val="16"/>
                <w:szCs w:val="18"/>
              </w:rPr>
            </w:pPr>
            <w:ins w:id="2628" w:author="Hsieh, Frank (Nokia - US/Naperville)" w:date="2018-05-07T21:59: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29" w:author="Hsieh, Frank (Nokia - US/Naperville)" w:date="2018-05-07T21:59:00Z"/>
                <w:color w:val="000000"/>
                <w:kern w:val="24"/>
                <w:sz w:val="16"/>
                <w:szCs w:val="18"/>
              </w:rPr>
            </w:pPr>
            <w:ins w:id="2630" w:author="Hsieh, Frank (Nokia - US/Naperville)" w:date="2018-05-07T21:59:00Z">
              <w:r w:rsidRPr="00E62BAB">
                <w:rPr>
                  <w:color w:val="000000"/>
                  <w:kern w:val="24"/>
                  <w:sz w:val="16"/>
                  <w:szCs w:val="18"/>
                </w:rPr>
                <w:t>-8.07</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31" w:author="Hsieh, Frank (Nokia - US/Naperville)" w:date="2018-05-07T21:59:00Z"/>
                <w:color w:val="000000"/>
                <w:kern w:val="24"/>
                <w:sz w:val="16"/>
                <w:szCs w:val="18"/>
              </w:rPr>
            </w:pPr>
            <w:ins w:id="2632" w:author="Hsieh, Frank (Nokia - US/Naperville)" w:date="2018-05-07T21:59:00Z">
              <w:r w:rsidRPr="00E62BAB">
                <w:rPr>
                  <w:color w:val="000000"/>
                  <w:kern w:val="24"/>
                  <w:sz w:val="16"/>
                  <w:szCs w:val="18"/>
                </w:rPr>
                <w:t>-8.61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33" w:author="Hsieh, Frank (Nokia - US/Naperville)" w:date="2018-05-07T21:59:00Z"/>
                <w:color w:val="000000"/>
                <w:kern w:val="24"/>
                <w:sz w:val="16"/>
                <w:szCs w:val="18"/>
              </w:rPr>
            </w:pPr>
            <w:ins w:id="2634" w:author="Hsieh, Frank (Nokia - US/Naperville)" w:date="2018-05-07T21:59:00Z">
              <w:r w:rsidRPr="00E62BAB">
                <w:rPr>
                  <w:color w:val="000000"/>
                  <w:kern w:val="24"/>
                  <w:sz w:val="16"/>
                  <w:szCs w:val="18"/>
                </w:rPr>
                <w:t>-8.72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35" w:author="Hsieh, Frank (Nokia - US/Naperville)" w:date="2018-05-07T21:59:00Z"/>
                <w:color w:val="000000"/>
                <w:kern w:val="24"/>
                <w:sz w:val="16"/>
                <w:szCs w:val="18"/>
              </w:rPr>
            </w:pPr>
            <w:ins w:id="2636" w:author="Hsieh, Frank (Nokia - US/Naperville)" w:date="2018-05-07T21:59:00Z">
              <w:r w:rsidRPr="00E62BAB">
                <w:rPr>
                  <w:color w:val="000000"/>
                  <w:kern w:val="24"/>
                  <w:sz w:val="16"/>
                  <w:szCs w:val="18"/>
                </w:rPr>
                <w:t>-8.63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37" w:author="Hsieh, Frank (Nokia - US/Naperville)" w:date="2018-05-07T21:59:00Z"/>
                <w:color w:val="000000"/>
                <w:kern w:val="24"/>
                <w:sz w:val="16"/>
                <w:szCs w:val="18"/>
              </w:rPr>
            </w:pPr>
            <w:ins w:id="2638" w:author="Hsieh, Frank (Nokia - US/Naperville)" w:date="2018-05-07T21:59:00Z">
              <w:r w:rsidRPr="00E62BAB">
                <w:rPr>
                  <w:color w:val="000000"/>
                  <w:kern w:val="24"/>
                  <w:sz w:val="16"/>
                  <w:szCs w:val="18"/>
                </w:rPr>
                <w:t>-8.54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39" w:author="Hsieh, Frank (Nokia - US/Naperville)" w:date="2018-05-07T21:59:00Z"/>
                <w:color w:val="000000"/>
                <w:kern w:val="24"/>
                <w:sz w:val="16"/>
                <w:szCs w:val="18"/>
              </w:rPr>
            </w:pPr>
            <w:ins w:id="2640" w:author="Hsieh, Frank (Nokia - US/Naperville)" w:date="2018-05-07T21:59:00Z">
              <w:r w:rsidRPr="00E62BAB">
                <w:rPr>
                  <w:color w:val="000000"/>
                  <w:kern w:val="24"/>
                  <w:sz w:val="16"/>
                  <w:szCs w:val="18"/>
                </w:rPr>
                <w:t>-8.48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41" w:author="Hsieh, Frank (Nokia - US/Naperville)" w:date="2018-05-07T21:59:00Z"/>
                <w:color w:val="000000"/>
                <w:kern w:val="24"/>
                <w:sz w:val="16"/>
                <w:szCs w:val="18"/>
              </w:rPr>
            </w:pPr>
            <w:ins w:id="2642" w:author="Hsieh, Frank (Nokia - US/Naperville)" w:date="2018-05-07T21:59:00Z">
              <w:r w:rsidRPr="00E62BAB">
                <w:rPr>
                  <w:color w:val="000000"/>
                  <w:kern w:val="24"/>
                  <w:sz w:val="16"/>
                  <w:szCs w:val="18"/>
                </w:rPr>
                <w:t>-8.42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43" w:author="Hsieh, Frank (Nokia - US/Naperville)" w:date="2018-05-07T21:59:00Z"/>
                <w:color w:val="000000"/>
                <w:kern w:val="24"/>
                <w:sz w:val="16"/>
                <w:szCs w:val="18"/>
              </w:rPr>
            </w:pPr>
            <w:ins w:id="2644" w:author="Hsieh, Frank (Nokia - US/Naperville)" w:date="2018-05-07T21:59:00Z">
              <w:r w:rsidRPr="00E62BAB">
                <w:rPr>
                  <w:color w:val="000000"/>
                  <w:kern w:val="24"/>
                  <w:sz w:val="16"/>
                  <w:szCs w:val="18"/>
                </w:rPr>
                <w:t>-8.39</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45" w:author="Hsieh, Frank (Nokia - US/Naperville)" w:date="2018-05-07T21:59:00Z"/>
                <w:color w:val="000000"/>
                <w:kern w:val="24"/>
                <w:sz w:val="16"/>
                <w:szCs w:val="18"/>
              </w:rPr>
            </w:pPr>
            <w:ins w:id="2646" w:author="Hsieh, Frank (Nokia - US/Naperville)" w:date="2018-05-07T21:59:00Z">
              <w:r w:rsidRPr="00AF01C6">
                <w:rPr>
                  <w:color w:val="000000"/>
                  <w:kern w:val="24"/>
                  <w:sz w:val="16"/>
                  <w:szCs w:val="18"/>
                </w:rPr>
                <w:t>-8.37</w:t>
              </w:r>
            </w:ins>
          </w:p>
        </w:tc>
      </w:tr>
      <w:tr w:rsidR="00015182" w:rsidRPr="0069174E" w:rsidTr="00B94608">
        <w:trPr>
          <w:cantSplit/>
          <w:jc w:val="center"/>
          <w:ins w:id="2647" w:author="Hsieh, Frank (Nokia - US/Naperville)" w:date="2018-05-07T21: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B94608">
            <w:pPr>
              <w:rPr>
                <w:ins w:id="2648"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649" w:author="Hsieh, Frank (Nokia - US/Naperville)" w:date="2018-05-07T21:59:00Z"/>
                <w:kern w:val="2"/>
                <w:sz w:val="16"/>
                <w:szCs w:val="18"/>
              </w:rPr>
            </w:pPr>
            <w:ins w:id="2650" w:author="Hsieh, Frank (Nokia - US/Naperville)" w:date="2018-05-07T21:59: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51" w:author="Hsieh, Frank (Nokia - US/Naperville)" w:date="2018-05-07T21:59:00Z"/>
                <w:color w:val="000000"/>
                <w:kern w:val="24"/>
                <w:sz w:val="16"/>
                <w:szCs w:val="18"/>
              </w:rPr>
            </w:pPr>
            <w:ins w:id="2652" w:author="Hsieh, Frank (Nokia - US/Naperville)" w:date="2018-05-07T21:59:00Z">
              <w:r w:rsidRPr="00E62BAB">
                <w:rPr>
                  <w:color w:val="000000"/>
                  <w:kern w:val="24"/>
                  <w:sz w:val="16"/>
                  <w:szCs w:val="18"/>
                </w:rPr>
                <w:t>0.46</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53" w:author="Hsieh, Frank (Nokia - US/Naperville)" w:date="2018-05-07T21:59:00Z"/>
                <w:color w:val="000000"/>
                <w:kern w:val="24"/>
                <w:sz w:val="16"/>
                <w:szCs w:val="18"/>
              </w:rPr>
            </w:pPr>
            <w:ins w:id="2654" w:author="Hsieh, Frank (Nokia - US/Naperville)" w:date="2018-05-07T21:59:00Z">
              <w:r w:rsidRPr="00E62BAB">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55" w:author="Hsieh, Frank (Nokia - US/Naperville)" w:date="2018-05-07T21:59:00Z"/>
                <w:color w:val="000000"/>
                <w:kern w:val="24"/>
                <w:sz w:val="16"/>
                <w:szCs w:val="18"/>
              </w:rPr>
            </w:pPr>
            <w:ins w:id="2656" w:author="Hsieh, Frank (Nokia - US/Naperville)" w:date="2018-05-07T21:59:00Z">
              <w:r w:rsidRPr="00E62BAB">
                <w:rPr>
                  <w:color w:val="000000"/>
                  <w:kern w:val="24"/>
                  <w:sz w:val="16"/>
                  <w:szCs w:val="18"/>
                </w:rPr>
                <w:t>0.28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57" w:author="Hsieh, Frank (Nokia - US/Naperville)" w:date="2018-05-07T21:59:00Z"/>
                <w:color w:val="000000"/>
                <w:kern w:val="24"/>
                <w:sz w:val="16"/>
                <w:szCs w:val="18"/>
              </w:rPr>
            </w:pPr>
            <w:ins w:id="2658" w:author="Hsieh, Frank (Nokia - US/Naperville)" w:date="2018-05-07T21:59:00Z">
              <w:r w:rsidRPr="00E62BAB">
                <w:rPr>
                  <w:color w:val="000000"/>
                  <w:kern w:val="24"/>
                  <w:sz w:val="16"/>
                  <w:szCs w:val="18"/>
                </w:rPr>
                <w:t>0.17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59" w:author="Hsieh, Frank (Nokia - US/Naperville)" w:date="2018-05-07T21:59:00Z"/>
                <w:color w:val="000000"/>
                <w:kern w:val="24"/>
                <w:sz w:val="16"/>
                <w:szCs w:val="18"/>
              </w:rPr>
            </w:pPr>
            <w:ins w:id="2660" w:author="Hsieh, Frank (Nokia - US/Naperville)" w:date="2018-05-07T21:59:00Z">
              <w:r w:rsidRPr="00E62BAB">
                <w:rPr>
                  <w:color w:val="000000"/>
                  <w:kern w:val="24"/>
                  <w:sz w:val="16"/>
                  <w:szCs w:val="18"/>
                </w:rPr>
                <w:t>0.14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61" w:author="Hsieh, Frank (Nokia - US/Naperville)" w:date="2018-05-07T21:59:00Z"/>
                <w:color w:val="000000"/>
                <w:kern w:val="24"/>
                <w:sz w:val="16"/>
                <w:szCs w:val="18"/>
              </w:rPr>
            </w:pPr>
            <w:ins w:id="2662" w:author="Hsieh, Frank (Nokia - US/Naperville)" w:date="2018-05-07T21:59:00Z">
              <w:r w:rsidRPr="00E62BAB">
                <w:rPr>
                  <w:color w:val="000000"/>
                  <w:kern w:val="24"/>
                  <w:sz w:val="16"/>
                  <w:szCs w:val="18"/>
                </w:rPr>
                <w:t>0.15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63" w:author="Hsieh, Frank (Nokia - US/Naperville)" w:date="2018-05-07T21:59:00Z"/>
                <w:color w:val="000000"/>
                <w:kern w:val="24"/>
                <w:sz w:val="16"/>
                <w:szCs w:val="18"/>
              </w:rPr>
            </w:pPr>
            <w:ins w:id="2664" w:author="Hsieh, Frank (Nokia - US/Naperville)" w:date="2018-05-07T21:59:00Z">
              <w:r w:rsidRPr="00E62BAB">
                <w:rPr>
                  <w:color w:val="000000"/>
                  <w:kern w:val="24"/>
                  <w:sz w:val="16"/>
                  <w:szCs w:val="18"/>
                </w:rPr>
                <w:t>0.09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65" w:author="Hsieh, Frank (Nokia - US/Naperville)" w:date="2018-05-07T21:59:00Z"/>
                <w:color w:val="000000"/>
                <w:kern w:val="24"/>
                <w:sz w:val="16"/>
                <w:szCs w:val="18"/>
              </w:rPr>
            </w:pPr>
            <w:ins w:id="2666" w:author="Hsieh, Frank (Nokia - US/Naperville)" w:date="2018-05-07T21:59:00Z">
              <w:r w:rsidRPr="00E62BAB">
                <w:rPr>
                  <w:color w:val="000000"/>
                  <w:kern w:val="24"/>
                  <w:sz w:val="16"/>
                  <w:szCs w:val="18"/>
                </w:rPr>
                <w:t>0.05</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67" w:author="Hsieh, Frank (Nokia - US/Naperville)" w:date="2018-05-07T21:59:00Z"/>
                <w:color w:val="000000"/>
                <w:kern w:val="24"/>
                <w:sz w:val="16"/>
                <w:szCs w:val="18"/>
              </w:rPr>
            </w:pPr>
            <w:ins w:id="2668" w:author="Hsieh, Frank (Nokia - US/Naperville)" w:date="2018-05-07T21:59:00Z">
              <w:r w:rsidRPr="00AF01C6">
                <w:rPr>
                  <w:color w:val="000000"/>
                  <w:kern w:val="24"/>
                  <w:sz w:val="16"/>
                  <w:szCs w:val="18"/>
                </w:rPr>
                <w:t>0.02</w:t>
              </w:r>
            </w:ins>
          </w:p>
        </w:tc>
      </w:tr>
      <w:tr w:rsidR="00015182" w:rsidRPr="0069174E" w:rsidTr="00B94608">
        <w:trPr>
          <w:cantSplit/>
          <w:jc w:val="center"/>
          <w:ins w:id="2669" w:author="Hsieh, Frank (Nokia - US/Naperville)" w:date="2018-05-07T21:59: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670" w:author="Hsieh, Frank (Nokia - US/Naperville)" w:date="2018-05-07T21:59:00Z"/>
                <w:kern w:val="2"/>
                <w:sz w:val="16"/>
                <w:szCs w:val="18"/>
              </w:rPr>
            </w:pPr>
            <w:ins w:id="2671" w:author="Hsieh, Frank (Nokia - US/Naperville)" w:date="2018-05-07T21:59:00Z">
              <w:r w:rsidRPr="007B19C9">
                <w:rPr>
                  <w:sz w:val="16"/>
                  <w:szCs w:val="18"/>
                </w:rPr>
                <w:t>AOD spread (ASD)</w:t>
              </w:r>
            </w:ins>
          </w:p>
          <w:p w:rsidR="00015182" w:rsidRPr="007B19C9" w:rsidRDefault="00015182" w:rsidP="00B94608">
            <w:pPr>
              <w:pStyle w:val="TAC"/>
              <w:rPr>
                <w:ins w:id="2672" w:author="Hsieh, Frank (Nokia - US/Naperville)" w:date="2018-05-07T21:59:00Z"/>
                <w:rFonts w:cs="Arial"/>
                <w:sz w:val="16"/>
                <w:szCs w:val="18"/>
                <w:vertAlign w:val="superscript"/>
              </w:rPr>
            </w:pPr>
            <w:ins w:id="2673" w:author="Hsieh, Frank (Nokia - US/Naperville)" w:date="2018-05-07T21:59:00Z">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674" w:author="Hsieh, Frank (Nokia - US/Naperville)" w:date="2018-05-07T21:59:00Z"/>
                <w:sz w:val="16"/>
                <w:szCs w:val="18"/>
              </w:rPr>
            </w:pPr>
            <w:ins w:id="2675" w:author="Hsieh, Frank (Nokia - US/Naperville)" w:date="2018-05-07T21:59: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76" w:author="Hsieh, Frank (Nokia - US/Naperville)" w:date="2018-05-07T21:59:00Z"/>
                <w:color w:val="000000"/>
                <w:kern w:val="24"/>
                <w:sz w:val="16"/>
                <w:szCs w:val="18"/>
              </w:rPr>
            </w:pPr>
            <w:ins w:id="2677" w:author="Hsieh, Frank (Nokia - US/Naperville)" w:date="2018-05-07T21:59:00Z">
              <w:r w:rsidRPr="00C57CFA">
                <w:rPr>
                  <w:color w:val="000000"/>
                  <w:kern w:val="24"/>
                  <w:sz w:val="16"/>
                  <w:szCs w:val="18"/>
                </w:rPr>
                <w:t>-3.55</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78" w:author="Hsieh, Frank (Nokia - US/Naperville)" w:date="2018-05-07T21:59:00Z"/>
                <w:color w:val="000000"/>
                <w:kern w:val="24"/>
                <w:sz w:val="16"/>
                <w:szCs w:val="18"/>
              </w:rPr>
            </w:pPr>
            <w:ins w:id="2679" w:author="Hsieh, Frank (Nokia - US/Naperville)" w:date="2018-05-07T21:59:00Z">
              <w:r w:rsidRPr="00C57CFA">
                <w:rPr>
                  <w:color w:val="000000"/>
                  <w:kern w:val="24"/>
                  <w:sz w:val="16"/>
                  <w:szCs w:val="18"/>
                </w:rPr>
                <w:t>-3.69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80" w:author="Hsieh, Frank (Nokia - US/Naperville)" w:date="2018-05-07T21:59:00Z"/>
                <w:color w:val="000000"/>
                <w:kern w:val="24"/>
                <w:sz w:val="16"/>
                <w:szCs w:val="18"/>
              </w:rPr>
            </w:pPr>
            <w:ins w:id="2681" w:author="Hsieh, Frank (Nokia - US/Naperville)" w:date="2018-05-07T21:59:00Z">
              <w:r w:rsidRPr="00C57CFA">
                <w:rPr>
                  <w:color w:val="000000"/>
                  <w:kern w:val="24"/>
                  <w:sz w:val="16"/>
                  <w:szCs w:val="18"/>
                </w:rPr>
                <w:t>-3.59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82" w:author="Hsieh, Frank (Nokia - US/Naperville)" w:date="2018-05-07T21:59:00Z"/>
                <w:color w:val="000000"/>
                <w:kern w:val="24"/>
                <w:sz w:val="16"/>
                <w:szCs w:val="18"/>
              </w:rPr>
            </w:pPr>
            <w:ins w:id="2683" w:author="Hsieh, Frank (Nokia - US/Naperville)" w:date="2018-05-07T21:59:00Z">
              <w:r w:rsidRPr="00C57CFA">
                <w:rPr>
                  <w:color w:val="000000"/>
                  <w:kern w:val="24"/>
                  <w:sz w:val="16"/>
                  <w:szCs w:val="18"/>
                </w:rPr>
                <w:t>-3.38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84" w:author="Hsieh, Frank (Nokia - US/Naperville)" w:date="2018-05-07T21:59:00Z"/>
                <w:color w:val="000000"/>
                <w:kern w:val="24"/>
                <w:sz w:val="16"/>
                <w:szCs w:val="18"/>
              </w:rPr>
            </w:pPr>
            <w:ins w:id="2685" w:author="Hsieh, Frank (Nokia - US/Naperville)" w:date="2018-05-07T21:59:00Z">
              <w:r w:rsidRPr="00C57CFA">
                <w:rPr>
                  <w:color w:val="000000"/>
                  <w:kern w:val="24"/>
                  <w:sz w:val="16"/>
                  <w:szCs w:val="18"/>
                </w:rPr>
                <w:t>-3.23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86" w:author="Hsieh, Frank (Nokia - US/Naperville)" w:date="2018-05-07T21:59:00Z"/>
                <w:color w:val="000000"/>
                <w:kern w:val="24"/>
                <w:sz w:val="16"/>
                <w:szCs w:val="18"/>
              </w:rPr>
            </w:pPr>
            <w:ins w:id="2687" w:author="Hsieh, Frank (Nokia - US/Naperville)" w:date="2018-05-07T21:59:00Z">
              <w:r w:rsidRPr="00C41167">
                <w:rPr>
                  <w:color w:val="000000"/>
                  <w:kern w:val="24"/>
                  <w:sz w:val="16"/>
                  <w:szCs w:val="18"/>
                </w:rPr>
                <w:t>-3.19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88" w:author="Hsieh, Frank (Nokia - US/Naperville)" w:date="2018-05-07T21:59:00Z"/>
                <w:color w:val="000000"/>
                <w:kern w:val="24"/>
                <w:sz w:val="16"/>
                <w:szCs w:val="18"/>
              </w:rPr>
            </w:pPr>
            <w:ins w:id="2689" w:author="Hsieh, Frank (Nokia - US/Naperville)" w:date="2018-05-07T21:59:00Z">
              <w:r w:rsidRPr="00C57CFA">
                <w:rPr>
                  <w:color w:val="000000"/>
                  <w:kern w:val="24"/>
                  <w:sz w:val="16"/>
                  <w:szCs w:val="18"/>
                </w:rPr>
                <w:t>-2.83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90" w:author="Hsieh, Frank (Nokia - US/Naperville)" w:date="2018-05-07T21:59:00Z"/>
                <w:color w:val="000000"/>
                <w:kern w:val="24"/>
                <w:sz w:val="16"/>
                <w:szCs w:val="18"/>
              </w:rPr>
            </w:pPr>
            <w:ins w:id="2691" w:author="Hsieh, Frank (Nokia - US/Naperville)" w:date="2018-05-07T21:59:00Z">
              <w:r w:rsidRPr="00C41167">
                <w:rPr>
                  <w:color w:val="000000"/>
                  <w:kern w:val="24"/>
                  <w:sz w:val="16"/>
                  <w:szCs w:val="18"/>
                </w:rPr>
                <w:t>-2.66</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92" w:author="Hsieh, Frank (Nokia - US/Naperville)" w:date="2018-05-07T21:59:00Z"/>
                <w:color w:val="000000"/>
                <w:kern w:val="24"/>
                <w:sz w:val="16"/>
                <w:szCs w:val="18"/>
              </w:rPr>
            </w:pPr>
            <w:ins w:id="2693" w:author="Hsieh, Frank (Nokia - US/Naperville)" w:date="2018-05-07T21:59:00Z">
              <w:r w:rsidRPr="00C57CFA">
                <w:rPr>
                  <w:color w:val="000000"/>
                  <w:kern w:val="24"/>
                  <w:sz w:val="16"/>
                  <w:szCs w:val="18"/>
                </w:rPr>
                <w:t>-1.22</w:t>
              </w:r>
            </w:ins>
          </w:p>
        </w:tc>
      </w:tr>
      <w:tr w:rsidR="00015182" w:rsidRPr="0069174E" w:rsidTr="00B94608">
        <w:trPr>
          <w:cantSplit/>
          <w:jc w:val="center"/>
          <w:ins w:id="2694" w:author="Hsieh, Frank (Nokia - US/Naperville)" w:date="2018-05-07T21: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B94608">
            <w:pPr>
              <w:rPr>
                <w:ins w:id="2695" w:author="Hsieh, Frank (Nokia - US/Naperville)" w:date="2018-05-07T21:59:00Z"/>
                <w:rFonts w:ascii="Arial" w:eastAsia="Malgun Gothic" w:hAnsi="Arial" w:cs="Arial"/>
                <w:kern w:val="2"/>
                <w:sz w:val="16"/>
                <w:szCs w:val="18"/>
                <w:vertAlign w:val="superscript"/>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696" w:author="Hsieh, Frank (Nokia - US/Naperville)" w:date="2018-05-07T21:59:00Z"/>
                <w:kern w:val="2"/>
                <w:sz w:val="16"/>
                <w:szCs w:val="18"/>
              </w:rPr>
            </w:pPr>
            <w:ins w:id="2697" w:author="Hsieh, Frank (Nokia - US/Naperville)" w:date="2018-05-07T21:59: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698" w:author="Hsieh, Frank (Nokia - US/Naperville)" w:date="2018-05-07T21:59:00Z"/>
                <w:color w:val="000000"/>
                <w:kern w:val="24"/>
                <w:sz w:val="16"/>
                <w:szCs w:val="18"/>
              </w:rPr>
            </w:pPr>
            <w:ins w:id="2699" w:author="Hsieh, Frank (Nokia - US/Naperville)" w:date="2018-05-07T21:59:00Z">
              <w:r w:rsidRPr="00C57CFA">
                <w:rPr>
                  <w:color w:val="000000"/>
                  <w:kern w:val="24"/>
                  <w:sz w:val="16"/>
                  <w:szCs w:val="18"/>
                </w:rPr>
                <w:t>0.48</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00" w:author="Hsieh, Frank (Nokia - US/Naperville)" w:date="2018-05-07T21:59:00Z"/>
                <w:color w:val="000000"/>
                <w:kern w:val="24"/>
                <w:sz w:val="16"/>
                <w:szCs w:val="18"/>
              </w:rPr>
            </w:pPr>
            <w:ins w:id="2701" w:author="Hsieh, Frank (Nokia - US/Naperville)" w:date="2018-05-07T21:59:00Z">
              <w:r w:rsidRPr="00C57CFA">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02" w:author="Hsieh, Frank (Nokia - US/Naperville)" w:date="2018-05-07T21:59:00Z"/>
                <w:color w:val="000000"/>
                <w:kern w:val="24"/>
                <w:sz w:val="16"/>
                <w:szCs w:val="18"/>
              </w:rPr>
            </w:pPr>
            <w:ins w:id="2703" w:author="Hsieh, Frank (Nokia - US/Naperville)" w:date="2018-05-07T21:59:00Z">
              <w:r w:rsidRPr="00C57CFA">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04" w:author="Hsieh, Frank (Nokia - US/Naperville)" w:date="2018-05-07T21:59:00Z"/>
                <w:color w:val="000000"/>
                <w:kern w:val="24"/>
                <w:sz w:val="16"/>
                <w:szCs w:val="18"/>
              </w:rPr>
            </w:pPr>
            <w:ins w:id="2705" w:author="Hsieh, Frank (Nokia - US/Naperville)" w:date="2018-05-07T21:59:00Z">
              <w:r w:rsidRPr="00C57CFA">
                <w:rPr>
                  <w:color w:val="000000"/>
                  <w:kern w:val="24"/>
                  <w:sz w:val="16"/>
                  <w:szCs w:val="18"/>
                </w:rPr>
                <w:t>0.35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06" w:author="Hsieh, Frank (Nokia - US/Naperville)" w:date="2018-05-07T21:59:00Z"/>
                <w:color w:val="000000"/>
                <w:kern w:val="24"/>
                <w:sz w:val="16"/>
                <w:szCs w:val="18"/>
              </w:rPr>
            </w:pPr>
            <w:ins w:id="2707" w:author="Hsieh, Frank (Nokia - US/Naperville)" w:date="2018-05-07T21:59:00Z">
              <w:r w:rsidRPr="00C57CFA">
                <w:rPr>
                  <w:color w:val="000000"/>
                  <w:kern w:val="24"/>
                  <w:sz w:val="16"/>
                  <w:szCs w:val="18"/>
                </w:rPr>
                <w:t>0.35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08" w:author="Hsieh, Frank (Nokia - US/Naperville)" w:date="2018-05-07T21:59:00Z"/>
                <w:color w:val="000000"/>
                <w:kern w:val="24"/>
                <w:sz w:val="16"/>
                <w:szCs w:val="18"/>
              </w:rPr>
            </w:pPr>
            <w:ins w:id="2709" w:author="Hsieh, Frank (Nokia - US/Naperville)" w:date="2018-05-07T21:59:00Z">
              <w:r w:rsidRPr="00C41167">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10" w:author="Hsieh, Frank (Nokia - US/Naperville)" w:date="2018-05-07T21:59:00Z"/>
                <w:color w:val="000000"/>
                <w:kern w:val="24"/>
                <w:sz w:val="16"/>
                <w:szCs w:val="18"/>
              </w:rPr>
            </w:pPr>
            <w:ins w:id="2711" w:author="Hsieh, Frank (Nokia - US/Naperville)" w:date="2018-05-07T21:59:00Z">
              <w:r w:rsidRPr="00C57CFA">
                <w:rPr>
                  <w:color w:val="000000"/>
                  <w:kern w:val="24"/>
                  <w:sz w:val="16"/>
                  <w:szCs w:val="18"/>
                </w:rPr>
                <w:t>0.33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12" w:author="Hsieh, Frank (Nokia - US/Naperville)" w:date="2018-05-07T21:59:00Z"/>
                <w:color w:val="000000"/>
                <w:kern w:val="24"/>
                <w:sz w:val="16"/>
                <w:szCs w:val="18"/>
              </w:rPr>
            </w:pPr>
            <w:ins w:id="2713" w:author="Hsieh, Frank (Nokia - US/Naperville)" w:date="2018-05-07T21:59:00Z">
              <w:r w:rsidRPr="00C41167">
                <w:rPr>
                  <w:color w:val="000000"/>
                  <w:kern w:val="24"/>
                  <w:sz w:val="16"/>
                  <w:szCs w:val="18"/>
                </w:rPr>
                <w:t>0.44</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14" w:author="Hsieh, Frank (Nokia - US/Naperville)" w:date="2018-05-07T21:59:00Z"/>
                <w:color w:val="000000"/>
                <w:kern w:val="24"/>
                <w:sz w:val="16"/>
                <w:szCs w:val="18"/>
              </w:rPr>
            </w:pPr>
            <w:ins w:id="2715" w:author="Hsieh, Frank (Nokia - US/Naperville)" w:date="2018-05-07T21:59:00Z">
              <w:r w:rsidRPr="00C57CFA">
                <w:rPr>
                  <w:color w:val="000000"/>
                  <w:kern w:val="24"/>
                  <w:sz w:val="16"/>
                  <w:szCs w:val="18"/>
                </w:rPr>
                <w:t>0.31</w:t>
              </w:r>
            </w:ins>
          </w:p>
        </w:tc>
      </w:tr>
      <w:tr w:rsidR="00015182" w:rsidRPr="0069174E" w:rsidTr="00B94608">
        <w:trPr>
          <w:cantSplit/>
          <w:jc w:val="center"/>
          <w:ins w:id="2716" w:author="Hsieh, Frank (Nokia - US/Naperville)" w:date="2018-05-07T21:59: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717" w:author="Hsieh, Frank (Nokia - US/Naperville)" w:date="2018-05-07T21:59:00Z"/>
                <w:kern w:val="2"/>
                <w:sz w:val="16"/>
                <w:szCs w:val="18"/>
              </w:rPr>
            </w:pPr>
            <w:ins w:id="2718" w:author="Hsieh, Frank (Nokia - US/Naperville)" w:date="2018-05-07T21:59:00Z">
              <w:r w:rsidRPr="007B19C9">
                <w:rPr>
                  <w:sz w:val="16"/>
                  <w:szCs w:val="18"/>
                </w:rPr>
                <w:t>AOA spread (ASA)</w:t>
              </w:r>
            </w:ins>
          </w:p>
          <w:p w:rsidR="00015182" w:rsidRPr="007B19C9" w:rsidRDefault="00015182" w:rsidP="00B94608">
            <w:pPr>
              <w:pStyle w:val="TAC"/>
              <w:rPr>
                <w:ins w:id="2719" w:author="Hsieh, Frank (Nokia - US/Naperville)" w:date="2018-05-07T21:59:00Z"/>
                <w:rFonts w:cs="Arial"/>
                <w:sz w:val="16"/>
                <w:szCs w:val="18"/>
              </w:rPr>
            </w:pPr>
            <w:ins w:id="2720" w:author="Hsieh, Frank (Nokia - US/Naperville)" w:date="2018-05-07T21:59:00Z">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721" w:author="Hsieh, Frank (Nokia - US/Naperville)" w:date="2018-05-07T21:59:00Z"/>
                <w:sz w:val="16"/>
                <w:szCs w:val="18"/>
              </w:rPr>
            </w:pPr>
            <w:ins w:id="2722" w:author="Hsieh, Frank (Nokia - US/Naperville)" w:date="2018-05-07T21:59: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23" w:author="Hsieh, Frank (Nokia - US/Naperville)" w:date="2018-05-07T21:59:00Z"/>
                <w:color w:val="000000"/>
                <w:kern w:val="24"/>
                <w:sz w:val="16"/>
                <w:szCs w:val="18"/>
              </w:rPr>
            </w:pPr>
            <w:ins w:id="2724" w:author="Hsieh, Frank (Nokia - US/Naperville)" w:date="2018-05-07T21:59:00Z">
              <w:r w:rsidRPr="00351E20">
                <w:rPr>
                  <w:color w:val="000000"/>
                  <w:kern w:val="24"/>
                  <w:sz w:val="16"/>
                  <w:szCs w:val="18"/>
                </w:rPr>
                <w:t>0.89</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25" w:author="Hsieh, Frank (Nokia - US/Naperville)" w:date="2018-05-07T21:59:00Z"/>
                <w:color w:val="000000"/>
                <w:kern w:val="24"/>
                <w:sz w:val="16"/>
                <w:szCs w:val="18"/>
              </w:rPr>
            </w:pPr>
            <w:ins w:id="2726" w:author="Hsieh, Frank (Nokia - US/Naperville)" w:date="2018-05-07T21:59:00Z">
              <w:r w:rsidRPr="00351E20">
                <w:rPr>
                  <w:color w:val="000000"/>
                  <w:kern w:val="24"/>
                  <w:sz w:val="16"/>
                  <w:szCs w:val="18"/>
                </w:rPr>
                <w:t>0.31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27" w:author="Hsieh, Frank (Nokia - US/Naperville)" w:date="2018-05-07T21:59:00Z"/>
                <w:color w:val="000000"/>
                <w:kern w:val="24"/>
                <w:sz w:val="16"/>
                <w:szCs w:val="18"/>
              </w:rPr>
            </w:pPr>
            <w:ins w:id="2728" w:author="Hsieh, Frank (Nokia - US/Naperville)" w:date="2018-05-07T21:59:00Z">
              <w:r w:rsidRPr="00351E20">
                <w:rPr>
                  <w:color w:val="000000"/>
                  <w:kern w:val="24"/>
                  <w:sz w:val="16"/>
                  <w:szCs w:val="18"/>
                </w:rPr>
                <w:t>0.02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29" w:author="Hsieh, Frank (Nokia - US/Naperville)" w:date="2018-05-07T21:59:00Z"/>
                <w:color w:val="000000"/>
                <w:kern w:val="24"/>
                <w:sz w:val="16"/>
                <w:szCs w:val="18"/>
              </w:rPr>
            </w:pPr>
            <w:ins w:id="2730" w:author="Hsieh, Frank (Nokia - US/Naperville)" w:date="2018-05-07T21:59:00Z">
              <w:r w:rsidRPr="00351E20">
                <w:rPr>
                  <w:color w:val="000000"/>
                  <w:kern w:val="24"/>
                  <w:sz w:val="16"/>
                  <w:szCs w:val="18"/>
                </w:rPr>
                <w:t>-0.10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31" w:author="Hsieh, Frank (Nokia - US/Naperville)" w:date="2018-05-07T21:59:00Z"/>
                <w:color w:val="000000"/>
                <w:kern w:val="24"/>
                <w:sz w:val="16"/>
                <w:szCs w:val="18"/>
              </w:rPr>
            </w:pPr>
            <w:ins w:id="2732" w:author="Hsieh, Frank (Nokia - US/Naperville)" w:date="2018-05-07T21:59:00Z">
              <w:r w:rsidRPr="00351E20">
                <w:rPr>
                  <w:color w:val="000000"/>
                  <w:kern w:val="24"/>
                  <w:sz w:val="16"/>
                  <w:szCs w:val="18"/>
                </w:rPr>
                <w:t>-0.19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33" w:author="Hsieh, Frank (Nokia - US/Naperville)" w:date="2018-05-07T21:59:00Z"/>
                <w:color w:val="000000"/>
                <w:kern w:val="24"/>
                <w:sz w:val="16"/>
                <w:szCs w:val="18"/>
              </w:rPr>
            </w:pPr>
            <w:ins w:id="2734" w:author="Hsieh, Frank (Nokia - US/Naperville)" w:date="2018-05-07T21:59:00Z">
              <w:r w:rsidRPr="00351E20">
                <w:rPr>
                  <w:color w:val="000000"/>
                  <w:kern w:val="24"/>
                  <w:sz w:val="16"/>
                  <w:szCs w:val="18"/>
                </w:rPr>
                <w:t>-0.54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35" w:author="Hsieh, Frank (Nokia - US/Naperville)" w:date="2018-05-07T21:59:00Z"/>
                <w:color w:val="000000"/>
                <w:kern w:val="24"/>
                <w:sz w:val="16"/>
                <w:szCs w:val="18"/>
              </w:rPr>
            </w:pPr>
            <w:ins w:id="2736" w:author="Hsieh, Frank (Nokia - US/Naperville)" w:date="2018-05-07T21:59:00Z">
              <w:r w:rsidRPr="00351E20">
                <w:rPr>
                  <w:color w:val="000000"/>
                  <w:kern w:val="24"/>
                  <w:sz w:val="16"/>
                  <w:szCs w:val="18"/>
                </w:rPr>
                <w:t>-0.24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37" w:author="Hsieh, Frank (Nokia - US/Naperville)" w:date="2018-05-07T21:59:00Z"/>
                <w:color w:val="000000"/>
                <w:kern w:val="24"/>
                <w:sz w:val="16"/>
                <w:szCs w:val="18"/>
              </w:rPr>
            </w:pPr>
            <w:ins w:id="2738" w:author="Hsieh, Frank (Nokia - US/Naperville)" w:date="2018-05-07T21:59:00Z">
              <w:r w:rsidRPr="00351E20">
                <w:rPr>
                  <w:color w:val="000000"/>
                  <w:kern w:val="24"/>
                  <w:sz w:val="16"/>
                  <w:szCs w:val="18"/>
                </w:rPr>
                <w:t>-0.52</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39" w:author="Hsieh, Frank (Nokia - US/Naperville)" w:date="2018-05-07T21:59:00Z"/>
                <w:color w:val="000000"/>
                <w:kern w:val="24"/>
                <w:sz w:val="16"/>
                <w:szCs w:val="18"/>
              </w:rPr>
            </w:pPr>
            <w:ins w:id="2740" w:author="Hsieh, Frank (Nokia - US/Naperville)" w:date="2018-05-07T21:59:00Z">
              <w:r w:rsidRPr="00351E20">
                <w:rPr>
                  <w:color w:val="000000"/>
                  <w:kern w:val="24"/>
                  <w:sz w:val="16"/>
                  <w:szCs w:val="18"/>
                </w:rPr>
                <w:t>-0.15</w:t>
              </w:r>
            </w:ins>
          </w:p>
        </w:tc>
      </w:tr>
      <w:tr w:rsidR="00015182" w:rsidRPr="0069174E" w:rsidTr="00B94608">
        <w:trPr>
          <w:cantSplit/>
          <w:jc w:val="center"/>
          <w:ins w:id="2741" w:author="Hsieh, Frank (Nokia - US/Naperville)" w:date="2018-05-07T21: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B94608">
            <w:pPr>
              <w:rPr>
                <w:ins w:id="2742"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743" w:author="Hsieh, Frank (Nokia - US/Naperville)" w:date="2018-05-07T21:59:00Z"/>
                <w:kern w:val="2"/>
                <w:sz w:val="16"/>
                <w:szCs w:val="18"/>
              </w:rPr>
            </w:pPr>
            <w:ins w:id="2744" w:author="Hsieh, Frank (Nokia - US/Naperville)" w:date="2018-05-07T21:59: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45" w:author="Hsieh, Frank (Nokia - US/Naperville)" w:date="2018-05-07T21:59:00Z"/>
                <w:color w:val="000000"/>
                <w:kern w:val="24"/>
                <w:sz w:val="16"/>
                <w:szCs w:val="18"/>
              </w:rPr>
            </w:pPr>
            <w:ins w:id="2746" w:author="Hsieh, Frank (Nokia - US/Naperville)" w:date="2018-05-07T21:59:00Z">
              <w:r w:rsidRPr="00351E20">
                <w:rPr>
                  <w:color w:val="000000"/>
                  <w:kern w:val="24"/>
                  <w:sz w:val="16"/>
                  <w:szCs w:val="18"/>
                </w:rPr>
                <w:t>0.67</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47" w:author="Hsieh, Frank (Nokia - US/Naperville)" w:date="2018-05-07T21:59:00Z"/>
                <w:color w:val="000000"/>
                <w:kern w:val="24"/>
                <w:sz w:val="16"/>
                <w:szCs w:val="18"/>
              </w:rPr>
            </w:pPr>
            <w:ins w:id="2748" w:author="Hsieh, Frank (Nokia - US/Naperville)" w:date="2018-05-07T21:59:00Z">
              <w:r w:rsidRPr="00351E20">
                <w:rPr>
                  <w:color w:val="000000"/>
                  <w:kern w:val="24"/>
                  <w:sz w:val="16"/>
                  <w:szCs w:val="18"/>
                </w:rPr>
                <w:t>0.78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49" w:author="Hsieh, Frank (Nokia - US/Naperville)" w:date="2018-05-07T21:59:00Z"/>
                <w:color w:val="000000"/>
                <w:kern w:val="24"/>
                <w:sz w:val="16"/>
                <w:szCs w:val="18"/>
              </w:rPr>
            </w:pPr>
            <w:ins w:id="2750" w:author="Hsieh, Frank (Nokia - US/Naperville)" w:date="2018-05-07T21:59:00Z">
              <w:r w:rsidRPr="00351E20">
                <w:rPr>
                  <w:color w:val="000000"/>
                  <w:kern w:val="24"/>
                  <w:sz w:val="16"/>
                  <w:szCs w:val="18"/>
                </w:rPr>
                <w:t>0.75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51" w:author="Hsieh, Frank (Nokia - US/Naperville)" w:date="2018-05-07T21:59:00Z"/>
                <w:color w:val="000000"/>
                <w:kern w:val="24"/>
                <w:sz w:val="16"/>
                <w:szCs w:val="18"/>
              </w:rPr>
            </w:pPr>
            <w:ins w:id="2752" w:author="Hsieh, Frank (Nokia - US/Naperville)" w:date="2018-05-07T21:59:00Z">
              <w:r w:rsidRPr="00351E20">
                <w:rPr>
                  <w:color w:val="000000"/>
                  <w:kern w:val="24"/>
                  <w:sz w:val="16"/>
                  <w:szCs w:val="18"/>
                </w:rPr>
                <w:t>0.65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53" w:author="Hsieh, Frank (Nokia - US/Naperville)" w:date="2018-05-07T21:59:00Z"/>
                <w:color w:val="000000"/>
                <w:kern w:val="24"/>
                <w:sz w:val="16"/>
                <w:szCs w:val="18"/>
              </w:rPr>
            </w:pPr>
            <w:ins w:id="2754" w:author="Hsieh, Frank (Nokia - US/Naperville)" w:date="2018-05-07T21:59:00Z">
              <w:r w:rsidRPr="00351E20">
                <w:rPr>
                  <w:color w:val="000000"/>
                  <w:kern w:val="24"/>
                  <w:sz w:val="16"/>
                  <w:szCs w:val="18"/>
                </w:rPr>
                <w:t>0.55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55" w:author="Hsieh, Frank (Nokia - US/Naperville)" w:date="2018-05-07T21:59:00Z"/>
                <w:color w:val="000000"/>
                <w:kern w:val="24"/>
                <w:sz w:val="16"/>
                <w:szCs w:val="18"/>
              </w:rPr>
            </w:pPr>
            <w:ins w:id="2756" w:author="Hsieh, Frank (Nokia - US/Naperville)" w:date="2018-05-07T21:59:00Z">
              <w:r w:rsidRPr="00351E20">
                <w:rPr>
                  <w:color w:val="000000"/>
                  <w:kern w:val="24"/>
                  <w:sz w:val="16"/>
                  <w:szCs w:val="18"/>
                </w:rPr>
                <w:t>0.96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57" w:author="Hsieh, Frank (Nokia - US/Naperville)" w:date="2018-05-07T21:59:00Z"/>
                <w:color w:val="000000"/>
                <w:kern w:val="24"/>
                <w:sz w:val="16"/>
                <w:szCs w:val="18"/>
              </w:rPr>
            </w:pPr>
            <w:ins w:id="2758" w:author="Hsieh, Frank (Nokia - US/Naperville)" w:date="2018-05-07T21:59:00Z">
              <w:r w:rsidRPr="00351E20">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59" w:author="Hsieh, Frank (Nokia - US/Naperville)" w:date="2018-05-07T21:59:00Z"/>
                <w:color w:val="000000"/>
                <w:kern w:val="24"/>
                <w:sz w:val="16"/>
                <w:szCs w:val="18"/>
              </w:rPr>
            </w:pPr>
            <w:ins w:id="2760" w:author="Hsieh, Frank (Nokia - US/Naperville)" w:date="2018-05-07T21:59:00Z">
              <w:r w:rsidRPr="00351E20">
                <w:rPr>
                  <w:color w:val="000000"/>
                  <w:kern w:val="24"/>
                  <w:sz w:val="16"/>
                  <w:szCs w:val="18"/>
                </w:rPr>
                <w:t>0.93</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61" w:author="Hsieh, Frank (Nokia - US/Naperville)" w:date="2018-05-07T21:59:00Z"/>
                <w:color w:val="000000"/>
                <w:kern w:val="24"/>
                <w:sz w:val="16"/>
                <w:szCs w:val="18"/>
              </w:rPr>
            </w:pPr>
            <w:ins w:id="2762" w:author="Hsieh, Frank (Nokia - US/Naperville)" w:date="2018-05-07T21:59:00Z">
              <w:r w:rsidRPr="00351E20">
                <w:rPr>
                  <w:color w:val="000000"/>
                  <w:kern w:val="24"/>
                  <w:sz w:val="16"/>
                  <w:szCs w:val="18"/>
                </w:rPr>
                <w:t>0.44</w:t>
              </w:r>
            </w:ins>
          </w:p>
        </w:tc>
      </w:tr>
      <w:tr w:rsidR="00015182" w:rsidRPr="0069174E" w:rsidTr="00B94608">
        <w:trPr>
          <w:cantSplit/>
          <w:jc w:val="center"/>
          <w:ins w:id="2763" w:author="Hsieh, Frank (Nokia - US/Naperville)" w:date="2018-05-07T21:59: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764" w:author="Hsieh, Frank (Nokia - US/Naperville)" w:date="2018-05-07T21:59:00Z"/>
                <w:kern w:val="2"/>
                <w:sz w:val="16"/>
                <w:szCs w:val="18"/>
              </w:rPr>
            </w:pPr>
            <w:ins w:id="2765" w:author="Hsieh, Frank (Nokia - US/Naperville)" w:date="2018-05-07T21:59:00Z">
              <w:r w:rsidRPr="007B19C9">
                <w:rPr>
                  <w:sz w:val="16"/>
                  <w:szCs w:val="18"/>
                </w:rPr>
                <w:t>ZOA spread (ZSA)</w:t>
              </w:r>
            </w:ins>
          </w:p>
          <w:p w:rsidR="00015182" w:rsidRPr="007B19C9" w:rsidRDefault="00015182" w:rsidP="00B94608">
            <w:pPr>
              <w:pStyle w:val="TAC"/>
              <w:rPr>
                <w:ins w:id="2766" w:author="Hsieh, Frank (Nokia - US/Naperville)" w:date="2018-05-07T21:59:00Z"/>
                <w:rFonts w:cs="Arial"/>
                <w:sz w:val="16"/>
                <w:szCs w:val="18"/>
              </w:rPr>
            </w:pPr>
            <w:ins w:id="2767" w:author="Hsieh, Frank (Nokia - US/Naperville)" w:date="2018-05-07T21:59:00Z">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768" w:author="Hsieh, Frank (Nokia - US/Naperville)" w:date="2018-05-07T21:59:00Z"/>
                <w:sz w:val="16"/>
                <w:szCs w:val="18"/>
              </w:rPr>
            </w:pPr>
            <w:ins w:id="2769" w:author="Hsieh, Frank (Nokia - US/Naperville)" w:date="2018-05-07T21:59: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70" w:author="Hsieh, Frank (Nokia - US/Naperville)" w:date="2018-05-07T21:59:00Z"/>
                <w:color w:val="000000"/>
                <w:kern w:val="24"/>
                <w:sz w:val="16"/>
                <w:szCs w:val="18"/>
              </w:rPr>
            </w:pPr>
            <w:ins w:id="2771" w:author="Hsieh, Frank (Nokia - US/Naperville)" w:date="2018-05-07T21:59:00Z">
              <w:r w:rsidRPr="00045D35">
                <w:rPr>
                  <w:color w:val="000000"/>
                  <w:kern w:val="24"/>
                  <w:sz w:val="16"/>
                  <w:szCs w:val="18"/>
                </w:rPr>
                <w:t>0.63</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72" w:author="Hsieh, Frank (Nokia - US/Naperville)" w:date="2018-05-07T21:59:00Z"/>
                <w:color w:val="000000"/>
                <w:kern w:val="24"/>
                <w:sz w:val="16"/>
                <w:szCs w:val="18"/>
              </w:rPr>
            </w:pPr>
            <w:ins w:id="2773" w:author="Hsieh, Frank (Nokia - US/Naperville)" w:date="2018-05-07T21:59:00Z">
              <w:r w:rsidRPr="00045D35">
                <w:rPr>
                  <w:color w:val="000000"/>
                  <w:kern w:val="24"/>
                  <w:sz w:val="16"/>
                  <w:szCs w:val="18"/>
                </w:rPr>
                <w:t>0.76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74" w:author="Hsieh, Frank (Nokia - US/Naperville)" w:date="2018-05-07T21:59:00Z"/>
                <w:color w:val="000000"/>
                <w:kern w:val="24"/>
                <w:sz w:val="16"/>
                <w:szCs w:val="18"/>
              </w:rPr>
            </w:pPr>
            <w:ins w:id="2775" w:author="Hsieh, Frank (Nokia - US/Naperville)" w:date="2018-05-07T21:59:00Z">
              <w:r w:rsidRPr="00045D35">
                <w:rPr>
                  <w:color w:val="000000"/>
                  <w:kern w:val="24"/>
                  <w:sz w:val="16"/>
                  <w:szCs w:val="18"/>
                </w:rPr>
                <w:t>1.11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76" w:author="Hsieh, Frank (Nokia - US/Naperville)" w:date="2018-05-07T21:59:00Z"/>
                <w:color w:val="000000"/>
                <w:kern w:val="24"/>
                <w:sz w:val="16"/>
                <w:szCs w:val="18"/>
              </w:rPr>
            </w:pPr>
            <w:ins w:id="2777" w:author="Hsieh, Frank (Nokia - US/Naperville)" w:date="2018-05-07T21:59:00Z">
              <w:r w:rsidRPr="00045D35">
                <w:rPr>
                  <w:color w:val="000000"/>
                  <w:kern w:val="24"/>
                  <w:sz w:val="16"/>
                  <w:szCs w:val="18"/>
                </w:rPr>
                <w:t>1.37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78" w:author="Hsieh, Frank (Nokia - US/Naperville)" w:date="2018-05-07T21:59:00Z"/>
                <w:color w:val="000000"/>
                <w:kern w:val="24"/>
                <w:sz w:val="16"/>
                <w:szCs w:val="18"/>
              </w:rPr>
            </w:pPr>
            <w:ins w:id="2779" w:author="Hsieh, Frank (Nokia - US/Naperville)" w:date="2018-05-07T21:59:00Z">
              <w:r w:rsidRPr="00045D35">
                <w:rPr>
                  <w:color w:val="000000"/>
                  <w:kern w:val="24"/>
                  <w:sz w:val="16"/>
                  <w:szCs w:val="18"/>
                </w:rPr>
                <w:t>1.53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80" w:author="Hsieh, Frank (Nokia - US/Naperville)" w:date="2018-05-07T21:59:00Z"/>
                <w:color w:val="000000"/>
                <w:kern w:val="24"/>
                <w:sz w:val="16"/>
                <w:szCs w:val="18"/>
              </w:rPr>
            </w:pPr>
            <w:ins w:id="2781" w:author="Hsieh, Frank (Nokia - US/Naperville)" w:date="2018-05-07T21:59:00Z">
              <w:r w:rsidRPr="00045D35">
                <w:rPr>
                  <w:color w:val="000000"/>
                  <w:kern w:val="24"/>
                  <w:sz w:val="16"/>
                  <w:szCs w:val="18"/>
                </w:rPr>
                <w:t>1.65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82" w:author="Hsieh, Frank (Nokia - US/Naperville)" w:date="2018-05-07T21:59:00Z"/>
                <w:color w:val="000000"/>
                <w:kern w:val="24"/>
                <w:sz w:val="16"/>
                <w:szCs w:val="18"/>
              </w:rPr>
            </w:pPr>
            <w:ins w:id="2783" w:author="Hsieh, Frank (Nokia - US/Naperville)" w:date="2018-05-07T21:59:00Z">
              <w:r w:rsidRPr="00045D35">
                <w:rPr>
                  <w:color w:val="000000"/>
                  <w:kern w:val="24"/>
                  <w:sz w:val="16"/>
                  <w:szCs w:val="18"/>
                </w:rPr>
                <w:t>1.74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84" w:author="Hsieh, Frank (Nokia - US/Naperville)" w:date="2018-05-07T21:59:00Z"/>
                <w:color w:val="000000"/>
                <w:kern w:val="24"/>
                <w:sz w:val="16"/>
                <w:szCs w:val="18"/>
              </w:rPr>
            </w:pPr>
            <w:ins w:id="2785" w:author="Hsieh, Frank (Nokia - US/Naperville)" w:date="2018-05-07T21:59:00Z">
              <w:r w:rsidRPr="00045D35">
                <w:rPr>
                  <w:color w:val="000000"/>
                  <w:kern w:val="24"/>
                  <w:sz w:val="16"/>
                  <w:szCs w:val="18"/>
                </w:rPr>
                <w:t>1.82</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86" w:author="Hsieh, Frank (Nokia - US/Naperville)" w:date="2018-05-07T21:59:00Z"/>
                <w:color w:val="000000"/>
                <w:kern w:val="24"/>
                <w:sz w:val="16"/>
                <w:szCs w:val="18"/>
              </w:rPr>
            </w:pPr>
            <w:ins w:id="2787" w:author="Hsieh, Frank (Nokia - US/Naperville)" w:date="2018-05-07T21:59:00Z">
              <w:r w:rsidRPr="00B76C73">
                <w:rPr>
                  <w:color w:val="000000"/>
                  <w:kern w:val="24"/>
                  <w:sz w:val="16"/>
                  <w:szCs w:val="18"/>
                </w:rPr>
                <w:t>1.87</w:t>
              </w:r>
            </w:ins>
          </w:p>
        </w:tc>
      </w:tr>
      <w:tr w:rsidR="00015182" w:rsidRPr="0069174E" w:rsidTr="00B94608">
        <w:trPr>
          <w:cantSplit/>
          <w:jc w:val="center"/>
          <w:ins w:id="2788" w:author="Hsieh, Frank (Nokia - US/Naperville)" w:date="2018-05-07T21: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B94608">
            <w:pPr>
              <w:rPr>
                <w:ins w:id="2789"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790" w:author="Hsieh, Frank (Nokia - US/Naperville)" w:date="2018-05-07T21:59:00Z"/>
                <w:kern w:val="2"/>
                <w:sz w:val="16"/>
                <w:szCs w:val="18"/>
              </w:rPr>
            </w:pPr>
            <w:ins w:id="2791" w:author="Hsieh, Frank (Nokia - US/Naperville)" w:date="2018-05-07T21:59: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92" w:author="Hsieh, Frank (Nokia - US/Naperville)" w:date="2018-05-07T21:59:00Z"/>
                <w:color w:val="000000"/>
                <w:kern w:val="24"/>
                <w:sz w:val="16"/>
                <w:szCs w:val="18"/>
              </w:rPr>
            </w:pPr>
            <w:ins w:id="2793" w:author="Hsieh, Frank (Nokia - US/Naperville)" w:date="2018-05-07T21:59:00Z">
              <w:r w:rsidRPr="00045D35">
                <w:rPr>
                  <w:color w:val="000000"/>
                  <w:kern w:val="24"/>
                  <w:sz w:val="16"/>
                  <w:szCs w:val="18"/>
                </w:rPr>
                <w:t>0.35</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94" w:author="Hsieh, Frank (Nokia - US/Naperville)" w:date="2018-05-07T21:59:00Z"/>
                <w:color w:val="000000"/>
                <w:kern w:val="24"/>
                <w:sz w:val="16"/>
                <w:szCs w:val="18"/>
              </w:rPr>
            </w:pPr>
            <w:ins w:id="2795" w:author="Hsieh, Frank (Nokia - US/Naperville)" w:date="2018-05-07T21:59:00Z">
              <w:r w:rsidRPr="00045D35">
                <w:rPr>
                  <w:color w:val="000000"/>
                  <w:kern w:val="24"/>
                  <w:sz w:val="16"/>
                  <w:szCs w:val="18"/>
                </w:rPr>
                <w:t>0.30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96" w:author="Hsieh, Frank (Nokia - US/Naperville)" w:date="2018-05-07T21:59:00Z"/>
                <w:color w:val="000000"/>
                <w:kern w:val="24"/>
                <w:sz w:val="16"/>
                <w:szCs w:val="18"/>
              </w:rPr>
            </w:pPr>
            <w:ins w:id="2797" w:author="Hsieh, Frank (Nokia - US/Naperville)" w:date="2018-05-07T21:59:00Z">
              <w:r w:rsidRPr="00045D35">
                <w:rPr>
                  <w:color w:val="000000"/>
                  <w:kern w:val="24"/>
                  <w:sz w:val="16"/>
                  <w:szCs w:val="18"/>
                </w:rPr>
                <w:t>0.28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798" w:author="Hsieh, Frank (Nokia - US/Naperville)" w:date="2018-05-07T21:59:00Z"/>
                <w:color w:val="000000"/>
                <w:kern w:val="24"/>
                <w:sz w:val="16"/>
                <w:szCs w:val="18"/>
              </w:rPr>
            </w:pPr>
            <w:ins w:id="2799" w:author="Hsieh, Frank (Nokia - US/Naperville)" w:date="2018-05-07T21:59:00Z">
              <w:r w:rsidRPr="00045D35">
                <w:rPr>
                  <w:color w:val="000000"/>
                  <w:kern w:val="24"/>
                  <w:sz w:val="16"/>
                  <w:szCs w:val="18"/>
                </w:rPr>
                <w:t>0.23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00" w:author="Hsieh, Frank (Nokia - US/Naperville)" w:date="2018-05-07T21:59:00Z"/>
                <w:color w:val="000000"/>
                <w:kern w:val="24"/>
                <w:sz w:val="16"/>
                <w:szCs w:val="18"/>
              </w:rPr>
            </w:pPr>
            <w:ins w:id="2801" w:author="Hsieh, Frank (Nokia - US/Naperville)" w:date="2018-05-07T21:59:00Z">
              <w:r w:rsidRPr="00045D35">
                <w:rPr>
                  <w:color w:val="000000"/>
                  <w:kern w:val="24"/>
                  <w:sz w:val="16"/>
                  <w:szCs w:val="18"/>
                </w:rPr>
                <w:t>0.23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02" w:author="Hsieh, Frank (Nokia - US/Naperville)" w:date="2018-05-07T21:59:00Z"/>
                <w:color w:val="000000"/>
                <w:kern w:val="24"/>
                <w:sz w:val="16"/>
                <w:szCs w:val="18"/>
              </w:rPr>
            </w:pPr>
            <w:ins w:id="2803" w:author="Hsieh, Frank (Nokia - US/Naperville)" w:date="2018-05-07T21:59:00Z">
              <w:r w:rsidRPr="00045D35">
                <w:rPr>
                  <w:color w:val="000000"/>
                  <w:kern w:val="24"/>
                  <w:sz w:val="16"/>
                  <w:szCs w:val="18"/>
                </w:rPr>
                <w:t>0.17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04" w:author="Hsieh, Frank (Nokia - US/Naperville)" w:date="2018-05-07T21:59:00Z"/>
                <w:color w:val="000000"/>
                <w:kern w:val="24"/>
                <w:sz w:val="16"/>
                <w:szCs w:val="18"/>
              </w:rPr>
            </w:pPr>
            <w:ins w:id="2805" w:author="Hsieh, Frank (Nokia - US/Naperville)" w:date="2018-05-07T21:59:00Z">
              <w:r w:rsidRPr="00045D35">
                <w:rPr>
                  <w:color w:val="000000"/>
                  <w:kern w:val="24"/>
                  <w:sz w:val="16"/>
                  <w:szCs w:val="18"/>
                </w:rPr>
                <w:t>0.11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06" w:author="Hsieh, Frank (Nokia - US/Naperville)" w:date="2018-05-07T21:59:00Z"/>
                <w:color w:val="000000"/>
                <w:kern w:val="24"/>
                <w:sz w:val="16"/>
                <w:szCs w:val="18"/>
              </w:rPr>
            </w:pPr>
            <w:ins w:id="2807" w:author="Hsieh, Frank (Nokia - US/Naperville)" w:date="2018-05-07T21:59:00Z">
              <w:r w:rsidRPr="00045D35">
                <w:rPr>
                  <w:color w:val="000000"/>
                  <w:kern w:val="24"/>
                  <w:sz w:val="16"/>
                  <w:szCs w:val="18"/>
                </w:rPr>
                <w:t>0.05</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08" w:author="Hsieh, Frank (Nokia - US/Naperville)" w:date="2018-05-07T21:59:00Z"/>
                <w:color w:val="000000"/>
                <w:kern w:val="24"/>
                <w:sz w:val="16"/>
                <w:szCs w:val="18"/>
              </w:rPr>
            </w:pPr>
            <w:ins w:id="2809" w:author="Hsieh, Frank (Nokia - US/Naperville)" w:date="2018-05-07T21:59:00Z">
              <w:r w:rsidRPr="00B76C73">
                <w:rPr>
                  <w:color w:val="000000"/>
                  <w:kern w:val="24"/>
                  <w:sz w:val="16"/>
                  <w:szCs w:val="18"/>
                </w:rPr>
                <w:t>0.02</w:t>
              </w:r>
            </w:ins>
          </w:p>
        </w:tc>
      </w:tr>
      <w:tr w:rsidR="00015182" w:rsidRPr="0069174E" w:rsidTr="00B94608">
        <w:trPr>
          <w:cantSplit/>
          <w:jc w:val="center"/>
          <w:ins w:id="2810" w:author="Hsieh, Frank (Nokia - US/Naperville)" w:date="2018-05-07T21:59: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811" w:author="Hsieh, Frank (Nokia - US/Naperville)" w:date="2018-05-07T21:59:00Z"/>
                <w:kern w:val="2"/>
                <w:sz w:val="16"/>
                <w:szCs w:val="18"/>
              </w:rPr>
            </w:pPr>
            <w:ins w:id="2812" w:author="Hsieh, Frank (Nokia - US/Naperville)" w:date="2018-05-07T21:59:00Z">
              <w:r w:rsidRPr="007B19C9">
                <w:rPr>
                  <w:sz w:val="16"/>
                  <w:szCs w:val="18"/>
                </w:rPr>
                <w:t>ZOD spread (ZSD)</w:t>
              </w:r>
            </w:ins>
          </w:p>
          <w:p w:rsidR="00015182" w:rsidRPr="007B19C9" w:rsidRDefault="00015182" w:rsidP="00B94608">
            <w:pPr>
              <w:pStyle w:val="TAC"/>
              <w:rPr>
                <w:ins w:id="2813" w:author="Hsieh, Frank (Nokia - US/Naperville)" w:date="2018-05-07T21:59:00Z"/>
                <w:rFonts w:cs="Arial"/>
                <w:sz w:val="16"/>
                <w:szCs w:val="18"/>
              </w:rPr>
            </w:pPr>
            <w:ins w:id="2814" w:author="Hsieh, Frank (Nokia - US/Naperville)" w:date="2018-05-07T21:59:00Z">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815" w:author="Hsieh, Frank (Nokia - US/Naperville)" w:date="2018-05-07T21:59:00Z"/>
                <w:rFonts w:ascii="Symbol" w:hAnsi="Symbol"/>
                <w:i/>
                <w:sz w:val="16"/>
                <w:szCs w:val="18"/>
              </w:rPr>
            </w:pPr>
            <w:ins w:id="2816" w:author="Hsieh, Frank (Nokia - US/Naperville)" w:date="2018-05-07T21:59: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17" w:author="Hsieh, Frank (Nokia - US/Naperville)" w:date="2018-05-07T21:59:00Z"/>
                <w:color w:val="000000"/>
                <w:kern w:val="24"/>
                <w:sz w:val="16"/>
                <w:szCs w:val="18"/>
              </w:rPr>
            </w:pPr>
            <w:ins w:id="2818" w:author="Hsieh, Frank (Nokia - US/Naperville)" w:date="2018-05-07T21:59:00Z">
              <w:r w:rsidRPr="00554CF7">
                <w:rPr>
                  <w:color w:val="000000"/>
                  <w:kern w:val="24"/>
                  <w:sz w:val="16"/>
                  <w:szCs w:val="18"/>
                </w:rPr>
                <w:t>-3.37</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19" w:author="Hsieh, Frank (Nokia - US/Naperville)" w:date="2018-05-07T21:59:00Z"/>
                <w:color w:val="000000"/>
                <w:kern w:val="24"/>
                <w:sz w:val="16"/>
                <w:szCs w:val="18"/>
              </w:rPr>
            </w:pPr>
            <w:ins w:id="2820" w:author="Hsieh, Frank (Nokia - US/Naperville)" w:date="2018-05-07T21:59:00Z">
              <w:r w:rsidRPr="00554CF7">
                <w:rPr>
                  <w:color w:val="000000"/>
                  <w:kern w:val="24"/>
                  <w:sz w:val="16"/>
                  <w:szCs w:val="18"/>
                </w:rPr>
                <w:t>-3.28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21" w:author="Hsieh, Frank (Nokia - US/Naperville)" w:date="2018-05-07T21:59:00Z"/>
                <w:color w:val="000000"/>
                <w:kern w:val="24"/>
                <w:sz w:val="16"/>
                <w:szCs w:val="18"/>
              </w:rPr>
            </w:pPr>
            <w:ins w:id="2822" w:author="Hsieh, Frank (Nokia - US/Naperville)" w:date="2018-05-07T21:59:00Z">
              <w:r w:rsidRPr="00554CF7">
                <w:rPr>
                  <w:color w:val="000000"/>
                  <w:kern w:val="24"/>
                  <w:sz w:val="16"/>
                  <w:szCs w:val="18"/>
                </w:rPr>
                <w:t>-3.04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23" w:author="Hsieh, Frank (Nokia - US/Naperville)" w:date="2018-05-07T21:59:00Z"/>
                <w:color w:val="000000"/>
                <w:kern w:val="24"/>
                <w:sz w:val="16"/>
                <w:szCs w:val="18"/>
              </w:rPr>
            </w:pPr>
            <w:ins w:id="2824" w:author="Hsieh, Frank (Nokia - US/Naperville)" w:date="2018-05-07T21:59:00Z">
              <w:r w:rsidRPr="00554CF7">
                <w:rPr>
                  <w:color w:val="000000"/>
                  <w:kern w:val="24"/>
                  <w:sz w:val="16"/>
                  <w:szCs w:val="18"/>
                </w:rPr>
                <w:t>-2.88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25" w:author="Hsieh, Frank (Nokia - US/Naperville)" w:date="2018-05-07T21:59:00Z"/>
                <w:color w:val="000000"/>
                <w:kern w:val="24"/>
                <w:sz w:val="16"/>
                <w:szCs w:val="18"/>
              </w:rPr>
            </w:pPr>
            <w:ins w:id="2826" w:author="Hsieh, Frank (Nokia - US/Naperville)" w:date="2018-05-07T21:59:00Z">
              <w:r w:rsidRPr="00554CF7">
                <w:rPr>
                  <w:color w:val="000000"/>
                  <w:kern w:val="24"/>
                  <w:sz w:val="16"/>
                  <w:szCs w:val="18"/>
                </w:rPr>
                <w:t>-2.83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27" w:author="Hsieh, Frank (Nokia - US/Naperville)" w:date="2018-05-07T21:59:00Z"/>
                <w:color w:val="000000"/>
                <w:kern w:val="24"/>
                <w:sz w:val="16"/>
                <w:szCs w:val="18"/>
              </w:rPr>
            </w:pPr>
            <w:ins w:id="2828" w:author="Hsieh, Frank (Nokia - US/Naperville)" w:date="2018-05-07T21:59:00Z">
              <w:r w:rsidRPr="00554CF7">
                <w:rPr>
                  <w:color w:val="000000"/>
                  <w:kern w:val="24"/>
                  <w:sz w:val="16"/>
                  <w:szCs w:val="18"/>
                </w:rPr>
                <w:t>-2.86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29" w:author="Hsieh, Frank (Nokia - US/Naperville)" w:date="2018-05-07T21:59:00Z"/>
                <w:color w:val="000000"/>
                <w:kern w:val="24"/>
                <w:sz w:val="16"/>
                <w:szCs w:val="18"/>
              </w:rPr>
            </w:pPr>
            <w:ins w:id="2830" w:author="Hsieh, Frank (Nokia - US/Naperville)" w:date="2018-05-07T21:59:00Z">
              <w:r w:rsidRPr="00554CF7">
                <w:rPr>
                  <w:color w:val="000000"/>
                  <w:kern w:val="24"/>
                  <w:sz w:val="16"/>
                  <w:szCs w:val="18"/>
                </w:rPr>
                <w:t>-2.95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31" w:author="Hsieh, Frank (Nokia - US/Naperville)" w:date="2018-05-07T21:59:00Z"/>
                <w:color w:val="000000"/>
                <w:kern w:val="24"/>
                <w:sz w:val="16"/>
                <w:szCs w:val="18"/>
              </w:rPr>
            </w:pPr>
            <w:ins w:id="2832" w:author="Hsieh, Frank (Nokia - US/Naperville)" w:date="2018-05-07T21:59:00Z">
              <w:r w:rsidRPr="00554CF7">
                <w:rPr>
                  <w:color w:val="000000"/>
                  <w:kern w:val="24"/>
                  <w:sz w:val="16"/>
                  <w:szCs w:val="18"/>
                </w:rPr>
                <w:t>-3.21</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33" w:author="Hsieh, Frank (Nokia - US/Naperville)" w:date="2018-05-07T21:59:00Z"/>
                <w:color w:val="000000"/>
                <w:kern w:val="24"/>
                <w:sz w:val="16"/>
                <w:szCs w:val="18"/>
              </w:rPr>
            </w:pPr>
            <w:ins w:id="2834" w:author="Hsieh, Frank (Nokia - US/Naperville)" w:date="2018-05-07T21:59:00Z">
              <w:r w:rsidRPr="00554CF7">
                <w:rPr>
                  <w:color w:val="000000"/>
                  <w:kern w:val="24"/>
                  <w:sz w:val="16"/>
                  <w:szCs w:val="18"/>
                </w:rPr>
                <w:t>-3.49</w:t>
              </w:r>
            </w:ins>
          </w:p>
        </w:tc>
      </w:tr>
      <w:tr w:rsidR="00015182" w:rsidRPr="0069174E" w:rsidTr="00B94608">
        <w:trPr>
          <w:cantSplit/>
          <w:jc w:val="center"/>
          <w:ins w:id="2835" w:author="Hsieh, Frank (Nokia - US/Naperville)" w:date="2018-05-07T21: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B94608">
            <w:pPr>
              <w:rPr>
                <w:ins w:id="2836"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B94608">
            <w:pPr>
              <w:pStyle w:val="TAC"/>
              <w:rPr>
                <w:ins w:id="2837" w:author="Hsieh, Frank (Nokia - US/Naperville)" w:date="2018-05-07T21:59:00Z"/>
                <w:rFonts w:ascii="Symbol" w:hAnsi="Symbol"/>
                <w:i/>
                <w:kern w:val="2"/>
                <w:sz w:val="16"/>
                <w:szCs w:val="18"/>
              </w:rPr>
            </w:pPr>
            <w:ins w:id="2838" w:author="Hsieh, Frank (Nokia - US/Naperville)" w:date="2018-05-07T21:59: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39" w:author="Hsieh, Frank (Nokia - US/Naperville)" w:date="2018-05-07T21:59:00Z"/>
                <w:color w:val="000000"/>
                <w:kern w:val="24"/>
                <w:sz w:val="16"/>
                <w:szCs w:val="18"/>
              </w:rPr>
            </w:pPr>
            <w:ins w:id="2840" w:author="Hsieh, Frank (Nokia - US/Naperville)" w:date="2018-05-07T21:59:00Z">
              <w:r w:rsidRPr="00554CF7">
                <w:rPr>
                  <w:color w:val="000000"/>
                  <w:kern w:val="24"/>
                  <w:sz w:val="16"/>
                  <w:szCs w:val="18"/>
                </w:rPr>
                <w:t>0.28</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41" w:author="Hsieh, Frank (Nokia - US/Naperville)" w:date="2018-05-07T21:59:00Z"/>
                <w:color w:val="000000"/>
                <w:kern w:val="24"/>
                <w:sz w:val="16"/>
                <w:szCs w:val="18"/>
              </w:rPr>
            </w:pPr>
            <w:ins w:id="2842" w:author="Hsieh, Frank (Nokia - US/Naperville)" w:date="2018-05-07T21:59:00Z">
              <w:r w:rsidRPr="00554CF7">
                <w:rPr>
                  <w:color w:val="000000"/>
                  <w:kern w:val="24"/>
                  <w:sz w:val="16"/>
                  <w:szCs w:val="18"/>
                </w:rPr>
                <w:t>0.27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43" w:author="Hsieh, Frank (Nokia - US/Naperville)" w:date="2018-05-07T21:59:00Z"/>
                <w:color w:val="000000"/>
                <w:kern w:val="24"/>
                <w:sz w:val="16"/>
                <w:szCs w:val="18"/>
              </w:rPr>
            </w:pPr>
            <w:ins w:id="2844" w:author="Hsieh, Frank (Nokia - US/Naperville)" w:date="2018-05-07T21:59:00Z">
              <w:r w:rsidRPr="00554CF7">
                <w:rPr>
                  <w:color w:val="000000"/>
                  <w:kern w:val="24"/>
                  <w:sz w:val="16"/>
                  <w:szCs w:val="18"/>
                </w:rPr>
                <w:t>0.26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45" w:author="Hsieh, Frank (Nokia - US/Naperville)" w:date="2018-05-07T21:59:00Z"/>
                <w:color w:val="000000"/>
                <w:kern w:val="24"/>
                <w:sz w:val="16"/>
                <w:szCs w:val="18"/>
              </w:rPr>
            </w:pPr>
            <w:ins w:id="2846" w:author="Hsieh, Frank (Nokia - US/Naperville)" w:date="2018-05-07T21:59:00Z">
              <w:r w:rsidRPr="00554CF7">
                <w:rPr>
                  <w:color w:val="000000"/>
                  <w:kern w:val="24"/>
                  <w:sz w:val="16"/>
                  <w:szCs w:val="18"/>
                </w:rPr>
                <w:t>0.21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47" w:author="Hsieh, Frank (Nokia - US/Naperville)" w:date="2018-05-07T21:59:00Z"/>
                <w:color w:val="000000"/>
                <w:kern w:val="24"/>
                <w:sz w:val="16"/>
                <w:szCs w:val="18"/>
              </w:rPr>
            </w:pPr>
            <w:ins w:id="2848" w:author="Hsieh, Frank (Nokia - US/Naperville)" w:date="2018-05-07T21:59:00Z">
              <w:r w:rsidRPr="00554CF7">
                <w:rPr>
                  <w:color w:val="000000"/>
                  <w:kern w:val="24"/>
                  <w:sz w:val="16"/>
                  <w:szCs w:val="18"/>
                </w:rPr>
                <w:t>0.18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49" w:author="Hsieh, Frank (Nokia - US/Naperville)" w:date="2018-05-07T21:59:00Z"/>
                <w:color w:val="000000"/>
                <w:kern w:val="24"/>
                <w:sz w:val="16"/>
                <w:szCs w:val="18"/>
              </w:rPr>
            </w:pPr>
            <w:ins w:id="2850" w:author="Hsieh, Frank (Nokia - US/Naperville)" w:date="2018-05-07T21:59:00Z">
              <w:r w:rsidRPr="00554CF7">
                <w:rPr>
                  <w:color w:val="000000"/>
                  <w:kern w:val="24"/>
                  <w:sz w:val="16"/>
                  <w:szCs w:val="18"/>
                </w:rPr>
                <w:t>0.17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51" w:author="Hsieh, Frank (Nokia - US/Naperville)" w:date="2018-05-07T21:59:00Z"/>
                <w:color w:val="000000"/>
                <w:kern w:val="24"/>
                <w:sz w:val="16"/>
                <w:szCs w:val="18"/>
              </w:rPr>
            </w:pPr>
            <w:ins w:id="2852" w:author="Hsieh, Frank (Nokia - US/Naperville)" w:date="2018-05-07T21:59:00Z">
              <w:r w:rsidRPr="00554CF7">
                <w:rPr>
                  <w:color w:val="000000"/>
                  <w:kern w:val="24"/>
                  <w:sz w:val="16"/>
                  <w:szCs w:val="18"/>
                </w:rPr>
                <w:t>0.10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53" w:author="Hsieh, Frank (Nokia - US/Naperville)" w:date="2018-05-07T21:59:00Z"/>
                <w:color w:val="000000"/>
                <w:kern w:val="24"/>
                <w:sz w:val="16"/>
                <w:szCs w:val="18"/>
              </w:rPr>
            </w:pPr>
            <w:ins w:id="2854" w:author="Hsieh, Frank (Nokia - US/Naperville)" w:date="2018-05-07T21:59:00Z">
              <w:r w:rsidRPr="00554CF7">
                <w:rPr>
                  <w:color w:val="000000"/>
                  <w:kern w:val="24"/>
                  <w:sz w:val="16"/>
                  <w:szCs w:val="18"/>
                </w:rPr>
                <w:t>0.07</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55" w:author="Hsieh, Frank (Nokia - US/Naperville)" w:date="2018-05-07T21:59:00Z"/>
                <w:color w:val="000000"/>
                <w:kern w:val="24"/>
                <w:sz w:val="16"/>
                <w:szCs w:val="18"/>
              </w:rPr>
            </w:pPr>
            <w:ins w:id="2856" w:author="Hsieh, Frank (Nokia - US/Naperville)" w:date="2018-05-07T21:59:00Z">
              <w:r w:rsidRPr="00554CF7">
                <w:rPr>
                  <w:color w:val="000000"/>
                  <w:kern w:val="24"/>
                  <w:sz w:val="16"/>
                  <w:szCs w:val="18"/>
                </w:rPr>
                <w:t>0.24</w:t>
              </w:r>
            </w:ins>
          </w:p>
        </w:tc>
      </w:tr>
      <w:tr w:rsidR="00015182" w:rsidRPr="0069174E" w:rsidTr="00B94608">
        <w:trPr>
          <w:cantSplit/>
          <w:trHeight w:val="466"/>
          <w:jc w:val="center"/>
          <w:ins w:id="2857" w:author="Hsieh, Frank (Nokia - US/Naperville)" w:date="2018-05-07T21:59:00Z"/>
        </w:trPr>
        <w:tc>
          <w:tcPr>
            <w:tcW w:w="0" w:type="auto"/>
            <w:tcBorders>
              <w:top w:val="single" w:sz="4" w:space="0" w:color="auto"/>
              <w:left w:val="single" w:sz="4" w:space="0" w:color="auto"/>
              <w:bottom w:val="single" w:sz="4" w:space="0" w:color="auto"/>
              <w:right w:val="single" w:sz="4" w:space="0" w:color="auto"/>
            </w:tcBorders>
            <w:vAlign w:val="center"/>
          </w:tcPr>
          <w:p w:rsidR="00015182" w:rsidRPr="0069174E" w:rsidRDefault="00015182" w:rsidP="00B94608">
            <w:pPr>
              <w:rPr>
                <w:ins w:id="2858" w:author="Hsieh, Frank (Nokia - US/Naperville)" w:date="2018-05-07T21:59:00Z"/>
                <w:rFonts w:ascii="Arial" w:eastAsia="Malgun Gothic" w:hAnsi="Arial" w:cs="Arial"/>
                <w:kern w:val="2"/>
                <w:sz w:val="16"/>
                <w:szCs w:val="18"/>
              </w:rPr>
            </w:pPr>
            <w:ins w:id="2859" w:author="Hsieh, Frank (Nokia - US/Naperville)" w:date="2018-05-07T21:59:00Z">
              <w:r w:rsidRPr="0069174E">
                <w:rPr>
                  <w:rFonts w:ascii="Arial" w:eastAsia="Malgun Gothic" w:hAnsi="Arial" w:cs="Arial"/>
                  <w:kern w:val="2"/>
                  <w:sz w:val="16"/>
                  <w:szCs w:val="18"/>
                </w:rPr>
                <w:lastRenderedPageBreak/>
                <w:t>Shadow fading (SF) [dB]</w:t>
              </w:r>
            </w:ins>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860" w:author="Hsieh, Frank (Nokia - US/Naperville)" w:date="2018-05-07T21:59:00Z"/>
                <w:rFonts w:ascii="Symbol" w:hAnsi="Symbol"/>
                <w:i/>
                <w:sz w:val="16"/>
                <w:szCs w:val="18"/>
              </w:rPr>
            </w:pPr>
            <w:ins w:id="2861" w:author="Hsieh, Frank (Nokia - US/Naperville)" w:date="2018-05-07T21:59:00Z">
              <w:r w:rsidRPr="007B19C9">
                <w:rPr>
                  <w:rFonts w:ascii="Symbol" w:hAnsi="Symbol"/>
                  <w:i/>
                  <w:sz w:val="16"/>
                  <w:szCs w:val="18"/>
                </w:rPr>
                <w:t></w:t>
              </w:r>
              <w:r w:rsidRPr="007B19C9">
                <w:rPr>
                  <w:i/>
                  <w:sz w:val="16"/>
                  <w:szCs w:val="18"/>
                  <w:vertAlign w:val="subscript"/>
                </w:rPr>
                <w:t>SF</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2"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69"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70" w:author="Hsieh, Frank (Nokia - US/Naperville)" w:date="2018-05-07T21:59:00Z"/>
                <w:color w:val="000000"/>
                <w:kern w:val="24"/>
                <w:sz w:val="16"/>
                <w:szCs w:val="18"/>
              </w:rPr>
            </w:pPr>
          </w:p>
        </w:tc>
      </w:tr>
      <w:tr w:rsidR="00015182" w:rsidRPr="0069174E" w:rsidTr="00B94608">
        <w:trPr>
          <w:cantSplit/>
          <w:jc w:val="center"/>
          <w:ins w:id="2871" w:author="Hsieh, Frank (Nokia - US/Naperville)" w:date="2018-05-07T21:59:00Z"/>
        </w:trPr>
        <w:tc>
          <w:tcPr>
            <w:tcW w:w="0" w:type="auto"/>
            <w:vMerge w:val="restart"/>
            <w:tcBorders>
              <w:top w:val="single" w:sz="4" w:space="0" w:color="auto"/>
              <w:left w:val="single" w:sz="4" w:space="0" w:color="auto"/>
              <w:right w:val="single" w:sz="4" w:space="0" w:color="auto"/>
            </w:tcBorders>
            <w:vAlign w:val="center"/>
          </w:tcPr>
          <w:p w:rsidR="00015182" w:rsidRPr="0069174E" w:rsidRDefault="00015182" w:rsidP="00B94608">
            <w:pPr>
              <w:rPr>
                <w:ins w:id="2872" w:author="Hsieh, Frank (Nokia - US/Naperville)" w:date="2018-05-07T21:59:00Z"/>
                <w:rFonts w:ascii="Arial" w:eastAsia="Malgun Gothic" w:hAnsi="Arial" w:cs="Arial"/>
                <w:kern w:val="2"/>
                <w:sz w:val="16"/>
                <w:szCs w:val="18"/>
              </w:rPr>
            </w:pPr>
            <w:ins w:id="2873" w:author="Hsieh, Frank (Nokia - US/Naperville)" w:date="2018-05-07T21:59:00Z">
              <w:r w:rsidRPr="0069174E">
                <w:rPr>
                  <w:rFonts w:ascii="Arial" w:eastAsia="Malgun Gothic" w:hAnsi="Arial" w:cs="Arial"/>
                  <w:kern w:val="2"/>
                  <w:sz w:val="16"/>
                  <w:szCs w:val="18"/>
                </w:rPr>
                <w:t>K-factor (K) [dB]</w:t>
              </w:r>
            </w:ins>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874" w:author="Hsieh, Frank (Nokia - US/Naperville)" w:date="2018-05-07T21:59:00Z"/>
                <w:rFonts w:ascii="Symbol" w:hAnsi="Symbol"/>
                <w:i/>
                <w:sz w:val="16"/>
                <w:szCs w:val="18"/>
              </w:rPr>
            </w:pPr>
            <w:ins w:id="2875" w:author="Hsieh, Frank (Nokia - US/Naperville)" w:date="2018-05-07T21:59: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76" w:author="Hsieh, Frank (Nokia - US/Naperville)" w:date="2018-05-07T21:59:00Z"/>
                <w:color w:val="000000"/>
                <w:kern w:val="24"/>
                <w:sz w:val="16"/>
                <w:szCs w:val="18"/>
              </w:rPr>
            </w:pPr>
            <w:ins w:id="2877" w:author="Hsieh, Frank (Nokia - US/Naperville)" w:date="2018-05-07T21:59:00Z">
              <w:r w:rsidRPr="00685652">
                <w:rPr>
                  <w:color w:val="000000"/>
                  <w:kern w:val="24"/>
                  <w:sz w:val="16"/>
                  <w:szCs w:val="18"/>
                </w:rPr>
                <w:t>8.9</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78" w:author="Hsieh, Frank (Nokia - US/Naperville)" w:date="2018-05-07T21:59:00Z"/>
                <w:color w:val="000000"/>
                <w:kern w:val="24"/>
                <w:sz w:val="16"/>
                <w:szCs w:val="18"/>
              </w:rPr>
            </w:pPr>
            <w:ins w:id="2879" w:author="Hsieh, Frank (Nokia - US/Naperville)" w:date="2018-05-07T21:59:00Z">
              <w:r w:rsidRPr="00685652">
                <w:rPr>
                  <w:color w:val="000000"/>
                  <w:kern w:val="24"/>
                  <w:sz w:val="16"/>
                  <w:szCs w:val="18"/>
                </w:rPr>
                <w:t>14.0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80" w:author="Hsieh, Frank (Nokia - US/Naperville)" w:date="2018-05-07T21:59:00Z"/>
                <w:color w:val="000000"/>
                <w:kern w:val="24"/>
                <w:sz w:val="16"/>
                <w:szCs w:val="18"/>
              </w:rPr>
            </w:pPr>
            <w:ins w:id="2881" w:author="Hsieh, Frank (Nokia - US/Naperville)" w:date="2018-05-07T21:59:00Z">
              <w:r w:rsidRPr="00685652">
                <w:rPr>
                  <w:color w:val="000000"/>
                  <w:kern w:val="24"/>
                  <w:sz w:val="16"/>
                  <w:szCs w:val="18"/>
                </w:rPr>
                <w:t>11.3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82" w:author="Hsieh, Frank (Nokia - US/Naperville)" w:date="2018-05-07T21:59:00Z"/>
                <w:color w:val="000000"/>
                <w:kern w:val="24"/>
                <w:sz w:val="16"/>
                <w:szCs w:val="18"/>
              </w:rPr>
            </w:pPr>
            <w:ins w:id="2883" w:author="Hsieh, Frank (Nokia - US/Naperville)" w:date="2018-05-07T21:59:00Z">
              <w:r w:rsidRPr="00685652">
                <w:rPr>
                  <w:color w:val="000000"/>
                  <w:kern w:val="24"/>
                  <w:sz w:val="16"/>
                  <w:szCs w:val="18"/>
                </w:rPr>
                <w:t>9.0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84" w:author="Hsieh, Frank (Nokia - US/Naperville)" w:date="2018-05-07T21:59:00Z"/>
                <w:color w:val="000000"/>
                <w:kern w:val="24"/>
                <w:sz w:val="16"/>
                <w:szCs w:val="18"/>
              </w:rPr>
            </w:pPr>
            <w:ins w:id="2885" w:author="Hsieh, Frank (Nokia - US/Naperville)" w:date="2018-05-07T21:59:00Z">
              <w:r w:rsidRPr="00685652">
                <w:rPr>
                  <w:color w:val="000000"/>
                  <w:kern w:val="24"/>
                  <w:sz w:val="16"/>
                  <w:szCs w:val="18"/>
                </w:rPr>
                <w:t>7.5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86" w:author="Hsieh, Frank (Nokia - US/Naperville)" w:date="2018-05-07T21:59:00Z"/>
                <w:color w:val="000000"/>
                <w:kern w:val="24"/>
                <w:sz w:val="16"/>
                <w:szCs w:val="18"/>
              </w:rPr>
            </w:pPr>
            <w:ins w:id="2887" w:author="Hsieh, Frank (Nokia - US/Naperville)" w:date="2018-05-07T21:59:00Z">
              <w:r w:rsidRPr="00685652">
                <w:rPr>
                  <w:color w:val="000000"/>
                  <w:kern w:val="24"/>
                  <w:sz w:val="16"/>
                  <w:szCs w:val="18"/>
                </w:rPr>
                <w:t>6.6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88" w:author="Hsieh, Frank (Nokia - US/Naperville)" w:date="2018-05-07T21:59:00Z"/>
                <w:color w:val="000000"/>
                <w:kern w:val="24"/>
                <w:sz w:val="16"/>
                <w:szCs w:val="18"/>
              </w:rPr>
            </w:pPr>
            <w:ins w:id="2889" w:author="Hsieh, Frank (Nokia - US/Naperville)" w:date="2018-05-07T21:59:00Z">
              <w:r w:rsidRPr="00685652">
                <w:rPr>
                  <w:color w:val="000000"/>
                  <w:kern w:val="24"/>
                  <w:sz w:val="16"/>
                  <w:szCs w:val="18"/>
                </w:rPr>
                <w:t>5.9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90" w:author="Hsieh, Frank (Nokia - US/Naperville)" w:date="2018-05-07T21:59:00Z"/>
                <w:color w:val="000000"/>
                <w:kern w:val="24"/>
                <w:sz w:val="16"/>
                <w:szCs w:val="18"/>
              </w:rPr>
            </w:pPr>
            <w:ins w:id="2891" w:author="Hsieh, Frank (Nokia - US/Naperville)" w:date="2018-05-07T21:59:00Z">
              <w:r w:rsidRPr="00685652">
                <w:rPr>
                  <w:color w:val="000000"/>
                  <w:kern w:val="24"/>
                  <w:sz w:val="16"/>
                  <w:szCs w:val="18"/>
                </w:rPr>
                <w:t>5.5</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92" w:author="Hsieh, Frank (Nokia - US/Naperville)" w:date="2018-05-07T21:59:00Z"/>
                <w:color w:val="000000"/>
                <w:kern w:val="24"/>
                <w:sz w:val="16"/>
                <w:szCs w:val="18"/>
              </w:rPr>
            </w:pPr>
            <w:ins w:id="2893" w:author="Hsieh, Frank (Nokia - US/Naperville)" w:date="2018-05-07T21:59:00Z">
              <w:r w:rsidRPr="00685652">
                <w:rPr>
                  <w:color w:val="000000"/>
                  <w:kern w:val="24"/>
                  <w:sz w:val="16"/>
                  <w:szCs w:val="18"/>
                </w:rPr>
                <w:t>5.4</w:t>
              </w:r>
            </w:ins>
          </w:p>
        </w:tc>
      </w:tr>
      <w:tr w:rsidR="00015182" w:rsidRPr="0069174E" w:rsidTr="00B94608">
        <w:trPr>
          <w:cantSplit/>
          <w:jc w:val="center"/>
          <w:ins w:id="2894" w:author="Hsieh, Frank (Nokia - US/Naperville)" w:date="2018-05-07T21:59:00Z"/>
        </w:trPr>
        <w:tc>
          <w:tcPr>
            <w:tcW w:w="0" w:type="auto"/>
            <w:vMerge/>
            <w:tcBorders>
              <w:left w:val="single" w:sz="4" w:space="0" w:color="auto"/>
              <w:bottom w:val="single" w:sz="4" w:space="0" w:color="auto"/>
              <w:right w:val="single" w:sz="4" w:space="0" w:color="auto"/>
            </w:tcBorders>
            <w:vAlign w:val="center"/>
          </w:tcPr>
          <w:p w:rsidR="00015182" w:rsidRPr="0069174E" w:rsidRDefault="00015182" w:rsidP="00B94608">
            <w:pPr>
              <w:rPr>
                <w:ins w:id="2895"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896" w:author="Hsieh, Frank (Nokia - US/Naperville)" w:date="2018-05-07T21:59:00Z"/>
                <w:rFonts w:ascii="Symbol" w:hAnsi="Symbol"/>
                <w:i/>
                <w:sz w:val="16"/>
                <w:szCs w:val="18"/>
              </w:rPr>
            </w:pPr>
            <w:ins w:id="2897" w:author="Hsieh, Frank (Nokia - US/Naperville)" w:date="2018-05-07T21:59: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898" w:author="Hsieh, Frank (Nokia - US/Naperville)" w:date="2018-05-07T21:59:00Z"/>
                <w:color w:val="000000"/>
                <w:kern w:val="24"/>
                <w:sz w:val="16"/>
                <w:szCs w:val="18"/>
              </w:rPr>
            </w:pPr>
            <w:ins w:id="2899" w:author="Hsieh, Frank (Nokia - US/Naperville)" w:date="2018-05-07T21:59:00Z">
              <w:r w:rsidRPr="00685652">
                <w:rPr>
                  <w:color w:val="000000"/>
                  <w:kern w:val="24"/>
                  <w:sz w:val="16"/>
                  <w:szCs w:val="18"/>
                </w:rPr>
                <w:t>4.4</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00" w:author="Hsieh, Frank (Nokia - US/Naperville)" w:date="2018-05-07T21:59:00Z"/>
                <w:color w:val="000000"/>
                <w:kern w:val="24"/>
                <w:sz w:val="16"/>
                <w:szCs w:val="18"/>
              </w:rPr>
            </w:pPr>
            <w:ins w:id="2901" w:author="Hsieh, Frank (Nokia - US/Naperville)" w:date="2018-05-07T21:59:00Z">
              <w:r w:rsidRPr="00685652">
                <w:rPr>
                  <w:color w:val="000000"/>
                  <w:kern w:val="24"/>
                  <w:sz w:val="16"/>
                  <w:szCs w:val="18"/>
                </w:rPr>
                <w:t>4.6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02" w:author="Hsieh, Frank (Nokia - US/Naperville)" w:date="2018-05-07T21:59:00Z"/>
                <w:color w:val="000000"/>
                <w:kern w:val="24"/>
                <w:sz w:val="16"/>
                <w:szCs w:val="18"/>
              </w:rPr>
            </w:pPr>
            <w:ins w:id="2903" w:author="Hsieh, Frank (Nokia - US/Naperville)" w:date="2018-05-07T21:59:00Z">
              <w:r w:rsidRPr="00685652">
                <w:rPr>
                  <w:color w:val="000000"/>
                  <w:kern w:val="24"/>
                  <w:sz w:val="16"/>
                  <w:szCs w:val="18"/>
                </w:rPr>
                <w:t>3.7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04" w:author="Hsieh, Frank (Nokia - US/Naperville)" w:date="2018-05-07T21:59:00Z"/>
                <w:color w:val="000000"/>
                <w:kern w:val="24"/>
                <w:sz w:val="16"/>
                <w:szCs w:val="18"/>
              </w:rPr>
            </w:pPr>
            <w:ins w:id="2905" w:author="Hsieh, Frank (Nokia - US/Naperville)" w:date="2018-05-07T21:59:00Z">
              <w:r w:rsidRPr="00685652">
                <w:rPr>
                  <w:color w:val="000000"/>
                  <w:kern w:val="24"/>
                  <w:sz w:val="16"/>
                  <w:szCs w:val="18"/>
                </w:rPr>
                <w:t>3.5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06" w:author="Hsieh, Frank (Nokia - US/Naperville)" w:date="2018-05-07T21:59:00Z"/>
                <w:color w:val="000000"/>
                <w:kern w:val="24"/>
                <w:sz w:val="16"/>
                <w:szCs w:val="18"/>
              </w:rPr>
            </w:pPr>
            <w:ins w:id="2907" w:author="Hsieh, Frank (Nokia - US/Naperville)" w:date="2018-05-07T21:59:00Z">
              <w:r w:rsidRPr="00685652">
                <w:rPr>
                  <w:color w:val="000000"/>
                  <w:kern w:val="24"/>
                  <w:sz w:val="16"/>
                  <w:szCs w:val="18"/>
                </w:rPr>
                <w:t>3.0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08" w:author="Hsieh, Frank (Nokia - US/Naperville)" w:date="2018-05-07T21:59:00Z"/>
                <w:color w:val="000000"/>
                <w:kern w:val="24"/>
                <w:sz w:val="16"/>
                <w:szCs w:val="18"/>
              </w:rPr>
            </w:pPr>
            <w:ins w:id="2909" w:author="Hsieh, Frank (Nokia - US/Naperville)" w:date="2018-05-07T21:59:00Z">
              <w:r w:rsidRPr="00685652">
                <w:rPr>
                  <w:color w:val="000000"/>
                  <w:kern w:val="24"/>
                  <w:sz w:val="16"/>
                  <w:szCs w:val="18"/>
                </w:rPr>
                <w:t>2.6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10" w:author="Hsieh, Frank (Nokia - US/Naperville)" w:date="2018-05-07T21:59:00Z"/>
                <w:color w:val="000000"/>
                <w:kern w:val="24"/>
                <w:sz w:val="16"/>
                <w:szCs w:val="18"/>
              </w:rPr>
            </w:pPr>
            <w:ins w:id="2911" w:author="Hsieh, Frank (Nokia - US/Naperville)" w:date="2018-05-07T21:59:00Z">
              <w:r w:rsidRPr="00685652">
                <w:rPr>
                  <w:color w:val="000000"/>
                  <w:kern w:val="24"/>
                  <w:sz w:val="16"/>
                  <w:szCs w:val="18"/>
                </w:rPr>
                <w:t>1.7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12" w:author="Hsieh, Frank (Nokia - US/Naperville)" w:date="2018-05-07T21:59:00Z"/>
                <w:color w:val="000000"/>
                <w:kern w:val="24"/>
                <w:sz w:val="16"/>
                <w:szCs w:val="18"/>
              </w:rPr>
            </w:pPr>
            <w:ins w:id="2913" w:author="Hsieh, Frank (Nokia - US/Naperville)" w:date="2018-05-07T21:59:00Z">
              <w:r w:rsidRPr="00685652">
                <w:rPr>
                  <w:color w:val="000000"/>
                  <w:kern w:val="24"/>
                  <w:sz w:val="16"/>
                  <w:szCs w:val="18"/>
                </w:rPr>
                <w:t>0.7</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14" w:author="Hsieh, Frank (Nokia - US/Naperville)" w:date="2018-05-07T21:59:00Z"/>
                <w:color w:val="000000"/>
                <w:kern w:val="24"/>
                <w:sz w:val="16"/>
                <w:szCs w:val="18"/>
              </w:rPr>
            </w:pPr>
            <w:ins w:id="2915" w:author="Hsieh, Frank (Nokia - US/Naperville)" w:date="2018-05-07T21:59:00Z">
              <w:r w:rsidRPr="00685652">
                <w:rPr>
                  <w:color w:val="000000"/>
                  <w:kern w:val="24"/>
                  <w:sz w:val="16"/>
                  <w:szCs w:val="18"/>
                </w:rPr>
                <w:t>0.3</w:t>
              </w:r>
            </w:ins>
          </w:p>
        </w:tc>
      </w:tr>
      <w:tr w:rsidR="00015182" w:rsidRPr="0069174E" w:rsidTr="00B94608">
        <w:trPr>
          <w:cantSplit/>
          <w:jc w:val="center"/>
          <w:ins w:id="2916" w:author="Hsieh, Frank (Nokia - US/Naperville)" w:date="2018-05-07T21:59:00Z"/>
        </w:trPr>
        <w:tc>
          <w:tcPr>
            <w:tcW w:w="0" w:type="auto"/>
            <w:vMerge w:val="restart"/>
            <w:tcBorders>
              <w:top w:val="single" w:sz="4" w:space="0" w:color="auto"/>
              <w:left w:val="single" w:sz="4" w:space="0" w:color="auto"/>
              <w:right w:val="single" w:sz="4" w:space="0" w:color="auto"/>
            </w:tcBorders>
            <w:vAlign w:val="center"/>
          </w:tcPr>
          <w:p w:rsidR="00015182" w:rsidRPr="0069174E" w:rsidRDefault="00015182" w:rsidP="00B94608">
            <w:pPr>
              <w:rPr>
                <w:ins w:id="2917" w:author="Hsieh, Frank (Nokia - US/Naperville)" w:date="2018-05-07T21:59:00Z"/>
                <w:rFonts w:ascii="Arial" w:eastAsia="Malgun Gothic" w:hAnsi="Arial" w:cs="Arial"/>
                <w:kern w:val="2"/>
                <w:sz w:val="16"/>
                <w:szCs w:val="18"/>
              </w:rPr>
            </w:pPr>
            <w:ins w:id="2918" w:author="Hsieh, Frank (Nokia - US/Naperville)" w:date="2018-05-07T21:59:00Z">
              <w:del w:id="2919" w:author="Tommi Jamsa" w:date="2018-05-11T08:11: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920" w:author="Hsieh, Frank (Nokia - US/Naperville)" w:date="2018-05-07T21:59:00Z"/>
                <w:rFonts w:ascii="Symbol" w:hAnsi="Symbol"/>
                <w:i/>
                <w:sz w:val="16"/>
                <w:szCs w:val="18"/>
              </w:rPr>
            </w:pPr>
            <w:ins w:id="2921" w:author="Hsieh, Frank (Nokia - US/Naperville)" w:date="2018-05-07T21:59:00Z">
              <w:del w:id="2922"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23"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2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2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2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2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2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2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30"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31" w:author="Hsieh, Frank (Nokia - US/Naperville)" w:date="2018-05-07T21:59:00Z"/>
                <w:color w:val="000000"/>
                <w:kern w:val="24"/>
                <w:sz w:val="16"/>
                <w:szCs w:val="18"/>
              </w:rPr>
            </w:pPr>
          </w:p>
        </w:tc>
      </w:tr>
      <w:tr w:rsidR="00015182" w:rsidRPr="0069174E" w:rsidTr="00B94608">
        <w:trPr>
          <w:cantSplit/>
          <w:jc w:val="center"/>
          <w:ins w:id="2932"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2933"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934" w:author="Hsieh, Frank (Nokia - US/Naperville)" w:date="2018-05-07T21:59:00Z"/>
                <w:rFonts w:ascii="Symbol" w:hAnsi="Symbol"/>
                <w:i/>
                <w:sz w:val="16"/>
                <w:szCs w:val="18"/>
              </w:rPr>
            </w:pPr>
            <w:ins w:id="2935" w:author="Hsieh, Frank (Nokia - US/Naperville)" w:date="2018-05-07T21:59:00Z">
              <w:del w:id="2936"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37"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3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3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4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4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4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4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44"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45" w:author="Hsieh, Frank (Nokia - US/Naperville)" w:date="2018-05-07T21:59:00Z"/>
                <w:color w:val="000000"/>
                <w:kern w:val="24"/>
                <w:sz w:val="16"/>
                <w:szCs w:val="18"/>
              </w:rPr>
            </w:pPr>
          </w:p>
        </w:tc>
      </w:tr>
      <w:tr w:rsidR="00015182" w:rsidRPr="0069174E" w:rsidTr="00B94608">
        <w:trPr>
          <w:cantSplit/>
          <w:jc w:val="center"/>
          <w:ins w:id="2946"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2947"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948" w:author="Hsieh, Frank (Nokia - US/Naperville)" w:date="2018-05-07T21:59:00Z"/>
                <w:rFonts w:ascii="Symbol" w:hAnsi="Symbol"/>
                <w:i/>
                <w:sz w:val="16"/>
                <w:szCs w:val="18"/>
              </w:rPr>
            </w:pPr>
            <w:ins w:id="2949" w:author="Hsieh, Frank (Nokia - US/Naperville)" w:date="2018-05-07T21:59:00Z">
              <w:del w:id="2950"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1"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8"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59" w:author="Hsieh, Frank (Nokia - US/Naperville)" w:date="2018-05-07T21:59:00Z"/>
                <w:color w:val="000000"/>
                <w:kern w:val="24"/>
                <w:sz w:val="16"/>
                <w:szCs w:val="18"/>
              </w:rPr>
            </w:pPr>
          </w:p>
        </w:tc>
      </w:tr>
      <w:tr w:rsidR="00015182" w:rsidRPr="0069174E" w:rsidTr="00B94608">
        <w:trPr>
          <w:cantSplit/>
          <w:jc w:val="center"/>
          <w:ins w:id="2960"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2961"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962" w:author="Hsieh, Frank (Nokia - US/Naperville)" w:date="2018-05-07T21:59:00Z"/>
                <w:rFonts w:ascii="Symbol" w:hAnsi="Symbol"/>
                <w:i/>
                <w:sz w:val="16"/>
                <w:szCs w:val="18"/>
              </w:rPr>
            </w:pPr>
            <w:ins w:id="2963" w:author="Hsieh, Frank (Nokia - US/Naperville)" w:date="2018-05-07T21:59:00Z">
              <w:del w:id="2964"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65"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6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6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6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6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7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7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72"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73" w:author="Hsieh, Frank (Nokia - US/Naperville)" w:date="2018-05-07T21:59:00Z"/>
                <w:color w:val="000000"/>
                <w:kern w:val="24"/>
                <w:sz w:val="16"/>
                <w:szCs w:val="18"/>
              </w:rPr>
            </w:pPr>
          </w:p>
        </w:tc>
      </w:tr>
      <w:tr w:rsidR="00015182" w:rsidRPr="0069174E" w:rsidTr="00B94608">
        <w:trPr>
          <w:cantSplit/>
          <w:jc w:val="center"/>
          <w:ins w:id="2974"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2975"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976" w:author="Hsieh, Frank (Nokia - US/Naperville)" w:date="2018-05-07T21:59:00Z"/>
                <w:rFonts w:ascii="Symbol" w:hAnsi="Symbol"/>
                <w:i/>
                <w:sz w:val="16"/>
                <w:szCs w:val="18"/>
              </w:rPr>
            </w:pPr>
            <w:ins w:id="2977" w:author="Hsieh, Frank (Nokia - US/Naperville)" w:date="2018-05-07T21:59:00Z">
              <w:del w:id="2978"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79"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6"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87" w:author="Hsieh, Frank (Nokia - US/Naperville)" w:date="2018-05-07T21:59:00Z"/>
                <w:color w:val="000000"/>
                <w:kern w:val="24"/>
                <w:sz w:val="16"/>
                <w:szCs w:val="18"/>
              </w:rPr>
            </w:pPr>
          </w:p>
        </w:tc>
      </w:tr>
      <w:tr w:rsidR="00015182" w:rsidRPr="0069174E" w:rsidTr="00B94608">
        <w:trPr>
          <w:cantSplit/>
          <w:jc w:val="center"/>
          <w:ins w:id="2988"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2989"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2990" w:author="Hsieh, Frank (Nokia - US/Naperville)" w:date="2018-05-07T21:59:00Z"/>
                <w:rFonts w:ascii="Symbol" w:hAnsi="Symbol"/>
                <w:i/>
                <w:sz w:val="16"/>
                <w:szCs w:val="18"/>
              </w:rPr>
            </w:pPr>
            <w:ins w:id="2991" w:author="Hsieh, Frank (Nokia - US/Naperville)" w:date="2018-05-07T21:59:00Z">
              <w:del w:id="2992" w:author="Tommi Jamsa" w:date="2018-05-11T08:11: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93"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9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9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9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9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9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299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00"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01" w:author="Hsieh, Frank (Nokia - US/Naperville)" w:date="2018-05-07T21:59:00Z"/>
                <w:color w:val="000000"/>
                <w:kern w:val="24"/>
                <w:sz w:val="16"/>
                <w:szCs w:val="18"/>
              </w:rPr>
            </w:pPr>
          </w:p>
        </w:tc>
      </w:tr>
      <w:tr w:rsidR="00015182" w:rsidRPr="0069174E" w:rsidTr="00B94608">
        <w:trPr>
          <w:cantSplit/>
          <w:jc w:val="center"/>
          <w:ins w:id="3002"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003"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004" w:author="Hsieh, Frank (Nokia - US/Naperville)" w:date="2018-05-07T21:59:00Z"/>
                <w:rFonts w:ascii="Symbol" w:hAnsi="Symbol"/>
                <w:i/>
                <w:sz w:val="16"/>
                <w:szCs w:val="18"/>
              </w:rPr>
            </w:pPr>
            <w:ins w:id="3005" w:author="Hsieh, Frank (Nokia - US/Naperville)" w:date="2018-05-07T21:59:00Z">
              <w:del w:id="3006"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07"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0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0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1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1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1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1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14"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15" w:author="Hsieh, Frank (Nokia - US/Naperville)" w:date="2018-05-07T21:59:00Z"/>
                <w:color w:val="000000"/>
                <w:kern w:val="24"/>
                <w:sz w:val="16"/>
                <w:szCs w:val="18"/>
              </w:rPr>
            </w:pPr>
          </w:p>
        </w:tc>
      </w:tr>
      <w:tr w:rsidR="00015182" w:rsidRPr="0069174E" w:rsidTr="00B94608">
        <w:trPr>
          <w:cantSplit/>
          <w:jc w:val="center"/>
          <w:ins w:id="3016"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017"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018" w:author="Hsieh, Frank (Nokia - US/Naperville)" w:date="2018-05-07T21:59:00Z"/>
                <w:rFonts w:ascii="Symbol" w:hAnsi="Symbol"/>
                <w:i/>
                <w:sz w:val="16"/>
                <w:szCs w:val="18"/>
              </w:rPr>
            </w:pPr>
            <w:ins w:id="3019" w:author="Hsieh, Frank (Nokia - US/Naperville)" w:date="2018-05-07T21:59:00Z">
              <w:del w:id="3020"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1"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8"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29" w:author="Hsieh, Frank (Nokia - US/Naperville)" w:date="2018-05-07T21:59:00Z"/>
                <w:color w:val="000000"/>
                <w:kern w:val="24"/>
                <w:sz w:val="16"/>
                <w:szCs w:val="18"/>
              </w:rPr>
            </w:pPr>
          </w:p>
        </w:tc>
      </w:tr>
      <w:tr w:rsidR="00015182" w:rsidRPr="0069174E" w:rsidTr="00B94608">
        <w:trPr>
          <w:cantSplit/>
          <w:jc w:val="center"/>
          <w:ins w:id="3030"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031"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032" w:author="Hsieh, Frank (Nokia - US/Naperville)" w:date="2018-05-07T21:59:00Z"/>
                <w:rFonts w:ascii="Symbol" w:hAnsi="Symbol"/>
                <w:i/>
                <w:sz w:val="16"/>
                <w:szCs w:val="18"/>
              </w:rPr>
            </w:pPr>
            <w:ins w:id="3033" w:author="Hsieh, Frank (Nokia - US/Naperville)" w:date="2018-05-07T21:59:00Z">
              <w:del w:id="3034"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35"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3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3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3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3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4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4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42"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43" w:author="Hsieh, Frank (Nokia - US/Naperville)" w:date="2018-05-07T21:59:00Z"/>
                <w:color w:val="000000"/>
                <w:kern w:val="24"/>
                <w:sz w:val="16"/>
                <w:szCs w:val="18"/>
              </w:rPr>
            </w:pPr>
          </w:p>
        </w:tc>
      </w:tr>
      <w:tr w:rsidR="00015182" w:rsidRPr="0069174E" w:rsidTr="00B94608">
        <w:trPr>
          <w:cantSplit/>
          <w:jc w:val="center"/>
          <w:ins w:id="3044"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045"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046" w:author="Hsieh, Frank (Nokia - US/Naperville)" w:date="2018-05-07T21:59:00Z"/>
                <w:rFonts w:ascii="Symbol" w:hAnsi="Symbol"/>
                <w:i/>
                <w:sz w:val="16"/>
                <w:szCs w:val="18"/>
              </w:rPr>
            </w:pPr>
            <w:ins w:id="3047" w:author="Hsieh, Frank (Nokia - US/Naperville)" w:date="2018-05-07T21:59:00Z">
              <w:del w:id="3048" w:author="Tommi Jamsa" w:date="2018-05-11T08:11: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49"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6"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57" w:author="Hsieh, Frank (Nokia - US/Naperville)" w:date="2018-05-07T21:59:00Z"/>
                <w:color w:val="000000"/>
                <w:kern w:val="24"/>
                <w:sz w:val="16"/>
                <w:szCs w:val="18"/>
              </w:rPr>
            </w:pPr>
          </w:p>
        </w:tc>
      </w:tr>
      <w:tr w:rsidR="00015182" w:rsidRPr="0069174E" w:rsidTr="00B94608">
        <w:trPr>
          <w:cantSplit/>
          <w:jc w:val="center"/>
          <w:ins w:id="3058" w:author="Hsieh, Frank (Nokia - US/Naperville)" w:date="2018-05-07T21:59:00Z"/>
        </w:trPr>
        <w:tc>
          <w:tcPr>
            <w:tcW w:w="0" w:type="auto"/>
            <w:vMerge w:val="restart"/>
            <w:tcBorders>
              <w:top w:val="single" w:sz="4" w:space="0" w:color="auto"/>
              <w:left w:val="single" w:sz="4" w:space="0" w:color="auto"/>
              <w:right w:val="single" w:sz="4" w:space="0" w:color="auto"/>
            </w:tcBorders>
            <w:vAlign w:val="center"/>
          </w:tcPr>
          <w:p w:rsidR="00015182" w:rsidRPr="0069174E" w:rsidRDefault="00015182" w:rsidP="00B94608">
            <w:pPr>
              <w:rPr>
                <w:ins w:id="3059" w:author="Hsieh, Frank (Nokia - US/Naperville)" w:date="2018-05-07T21:59:00Z"/>
                <w:rFonts w:ascii="Arial" w:eastAsia="Malgun Gothic" w:hAnsi="Arial" w:cs="Arial"/>
                <w:kern w:val="2"/>
                <w:sz w:val="16"/>
                <w:szCs w:val="18"/>
              </w:rPr>
            </w:pPr>
            <w:ins w:id="3060" w:author="Hsieh, Frank (Nokia - US/Naperville)" w:date="2018-05-07T21:59:00Z">
              <w:del w:id="3061" w:author="Tommi Jamsa" w:date="2018-05-11T08:11: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062" w:author="Hsieh, Frank (Nokia - US/Naperville)" w:date="2018-05-07T21:59:00Z"/>
                <w:i/>
                <w:sz w:val="16"/>
                <w:szCs w:val="18"/>
              </w:rPr>
            </w:pPr>
            <w:ins w:id="3063" w:author="Hsieh, Frank (Nokia - US/Naperville)" w:date="2018-05-07T21:59:00Z">
              <w:del w:id="306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65"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6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6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6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6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7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7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72"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73" w:author="Hsieh, Frank (Nokia - US/Naperville)" w:date="2018-05-07T21:59:00Z"/>
                <w:color w:val="000000"/>
                <w:kern w:val="24"/>
                <w:sz w:val="16"/>
                <w:szCs w:val="18"/>
              </w:rPr>
            </w:pPr>
          </w:p>
        </w:tc>
      </w:tr>
      <w:tr w:rsidR="00015182" w:rsidRPr="0069174E" w:rsidTr="00B94608">
        <w:trPr>
          <w:cantSplit/>
          <w:jc w:val="center"/>
          <w:ins w:id="3074"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075"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076" w:author="Hsieh, Frank (Nokia - US/Naperville)" w:date="2018-05-07T21:59:00Z"/>
                <w:i/>
                <w:sz w:val="16"/>
                <w:szCs w:val="18"/>
              </w:rPr>
            </w:pPr>
            <w:ins w:id="3077" w:author="Hsieh, Frank (Nokia - US/Naperville)" w:date="2018-05-07T21:59:00Z">
              <w:del w:id="3078"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79"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6"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87" w:author="Hsieh, Frank (Nokia - US/Naperville)" w:date="2018-05-07T21:59:00Z"/>
                <w:color w:val="000000"/>
                <w:kern w:val="24"/>
                <w:sz w:val="16"/>
                <w:szCs w:val="18"/>
              </w:rPr>
            </w:pPr>
          </w:p>
        </w:tc>
      </w:tr>
      <w:tr w:rsidR="00015182" w:rsidRPr="0069174E" w:rsidTr="00B94608">
        <w:trPr>
          <w:cantSplit/>
          <w:jc w:val="center"/>
          <w:ins w:id="3088"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089"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090" w:author="Hsieh, Frank (Nokia - US/Naperville)" w:date="2018-05-07T21:59:00Z"/>
                <w:i/>
                <w:sz w:val="16"/>
                <w:szCs w:val="18"/>
              </w:rPr>
            </w:pPr>
            <w:ins w:id="3091" w:author="Hsieh, Frank (Nokia - US/Naperville)" w:date="2018-05-07T21:59:00Z">
              <w:del w:id="3092"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93"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9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9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9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9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9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09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00"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01" w:author="Hsieh, Frank (Nokia - US/Naperville)" w:date="2018-05-07T21:59:00Z"/>
                <w:color w:val="000000"/>
                <w:kern w:val="24"/>
                <w:sz w:val="16"/>
                <w:szCs w:val="18"/>
              </w:rPr>
            </w:pPr>
          </w:p>
        </w:tc>
      </w:tr>
      <w:tr w:rsidR="00015182" w:rsidRPr="0069174E" w:rsidTr="00B94608">
        <w:trPr>
          <w:cantSplit/>
          <w:jc w:val="center"/>
          <w:ins w:id="3102"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103"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104" w:author="Hsieh, Frank (Nokia - US/Naperville)" w:date="2018-05-07T21:59:00Z"/>
                <w:i/>
                <w:sz w:val="16"/>
                <w:szCs w:val="18"/>
              </w:rPr>
            </w:pPr>
            <w:ins w:id="3105" w:author="Hsieh, Frank (Nokia - US/Naperville)" w:date="2018-05-07T21:59:00Z">
              <w:del w:id="3106"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07"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0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0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1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1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1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1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14"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15" w:author="Hsieh, Frank (Nokia - US/Naperville)" w:date="2018-05-07T21:59:00Z"/>
                <w:color w:val="000000"/>
                <w:kern w:val="24"/>
                <w:sz w:val="16"/>
                <w:szCs w:val="18"/>
              </w:rPr>
            </w:pPr>
          </w:p>
        </w:tc>
      </w:tr>
      <w:tr w:rsidR="00015182" w:rsidRPr="0069174E" w:rsidTr="00B94608">
        <w:trPr>
          <w:cantSplit/>
          <w:jc w:val="center"/>
          <w:ins w:id="3116"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117"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118" w:author="Hsieh, Frank (Nokia - US/Naperville)" w:date="2018-05-07T21:59:00Z"/>
                <w:i/>
                <w:sz w:val="16"/>
                <w:szCs w:val="18"/>
              </w:rPr>
            </w:pPr>
            <w:ins w:id="3119" w:author="Hsieh, Frank (Nokia - US/Naperville)" w:date="2018-05-07T21:59:00Z">
              <w:del w:id="3120"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1"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8"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29" w:author="Hsieh, Frank (Nokia - US/Naperville)" w:date="2018-05-07T21:59:00Z"/>
                <w:color w:val="000000"/>
                <w:kern w:val="24"/>
                <w:sz w:val="16"/>
                <w:szCs w:val="18"/>
              </w:rPr>
            </w:pPr>
          </w:p>
        </w:tc>
      </w:tr>
      <w:tr w:rsidR="00015182" w:rsidRPr="0069174E" w:rsidTr="00B94608">
        <w:trPr>
          <w:cantSplit/>
          <w:jc w:val="center"/>
          <w:ins w:id="3130"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131"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132" w:author="Hsieh, Frank (Nokia - US/Naperville)" w:date="2018-05-07T21:59:00Z"/>
                <w:i/>
                <w:sz w:val="16"/>
                <w:szCs w:val="18"/>
              </w:rPr>
            </w:pPr>
            <w:ins w:id="3133" w:author="Hsieh, Frank (Nokia - US/Naperville)" w:date="2018-05-07T21:59:00Z">
              <w:del w:id="3134" w:author="Tommi Jamsa" w:date="2018-05-11T08:11: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35"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3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3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3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3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4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4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42"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43" w:author="Hsieh, Frank (Nokia - US/Naperville)" w:date="2018-05-07T21:59:00Z"/>
                <w:color w:val="000000"/>
                <w:kern w:val="24"/>
                <w:sz w:val="16"/>
                <w:szCs w:val="18"/>
              </w:rPr>
            </w:pPr>
          </w:p>
        </w:tc>
      </w:tr>
      <w:tr w:rsidR="00015182" w:rsidRPr="0069174E" w:rsidTr="00B94608">
        <w:trPr>
          <w:cantSplit/>
          <w:jc w:val="center"/>
          <w:ins w:id="3144"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145"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146" w:author="Hsieh, Frank (Nokia - US/Naperville)" w:date="2018-05-07T21:59:00Z"/>
                <w:i/>
                <w:sz w:val="16"/>
                <w:szCs w:val="18"/>
              </w:rPr>
            </w:pPr>
            <w:ins w:id="3147" w:author="Hsieh, Frank (Nokia - US/Naperville)" w:date="2018-05-07T21:59:00Z">
              <w:del w:id="3148"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49"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6"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57" w:author="Hsieh, Frank (Nokia - US/Naperville)" w:date="2018-05-07T21:59:00Z"/>
                <w:color w:val="000000"/>
                <w:kern w:val="24"/>
                <w:sz w:val="16"/>
                <w:szCs w:val="18"/>
              </w:rPr>
            </w:pPr>
          </w:p>
        </w:tc>
      </w:tr>
      <w:tr w:rsidR="00015182" w:rsidRPr="0069174E" w:rsidTr="00B94608">
        <w:trPr>
          <w:cantSplit/>
          <w:jc w:val="center"/>
          <w:ins w:id="3158"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159"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160" w:author="Hsieh, Frank (Nokia - US/Naperville)" w:date="2018-05-07T21:59:00Z"/>
                <w:i/>
                <w:sz w:val="16"/>
                <w:szCs w:val="18"/>
              </w:rPr>
            </w:pPr>
            <w:ins w:id="3161" w:author="Hsieh, Frank (Nokia - US/Naperville)" w:date="2018-05-07T21:59:00Z">
              <w:del w:id="3162"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63"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6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6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6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6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6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6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70"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71" w:author="Hsieh, Frank (Nokia - US/Naperville)" w:date="2018-05-07T21:59:00Z"/>
                <w:color w:val="000000"/>
                <w:kern w:val="24"/>
                <w:sz w:val="16"/>
                <w:szCs w:val="18"/>
              </w:rPr>
            </w:pPr>
          </w:p>
        </w:tc>
      </w:tr>
      <w:tr w:rsidR="00015182" w:rsidRPr="0069174E" w:rsidTr="00B94608">
        <w:trPr>
          <w:cantSplit/>
          <w:jc w:val="center"/>
          <w:ins w:id="3172"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173"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174" w:author="Hsieh, Frank (Nokia - US/Naperville)" w:date="2018-05-07T21:59:00Z"/>
                <w:i/>
                <w:sz w:val="16"/>
                <w:szCs w:val="18"/>
              </w:rPr>
            </w:pPr>
            <w:ins w:id="3175" w:author="Hsieh, Frank (Nokia - US/Naperville)" w:date="2018-05-07T21:59:00Z">
              <w:del w:id="3176"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77"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7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7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8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8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8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8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84"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85" w:author="Hsieh, Frank (Nokia - US/Naperville)" w:date="2018-05-07T21:59:00Z"/>
                <w:color w:val="000000"/>
                <w:kern w:val="24"/>
                <w:sz w:val="16"/>
                <w:szCs w:val="18"/>
              </w:rPr>
            </w:pPr>
          </w:p>
        </w:tc>
      </w:tr>
      <w:tr w:rsidR="00015182" w:rsidRPr="0069174E" w:rsidTr="00B94608">
        <w:trPr>
          <w:cantSplit/>
          <w:jc w:val="center"/>
          <w:ins w:id="3186"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187"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188" w:author="Hsieh, Frank (Nokia - US/Naperville)" w:date="2018-05-07T21:59:00Z"/>
                <w:i/>
                <w:sz w:val="16"/>
                <w:szCs w:val="18"/>
              </w:rPr>
            </w:pPr>
            <w:ins w:id="3189" w:author="Hsieh, Frank (Nokia - US/Naperville)" w:date="2018-05-07T21:59:00Z">
              <w:del w:id="3190"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1"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8"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199" w:author="Hsieh, Frank (Nokia - US/Naperville)" w:date="2018-05-07T21:59:00Z"/>
                <w:color w:val="000000"/>
                <w:kern w:val="24"/>
                <w:sz w:val="16"/>
                <w:szCs w:val="18"/>
              </w:rPr>
            </w:pPr>
          </w:p>
        </w:tc>
      </w:tr>
      <w:tr w:rsidR="00015182" w:rsidRPr="0069174E" w:rsidTr="00B94608">
        <w:trPr>
          <w:cantSplit/>
          <w:jc w:val="center"/>
          <w:ins w:id="3200"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201"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202" w:author="Hsieh, Frank (Nokia - US/Naperville)" w:date="2018-05-07T21:59:00Z"/>
                <w:i/>
                <w:sz w:val="16"/>
                <w:szCs w:val="18"/>
              </w:rPr>
            </w:pPr>
            <w:ins w:id="3203" w:author="Hsieh, Frank (Nokia - US/Naperville)" w:date="2018-05-07T21:59:00Z">
              <w:del w:id="320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05"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0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0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0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0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1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1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12"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13" w:author="Hsieh, Frank (Nokia - US/Naperville)" w:date="2018-05-07T21:59:00Z"/>
                <w:color w:val="000000"/>
                <w:kern w:val="24"/>
                <w:sz w:val="16"/>
                <w:szCs w:val="18"/>
              </w:rPr>
            </w:pPr>
          </w:p>
        </w:tc>
      </w:tr>
      <w:tr w:rsidR="00015182" w:rsidRPr="0069174E" w:rsidTr="00B94608">
        <w:trPr>
          <w:cantSplit/>
          <w:jc w:val="center"/>
          <w:ins w:id="3214"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215" w:author="Hsieh, Frank (Nokia - US/Naperville)" w:date="2018-05-07T21:59:00Z"/>
                <w:i/>
                <w:sz w:val="16"/>
                <w:szCs w:val="18"/>
              </w:rPr>
            </w:pPr>
            <w:ins w:id="3216" w:author="Hsieh, Frank (Nokia - US/Naperville)" w:date="2018-05-07T21:59:00Z">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17"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1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1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2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2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2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2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24"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25" w:author="Hsieh, Frank (Nokia - US/Naperville)" w:date="2018-05-07T21:59:00Z"/>
                <w:color w:val="000000"/>
                <w:kern w:val="24"/>
                <w:sz w:val="16"/>
                <w:szCs w:val="18"/>
              </w:rPr>
            </w:pPr>
          </w:p>
        </w:tc>
      </w:tr>
      <w:tr w:rsidR="00015182" w:rsidRPr="0069174E" w:rsidTr="00B94608">
        <w:trPr>
          <w:cantSplit/>
          <w:jc w:val="center"/>
          <w:ins w:id="3226" w:author="Hsieh, Frank (Nokia - US/Naperville)" w:date="2018-05-07T21:59:00Z"/>
        </w:trPr>
        <w:tc>
          <w:tcPr>
            <w:tcW w:w="0" w:type="auto"/>
            <w:vMerge w:val="restart"/>
            <w:tcBorders>
              <w:left w:val="single" w:sz="4" w:space="0" w:color="auto"/>
              <w:right w:val="single" w:sz="4" w:space="0" w:color="auto"/>
            </w:tcBorders>
            <w:vAlign w:val="center"/>
          </w:tcPr>
          <w:p w:rsidR="00015182" w:rsidRPr="007B19C9" w:rsidRDefault="00015182" w:rsidP="00B94608">
            <w:pPr>
              <w:pStyle w:val="TAC"/>
              <w:rPr>
                <w:ins w:id="3227" w:author="Hsieh, Frank (Nokia - US/Naperville)" w:date="2018-05-07T21:59:00Z"/>
                <w:rFonts w:eastAsia="Malgun Gothic" w:cs="Arial"/>
                <w:kern w:val="2"/>
                <w:sz w:val="16"/>
                <w:szCs w:val="18"/>
              </w:rPr>
            </w:pPr>
            <w:ins w:id="3228" w:author="Hsieh, Frank (Nokia - US/Naperville)" w:date="2018-05-07T21:59:00Z">
              <w:r w:rsidRPr="007B19C9">
                <w:rPr>
                  <w:rFonts w:eastAsia="Malgun Gothic"/>
                  <w:sz w:val="16"/>
                  <w:szCs w:val="18"/>
                </w:rPr>
                <w:t>XPR [dB]</w:t>
              </w:r>
            </w:ins>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229" w:author="Hsieh, Frank (Nokia - US/Naperville)" w:date="2018-05-07T21:59:00Z"/>
                <w:i/>
                <w:sz w:val="16"/>
                <w:szCs w:val="18"/>
              </w:rPr>
            </w:pPr>
            <w:ins w:id="3230" w:author="Hsieh, Frank (Nokia - US/Naperville)" w:date="2018-05-07T21:59: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31" w:author="Hsieh, Frank (Nokia - US/Naperville)" w:date="2018-05-07T21:59:00Z"/>
                <w:color w:val="000000"/>
                <w:kern w:val="24"/>
                <w:sz w:val="16"/>
                <w:szCs w:val="18"/>
              </w:rPr>
            </w:pPr>
            <w:ins w:id="3232" w:author="Hsieh, Frank (Nokia - US/Naperville)" w:date="2018-05-07T21:59:00Z">
              <w:r w:rsidRPr="00DB3900">
                <w:rPr>
                  <w:color w:val="000000"/>
                  <w:kern w:val="24"/>
                  <w:sz w:val="16"/>
                  <w:szCs w:val="18"/>
                </w:rPr>
                <w:t>23.2</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33" w:author="Hsieh, Frank (Nokia - US/Naperville)" w:date="2018-05-07T21:59:00Z"/>
                <w:color w:val="000000"/>
                <w:kern w:val="24"/>
                <w:sz w:val="16"/>
                <w:szCs w:val="18"/>
              </w:rPr>
            </w:pPr>
            <w:ins w:id="3234" w:author="Hsieh, Frank (Nokia - US/Naperville)" w:date="2018-05-07T21:59:00Z">
              <w:r w:rsidRPr="00DB3900">
                <w:rPr>
                  <w:color w:val="000000"/>
                  <w:kern w:val="24"/>
                  <w:sz w:val="16"/>
                  <w:szCs w:val="18"/>
                </w:rPr>
                <w:t>23.6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35" w:author="Hsieh, Frank (Nokia - US/Naperville)" w:date="2018-05-07T21:59:00Z"/>
                <w:color w:val="000000"/>
                <w:kern w:val="24"/>
                <w:sz w:val="16"/>
                <w:szCs w:val="18"/>
              </w:rPr>
            </w:pPr>
            <w:ins w:id="3236" w:author="Hsieh, Frank (Nokia - US/Naperville)" w:date="2018-05-07T21:59:00Z">
              <w:r w:rsidRPr="00DB3900">
                <w:rPr>
                  <w:color w:val="000000"/>
                  <w:kern w:val="24"/>
                  <w:sz w:val="16"/>
                  <w:szCs w:val="18"/>
                </w:rPr>
                <w:t>23.5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37" w:author="Hsieh, Frank (Nokia - US/Naperville)" w:date="2018-05-07T21:59:00Z"/>
                <w:color w:val="000000"/>
                <w:kern w:val="24"/>
                <w:sz w:val="16"/>
                <w:szCs w:val="18"/>
              </w:rPr>
            </w:pPr>
            <w:ins w:id="3238" w:author="Hsieh, Frank (Nokia - US/Naperville)" w:date="2018-05-07T21:59:00Z">
              <w:r w:rsidRPr="00DB3900">
                <w:rPr>
                  <w:color w:val="000000"/>
                  <w:kern w:val="24"/>
                  <w:sz w:val="16"/>
                  <w:szCs w:val="18"/>
                </w:rPr>
                <w:t>23.4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39" w:author="Hsieh, Frank (Nokia - US/Naperville)" w:date="2018-05-07T21:59:00Z"/>
                <w:color w:val="000000"/>
                <w:kern w:val="24"/>
                <w:sz w:val="16"/>
                <w:szCs w:val="18"/>
              </w:rPr>
            </w:pPr>
            <w:ins w:id="3240" w:author="Hsieh, Frank (Nokia - US/Naperville)" w:date="2018-05-07T21:59:00Z">
              <w:r w:rsidRPr="00DB3900">
                <w:rPr>
                  <w:color w:val="000000"/>
                  <w:kern w:val="24"/>
                  <w:sz w:val="16"/>
                  <w:szCs w:val="18"/>
                </w:rPr>
                <w:t>23.2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41" w:author="Hsieh, Frank (Nokia - US/Naperville)" w:date="2018-05-07T21:59:00Z"/>
                <w:color w:val="000000"/>
                <w:kern w:val="24"/>
                <w:sz w:val="16"/>
                <w:szCs w:val="18"/>
              </w:rPr>
            </w:pPr>
            <w:ins w:id="3242" w:author="Hsieh, Frank (Nokia - US/Naperville)" w:date="2018-05-07T21:59:00Z">
              <w:r w:rsidRPr="00DB3900">
                <w:rPr>
                  <w:color w:val="000000"/>
                  <w:kern w:val="24"/>
                  <w:sz w:val="16"/>
                  <w:szCs w:val="18"/>
                </w:rPr>
                <w:t>23.3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43" w:author="Hsieh, Frank (Nokia - US/Naperville)" w:date="2018-05-07T21:59:00Z"/>
                <w:color w:val="000000"/>
                <w:kern w:val="24"/>
                <w:sz w:val="16"/>
                <w:szCs w:val="18"/>
              </w:rPr>
            </w:pPr>
            <w:ins w:id="3244" w:author="Hsieh, Frank (Nokia - US/Naperville)" w:date="2018-05-07T21:59:00Z">
              <w:r w:rsidRPr="00DB3900">
                <w:rPr>
                  <w:color w:val="000000"/>
                  <w:kern w:val="24"/>
                  <w:sz w:val="16"/>
                  <w:szCs w:val="18"/>
                </w:rPr>
                <w:t>23.4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45" w:author="Hsieh, Frank (Nokia - US/Naperville)" w:date="2018-05-07T21:59:00Z"/>
                <w:color w:val="000000"/>
                <w:kern w:val="24"/>
                <w:sz w:val="16"/>
                <w:szCs w:val="18"/>
              </w:rPr>
            </w:pPr>
            <w:ins w:id="3246" w:author="Hsieh, Frank (Nokia - US/Naperville)" w:date="2018-05-07T21:59:00Z">
              <w:r w:rsidRPr="00DB3900">
                <w:rPr>
                  <w:color w:val="000000"/>
                  <w:kern w:val="24"/>
                  <w:sz w:val="16"/>
                  <w:szCs w:val="18"/>
                </w:rPr>
                <w:t>23.2</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47" w:author="Hsieh, Frank (Nokia - US/Naperville)" w:date="2018-05-07T21:59:00Z"/>
                <w:color w:val="000000"/>
                <w:kern w:val="24"/>
                <w:sz w:val="16"/>
                <w:szCs w:val="18"/>
              </w:rPr>
            </w:pPr>
            <w:ins w:id="3248" w:author="Hsieh, Frank (Nokia - US/Naperville)" w:date="2018-05-07T21:59:00Z">
              <w:r w:rsidRPr="00DB3900">
                <w:rPr>
                  <w:color w:val="000000"/>
                  <w:kern w:val="24"/>
                  <w:sz w:val="16"/>
                  <w:szCs w:val="18"/>
                </w:rPr>
                <w:t>23.1</w:t>
              </w:r>
            </w:ins>
          </w:p>
        </w:tc>
      </w:tr>
      <w:tr w:rsidR="00015182" w:rsidRPr="0069174E" w:rsidTr="00B94608">
        <w:trPr>
          <w:cantSplit/>
          <w:jc w:val="center"/>
          <w:ins w:id="3249"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250"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251" w:author="Hsieh, Frank (Nokia - US/Naperville)" w:date="2018-05-07T21:59:00Z"/>
                <w:i/>
                <w:sz w:val="16"/>
                <w:szCs w:val="18"/>
              </w:rPr>
            </w:pPr>
            <w:ins w:id="3252" w:author="Hsieh, Frank (Nokia - US/Naperville)" w:date="2018-05-07T21:59: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53" w:author="Hsieh, Frank (Nokia - US/Naperville)" w:date="2018-05-07T21:59:00Z"/>
                <w:color w:val="000000"/>
                <w:kern w:val="24"/>
                <w:sz w:val="16"/>
                <w:szCs w:val="18"/>
              </w:rPr>
            </w:pPr>
            <w:ins w:id="3254" w:author="Hsieh, Frank (Nokia - US/Naperville)" w:date="2018-05-07T21:59:00Z">
              <w:r w:rsidRPr="00DB3900">
                <w:rPr>
                  <w:color w:val="000000"/>
                  <w:kern w:val="24"/>
                  <w:sz w:val="16"/>
                  <w:szCs w:val="18"/>
                </w:rPr>
                <w:t>5.0</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55" w:author="Hsieh, Frank (Nokia - US/Naperville)" w:date="2018-05-07T21:59:00Z"/>
                <w:color w:val="000000"/>
                <w:kern w:val="24"/>
                <w:sz w:val="16"/>
                <w:szCs w:val="18"/>
              </w:rPr>
            </w:pPr>
            <w:ins w:id="3256" w:author="Hsieh, Frank (Nokia - US/Naperville)" w:date="2018-05-07T21:59:00Z">
              <w:r w:rsidRPr="00DB3900">
                <w:rPr>
                  <w:color w:val="000000"/>
                  <w:kern w:val="24"/>
                  <w:sz w:val="16"/>
                  <w:szCs w:val="18"/>
                </w:rPr>
                <w:t>4.5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57" w:author="Hsieh, Frank (Nokia - US/Naperville)" w:date="2018-05-07T21:59:00Z"/>
                <w:color w:val="000000"/>
                <w:kern w:val="24"/>
                <w:sz w:val="16"/>
                <w:szCs w:val="18"/>
              </w:rPr>
            </w:pPr>
            <w:ins w:id="3258" w:author="Hsieh, Frank (Nokia - US/Naperville)" w:date="2018-05-07T21:59:00Z">
              <w:r w:rsidRPr="00DB3900">
                <w:rPr>
                  <w:color w:val="000000"/>
                  <w:kern w:val="24"/>
                  <w:sz w:val="16"/>
                  <w:szCs w:val="18"/>
                </w:rPr>
                <w:t>4.7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59" w:author="Hsieh, Frank (Nokia - US/Naperville)" w:date="2018-05-07T21:59:00Z"/>
                <w:color w:val="000000"/>
                <w:kern w:val="24"/>
                <w:sz w:val="16"/>
                <w:szCs w:val="18"/>
              </w:rPr>
            </w:pPr>
            <w:ins w:id="3260" w:author="Hsieh, Frank (Nokia - US/Naperville)" w:date="2018-05-07T21:59:00Z">
              <w:r w:rsidRPr="00DB3900">
                <w:rPr>
                  <w:color w:val="000000"/>
                  <w:kern w:val="24"/>
                  <w:sz w:val="16"/>
                  <w:szCs w:val="18"/>
                </w:rPr>
                <w:t>5.2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61" w:author="Hsieh, Frank (Nokia - US/Naperville)" w:date="2018-05-07T21:59:00Z"/>
                <w:color w:val="000000"/>
                <w:kern w:val="24"/>
                <w:sz w:val="16"/>
                <w:szCs w:val="18"/>
              </w:rPr>
            </w:pPr>
            <w:ins w:id="3262" w:author="Hsieh, Frank (Nokia - US/Naperville)" w:date="2018-05-07T21:59:00Z">
              <w:r w:rsidRPr="00DB3900">
                <w:rPr>
                  <w:color w:val="000000"/>
                  <w:kern w:val="24"/>
                  <w:sz w:val="16"/>
                  <w:szCs w:val="18"/>
                </w:rPr>
                <w:t>5.7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63" w:author="Hsieh, Frank (Nokia - US/Naperville)" w:date="2018-05-07T21:59:00Z"/>
                <w:color w:val="000000"/>
                <w:kern w:val="24"/>
                <w:sz w:val="16"/>
                <w:szCs w:val="18"/>
              </w:rPr>
            </w:pPr>
            <w:ins w:id="3264" w:author="Hsieh, Frank (Nokia - US/Naperville)" w:date="2018-05-07T21:59:00Z">
              <w:r w:rsidRPr="00DB3900">
                <w:rPr>
                  <w:color w:val="000000"/>
                  <w:kern w:val="24"/>
                  <w:sz w:val="16"/>
                  <w:szCs w:val="18"/>
                </w:rPr>
                <w:t>5.9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65" w:author="Hsieh, Frank (Nokia - US/Naperville)" w:date="2018-05-07T21:59:00Z"/>
                <w:color w:val="000000"/>
                <w:kern w:val="24"/>
                <w:sz w:val="16"/>
                <w:szCs w:val="18"/>
              </w:rPr>
            </w:pPr>
            <w:ins w:id="3266" w:author="Hsieh, Frank (Nokia - US/Naperville)" w:date="2018-05-07T21:59:00Z">
              <w:r w:rsidRPr="00DB3900">
                <w:rPr>
                  <w:color w:val="000000"/>
                  <w:kern w:val="24"/>
                  <w:sz w:val="16"/>
                  <w:szCs w:val="18"/>
                </w:rPr>
                <w:t>6.2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67" w:author="Hsieh, Frank (Nokia - US/Naperville)" w:date="2018-05-07T21:59:00Z"/>
                <w:color w:val="000000"/>
                <w:kern w:val="24"/>
                <w:sz w:val="16"/>
                <w:szCs w:val="18"/>
              </w:rPr>
            </w:pPr>
            <w:ins w:id="3268" w:author="Hsieh, Frank (Nokia - US/Naperville)" w:date="2018-05-07T21:59:00Z">
              <w:r w:rsidRPr="00DB3900">
                <w:rPr>
                  <w:color w:val="000000"/>
                  <w:kern w:val="24"/>
                  <w:sz w:val="16"/>
                  <w:szCs w:val="18"/>
                </w:rPr>
                <w:t>7.0</w:t>
              </w:r>
            </w:ins>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69" w:author="Hsieh, Frank (Nokia - US/Naperville)" w:date="2018-05-07T21:59:00Z"/>
                <w:color w:val="000000"/>
                <w:kern w:val="24"/>
                <w:sz w:val="16"/>
                <w:szCs w:val="18"/>
              </w:rPr>
            </w:pPr>
            <w:ins w:id="3270" w:author="Hsieh, Frank (Nokia - US/Naperville)" w:date="2018-05-07T21:59:00Z">
              <w:r w:rsidRPr="00DB3900">
                <w:rPr>
                  <w:color w:val="000000"/>
                  <w:kern w:val="24"/>
                  <w:sz w:val="16"/>
                  <w:szCs w:val="18"/>
                </w:rPr>
                <w:t>7.6</w:t>
              </w:r>
            </w:ins>
          </w:p>
        </w:tc>
      </w:tr>
      <w:tr w:rsidR="00015182" w:rsidRPr="0069174E" w:rsidTr="00B94608">
        <w:trPr>
          <w:cantSplit/>
          <w:jc w:val="center"/>
          <w:ins w:id="3271"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272" w:author="Hsieh, Frank (Nokia - US/Naperville)" w:date="2018-05-07T21:59:00Z"/>
                <w:i/>
                <w:sz w:val="16"/>
                <w:szCs w:val="18"/>
              </w:rPr>
            </w:pPr>
            <w:ins w:id="3273" w:author="Hsieh, Frank (Nokia - US/Naperville)" w:date="2018-05-07T21:59:00Z">
              <w:r w:rsidRPr="007B19C9">
                <w:rPr>
                  <w:sz w:val="16"/>
                  <w:szCs w:val="18"/>
                </w:rPr>
                <w:t xml:space="preserve">Number of clusters </w:t>
              </w:r>
            </w:ins>
            <w:ins w:id="3274" w:author="Hsieh, Frank (Nokia - US/Naperville)" w:date="2018-05-07T21:59:00Z">
              <w:r w:rsidRPr="007B19C9">
                <w:rPr>
                  <w:position w:val="-6"/>
                  <w:sz w:val="16"/>
                  <w:szCs w:val="18"/>
                </w:rPr>
                <w:object w:dxaOrig="279" w:dyaOrig="279">
                  <v:shape id="_x0000_i1067" type="#_x0000_t75" style="width:14.5pt;height:14.5pt" o:ole="">
                    <v:imagedata r:id="rId8" o:title=""/>
                  </v:shape>
                  <o:OLEObject Type="Embed" ProgID="Equation.3" ShapeID="_x0000_i1067" DrawAspect="Content" ObjectID="_1587556863" r:id="rId56"/>
                </w:objec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75"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7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7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7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7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8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8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82"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83" w:author="Hsieh, Frank (Nokia - US/Naperville)" w:date="2018-05-07T21:59:00Z"/>
                <w:color w:val="000000"/>
                <w:kern w:val="24"/>
                <w:sz w:val="16"/>
                <w:szCs w:val="18"/>
              </w:rPr>
            </w:pPr>
          </w:p>
        </w:tc>
      </w:tr>
      <w:tr w:rsidR="00015182" w:rsidRPr="0069174E" w:rsidTr="00B94608">
        <w:trPr>
          <w:cantSplit/>
          <w:jc w:val="center"/>
          <w:ins w:id="3284"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285" w:author="Hsieh, Frank (Nokia - US/Naperville)" w:date="2018-05-07T21:59:00Z"/>
                <w:i/>
                <w:sz w:val="16"/>
                <w:szCs w:val="18"/>
              </w:rPr>
            </w:pPr>
            <w:ins w:id="3286" w:author="Hsieh, Frank (Nokia - US/Naperville)" w:date="2018-05-07T21:59:00Z">
              <w:r w:rsidRPr="007B19C9">
                <w:rPr>
                  <w:sz w:val="16"/>
                  <w:szCs w:val="18"/>
                </w:rPr>
                <w:t xml:space="preserve">Number of rays per cluster </w:t>
              </w:r>
            </w:ins>
            <w:ins w:id="3287" w:author="Hsieh, Frank (Nokia - US/Naperville)" w:date="2018-05-07T21:59:00Z">
              <w:r w:rsidRPr="007B19C9">
                <w:rPr>
                  <w:position w:val="-4"/>
                  <w:sz w:val="16"/>
                  <w:szCs w:val="18"/>
                </w:rPr>
                <w:object w:dxaOrig="320" w:dyaOrig="260">
                  <v:shape id="_x0000_i1068" type="#_x0000_t75" style="width:16.5pt;height:13pt" o:ole="">
                    <v:imagedata r:id="rId10" o:title=""/>
                  </v:shape>
                  <o:OLEObject Type="Embed" ProgID="Equation.3" ShapeID="_x0000_i1068" DrawAspect="Content" ObjectID="_1587556864" r:id="rId57"/>
                </w:objec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88"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8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9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9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9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9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9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95"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296" w:author="Hsieh, Frank (Nokia - US/Naperville)" w:date="2018-05-07T21:59:00Z"/>
                <w:color w:val="000000"/>
                <w:kern w:val="24"/>
                <w:sz w:val="16"/>
                <w:szCs w:val="18"/>
              </w:rPr>
            </w:pPr>
          </w:p>
        </w:tc>
      </w:tr>
      <w:tr w:rsidR="00015182" w:rsidRPr="0069174E" w:rsidTr="00B94608">
        <w:trPr>
          <w:cantSplit/>
          <w:jc w:val="center"/>
          <w:ins w:id="3297"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298" w:author="Hsieh, Frank (Nokia - US/Naperville)" w:date="2018-05-07T21:59:00Z"/>
                <w:i/>
                <w:sz w:val="16"/>
                <w:szCs w:val="18"/>
              </w:rPr>
            </w:pPr>
            <w:ins w:id="3299" w:author="Hsieh, Frank (Nokia - US/Naperville)" w:date="2018-05-07T21:59:00Z">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ins>
            <w:ins w:id="3300" w:author="Hsieh, Frank (Nokia - US/Naperville)" w:date="2018-05-07T21:59:00Z">
              <w:r w:rsidRPr="007B19C9">
                <w:rPr>
                  <w:position w:val="-12"/>
                  <w:sz w:val="16"/>
                  <w:szCs w:val="18"/>
                </w:rPr>
                <w:object w:dxaOrig="360" w:dyaOrig="360">
                  <v:shape id="_x0000_i1069" type="#_x0000_t75" style="width:18.5pt;height:19pt" o:ole="">
                    <v:imagedata r:id="rId12" o:title=""/>
                  </v:shape>
                  <o:OLEObject Type="Embed" ProgID="Equation.3" ShapeID="_x0000_i1069" DrawAspect="Content" ObjectID="_1587556865" r:id="rId58"/>
                </w:object>
              </w:r>
            </w:ins>
            <w:ins w:id="3301" w:author="Hsieh, Frank (Nokia - US/Naperville)" w:date="2018-05-07T21:59:00Z">
              <w:r w:rsidRPr="007B19C9">
                <w:rPr>
                  <w:rFonts w:eastAsia="MS Mincho" w:hint="eastAsia"/>
                  <w:sz w:val="16"/>
                  <w:szCs w:val="18"/>
                  <w:lang w:eastAsia="ja-JP"/>
                </w:rPr>
                <w:t>)</w:t>
              </w:r>
              <w:r w:rsidRPr="007B19C9">
                <w:rPr>
                  <w:rFonts w:eastAsia="MS Mincho"/>
                  <w:sz w:val="16"/>
                  <w:szCs w:val="18"/>
                  <w:lang w:eastAsia="ja-JP"/>
                </w:rPr>
                <w:t xml:space="preserve"> in [ns]</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2"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09"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10" w:author="Hsieh, Frank (Nokia - US/Naperville)" w:date="2018-05-07T21:59:00Z"/>
                <w:color w:val="000000"/>
                <w:kern w:val="24"/>
                <w:sz w:val="16"/>
                <w:szCs w:val="18"/>
              </w:rPr>
            </w:pPr>
          </w:p>
        </w:tc>
      </w:tr>
      <w:tr w:rsidR="00015182" w:rsidRPr="0069174E" w:rsidTr="00B94608">
        <w:trPr>
          <w:cantSplit/>
          <w:jc w:val="center"/>
          <w:ins w:id="3311"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312" w:author="Hsieh, Frank (Nokia - US/Naperville)" w:date="2018-05-07T21:59:00Z"/>
                <w:i/>
                <w:sz w:val="16"/>
                <w:szCs w:val="18"/>
              </w:rPr>
            </w:pPr>
            <w:ins w:id="3313" w:author="Hsieh, Frank (Nokia - US/Naperville)" w:date="2018-05-07T21:59:00Z">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ins>
            <w:ins w:id="3314" w:author="Hsieh, Frank (Nokia - US/Naperville)" w:date="2018-05-07T21:59:00Z">
              <w:r w:rsidRPr="007B19C9">
                <w:rPr>
                  <w:position w:val="-12"/>
                  <w:sz w:val="16"/>
                  <w:szCs w:val="18"/>
                </w:rPr>
                <w:object w:dxaOrig="460" w:dyaOrig="360">
                  <v:shape id="_x0000_i1070" type="#_x0000_t75" style="width:23.5pt;height:19pt" o:ole="">
                    <v:imagedata r:id="rId14" o:title=""/>
                  </v:shape>
                  <o:OLEObject Type="Embed" ProgID="Equation.3" ShapeID="_x0000_i1070" DrawAspect="Content" ObjectID="_1587556866" r:id="rId59"/>
                </w:object>
              </w:r>
            </w:ins>
            <w:ins w:id="3315" w:author="Hsieh, Frank (Nokia - US/Naperville)" w:date="2018-05-07T21:59: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16"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1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1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1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2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2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2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23"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24" w:author="Hsieh, Frank (Nokia - US/Naperville)" w:date="2018-05-07T21:59:00Z"/>
                <w:color w:val="000000"/>
                <w:kern w:val="24"/>
                <w:sz w:val="16"/>
                <w:szCs w:val="18"/>
              </w:rPr>
            </w:pPr>
          </w:p>
        </w:tc>
      </w:tr>
      <w:tr w:rsidR="00015182" w:rsidRPr="0069174E" w:rsidTr="00B94608">
        <w:trPr>
          <w:cantSplit/>
          <w:jc w:val="center"/>
          <w:ins w:id="3325"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326" w:author="Hsieh, Frank (Nokia - US/Naperville)" w:date="2018-05-07T21:59:00Z"/>
                <w:i/>
                <w:sz w:val="16"/>
                <w:szCs w:val="18"/>
              </w:rPr>
            </w:pPr>
            <w:ins w:id="3327" w:author="Hsieh, Frank (Nokia - US/Naperville)" w:date="2018-05-07T21:59:00Z">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ins>
            <w:ins w:id="3328" w:author="Hsieh, Frank (Nokia - US/Naperville)" w:date="2018-05-07T21:59:00Z">
              <w:r w:rsidRPr="007B19C9">
                <w:rPr>
                  <w:position w:val="-12"/>
                  <w:sz w:val="16"/>
                  <w:szCs w:val="18"/>
                </w:rPr>
                <w:object w:dxaOrig="420" w:dyaOrig="360">
                  <v:shape id="_x0000_i1071" type="#_x0000_t75" style="width:21pt;height:19pt" o:ole="">
                    <v:imagedata r:id="rId16" o:title=""/>
                  </v:shape>
                  <o:OLEObject Type="Embed" ProgID="Equation.3" ShapeID="_x0000_i1071" DrawAspect="Content" ObjectID="_1587556867" r:id="rId60"/>
                </w:object>
              </w:r>
            </w:ins>
            <w:ins w:id="3329" w:author="Hsieh, Frank (Nokia - US/Naperville)" w:date="2018-05-07T21:59: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0"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7"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38" w:author="Hsieh, Frank (Nokia - US/Naperville)" w:date="2018-05-07T21:59:00Z"/>
                <w:color w:val="000000"/>
                <w:kern w:val="24"/>
                <w:sz w:val="16"/>
                <w:szCs w:val="18"/>
              </w:rPr>
            </w:pPr>
          </w:p>
        </w:tc>
      </w:tr>
      <w:tr w:rsidR="00015182" w:rsidRPr="0069174E" w:rsidTr="00B94608">
        <w:trPr>
          <w:cantSplit/>
          <w:jc w:val="center"/>
          <w:ins w:id="3339"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340" w:author="Hsieh, Frank (Nokia - US/Naperville)" w:date="2018-05-07T21:59:00Z"/>
                <w:i/>
                <w:sz w:val="16"/>
                <w:szCs w:val="18"/>
              </w:rPr>
            </w:pPr>
            <w:ins w:id="3341" w:author="Hsieh, Frank (Nokia - US/Naperville)" w:date="2018-05-07T21:59:00Z">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ins>
            <w:ins w:id="3342" w:author="Hsieh, Frank (Nokia - US/Naperville)" w:date="2018-05-07T21:59:00Z">
              <w:r w:rsidRPr="007B19C9">
                <w:rPr>
                  <w:position w:val="-12"/>
                  <w:sz w:val="16"/>
                  <w:szCs w:val="18"/>
                </w:rPr>
                <w:object w:dxaOrig="420" w:dyaOrig="360">
                  <v:shape id="_x0000_i1072" type="#_x0000_t75" style="width:21pt;height:19pt" o:ole="">
                    <v:imagedata r:id="rId18" o:title=""/>
                  </v:shape>
                  <o:OLEObject Type="Embed" ProgID="Equation.3" ShapeID="_x0000_i1072" DrawAspect="Content" ObjectID="_1587556868" r:id="rId61"/>
                </w:object>
              </w:r>
            </w:ins>
            <w:ins w:id="3343" w:author="Hsieh, Frank (Nokia - US/Naperville)" w:date="2018-05-07T21:59: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44"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4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4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4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4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4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5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51"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52" w:author="Hsieh, Frank (Nokia - US/Naperville)" w:date="2018-05-07T21:59:00Z"/>
                <w:color w:val="000000"/>
                <w:kern w:val="24"/>
                <w:sz w:val="16"/>
                <w:szCs w:val="18"/>
              </w:rPr>
            </w:pPr>
          </w:p>
        </w:tc>
      </w:tr>
      <w:tr w:rsidR="00015182" w:rsidRPr="0069174E" w:rsidTr="00B94608">
        <w:trPr>
          <w:cantSplit/>
          <w:jc w:val="center"/>
          <w:ins w:id="3353" w:author="Hsieh, Frank (Nokia - US/Naperville)" w:date="2018-05-07T21:59:00Z"/>
        </w:trPr>
        <w:tc>
          <w:tcPr>
            <w:tcW w:w="1387" w:type="pct"/>
            <w:gridSpan w:val="2"/>
            <w:tcBorders>
              <w:left w:val="single" w:sz="4" w:space="0" w:color="auto"/>
              <w:right w:val="single" w:sz="4" w:space="0" w:color="auto"/>
            </w:tcBorders>
            <w:vAlign w:val="center"/>
          </w:tcPr>
          <w:p w:rsidR="00015182" w:rsidRPr="007B19C9" w:rsidRDefault="00015182" w:rsidP="00B94608">
            <w:pPr>
              <w:pStyle w:val="TAC"/>
              <w:rPr>
                <w:ins w:id="3354" w:author="Hsieh, Frank (Nokia - US/Naperville)" w:date="2018-05-07T21:59:00Z"/>
                <w:i/>
                <w:sz w:val="16"/>
                <w:szCs w:val="18"/>
              </w:rPr>
            </w:pPr>
            <w:ins w:id="3355" w:author="Hsieh, Frank (Nokia - US/Naperville)" w:date="2018-05-07T21:59:00Z">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56"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5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5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5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6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6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6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63"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64" w:author="Hsieh, Frank (Nokia - US/Naperville)" w:date="2018-05-07T21:59:00Z"/>
                <w:color w:val="000000"/>
                <w:kern w:val="24"/>
                <w:sz w:val="16"/>
                <w:szCs w:val="18"/>
              </w:rPr>
            </w:pPr>
          </w:p>
        </w:tc>
      </w:tr>
      <w:tr w:rsidR="00015182" w:rsidRPr="0069174E" w:rsidTr="00B94608">
        <w:trPr>
          <w:cantSplit/>
          <w:jc w:val="center"/>
          <w:ins w:id="3365" w:author="Hsieh, Frank (Nokia - US/Naperville)" w:date="2018-05-07T21:59:00Z"/>
        </w:trPr>
        <w:tc>
          <w:tcPr>
            <w:tcW w:w="0" w:type="auto"/>
            <w:vMerge w:val="restart"/>
            <w:tcBorders>
              <w:left w:val="single" w:sz="4" w:space="0" w:color="auto"/>
              <w:right w:val="single" w:sz="4" w:space="0" w:color="auto"/>
            </w:tcBorders>
            <w:vAlign w:val="center"/>
          </w:tcPr>
          <w:p w:rsidR="00015182" w:rsidRPr="007B19C9" w:rsidRDefault="00015182" w:rsidP="00B94608">
            <w:pPr>
              <w:pStyle w:val="TAC"/>
              <w:rPr>
                <w:ins w:id="3366" w:author="Hsieh, Frank (Nokia - US/Naperville)" w:date="2018-05-07T21:59:00Z"/>
                <w:rFonts w:eastAsia="Malgun Gothic" w:cs="Arial"/>
                <w:kern w:val="2"/>
                <w:sz w:val="16"/>
                <w:szCs w:val="18"/>
              </w:rPr>
            </w:pPr>
            <w:ins w:id="3367" w:author="Hsieh, Frank (Nokia - US/Naperville)" w:date="2018-05-07T21:59:00Z">
              <w:r w:rsidRPr="007B19C9">
                <w:rPr>
                  <w:sz w:val="16"/>
                  <w:szCs w:val="18"/>
                </w:rPr>
                <w:t>Correlation distance in the horizontal plane [m]</w:t>
              </w:r>
            </w:ins>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368" w:author="Hsieh, Frank (Nokia - US/Naperville)" w:date="2018-05-07T21:59:00Z"/>
                <w:i/>
                <w:sz w:val="16"/>
                <w:szCs w:val="18"/>
              </w:rPr>
            </w:pPr>
            <w:ins w:id="3369" w:author="Hsieh, Frank (Nokia - US/Naperville)" w:date="2018-05-07T21:59:00Z">
              <w:r w:rsidRPr="007B19C9">
                <w:rPr>
                  <w:i/>
                  <w:sz w:val="16"/>
                  <w:szCs w:val="18"/>
                </w:rPr>
                <w:t>DS</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0"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7"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78" w:author="Hsieh, Frank (Nokia - US/Naperville)" w:date="2018-05-07T21:59:00Z"/>
                <w:color w:val="000000"/>
                <w:kern w:val="24"/>
                <w:sz w:val="16"/>
                <w:szCs w:val="18"/>
              </w:rPr>
            </w:pPr>
          </w:p>
        </w:tc>
      </w:tr>
      <w:tr w:rsidR="00015182" w:rsidRPr="0069174E" w:rsidTr="00B94608">
        <w:trPr>
          <w:cantSplit/>
          <w:jc w:val="center"/>
          <w:ins w:id="3379"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380"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381" w:author="Hsieh, Frank (Nokia - US/Naperville)" w:date="2018-05-07T21:59:00Z"/>
                <w:i/>
                <w:sz w:val="16"/>
                <w:szCs w:val="18"/>
              </w:rPr>
            </w:pPr>
            <w:ins w:id="3382" w:author="Hsieh, Frank (Nokia - US/Naperville)" w:date="2018-05-07T21:59:00Z">
              <w:r w:rsidRPr="007B19C9">
                <w:rPr>
                  <w:i/>
                  <w:sz w:val="16"/>
                  <w:szCs w:val="18"/>
                </w:rPr>
                <w:t>ASD</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83"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8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8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8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8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8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8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90"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91" w:author="Hsieh, Frank (Nokia - US/Naperville)" w:date="2018-05-07T21:59:00Z"/>
                <w:color w:val="000000"/>
                <w:kern w:val="24"/>
                <w:sz w:val="16"/>
                <w:szCs w:val="18"/>
              </w:rPr>
            </w:pPr>
          </w:p>
        </w:tc>
      </w:tr>
      <w:tr w:rsidR="00015182" w:rsidRPr="0069174E" w:rsidTr="00B94608">
        <w:trPr>
          <w:cantSplit/>
          <w:jc w:val="center"/>
          <w:ins w:id="3392"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393"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394" w:author="Hsieh, Frank (Nokia - US/Naperville)" w:date="2018-05-07T21:59:00Z"/>
                <w:i/>
                <w:sz w:val="16"/>
                <w:szCs w:val="18"/>
              </w:rPr>
            </w:pPr>
            <w:ins w:id="3395" w:author="Hsieh, Frank (Nokia - US/Naperville)" w:date="2018-05-07T21:59:00Z">
              <w:r w:rsidRPr="007B19C9">
                <w:rPr>
                  <w:i/>
                  <w:sz w:val="16"/>
                  <w:szCs w:val="18"/>
                </w:rPr>
                <w:t>ASA</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96"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9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9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39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0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0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0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03"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04" w:author="Hsieh, Frank (Nokia - US/Naperville)" w:date="2018-05-07T21:59:00Z"/>
                <w:color w:val="000000"/>
                <w:kern w:val="24"/>
                <w:sz w:val="16"/>
                <w:szCs w:val="18"/>
              </w:rPr>
            </w:pPr>
          </w:p>
        </w:tc>
      </w:tr>
      <w:tr w:rsidR="00015182" w:rsidRPr="0069174E" w:rsidTr="00B94608">
        <w:trPr>
          <w:cantSplit/>
          <w:jc w:val="center"/>
          <w:ins w:id="3405"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406"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407" w:author="Hsieh, Frank (Nokia - US/Naperville)" w:date="2018-05-07T21:59:00Z"/>
                <w:i/>
                <w:sz w:val="16"/>
                <w:szCs w:val="18"/>
              </w:rPr>
            </w:pPr>
            <w:ins w:id="3408" w:author="Hsieh, Frank (Nokia - US/Naperville)" w:date="2018-05-07T21:59:00Z">
              <w:r w:rsidRPr="007B19C9">
                <w:rPr>
                  <w:i/>
                  <w:sz w:val="16"/>
                  <w:szCs w:val="18"/>
                </w:rPr>
                <w:t>SF</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09"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6"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17" w:author="Hsieh, Frank (Nokia - US/Naperville)" w:date="2018-05-07T21:59:00Z"/>
                <w:color w:val="000000"/>
                <w:kern w:val="24"/>
                <w:sz w:val="16"/>
                <w:szCs w:val="18"/>
              </w:rPr>
            </w:pPr>
          </w:p>
        </w:tc>
      </w:tr>
      <w:tr w:rsidR="00015182" w:rsidRPr="0069174E" w:rsidTr="00B94608">
        <w:trPr>
          <w:cantSplit/>
          <w:jc w:val="center"/>
          <w:ins w:id="3418"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419"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420" w:author="Hsieh, Frank (Nokia - US/Naperville)" w:date="2018-05-07T21:59:00Z"/>
                <w:i/>
                <w:sz w:val="16"/>
                <w:szCs w:val="18"/>
              </w:rPr>
            </w:pPr>
            <w:ins w:id="3421" w:author="Hsieh, Frank (Nokia - US/Naperville)" w:date="2018-05-07T21:59:00Z">
              <w:r w:rsidRPr="007B19C9">
                <w:rPr>
                  <w:rFonts w:ascii="Symbol" w:hAnsi="Symbol"/>
                  <w:i/>
                  <w:sz w:val="16"/>
                  <w:szCs w:val="18"/>
                </w:rPr>
                <w:t></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2"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5"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29"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30" w:author="Hsieh, Frank (Nokia - US/Naperville)" w:date="2018-05-07T21:59:00Z"/>
                <w:color w:val="000000"/>
                <w:kern w:val="24"/>
                <w:sz w:val="16"/>
                <w:szCs w:val="18"/>
              </w:rPr>
            </w:pPr>
          </w:p>
        </w:tc>
      </w:tr>
      <w:tr w:rsidR="00015182" w:rsidRPr="0069174E" w:rsidTr="00B94608">
        <w:trPr>
          <w:cantSplit/>
          <w:jc w:val="center"/>
          <w:ins w:id="3431"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432"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433" w:author="Hsieh, Frank (Nokia - US/Naperville)" w:date="2018-05-07T21:59:00Z"/>
                <w:i/>
                <w:sz w:val="16"/>
                <w:szCs w:val="18"/>
              </w:rPr>
            </w:pPr>
            <w:ins w:id="3434" w:author="Hsieh, Frank (Nokia - US/Naperville)" w:date="2018-05-07T21:59:00Z">
              <w:r w:rsidRPr="007B19C9">
                <w:rPr>
                  <w:i/>
                  <w:sz w:val="16"/>
                  <w:szCs w:val="18"/>
                </w:rPr>
                <w:t>ZSA</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35"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36"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37"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38"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3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4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4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42"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43" w:author="Hsieh, Frank (Nokia - US/Naperville)" w:date="2018-05-07T21:59:00Z"/>
                <w:color w:val="000000"/>
                <w:kern w:val="24"/>
                <w:sz w:val="16"/>
                <w:szCs w:val="18"/>
              </w:rPr>
            </w:pPr>
          </w:p>
        </w:tc>
      </w:tr>
      <w:tr w:rsidR="00015182" w:rsidRPr="0069174E" w:rsidTr="00B94608">
        <w:trPr>
          <w:cantSplit/>
          <w:jc w:val="center"/>
          <w:ins w:id="3444" w:author="Hsieh, Frank (Nokia - US/Naperville)" w:date="2018-05-07T21:59:00Z"/>
        </w:trPr>
        <w:tc>
          <w:tcPr>
            <w:tcW w:w="0" w:type="auto"/>
            <w:vMerge/>
            <w:tcBorders>
              <w:left w:val="single" w:sz="4" w:space="0" w:color="auto"/>
              <w:right w:val="single" w:sz="4" w:space="0" w:color="auto"/>
            </w:tcBorders>
            <w:vAlign w:val="center"/>
          </w:tcPr>
          <w:p w:rsidR="00015182" w:rsidRPr="0069174E" w:rsidRDefault="00015182" w:rsidP="00B94608">
            <w:pPr>
              <w:rPr>
                <w:ins w:id="3445" w:author="Hsieh, Frank (Nokia - US/Naperville)" w:date="2018-05-07T21:59: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015182" w:rsidRPr="007B19C9" w:rsidRDefault="00015182" w:rsidP="00B94608">
            <w:pPr>
              <w:pStyle w:val="TAC"/>
              <w:rPr>
                <w:ins w:id="3446" w:author="Hsieh, Frank (Nokia - US/Naperville)" w:date="2018-05-07T21:59:00Z"/>
                <w:i/>
                <w:sz w:val="16"/>
                <w:szCs w:val="18"/>
              </w:rPr>
            </w:pPr>
            <w:ins w:id="3447" w:author="Hsieh, Frank (Nokia - US/Naperville)" w:date="2018-05-07T21:59:00Z">
              <w:r w:rsidRPr="007B19C9">
                <w:rPr>
                  <w:i/>
                  <w:sz w:val="16"/>
                  <w:szCs w:val="18"/>
                </w:rPr>
                <w:t>ZSD</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48" w:author="Hsieh, Frank (Nokia - US/Naperville)" w:date="2018-05-07T21:59: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49"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50"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51"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52"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53"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54" w:author="Hsieh, Frank (Nokia - US/Naperville)" w:date="2018-05-07T21:59: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55" w:author="Hsieh, Frank (Nokia - US/Naperville)" w:date="2018-05-07T21:59: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015182" w:rsidRPr="007B19C9" w:rsidRDefault="00015182" w:rsidP="00B94608">
            <w:pPr>
              <w:pStyle w:val="TAC"/>
              <w:rPr>
                <w:ins w:id="3456" w:author="Hsieh, Frank (Nokia - US/Naperville)" w:date="2018-05-07T21:59:00Z"/>
                <w:color w:val="000000"/>
                <w:kern w:val="24"/>
                <w:sz w:val="16"/>
                <w:szCs w:val="18"/>
              </w:rPr>
            </w:pPr>
          </w:p>
        </w:tc>
      </w:tr>
      <w:tr w:rsidR="00015182" w:rsidRPr="0069174E" w:rsidTr="00B94608">
        <w:trPr>
          <w:cantSplit/>
          <w:jc w:val="center"/>
          <w:ins w:id="3457" w:author="Hsieh, Frank (Nokia - US/Naperville)" w:date="2018-05-07T21:59:00Z"/>
        </w:trPr>
        <w:tc>
          <w:tcPr>
            <w:tcW w:w="5000" w:type="pct"/>
            <w:gridSpan w:val="11"/>
            <w:tcBorders>
              <w:left w:val="single" w:sz="4" w:space="0" w:color="auto"/>
              <w:bottom w:val="single" w:sz="4" w:space="0" w:color="auto"/>
              <w:right w:val="single" w:sz="4" w:space="0" w:color="auto"/>
            </w:tcBorders>
            <w:vAlign w:val="center"/>
          </w:tcPr>
          <w:p w:rsidR="00015182" w:rsidRPr="0069174E" w:rsidRDefault="00015182" w:rsidP="00B94608">
            <w:pPr>
              <w:pStyle w:val="TAN"/>
              <w:rPr>
                <w:ins w:id="3458" w:author="Hsieh, Frank (Nokia - US/Naperville)" w:date="2018-05-07T21:59:00Z"/>
                <w:sz w:val="16"/>
                <w:szCs w:val="18"/>
                <w:lang w:eastAsia="ko-KR"/>
              </w:rPr>
            </w:pPr>
            <w:ins w:id="3459" w:author="Hsieh, Frank (Nokia - US/Naperville)" w:date="2018-05-07T21:59:00Z">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ins>
          </w:p>
          <w:p w:rsidR="00015182" w:rsidRPr="0069174E" w:rsidRDefault="00015182" w:rsidP="00B94608">
            <w:pPr>
              <w:pStyle w:val="TAN"/>
              <w:rPr>
                <w:ins w:id="3460" w:author="Hsieh, Frank (Nokia - US/Naperville)" w:date="2018-05-07T21:59:00Z"/>
                <w:sz w:val="16"/>
                <w:szCs w:val="18"/>
              </w:rPr>
            </w:pPr>
            <w:ins w:id="3461" w:author="Hsieh, Frank (Nokia - US/Naperville)" w:date="2018-05-07T21:59:00Z">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ins>
          </w:p>
          <w:p w:rsidR="00015182" w:rsidRPr="0069174E" w:rsidRDefault="00015182" w:rsidP="00B94608">
            <w:pPr>
              <w:pStyle w:val="TAN"/>
              <w:rPr>
                <w:ins w:id="3462" w:author="Hsieh, Frank (Nokia - US/Naperville)" w:date="2018-05-07T21:59:00Z"/>
                <w:sz w:val="16"/>
                <w:szCs w:val="18"/>
                <w:lang w:eastAsia="ko-KR"/>
              </w:rPr>
            </w:pPr>
            <w:ins w:id="3463" w:author="Hsieh, Frank (Nokia - US/Naperville)" w:date="2018-05-07T21:59:00Z">
              <w:r w:rsidRPr="0069174E">
                <w:rPr>
                  <w:sz w:val="16"/>
                  <w:szCs w:val="18"/>
                </w:rPr>
                <w:t>NOTE 2:</w:t>
              </w:r>
              <w:r w:rsidRPr="0069174E">
                <w:rPr>
                  <w:sz w:val="16"/>
                  <w:szCs w:val="18"/>
                </w:rPr>
                <w:tab/>
                <w:t>The sign of the shadow fading is defined so that positive SF means more received power at UT than predicted by the path loss model.</w:t>
              </w:r>
            </w:ins>
          </w:p>
          <w:p w:rsidR="00015182" w:rsidRPr="0069174E" w:rsidRDefault="00015182" w:rsidP="00B94608">
            <w:pPr>
              <w:pStyle w:val="TAN"/>
              <w:rPr>
                <w:ins w:id="3464" w:author="Hsieh, Frank (Nokia - US/Naperville)" w:date="2018-05-07T21:59:00Z"/>
                <w:sz w:val="16"/>
                <w:szCs w:val="18"/>
                <w:lang w:eastAsia="ko-KR"/>
              </w:rPr>
            </w:pPr>
            <w:ins w:id="3465" w:author="Hsieh, Frank (Nokia - US/Naperville)" w:date="2018-05-07T21:59:00Z">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ins>
          </w:p>
          <w:p w:rsidR="00015182" w:rsidRPr="0069174E" w:rsidRDefault="00015182" w:rsidP="00B94608">
            <w:pPr>
              <w:pStyle w:val="TAN"/>
              <w:rPr>
                <w:ins w:id="3466" w:author="Hsieh, Frank (Nokia - US/Naperville)" w:date="2018-05-07T21:59:00Z"/>
                <w:sz w:val="16"/>
                <w:szCs w:val="18"/>
              </w:rPr>
            </w:pPr>
            <w:ins w:id="3467" w:author="Hsieh, Frank (Nokia - US/Naperville)" w:date="2018-05-07T21:59:00Z">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ins>
          </w:p>
          <w:p w:rsidR="00015182" w:rsidRPr="0069174E" w:rsidRDefault="00015182" w:rsidP="00B94608">
            <w:pPr>
              <w:pStyle w:val="TAN"/>
              <w:rPr>
                <w:ins w:id="3468" w:author="Hsieh, Frank (Nokia - US/Naperville)" w:date="2018-05-07T21:59:00Z"/>
                <w:sz w:val="16"/>
                <w:szCs w:val="18"/>
              </w:rPr>
            </w:pPr>
            <w:ins w:id="3469" w:author="Hsieh, Frank (Nokia - US/Naperville)" w:date="2018-05-07T21:59:00Z">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ins>
          </w:p>
          <w:p w:rsidR="00015182" w:rsidRPr="0069174E" w:rsidRDefault="00015182" w:rsidP="00B94608">
            <w:pPr>
              <w:pStyle w:val="TAN"/>
              <w:rPr>
                <w:ins w:id="3470" w:author="Hsieh, Frank (Nokia - US/Naperville)" w:date="2018-05-07T21:59:00Z"/>
                <w:sz w:val="16"/>
                <w:szCs w:val="18"/>
              </w:rPr>
            </w:pPr>
            <w:ins w:id="3471" w:author="Hsieh, Frank (Nokia - US/Naperville)" w:date="2018-05-07T21:59:00Z">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ins>
          </w:p>
          <w:p w:rsidR="00015182" w:rsidRPr="007B19C9" w:rsidRDefault="00015182" w:rsidP="00B94608">
            <w:pPr>
              <w:pStyle w:val="TAC"/>
              <w:rPr>
                <w:ins w:id="3472" w:author="Hsieh, Frank (Nokia - US/Naperville)" w:date="2018-05-07T21:59:00Z"/>
                <w:color w:val="000000"/>
                <w:kern w:val="24"/>
                <w:sz w:val="16"/>
                <w:szCs w:val="18"/>
              </w:rPr>
            </w:pPr>
            <w:ins w:id="3473" w:author="Hsieh, Frank (Nokia - US/Naperville)" w:date="2018-05-07T21:59:00Z">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ins>
          </w:p>
        </w:tc>
      </w:tr>
    </w:tbl>
    <w:p w:rsidR="00015182" w:rsidRDefault="00015182" w:rsidP="00ED51D5">
      <w:pPr>
        <w:rPr>
          <w:rFonts w:eastAsia="Malgun Gothic"/>
        </w:rPr>
      </w:pPr>
    </w:p>
    <w:p w:rsidR="00ED51D5" w:rsidRDefault="00ED51D5" w:rsidP="00ED51D5">
      <w:pPr>
        <w:pStyle w:val="TH"/>
        <w:rPr>
          <w:lang w:eastAsia="ko-KR"/>
        </w:rPr>
      </w:pPr>
      <w:r w:rsidRPr="00744611">
        <w:t xml:space="preserve">Table </w:t>
      </w:r>
      <w:r>
        <w:t>6.7</w:t>
      </w:r>
      <w:r w:rsidRPr="00744611">
        <w:t>-6 Part-</w:t>
      </w:r>
      <w:del w:id="3474" w:author="Tommi Jamsa" w:date="2018-05-04T01:37:00Z">
        <w:r w:rsidDel="00ED51D5">
          <w:delText>2</w:delText>
        </w:r>
      </w:del>
      <w:ins w:id="3475" w:author="Tommi Jamsa" w:date="2018-05-04T01:37:00Z">
        <w:r>
          <w:t>6</w:t>
        </w:r>
      </w:ins>
      <w:ins w:id="3476" w:author="Hsieh, Frank (Nokia - US/Naperville)" w:date="2018-05-07T21:59:00Z">
        <w:r w:rsidR="00015182">
          <w:t>a</w:t>
        </w:r>
      </w:ins>
      <w:r w:rsidRPr="00744611">
        <w:t>: Channel model parameters</w:t>
      </w:r>
      <w:r w:rsidRPr="00744611">
        <w:rPr>
          <w:rFonts w:hint="eastAsia"/>
          <w:lang w:eastAsia="ko-KR"/>
        </w:rPr>
        <w:t xml:space="preserve"> </w:t>
      </w:r>
      <w:r w:rsidRPr="00744611">
        <w:rPr>
          <w:lang w:eastAsia="ko-KR"/>
        </w:rPr>
        <w:t xml:space="preserve">for </w:t>
      </w:r>
      <w:r>
        <w:rPr>
          <w:lang w:eastAsia="ko-KR"/>
        </w:rPr>
        <w:t xml:space="preserve">Suburban </w:t>
      </w:r>
      <w:del w:id="3477" w:author="Tommi Jamsa" w:date="2018-05-04T01:37:00Z">
        <w:r w:rsidDel="00ED51D5">
          <w:rPr>
            <w:lang w:eastAsia="ko-KR"/>
          </w:rPr>
          <w:delText xml:space="preserve">and Rural </w:delText>
        </w:r>
      </w:del>
      <w:r>
        <w:rPr>
          <w:lang w:eastAsia="ko-KR"/>
        </w:rPr>
        <w:t>Scenario</w:t>
      </w:r>
      <w:del w:id="3478" w:author="Tommi Jamsa" w:date="2018-05-04T01:38:00Z">
        <w:r w:rsidDel="00ED51D5">
          <w:rPr>
            <w:lang w:eastAsia="ko-KR"/>
          </w:rPr>
          <w:delText>s</w:delText>
        </w:r>
      </w:del>
      <w:r>
        <w:rPr>
          <w:lang w:eastAsia="ko-KR"/>
        </w:rPr>
        <w:t xml:space="preserve"> (NLOS)</w:t>
      </w:r>
      <w:ins w:id="3479" w:author="Hsieh, Frank (Nokia - US/Naperville)" w:date="2018-05-07T21:59:00Z">
        <w:r w:rsidR="00015182">
          <w:rPr>
            <w:lang w:eastAsia="ko-KR"/>
          </w:rPr>
          <w:t xml:space="preserve"> at 2 GHz</w:t>
        </w:r>
      </w:ins>
      <w:del w:id="3480" w:author="Hsieh, Frank (Nokia - US/Naperville)" w:date="2018-05-07T21:59:00Z">
        <w:r w:rsidDel="00015182">
          <w:rPr>
            <w:lang w:eastAsia="ko-KR"/>
          </w:rPr>
          <w:delText>.</w:delText>
        </w:r>
        <w:r w:rsidRPr="00744611" w:rsidDel="00015182">
          <w:rPr>
            <w:lang w:eastAsia="ko-KR"/>
          </w:rPr>
          <w:delText xml:space="preserve">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73"/>
        <w:gridCol w:w="765"/>
        <w:gridCol w:w="765"/>
        <w:gridCol w:w="735"/>
        <w:gridCol w:w="735"/>
        <w:gridCol w:w="735"/>
        <w:gridCol w:w="735"/>
        <w:gridCol w:w="735"/>
        <w:gridCol w:w="735"/>
        <w:gridCol w:w="776"/>
      </w:tblGrid>
      <w:tr w:rsidR="00ED51D5" w:rsidRPr="0069174E" w:rsidTr="00B667A2">
        <w:trPr>
          <w:cantSplit/>
          <w:jc w:val="center"/>
        </w:trPr>
        <w:tc>
          <w:tcPr>
            <w:tcW w:w="139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Scenarios</w:t>
            </w:r>
          </w:p>
        </w:tc>
        <w:tc>
          <w:tcPr>
            <w:tcW w:w="3609"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4C7E66">
            <w:pPr>
              <w:pStyle w:val="TAH"/>
              <w:rPr>
                <w:sz w:val="16"/>
                <w:szCs w:val="18"/>
                <w:lang w:eastAsia="zh-CN"/>
              </w:rPr>
            </w:pPr>
            <w:r>
              <w:rPr>
                <w:sz w:val="16"/>
                <w:szCs w:val="18"/>
              </w:rPr>
              <w:t xml:space="preserve">Suburban </w:t>
            </w:r>
            <w:del w:id="3481" w:author="Tommi Jamsa" w:date="2018-05-11T08:57:00Z">
              <w:r w:rsidDel="004C7E66">
                <w:rPr>
                  <w:sz w:val="16"/>
                  <w:szCs w:val="18"/>
                </w:rPr>
                <w:delText>and Rural</w:delText>
              </w:r>
              <w:r w:rsidRPr="007B19C9" w:rsidDel="004C7E66">
                <w:rPr>
                  <w:sz w:val="16"/>
                  <w:szCs w:val="18"/>
                </w:rPr>
                <w:delText xml:space="preserve"> </w:delText>
              </w:r>
            </w:del>
            <w:r w:rsidRPr="007B19C9">
              <w:rPr>
                <w:sz w:val="16"/>
                <w:szCs w:val="18"/>
              </w:rPr>
              <w:t>NLOS</w:t>
            </w:r>
          </w:p>
        </w:tc>
      </w:tr>
      <w:tr w:rsidR="00ED51D5" w:rsidRPr="0069174E" w:rsidTr="00B667A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rFonts w:eastAsia="Malgun Gothic"/>
                <w:sz w:val="16"/>
                <w:szCs w:val="18"/>
              </w:rPr>
            </w:pPr>
            <w:r w:rsidRPr="007B19C9">
              <w:rPr>
                <w:sz w:val="16"/>
                <w:szCs w:val="18"/>
              </w:rPr>
              <w:t>10</w:t>
            </w:r>
            <w:r w:rsidRPr="007B19C9">
              <w:rPr>
                <w:b w:val="0"/>
                <w:sz w:val="16"/>
              </w:rPr>
              <w:t>°</w:t>
            </w: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20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30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40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50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sz w:val="16"/>
                <w:szCs w:val="18"/>
              </w:rPr>
            </w:pPr>
            <w:r w:rsidRPr="007B19C9">
              <w:rPr>
                <w:sz w:val="16"/>
                <w:szCs w:val="18"/>
              </w:rPr>
              <w:t>60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70</w:t>
            </w:r>
            <w:r w:rsidRPr="007B19C9">
              <w:rPr>
                <w:b w:val="0"/>
                <w:sz w:val="16"/>
              </w:rPr>
              <w:t>°</w:t>
            </w:r>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80</w:t>
            </w:r>
            <w:r w:rsidRPr="007B19C9">
              <w:rPr>
                <w:b w:val="0"/>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sz w:val="16"/>
                <w:szCs w:val="18"/>
              </w:rPr>
            </w:pPr>
            <w:r w:rsidRPr="007B19C9">
              <w:rPr>
                <w:sz w:val="16"/>
                <w:szCs w:val="18"/>
              </w:rPr>
              <w:t>90</w:t>
            </w:r>
            <w:r w:rsidRPr="007B19C9">
              <w:rPr>
                <w:b w:val="0"/>
                <w:sz w:val="16"/>
              </w:rPr>
              <w:t>°</w:t>
            </w:r>
          </w:p>
        </w:tc>
      </w:tr>
      <w:tr w:rsidR="00015182" w:rsidRPr="0069174E" w:rsidTr="00B667A2">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rFonts w:ascii="Symbol" w:hAnsi="Symbol"/>
                <w:i/>
                <w:sz w:val="16"/>
                <w:szCs w:val="18"/>
              </w:rPr>
            </w:pPr>
            <w:r w:rsidRPr="007B19C9">
              <w:rPr>
                <w:sz w:val="16"/>
                <w:szCs w:val="18"/>
              </w:rPr>
              <w:t>Delay spread (DS)</w:t>
            </w:r>
          </w:p>
          <w:p w:rsidR="00015182" w:rsidRPr="007B19C9" w:rsidRDefault="00015182" w:rsidP="00015182">
            <w:pPr>
              <w:pStyle w:val="TAC"/>
              <w:rPr>
                <w:rFonts w:cs="Arial"/>
                <w:sz w:val="16"/>
                <w:szCs w:val="18"/>
              </w:rPr>
            </w:pPr>
            <w:r w:rsidRPr="007B19C9">
              <w:rPr>
                <w:sz w:val="16"/>
                <w:szCs w:val="18"/>
              </w:rPr>
              <w:t>lgDS=log</w:t>
            </w:r>
            <w:r w:rsidRPr="007B19C9">
              <w:rPr>
                <w:sz w:val="16"/>
                <w:szCs w:val="18"/>
                <w:vertAlign w:val="subscript"/>
              </w:rPr>
              <w:t>10</w:t>
            </w:r>
            <w:r w:rsidRPr="007B19C9">
              <w:rPr>
                <w:sz w:val="16"/>
                <w:szCs w:val="18"/>
              </w:rPr>
              <w:t>(DS/1s)</w:t>
            </w: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2" w:author="Hsieh, Frank (Nokia - US/Naperville)" w:date="2018-05-07T22:00:00Z">
              <w:r w:rsidRPr="000863C6">
                <w:rPr>
                  <w:color w:val="000000"/>
                  <w:kern w:val="24"/>
                  <w:sz w:val="16"/>
                  <w:szCs w:val="18"/>
                </w:rPr>
                <w:t>-7.31</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3" w:author="Hsieh, Frank (Nokia - US/Naperville)" w:date="2018-05-07T22:00:00Z">
              <w:r w:rsidRPr="00B521A5">
                <w:rPr>
                  <w:color w:val="000000"/>
                  <w:kern w:val="24"/>
                  <w:sz w:val="16"/>
                  <w:szCs w:val="18"/>
                </w:rPr>
                <w:t>-7.57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4" w:author="Hsieh, Frank (Nokia - US/Naperville)" w:date="2018-05-07T22:00:00Z">
              <w:r w:rsidRPr="00B521A5">
                <w:rPr>
                  <w:color w:val="000000"/>
                  <w:kern w:val="24"/>
                  <w:sz w:val="16"/>
                  <w:szCs w:val="18"/>
                </w:rPr>
                <w:t>-7.79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5" w:author="Hsieh, Frank (Nokia - US/Naperville)" w:date="2018-05-07T22:00:00Z">
              <w:r w:rsidRPr="00B521A5">
                <w:rPr>
                  <w:color w:val="000000"/>
                  <w:kern w:val="24"/>
                  <w:sz w:val="16"/>
                  <w:szCs w:val="18"/>
                </w:rPr>
                <w:t>-7.86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6" w:author="Hsieh, Frank (Nokia - US/Naperville)" w:date="2018-05-07T22:00:00Z">
              <w:r w:rsidRPr="00B521A5">
                <w:rPr>
                  <w:color w:val="000000"/>
                  <w:kern w:val="24"/>
                  <w:sz w:val="16"/>
                  <w:szCs w:val="18"/>
                </w:rPr>
                <w:t>-7.84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7" w:author="Hsieh, Frank (Nokia - US/Naperville)" w:date="2018-05-07T22:00:00Z">
              <w:r w:rsidRPr="00B521A5">
                <w:rPr>
                  <w:color w:val="000000"/>
                  <w:kern w:val="24"/>
                  <w:sz w:val="16"/>
                  <w:szCs w:val="18"/>
                </w:rPr>
                <w:t>-8.10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8" w:author="Hsieh, Frank (Nokia - US/Naperville)" w:date="2018-05-07T22:00:00Z">
              <w:r w:rsidRPr="00B521A5">
                <w:rPr>
                  <w:color w:val="000000"/>
                  <w:kern w:val="24"/>
                  <w:sz w:val="16"/>
                  <w:szCs w:val="18"/>
                </w:rPr>
                <w:t>-8.11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89" w:author="Hsieh, Frank (Nokia - US/Naperville)" w:date="2018-05-07T22:00:00Z">
              <w:r w:rsidRPr="00B521A5">
                <w:rPr>
                  <w:color w:val="000000"/>
                  <w:kern w:val="24"/>
                  <w:sz w:val="16"/>
                  <w:szCs w:val="18"/>
                </w:rPr>
                <w:t>-8.24</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015182">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rFonts w:ascii="Symbol" w:hAnsi="Symbol"/>
                <w:i/>
                <w:sz w:val="16"/>
                <w:szCs w:val="18"/>
              </w:rPr>
              <w:t></w:t>
            </w:r>
            <w:r w:rsidRPr="007B19C9">
              <w:rPr>
                <w:sz w:val="16"/>
                <w:szCs w:val="18"/>
                <w:vertAlign w:val="subscript"/>
              </w:rPr>
              <w:t>lgDS</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0" w:author="Hsieh, Frank (Nokia - US/Naperville)" w:date="2018-05-07T22:00:00Z">
              <w:r w:rsidRPr="000863C6">
                <w:rPr>
                  <w:color w:val="000000"/>
                  <w:kern w:val="24"/>
                  <w:sz w:val="16"/>
                  <w:szCs w:val="18"/>
                </w:rPr>
                <w:t>0.46</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1" w:author="Hsieh, Frank (Nokia - US/Naperville)" w:date="2018-05-07T22:00:00Z">
              <w:r w:rsidRPr="000863C6">
                <w:rPr>
                  <w:color w:val="000000"/>
                  <w:kern w:val="24"/>
                  <w:sz w:val="16"/>
                  <w:szCs w:val="18"/>
                </w:rPr>
                <w:t>0.54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2" w:author="Hsieh, Frank (Nokia - US/Naperville)" w:date="2018-05-07T22:00:00Z">
              <w:r w:rsidRPr="00B521A5">
                <w:rPr>
                  <w:color w:val="000000"/>
                  <w:kern w:val="24"/>
                  <w:sz w:val="16"/>
                  <w:szCs w:val="18"/>
                </w:rPr>
                <w:t>0.51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3" w:author="Hsieh, Frank (Nokia - US/Naperville)" w:date="2018-05-07T22:00:00Z">
              <w:r w:rsidRPr="00B521A5">
                <w:rPr>
                  <w:color w:val="000000"/>
                  <w:kern w:val="24"/>
                  <w:sz w:val="16"/>
                  <w:szCs w:val="18"/>
                </w:rPr>
                <w:t>0.49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4" w:author="Hsieh, Frank (Nokia - US/Naperville)" w:date="2018-05-07T22:00:00Z">
              <w:r w:rsidRPr="00B521A5">
                <w:rPr>
                  <w:color w:val="000000"/>
                  <w:kern w:val="24"/>
                  <w:sz w:val="16"/>
                  <w:szCs w:val="18"/>
                </w:rPr>
                <w:t>0.52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5" w:author="Hsieh, Frank (Nokia - US/Naperville)" w:date="2018-05-07T22:00:00Z">
              <w:r w:rsidRPr="00B521A5">
                <w:rPr>
                  <w:color w:val="000000"/>
                  <w:kern w:val="24"/>
                  <w:sz w:val="16"/>
                  <w:szCs w:val="18"/>
                </w:rPr>
                <w:t>0.42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6" w:author="Hsieh, Frank (Nokia - US/Naperville)" w:date="2018-05-07T22:00:00Z">
              <w:r w:rsidRPr="00B521A5">
                <w:rPr>
                  <w:color w:val="000000"/>
                  <w:kern w:val="24"/>
                  <w:sz w:val="16"/>
                  <w:szCs w:val="18"/>
                </w:rPr>
                <w:t>0.33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7" w:author="Hsieh, Frank (Nokia - US/Naperville)" w:date="2018-05-07T22:00:00Z">
              <w:r w:rsidRPr="00B521A5">
                <w:rPr>
                  <w:color w:val="000000"/>
                  <w:kern w:val="24"/>
                  <w:sz w:val="16"/>
                  <w:szCs w:val="18"/>
                </w:rPr>
                <w:t>0.30</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sz w:val="16"/>
                <w:szCs w:val="18"/>
              </w:rPr>
              <w:t>AOD spread (ASD)</w:t>
            </w:r>
          </w:p>
          <w:p w:rsidR="00015182" w:rsidRPr="007B19C9" w:rsidRDefault="00015182" w:rsidP="00015182">
            <w:pPr>
              <w:pStyle w:val="TAC"/>
              <w:rPr>
                <w:rFonts w:cs="Arial"/>
                <w:sz w:val="16"/>
                <w:szCs w:val="18"/>
                <w:vertAlign w:val="superscript"/>
              </w:rPr>
            </w:pPr>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8" w:author="Hsieh, Frank (Nokia - US/Naperville)" w:date="2018-05-07T22:00:00Z">
              <w:r w:rsidRPr="00A83A6D">
                <w:rPr>
                  <w:color w:val="000000"/>
                  <w:kern w:val="24"/>
                  <w:sz w:val="16"/>
                  <w:szCs w:val="18"/>
                </w:rPr>
                <w:t>-2.77</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499" w:author="Hsieh, Frank (Nokia - US/Naperville)" w:date="2018-05-07T22:00:00Z">
              <w:r w:rsidRPr="00A83A6D">
                <w:rPr>
                  <w:color w:val="000000"/>
                  <w:kern w:val="24"/>
                  <w:sz w:val="16"/>
                  <w:szCs w:val="18"/>
                </w:rPr>
                <w:t>-2.71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0" w:author="Hsieh, Frank (Nokia - US/Naperville)" w:date="2018-05-07T22:00:00Z">
              <w:r w:rsidRPr="00A83A6D">
                <w:rPr>
                  <w:color w:val="000000"/>
                  <w:kern w:val="24"/>
                  <w:sz w:val="16"/>
                  <w:szCs w:val="18"/>
                </w:rPr>
                <w:t>-2.56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1" w:author="Hsieh, Frank (Nokia - US/Naperville)" w:date="2018-05-07T22:00:00Z">
              <w:r w:rsidRPr="00A83A6D">
                <w:rPr>
                  <w:color w:val="000000"/>
                  <w:kern w:val="24"/>
                  <w:sz w:val="16"/>
                  <w:szCs w:val="18"/>
                </w:rPr>
                <w:t>-2.32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2" w:author="Hsieh, Frank (Nokia - US/Naperville)" w:date="2018-05-07T22:00:00Z">
              <w:r w:rsidRPr="00A83A6D">
                <w:rPr>
                  <w:color w:val="000000"/>
                  <w:kern w:val="24"/>
                  <w:sz w:val="16"/>
                  <w:szCs w:val="18"/>
                </w:rPr>
                <w:t>-2.14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3" w:author="Hsieh, Frank (Nokia - US/Naperville)" w:date="2018-05-07T22:00:00Z">
              <w:r w:rsidRPr="00A83A6D">
                <w:rPr>
                  <w:color w:val="000000"/>
                  <w:kern w:val="24"/>
                  <w:sz w:val="16"/>
                  <w:szCs w:val="18"/>
                </w:rPr>
                <w:t>-2.24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4" w:author="Hsieh, Frank (Nokia - US/Naperville)" w:date="2018-05-07T22:00:00Z">
              <w:r w:rsidRPr="00A83A6D">
                <w:rPr>
                  <w:color w:val="000000"/>
                  <w:kern w:val="24"/>
                  <w:sz w:val="16"/>
                  <w:szCs w:val="18"/>
                </w:rPr>
                <w:t>-2.24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5" w:author="Hsieh, Frank (Nokia - US/Naperville)" w:date="2018-05-07T22:00:00Z">
              <w:r w:rsidRPr="00A852CF">
                <w:rPr>
                  <w:color w:val="000000"/>
                  <w:kern w:val="24"/>
                  <w:sz w:val="16"/>
                  <w:szCs w:val="18"/>
                </w:rPr>
                <w:t>-1.92</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015182">
            <w:pPr>
              <w:rPr>
                <w:rFonts w:ascii="Arial" w:eastAsia="Malgun Gothic" w:hAnsi="Arial" w:cs="Arial"/>
                <w:kern w:val="2"/>
                <w:sz w:val="16"/>
                <w:szCs w:val="18"/>
                <w:vertAlign w:val="superscript"/>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rFonts w:ascii="Symbol" w:hAnsi="Symbol"/>
                <w:i/>
                <w:sz w:val="16"/>
                <w:szCs w:val="18"/>
              </w:rPr>
              <w:t></w:t>
            </w:r>
            <w:r w:rsidRPr="007B19C9">
              <w:rPr>
                <w:sz w:val="16"/>
                <w:szCs w:val="18"/>
                <w:vertAlign w:val="subscript"/>
              </w:rPr>
              <w:t>lgASD</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6" w:author="Hsieh, Frank (Nokia - US/Naperville)" w:date="2018-05-07T22:00:00Z">
              <w:r w:rsidRPr="00A83A6D">
                <w:rPr>
                  <w:color w:val="000000"/>
                  <w:kern w:val="24"/>
                  <w:sz w:val="16"/>
                  <w:szCs w:val="18"/>
                </w:rPr>
                <w:t>0.41</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7" w:author="Hsieh, Frank (Nokia - US/Naperville)" w:date="2018-05-07T22:00:00Z">
              <w:r w:rsidRPr="00A83A6D">
                <w:rPr>
                  <w:color w:val="000000"/>
                  <w:kern w:val="24"/>
                  <w:sz w:val="16"/>
                  <w:szCs w:val="18"/>
                </w:rPr>
                <w:t>0.38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8" w:author="Hsieh, Frank (Nokia - US/Naperville)" w:date="2018-05-07T22:00:00Z">
              <w:r w:rsidRPr="00A83A6D">
                <w:rPr>
                  <w:color w:val="000000"/>
                  <w:kern w:val="24"/>
                  <w:sz w:val="16"/>
                  <w:szCs w:val="18"/>
                </w:rPr>
                <w:t>0.54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09" w:author="Hsieh, Frank (Nokia - US/Naperville)" w:date="2018-05-07T22:00:00Z">
              <w:r w:rsidRPr="00A83A6D">
                <w:rPr>
                  <w:color w:val="000000"/>
                  <w:kern w:val="24"/>
                  <w:sz w:val="16"/>
                  <w:szCs w:val="18"/>
                </w:rPr>
                <w:t>0.44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0" w:author="Hsieh, Frank (Nokia - US/Naperville)" w:date="2018-05-07T22:00:00Z">
              <w:r w:rsidRPr="00A83A6D">
                <w:rPr>
                  <w:color w:val="000000"/>
                  <w:kern w:val="24"/>
                  <w:sz w:val="16"/>
                  <w:szCs w:val="18"/>
                </w:rPr>
                <w:t>0.68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1" w:author="Hsieh, Frank (Nokia - US/Naperville)" w:date="2018-05-07T22:00:00Z">
              <w:r w:rsidRPr="00A83A6D">
                <w:rPr>
                  <w:color w:val="000000"/>
                  <w:kern w:val="24"/>
                  <w:sz w:val="16"/>
                  <w:szCs w:val="18"/>
                </w:rPr>
                <w:t>0.35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2" w:author="Hsieh, Frank (Nokia - US/Naperville)" w:date="2018-05-07T22:00:00Z">
              <w:r w:rsidRPr="00A83A6D">
                <w:rPr>
                  <w:color w:val="000000"/>
                  <w:kern w:val="24"/>
                  <w:sz w:val="16"/>
                  <w:szCs w:val="18"/>
                </w:rPr>
                <w:t>0.59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3" w:author="Hsieh, Frank (Nokia - US/Naperville)" w:date="2018-05-07T22:00:00Z">
              <w:r w:rsidRPr="00A83A6D">
                <w:rPr>
                  <w:color w:val="000000"/>
                  <w:kern w:val="24"/>
                  <w:sz w:val="16"/>
                  <w:szCs w:val="18"/>
                </w:rPr>
                <w:t>0.53</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sz w:val="16"/>
                <w:szCs w:val="18"/>
              </w:rPr>
              <w:t>AOA spread (ASA)</w:t>
            </w:r>
          </w:p>
          <w:p w:rsidR="00015182" w:rsidRPr="007B19C9" w:rsidRDefault="00015182" w:rsidP="00015182">
            <w:pPr>
              <w:pStyle w:val="TAC"/>
              <w:rPr>
                <w:rFonts w:cs="Arial"/>
                <w:sz w:val="16"/>
                <w:szCs w:val="18"/>
              </w:rPr>
            </w:pPr>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4" w:author="Hsieh, Frank (Nokia - US/Naperville)" w:date="2018-05-07T22:00:00Z">
              <w:r w:rsidRPr="00704650">
                <w:rPr>
                  <w:color w:val="000000"/>
                  <w:kern w:val="24"/>
                  <w:sz w:val="16"/>
                  <w:szCs w:val="18"/>
                </w:rPr>
                <w:t>1.59</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5" w:author="Hsieh, Frank (Nokia - US/Naperville)" w:date="2018-05-07T22:00:00Z">
              <w:r w:rsidRPr="00704650">
                <w:rPr>
                  <w:color w:val="000000"/>
                  <w:kern w:val="24"/>
                  <w:sz w:val="16"/>
                  <w:szCs w:val="18"/>
                </w:rPr>
                <w:t>1.30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6" w:author="Hsieh, Frank (Nokia - US/Naperville)" w:date="2018-05-07T22:00:00Z">
              <w:r w:rsidRPr="00704650">
                <w:rPr>
                  <w:color w:val="000000"/>
                  <w:kern w:val="24"/>
                  <w:sz w:val="16"/>
                  <w:szCs w:val="18"/>
                </w:rPr>
                <w:t>1.13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7" w:author="Hsieh, Frank (Nokia - US/Naperville)" w:date="2018-05-07T22:00:00Z">
              <w:r w:rsidRPr="00704650">
                <w:rPr>
                  <w:color w:val="000000"/>
                  <w:kern w:val="24"/>
                  <w:sz w:val="16"/>
                  <w:szCs w:val="18"/>
                </w:rPr>
                <w:t>1.01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8" w:author="Hsieh, Frank (Nokia - US/Naperville)" w:date="2018-05-07T22:00:00Z">
              <w:r w:rsidRPr="00704650">
                <w:rPr>
                  <w:color w:val="000000"/>
                  <w:kern w:val="24"/>
                  <w:sz w:val="16"/>
                  <w:szCs w:val="18"/>
                </w:rPr>
                <w:t>1.13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19" w:author="Hsieh, Frank (Nokia - US/Naperville)" w:date="2018-05-07T22:00:00Z">
              <w:r w:rsidRPr="00704650">
                <w:rPr>
                  <w:color w:val="000000"/>
                  <w:kern w:val="24"/>
                  <w:sz w:val="16"/>
                  <w:szCs w:val="18"/>
                </w:rPr>
                <w:t>1.04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0" w:author="Hsieh, Frank (Nokia - US/Naperville)" w:date="2018-05-07T22:00:00Z">
              <w:r w:rsidRPr="00704650">
                <w:rPr>
                  <w:color w:val="000000"/>
                  <w:kern w:val="24"/>
                  <w:sz w:val="16"/>
                  <w:szCs w:val="18"/>
                </w:rPr>
                <w:t>0.84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1" w:author="Hsieh, Frank (Nokia - US/Naperville)" w:date="2018-05-07T22:00:00Z">
              <w:r w:rsidRPr="00704650">
                <w:rPr>
                  <w:color w:val="000000"/>
                  <w:kern w:val="24"/>
                  <w:sz w:val="16"/>
                  <w:szCs w:val="18"/>
                </w:rPr>
                <w:t>0.78</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015182">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rFonts w:ascii="Symbol" w:hAnsi="Symbol"/>
                <w:i/>
                <w:sz w:val="16"/>
                <w:szCs w:val="18"/>
              </w:rPr>
              <w:t></w:t>
            </w:r>
            <w:r w:rsidRPr="007B19C9">
              <w:rPr>
                <w:sz w:val="16"/>
                <w:szCs w:val="18"/>
                <w:vertAlign w:val="subscript"/>
              </w:rPr>
              <w:t>lgASA</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2" w:author="Hsieh, Frank (Nokia - US/Naperville)" w:date="2018-05-07T22:00:00Z">
              <w:r w:rsidRPr="00704650">
                <w:rPr>
                  <w:color w:val="000000"/>
                  <w:kern w:val="24"/>
                  <w:sz w:val="16"/>
                  <w:szCs w:val="18"/>
                </w:rPr>
                <w:t>0.37</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3" w:author="Hsieh, Frank (Nokia - US/Naperville)" w:date="2018-05-07T22:00:00Z">
              <w:r w:rsidRPr="00704650">
                <w:rPr>
                  <w:color w:val="000000"/>
                  <w:kern w:val="24"/>
                  <w:sz w:val="16"/>
                  <w:szCs w:val="18"/>
                </w:rPr>
                <w:t>0.80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4" w:author="Hsieh, Frank (Nokia - US/Naperville)" w:date="2018-05-07T22:00:00Z">
              <w:r w:rsidRPr="00704650">
                <w:rPr>
                  <w:color w:val="000000"/>
                  <w:kern w:val="24"/>
                  <w:sz w:val="16"/>
                  <w:szCs w:val="18"/>
                </w:rPr>
                <w:t>0.69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5" w:author="Hsieh, Frank (Nokia - US/Naperville)" w:date="2018-05-07T22:00:00Z">
              <w:r w:rsidRPr="00704650">
                <w:rPr>
                  <w:color w:val="000000"/>
                  <w:kern w:val="24"/>
                  <w:sz w:val="16"/>
                  <w:szCs w:val="18"/>
                </w:rPr>
                <w:t>0.51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6" w:author="Hsieh, Frank (Nokia - US/Naperville)" w:date="2018-05-07T22:00:00Z">
              <w:r w:rsidRPr="00704650">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7" w:author="Hsieh, Frank (Nokia - US/Naperville)" w:date="2018-05-07T22:00:00Z">
              <w:r w:rsidRPr="00704650">
                <w:rPr>
                  <w:color w:val="000000"/>
                  <w:kern w:val="24"/>
                  <w:sz w:val="16"/>
                  <w:szCs w:val="18"/>
                </w:rPr>
                <w:t>0.53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8" w:author="Hsieh, Frank (Nokia - US/Naperville)" w:date="2018-05-07T22:00:00Z">
              <w:r w:rsidRPr="00704650">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29" w:author="Hsieh, Frank (Nokia - US/Naperville)" w:date="2018-05-07T22:00:00Z">
              <w:r w:rsidRPr="00704650">
                <w:rPr>
                  <w:color w:val="000000"/>
                  <w:kern w:val="24"/>
                  <w:sz w:val="16"/>
                  <w:szCs w:val="18"/>
                </w:rPr>
                <w:t>0.51</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sz w:val="16"/>
                <w:szCs w:val="18"/>
              </w:rPr>
              <w:t>ZOA spread (ZSA)</w:t>
            </w:r>
          </w:p>
          <w:p w:rsidR="00015182" w:rsidRPr="007B19C9" w:rsidRDefault="00015182" w:rsidP="00015182">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0" w:author="Hsieh, Frank (Nokia - US/Naperville)" w:date="2018-05-07T22:00:00Z">
              <w:r w:rsidRPr="00C8296D">
                <w:rPr>
                  <w:color w:val="000000"/>
                  <w:kern w:val="24"/>
                  <w:sz w:val="16"/>
                  <w:szCs w:val="18"/>
                </w:rPr>
                <w:t>0.84</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1" w:author="Hsieh, Frank (Nokia - US/Naperville)" w:date="2018-05-07T22:00:00Z">
              <w:r w:rsidRPr="00C8296D">
                <w:rPr>
                  <w:color w:val="000000"/>
                  <w:kern w:val="24"/>
                  <w:sz w:val="16"/>
                  <w:szCs w:val="18"/>
                </w:rPr>
                <w:t>1.13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2" w:author="Hsieh, Frank (Nokia - US/Naperville)" w:date="2018-05-07T22:00:00Z">
              <w:r w:rsidRPr="00C8296D">
                <w:rPr>
                  <w:color w:val="000000"/>
                  <w:kern w:val="24"/>
                  <w:sz w:val="16"/>
                  <w:szCs w:val="18"/>
                </w:rPr>
                <w:t>1.22</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3" w:author="Hsieh, Frank (Nokia - US/Naperville)" w:date="2018-05-07T22:00:00Z">
              <w:r w:rsidRPr="00C8296D">
                <w:rPr>
                  <w:color w:val="000000"/>
                  <w:kern w:val="24"/>
                  <w:sz w:val="16"/>
                  <w:szCs w:val="18"/>
                </w:rPr>
                <w:t>1.26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4" w:author="Hsieh, Frank (Nokia - US/Naperville)" w:date="2018-05-07T22:00:00Z">
              <w:r w:rsidRPr="00C8296D">
                <w:rPr>
                  <w:color w:val="000000"/>
                  <w:kern w:val="24"/>
                  <w:sz w:val="16"/>
                  <w:szCs w:val="18"/>
                </w:rPr>
                <w:t>1.38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5" w:author="Hsieh, Frank (Nokia - US/Naperville)" w:date="2018-05-07T22:00:00Z">
              <w:r w:rsidRPr="00C8296D">
                <w:rPr>
                  <w:color w:val="000000"/>
                  <w:kern w:val="24"/>
                  <w:sz w:val="16"/>
                  <w:szCs w:val="18"/>
                </w:rPr>
                <w:t>1.36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6" w:author="Hsieh, Frank (Nokia - US/Naperville)" w:date="2018-05-07T22:00:00Z">
              <w:r w:rsidRPr="00C8296D">
                <w:rPr>
                  <w:color w:val="000000"/>
                  <w:kern w:val="24"/>
                  <w:sz w:val="16"/>
                  <w:szCs w:val="18"/>
                </w:rPr>
                <w:t>1.46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7" w:author="Hsieh, Frank (Nokia - US/Naperville)" w:date="2018-05-07T22:00:00Z">
              <w:r w:rsidRPr="00C8296D">
                <w:rPr>
                  <w:color w:val="000000"/>
                  <w:kern w:val="24"/>
                  <w:sz w:val="16"/>
                  <w:szCs w:val="18"/>
                </w:rPr>
                <w:t>1.42</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015182">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rFonts w:ascii="Symbol" w:hAnsi="Symbol"/>
                <w:i/>
                <w:sz w:val="16"/>
                <w:szCs w:val="18"/>
              </w:rPr>
              <w:t></w:t>
            </w:r>
            <w:r w:rsidRPr="007B19C9">
              <w:rPr>
                <w:sz w:val="16"/>
                <w:szCs w:val="18"/>
                <w:vertAlign w:val="subscript"/>
              </w:rPr>
              <w:t>lgZSA</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8" w:author="Hsieh, Frank (Nokia - US/Naperville)" w:date="2018-05-07T22:00:00Z">
              <w:r w:rsidRPr="00C8296D">
                <w:rPr>
                  <w:color w:val="000000"/>
                  <w:kern w:val="24"/>
                  <w:sz w:val="16"/>
                  <w:szCs w:val="18"/>
                </w:rPr>
                <w:t>0.37</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39" w:author="Hsieh, Frank (Nokia - US/Naperville)" w:date="2018-05-07T22:00:00Z">
              <w:r w:rsidRPr="00C8296D">
                <w:rPr>
                  <w:color w:val="000000"/>
                  <w:kern w:val="24"/>
                  <w:sz w:val="16"/>
                  <w:szCs w:val="18"/>
                </w:rPr>
                <w:t>0.37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0" w:author="Hsieh, Frank (Nokia - US/Naperville)" w:date="2018-05-07T22:00:00Z">
              <w:r w:rsidRPr="00C8296D">
                <w:rPr>
                  <w:color w:val="000000"/>
                  <w:kern w:val="24"/>
                  <w:sz w:val="16"/>
                  <w:szCs w:val="18"/>
                </w:rPr>
                <w:t>0.35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1" w:author="Hsieh, Frank (Nokia - US/Naperville)" w:date="2018-05-07T22:00:00Z">
              <w:r w:rsidRPr="00C8296D">
                <w:rPr>
                  <w:color w:val="000000"/>
                  <w:kern w:val="24"/>
                  <w:sz w:val="16"/>
                  <w:szCs w:val="18"/>
                </w:rPr>
                <w:t>0.33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2" w:author="Hsieh, Frank (Nokia - US/Naperville)" w:date="2018-05-07T22:00:00Z">
              <w:r w:rsidRPr="00C8296D">
                <w:rPr>
                  <w:color w:val="000000"/>
                  <w:kern w:val="24"/>
                  <w:sz w:val="16"/>
                  <w:szCs w:val="18"/>
                </w:rPr>
                <w:t>0.31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3" w:author="Hsieh, Frank (Nokia - US/Naperville)" w:date="2018-05-07T22:00:00Z">
              <w:r w:rsidRPr="00C8296D">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4" w:author="Hsieh, Frank (Nokia - US/Naperville)" w:date="2018-05-07T22:00:00Z">
              <w:r w:rsidRPr="00C8296D">
                <w:rPr>
                  <w:color w:val="000000"/>
                  <w:kern w:val="24"/>
                  <w:sz w:val="16"/>
                  <w:szCs w:val="18"/>
                </w:rPr>
                <w:t>0.29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5" w:author="Hsieh, Frank (Nokia - US/Naperville)" w:date="2018-05-07T22:00:00Z">
              <w:r w:rsidRPr="00C8296D">
                <w:rPr>
                  <w:color w:val="000000"/>
                  <w:kern w:val="24"/>
                  <w:sz w:val="16"/>
                  <w:szCs w:val="18"/>
                </w:rPr>
                <w:t>0.45</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kern w:val="2"/>
                <w:sz w:val="16"/>
                <w:szCs w:val="18"/>
              </w:rPr>
            </w:pPr>
            <w:r w:rsidRPr="007B19C9">
              <w:rPr>
                <w:sz w:val="16"/>
                <w:szCs w:val="18"/>
              </w:rPr>
              <w:t>ZOD spread (ZSD)</w:t>
            </w:r>
          </w:p>
          <w:p w:rsidR="00015182" w:rsidRPr="007B19C9" w:rsidRDefault="00015182" w:rsidP="00015182">
            <w:pPr>
              <w:pStyle w:val="TAC"/>
              <w:rPr>
                <w:rFonts w:cs="Arial"/>
                <w:sz w:val="16"/>
                <w:szCs w:val="18"/>
              </w:rPr>
            </w:pPr>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rFonts w:ascii="Symbol" w:hAnsi="Symbol"/>
                <w:i/>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6" w:author="Hsieh, Frank (Nokia - US/Naperville)" w:date="2018-05-07T22:00:00Z">
              <w:r w:rsidRPr="009B0ABF">
                <w:rPr>
                  <w:color w:val="000000"/>
                  <w:kern w:val="24"/>
                  <w:sz w:val="16"/>
                  <w:szCs w:val="18"/>
                </w:rPr>
                <w:t>-3.03</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7" w:author="Hsieh, Frank (Nokia - US/Naperville)" w:date="2018-05-07T22:00:00Z">
              <w:r w:rsidRPr="009B0ABF">
                <w:rPr>
                  <w:color w:val="000000"/>
                  <w:kern w:val="24"/>
                  <w:sz w:val="16"/>
                  <w:szCs w:val="18"/>
                </w:rPr>
                <w:t>-2.88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8" w:author="Hsieh, Frank (Nokia - US/Naperville)" w:date="2018-05-07T22:00:00Z">
              <w:r w:rsidRPr="00A65A8D">
                <w:rPr>
                  <w:color w:val="000000"/>
                  <w:kern w:val="24"/>
                  <w:sz w:val="16"/>
                  <w:szCs w:val="18"/>
                </w:rPr>
                <w:t>-2.85</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49" w:author="Hsieh, Frank (Nokia - US/Naperville)" w:date="2018-05-07T22:00:00Z">
              <w:r w:rsidRPr="009B0ABF">
                <w:rPr>
                  <w:color w:val="000000"/>
                  <w:kern w:val="24"/>
                  <w:sz w:val="16"/>
                  <w:szCs w:val="18"/>
                </w:rPr>
                <w:t>-2.70</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0" w:author="Hsieh, Frank (Nokia - US/Naperville)" w:date="2018-05-07T22:00:00Z">
              <w:r w:rsidRPr="009B0ABF">
                <w:rPr>
                  <w:color w:val="000000"/>
                  <w:kern w:val="24"/>
                  <w:sz w:val="16"/>
                  <w:szCs w:val="18"/>
                </w:rPr>
                <w:t>-2.56</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1" w:author="Hsieh, Frank (Nokia - US/Naperville)" w:date="2018-05-07T22:00:00Z">
              <w:r w:rsidRPr="009B0ABF">
                <w:rPr>
                  <w:color w:val="000000"/>
                  <w:kern w:val="24"/>
                  <w:sz w:val="16"/>
                  <w:szCs w:val="18"/>
                </w:rPr>
                <w:t>-2.67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2" w:author="Hsieh, Frank (Nokia - US/Naperville)" w:date="2018-05-07T22:00:00Z">
              <w:r w:rsidRPr="00066417">
                <w:rPr>
                  <w:color w:val="000000"/>
                  <w:kern w:val="24"/>
                  <w:sz w:val="16"/>
                  <w:szCs w:val="18"/>
                </w:rPr>
                <w:t>-2.73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3" w:author="Hsieh, Frank (Nokia - US/Naperville)" w:date="2018-05-07T22:00:00Z">
              <w:r w:rsidRPr="00066417">
                <w:rPr>
                  <w:color w:val="000000"/>
                  <w:kern w:val="24"/>
                  <w:sz w:val="16"/>
                  <w:szCs w:val="18"/>
                </w:rPr>
                <w:t>-2.79</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015182" w:rsidRPr="0069174E" w:rsidTr="00B667A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182" w:rsidRPr="0069174E" w:rsidRDefault="00015182" w:rsidP="00015182">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015182" w:rsidRPr="007B19C9" w:rsidRDefault="00015182" w:rsidP="00015182">
            <w:pPr>
              <w:pStyle w:val="TAC"/>
              <w:rPr>
                <w:rFonts w:ascii="Symbol" w:hAnsi="Symbol"/>
                <w:i/>
                <w:kern w:val="2"/>
                <w:sz w:val="16"/>
                <w:szCs w:val="18"/>
              </w:rPr>
            </w:pPr>
            <w:r w:rsidRPr="007B19C9">
              <w:rPr>
                <w:rFonts w:ascii="Symbol" w:hAnsi="Symbol"/>
                <w:i/>
                <w:sz w:val="16"/>
                <w:szCs w:val="18"/>
              </w:rPr>
              <w:t></w:t>
            </w:r>
            <w:r w:rsidRPr="007B19C9">
              <w:rPr>
                <w:sz w:val="16"/>
                <w:szCs w:val="18"/>
                <w:vertAlign w:val="subscript"/>
              </w:rPr>
              <w:t>lgZSD</w:t>
            </w:r>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4" w:author="Hsieh, Frank (Nokia - US/Naperville)" w:date="2018-05-07T22:00:00Z">
              <w:r w:rsidRPr="009B0ABF">
                <w:rPr>
                  <w:color w:val="000000"/>
                  <w:kern w:val="24"/>
                  <w:sz w:val="16"/>
                  <w:szCs w:val="18"/>
                </w:rPr>
                <w:t>0.36</w:t>
              </w:r>
            </w:ins>
          </w:p>
        </w:tc>
        <w:tc>
          <w:tcPr>
            <w:tcW w:w="411"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5" w:author="Hsieh, Frank (Nokia - US/Naperville)" w:date="2018-05-07T22:00:00Z">
              <w:r w:rsidRPr="009B0ABF">
                <w:rPr>
                  <w:color w:val="000000"/>
                  <w:kern w:val="24"/>
                  <w:sz w:val="16"/>
                  <w:szCs w:val="18"/>
                </w:rPr>
                <w:t>0.43</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6" w:author="Hsieh, Frank (Nokia - US/Naperville)" w:date="2018-05-07T22:00:00Z">
              <w:r w:rsidRPr="00A65A8D">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7" w:author="Hsieh, Frank (Nokia - US/Naperville)" w:date="2018-05-07T22:00:00Z">
              <w:r w:rsidRPr="009B0ABF">
                <w:rPr>
                  <w:color w:val="000000"/>
                  <w:kern w:val="24"/>
                  <w:sz w:val="16"/>
                  <w:szCs w:val="18"/>
                </w:rPr>
                <w:t>0.57</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8" w:author="Hsieh, Frank (Nokia - US/Naperville)" w:date="2018-05-07T22:00:00Z">
              <w:r w:rsidRPr="009B0ABF">
                <w:rPr>
                  <w:color w:val="000000"/>
                  <w:kern w:val="24"/>
                  <w:sz w:val="16"/>
                  <w:szCs w:val="18"/>
                </w:rPr>
                <w:t>0.74</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59" w:author="Hsieh, Frank (Nokia - US/Naperville)" w:date="2018-05-07T22:00:00Z">
              <w:r w:rsidRPr="009B0ABF">
                <w:rPr>
                  <w:color w:val="000000"/>
                  <w:kern w:val="24"/>
                  <w:sz w:val="16"/>
                  <w:szCs w:val="18"/>
                </w:rPr>
                <w:t>0.48</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60" w:author="Hsieh, Frank (Nokia - US/Naperville)" w:date="2018-05-07T22:00:00Z">
              <w:r w:rsidRPr="00066417">
                <w:rPr>
                  <w:color w:val="000000"/>
                  <w:kern w:val="24"/>
                  <w:sz w:val="16"/>
                  <w:szCs w:val="18"/>
                </w:rPr>
                <w:t>0.49</w:t>
              </w:r>
            </w:ins>
          </w:p>
        </w:tc>
        <w:tc>
          <w:tcPr>
            <w:tcW w:w="395"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ins w:id="3561" w:author="Hsieh, Frank (Nokia - US/Naperville)" w:date="2018-05-07T22:00:00Z">
              <w:r w:rsidRPr="00066417">
                <w:rPr>
                  <w:color w:val="000000"/>
                  <w:kern w:val="24"/>
                  <w:sz w:val="16"/>
                  <w:szCs w:val="18"/>
                </w:rPr>
                <w:t>0.38</w:t>
              </w:r>
            </w:ins>
          </w:p>
        </w:tc>
        <w:tc>
          <w:tcPr>
            <w:tcW w:w="418" w:type="pct"/>
            <w:tcBorders>
              <w:top w:val="single" w:sz="4" w:space="0" w:color="auto"/>
              <w:left w:val="single" w:sz="4" w:space="0" w:color="auto"/>
              <w:bottom w:val="single" w:sz="4" w:space="0" w:color="auto"/>
              <w:right w:val="single" w:sz="4" w:space="0" w:color="auto"/>
            </w:tcBorders>
          </w:tcPr>
          <w:p w:rsidR="00015182" w:rsidRPr="007B19C9" w:rsidRDefault="00015182" w:rsidP="00015182">
            <w:pPr>
              <w:pStyle w:val="TAC"/>
              <w:rPr>
                <w:color w:val="000000"/>
                <w:kern w:val="24"/>
                <w:sz w:val="16"/>
                <w:szCs w:val="18"/>
              </w:rPr>
            </w:pPr>
          </w:p>
        </w:tc>
      </w:tr>
      <w:tr w:rsidR="00ED51D5" w:rsidRPr="0069174E" w:rsidTr="00B667A2">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r w:rsidRPr="007B19C9">
              <w:rPr>
                <w:rFonts w:ascii="Symbol" w:hAnsi="Symbol"/>
                <w:i/>
                <w:sz w:val="16"/>
                <w:szCs w:val="18"/>
              </w:rPr>
              <w:t></w:t>
            </w:r>
            <w:r w:rsidRPr="007B19C9">
              <w:rPr>
                <w:i/>
                <w:sz w:val="16"/>
                <w:szCs w:val="18"/>
                <w:vertAlign w:val="subscript"/>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3562" w:author="Tommi Jamsa" w:date="2018-05-11T08:11:00Z">
              <w:r w:rsidRPr="0069174E" w:rsidDel="008A2046">
                <w:rPr>
                  <w:rFonts w:ascii="Arial" w:eastAsia="Malgun Gothic" w:hAnsi="Arial" w:cs="Arial"/>
                  <w:kern w:val="2"/>
                  <w:sz w:val="16"/>
                  <w:szCs w:val="18"/>
                </w:rPr>
                <w:delText>Cross-Correlations</w:delText>
              </w:r>
            </w:del>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63"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64"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65"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66"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67"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68" w:author="Tommi Jamsa" w:date="2018-05-11T08:11: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69"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70"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71"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rFonts w:ascii="Symbol" w:hAnsi="Symbol"/>
                <w:i/>
                <w:sz w:val="16"/>
                <w:szCs w:val="18"/>
              </w:rPr>
            </w:pPr>
            <w:del w:id="3572" w:author="Tommi Jamsa" w:date="2018-05-11T08:11: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val="restart"/>
            <w:tcBorders>
              <w:top w:val="single" w:sz="4" w:space="0" w:color="auto"/>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del w:id="3573" w:author="Tommi Jamsa" w:date="2018-05-11T08:11:00Z">
              <w:r w:rsidRPr="0069174E" w:rsidDel="008A2046">
                <w:rPr>
                  <w:rFonts w:ascii="Arial" w:eastAsia="Malgun Gothic" w:hAnsi="Arial" w:cs="Arial"/>
                  <w:kern w:val="2"/>
                  <w:sz w:val="16"/>
                  <w:szCs w:val="18"/>
                </w:rPr>
                <w:delText>Cross-Correlations</w:delText>
              </w:r>
            </w:del>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7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75"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76"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77"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78"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79" w:author="Tommi Jamsa" w:date="2018-05-11T08:11: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80"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81"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82"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83"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del w:id="3584"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B667A2" w:rsidRPr="0069174E" w:rsidTr="00B667A2">
        <w:trPr>
          <w:cantSplit/>
          <w:jc w:val="center"/>
        </w:trPr>
        <w:tc>
          <w:tcPr>
            <w:tcW w:w="0" w:type="auto"/>
            <w:vMerge w:val="restart"/>
            <w:tcBorders>
              <w:left w:val="single" w:sz="4" w:space="0" w:color="auto"/>
              <w:right w:val="single" w:sz="4" w:space="0" w:color="auto"/>
            </w:tcBorders>
            <w:vAlign w:val="center"/>
          </w:tcPr>
          <w:p w:rsidR="00B667A2" w:rsidRPr="007B19C9" w:rsidRDefault="00B667A2" w:rsidP="00B667A2">
            <w:pPr>
              <w:pStyle w:val="TAC"/>
              <w:rPr>
                <w:rFonts w:eastAsia="Malgun Gothic" w:cs="Arial"/>
                <w:kern w:val="2"/>
                <w:sz w:val="16"/>
                <w:szCs w:val="18"/>
              </w:rPr>
            </w:pPr>
            <w:r w:rsidRPr="007B19C9">
              <w:rPr>
                <w:rFonts w:eastAsia="Malgun Gothic"/>
                <w:sz w:val="16"/>
                <w:szCs w:val="18"/>
              </w:rPr>
              <w:t>XPR [dB]</w:t>
            </w:r>
          </w:p>
        </w:tc>
        <w:tc>
          <w:tcPr>
            <w:tcW w:w="360" w:type="pct"/>
            <w:tcBorders>
              <w:top w:val="single" w:sz="4" w:space="0" w:color="auto"/>
              <w:left w:val="single" w:sz="4" w:space="0" w:color="auto"/>
              <w:bottom w:val="single" w:sz="4" w:space="0" w:color="auto"/>
              <w:right w:val="single" w:sz="4" w:space="0" w:color="auto"/>
            </w:tcBorders>
            <w:vAlign w:val="center"/>
          </w:tcPr>
          <w:p w:rsidR="00B667A2" w:rsidRPr="007B19C9" w:rsidRDefault="00B667A2" w:rsidP="00B667A2">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85" w:author="Hsieh, Frank (Nokia - US/Naperville)" w:date="2018-05-07T22:00:00Z">
              <w:r w:rsidRPr="00715656">
                <w:rPr>
                  <w:color w:val="000000"/>
                  <w:kern w:val="24"/>
                  <w:sz w:val="16"/>
                  <w:szCs w:val="18"/>
                </w:rPr>
                <w:t>20.6</w:t>
              </w:r>
            </w:ins>
          </w:p>
        </w:tc>
        <w:tc>
          <w:tcPr>
            <w:tcW w:w="411"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86" w:author="Hsieh, Frank (Nokia - US/Naperville)" w:date="2018-05-07T22:00:00Z">
              <w:r w:rsidRPr="00715656">
                <w:rPr>
                  <w:color w:val="000000"/>
                  <w:kern w:val="24"/>
                  <w:sz w:val="16"/>
                  <w:szCs w:val="18"/>
                </w:rPr>
                <w:t>16.7</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87" w:author="Hsieh, Frank (Nokia - US/Naperville)" w:date="2018-05-07T22:00:00Z">
              <w:r w:rsidRPr="00715656">
                <w:rPr>
                  <w:color w:val="000000"/>
                  <w:kern w:val="24"/>
                  <w:sz w:val="16"/>
                  <w:szCs w:val="18"/>
                </w:rPr>
                <w:t>13.2</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88" w:author="Hsieh, Frank (Nokia - US/Naperville)" w:date="2018-05-07T22:00:00Z">
              <w:r w:rsidRPr="00715656">
                <w:rPr>
                  <w:color w:val="000000"/>
                  <w:kern w:val="24"/>
                  <w:sz w:val="16"/>
                  <w:szCs w:val="18"/>
                </w:rPr>
                <w:t>11.3</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89" w:author="Hsieh, Frank (Nokia - US/Naperville)" w:date="2018-05-07T22:00:00Z">
              <w:r w:rsidRPr="00715656">
                <w:rPr>
                  <w:color w:val="000000"/>
                  <w:kern w:val="24"/>
                  <w:sz w:val="16"/>
                  <w:szCs w:val="18"/>
                </w:rPr>
                <w:t>9.6</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0" w:author="Hsieh, Frank (Nokia - US/Naperville)" w:date="2018-05-07T22:00:00Z">
              <w:r w:rsidRPr="00715656">
                <w:rPr>
                  <w:color w:val="000000"/>
                  <w:kern w:val="24"/>
                  <w:sz w:val="16"/>
                  <w:szCs w:val="18"/>
                </w:rPr>
                <w:t>7.5</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1" w:author="Hsieh, Frank (Nokia - US/Naperville)" w:date="2018-05-07T22:00:00Z">
              <w:r w:rsidRPr="00715656">
                <w:rPr>
                  <w:color w:val="000000"/>
                  <w:kern w:val="24"/>
                  <w:sz w:val="16"/>
                  <w:szCs w:val="18"/>
                </w:rPr>
                <w:t>9.1</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2" w:author="Hsieh, Frank (Nokia - US/Naperville)" w:date="2018-05-07T22:00:00Z">
              <w:r w:rsidRPr="00715656">
                <w:rPr>
                  <w:color w:val="000000"/>
                  <w:kern w:val="24"/>
                  <w:sz w:val="16"/>
                  <w:szCs w:val="18"/>
                </w:rPr>
                <w:t>11.7</w:t>
              </w:r>
            </w:ins>
          </w:p>
        </w:tc>
        <w:tc>
          <w:tcPr>
            <w:tcW w:w="418"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p>
        </w:tc>
      </w:tr>
      <w:tr w:rsidR="00B667A2" w:rsidRPr="0069174E" w:rsidTr="00B667A2">
        <w:trPr>
          <w:cantSplit/>
          <w:jc w:val="center"/>
        </w:trPr>
        <w:tc>
          <w:tcPr>
            <w:tcW w:w="0" w:type="auto"/>
            <w:vMerge/>
            <w:tcBorders>
              <w:left w:val="single" w:sz="4" w:space="0" w:color="auto"/>
              <w:right w:val="single" w:sz="4" w:space="0" w:color="auto"/>
            </w:tcBorders>
            <w:vAlign w:val="center"/>
          </w:tcPr>
          <w:p w:rsidR="00B667A2" w:rsidRPr="0069174E" w:rsidRDefault="00B667A2" w:rsidP="00B667A2">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B667A2" w:rsidRPr="007B19C9" w:rsidRDefault="00B667A2" w:rsidP="00B667A2">
            <w:pPr>
              <w:pStyle w:val="TAC"/>
              <w:rPr>
                <w:i/>
                <w:sz w:val="16"/>
                <w:szCs w:val="18"/>
              </w:rPr>
            </w:pPr>
            <w:r w:rsidRPr="007B19C9">
              <w:rPr>
                <w:rFonts w:ascii="Symbol" w:hAnsi="Symbol"/>
                <w:i/>
                <w:sz w:val="16"/>
                <w:szCs w:val="18"/>
              </w:rPr>
              <w:t></w:t>
            </w:r>
            <w:r w:rsidRPr="007B19C9">
              <w:rPr>
                <w:sz w:val="16"/>
                <w:szCs w:val="18"/>
                <w:vertAlign w:val="subscript"/>
              </w:rPr>
              <w:t>XPR</w:t>
            </w:r>
          </w:p>
        </w:tc>
        <w:tc>
          <w:tcPr>
            <w:tcW w:w="411"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3" w:author="Hsieh, Frank (Nokia - US/Naperville)" w:date="2018-05-07T22:00:00Z">
              <w:r w:rsidRPr="00715656">
                <w:rPr>
                  <w:color w:val="000000"/>
                  <w:kern w:val="24"/>
                  <w:sz w:val="16"/>
                  <w:szCs w:val="18"/>
                </w:rPr>
                <w:t>8.5</w:t>
              </w:r>
            </w:ins>
          </w:p>
        </w:tc>
        <w:tc>
          <w:tcPr>
            <w:tcW w:w="411"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4" w:author="Hsieh, Frank (Nokia - US/Naperville)" w:date="2018-05-07T22:00:00Z">
              <w:r w:rsidRPr="00715656">
                <w:rPr>
                  <w:color w:val="000000"/>
                  <w:kern w:val="24"/>
                  <w:sz w:val="16"/>
                  <w:szCs w:val="18"/>
                </w:rPr>
                <w:t>12.0</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5" w:author="Hsieh, Frank (Nokia - US/Naperville)" w:date="2018-05-07T22:00:00Z">
              <w:r w:rsidRPr="00715656">
                <w:rPr>
                  <w:color w:val="000000"/>
                  <w:kern w:val="24"/>
                  <w:sz w:val="16"/>
                  <w:szCs w:val="18"/>
                </w:rPr>
                <w:t>12.8</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6" w:author="Hsieh, Frank (Nokia - US/Naperville)" w:date="2018-05-07T22:00:00Z">
              <w:r w:rsidRPr="00715656">
                <w:rPr>
                  <w:color w:val="000000"/>
                  <w:kern w:val="24"/>
                  <w:sz w:val="16"/>
                  <w:szCs w:val="18"/>
                </w:rPr>
                <w:t>13.8</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7" w:author="Hsieh, Frank (Nokia - US/Naperville)" w:date="2018-05-07T22:00:00Z">
              <w:r w:rsidRPr="00715656">
                <w:rPr>
                  <w:color w:val="000000"/>
                  <w:kern w:val="24"/>
                  <w:sz w:val="16"/>
                  <w:szCs w:val="18"/>
                </w:rPr>
                <w:t>12.5</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8" w:author="Hsieh, Frank (Nokia - US/Naperville)" w:date="2018-05-07T22:00:00Z">
              <w:r w:rsidRPr="00715656">
                <w:rPr>
                  <w:color w:val="000000"/>
                  <w:kern w:val="24"/>
                  <w:sz w:val="16"/>
                  <w:szCs w:val="18"/>
                </w:rPr>
                <w:t>11.2</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599" w:author="Hsieh, Frank (Nokia - US/Naperville)" w:date="2018-05-07T22:00:00Z">
              <w:r w:rsidRPr="00715656">
                <w:rPr>
                  <w:color w:val="000000"/>
                  <w:kern w:val="24"/>
                  <w:sz w:val="16"/>
                  <w:szCs w:val="18"/>
                </w:rPr>
                <w:t>10.1</w:t>
              </w:r>
            </w:ins>
          </w:p>
        </w:tc>
        <w:tc>
          <w:tcPr>
            <w:tcW w:w="395"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ins w:id="3600" w:author="Hsieh, Frank (Nokia - US/Naperville)" w:date="2018-05-07T22:00:00Z">
              <w:r w:rsidRPr="00715656">
                <w:rPr>
                  <w:color w:val="000000"/>
                  <w:kern w:val="24"/>
                  <w:sz w:val="16"/>
                  <w:szCs w:val="18"/>
                </w:rPr>
                <w:t>13.1</w:t>
              </w:r>
            </w:ins>
          </w:p>
        </w:tc>
        <w:tc>
          <w:tcPr>
            <w:tcW w:w="418" w:type="pct"/>
            <w:tcBorders>
              <w:top w:val="single" w:sz="4" w:space="0" w:color="auto"/>
              <w:left w:val="single" w:sz="4" w:space="0" w:color="auto"/>
              <w:bottom w:val="single" w:sz="4" w:space="0" w:color="auto"/>
              <w:right w:val="single" w:sz="4" w:space="0" w:color="auto"/>
            </w:tcBorders>
          </w:tcPr>
          <w:p w:rsidR="00B667A2" w:rsidRPr="007B19C9" w:rsidRDefault="00B667A2" w:rsidP="00B667A2">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Number of clusters </w:t>
            </w:r>
            <w:r w:rsidRPr="007B19C9">
              <w:rPr>
                <w:position w:val="-6"/>
                <w:sz w:val="16"/>
                <w:szCs w:val="18"/>
              </w:rPr>
              <w:object w:dxaOrig="279" w:dyaOrig="279">
                <v:shape id="_x0000_i1073" type="#_x0000_t75" style="width:14.5pt;height:14.5pt" o:ole="">
                  <v:imagedata r:id="rId8" o:title=""/>
                </v:shape>
                <o:OLEObject Type="Embed" ProgID="Equation.3" ShapeID="_x0000_i1073" DrawAspect="Content" ObjectID="_1587556869" r:id="rId62"/>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Number of rays per cluster </w:t>
            </w:r>
            <w:r w:rsidRPr="007B19C9">
              <w:rPr>
                <w:position w:val="-4"/>
                <w:sz w:val="16"/>
                <w:szCs w:val="18"/>
              </w:rPr>
              <w:object w:dxaOrig="320" w:dyaOrig="260">
                <v:shape id="_x0000_i1074" type="#_x0000_t75" style="width:16.5pt;height:13pt" o:ole="">
                  <v:imagedata r:id="rId10" o:title=""/>
                </v:shape>
                <o:OLEObject Type="Embed" ProgID="Equation.3" ShapeID="_x0000_i1074" DrawAspect="Content" ObjectID="_1587556870" r:id="rId63"/>
              </w:objec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360" w:dyaOrig="360">
                <v:shape id="_x0000_i1075" type="#_x0000_t75" style="width:18.5pt;height:19pt" o:ole="">
                  <v:imagedata r:id="rId12" o:title=""/>
                </v:shape>
                <o:OLEObject Type="Embed" ProgID="Equation.3" ShapeID="_x0000_i1075" DrawAspect="Content" ObjectID="_1587556871" r:id="rId64"/>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60" w:dyaOrig="360">
                <v:shape id="_x0000_i1076" type="#_x0000_t75" style="width:23.5pt;height:19pt" o:ole="">
                  <v:imagedata r:id="rId14" o:title=""/>
                </v:shape>
                <o:OLEObject Type="Embed" ProgID="Equation.3" ShapeID="_x0000_i1076" DrawAspect="Content" ObjectID="_1587556872" r:id="rId65"/>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77" type="#_x0000_t75" style="width:21pt;height:19pt" o:ole="">
                  <v:imagedata r:id="rId16" o:title=""/>
                </v:shape>
                <o:OLEObject Type="Embed" ProgID="Equation.3" ShapeID="_x0000_i1077" DrawAspect="Content" ObjectID="_1587556873" r:id="rId66"/>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r w:rsidRPr="007B19C9">
              <w:rPr>
                <w:position w:val="-12"/>
                <w:sz w:val="16"/>
                <w:szCs w:val="18"/>
              </w:rPr>
              <w:object w:dxaOrig="420" w:dyaOrig="360">
                <v:shape id="_x0000_i1078" type="#_x0000_t75" style="width:21pt;height:19pt" o:ole="">
                  <v:imagedata r:id="rId18" o:title=""/>
                </v:shape>
                <o:OLEObject Type="Embed" ProgID="Equation.3" ShapeID="_x0000_i1078" DrawAspect="Content" ObjectID="_1587556874" r:id="rId67"/>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1391" w:type="pct"/>
            <w:gridSpan w:val="2"/>
            <w:tcBorders>
              <w:left w:val="single" w:sz="4" w:space="0" w:color="auto"/>
              <w:right w:val="single" w:sz="4" w:space="0" w:color="auto"/>
            </w:tcBorders>
            <w:vAlign w:val="center"/>
          </w:tcPr>
          <w:p w:rsidR="00ED51D5" w:rsidRPr="007B19C9" w:rsidRDefault="00ED51D5" w:rsidP="009C10DE">
            <w:pPr>
              <w:pStyle w:val="TAC"/>
              <w:rPr>
                <w:i/>
                <w:sz w:val="16"/>
                <w:szCs w:val="18"/>
              </w:rPr>
            </w:pPr>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val="restart"/>
            <w:tcBorders>
              <w:left w:val="single" w:sz="4" w:space="0" w:color="auto"/>
              <w:right w:val="single" w:sz="4" w:space="0" w:color="auto"/>
            </w:tcBorders>
            <w:vAlign w:val="center"/>
          </w:tcPr>
          <w:p w:rsidR="00ED51D5" w:rsidRPr="007B19C9" w:rsidRDefault="00ED51D5" w:rsidP="009C10DE">
            <w:pPr>
              <w:pStyle w:val="TAC"/>
              <w:rPr>
                <w:rFonts w:eastAsia="Malgun Gothic" w:cs="Arial"/>
                <w:kern w:val="2"/>
                <w:sz w:val="16"/>
                <w:szCs w:val="18"/>
              </w:rPr>
            </w:pPr>
            <w:r w:rsidRPr="007B19C9">
              <w:rPr>
                <w:sz w:val="16"/>
                <w:szCs w:val="18"/>
              </w:rPr>
              <w:t>Correlation distance in the horizontal plane [m]</w:t>
            </w: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DS</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ASA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SF</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rFonts w:ascii="Symbol" w:hAnsi="Symbol"/>
                <w:i/>
                <w:sz w:val="16"/>
                <w:szCs w:val="18"/>
              </w:rPr>
              <w:t></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ZSA</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B667A2">
        <w:trPr>
          <w:cantSplit/>
          <w:jc w:val="center"/>
        </w:trPr>
        <w:tc>
          <w:tcPr>
            <w:tcW w:w="0" w:type="auto"/>
            <w:vMerge/>
            <w:tcBorders>
              <w:left w:val="single" w:sz="4" w:space="0" w:color="auto"/>
              <w:right w:val="single" w:sz="4" w:space="0" w:color="auto"/>
            </w:tcBorders>
            <w:vAlign w:val="center"/>
          </w:tcPr>
          <w:p w:rsidR="00ED51D5" w:rsidRPr="0069174E" w:rsidRDefault="00ED51D5" w:rsidP="009C10DE">
            <w:pPr>
              <w:rPr>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ED51D5" w:rsidRPr="007B19C9" w:rsidRDefault="00ED51D5" w:rsidP="009C10DE">
            <w:pPr>
              <w:pStyle w:val="TAC"/>
              <w:rPr>
                <w:i/>
                <w:sz w:val="16"/>
                <w:szCs w:val="18"/>
              </w:rPr>
            </w:pPr>
            <w:r w:rsidRPr="007B19C9">
              <w:rPr>
                <w:i/>
                <w:sz w:val="16"/>
                <w:szCs w:val="18"/>
              </w:rPr>
              <w:t>ZSD</w:t>
            </w: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ED51D5" w:rsidRPr="007B19C9" w:rsidRDefault="00ED51D5" w:rsidP="009C10DE">
            <w:pPr>
              <w:pStyle w:val="TAC"/>
              <w:rPr>
                <w:color w:val="000000"/>
                <w:kern w:val="24"/>
                <w:sz w:val="16"/>
                <w:szCs w:val="18"/>
              </w:rPr>
            </w:pPr>
          </w:p>
        </w:tc>
      </w:tr>
      <w:tr w:rsidR="00ED51D5" w:rsidRPr="0069174E" w:rsidTr="009C10DE">
        <w:trPr>
          <w:cantSplit/>
          <w:jc w:val="center"/>
        </w:trPr>
        <w:tc>
          <w:tcPr>
            <w:tcW w:w="5000" w:type="pct"/>
            <w:gridSpan w:val="11"/>
            <w:tcBorders>
              <w:left w:val="single" w:sz="4" w:space="0" w:color="auto"/>
              <w:bottom w:val="single" w:sz="4" w:space="0" w:color="auto"/>
              <w:right w:val="single" w:sz="4" w:space="0" w:color="auto"/>
            </w:tcBorders>
            <w:vAlign w:val="center"/>
          </w:tcPr>
          <w:p w:rsidR="00ED51D5" w:rsidRPr="0069174E" w:rsidRDefault="00ED51D5" w:rsidP="009C10DE">
            <w:pPr>
              <w:pStyle w:val="TAN"/>
              <w:rPr>
                <w:sz w:val="16"/>
                <w:szCs w:val="18"/>
                <w:lang w:eastAsia="ko-KR"/>
              </w:rPr>
            </w:pPr>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p>
          <w:p w:rsidR="00ED51D5" w:rsidRPr="0069174E" w:rsidRDefault="00ED51D5" w:rsidP="009C10DE">
            <w:pPr>
              <w:pStyle w:val="TAN"/>
              <w:rPr>
                <w:sz w:val="16"/>
                <w:szCs w:val="18"/>
              </w:rPr>
            </w:pPr>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p>
          <w:p w:rsidR="00ED51D5" w:rsidRPr="0069174E" w:rsidRDefault="00ED51D5" w:rsidP="009C10DE">
            <w:pPr>
              <w:pStyle w:val="TAN"/>
              <w:rPr>
                <w:sz w:val="16"/>
                <w:szCs w:val="18"/>
                <w:lang w:eastAsia="ko-KR"/>
              </w:rPr>
            </w:pPr>
            <w:r w:rsidRPr="0069174E">
              <w:rPr>
                <w:sz w:val="16"/>
                <w:szCs w:val="18"/>
              </w:rPr>
              <w:t>NOTE 2:</w:t>
            </w:r>
            <w:r w:rsidRPr="0069174E">
              <w:rPr>
                <w:sz w:val="16"/>
                <w:szCs w:val="18"/>
              </w:rPr>
              <w:tab/>
              <w:t>The sign of the shadow fading is defined so that positive SF means more received power at UT than predicted by the path loss model.</w:t>
            </w:r>
          </w:p>
          <w:p w:rsidR="00ED51D5" w:rsidRPr="0069174E" w:rsidRDefault="00ED51D5" w:rsidP="009C10DE">
            <w:pPr>
              <w:pStyle w:val="TAN"/>
              <w:rPr>
                <w:sz w:val="16"/>
                <w:szCs w:val="18"/>
                <w:lang w:eastAsia="ko-KR"/>
              </w:rPr>
            </w:pPr>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p>
          <w:p w:rsidR="00ED51D5" w:rsidRPr="0069174E" w:rsidRDefault="00ED51D5" w:rsidP="009C10DE">
            <w:pPr>
              <w:pStyle w:val="TAN"/>
              <w:rPr>
                <w:sz w:val="16"/>
                <w:szCs w:val="18"/>
              </w:rPr>
            </w:pPr>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p>
          <w:p w:rsidR="00ED51D5" w:rsidRPr="0069174E" w:rsidRDefault="00ED51D5" w:rsidP="009C10DE">
            <w:pPr>
              <w:pStyle w:val="TAN"/>
              <w:rPr>
                <w:sz w:val="16"/>
                <w:szCs w:val="18"/>
              </w:rPr>
            </w:pPr>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ED51D5" w:rsidRPr="0069174E" w:rsidRDefault="00ED51D5" w:rsidP="009C10DE">
            <w:pPr>
              <w:pStyle w:val="TAN"/>
              <w:rPr>
                <w:sz w:val="16"/>
                <w:szCs w:val="18"/>
              </w:rPr>
            </w:pPr>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p>
          <w:p w:rsidR="00ED51D5" w:rsidRDefault="00ED51D5" w:rsidP="00693D2F">
            <w:pPr>
              <w:pStyle w:val="TAC"/>
              <w:jc w:val="left"/>
              <w:rPr>
                <w:ins w:id="3601" w:author="Tommi Jamsa" w:date="2018-05-04T01:37:00Z"/>
                <w:sz w:val="16"/>
                <w:szCs w:val="18"/>
              </w:rPr>
            </w:pPr>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p>
          <w:p w:rsidR="00ED51D5" w:rsidRPr="007B19C9" w:rsidRDefault="00ED51D5" w:rsidP="00693D2F">
            <w:pPr>
              <w:pStyle w:val="TAC"/>
              <w:jc w:val="left"/>
              <w:rPr>
                <w:color w:val="000000"/>
                <w:kern w:val="24"/>
                <w:sz w:val="16"/>
                <w:szCs w:val="18"/>
              </w:rPr>
            </w:pPr>
            <w:ins w:id="3602" w:author="Tommi Jamsa" w:date="2018-05-04T01:37: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ED51D5" w:rsidRDefault="00ED51D5" w:rsidP="00ED51D5">
      <w:pPr>
        <w:pStyle w:val="TH"/>
        <w:jc w:val="left"/>
        <w:rPr>
          <w:ins w:id="3603" w:author="Tommi Jamsa" w:date="2018-05-04T01:36:00Z"/>
          <w:rFonts w:eastAsia="Malgun Gothic"/>
          <w:lang w:eastAsia="ko-KR"/>
        </w:rPr>
      </w:pPr>
    </w:p>
    <w:p w:rsidR="00BC680D" w:rsidRDefault="00BC680D" w:rsidP="00BC680D">
      <w:pPr>
        <w:pStyle w:val="TH"/>
        <w:rPr>
          <w:ins w:id="3604" w:author="Hsieh, Frank (Nokia - US/Naperville)" w:date="2018-05-07T22:01:00Z"/>
          <w:lang w:eastAsia="ko-KR"/>
        </w:rPr>
      </w:pPr>
      <w:ins w:id="3605" w:author="Hsieh, Frank (Nokia - US/Naperville)" w:date="2018-05-07T22:01:00Z">
        <w:r w:rsidRPr="00744611">
          <w:t xml:space="preserve">Table </w:t>
        </w:r>
        <w:r>
          <w:t>6.7</w:t>
        </w:r>
        <w:r w:rsidRPr="00744611">
          <w:t>-6 Part-</w:t>
        </w:r>
        <w:r>
          <w:t>6b</w:t>
        </w:r>
        <w:r w:rsidRPr="00744611">
          <w:t>: Channel model parameters</w:t>
        </w:r>
        <w:r w:rsidRPr="00744611">
          <w:rPr>
            <w:rFonts w:hint="eastAsia"/>
            <w:lang w:eastAsia="ko-KR"/>
          </w:rPr>
          <w:t xml:space="preserve"> </w:t>
        </w:r>
        <w:r w:rsidRPr="00744611">
          <w:rPr>
            <w:lang w:eastAsia="ko-KR"/>
          </w:rPr>
          <w:t xml:space="preserve">for </w:t>
        </w:r>
        <w:r>
          <w:rPr>
            <w:lang w:eastAsia="ko-KR"/>
          </w:rPr>
          <w:t>Suburban Scenario (NLOS) at 20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69"/>
        <w:gridCol w:w="765"/>
        <w:gridCol w:w="765"/>
        <w:gridCol w:w="735"/>
        <w:gridCol w:w="735"/>
        <w:gridCol w:w="735"/>
        <w:gridCol w:w="735"/>
        <w:gridCol w:w="735"/>
        <w:gridCol w:w="735"/>
        <w:gridCol w:w="780"/>
      </w:tblGrid>
      <w:tr w:rsidR="00BC680D" w:rsidRPr="0069174E" w:rsidTr="00B94608">
        <w:trPr>
          <w:cantSplit/>
          <w:jc w:val="center"/>
          <w:ins w:id="3606" w:author="Hsieh, Frank (Nokia - US/Naperville)" w:date="2018-05-07T22:01:00Z"/>
        </w:trPr>
        <w:tc>
          <w:tcPr>
            <w:tcW w:w="138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BC680D" w:rsidRPr="007B19C9" w:rsidRDefault="00BC680D" w:rsidP="00B94608">
            <w:pPr>
              <w:pStyle w:val="TAH"/>
              <w:rPr>
                <w:ins w:id="3607" w:author="Hsieh, Frank (Nokia - US/Naperville)" w:date="2018-05-07T22:01:00Z"/>
                <w:sz w:val="16"/>
                <w:szCs w:val="18"/>
              </w:rPr>
            </w:pPr>
            <w:ins w:id="3608" w:author="Hsieh, Frank (Nokia - US/Naperville)" w:date="2018-05-07T22:01:00Z">
              <w:r w:rsidRPr="007B19C9">
                <w:rPr>
                  <w:sz w:val="16"/>
                  <w:szCs w:val="18"/>
                </w:rPr>
                <w:t>Scenarios</w:t>
              </w:r>
            </w:ins>
          </w:p>
        </w:tc>
        <w:tc>
          <w:tcPr>
            <w:tcW w:w="3611" w:type="pct"/>
            <w:gridSpan w:val="9"/>
            <w:tcBorders>
              <w:top w:val="single" w:sz="4" w:space="0" w:color="auto"/>
              <w:left w:val="single" w:sz="4" w:space="0" w:color="auto"/>
              <w:bottom w:val="single" w:sz="4" w:space="0" w:color="auto"/>
              <w:right w:val="single" w:sz="4" w:space="0" w:color="auto"/>
            </w:tcBorders>
            <w:shd w:val="clear" w:color="auto" w:fill="E0E0E0"/>
            <w:hideMark/>
          </w:tcPr>
          <w:p w:rsidR="00BC680D" w:rsidRPr="007B19C9" w:rsidRDefault="00BC680D" w:rsidP="004C7E66">
            <w:pPr>
              <w:pStyle w:val="TAH"/>
              <w:rPr>
                <w:ins w:id="3609" w:author="Hsieh, Frank (Nokia - US/Naperville)" w:date="2018-05-07T22:01:00Z"/>
                <w:sz w:val="16"/>
                <w:szCs w:val="18"/>
                <w:lang w:eastAsia="zh-CN"/>
              </w:rPr>
            </w:pPr>
            <w:ins w:id="3610" w:author="Hsieh, Frank (Nokia - US/Naperville)" w:date="2018-05-07T22:01:00Z">
              <w:r>
                <w:rPr>
                  <w:sz w:val="16"/>
                  <w:szCs w:val="18"/>
                </w:rPr>
                <w:t xml:space="preserve">Suburban </w:t>
              </w:r>
              <w:del w:id="3611" w:author="Tommi Jamsa" w:date="2018-05-11T08:57:00Z">
                <w:r w:rsidDel="004C7E66">
                  <w:rPr>
                    <w:sz w:val="16"/>
                    <w:szCs w:val="18"/>
                  </w:rPr>
                  <w:delText>and Rural</w:delText>
                </w:r>
                <w:r w:rsidRPr="007B19C9" w:rsidDel="004C7E66">
                  <w:rPr>
                    <w:sz w:val="16"/>
                    <w:szCs w:val="18"/>
                  </w:rPr>
                  <w:delText xml:space="preserve"> </w:delText>
                </w:r>
              </w:del>
              <w:r w:rsidRPr="007B19C9">
                <w:rPr>
                  <w:sz w:val="16"/>
                  <w:szCs w:val="18"/>
                </w:rPr>
                <w:t>NLOS</w:t>
              </w:r>
            </w:ins>
          </w:p>
        </w:tc>
      </w:tr>
      <w:tr w:rsidR="00BC680D" w:rsidRPr="0069174E" w:rsidTr="00B94608">
        <w:trPr>
          <w:cantSplit/>
          <w:jc w:val="center"/>
          <w:ins w:id="3612" w:author="Hsieh, Frank (Nokia - US/Naperville)" w:date="2018-05-07T22:0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680D" w:rsidRPr="0069174E" w:rsidRDefault="00BC680D" w:rsidP="00B94608">
            <w:pPr>
              <w:rPr>
                <w:ins w:id="3613" w:author="Hsieh, Frank (Nokia - US/Naperville)" w:date="2018-05-07T22:01:00Z"/>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BC680D" w:rsidRPr="007B19C9" w:rsidRDefault="00BC680D" w:rsidP="00B94608">
            <w:pPr>
              <w:pStyle w:val="TAH"/>
              <w:rPr>
                <w:ins w:id="3614" w:author="Hsieh, Frank (Nokia - US/Naperville)" w:date="2018-05-07T22:01:00Z"/>
                <w:rFonts w:eastAsia="Malgun Gothic"/>
                <w:sz w:val="16"/>
                <w:szCs w:val="18"/>
              </w:rPr>
            </w:pPr>
            <w:ins w:id="3615" w:author="Hsieh, Frank (Nokia - US/Naperville)" w:date="2018-05-07T22:01:00Z">
              <w:r w:rsidRPr="007B19C9">
                <w:rPr>
                  <w:sz w:val="16"/>
                  <w:szCs w:val="18"/>
                </w:rPr>
                <w:t>10</w:t>
              </w:r>
              <w:r w:rsidRPr="007B19C9">
                <w:rPr>
                  <w:b w:val="0"/>
                  <w:sz w:val="16"/>
                </w:rPr>
                <w:t>°</w:t>
              </w:r>
            </w:ins>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BC680D" w:rsidRPr="007B19C9" w:rsidRDefault="00BC680D" w:rsidP="00B94608">
            <w:pPr>
              <w:pStyle w:val="TAH"/>
              <w:rPr>
                <w:ins w:id="3616" w:author="Hsieh, Frank (Nokia - US/Naperville)" w:date="2018-05-07T22:01:00Z"/>
                <w:sz w:val="16"/>
                <w:szCs w:val="18"/>
              </w:rPr>
            </w:pPr>
            <w:ins w:id="3617" w:author="Hsieh, Frank (Nokia - US/Naperville)" w:date="2018-05-07T22:01:00Z">
              <w:r w:rsidRPr="007B19C9">
                <w:rPr>
                  <w:sz w:val="16"/>
                  <w:szCs w:val="18"/>
                </w:rPr>
                <w:t>20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BC680D" w:rsidRPr="007B19C9" w:rsidRDefault="00BC680D" w:rsidP="00B94608">
            <w:pPr>
              <w:pStyle w:val="TAH"/>
              <w:rPr>
                <w:ins w:id="3618" w:author="Hsieh, Frank (Nokia - US/Naperville)" w:date="2018-05-07T22:01:00Z"/>
                <w:sz w:val="16"/>
                <w:szCs w:val="18"/>
              </w:rPr>
            </w:pPr>
            <w:ins w:id="3619" w:author="Hsieh, Frank (Nokia - US/Naperville)" w:date="2018-05-07T22:01:00Z">
              <w:r w:rsidRPr="007B19C9">
                <w:rPr>
                  <w:sz w:val="16"/>
                  <w:szCs w:val="18"/>
                </w:rPr>
                <w:t>30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BC680D" w:rsidRPr="007B19C9" w:rsidRDefault="00BC680D" w:rsidP="00B94608">
            <w:pPr>
              <w:pStyle w:val="TAH"/>
              <w:rPr>
                <w:ins w:id="3620" w:author="Hsieh, Frank (Nokia - US/Naperville)" w:date="2018-05-07T22:01:00Z"/>
                <w:sz w:val="16"/>
                <w:szCs w:val="18"/>
              </w:rPr>
            </w:pPr>
            <w:ins w:id="3621" w:author="Hsieh, Frank (Nokia - US/Naperville)" w:date="2018-05-07T22:01:00Z">
              <w:r w:rsidRPr="007B19C9">
                <w:rPr>
                  <w:sz w:val="16"/>
                  <w:szCs w:val="18"/>
                </w:rPr>
                <w:t>40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BC680D" w:rsidRPr="007B19C9" w:rsidRDefault="00BC680D" w:rsidP="00B94608">
            <w:pPr>
              <w:pStyle w:val="TAH"/>
              <w:rPr>
                <w:ins w:id="3622" w:author="Hsieh, Frank (Nokia - US/Naperville)" w:date="2018-05-07T22:01:00Z"/>
                <w:sz w:val="16"/>
                <w:szCs w:val="18"/>
              </w:rPr>
            </w:pPr>
            <w:ins w:id="3623" w:author="Hsieh, Frank (Nokia - US/Naperville)" w:date="2018-05-07T22:01:00Z">
              <w:r w:rsidRPr="007B19C9">
                <w:rPr>
                  <w:sz w:val="16"/>
                  <w:szCs w:val="18"/>
                </w:rPr>
                <w:t>50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BC680D" w:rsidRPr="007B19C9" w:rsidRDefault="00BC680D" w:rsidP="00B94608">
            <w:pPr>
              <w:pStyle w:val="TAH"/>
              <w:rPr>
                <w:ins w:id="3624" w:author="Hsieh, Frank (Nokia - US/Naperville)" w:date="2018-05-07T22:01:00Z"/>
                <w:sz w:val="16"/>
                <w:szCs w:val="18"/>
              </w:rPr>
            </w:pPr>
            <w:ins w:id="3625" w:author="Hsieh, Frank (Nokia - US/Naperville)" w:date="2018-05-07T22:01:00Z">
              <w:r w:rsidRPr="007B19C9">
                <w:rPr>
                  <w:sz w:val="16"/>
                  <w:szCs w:val="18"/>
                </w:rPr>
                <w:t>60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BC680D" w:rsidRPr="007B19C9" w:rsidRDefault="00BC680D" w:rsidP="00B94608">
            <w:pPr>
              <w:pStyle w:val="TAH"/>
              <w:rPr>
                <w:ins w:id="3626" w:author="Hsieh, Frank (Nokia - US/Naperville)" w:date="2018-05-07T22:01:00Z"/>
                <w:sz w:val="16"/>
                <w:szCs w:val="18"/>
              </w:rPr>
            </w:pPr>
            <w:ins w:id="3627" w:author="Hsieh, Frank (Nokia - US/Naperville)" w:date="2018-05-07T22:01:00Z">
              <w:r w:rsidRPr="007B19C9">
                <w:rPr>
                  <w:sz w:val="16"/>
                  <w:szCs w:val="18"/>
                </w:rPr>
                <w:t>70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BC680D" w:rsidRPr="007B19C9" w:rsidRDefault="00BC680D" w:rsidP="00B94608">
            <w:pPr>
              <w:pStyle w:val="TAH"/>
              <w:rPr>
                <w:ins w:id="3628" w:author="Hsieh, Frank (Nokia - US/Naperville)" w:date="2018-05-07T22:01:00Z"/>
                <w:sz w:val="16"/>
                <w:szCs w:val="18"/>
              </w:rPr>
            </w:pPr>
            <w:ins w:id="3629" w:author="Hsieh, Frank (Nokia - US/Naperville)" w:date="2018-05-07T22:01:00Z">
              <w:r w:rsidRPr="007B19C9">
                <w:rPr>
                  <w:sz w:val="16"/>
                  <w:szCs w:val="18"/>
                </w:rPr>
                <w:t>80</w:t>
              </w:r>
              <w:r w:rsidRPr="007B19C9">
                <w:rPr>
                  <w:b w:val="0"/>
                  <w:sz w:val="16"/>
                </w:rPr>
                <w:t>°</w:t>
              </w:r>
            </w:ins>
          </w:p>
        </w:tc>
        <w:tc>
          <w:tcPr>
            <w:tcW w:w="42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BC680D" w:rsidRPr="007B19C9" w:rsidRDefault="00BC680D" w:rsidP="00B94608">
            <w:pPr>
              <w:pStyle w:val="TAH"/>
              <w:rPr>
                <w:ins w:id="3630" w:author="Hsieh, Frank (Nokia - US/Naperville)" w:date="2018-05-07T22:01:00Z"/>
                <w:sz w:val="16"/>
                <w:szCs w:val="18"/>
              </w:rPr>
            </w:pPr>
            <w:ins w:id="3631" w:author="Hsieh, Frank (Nokia - US/Naperville)" w:date="2018-05-07T22:01:00Z">
              <w:r w:rsidRPr="007B19C9">
                <w:rPr>
                  <w:sz w:val="16"/>
                  <w:szCs w:val="18"/>
                </w:rPr>
                <w:t>90</w:t>
              </w:r>
              <w:r w:rsidRPr="007B19C9">
                <w:rPr>
                  <w:b w:val="0"/>
                  <w:sz w:val="16"/>
                </w:rPr>
                <w:t>°</w:t>
              </w:r>
            </w:ins>
          </w:p>
        </w:tc>
      </w:tr>
      <w:tr w:rsidR="00BC680D" w:rsidRPr="0069174E" w:rsidTr="00B94608">
        <w:trPr>
          <w:cantSplit/>
          <w:jc w:val="center"/>
          <w:ins w:id="3632" w:author="Hsieh, Frank (Nokia - US/Naperville)" w:date="2018-05-07T22:01: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633" w:author="Hsieh, Frank (Nokia - US/Naperville)" w:date="2018-05-07T22:01:00Z"/>
                <w:rFonts w:ascii="Symbol" w:hAnsi="Symbol"/>
                <w:i/>
                <w:sz w:val="16"/>
                <w:szCs w:val="18"/>
              </w:rPr>
            </w:pPr>
            <w:ins w:id="3634" w:author="Hsieh, Frank (Nokia - US/Naperville)" w:date="2018-05-07T22:01:00Z">
              <w:r w:rsidRPr="007B19C9">
                <w:rPr>
                  <w:sz w:val="16"/>
                  <w:szCs w:val="18"/>
                </w:rPr>
                <w:t>Delay spread (DS)</w:t>
              </w:r>
            </w:ins>
          </w:p>
          <w:p w:rsidR="00BC680D" w:rsidRPr="007B19C9" w:rsidRDefault="00BC680D" w:rsidP="00B94608">
            <w:pPr>
              <w:pStyle w:val="TAC"/>
              <w:rPr>
                <w:ins w:id="3635" w:author="Hsieh, Frank (Nokia - US/Naperville)" w:date="2018-05-07T22:01:00Z"/>
                <w:rFonts w:cs="Arial"/>
                <w:sz w:val="16"/>
                <w:szCs w:val="18"/>
              </w:rPr>
            </w:pPr>
            <w:ins w:id="3636" w:author="Hsieh, Frank (Nokia - US/Naperville)" w:date="2018-05-07T22:01:00Z">
              <w:r w:rsidRPr="007B19C9">
                <w:rPr>
                  <w:sz w:val="16"/>
                  <w:szCs w:val="18"/>
                </w:rPr>
                <w:t>lgDS=log</w:t>
              </w:r>
              <w:r w:rsidRPr="007B19C9">
                <w:rPr>
                  <w:sz w:val="16"/>
                  <w:szCs w:val="18"/>
                  <w:vertAlign w:val="subscript"/>
                </w:rPr>
                <w:t>10</w:t>
              </w:r>
              <w:r w:rsidRPr="007B19C9">
                <w:rPr>
                  <w:sz w:val="16"/>
                  <w:szCs w:val="18"/>
                </w:rPr>
                <w:t>(DS/1s)</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637" w:author="Hsieh, Frank (Nokia - US/Naperville)" w:date="2018-05-07T22:01:00Z"/>
                <w:sz w:val="16"/>
                <w:szCs w:val="18"/>
              </w:rPr>
            </w:pPr>
            <w:ins w:id="3638" w:author="Hsieh, Frank (Nokia - US/Naperville)" w:date="2018-05-07T22:01: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39" w:author="Hsieh, Frank (Nokia - US/Naperville)" w:date="2018-05-07T22:01:00Z"/>
                <w:color w:val="000000"/>
                <w:kern w:val="24"/>
                <w:sz w:val="16"/>
                <w:szCs w:val="18"/>
              </w:rPr>
            </w:pPr>
            <w:ins w:id="3640" w:author="Hsieh, Frank (Nokia - US/Naperville)" w:date="2018-05-07T22:01:00Z">
              <w:r w:rsidRPr="00290688">
                <w:rPr>
                  <w:color w:val="000000"/>
                  <w:kern w:val="24"/>
                  <w:sz w:val="16"/>
                  <w:szCs w:val="18"/>
                </w:rPr>
                <w:t>-7.43</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41" w:author="Hsieh, Frank (Nokia - US/Naperville)" w:date="2018-05-07T22:01:00Z"/>
                <w:color w:val="000000"/>
                <w:kern w:val="24"/>
                <w:sz w:val="16"/>
                <w:szCs w:val="18"/>
              </w:rPr>
            </w:pPr>
            <w:ins w:id="3642" w:author="Hsieh, Frank (Nokia - US/Naperville)" w:date="2018-05-07T22:01:00Z">
              <w:r w:rsidRPr="00290688">
                <w:rPr>
                  <w:color w:val="000000"/>
                  <w:kern w:val="24"/>
                  <w:sz w:val="16"/>
                  <w:szCs w:val="18"/>
                </w:rPr>
                <w:t>-7.63</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43" w:author="Hsieh, Frank (Nokia - US/Naperville)" w:date="2018-05-07T22:01:00Z"/>
                <w:color w:val="000000"/>
                <w:kern w:val="24"/>
                <w:sz w:val="16"/>
                <w:szCs w:val="18"/>
              </w:rPr>
            </w:pPr>
            <w:ins w:id="3644" w:author="Hsieh, Frank (Nokia - US/Naperville)" w:date="2018-05-07T22:01:00Z">
              <w:r w:rsidRPr="00290688">
                <w:rPr>
                  <w:color w:val="000000"/>
                  <w:kern w:val="24"/>
                  <w:sz w:val="16"/>
                  <w:szCs w:val="18"/>
                </w:rPr>
                <w:t>-7.86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45" w:author="Hsieh, Frank (Nokia - US/Naperville)" w:date="2018-05-07T22:01:00Z"/>
                <w:color w:val="000000"/>
                <w:kern w:val="24"/>
                <w:sz w:val="16"/>
                <w:szCs w:val="18"/>
              </w:rPr>
            </w:pPr>
            <w:ins w:id="3646" w:author="Hsieh, Frank (Nokia - US/Naperville)" w:date="2018-05-07T22:01:00Z">
              <w:r w:rsidRPr="00290688">
                <w:rPr>
                  <w:color w:val="000000"/>
                  <w:kern w:val="24"/>
                  <w:sz w:val="16"/>
                  <w:szCs w:val="18"/>
                </w:rPr>
                <w:t>-7.96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47" w:author="Hsieh, Frank (Nokia - US/Naperville)" w:date="2018-05-07T22:01:00Z"/>
                <w:color w:val="000000"/>
                <w:kern w:val="24"/>
                <w:sz w:val="16"/>
                <w:szCs w:val="18"/>
              </w:rPr>
            </w:pPr>
            <w:ins w:id="3648" w:author="Hsieh, Frank (Nokia - US/Naperville)" w:date="2018-05-07T22:01:00Z">
              <w:r w:rsidRPr="00290688">
                <w:rPr>
                  <w:color w:val="000000"/>
                  <w:kern w:val="24"/>
                  <w:sz w:val="16"/>
                  <w:szCs w:val="18"/>
                </w:rPr>
                <w:t>-7.98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49" w:author="Hsieh, Frank (Nokia - US/Naperville)" w:date="2018-05-07T22:01:00Z"/>
                <w:color w:val="000000"/>
                <w:kern w:val="24"/>
                <w:sz w:val="16"/>
                <w:szCs w:val="18"/>
              </w:rPr>
            </w:pPr>
            <w:ins w:id="3650" w:author="Hsieh, Frank (Nokia - US/Naperville)" w:date="2018-05-07T22:01:00Z">
              <w:r w:rsidRPr="00290688">
                <w:rPr>
                  <w:color w:val="000000"/>
                  <w:kern w:val="24"/>
                  <w:sz w:val="16"/>
                  <w:szCs w:val="18"/>
                </w:rPr>
                <w:t>-8.45</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51" w:author="Hsieh, Frank (Nokia - US/Naperville)" w:date="2018-05-07T22:01:00Z"/>
                <w:color w:val="000000"/>
                <w:kern w:val="24"/>
                <w:sz w:val="16"/>
                <w:szCs w:val="18"/>
              </w:rPr>
            </w:pPr>
            <w:ins w:id="3652" w:author="Hsieh, Frank (Nokia - US/Naperville)" w:date="2018-05-07T22:01:00Z">
              <w:r w:rsidRPr="00290688">
                <w:rPr>
                  <w:color w:val="000000"/>
                  <w:kern w:val="24"/>
                  <w:sz w:val="16"/>
                  <w:szCs w:val="18"/>
                </w:rPr>
                <w:t>-8.21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53" w:author="Hsieh, Frank (Nokia - US/Naperville)" w:date="2018-05-07T22:01:00Z"/>
                <w:color w:val="000000"/>
                <w:kern w:val="24"/>
                <w:sz w:val="16"/>
                <w:szCs w:val="18"/>
              </w:rPr>
            </w:pPr>
            <w:ins w:id="3654" w:author="Hsieh, Frank (Nokia - US/Naperville)" w:date="2018-05-07T22:01:00Z">
              <w:r w:rsidRPr="00290688">
                <w:rPr>
                  <w:color w:val="000000"/>
                  <w:kern w:val="24"/>
                  <w:sz w:val="16"/>
                  <w:szCs w:val="18"/>
                </w:rPr>
                <w:t>-8.69</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55" w:author="Hsieh, Frank (Nokia - US/Naperville)" w:date="2018-05-07T22:01:00Z"/>
                <w:color w:val="000000"/>
                <w:kern w:val="24"/>
                <w:sz w:val="16"/>
                <w:szCs w:val="18"/>
              </w:rPr>
            </w:pPr>
          </w:p>
        </w:tc>
      </w:tr>
      <w:tr w:rsidR="00BC680D" w:rsidRPr="0069174E" w:rsidTr="00B94608">
        <w:trPr>
          <w:cantSplit/>
          <w:jc w:val="center"/>
          <w:ins w:id="3656" w:author="Hsieh, Frank (Nokia - US/Naperville)" w:date="2018-05-07T22: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80D" w:rsidRPr="0069174E" w:rsidRDefault="00BC680D" w:rsidP="00B94608">
            <w:pPr>
              <w:rPr>
                <w:ins w:id="3657"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658" w:author="Hsieh, Frank (Nokia - US/Naperville)" w:date="2018-05-07T22:01:00Z"/>
                <w:kern w:val="2"/>
                <w:sz w:val="16"/>
                <w:szCs w:val="18"/>
              </w:rPr>
            </w:pPr>
            <w:ins w:id="3659" w:author="Hsieh, Frank (Nokia - US/Naperville)" w:date="2018-05-07T22:01: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60" w:author="Hsieh, Frank (Nokia - US/Naperville)" w:date="2018-05-07T22:01:00Z"/>
                <w:color w:val="000000"/>
                <w:kern w:val="24"/>
                <w:sz w:val="16"/>
                <w:szCs w:val="18"/>
              </w:rPr>
            </w:pPr>
            <w:ins w:id="3661" w:author="Hsieh, Frank (Nokia - US/Naperville)" w:date="2018-05-07T22:01:00Z">
              <w:r w:rsidRPr="00290688">
                <w:rPr>
                  <w:color w:val="000000"/>
                  <w:kern w:val="24"/>
                  <w:sz w:val="16"/>
                  <w:szCs w:val="18"/>
                </w:rPr>
                <w:t>0.50</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62" w:author="Hsieh, Frank (Nokia - US/Naperville)" w:date="2018-05-07T22:01:00Z"/>
                <w:color w:val="000000"/>
                <w:kern w:val="24"/>
                <w:sz w:val="16"/>
                <w:szCs w:val="18"/>
              </w:rPr>
            </w:pPr>
            <w:ins w:id="3663" w:author="Hsieh, Frank (Nokia - US/Naperville)" w:date="2018-05-07T22:01:00Z">
              <w:r w:rsidRPr="00290688">
                <w:rPr>
                  <w:color w:val="000000"/>
                  <w:kern w:val="24"/>
                  <w:sz w:val="16"/>
                  <w:szCs w:val="18"/>
                </w:rPr>
                <w:t>0.61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64" w:author="Hsieh, Frank (Nokia - US/Naperville)" w:date="2018-05-07T22:01:00Z"/>
                <w:color w:val="000000"/>
                <w:kern w:val="24"/>
                <w:sz w:val="16"/>
                <w:szCs w:val="18"/>
              </w:rPr>
            </w:pPr>
            <w:ins w:id="3665" w:author="Hsieh, Frank (Nokia - US/Naperville)" w:date="2018-05-07T22:01:00Z">
              <w:r w:rsidRPr="00290688">
                <w:rPr>
                  <w:color w:val="000000"/>
                  <w:kern w:val="24"/>
                  <w:sz w:val="16"/>
                  <w:szCs w:val="18"/>
                </w:rPr>
                <w:t>0.56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66" w:author="Hsieh, Frank (Nokia - US/Naperville)" w:date="2018-05-07T22:01:00Z"/>
                <w:color w:val="000000"/>
                <w:kern w:val="24"/>
                <w:sz w:val="16"/>
                <w:szCs w:val="18"/>
              </w:rPr>
            </w:pPr>
            <w:ins w:id="3667" w:author="Hsieh, Frank (Nokia - US/Naperville)" w:date="2018-05-07T22:01:00Z">
              <w:r w:rsidRPr="00290688">
                <w:rPr>
                  <w:color w:val="000000"/>
                  <w:kern w:val="24"/>
                  <w:sz w:val="16"/>
                  <w:szCs w:val="18"/>
                </w:rPr>
                <w:t>0.58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68" w:author="Hsieh, Frank (Nokia - US/Naperville)" w:date="2018-05-07T22:01:00Z"/>
                <w:color w:val="000000"/>
                <w:kern w:val="24"/>
                <w:sz w:val="16"/>
                <w:szCs w:val="18"/>
              </w:rPr>
            </w:pPr>
            <w:ins w:id="3669" w:author="Hsieh, Frank (Nokia - US/Naperville)" w:date="2018-05-07T22:01:00Z">
              <w:r w:rsidRPr="00290688">
                <w:rPr>
                  <w:color w:val="000000"/>
                  <w:kern w:val="24"/>
                  <w:sz w:val="16"/>
                  <w:szCs w:val="18"/>
                </w:rPr>
                <w:t>0.59</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70" w:author="Hsieh, Frank (Nokia - US/Naperville)" w:date="2018-05-07T22:01:00Z"/>
                <w:color w:val="000000"/>
                <w:kern w:val="24"/>
                <w:sz w:val="16"/>
                <w:szCs w:val="18"/>
              </w:rPr>
            </w:pPr>
            <w:ins w:id="3671" w:author="Hsieh, Frank (Nokia - US/Naperville)" w:date="2018-05-07T22:01:00Z">
              <w:r w:rsidRPr="00290688">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72" w:author="Hsieh, Frank (Nokia - US/Naperville)" w:date="2018-05-07T22:01:00Z"/>
                <w:color w:val="000000"/>
                <w:kern w:val="24"/>
                <w:sz w:val="16"/>
                <w:szCs w:val="18"/>
              </w:rPr>
            </w:pPr>
            <w:ins w:id="3673" w:author="Hsieh, Frank (Nokia - US/Naperville)" w:date="2018-05-07T22:01:00Z">
              <w:r w:rsidRPr="00290688">
                <w:rPr>
                  <w:color w:val="000000"/>
                  <w:kern w:val="24"/>
                  <w:sz w:val="16"/>
                  <w:szCs w:val="18"/>
                </w:rPr>
                <w:t>0.36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74" w:author="Hsieh, Frank (Nokia - US/Naperville)" w:date="2018-05-07T22:01:00Z"/>
                <w:color w:val="000000"/>
                <w:kern w:val="24"/>
                <w:sz w:val="16"/>
                <w:szCs w:val="18"/>
              </w:rPr>
            </w:pPr>
            <w:ins w:id="3675" w:author="Hsieh, Frank (Nokia - US/Naperville)" w:date="2018-05-07T22:01:00Z">
              <w:r w:rsidRPr="00290688">
                <w:rPr>
                  <w:color w:val="000000"/>
                  <w:kern w:val="24"/>
                  <w:sz w:val="16"/>
                  <w:szCs w:val="18"/>
                </w:rPr>
                <w:t>0.29</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76" w:author="Hsieh, Frank (Nokia - US/Naperville)" w:date="2018-05-07T22:01:00Z"/>
                <w:color w:val="000000"/>
                <w:kern w:val="24"/>
                <w:sz w:val="16"/>
                <w:szCs w:val="18"/>
              </w:rPr>
            </w:pPr>
          </w:p>
        </w:tc>
      </w:tr>
      <w:tr w:rsidR="00BC680D" w:rsidRPr="0069174E" w:rsidTr="00B94608">
        <w:trPr>
          <w:cantSplit/>
          <w:jc w:val="center"/>
          <w:ins w:id="3677" w:author="Hsieh, Frank (Nokia - US/Naperville)" w:date="2018-05-07T22:01: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678" w:author="Hsieh, Frank (Nokia - US/Naperville)" w:date="2018-05-07T22:01:00Z"/>
                <w:kern w:val="2"/>
                <w:sz w:val="16"/>
                <w:szCs w:val="18"/>
              </w:rPr>
            </w:pPr>
            <w:ins w:id="3679" w:author="Hsieh, Frank (Nokia - US/Naperville)" w:date="2018-05-07T22:01:00Z">
              <w:r w:rsidRPr="007B19C9">
                <w:rPr>
                  <w:sz w:val="16"/>
                  <w:szCs w:val="18"/>
                </w:rPr>
                <w:t>AOD spread (ASD)</w:t>
              </w:r>
            </w:ins>
          </w:p>
          <w:p w:rsidR="00BC680D" w:rsidRPr="007B19C9" w:rsidRDefault="00BC680D" w:rsidP="00B94608">
            <w:pPr>
              <w:pStyle w:val="TAC"/>
              <w:rPr>
                <w:ins w:id="3680" w:author="Hsieh, Frank (Nokia - US/Naperville)" w:date="2018-05-07T22:01:00Z"/>
                <w:rFonts w:cs="Arial"/>
                <w:sz w:val="16"/>
                <w:szCs w:val="18"/>
                <w:vertAlign w:val="superscript"/>
              </w:rPr>
            </w:pPr>
            <w:ins w:id="3681" w:author="Hsieh, Frank (Nokia - US/Naperville)" w:date="2018-05-07T22:01:00Z">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682" w:author="Hsieh, Frank (Nokia - US/Naperville)" w:date="2018-05-07T22:01:00Z"/>
                <w:sz w:val="16"/>
                <w:szCs w:val="18"/>
              </w:rPr>
            </w:pPr>
            <w:ins w:id="3683" w:author="Hsieh, Frank (Nokia - US/Naperville)" w:date="2018-05-07T22:01: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84" w:author="Hsieh, Frank (Nokia - US/Naperville)" w:date="2018-05-07T22:01:00Z"/>
                <w:color w:val="000000"/>
                <w:kern w:val="24"/>
                <w:sz w:val="16"/>
                <w:szCs w:val="18"/>
              </w:rPr>
            </w:pPr>
            <w:ins w:id="3685" w:author="Hsieh, Frank (Nokia - US/Naperville)" w:date="2018-05-07T22:01:00Z">
              <w:r w:rsidRPr="00BD1C80">
                <w:rPr>
                  <w:color w:val="000000"/>
                  <w:kern w:val="24"/>
                  <w:sz w:val="16"/>
                  <w:szCs w:val="18"/>
                </w:rPr>
                <w:t>-2.89</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86" w:author="Hsieh, Frank (Nokia - US/Naperville)" w:date="2018-05-07T22:01:00Z"/>
                <w:color w:val="000000"/>
                <w:kern w:val="24"/>
                <w:sz w:val="16"/>
                <w:szCs w:val="18"/>
              </w:rPr>
            </w:pPr>
            <w:ins w:id="3687" w:author="Hsieh, Frank (Nokia - US/Naperville)" w:date="2018-05-07T22:01:00Z">
              <w:r w:rsidRPr="00B15F68">
                <w:rPr>
                  <w:color w:val="000000"/>
                  <w:kern w:val="24"/>
                  <w:sz w:val="16"/>
                  <w:szCs w:val="18"/>
                </w:rPr>
                <w:t>-2.76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88" w:author="Hsieh, Frank (Nokia - US/Naperville)" w:date="2018-05-07T22:01:00Z"/>
                <w:color w:val="000000"/>
                <w:kern w:val="24"/>
                <w:sz w:val="16"/>
                <w:szCs w:val="18"/>
              </w:rPr>
            </w:pPr>
            <w:ins w:id="3689" w:author="Hsieh, Frank (Nokia - US/Naperville)" w:date="2018-05-07T22:01:00Z">
              <w:r w:rsidRPr="00B15F68">
                <w:rPr>
                  <w:color w:val="000000"/>
                  <w:kern w:val="24"/>
                  <w:sz w:val="16"/>
                  <w:szCs w:val="18"/>
                </w:rPr>
                <w:t>-2.64</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90" w:author="Hsieh, Frank (Nokia - US/Naperville)" w:date="2018-05-07T22:01:00Z"/>
                <w:color w:val="000000"/>
                <w:kern w:val="24"/>
                <w:sz w:val="16"/>
                <w:szCs w:val="18"/>
              </w:rPr>
            </w:pPr>
            <w:ins w:id="3691" w:author="Hsieh, Frank (Nokia - US/Naperville)" w:date="2018-05-07T22:01:00Z">
              <w:r w:rsidRPr="00B15F68">
                <w:rPr>
                  <w:color w:val="000000"/>
                  <w:kern w:val="24"/>
                  <w:sz w:val="16"/>
                  <w:szCs w:val="18"/>
                </w:rPr>
                <w:t>-2.41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92" w:author="Hsieh, Frank (Nokia - US/Naperville)" w:date="2018-05-07T22:01:00Z"/>
                <w:color w:val="000000"/>
                <w:kern w:val="24"/>
                <w:sz w:val="16"/>
                <w:szCs w:val="18"/>
              </w:rPr>
            </w:pPr>
            <w:ins w:id="3693" w:author="Hsieh, Frank (Nokia - US/Naperville)" w:date="2018-05-07T22:01:00Z">
              <w:r w:rsidRPr="00B15F68">
                <w:rPr>
                  <w:color w:val="000000"/>
                  <w:kern w:val="24"/>
                  <w:sz w:val="16"/>
                  <w:szCs w:val="18"/>
                </w:rPr>
                <w:t>-2.42</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94" w:author="Hsieh, Frank (Nokia - US/Naperville)" w:date="2018-05-07T22:01:00Z"/>
                <w:color w:val="000000"/>
                <w:kern w:val="24"/>
                <w:sz w:val="16"/>
                <w:szCs w:val="18"/>
              </w:rPr>
            </w:pPr>
            <w:ins w:id="3695" w:author="Hsieh, Frank (Nokia - US/Naperville)" w:date="2018-05-07T22:01:00Z">
              <w:r w:rsidRPr="00B15F68">
                <w:rPr>
                  <w:color w:val="000000"/>
                  <w:kern w:val="24"/>
                  <w:sz w:val="16"/>
                  <w:szCs w:val="18"/>
                </w:rPr>
                <w:t>-2.53</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96" w:author="Hsieh, Frank (Nokia - US/Naperville)" w:date="2018-05-07T22:01:00Z"/>
                <w:color w:val="000000"/>
                <w:kern w:val="24"/>
                <w:sz w:val="16"/>
                <w:szCs w:val="18"/>
              </w:rPr>
            </w:pPr>
            <w:ins w:id="3697" w:author="Hsieh, Frank (Nokia - US/Naperville)" w:date="2018-05-07T22:01:00Z">
              <w:r w:rsidRPr="00B15F68">
                <w:rPr>
                  <w:color w:val="000000"/>
                  <w:kern w:val="24"/>
                  <w:sz w:val="16"/>
                  <w:szCs w:val="18"/>
                </w:rPr>
                <w:t>-2.35</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698" w:author="Hsieh, Frank (Nokia - US/Naperville)" w:date="2018-05-07T22:01:00Z"/>
                <w:color w:val="000000"/>
                <w:kern w:val="24"/>
                <w:sz w:val="16"/>
                <w:szCs w:val="18"/>
              </w:rPr>
            </w:pPr>
            <w:ins w:id="3699" w:author="Hsieh, Frank (Nokia - US/Naperville)" w:date="2018-05-07T22:01:00Z">
              <w:r w:rsidRPr="00B15F68">
                <w:rPr>
                  <w:color w:val="000000"/>
                  <w:kern w:val="24"/>
                  <w:sz w:val="16"/>
                  <w:szCs w:val="18"/>
                </w:rPr>
                <w:t>-2.31</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00" w:author="Hsieh, Frank (Nokia - US/Naperville)" w:date="2018-05-07T22:01:00Z"/>
                <w:color w:val="000000"/>
                <w:kern w:val="24"/>
                <w:sz w:val="16"/>
                <w:szCs w:val="18"/>
              </w:rPr>
            </w:pPr>
          </w:p>
        </w:tc>
      </w:tr>
      <w:tr w:rsidR="00BC680D" w:rsidRPr="0069174E" w:rsidTr="00B94608">
        <w:trPr>
          <w:cantSplit/>
          <w:jc w:val="center"/>
          <w:ins w:id="3701" w:author="Hsieh, Frank (Nokia - US/Naperville)" w:date="2018-05-07T22: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80D" w:rsidRPr="0069174E" w:rsidRDefault="00BC680D" w:rsidP="00B94608">
            <w:pPr>
              <w:rPr>
                <w:ins w:id="3702" w:author="Hsieh, Frank (Nokia - US/Naperville)" w:date="2018-05-07T22:01:00Z"/>
                <w:rFonts w:ascii="Arial" w:eastAsia="Malgun Gothic" w:hAnsi="Arial" w:cs="Arial"/>
                <w:kern w:val="2"/>
                <w:sz w:val="16"/>
                <w:szCs w:val="18"/>
                <w:vertAlign w:val="superscript"/>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703" w:author="Hsieh, Frank (Nokia - US/Naperville)" w:date="2018-05-07T22:01:00Z"/>
                <w:kern w:val="2"/>
                <w:sz w:val="16"/>
                <w:szCs w:val="18"/>
              </w:rPr>
            </w:pPr>
            <w:ins w:id="3704" w:author="Hsieh, Frank (Nokia - US/Naperville)" w:date="2018-05-07T22:01: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05" w:author="Hsieh, Frank (Nokia - US/Naperville)" w:date="2018-05-07T22:01:00Z"/>
                <w:color w:val="000000"/>
                <w:kern w:val="24"/>
                <w:sz w:val="16"/>
                <w:szCs w:val="18"/>
              </w:rPr>
            </w:pPr>
            <w:ins w:id="3706" w:author="Hsieh, Frank (Nokia - US/Naperville)" w:date="2018-05-07T22:01:00Z">
              <w:r w:rsidRPr="00BD1C80">
                <w:rPr>
                  <w:color w:val="000000"/>
                  <w:kern w:val="24"/>
                  <w:sz w:val="16"/>
                  <w:szCs w:val="18"/>
                </w:rPr>
                <w:t>0.41</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07" w:author="Hsieh, Frank (Nokia - US/Naperville)" w:date="2018-05-07T22:01:00Z"/>
                <w:color w:val="000000"/>
                <w:kern w:val="24"/>
                <w:sz w:val="16"/>
                <w:szCs w:val="18"/>
              </w:rPr>
            </w:pPr>
            <w:ins w:id="3708" w:author="Hsieh, Frank (Nokia - US/Naperville)" w:date="2018-05-07T22:01:00Z">
              <w:r w:rsidRPr="00BD1C80">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09" w:author="Hsieh, Frank (Nokia - US/Naperville)" w:date="2018-05-07T22:01:00Z"/>
                <w:color w:val="000000"/>
                <w:kern w:val="24"/>
                <w:sz w:val="16"/>
                <w:szCs w:val="18"/>
              </w:rPr>
            </w:pPr>
            <w:ins w:id="3710" w:author="Hsieh, Frank (Nokia - US/Naperville)" w:date="2018-05-07T22:01:00Z">
              <w:r w:rsidRPr="00B15F68">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11" w:author="Hsieh, Frank (Nokia - US/Naperville)" w:date="2018-05-07T22:01:00Z"/>
                <w:color w:val="000000"/>
                <w:kern w:val="24"/>
                <w:sz w:val="16"/>
                <w:szCs w:val="18"/>
              </w:rPr>
            </w:pPr>
            <w:ins w:id="3712" w:author="Hsieh, Frank (Nokia - US/Naperville)" w:date="2018-05-07T22:01:00Z">
              <w:r w:rsidRPr="00B15F68">
                <w:rPr>
                  <w:color w:val="000000"/>
                  <w:kern w:val="24"/>
                  <w:sz w:val="16"/>
                  <w:szCs w:val="18"/>
                </w:rPr>
                <w:t>0.52</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13" w:author="Hsieh, Frank (Nokia - US/Naperville)" w:date="2018-05-07T22:01:00Z"/>
                <w:color w:val="000000"/>
                <w:kern w:val="24"/>
                <w:sz w:val="16"/>
                <w:szCs w:val="18"/>
              </w:rPr>
            </w:pPr>
            <w:ins w:id="3714" w:author="Hsieh, Frank (Nokia - US/Naperville)" w:date="2018-05-07T22:01:00Z">
              <w:r w:rsidRPr="00B15F68">
                <w:rPr>
                  <w:color w:val="000000"/>
                  <w:kern w:val="24"/>
                  <w:sz w:val="16"/>
                  <w:szCs w:val="18"/>
                </w:rPr>
                <w:t>0.70</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15" w:author="Hsieh, Frank (Nokia - US/Naperville)" w:date="2018-05-07T22:01:00Z"/>
                <w:color w:val="000000"/>
                <w:kern w:val="24"/>
                <w:sz w:val="16"/>
                <w:szCs w:val="18"/>
              </w:rPr>
            </w:pPr>
            <w:ins w:id="3716" w:author="Hsieh, Frank (Nokia - US/Naperville)" w:date="2018-05-07T22:01:00Z">
              <w:r w:rsidRPr="00B15F68">
                <w:rPr>
                  <w:color w:val="000000"/>
                  <w:kern w:val="24"/>
                  <w:sz w:val="16"/>
                  <w:szCs w:val="18"/>
                </w:rPr>
                <w:t>0.50</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17" w:author="Hsieh, Frank (Nokia - US/Naperville)" w:date="2018-05-07T22:01:00Z"/>
                <w:color w:val="000000"/>
                <w:kern w:val="24"/>
                <w:sz w:val="16"/>
                <w:szCs w:val="18"/>
              </w:rPr>
            </w:pPr>
            <w:ins w:id="3718" w:author="Hsieh, Frank (Nokia - US/Naperville)" w:date="2018-05-07T22:01:00Z">
              <w:r w:rsidRPr="00B15F68">
                <w:rPr>
                  <w:color w:val="000000"/>
                  <w:kern w:val="24"/>
                  <w:sz w:val="16"/>
                  <w:szCs w:val="18"/>
                </w:rPr>
                <w:t>0.58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19" w:author="Hsieh, Frank (Nokia - US/Naperville)" w:date="2018-05-07T22:01:00Z"/>
                <w:color w:val="000000"/>
                <w:kern w:val="24"/>
                <w:sz w:val="16"/>
                <w:szCs w:val="18"/>
              </w:rPr>
            </w:pPr>
            <w:ins w:id="3720" w:author="Hsieh, Frank (Nokia - US/Naperville)" w:date="2018-05-07T22:01:00Z">
              <w:r w:rsidRPr="00B15F68">
                <w:rPr>
                  <w:color w:val="000000"/>
                  <w:kern w:val="24"/>
                  <w:sz w:val="16"/>
                  <w:szCs w:val="18"/>
                </w:rPr>
                <w:t>0.73</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21" w:author="Hsieh, Frank (Nokia - US/Naperville)" w:date="2018-05-07T22:01:00Z"/>
                <w:color w:val="000000"/>
                <w:kern w:val="24"/>
                <w:sz w:val="16"/>
                <w:szCs w:val="18"/>
              </w:rPr>
            </w:pPr>
          </w:p>
        </w:tc>
      </w:tr>
      <w:tr w:rsidR="00BC680D" w:rsidRPr="0069174E" w:rsidTr="00B94608">
        <w:trPr>
          <w:cantSplit/>
          <w:jc w:val="center"/>
          <w:ins w:id="3722" w:author="Hsieh, Frank (Nokia - US/Naperville)" w:date="2018-05-07T22:01: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723" w:author="Hsieh, Frank (Nokia - US/Naperville)" w:date="2018-05-07T22:01:00Z"/>
                <w:kern w:val="2"/>
                <w:sz w:val="16"/>
                <w:szCs w:val="18"/>
              </w:rPr>
            </w:pPr>
            <w:ins w:id="3724" w:author="Hsieh, Frank (Nokia - US/Naperville)" w:date="2018-05-07T22:01:00Z">
              <w:r w:rsidRPr="007B19C9">
                <w:rPr>
                  <w:sz w:val="16"/>
                  <w:szCs w:val="18"/>
                </w:rPr>
                <w:t>AOA spread (ASA)</w:t>
              </w:r>
            </w:ins>
          </w:p>
          <w:p w:rsidR="00BC680D" w:rsidRPr="007B19C9" w:rsidRDefault="00BC680D" w:rsidP="00B94608">
            <w:pPr>
              <w:pStyle w:val="TAC"/>
              <w:rPr>
                <w:ins w:id="3725" w:author="Hsieh, Frank (Nokia - US/Naperville)" w:date="2018-05-07T22:01:00Z"/>
                <w:rFonts w:cs="Arial"/>
                <w:sz w:val="16"/>
                <w:szCs w:val="18"/>
              </w:rPr>
            </w:pPr>
            <w:ins w:id="3726" w:author="Hsieh, Frank (Nokia - US/Naperville)" w:date="2018-05-07T22:01:00Z">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727" w:author="Hsieh, Frank (Nokia - US/Naperville)" w:date="2018-05-07T22:01:00Z"/>
                <w:sz w:val="16"/>
                <w:szCs w:val="18"/>
              </w:rPr>
            </w:pPr>
            <w:ins w:id="3728" w:author="Hsieh, Frank (Nokia - US/Naperville)" w:date="2018-05-07T22:01: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29" w:author="Hsieh, Frank (Nokia - US/Naperville)" w:date="2018-05-07T22:01:00Z"/>
                <w:color w:val="000000"/>
                <w:kern w:val="24"/>
                <w:sz w:val="16"/>
                <w:szCs w:val="18"/>
              </w:rPr>
            </w:pPr>
            <w:ins w:id="3730" w:author="Hsieh, Frank (Nokia - US/Naperville)" w:date="2018-05-07T22:01:00Z">
              <w:r w:rsidRPr="00A32C8C">
                <w:rPr>
                  <w:color w:val="000000"/>
                  <w:kern w:val="24"/>
                  <w:sz w:val="16"/>
                  <w:szCs w:val="18"/>
                </w:rPr>
                <w:t>1.49</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31" w:author="Hsieh, Frank (Nokia - US/Naperville)" w:date="2018-05-07T22:01:00Z"/>
                <w:color w:val="000000"/>
                <w:kern w:val="24"/>
                <w:sz w:val="16"/>
                <w:szCs w:val="18"/>
              </w:rPr>
            </w:pPr>
            <w:ins w:id="3732" w:author="Hsieh, Frank (Nokia - US/Naperville)" w:date="2018-05-07T22:01:00Z">
              <w:r w:rsidRPr="00A32C8C">
                <w:rPr>
                  <w:color w:val="000000"/>
                  <w:kern w:val="24"/>
                  <w:sz w:val="16"/>
                  <w:szCs w:val="18"/>
                </w:rPr>
                <w:t>1.24</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33" w:author="Hsieh, Frank (Nokia - US/Naperville)" w:date="2018-05-07T22:01:00Z"/>
                <w:color w:val="000000"/>
                <w:kern w:val="24"/>
                <w:sz w:val="16"/>
                <w:szCs w:val="18"/>
              </w:rPr>
            </w:pPr>
            <w:ins w:id="3734" w:author="Hsieh, Frank (Nokia - US/Naperville)" w:date="2018-05-07T22:01:00Z">
              <w:r w:rsidRPr="00A32C8C">
                <w:rPr>
                  <w:color w:val="000000"/>
                  <w:kern w:val="24"/>
                  <w:sz w:val="16"/>
                  <w:szCs w:val="18"/>
                </w:rPr>
                <w:t>1.06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35" w:author="Hsieh, Frank (Nokia - US/Naperville)" w:date="2018-05-07T22:01:00Z"/>
                <w:color w:val="000000"/>
                <w:kern w:val="24"/>
                <w:sz w:val="16"/>
                <w:szCs w:val="18"/>
              </w:rPr>
            </w:pPr>
            <w:ins w:id="3736" w:author="Hsieh, Frank (Nokia - US/Naperville)" w:date="2018-05-07T22:01:00Z">
              <w:r w:rsidRPr="00A32C8C">
                <w:rPr>
                  <w:color w:val="000000"/>
                  <w:kern w:val="24"/>
                  <w:sz w:val="16"/>
                  <w:szCs w:val="18"/>
                </w:rPr>
                <w:t>0.91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37" w:author="Hsieh, Frank (Nokia - US/Naperville)" w:date="2018-05-07T22:01:00Z"/>
                <w:color w:val="000000"/>
                <w:kern w:val="24"/>
                <w:sz w:val="16"/>
                <w:szCs w:val="18"/>
              </w:rPr>
            </w:pPr>
            <w:ins w:id="3738" w:author="Hsieh, Frank (Nokia - US/Naperville)" w:date="2018-05-07T22:01:00Z">
              <w:r w:rsidRPr="00A32C8C">
                <w:rPr>
                  <w:color w:val="000000"/>
                  <w:kern w:val="24"/>
                  <w:sz w:val="16"/>
                  <w:szCs w:val="18"/>
                </w:rPr>
                <w:t>0.98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39" w:author="Hsieh, Frank (Nokia - US/Naperville)" w:date="2018-05-07T22:01:00Z"/>
                <w:color w:val="000000"/>
                <w:kern w:val="24"/>
                <w:sz w:val="16"/>
                <w:szCs w:val="18"/>
              </w:rPr>
            </w:pPr>
            <w:ins w:id="3740" w:author="Hsieh, Frank (Nokia - US/Naperville)" w:date="2018-05-07T22:01:00Z">
              <w:r w:rsidRPr="00A32C8C">
                <w:rPr>
                  <w:color w:val="000000"/>
                  <w:kern w:val="24"/>
                  <w:sz w:val="16"/>
                  <w:szCs w:val="18"/>
                </w:rPr>
                <w:t>0.49</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41" w:author="Hsieh, Frank (Nokia - US/Naperville)" w:date="2018-05-07T22:01:00Z"/>
                <w:color w:val="000000"/>
                <w:kern w:val="24"/>
                <w:sz w:val="16"/>
                <w:szCs w:val="18"/>
              </w:rPr>
            </w:pPr>
            <w:ins w:id="3742" w:author="Hsieh, Frank (Nokia - US/Naperville)" w:date="2018-05-07T22:01:00Z">
              <w:r w:rsidRPr="00A32C8C">
                <w:rPr>
                  <w:color w:val="000000"/>
                  <w:kern w:val="24"/>
                  <w:sz w:val="16"/>
                  <w:szCs w:val="18"/>
                </w:rPr>
                <w:t>0.73</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43" w:author="Hsieh, Frank (Nokia - US/Naperville)" w:date="2018-05-07T22:01:00Z"/>
                <w:color w:val="000000"/>
                <w:kern w:val="24"/>
                <w:sz w:val="16"/>
                <w:szCs w:val="18"/>
              </w:rPr>
            </w:pPr>
            <w:ins w:id="3744" w:author="Hsieh, Frank (Nokia - US/Naperville)" w:date="2018-05-07T22:01:00Z">
              <w:r w:rsidRPr="00A32C8C">
                <w:rPr>
                  <w:color w:val="000000"/>
                  <w:kern w:val="24"/>
                  <w:sz w:val="16"/>
                  <w:szCs w:val="18"/>
                </w:rPr>
                <w:t>-0.04</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45" w:author="Hsieh, Frank (Nokia - US/Naperville)" w:date="2018-05-07T22:01:00Z"/>
                <w:color w:val="000000"/>
                <w:kern w:val="24"/>
                <w:sz w:val="16"/>
                <w:szCs w:val="18"/>
              </w:rPr>
            </w:pPr>
          </w:p>
        </w:tc>
      </w:tr>
      <w:tr w:rsidR="00BC680D" w:rsidRPr="0069174E" w:rsidTr="00B94608">
        <w:trPr>
          <w:cantSplit/>
          <w:jc w:val="center"/>
          <w:ins w:id="3746" w:author="Hsieh, Frank (Nokia - US/Naperville)" w:date="2018-05-07T22: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80D" w:rsidRPr="0069174E" w:rsidRDefault="00BC680D" w:rsidP="00B94608">
            <w:pPr>
              <w:rPr>
                <w:ins w:id="3747"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748" w:author="Hsieh, Frank (Nokia - US/Naperville)" w:date="2018-05-07T22:01:00Z"/>
                <w:kern w:val="2"/>
                <w:sz w:val="16"/>
                <w:szCs w:val="18"/>
              </w:rPr>
            </w:pPr>
            <w:ins w:id="3749" w:author="Hsieh, Frank (Nokia - US/Naperville)" w:date="2018-05-07T22:01: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50" w:author="Hsieh, Frank (Nokia - US/Naperville)" w:date="2018-05-07T22:01:00Z"/>
                <w:color w:val="000000"/>
                <w:kern w:val="24"/>
                <w:sz w:val="16"/>
                <w:szCs w:val="18"/>
              </w:rPr>
            </w:pPr>
            <w:ins w:id="3751" w:author="Hsieh, Frank (Nokia - US/Naperville)" w:date="2018-05-07T22:01:00Z">
              <w:r w:rsidRPr="00A32C8C">
                <w:rPr>
                  <w:color w:val="000000"/>
                  <w:kern w:val="24"/>
                  <w:sz w:val="16"/>
                  <w:szCs w:val="18"/>
                </w:rPr>
                <w:t>0.40</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52" w:author="Hsieh, Frank (Nokia - US/Naperville)" w:date="2018-05-07T22:01:00Z"/>
                <w:color w:val="000000"/>
                <w:kern w:val="24"/>
                <w:sz w:val="16"/>
                <w:szCs w:val="18"/>
              </w:rPr>
            </w:pPr>
            <w:ins w:id="3753" w:author="Hsieh, Frank (Nokia - US/Naperville)" w:date="2018-05-07T22:01:00Z">
              <w:r w:rsidRPr="00A32C8C">
                <w:rPr>
                  <w:color w:val="000000"/>
                  <w:kern w:val="24"/>
                  <w:sz w:val="16"/>
                  <w:szCs w:val="18"/>
                </w:rPr>
                <w:t>0.82</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54" w:author="Hsieh, Frank (Nokia - US/Naperville)" w:date="2018-05-07T22:01:00Z"/>
                <w:color w:val="000000"/>
                <w:kern w:val="24"/>
                <w:sz w:val="16"/>
                <w:szCs w:val="18"/>
              </w:rPr>
            </w:pPr>
            <w:ins w:id="3755" w:author="Hsieh, Frank (Nokia - US/Naperville)" w:date="2018-05-07T22:01:00Z">
              <w:r w:rsidRPr="00A32C8C">
                <w:rPr>
                  <w:color w:val="000000"/>
                  <w:kern w:val="24"/>
                  <w:sz w:val="16"/>
                  <w:szCs w:val="18"/>
                </w:rPr>
                <w:t>0.71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56" w:author="Hsieh, Frank (Nokia - US/Naperville)" w:date="2018-05-07T22:01:00Z"/>
                <w:color w:val="000000"/>
                <w:kern w:val="24"/>
                <w:sz w:val="16"/>
                <w:szCs w:val="18"/>
              </w:rPr>
            </w:pPr>
            <w:ins w:id="3757" w:author="Hsieh, Frank (Nokia - US/Naperville)" w:date="2018-05-07T22:01:00Z">
              <w:r w:rsidRPr="00A32C8C">
                <w:rPr>
                  <w:color w:val="000000"/>
                  <w:kern w:val="24"/>
                  <w:sz w:val="16"/>
                  <w:szCs w:val="18"/>
                </w:rPr>
                <w:t>0.55</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58" w:author="Hsieh, Frank (Nokia - US/Naperville)" w:date="2018-05-07T22:01:00Z"/>
                <w:color w:val="000000"/>
                <w:kern w:val="24"/>
                <w:sz w:val="16"/>
                <w:szCs w:val="18"/>
              </w:rPr>
            </w:pPr>
            <w:ins w:id="3759" w:author="Hsieh, Frank (Nokia - US/Naperville)" w:date="2018-05-07T22:01:00Z">
              <w:r w:rsidRPr="00A32C8C">
                <w:rPr>
                  <w:color w:val="000000"/>
                  <w:kern w:val="24"/>
                  <w:sz w:val="16"/>
                  <w:szCs w:val="18"/>
                </w:rPr>
                <w:t>0.58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60" w:author="Hsieh, Frank (Nokia - US/Naperville)" w:date="2018-05-07T22:01:00Z"/>
                <w:color w:val="000000"/>
                <w:kern w:val="24"/>
                <w:sz w:val="16"/>
                <w:szCs w:val="18"/>
              </w:rPr>
            </w:pPr>
            <w:ins w:id="3761" w:author="Hsieh, Frank (Nokia - US/Naperville)" w:date="2018-05-07T22:01:00Z">
              <w:r w:rsidRPr="00A32C8C">
                <w:rPr>
                  <w:color w:val="000000"/>
                  <w:kern w:val="24"/>
                  <w:sz w:val="16"/>
                  <w:szCs w:val="18"/>
                </w:rPr>
                <w:t>1.37</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62" w:author="Hsieh, Frank (Nokia - US/Naperville)" w:date="2018-05-07T22:01:00Z"/>
                <w:color w:val="000000"/>
                <w:kern w:val="24"/>
                <w:sz w:val="16"/>
                <w:szCs w:val="18"/>
              </w:rPr>
            </w:pPr>
            <w:ins w:id="3763" w:author="Hsieh, Frank (Nokia - US/Naperville)" w:date="2018-05-07T22:01:00Z">
              <w:r w:rsidRPr="00A32C8C">
                <w:rPr>
                  <w:color w:val="000000"/>
                  <w:kern w:val="24"/>
                  <w:sz w:val="16"/>
                  <w:szCs w:val="18"/>
                </w:rPr>
                <w:t>0.49</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64" w:author="Hsieh, Frank (Nokia - US/Naperville)" w:date="2018-05-07T22:01:00Z"/>
                <w:color w:val="000000"/>
                <w:kern w:val="24"/>
                <w:sz w:val="16"/>
                <w:szCs w:val="18"/>
              </w:rPr>
            </w:pPr>
            <w:ins w:id="3765" w:author="Hsieh, Frank (Nokia - US/Naperville)" w:date="2018-05-07T22:01:00Z">
              <w:r w:rsidRPr="00A32C8C">
                <w:rPr>
                  <w:color w:val="000000"/>
                  <w:kern w:val="24"/>
                  <w:sz w:val="16"/>
                  <w:szCs w:val="18"/>
                </w:rPr>
                <w:t>1.48</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66" w:author="Hsieh, Frank (Nokia - US/Naperville)" w:date="2018-05-07T22:01:00Z"/>
                <w:color w:val="000000"/>
                <w:kern w:val="24"/>
                <w:sz w:val="16"/>
                <w:szCs w:val="18"/>
              </w:rPr>
            </w:pPr>
          </w:p>
        </w:tc>
      </w:tr>
      <w:tr w:rsidR="00BC680D" w:rsidRPr="0069174E" w:rsidTr="00B94608">
        <w:trPr>
          <w:cantSplit/>
          <w:jc w:val="center"/>
          <w:ins w:id="3767" w:author="Hsieh, Frank (Nokia - US/Naperville)" w:date="2018-05-07T22:01: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768" w:author="Hsieh, Frank (Nokia - US/Naperville)" w:date="2018-05-07T22:01:00Z"/>
                <w:kern w:val="2"/>
                <w:sz w:val="16"/>
                <w:szCs w:val="18"/>
              </w:rPr>
            </w:pPr>
            <w:ins w:id="3769" w:author="Hsieh, Frank (Nokia - US/Naperville)" w:date="2018-05-07T22:01:00Z">
              <w:r w:rsidRPr="007B19C9">
                <w:rPr>
                  <w:sz w:val="16"/>
                  <w:szCs w:val="18"/>
                </w:rPr>
                <w:t>ZOA spread (ZSA)</w:t>
              </w:r>
            </w:ins>
          </w:p>
          <w:p w:rsidR="00BC680D" w:rsidRPr="007B19C9" w:rsidRDefault="00BC680D" w:rsidP="00B94608">
            <w:pPr>
              <w:pStyle w:val="TAC"/>
              <w:rPr>
                <w:ins w:id="3770" w:author="Hsieh, Frank (Nokia - US/Naperville)" w:date="2018-05-07T22:01:00Z"/>
                <w:rFonts w:cs="Arial"/>
                <w:sz w:val="16"/>
                <w:szCs w:val="18"/>
              </w:rPr>
            </w:pPr>
            <w:ins w:id="3771" w:author="Hsieh, Frank (Nokia - US/Naperville)" w:date="2018-05-07T22:01:00Z">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772" w:author="Hsieh, Frank (Nokia - US/Naperville)" w:date="2018-05-07T22:01:00Z"/>
                <w:sz w:val="16"/>
                <w:szCs w:val="18"/>
              </w:rPr>
            </w:pPr>
            <w:ins w:id="3773" w:author="Hsieh, Frank (Nokia - US/Naperville)" w:date="2018-05-07T22:01: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74" w:author="Hsieh, Frank (Nokia - US/Naperville)" w:date="2018-05-07T22:01:00Z"/>
                <w:color w:val="000000"/>
                <w:kern w:val="24"/>
                <w:sz w:val="16"/>
                <w:szCs w:val="18"/>
              </w:rPr>
            </w:pPr>
            <w:ins w:id="3775" w:author="Hsieh, Frank (Nokia - US/Naperville)" w:date="2018-05-07T22:01:00Z">
              <w:r w:rsidRPr="00DB7C17">
                <w:rPr>
                  <w:color w:val="000000"/>
                  <w:kern w:val="24"/>
                  <w:sz w:val="16"/>
                  <w:szCs w:val="18"/>
                </w:rPr>
                <w:t>0.81</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76" w:author="Hsieh, Frank (Nokia - US/Naperville)" w:date="2018-05-07T22:01:00Z"/>
                <w:color w:val="000000"/>
                <w:kern w:val="24"/>
                <w:sz w:val="16"/>
                <w:szCs w:val="18"/>
              </w:rPr>
            </w:pPr>
            <w:ins w:id="3777" w:author="Hsieh, Frank (Nokia - US/Naperville)" w:date="2018-05-07T22:01:00Z">
              <w:r w:rsidRPr="00DB7C17">
                <w:rPr>
                  <w:color w:val="000000"/>
                  <w:kern w:val="24"/>
                  <w:sz w:val="16"/>
                  <w:szCs w:val="18"/>
                </w:rPr>
                <w:t>1.06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78" w:author="Hsieh, Frank (Nokia - US/Naperville)" w:date="2018-05-07T22:01:00Z"/>
                <w:color w:val="000000"/>
                <w:kern w:val="24"/>
                <w:sz w:val="16"/>
                <w:szCs w:val="18"/>
              </w:rPr>
            </w:pPr>
            <w:ins w:id="3779" w:author="Hsieh, Frank (Nokia - US/Naperville)" w:date="2018-05-07T22:01:00Z">
              <w:r w:rsidRPr="00DB7C17">
                <w:rPr>
                  <w:color w:val="000000"/>
                  <w:kern w:val="24"/>
                  <w:sz w:val="16"/>
                  <w:szCs w:val="18"/>
                </w:rPr>
                <w:t>1.12</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80" w:author="Hsieh, Frank (Nokia - US/Naperville)" w:date="2018-05-07T22:01:00Z"/>
                <w:color w:val="000000"/>
                <w:kern w:val="24"/>
                <w:sz w:val="16"/>
                <w:szCs w:val="18"/>
              </w:rPr>
            </w:pPr>
            <w:ins w:id="3781" w:author="Hsieh, Frank (Nokia - US/Naperville)" w:date="2018-05-07T22:01:00Z">
              <w:r w:rsidRPr="00DB7C17">
                <w:rPr>
                  <w:color w:val="000000"/>
                  <w:kern w:val="24"/>
                  <w:sz w:val="16"/>
                  <w:szCs w:val="18"/>
                </w:rPr>
                <w:t>1.14</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82" w:author="Hsieh, Frank (Nokia - US/Naperville)" w:date="2018-05-07T22:01:00Z"/>
                <w:color w:val="000000"/>
                <w:kern w:val="24"/>
                <w:sz w:val="16"/>
                <w:szCs w:val="18"/>
              </w:rPr>
            </w:pPr>
            <w:ins w:id="3783" w:author="Hsieh, Frank (Nokia - US/Naperville)" w:date="2018-05-07T22:01:00Z">
              <w:r w:rsidRPr="00DB7C17">
                <w:rPr>
                  <w:color w:val="000000"/>
                  <w:kern w:val="24"/>
                  <w:sz w:val="16"/>
                  <w:szCs w:val="18"/>
                </w:rPr>
                <w:t>1.29</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84" w:author="Hsieh, Frank (Nokia - US/Naperville)" w:date="2018-05-07T22:01:00Z"/>
                <w:color w:val="000000"/>
                <w:kern w:val="24"/>
                <w:sz w:val="16"/>
                <w:szCs w:val="18"/>
              </w:rPr>
            </w:pPr>
            <w:ins w:id="3785" w:author="Hsieh, Frank (Nokia - US/Naperville)" w:date="2018-05-07T22:01:00Z">
              <w:r w:rsidRPr="00DB7C17">
                <w:rPr>
                  <w:color w:val="000000"/>
                  <w:kern w:val="24"/>
                  <w:sz w:val="16"/>
                  <w:szCs w:val="18"/>
                </w:rPr>
                <w:t>1.38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86" w:author="Hsieh, Frank (Nokia - US/Naperville)" w:date="2018-05-07T22:01:00Z"/>
                <w:color w:val="000000"/>
                <w:kern w:val="24"/>
                <w:sz w:val="16"/>
                <w:szCs w:val="18"/>
              </w:rPr>
            </w:pPr>
            <w:ins w:id="3787" w:author="Hsieh, Frank (Nokia - US/Naperville)" w:date="2018-05-07T22:01:00Z">
              <w:r w:rsidRPr="00DB7C17">
                <w:rPr>
                  <w:color w:val="000000"/>
                  <w:kern w:val="24"/>
                  <w:sz w:val="16"/>
                  <w:szCs w:val="18"/>
                </w:rPr>
                <w:t>1.36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88" w:author="Hsieh, Frank (Nokia - US/Naperville)" w:date="2018-05-07T22:01:00Z"/>
                <w:color w:val="000000"/>
                <w:kern w:val="24"/>
                <w:sz w:val="16"/>
                <w:szCs w:val="18"/>
              </w:rPr>
            </w:pPr>
            <w:ins w:id="3789" w:author="Hsieh, Frank (Nokia - US/Naperville)" w:date="2018-05-07T22:01:00Z">
              <w:r w:rsidRPr="00DB7C17">
                <w:rPr>
                  <w:color w:val="000000"/>
                  <w:kern w:val="24"/>
                  <w:sz w:val="16"/>
                  <w:szCs w:val="18"/>
                </w:rPr>
                <w:t>1.38</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90" w:author="Hsieh, Frank (Nokia - US/Naperville)" w:date="2018-05-07T22:01:00Z"/>
                <w:color w:val="000000"/>
                <w:kern w:val="24"/>
                <w:sz w:val="16"/>
                <w:szCs w:val="18"/>
              </w:rPr>
            </w:pPr>
          </w:p>
        </w:tc>
      </w:tr>
      <w:tr w:rsidR="00BC680D" w:rsidRPr="0069174E" w:rsidTr="00B94608">
        <w:trPr>
          <w:cantSplit/>
          <w:jc w:val="center"/>
          <w:ins w:id="3791" w:author="Hsieh, Frank (Nokia - US/Naperville)" w:date="2018-05-07T22: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80D" w:rsidRPr="0069174E" w:rsidRDefault="00BC680D" w:rsidP="00B94608">
            <w:pPr>
              <w:rPr>
                <w:ins w:id="3792"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793" w:author="Hsieh, Frank (Nokia - US/Naperville)" w:date="2018-05-07T22:01:00Z"/>
                <w:kern w:val="2"/>
                <w:sz w:val="16"/>
                <w:szCs w:val="18"/>
              </w:rPr>
            </w:pPr>
            <w:ins w:id="3794" w:author="Hsieh, Frank (Nokia - US/Naperville)" w:date="2018-05-07T22:01: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95" w:author="Hsieh, Frank (Nokia - US/Naperville)" w:date="2018-05-07T22:01:00Z"/>
                <w:color w:val="000000"/>
                <w:kern w:val="24"/>
                <w:sz w:val="16"/>
                <w:szCs w:val="18"/>
              </w:rPr>
            </w:pPr>
            <w:ins w:id="3796" w:author="Hsieh, Frank (Nokia - US/Naperville)" w:date="2018-05-07T22:01:00Z">
              <w:r w:rsidRPr="00DB7C17">
                <w:rPr>
                  <w:color w:val="000000"/>
                  <w:kern w:val="24"/>
                  <w:sz w:val="16"/>
                  <w:szCs w:val="18"/>
                </w:rPr>
                <w:t>0.36</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97" w:author="Hsieh, Frank (Nokia - US/Naperville)" w:date="2018-05-07T22:01:00Z"/>
                <w:color w:val="000000"/>
                <w:kern w:val="24"/>
                <w:sz w:val="16"/>
                <w:szCs w:val="18"/>
              </w:rPr>
            </w:pPr>
            <w:ins w:id="3798" w:author="Hsieh, Frank (Nokia - US/Naperville)" w:date="2018-05-07T22:01:00Z">
              <w:r w:rsidRPr="00DB7C17">
                <w:rPr>
                  <w:color w:val="000000"/>
                  <w:kern w:val="24"/>
                  <w:sz w:val="16"/>
                  <w:szCs w:val="18"/>
                </w:rPr>
                <w:t>0.41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799" w:author="Hsieh, Frank (Nokia - US/Naperville)" w:date="2018-05-07T22:01:00Z"/>
                <w:color w:val="000000"/>
                <w:kern w:val="24"/>
                <w:sz w:val="16"/>
                <w:szCs w:val="18"/>
              </w:rPr>
            </w:pPr>
            <w:ins w:id="3800" w:author="Hsieh, Frank (Nokia - US/Naperville)" w:date="2018-05-07T22:01:00Z">
              <w:r w:rsidRPr="00DB7C17">
                <w:rPr>
                  <w:color w:val="000000"/>
                  <w:kern w:val="24"/>
                  <w:sz w:val="16"/>
                  <w:szCs w:val="18"/>
                </w:rPr>
                <w:t>0.40</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01" w:author="Hsieh, Frank (Nokia - US/Naperville)" w:date="2018-05-07T22:01:00Z"/>
                <w:color w:val="000000"/>
                <w:kern w:val="24"/>
                <w:sz w:val="16"/>
                <w:szCs w:val="18"/>
              </w:rPr>
            </w:pPr>
            <w:ins w:id="3802" w:author="Hsieh, Frank (Nokia - US/Naperville)" w:date="2018-05-07T22:01:00Z">
              <w:r w:rsidRPr="00DB7C17">
                <w:rPr>
                  <w:color w:val="000000"/>
                  <w:kern w:val="24"/>
                  <w:sz w:val="16"/>
                  <w:szCs w:val="18"/>
                </w:rPr>
                <w:t>0.39</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03" w:author="Hsieh, Frank (Nokia - US/Naperville)" w:date="2018-05-07T22:01:00Z"/>
                <w:color w:val="000000"/>
                <w:kern w:val="24"/>
                <w:sz w:val="16"/>
                <w:szCs w:val="18"/>
              </w:rPr>
            </w:pPr>
            <w:ins w:id="3804" w:author="Hsieh, Frank (Nokia - US/Naperville)" w:date="2018-05-07T22:01:00Z">
              <w:r w:rsidRPr="00DB7C17">
                <w:rPr>
                  <w:color w:val="000000"/>
                  <w:kern w:val="24"/>
                  <w:sz w:val="16"/>
                  <w:szCs w:val="18"/>
                </w:rPr>
                <w:t>0.35</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05" w:author="Hsieh, Frank (Nokia - US/Naperville)" w:date="2018-05-07T22:01:00Z"/>
                <w:color w:val="000000"/>
                <w:kern w:val="24"/>
                <w:sz w:val="16"/>
                <w:szCs w:val="18"/>
              </w:rPr>
            </w:pPr>
            <w:ins w:id="3806" w:author="Hsieh, Frank (Nokia - US/Naperville)" w:date="2018-05-07T22:01:00Z">
              <w:r w:rsidRPr="00DB7C17">
                <w:rPr>
                  <w:color w:val="000000"/>
                  <w:kern w:val="24"/>
                  <w:sz w:val="16"/>
                  <w:szCs w:val="18"/>
                </w:rPr>
                <w:t>0.36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07" w:author="Hsieh, Frank (Nokia - US/Naperville)" w:date="2018-05-07T22:01:00Z"/>
                <w:color w:val="000000"/>
                <w:kern w:val="24"/>
                <w:sz w:val="16"/>
                <w:szCs w:val="18"/>
              </w:rPr>
            </w:pPr>
            <w:ins w:id="3808" w:author="Hsieh, Frank (Nokia - US/Naperville)" w:date="2018-05-07T22:01:00Z">
              <w:r w:rsidRPr="00DB7C17">
                <w:rPr>
                  <w:color w:val="000000"/>
                  <w:kern w:val="24"/>
                  <w:sz w:val="16"/>
                  <w:szCs w:val="18"/>
                </w:rPr>
                <w:t>0.29</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09" w:author="Hsieh, Frank (Nokia - US/Naperville)" w:date="2018-05-07T22:01:00Z"/>
                <w:color w:val="000000"/>
                <w:kern w:val="24"/>
                <w:sz w:val="16"/>
                <w:szCs w:val="18"/>
              </w:rPr>
            </w:pPr>
            <w:ins w:id="3810" w:author="Hsieh, Frank (Nokia - US/Naperville)" w:date="2018-05-07T22:01:00Z">
              <w:r w:rsidRPr="00DB7C17">
                <w:rPr>
                  <w:color w:val="000000"/>
                  <w:kern w:val="24"/>
                  <w:sz w:val="16"/>
                  <w:szCs w:val="18"/>
                </w:rPr>
                <w:t>0.20</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11" w:author="Hsieh, Frank (Nokia - US/Naperville)" w:date="2018-05-07T22:01:00Z"/>
                <w:color w:val="000000"/>
                <w:kern w:val="24"/>
                <w:sz w:val="16"/>
                <w:szCs w:val="18"/>
              </w:rPr>
            </w:pPr>
          </w:p>
        </w:tc>
      </w:tr>
      <w:tr w:rsidR="00BC680D" w:rsidRPr="0069174E" w:rsidTr="00B94608">
        <w:trPr>
          <w:cantSplit/>
          <w:jc w:val="center"/>
          <w:ins w:id="3812" w:author="Hsieh, Frank (Nokia - US/Naperville)" w:date="2018-05-07T22:01: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813" w:author="Hsieh, Frank (Nokia - US/Naperville)" w:date="2018-05-07T22:01:00Z"/>
                <w:kern w:val="2"/>
                <w:sz w:val="16"/>
                <w:szCs w:val="18"/>
              </w:rPr>
            </w:pPr>
            <w:ins w:id="3814" w:author="Hsieh, Frank (Nokia - US/Naperville)" w:date="2018-05-07T22:01:00Z">
              <w:r w:rsidRPr="007B19C9">
                <w:rPr>
                  <w:sz w:val="16"/>
                  <w:szCs w:val="18"/>
                </w:rPr>
                <w:t>ZOD spread (ZSD)</w:t>
              </w:r>
            </w:ins>
          </w:p>
          <w:p w:rsidR="00BC680D" w:rsidRPr="007B19C9" w:rsidRDefault="00BC680D" w:rsidP="00B94608">
            <w:pPr>
              <w:pStyle w:val="TAC"/>
              <w:rPr>
                <w:ins w:id="3815" w:author="Hsieh, Frank (Nokia - US/Naperville)" w:date="2018-05-07T22:01:00Z"/>
                <w:rFonts w:cs="Arial"/>
                <w:sz w:val="16"/>
                <w:szCs w:val="18"/>
              </w:rPr>
            </w:pPr>
            <w:ins w:id="3816" w:author="Hsieh, Frank (Nokia - US/Naperville)" w:date="2018-05-07T22:01:00Z">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ins>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817" w:author="Hsieh, Frank (Nokia - US/Naperville)" w:date="2018-05-07T22:01:00Z"/>
                <w:rFonts w:ascii="Symbol" w:hAnsi="Symbol"/>
                <w:i/>
                <w:sz w:val="16"/>
                <w:szCs w:val="18"/>
              </w:rPr>
            </w:pPr>
            <w:ins w:id="3818" w:author="Hsieh, Frank (Nokia - US/Naperville)" w:date="2018-05-07T22:01: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19" w:author="Hsieh, Frank (Nokia - US/Naperville)" w:date="2018-05-07T22:01:00Z"/>
                <w:color w:val="000000"/>
                <w:kern w:val="24"/>
                <w:sz w:val="16"/>
                <w:szCs w:val="18"/>
              </w:rPr>
            </w:pPr>
            <w:ins w:id="3820" w:author="Hsieh, Frank (Nokia - US/Naperville)" w:date="2018-05-07T22:01:00Z">
              <w:r w:rsidRPr="00994461">
                <w:rPr>
                  <w:color w:val="000000"/>
                  <w:kern w:val="24"/>
                  <w:sz w:val="16"/>
                  <w:szCs w:val="18"/>
                </w:rPr>
                <w:t>-3.09</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21" w:author="Hsieh, Frank (Nokia - US/Naperville)" w:date="2018-05-07T22:01:00Z"/>
                <w:color w:val="000000"/>
                <w:kern w:val="24"/>
                <w:sz w:val="16"/>
                <w:szCs w:val="18"/>
              </w:rPr>
            </w:pPr>
            <w:ins w:id="3822" w:author="Hsieh, Frank (Nokia - US/Naperville)" w:date="2018-05-07T22:01:00Z">
              <w:r w:rsidRPr="00994461">
                <w:rPr>
                  <w:color w:val="000000"/>
                  <w:kern w:val="24"/>
                  <w:sz w:val="16"/>
                  <w:szCs w:val="18"/>
                </w:rPr>
                <w:t>-2.93</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23" w:author="Hsieh, Frank (Nokia - US/Naperville)" w:date="2018-05-07T22:01:00Z"/>
                <w:color w:val="000000"/>
                <w:kern w:val="24"/>
                <w:sz w:val="16"/>
                <w:szCs w:val="18"/>
              </w:rPr>
            </w:pPr>
            <w:ins w:id="3824" w:author="Hsieh, Frank (Nokia - US/Naperville)" w:date="2018-05-07T22:01:00Z">
              <w:r w:rsidRPr="00994461">
                <w:rPr>
                  <w:color w:val="000000"/>
                  <w:kern w:val="24"/>
                  <w:sz w:val="16"/>
                  <w:szCs w:val="18"/>
                </w:rPr>
                <w:t>-2.91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25" w:author="Hsieh, Frank (Nokia - US/Naperville)" w:date="2018-05-07T22:01:00Z"/>
                <w:color w:val="000000"/>
                <w:kern w:val="24"/>
                <w:sz w:val="16"/>
                <w:szCs w:val="18"/>
              </w:rPr>
            </w:pPr>
            <w:ins w:id="3826" w:author="Hsieh, Frank (Nokia - US/Naperville)" w:date="2018-05-07T22:01:00Z">
              <w:r w:rsidRPr="00994461">
                <w:rPr>
                  <w:color w:val="000000"/>
                  <w:kern w:val="24"/>
                  <w:sz w:val="16"/>
                  <w:szCs w:val="18"/>
                </w:rPr>
                <w:t>-2.78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27" w:author="Hsieh, Frank (Nokia - US/Naperville)" w:date="2018-05-07T22:01:00Z"/>
                <w:color w:val="000000"/>
                <w:kern w:val="24"/>
                <w:sz w:val="16"/>
                <w:szCs w:val="18"/>
              </w:rPr>
            </w:pPr>
            <w:ins w:id="3828" w:author="Hsieh, Frank (Nokia - US/Naperville)" w:date="2018-05-07T22:01:00Z">
              <w:r w:rsidRPr="00994461">
                <w:rPr>
                  <w:color w:val="000000"/>
                  <w:kern w:val="24"/>
                  <w:sz w:val="16"/>
                  <w:szCs w:val="18"/>
                </w:rPr>
                <w:t>-2.70</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29" w:author="Hsieh, Frank (Nokia - US/Naperville)" w:date="2018-05-07T22:01:00Z"/>
                <w:color w:val="000000"/>
                <w:kern w:val="24"/>
                <w:sz w:val="16"/>
                <w:szCs w:val="18"/>
              </w:rPr>
            </w:pPr>
            <w:ins w:id="3830" w:author="Hsieh, Frank (Nokia - US/Naperville)" w:date="2018-05-07T22:01:00Z">
              <w:r w:rsidRPr="00994461">
                <w:rPr>
                  <w:color w:val="000000"/>
                  <w:kern w:val="24"/>
                  <w:sz w:val="16"/>
                  <w:szCs w:val="18"/>
                </w:rPr>
                <w:t>-3.03</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31" w:author="Hsieh, Frank (Nokia - US/Naperville)" w:date="2018-05-07T22:01:00Z"/>
                <w:color w:val="000000"/>
                <w:kern w:val="24"/>
                <w:sz w:val="16"/>
                <w:szCs w:val="18"/>
              </w:rPr>
            </w:pPr>
            <w:ins w:id="3832" w:author="Hsieh, Frank (Nokia - US/Naperville)" w:date="2018-05-07T22:01:00Z">
              <w:r w:rsidRPr="00994461">
                <w:rPr>
                  <w:color w:val="000000"/>
                  <w:kern w:val="24"/>
                  <w:sz w:val="16"/>
                  <w:szCs w:val="18"/>
                </w:rPr>
                <w:t>-2.90</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33" w:author="Hsieh, Frank (Nokia - US/Naperville)" w:date="2018-05-07T22:01:00Z"/>
                <w:color w:val="000000"/>
                <w:kern w:val="24"/>
                <w:sz w:val="16"/>
                <w:szCs w:val="18"/>
              </w:rPr>
            </w:pPr>
            <w:ins w:id="3834" w:author="Hsieh, Frank (Nokia - US/Naperville)" w:date="2018-05-07T22:01:00Z">
              <w:r w:rsidRPr="00994461">
                <w:rPr>
                  <w:color w:val="000000"/>
                  <w:kern w:val="24"/>
                  <w:sz w:val="16"/>
                  <w:szCs w:val="18"/>
                </w:rPr>
                <w:t>-3.20</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35" w:author="Hsieh, Frank (Nokia - US/Naperville)" w:date="2018-05-07T22:01:00Z"/>
                <w:color w:val="000000"/>
                <w:kern w:val="24"/>
                <w:sz w:val="16"/>
                <w:szCs w:val="18"/>
              </w:rPr>
            </w:pPr>
          </w:p>
        </w:tc>
      </w:tr>
      <w:tr w:rsidR="00BC680D" w:rsidRPr="0069174E" w:rsidTr="00B94608">
        <w:trPr>
          <w:cantSplit/>
          <w:jc w:val="center"/>
          <w:ins w:id="3836" w:author="Hsieh, Frank (Nokia - US/Naperville)" w:date="2018-05-07T22: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80D" w:rsidRPr="0069174E" w:rsidRDefault="00BC680D" w:rsidP="00B94608">
            <w:pPr>
              <w:rPr>
                <w:ins w:id="3837"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BC680D" w:rsidRPr="007B19C9" w:rsidRDefault="00BC680D" w:rsidP="00B94608">
            <w:pPr>
              <w:pStyle w:val="TAC"/>
              <w:rPr>
                <w:ins w:id="3838" w:author="Hsieh, Frank (Nokia - US/Naperville)" w:date="2018-05-07T22:01:00Z"/>
                <w:rFonts w:ascii="Symbol" w:hAnsi="Symbol"/>
                <w:i/>
                <w:kern w:val="2"/>
                <w:sz w:val="16"/>
                <w:szCs w:val="18"/>
              </w:rPr>
            </w:pPr>
            <w:ins w:id="3839" w:author="Hsieh, Frank (Nokia - US/Naperville)" w:date="2018-05-07T22:01: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40" w:author="Hsieh, Frank (Nokia - US/Naperville)" w:date="2018-05-07T22:01:00Z"/>
                <w:color w:val="000000"/>
                <w:kern w:val="24"/>
                <w:sz w:val="16"/>
                <w:szCs w:val="18"/>
              </w:rPr>
            </w:pPr>
            <w:ins w:id="3841" w:author="Hsieh, Frank (Nokia - US/Naperville)" w:date="2018-05-07T22:01:00Z">
              <w:r w:rsidRPr="00994461">
                <w:rPr>
                  <w:color w:val="000000"/>
                  <w:kern w:val="24"/>
                  <w:sz w:val="16"/>
                  <w:szCs w:val="18"/>
                </w:rPr>
                <w:t>0.32</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42" w:author="Hsieh, Frank (Nokia - US/Naperville)" w:date="2018-05-07T22:01:00Z"/>
                <w:color w:val="000000"/>
                <w:kern w:val="24"/>
                <w:sz w:val="16"/>
                <w:szCs w:val="18"/>
              </w:rPr>
            </w:pPr>
            <w:ins w:id="3843" w:author="Hsieh, Frank (Nokia - US/Naperville)" w:date="2018-05-07T22:01:00Z">
              <w:r w:rsidRPr="00994461">
                <w:rPr>
                  <w:color w:val="000000"/>
                  <w:kern w:val="24"/>
                  <w:sz w:val="16"/>
                  <w:szCs w:val="18"/>
                </w:rPr>
                <w:t>0.47</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44" w:author="Hsieh, Frank (Nokia - US/Naperville)" w:date="2018-05-07T22:01:00Z"/>
                <w:color w:val="000000"/>
                <w:kern w:val="24"/>
                <w:sz w:val="16"/>
                <w:szCs w:val="18"/>
              </w:rPr>
            </w:pPr>
            <w:ins w:id="3845" w:author="Hsieh, Frank (Nokia - US/Naperville)" w:date="2018-05-07T22:01:00Z">
              <w:r w:rsidRPr="00994461">
                <w:rPr>
                  <w:color w:val="000000"/>
                  <w:kern w:val="24"/>
                  <w:sz w:val="16"/>
                  <w:szCs w:val="18"/>
                </w:rPr>
                <w:t>0.46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46" w:author="Hsieh, Frank (Nokia - US/Naperville)" w:date="2018-05-07T22:01:00Z"/>
                <w:color w:val="000000"/>
                <w:kern w:val="24"/>
                <w:sz w:val="16"/>
                <w:szCs w:val="18"/>
              </w:rPr>
            </w:pPr>
            <w:ins w:id="3847" w:author="Hsieh, Frank (Nokia - US/Naperville)" w:date="2018-05-07T22:01:00Z">
              <w:r w:rsidRPr="00994461">
                <w:rPr>
                  <w:color w:val="000000"/>
                  <w:kern w:val="24"/>
                  <w:sz w:val="16"/>
                  <w:szCs w:val="18"/>
                </w:rPr>
                <w:t>0.54</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48" w:author="Hsieh, Frank (Nokia - US/Naperville)" w:date="2018-05-07T22:01:00Z"/>
                <w:color w:val="000000"/>
                <w:kern w:val="24"/>
                <w:sz w:val="16"/>
                <w:szCs w:val="18"/>
              </w:rPr>
            </w:pPr>
            <w:ins w:id="3849" w:author="Hsieh, Frank (Nokia - US/Naperville)" w:date="2018-05-07T22:01:00Z">
              <w:r w:rsidRPr="00994461">
                <w:rPr>
                  <w:color w:val="000000"/>
                  <w:kern w:val="24"/>
                  <w:sz w:val="16"/>
                  <w:szCs w:val="18"/>
                </w:rPr>
                <w:t>0.45</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50" w:author="Hsieh, Frank (Nokia - US/Naperville)" w:date="2018-05-07T22:01:00Z"/>
                <w:color w:val="000000"/>
                <w:kern w:val="24"/>
                <w:sz w:val="16"/>
                <w:szCs w:val="18"/>
              </w:rPr>
            </w:pPr>
            <w:ins w:id="3851" w:author="Hsieh, Frank (Nokia - US/Naperville)" w:date="2018-05-07T22:01:00Z">
              <w:r w:rsidRPr="00994461">
                <w:rPr>
                  <w:color w:val="000000"/>
                  <w:kern w:val="24"/>
                  <w:sz w:val="16"/>
                  <w:szCs w:val="18"/>
                </w:rPr>
                <w:t>0.36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52" w:author="Hsieh, Frank (Nokia - US/Naperville)" w:date="2018-05-07T22:01:00Z"/>
                <w:color w:val="000000"/>
                <w:kern w:val="24"/>
                <w:sz w:val="16"/>
                <w:szCs w:val="18"/>
              </w:rPr>
            </w:pPr>
            <w:ins w:id="3853" w:author="Hsieh, Frank (Nokia - US/Naperville)" w:date="2018-05-07T22:01:00Z">
              <w:r w:rsidRPr="00994461">
                <w:rPr>
                  <w:color w:val="000000"/>
                  <w:kern w:val="24"/>
                  <w:sz w:val="16"/>
                  <w:szCs w:val="18"/>
                </w:rPr>
                <w:t>0.42</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54" w:author="Hsieh, Frank (Nokia - US/Naperville)" w:date="2018-05-07T22:01:00Z"/>
                <w:color w:val="000000"/>
                <w:kern w:val="24"/>
                <w:sz w:val="16"/>
                <w:szCs w:val="18"/>
              </w:rPr>
            </w:pPr>
            <w:ins w:id="3855" w:author="Hsieh, Frank (Nokia - US/Naperville)" w:date="2018-05-07T22:01:00Z">
              <w:r w:rsidRPr="00994461">
                <w:rPr>
                  <w:color w:val="000000"/>
                  <w:kern w:val="24"/>
                  <w:sz w:val="16"/>
                  <w:szCs w:val="18"/>
                </w:rPr>
                <w:t>0.30</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56" w:author="Hsieh, Frank (Nokia - US/Naperville)" w:date="2018-05-07T22:01:00Z"/>
                <w:color w:val="000000"/>
                <w:kern w:val="24"/>
                <w:sz w:val="16"/>
                <w:szCs w:val="18"/>
              </w:rPr>
            </w:pPr>
          </w:p>
        </w:tc>
      </w:tr>
      <w:tr w:rsidR="00BC680D" w:rsidRPr="0069174E" w:rsidTr="00B94608">
        <w:trPr>
          <w:cantSplit/>
          <w:trHeight w:val="466"/>
          <w:jc w:val="center"/>
          <w:ins w:id="3857" w:author="Hsieh, Frank (Nokia - US/Naperville)" w:date="2018-05-07T22:01:00Z"/>
        </w:trPr>
        <w:tc>
          <w:tcPr>
            <w:tcW w:w="0" w:type="auto"/>
            <w:tcBorders>
              <w:top w:val="single" w:sz="4" w:space="0" w:color="auto"/>
              <w:left w:val="single" w:sz="4" w:space="0" w:color="auto"/>
              <w:bottom w:val="single" w:sz="4" w:space="0" w:color="auto"/>
              <w:right w:val="single" w:sz="4" w:space="0" w:color="auto"/>
            </w:tcBorders>
            <w:vAlign w:val="center"/>
          </w:tcPr>
          <w:p w:rsidR="00BC680D" w:rsidRPr="0069174E" w:rsidRDefault="00BC680D" w:rsidP="00B94608">
            <w:pPr>
              <w:rPr>
                <w:ins w:id="3858" w:author="Hsieh, Frank (Nokia - US/Naperville)" w:date="2018-05-07T22:01:00Z"/>
                <w:rFonts w:ascii="Arial" w:eastAsia="Malgun Gothic" w:hAnsi="Arial" w:cs="Arial"/>
                <w:kern w:val="2"/>
                <w:sz w:val="16"/>
                <w:szCs w:val="18"/>
              </w:rPr>
            </w:pPr>
            <w:ins w:id="3859" w:author="Hsieh, Frank (Nokia - US/Naperville)" w:date="2018-05-07T22:01:00Z">
              <w:r w:rsidRPr="0069174E">
                <w:rPr>
                  <w:rFonts w:ascii="Arial" w:eastAsia="Malgun Gothic" w:hAnsi="Arial" w:cs="Arial"/>
                  <w:kern w:val="2"/>
                  <w:sz w:val="16"/>
                  <w:szCs w:val="18"/>
                </w:rPr>
                <w:lastRenderedPageBreak/>
                <w:t>Shadow fading (SF) [dB]</w:t>
              </w:r>
            </w:ins>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860" w:author="Hsieh, Frank (Nokia - US/Naperville)" w:date="2018-05-07T22:01:00Z"/>
                <w:rFonts w:ascii="Symbol" w:hAnsi="Symbol"/>
                <w:i/>
                <w:sz w:val="16"/>
                <w:szCs w:val="18"/>
              </w:rPr>
            </w:pPr>
            <w:ins w:id="3861" w:author="Hsieh, Frank (Nokia - US/Naperville)" w:date="2018-05-07T22:01:00Z">
              <w:r w:rsidRPr="007B19C9">
                <w:rPr>
                  <w:rFonts w:ascii="Symbol" w:hAnsi="Symbol"/>
                  <w:i/>
                  <w:sz w:val="16"/>
                  <w:szCs w:val="18"/>
                </w:rPr>
                <w:t></w:t>
              </w:r>
              <w:r w:rsidRPr="007B19C9">
                <w:rPr>
                  <w:i/>
                  <w:sz w:val="16"/>
                  <w:szCs w:val="18"/>
                  <w:vertAlign w:val="subscript"/>
                </w:rPr>
                <w:t>SF</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2"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69"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70" w:author="Hsieh, Frank (Nokia - US/Naperville)" w:date="2018-05-07T22:01:00Z"/>
                <w:color w:val="000000"/>
                <w:kern w:val="24"/>
                <w:sz w:val="16"/>
                <w:szCs w:val="18"/>
              </w:rPr>
            </w:pPr>
          </w:p>
        </w:tc>
      </w:tr>
      <w:tr w:rsidR="00BC680D" w:rsidRPr="0069174E" w:rsidTr="00B94608">
        <w:trPr>
          <w:cantSplit/>
          <w:jc w:val="center"/>
          <w:ins w:id="3871" w:author="Hsieh, Frank (Nokia - US/Naperville)" w:date="2018-05-07T22:01:00Z"/>
        </w:trPr>
        <w:tc>
          <w:tcPr>
            <w:tcW w:w="0" w:type="auto"/>
            <w:vMerge w:val="restart"/>
            <w:tcBorders>
              <w:top w:val="single" w:sz="4" w:space="0" w:color="auto"/>
              <w:left w:val="single" w:sz="4" w:space="0" w:color="auto"/>
              <w:right w:val="single" w:sz="4" w:space="0" w:color="auto"/>
            </w:tcBorders>
            <w:vAlign w:val="center"/>
          </w:tcPr>
          <w:p w:rsidR="00BC680D" w:rsidRPr="0069174E" w:rsidRDefault="00BC680D" w:rsidP="00B94608">
            <w:pPr>
              <w:rPr>
                <w:ins w:id="3872" w:author="Hsieh, Frank (Nokia - US/Naperville)" w:date="2018-05-07T22:01:00Z"/>
                <w:rFonts w:ascii="Arial" w:eastAsia="Malgun Gothic" w:hAnsi="Arial" w:cs="Arial"/>
                <w:kern w:val="2"/>
                <w:sz w:val="16"/>
                <w:szCs w:val="18"/>
              </w:rPr>
            </w:pPr>
            <w:ins w:id="3873" w:author="Hsieh, Frank (Nokia - US/Naperville)" w:date="2018-05-07T22:01:00Z">
              <w:del w:id="3874" w:author="Tommi Jamsa" w:date="2018-05-11T08:11: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875" w:author="Hsieh, Frank (Nokia - US/Naperville)" w:date="2018-05-07T22:01:00Z"/>
                <w:rFonts w:ascii="Symbol" w:hAnsi="Symbol"/>
                <w:i/>
                <w:sz w:val="16"/>
                <w:szCs w:val="18"/>
              </w:rPr>
            </w:pPr>
            <w:ins w:id="3876" w:author="Hsieh, Frank (Nokia - US/Naperville)" w:date="2018-05-07T22:01:00Z">
              <w:del w:id="3877"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78"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7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8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8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8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8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8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85"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86" w:author="Hsieh, Frank (Nokia - US/Naperville)" w:date="2018-05-07T22:01:00Z"/>
                <w:color w:val="000000"/>
                <w:kern w:val="24"/>
                <w:sz w:val="16"/>
                <w:szCs w:val="18"/>
              </w:rPr>
            </w:pPr>
          </w:p>
        </w:tc>
      </w:tr>
      <w:tr w:rsidR="00BC680D" w:rsidRPr="0069174E" w:rsidTr="00B94608">
        <w:trPr>
          <w:cantSplit/>
          <w:jc w:val="center"/>
          <w:ins w:id="3887"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888"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889" w:author="Hsieh, Frank (Nokia - US/Naperville)" w:date="2018-05-07T22:01:00Z"/>
                <w:rFonts w:ascii="Symbol" w:hAnsi="Symbol"/>
                <w:i/>
                <w:sz w:val="16"/>
                <w:szCs w:val="18"/>
              </w:rPr>
            </w:pPr>
            <w:ins w:id="3890" w:author="Hsieh, Frank (Nokia - US/Naperville)" w:date="2018-05-07T22:01:00Z">
              <w:del w:id="3891"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2"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899"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00" w:author="Hsieh, Frank (Nokia - US/Naperville)" w:date="2018-05-07T22:01:00Z"/>
                <w:color w:val="000000"/>
                <w:kern w:val="24"/>
                <w:sz w:val="16"/>
                <w:szCs w:val="18"/>
              </w:rPr>
            </w:pPr>
          </w:p>
        </w:tc>
      </w:tr>
      <w:tr w:rsidR="00BC680D" w:rsidRPr="0069174E" w:rsidTr="00B94608">
        <w:trPr>
          <w:cantSplit/>
          <w:jc w:val="center"/>
          <w:ins w:id="3901"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902"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903" w:author="Hsieh, Frank (Nokia - US/Naperville)" w:date="2018-05-07T22:01:00Z"/>
                <w:rFonts w:ascii="Symbol" w:hAnsi="Symbol"/>
                <w:i/>
                <w:sz w:val="16"/>
                <w:szCs w:val="18"/>
              </w:rPr>
            </w:pPr>
            <w:ins w:id="3904" w:author="Hsieh, Frank (Nokia - US/Naperville)" w:date="2018-05-07T22:01:00Z">
              <w:del w:id="3905"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06"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0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0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0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1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1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1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13"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14" w:author="Hsieh, Frank (Nokia - US/Naperville)" w:date="2018-05-07T22:01:00Z"/>
                <w:color w:val="000000"/>
                <w:kern w:val="24"/>
                <w:sz w:val="16"/>
                <w:szCs w:val="18"/>
              </w:rPr>
            </w:pPr>
          </w:p>
        </w:tc>
      </w:tr>
      <w:tr w:rsidR="00BC680D" w:rsidRPr="0069174E" w:rsidTr="00B94608">
        <w:trPr>
          <w:cantSplit/>
          <w:jc w:val="center"/>
          <w:ins w:id="3915"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916"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917" w:author="Hsieh, Frank (Nokia - US/Naperville)" w:date="2018-05-07T22:01:00Z"/>
                <w:rFonts w:ascii="Symbol" w:hAnsi="Symbol"/>
                <w:i/>
                <w:sz w:val="16"/>
                <w:szCs w:val="18"/>
              </w:rPr>
            </w:pPr>
            <w:ins w:id="3918" w:author="Hsieh, Frank (Nokia - US/Naperville)" w:date="2018-05-07T22:01:00Z">
              <w:del w:id="3919"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0"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7"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28" w:author="Hsieh, Frank (Nokia - US/Naperville)" w:date="2018-05-07T22:01:00Z"/>
                <w:color w:val="000000"/>
                <w:kern w:val="24"/>
                <w:sz w:val="16"/>
                <w:szCs w:val="18"/>
              </w:rPr>
            </w:pPr>
          </w:p>
        </w:tc>
      </w:tr>
      <w:tr w:rsidR="00BC680D" w:rsidRPr="0069174E" w:rsidTr="00B94608">
        <w:trPr>
          <w:cantSplit/>
          <w:jc w:val="center"/>
          <w:ins w:id="3929"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930"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931" w:author="Hsieh, Frank (Nokia - US/Naperville)" w:date="2018-05-07T22:01:00Z"/>
                <w:rFonts w:ascii="Symbol" w:hAnsi="Symbol"/>
                <w:i/>
                <w:sz w:val="16"/>
                <w:szCs w:val="18"/>
              </w:rPr>
            </w:pPr>
            <w:ins w:id="3932" w:author="Hsieh, Frank (Nokia - US/Naperville)" w:date="2018-05-07T22:01:00Z">
              <w:del w:id="3933"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34"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3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3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3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3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3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4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41"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42" w:author="Hsieh, Frank (Nokia - US/Naperville)" w:date="2018-05-07T22:01:00Z"/>
                <w:color w:val="000000"/>
                <w:kern w:val="24"/>
                <w:sz w:val="16"/>
                <w:szCs w:val="18"/>
              </w:rPr>
            </w:pPr>
          </w:p>
        </w:tc>
      </w:tr>
      <w:tr w:rsidR="00BC680D" w:rsidRPr="0069174E" w:rsidTr="00B94608">
        <w:trPr>
          <w:cantSplit/>
          <w:jc w:val="center"/>
          <w:ins w:id="3943"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944"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945" w:author="Hsieh, Frank (Nokia - US/Naperville)" w:date="2018-05-07T22:01:00Z"/>
                <w:rFonts w:ascii="Symbol" w:hAnsi="Symbol"/>
                <w:i/>
                <w:sz w:val="16"/>
                <w:szCs w:val="18"/>
              </w:rPr>
            </w:pPr>
            <w:ins w:id="3946" w:author="Hsieh, Frank (Nokia - US/Naperville)" w:date="2018-05-07T22:01:00Z">
              <w:del w:id="3947" w:author="Tommi Jamsa" w:date="2018-05-11T08:11:00Z">
                <w:r w:rsidRPr="007B19C9" w:rsidDel="008A2046">
                  <w:rPr>
                    <w:i/>
                    <w:sz w:val="16"/>
                    <w:szCs w:val="18"/>
                  </w:rPr>
                  <w:delText>ASD</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48"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4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5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5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5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5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5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55"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56" w:author="Hsieh, Frank (Nokia - US/Naperville)" w:date="2018-05-07T22:01:00Z"/>
                <w:color w:val="000000"/>
                <w:kern w:val="24"/>
                <w:sz w:val="16"/>
                <w:szCs w:val="18"/>
              </w:rPr>
            </w:pPr>
          </w:p>
        </w:tc>
      </w:tr>
      <w:tr w:rsidR="00BC680D" w:rsidRPr="0069174E" w:rsidTr="00B94608">
        <w:trPr>
          <w:cantSplit/>
          <w:jc w:val="center"/>
          <w:ins w:id="3957"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958"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959" w:author="Hsieh, Frank (Nokia - US/Naperville)" w:date="2018-05-07T22:01:00Z"/>
                <w:rFonts w:ascii="Symbol" w:hAnsi="Symbol"/>
                <w:i/>
                <w:sz w:val="16"/>
                <w:szCs w:val="18"/>
              </w:rPr>
            </w:pPr>
            <w:ins w:id="3960" w:author="Hsieh, Frank (Nokia - US/Naperville)" w:date="2018-05-07T22:01:00Z">
              <w:del w:id="3961" w:author="Tommi Jamsa" w:date="2018-05-11T08:11:00Z">
                <w:r w:rsidRPr="007B19C9" w:rsidDel="008A2046">
                  <w:rPr>
                    <w:i/>
                    <w:sz w:val="16"/>
                    <w:szCs w:val="18"/>
                  </w:rPr>
                  <w:delText>ASD</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2"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69"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70" w:author="Hsieh, Frank (Nokia - US/Naperville)" w:date="2018-05-07T22:01:00Z"/>
                <w:color w:val="000000"/>
                <w:kern w:val="24"/>
                <w:sz w:val="16"/>
                <w:szCs w:val="18"/>
              </w:rPr>
            </w:pPr>
          </w:p>
        </w:tc>
      </w:tr>
      <w:tr w:rsidR="00BC680D" w:rsidRPr="0069174E" w:rsidTr="00B94608">
        <w:trPr>
          <w:cantSplit/>
          <w:jc w:val="center"/>
          <w:ins w:id="3971"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972"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973" w:author="Hsieh, Frank (Nokia - US/Naperville)" w:date="2018-05-07T22:01:00Z"/>
                <w:rFonts w:ascii="Symbol" w:hAnsi="Symbol"/>
                <w:i/>
                <w:sz w:val="16"/>
                <w:szCs w:val="18"/>
              </w:rPr>
            </w:pPr>
            <w:ins w:id="3974" w:author="Hsieh, Frank (Nokia - US/Naperville)" w:date="2018-05-07T22:01:00Z">
              <w:del w:id="3975" w:author="Tommi Jamsa" w:date="2018-05-11T08:11:00Z">
                <w:r w:rsidRPr="007B19C9" w:rsidDel="008A2046">
                  <w:rPr>
                    <w:i/>
                    <w:sz w:val="16"/>
                    <w:szCs w:val="18"/>
                  </w:rPr>
                  <w:delText>ASA</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76"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7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7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7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8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8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8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83"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84" w:author="Hsieh, Frank (Nokia - US/Naperville)" w:date="2018-05-07T22:01:00Z"/>
                <w:color w:val="000000"/>
                <w:kern w:val="24"/>
                <w:sz w:val="16"/>
                <w:szCs w:val="18"/>
              </w:rPr>
            </w:pPr>
          </w:p>
        </w:tc>
      </w:tr>
      <w:tr w:rsidR="00BC680D" w:rsidRPr="0069174E" w:rsidTr="00B94608">
        <w:trPr>
          <w:cantSplit/>
          <w:jc w:val="center"/>
          <w:ins w:id="3985"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3986"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3987" w:author="Hsieh, Frank (Nokia - US/Naperville)" w:date="2018-05-07T22:01:00Z"/>
                <w:rFonts w:ascii="Symbol" w:hAnsi="Symbol"/>
                <w:i/>
                <w:sz w:val="16"/>
                <w:szCs w:val="18"/>
              </w:rPr>
            </w:pPr>
            <w:ins w:id="3988" w:author="Hsieh, Frank (Nokia - US/Naperville)" w:date="2018-05-07T22:01:00Z">
              <w:del w:id="3989" w:author="Tommi Jamsa" w:date="2018-05-11T08:11:00Z">
                <w:r w:rsidRPr="007B19C9" w:rsidDel="008A2046">
                  <w:rPr>
                    <w:i/>
                    <w:sz w:val="16"/>
                    <w:szCs w:val="18"/>
                  </w:rPr>
                  <w:delText>DS</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0"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7"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3998" w:author="Hsieh, Frank (Nokia - US/Naperville)" w:date="2018-05-07T22:01:00Z"/>
                <w:color w:val="000000"/>
                <w:kern w:val="24"/>
                <w:sz w:val="16"/>
                <w:szCs w:val="18"/>
              </w:rPr>
            </w:pPr>
          </w:p>
        </w:tc>
      </w:tr>
      <w:tr w:rsidR="00BC680D" w:rsidRPr="0069174E" w:rsidTr="00B94608">
        <w:trPr>
          <w:cantSplit/>
          <w:jc w:val="center"/>
          <w:ins w:id="3999"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000"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001" w:author="Hsieh, Frank (Nokia - US/Naperville)" w:date="2018-05-07T22:01:00Z"/>
                <w:rFonts w:ascii="Symbol" w:hAnsi="Symbol"/>
                <w:i/>
                <w:sz w:val="16"/>
                <w:szCs w:val="18"/>
              </w:rPr>
            </w:pPr>
            <w:ins w:id="4002" w:author="Hsieh, Frank (Nokia - US/Naperville)" w:date="2018-05-07T22:01:00Z">
              <w:del w:id="4003" w:author="Tommi Jamsa" w:date="2018-05-11T08:11:00Z">
                <w:r w:rsidRPr="007B19C9" w:rsidDel="008A2046">
                  <w:rPr>
                    <w:i/>
                    <w:sz w:val="16"/>
                    <w:szCs w:val="18"/>
                  </w:rPr>
                  <w:delText>SF</w:delText>
                </w:r>
                <w:r w:rsidRPr="007B19C9" w:rsidDel="008A2046">
                  <w:rPr>
                    <w:sz w:val="16"/>
                    <w:szCs w:val="18"/>
                  </w:rPr>
                  <w:delText xml:space="preserve"> vs </w:delText>
                </w:r>
                <w:r w:rsidRPr="007B19C9" w:rsidDel="008A2046">
                  <w:rPr>
                    <w:rFonts w:ascii="Symbol" w:hAnsi="Symbol"/>
                    <w:i/>
                    <w:sz w:val="16"/>
                    <w:szCs w:val="18"/>
                  </w:rPr>
                  <w:delText></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04"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0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0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0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0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0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1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11"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12" w:author="Hsieh, Frank (Nokia - US/Naperville)" w:date="2018-05-07T22:01:00Z"/>
                <w:color w:val="000000"/>
                <w:kern w:val="24"/>
                <w:sz w:val="16"/>
                <w:szCs w:val="18"/>
              </w:rPr>
            </w:pPr>
          </w:p>
        </w:tc>
      </w:tr>
      <w:tr w:rsidR="00BC680D" w:rsidRPr="0069174E" w:rsidTr="00B94608">
        <w:trPr>
          <w:cantSplit/>
          <w:jc w:val="center"/>
          <w:ins w:id="4013" w:author="Hsieh, Frank (Nokia - US/Naperville)" w:date="2018-05-07T22:01:00Z"/>
        </w:trPr>
        <w:tc>
          <w:tcPr>
            <w:tcW w:w="0" w:type="auto"/>
            <w:vMerge w:val="restart"/>
            <w:tcBorders>
              <w:top w:val="single" w:sz="4" w:space="0" w:color="auto"/>
              <w:left w:val="single" w:sz="4" w:space="0" w:color="auto"/>
              <w:right w:val="single" w:sz="4" w:space="0" w:color="auto"/>
            </w:tcBorders>
            <w:vAlign w:val="center"/>
          </w:tcPr>
          <w:p w:rsidR="00BC680D" w:rsidRPr="0069174E" w:rsidRDefault="00BC680D" w:rsidP="00B94608">
            <w:pPr>
              <w:rPr>
                <w:ins w:id="4014" w:author="Hsieh, Frank (Nokia - US/Naperville)" w:date="2018-05-07T22:01:00Z"/>
                <w:rFonts w:ascii="Arial" w:eastAsia="Malgun Gothic" w:hAnsi="Arial" w:cs="Arial"/>
                <w:kern w:val="2"/>
                <w:sz w:val="16"/>
                <w:szCs w:val="18"/>
              </w:rPr>
            </w:pPr>
            <w:ins w:id="4015" w:author="Hsieh, Frank (Nokia - US/Naperville)" w:date="2018-05-07T22:01:00Z">
              <w:del w:id="4016" w:author="Tommi Jamsa" w:date="2018-05-11T08:11:00Z">
                <w:r w:rsidRPr="0069174E" w:rsidDel="008A2046">
                  <w:rPr>
                    <w:rFonts w:ascii="Arial" w:eastAsia="Malgun Gothic" w:hAnsi="Arial" w:cs="Arial"/>
                    <w:kern w:val="2"/>
                    <w:sz w:val="16"/>
                    <w:szCs w:val="18"/>
                  </w:rPr>
                  <w:delText>Cross-Correlations</w:delText>
                </w:r>
              </w:del>
            </w:ins>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017" w:author="Hsieh, Frank (Nokia - US/Naperville)" w:date="2018-05-07T22:01:00Z"/>
                <w:i/>
                <w:sz w:val="16"/>
                <w:szCs w:val="18"/>
              </w:rPr>
            </w:pPr>
            <w:ins w:id="4018" w:author="Hsieh, Frank (Nokia - US/Naperville)" w:date="2018-05-07T22:01:00Z">
              <w:del w:id="4019"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0"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7"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28" w:author="Hsieh, Frank (Nokia - US/Naperville)" w:date="2018-05-07T22:01:00Z"/>
                <w:color w:val="000000"/>
                <w:kern w:val="24"/>
                <w:sz w:val="16"/>
                <w:szCs w:val="18"/>
              </w:rPr>
            </w:pPr>
          </w:p>
        </w:tc>
      </w:tr>
      <w:tr w:rsidR="00BC680D" w:rsidRPr="0069174E" w:rsidTr="00B94608">
        <w:trPr>
          <w:cantSplit/>
          <w:jc w:val="center"/>
          <w:ins w:id="4029"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030"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031" w:author="Hsieh, Frank (Nokia - US/Naperville)" w:date="2018-05-07T22:01:00Z"/>
                <w:i/>
                <w:sz w:val="16"/>
                <w:szCs w:val="18"/>
              </w:rPr>
            </w:pPr>
            <w:ins w:id="4032" w:author="Hsieh, Frank (Nokia - US/Naperville)" w:date="2018-05-07T22:01:00Z">
              <w:del w:id="4033"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SF</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34"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3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3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3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3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3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4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41"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42" w:author="Hsieh, Frank (Nokia - US/Naperville)" w:date="2018-05-07T22:01:00Z"/>
                <w:color w:val="000000"/>
                <w:kern w:val="24"/>
                <w:sz w:val="16"/>
                <w:szCs w:val="18"/>
              </w:rPr>
            </w:pPr>
          </w:p>
        </w:tc>
      </w:tr>
      <w:tr w:rsidR="00BC680D" w:rsidRPr="0069174E" w:rsidTr="00B94608">
        <w:trPr>
          <w:cantSplit/>
          <w:jc w:val="center"/>
          <w:ins w:id="4043"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044"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045" w:author="Hsieh, Frank (Nokia - US/Naperville)" w:date="2018-05-07T22:01:00Z"/>
                <w:i/>
                <w:sz w:val="16"/>
                <w:szCs w:val="18"/>
              </w:rPr>
            </w:pPr>
            <w:ins w:id="4046" w:author="Hsieh, Frank (Nokia - US/Naperville)" w:date="2018-05-07T22:01:00Z">
              <w:del w:id="4047"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48"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4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5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5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5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5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5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55"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56" w:author="Hsieh, Frank (Nokia - US/Naperville)" w:date="2018-05-07T22:01:00Z"/>
                <w:color w:val="000000"/>
                <w:kern w:val="24"/>
                <w:sz w:val="16"/>
                <w:szCs w:val="18"/>
              </w:rPr>
            </w:pPr>
          </w:p>
        </w:tc>
      </w:tr>
      <w:tr w:rsidR="00BC680D" w:rsidRPr="0069174E" w:rsidTr="00B94608">
        <w:trPr>
          <w:cantSplit/>
          <w:jc w:val="center"/>
          <w:ins w:id="4057"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058"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059" w:author="Hsieh, Frank (Nokia - US/Naperville)" w:date="2018-05-07T22:01:00Z"/>
                <w:i/>
                <w:sz w:val="16"/>
                <w:szCs w:val="18"/>
              </w:rPr>
            </w:pPr>
            <w:ins w:id="4060" w:author="Hsieh, Frank (Nokia - US/Naperville)" w:date="2018-05-07T22:01:00Z">
              <w:del w:id="4061"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K</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2"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69"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70" w:author="Hsieh, Frank (Nokia - US/Naperville)" w:date="2018-05-07T22:01:00Z"/>
                <w:color w:val="000000"/>
                <w:kern w:val="24"/>
                <w:sz w:val="16"/>
                <w:szCs w:val="18"/>
              </w:rPr>
            </w:pPr>
          </w:p>
        </w:tc>
      </w:tr>
      <w:tr w:rsidR="00BC680D" w:rsidRPr="0069174E" w:rsidTr="00B94608">
        <w:trPr>
          <w:cantSplit/>
          <w:jc w:val="center"/>
          <w:ins w:id="4071"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072"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073" w:author="Hsieh, Frank (Nokia - US/Naperville)" w:date="2018-05-07T22:01:00Z"/>
                <w:i/>
                <w:sz w:val="16"/>
                <w:szCs w:val="18"/>
              </w:rPr>
            </w:pPr>
            <w:ins w:id="4074" w:author="Hsieh, Frank (Nokia - US/Naperville)" w:date="2018-05-07T22:01:00Z">
              <w:del w:id="4075"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76"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7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7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7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8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8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8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83"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84" w:author="Hsieh, Frank (Nokia - US/Naperville)" w:date="2018-05-07T22:01:00Z"/>
                <w:color w:val="000000"/>
                <w:kern w:val="24"/>
                <w:sz w:val="16"/>
                <w:szCs w:val="18"/>
              </w:rPr>
            </w:pPr>
          </w:p>
        </w:tc>
      </w:tr>
      <w:tr w:rsidR="00BC680D" w:rsidRPr="0069174E" w:rsidTr="00B94608">
        <w:trPr>
          <w:cantSplit/>
          <w:jc w:val="center"/>
          <w:ins w:id="4085"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086"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087" w:author="Hsieh, Frank (Nokia - US/Naperville)" w:date="2018-05-07T22:01:00Z"/>
                <w:i/>
                <w:sz w:val="16"/>
                <w:szCs w:val="18"/>
              </w:rPr>
            </w:pPr>
            <w:ins w:id="4088" w:author="Hsieh, Frank (Nokia - US/Naperville)" w:date="2018-05-07T22:01:00Z">
              <w:del w:id="4089" w:author="Tommi Jamsa" w:date="2018-05-11T08:11:00Z">
                <w:r w:rsidRPr="007B19C9" w:rsidDel="008A2046">
                  <w:rPr>
                    <w:i/>
                    <w:sz w:val="16"/>
                    <w:szCs w:val="18"/>
                  </w:rPr>
                  <w:delText>ZSA</w:delText>
                </w:r>
                <w:r w:rsidRPr="007B19C9" w:rsidDel="008A2046">
                  <w:rPr>
                    <w:sz w:val="16"/>
                    <w:szCs w:val="18"/>
                    <w:vertAlign w:val="subscript"/>
                  </w:rPr>
                  <w:delText xml:space="preserve"> </w:delText>
                </w:r>
                <w:r w:rsidRPr="007B19C9" w:rsidDel="008A2046">
                  <w:rPr>
                    <w:sz w:val="16"/>
                    <w:szCs w:val="18"/>
                  </w:rPr>
                  <w:delText xml:space="preserve">vs </w:delText>
                </w:r>
                <w:r w:rsidRPr="007B19C9" w:rsidDel="008A2046">
                  <w:rPr>
                    <w:i/>
                    <w:sz w:val="16"/>
                    <w:szCs w:val="18"/>
                  </w:rPr>
                  <w:delText>DS</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0"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7"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098" w:author="Hsieh, Frank (Nokia - US/Naperville)" w:date="2018-05-07T22:01:00Z"/>
                <w:color w:val="000000"/>
                <w:kern w:val="24"/>
                <w:sz w:val="16"/>
                <w:szCs w:val="18"/>
              </w:rPr>
            </w:pPr>
          </w:p>
        </w:tc>
      </w:tr>
      <w:tr w:rsidR="00BC680D" w:rsidRPr="0069174E" w:rsidTr="00B94608">
        <w:trPr>
          <w:cantSplit/>
          <w:jc w:val="center"/>
          <w:ins w:id="4099"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100"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101" w:author="Hsieh, Frank (Nokia - US/Naperville)" w:date="2018-05-07T22:01:00Z"/>
                <w:i/>
                <w:sz w:val="16"/>
                <w:szCs w:val="18"/>
              </w:rPr>
            </w:pPr>
            <w:ins w:id="4102" w:author="Hsieh, Frank (Nokia - US/Naperville)" w:date="2018-05-07T22:01:00Z">
              <w:del w:id="4103"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04"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0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0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0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0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0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1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11"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12" w:author="Hsieh, Frank (Nokia - US/Naperville)" w:date="2018-05-07T22:01:00Z"/>
                <w:color w:val="000000"/>
                <w:kern w:val="24"/>
                <w:sz w:val="16"/>
                <w:szCs w:val="18"/>
              </w:rPr>
            </w:pPr>
          </w:p>
        </w:tc>
      </w:tr>
      <w:tr w:rsidR="00BC680D" w:rsidRPr="0069174E" w:rsidTr="00B94608">
        <w:trPr>
          <w:cantSplit/>
          <w:jc w:val="center"/>
          <w:ins w:id="4113"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114"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115" w:author="Hsieh, Frank (Nokia - US/Naperville)" w:date="2018-05-07T22:01:00Z"/>
                <w:i/>
                <w:sz w:val="16"/>
                <w:szCs w:val="18"/>
              </w:rPr>
            </w:pPr>
            <w:ins w:id="4116" w:author="Hsieh, Frank (Nokia - US/Naperville)" w:date="2018-05-07T22:01:00Z">
              <w:del w:id="4117"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ASD</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18"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1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2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2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2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2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2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25"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26" w:author="Hsieh, Frank (Nokia - US/Naperville)" w:date="2018-05-07T22:01:00Z"/>
                <w:color w:val="000000"/>
                <w:kern w:val="24"/>
                <w:sz w:val="16"/>
                <w:szCs w:val="18"/>
              </w:rPr>
            </w:pPr>
          </w:p>
        </w:tc>
      </w:tr>
      <w:tr w:rsidR="00BC680D" w:rsidRPr="0069174E" w:rsidTr="00B94608">
        <w:trPr>
          <w:cantSplit/>
          <w:jc w:val="center"/>
          <w:ins w:id="4127"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128"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129" w:author="Hsieh, Frank (Nokia - US/Naperville)" w:date="2018-05-07T22:01:00Z"/>
                <w:i/>
                <w:sz w:val="16"/>
                <w:szCs w:val="18"/>
              </w:rPr>
            </w:pPr>
            <w:ins w:id="4130" w:author="Hsieh, Frank (Nokia - US/Naperville)" w:date="2018-05-07T22:01:00Z">
              <w:del w:id="4131"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2"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39"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40" w:author="Hsieh, Frank (Nokia - US/Naperville)" w:date="2018-05-07T22:01:00Z"/>
                <w:color w:val="000000"/>
                <w:kern w:val="24"/>
                <w:sz w:val="16"/>
                <w:szCs w:val="18"/>
              </w:rPr>
            </w:pPr>
          </w:p>
        </w:tc>
      </w:tr>
      <w:tr w:rsidR="00BC680D" w:rsidRPr="0069174E" w:rsidTr="00B94608">
        <w:trPr>
          <w:cantSplit/>
          <w:jc w:val="center"/>
          <w:ins w:id="4141"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142"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143" w:author="Hsieh, Frank (Nokia - US/Naperville)" w:date="2018-05-07T22:01:00Z"/>
                <w:i/>
                <w:sz w:val="16"/>
                <w:szCs w:val="18"/>
              </w:rPr>
            </w:pPr>
            <w:ins w:id="4144" w:author="Hsieh, Frank (Nokia - US/Naperville)" w:date="2018-05-07T22:01:00Z">
              <w:del w:id="4145" w:author="Tommi Jamsa" w:date="2018-05-11T08:11:00Z">
                <w:r w:rsidRPr="007B19C9" w:rsidDel="008A2046">
                  <w:rPr>
                    <w:i/>
                    <w:sz w:val="16"/>
                    <w:szCs w:val="18"/>
                  </w:rPr>
                  <w:delText>ZSA</w:delText>
                </w:r>
                <w:r w:rsidRPr="007B19C9" w:rsidDel="008A2046">
                  <w:rPr>
                    <w:sz w:val="16"/>
                    <w:szCs w:val="18"/>
                  </w:rPr>
                  <w:delText xml:space="preserve"> vs </w:delText>
                </w:r>
                <w:r w:rsidRPr="007B19C9" w:rsidDel="008A2046">
                  <w:rPr>
                    <w:i/>
                    <w:sz w:val="16"/>
                    <w:szCs w:val="18"/>
                  </w:rPr>
                  <w:delText>ASA</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46"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4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4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4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5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5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5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53"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54" w:author="Hsieh, Frank (Nokia - US/Naperville)" w:date="2018-05-07T22:01:00Z"/>
                <w:color w:val="000000"/>
                <w:kern w:val="24"/>
                <w:sz w:val="16"/>
                <w:szCs w:val="18"/>
              </w:rPr>
            </w:pPr>
          </w:p>
        </w:tc>
      </w:tr>
      <w:tr w:rsidR="00BC680D" w:rsidRPr="0069174E" w:rsidTr="00B94608">
        <w:trPr>
          <w:cantSplit/>
          <w:jc w:val="center"/>
          <w:ins w:id="4155"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156"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157" w:author="Hsieh, Frank (Nokia - US/Naperville)" w:date="2018-05-07T22:01:00Z"/>
                <w:i/>
                <w:sz w:val="16"/>
                <w:szCs w:val="18"/>
              </w:rPr>
            </w:pPr>
            <w:ins w:id="4158" w:author="Hsieh, Frank (Nokia - US/Naperville)" w:date="2018-05-07T22:01:00Z">
              <w:del w:id="4159" w:author="Tommi Jamsa" w:date="2018-05-11T08:11:00Z">
                <w:r w:rsidRPr="007B19C9" w:rsidDel="008A2046">
                  <w:rPr>
                    <w:i/>
                    <w:sz w:val="16"/>
                    <w:szCs w:val="18"/>
                  </w:rPr>
                  <w:delText>ZSD</w:delText>
                </w:r>
                <w:r w:rsidRPr="007B19C9" w:rsidDel="008A2046">
                  <w:rPr>
                    <w:sz w:val="16"/>
                    <w:szCs w:val="18"/>
                  </w:rPr>
                  <w:delText xml:space="preserve"> vs </w:delText>
                </w:r>
                <w:r w:rsidRPr="007B19C9" w:rsidDel="008A2046">
                  <w:rPr>
                    <w:i/>
                    <w:sz w:val="16"/>
                    <w:szCs w:val="18"/>
                  </w:rPr>
                  <w:delText>ZSA</w:delText>
                </w:r>
              </w:del>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0"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7"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68" w:author="Hsieh, Frank (Nokia - US/Naperville)" w:date="2018-05-07T22:01:00Z"/>
                <w:color w:val="000000"/>
                <w:kern w:val="24"/>
                <w:sz w:val="16"/>
                <w:szCs w:val="18"/>
              </w:rPr>
            </w:pPr>
          </w:p>
        </w:tc>
      </w:tr>
      <w:tr w:rsidR="00BC680D" w:rsidRPr="0069174E" w:rsidTr="00B94608">
        <w:trPr>
          <w:cantSplit/>
          <w:jc w:val="center"/>
          <w:ins w:id="4169"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170" w:author="Hsieh, Frank (Nokia - US/Naperville)" w:date="2018-05-07T22:01:00Z"/>
                <w:i/>
                <w:sz w:val="16"/>
                <w:szCs w:val="18"/>
              </w:rPr>
            </w:pPr>
            <w:ins w:id="4171" w:author="Hsieh, Frank (Nokia - US/Naperville)" w:date="2018-05-07T22:01:00Z">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2"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79"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80" w:author="Hsieh, Frank (Nokia - US/Naperville)" w:date="2018-05-07T22:01:00Z"/>
                <w:color w:val="000000"/>
                <w:kern w:val="24"/>
                <w:sz w:val="16"/>
                <w:szCs w:val="18"/>
              </w:rPr>
            </w:pPr>
          </w:p>
        </w:tc>
      </w:tr>
      <w:tr w:rsidR="00BC680D" w:rsidRPr="0069174E" w:rsidTr="00B94608">
        <w:trPr>
          <w:cantSplit/>
          <w:jc w:val="center"/>
          <w:ins w:id="4181" w:author="Hsieh, Frank (Nokia - US/Naperville)" w:date="2018-05-07T22:01:00Z"/>
        </w:trPr>
        <w:tc>
          <w:tcPr>
            <w:tcW w:w="0" w:type="auto"/>
            <w:vMerge w:val="restart"/>
            <w:tcBorders>
              <w:left w:val="single" w:sz="4" w:space="0" w:color="auto"/>
              <w:right w:val="single" w:sz="4" w:space="0" w:color="auto"/>
            </w:tcBorders>
            <w:vAlign w:val="center"/>
          </w:tcPr>
          <w:p w:rsidR="00BC680D" w:rsidRPr="007B19C9" w:rsidRDefault="00BC680D" w:rsidP="00B94608">
            <w:pPr>
              <w:pStyle w:val="TAC"/>
              <w:rPr>
                <w:ins w:id="4182" w:author="Hsieh, Frank (Nokia - US/Naperville)" w:date="2018-05-07T22:01:00Z"/>
                <w:rFonts w:eastAsia="Malgun Gothic" w:cs="Arial"/>
                <w:kern w:val="2"/>
                <w:sz w:val="16"/>
                <w:szCs w:val="18"/>
              </w:rPr>
            </w:pPr>
            <w:ins w:id="4183" w:author="Hsieh, Frank (Nokia - US/Naperville)" w:date="2018-05-07T22:01:00Z">
              <w:r w:rsidRPr="007B19C9">
                <w:rPr>
                  <w:rFonts w:eastAsia="Malgun Gothic"/>
                  <w:sz w:val="16"/>
                  <w:szCs w:val="18"/>
                </w:rPr>
                <w:t>XPR [dB]</w:t>
              </w:r>
            </w:ins>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184" w:author="Hsieh, Frank (Nokia - US/Naperville)" w:date="2018-05-07T22:01:00Z"/>
                <w:i/>
                <w:sz w:val="16"/>
                <w:szCs w:val="18"/>
              </w:rPr>
            </w:pPr>
            <w:ins w:id="4185" w:author="Hsieh, Frank (Nokia - US/Naperville)" w:date="2018-05-07T22:01: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86" w:author="Hsieh, Frank (Nokia - US/Naperville)" w:date="2018-05-07T22:01:00Z"/>
                <w:color w:val="000000"/>
                <w:kern w:val="24"/>
                <w:sz w:val="16"/>
                <w:szCs w:val="18"/>
              </w:rPr>
            </w:pPr>
            <w:ins w:id="4187" w:author="Hsieh, Frank (Nokia - US/Naperville)" w:date="2018-05-07T22:01:00Z">
              <w:r w:rsidRPr="00852D65">
                <w:rPr>
                  <w:color w:val="000000"/>
                  <w:kern w:val="24"/>
                  <w:sz w:val="16"/>
                  <w:szCs w:val="18"/>
                </w:rPr>
                <w:t>22.5</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88" w:author="Hsieh, Frank (Nokia - US/Naperville)" w:date="2018-05-07T22:01:00Z"/>
                <w:color w:val="000000"/>
                <w:kern w:val="24"/>
                <w:sz w:val="16"/>
                <w:szCs w:val="18"/>
              </w:rPr>
            </w:pPr>
            <w:ins w:id="4189" w:author="Hsieh, Frank (Nokia - US/Naperville)" w:date="2018-05-07T22:01:00Z">
              <w:r w:rsidRPr="00852D65">
                <w:rPr>
                  <w:color w:val="000000"/>
                  <w:kern w:val="24"/>
                  <w:sz w:val="16"/>
                  <w:szCs w:val="18"/>
                </w:rPr>
                <w:t>19.4</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90" w:author="Hsieh, Frank (Nokia - US/Naperville)" w:date="2018-05-07T22:01:00Z"/>
                <w:color w:val="000000"/>
                <w:kern w:val="24"/>
                <w:sz w:val="16"/>
                <w:szCs w:val="18"/>
              </w:rPr>
            </w:pPr>
            <w:ins w:id="4191" w:author="Hsieh, Frank (Nokia - US/Naperville)" w:date="2018-05-07T22:01:00Z">
              <w:r w:rsidRPr="00852D65">
                <w:rPr>
                  <w:color w:val="000000"/>
                  <w:kern w:val="24"/>
                  <w:sz w:val="16"/>
                  <w:szCs w:val="18"/>
                </w:rPr>
                <w:t>15.5</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92" w:author="Hsieh, Frank (Nokia - US/Naperville)" w:date="2018-05-07T22:01:00Z"/>
                <w:color w:val="000000"/>
                <w:kern w:val="24"/>
                <w:sz w:val="16"/>
                <w:szCs w:val="18"/>
              </w:rPr>
            </w:pPr>
            <w:ins w:id="4193" w:author="Hsieh, Frank (Nokia - US/Naperville)" w:date="2018-05-07T22:01:00Z">
              <w:r w:rsidRPr="00852D65">
                <w:rPr>
                  <w:color w:val="000000"/>
                  <w:kern w:val="24"/>
                  <w:sz w:val="16"/>
                  <w:szCs w:val="18"/>
                </w:rPr>
                <w:t>13.9</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94" w:author="Hsieh, Frank (Nokia - US/Naperville)" w:date="2018-05-07T22:01:00Z"/>
                <w:color w:val="000000"/>
                <w:kern w:val="24"/>
                <w:sz w:val="16"/>
                <w:szCs w:val="18"/>
              </w:rPr>
            </w:pPr>
            <w:ins w:id="4195" w:author="Hsieh, Frank (Nokia - US/Naperville)" w:date="2018-05-07T22:01:00Z">
              <w:r w:rsidRPr="00852D65">
                <w:rPr>
                  <w:color w:val="000000"/>
                  <w:kern w:val="24"/>
                  <w:sz w:val="16"/>
                  <w:szCs w:val="18"/>
                </w:rPr>
                <w:t>11.7</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96" w:author="Hsieh, Frank (Nokia - US/Naperville)" w:date="2018-05-07T22:01:00Z"/>
                <w:color w:val="000000"/>
                <w:kern w:val="24"/>
                <w:sz w:val="16"/>
                <w:szCs w:val="18"/>
              </w:rPr>
            </w:pPr>
            <w:ins w:id="4197" w:author="Hsieh, Frank (Nokia - US/Naperville)" w:date="2018-05-07T22:01:00Z">
              <w:r w:rsidRPr="00852D65">
                <w:rPr>
                  <w:color w:val="000000"/>
                  <w:kern w:val="24"/>
                  <w:sz w:val="16"/>
                  <w:szCs w:val="18"/>
                </w:rPr>
                <w:t>9.8</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198" w:author="Hsieh, Frank (Nokia - US/Naperville)" w:date="2018-05-07T22:01:00Z"/>
                <w:color w:val="000000"/>
                <w:kern w:val="24"/>
                <w:sz w:val="16"/>
                <w:szCs w:val="18"/>
              </w:rPr>
            </w:pPr>
            <w:ins w:id="4199" w:author="Hsieh, Frank (Nokia - US/Naperville)" w:date="2018-05-07T22:01:00Z">
              <w:r w:rsidRPr="00852D65">
                <w:rPr>
                  <w:color w:val="000000"/>
                  <w:kern w:val="24"/>
                  <w:sz w:val="16"/>
                  <w:szCs w:val="18"/>
                </w:rPr>
                <w:t>10.3</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00" w:author="Hsieh, Frank (Nokia - US/Naperville)" w:date="2018-05-07T22:01:00Z"/>
                <w:color w:val="000000"/>
                <w:kern w:val="24"/>
                <w:sz w:val="16"/>
                <w:szCs w:val="18"/>
              </w:rPr>
            </w:pPr>
            <w:ins w:id="4201" w:author="Hsieh, Frank (Nokia - US/Naperville)" w:date="2018-05-07T22:01:00Z">
              <w:r w:rsidRPr="00D0414F">
                <w:rPr>
                  <w:color w:val="000000"/>
                  <w:kern w:val="24"/>
                  <w:sz w:val="16"/>
                  <w:szCs w:val="18"/>
                </w:rPr>
                <w:t>15.6</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02" w:author="Hsieh, Frank (Nokia - US/Naperville)" w:date="2018-05-07T22:01:00Z"/>
                <w:color w:val="000000"/>
                <w:kern w:val="24"/>
                <w:sz w:val="16"/>
                <w:szCs w:val="18"/>
              </w:rPr>
            </w:pPr>
          </w:p>
        </w:tc>
      </w:tr>
      <w:tr w:rsidR="00BC680D" w:rsidRPr="0069174E" w:rsidTr="00B94608">
        <w:trPr>
          <w:cantSplit/>
          <w:jc w:val="center"/>
          <w:ins w:id="4203"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204"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205" w:author="Hsieh, Frank (Nokia - US/Naperville)" w:date="2018-05-07T22:01:00Z"/>
                <w:i/>
                <w:sz w:val="16"/>
                <w:szCs w:val="18"/>
              </w:rPr>
            </w:pPr>
            <w:ins w:id="4206" w:author="Hsieh, Frank (Nokia - US/Naperville)" w:date="2018-05-07T22:01: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07" w:author="Hsieh, Frank (Nokia - US/Naperville)" w:date="2018-05-07T22:01:00Z"/>
                <w:color w:val="000000"/>
                <w:kern w:val="24"/>
                <w:sz w:val="16"/>
                <w:szCs w:val="18"/>
              </w:rPr>
            </w:pPr>
            <w:ins w:id="4208" w:author="Hsieh, Frank (Nokia - US/Naperville)" w:date="2018-05-07T22:01:00Z">
              <w:r w:rsidRPr="00852D65">
                <w:rPr>
                  <w:color w:val="000000"/>
                  <w:kern w:val="24"/>
                  <w:sz w:val="16"/>
                  <w:szCs w:val="18"/>
                </w:rPr>
                <w:t>5.0</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09" w:author="Hsieh, Frank (Nokia - US/Naperville)" w:date="2018-05-07T22:01:00Z"/>
                <w:color w:val="000000"/>
                <w:kern w:val="24"/>
                <w:sz w:val="16"/>
                <w:szCs w:val="18"/>
              </w:rPr>
            </w:pPr>
            <w:ins w:id="4210" w:author="Hsieh, Frank (Nokia - US/Naperville)" w:date="2018-05-07T22:01:00Z">
              <w:r w:rsidRPr="00852D65">
                <w:rPr>
                  <w:color w:val="000000"/>
                  <w:kern w:val="24"/>
                  <w:sz w:val="16"/>
                  <w:szCs w:val="18"/>
                </w:rPr>
                <w:t>8.5</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11" w:author="Hsieh, Frank (Nokia - US/Naperville)" w:date="2018-05-07T22:01:00Z"/>
                <w:color w:val="000000"/>
                <w:kern w:val="24"/>
                <w:sz w:val="16"/>
                <w:szCs w:val="18"/>
              </w:rPr>
            </w:pPr>
            <w:ins w:id="4212" w:author="Hsieh, Frank (Nokia - US/Naperville)" w:date="2018-05-07T22:01:00Z">
              <w:r w:rsidRPr="00852D65">
                <w:rPr>
                  <w:color w:val="000000"/>
                  <w:kern w:val="24"/>
                  <w:sz w:val="16"/>
                  <w:szCs w:val="18"/>
                </w:rPr>
                <w:t>10.0</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13" w:author="Hsieh, Frank (Nokia - US/Naperville)" w:date="2018-05-07T22:01:00Z"/>
                <w:color w:val="000000"/>
                <w:kern w:val="24"/>
                <w:sz w:val="16"/>
                <w:szCs w:val="18"/>
              </w:rPr>
            </w:pPr>
            <w:ins w:id="4214" w:author="Hsieh, Frank (Nokia - US/Naperville)" w:date="2018-05-07T22:01:00Z">
              <w:r w:rsidRPr="00852D65">
                <w:rPr>
                  <w:color w:val="000000"/>
                  <w:kern w:val="24"/>
                  <w:sz w:val="16"/>
                  <w:szCs w:val="18"/>
                </w:rPr>
                <w:t>10.6</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15" w:author="Hsieh, Frank (Nokia - US/Naperville)" w:date="2018-05-07T22:01:00Z"/>
                <w:color w:val="000000"/>
                <w:kern w:val="24"/>
                <w:sz w:val="16"/>
                <w:szCs w:val="18"/>
              </w:rPr>
            </w:pPr>
            <w:ins w:id="4216" w:author="Hsieh, Frank (Nokia - US/Naperville)" w:date="2018-05-07T22:01:00Z">
              <w:r w:rsidRPr="00852D65">
                <w:rPr>
                  <w:color w:val="000000"/>
                  <w:kern w:val="24"/>
                  <w:sz w:val="16"/>
                  <w:szCs w:val="18"/>
                </w:rPr>
                <w:t>10.0</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17" w:author="Hsieh, Frank (Nokia - US/Naperville)" w:date="2018-05-07T22:01:00Z"/>
                <w:color w:val="000000"/>
                <w:kern w:val="24"/>
                <w:sz w:val="16"/>
                <w:szCs w:val="18"/>
              </w:rPr>
            </w:pPr>
            <w:ins w:id="4218" w:author="Hsieh, Frank (Nokia - US/Naperville)" w:date="2018-05-07T22:01:00Z">
              <w:r w:rsidRPr="00852D65">
                <w:rPr>
                  <w:color w:val="000000"/>
                  <w:kern w:val="24"/>
                  <w:sz w:val="16"/>
                  <w:szCs w:val="18"/>
                </w:rPr>
                <w:t>9.1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19" w:author="Hsieh, Frank (Nokia - US/Naperville)" w:date="2018-05-07T22:01:00Z"/>
                <w:color w:val="000000"/>
                <w:kern w:val="24"/>
                <w:sz w:val="16"/>
                <w:szCs w:val="18"/>
              </w:rPr>
            </w:pPr>
            <w:ins w:id="4220" w:author="Hsieh, Frank (Nokia - US/Naperville)" w:date="2018-05-07T22:01:00Z">
              <w:r w:rsidRPr="00D0414F">
                <w:rPr>
                  <w:color w:val="000000"/>
                  <w:kern w:val="24"/>
                  <w:sz w:val="16"/>
                  <w:szCs w:val="18"/>
                </w:rPr>
                <w:t>9.1</w:t>
              </w:r>
            </w:ins>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21" w:author="Hsieh, Frank (Nokia - US/Naperville)" w:date="2018-05-07T22:01:00Z"/>
                <w:color w:val="000000"/>
                <w:kern w:val="24"/>
                <w:sz w:val="16"/>
                <w:szCs w:val="18"/>
              </w:rPr>
            </w:pPr>
            <w:ins w:id="4222" w:author="Hsieh, Frank (Nokia - US/Naperville)" w:date="2018-05-07T22:01:00Z">
              <w:r w:rsidRPr="00D0414F">
                <w:rPr>
                  <w:color w:val="000000"/>
                  <w:kern w:val="24"/>
                  <w:sz w:val="16"/>
                  <w:szCs w:val="18"/>
                </w:rPr>
                <w:t>9.1</w:t>
              </w:r>
            </w:ins>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23" w:author="Hsieh, Frank (Nokia - US/Naperville)" w:date="2018-05-07T22:01:00Z"/>
                <w:color w:val="000000"/>
                <w:kern w:val="24"/>
                <w:sz w:val="16"/>
                <w:szCs w:val="18"/>
              </w:rPr>
            </w:pPr>
          </w:p>
        </w:tc>
      </w:tr>
      <w:tr w:rsidR="00BC680D" w:rsidRPr="0069174E" w:rsidTr="00B94608">
        <w:trPr>
          <w:cantSplit/>
          <w:jc w:val="center"/>
          <w:ins w:id="4224"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225" w:author="Hsieh, Frank (Nokia - US/Naperville)" w:date="2018-05-07T22:01:00Z"/>
                <w:i/>
                <w:sz w:val="16"/>
                <w:szCs w:val="18"/>
              </w:rPr>
            </w:pPr>
            <w:ins w:id="4226" w:author="Hsieh, Frank (Nokia - US/Naperville)" w:date="2018-05-07T22:01:00Z">
              <w:r w:rsidRPr="007B19C9">
                <w:rPr>
                  <w:sz w:val="16"/>
                  <w:szCs w:val="18"/>
                </w:rPr>
                <w:t xml:space="preserve">Number of clusters </w:t>
              </w:r>
            </w:ins>
            <w:ins w:id="4227" w:author="Hsieh, Frank (Nokia - US/Naperville)" w:date="2018-05-07T22:01:00Z">
              <w:r w:rsidRPr="007B19C9">
                <w:rPr>
                  <w:position w:val="-6"/>
                  <w:sz w:val="16"/>
                  <w:szCs w:val="18"/>
                </w:rPr>
                <w:object w:dxaOrig="279" w:dyaOrig="279">
                  <v:shape id="_x0000_i1079" type="#_x0000_t75" style="width:14.5pt;height:14.5pt" o:ole="">
                    <v:imagedata r:id="rId8" o:title=""/>
                  </v:shape>
                  <o:OLEObject Type="Embed" ProgID="Equation.3" ShapeID="_x0000_i1079" DrawAspect="Content" ObjectID="_1587556875" r:id="rId68"/>
                </w:objec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28"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2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3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3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3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3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3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35"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36" w:author="Hsieh, Frank (Nokia - US/Naperville)" w:date="2018-05-07T22:01:00Z"/>
                <w:color w:val="000000"/>
                <w:kern w:val="24"/>
                <w:sz w:val="16"/>
                <w:szCs w:val="18"/>
              </w:rPr>
            </w:pPr>
          </w:p>
        </w:tc>
      </w:tr>
      <w:tr w:rsidR="00BC680D" w:rsidRPr="0069174E" w:rsidTr="00B94608">
        <w:trPr>
          <w:cantSplit/>
          <w:jc w:val="center"/>
          <w:ins w:id="4237"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238" w:author="Hsieh, Frank (Nokia - US/Naperville)" w:date="2018-05-07T22:01:00Z"/>
                <w:i/>
                <w:sz w:val="16"/>
                <w:szCs w:val="18"/>
              </w:rPr>
            </w:pPr>
            <w:ins w:id="4239" w:author="Hsieh, Frank (Nokia - US/Naperville)" w:date="2018-05-07T22:01:00Z">
              <w:r w:rsidRPr="007B19C9">
                <w:rPr>
                  <w:sz w:val="16"/>
                  <w:szCs w:val="18"/>
                </w:rPr>
                <w:t xml:space="preserve">Number of rays per cluster </w:t>
              </w:r>
            </w:ins>
            <w:ins w:id="4240" w:author="Hsieh, Frank (Nokia - US/Naperville)" w:date="2018-05-07T22:01:00Z">
              <w:r w:rsidRPr="007B19C9">
                <w:rPr>
                  <w:position w:val="-4"/>
                  <w:sz w:val="16"/>
                  <w:szCs w:val="18"/>
                </w:rPr>
                <w:object w:dxaOrig="320" w:dyaOrig="260">
                  <v:shape id="_x0000_i1080" type="#_x0000_t75" style="width:16.5pt;height:13pt" o:ole="">
                    <v:imagedata r:id="rId10" o:title=""/>
                  </v:shape>
                  <o:OLEObject Type="Embed" ProgID="Equation.3" ShapeID="_x0000_i1080" DrawAspect="Content" ObjectID="_1587556876" r:id="rId69"/>
                </w:objec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1"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8"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49" w:author="Hsieh, Frank (Nokia - US/Naperville)" w:date="2018-05-07T22:01:00Z"/>
                <w:color w:val="000000"/>
                <w:kern w:val="24"/>
                <w:sz w:val="16"/>
                <w:szCs w:val="18"/>
              </w:rPr>
            </w:pPr>
          </w:p>
        </w:tc>
      </w:tr>
      <w:tr w:rsidR="00BC680D" w:rsidRPr="0069174E" w:rsidTr="00B94608">
        <w:trPr>
          <w:cantSplit/>
          <w:jc w:val="center"/>
          <w:ins w:id="4250"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251" w:author="Hsieh, Frank (Nokia - US/Naperville)" w:date="2018-05-07T22:01:00Z"/>
                <w:i/>
                <w:sz w:val="16"/>
                <w:szCs w:val="18"/>
              </w:rPr>
            </w:pPr>
            <w:ins w:id="4252" w:author="Hsieh, Frank (Nokia - US/Naperville)" w:date="2018-05-07T22:01:00Z">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ins>
            <w:ins w:id="4253" w:author="Hsieh, Frank (Nokia - US/Naperville)" w:date="2018-05-07T22:01:00Z">
              <w:r w:rsidRPr="007B19C9">
                <w:rPr>
                  <w:position w:val="-12"/>
                  <w:sz w:val="16"/>
                  <w:szCs w:val="18"/>
                </w:rPr>
                <w:object w:dxaOrig="360" w:dyaOrig="360">
                  <v:shape id="_x0000_i1081" type="#_x0000_t75" style="width:18.5pt;height:19pt" o:ole="">
                    <v:imagedata r:id="rId12" o:title=""/>
                  </v:shape>
                  <o:OLEObject Type="Embed" ProgID="Equation.3" ShapeID="_x0000_i1081" DrawAspect="Content" ObjectID="_1587556877" r:id="rId70"/>
                </w:object>
              </w:r>
            </w:ins>
            <w:ins w:id="4254" w:author="Hsieh, Frank (Nokia - US/Naperville)" w:date="2018-05-07T22:01:00Z">
              <w:r w:rsidRPr="007B19C9">
                <w:rPr>
                  <w:rFonts w:eastAsia="MS Mincho" w:hint="eastAsia"/>
                  <w:sz w:val="16"/>
                  <w:szCs w:val="18"/>
                  <w:lang w:eastAsia="ja-JP"/>
                </w:rPr>
                <w:t>)</w:t>
              </w:r>
              <w:r w:rsidRPr="007B19C9">
                <w:rPr>
                  <w:rFonts w:eastAsia="MS Mincho"/>
                  <w:sz w:val="16"/>
                  <w:szCs w:val="18"/>
                  <w:lang w:eastAsia="ja-JP"/>
                </w:rPr>
                <w:t xml:space="preserve"> in [ns]</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55"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5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5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5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5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6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6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62"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63" w:author="Hsieh, Frank (Nokia - US/Naperville)" w:date="2018-05-07T22:01:00Z"/>
                <w:color w:val="000000"/>
                <w:kern w:val="24"/>
                <w:sz w:val="16"/>
                <w:szCs w:val="18"/>
              </w:rPr>
            </w:pPr>
          </w:p>
        </w:tc>
      </w:tr>
      <w:tr w:rsidR="00BC680D" w:rsidRPr="0069174E" w:rsidTr="00B94608">
        <w:trPr>
          <w:cantSplit/>
          <w:jc w:val="center"/>
          <w:ins w:id="4264"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265" w:author="Hsieh, Frank (Nokia - US/Naperville)" w:date="2018-05-07T22:01:00Z"/>
                <w:i/>
                <w:sz w:val="16"/>
                <w:szCs w:val="18"/>
              </w:rPr>
            </w:pPr>
            <w:ins w:id="4266" w:author="Hsieh, Frank (Nokia - US/Naperville)" w:date="2018-05-07T22:01:00Z">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ins>
            <w:ins w:id="4267" w:author="Hsieh, Frank (Nokia - US/Naperville)" w:date="2018-05-07T22:01:00Z">
              <w:r w:rsidRPr="007B19C9">
                <w:rPr>
                  <w:position w:val="-12"/>
                  <w:sz w:val="16"/>
                  <w:szCs w:val="18"/>
                </w:rPr>
                <w:object w:dxaOrig="460" w:dyaOrig="360">
                  <v:shape id="_x0000_i1082" type="#_x0000_t75" style="width:23.5pt;height:19pt" o:ole="">
                    <v:imagedata r:id="rId14" o:title=""/>
                  </v:shape>
                  <o:OLEObject Type="Embed" ProgID="Equation.3" ShapeID="_x0000_i1082" DrawAspect="Content" ObjectID="_1587556878" r:id="rId71"/>
                </w:object>
              </w:r>
            </w:ins>
            <w:ins w:id="4268" w:author="Hsieh, Frank (Nokia - US/Naperville)" w:date="2018-05-07T22:01: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69"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6"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77" w:author="Hsieh, Frank (Nokia - US/Naperville)" w:date="2018-05-07T22:01:00Z"/>
                <w:color w:val="000000"/>
                <w:kern w:val="24"/>
                <w:sz w:val="16"/>
                <w:szCs w:val="18"/>
              </w:rPr>
            </w:pPr>
          </w:p>
        </w:tc>
      </w:tr>
      <w:tr w:rsidR="00BC680D" w:rsidRPr="0069174E" w:rsidTr="00B94608">
        <w:trPr>
          <w:cantSplit/>
          <w:jc w:val="center"/>
          <w:ins w:id="4278"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279" w:author="Hsieh, Frank (Nokia - US/Naperville)" w:date="2018-05-07T22:01:00Z"/>
                <w:i/>
                <w:sz w:val="16"/>
                <w:szCs w:val="18"/>
              </w:rPr>
            </w:pPr>
            <w:ins w:id="4280" w:author="Hsieh, Frank (Nokia - US/Naperville)" w:date="2018-05-07T22:01:00Z">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ins>
            <w:ins w:id="4281" w:author="Hsieh, Frank (Nokia - US/Naperville)" w:date="2018-05-07T22:01:00Z">
              <w:r w:rsidRPr="007B19C9">
                <w:rPr>
                  <w:position w:val="-12"/>
                  <w:sz w:val="16"/>
                  <w:szCs w:val="18"/>
                </w:rPr>
                <w:object w:dxaOrig="420" w:dyaOrig="360">
                  <v:shape id="_x0000_i1083" type="#_x0000_t75" style="width:21pt;height:19pt" o:ole="">
                    <v:imagedata r:id="rId16" o:title=""/>
                  </v:shape>
                  <o:OLEObject Type="Embed" ProgID="Equation.3" ShapeID="_x0000_i1083" DrawAspect="Content" ObjectID="_1587556879" r:id="rId72"/>
                </w:object>
              </w:r>
            </w:ins>
            <w:ins w:id="4282" w:author="Hsieh, Frank (Nokia - US/Naperville)" w:date="2018-05-07T22:01: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83"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8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8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8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8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8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8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90"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91" w:author="Hsieh, Frank (Nokia - US/Naperville)" w:date="2018-05-07T22:01:00Z"/>
                <w:color w:val="000000"/>
                <w:kern w:val="24"/>
                <w:sz w:val="16"/>
                <w:szCs w:val="18"/>
              </w:rPr>
            </w:pPr>
          </w:p>
        </w:tc>
      </w:tr>
      <w:tr w:rsidR="00BC680D" w:rsidRPr="0069174E" w:rsidTr="00B94608">
        <w:trPr>
          <w:cantSplit/>
          <w:jc w:val="center"/>
          <w:ins w:id="4292"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293" w:author="Hsieh, Frank (Nokia - US/Naperville)" w:date="2018-05-07T22:01:00Z"/>
                <w:i/>
                <w:sz w:val="16"/>
                <w:szCs w:val="18"/>
              </w:rPr>
            </w:pPr>
            <w:ins w:id="4294" w:author="Hsieh, Frank (Nokia - US/Naperville)" w:date="2018-05-07T22:01:00Z">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ins>
            <w:ins w:id="4295" w:author="Hsieh, Frank (Nokia - US/Naperville)" w:date="2018-05-07T22:01:00Z">
              <w:r w:rsidRPr="007B19C9">
                <w:rPr>
                  <w:position w:val="-12"/>
                  <w:sz w:val="16"/>
                  <w:szCs w:val="18"/>
                </w:rPr>
                <w:object w:dxaOrig="420" w:dyaOrig="360">
                  <v:shape id="_x0000_i1084" type="#_x0000_t75" style="width:21pt;height:19pt" o:ole="">
                    <v:imagedata r:id="rId18" o:title=""/>
                  </v:shape>
                  <o:OLEObject Type="Embed" ProgID="Equation.3" ShapeID="_x0000_i1084" DrawAspect="Content" ObjectID="_1587556880" r:id="rId73"/>
                </w:object>
              </w:r>
            </w:ins>
            <w:ins w:id="4296" w:author="Hsieh, Frank (Nokia - US/Naperville)" w:date="2018-05-07T22:01: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97"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9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29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0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0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0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0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04"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05" w:author="Hsieh, Frank (Nokia - US/Naperville)" w:date="2018-05-07T22:01:00Z"/>
                <w:color w:val="000000"/>
                <w:kern w:val="24"/>
                <w:sz w:val="16"/>
                <w:szCs w:val="18"/>
              </w:rPr>
            </w:pPr>
          </w:p>
        </w:tc>
      </w:tr>
      <w:tr w:rsidR="00BC680D" w:rsidRPr="0069174E" w:rsidTr="00B94608">
        <w:trPr>
          <w:cantSplit/>
          <w:jc w:val="center"/>
          <w:ins w:id="4306" w:author="Hsieh, Frank (Nokia - US/Naperville)" w:date="2018-05-07T22:01:00Z"/>
        </w:trPr>
        <w:tc>
          <w:tcPr>
            <w:tcW w:w="1389" w:type="pct"/>
            <w:gridSpan w:val="2"/>
            <w:tcBorders>
              <w:left w:val="single" w:sz="4" w:space="0" w:color="auto"/>
              <w:right w:val="single" w:sz="4" w:space="0" w:color="auto"/>
            </w:tcBorders>
            <w:vAlign w:val="center"/>
          </w:tcPr>
          <w:p w:rsidR="00BC680D" w:rsidRPr="007B19C9" w:rsidRDefault="00BC680D" w:rsidP="00B94608">
            <w:pPr>
              <w:pStyle w:val="TAC"/>
              <w:rPr>
                <w:ins w:id="4307" w:author="Hsieh, Frank (Nokia - US/Naperville)" w:date="2018-05-07T22:01:00Z"/>
                <w:i/>
                <w:sz w:val="16"/>
                <w:szCs w:val="18"/>
              </w:rPr>
            </w:pPr>
            <w:ins w:id="4308" w:author="Hsieh, Frank (Nokia - US/Naperville)" w:date="2018-05-07T22:01:00Z">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09"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6"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17" w:author="Hsieh, Frank (Nokia - US/Naperville)" w:date="2018-05-07T22:01:00Z"/>
                <w:color w:val="000000"/>
                <w:kern w:val="24"/>
                <w:sz w:val="16"/>
                <w:szCs w:val="18"/>
              </w:rPr>
            </w:pPr>
          </w:p>
        </w:tc>
      </w:tr>
      <w:tr w:rsidR="00BC680D" w:rsidRPr="0069174E" w:rsidTr="00B94608">
        <w:trPr>
          <w:cantSplit/>
          <w:jc w:val="center"/>
          <w:ins w:id="4318" w:author="Hsieh, Frank (Nokia - US/Naperville)" w:date="2018-05-07T22:01:00Z"/>
        </w:trPr>
        <w:tc>
          <w:tcPr>
            <w:tcW w:w="0" w:type="auto"/>
            <w:vMerge w:val="restart"/>
            <w:tcBorders>
              <w:left w:val="single" w:sz="4" w:space="0" w:color="auto"/>
              <w:right w:val="single" w:sz="4" w:space="0" w:color="auto"/>
            </w:tcBorders>
            <w:vAlign w:val="center"/>
          </w:tcPr>
          <w:p w:rsidR="00BC680D" w:rsidRPr="007B19C9" w:rsidRDefault="00BC680D" w:rsidP="00B94608">
            <w:pPr>
              <w:pStyle w:val="TAC"/>
              <w:rPr>
                <w:ins w:id="4319" w:author="Hsieh, Frank (Nokia - US/Naperville)" w:date="2018-05-07T22:01:00Z"/>
                <w:rFonts w:eastAsia="Malgun Gothic" w:cs="Arial"/>
                <w:kern w:val="2"/>
                <w:sz w:val="16"/>
                <w:szCs w:val="18"/>
              </w:rPr>
            </w:pPr>
            <w:ins w:id="4320" w:author="Hsieh, Frank (Nokia - US/Naperville)" w:date="2018-05-07T22:01:00Z">
              <w:r w:rsidRPr="007B19C9">
                <w:rPr>
                  <w:sz w:val="16"/>
                  <w:szCs w:val="18"/>
                </w:rPr>
                <w:t>Correlation distance in the horizontal plane [m]</w:t>
              </w:r>
            </w:ins>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321" w:author="Hsieh, Frank (Nokia - US/Naperville)" w:date="2018-05-07T22:01:00Z"/>
                <w:i/>
                <w:sz w:val="16"/>
                <w:szCs w:val="18"/>
              </w:rPr>
            </w:pPr>
            <w:ins w:id="4322" w:author="Hsieh, Frank (Nokia - US/Naperville)" w:date="2018-05-07T22:01:00Z">
              <w:r w:rsidRPr="007B19C9">
                <w:rPr>
                  <w:i/>
                  <w:sz w:val="16"/>
                  <w:szCs w:val="18"/>
                </w:rPr>
                <w:t>DS</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23"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2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2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2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2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2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2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30"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31" w:author="Hsieh, Frank (Nokia - US/Naperville)" w:date="2018-05-07T22:01:00Z"/>
                <w:color w:val="000000"/>
                <w:kern w:val="24"/>
                <w:sz w:val="16"/>
                <w:szCs w:val="18"/>
              </w:rPr>
            </w:pPr>
          </w:p>
        </w:tc>
      </w:tr>
      <w:tr w:rsidR="00BC680D" w:rsidRPr="0069174E" w:rsidTr="00B94608">
        <w:trPr>
          <w:cantSplit/>
          <w:jc w:val="center"/>
          <w:ins w:id="4332"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333"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334" w:author="Hsieh, Frank (Nokia - US/Naperville)" w:date="2018-05-07T22:01:00Z"/>
                <w:i/>
                <w:sz w:val="16"/>
                <w:szCs w:val="18"/>
              </w:rPr>
            </w:pPr>
            <w:ins w:id="4335" w:author="Hsieh, Frank (Nokia - US/Naperville)" w:date="2018-05-07T22:01:00Z">
              <w:r w:rsidRPr="007B19C9">
                <w:rPr>
                  <w:i/>
                  <w:sz w:val="16"/>
                  <w:szCs w:val="18"/>
                </w:rPr>
                <w:t>ASD</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36"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3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3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3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4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4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4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43"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44" w:author="Hsieh, Frank (Nokia - US/Naperville)" w:date="2018-05-07T22:01:00Z"/>
                <w:color w:val="000000"/>
                <w:kern w:val="24"/>
                <w:sz w:val="16"/>
                <w:szCs w:val="18"/>
              </w:rPr>
            </w:pPr>
          </w:p>
        </w:tc>
      </w:tr>
      <w:tr w:rsidR="00BC680D" w:rsidRPr="0069174E" w:rsidTr="00B94608">
        <w:trPr>
          <w:cantSplit/>
          <w:jc w:val="center"/>
          <w:ins w:id="4345"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346"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347" w:author="Hsieh, Frank (Nokia - US/Naperville)" w:date="2018-05-07T22:01:00Z"/>
                <w:i/>
                <w:sz w:val="16"/>
                <w:szCs w:val="18"/>
              </w:rPr>
            </w:pPr>
            <w:ins w:id="4348" w:author="Hsieh, Frank (Nokia - US/Naperville)" w:date="2018-05-07T22:01:00Z">
              <w:r w:rsidRPr="007B19C9">
                <w:rPr>
                  <w:i/>
                  <w:sz w:val="16"/>
                  <w:szCs w:val="18"/>
                </w:rPr>
                <w:t>ASA</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49"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6"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57" w:author="Hsieh, Frank (Nokia - US/Naperville)" w:date="2018-05-07T22:01:00Z"/>
                <w:color w:val="000000"/>
                <w:kern w:val="24"/>
                <w:sz w:val="16"/>
                <w:szCs w:val="18"/>
              </w:rPr>
            </w:pPr>
          </w:p>
        </w:tc>
      </w:tr>
      <w:tr w:rsidR="00BC680D" w:rsidRPr="0069174E" w:rsidTr="00B94608">
        <w:trPr>
          <w:cantSplit/>
          <w:jc w:val="center"/>
          <w:ins w:id="4358"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359"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360" w:author="Hsieh, Frank (Nokia - US/Naperville)" w:date="2018-05-07T22:01:00Z"/>
                <w:i/>
                <w:sz w:val="16"/>
                <w:szCs w:val="18"/>
              </w:rPr>
            </w:pPr>
            <w:ins w:id="4361" w:author="Hsieh, Frank (Nokia - US/Naperville)" w:date="2018-05-07T22:01:00Z">
              <w:r w:rsidRPr="007B19C9">
                <w:rPr>
                  <w:i/>
                  <w:sz w:val="16"/>
                  <w:szCs w:val="18"/>
                </w:rPr>
                <w:t>SF</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2"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69"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70" w:author="Hsieh, Frank (Nokia - US/Naperville)" w:date="2018-05-07T22:01:00Z"/>
                <w:color w:val="000000"/>
                <w:kern w:val="24"/>
                <w:sz w:val="16"/>
                <w:szCs w:val="18"/>
              </w:rPr>
            </w:pPr>
          </w:p>
        </w:tc>
      </w:tr>
      <w:tr w:rsidR="00BC680D" w:rsidRPr="0069174E" w:rsidTr="00B94608">
        <w:trPr>
          <w:cantSplit/>
          <w:jc w:val="center"/>
          <w:ins w:id="4371"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372"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373" w:author="Hsieh, Frank (Nokia - US/Naperville)" w:date="2018-05-07T22:01:00Z"/>
                <w:i/>
                <w:sz w:val="16"/>
                <w:szCs w:val="18"/>
              </w:rPr>
            </w:pPr>
            <w:ins w:id="4374" w:author="Hsieh, Frank (Nokia - US/Naperville)" w:date="2018-05-07T22:01:00Z">
              <w:r w:rsidRPr="007B19C9">
                <w:rPr>
                  <w:rFonts w:ascii="Symbol" w:hAnsi="Symbol"/>
                  <w:i/>
                  <w:sz w:val="16"/>
                  <w:szCs w:val="18"/>
                </w:rPr>
                <w:t></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75"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7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7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78"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7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8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8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82"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83" w:author="Hsieh, Frank (Nokia - US/Naperville)" w:date="2018-05-07T22:01:00Z"/>
                <w:color w:val="000000"/>
                <w:kern w:val="24"/>
                <w:sz w:val="16"/>
                <w:szCs w:val="18"/>
              </w:rPr>
            </w:pPr>
          </w:p>
        </w:tc>
      </w:tr>
      <w:tr w:rsidR="00BC680D" w:rsidRPr="0069174E" w:rsidTr="00B94608">
        <w:trPr>
          <w:cantSplit/>
          <w:jc w:val="center"/>
          <w:ins w:id="4384"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385"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386" w:author="Hsieh, Frank (Nokia - US/Naperville)" w:date="2018-05-07T22:01:00Z"/>
                <w:i/>
                <w:sz w:val="16"/>
                <w:szCs w:val="18"/>
              </w:rPr>
            </w:pPr>
            <w:ins w:id="4387" w:author="Hsieh, Frank (Nokia - US/Naperville)" w:date="2018-05-07T22:01:00Z">
              <w:r w:rsidRPr="007B19C9">
                <w:rPr>
                  <w:i/>
                  <w:sz w:val="16"/>
                  <w:szCs w:val="18"/>
                </w:rPr>
                <w:t>ZSA</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88"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89"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90"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91"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9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9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9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95"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396" w:author="Hsieh, Frank (Nokia - US/Naperville)" w:date="2018-05-07T22:01:00Z"/>
                <w:color w:val="000000"/>
                <w:kern w:val="24"/>
                <w:sz w:val="16"/>
                <w:szCs w:val="18"/>
              </w:rPr>
            </w:pPr>
          </w:p>
        </w:tc>
      </w:tr>
      <w:tr w:rsidR="00BC680D" w:rsidRPr="0069174E" w:rsidTr="00B94608">
        <w:trPr>
          <w:cantSplit/>
          <w:jc w:val="center"/>
          <w:ins w:id="4397" w:author="Hsieh, Frank (Nokia - US/Naperville)" w:date="2018-05-07T22:01:00Z"/>
        </w:trPr>
        <w:tc>
          <w:tcPr>
            <w:tcW w:w="0" w:type="auto"/>
            <w:vMerge/>
            <w:tcBorders>
              <w:left w:val="single" w:sz="4" w:space="0" w:color="auto"/>
              <w:right w:val="single" w:sz="4" w:space="0" w:color="auto"/>
            </w:tcBorders>
            <w:vAlign w:val="center"/>
          </w:tcPr>
          <w:p w:rsidR="00BC680D" w:rsidRPr="0069174E" w:rsidRDefault="00BC680D" w:rsidP="00B94608">
            <w:pPr>
              <w:rPr>
                <w:ins w:id="4398" w:author="Hsieh, Frank (Nokia - US/Naperville)" w:date="2018-05-07T22:01:00Z"/>
                <w:rFonts w:ascii="Arial" w:eastAsia="Malgun Gothic" w:hAnsi="Arial" w:cs="Arial"/>
                <w:kern w:val="2"/>
                <w:sz w:val="16"/>
                <w:szCs w:val="18"/>
              </w:rPr>
            </w:pPr>
          </w:p>
        </w:tc>
        <w:tc>
          <w:tcPr>
            <w:tcW w:w="358" w:type="pct"/>
            <w:tcBorders>
              <w:top w:val="single" w:sz="4" w:space="0" w:color="auto"/>
              <w:left w:val="single" w:sz="4" w:space="0" w:color="auto"/>
              <w:bottom w:val="single" w:sz="4" w:space="0" w:color="auto"/>
              <w:right w:val="single" w:sz="4" w:space="0" w:color="auto"/>
            </w:tcBorders>
            <w:vAlign w:val="center"/>
          </w:tcPr>
          <w:p w:rsidR="00BC680D" w:rsidRPr="007B19C9" w:rsidRDefault="00BC680D" w:rsidP="00B94608">
            <w:pPr>
              <w:pStyle w:val="TAC"/>
              <w:rPr>
                <w:ins w:id="4399" w:author="Hsieh, Frank (Nokia - US/Naperville)" w:date="2018-05-07T22:01:00Z"/>
                <w:i/>
                <w:sz w:val="16"/>
                <w:szCs w:val="18"/>
              </w:rPr>
            </w:pPr>
            <w:ins w:id="4400" w:author="Hsieh, Frank (Nokia - US/Naperville)" w:date="2018-05-07T22:01:00Z">
              <w:r w:rsidRPr="007B19C9">
                <w:rPr>
                  <w:i/>
                  <w:sz w:val="16"/>
                  <w:szCs w:val="18"/>
                </w:rPr>
                <w:t>ZSD</w:t>
              </w:r>
            </w:ins>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1" w:author="Hsieh, Frank (Nokia - US/Naperville)" w:date="2018-05-07T22:01: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2"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3"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4"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5"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6"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7" w:author="Hsieh, Frank (Nokia - US/Naperville)" w:date="2018-05-07T22:01: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8" w:author="Hsieh, Frank (Nokia - US/Naperville)" w:date="2018-05-07T22:01:00Z"/>
                <w:color w:val="000000"/>
                <w:kern w:val="24"/>
                <w:sz w:val="16"/>
                <w:szCs w:val="18"/>
              </w:rPr>
            </w:pPr>
          </w:p>
        </w:tc>
        <w:tc>
          <w:tcPr>
            <w:tcW w:w="420" w:type="pct"/>
            <w:tcBorders>
              <w:top w:val="single" w:sz="4" w:space="0" w:color="auto"/>
              <w:left w:val="single" w:sz="4" w:space="0" w:color="auto"/>
              <w:bottom w:val="single" w:sz="4" w:space="0" w:color="auto"/>
              <w:right w:val="single" w:sz="4" w:space="0" w:color="auto"/>
            </w:tcBorders>
          </w:tcPr>
          <w:p w:rsidR="00BC680D" w:rsidRPr="007B19C9" w:rsidRDefault="00BC680D" w:rsidP="00B94608">
            <w:pPr>
              <w:pStyle w:val="TAC"/>
              <w:rPr>
                <w:ins w:id="4409" w:author="Hsieh, Frank (Nokia - US/Naperville)" w:date="2018-05-07T22:01:00Z"/>
                <w:color w:val="000000"/>
                <w:kern w:val="24"/>
                <w:sz w:val="16"/>
                <w:szCs w:val="18"/>
              </w:rPr>
            </w:pPr>
          </w:p>
        </w:tc>
      </w:tr>
      <w:tr w:rsidR="00BC680D" w:rsidRPr="0069174E" w:rsidTr="00B94608">
        <w:trPr>
          <w:cantSplit/>
          <w:jc w:val="center"/>
          <w:ins w:id="4410" w:author="Hsieh, Frank (Nokia - US/Naperville)" w:date="2018-05-07T22:01:00Z"/>
        </w:trPr>
        <w:tc>
          <w:tcPr>
            <w:tcW w:w="5000" w:type="pct"/>
            <w:gridSpan w:val="11"/>
            <w:tcBorders>
              <w:left w:val="single" w:sz="4" w:space="0" w:color="auto"/>
              <w:bottom w:val="single" w:sz="4" w:space="0" w:color="auto"/>
              <w:right w:val="single" w:sz="4" w:space="0" w:color="auto"/>
            </w:tcBorders>
            <w:vAlign w:val="center"/>
          </w:tcPr>
          <w:p w:rsidR="00BC680D" w:rsidRPr="0069174E" w:rsidRDefault="00BC680D" w:rsidP="00B94608">
            <w:pPr>
              <w:pStyle w:val="TAN"/>
              <w:rPr>
                <w:ins w:id="4411" w:author="Hsieh, Frank (Nokia - US/Naperville)" w:date="2018-05-07T22:01:00Z"/>
                <w:sz w:val="16"/>
                <w:szCs w:val="18"/>
                <w:lang w:eastAsia="ko-KR"/>
              </w:rPr>
            </w:pPr>
            <w:ins w:id="4412" w:author="Hsieh, Frank (Nokia - US/Naperville)" w:date="2018-05-07T22:01:00Z">
              <w:r w:rsidRPr="0069174E">
                <w:rPr>
                  <w:i/>
                  <w:sz w:val="16"/>
                  <w:szCs w:val="18"/>
                  <w:lang w:eastAsia="ko-KR"/>
                </w:rPr>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ins>
          </w:p>
          <w:p w:rsidR="00BC680D" w:rsidRPr="0069174E" w:rsidRDefault="00BC680D" w:rsidP="00B94608">
            <w:pPr>
              <w:pStyle w:val="TAN"/>
              <w:rPr>
                <w:ins w:id="4413" w:author="Hsieh, Frank (Nokia - US/Naperville)" w:date="2018-05-07T22:01:00Z"/>
                <w:sz w:val="16"/>
                <w:szCs w:val="18"/>
              </w:rPr>
            </w:pPr>
            <w:ins w:id="4414" w:author="Hsieh, Frank (Nokia - US/Naperville)" w:date="2018-05-07T22:01:00Z">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ins>
          </w:p>
          <w:p w:rsidR="00BC680D" w:rsidRPr="0069174E" w:rsidRDefault="00BC680D" w:rsidP="00B94608">
            <w:pPr>
              <w:pStyle w:val="TAN"/>
              <w:rPr>
                <w:ins w:id="4415" w:author="Hsieh, Frank (Nokia - US/Naperville)" w:date="2018-05-07T22:01:00Z"/>
                <w:sz w:val="16"/>
                <w:szCs w:val="18"/>
                <w:lang w:eastAsia="ko-KR"/>
              </w:rPr>
            </w:pPr>
            <w:ins w:id="4416" w:author="Hsieh, Frank (Nokia - US/Naperville)" w:date="2018-05-07T22:01:00Z">
              <w:r w:rsidRPr="0069174E">
                <w:rPr>
                  <w:sz w:val="16"/>
                  <w:szCs w:val="18"/>
                </w:rPr>
                <w:t>NOTE 2:</w:t>
              </w:r>
              <w:r w:rsidRPr="0069174E">
                <w:rPr>
                  <w:sz w:val="16"/>
                  <w:szCs w:val="18"/>
                </w:rPr>
                <w:tab/>
                <w:t>The sign of the shadow fading is defined so that positive SF means more received power at UT than predicted by the path loss model.</w:t>
              </w:r>
            </w:ins>
          </w:p>
          <w:p w:rsidR="00BC680D" w:rsidRPr="0069174E" w:rsidRDefault="00BC680D" w:rsidP="00B94608">
            <w:pPr>
              <w:pStyle w:val="TAN"/>
              <w:rPr>
                <w:ins w:id="4417" w:author="Hsieh, Frank (Nokia - US/Naperville)" w:date="2018-05-07T22:01:00Z"/>
                <w:sz w:val="16"/>
                <w:szCs w:val="18"/>
                <w:lang w:eastAsia="ko-KR"/>
              </w:rPr>
            </w:pPr>
            <w:ins w:id="4418" w:author="Hsieh, Frank (Nokia - US/Naperville)" w:date="2018-05-07T22:01:00Z">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ins>
          </w:p>
          <w:p w:rsidR="00BC680D" w:rsidRPr="0069174E" w:rsidRDefault="00BC680D" w:rsidP="00B94608">
            <w:pPr>
              <w:pStyle w:val="TAN"/>
              <w:rPr>
                <w:ins w:id="4419" w:author="Hsieh, Frank (Nokia - US/Naperville)" w:date="2018-05-07T22:01:00Z"/>
                <w:sz w:val="16"/>
                <w:szCs w:val="18"/>
              </w:rPr>
            </w:pPr>
            <w:ins w:id="4420" w:author="Hsieh, Frank (Nokia - US/Naperville)" w:date="2018-05-07T22:01:00Z">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ins>
          </w:p>
          <w:p w:rsidR="00BC680D" w:rsidRPr="0069174E" w:rsidRDefault="00BC680D" w:rsidP="00B94608">
            <w:pPr>
              <w:pStyle w:val="TAN"/>
              <w:rPr>
                <w:ins w:id="4421" w:author="Hsieh, Frank (Nokia - US/Naperville)" w:date="2018-05-07T22:01:00Z"/>
                <w:sz w:val="16"/>
                <w:szCs w:val="18"/>
              </w:rPr>
            </w:pPr>
            <w:ins w:id="4422" w:author="Hsieh, Frank (Nokia - US/Naperville)" w:date="2018-05-07T22:01:00Z">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ins>
          </w:p>
          <w:p w:rsidR="00BC680D" w:rsidRPr="0069174E" w:rsidRDefault="00BC680D" w:rsidP="00B94608">
            <w:pPr>
              <w:pStyle w:val="TAN"/>
              <w:rPr>
                <w:ins w:id="4423" w:author="Hsieh, Frank (Nokia - US/Naperville)" w:date="2018-05-07T22:01:00Z"/>
                <w:sz w:val="16"/>
                <w:szCs w:val="18"/>
              </w:rPr>
            </w:pPr>
            <w:ins w:id="4424" w:author="Hsieh, Frank (Nokia - US/Naperville)" w:date="2018-05-07T22:01:00Z">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ins>
          </w:p>
          <w:p w:rsidR="00BC680D" w:rsidRDefault="00BC680D" w:rsidP="00B94608">
            <w:pPr>
              <w:pStyle w:val="TAC"/>
              <w:jc w:val="left"/>
              <w:rPr>
                <w:ins w:id="4425" w:author="Hsieh, Frank (Nokia - US/Naperville)" w:date="2018-05-07T22:01:00Z"/>
                <w:sz w:val="16"/>
                <w:szCs w:val="18"/>
              </w:rPr>
            </w:pPr>
            <w:ins w:id="4426" w:author="Hsieh, Frank (Nokia - US/Naperville)" w:date="2018-05-07T22:01:00Z">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ins>
          </w:p>
          <w:p w:rsidR="00BC680D" w:rsidRPr="007B19C9" w:rsidRDefault="00BC680D" w:rsidP="00B94608">
            <w:pPr>
              <w:pStyle w:val="TAC"/>
              <w:jc w:val="left"/>
              <w:rPr>
                <w:ins w:id="4427" w:author="Hsieh, Frank (Nokia - US/Naperville)" w:date="2018-05-07T22:01:00Z"/>
                <w:color w:val="000000"/>
                <w:kern w:val="24"/>
                <w:sz w:val="16"/>
                <w:szCs w:val="18"/>
              </w:rPr>
            </w:pPr>
            <w:ins w:id="4428" w:author="Hsieh, Frank (Nokia - US/Naperville)" w:date="2018-05-07T22:01: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ED51D5" w:rsidRPr="0069174E" w:rsidRDefault="00ED51D5" w:rsidP="00ED51D5">
      <w:pPr>
        <w:pStyle w:val="TH"/>
        <w:jc w:val="left"/>
        <w:rPr>
          <w:ins w:id="4429" w:author="Tommi Jamsa" w:date="2018-05-04T01:36:00Z"/>
          <w:rFonts w:eastAsia="Malgun Gothic"/>
          <w:lang w:eastAsia="ko-KR"/>
        </w:rPr>
      </w:pPr>
    </w:p>
    <w:p w:rsidR="00ED51D5" w:rsidRPr="00540853" w:rsidRDefault="00ED51D5" w:rsidP="00ED51D5">
      <w:pPr>
        <w:pStyle w:val="TH"/>
        <w:rPr>
          <w:ins w:id="4430" w:author="Tommi Jamsa" w:date="2018-05-04T01:36:00Z"/>
          <w:lang w:eastAsia="ko-KR"/>
        </w:rPr>
      </w:pPr>
      <w:ins w:id="4431" w:author="Tommi Jamsa" w:date="2018-05-04T01:36:00Z">
        <w:r w:rsidRPr="00744611">
          <w:t xml:space="preserve">Table </w:t>
        </w:r>
        <w:r>
          <w:t>6.7</w:t>
        </w:r>
        <w:r w:rsidRPr="00744611">
          <w:t>-6 Part-</w:t>
        </w:r>
      </w:ins>
      <w:ins w:id="4432" w:author="Tommi Jamsa" w:date="2018-05-04T01:37:00Z">
        <w:r>
          <w:t>7</w:t>
        </w:r>
      </w:ins>
      <w:ins w:id="4433" w:author="Tommi Jamsa" w:date="2018-05-04T01:36:00Z">
        <w:r w:rsidRPr="00744611">
          <w:t>: Channel model parameters</w:t>
        </w:r>
        <w:r w:rsidRPr="00744611">
          <w:rPr>
            <w:rFonts w:hint="eastAsia"/>
            <w:lang w:eastAsia="ko-KR"/>
          </w:rPr>
          <w:t xml:space="preserve"> </w:t>
        </w:r>
        <w:r w:rsidRPr="00744611">
          <w:rPr>
            <w:lang w:eastAsia="ko-KR"/>
          </w:rPr>
          <w:t xml:space="preserve">for </w:t>
        </w:r>
        <w:r>
          <w:rPr>
            <w:lang w:eastAsia="ko-KR"/>
          </w:rPr>
          <w:t>Rural Scenario (LOS).</w:t>
        </w:r>
        <w:r w:rsidRPr="00744611">
          <w:rPr>
            <w:lang w:eastAsia="ko-KR"/>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71"/>
        <w:gridCol w:w="765"/>
        <w:gridCol w:w="765"/>
        <w:gridCol w:w="735"/>
        <w:gridCol w:w="735"/>
        <w:gridCol w:w="735"/>
        <w:gridCol w:w="735"/>
        <w:gridCol w:w="735"/>
        <w:gridCol w:w="735"/>
        <w:gridCol w:w="778"/>
      </w:tblGrid>
      <w:tr w:rsidR="00ED51D5" w:rsidRPr="0069174E" w:rsidTr="008A2046">
        <w:trPr>
          <w:cantSplit/>
          <w:jc w:val="center"/>
          <w:ins w:id="4434" w:author="Tommi Jamsa" w:date="2018-05-04T01:36:00Z"/>
        </w:trPr>
        <w:tc>
          <w:tcPr>
            <w:tcW w:w="139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4435" w:author="Tommi Jamsa" w:date="2018-05-04T01:36:00Z"/>
                <w:sz w:val="16"/>
                <w:szCs w:val="18"/>
              </w:rPr>
            </w:pPr>
            <w:ins w:id="4436" w:author="Tommi Jamsa" w:date="2018-05-04T01:36:00Z">
              <w:r w:rsidRPr="007B19C9">
                <w:rPr>
                  <w:sz w:val="16"/>
                  <w:szCs w:val="18"/>
                </w:rPr>
                <w:t>Scenarios</w:t>
              </w:r>
            </w:ins>
          </w:p>
        </w:tc>
        <w:tc>
          <w:tcPr>
            <w:tcW w:w="361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437" w:author="Tommi Jamsa" w:date="2018-05-04T01:36:00Z"/>
                <w:sz w:val="16"/>
                <w:szCs w:val="18"/>
                <w:lang w:eastAsia="zh-CN"/>
              </w:rPr>
            </w:pPr>
            <w:ins w:id="4438" w:author="Tommi Jamsa" w:date="2018-05-04T01:36:00Z">
              <w:r>
                <w:rPr>
                  <w:sz w:val="16"/>
                  <w:szCs w:val="18"/>
                </w:rPr>
                <w:t xml:space="preserve">Rural </w:t>
              </w:r>
              <w:r w:rsidRPr="007B19C9">
                <w:rPr>
                  <w:sz w:val="16"/>
                  <w:szCs w:val="18"/>
                </w:rPr>
                <w:t>LOS</w:t>
              </w:r>
            </w:ins>
          </w:p>
        </w:tc>
      </w:tr>
      <w:tr w:rsidR="00ED51D5" w:rsidRPr="0069174E" w:rsidTr="008A2046">
        <w:trPr>
          <w:cantSplit/>
          <w:jc w:val="center"/>
          <w:ins w:id="4439" w:author="Tommi Jamsa" w:date="2018-05-04T01:3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ins w:id="4440" w:author="Tommi Jamsa" w:date="2018-05-04T01:36:00Z"/>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441" w:author="Tommi Jamsa" w:date="2018-05-04T01:36:00Z"/>
                <w:rFonts w:eastAsia="Malgun Gothic"/>
                <w:sz w:val="16"/>
                <w:szCs w:val="18"/>
              </w:rPr>
            </w:pPr>
            <w:ins w:id="4442" w:author="Tommi Jamsa" w:date="2018-05-04T01:36:00Z">
              <w:r w:rsidRPr="007B19C9">
                <w:rPr>
                  <w:sz w:val="16"/>
                  <w:szCs w:val="18"/>
                </w:rPr>
                <w:t>10</w:t>
              </w:r>
              <w:r w:rsidRPr="007B19C9">
                <w:rPr>
                  <w:b w:val="0"/>
                  <w:sz w:val="16"/>
                </w:rPr>
                <w:t>°</w:t>
              </w:r>
            </w:ins>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443" w:author="Tommi Jamsa" w:date="2018-05-04T01:36:00Z"/>
                <w:sz w:val="16"/>
                <w:szCs w:val="18"/>
              </w:rPr>
            </w:pPr>
            <w:ins w:id="4444" w:author="Tommi Jamsa" w:date="2018-05-04T01:36:00Z">
              <w:r w:rsidRPr="007B19C9">
                <w:rPr>
                  <w:sz w:val="16"/>
                  <w:szCs w:val="18"/>
                </w:rPr>
                <w:t>20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445" w:author="Tommi Jamsa" w:date="2018-05-04T01:36:00Z"/>
                <w:sz w:val="16"/>
                <w:szCs w:val="18"/>
              </w:rPr>
            </w:pPr>
            <w:ins w:id="4446" w:author="Tommi Jamsa" w:date="2018-05-04T01:36:00Z">
              <w:r w:rsidRPr="007B19C9">
                <w:rPr>
                  <w:sz w:val="16"/>
                  <w:szCs w:val="18"/>
                </w:rPr>
                <w:t>30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447" w:author="Tommi Jamsa" w:date="2018-05-04T01:36:00Z"/>
                <w:sz w:val="16"/>
                <w:szCs w:val="18"/>
              </w:rPr>
            </w:pPr>
            <w:ins w:id="4448" w:author="Tommi Jamsa" w:date="2018-05-04T01:36:00Z">
              <w:r w:rsidRPr="007B19C9">
                <w:rPr>
                  <w:sz w:val="16"/>
                  <w:szCs w:val="18"/>
                </w:rPr>
                <w:t>40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449" w:author="Tommi Jamsa" w:date="2018-05-04T01:36:00Z"/>
                <w:sz w:val="16"/>
                <w:szCs w:val="18"/>
              </w:rPr>
            </w:pPr>
            <w:ins w:id="4450" w:author="Tommi Jamsa" w:date="2018-05-04T01:36:00Z">
              <w:r w:rsidRPr="007B19C9">
                <w:rPr>
                  <w:sz w:val="16"/>
                  <w:szCs w:val="18"/>
                </w:rPr>
                <w:t>50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451" w:author="Tommi Jamsa" w:date="2018-05-04T01:36:00Z"/>
                <w:sz w:val="16"/>
                <w:szCs w:val="18"/>
              </w:rPr>
            </w:pPr>
            <w:ins w:id="4452" w:author="Tommi Jamsa" w:date="2018-05-04T01:36:00Z">
              <w:r w:rsidRPr="007B19C9">
                <w:rPr>
                  <w:sz w:val="16"/>
                  <w:szCs w:val="18"/>
                </w:rPr>
                <w:t>60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4453" w:author="Tommi Jamsa" w:date="2018-05-04T01:36:00Z"/>
                <w:sz w:val="16"/>
                <w:szCs w:val="18"/>
              </w:rPr>
            </w:pPr>
            <w:ins w:id="4454" w:author="Tommi Jamsa" w:date="2018-05-04T01:36:00Z">
              <w:r w:rsidRPr="007B19C9">
                <w:rPr>
                  <w:sz w:val="16"/>
                  <w:szCs w:val="18"/>
                </w:rPr>
                <w:t>70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4455" w:author="Tommi Jamsa" w:date="2018-05-04T01:36:00Z"/>
                <w:sz w:val="16"/>
                <w:szCs w:val="18"/>
              </w:rPr>
            </w:pPr>
            <w:ins w:id="4456" w:author="Tommi Jamsa" w:date="2018-05-04T01:36:00Z">
              <w:r w:rsidRPr="007B19C9">
                <w:rPr>
                  <w:sz w:val="16"/>
                  <w:szCs w:val="18"/>
                </w:rPr>
                <w:t>80</w:t>
              </w:r>
              <w:r w:rsidRPr="007B19C9">
                <w:rPr>
                  <w:b w:val="0"/>
                  <w:sz w:val="16"/>
                </w:rPr>
                <w:t>°</w:t>
              </w:r>
            </w:ins>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4457" w:author="Tommi Jamsa" w:date="2018-05-04T01:36:00Z"/>
                <w:sz w:val="16"/>
                <w:szCs w:val="18"/>
              </w:rPr>
            </w:pPr>
            <w:ins w:id="4458" w:author="Tommi Jamsa" w:date="2018-05-04T01:36:00Z">
              <w:r w:rsidRPr="007B19C9">
                <w:rPr>
                  <w:sz w:val="16"/>
                  <w:szCs w:val="18"/>
                </w:rPr>
                <w:t>90</w:t>
              </w:r>
              <w:r w:rsidRPr="007B19C9">
                <w:rPr>
                  <w:b w:val="0"/>
                  <w:sz w:val="16"/>
                </w:rPr>
                <w:t>°</w:t>
              </w:r>
            </w:ins>
          </w:p>
        </w:tc>
      </w:tr>
      <w:tr w:rsidR="00611AA2" w:rsidRPr="0069174E" w:rsidTr="008A2046">
        <w:trPr>
          <w:cantSplit/>
          <w:jc w:val="center"/>
          <w:ins w:id="4459"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460" w:author="Tommi Jamsa" w:date="2018-05-04T01:36:00Z"/>
                <w:rFonts w:ascii="Symbol" w:hAnsi="Symbol"/>
                <w:i/>
                <w:sz w:val="16"/>
                <w:szCs w:val="18"/>
              </w:rPr>
            </w:pPr>
            <w:ins w:id="4461" w:author="Tommi Jamsa" w:date="2018-05-04T01:36:00Z">
              <w:r w:rsidRPr="007B19C9">
                <w:rPr>
                  <w:sz w:val="16"/>
                  <w:szCs w:val="18"/>
                </w:rPr>
                <w:t>Delay spread (DS)</w:t>
              </w:r>
            </w:ins>
          </w:p>
          <w:p w:rsidR="00611AA2" w:rsidRPr="007B19C9" w:rsidRDefault="00611AA2" w:rsidP="00611AA2">
            <w:pPr>
              <w:pStyle w:val="TAC"/>
              <w:rPr>
                <w:ins w:id="4462" w:author="Tommi Jamsa" w:date="2018-05-04T01:36:00Z"/>
                <w:rFonts w:cs="Arial"/>
                <w:sz w:val="16"/>
                <w:szCs w:val="18"/>
              </w:rPr>
            </w:pPr>
            <w:ins w:id="4463" w:author="Tommi Jamsa" w:date="2018-05-04T01:36:00Z">
              <w:r w:rsidRPr="007B19C9">
                <w:rPr>
                  <w:sz w:val="16"/>
                  <w:szCs w:val="18"/>
                </w:rPr>
                <w:t>lgDS=log</w:t>
              </w:r>
              <w:r w:rsidRPr="007B19C9">
                <w:rPr>
                  <w:sz w:val="16"/>
                  <w:szCs w:val="18"/>
                  <w:vertAlign w:val="subscript"/>
                </w:rPr>
                <w:t>10</w:t>
              </w:r>
              <w:r w:rsidRPr="007B19C9">
                <w:rPr>
                  <w:sz w:val="16"/>
                  <w:szCs w:val="18"/>
                </w:rPr>
                <w:t>(DS/1s)</w:t>
              </w:r>
            </w:ins>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464" w:author="Tommi Jamsa" w:date="2018-05-04T01:36:00Z"/>
                <w:sz w:val="16"/>
                <w:szCs w:val="18"/>
              </w:rPr>
            </w:pPr>
            <w:ins w:id="4465" w:author="Tommi Jamsa" w:date="2018-05-04T01:36: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66" w:author="Tommi Jamsa" w:date="2018-05-04T01:36:00Z"/>
                <w:color w:val="000000"/>
                <w:kern w:val="24"/>
                <w:sz w:val="16"/>
                <w:szCs w:val="18"/>
              </w:rPr>
            </w:pPr>
            <w:ins w:id="4467" w:author="Tommi Jamsa" w:date="2018-05-11T07:58:00Z">
              <w:r w:rsidRPr="00137AF0">
                <w:rPr>
                  <w:color w:val="000000"/>
                  <w:kern w:val="24"/>
                  <w:szCs w:val="18"/>
                </w:rPr>
                <w:t>-9.57</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68" w:author="Tommi Jamsa" w:date="2018-05-04T01:36:00Z"/>
                <w:color w:val="000000"/>
                <w:kern w:val="24"/>
                <w:sz w:val="16"/>
                <w:szCs w:val="18"/>
              </w:rPr>
            </w:pPr>
            <w:ins w:id="4469" w:author="Tommi Jamsa" w:date="2018-05-11T07:58:00Z">
              <w:r w:rsidRPr="00137AF0">
                <w:rPr>
                  <w:color w:val="000000"/>
                  <w:kern w:val="24"/>
                  <w:szCs w:val="18"/>
                </w:rPr>
                <w:t>-8.80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70" w:author="Tommi Jamsa" w:date="2018-05-04T01:36:00Z"/>
                <w:color w:val="000000"/>
                <w:kern w:val="24"/>
                <w:sz w:val="16"/>
                <w:szCs w:val="18"/>
              </w:rPr>
            </w:pPr>
            <w:ins w:id="4471" w:author="Tommi Jamsa" w:date="2018-05-11T07:58:00Z">
              <w:r w:rsidRPr="00137AF0">
                <w:rPr>
                  <w:color w:val="000000"/>
                  <w:kern w:val="24"/>
                  <w:szCs w:val="18"/>
                </w:rPr>
                <w:t>-8.52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72" w:author="Tommi Jamsa" w:date="2018-05-04T01:36:00Z"/>
                <w:color w:val="000000"/>
                <w:kern w:val="24"/>
                <w:sz w:val="16"/>
                <w:szCs w:val="18"/>
              </w:rPr>
            </w:pPr>
            <w:ins w:id="4473" w:author="Tommi Jamsa" w:date="2018-05-11T07:58:00Z">
              <w:r w:rsidRPr="00137AF0">
                <w:rPr>
                  <w:color w:val="000000"/>
                  <w:kern w:val="24"/>
                  <w:szCs w:val="18"/>
                </w:rPr>
                <w:t>-8.40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74" w:author="Tommi Jamsa" w:date="2018-05-04T01:36:00Z"/>
                <w:color w:val="000000"/>
                <w:kern w:val="24"/>
                <w:sz w:val="16"/>
                <w:szCs w:val="18"/>
              </w:rPr>
            </w:pPr>
            <w:ins w:id="4475" w:author="Tommi Jamsa" w:date="2018-05-11T07:58:00Z">
              <w:r w:rsidRPr="00137AF0">
                <w:rPr>
                  <w:color w:val="000000"/>
                  <w:kern w:val="24"/>
                  <w:szCs w:val="18"/>
                </w:rPr>
                <w:t>-8.32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76" w:author="Tommi Jamsa" w:date="2018-05-04T01:36:00Z"/>
                <w:color w:val="000000"/>
                <w:kern w:val="24"/>
                <w:sz w:val="16"/>
                <w:szCs w:val="18"/>
              </w:rPr>
            </w:pPr>
            <w:ins w:id="4477" w:author="Tommi Jamsa" w:date="2018-05-11T07:58:00Z">
              <w:r w:rsidRPr="00137AF0">
                <w:rPr>
                  <w:color w:val="000000"/>
                  <w:kern w:val="24"/>
                  <w:szCs w:val="18"/>
                </w:rPr>
                <w:t>-8.27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78" w:author="Tommi Jamsa" w:date="2018-05-04T01:36:00Z"/>
                <w:color w:val="000000"/>
                <w:kern w:val="24"/>
                <w:sz w:val="16"/>
                <w:szCs w:val="18"/>
              </w:rPr>
            </w:pPr>
            <w:ins w:id="4479" w:author="Tommi Jamsa" w:date="2018-05-11T07:58:00Z">
              <w:r w:rsidRPr="00137AF0">
                <w:rPr>
                  <w:color w:val="000000"/>
                  <w:kern w:val="24"/>
                  <w:szCs w:val="18"/>
                </w:rPr>
                <w:t>-8.23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80" w:author="Tommi Jamsa" w:date="2018-05-04T01:36:00Z"/>
                <w:color w:val="000000"/>
                <w:kern w:val="24"/>
                <w:sz w:val="16"/>
                <w:szCs w:val="18"/>
              </w:rPr>
            </w:pPr>
            <w:ins w:id="4481" w:author="Tommi Jamsa" w:date="2018-05-11T07:58:00Z">
              <w:r w:rsidRPr="00137AF0">
                <w:rPr>
                  <w:color w:val="000000"/>
                  <w:kern w:val="24"/>
                  <w:szCs w:val="18"/>
                </w:rPr>
                <w:t>-8.21</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82" w:author="Tommi Jamsa" w:date="2018-05-04T01:36:00Z"/>
                <w:color w:val="000000"/>
                <w:kern w:val="24"/>
                <w:sz w:val="16"/>
                <w:szCs w:val="18"/>
              </w:rPr>
            </w:pPr>
            <w:ins w:id="4483" w:author="Tommi Jamsa" w:date="2018-05-11T07:58:00Z">
              <w:r w:rsidRPr="00137AF0">
                <w:rPr>
                  <w:color w:val="000000"/>
                  <w:kern w:val="24"/>
                  <w:szCs w:val="18"/>
                </w:rPr>
                <w:t>-8.20</w:t>
              </w:r>
            </w:ins>
          </w:p>
        </w:tc>
      </w:tr>
      <w:tr w:rsidR="00611AA2" w:rsidRPr="0069174E" w:rsidTr="008A2046">
        <w:trPr>
          <w:cantSplit/>
          <w:jc w:val="center"/>
          <w:ins w:id="4484"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4485"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486" w:author="Tommi Jamsa" w:date="2018-05-04T01:36:00Z"/>
                <w:kern w:val="2"/>
                <w:sz w:val="16"/>
                <w:szCs w:val="18"/>
              </w:rPr>
            </w:pPr>
            <w:ins w:id="4487" w:author="Tommi Jamsa" w:date="2018-05-04T01:36: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88" w:author="Tommi Jamsa" w:date="2018-05-04T01:36:00Z"/>
                <w:color w:val="000000"/>
                <w:kern w:val="24"/>
                <w:sz w:val="16"/>
                <w:szCs w:val="18"/>
              </w:rPr>
            </w:pPr>
            <w:ins w:id="4489" w:author="Tommi Jamsa" w:date="2018-05-11T07:58:00Z">
              <w:r w:rsidRPr="00137AF0">
                <w:rPr>
                  <w:color w:val="000000"/>
                  <w:kern w:val="24"/>
                  <w:szCs w:val="18"/>
                </w:rPr>
                <w:t>0.65</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90" w:author="Tommi Jamsa" w:date="2018-05-04T01:36:00Z"/>
                <w:color w:val="000000"/>
                <w:kern w:val="24"/>
                <w:sz w:val="16"/>
                <w:szCs w:val="18"/>
              </w:rPr>
            </w:pPr>
            <w:ins w:id="4491" w:author="Tommi Jamsa" w:date="2018-05-11T07:58:00Z">
              <w:r w:rsidRPr="00137AF0">
                <w:rPr>
                  <w:color w:val="000000"/>
                  <w:kern w:val="24"/>
                  <w:szCs w:val="18"/>
                </w:rPr>
                <w:t>0.35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92" w:author="Tommi Jamsa" w:date="2018-05-04T01:36:00Z"/>
                <w:color w:val="000000"/>
                <w:kern w:val="24"/>
                <w:sz w:val="16"/>
                <w:szCs w:val="18"/>
              </w:rPr>
            </w:pPr>
            <w:ins w:id="4493" w:author="Tommi Jamsa" w:date="2018-05-11T07:58:00Z">
              <w:r w:rsidRPr="00137AF0">
                <w:rPr>
                  <w:color w:val="000000"/>
                  <w:kern w:val="24"/>
                  <w:szCs w:val="18"/>
                </w:rPr>
                <w:t>0.23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94" w:author="Tommi Jamsa" w:date="2018-05-04T01:36:00Z"/>
                <w:color w:val="000000"/>
                <w:kern w:val="24"/>
                <w:sz w:val="16"/>
                <w:szCs w:val="18"/>
              </w:rPr>
            </w:pPr>
            <w:ins w:id="4495" w:author="Tommi Jamsa" w:date="2018-05-11T07:58:00Z">
              <w:r w:rsidRPr="00137AF0">
                <w:rPr>
                  <w:color w:val="000000"/>
                  <w:kern w:val="24"/>
                  <w:szCs w:val="18"/>
                </w:rPr>
                <w:t>0.16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96" w:author="Tommi Jamsa" w:date="2018-05-04T01:36:00Z"/>
                <w:color w:val="000000"/>
                <w:kern w:val="24"/>
                <w:sz w:val="16"/>
                <w:szCs w:val="18"/>
              </w:rPr>
            </w:pPr>
            <w:ins w:id="4497" w:author="Tommi Jamsa" w:date="2018-05-11T07:58:00Z">
              <w:r w:rsidRPr="00137AF0">
                <w:rPr>
                  <w:color w:val="000000"/>
                  <w:kern w:val="24"/>
                  <w:szCs w:val="18"/>
                </w:rPr>
                <w:t>0.12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498" w:author="Tommi Jamsa" w:date="2018-05-04T01:36:00Z"/>
                <w:color w:val="000000"/>
                <w:kern w:val="24"/>
                <w:sz w:val="16"/>
                <w:szCs w:val="18"/>
              </w:rPr>
            </w:pPr>
            <w:ins w:id="4499" w:author="Tommi Jamsa" w:date="2018-05-11T07:58:00Z">
              <w:r w:rsidRPr="00137AF0">
                <w:rPr>
                  <w:color w:val="000000"/>
                  <w:kern w:val="24"/>
                  <w:szCs w:val="18"/>
                </w:rPr>
                <w:t>0.14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00" w:author="Tommi Jamsa" w:date="2018-05-04T01:36:00Z"/>
                <w:color w:val="000000"/>
                <w:kern w:val="24"/>
                <w:sz w:val="16"/>
                <w:szCs w:val="18"/>
              </w:rPr>
            </w:pPr>
            <w:ins w:id="4501" w:author="Tommi Jamsa" w:date="2018-05-11T07:58:00Z">
              <w:r w:rsidRPr="00137AF0">
                <w:rPr>
                  <w:color w:val="000000"/>
                  <w:kern w:val="24"/>
                  <w:szCs w:val="18"/>
                </w:rPr>
                <w:t>0.0</w:t>
              </w:r>
              <w:r>
                <w:rPr>
                  <w:color w:val="000000"/>
                  <w:kern w:val="24"/>
                  <w:szCs w:val="18"/>
                </w:rPr>
                <w:t>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02" w:author="Tommi Jamsa" w:date="2018-05-04T01:36:00Z"/>
                <w:color w:val="000000"/>
                <w:kern w:val="24"/>
                <w:sz w:val="16"/>
                <w:szCs w:val="18"/>
              </w:rPr>
            </w:pPr>
            <w:ins w:id="4503" w:author="Tommi Jamsa" w:date="2018-05-11T07:58:00Z">
              <w:r w:rsidRPr="00137AF0">
                <w:rPr>
                  <w:color w:val="000000"/>
                  <w:kern w:val="24"/>
                  <w:szCs w:val="18"/>
                </w:rPr>
                <w:t>0.0</w:t>
              </w:r>
              <w:r>
                <w:rPr>
                  <w:color w:val="000000"/>
                  <w:kern w:val="24"/>
                  <w:szCs w:val="18"/>
                </w:rPr>
                <w:t>6</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04" w:author="Tommi Jamsa" w:date="2018-05-04T01:36:00Z"/>
                <w:color w:val="000000"/>
                <w:kern w:val="24"/>
                <w:sz w:val="16"/>
                <w:szCs w:val="18"/>
              </w:rPr>
            </w:pPr>
            <w:ins w:id="4505" w:author="Tommi Jamsa" w:date="2018-05-11T07:58:00Z">
              <w:r w:rsidRPr="00137AF0">
                <w:rPr>
                  <w:color w:val="000000"/>
                  <w:kern w:val="24"/>
                  <w:szCs w:val="18"/>
                </w:rPr>
                <w:t>0.04</w:t>
              </w:r>
            </w:ins>
          </w:p>
        </w:tc>
      </w:tr>
      <w:tr w:rsidR="00611AA2" w:rsidRPr="0069174E" w:rsidTr="008A2046">
        <w:trPr>
          <w:cantSplit/>
          <w:jc w:val="center"/>
          <w:ins w:id="4506"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507" w:author="Tommi Jamsa" w:date="2018-05-04T01:36:00Z"/>
                <w:kern w:val="2"/>
                <w:sz w:val="16"/>
                <w:szCs w:val="18"/>
              </w:rPr>
            </w:pPr>
            <w:ins w:id="4508" w:author="Tommi Jamsa" w:date="2018-05-04T01:36:00Z">
              <w:r w:rsidRPr="007B19C9">
                <w:rPr>
                  <w:sz w:val="16"/>
                  <w:szCs w:val="18"/>
                </w:rPr>
                <w:t>AOD spread (ASD)</w:t>
              </w:r>
            </w:ins>
          </w:p>
          <w:p w:rsidR="00611AA2" w:rsidRPr="007B19C9" w:rsidRDefault="00611AA2" w:rsidP="00611AA2">
            <w:pPr>
              <w:pStyle w:val="TAC"/>
              <w:rPr>
                <w:ins w:id="4509" w:author="Tommi Jamsa" w:date="2018-05-04T01:36:00Z"/>
                <w:rFonts w:cs="Arial"/>
                <w:sz w:val="16"/>
                <w:szCs w:val="18"/>
                <w:vertAlign w:val="superscript"/>
              </w:rPr>
            </w:pPr>
            <w:ins w:id="4510" w:author="Tommi Jamsa" w:date="2018-05-04T01:36:00Z">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511" w:author="Tommi Jamsa" w:date="2018-05-04T01:36:00Z"/>
                <w:sz w:val="16"/>
                <w:szCs w:val="18"/>
              </w:rPr>
            </w:pPr>
            <w:ins w:id="4512" w:author="Tommi Jamsa" w:date="2018-05-04T01:36: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13" w:author="Tommi Jamsa" w:date="2018-05-04T01:36:00Z"/>
                <w:color w:val="000000"/>
                <w:kern w:val="24"/>
                <w:sz w:val="16"/>
                <w:szCs w:val="18"/>
              </w:rPr>
            </w:pPr>
            <w:ins w:id="4514" w:author="Tommi Jamsa" w:date="2018-05-11T07:58:00Z">
              <w:r w:rsidRPr="00137AF0">
                <w:rPr>
                  <w:color w:val="000000"/>
                  <w:kern w:val="24"/>
                  <w:szCs w:val="18"/>
                </w:rPr>
                <w:t>-8.95</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15" w:author="Tommi Jamsa" w:date="2018-05-04T01:36:00Z"/>
                <w:color w:val="000000"/>
                <w:kern w:val="24"/>
                <w:sz w:val="16"/>
                <w:szCs w:val="18"/>
              </w:rPr>
            </w:pPr>
            <w:ins w:id="4516" w:author="Tommi Jamsa" w:date="2018-05-11T07:58:00Z">
              <w:r w:rsidRPr="00137AF0">
                <w:rPr>
                  <w:color w:val="000000"/>
                  <w:kern w:val="24"/>
                  <w:szCs w:val="18"/>
                </w:rPr>
                <w:t>-8.12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17" w:author="Tommi Jamsa" w:date="2018-05-04T01:36:00Z"/>
                <w:color w:val="000000"/>
                <w:kern w:val="24"/>
                <w:sz w:val="16"/>
                <w:szCs w:val="18"/>
              </w:rPr>
            </w:pPr>
            <w:ins w:id="4518" w:author="Tommi Jamsa" w:date="2018-05-11T07:58:00Z">
              <w:r w:rsidRPr="00137AF0">
                <w:rPr>
                  <w:color w:val="000000"/>
                  <w:kern w:val="24"/>
                  <w:szCs w:val="18"/>
                </w:rPr>
                <w:t>-5.94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19" w:author="Tommi Jamsa" w:date="2018-05-04T01:36:00Z"/>
                <w:color w:val="000000"/>
                <w:kern w:val="24"/>
                <w:sz w:val="16"/>
                <w:szCs w:val="18"/>
              </w:rPr>
            </w:pPr>
            <w:ins w:id="4520" w:author="Tommi Jamsa" w:date="2018-05-11T07:58:00Z">
              <w:r w:rsidRPr="00137AF0">
                <w:rPr>
                  <w:color w:val="000000"/>
                  <w:kern w:val="24"/>
                  <w:szCs w:val="18"/>
                </w:rPr>
                <w:t>-4.74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21" w:author="Tommi Jamsa" w:date="2018-05-04T01:36:00Z"/>
                <w:color w:val="000000"/>
                <w:kern w:val="24"/>
                <w:sz w:val="16"/>
                <w:szCs w:val="18"/>
              </w:rPr>
            </w:pPr>
            <w:ins w:id="4522" w:author="Tommi Jamsa" w:date="2018-05-11T07:58:00Z">
              <w:r w:rsidRPr="00137AF0">
                <w:rPr>
                  <w:color w:val="000000"/>
                  <w:kern w:val="24"/>
                  <w:szCs w:val="18"/>
                </w:rPr>
                <w:t>-3.97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23" w:author="Tommi Jamsa" w:date="2018-05-04T01:36:00Z"/>
                <w:color w:val="000000"/>
                <w:kern w:val="24"/>
                <w:sz w:val="16"/>
                <w:szCs w:val="18"/>
              </w:rPr>
            </w:pPr>
            <w:ins w:id="4524" w:author="Tommi Jamsa" w:date="2018-05-11T07:58:00Z">
              <w:r w:rsidRPr="00137AF0">
                <w:rPr>
                  <w:color w:val="000000"/>
                  <w:kern w:val="24"/>
                  <w:szCs w:val="18"/>
                </w:rPr>
                <w:t>-3.94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25" w:author="Tommi Jamsa" w:date="2018-05-04T01:36:00Z"/>
                <w:color w:val="000000"/>
                <w:kern w:val="24"/>
                <w:sz w:val="16"/>
                <w:szCs w:val="18"/>
              </w:rPr>
            </w:pPr>
            <w:ins w:id="4526" w:author="Tommi Jamsa" w:date="2018-05-11T07:58:00Z">
              <w:r w:rsidRPr="00137AF0">
                <w:rPr>
                  <w:color w:val="000000"/>
                  <w:kern w:val="24"/>
                  <w:szCs w:val="18"/>
                </w:rPr>
                <w:t>-3.58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27" w:author="Tommi Jamsa" w:date="2018-05-04T01:36:00Z"/>
                <w:color w:val="000000"/>
                <w:kern w:val="24"/>
                <w:sz w:val="16"/>
                <w:szCs w:val="18"/>
              </w:rPr>
            </w:pPr>
            <w:ins w:id="4528" w:author="Tommi Jamsa" w:date="2018-05-11T07:58:00Z">
              <w:r w:rsidRPr="00137AF0">
                <w:rPr>
                  <w:color w:val="000000"/>
                  <w:kern w:val="24"/>
                  <w:szCs w:val="18"/>
                </w:rPr>
                <w:t>-3.12</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29" w:author="Tommi Jamsa" w:date="2018-05-04T01:36:00Z"/>
                <w:color w:val="000000"/>
                <w:kern w:val="24"/>
                <w:sz w:val="16"/>
                <w:szCs w:val="18"/>
              </w:rPr>
            </w:pPr>
            <w:ins w:id="4530" w:author="Tommi Jamsa" w:date="2018-05-11T07:58:00Z">
              <w:r w:rsidRPr="00137AF0">
                <w:rPr>
                  <w:color w:val="000000"/>
                  <w:kern w:val="24"/>
                  <w:szCs w:val="18"/>
                </w:rPr>
                <w:t>-2.07</w:t>
              </w:r>
            </w:ins>
          </w:p>
        </w:tc>
      </w:tr>
      <w:tr w:rsidR="00611AA2" w:rsidRPr="0069174E" w:rsidTr="008A2046">
        <w:trPr>
          <w:cantSplit/>
          <w:jc w:val="center"/>
          <w:ins w:id="4531"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4532" w:author="Tommi Jamsa" w:date="2018-05-04T01:36:00Z"/>
                <w:rFonts w:ascii="Arial" w:eastAsia="Malgun Gothic" w:hAnsi="Arial" w:cs="Arial"/>
                <w:kern w:val="2"/>
                <w:sz w:val="16"/>
                <w:szCs w:val="18"/>
                <w:vertAlign w:val="superscript"/>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533" w:author="Tommi Jamsa" w:date="2018-05-04T01:36:00Z"/>
                <w:kern w:val="2"/>
                <w:sz w:val="16"/>
                <w:szCs w:val="18"/>
              </w:rPr>
            </w:pPr>
            <w:ins w:id="4534" w:author="Tommi Jamsa" w:date="2018-05-04T01:36: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35" w:author="Tommi Jamsa" w:date="2018-05-04T01:36:00Z"/>
                <w:color w:val="000000"/>
                <w:kern w:val="24"/>
                <w:sz w:val="16"/>
                <w:szCs w:val="18"/>
              </w:rPr>
            </w:pPr>
            <w:ins w:id="4536" w:author="Tommi Jamsa" w:date="2018-05-11T07:58:00Z">
              <w:r w:rsidRPr="00137AF0">
                <w:rPr>
                  <w:color w:val="000000"/>
                  <w:kern w:val="24"/>
                  <w:szCs w:val="18"/>
                </w:rPr>
                <w:t>6.33</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37" w:author="Tommi Jamsa" w:date="2018-05-04T01:36:00Z"/>
                <w:color w:val="000000"/>
                <w:kern w:val="24"/>
                <w:sz w:val="16"/>
                <w:szCs w:val="18"/>
              </w:rPr>
            </w:pPr>
            <w:ins w:id="4538" w:author="Tommi Jamsa" w:date="2018-05-11T07:58:00Z">
              <w:r w:rsidRPr="00137AF0">
                <w:rPr>
                  <w:color w:val="000000"/>
                  <w:kern w:val="24"/>
                  <w:szCs w:val="18"/>
                </w:rPr>
                <w:t>6.38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39" w:author="Tommi Jamsa" w:date="2018-05-04T01:36:00Z"/>
                <w:color w:val="000000"/>
                <w:kern w:val="24"/>
                <w:sz w:val="16"/>
                <w:szCs w:val="18"/>
              </w:rPr>
            </w:pPr>
            <w:ins w:id="4540" w:author="Tommi Jamsa" w:date="2018-05-11T07:58:00Z">
              <w:r w:rsidRPr="00137AF0">
                <w:rPr>
                  <w:color w:val="000000"/>
                  <w:kern w:val="24"/>
                  <w:szCs w:val="18"/>
                </w:rPr>
                <w:t>5.43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41" w:author="Tommi Jamsa" w:date="2018-05-04T01:36:00Z"/>
                <w:color w:val="000000"/>
                <w:kern w:val="24"/>
                <w:sz w:val="16"/>
                <w:szCs w:val="18"/>
              </w:rPr>
            </w:pPr>
            <w:ins w:id="4542" w:author="Tommi Jamsa" w:date="2018-05-11T07:58:00Z">
              <w:r w:rsidRPr="00137AF0">
                <w:rPr>
                  <w:color w:val="000000"/>
                  <w:kern w:val="24"/>
                  <w:szCs w:val="18"/>
                </w:rPr>
                <w:t>4.44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43" w:author="Tommi Jamsa" w:date="2018-05-04T01:36:00Z"/>
                <w:color w:val="000000"/>
                <w:kern w:val="24"/>
                <w:sz w:val="16"/>
                <w:szCs w:val="18"/>
              </w:rPr>
            </w:pPr>
            <w:ins w:id="4544" w:author="Tommi Jamsa" w:date="2018-05-11T07:58:00Z">
              <w:r w:rsidRPr="00137AF0">
                <w:rPr>
                  <w:color w:val="000000"/>
                  <w:kern w:val="24"/>
                  <w:szCs w:val="18"/>
                </w:rPr>
                <w:t>3.48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45" w:author="Tommi Jamsa" w:date="2018-05-04T01:36:00Z"/>
                <w:color w:val="000000"/>
                <w:kern w:val="24"/>
                <w:sz w:val="16"/>
                <w:szCs w:val="18"/>
              </w:rPr>
            </w:pPr>
            <w:ins w:id="4546" w:author="Tommi Jamsa" w:date="2018-05-11T07:58:00Z">
              <w:r w:rsidRPr="00137AF0">
                <w:rPr>
                  <w:color w:val="000000"/>
                  <w:kern w:val="24"/>
                  <w:szCs w:val="18"/>
                </w:rPr>
                <w:t>3.49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47" w:author="Tommi Jamsa" w:date="2018-05-04T01:36:00Z"/>
                <w:color w:val="000000"/>
                <w:kern w:val="24"/>
                <w:sz w:val="16"/>
                <w:szCs w:val="18"/>
              </w:rPr>
            </w:pPr>
            <w:ins w:id="4548" w:author="Tommi Jamsa" w:date="2018-05-11T07:58:00Z">
              <w:r w:rsidRPr="00137AF0">
                <w:rPr>
                  <w:color w:val="000000"/>
                  <w:kern w:val="24"/>
                  <w:szCs w:val="18"/>
                </w:rPr>
                <w:t>3.06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49" w:author="Tommi Jamsa" w:date="2018-05-04T01:36:00Z"/>
                <w:color w:val="000000"/>
                <w:kern w:val="24"/>
                <w:sz w:val="16"/>
                <w:szCs w:val="18"/>
              </w:rPr>
            </w:pPr>
            <w:ins w:id="4550" w:author="Tommi Jamsa" w:date="2018-05-11T07:58:00Z">
              <w:r w:rsidRPr="00137AF0">
                <w:rPr>
                  <w:color w:val="000000"/>
                  <w:kern w:val="24"/>
                  <w:szCs w:val="18"/>
                </w:rPr>
                <w:t>2.78</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51" w:author="Tommi Jamsa" w:date="2018-05-04T01:36:00Z"/>
                <w:color w:val="000000"/>
                <w:kern w:val="24"/>
                <w:sz w:val="16"/>
                <w:szCs w:val="18"/>
              </w:rPr>
            </w:pPr>
            <w:ins w:id="4552" w:author="Tommi Jamsa" w:date="2018-05-11T07:58:00Z">
              <w:r w:rsidRPr="00137AF0">
                <w:rPr>
                  <w:color w:val="000000"/>
                  <w:kern w:val="24"/>
                  <w:szCs w:val="18"/>
                </w:rPr>
                <w:t>2.06</w:t>
              </w:r>
            </w:ins>
          </w:p>
        </w:tc>
      </w:tr>
      <w:tr w:rsidR="00611AA2" w:rsidRPr="0069174E" w:rsidTr="008A2046">
        <w:trPr>
          <w:cantSplit/>
          <w:jc w:val="center"/>
          <w:ins w:id="4553"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554" w:author="Tommi Jamsa" w:date="2018-05-04T01:36:00Z"/>
                <w:kern w:val="2"/>
                <w:sz w:val="16"/>
                <w:szCs w:val="18"/>
              </w:rPr>
            </w:pPr>
            <w:ins w:id="4555" w:author="Tommi Jamsa" w:date="2018-05-04T01:36:00Z">
              <w:r w:rsidRPr="007B19C9">
                <w:rPr>
                  <w:sz w:val="16"/>
                  <w:szCs w:val="18"/>
                </w:rPr>
                <w:t>AOA spread (ASA)</w:t>
              </w:r>
            </w:ins>
          </w:p>
          <w:p w:rsidR="00611AA2" w:rsidRPr="007B19C9" w:rsidRDefault="00611AA2" w:rsidP="00611AA2">
            <w:pPr>
              <w:pStyle w:val="TAC"/>
              <w:rPr>
                <w:ins w:id="4556" w:author="Tommi Jamsa" w:date="2018-05-04T01:36:00Z"/>
                <w:rFonts w:cs="Arial"/>
                <w:sz w:val="16"/>
                <w:szCs w:val="18"/>
              </w:rPr>
            </w:pPr>
            <w:ins w:id="4557" w:author="Tommi Jamsa" w:date="2018-05-04T01:36:00Z">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558" w:author="Tommi Jamsa" w:date="2018-05-04T01:36:00Z"/>
                <w:sz w:val="16"/>
                <w:szCs w:val="18"/>
              </w:rPr>
            </w:pPr>
            <w:ins w:id="4559" w:author="Tommi Jamsa" w:date="2018-05-04T01:36: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60" w:author="Tommi Jamsa" w:date="2018-05-04T01:36:00Z"/>
                <w:color w:val="000000"/>
                <w:kern w:val="24"/>
                <w:sz w:val="16"/>
                <w:szCs w:val="18"/>
              </w:rPr>
            </w:pPr>
            <w:ins w:id="4561" w:author="Tommi Jamsa" w:date="2018-05-11T07:58:00Z">
              <w:r w:rsidRPr="00137AF0">
                <w:rPr>
                  <w:color w:val="000000"/>
                  <w:kern w:val="24"/>
                  <w:szCs w:val="18"/>
                </w:rPr>
                <w:t>-5.77</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62" w:author="Tommi Jamsa" w:date="2018-05-04T01:36:00Z"/>
                <w:color w:val="000000"/>
                <w:kern w:val="24"/>
                <w:sz w:val="16"/>
                <w:szCs w:val="18"/>
              </w:rPr>
            </w:pPr>
            <w:ins w:id="4563" w:author="Tommi Jamsa" w:date="2018-05-11T07:58:00Z">
              <w:r w:rsidRPr="00137AF0">
                <w:rPr>
                  <w:color w:val="000000"/>
                  <w:kern w:val="24"/>
                  <w:szCs w:val="18"/>
                </w:rPr>
                <w:t>-5.21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64" w:author="Tommi Jamsa" w:date="2018-05-04T01:36:00Z"/>
                <w:color w:val="000000"/>
                <w:kern w:val="24"/>
                <w:sz w:val="16"/>
                <w:szCs w:val="18"/>
              </w:rPr>
            </w:pPr>
            <w:ins w:id="4565" w:author="Tommi Jamsa" w:date="2018-05-11T07:58:00Z">
              <w:r w:rsidRPr="00137AF0">
                <w:rPr>
                  <w:color w:val="000000"/>
                  <w:kern w:val="24"/>
                  <w:szCs w:val="18"/>
                </w:rPr>
                <w:t>-3.18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66" w:author="Tommi Jamsa" w:date="2018-05-04T01:36:00Z"/>
                <w:color w:val="000000"/>
                <w:kern w:val="24"/>
                <w:sz w:val="16"/>
                <w:szCs w:val="18"/>
              </w:rPr>
            </w:pPr>
            <w:ins w:id="4567" w:author="Tommi Jamsa" w:date="2018-05-11T07:58:00Z">
              <w:r w:rsidRPr="00137AF0">
                <w:rPr>
                  <w:color w:val="000000"/>
                  <w:kern w:val="24"/>
                  <w:szCs w:val="18"/>
                </w:rPr>
                <w:t>-2.23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68" w:author="Tommi Jamsa" w:date="2018-05-04T01:36:00Z"/>
                <w:color w:val="000000"/>
                <w:kern w:val="24"/>
                <w:sz w:val="16"/>
                <w:szCs w:val="18"/>
              </w:rPr>
            </w:pPr>
            <w:ins w:id="4569" w:author="Tommi Jamsa" w:date="2018-05-11T07:58:00Z">
              <w:r w:rsidRPr="00137AF0">
                <w:rPr>
                  <w:color w:val="000000"/>
                  <w:kern w:val="24"/>
                  <w:szCs w:val="18"/>
                </w:rPr>
                <w:t>-1.54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70" w:author="Tommi Jamsa" w:date="2018-05-04T01:36:00Z"/>
                <w:color w:val="000000"/>
                <w:kern w:val="24"/>
                <w:sz w:val="16"/>
                <w:szCs w:val="18"/>
              </w:rPr>
            </w:pPr>
            <w:ins w:id="4571" w:author="Tommi Jamsa" w:date="2018-05-11T07:58:00Z">
              <w:r w:rsidRPr="00137AF0">
                <w:rPr>
                  <w:color w:val="000000"/>
                  <w:kern w:val="24"/>
                  <w:szCs w:val="18"/>
                </w:rPr>
                <w:t>-1.50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72" w:author="Tommi Jamsa" w:date="2018-05-04T01:36:00Z"/>
                <w:color w:val="000000"/>
                <w:kern w:val="24"/>
                <w:sz w:val="16"/>
                <w:szCs w:val="18"/>
              </w:rPr>
            </w:pPr>
            <w:ins w:id="4573" w:author="Tommi Jamsa" w:date="2018-05-11T07:58:00Z">
              <w:r w:rsidRPr="00137AF0">
                <w:rPr>
                  <w:color w:val="000000"/>
                  <w:kern w:val="24"/>
                  <w:szCs w:val="18"/>
                </w:rPr>
                <w:t>-1.27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74" w:author="Tommi Jamsa" w:date="2018-05-04T01:36:00Z"/>
                <w:color w:val="000000"/>
                <w:kern w:val="24"/>
                <w:sz w:val="16"/>
                <w:szCs w:val="18"/>
              </w:rPr>
            </w:pPr>
            <w:ins w:id="4575" w:author="Tommi Jamsa" w:date="2018-05-11T07:58:00Z">
              <w:r w:rsidRPr="00137AF0">
                <w:rPr>
                  <w:color w:val="000000"/>
                  <w:kern w:val="24"/>
                  <w:szCs w:val="18"/>
                </w:rPr>
                <w:t>-1.17</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76" w:author="Tommi Jamsa" w:date="2018-05-04T01:36:00Z"/>
                <w:color w:val="000000"/>
                <w:kern w:val="24"/>
                <w:sz w:val="16"/>
                <w:szCs w:val="18"/>
              </w:rPr>
            </w:pPr>
            <w:ins w:id="4577" w:author="Tommi Jamsa" w:date="2018-05-11T07:58:00Z">
              <w:r w:rsidRPr="00137AF0">
                <w:rPr>
                  <w:color w:val="000000"/>
                  <w:kern w:val="24"/>
                  <w:szCs w:val="18"/>
                </w:rPr>
                <w:t>-1.06</w:t>
              </w:r>
            </w:ins>
          </w:p>
        </w:tc>
      </w:tr>
      <w:tr w:rsidR="00611AA2" w:rsidRPr="0069174E" w:rsidTr="008A2046">
        <w:trPr>
          <w:cantSplit/>
          <w:jc w:val="center"/>
          <w:ins w:id="4578"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4579"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580" w:author="Tommi Jamsa" w:date="2018-05-04T01:36:00Z"/>
                <w:kern w:val="2"/>
                <w:sz w:val="16"/>
                <w:szCs w:val="18"/>
              </w:rPr>
            </w:pPr>
            <w:ins w:id="4581" w:author="Tommi Jamsa" w:date="2018-05-04T01:36: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82" w:author="Tommi Jamsa" w:date="2018-05-04T01:36:00Z"/>
                <w:color w:val="000000"/>
                <w:kern w:val="24"/>
                <w:sz w:val="16"/>
                <w:szCs w:val="18"/>
              </w:rPr>
            </w:pPr>
            <w:ins w:id="4583" w:author="Tommi Jamsa" w:date="2018-05-11T07:58:00Z">
              <w:r w:rsidRPr="00137AF0">
                <w:rPr>
                  <w:color w:val="000000"/>
                  <w:kern w:val="24"/>
                  <w:szCs w:val="18"/>
                </w:rPr>
                <w:t>6.66</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84" w:author="Tommi Jamsa" w:date="2018-05-04T01:36:00Z"/>
                <w:color w:val="000000"/>
                <w:kern w:val="24"/>
                <w:sz w:val="16"/>
                <w:szCs w:val="18"/>
              </w:rPr>
            </w:pPr>
            <w:ins w:id="4585" w:author="Tommi Jamsa" w:date="2018-05-11T07:58:00Z">
              <w:r w:rsidRPr="00137AF0">
                <w:rPr>
                  <w:color w:val="000000"/>
                  <w:kern w:val="24"/>
                  <w:szCs w:val="18"/>
                </w:rPr>
                <w:t>6.61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86" w:author="Tommi Jamsa" w:date="2018-05-04T01:36:00Z"/>
                <w:color w:val="000000"/>
                <w:kern w:val="24"/>
                <w:sz w:val="16"/>
                <w:szCs w:val="18"/>
              </w:rPr>
            </w:pPr>
            <w:ins w:id="4587" w:author="Tommi Jamsa" w:date="2018-05-11T07:58:00Z">
              <w:r w:rsidRPr="00137AF0">
                <w:rPr>
                  <w:color w:val="000000"/>
                  <w:kern w:val="24"/>
                  <w:szCs w:val="18"/>
                </w:rPr>
                <w:t>5.69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88" w:author="Tommi Jamsa" w:date="2018-05-04T01:36:00Z"/>
                <w:color w:val="000000"/>
                <w:kern w:val="24"/>
                <w:sz w:val="16"/>
                <w:szCs w:val="18"/>
              </w:rPr>
            </w:pPr>
            <w:ins w:id="4589" w:author="Tommi Jamsa" w:date="2018-05-11T07:58:00Z">
              <w:r w:rsidRPr="00137AF0">
                <w:rPr>
                  <w:color w:val="000000"/>
                  <w:kern w:val="24"/>
                  <w:szCs w:val="18"/>
                </w:rPr>
                <w:t>4.83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90" w:author="Tommi Jamsa" w:date="2018-05-04T01:36:00Z"/>
                <w:color w:val="000000"/>
                <w:kern w:val="24"/>
                <w:sz w:val="16"/>
                <w:szCs w:val="18"/>
              </w:rPr>
            </w:pPr>
            <w:ins w:id="4591" w:author="Tommi Jamsa" w:date="2018-05-11T07:58:00Z">
              <w:r w:rsidRPr="00137AF0">
                <w:rPr>
                  <w:color w:val="000000"/>
                  <w:kern w:val="24"/>
                  <w:szCs w:val="18"/>
                </w:rPr>
                <w:t>3.83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92" w:author="Tommi Jamsa" w:date="2018-05-04T01:36:00Z"/>
                <w:color w:val="000000"/>
                <w:kern w:val="24"/>
                <w:sz w:val="16"/>
                <w:szCs w:val="18"/>
              </w:rPr>
            </w:pPr>
            <w:ins w:id="4593" w:author="Tommi Jamsa" w:date="2018-05-11T07:58:00Z">
              <w:r w:rsidRPr="00137AF0">
                <w:rPr>
                  <w:color w:val="000000"/>
                  <w:kern w:val="24"/>
                  <w:szCs w:val="18"/>
                </w:rPr>
                <w:t>3.54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94" w:author="Tommi Jamsa" w:date="2018-05-04T01:36:00Z"/>
                <w:color w:val="000000"/>
                <w:kern w:val="24"/>
                <w:sz w:val="16"/>
                <w:szCs w:val="18"/>
              </w:rPr>
            </w:pPr>
            <w:ins w:id="4595" w:author="Tommi Jamsa" w:date="2018-05-11T07:58:00Z">
              <w:r w:rsidRPr="00137AF0">
                <w:rPr>
                  <w:color w:val="000000"/>
                  <w:kern w:val="24"/>
                  <w:szCs w:val="18"/>
                </w:rPr>
                <w:t>2.98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96" w:author="Tommi Jamsa" w:date="2018-05-04T01:36:00Z"/>
                <w:color w:val="000000"/>
                <w:kern w:val="24"/>
                <w:sz w:val="16"/>
                <w:szCs w:val="18"/>
              </w:rPr>
            </w:pPr>
            <w:ins w:id="4597" w:author="Tommi Jamsa" w:date="2018-05-11T07:58:00Z">
              <w:r w:rsidRPr="00137AF0">
                <w:rPr>
                  <w:color w:val="000000"/>
                  <w:kern w:val="24"/>
                  <w:szCs w:val="18"/>
                </w:rPr>
                <w:t>2.59</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598" w:author="Tommi Jamsa" w:date="2018-05-04T01:36:00Z"/>
                <w:color w:val="000000"/>
                <w:kern w:val="24"/>
                <w:sz w:val="16"/>
                <w:szCs w:val="18"/>
              </w:rPr>
            </w:pPr>
            <w:ins w:id="4599" w:author="Tommi Jamsa" w:date="2018-05-11T07:58:00Z">
              <w:r w:rsidRPr="00137AF0">
                <w:rPr>
                  <w:color w:val="000000"/>
                  <w:kern w:val="24"/>
                  <w:szCs w:val="18"/>
                </w:rPr>
                <w:t>2.16</w:t>
              </w:r>
            </w:ins>
          </w:p>
        </w:tc>
      </w:tr>
      <w:tr w:rsidR="00611AA2" w:rsidRPr="0069174E" w:rsidTr="008A2046">
        <w:trPr>
          <w:cantSplit/>
          <w:jc w:val="center"/>
          <w:ins w:id="4600"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601" w:author="Tommi Jamsa" w:date="2018-05-04T01:36:00Z"/>
                <w:kern w:val="2"/>
                <w:sz w:val="16"/>
                <w:szCs w:val="18"/>
              </w:rPr>
            </w:pPr>
            <w:ins w:id="4602" w:author="Tommi Jamsa" w:date="2018-05-04T01:36:00Z">
              <w:r w:rsidRPr="007B19C9">
                <w:rPr>
                  <w:sz w:val="16"/>
                  <w:szCs w:val="18"/>
                </w:rPr>
                <w:t>ZOA spread (ZSA)</w:t>
              </w:r>
            </w:ins>
          </w:p>
          <w:p w:rsidR="00611AA2" w:rsidRPr="007B19C9" w:rsidRDefault="00611AA2" w:rsidP="00611AA2">
            <w:pPr>
              <w:pStyle w:val="TAC"/>
              <w:rPr>
                <w:ins w:id="4603" w:author="Tommi Jamsa" w:date="2018-05-04T01:36:00Z"/>
                <w:rFonts w:cs="Arial"/>
                <w:sz w:val="16"/>
                <w:szCs w:val="18"/>
              </w:rPr>
            </w:pPr>
            <w:ins w:id="4604" w:author="Tommi Jamsa" w:date="2018-05-04T01:36:00Z">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605" w:author="Tommi Jamsa" w:date="2018-05-04T01:36:00Z"/>
                <w:sz w:val="16"/>
                <w:szCs w:val="18"/>
              </w:rPr>
            </w:pPr>
            <w:ins w:id="4606" w:author="Tommi Jamsa" w:date="2018-05-04T01:36: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07" w:author="Tommi Jamsa" w:date="2018-05-04T01:36:00Z"/>
                <w:color w:val="000000"/>
                <w:kern w:val="24"/>
                <w:sz w:val="16"/>
                <w:szCs w:val="18"/>
              </w:rPr>
            </w:pPr>
            <w:ins w:id="4608" w:author="Tommi Jamsa" w:date="2018-05-11T07:58:00Z">
              <w:r w:rsidRPr="00137AF0">
                <w:rPr>
                  <w:color w:val="000000"/>
                  <w:kern w:val="24"/>
                  <w:szCs w:val="18"/>
                </w:rPr>
                <w:t>-0.0</w:t>
              </w:r>
              <w:r>
                <w:rPr>
                  <w:color w:val="000000"/>
                  <w:kern w:val="24"/>
                  <w:szCs w:val="18"/>
                </w:rPr>
                <w:t>7</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09" w:author="Tommi Jamsa" w:date="2018-05-04T01:36:00Z"/>
                <w:color w:val="000000"/>
                <w:kern w:val="24"/>
                <w:sz w:val="16"/>
                <w:szCs w:val="18"/>
              </w:rPr>
            </w:pPr>
            <w:ins w:id="4610" w:author="Tommi Jamsa" w:date="2018-05-11T07:58:00Z">
              <w:r w:rsidRPr="00137AF0">
                <w:rPr>
                  <w:color w:val="000000"/>
                  <w:kern w:val="24"/>
                  <w:szCs w:val="18"/>
                </w:rPr>
                <w:t>0.96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11" w:author="Tommi Jamsa" w:date="2018-05-04T01:36:00Z"/>
                <w:color w:val="000000"/>
                <w:kern w:val="24"/>
                <w:sz w:val="16"/>
                <w:szCs w:val="18"/>
              </w:rPr>
            </w:pPr>
            <w:ins w:id="4612" w:author="Tommi Jamsa" w:date="2018-05-11T07:58:00Z">
              <w:r w:rsidRPr="00137AF0">
                <w:rPr>
                  <w:color w:val="000000"/>
                  <w:kern w:val="24"/>
                  <w:szCs w:val="18"/>
                </w:rPr>
                <w:t>1.30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13" w:author="Tommi Jamsa" w:date="2018-05-04T01:36:00Z"/>
                <w:color w:val="000000"/>
                <w:kern w:val="24"/>
                <w:sz w:val="16"/>
                <w:szCs w:val="18"/>
              </w:rPr>
            </w:pPr>
            <w:ins w:id="4614" w:author="Tommi Jamsa" w:date="2018-05-11T07:58:00Z">
              <w:r w:rsidRPr="00137AF0">
                <w:rPr>
                  <w:color w:val="000000"/>
                  <w:kern w:val="24"/>
                  <w:szCs w:val="18"/>
                </w:rPr>
                <w:t>1.49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15" w:author="Tommi Jamsa" w:date="2018-05-04T01:36:00Z"/>
                <w:color w:val="000000"/>
                <w:kern w:val="24"/>
                <w:sz w:val="16"/>
                <w:szCs w:val="18"/>
              </w:rPr>
            </w:pPr>
            <w:ins w:id="4616" w:author="Tommi Jamsa" w:date="2018-05-11T07:58:00Z">
              <w:r w:rsidRPr="00137AF0">
                <w:rPr>
                  <w:color w:val="000000"/>
                  <w:kern w:val="24"/>
                  <w:szCs w:val="18"/>
                </w:rPr>
                <w:t>1.62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17" w:author="Tommi Jamsa" w:date="2018-05-04T01:36:00Z"/>
                <w:color w:val="000000"/>
                <w:kern w:val="24"/>
                <w:sz w:val="16"/>
                <w:szCs w:val="18"/>
              </w:rPr>
            </w:pPr>
            <w:ins w:id="4618" w:author="Tommi Jamsa" w:date="2018-05-11T07:58:00Z">
              <w:r w:rsidRPr="00137AF0">
                <w:rPr>
                  <w:color w:val="000000"/>
                  <w:kern w:val="24"/>
                  <w:szCs w:val="18"/>
                </w:rPr>
                <w:t>1.71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19" w:author="Tommi Jamsa" w:date="2018-05-04T01:36:00Z"/>
                <w:color w:val="000000"/>
                <w:kern w:val="24"/>
                <w:sz w:val="16"/>
                <w:szCs w:val="18"/>
              </w:rPr>
            </w:pPr>
            <w:ins w:id="4620" w:author="Tommi Jamsa" w:date="2018-05-11T07:58:00Z">
              <w:r w:rsidRPr="00137AF0">
                <w:rPr>
                  <w:color w:val="000000"/>
                  <w:kern w:val="24"/>
                  <w:szCs w:val="18"/>
                </w:rPr>
                <w:t>1.79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21" w:author="Tommi Jamsa" w:date="2018-05-04T01:36:00Z"/>
                <w:color w:val="000000"/>
                <w:kern w:val="24"/>
                <w:sz w:val="16"/>
                <w:szCs w:val="18"/>
              </w:rPr>
            </w:pPr>
            <w:ins w:id="4622" w:author="Tommi Jamsa" w:date="2018-05-11T07:58:00Z">
              <w:r w:rsidRPr="00137AF0">
                <w:rPr>
                  <w:color w:val="000000"/>
                  <w:kern w:val="24"/>
                  <w:szCs w:val="18"/>
                </w:rPr>
                <w:t>1.86</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23" w:author="Tommi Jamsa" w:date="2018-05-04T01:36:00Z"/>
                <w:color w:val="000000"/>
                <w:kern w:val="24"/>
                <w:sz w:val="16"/>
                <w:szCs w:val="18"/>
              </w:rPr>
            </w:pPr>
            <w:ins w:id="4624" w:author="Tommi Jamsa" w:date="2018-05-11T07:58:00Z">
              <w:r w:rsidRPr="00137AF0">
                <w:rPr>
                  <w:color w:val="000000"/>
                  <w:kern w:val="24"/>
                  <w:szCs w:val="18"/>
                </w:rPr>
                <w:t>1.90</w:t>
              </w:r>
            </w:ins>
          </w:p>
        </w:tc>
      </w:tr>
      <w:tr w:rsidR="00611AA2" w:rsidRPr="0069174E" w:rsidTr="008A2046">
        <w:trPr>
          <w:cantSplit/>
          <w:jc w:val="center"/>
          <w:ins w:id="4625"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4626"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627" w:author="Tommi Jamsa" w:date="2018-05-04T01:36:00Z"/>
                <w:kern w:val="2"/>
                <w:sz w:val="16"/>
                <w:szCs w:val="18"/>
              </w:rPr>
            </w:pPr>
            <w:ins w:id="4628" w:author="Tommi Jamsa" w:date="2018-05-04T01:36: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29" w:author="Tommi Jamsa" w:date="2018-05-04T01:36:00Z"/>
                <w:color w:val="000000"/>
                <w:kern w:val="24"/>
                <w:sz w:val="16"/>
                <w:szCs w:val="18"/>
              </w:rPr>
            </w:pPr>
            <w:ins w:id="4630" w:author="Tommi Jamsa" w:date="2018-05-11T07:58:00Z">
              <w:r w:rsidRPr="00137AF0">
                <w:rPr>
                  <w:color w:val="000000"/>
                  <w:kern w:val="24"/>
                  <w:szCs w:val="18"/>
                </w:rPr>
                <w:t>0.64</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31" w:author="Tommi Jamsa" w:date="2018-05-04T01:36:00Z"/>
                <w:color w:val="000000"/>
                <w:kern w:val="24"/>
                <w:sz w:val="16"/>
                <w:szCs w:val="18"/>
              </w:rPr>
            </w:pPr>
            <w:ins w:id="4632" w:author="Tommi Jamsa" w:date="2018-05-11T07:58:00Z">
              <w:r w:rsidRPr="00137AF0">
                <w:rPr>
                  <w:color w:val="000000"/>
                  <w:kern w:val="24"/>
                  <w:szCs w:val="18"/>
                </w:rPr>
                <w:t>0.28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33" w:author="Tommi Jamsa" w:date="2018-05-04T01:36:00Z"/>
                <w:color w:val="000000"/>
                <w:kern w:val="24"/>
                <w:sz w:val="16"/>
                <w:szCs w:val="18"/>
              </w:rPr>
            </w:pPr>
            <w:ins w:id="4634" w:author="Tommi Jamsa" w:date="2018-05-11T07:58:00Z">
              <w:r w:rsidRPr="00137AF0">
                <w:rPr>
                  <w:color w:val="000000"/>
                  <w:kern w:val="24"/>
                  <w:szCs w:val="18"/>
                </w:rPr>
                <w:t>0.27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35" w:author="Tommi Jamsa" w:date="2018-05-04T01:36:00Z"/>
                <w:color w:val="000000"/>
                <w:kern w:val="24"/>
                <w:sz w:val="16"/>
                <w:szCs w:val="18"/>
              </w:rPr>
            </w:pPr>
            <w:ins w:id="4636" w:author="Tommi Jamsa" w:date="2018-05-11T07:58:00Z">
              <w:r w:rsidRPr="00137AF0">
                <w:rPr>
                  <w:color w:val="000000"/>
                  <w:kern w:val="24"/>
                  <w:szCs w:val="18"/>
                </w:rPr>
                <w:t>0.26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37" w:author="Tommi Jamsa" w:date="2018-05-04T01:36:00Z"/>
                <w:color w:val="000000"/>
                <w:kern w:val="24"/>
                <w:sz w:val="16"/>
                <w:szCs w:val="18"/>
              </w:rPr>
            </w:pPr>
            <w:ins w:id="4638" w:author="Tommi Jamsa" w:date="2018-05-11T07:58:00Z">
              <w:r w:rsidRPr="00137AF0">
                <w:rPr>
                  <w:color w:val="000000"/>
                  <w:kern w:val="24"/>
                  <w:szCs w:val="18"/>
                </w:rPr>
                <w:t>0.23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39" w:author="Tommi Jamsa" w:date="2018-05-04T01:36:00Z"/>
                <w:color w:val="000000"/>
                <w:kern w:val="24"/>
                <w:sz w:val="16"/>
                <w:szCs w:val="18"/>
              </w:rPr>
            </w:pPr>
            <w:ins w:id="4640" w:author="Tommi Jamsa" w:date="2018-05-11T07:58:00Z">
              <w:r w:rsidRPr="00137AF0">
                <w:rPr>
                  <w:color w:val="000000"/>
                  <w:kern w:val="24"/>
                  <w:szCs w:val="18"/>
                </w:rPr>
                <w:t>0.21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41" w:author="Tommi Jamsa" w:date="2018-05-04T01:36:00Z"/>
                <w:color w:val="000000"/>
                <w:kern w:val="24"/>
                <w:sz w:val="16"/>
                <w:szCs w:val="18"/>
              </w:rPr>
            </w:pPr>
            <w:ins w:id="4642" w:author="Tommi Jamsa" w:date="2018-05-11T07:58:00Z">
              <w:r w:rsidRPr="00137AF0">
                <w:rPr>
                  <w:color w:val="000000"/>
                  <w:kern w:val="24"/>
                  <w:szCs w:val="18"/>
                </w:rPr>
                <w:t>0.16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43" w:author="Tommi Jamsa" w:date="2018-05-04T01:36:00Z"/>
                <w:color w:val="000000"/>
                <w:kern w:val="24"/>
                <w:sz w:val="16"/>
                <w:szCs w:val="18"/>
              </w:rPr>
            </w:pPr>
            <w:ins w:id="4644" w:author="Tommi Jamsa" w:date="2018-05-11T07:58:00Z">
              <w:r w:rsidRPr="00137AF0">
                <w:rPr>
                  <w:color w:val="000000"/>
                  <w:kern w:val="24"/>
                  <w:szCs w:val="18"/>
                </w:rPr>
                <w:t>0.11</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45" w:author="Tommi Jamsa" w:date="2018-05-04T01:36:00Z"/>
                <w:color w:val="000000"/>
                <w:kern w:val="24"/>
                <w:sz w:val="16"/>
                <w:szCs w:val="18"/>
              </w:rPr>
            </w:pPr>
            <w:ins w:id="4646" w:author="Tommi Jamsa" w:date="2018-05-11T07:58:00Z">
              <w:r w:rsidRPr="00137AF0">
                <w:rPr>
                  <w:color w:val="000000"/>
                  <w:kern w:val="24"/>
                  <w:szCs w:val="18"/>
                </w:rPr>
                <w:t>0.073</w:t>
              </w:r>
            </w:ins>
          </w:p>
        </w:tc>
      </w:tr>
      <w:tr w:rsidR="00611AA2" w:rsidRPr="0069174E" w:rsidTr="008A2046">
        <w:trPr>
          <w:cantSplit/>
          <w:jc w:val="center"/>
          <w:ins w:id="4647"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648" w:author="Tommi Jamsa" w:date="2018-05-04T01:36:00Z"/>
                <w:kern w:val="2"/>
                <w:sz w:val="16"/>
                <w:szCs w:val="18"/>
              </w:rPr>
            </w:pPr>
            <w:ins w:id="4649" w:author="Tommi Jamsa" w:date="2018-05-04T01:36:00Z">
              <w:r w:rsidRPr="007B19C9">
                <w:rPr>
                  <w:sz w:val="16"/>
                  <w:szCs w:val="18"/>
                </w:rPr>
                <w:t>ZOD spread (ZSD)</w:t>
              </w:r>
            </w:ins>
          </w:p>
          <w:p w:rsidR="00611AA2" w:rsidRPr="007B19C9" w:rsidRDefault="00611AA2" w:rsidP="00611AA2">
            <w:pPr>
              <w:pStyle w:val="TAC"/>
              <w:rPr>
                <w:ins w:id="4650" w:author="Tommi Jamsa" w:date="2018-05-04T01:36:00Z"/>
                <w:rFonts w:cs="Arial"/>
                <w:sz w:val="16"/>
                <w:szCs w:val="18"/>
              </w:rPr>
            </w:pPr>
            <w:ins w:id="4651" w:author="Tommi Jamsa" w:date="2018-05-04T01:36:00Z">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652" w:author="Tommi Jamsa" w:date="2018-05-04T01:36:00Z"/>
                <w:rFonts w:ascii="Symbol" w:hAnsi="Symbol"/>
                <w:i/>
                <w:sz w:val="16"/>
                <w:szCs w:val="18"/>
              </w:rPr>
            </w:pPr>
            <w:ins w:id="4653" w:author="Tommi Jamsa" w:date="2018-05-04T01:36: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54" w:author="Tommi Jamsa" w:date="2018-05-04T01:36:00Z"/>
                <w:color w:val="000000"/>
                <w:kern w:val="24"/>
                <w:sz w:val="16"/>
                <w:szCs w:val="18"/>
              </w:rPr>
            </w:pPr>
            <w:ins w:id="4655" w:author="Tommi Jamsa" w:date="2018-05-11T07:58:00Z">
              <w:r w:rsidRPr="00137AF0">
                <w:rPr>
                  <w:color w:val="000000"/>
                  <w:kern w:val="24"/>
                  <w:szCs w:val="18"/>
                </w:rPr>
                <w:t>-3.61</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56" w:author="Tommi Jamsa" w:date="2018-05-04T01:36:00Z"/>
                <w:color w:val="000000"/>
                <w:kern w:val="24"/>
                <w:sz w:val="16"/>
                <w:szCs w:val="18"/>
              </w:rPr>
            </w:pPr>
            <w:ins w:id="4657" w:author="Tommi Jamsa" w:date="2018-05-11T07:58:00Z">
              <w:r w:rsidRPr="00137AF0">
                <w:rPr>
                  <w:color w:val="000000"/>
                  <w:kern w:val="24"/>
                  <w:szCs w:val="18"/>
                </w:rPr>
                <w:t>-2.83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58" w:author="Tommi Jamsa" w:date="2018-05-04T01:36:00Z"/>
                <w:color w:val="000000"/>
                <w:kern w:val="24"/>
                <w:sz w:val="16"/>
                <w:szCs w:val="18"/>
              </w:rPr>
            </w:pPr>
            <w:ins w:id="4659" w:author="Tommi Jamsa" w:date="2018-05-11T07:58:00Z">
              <w:r w:rsidRPr="00137AF0">
                <w:rPr>
                  <w:color w:val="000000"/>
                  <w:kern w:val="24"/>
                  <w:szCs w:val="18"/>
                </w:rPr>
                <w:t>-2.54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60" w:author="Tommi Jamsa" w:date="2018-05-04T01:36:00Z"/>
                <w:color w:val="000000"/>
                <w:kern w:val="24"/>
                <w:sz w:val="16"/>
                <w:szCs w:val="18"/>
              </w:rPr>
            </w:pPr>
            <w:ins w:id="4661" w:author="Tommi Jamsa" w:date="2018-05-11T07:58:00Z">
              <w:r w:rsidRPr="00137AF0">
                <w:rPr>
                  <w:color w:val="000000"/>
                  <w:kern w:val="24"/>
                  <w:szCs w:val="18"/>
                </w:rPr>
                <w:t>-2.43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62" w:author="Tommi Jamsa" w:date="2018-05-04T01:36:00Z"/>
                <w:color w:val="000000"/>
                <w:kern w:val="24"/>
                <w:sz w:val="16"/>
                <w:szCs w:val="18"/>
              </w:rPr>
            </w:pPr>
            <w:ins w:id="4663" w:author="Tommi Jamsa" w:date="2018-05-11T07:58:00Z">
              <w:r w:rsidRPr="00137AF0">
                <w:rPr>
                  <w:color w:val="000000"/>
                  <w:kern w:val="24"/>
                  <w:szCs w:val="18"/>
                </w:rPr>
                <w:t>-2.40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64" w:author="Tommi Jamsa" w:date="2018-05-04T01:36:00Z"/>
                <w:color w:val="000000"/>
                <w:kern w:val="24"/>
                <w:sz w:val="16"/>
                <w:szCs w:val="18"/>
              </w:rPr>
            </w:pPr>
            <w:ins w:id="4665" w:author="Tommi Jamsa" w:date="2018-05-11T07:58:00Z">
              <w:r w:rsidRPr="00137AF0">
                <w:rPr>
                  <w:color w:val="000000"/>
                  <w:kern w:val="24"/>
                  <w:szCs w:val="18"/>
                </w:rPr>
                <w:t>-2.44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66" w:author="Tommi Jamsa" w:date="2018-05-04T01:36:00Z"/>
                <w:color w:val="000000"/>
                <w:kern w:val="24"/>
                <w:sz w:val="16"/>
                <w:szCs w:val="18"/>
              </w:rPr>
            </w:pPr>
            <w:ins w:id="4667" w:author="Tommi Jamsa" w:date="2018-05-11T07:58:00Z">
              <w:r w:rsidRPr="00137AF0">
                <w:rPr>
                  <w:color w:val="000000"/>
                  <w:kern w:val="24"/>
                  <w:szCs w:val="18"/>
                </w:rPr>
                <w:t>-2.54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68" w:author="Tommi Jamsa" w:date="2018-05-04T01:36:00Z"/>
                <w:color w:val="000000"/>
                <w:kern w:val="24"/>
                <w:sz w:val="16"/>
                <w:szCs w:val="18"/>
              </w:rPr>
            </w:pPr>
            <w:ins w:id="4669" w:author="Tommi Jamsa" w:date="2018-05-11T07:58:00Z">
              <w:r w:rsidRPr="00137AF0">
                <w:rPr>
                  <w:color w:val="000000"/>
                  <w:kern w:val="24"/>
                  <w:szCs w:val="18"/>
                </w:rPr>
                <w:t>-2.74</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70" w:author="Tommi Jamsa" w:date="2018-05-04T01:36:00Z"/>
                <w:color w:val="000000"/>
                <w:kern w:val="24"/>
                <w:sz w:val="16"/>
                <w:szCs w:val="18"/>
              </w:rPr>
            </w:pPr>
            <w:ins w:id="4671" w:author="Tommi Jamsa" w:date="2018-05-11T07:58:00Z">
              <w:r w:rsidRPr="00137AF0">
                <w:rPr>
                  <w:color w:val="000000"/>
                  <w:kern w:val="24"/>
                  <w:szCs w:val="18"/>
                </w:rPr>
                <w:t>-3.10</w:t>
              </w:r>
            </w:ins>
          </w:p>
        </w:tc>
      </w:tr>
      <w:tr w:rsidR="00611AA2" w:rsidRPr="0069174E" w:rsidTr="008A2046">
        <w:trPr>
          <w:cantSplit/>
          <w:jc w:val="center"/>
          <w:ins w:id="4672"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4673"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4674" w:author="Tommi Jamsa" w:date="2018-05-04T01:36:00Z"/>
                <w:rFonts w:ascii="Symbol" w:hAnsi="Symbol"/>
                <w:i/>
                <w:kern w:val="2"/>
                <w:sz w:val="16"/>
                <w:szCs w:val="18"/>
              </w:rPr>
            </w:pPr>
            <w:ins w:id="4675" w:author="Tommi Jamsa" w:date="2018-05-04T01:36: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76" w:author="Tommi Jamsa" w:date="2018-05-04T01:36:00Z"/>
                <w:color w:val="000000"/>
                <w:kern w:val="24"/>
                <w:sz w:val="16"/>
                <w:szCs w:val="18"/>
              </w:rPr>
            </w:pPr>
            <w:ins w:id="4677" w:author="Tommi Jamsa" w:date="2018-05-11T07:58:00Z">
              <w:r w:rsidRPr="00137AF0">
                <w:rPr>
                  <w:color w:val="000000"/>
                  <w:kern w:val="24"/>
                  <w:szCs w:val="18"/>
                </w:rPr>
                <w:t>0.41</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78" w:author="Tommi Jamsa" w:date="2018-05-04T01:36:00Z"/>
                <w:color w:val="000000"/>
                <w:kern w:val="24"/>
                <w:sz w:val="16"/>
                <w:szCs w:val="18"/>
              </w:rPr>
            </w:pPr>
            <w:ins w:id="4679" w:author="Tommi Jamsa" w:date="2018-05-11T07:58:00Z">
              <w:r w:rsidRPr="00137AF0">
                <w:rPr>
                  <w:color w:val="000000"/>
                  <w:kern w:val="24"/>
                  <w:szCs w:val="18"/>
                </w:rPr>
                <w:t>0.30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80" w:author="Tommi Jamsa" w:date="2018-05-04T01:36:00Z"/>
                <w:color w:val="000000"/>
                <w:kern w:val="24"/>
                <w:sz w:val="16"/>
                <w:szCs w:val="18"/>
              </w:rPr>
            </w:pPr>
            <w:ins w:id="4681" w:author="Tommi Jamsa" w:date="2018-05-11T07:58:00Z">
              <w:r w:rsidRPr="00137AF0">
                <w:rPr>
                  <w:color w:val="000000"/>
                  <w:kern w:val="24"/>
                  <w:szCs w:val="18"/>
                </w:rPr>
                <w:t>0.26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82" w:author="Tommi Jamsa" w:date="2018-05-04T01:36:00Z"/>
                <w:color w:val="000000"/>
                <w:kern w:val="24"/>
                <w:sz w:val="16"/>
                <w:szCs w:val="18"/>
              </w:rPr>
            </w:pPr>
            <w:ins w:id="4683" w:author="Tommi Jamsa" w:date="2018-05-11T07:58:00Z">
              <w:r w:rsidRPr="00137AF0">
                <w:rPr>
                  <w:color w:val="000000"/>
                  <w:kern w:val="24"/>
                  <w:szCs w:val="18"/>
                </w:rPr>
                <w:t>0.25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84" w:author="Tommi Jamsa" w:date="2018-05-04T01:36:00Z"/>
                <w:color w:val="000000"/>
                <w:kern w:val="24"/>
                <w:sz w:val="16"/>
                <w:szCs w:val="18"/>
              </w:rPr>
            </w:pPr>
            <w:ins w:id="4685" w:author="Tommi Jamsa" w:date="2018-05-11T07:58:00Z">
              <w:r w:rsidRPr="00137AF0">
                <w:rPr>
                  <w:color w:val="000000"/>
                  <w:kern w:val="24"/>
                  <w:szCs w:val="18"/>
                </w:rPr>
                <w:t>0.25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86" w:author="Tommi Jamsa" w:date="2018-05-04T01:36:00Z"/>
                <w:color w:val="000000"/>
                <w:kern w:val="24"/>
                <w:sz w:val="16"/>
                <w:szCs w:val="18"/>
              </w:rPr>
            </w:pPr>
            <w:ins w:id="4687" w:author="Tommi Jamsa" w:date="2018-05-11T07:58:00Z">
              <w:r w:rsidRPr="00137AF0">
                <w:rPr>
                  <w:color w:val="000000"/>
                  <w:kern w:val="24"/>
                  <w:szCs w:val="18"/>
                </w:rPr>
                <w:t>0.24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88" w:author="Tommi Jamsa" w:date="2018-05-04T01:36:00Z"/>
                <w:color w:val="000000"/>
                <w:kern w:val="24"/>
                <w:sz w:val="16"/>
                <w:szCs w:val="18"/>
              </w:rPr>
            </w:pPr>
            <w:ins w:id="4689" w:author="Tommi Jamsa" w:date="2018-05-11T07:58:00Z">
              <w:r w:rsidRPr="00137AF0">
                <w:rPr>
                  <w:color w:val="000000"/>
                  <w:kern w:val="24"/>
                  <w:szCs w:val="18"/>
                </w:rPr>
                <w:t>0.25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90" w:author="Tommi Jamsa" w:date="2018-05-04T01:36:00Z"/>
                <w:color w:val="000000"/>
                <w:kern w:val="24"/>
                <w:sz w:val="16"/>
                <w:szCs w:val="18"/>
              </w:rPr>
            </w:pPr>
            <w:ins w:id="4691" w:author="Tommi Jamsa" w:date="2018-05-11T07:58:00Z">
              <w:r w:rsidRPr="00137AF0">
                <w:rPr>
                  <w:color w:val="000000"/>
                  <w:kern w:val="24"/>
                  <w:szCs w:val="18"/>
                </w:rPr>
                <w:t>0.32</w:t>
              </w:r>
            </w:ins>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92" w:author="Tommi Jamsa" w:date="2018-05-04T01:36:00Z"/>
                <w:color w:val="000000"/>
                <w:kern w:val="24"/>
                <w:sz w:val="16"/>
                <w:szCs w:val="18"/>
              </w:rPr>
            </w:pPr>
            <w:ins w:id="4693" w:author="Tommi Jamsa" w:date="2018-05-11T07:58:00Z">
              <w:r w:rsidRPr="00137AF0">
                <w:rPr>
                  <w:color w:val="000000"/>
                  <w:kern w:val="24"/>
                  <w:szCs w:val="18"/>
                </w:rPr>
                <w:t>1.15</w:t>
              </w:r>
            </w:ins>
          </w:p>
        </w:tc>
      </w:tr>
      <w:tr w:rsidR="00611AA2" w:rsidRPr="0069174E" w:rsidTr="008A2046">
        <w:trPr>
          <w:cantSplit/>
          <w:trHeight w:val="466"/>
          <w:jc w:val="center"/>
          <w:ins w:id="4694" w:author="Tommi Jamsa" w:date="2018-05-04T01:36:00Z"/>
        </w:trPr>
        <w:tc>
          <w:tcPr>
            <w:tcW w:w="0" w:type="auto"/>
            <w:tcBorders>
              <w:top w:val="single" w:sz="4" w:space="0" w:color="auto"/>
              <w:left w:val="single" w:sz="4" w:space="0" w:color="auto"/>
              <w:bottom w:val="single" w:sz="4" w:space="0" w:color="auto"/>
              <w:right w:val="single" w:sz="4" w:space="0" w:color="auto"/>
            </w:tcBorders>
            <w:vAlign w:val="center"/>
          </w:tcPr>
          <w:p w:rsidR="00611AA2" w:rsidRPr="0069174E" w:rsidRDefault="00611AA2" w:rsidP="00611AA2">
            <w:pPr>
              <w:rPr>
                <w:ins w:id="4695" w:author="Tommi Jamsa" w:date="2018-05-04T01:36:00Z"/>
                <w:rFonts w:ascii="Arial" w:eastAsia="Malgun Gothic" w:hAnsi="Arial" w:cs="Arial"/>
                <w:kern w:val="2"/>
                <w:sz w:val="16"/>
                <w:szCs w:val="18"/>
              </w:rPr>
            </w:pPr>
            <w:ins w:id="4696" w:author="Tommi Jamsa" w:date="2018-05-04T01:36:00Z">
              <w:r w:rsidRPr="0069174E">
                <w:rPr>
                  <w:rFonts w:ascii="Arial" w:eastAsia="Malgun Gothic" w:hAnsi="Arial" w:cs="Arial"/>
                  <w:kern w:val="2"/>
                  <w:sz w:val="16"/>
                  <w:szCs w:val="18"/>
                </w:rPr>
                <w:t>Shadow fading (SF) [dB]</w:t>
              </w:r>
            </w:ins>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697" w:author="Tommi Jamsa" w:date="2018-05-04T01:36:00Z"/>
                <w:rFonts w:ascii="Symbol" w:hAnsi="Symbol"/>
                <w:i/>
                <w:sz w:val="16"/>
                <w:szCs w:val="18"/>
              </w:rPr>
            </w:pPr>
            <w:ins w:id="4698" w:author="Tommi Jamsa" w:date="2018-05-04T01:36:00Z">
              <w:r w:rsidRPr="007B19C9">
                <w:rPr>
                  <w:rFonts w:ascii="Symbol" w:hAnsi="Symbol"/>
                  <w:i/>
                  <w:sz w:val="16"/>
                  <w:szCs w:val="18"/>
                </w:rPr>
                <w:t></w:t>
              </w:r>
              <w:r w:rsidRPr="007B19C9">
                <w:rPr>
                  <w:i/>
                  <w:sz w:val="16"/>
                  <w:szCs w:val="18"/>
                  <w:vertAlign w:val="subscript"/>
                </w:rPr>
                <w:t>SF</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699"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6"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07" w:author="Tommi Jamsa" w:date="2018-05-04T01:36:00Z"/>
                <w:color w:val="000000"/>
                <w:kern w:val="24"/>
                <w:sz w:val="16"/>
                <w:szCs w:val="18"/>
              </w:rPr>
            </w:pPr>
          </w:p>
        </w:tc>
      </w:tr>
      <w:tr w:rsidR="00611AA2" w:rsidRPr="0069174E" w:rsidTr="008A2046">
        <w:trPr>
          <w:cantSplit/>
          <w:jc w:val="center"/>
          <w:ins w:id="4708" w:author="Tommi Jamsa" w:date="2018-05-04T01:36:00Z"/>
        </w:trPr>
        <w:tc>
          <w:tcPr>
            <w:tcW w:w="0" w:type="auto"/>
            <w:vMerge w:val="restart"/>
            <w:tcBorders>
              <w:top w:val="single" w:sz="4" w:space="0" w:color="auto"/>
              <w:left w:val="single" w:sz="4" w:space="0" w:color="auto"/>
              <w:right w:val="single" w:sz="4" w:space="0" w:color="auto"/>
            </w:tcBorders>
            <w:vAlign w:val="center"/>
          </w:tcPr>
          <w:p w:rsidR="00611AA2" w:rsidRPr="0069174E" w:rsidRDefault="00611AA2" w:rsidP="00611AA2">
            <w:pPr>
              <w:rPr>
                <w:ins w:id="4709" w:author="Tommi Jamsa" w:date="2018-05-04T01:36:00Z"/>
                <w:rFonts w:ascii="Arial" w:eastAsia="Malgun Gothic" w:hAnsi="Arial" w:cs="Arial"/>
                <w:kern w:val="2"/>
                <w:sz w:val="16"/>
                <w:szCs w:val="18"/>
              </w:rPr>
            </w:pPr>
            <w:ins w:id="4710" w:author="Tommi Jamsa" w:date="2018-05-04T01:36:00Z">
              <w:r w:rsidRPr="0069174E">
                <w:rPr>
                  <w:rFonts w:ascii="Arial" w:eastAsia="Malgun Gothic" w:hAnsi="Arial" w:cs="Arial"/>
                  <w:kern w:val="2"/>
                  <w:sz w:val="16"/>
                  <w:szCs w:val="18"/>
                </w:rPr>
                <w:t>K-factor (K) [dB]</w:t>
              </w:r>
            </w:ins>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711" w:author="Tommi Jamsa" w:date="2018-05-04T01:36:00Z"/>
                <w:rFonts w:ascii="Symbol" w:hAnsi="Symbol"/>
                <w:i/>
                <w:sz w:val="16"/>
                <w:szCs w:val="18"/>
              </w:rPr>
            </w:pPr>
            <w:ins w:id="4712" w:author="Tommi Jamsa" w:date="2018-05-04T01:36: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13"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1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1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1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1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1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1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20"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21" w:author="Tommi Jamsa" w:date="2018-05-04T01:36:00Z"/>
                <w:color w:val="000000"/>
                <w:kern w:val="24"/>
                <w:sz w:val="16"/>
                <w:szCs w:val="18"/>
              </w:rPr>
            </w:pPr>
          </w:p>
        </w:tc>
      </w:tr>
      <w:tr w:rsidR="00611AA2" w:rsidRPr="0069174E" w:rsidTr="008A2046">
        <w:trPr>
          <w:cantSplit/>
          <w:jc w:val="center"/>
          <w:ins w:id="4722" w:author="Tommi Jamsa" w:date="2018-05-04T01:36:00Z"/>
        </w:trPr>
        <w:tc>
          <w:tcPr>
            <w:tcW w:w="0" w:type="auto"/>
            <w:vMerge/>
            <w:tcBorders>
              <w:left w:val="single" w:sz="4" w:space="0" w:color="auto"/>
              <w:bottom w:val="single" w:sz="4" w:space="0" w:color="auto"/>
              <w:right w:val="single" w:sz="4" w:space="0" w:color="auto"/>
            </w:tcBorders>
            <w:vAlign w:val="center"/>
          </w:tcPr>
          <w:p w:rsidR="00611AA2" w:rsidRPr="0069174E" w:rsidRDefault="00611AA2" w:rsidP="00611AA2">
            <w:pPr>
              <w:rPr>
                <w:ins w:id="4723"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724" w:author="Tommi Jamsa" w:date="2018-05-04T01:36:00Z"/>
                <w:rFonts w:ascii="Symbol" w:hAnsi="Symbol"/>
                <w:i/>
                <w:sz w:val="16"/>
                <w:szCs w:val="18"/>
              </w:rPr>
            </w:pPr>
            <w:ins w:id="4725" w:author="Tommi Jamsa" w:date="2018-05-04T01:36: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26"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2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2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2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3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3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3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33"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34" w:author="Tommi Jamsa" w:date="2018-05-04T01:36:00Z"/>
                <w:color w:val="000000"/>
                <w:kern w:val="24"/>
                <w:sz w:val="16"/>
                <w:szCs w:val="18"/>
              </w:rPr>
            </w:pPr>
          </w:p>
        </w:tc>
      </w:tr>
      <w:tr w:rsidR="00611AA2" w:rsidRPr="0069174E" w:rsidTr="008A2046">
        <w:trPr>
          <w:cantSplit/>
          <w:jc w:val="center"/>
          <w:ins w:id="4735"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736" w:author="Tommi Jamsa" w:date="2018-05-04T01:36:00Z"/>
                <w:i/>
                <w:sz w:val="16"/>
                <w:szCs w:val="18"/>
              </w:rPr>
            </w:pPr>
            <w:ins w:id="4737" w:author="Tommi Jamsa" w:date="2018-05-04T01:36:00Z">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38"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3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4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4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4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4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4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45"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46" w:author="Tommi Jamsa" w:date="2018-05-04T01:36:00Z"/>
                <w:color w:val="000000"/>
                <w:kern w:val="24"/>
                <w:sz w:val="16"/>
                <w:szCs w:val="18"/>
              </w:rPr>
            </w:pPr>
          </w:p>
        </w:tc>
      </w:tr>
      <w:tr w:rsidR="00611AA2" w:rsidRPr="0069174E" w:rsidTr="008A2046">
        <w:trPr>
          <w:cantSplit/>
          <w:jc w:val="center"/>
          <w:ins w:id="4747" w:author="Tommi Jamsa" w:date="2018-05-04T01:36:00Z"/>
        </w:trPr>
        <w:tc>
          <w:tcPr>
            <w:tcW w:w="0" w:type="auto"/>
            <w:vMerge w:val="restart"/>
            <w:tcBorders>
              <w:left w:val="single" w:sz="4" w:space="0" w:color="auto"/>
              <w:right w:val="single" w:sz="4" w:space="0" w:color="auto"/>
            </w:tcBorders>
            <w:vAlign w:val="center"/>
          </w:tcPr>
          <w:p w:rsidR="00611AA2" w:rsidRPr="007B19C9" w:rsidRDefault="00611AA2" w:rsidP="00611AA2">
            <w:pPr>
              <w:pStyle w:val="TAC"/>
              <w:rPr>
                <w:ins w:id="4748" w:author="Tommi Jamsa" w:date="2018-05-04T01:36:00Z"/>
                <w:rFonts w:eastAsia="Malgun Gothic" w:cs="Arial"/>
                <w:kern w:val="2"/>
                <w:sz w:val="16"/>
                <w:szCs w:val="18"/>
              </w:rPr>
            </w:pPr>
            <w:ins w:id="4749" w:author="Tommi Jamsa" w:date="2018-05-04T01:36:00Z">
              <w:r w:rsidRPr="007B19C9">
                <w:rPr>
                  <w:rFonts w:eastAsia="Malgun Gothic"/>
                  <w:sz w:val="16"/>
                  <w:szCs w:val="18"/>
                </w:rPr>
                <w:t>XPR [dB]</w:t>
              </w:r>
            </w:ins>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750" w:author="Tommi Jamsa" w:date="2018-05-04T01:36:00Z"/>
                <w:i/>
                <w:sz w:val="16"/>
                <w:szCs w:val="18"/>
              </w:rPr>
            </w:pPr>
            <w:ins w:id="4751" w:author="Tommi Jamsa" w:date="2018-05-04T01:36: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2"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59"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60" w:author="Tommi Jamsa" w:date="2018-05-04T01:36:00Z"/>
                <w:color w:val="000000"/>
                <w:kern w:val="24"/>
                <w:sz w:val="16"/>
                <w:szCs w:val="18"/>
              </w:rPr>
            </w:pPr>
          </w:p>
        </w:tc>
      </w:tr>
      <w:tr w:rsidR="00611AA2" w:rsidRPr="0069174E" w:rsidTr="008A2046">
        <w:trPr>
          <w:cantSplit/>
          <w:jc w:val="center"/>
          <w:ins w:id="4761"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4762"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763" w:author="Tommi Jamsa" w:date="2018-05-04T01:36:00Z"/>
                <w:i/>
                <w:sz w:val="16"/>
                <w:szCs w:val="18"/>
              </w:rPr>
            </w:pPr>
            <w:ins w:id="4764" w:author="Tommi Jamsa" w:date="2018-05-04T01:36: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65"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6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6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6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6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7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7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72"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73" w:author="Tommi Jamsa" w:date="2018-05-04T01:36:00Z"/>
                <w:color w:val="000000"/>
                <w:kern w:val="24"/>
                <w:sz w:val="16"/>
                <w:szCs w:val="18"/>
              </w:rPr>
            </w:pPr>
          </w:p>
        </w:tc>
      </w:tr>
      <w:tr w:rsidR="00611AA2" w:rsidRPr="0069174E" w:rsidTr="008A2046">
        <w:trPr>
          <w:cantSplit/>
          <w:jc w:val="center"/>
          <w:ins w:id="4774"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775" w:author="Tommi Jamsa" w:date="2018-05-04T01:36:00Z"/>
                <w:i/>
                <w:sz w:val="16"/>
                <w:szCs w:val="18"/>
              </w:rPr>
            </w:pPr>
            <w:ins w:id="4776" w:author="Tommi Jamsa" w:date="2018-05-04T01:36:00Z">
              <w:r w:rsidRPr="007B19C9">
                <w:rPr>
                  <w:sz w:val="16"/>
                  <w:szCs w:val="18"/>
                </w:rPr>
                <w:t xml:space="preserve">Number of clusters </w:t>
              </w:r>
            </w:ins>
            <w:ins w:id="4777" w:author="Tommi Jamsa" w:date="2018-05-04T01:36:00Z">
              <w:r w:rsidRPr="007B19C9">
                <w:rPr>
                  <w:position w:val="-6"/>
                  <w:sz w:val="16"/>
                  <w:szCs w:val="18"/>
                </w:rPr>
                <w:object w:dxaOrig="279" w:dyaOrig="279">
                  <v:shape id="_x0000_i1085" type="#_x0000_t75" style="width:14.5pt;height:14.5pt" o:ole="">
                    <v:imagedata r:id="rId8" o:title=""/>
                  </v:shape>
                  <o:OLEObject Type="Embed" ProgID="Equation.3" ShapeID="_x0000_i1085" DrawAspect="Content" ObjectID="_1587556881" r:id="rId74"/>
                </w:objec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78"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7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8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8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8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8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8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85"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86" w:author="Tommi Jamsa" w:date="2018-05-04T01:36:00Z"/>
                <w:color w:val="000000"/>
                <w:kern w:val="24"/>
                <w:sz w:val="16"/>
                <w:szCs w:val="18"/>
              </w:rPr>
            </w:pPr>
          </w:p>
        </w:tc>
      </w:tr>
      <w:tr w:rsidR="00611AA2" w:rsidRPr="0069174E" w:rsidTr="008A2046">
        <w:trPr>
          <w:cantSplit/>
          <w:jc w:val="center"/>
          <w:ins w:id="4787"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788" w:author="Tommi Jamsa" w:date="2018-05-04T01:36:00Z"/>
                <w:i/>
                <w:sz w:val="16"/>
                <w:szCs w:val="18"/>
              </w:rPr>
            </w:pPr>
            <w:ins w:id="4789" w:author="Tommi Jamsa" w:date="2018-05-04T01:36:00Z">
              <w:r w:rsidRPr="007B19C9">
                <w:rPr>
                  <w:sz w:val="16"/>
                  <w:szCs w:val="18"/>
                </w:rPr>
                <w:t xml:space="preserve">Number of rays per cluster </w:t>
              </w:r>
            </w:ins>
            <w:ins w:id="4790" w:author="Tommi Jamsa" w:date="2018-05-04T01:36:00Z">
              <w:r w:rsidRPr="007B19C9">
                <w:rPr>
                  <w:position w:val="-4"/>
                  <w:sz w:val="16"/>
                  <w:szCs w:val="18"/>
                </w:rPr>
                <w:object w:dxaOrig="320" w:dyaOrig="260">
                  <v:shape id="_x0000_i1086" type="#_x0000_t75" style="width:16.5pt;height:13pt" o:ole="">
                    <v:imagedata r:id="rId10" o:title=""/>
                  </v:shape>
                  <o:OLEObject Type="Embed" ProgID="Equation.3" ShapeID="_x0000_i1086" DrawAspect="Content" ObjectID="_1587556882" r:id="rId75"/>
                </w:objec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1"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8"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799" w:author="Tommi Jamsa" w:date="2018-05-04T01:36:00Z"/>
                <w:color w:val="000000"/>
                <w:kern w:val="24"/>
                <w:sz w:val="16"/>
                <w:szCs w:val="18"/>
              </w:rPr>
            </w:pPr>
          </w:p>
        </w:tc>
      </w:tr>
      <w:tr w:rsidR="00611AA2" w:rsidRPr="0069174E" w:rsidTr="008A2046">
        <w:trPr>
          <w:cantSplit/>
          <w:jc w:val="center"/>
          <w:ins w:id="4800"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801" w:author="Tommi Jamsa" w:date="2018-05-04T01:36:00Z"/>
                <w:i/>
                <w:sz w:val="16"/>
                <w:szCs w:val="18"/>
              </w:rPr>
            </w:pPr>
            <w:ins w:id="4802" w:author="Tommi Jamsa" w:date="2018-05-04T01:36:00Z">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ins>
            <w:ins w:id="4803" w:author="Tommi Jamsa" w:date="2018-05-04T01:36:00Z">
              <w:r w:rsidRPr="007B19C9">
                <w:rPr>
                  <w:position w:val="-12"/>
                  <w:sz w:val="16"/>
                  <w:szCs w:val="18"/>
                </w:rPr>
                <w:object w:dxaOrig="360" w:dyaOrig="360">
                  <v:shape id="_x0000_i1087" type="#_x0000_t75" style="width:18.5pt;height:19pt" o:ole="">
                    <v:imagedata r:id="rId12" o:title=""/>
                  </v:shape>
                  <o:OLEObject Type="Embed" ProgID="Equation.3" ShapeID="_x0000_i1087" DrawAspect="Content" ObjectID="_1587556883" r:id="rId76"/>
                </w:object>
              </w:r>
            </w:ins>
            <w:ins w:id="4804"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[ns]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05"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0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0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0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0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1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1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12"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13" w:author="Tommi Jamsa" w:date="2018-05-04T01:36:00Z"/>
                <w:color w:val="000000"/>
                <w:kern w:val="24"/>
                <w:sz w:val="16"/>
                <w:szCs w:val="18"/>
              </w:rPr>
            </w:pPr>
          </w:p>
        </w:tc>
      </w:tr>
      <w:tr w:rsidR="00611AA2" w:rsidRPr="0069174E" w:rsidTr="008A2046">
        <w:trPr>
          <w:cantSplit/>
          <w:jc w:val="center"/>
          <w:ins w:id="4814"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815" w:author="Tommi Jamsa" w:date="2018-05-04T01:36:00Z"/>
                <w:i/>
                <w:sz w:val="16"/>
                <w:szCs w:val="18"/>
              </w:rPr>
            </w:pPr>
            <w:ins w:id="4816" w:author="Tommi Jamsa" w:date="2018-05-04T01:36:00Z">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ins>
            <w:ins w:id="4817" w:author="Tommi Jamsa" w:date="2018-05-04T01:36:00Z">
              <w:r w:rsidRPr="007B19C9">
                <w:rPr>
                  <w:position w:val="-12"/>
                  <w:sz w:val="16"/>
                  <w:szCs w:val="18"/>
                </w:rPr>
                <w:object w:dxaOrig="460" w:dyaOrig="360">
                  <v:shape id="_x0000_i1088" type="#_x0000_t75" style="width:23.5pt;height:19pt" o:ole="">
                    <v:imagedata r:id="rId14" o:title=""/>
                  </v:shape>
                  <o:OLEObject Type="Embed" ProgID="Equation.3" ShapeID="_x0000_i1088" DrawAspect="Content" ObjectID="_1587556884" r:id="rId77"/>
                </w:object>
              </w:r>
            </w:ins>
            <w:ins w:id="4818"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19"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6"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27" w:author="Tommi Jamsa" w:date="2018-05-04T01:36:00Z"/>
                <w:color w:val="000000"/>
                <w:kern w:val="24"/>
                <w:sz w:val="16"/>
                <w:szCs w:val="18"/>
              </w:rPr>
            </w:pPr>
          </w:p>
        </w:tc>
      </w:tr>
      <w:tr w:rsidR="00611AA2" w:rsidRPr="0069174E" w:rsidTr="008A2046">
        <w:trPr>
          <w:cantSplit/>
          <w:jc w:val="center"/>
          <w:ins w:id="4828"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829" w:author="Tommi Jamsa" w:date="2018-05-04T01:36:00Z"/>
                <w:i/>
                <w:sz w:val="16"/>
                <w:szCs w:val="18"/>
              </w:rPr>
            </w:pPr>
            <w:ins w:id="4830" w:author="Tommi Jamsa" w:date="2018-05-04T01:36:00Z">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ins>
            <w:ins w:id="4831" w:author="Tommi Jamsa" w:date="2018-05-04T01:36:00Z">
              <w:r w:rsidRPr="007B19C9">
                <w:rPr>
                  <w:position w:val="-12"/>
                  <w:sz w:val="16"/>
                  <w:szCs w:val="18"/>
                </w:rPr>
                <w:object w:dxaOrig="420" w:dyaOrig="360">
                  <v:shape id="_x0000_i1089" type="#_x0000_t75" style="width:21pt;height:19pt" o:ole="">
                    <v:imagedata r:id="rId16" o:title=""/>
                  </v:shape>
                  <o:OLEObject Type="Embed" ProgID="Equation.3" ShapeID="_x0000_i1089" DrawAspect="Content" ObjectID="_1587556885" r:id="rId78"/>
                </w:object>
              </w:r>
            </w:ins>
            <w:ins w:id="4832"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33"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3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3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3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3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3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3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40"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41" w:author="Tommi Jamsa" w:date="2018-05-04T01:36:00Z"/>
                <w:color w:val="000000"/>
                <w:kern w:val="24"/>
                <w:sz w:val="16"/>
                <w:szCs w:val="18"/>
              </w:rPr>
            </w:pPr>
          </w:p>
        </w:tc>
      </w:tr>
      <w:tr w:rsidR="00611AA2" w:rsidRPr="0069174E" w:rsidTr="008A2046">
        <w:trPr>
          <w:cantSplit/>
          <w:jc w:val="center"/>
          <w:ins w:id="4842"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843" w:author="Tommi Jamsa" w:date="2018-05-04T01:36:00Z"/>
                <w:i/>
                <w:sz w:val="16"/>
                <w:szCs w:val="18"/>
              </w:rPr>
            </w:pPr>
            <w:ins w:id="4844" w:author="Tommi Jamsa" w:date="2018-05-04T01:36:00Z">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ins>
            <w:ins w:id="4845" w:author="Tommi Jamsa" w:date="2018-05-04T01:36:00Z">
              <w:r w:rsidRPr="007B19C9">
                <w:rPr>
                  <w:position w:val="-12"/>
                  <w:sz w:val="16"/>
                  <w:szCs w:val="18"/>
                </w:rPr>
                <w:object w:dxaOrig="420" w:dyaOrig="360">
                  <v:shape id="_x0000_i1090" type="#_x0000_t75" style="width:21pt;height:19pt" o:ole="">
                    <v:imagedata r:id="rId18" o:title=""/>
                  </v:shape>
                  <o:OLEObject Type="Embed" ProgID="Equation.3" ShapeID="_x0000_i1090" DrawAspect="Content" ObjectID="_1587556886" r:id="rId79"/>
                </w:object>
              </w:r>
            </w:ins>
            <w:ins w:id="4846"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47"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4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4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5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5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5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5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54"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55" w:author="Tommi Jamsa" w:date="2018-05-04T01:36:00Z"/>
                <w:color w:val="000000"/>
                <w:kern w:val="24"/>
                <w:sz w:val="16"/>
                <w:szCs w:val="18"/>
              </w:rPr>
            </w:pPr>
          </w:p>
        </w:tc>
      </w:tr>
      <w:tr w:rsidR="00611AA2" w:rsidRPr="0069174E" w:rsidTr="008A2046">
        <w:trPr>
          <w:cantSplit/>
          <w:jc w:val="center"/>
          <w:ins w:id="4856" w:author="Tommi Jamsa" w:date="2018-05-04T01:36:00Z"/>
        </w:trPr>
        <w:tc>
          <w:tcPr>
            <w:tcW w:w="1390" w:type="pct"/>
            <w:gridSpan w:val="2"/>
            <w:tcBorders>
              <w:left w:val="single" w:sz="4" w:space="0" w:color="auto"/>
              <w:right w:val="single" w:sz="4" w:space="0" w:color="auto"/>
            </w:tcBorders>
            <w:vAlign w:val="center"/>
          </w:tcPr>
          <w:p w:rsidR="00611AA2" w:rsidRPr="007B19C9" w:rsidRDefault="00611AA2" w:rsidP="00611AA2">
            <w:pPr>
              <w:pStyle w:val="TAC"/>
              <w:rPr>
                <w:ins w:id="4857" w:author="Tommi Jamsa" w:date="2018-05-04T01:36:00Z"/>
                <w:i/>
                <w:sz w:val="16"/>
                <w:szCs w:val="18"/>
              </w:rPr>
            </w:pPr>
            <w:ins w:id="4858" w:author="Tommi Jamsa" w:date="2018-05-04T01:36:00Z">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59"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6"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67" w:author="Tommi Jamsa" w:date="2018-05-04T01:36:00Z"/>
                <w:color w:val="000000"/>
                <w:kern w:val="24"/>
                <w:sz w:val="16"/>
                <w:szCs w:val="18"/>
              </w:rPr>
            </w:pPr>
          </w:p>
        </w:tc>
      </w:tr>
      <w:tr w:rsidR="00611AA2" w:rsidRPr="0069174E" w:rsidTr="008A2046">
        <w:trPr>
          <w:cantSplit/>
          <w:jc w:val="center"/>
          <w:ins w:id="4868" w:author="Tommi Jamsa" w:date="2018-05-04T01:36:00Z"/>
        </w:trPr>
        <w:tc>
          <w:tcPr>
            <w:tcW w:w="0" w:type="auto"/>
            <w:vMerge w:val="restart"/>
            <w:tcBorders>
              <w:left w:val="single" w:sz="4" w:space="0" w:color="auto"/>
              <w:right w:val="single" w:sz="4" w:space="0" w:color="auto"/>
            </w:tcBorders>
            <w:vAlign w:val="center"/>
          </w:tcPr>
          <w:p w:rsidR="00611AA2" w:rsidRPr="007B19C9" w:rsidRDefault="00611AA2" w:rsidP="00611AA2">
            <w:pPr>
              <w:pStyle w:val="TAC"/>
              <w:rPr>
                <w:ins w:id="4869" w:author="Tommi Jamsa" w:date="2018-05-04T01:36:00Z"/>
                <w:rFonts w:eastAsia="Malgun Gothic" w:cs="Arial"/>
                <w:kern w:val="2"/>
                <w:sz w:val="16"/>
                <w:szCs w:val="18"/>
              </w:rPr>
            </w:pPr>
            <w:ins w:id="4870" w:author="Tommi Jamsa" w:date="2018-05-04T01:36:00Z">
              <w:r w:rsidRPr="007B19C9">
                <w:rPr>
                  <w:sz w:val="16"/>
                  <w:szCs w:val="18"/>
                </w:rPr>
                <w:t>Correlation distance in the horizontal plane [m]</w:t>
              </w:r>
            </w:ins>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871" w:author="Tommi Jamsa" w:date="2018-05-04T01:36:00Z"/>
                <w:i/>
                <w:sz w:val="16"/>
                <w:szCs w:val="18"/>
              </w:rPr>
            </w:pPr>
            <w:ins w:id="4872" w:author="Tommi Jamsa" w:date="2018-05-04T01:36:00Z">
              <w:r w:rsidRPr="007B19C9">
                <w:rPr>
                  <w:i/>
                  <w:sz w:val="16"/>
                  <w:szCs w:val="18"/>
                </w:rPr>
                <w:t>DS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73"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7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7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7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7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7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7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80"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81" w:author="Tommi Jamsa" w:date="2018-05-04T01:36:00Z"/>
                <w:color w:val="000000"/>
                <w:kern w:val="24"/>
                <w:sz w:val="16"/>
                <w:szCs w:val="18"/>
              </w:rPr>
            </w:pPr>
          </w:p>
        </w:tc>
      </w:tr>
      <w:tr w:rsidR="00611AA2" w:rsidRPr="0069174E" w:rsidTr="008A2046">
        <w:trPr>
          <w:cantSplit/>
          <w:jc w:val="center"/>
          <w:ins w:id="4882"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4883"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884" w:author="Tommi Jamsa" w:date="2018-05-04T01:36:00Z"/>
                <w:i/>
                <w:sz w:val="16"/>
                <w:szCs w:val="18"/>
              </w:rPr>
            </w:pPr>
            <w:ins w:id="4885" w:author="Tommi Jamsa" w:date="2018-05-04T01:36:00Z">
              <w:r w:rsidRPr="007B19C9">
                <w:rPr>
                  <w:i/>
                  <w:sz w:val="16"/>
                  <w:szCs w:val="18"/>
                </w:rPr>
                <w:t>ASD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86"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8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8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8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9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9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9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93"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94" w:author="Tommi Jamsa" w:date="2018-05-04T01:36:00Z"/>
                <w:color w:val="000000"/>
                <w:kern w:val="24"/>
                <w:sz w:val="16"/>
                <w:szCs w:val="18"/>
              </w:rPr>
            </w:pPr>
          </w:p>
        </w:tc>
      </w:tr>
      <w:tr w:rsidR="00611AA2" w:rsidRPr="0069174E" w:rsidTr="008A2046">
        <w:trPr>
          <w:cantSplit/>
          <w:jc w:val="center"/>
          <w:ins w:id="4895"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4896"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897" w:author="Tommi Jamsa" w:date="2018-05-04T01:36:00Z"/>
                <w:i/>
                <w:sz w:val="16"/>
                <w:szCs w:val="18"/>
              </w:rPr>
            </w:pPr>
            <w:ins w:id="4898" w:author="Tommi Jamsa" w:date="2018-05-04T01:36:00Z">
              <w:r w:rsidRPr="007B19C9">
                <w:rPr>
                  <w:i/>
                  <w:sz w:val="16"/>
                  <w:szCs w:val="18"/>
                </w:rPr>
                <w:t>ASA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899"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6"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07" w:author="Tommi Jamsa" w:date="2018-05-04T01:36:00Z"/>
                <w:color w:val="000000"/>
                <w:kern w:val="24"/>
                <w:sz w:val="16"/>
                <w:szCs w:val="18"/>
              </w:rPr>
            </w:pPr>
          </w:p>
        </w:tc>
      </w:tr>
      <w:tr w:rsidR="00611AA2" w:rsidRPr="0069174E" w:rsidTr="008A2046">
        <w:trPr>
          <w:cantSplit/>
          <w:jc w:val="center"/>
          <w:ins w:id="4908"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4909"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910" w:author="Tommi Jamsa" w:date="2018-05-04T01:36:00Z"/>
                <w:i/>
                <w:sz w:val="16"/>
                <w:szCs w:val="18"/>
              </w:rPr>
            </w:pPr>
            <w:ins w:id="4911" w:author="Tommi Jamsa" w:date="2018-05-04T01:36:00Z">
              <w:r w:rsidRPr="007B19C9">
                <w:rPr>
                  <w:i/>
                  <w:sz w:val="16"/>
                  <w:szCs w:val="18"/>
                </w:rPr>
                <w:t>SF</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2"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19"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20" w:author="Tommi Jamsa" w:date="2018-05-04T01:36:00Z"/>
                <w:color w:val="000000"/>
                <w:kern w:val="24"/>
                <w:sz w:val="16"/>
                <w:szCs w:val="18"/>
              </w:rPr>
            </w:pPr>
          </w:p>
        </w:tc>
      </w:tr>
      <w:tr w:rsidR="00611AA2" w:rsidRPr="0069174E" w:rsidTr="008A2046">
        <w:trPr>
          <w:cantSplit/>
          <w:jc w:val="center"/>
          <w:ins w:id="4921"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4922"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923" w:author="Tommi Jamsa" w:date="2018-05-04T01:36:00Z"/>
                <w:i/>
                <w:sz w:val="16"/>
                <w:szCs w:val="18"/>
              </w:rPr>
            </w:pPr>
            <w:ins w:id="4924" w:author="Tommi Jamsa" w:date="2018-05-04T01:36:00Z">
              <w:r w:rsidRPr="007B19C9">
                <w:rPr>
                  <w:rFonts w:ascii="Symbol" w:hAnsi="Symbol"/>
                  <w:i/>
                  <w:sz w:val="16"/>
                  <w:szCs w:val="18"/>
                </w:rPr>
                <w:t></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25"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2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2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2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2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3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3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32"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33" w:author="Tommi Jamsa" w:date="2018-05-04T01:36:00Z"/>
                <w:color w:val="000000"/>
                <w:kern w:val="24"/>
                <w:sz w:val="16"/>
                <w:szCs w:val="18"/>
              </w:rPr>
            </w:pPr>
          </w:p>
        </w:tc>
      </w:tr>
      <w:tr w:rsidR="00611AA2" w:rsidRPr="0069174E" w:rsidTr="008A2046">
        <w:trPr>
          <w:cantSplit/>
          <w:jc w:val="center"/>
          <w:ins w:id="4934"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4935"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936" w:author="Tommi Jamsa" w:date="2018-05-04T01:36:00Z"/>
                <w:i/>
                <w:sz w:val="16"/>
                <w:szCs w:val="18"/>
              </w:rPr>
            </w:pPr>
            <w:ins w:id="4937" w:author="Tommi Jamsa" w:date="2018-05-04T01:36:00Z">
              <w:r w:rsidRPr="007B19C9">
                <w:rPr>
                  <w:i/>
                  <w:sz w:val="16"/>
                  <w:szCs w:val="18"/>
                </w:rPr>
                <w:t>ZSA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38"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3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4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4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4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4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4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45"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46" w:author="Tommi Jamsa" w:date="2018-05-04T01:36:00Z"/>
                <w:color w:val="000000"/>
                <w:kern w:val="24"/>
                <w:sz w:val="16"/>
                <w:szCs w:val="18"/>
              </w:rPr>
            </w:pPr>
          </w:p>
        </w:tc>
      </w:tr>
      <w:tr w:rsidR="00611AA2" w:rsidRPr="0069174E" w:rsidTr="008A2046">
        <w:trPr>
          <w:cantSplit/>
          <w:jc w:val="center"/>
          <w:ins w:id="4947"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4948" w:author="Tommi Jamsa" w:date="2018-05-04T01:36:00Z"/>
                <w:rFonts w:ascii="Arial" w:eastAsia="Malgun Gothic" w:hAnsi="Arial" w:cs="Arial"/>
                <w:kern w:val="2"/>
                <w:sz w:val="16"/>
                <w:szCs w:val="18"/>
              </w:rPr>
            </w:pPr>
          </w:p>
        </w:tc>
        <w:tc>
          <w:tcPr>
            <w:tcW w:w="359"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4949" w:author="Tommi Jamsa" w:date="2018-05-04T01:36:00Z"/>
                <w:i/>
                <w:sz w:val="16"/>
                <w:szCs w:val="18"/>
              </w:rPr>
            </w:pPr>
            <w:ins w:id="4950" w:author="Tommi Jamsa" w:date="2018-05-04T01:36:00Z">
              <w:r w:rsidRPr="007B19C9">
                <w:rPr>
                  <w:i/>
                  <w:sz w:val="16"/>
                  <w:szCs w:val="18"/>
                </w:rPr>
                <w:t>ZSD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1"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8" w:author="Tommi Jamsa" w:date="2018-05-04T01:36:00Z"/>
                <w:color w:val="000000"/>
                <w:kern w:val="24"/>
                <w:sz w:val="16"/>
                <w:szCs w:val="18"/>
              </w:rPr>
            </w:pPr>
          </w:p>
        </w:tc>
        <w:tc>
          <w:tcPr>
            <w:tcW w:w="419"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4959" w:author="Tommi Jamsa" w:date="2018-05-04T01:36:00Z"/>
                <w:color w:val="000000"/>
                <w:kern w:val="24"/>
                <w:sz w:val="16"/>
                <w:szCs w:val="18"/>
              </w:rPr>
            </w:pPr>
          </w:p>
        </w:tc>
      </w:tr>
      <w:tr w:rsidR="00611AA2" w:rsidRPr="0069174E" w:rsidTr="009C10DE">
        <w:trPr>
          <w:cantSplit/>
          <w:jc w:val="center"/>
          <w:ins w:id="4960" w:author="Tommi Jamsa" w:date="2018-05-04T01:36:00Z"/>
        </w:trPr>
        <w:tc>
          <w:tcPr>
            <w:tcW w:w="5000" w:type="pct"/>
            <w:gridSpan w:val="11"/>
            <w:tcBorders>
              <w:left w:val="single" w:sz="4" w:space="0" w:color="auto"/>
              <w:bottom w:val="single" w:sz="4" w:space="0" w:color="auto"/>
              <w:right w:val="single" w:sz="4" w:space="0" w:color="auto"/>
            </w:tcBorders>
            <w:vAlign w:val="center"/>
          </w:tcPr>
          <w:p w:rsidR="00611AA2" w:rsidRPr="0069174E" w:rsidRDefault="00611AA2" w:rsidP="00611AA2">
            <w:pPr>
              <w:pStyle w:val="TAN"/>
              <w:rPr>
                <w:ins w:id="4961" w:author="Tommi Jamsa" w:date="2018-05-04T01:36:00Z"/>
                <w:sz w:val="16"/>
                <w:szCs w:val="18"/>
                <w:lang w:eastAsia="ko-KR"/>
              </w:rPr>
            </w:pPr>
            <w:ins w:id="4962" w:author="Tommi Jamsa" w:date="2018-05-04T01:36:00Z">
              <w:r w:rsidRPr="0069174E">
                <w:rPr>
                  <w:i/>
                  <w:sz w:val="16"/>
                  <w:szCs w:val="18"/>
                  <w:lang w:eastAsia="ko-KR"/>
                </w:rPr>
                <w:lastRenderedPageBreak/>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ins>
          </w:p>
          <w:p w:rsidR="00611AA2" w:rsidRPr="0069174E" w:rsidRDefault="00611AA2" w:rsidP="00611AA2">
            <w:pPr>
              <w:pStyle w:val="TAN"/>
              <w:rPr>
                <w:ins w:id="4963" w:author="Tommi Jamsa" w:date="2018-05-04T01:36:00Z"/>
                <w:sz w:val="16"/>
                <w:szCs w:val="18"/>
              </w:rPr>
            </w:pPr>
            <w:ins w:id="4964" w:author="Tommi Jamsa" w:date="2018-05-04T01:36:00Z">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ins>
          </w:p>
          <w:p w:rsidR="00611AA2" w:rsidRPr="0069174E" w:rsidRDefault="00611AA2" w:rsidP="00611AA2">
            <w:pPr>
              <w:pStyle w:val="TAN"/>
              <w:rPr>
                <w:ins w:id="4965" w:author="Tommi Jamsa" w:date="2018-05-04T01:36:00Z"/>
                <w:sz w:val="16"/>
                <w:szCs w:val="18"/>
                <w:lang w:eastAsia="ko-KR"/>
              </w:rPr>
            </w:pPr>
            <w:ins w:id="4966" w:author="Tommi Jamsa" w:date="2018-05-04T01:36:00Z">
              <w:r w:rsidRPr="0069174E">
                <w:rPr>
                  <w:sz w:val="16"/>
                  <w:szCs w:val="18"/>
                </w:rPr>
                <w:t>NOTE 2:</w:t>
              </w:r>
              <w:r w:rsidRPr="0069174E">
                <w:rPr>
                  <w:sz w:val="16"/>
                  <w:szCs w:val="18"/>
                </w:rPr>
                <w:tab/>
                <w:t>The sign of the shadow fading is defined so that positive SF means more received power at UT than predicted by the path loss model.</w:t>
              </w:r>
            </w:ins>
          </w:p>
          <w:p w:rsidR="00611AA2" w:rsidRPr="0069174E" w:rsidRDefault="00611AA2" w:rsidP="00611AA2">
            <w:pPr>
              <w:pStyle w:val="TAN"/>
              <w:rPr>
                <w:ins w:id="4967" w:author="Tommi Jamsa" w:date="2018-05-04T01:36:00Z"/>
                <w:sz w:val="16"/>
                <w:szCs w:val="18"/>
                <w:lang w:eastAsia="ko-KR"/>
              </w:rPr>
            </w:pPr>
            <w:ins w:id="4968" w:author="Tommi Jamsa" w:date="2018-05-04T01:36:00Z">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ins>
          </w:p>
          <w:p w:rsidR="00611AA2" w:rsidRPr="0069174E" w:rsidRDefault="00611AA2" w:rsidP="00611AA2">
            <w:pPr>
              <w:pStyle w:val="TAN"/>
              <w:rPr>
                <w:ins w:id="4969" w:author="Tommi Jamsa" w:date="2018-05-04T01:36:00Z"/>
                <w:sz w:val="16"/>
                <w:szCs w:val="18"/>
              </w:rPr>
            </w:pPr>
            <w:ins w:id="4970" w:author="Tommi Jamsa" w:date="2018-05-04T01:36:00Z">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ins>
          </w:p>
          <w:p w:rsidR="00611AA2" w:rsidRPr="0069174E" w:rsidRDefault="00611AA2" w:rsidP="00611AA2">
            <w:pPr>
              <w:pStyle w:val="TAN"/>
              <w:rPr>
                <w:ins w:id="4971" w:author="Tommi Jamsa" w:date="2018-05-04T01:36:00Z"/>
                <w:sz w:val="16"/>
                <w:szCs w:val="18"/>
              </w:rPr>
            </w:pPr>
            <w:ins w:id="4972" w:author="Tommi Jamsa" w:date="2018-05-04T01:36:00Z">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ins>
          </w:p>
          <w:p w:rsidR="00611AA2" w:rsidRPr="0069174E" w:rsidRDefault="00611AA2" w:rsidP="00611AA2">
            <w:pPr>
              <w:pStyle w:val="TAN"/>
              <w:rPr>
                <w:ins w:id="4973" w:author="Tommi Jamsa" w:date="2018-05-04T01:36:00Z"/>
                <w:sz w:val="16"/>
                <w:szCs w:val="18"/>
              </w:rPr>
            </w:pPr>
            <w:ins w:id="4974" w:author="Tommi Jamsa" w:date="2018-05-04T01:36:00Z">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ins>
          </w:p>
          <w:p w:rsidR="00611AA2" w:rsidRDefault="00611AA2" w:rsidP="00693D2F">
            <w:pPr>
              <w:pStyle w:val="TAC"/>
              <w:jc w:val="left"/>
              <w:rPr>
                <w:ins w:id="4975" w:author="Tommi Jamsa" w:date="2018-05-04T01:37:00Z"/>
                <w:sz w:val="16"/>
                <w:szCs w:val="18"/>
              </w:rPr>
            </w:pPr>
            <w:ins w:id="4976" w:author="Tommi Jamsa" w:date="2018-05-04T01:36:00Z">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ins>
          </w:p>
          <w:p w:rsidR="00611AA2" w:rsidRPr="007B19C9" w:rsidRDefault="00611AA2" w:rsidP="00693D2F">
            <w:pPr>
              <w:pStyle w:val="TAC"/>
              <w:jc w:val="left"/>
              <w:rPr>
                <w:ins w:id="4977" w:author="Tommi Jamsa" w:date="2018-05-04T01:36:00Z"/>
                <w:color w:val="000000"/>
                <w:kern w:val="24"/>
                <w:sz w:val="16"/>
                <w:szCs w:val="18"/>
              </w:rPr>
            </w:pPr>
            <w:ins w:id="4978" w:author="Tommi Jamsa" w:date="2018-05-04T01:37: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ED51D5" w:rsidRDefault="00ED51D5" w:rsidP="00ED51D5">
      <w:pPr>
        <w:rPr>
          <w:ins w:id="4979" w:author="Tommi Jamsa" w:date="2018-05-04T01:36:00Z"/>
          <w:rFonts w:eastAsia="Malgun Gothic"/>
        </w:rPr>
      </w:pPr>
    </w:p>
    <w:p w:rsidR="00ED51D5" w:rsidRDefault="00ED51D5" w:rsidP="00ED51D5">
      <w:pPr>
        <w:pStyle w:val="TH"/>
        <w:rPr>
          <w:ins w:id="4980" w:author="Tommi Jamsa" w:date="2018-05-04T01:36:00Z"/>
          <w:lang w:eastAsia="ko-KR"/>
        </w:rPr>
      </w:pPr>
      <w:ins w:id="4981" w:author="Tommi Jamsa" w:date="2018-05-04T01:36:00Z">
        <w:r w:rsidRPr="00744611">
          <w:t xml:space="preserve">Table </w:t>
        </w:r>
        <w:r>
          <w:t>6.7</w:t>
        </w:r>
        <w:r w:rsidRPr="00744611">
          <w:t>-6 Part-</w:t>
        </w:r>
        <w:r>
          <w:t>8</w:t>
        </w:r>
        <w:r w:rsidRPr="00744611">
          <w:t>: Channel model parameters</w:t>
        </w:r>
        <w:r w:rsidRPr="00744611">
          <w:rPr>
            <w:rFonts w:hint="eastAsia"/>
            <w:lang w:eastAsia="ko-KR"/>
          </w:rPr>
          <w:t xml:space="preserve"> </w:t>
        </w:r>
        <w:r w:rsidRPr="00744611">
          <w:rPr>
            <w:lang w:eastAsia="ko-KR"/>
          </w:rPr>
          <w:t xml:space="preserve">for </w:t>
        </w:r>
        <w:r>
          <w:rPr>
            <w:lang w:eastAsia="ko-KR"/>
          </w:rPr>
          <w:t>Rural Scenario (NLOS).</w:t>
        </w:r>
        <w:r w:rsidRPr="00744611">
          <w:rPr>
            <w:lang w:eastAsia="ko-KR"/>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673"/>
        <w:gridCol w:w="765"/>
        <w:gridCol w:w="765"/>
        <w:gridCol w:w="735"/>
        <w:gridCol w:w="735"/>
        <w:gridCol w:w="735"/>
        <w:gridCol w:w="735"/>
        <w:gridCol w:w="735"/>
        <w:gridCol w:w="735"/>
        <w:gridCol w:w="776"/>
      </w:tblGrid>
      <w:tr w:rsidR="00ED51D5" w:rsidRPr="0069174E" w:rsidTr="008A2046">
        <w:trPr>
          <w:cantSplit/>
          <w:jc w:val="center"/>
          <w:ins w:id="4982" w:author="Tommi Jamsa" w:date="2018-05-04T01:36:00Z"/>
        </w:trPr>
        <w:tc>
          <w:tcPr>
            <w:tcW w:w="139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4983" w:author="Tommi Jamsa" w:date="2018-05-04T01:36:00Z"/>
                <w:sz w:val="16"/>
                <w:szCs w:val="18"/>
              </w:rPr>
            </w:pPr>
            <w:ins w:id="4984" w:author="Tommi Jamsa" w:date="2018-05-04T01:36:00Z">
              <w:r w:rsidRPr="007B19C9">
                <w:rPr>
                  <w:sz w:val="16"/>
                  <w:szCs w:val="18"/>
                </w:rPr>
                <w:t>Scenarios</w:t>
              </w:r>
            </w:ins>
          </w:p>
        </w:tc>
        <w:tc>
          <w:tcPr>
            <w:tcW w:w="3609" w:type="pct"/>
            <w:gridSpan w:val="9"/>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985" w:author="Tommi Jamsa" w:date="2018-05-04T01:36:00Z"/>
                <w:sz w:val="16"/>
                <w:szCs w:val="18"/>
                <w:lang w:eastAsia="zh-CN"/>
              </w:rPr>
            </w:pPr>
            <w:ins w:id="4986" w:author="Tommi Jamsa" w:date="2018-05-04T01:36:00Z">
              <w:r>
                <w:rPr>
                  <w:sz w:val="16"/>
                  <w:szCs w:val="18"/>
                </w:rPr>
                <w:t>Rural</w:t>
              </w:r>
              <w:r w:rsidRPr="007B19C9">
                <w:rPr>
                  <w:sz w:val="16"/>
                  <w:szCs w:val="18"/>
                </w:rPr>
                <w:t xml:space="preserve"> NLOS</w:t>
              </w:r>
            </w:ins>
          </w:p>
        </w:tc>
      </w:tr>
      <w:tr w:rsidR="00ED51D5" w:rsidRPr="0069174E" w:rsidTr="008A2046">
        <w:trPr>
          <w:cantSplit/>
          <w:jc w:val="center"/>
          <w:ins w:id="4987" w:author="Tommi Jamsa" w:date="2018-05-04T01:3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D51D5" w:rsidRPr="0069174E" w:rsidRDefault="00ED51D5" w:rsidP="009C10DE">
            <w:pPr>
              <w:rPr>
                <w:ins w:id="4988" w:author="Tommi Jamsa" w:date="2018-05-04T01:36:00Z"/>
                <w:rFonts w:ascii="Arial" w:eastAsia="Malgun Gothic" w:hAnsi="Arial" w:cs="Arial"/>
                <w:b/>
                <w:kern w:val="2"/>
                <w:sz w:val="16"/>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989" w:author="Tommi Jamsa" w:date="2018-05-04T01:36:00Z"/>
                <w:rFonts w:eastAsia="Malgun Gothic"/>
                <w:sz w:val="16"/>
                <w:szCs w:val="18"/>
              </w:rPr>
            </w:pPr>
            <w:ins w:id="4990" w:author="Tommi Jamsa" w:date="2018-05-04T01:36:00Z">
              <w:r w:rsidRPr="007B19C9">
                <w:rPr>
                  <w:sz w:val="16"/>
                  <w:szCs w:val="18"/>
                </w:rPr>
                <w:t>10</w:t>
              </w:r>
              <w:r w:rsidRPr="007B19C9">
                <w:rPr>
                  <w:b w:val="0"/>
                  <w:sz w:val="16"/>
                </w:rPr>
                <w:t>°</w:t>
              </w:r>
            </w:ins>
          </w:p>
        </w:tc>
        <w:tc>
          <w:tcPr>
            <w:tcW w:w="411"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991" w:author="Tommi Jamsa" w:date="2018-05-04T01:36:00Z"/>
                <w:sz w:val="16"/>
                <w:szCs w:val="18"/>
              </w:rPr>
            </w:pPr>
            <w:ins w:id="4992" w:author="Tommi Jamsa" w:date="2018-05-04T01:36:00Z">
              <w:r w:rsidRPr="007B19C9">
                <w:rPr>
                  <w:sz w:val="16"/>
                  <w:szCs w:val="18"/>
                </w:rPr>
                <w:t>20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993" w:author="Tommi Jamsa" w:date="2018-05-04T01:36:00Z"/>
                <w:sz w:val="16"/>
                <w:szCs w:val="18"/>
              </w:rPr>
            </w:pPr>
            <w:ins w:id="4994" w:author="Tommi Jamsa" w:date="2018-05-04T01:36:00Z">
              <w:r w:rsidRPr="007B19C9">
                <w:rPr>
                  <w:sz w:val="16"/>
                  <w:szCs w:val="18"/>
                </w:rPr>
                <w:t>30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995" w:author="Tommi Jamsa" w:date="2018-05-04T01:36:00Z"/>
                <w:sz w:val="16"/>
                <w:szCs w:val="18"/>
              </w:rPr>
            </w:pPr>
            <w:ins w:id="4996" w:author="Tommi Jamsa" w:date="2018-05-04T01:36:00Z">
              <w:r w:rsidRPr="007B19C9">
                <w:rPr>
                  <w:sz w:val="16"/>
                  <w:szCs w:val="18"/>
                </w:rPr>
                <w:t>40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997" w:author="Tommi Jamsa" w:date="2018-05-04T01:36:00Z"/>
                <w:sz w:val="16"/>
                <w:szCs w:val="18"/>
              </w:rPr>
            </w:pPr>
            <w:ins w:id="4998" w:author="Tommi Jamsa" w:date="2018-05-04T01:36:00Z">
              <w:r w:rsidRPr="007B19C9">
                <w:rPr>
                  <w:sz w:val="16"/>
                  <w:szCs w:val="18"/>
                </w:rPr>
                <w:t>50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hideMark/>
          </w:tcPr>
          <w:p w:rsidR="00ED51D5" w:rsidRPr="007B19C9" w:rsidRDefault="00ED51D5" w:rsidP="009C10DE">
            <w:pPr>
              <w:pStyle w:val="TAH"/>
              <w:rPr>
                <w:ins w:id="4999" w:author="Tommi Jamsa" w:date="2018-05-04T01:36:00Z"/>
                <w:sz w:val="16"/>
                <w:szCs w:val="18"/>
              </w:rPr>
            </w:pPr>
            <w:ins w:id="5000" w:author="Tommi Jamsa" w:date="2018-05-04T01:36:00Z">
              <w:r w:rsidRPr="007B19C9">
                <w:rPr>
                  <w:sz w:val="16"/>
                  <w:szCs w:val="18"/>
                </w:rPr>
                <w:t>60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5001" w:author="Tommi Jamsa" w:date="2018-05-04T01:36:00Z"/>
                <w:sz w:val="16"/>
                <w:szCs w:val="18"/>
              </w:rPr>
            </w:pPr>
            <w:ins w:id="5002" w:author="Tommi Jamsa" w:date="2018-05-04T01:36:00Z">
              <w:r w:rsidRPr="007B19C9">
                <w:rPr>
                  <w:sz w:val="16"/>
                  <w:szCs w:val="18"/>
                </w:rPr>
                <w:t>70</w:t>
              </w:r>
              <w:r w:rsidRPr="007B19C9">
                <w:rPr>
                  <w:b w:val="0"/>
                  <w:sz w:val="16"/>
                </w:rPr>
                <w:t>°</w:t>
              </w:r>
            </w:ins>
          </w:p>
        </w:tc>
        <w:tc>
          <w:tcPr>
            <w:tcW w:w="39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5003" w:author="Tommi Jamsa" w:date="2018-05-04T01:36:00Z"/>
                <w:sz w:val="16"/>
                <w:szCs w:val="18"/>
              </w:rPr>
            </w:pPr>
            <w:ins w:id="5004" w:author="Tommi Jamsa" w:date="2018-05-04T01:36:00Z">
              <w:r w:rsidRPr="007B19C9">
                <w:rPr>
                  <w:sz w:val="16"/>
                  <w:szCs w:val="18"/>
                </w:rPr>
                <w:t>80</w:t>
              </w:r>
              <w:r w:rsidRPr="007B19C9">
                <w:rPr>
                  <w:b w:val="0"/>
                  <w:sz w:val="16"/>
                </w:rPr>
                <w:t>°</w:t>
              </w:r>
            </w:ins>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D51D5" w:rsidRPr="007B19C9" w:rsidRDefault="00ED51D5" w:rsidP="009C10DE">
            <w:pPr>
              <w:pStyle w:val="TAH"/>
              <w:rPr>
                <w:ins w:id="5005" w:author="Tommi Jamsa" w:date="2018-05-04T01:36:00Z"/>
                <w:sz w:val="16"/>
                <w:szCs w:val="18"/>
              </w:rPr>
            </w:pPr>
            <w:ins w:id="5006" w:author="Tommi Jamsa" w:date="2018-05-04T01:36:00Z">
              <w:r w:rsidRPr="007B19C9">
                <w:rPr>
                  <w:sz w:val="16"/>
                  <w:szCs w:val="18"/>
                </w:rPr>
                <w:t>90</w:t>
              </w:r>
              <w:r w:rsidRPr="007B19C9">
                <w:rPr>
                  <w:b w:val="0"/>
                  <w:sz w:val="16"/>
                </w:rPr>
                <w:t>°</w:t>
              </w:r>
            </w:ins>
          </w:p>
        </w:tc>
      </w:tr>
      <w:tr w:rsidR="00611AA2" w:rsidRPr="0069174E" w:rsidTr="008A2046">
        <w:trPr>
          <w:cantSplit/>
          <w:jc w:val="center"/>
          <w:ins w:id="5007"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008" w:author="Tommi Jamsa" w:date="2018-05-04T01:36:00Z"/>
                <w:rFonts w:ascii="Symbol" w:hAnsi="Symbol"/>
                <w:i/>
                <w:sz w:val="16"/>
                <w:szCs w:val="18"/>
              </w:rPr>
            </w:pPr>
            <w:ins w:id="5009" w:author="Tommi Jamsa" w:date="2018-05-04T01:36:00Z">
              <w:r w:rsidRPr="007B19C9">
                <w:rPr>
                  <w:sz w:val="16"/>
                  <w:szCs w:val="18"/>
                </w:rPr>
                <w:t>Delay spread (DS)</w:t>
              </w:r>
            </w:ins>
          </w:p>
          <w:p w:rsidR="00611AA2" w:rsidRPr="007B19C9" w:rsidRDefault="00611AA2" w:rsidP="00611AA2">
            <w:pPr>
              <w:pStyle w:val="TAC"/>
              <w:rPr>
                <w:ins w:id="5010" w:author="Tommi Jamsa" w:date="2018-05-04T01:36:00Z"/>
                <w:rFonts w:cs="Arial"/>
                <w:sz w:val="16"/>
                <w:szCs w:val="18"/>
              </w:rPr>
            </w:pPr>
            <w:ins w:id="5011" w:author="Tommi Jamsa" w:date="2018-05-04T01:36:00Z">
              <w:r w:rsidRPr="007B19C9">
                <w:rPr>
                  <w:sz w:val="16"/>
                  <w:szCs w:val="18"/>
                </w:rPr>
                <w:t>lgDS=log</w:t>
              </w:r>
              <w:r w:rsidRPr="007B19C9">
                <w:rPr>
                  <w:sz w:val="16"/>
                  <w:szCs w:val="18"/>
                  <w:vertAlign w:val="subscript"/>
                </w:rPr>
                <w:t>10</w:t>
              </w:r>
              <w:r w:rsidRPr="007B19C9">
                <w:rPr>
                  <w:sz w:val="16"/>
                  <w:szCs w:val="18"/>
                </w:rPr>
                <w:t>(DS/1s)</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012" w:author="Tommi Jamsa" w:date="2018-05-04T01:36:00Z"/>
                <w:sz w:val="16"/>
                <w:szCs w:val="18"/>
              </w:rPr>
            </w:pPr>
            <w:ins w:id="5013" w:author="Tommi Jamsa" w:date="2018-05-04T01:36: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14" w:author="Tommi Jamsa" w:date="2018-05-04T01:36:00Z"/>
                <w:color w:val="000000"/>
                <w:kern w:val="24"/>
                <w:sz w:val="16"/>
                <w:szCs w:val="18"/>
              </w:rPr>
            </w:pPr>
            <w:ins w:id="5015" w:author="Tommi Jamsa" w:date="2018-05-11T07:58:00Z">
              <w:r w:rsidRPr="00137AF0">
                <w:rPr>
                  <w:color w:val="000000"/>
                  <w:kern w:val="24"/>
                  <w:szCs w:val="18"/>
                </w:rPr>
                <w:t>-9.16</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16" w:author="Tommi Jamsa" w:date="2018-05-04T01:36:00Z"/>
                <w:color w:val="000000"/>
                <w:kern w:val="24"/>
                <w:sz w:val="16"/>
                <w:szCs w:val="18"/>
              </w:rPr>
            </w:pPr>
            <w:ins w:id="5017" w:author="Tommi Jamsa" w:date="2018-05-11T07:58:00Z">
              <w:r w:rsidRPr="00137AF0">
                <w:rPr>
                  <w:color w:val="000000"/>
                  <w:kern w:val="24"/>
                  <w:szCs w:val="18"/>
                </w:rPr>
                <w:t>-8.46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18" w:author="Tommi Jamsa" w:date="2018-05-04T01:36:00Z"/>
                <w:color w:val="000000"/>
                <w:kern w:val="24"/>
                <w:sz w:val="16"/>
                <w:szCs w:val="18"/>
              </w:rPr>
            </w:pPr>
            <w:ins w:id="5019" w:author="Tommi Jamsa" w:date="2018-05-11T07:58:00Z">
              <w:r w:rsidRPr="00137AF0">
                <w:rPr>
                  <w:color w:val="000000"/>
                  <w:kern w:val="24"/>
                  <w:szCs w:val="18"/>
                </w:rPr>
                <w:t>-8.22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20" w:author="Tommi Jamsa" w:date="2018-05-04T01:36:00Z"/>
                <w:color w:val="000000"/>
                <w:kern w:val="24"/>
                <w:sz w:val="16"/>
                <w:szCs w:val="18"/>
              </w:rPr>
            </w:pPr>
            <w:ins w:id="5021" w:author="Tommi Jamsa" w:date="2018-05-11T07:58:00Z">
              <w:r w:rsidRPr="00137AF0">
                <w:rPr>
                  <w:color w:val="000000"/>
                  <w:kern w:val="24"/>
                  <w:szCs w:val="18"/>
                </w:rPr>
                <w:t>-8.09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22" w:author="Tommi Jamsa" w:date="2018-05-04T01:36:00Z"/>
                <w:color w:val="000000"/>
                <w:kern w:val="24"/>
                <w:sz w:val="16"/>
                <w:szCs w:val="18"/>
              </w:rPr>
            </w:pPr>
            <w:ins w:id="5023" w:author="Tommi Jamsa" w:date="2018-05-11T07:58:00Z">
              <w:r w:rsidRPr="00137AF0">
                <w:rPr>
                  <w:color w:val="000000"/>
                  <w:kern w:val="24"/>
                  <w:szCs w:val="18"/>
                </w:rPr>
                <w:t>-8.09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24" w:author="Tommi Jamsa" w:date="2018-05-04T01:36:00Z"/>
                <w:color w:val="000000"/>
                <w:kern w:val="24"/>
                <w:sz w:val="16"/>
                <w:szCs w:val="18"/>
              </w:rPr>
            </w:pPr>
            <w:ins w:id="5025" w:author="Tommi Jamsa" w:date="2018-05-11T07:58:00Z">
              <w:r w:rsidRPr="00137AF0">
                <w:rPr>
                  <w:color w:val="000000"/>
                  <w:kern w:val="24"/>
                  <w:szCs w:val="18"/>
                </w:rPr>
                <w:t>-8.10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26" w:author="Tommi Jamsa" w:date="2018-05-04T01:36:00Z"/>
                <w:color w:val="000000"/>
                <w:kern w:val="24"/>
                <w:sz w:val="16"/>
                <w:szCs w:val="18"/>
              </w:rPr>
            </w:pPr>
            <w:ins w:id="5027" w:author="Tommi Jamsa" w:date="2018-05-11T07:58:00Z">
              <w:r w:rsidRPr="00137AF0">
                <w:rPr>
                  <w:color w:val="000000"/>
                  <w:kern w:val="24"/>
                  <w:szCs w:val="18"/>
                </w:rPr>
                <w:t>-8.09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28" w:author="Tommi Jamsa" w:date="2018-05-04T01:36:00Z"/>
                <w:color w:val="000000"/>
                <w:kern w:val="24"/>
                <w:sz w:val="16"/>
                <w:szCs w:val="18"/>
              </w:rPr>
            </w:pPr>
            <w:ins w:id="5029" w:author="Tommi Jamsa" w:date="2018-05-11T07:58:00Z">
              <w:r w:rsidRPr="00137AF0">
                <w:rPr>
                  <w:color w:val="000000"/>
                  <w:kern w:val="24"/>
                  <w:szCs w:val="18"/>
                </w:rPr>
                <w:t>-8.12</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30" w:author="Tommi Jamsa" w:date="2018-05-04T01:36:00Z"/>
                <w:color w:val="000000"/>
                <w:kern w:val="24"/>
                <w:sz w:val="16"/>
                <w:szCs w:val="18"/>
              </w:rPr>
            </w:pPr>
            <w:ins w:id="5031" w:author="Tommi Jamsa" w:date="2018-05-11T07:58:00Z">
              <w:r w:rsidRPr="00137AF0">
                <w:rPr>
                  <w:color w:val="000000"/>
                  <w:kern w:val="24"/>
                  <w:szCs w:val="18"/>
                </w:rPr>
                <w:t>-7.83</w:t>
              </w:r>
            </w:ins>
          </w:p>
        </w:tc>
      </w:tr>
      <w:tr w:rsidR="00611AA2" w:rsidRPr="0069174E" w:rsidTr="008A2046">
        <w:trPr>
          <w:cantSplit/>
          <w:jc w:val="center"/>
          <w:ins w:id="5032"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5033"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034" w:author="Tommi Jamsa" w:date="2018-05-04T01:36:00Z"/>
                <w:kern w:val="2"/>
                <w:sz w:val="16"/>
                <w:szCs w:val="18"/>
              </w:rPr>
            </w:pPr>
            <w:ins w:id="5035" w:author="Tommi Jamsa" w:date="2018-05-04T01:36:00Z">
              <w:r w:rsidRPr="007B19C9">
                <w:rPr>
                  <w:rFonts w:ascii="Symbol" w:hAnsi="Symbol"/>
                  <w:i/>
                  <w:sz w:val="16"/>
                  <w:szCs w:val="18"/>
                </w:rPr>
                <w:t></w:t>
              </w:r>
              <w:r w:rsidRPr="007B19C9">
                <w:rPr>
                  <w:sz w:val="16"/>
                  <w:szCs w:val="18"/>
                  <w:vertAlign w:val="subscript"/>
                </w:rPr>
                <w:t>lgDS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36" w:author="Tommi Jamsa" w:date="2018-05-04T01:36:00Z"/>
                <w:color w:val="000000"/>
                <w:kern w:val="24"/>
                <w:sz w:val="16"/>
                <w:szCs w:val="18"/>
              </w:rPr>
            </w:pPr>
            <w:ins w:id="5037" w:author="Tommi Jamsa" w:date="2018-05-11T07:58:00Z">
              <w:r w:rsidRPr="00137AF0">
                <w:rPr>
                  <w:color w:val="000000"/>
                  <w:kern w:val="24"/>
                  <w:szCs w:val="18"/>
                </w:rPr>
                <w:t>1.79</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38" w:author="Tommi Jamsa" w:date="2018-05-04T01:36:00Z"/>
                <w:color w:val="000000"/>
                <w:kern w:val="24"/>
                <w:sz w:val="16"/>
                <w:szCs w:val="18"/>
              </w:rPr>
            </w:pPr>
            <w:ins w:id="5039" w:author="Tommi Jamsa" w:date="2018-05-11T07:58:00Z">
              <w:r w:rsidRPr="00137AF0">
                <w:rPr>
                  <w:color w:val="000000"/>
                  <w:kern w:val="24"/>
                  <w:szCs w:val="18"/>
                </w:rPr>
                <w:t>1.19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40" w:author="Tommi Jamsa" w:date="2018-05-04T01:36:00Z"/>
                <w:color w:val="000000"/>
                <w:kern w:val="24"/>
                <w:sz w:val="16"/>
                <w:szCs w:val="18"/>
              </w:rPr>
            </w:pPr>
            <w:ins w:id="5041" w:author="Tommi Jamsa" w:date="2018-05-11T07:58:00Z">
              <w:r w:rsidRPr="00137AF0">
                <w:rPr>
                  <w:color w:val="000000"/>
                  <w:kern w:val="24"/>
                  <w:szCs w:val="18"/>
                </w:rPr>
                <w:t>1.31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42" w:author="Tommi Jamsa" w:date="2018-05-04T01:36:00Z"/>
                <w:color w:val="000000"/>
                <w:kern w:val="24"/>
                <w:sz w:val="16"/>
                <w:szCs w:val="18"/>
              </w:rPr>
            </w:pPr>
            <w:ins w:id="5043" w:author="Tommi Jamsa" w:date="2018-05-11T07:58:00Z">
              <w:r w:rsidRPr="00137AF0">
                <w:rPr>
                  <w:color w:val="000000"/>
                  <w:kern w:val="24"/>
                  <w:szCs w:val="18"/>
                </w:rPr>
                <w:t>1.08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44" w:author="Tommi Jamsa" w:date="2018-05-04T01:36:00Z"/>
                <w:color w:val="000000"/>
                <w:kern w:val="24"/>
                <w:sz w:val="16"/>
                <w:szCs w:val="18"/>
              </w:rPr>
            </w:pPr>
            <w:ins w:id="5045" w:author="Tommi Jamsa" w:date="2018-05-11T07:58:00Z">
              <w:r w:rsidRPr="00137AF0">
                <w:rPr>
                  <w:color w:val="000000"/>
                  <w:kern w:val="24"/>
                  <w:szCs w:val="18"/>
                </w:rPr>
                <w:t>1.08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46" w:author="Tommi Jamsa" w:date="2018-05-04T01:36:00Z"/>
                <w:color w:val="000000"/>
                <w:kern w:val="24"/>
                <w:sz w:val="16"/>
                <w:szCs w:val="18"/>
              </w:rPr>
            </w:pPr>
            <w:ins w:id="5047" w:author="Tommi Jamsa" w:date="2018-05-11T07:58:00Z">
              <w:r w:rsidRPr="00137AF0">
                <w:rPr>
                  <w:color w:val="000000"/>
                  <w:kern w:val="24"/>
                  <w:szCs w:val="18"/>
                </w:rPr>
                <w:t>0.90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48" w:author="Tommi Jamsa" w:date="2018-05-04T01:36:00Z"/>
                <w:color w:val="000000"/>
                <w:kern w:val="24"/>
                <w:sz w:val="16"/>
                <w:szCs w:val="18"/>
              </w:rPr>
            </w:pPr>
            <w:ins w:id="5049" w:author="Tommi Jamsa" w:date="2018-05-11T07:58:00Z">
              <w:r w:rsidRPr="00137AF0">
                <w:rPr>
                  <w:color w:val="000000"/>
                  <w:kern w:val="24"/>
                  <w:szCs w:val="18"/>
                </w:rPr>
                <w:t>0.87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50" w:author="Tommi Jamsa" w:date="2018-05-04T01:36:00Z"/>
                <w:color w:val="000000"/>
                <w:kern w:val="24"/>
                <w:sz w:val="16"/>
                <w:szCs w:val="18"/>
              </w:rPr>
            </w:pPr>
            <w:ins w:id="5051" w:author="Tommi Jamsa" w:date="2018-05-11T07:58:00Z">
              <w:r w:rsidRPr="00137AF0">
                <w:rPr>
                  <w:color w:val="000000"/>
                  <w:kern w:val="24"/>
                  <w:szCs w:val="18"/>
                </w:rPr>
                <w:t>1.50</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52" w:author="Tommi Jamsa" w:date="2018-05-04T01:36:00Z"/>
                <w:color w:val="000000"/>
                <w:kern w:val="24"/>
                <w:sz w:val="16"/>
                <w:szCs w:val="18"/>
              </w:rPr>
            </w:pPr>
            <w:ins w:id="5053" w:author="Tommi Jamsa" w:date="2018-05-11T07:58:00Z">
              <w:r w:rsidRPr="00137AF0">
                <w:rPr>
                  <w:color w:val="000000"/>
                  <w:kern w:val="24"/>
                  <w:szCs w:val="18"/>
                </w:rPr>
                <w:t>0.85</w:t>
              </w:r>
            </w:ins>
          </w:p>
        </w:tc>
      </w:tr>
      <w:tr w:rsidR="00611AA2" w:rsidRPr="0069174E" w:rsidTr="008A2046">
        <w:trPr>
          <w:cantSplit/>
          <w:jc w:val="center"/>
          <w:ins w:id="5054"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055" w:author="Tommi Jamsa" w:date="2018-05-04T01:36:00Z"/>
                <w:kern w:val="2"/>
                <w:sz w:val="16"/>
                <w:szCs w:val="18"/>
              </w:rPr>
            </w:pPr>
            <w:ins w:id="5056" w:author="Tommi Jamsa" w:date="2018-05-04T01:36:00Z">
              <w:r w:rsidRPr="007B19C9">
                <w:rPr>
                  <w:sz w:val="16"/>
                  <w:szCs w:val="18"/>
                </w:rPr>
                <w:t>AOD spread (ASD)</w:t>
              </w:r>
            </w:ins>
          </w:p>
          <w:p w:rsidR="00611AA2" w:rsidRPr="007B19C9" w:rsidRDefault="00611AA2" w:rsidP="00611AA2">
            <w:pPr>
              <w:pStyle w:val="TAC"/>
              <w:rPr>
                <w:ins w:id="5057" w:author="Tommi Jamsa" w:date="2018-05-04T01:36:00Z"/>
                <w:rFonts w:cs="Arial"/>
                <w:sz w:val="16"/>
                <w:szCs w:val="18"/>
                <w:vertAlign w:val="superscript"/>
              </w:rPr>
            </w:pPr>
            <w:ins w:id="5058" w:author="Tommi Jamsa" w:date="2018-05-04T01:36:00Z">
              <w:r w:rsidRPr="007B19C9">
                <w:rPr>
                  <w:sz w:val="16"/>
                  <w:szCs w:val="18"/>
                </w:rPr>
                <w:t>lgASD=log</w:t>
              </w:r>
              <w:r w:rsidRPr="007B19C9">
                <w:rPr>
                  <w:sz w:val="16"/>
                  <w:szCs w:val="18"/>
                  <w:vertAlign w:val="subscript"/>
                </w:rPr>
                <w:t>10</w:t>
              </w:r>
              <w:r w:rsidRPr="007B19C9">
                <w:rPr>
                  <w:sz w:val="16"/>
                  <w:szCs w:val="18"/>
                </w:rPr>
                <w:t>(ASD/1</w:t>
              </w:r>
              <w:r w:rsidRPr="007B19C9">
                <w:rPr>
                  <w:sz w:val="16"/>
                  <w:szCs w:val="18"/>
                </w:rPr>
                <w:sym w:font="Symbol" w:char="F0B0"/>
              </w:r>
              <w:r w:rsidRPr="007B19C9">
                <w:rPr>
                  <w:sz w:val="16"/>
                  <w:szCs w:val="18"/>
                </w:rPr>
                <w:t>)</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059" w:author="Tommi Jamsa" w:date="2018-05-04T01:36:00Z"/>
                <w:sz w:val="16"/>
                <w:szCs w:val="18"/>
              </w:rPr>
            </w:pPr>
            <w:ins w:id="5060" w:author="Tommi Jamsa" w:date="2018-05-04T01:36: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61" w:author="Tommi Jamsa" w:date="2018-05-04T01:36:00Z"/>
                <w:color w:val="000000"/>
                <w:kern w:val="24"/>
                <w:sz w:val="16"/>
                <w:szCs w:val="18"/>
              </w:rPr>
            </w:pPr>
            <w:ins w:id="5062" w:author="Tommi Jamsa" w:date="2018-05-11T07:58:00Z">
              <w:r w:rsidRPr="00137AF0">
                <w:rPr>
                  <w:color w:val="000000"/>
                  <w:kern w:val="24"/>
                  <w:szCs w:val="18"/>
                </w:rPr>
                <w:t>-6.87</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63" w:author="Tommi Jamsa" w:date="2018-05-04T01:36:00Z"/>
                <w:color w:val="000000"/>
                <w:kern w:val="24"/>
                <w:sz w:val="16"/>
                <w:szCs w:val="18"/>
              </w:rPr>
            </w:pPr>
            <w:ins w:id="5064" w:author="Tommi Jamsa" w:date="2018-05-11T07:58:00Z">
              <w:r w:rsidRPr="00137AF0">
                <w:rPr>
                  <w:color w:val="000000"/>
                  <w:kern w:val="24"/>
                  <w:szCs w:val="18"/>
                </w:rPr>
                <w:t>-4.37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65" w:author="Tommi Jamsa" w:date="2018-05-04T01:36:00Z"/>
                <w:color w:val="000000"/>
                <w:kern w:val="24"/>
                <w:sz w:val="16"/>
                <w:szCs w:val="18"/>
              </w:rPr>
            </w:pPr>
            <w:ins w:id="5066" w:author="Tommi Jamsa" w:date="2018-05-11T07:58:00Z">
              <w:r w:rsidRPr="00137AF0">
                <w:rPr>
                  <w:color w:val="000000"/>
                  <w:kern w:val="24"/>
                  <w:szCs w:val="18"/>
                </w:rPr>
                <w:t>-3.36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67" w:author="Tommi Jamsa" w:date="2018-05-04T01:36:00Z"/>
                <w:color w:val="000000"/>
                <w:kern w:val="24"/>
                <w:sz w:val="16"/>
                <w:szCs w:val="18"/>
              </w:rPr>
            </w:pPr>
            <w:ins w:id="5068" w:author="Tommi Jamsa" w:date="2018-05-11T07:58:00Z">
              <w:r w:rsidRPr="00137AF0">
                <w:rPr>
                  <w:color w:val="000000"/>
                  <w:kern w:val="24"/>
                  <w:szCs w:val="18"/>
                </w:rPr>
                <w:t>-2.61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69" w:author="Tommi Jamsa" w:date="2018-05-04T01:36:00Z"/>
                <w:color w:val="000000"/>
                <w:kern w:val="24"/>
                <w:sz w:val="16"/>
                <w:szCs w:val="18"/>
              </w:rPr>
            </w:pPr>
            <w:ins w:id="5070" w:author="Tommi Jamsa" w:date="2018-05-11T07:58:00Z">
              <w:r w:rsidRPr="00137AF0">
                <w:rPr>
                  <w:color w:val="000000"/>
                  <w:kern w:val="24"/>
                  <w:szCs w:val="18"/>
                </w:rPr>
                <w:t>-2.23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71" w:author="Tommi Jamsa" w:date="2018-05-04T01:36:00Z"/>
                <w:color w:val="000000"/>
                <w:kern w:val="24"/>
                <w:sz w:val="16"/>
                <w:szCs w:val="18"/>
              </w:rPr>
            </w:pPr>
            <w:ins w:id="5072" w:author="Tommi Jamsa" w:date="2018-05-11T07:58:00Z">
              <w:r w:rsidRPr="00137AF0">
                <w:rPr>
                  <w:color w:val="000000"/>
                  <w:kern w:val="24"/>
                  <w:szCs w:val="18"/>
                </w:rPr>
                <w:t>-2.35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73" w:author="Tommi Jamsa" w:date="2018-05-04T01:36:00Z"/>
                <w:color w:val="000000"/>
                <w:kern w:val="24"/>
                <w:sz w:val="16"/>
                <w:szCs w:val="18"/>
              </w:rPr>
            </w:pPr>
            <w:ins w:id="5074" w:author="Tommi Jamsa" w:date="2018-05-11T07:58:00Z">
              <w:r w:rsidRPr="00137AF0">
                <w:rPr>
                  <w:color w:val="000000"/>
                  <w:kern w:val="24"/>
                  <w:szCs w:val="18"/>
                </w:rPr>
                <w:t>-2.09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75" w:author="Tommi Jamsa" w:date="2018-05-04T01:36:00Z"/>
                <w:color w:val="000000"/>
                <w:kern w:val="24"/>
                <w:sz w:val="16"/>
                <w:szCs w:val="18"/>
              </w:rPr>
            </w:pPr>
            <w:ins w:id="5076" w:author="Tommi Jamsa" w:date="2018-05-11T07:58:00Z">
              <w:r w:rsidRPr="00137AF0">
                <w:rPr>
                  <w:color w:val="000000"/>
                  <w:kern w:val="24"/>
                  <w:szCs w:val="18"/>
                </w:rPr>
                <w:t>-1.90</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77" w:author="Tommi Jamsa" w:date="2018-05-04T01:36:00Z"/>
                <w:color w:val="000000"/>
                <w:kern w:val="24"/>
                <w:sz w:val="16"/>
                <w:szCs w:val="18"/>
              </w:rPr>
            </w:pPr>
            <w:ins w:id="5078" w:author="Tommi Jamsa" w:date="2018-05-11T07:58:00Z">
              <w:r w:rsidRPr="00137AF0">
                <w:rPr>
                  <w:color w:val="000000"/>
                  <w:kern w:val="24"/>
                  <w:szCs w:val="18"/>
                </w:rPr>
                <w:t>-1.76</w:t>
              </w:r>
            </w:ins>
          </w:p>
        </w:tc>
      </w:tr>
      <w:tr w:rsidR="00611AA2" w:rsidRPr="0069174E" w:rsidTr="008A2046">
        <w:trPr>
          <w:cantSplit/>
          <w:jc w:val="center"/>
          <w:ins w:id="5079"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5080" w:author="Tommi Jamsa" w:date="2018-05-04T01:36:00Z"/>
                <w:rFonts w:ascii="Arial" w:eastAsia="Malgun Gothic" w:hAnsi="Arial" w:cs="Arial"/>
                <w:kern w:val="2"/>
                <w:sz w:val="16"/>
                <w:szCs w:val="18"/>
                <w:vertAlign w:val="superscript"/>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081" w:author="Tommi Jamsa" w:date="2018-05-04T01:36:00Z"/>
                <w:kern w:val="2"/>
                <w:sz w:val="16"/>
                <w:szCs w:val="18"/>
              </w:rPr>
            </w:pPr>
            <w:ins w:id="5082" w:author="Tommi Jamsa" w:date="2018-05-04T01:36:00Z">
              <w:r w:rsidRPr="007B19C9">
                <w:rPr>
                  <w:rFonts w:ascii="Symbol" w:hAnsi="Symbol"/>
                  <w:i/>
                  <w:sz w:val="16"/>
                  <w:szCs w:val="18"/>
                </w:rPr>
                <w:t></w:t>
              </w:r>
              <w:r w:rsidRPr="007B19C9">
                <w:rPr>
                  <w:sz w:val="16"/>
                  <w:szCs w:val="18"/>
                  <w:vertAlign w:val="subscript"/>
                </w:rPr>
                <w:t>lgASD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83" w:author="Tommi Jamsa" w:date="2018-05-04T01:36:00Z"/>
                <w:color w:val="000000"/>
                <w:kern w:val="24"/>
                <w:sz w:val="16"/>
                <w:szCs w:val="18"/>
              </w:rPr>
            </w:pPr>
            <w:ins w:id="5084" w:author="Tommi Jamsa" w:date="2018-05-11T07:58:00Z">
              <w:r w:rsidRPr="00137AF0">
                <w:rPr>
                  <w:color w:val="000000"/>
                  <w:kern w:val="24"/>
                  <w:szCs w:val="18"/>
                </w:rPr>
                <w:t>6.21</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85" w:author="Tommi Jamsa" w:date="2018-05-04T01:36:00Z"/>
                <w:color w:val="000000"/>
                <w:kern w:val="24"/>
                <w:sz w:val="16"/>
                <w:szCs w:val="18"/>
              </w:rPr>
            </w:pPr>
            <w:ins w:id="5086" w:author="Tommi Jamsa" w:date="2018-05-11T07:58:00Z">
              <w:r w:rsidRPr="00137AF0">
                <w:rPr>
                  <w:color w:val="000000"/>
                  <w:kern w:val="24"/>
                  <w:szCs w:val="18"/>
                </w:rPr>
                <w:t>4.66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87" w:author="Tommi Jamsa" w:date="2018-05-04T01:36:00Z"/>
                <w:color w:val="000000"/>
                <w:kern w:val="24"/>
                <w:sz w:val="16"/>
                <w:szCs w:val="18"/>
              </w:rPr>
            </w:pPr>
            <w:ins w:id="5088" w:author="Tommi Jamsa" w:date="2018-05-11T07:58:00Z">
              <w:r w:rsidRPr="00137AF0">
                <w:rPr>
                  <w:color w:val="000000"/>
                  <w:kern w:val="24"/>
                  <w:szCs w:val="18"/>
                </w:rPr>
                <w:t>3.71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89" w:author="Tommi Jamsa" w:date="2018-05-04T01:36:00Z"/>
                <w:color w:val="000000"/>
                <w:kern w:val="24"/>
                <w:sz w:val="16"/>
                <w:szCs w:val="18"/>
              </w:rPr>
            </w:pPr>
            <w:ins w:id="5090" w:author="Tommi Jamsa" w:date="2018-05-11T07:58:00Z">
              <w:r w:rsidRPr="00137AF0">
                <w:rPr>
                  <w:color w:val="000000"/>
                  <w:kern w:val="24"/>
                  <w:szCs w:val="18"/>
                </w:rPr>
                <w:t>2.40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91" w:author="Tommi Jamsa" w:date="2018-05-04T01:36:00Z"/>
                <w:color w:val="000000"/>
                <w:kern w:val="24"/>
                <w:sz w:val="16"/>
                <w:szCs w:val="18"/>
              </w:rPr>
            </w:pPr>
            <w:ins w:id="5092" w:author="Tommi Jamsa" w:date="2018-05-11T07:58:00Z">
              <w:r w:rsidRPr="00137AF0">
                <w:rPr>
                  <w:color w:val="000000"/>
                  <w:kern w:val="24"/>
                  <w:szCs w:val="18"/>
                </w:rPr>
                <w:t>1.31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93" w:author="Tommi Jamsa" w:date="2018-05-04T01:36:00Z"/>
                <w:color w:val="000000"/>
                <w:kern w:val="24"/>
                <w:sz w:val="16"/>
                <w:szCs w:val="18"/>
              </w:rPr>
            </w:pPr>
            <w:ins w:id="5094" w:author="Tommi Jamsa" w:date="2018-05-11T07:58:00Z">
              <w:r w:rsidRPr="00137AF0">
                <w:rPr>
                  <w:color w:val="000000"/>
                  <w:kern w:val="24"/>
                  <w:szCs w:val="18"/>
                </w:rPr>
                <w:t>2.00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95" w:author="Tommi Jamsa" w:date="2018-05-04T01:36:00Z"/>
                <w:color w:val="000000"/>
                <w:kern w:val="24"/>
                <w:sz w:val="16"/>
                <w:szCs w:val="18"/>
              </w:rPr>
            </w:pPr>
            <w:ins w:id="5096" w:author="Tommi Jamsa" w:date="2018-05-11T07:58:00Z">
              <w:r w:rsidRPr="00137AF0">
                <w:rPr>
                  <w:color w:val="000000"/>
                  <w:kern w:val="24"/>
                  <w:szCs w:val="18"/>
                </w:rPr>
                <w:t>1.26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97" w:author="Tommi Jamsa" w:date="2018-05-04T01:36:00Z"/>
                <w:color w:val="000000"/>
                <w:kern w:val="24"/>
                <w:sz w:val="16"/>
                <w:szCs w:val="18"/>
              </w:rPr>
            </w:pPr>
            <w:ins w:id="5098" w:author="Tommi Jamsa" w:date="2018-05-11T07:58:00Z">
              <w:r w:rsidRPr="00137AF0">
                <w:rPr>
                  <w:color w:val="000000"/>
                  <w:kern w:val="24"/>
                  <w:szCs w:val="18"/>
                </w:rPr>
                <w:t>1.38</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099" w:author="Tommi Jamsa" w:date="2018-05-04T01:36:00Z"/>
                <w:color w:val="000000"/>
                <w:kern w:val="24"/>
                <w:sz w:val="16"/>
                <w:szCs w:val="18"/>
              </w:rPr>
            </w:pPr>
            <w:ins w:id="5100" w:author="Tommi Jamsa" w:date="2018-05-11T07:58:00Z">
              <w:r w:rsidRPr="00137AF0">
                <w:rPr>
                  <w:color w:val="000000"/>
                  <w:kern w:val="24"/>
                  <w:szCs w:val="18"/>
                </w:rPr>
                <w:t>2.54</w:t>
              </w:r>
            </w:ins>
          </w:p>
        </w:tc>
      </w:tr>
      <w:tr w:rsidR="00611AA2" w:rsidRPr="0069174E" w:rsidTr="008A2046">
        <w:trPr>
          <w:cantSplit/>
          <w:jc w:val="center"/>
          <w:ins w:id="5101"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102" w:author="Tommi Jamsa" w:date="2018-05-04T01:36:00Z"/>
                <w:kern w:val="2"/>
                <w:sz w:val="16"/>
                <w:szCs w:val="18"/>
              </w:rPr>
            </w:pPr>
            <w:ins w:id="5103" w:author="Tommi Jamsa" w:date="2018-05-04T01:36:00Z">
              <w:r w:rsidRPr="007B19C9">
                <w:rPr>
                  <w:sz w:val="16"/>
                  <w:szCs w:val="18"/>
                </w:rPr>
                <w:t>AOA spread (ASA)</w:t>
              </w:r>
            </w:ins>
          </w:p>
          <w:p w:rsidR="00611AA2" w:rsidRPr="007B19C9" w:rsidRDefault="00611AA2" w:rsidP="00611AA2">
            <w:pPr>
              <w:pStyle w:val="TAC"/>
              <w:rPr>
                <w:ins w:id="5104" w:author="Tommi Jamsa" w:date="2018-05-04T01:36:00Z"/>
                <w:rFonts w:cs="Arial"/>
                <w:sz w:val="16"/>
                <w:szCs w:val="18"/>
              </w:rPr>
            </w:pPr>
            <w:ins w:id="5105" w:author="Tommi Jamsa" w:date="2018-05-04T01:36:00Z">
              <w:r w:rsidRPr="007B19C9">
                <w:rPr>
                  <w:sz w:val="16"/>
                  <w:szCs w:val="18"/>
                </w:rPr>
                <w:t>lgASA=log</w:t>
              </w:r>
              <w:r w:rsidRPr="007B19C9">
                <w:rPr>
                  <w:sz w:val="16"/>
                  <w:szCs w:val="18"/>
                  <w:vertAlign w:val="subscript"/>
                </w:rPr>
                <w:t>10</w:t>
              </w:r>
              <w:r w:rsidRPr="007B19C9">
                <w:rPr>
                  <w:sz w:val="16"/>
                  <w:szCs w:val="18"/>
                </w:rPr>
                <w:t>(ASA/1</w:t>
              </w:r>
              <w:r w:rsidRPr="007B19C9">
                <w:rPr>
                  <w:sz w:val="16"/>
                  <w:szCs w:val="18"/>
                </w:rPr>
                <w:sym w:font="Symbol" w:char="F0B0"/>
              </w:r>
              <w:r w:rsidRPr="007B19C9">
                <w:rPr>
                  <w:sz w:val="16"/>
                  <w:szCs w:val="18"/>
                </w:rPr>
                <w:t>)</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106" w:author="Tommi Jamsa" w:date="2018-05-04T01:36:00Z"/>
                <w:sz w:val="16"/>
                <w:szCs w:val="18"/>
              </w:rPr>
            </w:pPr>
            <w:ins w:id="5107" w:author="Tommi Jamsa" w:date="2018-05-04T01:36: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08" w:author="Tommi Jamsa" w:date="2018-05-04T01:36:00Z"/>
                <w:color w:val="000000"/>
                <w:kern w:val="24"/>
                <w:sz w:val="16"/>
                <w:szCs w:val="18"/>
              </w:rPr>
            </w:pPr>
            <w:ins w:id="5109" w:author="Tommi Jamsa" w:date="2018-05-11T07:58:00Z">
              <w:r w:rsidRPr="00137AF0">
                <w:rPr>
                  <w:color w:val="000000"/>
                  <w:kern w:val="24"/>
                  <w:szCs w:val="18"/>
                </w:rPr>
                <w:t>-2.23</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10" w:author="Tommi Jamsa" w:date="2018-05-04T01:36:00Z"/>
                <w:color w:val="000000"/>
                <w:kern w:val="24"/>
                <w:sz w:val="16"/>
                <w:szCs w:val="18"/>
              </w:rPr>
            </w:pPr>
            <w:ins w:id="5111" w:author="Tommi Jamsa" w:date="2018-05-11T07:58:00Z">
              <w:r w:rsidRPr="00137AF0">
                <w:rPr>
                  <w:color w:val="000000"/>
                  <w:kern w:val="24"/>
                  <w:szCs w:val="18"/>
                </w:rPr>
                <w:t>-0.47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12" w:author="Tommi Jamsa" w:date="2018-05-04T01:36:00Z"/>
                <w:color w:val="000000"/>
                <w:kern w:val="24"/>
                <w:sz w:val="16"/>
                <w:szCs w:val="18"/>
              </w:rPr>
            </w:pPr>
            <w:ins w:id="5113" w:author="Tommi Jamsa" w:date="2018-05-11T07:58:00Z">
              <w:r w:rsidRPr="00137AF0">
                <w:rPr>
                  <w:color w:val="000000"/>
                  <w:kern w:val="24"/>
                  <w:szCs w:val="18"/>
                </w:rPr>
                <w:t>0.003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14" w:author="Tommi Jamsa" w:date="2018-05-04T01:36:00Z"/>
                <w:color w:val="000000"/>
                <w:kern w:val="24"/>
                <w:sz w:val="16"/>
                <w:szCs w:val="18"/>
              </w:rPr>
            </w:pPr>
            <w:ins w:id="5115" w:author="Tommi Jamsa" w:date="2018-05-11T07:58:00Z">
              <w:r w:rsidRPr="00137AF0">
                <w:rPr>
                  <w:color w:val="000000"/>
                  <w:kern w:val="24"/>
                  <w:szCs w:val="18"/>
                </w:rPr>
                <w:t>0.31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16" w:author="Tommi Jamsa" w:date="2018-05-04T01:36:00Z"/>
                <w:color w:val="000000"/>
                <w:kern w:val="24"/>
                <w:sz w:val="16"/>
                <w:szCs w:val="18"/>
              </w:rPr>
            </w:pPr>
            <w:ins w:id="5117" w:author="Tommi Jamsa" w:date="2018-05-11T07:58:00Z">
              <w:r w:rsidRPr="00137AF0">
                <w:rPr>
                  <w:color w:val="000000"/>
                  <w:kern w:val="24"/>
                  <w:szCs w:val="18"/>
                </w:rPr>
                <w:t>0.60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18" w:author="Tommi Jamsa" w:date="2018-05-04T01:36:00Z"/>
                <w:color w:val="000000"/>
                <w:kern w:val="24"/>
                <w:sz w:val="16"/>
                <w:szCs w:val="18"/>
              </w:rPr>
            </w:pPr>
            <w:ins w:id="5119" w:author="Tommi Jamsa" w:date="2018-05-11T07:58:00Z">
              <w:r w:rsidRPr="00137AF0">
                <w:rPr>
                  <w:color w:val="000000"/>
                  <w:kern w:val="24"/>
                  <w:szCs w:val="18"/>
                </w:rPr>
                <w:t>0.51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20" w:author="Tommi Jamsa" w:date="2018-05-04T01:36:00Z"/>
                <w:color w:val="000000"/>
                <w:kern w:val="24"/>
                <w:sz w:val="16"/>
                <w:szCs w:val="18"/>
              </w:rPr>
            </w:pPr>
            <w:ins w:id="5121" w:author="Tommi Jamsa" w:date="2018-05-11T07:58:00Z">
              <w:r w:rsidRPr="00137AF0">
                <w:rPr>
                  <w:color w:val="000000"/>
                  <w:kern w:val="24"/>
                  <w:szCs w:val="18"/>
                </w:rPr>
                <w:t>0.61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22" w:author="Tommi Jamsa" w:date="2018-05-04T01:36:00Z"/>
                <w:color w:val="000000"/>
                <w:kern w:val="24"/>
                <w:sz w:val="16"/>
                <w:szCs w:val="18"/>
              </w:rPr>
            </w:pPr>
            <w:ins w:id="5123" w:author="Tommi Jamsa" w:date="2018-05-11T07:58:00Z">
              <w:r w:rsidRPr="00137AF0">
                <w:rPr>
                  <w:color w:val="000000"/>
                  <w:kern w:val="24"/>
                  <w:szCs w:val="18"/>
                </w:rPr>
                <w:t>0.38</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24" w:author="Tommi Jamsa" w:date="2018-05-04T01:36:00Z"/>
                <w:color w:val="000000"/>
                <w:kern w:val="24"/>
                <w:sz w:val="16"/>
                <w:szCs w:val="18"/>
              </w:rPr>
            </w:pPr>
            <w:ins w:id="5125" w:author="Tommi Jamsa" w:date="2018-05-11T07:58:00Z">
              <w:r w:rsidRPr="00137AF0">
                <w:rPr>
                  <w:color w:val="000000"/>
                  <w:kern w:val="24"/>
                  <w:szCs w:val="18"/>
                </w:rPr>
                <w:t>0.60</w:t>
              </w:r>
            </w:ins>
          </w:p>
        </w:tc>
      </w:tr>
      <w:tr w:rsidR="00611AA2" w:rsidRPr="0069174E" w:rsidTr="008A2046">
        <w:trPr>
          <w:cantSplit/>
          <w:jc w:val="center"/>
          <w:ins w:id="5126"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5127"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128" w:author="Tommi Jamsa" w:date="2018-05-04T01:36:00Z"/>
                <w:kern w:val="2"/>
                <w:sz w:val="16"/>
                <w:szCs w:val="18"/>
              </w:rPr>
            </w:pPr>
            <w:ins w:id="5129" w:author="Tommi Jamsa" w:date="2018-05-04T01:36:00Z">
              <w:r w:rsidRPr="007B19C9">
                <w:rPr>
                  <w:rFonts w:ascii="Symbol" w:hAnsi="Symbol"/>
                  <w:i/>
                  <w:sz w:val="16"/>
                  <w:szCs w:val="18"/>
                </w:rPr>
                <w:t></w:t>
              </w:r>
              <w:r w:rsidRPr="007B19C9">
                <w:rPr>
                  <w:sz w:val="16"/>
                  <w:szCs w:val="18"/>
                  <w:vertAlign w:val="subscript"/>
                </w:rPr>
                <w:t>lgASA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30" w:author="Tommi Jamsa" w:date="2018-05-04T01:36:00Z"/>
                <w:color w:val="000000"/>
                <w:kern w:val="24"/>
                <w:sz w:val="16"/>
                <w:szCs w:val="18"/>
              </w:rPr>
            </w:pPr>
            <w:ins w:id="5131" w:author="Tommi Jamsa" w:date="2018-05-11T07:58:00Z">
              <w:r w:rsidRPr="00137AF0">
                <w:rPr>
                  <w:color w:val="000000"/>
                  <w:kern w:val="24"/>
                  <w:szCs w:val="18"/>
                </w:rPr>
                <w:t>5.19</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32" w:author="Tommi Jamsa" w:date="2018-05-04T01:36:00Z"/>
                <w:color w:val="000000"/>
                <w:kern w:val="24"/>
                <w:sz w:val="16"/>
                <w:szCs w:val="18"/>
              </w:rPr>
            </w:pPr>
            <w:ins w:id="5133" w:author="Tommi Jamsa" w:date="2018-05-11T07:58:00Z">
              <w:r w:rsidRPr="00137AF0">
                <w:rPr>
                  <w:color w:val="000000"/>
                  <w:kern w:val="24"/>
                  <w:szCs w:val="18"/>
                </w:rPr>
                <w:t>3.83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34" w:author="Tommi Jamsa" w:date="2018-05-04T01:36:00Z"/>
                <w:color w:val="000000"/>
                <w:kern w:val="24"/>
                <w:sz w:val="16"/>
                <w:szCs w:val="18"/>
              </w:rPr>
            </w:pPr>
            <w:ins w:id="5135" w:author="Tommi Jamsa" w:date="2018-05-11T07:58:00Z">
              <w:r w:rsidRPr="00137AF0">
                <w:rPr>
                  <w:color w:val="000000"/>
                  <w:kern w:val="24"/>
                  <w:szCs w:val="18"/>
                </w:rPr>
                <w:t>3.16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36" w:author="Tommi Jamsa" w:date="2018-05-04T01:36:00Z"/>
                <w:color w:val="000000"/>
                <w:kern w:val="24"/>
                <w:sz w:val="16"/>
                <w:szCs w:val="18"/>
              </w:rPr>
            </w:pPr>
            <w:ins w:id="5137" w:author="Tommi Jamsa" w:date="2018-05-11T07:58:00Z">
              <w:r w:rsidRPr="00137AF0">
                <w:rPr>
                  <w:color w:val="000000"/>
                  <w:kern w:val="24"/>
                  <w:szCs w:val="18"/>
                </w:rPr>
                <w:t>2.36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38" w:author="Tommi Jamsa" w:date="2018-05-04T01:36:00Z"/>
                <w:color w:val="000000"/>
                <w:kern w:val="24"/>
                <w:sz w:val="16"/>
                <w:szCs w:val="18"/>
              </w:rPr>
            </w:pPr>
            <w:ins w:id="5139" w:author="Tommi Jamsa" w:date="2018-05-11T07:58:00Z">
              <w:r w:rsidRPr="00137AF0">
                <w:rPr>
                  <w:color w:val="000000"/>
                  <w:kern w:val="24"/>
                  <w:szCs w:val="18"/>
                </w:rPr>
                <w:t>1.44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40" w:author="Tommi Jamsa" w:date="2018-05-04T01:36:00Z"/>
                <w:color w:val="000000"/>
                <w:kern w:val="24"/>
                <w:sz w:val="16"/>
                <w:szCs w:val="18"/>
              </w:rPr>
            </w:pPr>
            <w:ins w:id="5141" w:author="Tommi Jamsa" w:date="2018-05-11T07:58:00Z">
              <w:r w:rsidRPr="00137AF0">
                <w:rPr>
                  <w:color w:val="000000"/>
                  <w:kern w:val="24"/>
                  <w:szCs w:val="18"/>
                </w:rPr>
                <w:t>1.52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42" w:author="Tommi Jamsa" w:date="2018-05-04T01:36:00Z"/>
                <w:color w:val="000000"/>
                <w:kern w:val="24"/>
                <w:sz w:val="16"/>
                <w:szCs w:val="18"/>
              </w:rPr>
            </w:pPr>
            <w:ins w:id="5143" w:author="Tommi Jamsa" w:date="2018-05-11T07:58:00Z">
              <w:r w:rsidRPr="00137AF0">
                <w:rPr>
                  <w:color w:val="000000"/>
                  <w:kern w:val="24"/>
                  <w:szCs w:val="18"/>
                </w:rPr>
                <w:t>1.29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44" w:author="Tommi Jamsa" w:date="2018-05-04T01:36:00Z"/>
                <w:color w:val="000000"/>
                <w:kern w:val="24"/>
                <w:sz w:val="16"/>
                <w:szCs w:val="18"/>
              </w:rPr>
            </w:pPr>
            <w:ins w:id="5145" w:author="Tommi Jamsa" w:date="2018-05-11T07:58:00Z">
              <w:r w:rsidRPr="00137AF0">
                <w:rPr>
                  <w:color w:val="000000"/>
                  <w:kern w:val="24"/>
                  <w:szCs w:val="18"/>
                </w:rPr>
                <w:t>1.95</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46" w:author="Tommi Jamsa" w:date="2018-05-04T01:36:00Z"/>
                <w:color w:val="000000"/>
                <w:kern w:val="24"/>
                <w:sz w:val="16"/>
                <w:szCs w:val="18"/>
              </w:rPr>
            </w:pPr>
            <w:ins w:id="5147" w:author="Tommi Jamsa" w:date="2018-05-11T07:58:00Z">
              <w:r w:rsidRPr="00137AF0">
                <w:rPr>
                  <w:color w:val="000000"/>
                  <w:kern w:val="24"/>
                  <w:szCs w:val="18"/>
                </w:rPr>
                <w:t>1.09</w:t>
              </w:r>
            </w:ins>
          </w:p>
        </w:tc>
      </w:tr>
      <w:tr w:rsidR="00611AA2" w:rsidRPr="0069174E" w:rsidTr="008A2046">
        <w:trPr>
          <w:cantSplit/>
          <w:jc w:val="center"/>
          <w:ins w:id="5148"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149" w:author="Tommi Jamsa" w:date="2018-05-04T01:36:00Z"/>
                <w:kern w:val="2"/>
                <w:sz w:val="16"/>
                <w:szCs w:val="18"/>
              </w:rPr>
            </w:pPr>
            <w:ins w:id="5150" w:author="Tommi Jamsa" w:date="2018-05-04T01:36:00Z">
              <w:r w:rsidRPr="007B19C9">
                <w:rPr>
                  <w:sz w:val="16"/>
                  <w:szCs w:val="18"/>
                </w:rPr>
                <w:t>ZOA spread (ZSA)</w:t>
              </w:r>
            </w:ins>
          </w:p>
          <w:p w:rsidR="00611AA2" w:rsidRPr="007B19C9" w:rsidRDefault="00611AA2" w:rsidP="00611AA2">
            <w:pPr>
              <w:pStyle w:val="TAC"/>
              <w:rPr>
                <w:ins w:id="5151" w:author="Tommi Jamsa" w:date="2018-05-04T01:36:00Z"/>
                <w:rFonts w:cs="Arial"/>
                <w:sz w:val="16"/>
                <w:szCs w:val="18"/>
              </w:rPr>
            </w:pPr>
            <w:ins w:id="5152" w:author="Tommi Jamsa" w:date="2018-05-04T01:36:00Z">
              <w:r w:rsidRPr="007B19C9">
                <w:rPr>
                  <w:sz w:val="16"/>
                  <w:szCs w:val="18"/>
                </w:rPr>
                <w:t>lgZSA=log</w:t>
              </w:r>
              <w:r w:rsidRPr="007B19C9">
                <w:rPr>
                  <w:sz w:val="16"/>
                  <w:szCs w:val="18"/>
                  <w:vertAlign w:val="subscript"/>
                </w:rPr>
                <w:t>10</w:t>
              </w:r>
              <w:r w:rsidRPr="007B19C9">
                <w:rPr>
                  <w:sz w:val="16"/>
                  <w:szCs w:val="18"/>
                </w:rPr>
                <w:t>(ZSA/1</w:t>
              </w:r>
              <w:r w:rsidRPr="007B19C9">
                <w:rPr>
                  <w:sz w:val="16"/>
                  <w:szCs w:val="18"/>
                </w:rPr>
                <w:sym w:font="Symbol" w:char="F0B0"/>
              </w:r>
              <w:r w:rsidRPr="007B19C9">
                <w:rPr>
                  <w:sz w:val="16"/>
                  <w:szCs w:val="18"/>
                </w:rPr>
                <w:t>)</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153" w:author="Tommi Jamsa" w:date="2018-05-04T01:36:00Z"/>
                <w:sz w:val="16"/>
                <w:szCs w:val="18"/>
              </w:rPr>
            </w:pPr>
            <w:ins w:id="5154" w:author="Tommi Jamsa" w:date="2018-05-04T01:36: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55" w:author="Tommi Jamsa" w:date="2018-05-04T01:36:00Z"/>
                <w:color w:val="000000"/>
                <w:kern w:val="24"/>
                <w:sz w:val="16"/>
                <w:szCs w:val="18"/>
              </w:rPr>
            </w:pPr>
            <w:ins w:id="5156" w:author="Tommi Jamsa" w:date="2018-05-11T07:58:00Z">
              <w:r w:rsidRPr="00137AF0">
                <w:rPr>
                  <w:color w:val="000000"/>
                  <w:kern w:val="24"/>
                  <w:szCs w:val="18"/>
                </w:rPr>
                <w:t>-0.25</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57" w:author="Tommi Jamsa" w:date="2018-05-04T01:36:00Z"/>
                <w:color w:val="000000"/>
                <w:kern w:val="24"/>
                <w:sz w:val="16"/>
                <w:szCs w:val="18"/>
              </w:rPr>
            </w:pPr>
            <w:ins w:id="5158" w:author="Tommi Jamsa" w:date="2018-05-11T07:58:00Z">
              <w:r w:rsidRPr="00137AF0">
                <w:rPr>
                  <w:color w:val="000000"/>
                  <w:kern w:val="24"/>
                  <w:szCs w:val="18"/>
                </w:rPr>
                <w:t>0.605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59" w:author="Tommi Jamsa" w:date="2018-05-04T01:36:00Z"/>
                <w:color w:val="000000"/>
                <w:kern w:val="24"/>
                <w:sz w:val="16"/>
                <w:szCs w:val="18"/>
              </w:rPr>
            </w:pPr>
            <w:ins w:id="5160" w:author="Tommi Jamsa" w:date="2018-05-11T07:58:00Z">
              <w:r w:rsidRPr="00137AF0">
                <w:rPr>
                  <w:color w:val="000000"/>
                  <w:kern w:val="24"/>
                  <w:szCs w:val="18"/>
                </w:rPr>
                <w:t>0.91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61" w:author="Tommi Jamsa" w:date="2018-05-04T01:36:00Z"/>
                <w:color w:val="000000"/>
                <w:kern w:val="24"/>
                <w:sz w:val="16"/>
                <w:szCs w:val="18"/>
              </w:rPr>
            </w:pPr>
            <w:ins w:id="5162" w:author="Tommi Jamsa" w:date="2018-05-11T07:58:00Z">
              <w:r w:rsidRPr="00137AF0">
                <w:rPr>
                  <w:color w:val="000000"/>
                  <w:kern w:val="24"/>
                  <w:szCs w:val="18"/>
                </w:rPr>
                <w:t>0.84</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63" w:author="Tommi Jamsa" w:date="2018-05-04T01:36:00Z"/>
                <w:color w:val="000000"/>
                <w:kern w:val="24"/>
                <w:sz w:val="16"/>
                <w:szCs w:val="18"/>
              </w:rPr>
            </w:pPr>
            <w:ins w:id="5164" w:author="Tommi Jamsa" w:date="2018-05-11T07:58:00Z">
              <w:r w:rsidRPr="00137AF0">
                <w:rPr>
                  <w:color w:val="000000"/>
                  <w:kern w:val="24"/>
                  <w:szCs w:val="18"/>
                </w:rPr>
                <w:t>1.02</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65" w:author="Tommi Jamsa" w:date="2018-05-04T01:36:00Z"/>
                <w:color w:val="000000"/>
                <w:kern w:val="24"/>
                <w:sz w:val="16"/>
                <w:szCs w:val="18"/>
              </w:rPr>
            </w:pPr>
            <w:ins w:id="5166" w:author="Tommi Jamsa" w:date="2018-05-11T07:58:00Z">
              <w:r w:rsidRPr="00137AF0">
                <w:rPr>
                  <w:color w:val="000000"/>
                  <w:kern w:val="24"/>
                  <w:szCs w:val="18"/>
                </w:rPr>
                <w:t>1.07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67" w:author="Tommi Jamsa" w:date="2018-05-04T01:36:00Z"/>
                <w:color w:val="000000"/>
                <w:kern w:val="24"/>
                <w:sz w:val="16"/>
                <w:szCs w:val="18"/>
              </w:rPr>
            </w:pPr>
            <w:ins w:id="5168" w:author="Tommi Jamsa" w:date="2018-05-11T07:58:00Z">
              <w:r w:rsidRPr="00137AF0">
                <w:rPr>
                  <w:color w:val="000000"/>
                  <w:kern w:val="24"/>
                  <w:szCs w:val="18"/>
                </w:rPr>
                <w:t>1.13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69" w:author="Tommi Jamsa" w:date="2018-05-04T01:36:00Z"/>
                <w:color w:val="000000"/>
                <w:kern w:val="24"/>
                <w:sz w:val="16"/>
                <w:szCs w:val="18"/>
              </w:rPr>
            </w:pPr>
            <w:ins w:id="5170" w:author="Tommi Jamsa" w:date="2018-05-11T07:58:00Z">
              <w:r w:rsidRPr="00137AF0">
                <w:rPr>
                  <w:color w:val="000000"/>
                  <w:kern w:val="24"/>
                  <w:szCs w:val="18"/>
                </w:rPr>
                <w:t>0.96</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71" w:author="Tommi Jamsa" w:date="2018-05-04T01:36:00Z"/>
                <w:color w:val="000000"/>
                <w:kern w:val="24"/>
                <w:sz w:val="16"/>
                <w:szCs w:val="18"/>
              </w:rPr>
            </w:pPr>
            <w:ins w:id="5172" w:author="Tommi Jamsa" w:date="2018-05-11T07:58:00Z">
              <w:r w:rsidRPr="00137AF0">
                <w:rPr>
                  <w:color w:val="000000"/>
                  <w:kern w:val="24"/>
                  <w:szCs w:val="18"/>
                </w:rPr>
                <w:t>1.35</w:t>
              </w:r>
            </w:ins>
          </w:p>
        </w:tc>
      </w:tr>
      <w:tr w:rsidR="00611AA2" w:rsidRPr="0069174E" w:rsidTr="008A2046">
        <w:trPr>
          <w:cantSplit/>
          <w:jc w:val="center"/>
          <w:ins w:id="5173"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5174"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175" w:author="Tommi Jamsa" w:date="2018-05-04T01:36:00Z"/>
                <w:kern w:val="2"/>
                <w:sz w:val="16"/>
                <w:szCs w:val="18"/>
              </w:rPr>
            </w:pPr>
            <w:ins w:id="5176" w:author="Tommi Jamsa" w:date="2018-05-04T01:36:00Z">
              <w:r w:rsidRPr="007B19C9">
                <w:rPr>
                  <w:rFonts w:ascii="Symbol" w:hAnsi="Symbol"/>
                  <w:i/>
                  <w:sz w:val="16"/>
                  <w:szCs w:val="18"/>
                </w:rPr>
                <w:t></w:t>
              </w:r>
              <w:r w:rsidRPr="007B19C9">
                <w:rPr>
                  <w:sz w:val="16"/>
                  <w:szCs w:val="18"/>
                  <w:vertAlign w:val="subscript"/>
                </w:rPr>
                <w:t>lgZSA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77" w:author="Tommi Jamsa" w:date="2018-05-04T01:36:00Z"/>
                <w:color w:val="000000"/>
                <w:kern w:val="24"/>
                <w:sz w:val="16"/>
                <w:szCs w:val="18"/>
              </w:rPr>
            </w:pPr>
            <w:ins w:id="5178" w:author="Tommi Jamsa" w:date="2018-05-11T07:58:00Z">
              <w:r w:rsidRPr="00137AF0">
                <w:rPr>
                  <w:color w:val="000000"/>
                  <w:kern w:val="24"/>
                  <w:szCs w:val="18"/>
                </w:rPr>
                <w:t>1.50</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79" w:author="Tommi Jamsa" w:date="2018-05-04T01:36:00Z"/>
                <w:color w:val="000000"/>
                <w:kern w:val="24"/>
                <w:sz w:val="16"/>
                <w:szCs w:val="18"/>
              </w:rPr>
            </w:pPr>
            <w:ins w:id="5180" w:author="Tommi Jamsa" w:date="2018-05-11T07:58:00Z">
              <w:r w:rsidRPr="00137AF0">
                <w:rPr>
                  <w:color w:val="000000"/>
                  <w:kern w:val="24"/>
                  <w:szCs w:val="18"/>
                </w:rPr>
                <w:t>1.26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81" w:author="Tommi Jamsa" w:date="2018-05-04T01:36:00Z"/>
                <w:color w:val="000000"/>
                <w:kern w:val="24"/>
                <w:sz w:val="16"/>
                <w:szCs w:val="18"/>
              </w:rPr>
            </w:pPr>
            <w:ins w:id="5182" w:author="Tommi Jamsa" w:date="2018-05-11T07:58:00Z">
              <w:r w:rsidRPr="00137AF0">
                <w:rPr>
                  <w:color w:val="000000"/>
                  <w:kern w:val="24"/>
                  <w:szCs w:val="18"/>
                </w:rPr>
                <w:t>0.81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83" w:author="Tommi Jamsa" w:date="2018-05-04T01:36:00Z"/>
                <w:color w:val="000000"/>
                <w:kern w:val="24"/>
                <w:sz w:val="16"/>
                <w:szCs w:val="18"/>
              </w:rPr>
            </w:pPr>
            <w:ins w:id="5184" w:author="Tommi Jamsa" w:date="2018-05-11T07:58:00Z">
              <w:r w:rsidRPr="00137AF0">
                <w:rPr>
                  <w:color w:val="000000"/>
                  <w:kern w:val="24"/>
                  <w:szCs w:val="18"/>
                </w:rPr>
                <w:t>1.10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85" w:author="Tommi Jamsa" w:date="2018-05-04T01:36:00Z"/>
                <w:color w:val="000000"/>
                <w:kern w:val="24"/>
                <w:sz w:val="16"/>
                <w:szCs w:val="18"/>
              </w:rPr>
            </w:pPr>
            <w:ins w:id="5186" w:author="Tommi Jamsa" w:date="2018-05-11T07:58:00Z">
              <w:r w:rsidRPr="00137AF0">
                <w:rPr>
                  <w:color w:val="000000"/>
                  <w:kern w:val="24"/>
                  <w:szCs w:val="18"/>
                </w:rPr>
                <w:t>0.77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87" w:author="Tommi Jamsa" w:date="2018-05-04T01:36:00Z"/>
                <w:color w:val="000000"/>
                <w:kern w:val="24"/>
                <w:sz w:val="16"/>
                <w:szCs w:val="18"/>
              </w:rPr>
            </w:pPr>
            <w:ins w:id="5188" w:author="Tommi Jamsa" w:date="2018-05-11T07:58:00Z">
              <w:r w:rsidRPr="00137AF0">
                <w:rPr>
                  <w:color w:val="000000"/>
                  <w:kern w:val="24"/>
                  <w:szCs w:val="18"/>
                </w:rPr>
                <w:t>0.75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89" w:author="Tommi Jamsa" w:date="2018-05-04T01:36:00Z"/>
                <w:color w:val="000000"/>
                <w:kern w:val="24"/>
                <w:sz w:val="16"/>
                <w:szCs w:val="18"/>
              </w:rPr>
            </w:pPr>
            <w:ins w:id="5190" w:author="Tommi Jamsa" w:date="2018-05-11T07:58:00Z">
              <w:r w:rsidRPr="00137AF0">
                <w:rPr>
                  <w:color w:val="000000"/>
                  <w:kern w:val="24"/>
                  <w:szCs w:val="18"/>
                </w:rPr>
                <w:t>0.70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91" w:author="Tommi Jamsa" w:date="2018-05-04T01:36:00Z"/>
                <w:color w:val="000000"/>
                <w:kern w:val="24"/>
                <w:sz w:val="16"/>
                <w:szCs w:val="18"/>
              </w:rPr>
            </w:pPr>
            <w:ins w:id="5192" w:author="Tommi Jamsa" w:date="2018-05-11T07:58:00Z">
              <w:r w:rsidRPr="00137AF0">
                <w:rPr>
                  <w:color w:val="000000"/>
                  <w:kern w:val="24"/>
                  <w:szCs w:val="18"/>
                </w:rPr>
                <w:t>1.58</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193" w:author="Tommi Jamsa" w:date="2018-05-04T01:36:00Z"/>
                <w:color w:val="000000"/>
                <w:kern w:val="24"/>
                <w:sz w:val="16"/>
                <w:szCs w:val="18"/>
              </w:rPr>
            </w:pPr>
            <w:ins w:id="5194" w:author="Tommi Jamsa" w:date="2018-05-11T07:58:00Z">
              <w:r w:rsidRPr="00137AF0">
                <w:rPr>
                  <w:color w:val="000000"/>
                  <w:kern w:val="24"/>
                  <w:szCs w:val="18"/>
                </w:rPr>
                <w:t>0.67</w:t>
              </w:r>
            </w:ins>
          </w:p>
        </w:tc>
      </w:tr>
      <w:tr w:rsidR="00611AA2" w:rsidRPr="0069174E" w:rsidTr="008A2046">
        <w:trPr>
          <w:cantSplit/>
          <w:jc w:val="center"/>
          <w:ins w:id="5195" w:author="Tommi Jamsa" w:date="2018-05-04T01:36:00Z"/>
        </w:trPr>
        <w:tc>
          <w:tcPr>
            <w:tcW w:w="1030" w:type="pct"/>
            <w:vMerge w:val="restar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196" w:author="Tommi Jamsa" w:date="2018-05-04T01:36:00Z"/>
                <w:kern w:val="2"/>
                <w:sz w:val="16"/>
                <w:szCs w:val="18"/>
              </w:rPr>
            </w:pPr>
            <w:ins w:id="5197" w:author="Tommi Jamsa" w:date="2018-05-04T01:36:00Z">
              <w:r w:rsidRPr="007B19C9">
                <w:rPr>
                  <w:sz w:val="16"/>
                  <w:szCs w:val="18"/>
                </w:rPr>
                <w:t>ZOD spread (ZSD)</w:t>
              </w:r>
            </w:ins>
          </w:p>
          <w:p w:rsidR="00611AA2" w:rsidRPr="007B19C9" w:rsidRDefault="00611AA2" w:rsidP="00611AA2">
            <w:pPr>
              <w:pStyle w:val="TAC"/>
              <w:rPr>
                <w:ins w:id="5198" w:author="Tommi Jamsa" w:date="2018-05-04T01:36:00Z"/>
                <w:rFonts w:cs="Arial"/>
                <w:sz w:val="16"/>
                <w:szCs w:val="18"/>
              </w:rPr>
            </w:pPr>
            <w:ins w:id="5199" w:author="Tommi Jamsa" w:date="2018-05-04T01:36:00Z">
              <w:r w:rsidRPr="007B19C9">
                <w:rPr>
                  <w:sz w:val="16"/>
                  <w:szCs w:val="18"/>
                </w:rPr>
                <w:t>lgZSA=log</w:t>
              </w:r>
              <w:r w:rsidRPr="007B19C9">
                <w:rPr>
                  <w:sz w:val="16"/>
                  <w:szCs w:val="18"/>
                  <w:vertAlign w:val="subscript"/>
                </w:rPr>
                <w:t>10</w:t>
              </w:r>
              <w:r w:rsidRPr="007B19C9">
                <w:rPr>
                  <w:sz w:val="16"/>
                  <w:szCs w:val="18"/>
                </w:rPr>
                <w:t>(ZSD/1</w:t>
              </w:r>
              <w:r w:rsidRPr="007B19C9">
                <w:rPr>
                  <w:sz w:val="16"/>
                  <w:szCs w:val="18"/>
                </w:rPr>
                <w:sym w:font="Symbol" w:char="F0B0"/>
              </w:r>
              <w:r w:rsidRPr="007B19C9">
                <w:rPr>
                  <w:sz w:val="16"/>
                  <w:szCs w:val="18"/>
                </w:rPr>
                <w:t>)</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200" w:author="Tommi Jamsa" w:date="2018-05-04T01:36:00Z"/>
                <w:rFonts w:ascii="Symbol" w:hAnsi="Symbol"/>
                <w:i/>
                <w:sz w:val="16"/>
                <w:szCs w:val="18"/>
              </w:rPr>
            </w:pPr>
            <w:ins w:id="5201" w:author="Tommi Jamsa" w:date="2018-05-04T01:36: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02" w:author="Tommi Jamsa" w:date="2018-05-04T01:36:00Z"/>
                <w:color w:val="000000"/>
                <w:kern w:val="24"/>
                <w:sz w:val="16"/>
                <w:szCs w:val="18"/>
              </w:rPr>
            </w:pPr>
            <w:ins w:id="5203" w:author="Tommi Jamsa" w:date="2018-05-11T07:58:00Z">
              <w:r w:rsidRPr="00137AF0">
                <w:rPr>
                  <w:color w:val="000000"/>
                  <w:kern w:val="24"/>
                  <w:szCs w:val="18"/>
                </w:rPr>
                <w:t>-4.07</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04" w:author="Tommi Jamsa" w:date="2018-05-04T01:36:00Z"/>
                <w:color w:val="000000"/>
                <w:kern w:val="24"/>
                <w:sz w:val="16"/>
                <w:szCs w:val="18"/>
              </w:rPr>
            </w:pPr>
            <w:ins w:id="5205" w:author="Tommi Jamsa" w:date="2018-05-11T07:58:00Z">
              <w:r w:rsidRPr="00137AF0">
                <w:rPr>
                  <w:color w:val="000000"/>
                  <w:kern w:val="24"/>
                  <w:szCs w:val="18"/>
                </w:rPr>
                <w:t>-3.31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06" w:author="Tommi Jamsa" w:date="2018-05-04T01:36:00Z"/>
                <w:color w:val="000000"/>
                <w:kern w:val="24"/>
                <w:sz w:val="16"/>
                <w:szCs w:val="18"/>
              </w:rPr>
            </w:pPr>
            <w:ins w:id="5207" w:author="Tommi Jamsa" w:date="2018-05-11T07:58:00Z">
              <w:r w:rsidRPr="00137AF0">
                <w:rPr>
                  <w:color w:val="000000"/>
                  <w:kern w:val="24"/>
                  <w:szCs w:val="18"/>
                </w:rPr>
                <w:t>-2.65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08" w:author="Tommi Jamsa" w:date="2018-05-04T01:36:00Z"/>
                <w:color w:val="000000"/>
                <w:kern w:val="24"/>
                <w:sz w:val="16"/>
                <w:szCs w:val="18"/>
              </w:rPr>
            </w:pPr>
            <w:ins w:id="5209" w:author="Tommi Jamsa" w:date="2018-05-11T07:58:00Z">
              <w:r w:rsidRPr="00137AF0">
                <w:rPr>
                  <w:color w:val="000000"/>
                  <w:kern w:val="24"/>
                  <w:szCs w:val="18"/>
                </w:rPr>
                <w:t>-2.35</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10" w:author="Tommi Jamsa" w:date="2018-05-04T01:36:00Z"/>
                <w:color w:val="000000"/>
                <w:kern w:val="24"/>
                <w:sz w:val="16"/>
                <w:szCs w:val="18"/>
              </w:rPr>
            </w:pPr>
            <w:ins w:id="5211" w:author="Tommi Jamsa" w:date="2018-05-11T07:58:00Z">
              <w:r w:rsidRPr="00137AF0">
                <w:rPr>
                  <w:color w:val="000000"/>
                  <w:kern w:val="24"/>
                  <w:szCs w:val="18"/>
                </w:rPr>
                <w:t>-2.46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12" w:author="Tommi Jamsa" w:date="2018-05-04T01:36:00Z"/>
                <w:color w:val="000000"/>
                <w:kern w:val="24"/>
                <w:sz w:val="16"/>
                <w:szCs w:val="18"/>
              </w:rPr>
            </w:pPr>
            <w:ins w:id="5213" w:author="Tommi Jamsa" w:date="2018-05-11T07:58:00Z">
              <w:r w:rsidRPr="00137AF0">
                <w:rPr>
                  <w:color w:val="000000"/>
                  <w:kern w:val="24"/>
                  <w:szCs w:val="18"/>
                </w:rPr>
                <w:t>-2.57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14" w:author="Tommi Jamsa" w:date="2018-05-04T01:36:00Z"/>
                <w:color w:val="000000"/>
                <w:kern w:val="24"/>
                <w:sz w:val="16"/>
                <w:szCs w:val="18"/>
              </w:rPr>
            </w:pPr>
            <w:ins w:id="5215" w:author="Tommi Jamsa" w:date="2018-05-11T07:58:00Z">
              <w:r w:rsidRPr="00137AF0">
                <w:rPr>
                  <w:color w:val="000000"/>
                  <w:kern w:val="24"/>
                  <w:szCs w:val="18"/>
                </w:rPr>
                <w:t>-2.60</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16" w:author="Tommi Jamsa" w:date="2018-05-04T01:36:00Z"/>
                <w:color w:val="000000"/>
                <w:kern w:val="24"/>
                <w:sz w:val="16"/>
                <w:szCs w:val="18"/>
              </w:rPr>
            </w:pPr>
            <w:ins w:id="5217" w:author="Tommi Jamsa" w:date="2018-05-11T07:58:00Z">
              <w:r w:rsidRPr="00137AF0">
                <w:rPr>
                  <w:color w:val="000000"/>
                  <w:kern w:val="24"/>
                  <w:szCs w:val="18"/>
                </w:rPr>
                <w:t>-3.16</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18" w:author="Tommi Jamsa" w:date="2018-05-04T01:36:00Z"/>
                <w:color w:val="000000"/>
                <w:kern w:val="24"/>
                <w:sz w:val="16"/>
                <w:szCs w:val="18"/>
              </w:rPr>
            </w:pPr>
            <w:ins w:id="5219" w:author="Tommi Jamsa" w:date="2018-05-11T07:58:00Z">
              <w:r w:rsidRPr="00137AF0">
                <w:rPr>
                  <w:color w:val="000000"/>
                  <w:kern w:val="24"/>
                  <w:szCs w:val="18"/>
                </w:rPr>
                <w:t>-2.62</w:t>
              </w:r>
            </w:ins>
          </w:p>
        </w:tc>
      </w:tr>
      <w:tr w:rsidR="00611AA2" w:rsidRPr="0069174E" w:rsidTr="008A2046">
        <w:trPr>
          <w:cantSplit/>
          <w:jc w:val="center"/>
          <w:ins w:id="5220" w:author="Tommi Jamsa" w:date="2018-05-04T0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AA2" w:rsidRPr="0069174E" w:rsidRDefault="00611AA2" w:rsidP="00611AA2">
            <w:pPr>
              <w:rPr>
                <w:ins w:id="5221"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611AA2" w:rsidRPr="007B19C9" w:rsidRDefault="00611AA2" w:rsidP="00611AA2">
            <w:pPr>
              <w:pStyle w:val="TAC"/>
              <w:rPr>
                <w:ins w:id="5222" w:author="Tommi Jamsa" w:date="2018-05-04T01:36:00Z"/>
                <w:rFonts w:ascii="Symbol" w:hAnsi="Symbol"/>
                <w:i/>
                <w:kern w:val="2"/>
                <w:sz w:val="16"/>
                <w:szCs w:val="18"/>
              </w:rPr>
            </w:pPr>
            <w:ins w:id="5223" w:author="Tommi Jamsa" w:date="2018-05-04T01:36:00Z">
              <w:r w:rsidRPr="007B19C9">
                <w:rPr>
                  <w:rFonts w:ascii="Symbol" w:hAnsi="Symbol"/>
                  <w:i/>
                  <w:sz w:val="16"/>
                  <w:szCs w:val="18"/>
                </w:rPr>
                <w:t></w:t>
              </w:r>
              <w:r w:rsidRPr="007B19C9">
                <w:rPr>
                  <w:sz w:val="16"/>
                  <w:szCs w:val="18"/>
                  <w:vertAlign w:val="subscript"/>
                </w:rPr>
                <w:t>lgZSD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24" w:author="Tommi Jamsa" w:date="2018-05-04T01:36:00Z"/>
                <w:color w:val="000000"/>
                <w:kern w:val="24"/>
                <w:sz w:val="16"/>
                <w:szCs w:val="18"/>
              </w:rPr>
            </w:pPr>
            <w:ins w:id="5225" w:author="Tommi Jamsa" w:date="2018-05-11T07:58:00Z">
              <w:r w:rsidRPr="00137AF0">
                <w:rPr>
                  <w:color w:val="000000"/>
                  <w:kern w:val="24"/>
                  <w:szCs w:val="18"/>
                </w:rPr>
                <w:t>2.71</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26" w:author="Tommi Jamsa" w:date="2018-05-04T01:36:00Z"/>
                <w:color w:val="000000"/>
                <w:kern w:val="24"/>
                <w:sz w:val="16"/>
                <w:szCs w:val="18"/>
              </w:rPr>
            </w:pPr>
            <w:ins w:id="5227" w:author="Tommi Jamsa" w:date="2018-05-11T07:58:00Z">
              <w:r w:rsidRPr="00137AF0">
                <w:rPr>
                  <w:color w:val="000000"/>
                  <w:kern w:val="24"/>
                  <w:szCs w:val="18"/>
                </w:rPr>
                <w:t>2.98</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28" w:author="Tommi Jamsa" w:date="2018-05-04T01:36:00Z"/>
                <w:color w:val="000000"/>
                <w:kern w:val="24"/>
                <w:sz w:val="16"/>
                <w:szCs w:val="18"/>
              </w:rPr>
            </w:pPr>
            <w:ins w:id="5229" w:author="Tommi Jamsa" w:date="2018-05-11T07:58:00Z">
              <w:r w:rsidRPr="00137AF0">
                <w:rPr>
                  <w:color w:val="000000"/>
                  <w:kern w:val="24"/>
                  <w:szCs w:val="18"/>
                </w:rPr>
                <w:t>2.26</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30" w:author="Tommi Jamsa" w:date="2018-05-04T01:36:00Z"/>
                <w:color w:val="000000"/>
                <w:kern w:val="24"/>
                <w:sz w:val="16"/>
                <w:szCs w:val="18"/>
              </w:rPr>
            </w:pPr>
            <w:ins w:id="5231" w:author="Tommi Jamsa" w:date="2018-05-11T07:58:00Z">
              <w:r w:rsidRPr="00137AF0">
                <w:rPr>
                  <w:color w:val="000000"/>
                  <w:kern w:val="24"/>
                  <w:szCs w:val="18"/>
                </w:rPr>
                <w:t>1.83</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32" w:author="Tommi Jamsa" w:date="2018-05-04T01:36:00Z"/>
                <w:color w:val="000000"/>
                <w:kern w:val="24"/>
                <w:sz w:val="16"/>
                <w:szCs w:val="18"/>
              </w:rPr>
            </w:pPr>
            <w:ins w:id="5233" w:author="Tommi Jamsa" w:date="2018-05-11T07:58:00Z">
              <w:r w:rsidRPr="00137AF0">
                <w:rPr>
                  <w:color w:val="000000"/>
                  <w:kern w:val="24"/>
                  <w:szCs w:val="18"/>
                </w:rPr>
                <w:t>2.11</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34" w:author="Tommi Jamsa" w:date="2018-05-04T01:36:00Z"/>
                <w:color w:val="000000"/>
                <w:kern w:val="24"/>
                <w:sz w:val="16"/>
                <w:szCs w:val="18"/>
              </w:rPr>
            </w:pPr>
            <w:ins w:id="5235" w:author="Tommi Jamsa" w:date="2018-05-11T07:58:00Z">
              <w:r w:rsidRPr="00137AF0">
                <w:rPr>
                  <w:color w:val="000000"/>
                  <w:kern w:val="24"/>
                  <w:szCs w:val="18"/>
                </w:rPr>
                <w:t>2.29</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36" w:author="Tommi Jamsa" w:date="2018-05-04T01:36:00Z"/>
                <w:color w:val="000000"/>
                <w:kern w:val="24"/>
                <w:sz w:val="16"/>
                <w:szCs w:val="18"/>
              </w:rPr>
            </w:pPr>
            <w:ins w:id="5237" w:author="Tommi Jamsa" w:date="2018-05-11T07:58:00Z">
              <w:r w:rsidRPr="00137AF0">
                <w:rPr>
                  <w:color w:val="000000"/>
                  <w:kern w:val="24"/>
                  <w:szCs w:val="18"/>
                </w:rPr>
                <w:t>2.27</w:t>
              </w:r>
            </w:ins>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38" w:author="Tommi Jamsa" w:date="2018-05-04T01:36:00Z"/>
                <w:color w:val="000000"/>
                <w:kern w:val="24"/>
                <w:sz w:val="16"/>
                <w:szCs w:val="18"/>
              </w:rPr>
            </w:pPr>
            <w:ins w:id="5239" w:author="Tommi Jamsa" w:date="2018-05-11T07:58:00Z">
              <w:r w:rsidRPr="00137AF0">
                <w:rPr>
                  <w:color w:val="000000"/>
                  <w:kern w:val="24"/>
                  <w:szCs w:val="18"/>
                </w:rPr>
                <w:t>3.46</w:t>
              </w:r>
            </w:ins>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40" w:author="Tommi Jamsa" w:date="2018-05-04T01:36:00Z"/>
                <w:color w:val="000000"/>
                <w:kern w:val="24"/>
                <w:sz w:val="16"/>
                <w:szCs w:val="18"/>
              </w:rPr>
            </w:pPr>
            <w:ins w:id="5241" w:author="Tommi Jamsa" w:date="2018-05-11T07:58:00Z">
              <w:r w:rsidRPr="00137AF0">
                <w:rPr>
                  <w:color w:val="000000"/>
                  <w:kern w:val="24"/>
                  <w:szCs w:val="18"/>
                </w:rPr>
                <w:t>2.84</w:t>
              </w:r>
            </w:ins>
          </w:p>
        </w:tc>
      </w:tr>
      <w:tr w:rsidR="00611AA2" w:rsidRPr="0069174E" w:rsidTr="008A2046">
        <w:trPr>
          <w:cantSplit/>
          <w:trHeight w:val="466"/>
          <w:jc w:val="center"/>
          <w:ins w:id="5242" w:author="Tommi Jamsa" w:date="2018-05-04T01:36:00Z"/>
        </w:trPr>
        <w:tc>
          <w:tcPr>
            <w:tcW w:w="0" w:type="auto"/>
            <w:tcBorders>
              <w:top w:val="single" w:sz="4" w:space="0" w:color="auto"/>
              <w:left w:val="single" w:sz="4" w:space="0" w:color="auto"/>
              <w:bottom w:val="single" w:sz="4" w:space="0" w:color="auto"/>
              <w:right w:val="single" w:sz="4" w:space="0" w:color="auto"/>
            </w:tcBorders>
            <w:vAlign w:val="center"/>
          </w:tcPr>
          <w:p w:rsidR="00611AA2" w:rsidRPr="0069174E" w:rsidRDefault="00611AA2" w:rsidP="00611AA2">
            <w:pPr>
              <w:rPr>
                <w:ins w:id="5243" w:author="Tommi Jamsa" w:date="2018-05-04T01:36:00Z"/>
                <w:rFonts w:ascii="Arial" w:eastAsia="Malgun Gothic" w:hAnsi="Arial" w:cs="Arial"/>
                <w:kern w:val="2"/>
                <w:sz w:val="16"/>
                <w:szCs w:val="18"/>
              </w:rPr>
            </w:pPr>
            <w:ins w:id="5244" w:author="Tommi Jamsa" w:date="2018-05-04T01:36:00Z">
              <w:r w:rsidRPr="0069174E">
                <w:rPr>
                  <w:rFonts w:ascii="Arial" w:eastAsia="Malgun Gothic" w:hAnsi="Arial" w:cs="Arial"/>
                  <w:kern w:val="2"/>
                  <w:sz w:val="16"/>
                  <w:szCs w:val="18"/>
                </w:rPr>
                <w:t>Shadow fading (SF) [dB]</w:t>
              </w:r>
            </w:ins>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245" w:author="Tommi Jamsa" w:date="2018-05-04T01:36:00Z"/>
                <w:rFonts w:ascii="Symbol" w:hAnsi="Symbol"/>
                <w:i/>
                <w:sz w:val="16"/>
                <w:szCs w:val="18"/>
              </w:rPr>
            </w:pPr>
            <w:ins w:id="5246" w:author="Tommi Jamsa" w:date="2018-05-04T01:36:00Z">
              <w:r w:rsidRPr="007B19C9">
                <w:rPr>
                  <w:rFonts w:ascii="Symbol" w:hAnsi="Symbol"/>
                  <w:i/>
                  <w:sz w:val="16"/>
                  <w:szCs w:val="18"/>
                </w:rPr>
                <w:t></w:t>
              </w:r>
              <w:r w:rsidRPr="007B19C9">
                <w:rPr>
                  <w:i/>
                  <w:sz w:val="16"/>
                  <w:szCs w:val="18"/>
                  <w:vertAlign w:val="subscript"/>
                </w:rPr>
                <w:t>SF</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47"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4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4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5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5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5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5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54"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55" w:author="Tommi Jamsa" w:date="2018-05-04T01:36:00Z"/>
                <w:color w:val="000000"/>
                <w:kern w:val="24"/>
                <w:sz w:val="16"/>
                <w:szCs w:val="18"/>
              </w:rPr>
            </w:pPr>
          </w:p>
        </w:tc>
      </w:tr>
      <w:tr w:rsidR="00611AA2" w:rsidRPr="0069174E" w:rsidTr="008A2046">
        <w:trPr>
          <w:cantSplit/>
          <w:jc w:val="center"/>
          <w:ins w:id="5256" w:author="Tommi Jamsa" w:date="2018-05-04T01:36:00Z"/>
        </w:trPr>
        <w:tc>
          <w:tcPr>
            <w:tcW w:w="0" w:type="auto"/>
            <w:vMerge w:val="restart"/>
            <w:tcBorders>
              <w:top w:val="single" w:sz="4" w:space="0" w:color="auto"/>
              <w:left w:val="single" w:sz="4" w:space="0" w:color="auto"/>
              <w:right w:val="single" w:sz="4" w:space="0" w:color="auto"/>
            </w:tcBorders>
            <w:vAlign w:val="center"/>
          </w:tcPr>
          <w:p w:rsidR="00611AA2" w:rsidRPr="0069174E" w:rsidRDefault="00611AA2" w:rsidP="00611AA2">
            <w:pPr>
              <w:rPr>
                <w:ins w:id="5257" w:author="Tommi Jamsa" w:date="2018-05-04T01:36:00Z"/>
                <w:rFonts w:ascii="Arial" w:eastAsia="Malgun Gothic" w:hAnsi="Arial" w:cs="Arial"/>
                <w:kern w:val="2"/>
                <w:sz w:val="16"/>
                <w:szCs w:val="18"/>
              </w:rPr>
            </w:pPr>
            <w:ins w:id="5258" w:author="Tommi Jamsa" w:date="2018-05-04T01:36:00Z">
              <w:r w:rsidRPr="0069174E">
                <w:rPr>
                  <w:rFonts w:ascii="Arial" w:eastAsia="Malgun Gothic" w:hAnsi="Arial" w:cs="Arial"/>
                  <w:kern w:val="2"/>
                  <w:sz w:val="16"/>
                  <w:szCs w:val="18"/>
                </w:rPr>
                <w:t>K-factor (K) [dB]</w:t>
              </w:r>
            </w:ins>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259" w:author="Tommi Jamsa" w:date="2018-05-04T01:36:00Z"/>
                <w:rFonts w:ascii="Symbol" w:hAnsi="Symbol"/>
                <w:i/>
                <w:sz w:val="16"/>
                <w:szCs w:val="18"/>
              </w:rPr>
            </w:pPr>
            <w:ins w:id="5260" w:author="Tommi Jamsa" w:date="2018-05-04T01:36: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1"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8"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69" w:author="Tommi Jamsa" w:date="2018-05-04T01:36:00Z"/>
                <w:color w:val="000000"/>
                <w:kern w:val="24"/>
                <w:sz w:val="16"/>
                <w:szCs w:val="18"/>
              </w:rPr>
            </w:pPr>
          </w:p>
        </w:tc>
      </w:tr>
      <w:tr w:rsidR="00611AA2" w:rsidRPr="0069174E" w:rsidTr="008A2046">
        <w:trPr>
          <w:cantSplit/>
          <w:jc w:val="center"/>
          <w:ins w:id="5270" w:author="Tommi Jamsa" w:date="2018-05-04T01:36:00Z"/>
        </w:trPr>
        <w:tc>
          <w:tcPr>
            <w:tcW w:w="0" w:type="auto"/>
            <w:vMerge/>
            <w:tcBorders>
              <w:left w:val="single" w:sz="4" w:space="0" w:color="auto"/>
              <w:bottom w:val="single" w:sz="4" w:space="0" w:color="auto"/>
              <w:right w:val="single" w:sz="4" w:space="0" w:color="auto"/>
            </w:tcBorders>
            <w:vAlign w:val="center"/>
          </w:tcPr>
          <w:p w:rsidR="00611AA2" w:rsidRPr="0069174E" w:rsidRDefault="00611AA2" w:rsidP="00611AA2">
            <w:pPr>
              <w:rPr>
                <w:ins w:id="5271"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272" w:author="Tommi Jamsa" w:date="2018-05-04T01:36:00Z"/>
                <w:rFonts w:ascii="Symbol" w:hAnsi="Symbol"/>
                <w:i/>
                <w:sz w:val="16"/>
                <w:szCs w:val="18"/>
              </w:rPr>
            </w:pPr>
            <w:ins w:id="5273" w:author="Tommi Jamsa" w:date="2018-05-04T01:36:00Z">
              <w:r w:rsidRPr="007B19C9">
                <w:rPr>
                  <w:rFonts w:ascii="Symbol" w:hAnsi="Symbol"/>
                  <w:i/>
                  <w:sz w:val="16"/>
                  <w:szCs w:val="18"/>
                </w:rPr>
                <w:t></w:t>
              </w:r>
              <w:r w:rsidRPr="007B19C9">
                <w:rPr>
                  <w:i/>
                  <w:sz w:val="16"/>
                  <w:szCs w:val="18"/>
                  <w:vertAlign w:val="subscript"/>
                </w:rPr>
                <w:t>K</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74"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7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7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7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7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7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8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81"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82" w:author="Tommi Jamsa" w:date="2018-05-04T01:36:00Z"/>
                <w:color w:val="000000"/>
                <w:kern w:val="24"/>
                <w:sz w:val="16"/>
                <w:szCs w:val="18"/>
              </w:rPr>
            </w:pPr>
          </w:p>
        </w:tc>
      </w:tr>
      <w:tr w:rsidR="00611AA2" w:rsidRPr="0069174E" w:rsidTr="008A2046">
        <w:trPr>
          <w:cantSplit/>
          <w:jc w:val="center"/>
          <w:ins w:id="5283"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284" w:author="Tommi Jamsa" w:date="2018-05-04T01:36:00Z"/>
                <w:i/>
                <w:sz w:val="16"/>
                <w:szCs w:val="18"/>
              </w:rPr>
            </w:pPr>
            <w:ins w:id="5285" w:author="Tommi Jamsa" w:date="2018-05-04T01:36:00Z">
              <w:r w:rsidRPr="007B19C9">
                <w:rPr>
                  <w:sz w:val="16"/>
                  <w:szCs w:val="18"/>
                </w:rPr>
                <w:t xml:space="preserve">Delay scaling parameter </w:t>
              </w:r>
              <w:r w:rsidRPr="007B19C9">
                <w:rPr>
                  <w:i/>
                  <w:sz w:val="16"/>
                  <w:szCs w:val="18"/>
                </w:rPr>
                <w:t>r</w:t>
              </w:r>
              <w:r w:rsidRPr="007B19C9">
                <w:rPr>
                  <w:i/>
                  <w:sz w:val="16"/>
                  <w:szCs w:val="18"/>
                  <w:vertAlign w:val="subscript"/>
                </w:rPr>
                <w:sym w:font="Symbol" w:char="F074"/>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86"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8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8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8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9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9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9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93"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294" w:author="Tommi Jamsa" w:date="2018-05-04T01:36:00Z"/>
                <w:color w:val="000000"/>
                <w:kern w:val="24"/>
                <w:sz w:val="16"/>
                <w:szCs w:val="18"/>
              </w:rPr>
            </w:pPr>
          </w:p>
        </w:tc>
      </w:tr>
      <w:tr w:rsidR="00611AA2" w:rsidRPr="0069174E" w:rsidTr="008A2046">
        <w:trPr>
          <w:cantSplit/>
          <w:jc w:val="center"/>
          <w:ins w:id="5295" w:author="Tommi Jamsa" w:date="2018-05-04T01:36:00Z"/>
        </w:trPr>
        <w:tc>
          <w:tcPr>
            <w:tcW w:w="0" w:type="auto"/>
            <w:vMerge w:val="restart"/>
            <w:tcBorders>
              <w:left w:val="single" w:sz="4" w:space="0" w:color="auto"/>
              <w:right w:val="single" w:sz="4" w:space="0" w:color="auto"/>
            </w:tcBorders>
            <w:vAlign w:val="center"/>
          </w:tcPr>
          <w:p w:rsidR="00611AA2" w:rsidRPr="007B19C9" w:rsidRDefault="00611AA2" w:rsidP="00611AA2">
            <w:pPr>
              <w:pStyle w:val="TAC"/>
              <w:rPr>
                <w:ins w:id="5296" w:author="Tommi Jamsa" w:date="2018-05-04T01:36:00Z"/>
                <w:rFonts w:eastAsia="Malgun Gothic" w:cs="Arial"/>
                <w:kern w:val="2"/>
                <w:sz w:val="16"/>
                <w:szCs w:val="18"/>
              </w:rPr>
            </w:pPr>
            <w:ins w:id="5297" w:author="Tommi Jamsa" w:date="2018-05-04T01:36:00Z">
              <w:r w:rsidRPr="007B19C9">
                <w:rPr>
                  <w:rFonts w:eastAsia="Malgun Gothic"/>
                  <w:sz w:val="16"/>
                  <w:szCs w:val="18"/>
                </w:rPr>
                <w:t>XPR [dB]</w:t>
              </w:r>
            </w:ins>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298" w:author="Tommi Jamsa" w:date="2018-05-04T01:36:00Z"/>
                <w:i/>
                <w:sz w:val="16"/>
                <w:szCs w:val="18"/>
              </w:rPr>
            </w:pPr>
            <w:ins w:id="5299" w:author="Tommi Jamsa" w:date="2018-05-04T01:36: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0"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7"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08" w:author="Tommi Jamsa" w:date="2018-05-04T01:36:00Z"/>
                <w:color w:val="000000"/>
                <w:kern w:val="24"/>
                <w:sz w:val="16"/>
                <w:szCs w:val="18"/>
              </w:rPr>
            </w:pPr>
          </w:p>
        </w:tc>
      </w:tr>
      <w:tr w:rsidR="00611AA2" w:rsidRPr="0069174E" w:rsidTr="008A2046">
        <w:trPr>
          <w:cantSplit/>
          <w:jc w:val="center"/>
          <w:ins w:id="5309"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5310"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311" w:author="Tommi Jamsa" w:date="2018-05-04T01:36:00Z"/>
                <w:i/>
                <w:sz w:val="16"/>
                <w:szCs w:val="18"/>
              </w:rPr>
            </w:pPr>
            <w:ins w:id="5312" w:author="Tommi Jamsa" w:date="2018-05-04T01:36:00Z">
              <w:r w:rsidRPr="007B19C9">
                <w:rPr>
                  <w:rFonts w:ascii="Symbol" w:hAnsi="Symbol"/>
                  <w:i/>
                  <w:sz w:val="16"/>
                  <w:szCs w:val="18"/>
                </w:rPr>
                <w:t></w:t>
              </w:r>
              <w:r w:rsidRPr="007B19C9">
                <w:rPr>
                  <w:sz w:val="16"/>
                  <w:szCs w:val="18"/>
                  <w:vertAlign w:val="subscript"/>
                </w:rPr>
                <w:t>XPR</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13"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1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1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1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1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1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1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20"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21" w:author="Tommi Jamsa" w:date="2018-05-04T01:36:00Z"/>
                <w:color w:val="000000"/>
                <w:kern w:val="24"/>
                <w:sz w:val="16"/>
                <w:szCs w:val="18"/>
              </w:rPr>
            </w:pPr>
          </w:p>
        </w:tc>
      </w:tr>
      <w:tr w:rsidR="00611AA2" w:rsidRPr="0069174E" w:rsidTr="008A2046">
        <w:trPr>
          <w:cantSplit/>
          <w:jc w:val="center"/>
          <w:ins w:id="5322"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323" w:author="Tommi Jamsa" w:date="2018-05-04T01:36:00Z"/>
                <w:i/>
                <w:sz w:val="16"/>
                <w:szCs w:val="18"/>
              </w:rPr>
            </w:pPr>
            <w:ins w:id="5324" w:author="Tommi Jamsa" w:date="2018-05-04T01:36:00Z">
              <w:r w:rsidRPr="007B19C9">
                <w:rPr>
                  <w:sz w:val="16"/>
                  <w:szCs w:val="18"/>
                </w:rPr>
                <w:t xml:space="preserve">Number of clusters </w:t>
              </w:r>
            </w:ins>
            <w:ins w:id="5325" w:author="Tommi Jamsa" w:date="2018-05-04T01:36:00Z">
              <w:r w:rsidRPr="007B19C9">
                <w:rPr>
                  <w:position w:val="-6"/>
                  <w:sz w:val="16"/>
                  <w:szCs w:val="18"/>
                </w:rPr>
                <w:object w:dxaOrig="279" w:dyaOrig="279">
                  <v:shape id="_x0000_i1091" type="#_x0000_t75" style="width:14.5pt;height:14.5pt" o:ole="">
                    <v:imagedata r:id="rId8" o:title=""/>
                  </v:shape>
                  <o:OLEObject Type="Embed" ProgID="Equation.3" ShapeID="_x0000_i1091" DrawAspect="Content" ObjectID="_1587556887" r:id="rId80"/>
                </w:objec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26"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2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2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2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3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3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3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33"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34" w:author="Tommi Jamsa" w:date="2018-05-04T01:36:00Z"/>
                <w:color w:val="000000"/>
                <w:kern w:val="24"/>
                <w:sz w:val="16"/>
                <w:szCs w:val="18"/>
              </w:rPr>
            </w:pPr>
          </w:p>
        </w:tc>
      </w:tr>
      <w:tr w:rsidR="00611AA2" w:rsidRPr="0069174E" w:rsidTr="008A2046">
        <w:trPr>
          <w:cantSplit/>
          <w:jc w:val="center"/>
          <w:ins w:id="5335"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336" w:author="Tommi Jamsa" w:date="2018-05-04T01:36:00Z"/>
                <w:i/>
                <w:sz w:val="16"/>
                <w:szCs w:val="18"/>
              </w:rPr>
            </w:pPr>
            <w:ins w:id="5337" w:author="Tommi Jamsa" w:date="2018-05-04T01:36:00Z">
              <w:r w:rsidRPr="007B19C9">
                <w:rPr>
                  <w:sz w:val="16"/>
                  <w:szCs w:val="18"/>
                </w:rPr>
                <w:t xml:space="preserve">Number of rays per cluster </w:t>
              </w:r>
            </w:ins>
            <w:ins w:id="5338" w:author="Tommi Jamsa" w:date="2018-05-04T01:36:00Z">
              <w:r w:rsidRPr="007B19C9">
                <w:rPr>
                  <w:position w:val="-4"/>
                  <w:sz w:val="16"/>
                  <w:szCs w:val="18"/>
                </w:rPr>
                <w:object w:dxaOrig="320" w:dyaOrig="260">
                  <v:shape id="_x0000_i1092" type="#_x0000_t75" style="width:16.5pt;height:13pt" o:ole="">
                    <v:imagedata r:id="rId10" o:title=""/>
                  </v:shape>
                  <o:OLEObject Type="Embed" ProgID="Equation.3" ShapeID="_x0000_i1092" DrawAspect="Content" ObjectID="_1587556888" r:id="rId81"/>
                </w:objec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39"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6"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47" w:author="Tommi Jamsa" w:date="2018-05-04T01:36:00Z"/>
                <w:color w:val="000000"/>
                <w:kern w:val="24"/>
                <w:sz w:val="16"/>
                <w:szCs w:val="18"/>
              </w:rPr>
            </w:pPr>
          </w:p>
        </w:tc>
      </w:tr>
      <w:tr w:rsidR="00611AA2" w:rsidRPr="0069174E" w:rsidTr="008A2046">
        <w:trPr>
          <w:cantSplit/>
          <w:jc w:val="center"/>
          <w:ins w:id="5348"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349" w:author="Tommi Jamsa" w:date="2018-05-04T01:36:00Z"/>
                <w:i/>
                <w:sz w:val="16"/>
                <w:szCs w:val="18"/>
              </w:rPr>
            </w:pPr>
            <w:ins w:id="5350" w:author="Tommi Jamsa" w:date="2018-05-04T01:36:00Z">
              <w:r w:rsidRPr="007B19C9">
                <w:rPr>
                  <w:sz w:val="16"/>
                  <w:szCs w:val="18"/>
                  <w:lang w:eastAsia="ko-KR"/>
                </w:rPr>
                <w:t xml:space="preserve">Cluster </w:t>
              </w:r>
              <w:r w:rsidRPr="007B19C9">
                <w:rPr>
                  <w:i/>
                  <w:sz w:val="16"/>
                  <w:szCs w:val="18"/>
                  <w:lang w:eastAsia="ko-KR"/>
                </w:rPr>
                <w:t>DS</w:t>
              </w:r>
              <w:r w:rsidRPr="007B19C9">
                <w:rPr>
                  <w:rFonts w:hint="eastAsia"/>
                  <w:i/>
                  <w:sz w:val="16"/>
                  <w:szCs w:val="18"/>
                  <w:lang w:eastAsia="ko-KR"/>
                </w:rPr>
                <w:t xml:space="preserve"> </w:t>
              </w:r>
              <w:r w:rsidRPr="007B19C9">
                <w:rPr>
                  <w:rFonts w:eastAsia="MS Mincho" w:hint="eastAsia"/>
                  <w:sz w:val="16"/>
                  <w:szCs w:val="18"/>
                  <w:lang w:eastAsia="ja-JP"/>
                </w:rPr>
                <w:t>(</w:t>
              </w:r>
            </w:ins>
            <w:ins w:id="5351" w:author="Tommi Jamsa" w:date="2018-05-04T01:36:00Z">
              <w:r w:rsidRPr="007B19C9">
                <w:rPr>
                  <w:position w:val="-12"/>
                  <w:sz w:val="16"/>
                  <w:szCs w:val="18"/>
                </w:rPr>
                <w:object w:dxaOrig="360" w:dyaOrig="360">
                  <v:shape id="_x0000_i1093" type="#_x0000_t75" style="width:18.5pt;height:19pt" o:ole="">
                    <v:imagedata r:id="rId12" o:title=""/>
                  </v:shape>
                  <o:OLEObject Type="Embed" ProgID="Equation.3" ShapeID="_x0000_i1093" DrawAspect="Content" ObjectID="_1587556889" r:id="rId82"/>
                </w:object>
              </w:r>
            </w:ins>
            <w:ins w:id="5352"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[ns]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53"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5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5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5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5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5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5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60"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61" w:author="Tommi Jamsa" w:date="2018-05-04T01:36:00Z"/>
                <w:color w:val="000000"/>
                <w:kern w:val="24"/>
                <w:sz w:val="16"/>
                <w:szCs w:val="18"/>
              </w:rPr>
            </w:pPr>
          </w:p>
        </w:tc>
      </w:tr>
      <w:tr w:rsidR="00611AA2" w:rsidRPr="0069174E" w:rsidTr="008A2046">
        <w:trPr>
          <w:cantSplit/>
          <w:jc w:val="center"/>
          <w:ins w:id="5362"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363" w:author="Tommi Jamsa" w:date="2018-05-04T01:36:00Z"/>
                <w:i/>
                <w:sz w:val="16"/>
                <w:szCs w:val="18"/>
              </w:rPr>
            </w:pPr>
            <w:ins w:id="5364" w:author="Tommi Jamsa" w:date="2018-05-04T01:36:00Z">
              <w:r w:rsidRPr="007B19C9">
                <w:rPr>
                  <w:sz w:val="16"/>
                  <w:szCs w:val="18"/>
                </w:rPr>
                <w:t xml:space="preserve">Cluster </w:t>
              </w:r>
              <w:r w:rsidRPr="007B19C9">
                <w:rPr>
                  <w:i/>
                  <w:sz w:val="16"/>
                  <w:szCs w:val="18"/>
                </w:rPr>
                <w:t>ASD</w:t>
              </w:r>
              <w:r w:rsidRPr="007B19C9">
                <w:rPr>
                  <w:rFonts w:hint="eastAsia"/>
                  <w:i/>
                  <w:sz w:val="16"/>
                  <w:szCs w:val="18"/>
                  <w:lang w:eastAsia="ko-KR"/>
                </w:rPr>
                <w:t xml:space="preserve"> </w:t>
              </w:r>
              <w:r w:rsidRPr="007B19C9">
                <w:rPr>
                  <w:rFonts w:eastAsia="MS Mincho" w:hint="eastAsia"/>
                  <w:sz w:val="16"/>
                  <w:szCs w:val="18"/>
                  <w:lang w:eastAsia="ja-JP"/>
                </w:rPr>
                <w:t>(</w:t>
              </w:r>
            </w:ins>
            <w:ins w:id="5365" w:author="Tommi Jamsa" w:date="2018-05-04T01:36:00Z">
              <w:r w:rsidRPr="007B19C9">
                <w:rPr>
                  <w:position w:val="-12"/>
                  <w:sz w:val="16"/>
                  <w:szCs w:val="18"/>
                </w:rPr>
                <w:object w:dxaOrig="460" w:dyaOrig="360">
                  <v:shape id="_x0000_i1094" type="#_x0000_t75" style="width:23.5pt;height:19pt" o:ole="">
                    <v:imagedata r:id="rId14" o:title=""/>
                  </v:shape>
                  <o:OLEObject Type="Embed" ProgID="Equation.3" ShapeID="_x0000_i1094" DrawAspect="Content" ObjectID="_1587556890" r:id="rId83"/>
                </w:object>
              </w:r>
            </w:ins>
            <w:ins w:id="5366"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67"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6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6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7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7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7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7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74"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75" w:author="Tommi Jamsa" w:date="2018-05-04T01:36:00Z"/>
                <w:color w:val="000000"/>
                <w:kern w:val="24"/>
                <w:sz w:val="16"/>
                <w:szCs w:val="18"/>
              </w:rPr>
            </w:pPr>
          </w:p>
        </w:tc>
      </w:tr>
      <w:tr w:rsidR="00611AA2" w:rsidRPr="0069174E" w:rsidTr="008A2046">
        <w:trPr>
          <w:cantSplit/>
          <w:jc w:val="center"/>
          <w:ins w:id="5376"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377" w:author="Tommi Jamsa" w:date="2018-05-04T01:36:00Z"/>
                <w:i/>
                <w:sz w:val="16"/>
                <w:szCs w:val="18"/>
              </w:rPr>
            </w:pPr>
            <w:ins w:id="5378" w:author="Tommi Jamsa" w:date="2018-05-04T01:36:00Z">
              <w:r w:rsidRPr="007B19C9">
                <w:rPr>
                  <w:sz w:val="16"/>
                  <w:szCs w:val="18"/>
                </w:rPr>
                <w:t xml:space="preserve">Cluster </w:t>
              </w:r>
              <w:r w:rsidRPr="007B19C9">
                <w:rPr>
                  <w:i/>
                  <w:sz w:val="16"/>
                  <w:szCs w:val="18"/>
                </w:rPr>
                <w:t>ASA</w:t>
              </w:r>
              <w:r w:rsidRPr="007B19C9">
                <w:rPr>
                  <w:rFonts w:hint="eastAsia"/>
                  <w:i/>
                  <w:sz w:val="16"/>
                  <w:szCs w:val="18"/>
                  <w:lang w:eastAsia="ko-KR"/>
                </w:rPr>
                <w:t xml:space="preserve"> </w:t>
              </w:r>
              <w:r w:rsidRPr="007B19C9">
                <w:rPr>
                  <w:rFonts w:eastAsia="MS Mincho" w:hint="eastAsia"/>
                  <w:sz w:val="16"/>
                  <w:szCs w:val="18"/>
                  <w:lang w:eastAsia="ja-JP"/>
                </w:rPr>
                <w:t>(</w:t>
              </w:r>
            </w:ins>
            <w:ins w:id="5379" w:author="Tommi Jamsa" w:date="2018-05-04T01:36:00Z">
              <w:r w:rsidRPr="007B19C9">
                <w:rPr>
                  <w:position w:val="-12"/>
                  <w:sz w:val="16"/>
                  <w:szCs w:val="18"/>
                </w:rPr>
                <w:object w:dxaOrig="420" w:dyaOrig="360">
                  <v:shape id="_x0000_i1095" type="#_x0000_t75" style="width:21pt;height:19pt" o:ole="">
                    <v:imagedata r:id="rId16" o:title=""/>
                  </v:shape>
                  <o:OLEObject Type="Embed" ProgID="Equation.3" ShapeID="_x0000_i1095" DrawAspect="Content" ObjectID="_1587556891" r:id="rId84"/>
                </w:object>
              </w:r>
            </w:ins>
            <w:ins w:id="5380"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1"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8"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89" w:author="Tommi Jamsa" w:date="2018-05-04T01:36:00Z"/>
                <w:color w:val="000000"/>
                <w:kern w:val="24"/>
                <w:sz w:val="16"/>
                <w:szCs w:val="18"/>
              </w:rPr>
            </w:pPr>
          </w:p>
        </w:tc>
      </w:tr>
      <w:tr w:rsidR="00611AA2" w:rsidRPr="0069174E" w:rsidTr="008A2046">
        <w:trPr>
          <w:cantSplit/>
          <w:jc w:val="center"/>
          <w:ins w:id="5390"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391" w:author="Tommi Jamsa" w:date="2018-05-04T01:36:00Z"/>
                <w:i/>
                <w:sz w:val="16"/>
                <w:szCs w:val="18"/>
              </w:rPr>
            </w:pPr>
            <w:ins w:id="5392" w:author="Tommi Jamsa" w:date="2018-05-04T01:36:00Z">
              <w:r w:rsidRPr="007B19C9">
                <w:rPr>
                  <w:sz w:val="16"/>
                  <w:szCs w:val="18"/>
                </w:rPr>
                <w:t xml:space="preserve">Cluster </w:t>
              </w:r>
              <w:r w:rsidRPr="007B19C9">
                <w:rPr>
                  <w:i/>
                  <w:sz w:val="16"/>
                  <w:szCs w:val="18"/>
                </w:rPr>
                <w:t>ZSA</w:t>
              </w:r>
              <w:r w:rsidRPr="007B19C9">
                <w:rPr>
                  <w:rFonts w:hint="eastAsia"/>
                  <w:i/>
                  <w:sz w:val="16"/>
                  <w:szCs w:val="18"/>
                  <w:lang w:eastAsia="ko-KR"/>
                </w:rPr>
                <w:t xml:space="preserve"> </w:t>
              </w:r>
              <w:r w:rsidRPr="007B19C9">
                <w:rPr>
                  <w:rFonts w:eastAsia="MS Mincho" w:hint="eastAsia"/>
                  <w:sz w:val="16"/>
                  <w:szCs w:val="18"/>
                  <w:lang w:eastAsia="ja-JP"/>
                </w:rPr>
                <w:t>(</w:t>
              </w:r>
            </w:ins>
            <w:ins w:id="5393" w:author="Tommi Jamsa" w:date="2018-05-04T01:36:00Z">
              <w:r w:rsidRPr="007B19C9">
                <w:rPr>
                  <w:position w:val="-12"/>
                  <w:sz w:val="16"/>
                  <w:szCs w:val="18"/>
                </w:rPr>
                <w:object w:dxaOrig="420" w:dyaOrig="360">
                  <v:shape id="_x0000_i1096" type="#_x0000_t75" style="width:21pt;height:19pt" o:ole="">
                    <v:imagedata r:id="rId18" o:title=""/>
                  </v:shape>
                  <o:OLEObject Type="Embed" ProgID="Equation.3" ShapeID="_x0000_i1096" DrawAspect="Content" ObjectID="_1587556892" r:id="rId85"/>
                </w:object>
              </w:r>
            </w:ins>
            <w:ins w:id="5394" w:author="Tommi Jamsa" w:date="2018-05-04T01:36:00Z">
              <w:r w:rsidRPr="007B19C9">
                <w:rPr>
                  <w:rFonts w:eastAsia="MS Mincho" w:hint="eastAsia"/>
                  <w:sz w:val="16"/>
                  <w:szCs w:val="18"/>
                  <w:lang w:eastAsia="ja-JP"/>
                </w:rPr>
                <w:t>)</w:t>
              </w:r>
              <w:r w:rsidRPr="007B19C9">
                <w:rPr>
                  <w:rFonts w:eastAsia="MS Mincho"/>
                  <w:sz w:val="16"/>
                  <w:szCs w:val="18"/>
                  <w:lang w:eastAsia="ja-JP"/>
                </w:rPr>
                <w:t xml:space="preserve"> in [deg]</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95"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9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9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9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39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0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0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02"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03" w:author="Tommi Jamsa" w:date="2018-05-04T01:36:00Z"/>
                <w:color w:val="000000"/>
                <w:kern w:val="24"/>
                <w:sz w:val="16"/>
                <w:szCs w:val="18"/>
              </w:rPr>
            </w:pPr>
          </w:p>
        </w:tc>
      </w:tr>
      <w:tr w:rsidR="00611AA2" w:rsidRPr="0069174E" w:rsidTr="008A2046">
        <w:trPr>
          <w:cantSplit/>
          <w:jc w:val="center"/>
          <w:ins w:id="5404" w:author="Tommi Jamsa" w:date="2018-05-04T01:36:00Z"/>
        </w:trPr>
        <w:tc>
          <w:tcPr>
            <w:tcW w:w="1391" w:type="pct"/>
            <w:gridSpan w:val="2"/>
            <w:tcBorders>
              <w:left w:val="single" w:sz="4" w:space="0" w:color="auto"/>
              <w:right w:val="single" w:sz="4" w:space="0" w:color="auto"/>
            </w:tcBorders>
            <w:vAlign w:val="center"/>
          </w:tcPr>
          <w:p w:rsidR="00611AA2" w:rsidRPr="007B19C9" w:rsidRDefault="00611AA2" w:rsidP="00611AA2">
            <w:pPr>
              <w:pStyle w:val="TAC"/>
              <w:rPr>
                <w:ins w:id="5405" w:author="Tommi Jamsa" w:date="2018-05-04T01:36:00Z"/>
                <w:i/>
                <w:sz w:val="16"/>
                <w:szCs w:val="18"/>
              </w:rPr>
            </w:pPr>
            <w:ins w:id="5406" w:author="Tommi Jamsa" w:date="2018-05-04T01:36:00Z">
              <w:r w:rsidRPr="007B19C9">
                <w:rPr>
                  <w:sz w:val="16"/>
                  <w:szCs w:val="18"/>
                </w:rPr>
                <w:t xml:space="preserve">Per cluster shadowing std </w:t>
              </w:r>
              <w:r w:rsidRPr="007B19C9">
                <w:rPr>
                  <w:rFonts w:ascii="Symbol" w:hAnsi="Symbol"/>
                  <w:sz w:val="16"/>
                  <w:szCs w:val="18"/>
                </w:rPr>
                <w:t></w:t>
              </w:r>
              <w:r w:rsidRPr="007B19C9">
                <w:rPr>
                  <w:sz w:val="16"/>
                  <w:szCs w:val="18"/>
                </w:rPr>
                <w:t xml:space="preserve"> [dB]</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07"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0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0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1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1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1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1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14"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15" w:author="Tommi Jamsa" w:date="2018-05-04T01:36:00Z"/>
                <w:color w:val="000000"/>
                <w:kern w:val="24"/>
                <w:sz w:val="16"/>
                <w:szCs w:val="18"/>
              </w:rPr>
            </w:pPr>
          </w:p>
        </w:tc>
      </w:tr>
      <w:tr w:rsidR="00611AA2" w:rsidRPr="0069174E" w:rsidTr="008A2046">
        <w:trPr>
          <w:cantSplit/>
          <w:jc w:val="center"/>
          <w:ins w:id="5416" w:author="Tommi Jamsa" w:date="2018-05-04T01:36:00Z"/>
        </w:trPr>
        <w:tc>
          <w:tcPr>
            <w:tcW w:w="0" w:type="auto"/>
            <w:vMerge w:val="restart"/>
            <w:tcBorders>
              <w:left w:val="single" w:sz="4" w:space="0" w:color="auto"/>
              <w:right w:val="single" w:sz="4" w:space="0" w:color="auto"/>
            </w:tcBorders>
            <w:vAlign w:val="center"/>
          </w:tcPr>
          <w:p w:rsidR="00611AA2" w:rsidRPr="007B19C9" w:rsidRDefault="00611AA2" w:rsidP="00611AA2">
            <w:pPr>
              <w:pStyle w:val="TAC"/>
              <w:rPr>
                <w:ins w:id="5417" w:author="Tommi Jamsa" w:date="2018-05-04T01:36:00Z"/>
                <w:rFonts w:eastAsia="Malgun Gothic" w:cs="Arial"/>
                <w:kern w:val="2"/>
                <w:sz w:val="16"/>
                <w:szCs w:val="18"/>
              </w:rPr>
            </w:pPr>
            <w:ins w:id="5418" w:author="Tommi Jamsa" w:date="2018-05-04T01:36:00Z">
              <w:r w:rsidRPr="007B19C9">
                <w:rPr>
                  <w:sz w:val="16"/>
                  <w:szCs w:val="18"/>
                </w:rPr>
                <w:t>Correlation distance in the horizontal plane [m]</w:t>
              </w:r>
            </w:ins>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419" w:author="Tommi Jamsa" w:date="2018-05-04T01:36:00Z"/>
                <w:i/>
                <w:sz w:val="16"/>
                <w:szCs w:val="18"/>
              </w:rPr>
            </w:pPr>
            <w:ins w:id="5420" w:author="Tommi Jamsa" w:date="2018-05-04T01:36:00Z">
              <w:r w:rsidRPr="007B19C9">
                <w:rPr>
                  <w:i/>
                  <w:sz w:val="16"/>
                  <w:szCs w:val="18"/>
                </w:rPr>
                <w:t>DS</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1"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8"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29" w:author="Tommi Jamsa" w:date="2018-05-04T01:36:00Z"/>
                <w:color w:val="000000"/>
                <w:kern w:val="24"/>
                <w:sz w:val="16"/>
                <w:szCs w:val="18"/>
              </w:rPr>
            </w:pPr>
          </w:p>
        </w:tc>
      </w:tr>
      <w:tr w:rsidR="00611AA2" w:rsidRPr="0069174E" w:rsidTr="008A2046">
        <w:trPr>
          <w:cantSplit/>
          <w:jc w:val="center"/>
          <w:ins w:id="5430"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5431"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432" w:author="Tommi Jamsa" w:date="2018-05-04T01:36:00Z"/>
                <w:i/>
                <w:sz w:val="16"/>
                <w:szCs w:val="18"/>
              </w:rPr>
            </w:pPr>
            <w:ins w:id="5433" w:author="Tommi Jamsa" w:date="2018-05-04T01:36:00Z">
              <w:r w:rsidRPr="007B19C9">
                <w:rPr>
                  <w:i/>
                  <w:sz w:val="16"/>
                  <w:szCs w:val="18"/>
                </w:rPr>
                <w:t>ASD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34"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3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3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3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3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3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4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41"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42" w:author="Tommi Jamsa" w:date="2018-05-04T01:36:00Z"/>
                <w:color w:val="000000"/>
                <w:kern w:val="24"/>
                <w:sz w:val="16"/>
                <w:szCs w:val="18"/>
              </w:rPr>
            </w:pPr>
          </w:p>
        </w:tc>
      </w:tr>
      <w:tr w:rsidR="00611AA2" w:rsidRPr="0069174E" w:rsidTr="008A2046">
        <w:trPr>
          <w:cantSplit/>
          <w:jc w:val="center"/>
          <w:ins w:id="5443"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5444"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445" w:author="Tommi Jamsa" w:date="2018-05-04T01:36:00Z"/>
                <w:i/>
                <w:sz w:val="16"/>
                <w:szCs w:val="18"/>
              </w:rPr>
            </w:pPr>
            <w:ins w:id="5446" w:author="Tommi Jamsa" w:date="2018-05-04T01:36:00Z">
              <w:r w:rsidRPr="007B19C9">
                <w:rPr>
                  <w:i/>
                  <w:sz w:val="16"/>
                  <w:szCs w:val="18"/>
                </w:rPr>
                <w:t>ASA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47"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4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4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5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5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5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5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54"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55" w:author="Tommi Jamsa" w:date="2018-05-04T01:36:00Z"/>
                <w:color w:val="000000"/>
                <w:kern w:val="24"/>
                <w:sz w:val="16"/>
                <w:szCs w:val="18"/>
              </w:rPr>
            </w:pPr>
          </w:p>
        </w:tc>
      </w:tr>
      <w:tr w:rsidR="00611AA2" w:rsidRPr="0069174E" w:rsidTr="008A2046">
        <w:trPr>
          <w:cantSplit/>
          <w:jc w:val="center"/>
          <w:ins w:id="5456"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5457"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458" w:author="Tommi Jamsa" w:date="2018-05-04T01:36:00Z"/>
                <w:i/>
                <w:sz w:val="16"/>
                <w:szCs w:val="18"/>
              </w:rPr>
            </w:pPr>
            <w:ins w:id="5459" w:author="Tommi Jamsa" w:date="2018-05-04T01:36:00Z">
              <w:r w:rsidRPr="007B19C9">
                <w:rPr>
                  <w:i/>
                  <w:sz w:val="16"/>
                  <w:szCs w:val="18"/>
                </w:rPr>
                <w:t>SF</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0"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7"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68" w:author="Tommi Jamsa" w:date="2018-05-04T01:36:00Z"/>
                <w:color w:val="000000"/>
                <w:kern w:val="24"/>
                <w:sz w:val="16"/>
                <w:szCs w:val="18"/>
              </w:rPr>
            </w:pPr>
          </w:p>
        </w:tc>
      </w:tr>
      <w:tr w:rsidR="00611AA2" w:rsidRPr="0069174E" w:rsidTr="008A2046">
        <w:trPr>
          <w:cantSplit/>
          <w:jc w:val="center"/>
          <w:ins w:id="5469"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5470"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471" w:author="Tommi Jamsa" w:date="2018-05-04T01:36:00Z"/>
                <w:i/>
                <w:sz w:val="16"/>
                <w:szCs w:val="18"/>
              </w:rPr>
            </w:pPr>
            <w:ins w:id="5472" w:author="Tommi Jamsa" w:date="2018-05-04T01:36:00Z">
              <w:r w:rsidRPr="007B19C9">
                <w:rPr>
                  <w:rFonts w:ascii="Symbol" w:hAnsi="Symbol"/>
                  <w:i/>
                  <w:sz w:val="16"/>
                  <w:szCs w:val="18"/>
                </w:rPr>
                <w:t></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73"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7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7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76"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7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7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7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80"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81" w:author="Tommi Jamsa" w:date="2018-05-04T01:36:00Z"/>
                <w:color w:val="000000"/>
                <w:kern w:val="24"/>
                <w:sz w:val="16"/>
                <w:szCs w:val="18"/>
              </w:rPr>
            </w:pPr>
          </w:p>
        </w:tc>
      </w:tr>
      <w:tr w:rsidR="00611AA2" w:rsidRPr="0069174E" w:rsidTr="008A2046">
        <w:trPr>
          <w:cantSplit/>
          <w:jc w:val="center"/>
          <w:ins w:id="5482"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5483"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484" w:author="Tommi Jamsa" w:date="2018-05-04T01:36:00Z"/>
                <w:i/>
                <w:sz w:val="16"/>
                <w:szCs w:val="18"/>
              </w:rPr>
            </w:pPr>
            <w:ins w:id="5485" w:author="Tommi Jamsa" w:date="2018-05-04T01:36:00Z">
              <w:r w:rsidRPr="007B19C9">
                <w:rPr>
                  <w:i/>
                  <w:sz w:val="16"/>
                  <w:szCs w:val="18"/>
                </w:rPr>
                <w:t>ZSA</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86"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87"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88"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89"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9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9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9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93"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94" w:author="Tommi Jamsa" w:date="2018-05-04T01:36:00Z"/>
                <w:color w:val="000000"/>
                <w:kern w:val="24"/>
                <w:sz w:val="16"/>
                <w:szCs w:val="18"/>
              </w:rPr>
            </w:pPr>
          </w:p>
        </w:tc>
      </w:tr>
      <w:tr w:rsidR="00611AA2" w:rsidRPr="0069174E" w:rsidTr="008A2046">
        <w:trPr>
          <w:cantSplit/>
          <w:jc w:val="center"/>
          <w:ins w:id="5495" w:author="Tommi Jamsa" w:date="2018-05-04T01:36:00Z"/>
        </w:trPr>
        <w:tc>
          <w:tcPr>
            <w:tcW w:w="0" w:type="auto"/>
            <w:vMerge/>
            <w:tcBorders>
              <w:left w:val="single" w:sz="4" w:space="0" w:color="auto"/>
              <w:right w:val="single" w:sz="4" w:space="0" w:color="auto"/>
            </w:tcBorders>
            <w:vAlign w:val="center"/>
          </w:tcPr>
          <w:p w:rsidR="00611AA2" w:rsidRPr="0069174E" w:rsidRDefault="00611AA2" w:rsidP="00611AA2">
            <w:pPr>
              <w:rPr>
                <w:ins w:id="5496" w:author="Tommi Jamsa" w:date="2018-05-04T01:36:00Z"/>
                <w:rFonts w:ascii="Arial" w:eastAsia="Malgun Gothic" w:hAnsi="Arial" w:cs="Arial"/>
                <w:kern w:val="2"/>
                <w:sz w:val="16"/>
                <w:szCs w:val="18"/>
              </w:rPr>
            </w:pPr>
          </w:p>
        </w:tc>
        <w:tc>
          <w:tcPr>
            <w:tcW w:w="360" w:type="pct"/>
            <w:tcBorders>
              <w:top w:val="single" w:sz="4" w:space="0" w:color="auto"/>
              <w:left w:val="single" w:sz="4" w:space="0" w:color="auto"/>
              <w:bottom w:val="single" w:sz="4" w:space="0" w:color="auto"/>
              <w:right w:val="single" w:sz="4" w:space="0" w:color="auto"/>
            </w:tcBorders>
            <w:vAlign w:val="center"/>
          </w:tcPr>
          <w:p w:rsidR="00611AA2" w:rsidRPr="007B19C9" w:rsidRDefault="00611AA2" w:rsidP="00611AA2">
            <w:pPr>
              <w:pStyle w:val="TAC"/>
              <w:rPr>
                <w:ins w:id="5497" w:author="Tommi Jamsa" w:date="2018-05-04T01:36:00Z"/>
                <w:i/>
                <w:sz w:val="16"/>
                <w:szCs w:val="18"/>
              </w:rPr>
            </w:pPr>
            <w:ins w:id="5498" w:author="Tommi Jamsa" w:date="2018-05-04T01:36:00Z">
              <w:r w:rsidRPr="007B19C9">
                <w:rPr>
                  <w:i/>
                  <w:sz w:val="16"/>
                  <w:szCs w:val="18"/>
                </w:rPr>
                <w:t>ZSD</w:t>
              </w:r>
            </w:ins>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499" w:author="Tommi Jamsa" w:date="2018-05-04T01:36:00Z"/>
                <w:color w:val="000000"/>
                <w:kern w:val="24"/>
                <w:sz w:val="16"/>
                <w:szCs w:val="18"/>
              </w:rPr>
            </w:pPr>
          </w:p>
        </w:tc>
        <w:tc>
          <w:tcPr>
            <w:tcW w:w="411"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0"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1"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2"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3"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4"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5" w:author="Tommi Jamsa" w:date="2018-05-04T01:36:00Z"/>
                <w:color w:val="000000"/>
                <w:kern w:val="24"/>
                <w:sz w:val="16"/>
                <w:szCs w:val="18"/>
              </w:rPr>
            </w:pPr>
          </w:p>
        </w:tc>
        <w:tc>
          <w:tcPr>
            <w:tcW w:w="395"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6" w:author="Tommi Jamsa" w:date="2018-05-04T01:36:00Z"/>
                <w:color w:val="000000"/>
                <w:kern w:val="24"/>
                <w:sz w:val="16"/>
                <w:szCs w:val="18"/>
              </w:rPr>
            </w:pPr>
          </w:p>
        </w:tc>
        <w:tc>
          <w:tcPr>
            <w:tcW w:w="418" w:type="pct"/>
            <w:tcBorders>
              <w:top w:val="single" w:sz="4" w:space="0" w:color="auto"/>
              <w:left w:val="single" w:sz="4" w:space="0" w:color="auto"/>
              <w:bottom w:val="single" w:sz="4" w:space="0" w:color="auto"/>
              <w:right w:val="single" w:sz="4" w:space="0" w:color="auto"/>
            </w:tcBorders>
          </w:tcPr>
          <w:p w:rsidR="00611AA2" w:rsidRPr="007B19C9" w:rsidRDefault="00611AA2" w:rsidP="00611AA2">
            <w:pPr>
              <w:pStyle w:val="TAC"/>
              <w:rPr>
                <w:ins w:id="5507" w:author="Tommi Jamsa" w:date="2018-05-04T01:36:00Z"/>
                <w:color w:val="000000"/>
                <w:kern w:val="24"/>
                <w:sz w:val="16"/>
                <w:szCs w:val="18"/>
              </w:rPr>
            </w:pPr>
          </w:p>
        </w:tc>
      </w:tr>
      <w:tr w:rsidR="00611AA2" w:rsidRPr="0069174E" w:rsidTr="009C10DE">
        <w:trPr>
          <w:cantSplit/>
          <w:jc w:val="center"/>
          <w:ins w:id="5508" w:author="Tommi Jamsa" w:date="2018-05-04T01:36:00Z"/>
        </w:trPr>
        <w:tc>
          <w:tcPr>
            <w:tcW w:w="5000" w:type="pct"/>
            <w:gridSpan w:val="11"/>
            <w:tcBorders>
              <w:left w:val="single" w:sz="4" w:space="0" w:color="auto"/>
              <w:bottom w:val="single" w:sz="4" w:space="0" w:color="auto"/>
              <w:right w:val="single" w:sz="4" w:space="0" w:color="auto"/>
            </w:tcBorders>
            <w:vAlign w:val="center"/>
          </w:tcPr>
          <w:p w:rsidR="00611AA2" w:rsidRPr="0069174E" w:rsidRDefault="00611AA2" w:rsidP="00611AA2">
            <w:pPr>
              <w:pStyle w:val="TAN"/>
              <w:rPr>
                <w:ins w:id="5509" w:author="Tommi Jamsa" w:date="2018-05-04T01:36:00Z"/>
                <w:sz w:val="16"/>
                <w:szCs w:val="18"/>
                <w:lang w:eastAsia="ko-KR"/>
              </w:rPr>
            </w:pPr>
            <w:ins w:id="5510" w:author="Tommi Jamsa" w:date="2018-05-04T01:36:00Z">
              <w:r w:rsidRPr="0069174E">
                <w:rPr>
                  <w:i/>
                  <w:sz w:val="16"/>
                  <w:szCs w:val="18"/>
                  <w:lang w:eastAsia="ko-KR"/>
                </w:rPr>
                <w:lastRenderedPageBreak/>
                <w:t>f</w:t>
              </w:r>
              <w:r w:rsidRPr="0069174E">
                <w:rPr>
                  <w:rFonts w:hint="eastAsia"/>
                  <w:i/>
                  <w:sz w:val="16"/>
                  <w:szCs w:val="18"/>
                  <w:vertAlign w:val="subscript"/>
                  <w:lang w:eastAsia="ko-KR"/>
                </w:rPr>
                <w:t>c</w:t>
              </w:r>
              <w:r w:rsidRPr="0069174E">
                <w:rPr>
                  <w:rFonts w:hint="eastAsia"/>
                  <w:sz w:val="16"/>
                  <w:szCs w:val="18"/>
                  <w:lang w:eastAsia="ko-KR"/>
                </w:rPr>
                <w:t xml:space="preserve"> is carrier frequency in GHz; </w:t>
              </w:r>
              <w:r w:rsidRPr="0069174E">
                <w:rPr>
                  <w:rFonts w:hint="eastAsia"/>
                  <w:i/>
                  <w:sz w:val="16"/>
                  <w:szCs w:val="18"/>
                  <w:lang w:eastAsia="ko-KR"/>
                </w:rPr>
                <w:t>d</w:t>
              </w:r>
              <w:r w:rsidRPr="0069174E">
                <w:rPr>
                  <w:rFonts w:hint="eastAsia"/>
                  <w:sz w:val="16"/>
                  <w:szCs w:val="18"/>
                  <w:vertAlign w:val="subscript"/>
                  <w:lang w:eastAsia="ko-KR"/>
                </w:rPr>
                <w:t>2D</w:t>
              </w:r>
              <w:r w:rsidRPr="0069174E">
                <w:rPr>
                  <w:rFonts w:hint="eastAsia"/>
                  <w:sz w:val="16"/>
                  <w:szCs w:val="18"/>
                  <w:lang w:eastAsia="ko-KR"/>
                </w:rPr>
                <w:t xml:space="preserve"> is </w:t>
              </w:r>
              <w:r w:rsidRPr="0069174E">
                <w:rPr>
                  <w:sz w:val="16"/>
                  <w:szCs w:val="18"/>
                  <w:lang w:eastAsia="ko-KR"/>
                </w:rPr>
                <w:t>B</w:t>
              </w:r>
              <w:r w:rsidRPr="0069174E">
                <w:rPr>
                  <w:rFonts w:hint="eastAsia"/>
                  <w:sz w:val="16"/>
                  <w:szCs w:val="18"/>
                  <w:lang w:eastAsia="ko-KR"/>
                </w:rPr>
                <w:t>S-</w:t>
              </w:r>
              <w:r w:rsidRPr="0069174E">
                <w:rPr>
                  <w:sz w:val="16"/>
                  <w:szCs w:val="18"/>
                  <w:lang w:eastAsia="ko-KR"/>
                </w:rPr>
                <w:t>UT</w:t>
              </w:r>
              <w:r w:rsidRPr="0069174E">
                <w:rPr>
                  <w:rFonts w:hint="eastAsia"/>
                  <w:sz w:val="16"/>
                  <w:szCs w:val="18"/>
                  <w:lang w:eastAsia="ko-KR"/>
                </w:rPr>
                <w:t xml:space="preserve"> distance in km.</w:t>
              </w:r>
            </w:ins>
          </w:p>
          <w:p w:rsidR="00611AA2" w:rsidRPr="0069174E" w:rsidRDefault="00611AA2" w:rsidP="00611AA2">
            <w:pPr>
              <w:pStyle w:val="TAN"/>
              <w:rPr>
                <w:ins w:id="5511" w:author="Tommi Jamsa" w:date="2018-05-04T01:36:00Z"/>
                <w:sz w:val="16"/>
                <w:szCs w:val="18"/>
              </w:rPr>
            </w:pPr>
            <w:ins w:id="5512" w:author="Tommi Jamsa" w:date="2018-05-04T01:36:00Z">
              <w:r w:rsidRPr="0069174E">
                <w:rPr>
                  <w:sz w:val="16"/>
                  <w:szCs w:val="18"/>
                </w:rPr>
                <w:t>NOTE 1:</w:t>
              </w:r>
              <w:r w:rsidRPr="0069174E">
                <w:rPr>
                  <w:sz w:val="16"/>
                  <w:szCs w:val="18"/>
                </w:rPr>
                <w:tab/>
              </w:r>
              <w:r w:rsidRPr="0069174E">
                <w:rPr>
                  <w:i/>
                  <w:sz w:val="16"/>
                  <w:szCs w:val="18"/>
                </w:rPr>
                <w:t>DS</w:t>
              </w:r>
              <w:r w:rsidRPr="0069174E">
                <w:rPr>
                  <w:sz w:val="16"/>
                  <w:szCs w:val="18"/>
                </w:rPr>
                <w:t xml:space="preserve"> = rms delay spread, </w:t>
              </w:r>
              <w:r w:rsidRPr="0069174E">
                <w:rPr>
                  <w:i/>
                  <w:sz w:val="16"/>
                  <w:szCs w:val="18"/>
                </w:rPr>
                <w:t>ASD</w:t>
              </w:r>
              <w:r w:rsidRPr="0069174E">
                <w:rPr>
                  <w:sz w:val="16"/>
                  <w:szCs w:val="18"/>
                </w:rPr>
                <w:t xml:space="preserve"> = rms azimuth spread of departure angles, </w:t>
              </w:r>
              <w:r w:rsidRPr="0069174E">
                <w:rPr>
                  <w:i/>
                  <w:sz w:val="16"/>
                  <w:szCs w:val="18"/>
                </w:rPr>
                <w:t>ASA</w:t>
              </w:r>
              <w:r w:rsidRPr="0069174E">
                <w:rPr>
                  <w:sz w:val="16"/>
                  <w:szCs w:val="18"/>
                </w:rPr>
                <w:t xml:space="preserve"> = rms azimuth spread of arrival angles, </w:t>
              </w:r>
              <w:r w:rsidRPr="0069174E">
                <w:rPr>
                  <w:i/>
                  <w:sz w:val="16"/>
                  <w:szCs w:val="18"/>
                </w:rPr>
                <w:t>ZSD</w:t>
              </w:r>
              <w:r w:rsidRPr="0069174E">
                <w:rPr>
                  <w:sz w:val="16"/>
                  <w:szCs w:val="18"/>
                </w:rPr>
                <w:t xml:space="preserve"> = rms zenith spread of departure angles, </w:t>
              </w:r>
              <w:r w:rsidRPr="0069174E">
                <w:rPr>
                  <w:i/>
                  <w:sz w:val="16"/>
                  <w:szCs w:val="18"/>
                </w:rPr>
                <w:t>ZSA</w:t>
              </w:r>
              <w:r w:rsidRPr="0069174E">
                <w:rPr>
                  <w:sz w:val="16"/>
                  <w:szCs w:val="18"/>
                </w:rPr>
                <w:t xml:space="preserve"> = rms zenith spread of arrival angles,</w:t>
              </w:r>
              <w:r w:rsidRPr="0069174E">
                <w:rPr>
                  <w:i/>
                  <w:sz w:val="16"/>
                  <w:szCs w:val="18"/>
                </w:rPr>
                <w:t xml:space="preserve"> SF</w:t>
              </w:r>
              <w:r w:rsidRPr="0069174E">
                <w:rPr>
                  <w:sz w:val="16"/>
                  <w:szCs w:val="18"/>
                </w:rPr>
                <w:t xml:space="preserve"> = shadow fading, and </w:t>
              </w:r>
              <w:r w:rsidRPr="0069174E">
                <w:rPr>
                  <w:i/>
                  <w:sz w:val="16"/>
                  <w:szCs w:val="18"/>
                </w:rPr>
                <w:t>K</w:t>
              </w:r>
              <w:r w:rsidRPr="0069174E">
                <w:rPr>
                  <w:sz w:val="16"/>
                  <w:szCs w:val="18"/>
                </w:rPr>
                <w:t xml:space="preserve"> = Ricean K-factor.</w:t>
              </w:r>
            </w:ins>
          </w:p>
          <w:p w:rsidR="00611AA2" w:rsidRPr="0069174E" w:rsidRDefault="00611AA2" w:rsidP="00611AA2">
            <w:pPr>
              <w:pStyle w:val="TAN"/>
              <w:rPr>
                <w:ins w:id="5513" w:author="Tommi Jamsa" w:date="2018-05-04T01:36:00Z"/>
                <w:sz w:val="16"/>
                <w:szCs w:val="18"/>
                <w:lang w:eastAsia="ko-KR"/>
              </w:rPr>
            </w:pPr>
            <w:ins w:id="5514" w:author="Tommi Jamsa" w:date="2018-05-04T01:36:00Z">
              <w:r w:rsidRPr="0069174E">
                <w:rPr>
                  <w:sz w:val="16"/>
                  <w:szCs w:val="18"/>
                </w:rPr>
                <w:t>NOTE 2:</w:t>
              </w:r>
              <w:r w:rsidRPr="0069174E">
                <w:rPr>
                  <w:sz w:val="16"/>
                  <w:szCs w:val="18"/>
                </w:rPr>
                <w:tab/>
                <w:t>The sign of the shadow fading is defined so that positive SF means more received power at UT than predicted by the path loss model.</w:t>
              </w:r>
            </w:ins>
          </w:p>
          <w:p w:rsidR="00611AA2" w:rsidRPr="0069174E" w:rsidRDefault="00611AA2" w:rsidP="00611AA2">
            <w:pPr>
              <w:pStyle w:val="TAN"/>
              <w:rPr>
                <w:ins w:id="5515" w:author="Tommi Jamsa" w:date="2018-05-04T01:36:00Z"/>
                <w:sz w:val="16"/>
                <w:szCs w:val="18"/>
                <w:lang w:eastAsia="ko-KR"/>
              </w:rPr>
            </w:pPr>
            <w:ins w:id="5516" w:author="Tommi Jamsa" w:date="2018-05-04T01:36:00Z">
              <w:r w:rsidRPr="0069174E">
                <w:rPr>
                  <w:sz w:val="16"/>
                  <w:szCs w:val="18"/>
                  <w:lang w:eastAsia="ja-JP"/>
                </w:rPr>
                <w:t xml:space="preserve">NOTE </w:t>
              </w:r>
              <w:r w:rsidRPr="0069174E">
                <w:rPr>
                  <w:rFonts w:hint="eastAsia"/>
                  <w:sz w:val="16"/>
                  <w:szCs w:val="18"/>
                  <w:lang w:eastAsia="ko-KR"/>
                </w:rPr>
                <w:t>3</w:t>
              </w:r>
              <w:r w:rsidRPr="0069174E">
                <w:rPr>
                  <w:sz w:val="16"/>
                  <w:szCs w:val="18"/>
                  <w:lang w:eastAsia="ja-JP"/>
                </w:rPr>
                <w:t>:</w:t>
              </w:r>
              <w:r w:rsidRPr="0069174E">
                <w:rPr>
                  <w:sz w:val="16"/>
                  <w:szCs w:val="18"/>
                  <w:lang w:eastAsia="ja-JP"/>
                </w:rPr>
                <w:tab/>
                <w:t>All large scale parameters are assumed to have no correlation between different floors.</w:t>
              </w:r>
            </w:ins>
          </w:p>
          <w:p w:rsidR="00611AA2" w:rsidRPr="0069174E" w:rsidRDefault="00611AA2" w:rsidP="00611AA2">
            <w:pPr>
              <w:pStyle w:val="TAN"/>
              <w:rPr>
                <w:ins w:id="5517" w:author="Tommi Jamsa" w:date="2018-05-04T01:36:00Z"/>
                <w:sz w:val="16"/>
                <w:szCs w:val="18"/>
              </w:rPr>
            </w:pPr>
            <w:ins w:id="5518" w:author="Tommi Jamsa" w:date="2018-05-04T01:36:00Z">
              <w:r w:rsidRPr="0069174E">
                <w:rPr>
                  <w:sz w:val="16"/>
                  <w:szCs w:val="18"/>
                </w:rPr>
                <w:t xml:space="preserve">NOTE </w:t>
              </w:r>
              <w:r w:rsidRPr="0069174E">
                <w:rPr>
                  <w:rFonts w:hint="eastAsia"/>
                  <w:sz w:val="16"/>
                  <w:szCs w:val="18"/>
                  <w:lang w:eastAsia="ko-KR"/>
                </w:rPr>
                <w:t>4</w:t>
              </w:r>
              <w:r w:rsidRPr="0069174E">
                <w:rPr>
                  <w:sz w:val="16"/>
                  <w:szCs w:val="18"/>
                </w:rPr>
                <w:t>:</w:t>
              </w:r>
              <w:r w:rsidRPr="0069174E">
                <w:rPr>
                  <w:sz w:val="16"/>
                  <w:szCs w:val="18"/>
                </w:rPr>
                <w:tab/>
                <w:t>The following notation for mean (</w:t>
              </w:r>
              <w:r w:rsidRPr="0069174E">
                <w:rPr>
                  <w:i/>
                  <w:sz w:val="16"/>
                  <w:szCs w:val="18"/>
                </w:rPr>
                <w:t>μ</w:t>
              </w:r>
              <w:r w:rsidRPr="0069174E">
                <w:rPr>
                  <w:sz w:val="16"/>
                  <w:szCs w:val="18"/>
                  <w:vertAlign w:val="subscript"/>
                </w:rPr>
                <w:t>lgX</w:t>
              </w:r>
              <w:r w:rsidRPr="0069174E">
                <w:rPr>
                  <w:sz w:val="16"/>
                  <w:szCs w:val="18"/>
                </w:rPr>
                <w:t>=mean{log</w:t>
              </w:r>
              <w:r w:rsidRPr="0069174E">
                <w:rPr>
                  <w:sz w:val="16"/>
                  <w:szCs w:val="18"/>
                  <w:vertAlign w:val="subscript"/>
                </w:rPr>
                <w:t>10</w:t>
              </w:r>
              <w:r w:rsidRPr="0069174E">
                <w:rPr>
                  <w:sz w:val="16"/>
                  <w:szCs w:val="18"/>
                </w:rPr>
                <w:t>(X) }) and standard deviation (</w:t>
              </w:r>
              <w:r w:rsidRPr="0069174E">
                <w:rPr>
                  <w:rFonts w:cs="Arial"/>
                  <w:i/>
                  <w:sz w:val="16"/>
                  <w:szCs w:val="18"/>
                </w:rPr>
                <w:t>σ</w:t>
              </w:r>
              <w:r w:rsidRPr="0069174E">
                <w:rPr>
                  <w:sz w:val="16"/>
                  <w:szCs w:val="18"/>
                  <w:vertAlign w:val="subscript"/>
                </w:rPr>
                <w:t>lgX</w:t>
              </w:r>
              <w:r w:rsidRPr="0069174E">
                <w:rPr>
                  <w:sz w:val="16"/>
                  <w:szCs w:val="18"/>
                </w:rPr>
                <w:t>=std{log</w:t>
              </w:r>
              <w:r w:rsidRPr="0069174E">
                <w:rPr>
                  <w:sz w:val="16"/>
                  <w:szCs w:val="18"/>
                  <w:vertAlign w:val="subscript"/>
                </w:rPr>
                <w:t>10</w:t>
              </w:r>
              <w:r w:rsidRPr="0069174E">
                <w:rPr>
                  <w:sz w:val="16"/>
                  <w:szCs w:val="18"/>
                </w:rPr>
                <w:t xml:space="preserve">(X) }) is used for logarithmized parameters X. </w:t>
              </w:r>
            </w:ins>
          </w:p>
          <w:p w:rsidR="00611AA2" w:rsidRPr="0069174E" w:rsidRDefault="00611AA2" w:rsidP="00611AA2">
            <w:pPr>
              <w:pStyle w:val="TAN"/>
              <w:rPr>
                <w:ins w:id="5519" w:author="Tommi Jamsa" w:date="2018-05-04T01:36:00Z"/>
                <w:sz w:val="16"/>
                <w:szCs w:val="18"/>
              </w:rPr>
            </w:pPr>
            <w:ins w:id="5520" w:author="Tommi Jamsa" w:date="2018-05-04T01:36:00Z">
              <w:r w:rsidRPr="0069174E">
                <w:rPr>
                  <w:sz w:val="16"/>
                  <w:szCs w:val="18"/>
                </w:rPr>
                <w:t xml:space="preserve">NOTE 5: </w:t>
              </w:r>
              <w:r w:rsidRPr="0069174E">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ins>
          </w:p>
          <w:p w:rsidR="00611AA2" w:rsidRPr="0069174E" w:rsidRDefault="00611AA2" w:rsidP="00611AA2">
            <w:pPr>
              <w:pStyle w:val="TAN"/>
              <w:rPr>
                <w:ins w:id="5521" w:author="Tommi Jamsa" w:date="2018-05-04T01:36:00Z"/>
                <w:sz w:val="16"/>
                <w:szCs w:val="18"/>
              </w:rPr>
            </w:pPr>
            <w:ins w:id="5522" w:author="Tommi Jamsa" w:date="2018-05-04T01:36:00Z">
              <w:r w:rsidRPr="0069174E">
                <w:rPr>
                  <w:sz w:val="16"/>
                  <w:szCs w:val="18"/>
                </w:rPr>
                <w:t xml:space="preserve">NOTE 6: </w:t>
              </w:r>
              <w:r w:rsidRPr="0069174E">
                <w:rPr>
                  <w:sz w:val="16"/>
                  <w:szCs w:val="18"/>
                </w:rPr>
                <w:tab/>
                <w:t xml:space="preserve">For UMa and frequencies below 6 GHz, use </w:t>
              </w:r>
              <w:r w:rsidRPr="0069174E">
                <w:rPr>
                  <w:i/>
                  <w:sz w:val="16"/>
                  <w:szCs w:val="18"/>
                  <w:lang w:eastAsia="ko-KR"/>
                </w:rPr>
                <w:t>f</w:t>
              </w:r>
              <w:r w:rsidRPr="0069174E">
                <w:rPr>
                  <w:rFonts w:hint="eastAsia"/>
                  <w:i/>
                  <w:sz w:val="16"/>
                  <w:szCs w:val="18"/>
                  <w:vertAlign w:val="subscript"/>
                  <w:lang w:eastAsia="ko-KR"/>
                </w:rPr>
                <w:t>c</w:t>
              </w:r>
              <w:r w:rsidRPr="0069174E">
                <w:rPr>
                  <w:i/>
                  <w:sz w:val="16"/>
                  <w:szCs w:val="18"/>
                  <w:vertAlign w:val="subscript"/>
                  <w:lang w:eastAsia="ko-KR"/>
                </w:rPr>
                <w:t xml:space="preserve"> </w:t>
              </w:r>
              <w:r w:rsidRPr="0069174E">
                <w:rPr>
                  <w:sz w:val="16"/>
                  <w:szCs w:val="18"/>
                </w:rPr>
                <w:t xml:space="preserve">= 6 when determining the values of the frequency-dependent LSP values </w:t>
              </w:r>
            </w:ins>
          </w:p>
          <w:p w:rsidR="00611AA2" w:rsidRDefault="00611AA2" w:rsidP="00693D2F">
            <w:pPr>
              <w:pStyle w:val="TAC"/>
              <w:jc w:val="left"/>
              <w:rPr>
                <w:ins w:id="5523" w:author="Tommi Jamsa" w:date="2018-05-04T01:38:00Z"/>
                <w:sz w:val="16"/>
                <w:szCs w:val="18"/>
              </w:rPr>
            </w:pPr>
            <w:ins w:id="5524" w:author="Tommi Jamsa" w:date="2018-05-04T01:36:00Z">
              <w:r w:rsidRPr="007B19C9">
                <w:rPr>
                  <w:sz w:val="16"/>
                  <w:szCs w:val="18"/>
                </w:rPr>
                <w:t xml:space="preserve">NOTE 7: </w:t>
              </w:r>
              <w:r w:rsidRPr="007B19C9">
                <w:rPr>
                  <w:sz w:val="16"/>
                  <w:szCs w:val="18"/>
                </w:rPr>
                <w:tab/>
                <w:t xml:space="preserve">For UMi and frequencies below 2 GHz, use </w:t>
              </w:r>
              <w:r w:rsidRPr="007B19C9">
                <w:rPr>
                  <w:i/>
                  <w:sz w:val="16"/>
                  <w:szCs w:val="18"/>
                  <w:lang w:eastAsia="ko-KR"/>
                </w:rPr>
                <w:t>f</w:t>
              </w:r>
              <w:r w:rsidRPr="007B19C9">
                <w:rPr>
                  <w:rFonts w:hint="eastAsia"/>
                  <w:i/>
                  <w:sz w:val="16"/>
                  <w:szCs w:val="18"/>
                  <w:vertAlign w:val="subscript"/>
                  <w:lang w:eastAsia="ko-KR"/>
                </w:rPr>
                <w:t>c</w:t>
              </w:r>
              <w:r w:rsidRPr="007B19C9">
                <w:rPr>
                  <w:i/>
                  <w:sz w:val="16"/>
                  <w:szCs w:val="18"/>
                  <w:vertAlign w:val="subscript"/>
                  <w:lang w:eastAsia="ko-KR"/>
                </w:rPr>
                <w:t xml:space="preserve"> </w:t>
              </w:r>
              <w:r w:rsidRPr="007B19C9">
                <w:rPr>
                  <w:sz w:val="16"/>
                  <w:szCs w:val="18"/>
                </w:rPr>
                <w:t xml:space="preserve">= 2 when determining the values of the frequency-dependent LSP values </w:t>
              </w:r>
            </w:ins>
          </w:p>
          <w:p w:rsidR="00611AA2" w:rsidRPr="007B19C9" w:rsidRDefault="00611AA2" w:rsidP="00693D2F">
            <w:pPr>
              <w:pStyle w:val="TAC"/>
              <w:jc w:val="left"/>
              <w:rPr>
                <w:ins w:id="5525" w:author="Tommi Jamsa" w:date="2018-05-04T01:36:00Z"/>
                <w:color w:val="000000"/>
                <w:kern w:val="24"/>
                <w:sz w:val="16"/>
                <w:szCs w:val="18"/>
              </w:rPr>
            </w:pPr>
            <w:ins w:id="5526" w:author="Tommi Jamsa" w:date="2018-05-04T01:38:00Z">
              <w:r>
                <w:rPr>
                  <w:rFonts w:hint="eastAsia"/>
                  <w:color w:val="000000"/>
                  <w:kern w:val="24"/>
                  <w:sz w:val="16"/>
                  <w:szCs w:val="18"/>
                </w:rPr>
                <w:t>NOTE 8:     For satellite (e.g.GEO/LEO), the departure angle spread</w:t>
              </w:r>
              <w:r>
                <w:rPr>
                  <w:color w:val="000000"/>
                  <w:kern w:val="24"/>
                  <w:sz w:val="16"/>
                  <w:szCs w:val="18"/>
                </w:rPr>
                <w:t>s</w:t>
              </w:r>
              <w:r>
                <w:rPr>
                  <w:rFonts w:hint="eastAsia"/>
                  <w:color w:val="000000"/>
                  <w:kern w:val="24"/>
                  <w:sz w:val="16"/>
                  <w:szCs w:val="18"/>
                </w:rPr>
                <w:t xml:space="preserve"> are zero</w:t>
              </w:r>
              <w:r>
                <w:rPr>
                  <w:kern w:val="24"/>
                  <w:sz w:val="16"/>
                  <w:szCs w:val="18"/>
                </w:rPr>
                <w:t>s</w:t>
              </w:r>
              <w:r>
                <w:rPr>
                  <w:rFonts w:hint="eastAsia"/>
                  <w:color w:val="000000"/>
                  <w:kern w:val="24"/>
                  <w:sz w:val="16"/>
                  <w:szCs w:val="18"/>
                </w:rPr>
                <w:t xml:space="preserve">, i.e. </w:t>
              </w:r>
              <w:r w:rsidRPr="007B19C9">
                <w:rPr>
                  <w:rFonts w:ascii="Symbol" w:hAnsi="Symbol"/>
                  <w:i/>
                  <w:sz w:val="16"/>
                  <w:szCs w:val="18"/>
                </w:rPr>
                <w:t></w:t>
              </w:r>
              <w:r w:rsidRPr="007B19C9">
                <w:rPr>
                  <w:sz w:val="16"/>
                  <w:szCs w:val="18"/>
                  <w:vertAlign w:val="subscript"/>
                </w:rPr>
                <w:t>lgASD</w:t>
              </w:r>
              <w:r>
                <w:rPr>
                  <w:color w:val="000000"/>
                  <w:kern w:val="24"/>
                  <w:sz w:val="16"/>
                  <w:szCs w:val="18"/>
                </w:rPr>
                <w:t xml:space="preserve"> and </w:t>
              </w:r>
              <w:r w:rsidRPr="007B19C9">
                <w:rPr>
                  <w:rFonts w:ascii="Symbol" w:hAnsi="Symbol"/>
                  <w:i/>
                  <w:sz w:val="16"/>
                  <w:szCs w:val="18"/>
                </w:rPr>
                <w:t></w:t>
              </w:r>
              <w:r w:rsidRPr="007B19C9">
                <w:rPr>
                  <w:sz w:val="16"/>
                  <w:szCs w:val="18"/>
                  <w:vertAlign w:val="subscript"/>
                </w:rPr>
                <w:t>lgZSD</w:t>
              </w:r>
              <w:r>
                <w:rPr>
                  <w:color w:val="000000"/>
                  <w:kern w:val="24"/>
                  <w:sz w:val="16"/>
                  <w:szCs w:val="18"/>
                </w:rPr>
                <w:t xml:space="preserve"> are –</w:t>
              </w:r>
              <w:r>
                <w:rPr>
                  <w:rFonts w:cs="Arial"/>
                  <w:color w:val="000000"/>
                  <w:kern w:val="24"/>
                  <w:sz w:val="16"/>
                  <w:szCs w:val="18"/>
                </w:rPr>
                <w:t>∞</w:t>
              </w:r>
              <w:r>
                <w:rPr>
                  <w:color w:val="000000"/>
                  <w:kern w:val="24"/>
                  <w:sz w:val="16"/>
                  <w:szCs w:val="18"/>
                </w:rPr>
                <w:t xml:space="preserve">, </w:t>
              </w:r>
              <w:r>
                <w:rPr>
                  <w:rFonts w:hint="eastAsia"/>
                  <w:color w:val="000000"/>
                  <w:kern w:val="24"/>
                  <w:sz w:val="16"/>
                  <w:szCs w:val="18"/>
                </w:rPr>
                <w:t>and corresponding standard deviation</w:t>
              </w:r>
              <w:r>
                <w:rPr>
                  <w:color w:val="000000"/>
                  <w:kern w:val="24"/>
                  <w:sz w:val="16"/>
                  <w:szCs w:val="18"/>
                </w:rPr>
                <w:t>s</w:t>
              </w:r>
              <w:r>
                <w:rPr>
                  <w:rFonts w:hint="eastAsia"/>
                  <w:color w:val="000000"/>
                  <w:kern w:val="24"/>
                  <w:sz w:val="16"/>
                  <w:szCs w:val="18"/>
                </w:rPr>
                <w:t xml:space="preserve"> </w:t>
              </w:r>
              <w:r>
                <w:rPr>
                  <w:kern w:val="24"/>
                  <w:sz w:val="16"/>
                  <w:szCs w:val="18"/>
                </w:rPr>
                <w:t>are</w:t>
              </w:r>
              <w:r>
                <w:rPr>
                  <w:rFonts w:hint="eastAsia"/>
                  <w:color w:val="000000"/>
                  <w:kern w:val="24"/>
                  <w:sz w:val="16"/>
                  <w:szCs w:val="18"/>
                </w:rPr>
                <w:t xml:space="preserve"> zero</w:t>
              </w:r>
              <w:r>
                <w:rPr>
                  <w:kern w:val="24"/>
                  <w:sz w:val="16"/>
                  <w:szCs w:val="18"/>
                </w:rPr>
                <w:t>s</w:t>
              </w:r>
              <w:r>
                <w:rPr>
                  <w:rFonts w:hint="eastAsia"/>
                  <w:color w:val="000000"/>
                  <w:kern w:val="24"/>
                  <w:sz w:val="16"/>
                  <w:szCs w:val="18"/>
                </w:rPr>
                <w:t>.</w:t>
              </w:r>
            </w:ins>
          </w:p>
        </w:tc>
      </w:tr>
    </w:tbl>
    <w:p w:rsidR="00ED51D5" w:rsidRPr="006D4463" w:rsidRDefault="00ED51D5" w:rsidP="00ED51D5">
      <w:pPr>
        <w:pStyle w:val="TH"/>
        <w:jc w:val="left"/>
        <w:rPr>
          <w:ins w:id="5527" w:author="Tommi Jamsa" w:date="2018-05-04T01:36:00Z"/>
          <w:rFonts w:eastAsia="Malgun Gothic"/>
          <w:lang w:eastAsia="ko-KR"/>
        </w:rPr>
      </w:pPr>
    </w:p>
    <w:p w:rsidR="00ED51D5" w:rsidRPr="006D4463" w:rsidRDefault="00ED51D5" w:rsidP="00ED51D5">
      <w:pPr>
        <w:pStyle w:val="TH"/>
        <w:jc w:val="left"/>
        <w:rPr>
          <w:rFonts w:eastAsia="Malgun Gothic"/>
          <w:lang w:eastAsia="ko-KR"/>
        </w:rPr>
      </w:pPr>
    </w:p>
    <w:p w:rsidR="00ED51D5" w:rsidRPr="00635D0D" w:rsidRDefault="00ED51D5" w:rsidP="00ED51D5">
      <w:pPr>
        <w:rPr>
          <w:b/>
          <w:lang w:eastAsia="x-none"/>
        </w:rPr>
      </w:pPr>
      <w:r w:rsidRPr="00635D0D">
        <w:rPr>
          <w:b/>
          <w:lang w:eastAsia="x-none"/>
        </w:rPr>
        <w:t>6.8 Additional modelling components</w:t>
      </w:r>
    </w:p>
    <w:p w:rsidR="00ED51D5" w:rsidRPr="00635D0D" w:rsidRDefault="00ED51D5" w:rsidP="00ED51D5">
      <w:pPr>
        <w:rPr>
          <w:b/>
          <w:lang w:eastAsia="x-none"/>
        </w:rPr>
      </w:pPr>
    </w:p>
    <w:p w:rsidR="00ED51D5" w:rsidRPr="00635D0D" w:rsidRDefault="00ED51D5" w:rsidP="00ED51D5">
      <w:pPr>
        <w:rPr>
          <w:b/>
          <w:lang w:eastAsia="x-none"/>
        </w:rPr>
      </w:pPr>
      <w:r w:rsidRPr="00635D0D">
        <w:rPr>
          <w:b/>
          <w:lang w:eastAsia="x-none"/>
        </w:rPr>
        <w:t>6.8.1 Time-varying Doppler shift</w:t>
      </w:r>
    </w:p>
    <w:p w:rsidR="00ED51D5" w:rsidRPr="00635D0D" w:rsidRDefault="00ED51D5" w:rsidP="00ED51D5">
      <w:pPr>
        <w:rPr>
          <w:b/>
          <w:lang w:eastAsia="x-none"/>
        </w:rPr>
      </w:pPr>
    </w:p>
    <w:p w:rsidR="00ED51D5" w:rsidRPr="00635D0D" w:rsidRDefault="00ED51D5" w:rsidP="00ED51D5">
      <w:pPr>
        <w:rPr>
          <w:b/>
          <w:lang w:eastAsia="x-none"/>
        </w:rPr>
      </w:pPr>
      <w:r w:rsidRPr="00635D0D">
        <w:rPr>
          <w:b/>
          <w:lang w:eastAsia="x-none"/>
        </w:rPr>
        <w:t>6.8.2 Faraday Rotation</w:t>
      </w:r>
    </w:p>
    <w:p w:rsidR="00ED51D5" w:rsidRPr="00635D0D" w:rsidRDefault="00ED51D5" w:rsidP="00ED51D5">
      <w:pPr>
        <w:rPr>
          <w:b/>
          <w:lang w:eastAsia="x-none"/>
        </w:rPr>
      </w:pPr>
    </w:p>
    <w:p w:rsidR="00ED51D5" w:rsidRPr="00635D0D" w:rsidRDefault="00ED51D5" w:rsidP="00ED51D5">
      <w:pPr>
        <w:rPr>
          <w:b/>
          <w:lang w:eastAsia="x-none"/>
        </w:rPr>
      </w:pPr>
    </w:p>
    <w:p w:rsidR="00ED51D5" w:rsidRPr="00635D0D" w:rsidRDefault="00ED51D5" w:rsidP="00ED51D5">
      <w:pPr>
        <w:rPr>
          <w:b/>
          <w:lang w:eastAsia="x-none"/>
        </w:rPr>
      </w:pPr>
      <w:r w:rsidRPr="00635D0D">
        <w:rPr>
          <w:b/>
          <w:lang w:eastAsia="x-none"/>
        </w:rPr>
        <w:t>6.9 Channel models for link level simulations</w:t>
      </w:r>
    </w:p>
    <w:p w:rsidR="00B61A40" w:rsidRPr="00B61A40" w:rsidRDefault="00B61A40" w:rsidP="00B61A40">
      <w:pPr>
        <w:autoSpaceDE/>
        <w:autoSpaceDN/>
        <w:adjustRightInd/>
        <w:snapToGrid/>
        <w:spacing w:after="180"/>
        <w:jc w:val="left"/>
        <w:rPr>
          <w:ins w:id="5528" w:author="Tommi Jamsa" w:date="2018-05-04T02:35:00Z"/>
          <w:rFonts w:eastAsia="Malgun Gothic"/>
          <w:sz w:val="20"/>
          <w:szCs w:val="20"/>
          <w:lang w:val="en-GB" w:eastAsia="zh-CN"/>
        </w:rPr>
      </w:pPr>
      <w:ins w:id="5529" w:author="Tommi Jamsa" w:date="2018-05-04T02:35:00Z">
        <w:r w:rsidRPr="00B61A40">
          <w:rPr>
            <w:rFonts w:eastAsia="Malgun Gothic" w:hint="eastAsia"/>
            <w:sz w:val="20"/>
            <w:szCs w:val="20"/>
            <w:lang w:val="en-GB" w:eastAsia="zh-CN"/>
          </w:rPr>
          <w:t>T</w:t>
        </w:r>
        <w:r w:rsidRPr="00B61A40">
          <w:rPr>
            <w:rFonts w:eastAsia="Malgun Gothic"/>
            <w:sz w:val="20"/>
            <w:szCs w:val="20"/>
            <w:lang w:val="en-GB" w:eastAsia="zh-CN"/>
          </w:rPr>
          <w:t>he link level models follow the same principles as the link level models specified in TR38.901 section 7.7</w:t>
        </w:r>
      </w:ins>
    </w:p>
    <w:p w:rsidR="00B61A40" w:rsidRPr="00693D2F" w:rsidRDefault="00B61A40" w:rsidP="00ED51D5">
      <w:pPr>
        <w:rPr>
          <w:b/>
          <w:lang w:val="en-GB" w:eastAsia="x-none"/>
        </w:rPr>
      </w:pPr>
    </w:p>
    <w:p w:rsidR="00ED51D5" w:rsidRPr="00635D0D" w:rsidRDefault="00ED51D5" w:rsidP="00ED51D5">
      <w:pPr>
        <w:rPr>
          <w:b/>
          <w:lang w:eastAsia="x-none"/>
        </w:rPr>
      </w:pPr>
      <w:r w:rsidRPr="00635D0D">
        <w:rPr>
          <w:b/>
          <w:lang w:eastAsia="x-none"/>
        </w:rPr>
        <w:t>6.9.1 CDL models</w:t>
      </w:r>
    </w:p>
    <w:p w:rsidR="00B61A40" w:rsidRPr="00693D2F" w:rsidRDefault="00B61A40" w:rsidP="00693D2F">
      <w:pPr>
        <w:autoSpaceDE/>
        <w:autoSpaceDN/>
        <w:adjustRightInd/>
        <w:snapToGrid/>
        <w:spacing w:after="180"/>
        <w:jc w:val="left"/>
        <w:rPr>
          <w:ins w:id="5530" w:author="Tommi Jamsa" w:date="2018-05-04T02:36:00Z"/>
          <w:rFonts w:eastAsia="Malgun Gothic"/>
          <w:sz w:val="20"/>
          <w:szCs w:val="20"/>
          <w:lang w:val="en-GB" w:eastAsia="zh-CN"/>
        </w:rPr>
      </w:pPr>
      <w:ins w:id="5531" w:author="Tommi Jamsa" w:date="2018-05-04T02:36:00Z">
        <w:r w:rsidRPr="00693D2F">
          <w:rPr>
            <w:rFonts w:eastAsia="Malgun Gothic"/>
            <w:sz w:val="20"/>
            <w:szCs w:val="20"/>
            <w:lang w:val="en-GB" w:eastAsia="zh-CN"/>
          </w:rPr>
          <w:t>The CDL models are defined for the full frequency range from 0.5 GHz to 100 GHz with a maximum bandwidth of 2 GHz. The CDL models are defined for different elevation angles and for LOS and NLOS scenarios.</w:t>
        </w:r>
      </w:ins>
    </w:p>
    <w:p w:rsidR="00B61A40" w:rsidRDefault="00B61A40" w:rsidP="00B61A40">
      <w:pPr>
        <w:rPr>
          <w:ins w:id="5532" w:author="Tommi Jamsa" w:date="2018-05-04T02:36:00Z"/>
          <w:lang w:eastAsia="zh-CN"/>
        </w:rPr>
      </w:pPr>
    </w:p>
    <w:p w:rsidR="00B61A40" w:rsidRPr="009C5551" w:rsidRDefault="00B61A40" w:rsidP="00B61A40">
      <w:pPr>
        <w:pStyle w:val="TH"/>
        <w:rPr>
          <w:ins w:id="5533" w:author="Tommi Jamsa" w:date="2018-05-04T02:36:00Z"/>
        </w:rPr>
      </w:pPr>
      <w:ins w:id="5534" w:author="Tommi Jamsa" w:date="2018-05-04T02:36:00Z">
        <w:r w:rsidRPr="00EF5569">
          <w:t xml:space="preserve">Table </w:t>
        </w:r>
        <w:r>
          <w:t>6</w:t>
        </w:r>
        <w:r w:rsidRPr="00B226DD">
          <w:rPr>
            <w:rFonts w:hint="eastAsia"/>
          </w:rPr>
          <w:t>.</w:t>
        </w:r>
        <w:r>
          <w:t>9</w:t>
        </w:r>
        <w:r w:rsidRPr="00B226DD">
          <w:rPr>
            <w:rFonts w:hint="eastAsia"/>
          </w:rPr>
          <w:t>.1-1</w:t>
        </w:r>
        <w:r w:rsidRPr="00AF3AA9">
          <w:t xml:space="preserve">. </w:t>
        </w:r>
        <w:r w:rsidRPr="00EF36FD">
          <w:rPr>
            <w:rFonts w:hint="eastAsia"/>
          </w:rPr>
          <w:t>CDL-</w:t>
        </w:r>
        <w:r>
          <w:t>NLOS-10°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5535" w:author="Tommi Jamsa" w:date="2018-05-04T02:36:00Z"/>
        </w:trPr>
        <w:tc>
          <w:tcPr>
            <w:tcW w:w="0" w:type="auto"/>
            <w:shd w:val="clear" w:color="auto" w:fill="D9D9D9"/>
            <w:vAlign w:val="center"/>
          </w:tcPr>
          <w:p w:rsidR="00B61A40" w:rsidRPr="00D409E2" w:rsidRDefault="00B61A40" w:rsidP="009C10DE">
            <w:pPr>
              <w:pStyle w:val="TAH"/>
              <w:rPr>
                <w:ins w:id="5536" w:author="Tommi Jamsa" w:date="2018-05-04T02:36:00Z"/>
                <w:lang w:val="en-CA"/>
              </w:rPr>
            </w:pPr>
            <w:ins w:id="5537" w:author="Tommi Jamsa" w:date="2018-05-04T02:36: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5538" w:author="Tommi Jamsa" w:date="2018-05-04T02:36:00Z"/>
                <w:lang w:val="en-CA"/>
              </w:rPr>
            </w:pPr>
            <w:ins w:id="5539" w:author="Tommi Jamsa" w:date="2018-05-04T02:36: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5540" w:author="Tommi Jamsa" w:date="2018-05-04T02:36:00Z"/>
              </w:rPr>
            </w:pPr>
            <w:ins w:id="5541" w:author="Tommi Jamsa" w:date="2018-05-04T02:36:00Z">
              <w:r w:rsidRPr="00D409E2">
                <w:t>Power in [dB]</w:t>
              </w:r>
            </w:ins>
          </w:p>
        </w:tc>
        <w:tc>
          <w:tcPr>
            <w:tcW w:w="0" w:type="auto"/>
            <w:gridSpan w:val="2"/>
            <w:shd w:val="clear" w:color="auto" w:fill="D9D9D9"/>
            <w:vAlign w:val="center"/>
          </w:tcPr>
          <w:p w:rsidR="00B61A40" w:rsidRPr="00D409E2" w:rsidRDefault="00B61A40" w:rsidP="009C10DE">
            <w:pPr>
              <w:pStyle w:val="TAH"/>
              <w:rPr>
                <w:ins w:id="5542" w:author="Tommi Jamsa" w:date="2018-05-04T02:36:00Z"/>
                <w:lang w:val="en-CA"/>
              </w:rPr>
            </w:pPr>
            <w:ins w:id="5543" w:author="Tommi Jamsa" w:date="2018-05-04T02:36: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544" w:author="Tommi Jamsa" w:date="2018-05-04T02:36:00Z"/>
                <w:lang w:val="en-CA"/>
              </w:rPr>
            </w:pPr>
            <w:ins w:id="5545" w:author="Tommi Jamsa" w:date="2018-05-04T02:36: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546" w:author="Tommi Jamsa" w:date="2018-05-04T02:36:00Z"/>
                <w:lang w:val="en-CA"/>
              </w:rPr>
            </w:pPr>
            <w:ins w:id="5547" w:author="Tommi Jamsa" w:date="2018-05-04T02:36: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5548" w:author="Tommi Jamsa" w:date="2018-05-04T02:36:00Z"/>
                <w:lang w:val="en-CA"/>
              </w:rPr>
            </w:pPr>
            <w:ins w:id="5549" w:author="Tommi Jamsa" w:date="2018-05-04T02:36:00Z">
              <w:r>
                <w:rPr>
                  <w:lang w:val="en-CA"/>
                </w:rPr>
                <w:t>ZOA</w:t>
              </w:r>
              <w:r w:rsidRPr="00D409E2">
                <w:rPr>
                  <w:lang w:val="en-CA"/>
                </w:rPr>
                <w:t xml:space="preserve"> in [°]</w:t>
              </w:r>
            </w:ins>
          </w:p>
        </w:tc>
      </w:tr>
      <w:tr w:rsidR="00B61A40" w:rsidRPr="00744611" w:rsidTr="009C10DE">
        <w:trPr>
          <w:cantSplit/>
          <w:jc w:val="center"/>
          <w:ins w:id="5550" w:author="Tommi Jamsa" w:date="2018-05-04T02:36:00Z"/>
        </w:trPr>
        <w:tc>
          <w:tcPr>
            <w:tcW w:w="0" w:type="auto"/>
            <w:shd w:val="clear" w:color="auto" w:fill="auto"/>
            <w:vAlign w:val="center"/>
          </w:tcPr>
          <w:p w:rsidR="00B61A40" w:rsidRPr="0084533A" w:rsidRDefault="00B61A40" w:rsidP="009C10DE">
            <w:pPr>
              <w:pStyle w:val="TAC"/>
              <w:rPr>
                <w:ins w:id="5551" w:author="Tommi Jamsa" w:date="2018-05-04T02:36:00Z"/>
              </w:rPr>
            </w:pPr>
            <w:ins w:id="5552" w:author="Tommi Jamsa" w:date="2018-05-04T02:36:00Z">
              <w:r w:rsidRPr="0084533A">
                <w:t>1</w:t>
              </w:r>
            </w:ins>
          </w:p>
        </w:tc>
        <w:tc>
          <w:tcPr>
            <w:tcW w:w="0" w:type="auto"/>
            <w:gridSpan w:val="2"/>
            <w:shd w:val="clear" w:color="auto" w:fill="auto"/>
            <w:vAlign w:val="center"/>
          </w:tcPr>
          <w:p w:rsidR="00B61A40" w:rsidRPr="0084533A" w:rsidRDefault="00B61A40" w:rsidP="009C10DE">
            <w:pPr>
              <w:pStyle w:val="TAC"/>
              <w:rPr>
                <w:ins w:id="5553" w:author="Tommi Jamsa" w:date="2018-05-04T02:36:00Z"/>
              </w:rPr>
            </w:pPr>
            <w:ins w:id="5554" w:author="Tommi Jamsa" w:date="2018-05-04T02:36:00Z">
              <w:r w:rsidRPr="0084533A">
                <w:t>0.0000</w:t>
              </w:r>
            </w:ins>
          </w:p>
        </w:tc>
        <w:tc>
          <w:tcPr>
            <w:tcW w:w="0" w:type="auto"/>
            <w:gridSpan w:val="2"/>
            <w:shd w:val="clear" w:color="auto" w:fill="auto"/>
            <w:vAlign w:val="center"/>
          </w:tcPr>
          <w:p w:rsidR="00B61A40" w:rsidRPr="0084533A" w:rsidRDefault="00B61A40" w:rsidP="009C10DE">
            <w:pPr>
              <w:pStyle w:val="TAC"/>
              <w:rPr>
                <w:ins w:id="5555" w:author="Tommi Jamsa" w:date="2018-05-04T02:36:00Z"/>
              </w:rPr>
            </w:pPr>
          </w:p>
        </w:tc>
        <w:tc>
          <w:tcPr>
            <w:tcW w:w="0" w:type="auto"/>
            <w:gridSpan w:val="2"/>
            <w:shd w:val="clear" w:color="auto" w:fill="auto"/>
            <w:vAlign w:val="center"/>
          </w:tcPr>
          <w:p w:rsidR="00B61A40" w:rsidRPr="0084533A" w:rsidRDefault="00B61A40" w:rsidP="009C10DE">
            <w:pPr>
              <w:pStyle w:val="TAC"/>
              <w:rPr>
                <w:ins w:id="5556" w:author="Tommi Jamsa" w:date="2018-05-04T02:36:00Z"/>
              </w:rPr>
            </w:pPr>
          </w:p>
        </w:tc>
        <w:tc>
          <w:tcPr>
            <w:tcW w:w="0" w:type="auto"/>
            <w:gridSpan w:val="2"/>
            <w:shd w:val="clear" w:color="auto" w:fill="auto"/>
            <w:vAlign w:val="center"/>
          </w:tcPr>
          <w:p w:rsidR="00B61A40" w:rsidRPr="007B0FFF" w:rsidRDefault="00B61A40" w:rsidP="009C10DE">
            <w:pPr>
              <w:pStyle w:val="TAC"/>
              <w:rPr>
                <w:ins w:id="5557" w:author="Tommi Jamsa" w:date="2018-05-04T02:36:00Z"/>
              </w:rPr>
            </w:pPr>
          </w:p>
        </w:tc>
        <w:tc>
          <w:tcPr>
            <w:tcW w:w="0" w:type="auto"/>
            <w:gridSpan w:val="2"/>
            <w:shd w:val="clear" w:color="auto" w:fill="auto"/>
            <w:vAlign w:val="center"/>
          </w:tcPr>
          <w:p w:rsidR="00B61A40" w:rsidRPr="0051154D" w:rsidRDefault="00B61A40" w:rsidP="009C10DE">
            <w:pPr>
              <w:pStyle w:val="TAC"/>
              <w:rPr>
                <w:ins w:id="5558" w:author="Tommi Jamsa" w:date="2018-05-04T02:36:00Z"/>
              </w:rPr>
            </w:pPr>
          </w:p>
        </w:tc>
        <w:tc>
          <w:tcPr>
            <w:tcW w:w="0" w:type="auto"/>
            <w:shd w:val="clear" w:color="auto" w:fill="auto"/>
            <w:vAlign w:val="center"/>
          </w:tcPr>
          <w:p w:rsidR="00B61A40" w:rsidRPr="00234DAF" w:rsidRDefault="00B61A40" w:rsidP="009C10DE">
            <w:pPr>
              <w:pStyle w:val="TAC"/>
              <w:rPr>
                <w:ins w:id="5559" w:author="Tommi Jamsa" w:date="2018-05-04T02:36:00Z"/>
              </w:rPr>
            </w:pPr>
          </w:p>
        </w:tc>
      </w:tr>
      <w:tr w:rsidR="00B61A40" w:rsidRPr="00744611" w:rsidTr="009C10DE">
        <w:trPr>
          <w:cantSplit/>
          <w:jc w:val="center"/>
          <w:ins w:id="5560" w:author="Tommi Jamsa" w:date="2018-05-04T02:36:00Z"/>
        </w:trPr>
        <w:tc>
          <w:tcPr>
            <w:tcW w:w="0" w:type="auto"/>
            <w:shd w:val="clear" w:color="auto" w:fill="auto"/>
            <w:vAlign w:val="center"/>
          </w:tcPr>
          <w:p w:rsidR="00B61A40" w:rsidRPr="00234DAF" w:rsidRDefault="00B61A40" w:rsidP="009C10DE">
            <w:pPr>
              <w:pStyle w:val="TAC"/>
              <w:rPr>
                <w:ins w:id="5561" w:author="Tommi Jamsa" w:date="2018-05-04T02:36:00Z"/>
              </w:rPr>
            </w:pPr>
            <w:ins w:id="5562" w:author="Tommi Jamsa" w:date="2018-05-04T02:36:00Z">
              <w:r w:rsidRPr="00234DAF">
                <w:t>2</w:t>
              </w:r>
            </w:ins>
          </w:p>
        </w:tc>
        <w:tc>
          <w:tcPr>
            <w:tcW w:w="0" w:type="auto"/>
            <w:gridSpan w:val="2"/>
            <w:shd w:val="clear" w:color="auto" w:fill="auto"/>
            <w:vAlign w:val="center"/>
          </w:tcPr>
          <w:p w:rsidR="00B61A40" w:rsidRPr="008D23C6" w:rsidRDefault="00B61A40" w:rsidP="009C10DE">
            <w:pPr>
              <w:pStyle w:val="TAC"/>
              <w:rPr>
                <w:ins w:id="5563" w:author="Tommi Jamsa" w:date="2018-05-04T02:36:00Z"/>
              </w:rPr>
            </w:pPr>
          </w:p>
        </w:tc>
        <w:tc>
          <w:tcPr>
            <w:tcW w:w="0" w:type="auto"/>
            <w:gridSpan w:val="2"/>
            <w:shd w:val="clear" w:color="auto" w:fill="auto"/>
            <w:vAlign w:val="center"/>
          </w:tcPr>
          <w:p w:rsidR="00B61A40" w:rsidRPr="00681994" w:rsidRDefault="00B61A40" w:rsidP="009C10DE">
            <w:pPr>
              <w:pStyle w:val="TAC"/>
              <w:rPr>
                <w:ins w:id="5564" w:author="Tommi Jamsa" w:date="2018-05-04T02:36:00Z"/>
              </w:rPr>
            </w:pPr>
          </w:p>
        </w:tc>
        <w:tc>
          <w:tcPr>
            <w:tcW w:w="0" w:type="auto"/>
            <w:gridSpan w:val="2"/>
            <w:shd w:val="clear" w:color="auto" w:fill="auto"/>
            <w:vAlign w:val="center"/>
          </w:tcPr>
          <w:p w:rsidR="00B61A40" w:rsidRPr="00DB0033" w:rsidRDefault="00B61A40" w:rsidP="009C10DE">
            <w:pPr>
              <w:pStyle w:val="TAC"/>
              <w:rPr>
                <w:ins w:id="5565" w:author="Tommi Jamsa" w:date="2018-05-04T02:36:00Z"/>
              </w:rPr>
            </w:pPr>
          </w:p>
        </w:tc>
        <w:tc>
          <w:tcPr>
            <w:tcW w:w="0" w:type="auto"/>
            <w:gridSpan w:val="2"/>
            <w:shd w:val="clear" w:color="auto" w:fill="auto"/>
            <w:vAlign w:val="center"/>
          </w:tcPr>
          <w:p w:rsidR="00B61A40" w:rsidRPr="00BD0CE6" w:rsidRDefault="00B61A40" w:rsidP="009C10DE">
            <w:pPr>
              <w:pStyle w:val="TAC"/>
              <w:rPr>
                <w:ins w:id="5566" w:author="Tommi Jamsa" w:date="2018-05-04T02:36:00Z"/>
              </w:rPr>
            </w:pPr>
          </w:p>
        </w:tc>
        <w:tc>
          <w:tcPr>
            <w:tcW w:w="0" w:type="auto"/>
            <w:gridSpan w:val="2"/>
            <w:shd w:val="clear" w:color="auto" w:fill="auto"/>
            <w:vAlign w:val="center"/>
          </w:tcPr>
          <w:p w:rsidR="00B61A40" w:rsidRPr="00C4768B" w:rsidRDefault="00B61A40" w:rsidP="009C10DE">
            <w:pPr>
              <w:pStyle w:val="TAC"/>
              <w:rPr>
                <w:ins w:id="5567" w:author="Tommi Jamsa" w:date="2018-05-04T02:36:00Z"/>
              </w:rPr>
            </w:pPr>
          </w:p>
        </w:tc>
        <w:tc>
          <w:tcPr>
            <w:tcW w:w="0" w:type="auto"/>
            <w:shd w:val="clear" w:color="auto" w:fill="auto"/>
            <w:vAlign w:val="center"/>
          </w:tcPr>
          <w:p w:rsidR="00B61A40" w:rsidRPr="0082332A" w:rsidRDefault="00B61A40" w:rsidP="009C10DE">
            <w:pPr>
              <w:pStyle w:val="TAC"/>
              <w:rPr>
                <w:ins w:id="5568" w:author="Tommi Jamsa" w:date="2018-05-04T02:36:00Z"/>
              </w:rPr>
            </w:pPr>
          </w:p>
        </w:tc>
      </w:tr>
      <w:tr w:rsidR="00B61A40" w:rsidRPr="00744611" w:rsidTr="009C10DE">
        <w:trPr>
          <w:cantSplit/>
          <w:jc w:val="center"/>
          <w:ins w:id="5569" w:author="Tommi Jamsa" w:date="2018-05-04T02:36:00Z"/>
        </w:trPr>
        <w:tc>
          <w:tcPr>
            <w:tcW w:w="0" w:type="auto"/>
            <w:shd w:val="clear" w:color="auto" w:fill="auto"/>
            <w:vAlign w:val="center"/>
          </w:tcPr>
          <w:p w:rsidR="00B61A40" w:rsidRPr="0082332A" w:rsidRDefault="00B61A40" w:rsidP="009C10DE">
            <w:pPr>
              <w:pStyle w:val="TAC"/>
              <w:rPr>
                <w:ins w:id="5570" w:author="Tommi Jamsa" w:date="2018-05-04T02:36:00Z"/>
              </w:rPr>
            </w:pPr>
            <w:ins w:id="5571" w:author="Tommi Jamsa" w:date="2018-05-04T02:36:00Z">
              <w:r w:rsidRPr="0082332A">
                <w:t>3</w:t>
              </w:r>
            </w:ins>
          </w:p>
        </w:tc>
        <w:tc>
          <w:tcPr>
            <w:tcW w:w="0" w:type="auto"/>
            <w:gridSpan w:val="2"/>
            <w:shd w:val="clear" w:color="auto" w:fill="auto"/>
            <w:vAlign w:val="center"/>
          </w:tcPr>
          <w:p w:rsidR="00B61A40" w:rsidRPr="00AB4674" w:rsidRDefault="00B61A40" w:rsidP="009C10DE">
            <w:pPr>
              <w:pStyle w:val="TAC"/>
              <w:rPr>
                <w:ins w:id="5572" w:author="Tommi Jamsa" w:date="2018-05-04T02:36:00Z"/>
              </w:rPr>
            </w:pPr>
          </w:p>
        </w:tc>
        <w:tc>
          <w:tcPr>
            <w:tcW w:w="0" w:type="auto"/>
            <w:gridSpan w:val="2"/>
            <w:shd w:val="clear" w:color="auto" w:fill="auto"/>
            <w:vAlign w:val="center"/>
          </w:tcPr>
          <w:p w:rsidR="00B61A40" w:rsidRPr="00EF5569" w:rsidRDefault="00B61A40" w:rsidP="009C10DE">
            <w:pPr>
              <w:pStyle w:val="TAC"/>
              <w:rPr>
                <w:ins w:id="5573" w:author="Tommi Jamsa" w:date="2018-05-04T02:36:00Z"/>
              </w:rPr>
            </w:pPr>
          </w:p>
        </w:tc>
        <w:tc>
          <w:tcPr>
            <w:tcW w:w="0" w:type="auto"/>
            <w:gridSpan w:val="2"/>
            <w:shd w:val="clear" w:color="auto" w:fill="auto"/>
            <w:vAlign w:val="center"/>
          </w:tcPr>
          <w:p w:rsidR="00B61A40" w:rsidRPr="00B226DD" w:rsidRDefault="00B61A40" w:rsidP="009C10DE">
            <w:pPr>
              <w:pStyle w:val="TAC"/>
              <w:rPr>
                <w:ins w:id="5574" w:author="Tommi Jamsa" w:date="2018-05-04T02:36:00Z"/>
              </w:rPr>
            </w:pPr>
          </w:p>
        </w:tc>
        <w:tc>
          <w:tcPr>
            <w:tcW w:w="0" w:type="auto"/>
            <w:gridSpan w:val="2"/>
            <w:shd w:val="clear" w:color="auto" w:fill="auto"/>
            <w:vAlign w:val="center"/>
          </w:tcPr>
          <w:p w:rsidR="00B61A40" w:rsidRPr="00AF3AA9" w:rsidRDefault="00B61A40" w:rsidP="009C10DE">
            <w:pPr>
              <w:pStyle w:val="TAC"/>
              <w:rPr>
                <w:ins w:id="5575" w:author="Tommi Jamsa" w:date="2018-05-04T02:36:00Z"/>
              </w:rPr>
            </w:pPr>
          </w:p>
        </w:tc>
        <w:tc>
          <w:tcPr>
            <w:tcW w:w="0" w:type="auto"/>
            <w:gridSpan w:val="2"/>
            <w:shd w:val="clear" w:color="auto" w:fill="auto"/>
            <w:vAlign w:val="center"/>
          </w:tcPr>
          <w:p w:rsidR="00B61A40" w:rsidRPr="00EF36FD" w:rsidRDefault="00B61A40" w:rsidP="009C10DE">
            <w:pPr>
              <w:pStyle w:val="TAC"/>
              <w:rPr>
                <w:ins w:id="5576" w:author="Tommi Jamsa" w:date="2018-05-04T02:36:00Z"/>
              </w:rPr>
            </w:pPr>
          </w:p>
        </w:tc>
        <w:tc>
          <w:tcPr>
            <w:tcW w:w="0" w:type="auto"/>
            <w:shd w:val="clear" w:color="auto" w:fill="auto"/>
            <w:vAlign w:val="center"/>
          </w:tcPr>
          <w:p w:rsidR="00B61A40" w:rsidRPr="009C5551" w:rsidRDefault="00B61A40" w:rsidP="009C10DE">
            <w:pPr>
              <w:pStyle w:val="TAC"/>
              <w:rPr>
                <w:ins w:id="5577" w:author="Tommi Jamsa" w:date="2018-05-04T02:36:00Z"/>
              </w:rPr>
            </w:pPr>
          </w:p>
        </w:tc>
      </w:tr>
      <w:tr w:rsidR="00B61A40" w:rsidRPr="00744611" w:rsidTr="009C10DE">
        <w:trPr>
          <w:cantSplit/>
          <w:jc w:val="center"/>
          <w:ins w:id="5578" w:author="Tommi Jamsa" w:date="2018-05-04T02:36:00Z"/>
        </w:trPr>
        <w:tc>
          <w:tcPr>
            <w:tcW w:w="0" w:type="auto"/>
            <w:shd w:val="clear" w:color="auto" w:fill="auto"/>
            <w:vAlign w:val="center"/>
          </w:tcPr>
          <w:p w:rsidR="00B61A40" w:rsidRPr="00D81745" w:rsidRDefault="00B61A40" w:rsidP="009C10DE">
            <w:pPr>
              <w:pStyle w:val="TAC"/>
              <w:rPr>
                <w:ins w:id="5579" w:author="Tommi Jamsa" w:date="2018-05-04T02:36:00Z"/>
              </w:rPr>
            </w:pPr>
            <w:ins w:id="5580" w:author="Tommi Jamsa" w:date="2018-05-04T02:36:00Z">
              <w:r w:rsidRPr="00D81745">
                <w:t>4</w:t>
              </w:r>
            </w:ins>
          </w:p>
        </w:tc>
        <w:tc>
          <w:tcPr>
            <w:tcW w:w="0" w:type="auto"/>
            <w:gridSpan w:val="2"/>
            <w:shd w:val="clear" w:color="auto" w:fill="auto"/>
            <w:vAlign w:val="center"/>
          </w:tcPr>
          <w:p w:rsidR="00B61A40" w:rsidRPr="00D81745" w:rsidRDefault="00B61A40" w:rsidP="009C10DE">
            <w:pPr>
              <w:pStyle w:val="TAC"/>
              <w:rPr>
                <w:ins w:id="5581" w:author="Tommi Jamsa" w:date="2018-05-04T02:36:00Z"/>
              </w:rPr>
            </w:pPr>
          </w:p>
        </w:tc>
        <w:tc>
          <w:tcPr>
            <w:tcW w:w="0" w:type="auto"/>
            <w:gridSpan w:val="2"/>
            <w:shd w:val="clear" w:color="auto" w:fill="auto"/>
            <w:vAlign w:val="center"/>
          </w:tcPr>
          <w:p w:rsidR="00B61A40" w:rsidRPr="00075243" w:rsidRDefault="00B61A40" w:rsidP="009C10DE">
            <w:pPr>
              <w:pStyle w:val="TAC"/>
              <w:rPr>
                <w:ins w:id="5582" w:author="Tommi Jamsa" w:date="2018-05-04T02:36:00Z"/>
              </w:rPr>
            </w:pPr>
          </w:p>
        </w:tc>
        <w:tc>
          <w:tcPr>
            <w:tcW w:w="0" w:type="auto"/>
            <w:gridSpan w:val="2"/>
            <w:shd w:val="clear" w:color="auto" w:fill="auto"/>
            <w:vAlign w:val="center"/>
          </w:tcPr>
          <w:p w:rsidR="00B61A40" w:rsidRPr="008C31F1" w:rsidRDefault="00B61A40" w:rsidP="009C10DE">
            <w:pPr>
              <w:pStyle w:val="TAC"/>
              <w:rPr>
                <w:ins w:id="5583" w:author="Tommi Jamsa" w:date="2018-05-04T02:36:00Z"/>
              </w:rPr>
            </w:pPr>
          </w:p>
        </w:tc>
        <w:tc>
          <w:tcPr>
            <w:tcW w:w="0" w:type="auto"/>
            <w:gridSpan w:val="2"/>
            <w:shd w:val="clear" w:color="auto" w:fill="auto"/>
            <w:vAlign w:val="center"/>
          </w:tcPr>
          <w:p w:rsidR="00B61A40" w:rsidRPr="000839D7" w:rsidRDefault="00B61A40" w:rsidP="009C10DE">
            <w:pPr>
              <w:pStyle w:val="TAC"/>
              <w:rPr>
                <w:ins w:id="5584" w:author="Tommi Jamsa" w:date="2018-05-04T02:36:00Z"/>
              </w:rPr>
            </w:pPr>
          </w:p>
        </w:tc>
        <w:tc>
          <w:tcPr>
            <w:tcW w:w="0" w:type="auto"/>
            <w:gridSpan w:val="2"/>
            <w:shd w:val="clear" w:color="auto" w:fill="auto"/>
            <w:vAlign w:val="center"/>
          </w:tcPr>
          <w:p w:rsidR="00B61A40" w:rsidRPr="00946159" w:rsidRDefault="00B61A40" w:rsidP="009C10DE">
            <w:pPr>
              <w:pStyle w:val="TAC"/>
              <w:rPr>
                <w:ins w:id="5585" w:author="Tommi Jamsa" w:date="2018-05-04T02:36:00Z"/>
              </w:rPr>
            </w:pPr>
          </w:p>
        </w:tc>
        <w:tc>
          <w:tcPr>
            <w:tcW w:w="0" w:type="auto"/>
            <w:shd w:val="clear" w:color="auto" w:fill="auto"/>
            <w:vAlign w:val="center"/>
          </w:tcPr>
          <w:p w:rsidR="00B61A40" w:rsidRPr="00603600" w:rsidRDefault="00B61A40" w:rsidP="009C10DE">
            <w:pPr>
              <w:pStyle w:val="TAC"/>
              <w:rPr>
                <w:ins w:id="5586" w:author="Tommi Jamsa" w:date="2018-05-04T02:36:00Z"/>
              </w:rPr>
            </w:pPr>
          </w:p>
        </w:tc>
      </w:tr>
      <w:tr w:rsidR="00B61A40" w:rsidRPr="00744611" w:rsidTr="009C10DE">
        <w:trPr>
          <w:cantSplit/>
          <w:jc w:val="center"/>
          <w:ins w:id="5587" w:author="Tommi Jamsa" w:date="2018-05-04T02:36:00Z"/>
        </w:trPr>
        <w:tc>
          <w:tcPr>
            <w:tcW w:w="0" w:type="auto"/>
            <w:shd w:val="clear" w:color="auto" w:fill="auto"/>
            <w:vAlign w:val="center"/>
          </w:tcPr>
          <w:p w:rsidR="00B61A40" w:rsidRPr="00603600" w:rsidRDefault="00B61A40" w:rsidP="009C10DE">
            <w:pPr>
              <w:pStyle w:val="TAC"/>
              <w:rPr>
                <w:ins w:id="5588" w:author="Tommi Jamsa" w:date="2018-05-04T02:36:00Z"/>
              </w:rPr>
            </w:pPr>
            <w:ins w:id="5589" w:author="Tommi Jamsa" w:date="2018-05-04T02:36:00Z">
              <w:r w:rsidRPr="00603600">
                <w:t>5</w:t>
              </w:r>
            </w:ins>
          </w:p>
        </w:tc>
        <w:tc>
          <w:tcPr>
            <w:tcW w:w="0" w:type="auto"/>
            <w:gridSpan w:val="2"/>
            <w:shd w:val="clear" w:color="auto" w:fill="auto"/>
            <w:vAlign w:val="center"/>
          </w:tcPr>
          <w:p w:rsidR="00B61A40" w:rsidRPr="00744611" w:rsidRDefault="00B61A40" w:rsidP="009C10DE">
            <w:pPr>
              <w:pStyle w:val="TAC"/>
              <w:rPr>
                <w:ins w:id="5590" w:author="Tommi Jamsa" w:date="2018-05-04T02:36:00Z"/>
              </w:rPr>
            </w:pPr>
          </w:p>
        </w:tc>
        <w:tc>
          <w:tcPr>
            <w:tcW w:w="0" w:type="auto"/>
            <w:gridSpan w:val="2"/>
            <w:shd w:val="clear" w:color="auto" w:fill="auto"/>
            <w:vAlign w:val="center"/>
          </w:tcPr>
          <w:p w:rsidR="00B61A40" w:rsidRPr="00744611" w:rsidRDefault="00B61A40" w:rsidP="009C10DE">
            <w:pPr>
              <w:pStyle w:val="TAC"/>
              <w:rPr>
                <w:ins w:id="5591" w:author="Tommi Jamsa" w:date="2018-05-04T02:36:00Z"/>
              </w:rPr>
            </w:pPr>
          </w:p>
        </w:tc>
        <w:tc>
          <w:tcPr>
            <w:tcW w:w="0" w:type="auto"/>
            <w:gridSpan w:val="2"/>
            <w:shd w:val="clear" w:color="auto" w:fill="auto"/>
            <w:vAlign w:val="center"/>
          </w:tcPr>
          <w:p w:rsidR="00B61A40" w:rsidRPr="00744611" w:rsidRDefault="00B61A40" w:rsidP="009C10DE">
            <w:pPr>
              <w:pStyle w:val="TAC"/>
              <w:rPr>
                <w:ins w:id="5592" w:author="Tommi Jamsa" w:date="2018-05-04T02:36:00Z"/>
              </w:rPr>
            </w:pPr>
          </w:p>
        </w:tc>
        <w:tc>
          <w:tcPr>
            <w:tcW w:w="0" w:type="auto"/>
            <w:gridSpan w:val="2"/>
            <w:shd w:val="clear" w:color="auto" w:fill="auto"/>
            <w:vAlign w:val="center"/>
          </w:tcPr>
          <w:p w:rsidR="00B61A40" w:rsidRPr="00744611" w:rsidRDefault="00B61A40" w:rsidP="009C10DE">
            <w:pPr>
              <w:pStyle w:val="TAC"/>
              <w:rPr>
                <w:ins w:id="5593" w:author="Tommi Jamsa" w:date="2018-05-04T02:36:00Z"/>
              </w:rPr>
            </w:pPr>
          </w:p>
        </w:tc>
        <w:tc>
          <w:tcPr>
            <w:tcW w:w="0" w:type="auto"/>
            <w:gridSpan w:val="2"/>
            <w:shd w:val="clear" w:color="auto" w:fill="auto"/>
            <w:vAlign w:val="center"/>
          </w:tcPr>
          <w:p w:rsidR="00B61A40" w:rsidRPr="00744611" w:rsidRDefault="00B61A40" w:rsidP="009C10DE">
            <w:pPr>
              <w:pStyle w:val="TAC"/>
              <w:rPr>
                <w:ins w:id="5594" w:author="Tommi Jamsa" w:date="2018-05-04T02:36:00Z"/>
              </w:rPr>
            </w:pPr>
          </w:p>
        </w:tc>
        <w:tc>
          <w:tcPr>
            <w:tcW w:w="0" w:type="auto"/>
            <w:shd w:val="clear" w:color="auto" w:fill="auto"/>
            <w:vAlign w:val="center"/>
          </w:tcPr>
          <w:p w:rsidR="00B61A40" w:rsidRPr="00744611" w:rsidRDefault="00B61A40" w:rsidP="009C10DE">
            <w:pPr>
              <w:pStyle w:val="TAC"/>
              <w:rPr>
                <w:ins w:id="5595" w:author="Tommi Jamsa" w:date="2018-05-04T02:36:00Z"/>
              </w:rPr>
            </w:pPr>
          </w:p>
        </w:tc>
      </w:tr>
      <w:tr w:rsidR="00B61A40" w:rsidRPr="00744611" w:rsidTr="009C10DE">
        <w:trPr>
          <w:cantSplit/>
          <w:jc w:val="center"/>
          <w:ins w:id="5596" w:author="Tommi Jamsa" w:date="2018-05-04T02:36:00Z"/>
        </w:trPr>
        <w:tc>
          <w:tcPr>
            <w:tcW w:w="0" w:type="auto"/>
            <w:shd w:val="clear" w:color="auto" w:fill="auto"/>
            <w:vAlign w:val="center"/>
          </w:tcPr>
          <w:p w:rsidR="00B61A40" w:rsidRPr="00744611" w:rsidRDefault="00B61A40" w:rsidP="009C10DE">
            <w:pPr>
              <w:pStyle w:val="TAC"/>
              <w:rPr>
                <w:ins w:id="5597" w:author="Tommi Jamsa" w:date="2018-05-04T02:36:00Z"/>
              </w:rPr>
            </w:pPr>
            <w:ins w:id="5598" w:author="Tommi Jamsa" w:date="2018-05-04T02:36:00Z">
              <w:r w:rsidRPr="00744611">
                <w:t>6</w:t>
              </w:r>
            </w:ins>
          </w:p>
        </w:tc>
        <w:tc>
          <w:tcPr>
            <w:tcW w:w="0" w:type="auto"/>
            <w:gridSpan w:val="2"/>
            <w:shd w:val="clear" w:color="auto" w:fill="auto"/>
            <w:vAlign w:val="center"/>
          </w:tcPr>
          <w:p w:rsidR="00B61A40" w:rsidRPr="00744611" w:rsidRDefault="00B61A40" w:rsidP="009C10DE">
            <w:pPr>
              <w:pStyle w:val="TAC"/>
              <w:rPr>
                <w:ins w:id="5599" w:author="Tommi Jamsa" w:date="2018-05-04T02:36:00Z"/>
              </w:rPr>
            </w:pPr>
          </w:p>
        </w:tc>
        <w:tc>
          <w:tcPr>
            <w:tcW w:w="0" w:type="auto"/>
            <w:gridSpan w:val="2"/>
            <w:shd w:val="clear" w:color="auto" w:fill="auto"/>
            <w:vAlign w:val="center"/>
          </w:tcPr>
          <w:p w:rsidR="00B61A40" w:rsidRPr="00744611" w:rsidRDefault="00B61A40" w:rsidP="009C10DE">
            <w:pPr>
              <w:pStyle w:val="TAC"/>
              <w:rPr>
                <w:ins w:id="5600" w:author="Tommi Jamsa" w:date="2018-05-04T02:36:00Z"/>
              </w:rPr>
            </w:pPr>
          </w:p>
        </w:tc>
        <w:tc>
          <w:tcPr>
            <w:tcW w:w="0" w:type="auto"/>
            <w:gridSpan w:val="2"/>
            <w:shd w:val="clear" w:color="auto" w:fill="auto"/>
            <w:vAlign w:val="center"/>
          </w:tcPr>
          <w:p w:rsidR="00B61A40" w:rsidRPr="00744611" w:rsidRDefault="00B61A40" w:rsidP="009C10DE">
            <w:pPr>
              <w:pStyle w:val="TAC"/>
              <w:rPr>
                <w:ins w:id="5601" w:author="Tommi Jamsa" w:date="2018-05-04T02:36:00Z"/>
              </w:rPr>
            </w:pPr>
          </w:p>
        </w:tc>
        <w:tc>
          <w:tcPr>
            <w:tcW w:w="0" w:type="auto"/>
            <w:gridSpan w:val="2"/>
            <w:shd w:val="clear" w:color="auto" w:fill="auto"/>
            <w:vAlign w:val="center"/>
          </w:tcPr>
          <w:p w:rsidR="00B61A40" w:rsidRPr="00744611" w:rsidRDefault="00B61A40" w:rsidP="009C10DE">
            <w:pPr>
              <w:pStyle w:val="TAC"/>
              <w:rPr>
                <w:ins w:id="5602" w:author="Tommi Jamsa" w:date="2018-05-04T02:36:00Z"/>
              </w:rPr>
            </w:pPr>
          </w:p>
        </w:tc>
        <w:tc>
          <w:tcPr>
            <w:tcW w:w="0" w:type="auto"/>
            <w:gridSpan w:val="2"/>
            <w:shd w:val="clear" w:color="auto" w:fill="auto"/>
            <w:vAlign w:val="center"/>
          </w:tcPr>
          <w:p w:rsidR="00B61A40" w:rsidRPr="00744611" w:rsidRDefault="00B61A40" w:rsidP="009C10DE">
            <w:pPr>
              <w:pStyle w:val="TAC"/>
              <w:rPr>
                <w:ins w:id="5603" w:author="Tommi Jamsa" w:date="2018-05-04T02:36:00Z"/>
              </w:rPr>
            </w:pPr>
          </w:p>
        </w:tc>
        <w:tc>
          <w:tcPr>
            <w:tcW w:w="0" w:type="auto"/>
            <w:shd w:val="clear" w:color="auto" w:fill="auto"/>
            <w:vAlign w:val="center"/>
          </w:tcPr>
          <w:p w:rsidR="00B61A40" w:rsidRPr="00744611" w:rsidRDefault="00B61A40" w:rsidP="009C10DE">
            <w:pPr>
              <w:pStyle w:val="TAC"/>
              <w:rPr>
                <w:ins w:id="5604" w:author="Tommi Jamsa" w:date="2018-05-04T02:36:00Z"/>
              </w:rPr>
            </w:pPr>
          </w:p>
        </w:tc>
      </w:tr>
      <w:tr w:rsidR="00B61A40" w:rsidRPr="00744611" w:rsidTr="009C10DE">
        <w:trPr>
          <w:cantSplit/>
          <w:jc w:val="center"/>
          <w:ins w:id="5605" w:author="Tommi Jamsa" w:date="2018-05-04T02:36:00Z"/>
        </w:trPr>
        <w:tc>
          <w:tcPr>
            <w:tcW w:w="0" w:type="auto"/>
            <w:shd w:val="clear" w:color="auto" w:fill="auto"/>
            <w:vAlign w:val="center"/>
          </w:tcPr>
          <w:p w:rsidR="00B61A40" w:rsidRPr="00744611" w:rsidRDefault="00B61A40" w:rsidP="009C10DE">
            <w:pPr>
              <w:pStyle w:val="TAC"/>
              <w:rPr>
                <w:ins w:id="5606" w:author="Tommi Jamsa" w:date="2018-05-04T02:36:00Z"/>
              </w:rPr>
            </w:pPr>
            <w:ins w:id="5607" w:author="Tommi Jamsa" w:date="2018-05-04T02:36:00Z">
              <w:r w:rsidRPr="00744611">
                <w:t>7</w:t>
              </w:r>
            </w:ins>
          </w:p>
        </w:tc>
        <w:tc>
          <w:tcPr>
            <w:tcW w:w="0" w:type="auto"/>
            <w:gridSpan w:val="2"/>
            <w:shd w:val="clear" w:color="auto" w:fill="auto"/>
            <w:vAlign w:val="center"/>
          </w:tcPr>
          <w:p w:rsidR="00B61A40" w:rsidRPr="00744611" w:rsidRDefault="00B61A40" w:rsidP="009C10DE">
            <w:pPr>
              <w:pStyle w:val="TAC"/>
              <w:rPr>
                <w:ins w:id="5608" w:author="Tommi Jamsa" w:date="2018-05-04T02:36:00Z"/>
              </w:rPr>
            </w:pPr>
          </w:p>
        </w:tc>
        <w:tc>
          <w:tcPr>
            <w:tcW w:w="0" w:type="auto"/>
            <w:gridSpan w:val="2"/>
            <w:shd w:val="clear" w:color="auto" w:fill="auto"/>
            <w:vAlign w:val="center"/>
          </w:tcPr>
          <w:p w:rsidR="00B61A40" w:rsidRPr="00744611" w:rsidRDefault="00B61A40" w:rsidP="009C10DE">
            <w:pPr>
              <w:pStyle w:val="TAC"/>
              <w:rPr>
                <w:ins w:id="5609" w:author="Tommi Jamsa" w:date="2018-05-04T02:36:00Z"/>
              </w:rPr>
            </w:pPr>
          </w:p>
        </w:tc>
        <w:tc>
          <w:tcPr>
            <w:tcW w:w="0" w:type="auto"/>
            <w:gridSpan w:val="2"/>
            <w:shd w:val="clear" w:color="auto" w:fill="auto"/>
            <w:vAlign w:val="center"/>
          </w:tcPr>
          <w:p w:rsidR="00B61A40" w:rsidRPr="00744611" w:rsidRDefault="00B61A40" w:rsidP="009C10DE">
            <w:pPr>
              <w:pStyle w:val="TAC"/>
              <w:rPr>
                <w:ins w:id="5610" w:author="Tommi Jamsa" w:date="2018-05-04T02:36:00Z"/>
              </w:rPr>
            </w:pPr>
          </w:p>
        </w:tc>
        <w:tc>
          <w:tcPr>
            <w:tcW w:w="0" w:type="auto"/>
            <w:gridSpan w:val="2"/>
            <w:shd w:val="clear" w:color="auto" w:fill="auto"/>
            <w:vAlign w:val="center"/>
          </w:tcPr>
          <w:p w:rsidR="00B61A40" w:rsidRPr="00744611" w:rsidRDefault="00B61A40" w:rsidP="009C10DE">
            <w:pPr>
              <w:pStyle w:val="TAC"/>
              <w:rPr>
                <w:ins w:id="5611" w:author="Tommi Jamsa" w:date="2018-05-04T02:36:00Z"/>
              </w:rPr>
            </w:pPr>
          </w:p>
        </w:tc>
        <w:tc>
          <w:tcPr>
            <w:tcW w:w="0" w:type="auto"/>
            <w:gridSpan w:val="2"/>
            <w:shd w:val="clear" w:color="auto" w:fill="auto"/>
            <w:vAlign w:val="center"/>
          </w:tcPr>
          <w:p w:rsidR="00B61A40" w:rsidRPr="00744611" w:rsidRDefault="00B61A40" w:rsidP="009C10DE">
            <w:pPr>
              <w:pStyle w:val="TAC"/>
              <w:rPr>
                <w:ins w:id="5612" w:author="Tommi Jamsa" w:date="2018-05-04T02:36:00Z"/>
              </w:rPr>
            </w:pPr>
          </w:p>
        </w:tc>
        <w:tc>
          <w:tcPr>
            <w:tcW w:w="0" w:type="auto"/>
            <w:shd w:val="clear" w:color="auto" w:fill="auto"/>
            <w:vAlign w:val="center"/>
          </w:tcPr>
          <w:p w:rsidR="00B61A40" w:rsidRPr="00744611" w:rsidRDefault="00B61A40" w:rsidP="009C10DE">
            <w:pPr>
              <w:pStyle w:val="TAC"/>
              <w:rPr>
                <w:ins w:id="5613" w:author="Tommi Jamsa" w:date="2018-05-04T02:36:00Z"/>
              </w:rPr>
            </w:pPr>
          </w:p>
        </w:tc>
      </w:tr>
      <w:tr w:rsidR="00B61A40" w:rsidRPr="00744611" w:rsidTr="009C10DE">
        <w:trPr>
          <w:cantSplit/>
          <w:jc w:val="center"/>
          <w:ins w:id="5614" w:author="Tommi Jamsa" w:date="2018-05-04T02:36:00Z"/>
        </w:trPr>
        <w:tc>
          <w:tcPr>
            <w:tcW w:w="0" w:type="auto"/>
            <w:shd w:val="clear" w:color="auto" w:fill="auto"/>
            <w:vAlign w:val="center"/>
          </w:tcPr>
          <w:p w:rsidR="00B61A40" w:rsidRPr="00744611" w:rsidRDefault="00B61A40" w:rsidP="009C10DE">
            <w:pPr>
              <w:pStyle w:val="TAC"/>
              <w:rPr>
                <w:ins w:id="5615" w:author="Tommi Jamsa" w:date="2018-05-04T02:36:00Z"/>
              </w:rPr>
            </w:pPr>
            <w:ins w:id="5616" w:author="Tommi Jamsa" w:date="2018-05-04T02:36:00Z">
              <w:r w:rsidRPr="00744611">
                <w:t>8</w:t>
              </w:r>
            </w:ins>
          </w:p>
        </w:tc>
        <w:tc>
          <w:tcPr>
            <w:tcW w:w="0" w:type="auto"/>
            <w:gridSpan w:val="2"/>
            <w:shd w:val="clear" w:color="auto" w:fill="auto"/>
            <w:vAlign w:val="center"/>
          </w:tcPr>
          <w:p w:rsidR="00B61A40" w:rsidRPr="00744611" w:rsidRDefault="00B61A40" w:rsidP="009C10DE">
            <w:pPr>
              <w:pStyle w:val="TAC"/>
              <w:rPr>
                <w:ins w:id="5617" w:author="Tommi Jamsa" w:date="2018-05-04T02:36:00Z"/>
              </w:rPr>
            </w:pPr>
          </w:p>
        </w:tc>
        <w:tc>
          <w:tcPr>
            <w:tcW w:w="0" w:type="auto"/>
            <w:gridSpan w:val="2"/>
            <w:shd w:val="clear" w:color="auto" w:fill="auto"/>
            <w:vAlign w:val="center"/>
          </w:tcPr>
          <w:p w:rsidR="00B61A40" w:rsidRPr="00744611" w:rsidRDefault="00B61A40" w:rsidP="009C10DE">
            <w:pPr>
              <w:pStyle w:val="TAC"/>
              <w:rPr>
                <w:ins w:id="5618" w:author="Tommi Jamsa" w:date="2018-05-04T02:36:00Z"/>
              </w:rPr>
            </w:pPr>
          </w:p>
        </w:tc>
        <w:tc>
          <w:tcPr>
            <w:tcW w:w="0" w:type="auto"/>
            <w:gridSpan w:val="2"/>
            <w:shd w:val="clear" w:color="auto" w:fill="auto"/>
            <w:vAlign w:val="center"/>
          </w:tcPr>
          <w:p w:rsidR="00B61A40" w:rsidRPr="00744611" w:rsidRDefault="00B61A40" w:rsidP="009C10DE">
            <w:pPr>
              <w:pStyle w:val="TAC"/>
              <w:rPr>
                <w:ins w:id="5619" w:author="Tommi Jamsa" w:date="2018-05-04T02:36:00Z"/>
              </w:rPr>
            </w:pPr>
          </w:p>
        </w:tc>
        <w:tc>
          <w:tcPr>
            <w:tcW w:w="0" w:type="auto"/>
            <w:gridSpan w:val="2"/>
            <w:shd w:val="clear" w:color="auto" w:fill="auto"/>
            <w:vAlign w:val="center"/>
          </w:tcPr>
          <w:p w:rsidR="00B61A40" w:rsidRPr="00744611" w:rsidRDefault="00B61A40" w:rsidP="009C10DE">
            <w:pPr>
              <w:pStyle w:val="TAC"/>
              <w:rPr>
                <w:ins w:id="5620" w:author="Tommi Jamsa" w:date="2018-05-04T02:36:00Z"/>
              </w:rPr>
            </w:pPr>
          </w:p>
        </w:tc>
        <w:tc>
          <w:tcPr>
            <w:tcW w:w="0" w:type="auto"/>
            <w:gridSpan w:val="2"/>
            <w:shd w:val="clear" w:color="auto" w:fill="auto"/>
            <w:vAlign w:val="center"/>
          </w:tcPr>
          <w:p w:rsidR="00B61A40" w:rsidRPr="00744611" w:rsidRDefault="00B61A40" w:rsidP="009C10DE">
            <w:pPr>
              <w:pStyle w:val="TAC"/>
              <w:rPr>
                <w:ins w:id="5621" w:author="Tommi Jamsa" w:date="2018-05-04T02:36:00Z"/>
              </w:rPr>
            </w:pPr>
          </w:p>
        </w:tc>
        <w:tc>
          <w:tcPr>
            <w:tcW w:w="0" w:type="auto"/>
            <w:shd w:val="clear" w:color="auto" w:fill="auto"/>
            <w:vAlign w:val="center"/>
          </w:tcPr>
          <w:p w:rsidR="00B61A40" w:rsidRPr="00744611" w:rsidRDefault="00B61A40" w:rsidP="009C10DE">
            <w:pPr>
              <w:pStyle w:val="TAC"/>
              <w:rPr>
                <w:ins w:id="5622" w:author="Tommi Jamsa" w:date="2018-05-04T02:36:00Z"/>
              </w:rPr>
            </w:pPr>
          </w:p>
        </w:tc>
      </w:tr>
      <w:tr w:rsidR="00B61A40" w:rsidRPr="00744611" w:rsidTr="009C10DE">
        <w:trPr>
          <w:cantSplit/>
          <w:jc w:val="center"/>
          <w:ins w:id="5623" w:author="Tommi Jamsa" w:date="2018-05-04T02:36:00Z"/>
        </w:trPr>
        <w:tc>
          <w:tcPr>
            <w:tcW w:w="0" w:type="auto"/>
            <w:shd w:val="clear" w:color="auto" w:fill="auto"/>
            <w:vAlign w:val="center"/>
          </w:tcPr>
          <w:p w:rsidR="00B61A40" w:rsidRPr="00744611" w:rsidRDefault="00B61A40" w:rsidP="009C10DE">
            <w:pPr>
              <w:pStyle w:val="TAC"/>
              <w:rPr>
                <w:ins w:id="5624" w:author="Tommi Jamsa" w:date="2018-05-04T02:36:00Z"/>
              </w:rPr>
            </w:pPr>
            <w:ins w:id="5625" w:author="Tommi Jamsa" w:date="2018-05-04T02:36:00Z">
              <w:r w:rsidRPr="00744611">
                <w:t>9</w:t>
              </w:r>
            </w:ins>
          </w:p>
        </w:tc>
        <w:tc>
          <w:tcPr>
            <w:tcW w:w="0" w:type="auto"/>
            <w:gridSpan w:val="2"/>
            <w:shd w:val="clear" w:color="auto" w:fill="auto"/>
            <w:vAlign w:val="center"/>
          </w:tcPr>
          <w:p w:rsidR="00B61A40" w:rsidRPr="00744611" w:rsidRDefault="00B61A40" w:rsidP="009C10DE">
            <w:pPr>
              <w:pStyle w:val="TAC"/>
              <w:rPr>
                <w:ins w:id="5626" w:author="Tommi Jamsa" w:date="2018-05-04T02:36:00Z"/>
              </w:rPr>
            </w:pPr>
          </w:p>
        </w:tc>
        <w:tc>
          <w:tcPr>
            <w:tcW w:w="0" w:type="auto"/>
            <w:gridSpan w:val="2"/>
            <w:shd w:val="clear" w:color="auto" w:fill="auto"/>
            <w:vAlign w:val="center"/>
          </w:tcPr>
          <w:p w:rsidR="00B61A40" w:rsidRPr="00744611" w:rsidRDefault="00B61A40" w:rsidP="009C10DE">
            <w:pPr>
              <w:pStyle w:val="TAC"/>
              <w:rPr>
                <w:ins w:id="5627" w:author="Tommi Jamsa" w:date="2018-05-04T02:36:00Z"/>
              </w:rPr>
            </w:pPr>
          </w:p>
        </w:tc>
        <w:tc>
          <w:tcPr>
            <w:tcW w:w="0" w:type="auto"/>
            <w:gridSpan w:val="2"/>
            <w:shd w:val="clear" w:color="auto" w:fill="auto"/>
            <w:vAlign w:val="center"/>
          </w:tcPr>
          <w:p w:rsidR="00B61A40" w:rsidRPr="00744611" w:rsidRDefault="00B61A40" w:rsidP="009C10DE">
            <w:pPr>
              <w:pStyle w:val="TAC"/>
              <w:rPr>
                <w:ins w:id="5628" w:author="Tommi Jamsa" w:date="2018-05-04T02:36:00Z"/>
              </w:rPr>
            </w:pPr>
          </w:p>
        </w:tc>
        <w:tc>
          <w:tcPr>
            <w:tcW w:w="0" w:type="auto"/>
            <w:gridSpan w:val="2"/>
            <w:shd w:val="clear" w:color="auto" w:fill="auto"/>
            <w:vAlign w:val="center"/>
          </w:tcPr>
          <w:p w:rsidR="00B61A40" w:rsidRPr="00744611" w:rsidRDefault="00B61A40" w:rsidP="009C10DE">
            <w:pPr>
              <w:pStyle w:val="TAC"/>
              <w:rPr>
                <w:ins w:id="5629" w:author="Tommi Jamsa" w:date="2018-05-04T02:36:00Z"/>
              </w:rPr>
            </w:pPr>
          </w:p>
        </w:tc>
        <w:tc>
          <w:tcPr>
            <w:tcW w:w="0" w:type="auto"/>
            <w:gridSpan w:val="2"/>
            <w:shd w:val="clear" w:color="auto" w:fill="auto"/>
            <w:vAlign w:val="center"/>
          </w:tcPr>
          <w:p w:rsidR="00B61A40" w:rsidRPr="00744611" w:rsidRDefault="00B61A40" w:rsidP="009C10DE">
            <w:pPr>
              <w:pStyle w:val="TAC"/>
              <w:rPr>
                <w:ins w:id="5630" w:author="Tommi Jamsa" w:date="2018-05-04T02:36:00Z"/>
              </w:rPr>
            </w:pPr>
          </w:p>
        </w:tc>
        <w:tc>
          <w:tcPr>
            <w:tcW w:w="0" w:type="auto"/>
            <w:shd w:val="clear" w:color="auto" w:fill="auto"/>
            <w:vAlign w:val="center"/>
          </w:tcPr>
          <w:p w:rsidR="00B61A40" w:rsidRPr="00744611" w:rsidRDefault="00B61A40" w:rsidP="009C10DE">
            <w:pPr>
              <w:pStyle w:val="TAC"/>
              <w:rPr>
                <w:ins w:id="5631" w:author="Tommi Jamsa" w:date="2018-05-04T02:36:00Z"/>
              </w:rPr>
            </w:pPr>
          </w:p>
        </w:tc>
      </w:tr>
      <w:tr w:rsidR="00B61A40" w:rsidRPr="00744611" w:rsidTr="009C10DE">
        <w:trPr>
          <w:cantSplit/>
          <w:jc w:val="center"/>
          <w:ins w:id="5632" w:author="Tommi Jamsa" w:date="2018-05-04T02:36:00Z"/>
        </w:trPr>
        <w:tc>
          <w:tcPr>
            <w:tcW w:w="0" w:type="auto"/>
            <w:shd w:val="clear" w:color="auto" w:fill="auto"/>
            <w:vAlign w:val="center"/>
          </w:tcPr>
          <w:p w:rsidR="00B61A40" w:rsidRPr="00744611" w:rsidRDefault="00B61A40" w:rsidP="009C10DE">
            <w:pPr>
              <w:pStyle w:val="TAC"/>
              <w:rPr>
                <w:ins w:id="5633" w:author="Tommi Jamsa" w:date="2018-05-04T02:36:00Z"/>
              </w:rPr>
            </w:pPr>
            <w:ins w:id="5634" w:author="Tommi Jamsa" w:date="2018-05-04T02:36:00Z">
              <w:r w:rsidRPr="00744611">
                <w:t>10</w:t>
              </w:r>
            </w:ins>
          </w:p>
        </w:tc>
        <w:tc>
          <w:tcPr>
            <w:tcW w:w="0" w:type="auto"/>
            <w:gridSpan w:val="2"/>
            <w:shd w:val="clear" w:color="auto" w:fill="auto"/>
            <w:vAlign w:val="center"/>
          </w:tcPr>
          <w:p w:rsidR="00B61A40" w:rsidRPr="00744611" w:rsidRDefault="00B61A40" w:rsidP="009C10DE">
            <w:pPr>
              <w:pStyle w:val="TAC"/>
              <w:rPr>
                <w:ins w:id="5635" w:author="Tommi Jamsa" w:date="2018-05-04T02:36:00Z"/>
              </w:rPr>
            </w:pPr>
          </w:p>
        </w:tc>
        <w:tc>
          <w:tcPr>
            <w:tcW w:w="0" w:type="auto"/>
            <w:gridSpan w:val="2"/>
            <w:shd w:val="clear" w:color="auto" w:fill="auto"/>
            <w:vAlign w:val="center"/>
          </w:tcPr>
          <w:p w:rsidR="00B61A40" w:rsidRPr="00744611" w:rsidRDefault="00B61A40" w:rsidP="009C10DE">
            <w:pPr>
              <w:pStyle w:val="TAC"/>
              <w:rPr>
                <w:ins w:id="5636" w:author="Tommi Jamsa" w:date="2018-05-04T02:36:00Z"/>
              </w:rPr>
            </w:pPr>
          </w:p>
        </w:tc>
        <w:tc>
          <w:tcPr>
            <w:tcW w:w="0" w:type="auto"/>
            <w:gridSpan w:val="2"/>
            <w:shd w:val="clear" w:color="auto" w:fill="auto"/>
            <w:vAlign w:val="center"/>
          </w:tcPr>
          <w:p w:rsidR="00B61A40" w:rsidRPr="00744611" w:rsidRDefault="00B61A40" w:rsidP="009C10DE">
            <w:pPr>
              <w:pStyle w:val="TAC"/>
              <w:rPr>
                <w:ins w:id="5637" w:author="Tommi Jamsa" w:date="2018-05-04T02:36:00Z"/>
              </w:rPr>
            </w:pPr>
          </w:p>
        </w:tc>
        <w:tc>
          <w:tcPr>
            <w:tcW w:w="0" w:type="auto"/>
            <w:gridSpan w:val="2"/>
            <w:shd w:val="clear" w:color="auto" w:fill="auto"/>
            <w:vAlign w:val="center"/>
          </w:tcPr>
          <w:p w:rsidR="00B61A40" w:rsidRPr="00744611" w:rsidRDefault="00B61A40" w:rsidP="009C10DE">
            <w:pPr>
              <w:pStyle w:val="TAC"/>
              <w:rPr>
                <w:ins w:id="5638" w:author="Tommi Jamsa" w:date="2018-05-04T02:36:00Z"/>
              </w:rPr>
            </w:pPr>
          </w:p>
        </w:tc>
        <w:tc>
          <w:tcPr>
            <w:tcW w:w="0" w:type="auto"/>
            <w:gridSpan w:val="2"/>
            <w:shd w:val="clear" w:color="auto" w:fill="auto"/>
            <w:vAlign w:val="center"/>
          </w:tcPr>
          <w:p w:rsidR="00B61A40" w:rsidRPr="00744611" w:rsidRDefault="00B61A40" w:rsidP="009C10DE">
            <w:pPr>
              <w:pStyle w:val="TAC"/>
              <w:rPr>
                <w:ins w:id="5639" w:author="Tommi Jamsa" w:date="2018-05-04T02:36:00Z"/>
              </w:rPr>
            </w:pPr>
          </w:p>
        </w:tc>
        <w:tc>
          <w:tcPr>
            <w:tcW w:w="0" w:type="auto"/>
            <w:shd w:val="clear" w:color="auto" w:fill="auto"/>
            <w:vAlign w:val="center"/>
          </w:tcPr>
          <w:p w:rsidR="00B61A40" w:rsidRPr="00744611" w:rsidRDefault="00B61A40" w:rsidP="009C10DE">
            <w:pPr>
              <w:pStyle w:val="TAC"/>
              <w:rPr>
                <w:ins w:id="5640" w:author="Tommi Jamsa" w:date="2018-05-04T02:36:00Z"/>
              </w:rPr>
            </w:pPr>
          </w:p>
        </w:tc>
      </w:tr>
      <w:tr w:rsidR="00B61A40" w:rsidRPr="00744611" w:rsidTr="009C10DE">
        <w:trPr>
          <w:cantSplit/>
          <w:jc w:val="center"/>
          <w:ins w:id="5641" w:author="Tommi Jamsa" w:date="2018-05-04T02:36:00Z"/>
        </w:trPr>
        <w:tc>
          <w:tcPr>
            <w:tcW w:w="0" w:type="auto"/>
            <w:shd w:val="clear" w:color="auto" w:fill="auto"/>
            <w:vAlign w:val="center"/>
          </w:tcPr>
          <w:p w:rsidR="00B61A40" w:rsidRPr="00744611" w:rsidRDefault="00B61A40" w:rsidP="009C10DE">
            <w:pPr>
              <w:pStyle w:val="TAC"/>
              <w:rPr>
                <w:ins w:id="5642" w:author="Tommi Jamsa" w:date="2018-05-04T02:36:00Z"/>
              </w:rPr>
            </w:pPr>
            <w:ins w:id="5643" w:author="Tommi Jamsa" w:date="2018-05-04T02:36:00Z">
              <w:r>
                <w:rPr>
                  <w:rFonts w:hint="eastAsia"/>
                </w:rPr>
                <w:t>etc.</w:t>
              </w:r>
            </w:ins>
          </w:p>
        </w:tc>
        <w:tc>
          <w:tcPr>
            <w:tcW w:w="0" w:type="auto"/>
            <w:gridSpan w:val="2"/>
            <w:shd w:val="clear" w:color="auto" w:fill="auto"/>
            <w:vAlign w:val="center"/>
          </w:tcPr>
          <w:p w:rsidR="00B61A40" w:rsidRPr="00744611" w:rsidRDefault="00B61A40" w:rsidP="009C10DE">
            <w:pPr>
              <w:pStyle w:val="TAC"/>
              <w:rPr>
                <w:ins w:id="5644" w:author="Tommi Jamsa" w:date="2018-05-04T02:36:00Z"/>
              </w:rPr>
            </w:pPr>
          </w:p>
        </w:tc>
        <w:tc>
          <w:tcPr>
            <w:tcW w:w="0" w:type="auto"/>
            <w:gridSpan w:val="2"/>
            <w:shd w:val="clear" w:color="auto" w:fill="auto"/>
            <w:vAlign w:val="center"/>
          </w:tcPr>
          <w:p w:rsidR="00B61A40" w:rsidRPr="00744611" w:rsidRDefault="00B61A40" w:rsidP="009C10DE">
            <w:pPr>
              <w:pStyle w:val="TAC"/>
              <w:rPr>
                <w:ins w:id="5645" w:author="Tommi Jamsa" w:date="2018-05-04T02:36:00Z"/>
              </w:rPr>
            </w:pPr>
          </w:p>
        </w:tc>
        <w:tc>
          <w:tcPr>
            <w:tcW w:w="0" w:type="auto"/>
            <w:gridSpan w:val="2"/>
            <w:shd w:val="clear" w:color="auto" w:fill="auto"/>
            <w:vAlign w:val="center"/>
          </w:tcPr>
          <w:p w:rsidR="00B61A40" w:rsidRPr="00744611" w:rsidRDefault="00B61A40" w:rsidP="009C10DE">
            <w:pPr>
              <w:pStyle w:val="TAC"/>
              <w:rPr>
                <w:ins w:id="5646" w:author="Tommi Jamsa" w:date="2018-05-04T02:36:00Z"/>
              </w:rPr>
            </w:pPr>
          </w:p>
        </w:tc>
        <w:tc>
          <w:tcPr>
            <w:tcW w:w="0" w:type="auto"/>
            <w:gridSpan w:val="2"/>
            <w:shd w:val="clear" w:color="auto" w:fill="auto"/>
            <w:vAlign w:val="center"/>
          </w:tcPr>
          <w:p w:rsidR="00B61A40" w:rsidRPr="00744611" w:rsidRDefault="00B61A40" w:rsidP="009C10DE">
            <w:pPr>
              <w:pStyle w:val="TAC"/>
              <w:rPr>
                <w:ins w:id="5647" w:author="Tommi Jamsa" w:date="2018-05-04T02:36:00Z"/>
              </w:rPr>
            </w:pPr>
          </w:p>
        </w:tc>
        <w:tc>
          <w:tcPr>
            <w:tcW w:w="0" w:type="auto"/>
            <w:gridSpan w:val="2"/>
            <w:shd w:val="clear" w:color="auto" w:fill="auto"/>
            <w:vAlign w:val="center"/>
          </w:tcPr>
          <w:p w:rsidR="00B61A40" w:rsidRPr="00744611" w:rsidRDefault="00B61A40" w:rsidP="009C10DE">
            <w:pPr>
              <w:pStyle w:val="TAC"/>
              <w:rPr>
                <w:ins w:id="5648" w:author="Tommi Jamsa" w:date="2018-05-04T02:36:00Z"/>
              </w:rPr>
            </w:pPr>
          </w:p>
        </w:tc>
        <w:tc>
          <w:tcPr>
            <w:tcW w:w="0" w:type="auto"/>
            <w:shd w:val="clear" w:color="auto" w:fill="auto"/>
            <w:vAlign w:val="center"/>
          </w:tcPr>
          <w:p w:rsidR="00B61A40" w:rsidRPr="00744611" w:rsidRDefault="00B61A40" w:rsidP="009C10DE">
            <w:pPr>
              <w:pStyle w:val="TAC"/>
              <w:rPr>
                <w:ins w:id="5649" w:author="Tommi Jamsa" w:date="2018-05-04T02:36:00Z"/>
              </w:rPr>
            </w:pPr>
          </w:p>
        </w:tc>
      </w:tr>
      <w:tr w:rsidR="00B61A40" w:rsidRPr="00744611" w:rsidTr="009C10DE">
        <w:trPr>
          <w:cantSplit/>
          <w:jc w:val="center"/>
          <w:ins w:id="5650" w:author="Tommi Jamsa" w:date="2018-05-04T02:36:00Z"/>
        </w:trPr>
        <w:tc>
          <w:tcPr>
            <w:tcW w:w="0" w:type="auto"/>
            <w:gridSpan w:val="12"/>
            <w:shd w:val="clear" w:color="auto" w:fill="D9D9D9"/>
            <w:vAlign w:val="center"/>
          </w:tcPr>
          <w:p w:rsidR="00B61A40" w:rsidRPr="00744611" w:rsidRDefault="00B61A40" w:rsidP="009C10DE">
            <w:pPr>
              <w:pStyle w:val="TAH"/>
              <w:rPr>
                <w:ins w:id="5651" w:author="Tommi Jamsa" w:date="2018-05-04T02:36:00Z"/>
                <w:lang w:val="en-CA"/>
              </w:rPr>
            </w:pPr>
            <w:ins w:id="5652" w:author="Tommi Jamsa" w:date="2018-05-04T02:36:00Z">
              <w:r w:rsidRPr="00744611">
                <w:rPr>
                  <w:lang w:val="en-CA"/>
                </w:rPr>
                <w:t>Per-Cluster Parameters</w:t>
              </w:r>
            </w:ins>
          </w:p>
        </w:tc>
      </w:tr>
      <w:tr w:rsidR="00B61A40" w:rsidRPr="00744611" w:rsidTr="009C10DE">
        <w:trPr>
          <w:cantSplit/>
          <w:jc w:val="center"/>
          <w:ins w:id="5653" w:author="Tommi Jamsa" w:date="2018-05-04T02:36:00Z"/>
        </w:trPr>
        <w:tc>
          <w:tcPr>
            <w:tcW w:w="0" w:type="auto"/>
            <w:gridSpan w:val="2"/>
            <w:shd w:val="clear" w:color="auto" w:fill="auto"/>
            <w:vAlign w:val="center"/>
          </w:tcPr>
          <w:p w:rsidR="00B61A40" w:rsidRPr="00744611" w:rsidRDefault="00B61A40" w:rsidP="009C10DE">
            <w:pPr>
              <w:pStyle w:val="TAC"/>
              <w:rPr>
                <w:ins w:id="5654" w:author="Tommi Jamsa" w:date="2018-05-04T02:36:00Z"/>
                <w:lang w:val="en-CA"/>
              </w:rPr>
            </w:pPr>
            <w:ins w:id="5655" w:author="Tommi Jamsa" w:date="2018-05-04T02:36: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5656" w:author="Tommi Jamsa" w:date="2018-05-04T02:36:00Z"/>
                <w:lang w:val="en-CA"/>
              </w:rPr>
            </w:pPr>
            <w:ins w:id="5657" w:author="Tommi Jamsa" w:date="2018-05-04T02:36: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658" w:author="Tommi Jamsa" w:date="2018-05-04T02:36:00Z"/>
                <w:lang w:val="en-CA"/>
              </w:rPr>
            </w:pPr>
            <w:ins w:id="5659" w:author="Tommi Jamsa" w:date="2018-05-04T02:36: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660" w:author="Tommi Jamsa" w:date="2018-05-04T02:36:00Z"/>
                <w:lang w:val="en-CA"/>
              </w:rPr>
            </w:pPr>
            <w:ins w:id="5661" w:author="Tommi Jamsa" w:date="2018-05-04T02:36: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662" w:author="Tommi Jamsa" w:date="2018-05-04T02:36:00Z"/>
                <w:lang w:val="en-CA"/>
              </w:rPr>
            </w:pPr>
            <w:ins w:id="5663" w:author="Tommi Jamsa" w:date="2018-05-04T02:36: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5664" w:author="Tommi Jamsa" w:date="2018-05-04T02:36:00Z"/>
                <w:lang w:val="en-CA"/>
              </w:rPr>
            </w:pPr>
            <w:ins w:id="5665" w:author="Tommi Jamsa" w:date="2018-05-04T02:36: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5666" w:author="Tommi Jamsa" w:date="2018-05-04T02:36:00Z"/>
        </w:trPr>
        <w:tc>
          <w:tcPr>
            <w:tcW w:w="0" w:type="auto"/>
            <w:gridSpan w:val="2"/>
            <w:shd w:val="clear" w:color="auto" w:fill="auto"/>
            <w:vAlign w:val="center"/>
          </w:tcPr>
          <w:p w:rsidR="00B61A40" w:rsidRPr="00744611" w:rsidRDefault="00B61A40" w:rsidP="009C10DE">
            <w:pPr>
              <w:pStyle w:val="TAC"/>
              <w:rPr>
                <w:ins w:id="5667" w:author="Tommi Jamsa" w:date="2018-05-04T02:36:00Z"/>
                <w:lang w:val="en-CA"/>
              </w:rPr>
            </w:pPr>
            <w:ins w:id="5668" w:author="Tommi Jamsa" w:date="2018-05-04T02:36: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5669" w:author="Tommi Jamsa" w:date="2018-05-04T02:36:00Z"/>
                <w:lang w:val="en-CA"/>
              </w:rPr>
            </w:pPr>
          </w:p>
        </w:tc>
        <w:tc>
          <w:tcPr>
            <w:tcW w:w="0" w:type="auto"/>
            <w:gridSpan w:val="2"/>
            <w:shd w:val="clear" w:color="auto" w:fill="auto"/>
            <w:vAlign w:val="center"/>
          </w:tcPr>
          <w:p w:rsidR="00B61A40" w:rsidRPr="00744611" w:rsidRDefault="00B61A40" w:rsidP="009C10DE">
            <w:pPr>
              <w:pStyle w:val="TAC"/>
              <w:rPr>
                <w:ins w:id="5670" w:author="Tommi Jamsa" w:date="2018-05-04T02:36:00Z"/>
                <w:lang w:val="en-CA"/>
              </w:rPr>
            </w:pPr>
          </w:p>
        </w:tc>
        <w:tc>
          <w:tcPr>
            <w:tcW w:w="0" w:type="auto"/>
            <w:gridSpan w:val="2"/>
            <w:shd w:val="clear" w:color="auto" w:fill="auto"/>
            <w:vAlign w:val="center"/>
          </w:tcPr>
          <w:p w:rsidR="00B61A40" w:rsidRPr="00744611" w:rsidRDefault="00B61A40" w:rsidP="009C10DE">
            <w:pPr>
              <w:pStyle w:val="TAC"/>
              <w:rPr>
                <w:ins w:id="5671" w:author="Tommi Jamsa" w:date="2018-05-04T02:36:00Z"/>
                <w:lang w:val="en-CA"/>
              </w:rPr>
            </w:pPr>
          </w:p>
        </w:tc>
        <w:tc>
          <w:tcPr>
            <w:tcW w:w="0" w:type="auto"/>
            <w:gridSpan w:val="2"/>
            <w:shd w:val="clear" w:color="auto" w:fill="auto"/>
            <w:vAlign w:val="center"/>
          </w:tcPr>
          <w:p w:rsidR="00B61A40" w:rsidRPr="00744611" w:rsidRDefault="00B61A40" w:rsidP="009C10DE">
            <w:pPr>
              <w:pStyle w:val="TAC"/>
              <w:rPr>
                <w:ins w:id="5672" w:author="Tommi Jamsa" w:date="2018-05-04T02:36:00Z"/>
                <w:lang w:val="en-CA"/>
              </w:rPr>
            </w:pPr>
          </w:p>
        </w:tc>
        <w:tc>
          <w:tcPr>
            <w:tcW w:w="0" w:type="auto"/>
            <w:gridSpan w:val="2"/>
            <w:shd w:val="clear" w:color="auto" w:fill="auto"/>
            <w:vAlign w:val="center"/>
          </w:tcPr>
          <w:p w:rsidR="00B61A40" w:rsidRPr="00744611" w:rsidRDefault="00B61A40" w:rsidP="009C10DE">
            <w:pPr>
              <w:pStyle w:val="TAC"/>
              <w:rPr>
                <w:ins w:id="5673" w:author="Tommi Jamsa" w:date="2018-05-04T02:36:00Z"/>
                <w:lang w:val="en-CA"/>
              </w:rPr>
            </w:pPr>
          </w:p>
        </w:tc>
      </w:tr>
    </w:tbl>
    <w:p w:rsidR="00B61A40" w:rsidRDefault="00B61A40" w:rsidP="00B61A40">
      <w:pPr>
        <w:rPr>
          <w:ins w:id="5674" w:author="Tommi Jamsa" w:date="2018-05-04T02:37:00Z"/>
          <w:lang w:eastAsia="zh-CN"/>
        </w:rPr>
      </w:pPr>
    </w:p>
    <w:p w:rsidR="00B61A40" w:rsidRPr="009C5551" w:rsidRDefault="00B61A40" w:rsidP="00B61A40">
      <w:pPr>
        <w:pStyle w:val="TH"/>
        <w:rPr>
          <w:ins w:id="5675" w:author="Tommi Jamsa" w:date="2018-05-04T02:37:00Z"/>
        </w:rPr>
      </w:pPr>
      <w:ins w:id="5676" w:author="Tommi Jamsa" w:date="2018-05-04T02:37:00Z">
        <w:r w:rsidRPr="00EF5569">
          <w:lastRenderedPageBreak/>
          <w:t xml:space="preserve">Table </w:t>
        </w:r>
        <w:r>
          <w:t>6</w:t>
        </w:r>
        <w:r w:rsidRPr="00B226DD">
          <w:rPr>
            <w:rFonts w:hint="eastAsia"/>
          </w:rPr>
          <w:t>.</w:t>
        </w:r>
        <w:r>
          <w:t>9</w:t>
        </w:r>
        <w:r w:rsidRPr="00B226DD">
          <w:rPr>
            <w:rFonts w:hint="eastAsia"/>
          </w:rPr>
          <w:t>.1-</w:t>
        </w:r>
        <w:r>
          <w:t>2</w:t>
        </w:r>
        <w:r w:rsidRPr="00AF3AA9">
          <w:t xml:space="preserve">. </w:t>
        </w:r>
        <w:r w:rsidRPr="00EF36FD">
          <w:rPr>
            <w:rFonts w:hint="eastAsia"/>
          </w:rPr>
          <w:t>CDL-</w:t>
        </w:r>
        <w:r>
          <w:t>NLOS-20°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5677" w:author="Tommi Jamsa" w:date="2018-05-04T02:37:00Z"/>
        </w:trPr>
        <w:tc>
          <w:tcPr>
            <w:tcW w:w="0" w:type="auto"/>
            <w:shd w:val="clear" w:color="auto" w:fill="D9D9D9"/>
            <w:vAlign w:val="center"/>
          </w:tcPr>
          <w:p w:rsidR="00B61A40" w:rsidRPr="00D409E2" w:rsidRDefault="00B61A40" w:rsidP="009C10DE">
            <w:pPr>
              <w:pStyle w:val="TAH"/>
              <w:rPr>
                <w:ins w:id="5678" w:author="Tommi Jamsa" w:date="2018-05-04T02:37:00Z"/>
                <w:lang w:val="en-CA"/>
              </w:rPr>
            </w:pPr>
            <w:ins w:id="5679"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5680" w:author="Tommi Jamsa" w:date="2018-05-04T02:37:00Z"/>
                <w:lang w:val="en-CA"/>
              </w:rPr>
            </w:pPr>
            <w:ins w:id="5681"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5682" w:author="Tommi Jamsa" w:date="2018-05-04T02:37:00Z"/>
              </w:rPr>
            </w:pPr>
            <w:ins w:id="5683"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5684" w:author="Tommi Jamsa" w:date="2018-05-04T02:37:00Z"/>
                <w:lang w:val="en-CA"/>
              </w:rPr>
            </w:pPr>
            <w:ins w:id="5685"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686" w:author="Tommi Jamsa" w:date="2018-05-04T02:37:00Z"/>
                <w:lang w:val="en-CA"/>
              </w:rPr>
            </w:pPr>
            <w:ins w:id="5687"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688" w:author="Tommi Jamsa" w:date="2018-05-04T02:37:00Z"/>
                <w:lang w:val="en-CA"/>
              </w:rPr>
            </w:pPr>
            <w:ins w:id="5689"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5690" w:author="Tommi Jamsa" w:date="2018-05-04T02:37:00Z"/>
                <w:lang w:val="en-CA"/>
              </w:rPr>
            </w:pPr>
            <w:ins w:id="5691" w:author="Tommi Jamsa" w:date="2018-05-04T02:37:00Z">
              <w:r>
                <w:rPr>
                  <w:lang w:val="en-CA"/>
                </w:rPr>
                <w:t>ZOA</w:t>
              </w:r>
              <w:r w:rsidRPr="00D409E2">
                <w:rPr>
                  <w:lang w:val="en-CA"/>
                </w:rPr>
                <w:t xml:space="preserve"> in [°]</w:t>
              </w:r>
            </w:ins>
          </w:p>
        </w:tc>
      </w:tr>
      <w:tr w:rsidR="00B61A40" w:rsidRPr="00744611" w:rsidTr="009C10DE">
        <w:trPr>
          <w:cantSplit/>
          <w:jc w:val="center"/>
          <w:ins w:id="5692" w:author="Tommi Jamsa" w:date="2018-05-04T02:37:00Z"/>
        </w:trPr>
        <w:tc>
          <w:tcPr>
            <w:tcW w:w="0" w:type="auto"/>
            <w:shd w:val="clear" w:color="auto" w:fill="auto"/>
            <w:vAlign w:val="center"/>
          </w:tcPr>
          <w:p w:rsidR="00B61A40" w:rsidRPr="0084533A" w:rsidRDefault="00B61A40" w:rsidP="009C10DE">
            <w:pPr>
              <w:pStyle w:val="TAC"/>
              <w:rPr>
                <w:ins w:id="5693" w:author="Tommi Jamsa" w:date="2018-05-04T02:37:00Z"/>
              </w:rPr>
            </w:pPr>
            <w:ins w:id="5694"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5695" w:author="Tommi Jamsa" w:date="2018-05-04T02:37:00Z"/>
              </w:rPr>
            </w:pPr>
            <w:ins w:id="5696"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5697" w:author="Tommi Jamsa" w:date="2018-05-04T02:37:00Z"/>
              </w:rPr>
            </w:pPr>
          </w:p>
        </w:tc>
        <w:tc>
          <w:tcPr>
            <w:tcW w:w="0" w:type="auto"/>
            <w:gridSpan w:val="2"/>
            <w:shd w:val="clear" w:color="auto" w:fill="auto"/>
            <w:vAlign w:val="center"/>
          </w:tcPr>
          <w:p w:rsidR="00B61A40" w:rsidRPr="0084533A" w:rsidRDefault="00B61A40" w:rsidP="009C10DE">
            <w:pPr>
              <w:pStyle w:val="TAC"/>
              <w:rPr>
                <w:ins w:id="5698" w:author="Tommi Jamsa" w:date="2018-05-04T02:37:00Z"/>
              </w:rPr>
            </w:pPr>
          </w:p>
        </w:tc>
        <w:tc>
          <w:tcPr>
            <w:tcW w:w="0" w:type="auto"/>
            <w:gridSpan w:val="2"/>
            <w:shd w:val="clear" w:color="auto" w:fill="auto"/>
            <w:vAlign w:val="center"/>
          </w:tcPr>
          <w:p w:rsidR="00B61A40" w:rsidRPr="007B0FFF" w:rsidRDefault="00B61A40" w:rsidP="009C10DE">
            <w:pPr>
              <w:pStyle w:val="TAC"/>
              <w:rPr>
                <w:ins w:id="5699" w:author="Tommi Jamsa" w:date="2018-05-04T02:37:00Z"/>
              </w:rPr>
            </w:pPr>
          </w:p>
        </w:tc>
        <w:tc>
          <w:tcPr>
            <w:tcW w:w="0" w:type="auto"/>
            <w:gridSpan w:val="2"/>
            <w:shd w:val="clear" w:color="auto" w:fill="auto"/>
            <w:vAlign w:val="center"/>
          </w:tcPr>
          <w:p w:rsidR="00B61A40" w:rsidRPr="0051154D" w:rsidRDefault="00B61A40" w:rsidP="009C10DE">
            <w:pPr>
              <w:pStyle w:val="TAC"/>
              <w:rPr>
                <w:ins w:id="5700" w:author="Tommi Jamsa" w:date="2018-05-04T02:37:00Z"/>
              </w:rPr>
            </w:pPr>
          </w:p>
        </w:tc>
        <w:tc>
          <w:tcPr>
            <w:tcW w:w="0" w:type="auto"/>
            <w:shd w:val="clear" w:color="auto" w:fill="auto"/>
            <w:vAlign w:val="center"/>
          </w:tcPr>
          <w:p w:rsidR="00B61A40" w:rsidRPr="00234DAF" w:rsidRDefault="00B61A40" w:rsidP="009C10DE">
            <w:pPr>
              <w:pStyle w:val="TAC"/>
              <w:rPr>
                <w:ins w:id="5701" w:author="Tommi Jamsa" w:date="2018-05-04T02:37:00Z"/>
              </w:rPr>
            </w:pPr>
          </w:p>
        </w:tc>
      </w:tr>
      <w:tr w:rsidR="00B61A40" w:rsidRPr="00744611" w:rsidTr="009C10DE">
        <w:trPr>
          <w:cantSplit/>
          <w:jc w:val="center"/>
          <w:ins w:id="5702" w:author="Tommi Jamsa" w:date="2018-05-04T02:37:00Z"/>
        </w:trPr>
        <w:tc>
          <w:tcPr>
            <w:tcW w:w="0" w:type="auto"/>
            <w:shd w:val="clear" w:color="auto" w:fill="auto"/>
            <w:vAlign w:val="center"/>
          </w:tcPr>
          <w:p w:rsidR="00B61A40" w:rsidRPr="00234DAF" w:rsidRDefault="00B61A40" w:rsidP="009C10DE">
            <w:pPr>
              <w:pStyle w:val="TAC"/>
              <w:rPr>
                <w:ins w:id="5703" w:author="Tommi Jamsa" w:date="2018-05-04T02:37:00Z"/>
              </w:rPr>
            </w:pPr>
            <w:ins w:id="5704"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5705" w:author="Tommi Jamsa" w:date="2018-05-04T02:37:00Z"/>
              </w:rPr>
            </w:pPr>
          </w:p>
        </w:tc>
        <w:tc>
          <w:tcPr>
            <w:tcW w:w="0" w:type="auto"/>
            <w:gridSpan w:val="2"/>
            <w:shd w:val="clear" w:color="auto" w:fill="auto"/>
            <w:vAlign w:val="center"/>
          </w:tcPr>
          <w:p w:rsidR="00B61A40" w:rsidRPr="00681994" w:rsidRDefault="00B61A40" w:rsidP="009C10DE">
            <w:pPr>
              <w:pStyle w:val="TAC"/>
              <w:rPr>
                <w:ins w:id="5706" w:author="Tommi Jamsa" w:date="2018-05-04T02:37:00Z"/>
              </w:rPr>
            </w:pPr>
          </w:p>
        </w:tc>
        <w:tc>
          <w:tcPr>
            <w:tcW w:w="0" w:type="auto"/>
            <w:gridSpan w:val="2"/>
            <w:shd w:val="clear" w:color="auto" w:fill="auto"/>
            <w:vAlign w:val="center"/>
          </w:tcPr>
          <w:p w:rsidR="00B61A40" w:rsidRPr="00DB0033" w:rsidRDefault="00B61A40" w:rsidP="009C10DE">
            <w:pPr>
              <w:pStyle w:val="TAC"/>
              <w:rPr>
                <w:ins w:id="5707" w:author="Tommi Jamsa" w:date="2018-05-04T02:37:00Z"/>
              </w:rPr>
            </w:pPr>
          </w:p>
        </w:tc>
        <w:tc>
          <w:tcPr>
            <w:tcW w:w="0" w:type="auto"/>
            <w:gridSpan w:val="2"/>
            <w:shd w:val="clear" w:color="auto" w:fill="auto"/>
            <w:vAlign w:val="center"/>
          </w:tcPr>
          <w:p w:rsidR="00B61A40" w:rsidRPr="00BD0CE6" w:rsidRDefault="00B61A40" w:rsidP="009C10DE">
            <w:pPr>
              <w:pStyle w:val="TAC"/>
              <w:rPr>
                <w:ins w:id="5708" w:author="Tommi Jamsa" w:date="2018-05-04T02:37:00Z"/>
              </w:rPr>
            </w:pPr>
          </w:p>
        </w:tc>
        <w:tc>
          <w:tcPr>
            <w:tcW w:w="0" w:type="auto"/>
            <w:gridSpan w:val="2"/>
            <w:shd w:val="clear" w:color="auto" w:fill="auto"/>
            <w:vAlign w:val="center"/>
          </w:tcPr>
          <w:p w:rsidR="00B61A40" w:rsidRPr="00C4768B" w:rsidRDefault="00B61A40" w:rsidP="009C10DE">
            <w:pPr>
              <w:pStyle w:val="TAC"/>
              <w:rPr>
                <w:ins w:id="5709" w:author="Tommi Jamsa" w:date="2018-05-04T02:37:00Z"/>
              </w:rPr>
            </w:pPr>
          </w:p>
        </w:tc>
        <w:tc>
          <w:tcPr>
            <w:tcW w:w="0" w:type="auto"/>
            <w:shd w:val="clear" w:color="auto" w:fill="auto"/>
            <w:vAlign w:val="center"/>
          </w:tcPr>
          <w:p w:rsidR="00B61A40" w:rsidRPr="0082332A" w:rsidRDefault="00B61A40" w:rsidP="009C10DE">
            <w:pPr>
              <w:pStyle w:val="TAC"/>
              <w:rPr>
                <w:ins w:id="5710" w:author="Tommi Jamsa" w:date="2018-05-04T02:37:00Z"/>
              </w:rPr>
            </w:pPr>
          </w:p>
        </w:tc>
      </w:tr>
      <w:tr w:rsidR="00B61A40" w:rsidRPr="00744611" w:rsidTr="009C10DE">
        <w:trPr>
          <w:cantSplit/>
          <w:jc w:val="center"/>
          <w:ins w:id="5711" w:author="Tommi Jamsa" w:date="2018-05-04T02:37:00Z"/>
        </w:trPr>
        <w:tc>
          <w:tcPr>
            <w:tcW w:w="0" w:type="auto"/>
            <w:shd w:val="clear" w:color="auto" w:fill="auto"/>
            <w:vAlign w:val="center"/>
          </w:tcPr>
          <w:p w:rsidR="00B61A40" w:rsidRPr="0082332A" w:rsidRDefault="00B61A40" w:rsidP="009C10DE">
            <w:pPr>
              <w:pStyle w:val="TAC"/>
              <w:rPr>
                <w:ins w:id="5712" w:author="Tommi Jamsa" w:date="2018-05-04T02:37:00Z"/>
              </w:rPr>
            </w:pPr>
            <w:ins w:id="5713"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5714" w:author="Tommi Jamsa" w:date="2018-05-04T02:37:00Z"/>
              </w:rPr>
            </w:pPr>
          </w:p>
        </w:tc>
        <w:tc>
          <w:tcPr>
            <w:tcW w:w="0" w:type="auto"/>
            <w:gridSpan w:val="2"/>
            <w:shd w:val="clear" w:color="auto" w:fill="auto"/>
            <w:vAlign w:val="center"/>
          </w:tcPr>
          <w:p w:rsidR="00B61A40" w:rsidRPr="00EF5569" w:rsidRDefault="00B61A40" w:rsidP="009C10DE">
            <w:pPr>
              <w:pStyle w:val="TAC"/>
              <w:rPr>
                <w:ins w:id="5715" w:author="Tommi Jamsa" w:date="2018-05-04T02:37:00Z"/>
              </w:rPr>
            </w:pPr>
          </w:p>
        </w:tc>
        <w:tc>
          <w:tcPr>
            <w:tcW w:w="0" w:type="auto"/>
            <w:gridSpan w:val="2"/>
            <w:shd w:val="clear" w:color="auto" w:fill="auto"/>
            <w:vAlign w:val="center"/>
          </w:tcPr>
          <w:p w:rsidR="00B61A40" w:rsidRPr="00B226DD" w:rsidRDefault="00B61A40" w:rsidP="009C10DE">
            <w:pPr>
              <w:pStyle w:val="TAC"/>
              <w:rPr>
                <w:ins w:id="5716" w:author="Tommi Jamsa" w:date="2018-05-04T02:37:00Z"/>
              </w:rPr>
            </w:pPr>
          </w:p>
        </w:tc>
        <w:tc>
          <w:tcPr>
            <w:tcW w:w="0" w:type="auto"/>
            <w:gridSpan w:val="2"/>
            <w:shd w:val="clear" w:color="auto" w:fill="auto"/>
            <w:vAlign w:val="center"/>
          </w:tcPr>
          <w:p w:rsidR="00B61A40" w:rsidRPr="00AF3AA9" w:rsidRDefault="00B61A40" w:rsidP="009C10DE">
            <w:pPr>
              <w:pStyle w:val="TAC"/>
              <w:rPr>
                <w:ins w:id="5717" w:author="Tommi Jamsa" w:date="2018-05-04T02:37:00Z"/>
              </w:rPr>
            </w:pPr>
          </w:p>
        </w:tc>
        <w:tc>
          <w:tcPr>
            <w:tcW w:w="0" w:type="auto"/>
            <w:gridSpan w:val="2"/>
            <w:shd w:val="clear" w:color="auto" w:fill="auto"/>
            <w:vAlign w:val="center"/>
          </w:tcPr>
          <w:p w:rsidR="00B61A40" w:rsidRPr="00EF36FD" w:rsidRDefault="00B61A40" w:rsidP="009C10DE">
            <w:pPr>
              <w:pStyle w:val="TAC"/>
              <w:rPr>
                <w:ins w:id="5718" w:author="Tommi Jamsa" w:date="2018-05-04T02:37:00Z"/>
              </w:rPr>
            </w:pPr>
          </w:p>
        </w:tc>
        <w:tc>
          <w:tcPr>
            <w:tcW w:w="0" w:type="auto"/>
            <w:shd w:val="clear" w:color="auto" w:fill="auto"/>
            <w:vAlign w:val="center"/>
          </w:tcPr>
          <w:p w:rsidR="00B61A40" w:rsidRPr="009C5551" w:rsidRDefault="00B61A40" w:rsidP="009C10DE">
            <w:pPr>
              <w:pStyle w:val="TAC"/>
              <w:rPr>
                <w:ins w:id="5719" w:author="Tommi Jamsa" w:date="2018-05-04T02:37:00Z"/>
              </w:rPr>
            </w:pPr>
          </w:p>
        </w:tc>
      </w:tr>
      <w:tr w:rsidR="00B61A40" w:rsidRPr="00744611" w:rsidTr="009C10DE">
        <w:trPr>
          <w:cantSplit/>
          <w:jc w:val="center"/>
          <w:ins w:id="5720" w:author="Tommi Jamsa" w:date="2018-05-04T02:37:00Z"/>
        </w:trPr>
        <w:tc>
          <w:tcPr>
            <w:tcW w:w="0" w:type="auto"/>
            <w:shd w:val="clear" w:color="auto" w:fill="auto"/>
            <w:vAlign w:val="center"/>
          </w:tcPr>
          <w:p w:rsidR="00B61A40" w:rsidRPr="00D81745" w:rsidRDefault="00B61A40" w:rsidP="009C10DE">
            <w:pPr>
              <w:pStyle w:val="TAC"/>
              <w:rPr>
                <w:ins w:id="5721" w:author="Tommi Jamsa" w:date="2018-05-04T02:37:00Z"/>
              </w:rPr>
            </w:pPr>
            <w:ins w:id="5722"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5723" w:author="Tommi Jamsa" w:date="2018-05-04T02:37:00Z"/>
              </w:rPr>
            </w:pPr>
          </w:p>
        </w:tc>
        <w:tc>
          <w:tcPr>
            <w:tcW w:w="0" w:type="auto"/>
            <w:gridSpan w:val="2"/>
            <w:shd w:val="clear" w:color="auto" w:fill="auto"/>
            <w:vAlign w:val="center"/>
          </w:tcPr>
          <w:p w:rsidR="00B61A40" w:rsidRPr="00075243" w:rsidRDefault="00B61A40" w:rsidP="009C10DE">
            <w:pPr>
              <w:pStyle w:val="TAC"/>
              <w:rPr>
                <w:ins w:id="5724" w:author="Tommi Jamsa" w:date="2018-05-04T02:37:00Z"/>
              </w:rPr>
            </w:pPr>
          </w:p>
        </w:tc>
        <w:tc>
          <w:tcPr>
            <w:tcW w:w="0" w:type="auto"/>
            <w:gridSpan w:val="2"/>
            <w:shd w:val="clear" w:color="auto" w:fill="auto"/>
            <w:vAlign w:val="center"/>
          </w:tcPr>
          <w:p w:rsidR="00B61A40" w:rsidRPr="008C31F1" w:rsidRDefault="00B61A40" w:rsidP="009C10DE">
            <w:pPr>
              <w:pStyle w:val="TAC"/>
              <w:rPr>
                <w:ins w:id="5725" w:author="Tommi Jamsa" w:date="2018-05-04T02:37:00Z"/>
              </w:rPr>
            </w:pPr>
          </w:p>
        </w:tc>
        <w:tc>
          <w:tcPr>
            <w:tcW w:w="0" w:type="auto"/>
            <w:gridSpan w:val="2"/>
            <w:shd w:val="clear" w:color="auto" w:fill="auto"/>
            <w:vAlign w:val="center"/>
          </w:tcPr>
          <w:p w:rsidR="00B61A40" w:rsidRPr="000839D7" w:rsidRDefault="00B61A40" w:rsidP="009C10DE">
            <w:pPr>
              <w:pStyle w:val="TAC"/>
              <w:rPr>
                <w:ins w:id="5726" w:author="Tommi Jamsa" w:date="2018-05-04T02:37:00Z"/>
              </w:rPr>
            </w:pPr>
          </w:p>
        </w:tc>
        <w:tc>
          <w:tcPr>
            <w:tcW w:w="0" w:type="auto"/>
            <w:gridSpan w:val="2"/>
            <w:shd w:val="clear" w:color="auto" w:fill="auto"/>
            <w:vAlign w:val="center"/>
          </w:tcPr>
          <w:p w:rsidR="00B61A40" w:rsidRPr="00946159" w:rsidRDefault="00B61A40" w:rsidP="009C10DE">
            <w:pPr>
              <w:pStyle w:val="TAC"/>
              <w:rPr>
                <w:ins w:id="5727" w:author="Tommi Jamsa" w:date="2018-05-04T02:37:00Z"/>
              </w:rPr>
            </w:pPr>
          </w:p>
        </w:tc>
        <w:tc>
          <w:tcPr>
            <w:tcW w:w="0" w:type="auto"/>
            <w:shd w:val="clear" w:color="auto" w:fill="auto"/>
            <w:vAlign w:val="center"/>
          </w:tcPr>
          <w:p w:rsidR="00B61A40" w:rsidRPr="00603600" w:rsidRDefault="00B61A40" w:rsidP="009C10DE">
            <w:pPr>
              <w:pStyle w:val="TAC"/>
              <w:rPr>
                <w:ins w:id="5728" w:author="Tommi Jamsa" w:date="2018-05-04T02:37:00Z"/>
              </w:rPr>
            </w:pPr>
          </w:p>
        </w:tc>
      </w:tr>
      <w:tr w:rsidR="00B61A40" w:rsidRPr="00744611" w:rsidTr="009C10DE">
        <w:trPr>
          <w:cantSplit/>
          <w:jc w:val="center"/>
          <w:ins w:id="5729" w:author="Tommi Jamsa" w:date="2018-05-04T02:37:00Z"/>
        </w:trPr>
        <w:tc>
          <w:tcPr>
            <w:tcW w:w="0" w:type="auto"/>
            <w:shd w:val="clear" w:color="auto" w:fill="auto"/>
            <w:vAlign w:val="center"/>
          </w:tcPr>
          <w:p w:rsidR="00B61A40" w:rsidRPr="00603600" w:rsidRDefault="00B61A40" w:rsidP="009C10DE">
            <w:pPr>
              <w:pStyle w:val="TAC"/>
              <w:rPr>
                <w:ins w:id="5730" w:author="Tommi Jamsa" w:date="2018-05-04T02:37:00Z"/>
              </w:rPr>
            </w:pPr>
            <w:ins w:id="5731"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5732" w:author="Tommi Jamsa" w:date="2018-05-04T02:37:00Z"/>
              </w:rPr>
            </w:pPr>
          </w:p>
        </w:tc>
        <w:tc>
          <w:tcPr>
            <w:tcW w:w="0" w:type="auto"/>
            <w:gridSpan w:val="2"/>
            <w:shd w:val="clear" w:color="auto" w:fill="auto"/>
            <w:vAlign w:val="center"/>
          </w:tcPr>
          <w:p w:rsidR="00B61A40" w:rsidRPr="00744611" w:rsidRDefault="00B61A40" w:rsidP="009C10DE">
            <w:pPr>
              <w:pStyle w:val="TAC"/>
              <w:rPr>
                <w:ins w:id="5733" w:author="Tommi Jamsa" w:date="2018-05-04T02:37:00Z"/>
              </w:rPr>
            </w:pPr>
          </w:p>
        </w:tc>
        <w:tc>
          <w:tcPr>
            <w:tcW w:w="0" w:type="auto"/>
            <w:gridSpan w:val="2"/>
            <w:shd w:val="clear" w:color="auto" w:fill="auto"/>
            <w:vAlign w:val="center"/>
          </w:tcPr>
          <w:p w:rsidR="00B61A40" w:rsidRPr="00744611" w:rsidRDefault="00B61A40" w:rsidP="009C10DE">
            <w:pPr>
              <w:pStyle w:val="TAC"/>
              <w:rPr>
                <w:ins w:id="5734" w:author="Tommi Jamsa" w:date="2018-05-04T02:37:00Z"/>
              </w:rPr>
            </w:pPr>
          </w:p>
        </w:tc>
        <w:tc>
          <w:tcPr>
            <w:tcW w:w="0" w:type="auto"/>
            <w:gridSpan w:val="2"/>
            <w:shd w:val="clear" w:color="auto" w:fill="auto"/>
            <w:vAlign w:val="center"/>
          </w:tcPr>
          <w:p w:rsidR="00B61A40" w:rsidRPr="00744611" w:rsidRDefault="00B61A40" w:rsidP="009C10DE">
            <w:pPr>
              <w:pStyle w:val="TAC"/>
              <w:rPr>
                <w:ins w:id="5735" w:author="Tommi Jamsa" w:date="2018-05-04T02:37:00Z"/>
              </w:rPr>
            </w:pPr>
          </w:p>
        </w:tc>
        <w:tc>
          <w:tcPr>
            <w:tcW w:w="0" w:type="auto"/>
            <w:gridSpan w:val="2"/>
            <w:shd w:val="clear" w:color="auto" w:fill="auto"/>
            <w:vAlign w:val="center"/>
          </w:tcPr>
          <w:p w:rsidR="00B61A40" w:rsidRPr="00744611" w:rsidRDefault="00B61A40" w:rsidP="009C10DE">
            <w:pPr>
              <w:pStyle w:val="TAC"/>
              <w:rPr>
                <w:ins w:id="5736" w:author="Tommi Jamsa" w:date="2018-05-04T02:37:00Z"/>
              </w:rPr>
            </w:pPr>
          </w:p>
        </w:tc>
        <w:tc>
          <w:tcPr>
            <w:tcW w:w="0" w:type="auto"/>
            <w:shd w:val="clear" w:color="auto" w:fill="auto"/>
            <w:vAlign w:val="center"/>
          </w:tcPr>
          <w:p w:rsidR="00B61A40" w:rsidRPr="00744611" w:rsidRDefault="00B61A40" w:rsidP="009C10DE">
            <w:pPr>
              <w:pStyle w:val="TAC"/>
              <w:rPr>
                <w:ins w:id="5737" w:author="Tommi Jamsa" w:date="2018-05-04T02:37:00Z"/>
              </w:rPr>
            </w:pPr>
          </w:p>
        </w:tc>
      </w:tr>
      <w:tr w:rsidR="00B61A40" w:rsidRPr="00744611" w:rsidTr="009C10DE">
        <w:trPr>
          <w:cantSplit/>
          <w:jc w:val="center"/>
          <w:ins w:id="5738" w:author="Tommi Jamsa" w:date="2018-05-04T02:37:00Z"/>
        </w:trPr>
        <w:tc>
          <w:tcPr>
            <w:tcW w:w="0" w:type="auto"/>
            <w:shd w:val="clear" w:color="auto" w:fill="auto"/>
            <w:vAlign w:val="center"/>
          </w:tcPr>
          <w:p w:rsidR="00B61A40" w:rsidRPr="00744611" w:rsidRDefault="00B61A40" w:rsidP="009C10DE">
            <w:pPr>
              <w:pStyle w:val="TAC"/>
              <w:rPr>
                <w:ins w:id="5739" w:author="Tommi Jamsa" w:date="2018-05-04T02:37:00Z"/>
              </w:rPr>
            </w:pPr>
            <w:ins w:id="5740"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5741" w:author="Tommi Jamsa" w:date="2018-05-04T02:37:00Z"/>
              </w:rPr>
            </w:pPr>
          </w:p>
        </w:tc>
        <w:tc>
          <w:tcPr>
            <w:tcW w:w="0" w:type="auto"/>
            <w:gridSpan w:val="2"/>
            <w:shd w:val="clear" w:color="auto" w:fill="auto"/>
            <w:vAlign w:val="center"/>
          </w:tcPr>
          <w:p w:rsidR="00B61A40" w:rsidRPr="00744611" w:rsidRDefault="00B61A40" w:rsidP="009C10DE">
            <w:pPr>
              <w:pStyle w:val="TAC"/>
              <w:rPr>
                <w:ins w:id="5742" w:author="Tommi Jamsa" w:date="2018-05-04T02:37:00Z"/>
              </w:rPr>
            </w:pPr>
          </w:p>
        </w:tc>
        <w:tc>
          <w:tcPr>
            <w:tcW w:w="0" w:type="auto"/>
            <w:gridSpan w:val="2"/>
            <w:shd w:val="clear" w:color="auto" w:fill="auto"/>
            <w:vAlign w:val="center"/>
          </w:tcPr>
          <w:p w:rsidR="00B61A40" w:rsidRPr="00744611" w:rsidRDefault="00B61A40" w:rsidP="009C10DE">
            <w:pPr>
              <w:pStyle w:val="TAC"/>
              <w:rPr>
                <w:ins w:id="5743" w:author="Tommi Jamsa" w:date="2018-05-04T02:37:00Z"/>
              </w:rPr>
            </w:pPr>
          </w:p>
        </w:tc>
        <w:tc>
          <w:tcPr>
            <w:tcW w:w="0" w:type="auto"/>
            <w:gridSpan w:val="2"/>
            <w:shd w:val="clear" w:color="auto" w:fill="auto"/>
            <w:vAlign w:val="center"/>
          </w:tcPr>
          <w:p w:rsidR="00B61A40" w:rsidRPr="00744611" w:rsidRDefault="00B61A40" w:rsidP="009C10DE">
            <w:pPr>
              <w:pStyle w:val="TAC"/>
              <w:rPr>
                <w:ins w:id="5744" w:author="Tommi Jamsa" w:date="2018-05-04T02:37:00Z"/>
              </w:rPr>
            </w:pPr>
          </w:p>
        </w:tc>
        <w:tc>
          <w:tcPr>
            <w:tcW w:w="0" w:type="auto"/>
            <w:gridSpan w:val="2"/>
            <w:shd w:val="clear" w:color="auto" w:fill="auto"/>
            <w:vAlign w:val="center"/>
          </w:tcPr>
          <w:p w:rsidR="00B61A40" w:rsidRPr="00744611" w:rsidRDefault="00B61A40" w:rsidP="009C10DE">
            <w:pPr>
              <w:pStyle w:val="TAC"/>
              <w:rPr>
                <w:ins w:id="5745" w:author="Tommi Jamsa" w:date="2018-05-04T02:37:00Z"/>
              </w:rPr>
            </w:pPr>
          </w:p>
        </w:tc>
        <w:tc>
          <w:tcPr>
            <w:tcW w:w="0" w:type="auto"/>
            <w:shd w:val="clear" w:color="auto" w:fill="auto"/>
            <w:vAlign w:val="center"/>
          </w:tcPr>
          <w:p w:rsidR="00B61A40" w:rsidRPr="00744611" w:rsidRDefault="00B61A40" w:rsidP="009C10DE">
            <w:pPr>
              <w:pStyle w:val="TAC"/>
              <w:rPr>
                <w:ins w:id="5746" w:author="Tommi Jamsa" w:date="2018-05-04T02:37:00Z"/>
              </w:rPr>
            </w:pPr>
          </w:p>
        </w:tc>
      </w:tr>
      <w:tr w:rsidR="00B61A40" w:rsidRPr="00744611" w:rsidTr="009C10DE">
        <w:trPr>
          <w:cantSplit/>
          <w:jc w:val="center"/>
          <w:ins w:id="5747" w:author="Tommi Jamsa" w:date="2018-05-04T02:37:00Z"/>
        </w:trPr>
        <w:tc>
          <w:tcPr>
            <w:tcW w:w="0" w:type="auto"/>
            <w:shd w:val="clear" w:color="auto" w:fill="auto"/>
            <w:vAlign w:val="center"/>
          </w:tcPr>
          <w:p w:rsidR="00B61A40" w:rsidRPr="00744611" w:rsidRDefault="00B61A40" w:rsidP="009C10DE">
            <w:pPr>
              <w:pStyle w:val="TAC"/>
              <w:rPr>
                <w:ins w:id="5748" w:author="Tommi Jamsa" w:date="2018-05-04T02:37:00Z"/>
              </w:rPr>
            </w:pPr>
            <w:ins w:id="5749"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5750" w:author="Tommi Jamsa" w:date="2018-05-04T02:37:00Z"/>
              </w:rPr>
            </w:pPr>
          </w:p>
        </w:tc>
        <w:tc>
          <w:tcPr>
            <w:tcW w:w="0" w:type="auto"/>
            <w:gridSpan w:val="2"/>
            <w:shd w:val="clear" w:color="auto" w:fill="auto"/>
            <w:vAlign w:val="center"/>
          </w:tcPr>
          <w:p w:rsidR="00B61A40" w:rsidRPr="00744611" w:rsidRDefault="00B61A40" w:rsidP="009C10DE">
            <w:pPr>
              <w:pStyle w:val="TAC"/>
              <w:rPr>
                <w:ins w:id="5751" w:author="Tommi Jamsa" w:date="2018-05-04T02:37:00Z"/>
              </w:rPr>
            </w:pPr>
          </w:p>
        </w:tc>
        <w:tc>
          <w:tcPr>
            <w:tcW w:w="0" w:type="auto"/>
            <w:gridSpan w:val="2"/>
            <w:shd w:val="clear" w:color="auto" w:fill="auto"/>
            <w:vAlign w:val="center"/>
          </w:tcPr>
          <w:p w:rsidR="00B61A40" w:rsidRPr="00744611" w:rsidRDefault="00B61A40" w:rsidP="009C10DE">
            <w:pPr>
              <w:pStyle w:val="TAC"/>
              <w:rPr>
                <w:ins w:id="5752" w:author="Tommi Jamsa" w:date="2018-05-04T02:37:00Z"/>
              </w:rPr>
            </w:pPr>
          </w:p>
        </w:tc>
        <w:tc>
          <w:tcPr>
            <w:tcW w:w="0" w:type="auto"/>
            <w:gridSpan w:val="2"/>
            <w:shd w:val="clear" w:color="auto" w:fill="auto"/>
            <w:vAlign w:val="center"/>
          </w:tcPr>
          <w:p w:rsidR="00B61A40" w:rsidRPr="00744611" w:rsidRDefault="00B61A40" w:rsidP="009C10DE">
            <w:pPr>
              <w:pStyle w:val="TAC"/>
              <w:rPr>
                <w:ins w:id="5753" w:author="Tommi Jamsa" w:date="2018-05-04T02:37:00Z"/>
              </w:rPr>
            </w:pPr>
          </w:p>
        </w:tc>
        <w:tc>
          <w:tcPr>
            <w:tcW w:w="0" w:type="auto"/>
            <w:gridSpan w:val="2"/>
            <w:shd w:val="clear" w:color="auto" w:fill="auto"/>
            <w:vAlign w:val="center"/>
          </w:tcPr>
          <w:p w:rsidR="00B61A40" w:rsidRPr="00744611" w:rsidRDefault="00B61A40" w:rsidP="009C10DE">
            <w:pPr>
              <w:pStyle w:val="TAC"/>
              <w:rPr>
                <w:ins w:id="5754" w:author="Tommi Jamsa" w:date="2018-05-04T02:37:00Z"/>
              </w:rPr>
            </w:pPr>
          </w:p>
        </w:tc>
        <w:tc>
          <w:tcPr>
            <w:tcW w:w="0" w:type="auto"/>
            <w:shd w:val="clear" w:color="auto" w:fill="auto"/>
            <w:vAlign w:val="center"/>
          </w:tcPr>
          <w:p w:rsidR="00B61A40" w:rsidRPr="00744611" w:rsidRDefault="00B61A40" w:rsidP="009C10DE">
            <w:pPr>
              <w:pStyle w:val="TAC"/>
              <w:rPr>
                <w:ins w:id="5755" w:author="Tommi Jamsa" w:date="2018-05-04T02:37:00Z"/>
              </w:rPr>
            </w:pPr>
          </w:p>
        </w:tc>
      </w:tr>
      <w:tr w:rsidR="00B61A40" w:rsidRPr="00744611" w:rsidTr="009C10DE">
        <w:trPr>
          <w:cantSplit/>
          <w:jc w:val="center"/>
          <w:ins w:id="5756" w:author="Tommi Jamsa" w:date="2018-05-04T02:37:00Z"/>
        </w:trPr>
        <w:tc>
          <w:tcPr>
            <w:tcW w:w="0" w:type="auto"/>
            <w:shd w:val="clear" w:color="auto" w:fill="auto"/>
            <w:vAlign w:val="center"/>
          </w:tcPr>
          <w:p w:rsidR="00B61A40" w:rsidRPr="00744611" w:rsidRDefault="00B61A40" w:rsidP="009C10DE">
            <w:pPr>
              <w:pStyle w:val="TAC"/>
              <w:rPr>
                <w:ins w:id="5757" w:author="Tommi Jamsa" w:date="2018-05-04T02:37:00Z"/>
              </w:rPr>
            </w:pPr>
            <w:ins w:id="5758"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5759" w:author="Tommi Jamsa" w:date="2018-05-04T02:37:00Z"/>
              </w:rPr>
            </w:pPr>
          </w:p>
        </w:tc>
        <w:tc>
          <w:tcPr>
            <w:tcW w:w="0" w:type="auto"/>
            <w:gridSpan w:val="2"/>
            <w:shd w:val="clear" w:color="auto" w:fill="auto"/>
            <w:vAlign w:val="center"/>
          </w:tcPr>
          <w:p w:rsidR="00B61A40" w:rsidRPr="00744611" w:rsidRDefault="00B61A40" w:rsidP="009C10DE">
            <w:pPr>
              <w:pStyle w:val="TAC"/>
              <w:rPr>
                <w:ins w:id="5760" w:author="Tommi Jamsa" w:date="2018-05-04T02:37:00Z"/>
              </w:rPr>
            </w:pPr>
          </w:p>
        </w:tc>
        <w:tc>
          <w:tcPr>
            <w:tcW w:w="0" w:type="auto"/>
            <w:gridSpan w:val="2"/>
            <w:shd w:val="clear" w:color="auto" w:fill="auto"/>
            <w:vAlign w:val="center"/>
          </w:tcPr>
          <w:p w:rsidR="00B61A40" w:rsidRPr="00744611" w:rsidRDefault="00B61A40" w:rsidP="009C10DE">
            <w:pPr>
              <w:pStyle w:val="TAC"/>
              <w:rPr>
                <w:ins w:id="5761" w:author="Tommi Jamsa" w:date="2018-05-04T02:37:00Z"/>
              </w:rPr>
            </w:pPr>
          </w:p>
        </w:tc>
        <w:tc>
          <w:tcPr>
            <w:tcW w:w="0" w:type="auto"/>
            <w:gridSpan w:val="2"/>
            <w:shd w:val="clear" w:color="auto" w:fill="auto"/>
            <w:vAlign w:val="center"/>
          </w:tcPr>
          <w:p w:rsidR="00B61A40" w:rsidRPr="00744611" w:rsidRDefault="00B61A40" w:rsidP="009C10DE">
            <w:pPr>
              <w:pStyle w:val="TAC"/>
              <w:rPr>
                <w:ins w:id="5762" w:author="Tommi Jamsa" w:date="2018-05-04T02:37:00Z"/>
              </w:rPr>
            </w:pPr>
          </w:p>
        </w:tc>
        <w:tc>
          <w:tcPr>
            <w:tcW w:w="0" w:type="auto"/>
            <w:gridSpan w:val="2"/>
            <w:shd w:val="clear" w:color="auto" w:fill="auto"/>
            <w:vAlign w:val="center"/>
          </w:tcPr>
          <w:p w:rsidR="00B61A40" w:rsidRPr="00744611" w:rsidRDefault="00B61A40" w:rsidP="009C10DE">
            <w:pPr>
              <w:pStyle w:val="TAC"/>
              <w:rPr>
                <w:ins w:id="5763" w:author="Tommi Jamsa" w:date="2018-05-04T02:37:00Z"/>
              </w:rPr>
            </w:pPr>
          </w:p>
        </w:tc>
        <w:tc>
          <w:tcPr>
            <w:tcW w:w="0" w:type="auto"/>
            <w:shd w:val="clear" w:color="auto" w:fill="auto"/>
            <w:vAlign w:val="center"/>
          </w:tcPr>
          <w:p w:rsidR="00B61A40" w:rsidRPr="00744611" w:rsidRDefault="00B61A40" w:rsidP="009C10DE">
            <w:pPr>
              <w:pStyle w:val="TAC"/>
              <w:rPr>
                <w:ins w:id="5764" w:author="Tommi Jamsa" w:date="2018-05-04T02:37:00Z"/>
              </w:rPr>
            </w:pPr>
          </w:p>
        </w:tc>
      </w:tr>
      <w:tr w:rsidR="00B61A40" w:rsidRPr="00744611" w:rsidTr="009C10DE">
        <w:trPr>
          <w:cantSplit/>
          <w:jc w:val="center"/>
          <w:ins w:id="5765" w:author="Tommi Jamsa" w:date="2018-05-04T02:37:00Z"/>
        </w:trPr>
        <w:tc>
          <w:tcPr>
            <w:tcW w:w="0" w:type="auto"/>
            <w:shd w:val="clear" w:color="auto" w:fill="auto"/>
            <w:vAlign w:val="center"/>
          </w:tcPr>
          <w:p w:rsidR="00B61A40" w:rsidRPr="00744611" w:rsidRDefault="00B61A40" w:rsidP="009C10DE">
            <w:pPr>
              <w:pStyle w:val="TAC"/>
              <w:rPr>
                <w:ins w:id="5766" w:author="Tommi Jamsa" w:date="2018-05-04T02:37:00Z"/>
              </w:rPr>
            </w:pPr>
            <w:ins w:id="5767"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5768" w:author="Tommi Jamsa" w:date="2018-05-04T02:37:00Z"/>
              </w:rPr>
            </w:pPr>
          </w:p>
        </w:tc>
        <w:tc>
          <w:tcPr>
            <w:tcW w:w="0" w:type="auto"/>
            <w:gridSpan w:val="2"/>
            <w:shd w:val="clear" w:color="auto" w:fill="auto"/>
            <w:vAlign w:val="center"/>
          </w:tcPr>
          <w:p w:rsidR="00B61A40" w:rsidRPr="00744611" w:rsidRDefault="00B61A40" w:rsidP="009C10DE">
            <w:pPr>
              <w:pStyle w:val="TAC"/>
              <w:rPr>
                <w:ins w:id="5769" w:author="Tommi Jamsa" w:date="2018-05-04T02:37:00Z"/>
              </w:rPr>
            </w:pPr>
          </w:p>
        </w:tc>
        <w:tc>
          <w:tcPr>
            <w:tcW w:w="0" w:type="auto"/>
            <w:gridSpan w:val="2"/>
            <w:shd w:val="clear" w:color="auto" w:fill="auto"/>
            <w:vAlign w:val="center"/>
          </w:tcPr>
          <w:p w:rsidR="00B61A40" w:rsidRPr="00744611" w:rsidRDefault="00B61A40" w:rsidP="009C10DE">
            <w:pPr>
              <w:pStyle w:val="TAC"/>
              <w:rPr>
                <w:ins w:id="5770" w:author="Tommi Jamsa" w:date="2018-05-04T02:37:00Z"/>
              </w:rPr>
            </w:pPr>
          </w:p>
        </w:tc>
        <w:tc>
          <w:tcPr>
            <w:tcW w:w="0" w:type="auto"/>
            <w:gridSpan w:val="2"/>
            <w:shd w:val="clear" w:color="auto" w:fill="auto"/>
            <w:vAlign w:val="center"/>
          </w:tcPr>
          <w:p w:rsidR="00B61A40" w:rsidRPr="00744611" w:rsidRDefault="00B61A40" w:rsidP="009C10DE">
            <w:pPr>
              <w:pStyle w:val="TAC"/>
              <w:rPr>
                <w:ins w:id="5771" w:author="Tommi Jamsa" w:date="2018-05-04T02:37:00Z"/>
              </w:rPr>
            </w:pPr>
          </w:p>
        </w:tc>
        <w:tc>
          <w:tcPr>
            <w:tcW w:w="0" w:type="auto"/>
            <w:gridSpan w:val="2"/>
            <w:shd w:val="clear" w:color="auto" w:fill="auto"/>
            <w:vAlign w:val="center"/>
          </w:tcPr>
          <w:p w:rsidR="00B61A40" w:rsidRPr="00744611" w:rsidRDefault="00B61A40" w:rsidP="009C10DE">
            <w:pPr>
              <w:pStyle w:val="TAC"/>
              <w:rPr>
                <w:ins w:id="5772" w:author="Tommi Jamsa" w:date="2018-05-04T02:37:00Z"/>
              </w:rPr>
            </w:pPr>
          </w:p>
        </w:tc>
        <w:tc>
          <w:tcPr>
            <w:tcW w:w="0" w:type="auto"/>
            <w:shd w:val="clear" w:color="auto" w:fill="auto"/>
            <w:vAlign w:val="center"/>
          </w:tcPr>
          <w:p w:rsidR="00B61A40" w:rsidRPr="00744611" w:rsidRDefault="00B61A40" w:rsidP="009C10DE">
            <w:pPr>
              <w:pStyle w:val="TAC"/>
              <w:rPr>
                <w:ins w:id="5773" w:author="Tommi Jamsa" w:date="2018-05-04T02:37:00Z"/>
              </w:rPr>
            </w:pPr>
          </w:p>
        </w:tc>
      </w:tr>
      <w:tr w:rsidR="00B61A40" w:rsidRPr="00744611" w:rsidTr="009C10DE">
        <w:trPr>
          <w:cantSplit/>
          <w:jc w:val="center"/>
          <w:ins w:id="5774" w:author="Tommi Jamsa" w:date="2018-05-04T02:37:00Z"/>
        </w:trPr>
        <w:tc>
          <w:tcPr>
            <w:tcW w:w="0" w:type="auto"/>
            <w:shd w:val="clear" w:color="auto" w:fill="auto"/>
            <w:vAlign w:val="center"/>
          </w:tcPr>
          <w:p w:rsidR="00B61A40" w:rsidRPr="00744611" w:rsidRDefault="00B61A40" w:rsidP="009C10DE">
            <w:pPr>
              <w:pStyle w:val="TAC"/>
              <w:rPr>
                <w:ins w:id="5775" w:author="Tommi Jamsa" w:date="2018-05-04T02:37:00Z"/>
              </w:rPr>
            </w:pPr>
            <w:ins w:id="5776"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5777" w:author="Tommi Jamsa" w:date="2018-05-04T02:37:00Z"/>
              </w:rPr>
            </w:pPr>
          </w:p>
        </w:tc>
        <w:tc>
          <w:tcPr>
            <w:tcW w:w="0" w:type="auto"/>
            <w:gridSpan w:val="2"/>
            <w:shd w:val="clear" w:color="auto" w:fill="auto"/>
            <w:vAlign w:val="center"/>
          </w:tcPr>
          <w:p w:rsidR="00B61A40" w:rsidRPr="00744611" w:rsidRDefault="00B61A40" w:rsidP="009C10DE">
            <w:pPr>
              <w:pStyle w:val="TAC"/>
              <w:rPr>
                <w:ins w:id="5778" w:author="Tommi Jamsa" w:date="2018-05-04T02:37:00Z"/>
              </w:rPr>
            </w:pPr>
          </w:p>
        </w:tc>
        <w:tc>
          <w:tcPr>
            <w:tcW w:w="0" w:type="auto"/>
            <w:gridSpan w:val="2"/>
            <w:shd w:val="clear" w:color="auto" w:fill="auto"/>
            <w:vAlign w:val="center"/>
          </w:tcPr>
          <w:p w:rsidR="00B61A40" w:rsidRPr="00744611" w:rsidRDefault="00B61A40" w:rsidP="009C10DE">
            <w:pPr>
              <w:pStyle w:val="TAC"/>
              <w:rPr>
                <w:ins w:id="5779" w:author="Tommi Jamsa" w:date="2018-05-04T02:37:00Z"/>
              </w:rPr>
            </w:pPr>
          </w:p>
        </w:tc>
        <w:tc>
          <w:tcPr>
            <w:tcW w:w="0" w:type="auto"/>
            <w:gridSpan w:val="2"/>
            <w:shd w:val="clear" w:color="auto" w:fill="auto"/>
            <w:vAlign w:val="center"/>
          </w:tcPr>
          <w:p w:rsidR="00B61A40" w:rsidRPr="00744611" w:rsidRDefault="00B61A40" w:rsidP="009C10DE">
            <w:pPr>
              <w:pStyle w:val="TAC"/>
              <w:rPr>
                <w:ins w:id="5780" w:author="Tommi Jamsa" w:date="2018-05-04T02:37:00Z"/>
              </w:rPr>
            </w:pPr>
          </w:p>
        </w:tc>
        <w:tc>
          <w:tcPr>
            <w:tcW w:w="0" w:type="auto"/>
            <w:gridSpan w:val="2"/>
            <w:shd w:val="clear" w:color="auto" w:fill="auto"/>
            <w:vAlign w:val="center"/>
          </w:tcPr>
          <w:p w:rsidR="00B61A40" w:rsidRPr="00744611" w:rsidRDefault="00B61A40" w:rsidP="009C10DE">
            <w:pPr>
              <w:pStyle w:val="TAC"/>
              <w:rPr>
                <w:ins w:id="5781" w:author="Tommi Jamsa" w:date="2018-05-04T02:37:00Z"/>
              </w:rPr>
            </w:pPr>
          </w:p>
        </w:tc>
        <w:tc>
          <w:tcPr>
            <w:tcW w:w="0" w:type="auto"/>
            <w:shd w:val="clear" w:color="auto" w:fill="auto"/>
            <w:vAlign w:val="center"/>
          </w:tcPr>
          <w:p w:rsidR="00B61A40" w:rsidRPr="00744611" w:rsidRDefault="00B61A40" w:rsidP="009C10DE">
            <w:pPr>
              <w:pStyle w:val="TAC"/>
              <w:rPr>
                <w:ins w:id="5782" w:author="Tommi Jamsa" w:date="2018-05-04T02:37:00Z"/>
              </w:rPr>
            </w:pPr>
          </w:p>
        </w:tc>
      </w:tr>
      <w:tr w:rsidR="00B61A40" w:rsidRPr="00744611" w:rsidTr="009C10DE">
        <w:trPr>
          <w:cantSplit/>
          <w:jc w:val="center"/>
          <w:ins w:id="5783" w:author="Tommi Jamsa" w:date="2018-05-04T02:37:00Z"/>
        </w:trPr>
        <w:tc>
          <w:tcPr>
            <w:tcW w:w="0" w:type="auto"/>
            <w:shd w:val="clear" w:color="auto" w:fill="auto"/>
            <w:vAlign w:val="center"/>
          </w:tcPr>
          <w:p w:rsidR="00B61A40" w:rsidRPr="00744611" w:rsidRDefault="00B61A40" w:rsidP="009C10DE">
            <w:pPr>
              <w:pStyle w:val="TAC"/>
              <w:rPr>
                <w:ins w:id="5784" w:author="Tommi Jamsa" w:date="2018-05-04T02:37:00Z"/>
              </w:rPr>
            </w:pPr>
            <w:ins w:id="5785"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5786" w:author="Tommi Jamsa" w:date="2018-05-04T02:37:00Z"/>
              </w:rPr>
            </w:pPr>
          </w:p>
        </w:tc>
        <w:tc>
          <w:tcPr>
            <w:tcW w:w="0" w:type="auto"/>
            <w:gridSpan w:val="2"/>
            <w:shd w:val="clear" w:color="auto" w:fill="auto"/>
            <w:vAlign w:val="center"/>
          </w:tcPr>
          <w:p w:rsidR="00B61A40" w:rsidRPr="00744611" w:rsidRDefault="00B61A40" w:rsidP="009C10DE">
            <w:pPr>
              <w:pStyle w:val="TAC"/>
              <w:rPr>
                <w:ins w:id="5787" w:author="Tommi Jamsa" w:date="2018-05-04T02:37:00Z"/>
              </w:rPr>
            </w:pPr>
          </w:p>
        </w:tc>
        <w:tc>
          <w:tcPr>
            <w:tcW w:w="0" w:type="auto"/>
            <w:gridSpan w:val="2"/>
            <w:shd w:val="clear" w:color="auto" w:fill="auto"/>
            <w:vAlign w:val="center"/>
          </w:tcPr>
          <w:p w:rsidR="00B61A40" w:rsidRPr="00744611" w:rsidRDefault="00B61A40" w:rsidP="009C10DE">
            <w:pPr>
              <w:pStyle w:val="TAC"/>
              <w:rPr>
                <w:ins w:id="5788" w:author="Tommi Jamsa" w:date="2018-05-04T02:37:00Z"/>
              </w:rPr>
            </w:pPr>
          </w:p>
        </w:tc>
        <w:tc>
          <w:tcPr>
            <w:tcW w:w="0" w:type="auto"/>
            <w:gridSpan w:val="2"/>
            <w:shd w:val="clear" w:color="auto" w:fill="auto"/>
            <w:vAlign w:val="center"/>
          </w:tcPr>
          <w:p w:rsidR="00B61A40" w:rsidRPr="00744611" w:rsidRDefault="00B61A40" w:rsidP="009C10DE">
            <w:pPr>
              <w:pStyle w:val="TAC"/>
              <w:rPr>
                <w:ins w:id="5789" w:author="Tommi Jamsa" w:date="2018-05-04T02:37:00Z"/>
              </w:rPr>
            </w:pPr>
          </w:p>
        </w:tc>
        <w:tc>
          <w:tcPr>
            <w:tcW w:w="0" w:type="auto"/>
            <w:gridSpan w:val="2"/>
            <w:shd w:val="clear" w:color="auto" w:fill="auto"/>
            <w:vAlign w:val="center"/>
          </w:tcPr>
          <w:p w:rsidR="00B61A40" w:rsidRPr="00744611" w:rsidRDefault="00B61A40" w:rsidP="009C10DE">
            <w:pPr>
              <w:pStyle w:val="TAC"/>
              <w:rPr>
                <w:ins w:id="5790" w:author="Tommi Jamsa" w:date="2018-05-04T02:37:00Z"/>
              </w:rPr>
            </w:pPr>
          </w:p>
        </w:tc>
        <w:tc>
          <w:tcPr>
            <w:tcW w:w="0" w:type="auto"/>
            <w:shd w:val="clear" w:color="auto" w:fill="auto"/>
            <w:vAlign w:val="center"/>
          </w:tcPr>
          <w:p w:rsidR="00B61A40" w:rsidRPr="00744611" w:rsidRDefault="00B61A40" w:rsidP="009C10DE">
            <w:pPr>
              <w:pStyle w:val="TAC"/>
              <w:rPr>
                <w:ins w:id="5791" w:author="Tommi Jamsa" w:date="2018-05-04T02:37:00Z"/>
              </w:rPr>
            </w:pPr>
          </w:p>
        </w:tc>
      </w:tr>
      <w:tr w:rsidR="00B61A40" w:rsidRPr="00744611" w:rsidTr="009C10DE">
        <w:trPr>
          <w:cantSplit/>
          <w:jc w:val="center"/>
          <w:ins w:id="5792" w:author="Tommi Jamsa" w:date="2018-05-04T02:37:00Z"/>
        </w:trPr>
        <w:tc>
          <w:tcPr>
            <w:tcW w:w="0" w:type="auto"/>
            <w:gridSpan w:val="12"/>
            <w:shd w:val="clear" w:color="auto" w:fill="D9D9D9"/>
            <w:vAlign w:val="center"/>
          </w:tcPr>
          <w:p w:rsidR="00B61A40" w:rsidRPr="00744611" w:rsidRDefault="00B61A40" w:rsidP="009C10DE">
            <w:pPr>
              <w:pStyle w:val="TAH"/>
              <w:rPr>
                <w:ins w:id="5793" w:author="Tommi Jamsa" w:date="2018-05-04T02:37:00Z"/>
                <w:lang w:val="en-CA"/>
              </w:rPr>
            </w:pPr>
            <w:ins w:id="5794" w:author="Tommi Jamsa" w:date="2018-05-04T02:37:00Z">
              <w:r w:rsidRPr="00744611">
                <w:rPr>
                  <w:lang w:val="en-CA"/>
                </w:rPr>
                <w:t>Per-Cluster Parameters</w:t>
              </w:r>
            </w:ins>
          </w:p>
        </w:tc>
      </w:tr>
      <w:tr w:rsidR="00B61A40" w:rsidRPr="00744611" w:rsidTr="009C10DE">
        <w:trPr>
          <w:cantSplit/>
          <w:jc w:val="center"/>
          <w:ins w:id="5795" w:author="Tommi Jamsa" w:date="2018-05-04T02:37:00Z"/>
        </w:trPr>
        <w:tc>
          <w:tcPr>
            <w:tcW w:w="0" w:type="auto"/>
            <w:gridSpan w:val="2"/>
            <w:shd w:val="clear" w:color="auto" w:fill="auto"/>
            <w:vAlign w:val="center"/>
          </w:tcPr>
          <w:p w:rsidR="00B61A40" w:rsidRPr="00744611" w:rsidRDefault="00B61A40" w:rsidP="009C10DE">
            <w:pPr>
              <w:pStyle w:val="TAC"/>
              <w:rPr>
                <w:ins w:id="5796" w:author="Tommi Jamsa" w:date="2018-05-04T02:37:00Z"/>
                <w:lang w:val="en-CA"/>
              </w:rPr>
            </w:pPr>
            <w:ins w:id="5797"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5798" w:author="Tommi Jamsa" w:date="2018-05-04T02:37:00Z"/>
                <w:lang w:val="en-CA"/>
              </w:rPr>
            </w:pPr>
            <w:ins w:id="5799"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800" w:author="Tommi Jamsa" w:date="2018-05-04T02:37:00Z"/>
                <w:lang w:val="en-CA"/>
              </w:rPr>
            </w:pPr>
            <w:ins w:id="5801"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802" w:author="Tommi Jamsa" w:date="2018-05-04T02:37:00Z"/>
                <w:lang w:val="en-CA"/>
              </w:rPr>
            </w:pPr>
            <w:ins w:id="5803"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804" w:author="Tommi Jamsa" w:date="2018-05-04T02:37:00Z"/>
                <w:lang w:val="en-CA"/>
              </w:rPr>
            </w:pPr>
            <w:ins w:id="5805"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5806" w:author="Tommi Jamsa" w:date="2018-05-04T02:37:00Z"/>
                <w:lang w:val="en-CA"/>
              </w:rPr>
            </w:pPr>
            <w:ins w:id="5807"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5808" w:author="Tommi Jamsa" w:date="2018-05-04T02:37:00Z"/>
        </w:trPr>
        <w:tc>
          <w:tcPr>
            <w:tcW w:w="0" w:type="auto"/>
            <w:gridSpan w:val="2"/>
            <w:shd w:val="clear" w:color="auto" w:fill="auto"/>
            <w:vAlign w:val="center"/>
          </w:tcPr>
          <w:p w:rsidR="00B61A40" w:rsidRPr="00744611" w:rsidRDefault="00B61A40" w:rsidP="009C10DE">
            <w:pPr>
              <w:pStyle w:val="TAC"/>
              <w:rPr>
                <w:ins w:id="5809" w:author="Tommi Jamsa" w:date="2018-05-04T02:37:00Z"/>
                <w:lang w:val="en-CA"/>
              </w:rPr>
            </w:pPr>
            <w:ins w:id="5810"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5811"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812"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813"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814"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815" w:author="Tommi Jamsa" w:date="2018-05-04T02:37:00Z"/>
                <w:lang w:val="en-CA"/>
              </w:rPr>
            </w:pPr>
          </w:p>
        </w:tc>
      </w:tr>
    </w:tbl>
    <w:p w:rsidR="00B61A40" w:rsidRDefault="00B61A40" w:rsidP="00B61A40">
      <w:pPr>
        <w:rPr>
          <w:ins w:id="5816" w:author="Tommi Jamsa" w:date="2018-05-04T02:37:00Z"/>
          <w:lang w:eastAsia="zh-CN"/>
        </w:rPr>
      </w:pPr>
    </w:p>
    <w:p w:rsidR="00B61A40" w:rsidRPr="009C5551" w:rsidRDefault="00B61A40" w:rsidP="00B61A40">
      <w:pPr>
        <w:pStyle w:val="TH"/>
        <w:rPr>
          <w:ins w:id="5817" w:author="Tommi Jamsa" w:date="2018-05-04T02:37:00Z"/>
        </w:rPr>
      </w:pPr>
      <w:ins w:id="5818" w:author="Tommi Jamsa" w:date="2018-05-04T02:37:00Z">
        <w:r w:rsidRPr="00EF5569">
          <w:t xml:space="preserve">Table </w:t>
        </w:r>
        <w:r>
          <w:t>6</w:t>
        </w:r>
        <w:r w:rsidRPr="00B226DD">
          <w:rPr>
            <w:rFonts w:hint="eastAsia"/>
          </w:rPr>
          <w:t>.</w:t>
        </w:r>
        <w:r>
          <w:t>9</w:t>
        </w:r>
        <w:r w:rsidRPr="00B226DD">
          <w:rPr>
            <w:rFonts w:hint="eastAsia"/>
          </w:rPr>
          <w:t>.1-</w:t>
        </w:r>
        <w:r>
          <w:t>3</w:t>
        </w:r>
        <w:r w:rsidRPr="00AF3AA9">
          <w:t xml:space="preserve">. </w:t>
        </w:r>
        <w:r w:rsidRPr="00EF36FD">
          <w:rPr>
            <w:rFonts w:hint="eastAsia"/>
          </w:rPr>
          <w:t>CDL-</w:t>
        </w:r>
        <w:r>
          <w:t>NLOS-30°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5819" w:author="Tommi Jamsa" w:date="2018-05-04T02:37:00Z"/>
        </w:trPr>
        <w:tc>
          <w:tcPr>
            <w:tcW w:w="0" w:type="auto"/>
            <w:shd w:val="clear" w:color="auto" w:fill="D9D9D9"/>
            <w:vAlign w:val="center"/>
          </w:tcPr>
          <w:p w:rsidR="00B61A40" w:rsidRPr="00D409E2" w:rsidRDefault="00B61A40" w:rsidP="009C10DE">
            <w:pPr>
              <w:pStyle w:val="TAH"/>
              <w:rPr>
                <w:ins w:id="5820" w:author="Tommi Jamsa" w:date="2018-05-04T02:37:00Z"/>
                <w:lang w:val="en-CA"/>
              </w:rPr>
            </w:pPr>
            <w:ins w:id="5821"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5822" w:author="Tommi Jamsa" w:date="2018-05-04T02:37:00Z"/>
                <w:lang w:val="en-CA"/>
              </w:rPr>
            </w:pPr>
            <w:ins w:id="5823"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5824" w:author="Tommi Jamsa" w:date="2018-05-04T02:37:00Z"/>
              </w:rPr>
            </w:pPr>
            <w:ins w:id="5825"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5826" w:author="Tommi Jamsa" w:date="2018-05-04T02:37:00Z"/>
                <w:lang w:val="en-CA"/>
              </w:rPr>
            </w:pPr>
            <w:ins w:id="5827"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828" w:author="Tommi Jamsa" w:date="2018-05-04T02:37:00Z"/>
                <w:lang w:val="en-CA"/>
              </w:rPr>
            </w:pPr>
            <w:ins w:id="5829"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830" w:author="Tommi Jamsa" w:date="2018-05-04T02:37:00Z"/>
                <w:lang w:val="en-CA"/>
              </w:rPr>
            </w:pPr>
            <w:ins w:id="5831"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5832" w:author="Tommi Jamsa" w:date="2018-05-04T02:37:00Z"/>
                <w:lang w:val="en-CA"/>
              </w:rPr>
            </w:pPr>
            <w:ins w:id="5833" w:author="Tommi Jamsa" w:date="2018-05-04T02:37:00Z">
              <w:r>
                <w:rPr>
                  <w:lang w:val="en-CA"/>
                </w:rPr>
                <w:t>ZOA</w:t>
              </w:r>
              <w:r w:rsidRPr="00D409E2">
                <w:rPr>
                  <w:lang w:val="en-CA"/>
                </w:rPr>
                <w:t xml:space="preserve"> in [°]</w:t>
              </w:r>
            </w:ins>
          </w:p>
        </w:tc>
      </w:tr>
      <w:tr w:rsidR="00B61A40" w:rsidRPr="00744611" w:rsidTr="009C10DE">
        <w:trPr>
          <w:cantSplit/>
          <w:jc w:val="center"/>
          <w:ins w:id="5834" w:author="Tommi Jamsa" w:date="2018-05-04T02:37:00Z"/>
        </w:trPr>
        <w:tc>
          <w:tcPr>
            <w:tcW w:w="0" w:type="auto"/>
            <w:shd w:val="clear" w:color="auto" w:fill="auto"/>
            <w:vAlign w:val="center"/>
          </w:tcPr>
          <w:p w:rsidR="00B61A40" w:rsidRPr="0084533A" w:rsidRDefault="00B61A40" w:rsidP="009C10DE">
            <w:pPr>
              <w:pStyle w:val="TAC"/>
              <w:rPr>
                <w:ins w:id="5835" w:author="Tommi Jamsa" w:date="2018-05-04T02:37:00Z"/>
              </w:rPr>
            </w:pPr>
            <w:ins w:id="5836"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5837" w:author="Tommi Jamsa" w:date="2018-05-04T02:37:00Z"/>
              </w:rPr>
            </w:pPr>
            <w:ins w:id="5838"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5839" w:author="Tommi Jamsa" w:date="2018-05-04T02:37:00Z"/>
              </w:rPr>
            </w:pPr>
          </w:p>
        </w:tc>
        <w:tc>
          <w:tcPr>
            <w:tcW w:w="0" w:type="auto"/>
            <w:gridSpan w:val="2"/>
            <w:shd w:val="clear" w:color="auto" w:fill="auto"/>
            <w:vAlign w:val="center"/>
          </w:tcPr>
          <w:p w:rsidR="00B61A40" w:rsidRPr="0084533A" w:rsidRDefault="00B61A40" w:rsidP="009C10DE">
            <w:pPr>
              <w:pStyle w:val="TAC"/>
              <w:rPr>
                <w:ins w:id="5840" w:author="Tommi Jamsa" w:date="2018-05-04T02:37:00Z"/>
              </w:rPr>
            </w:pPr>
          </w:p>
        </w:tc>
        <w:tc>
          <w:tcPr>
            <w:tcW w:w="0" w:type="auto"/>
            <w:gridSpan w:val="2"/>
            <w:shd w:val="clear" w:color="auto" w:fill="auto"/>
            <w:vAlign w:val="center"/>
          </w:tcPr>
          <w:p w:rsidR="00B61A40" w:rsidRPr="007B0FFF" w:rsidRDefault="00B61A40" w:rsidP="009C10DE">
            <w:pPr>
              <w:pStyle w:val="TAC"/>
              <w:rPr>
                <w:ins w:id="5841" w:author="Tommi Jamsa" w:date="2018-05-04T02:37:00Z"/>
              </w:rPr>
            </w:pPr>
          </w:p>
        </w:tc>
        <w:tc>
          <w:tcPr>
            <w:tcW w:w="0" w:type="auto"/>
            <w:gridSpan w:val="2"/>
            <w:shd w:val="clear" w:color="auto" w:fill="auto"/>
            <w:vAlign w:val="center"/>
          </w:tcPr>
          <w:p w:rsidR="00B61A40" w:rsidRPr="0051154D" w:rsidRDefault="00B61A40" w:rsidP="009C10DE">
            <w:pPr>
              <w:pStyle w:val="TAC"/>
              <w:rPr>
                <w:ins w:id="5842" w:author="Tommi Jamsa" w:date="2018-05-04T02:37:00Z"/>
              </w:rPr>
            </w:pPr>
          </w:p>
        </w:tc>
        <w:tc>
          <w:tcPr>
            <w:tcW w:w="0" w:type="auto"/>
            <w:shd w:val="clear" w:color="auto" w:fill="auto"/>
            <w:vAlign w:val="center"/>
          </w:tcPr>
          <w:p w:rsidR="00B61A40" w:rsidRPr="00234DAF" w:rsidRDefault="00B61A40" w:rsidP="009C10DE">
            <w:pPr>
              <w:pStyle w:val="TAC"/>
              <w:rPr>
                <w:ins w:id="5843" w:author="Tommi Jamsa" w:date="2018-05-04T02:37:00Z"/>
              </w:rPr>
            </w:pPr>
          </w:p>
        </w:tc>
      </w:tr>
      <w:tr w:rsidR="00B61A40" w:rsidRPr="00744611" w:rsidTr="009C10DE">
        <w:trPr>
          <w:cantSplit/>
          <w:jc w:val="center"/>
          <w:ins w:id="5844" w:author="Tommi Jamsa" w:date="2018-05-04T02:37:00Z"/>
        </w:trPr>
        <w:tc>
          <w:tcPr>
            <w:tcW w:w="0" w:type="auto"/>
            <w:shd w:val="clear" w:color="auto" w:fill="auto"/>
            <w:vAlign w:val="center"/>
          </w:tcPr>
          <w:p w:rsidR="00B61A40" w:rsidRPr="00234DAF" w:rsidRDefault="00B61A40" w:rsidP="009C10DE">
            <w:pPr>
              <w:pStyle w:val="TAC"/>
              <w:rPr>
                <w:ins w:id="5845" w:author="Tommi Jamsa" w:date="2018-05-04T02:37:00Z"/>
              </w:rPr>
            </w:pPr>
            <w:ins w:id="5846"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5847" w:author="Tommi Jamsa" w:date="2018-05-04T02:37:00Z"/>
              </w:rPr>
            </w:pPr>
          </w:p>
        </w:tc>
        <w:tc>
          <w:tcPr>
            <w:tcW w:w="0" w:type="auto"/>
            <w:gridSpan w:val="2"/>
            <w:shd w:val="clear" w:color="auto" w:fill="auto"/>
            <w:vAlign w:val="center"/>
          </w:tcPr>
          <w:p w:rsidR="00B61A40" w:rsidRPr="00681994" w:rsidRDefault="00B61A40" w:rsidP="009C10DE">
            <w:pPr>
              <w:pStyle w:val="TAC"/>
              <w:rPr>
                <w:ins w:id="5848" w:author="Tommi Jamsa" w:date="2018-05-04T02:37:00Z"/>
              </w:rPr>
            </w:pPr>
          </w:p>
        </w:tc>
        <w:tc>
          <w:tcPr>
            <w:tcW w:w="0" w:type="auto"/>
            <w:gridSpan w:val="2"/>
            <w:shd w:val="clear" w:color="auto" w:fill="auto"/>
            <w:vAlign w:val="center"/>
          </w:tcPr>
          <w:p w:rsidR="00B61A40" w:rsidRPr="00DB0033" w:rsidRDefault="00B61A40" w:rsidP="009C10DE">
            <w:pPr>
              <w:pStyle w:val="TAC"/>
              <w:rPr>
                <w:ins w:id="5849" w:author="Tommi Jamsa" w:date="2018-05-04T02:37:00Z"/>
              </w:rPr>
            </w:pPr>
          </w:p>
        </w:tc>
        <w:tc>
          <w:tcPr>
            <w:tcW w:w="0" w:type="auto"/>
            <w:gridSpan w:val="2"/>
            <w:shd w:val="clear" w:color="auto" w:fill="auto"/>
            <w:vAlign w:val="center"/>
          </w:tcPr>
          <w:p w:rsidR="00B61A40" w:rsidRPr="00BD0CE6" w:rsidRDefault="00B61A40" w:rsidP="009C10DE">
            <w:pPr>
              <w:pStyle w:val="TAC"/>
              <w:rPr>
                <w:ins w:id="5850" w:author="Tommi Jamsa" w:date="2018-05-04T02:37:00Z"/>
              </w:rPr>
            </w:pPr>
          </w:p>
        </w:tc>
        <w:tc>
          <w:tcPr>
            <w:tcW w:w="0" w:type="auto"/>
            <w:gridSpan w:val="2"/>
            <w:shd w:val="clear" w:color="auto" w:fill="auto"/>
            <w:vAlign w:val="center"/>
          </w:tcPr>
          <w:p w:rsidR="00B61A40" w:rsidRPr="00C4768B" w:rsidRDefault="00B61A40" w:rsidP="009C10DE">
            <w:pPr>
              <w:pStyle w:val="TAC"/>
              <w:rPr>
                <w:ins w:id="5851" w:author="Tommi Jamsa" w:date="2018-05-04T02:37:00Z"/>
              </w:rPr>
            </w:pPr>
          </w:p>
        </w:tc>
        <w:tc>
          <w:tcPr>
            <w:tcW w:w="0" w:type="auto"/>
            <w:shd w:val="clear" w:color="auto" w:fill="auto"/>
            <w:vAlign w:val="center"/>
          </w:tcPr>
          <w:p w:rsidR="00B61A40" w:rsidRPr="0082332A" w:rsidRDefault="00B61A40" w:rsidP="009C10DE">
            <w:pPr>
              <w:pStyle w:val="TAC"/>
              <w:rPr>
                <w:ins w:id="5852" w:author="Tommi Jamsa" w:date="2018-05-04T02:37:00Z"/>
              </w:rPr>
            </w:pPr>
          </w:p>
        </w:tc>
      </w:tr>
      <w:tr w:rsidR="00B61A40" w:rsidRPr="00744611" w:rsidTr="009C10DE">
        <w:trPr>
          <w:cantSplit/>
          <w:jc w:val="center"/>
          <w:ins w:id="5853" w:author="Tommi Jamsa" w:date="2018-05-04T02:37:00Z"/>
        </w:trPr>
        <w:tc>
          <w:tcPr>
            <w:tcW w:w="0" w:type="auto"/>
            <w:shd w:val="clear" w:color="auto" w:fill="auto"/>
            <w:vAlign w:val="center"/>
          </w:tcPr>
          <w:p w:rsidR="00B61A40" w:rsidRPr="0082332A" w:rsidRDefault="00B61A40" w:rsidP="009C10DE">
            <w:pPr>
              <w:pStyle w:val="TAC"/>
              <w:rPr>
                <w:ins w:id="5854" w:author="Tommi Jamsa" w:date="2018-05-04T02:37:00Z"/>
              </w:rPr>
            </w:pPr>
            <w:ins w:id="5855"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5856" w:author="Tommi Jamsa" w:date="2018-05-04T02:37:00Z"/>
              </w:rPr>
            </w:pPr>
          </w:p>
        </w:tc>
        <w:tc>
          <w:tcPr>
            <w:tcW w:w="0" w:type="auto"/>
            <w:gridSpan w:val="2"/>
            <w:shd w:val="clear" w:color="auto" w:fill="auto"/>
            <w:vAlign w:val="center"/>
          </w:tcPr>
          <w:p w:rsidR="00B61A40" w:rsidRPr="00EF5569" w:rsidRDefault="00B61A40" w:rsidP="009C10DE">
            <w:pPr>
              <w:pStyle w:val="TAC"/>
              <w:rPr>
                <w:ins w:id="5857" w:author="Tommi Jamsa" w:date="2018-05-04T02:37:00Z"/>
              </w:rPr>
            </w:pPr>
          </w:p>
        </w:tc>
        <w:tc>
          <w:tcPr>
            <w:tcW w:w="0" w:type="auto"/>
            <w:gridSpan w:val="2"/>
            <w:shd w:val="clear" w:color="auto" w:fill="auto"/>
            <w:vAlign w:val="center"/>
          </w:tcPr>
          <w:p w:rsidR="00B61A40" w:rsidRPr="00B226DD" w:rsidRDefault="00B61A40" w:rsidP="009C10DE">
            <w:pPr>
              <w:pStyle w:val="TAC"/>
              <w:rPr>
                <w:ins w:id="5858" w:author="Tommi Jamsa" w:date="2018-05-04T02:37:00Z"/>
              </w:rPr>
            </w:pPr>
          </w:p>
        </w:tc>
        <w:tc>
          <w:tcPr>
            <w:tcW w:w="0" w:type="auto"/>
            <w:gridSpan w:val="2"/>
            <w:shd w:val="clear" w:color="auto" w:fill="auto"/>
            <w:vAlign w:val="center"/>
          </w:tcPr>
          <w:p w:rsidR="00B61A40" w:rsidRPr="00AF3AA9" w:rsidRDefault="00B61A40" w:rsidP="009C10DE">
            <w:pPr>
              <w:pStyle w:val="TAC"/>
              <w:rPr>
                <w:ins w:id="5859" w:author="Tommi Jamsa" w:date="2018-05-04T02:37:00Z"/>
              </w:rPr>
            </w:pPr>
          </w:p>
        </w:tc>
        <w:tc>
          <w:tcPr>
            <w:tcW w:w="0" w:type="auto"/>
            <w:gridSpan w:val="2"/>
            <w:shd w:val="clear" w:color="auto" w:fill="auto"/>
            <w:vAlign w:val="center"/>
          </w:tcPr>
          <w:p w:rsidR="00B61A40" w:rsidRPr="00EF36FD" w:rsidRDefault="00B61A40" w:rsidP="009C10DE">
            <w:pPr>
              <w:pStyle w:val="TAC"/>
              <w:rPr>
                <w:ins w:id="5860" w:author="Tommi Jamsa" w:date="2018-05-04T02:37:00Z"/>
              </w:rPr>
            </w:pPr>
          </w:p>
        </w:tc>
        <w:tc>
          <w:tcPr>
            <w:tcW w:w="0" w:type="auto"/>
            <w:shd w:val="clear" w:color="auto" w:fill="auto"/>
            <w:vAlign w:val="center"/>
          </w:tcPr>
          <w:p w:rsidR="00B61A40" w:rsidRPr="009C5551" w:rsidRDefault="00B61A40" w:rsidP="009C10DE">
            <w:pPr>
              <w:pStyle w:val="TAC"/>
              <w:rPr>
                <w:ins w:id="5861" w:author="Tommi Jamsa" w:date="2018-05-04T02:37:00Z"/>
              </w:rPr>
            </w:pPr>
          </w:p>
        </w:tc>
      </w:tr>
      <w:tr w:rsidR="00B61A40" w:rsidRPr="00744611" w:rsidTr="009C10DE">
        <w:trPr>
          <w:cantSplit/>
          <w:jc w:val="center"/>
          <w:ins w:id="5862" w:author="Tommi Jamsa" w:date="2018-05-04T02:37:00Z"/>
        </w:trPr>
        <w:tc>
          <w:tcPr>
            <w:tcW w:w="0" w:type="auto"/>
            <w:shd w:val="clear" w:color="auto" w:fill="auto"/>
            <w:vAlign w:val="center"/>
          </w:tcPr>
          <w:p w:rsidR="00B61A40" w:rsidRPr="00D81745" w:rsidRDefault="00B61A40" w:rsidP="009C10DE">
            <w:pPr>
              <w:pStyle w:val="TAC"/>
              <w:rPr>
                <w:ins w:id="5863" w:author="Tommi Jamsa" w:date="2018-05-04T02:37:00Z"/>
              </w:rPr>
            </w:pPr>
            <w:ins w:id="5864"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5865" w:author="Tommi Jamsa" w:date="2018-05-04T02:37:00Z"/>
              </w:rPr>
            </w:pPr>
          </w:p>
        </w:tc>
        <w:tc>
          <w:tcPr>
            <w:tcW w:w="0" w:type="auto"/>
            <w:gridSpan w:val="2"/>
            <w:shd w:val="clear" w:color="auto" w:fill="auto"/>
            <w:vAlign w:val="center"/>
          </w:tcPr>
          <w:p w:rsidR="00B61A40" w:rsidRPr="00075243" w:rsidRDefault="00B61A40" w:rsidP="009C10DE">
            <w:pPr>
              <w:pStyle w:val="TAC"/>
              <w:rPr>
                <w:ins w:id="5866" w:author="Tommi Jamsa" w:date="2018-05-04T02:37:00Z"/>
              </w:rPr>
            </w:pPr>
          </w:p>
        </w:tc>
        <w:tc>
          <w:tcPr>
            <w:tcW w:w="0" w:type="auto"/>
            <w:gridSpan w:val="2"/>
            <w:shd w:val="clear" w:color="auto" w:fill="auto"/>
            <w:vAlign w:val="center"/>
          </w:tcPr>
          <w:p w:rsidR="00B61A40" w:rsidRPr="008C31F1" w:rsidRDefault="00B61A40" w:rsidP="009C10DE">
            <w:pPr>
              <w:pStyle w:val="TAC"/>
              <w:rPr>
                <w:ins w:id="5867" w:author="Tommi Jamsa" w:date="2018-05-04T02:37:00Z"/>
              </w:rPr>
            </w:pPr>
          </w:p>
        </w:tc>
        <w:tc>
          <w:tcPr>
            <w:tcW w:w="0" w:type="auto"/>
            <w:gridSpan w:val="2"/>
            <w:shd w:val="clear" w:color="auto" w:fill="auto"/>
            <w:vAlign w:val="center"/>
          </w:tcPr>
          <w:p w:rsidR="00B61A40" w:rsidRPr="000839D7" w:rsidRDefault="00B61A40" w:rsidP="009C10DE">
            <w:pPr>
              <w:pStyle w:val="TAC"/>
              <w:rPr>
                <w:ins w:id="5868" w:author="Tommi Jamsa" w:date="2018-05-04T02:37:00Z"/>
              </w:rPr>
            </w:pPr>
          </w:p>
        </w:tc>
        <w:tc>
          <w:tcPr>
            <w:tcW w:w="0" w:type="auto"/>
            <w:gridSpan w:val="2"/>
            <w:shd w:val="clear" w:color="auto" w:fill="auto"/>
            <w:vAlign w:val="center"/>
          </w:tcPr>
          <w:p w:rsidR="00B61A40" w:rsidRPr="00946159" w:rsidRDefault="00B61A40" w:rsidP="009C10DE">
            <w:pPr>
              <w:pStyle w:val="TAC"/>
              <w:rPr>
                <w:ins w:id="5869" w:author="Tommi Jamsa" w:date="2018-05-04T02:37:00Z"/>
              </w:rPr>
            </w:pPr>
          </w:p>
        </w:tc>
        <w:tc>
          <w:tcPr>
            <w:tcW w:w="0" w:type="auto"/>
            <w:shd w:val="clear" w:color="auto" w:fill="auto"/>
            <w:vAlign w:val="center"/>
          </w:tcPr>
          <w:p w:rsidR="00B61A40" w:rsidRPr="00603600" w:rsidRDefault="00B61A40" w:rsidP="009C10DE">
            <w:pPr>
              <w:pStyle w:val="TAC"/>
              <w:rPr>
                <w:ins w:id="5870" w:author="Tommi Jamsa" w:date="2018-05-04T02:37:00Z"/>
              </w:rPr>
            </w:pPr>
          </w:p>
        </w:tc>
      </w:tr>
      <w:tr w:rsidR="00B61A40" w:rsidRPr="00744611" w:rsidTr="009C10DE">
        <w:trPr>
          <w:cantSplit/>
          <w:jc w:val="center"/>
          <w:ins w:id="5871" w:author="Tommi Jamsa" w:date="2018-05-04T02:37:00Z"/>
        </w:trPr>
        <w:tc>
          <w:tcPr>
            <w:tcW w:w="0" w:type="auto"/>
            <w:shd w:val="clear" w:color="auto" w:fill="auto"/>
            <w:vAlign w:val="center"/>
          </w:tcPr>
          <w:p w:rsidR="00B61A40" w:rsidRPr="00603600" w:rsidRDefault="00B61A40" w:rsidP="009C10DE">
            <w:pPr>
              <w:pStyle w:val="TAC"/>
              <w:rPr>
                <w:ins w:id="5872" w:author="Tommi Jamsa" w:date="2018-05-04T02:37:00Z"/>
              </w:rPr>
            </w:pPr>
            <w:ins w:id="5873"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5874" w:author="Tommi Jamsa" w:date="2018-05-04T02:37:00Z"/>
              </w:rPr>
            </w:pPr>
          </w:p>
        </w:tc>
        <w:tc>
          <w:tcPr>
            <w:tcW w:w="0" w:type="auto"/>
            <w:gridSpan w:val="2"/>
            <w:shd w:val="clear" w:color="auto" w:fill="auto"/>
            <w:vAlign w:val="center"/>
          </w:tcPr>
          <w:p w:rsidR="00B61A40" w:rsidRPr="00744611" w:rsidRDefault="00B61A40" w:rsidP="009C10DE">
            <w:pPr>
              <w:pStyle w:val="TAC"/>
              <w:rPr>
                <w:ins w:id="5875" w:author="Tommi Jamsa" w:date="2018-05-04T02:37:00Z"/>
              </w:rPr>
            </w:pPr>
          </w:p>
        </w:tc>
        <w:tc>
          <w:tcPr>
            <w:tcW w:w="0" w:type="auto"/>
            <w:gridSpan w:val="2"/>
            <w:shd w:val="clear" w:color="auto" w:fill="auto"/>
            <w:vAlign w:val="center"/>
          </w:tcPr>
          <w:p w:rsidR="00B61A40" w:rsidRPr="00744611" w:rsidRDefault="00B61A40" w:rsidP="009C10DE">
            <w:pPr>
              <w:pStyle w:val="TAC"/>
              <w:rPr>
                <w:ins w:id="5876" w:author="Tommi Jamsa" w:date="2018-05-04T02:37:00Z"/>
              </w:rPr>
            </w:pPr>
          </w:p>
        </w:tc>
        <w:tc>
          <w:tcPr>
            <w:tcW w:w="0" w:type="auto"/>
            <w:gridSpan w:val="2"/>
            <w:shd w:val="clear" w:color="auto" w:fill="auto"/>
            <w:vAlign w:val="center"/>
          </w:tcPr>
          <w:p w:rsidR="00B61A40" w:rsidRPr="00744611" w:rsidRDefault="00B61A40" w:rsidP="009C10DE">
            <w:pPr>
              <w:pStyle w:val="TAC"/>
              <w:rPr>
                <w:ins w:id="5877" w:author="Tommi Jamsa" w:date="2018-05-04T02:37:00Z"/>
              </w:rPr>
            </w:pPr>
          </w:p>
        </w:tc>
        <w:tc>
          <w:tcPr>
            <w:tcW w:w="0" w:type="auto"/>
            <w:gridSpan w:val="2"/>
            <w:shd w:val="clear" w:color="auto" w:fill="auto"/>
            <w:vAlign w:val="center"/>
          </w:tcPr>
          <w:p w:rsidR="00B61A40" w:rsidRPr="00744611" w:rsidRDefault="00B61A40" w:rsidP="009C10DE">
            <w:pPr>
              <w:pStyle w:val="TAC"/>
              <w:rPr>
                <w:ins w:id="5878" w:author="Tommi Jamsa" w:date="2018-05-04T02:37:00Z"/>
              </w:rPr>
            </w:pPr>
          </w:p>
        </w:tc>
        <w:tc>
          <w:tcPr>
            <w:tcW w:w="0" w:type="auto"/>
            <w:shd w:val="clear" w:color="auto" w:fill="auto"/>
            <w:vAlign w:val="center"/>
          </w:tcPr>
          <w:p w:rsidR="00B61A40" w:rsidRPr="00744611" w:rsidRDefault="00B61A40" w:rsidP="009C10DE">
            <w:pPr>
              <w:pStyle w:val="TAC"/>
              <w:rPr>
                <w:ins w:id="5879" w:author="Tommi Jamsa" w:date="2018-05-04T02:37:00Z"/>
              </w:rPr>
            </w:pPr>
          </w:p>
        </w:tc>
      </w:tr>
      <w:tr w:rsidR="00B61A40" w:rsidRPr="00744611" w:rsidTr="009C10DE">
        <w:trPr>
          <w:cantSplit/>
          <w:jc w:val="center"/>
          <w:ins w:id="5880" w:author="Tommi Jamsa" w:date="2018-05-04T02:37:00Z"/>
        </w:trPr>
        <w:tc>
          <w:tcPr>
            <w:tcW w:w="0" w:type="auto"/>
            <w:shd w:val="clear" w:color="auto" w:fill="auto"/>
            <w:vAlign w:val="center"/>
          </w:tcPr>
          <w:p w:rsidR="00B61A40" w:rsidRPr="00744611" w:rsidRDefault="00B61A40" w:rsidP="009C10DE">
            <w:pPr>
              <w:pStyle w:val="TAC"/>
              <w:rPr>
                <w:ins w:id="5881" w:author="Tommi Jamsa" w:date="2018-05-04T02:37:00Z"/>
              </w:rPr>
            </w:pPr>
            <w:ins w:id="5882"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5883" w:author="Tommi Jamsa" w:date="2018-05-04T02:37:00Z"/>
              </w:rPr>
            </w:pPr>
          </w:p>
        </w:tc>
        <w:tc>
          <w:tcPr>
            <w:tcW w:w="0" w:type="auto"/>
            <w:gridSpan w:val="2"/>
            <w:shd w:val="clear" w:color="auto" w:fill="auto"/>
            <w:vAlign w:val="center"/>
          </w:tcPr>
          <w:p w:rsidR="00B61A40" w:rsidRPr="00744611" w:rsidRDefault="00B61A40" w:rsidP="009C10DE">
            <w:pPr>
              <w:pStyle w:val="TAC"/>
              <w:rPr>
                <w:ins w:id="5884" w:author="Tommi Jamsa" w:date="2018-05-04T02:37:00Z"/>
              </w:rPr>
            </w:pPr>
          </w:p>
        </w:tc>
        <w:tc>
          <w:tcPr>
            <w:tcW w:w="0" w:type="auto"/>
            <w:gridSpan w:val="2"/>
            <w:shd w:val="clear" w:color="auto" w:fill="auto"/>
            <w:vAlign w:val="center"/>
          </w:tcPr>
          <w:p w:rsidR="00B61A40" w:rsidRPr="00744611" w:rsidRDefault="00B61A40" w:rsidP="009C10DE">
            <w:pPr>
              <w:pStyle w:val="TAC"/>
              <w:rPr>
                <w:ins w:id="5885" w:author="Tommi Jamsa" w:date="2018-05-04T02:37:00Z"/>
              </w:rPr>
            </w:pPr>
          </w:p>
        </w:tc>
        <w:tc>
          <w:tcPr>
            <w:tcW w:w="0" w:type="auto"/>
            <w:gridSpan w:val="2"/>
            <w:shd w:val="clear" w:color="auto" w:fill="auto"/>
            <w:vAlign w:val="center"/>
          </w:tcPr>
          <w:p w:rsidR="00B61A40" w:rsidRPr="00744611" w:rsidRDefault="00B61A40" w:rsidP="009C10DE">
            <w:pPr>
              <w:pStyle w:val="TAC"/>
              <w:rPr>
                <w:ins w:id="5886" w:author="Tommi Jamsa" w:date="2018-05-04T02:37:00Z"/>
              </w:rPr>
            </w:pPr>
          </w:p>
        </w:tc>
        <w:tc>
          <w:tcPr>
            <w:tcW w:w="0" w:type="auto"/>
            <w:gridSpan w:val="2"/>
            <w:shd w:val="clear" w:color="auto" w:fill="auto"/>
            <w:vAlign w:val="center"/>
          </w:tcPr>
          <w:p w:rsidR="00B61A40" w:rsidRPr="00744611" w:rsidRDefault="00B61A40" w:rsidP="009C10DE">
            <w:pPr>
              <w:pStyle w:val="TAC"/>
              <w:rPr>
                <w:ins w:id="5887" w:author="Tommi Jamsa" w:date="2018-05-04T02:37:00Z"/>
              </w:rPr>
            </w:pPr>
          </w:p>
        </w:tc>
        <w:tc>
          <w:tcPr>
            <w:tcW w:w="0" w:type="auto"/>
            <w:shd w:val="clear" w:color="auto" w:fill="auto"/>
            <w:vAlign w:val="center"/>
          </w:tcPr>
          <w:p w:rsidR="00B61A40" w:rsidRPr="00744611" w:rsidRDefault="00B61A40" w:rsidP="009C10DE">
            <w:pPr>
              <w:pStyle w:val="TAC"/>
              <w:rPr>
                <w:ins w:id="5888" w:author="Tommi Jamsa" w:date="2018-05-04T02:37:00Z"/>
              </w:rPr>
            </w:pPr>
          </w:p>
        </w:tc>
      </w:tr>
      <w:tr w:rsidR="00B61A40" w:rsidRPr="00744611" w:rsidTr="009C10DE">
        <w:trPr>
          <w:cantSplit/>
          <w:jc w:val="center"/>
          <w:ins w:id="5889" w:author="Tommi Jamsa" w:date="2018-05-04T02:37:00Z"/>
        </w:trPr>
        <w:tc>
          <w:tcPr>
            <w:tcW w:w="0" w:type="auto"/>
            <w:shd w:val="clear" w:color="auto" w:fill="auto"/>
            <w:vAlign w:val="center"/>
          </w:tcPr>
          <w:p w:rsidR="00B61A40" w:rsidRPr="00744611" w:rsidRDefault="00B61A40" w:rsidP="009C10DE">
            <w:pPr>
              <w:pStyle w:val="TAC"/>
              <w:rPr>
                <w:ins w:id="5890" w:author="Tommi Jamsa" w:date="2018-05-04T02:37:00Z"/>
              </w:rPr>
            </w:pPr>
            <w:ins w:id="5891"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5892" w:author="Tommi Jamsa" w:date="2018-05-04T02:37:00Z"/>
              </w:rPr>
            </w:pPr>
          </w:p>
        </w:tc>
        <w:tc>
          <w:tcPr>
            <w:tcW w:w="0" w:type="auto"/>
            <w:gridSpan w:val="2"/>
            <w:shd w:val="clear" w:color="auto" w:fill="auto"/>
            <w:vAlign w:val="center"/>
          </w:tcPr>
          <w:p w:rsidR="00B61A40" w:rsidRPr="00744611" w:rsidRDefault="00B61A40" w:rsidP="009C10DE">
            <w:pPr>
              <w:pStyle w:val="TAC"/>
              <w:rPr>
                <w:ins w:id="5893" w:author="Tommi Jamsa" w:date="2018-05-04T02:37:00Z"/>
              </w:rPr>
            </w:pPr>
          </w:p>
        </w:tc>
        <w:tc>
          <w:tcPr>
            <w:tcW w:w="0" w:type="auto"/>
            <w:gridSpan w:val="2"/>
            <w:shd w:val="clear" w:color="auto" w:fill="auto"/>
            <w:vAlign w:val="center"/>
          </w:tcPr>
          <w:p w:rsidR="00B61A40" w:rsidRPr="00744611" w:rsidRDefault="00B61A40" w:rsidP="009C10DE">
            <w:pPr>
              <w:pStyle w:val="TAC"/>
              <w:rPr>
                <w:ins w:id="5894" w:author="Tommi Jamsa" w:date="2018-05-04T02:37:00Z"/>
              </w:rPr>
            </w:pPr>
          </w:p>
        </w:tc>
        <w:tc>
          <w:tcPr>
            <w:tcW w:w="0" w:type="auto"/>
            <w:gridSpan w:val="2"/>
            <w:shd w:val="clear" w:color="auto" w:fill="auto"/>
            <w:vAlign w:val="center"/>
          </w:tcPr>
          <w:p w:rsidR="00B61A40" w:rsidRPr="00744611" w:rsidRDefault="00B61A40" w:rsidP="009C10DE">
            <w:pPr>
              <w:pStyle w:val="TAC"/>
              <w:rPr>
                <w:ins w:id="5895" w:author="Tommi Jamsa" w:date="2018-05-04T02:37:00Z"/>
              </w:rPr>
            </w:pPr>
          </w:p>
        </w:tc>
        <w:tc>
          <w:tcPr>
            <w:tcW w:w="0" w:type="auto"/>
            <w:gridSpan w:val="2"/>
            <w:shd w:val="clear" w:color="auto" w:fill="auto"/>
            <w:vAlign w:val="center"/>
          </w:tcPr>
          <w:p w:rsidR="00B61A40" w:rsidRPr="00744611" w:rsidRDefault="00B61A40" w:rsidP="009C10DE">
            <w:pPr>
              <w:pStyle w:val="TAC"/>
              <w:rPr>
                <w:ins w:id="5896" w:author="Tommi Jamsa" w:date="2018-05-04T02:37:00Z"/>
              </w:rPr>
            </w:pPr>
          </w:p>
        </w:tc>
        <w:tc>
          <w:tcPr>
            <w:tcW w:w="0" w:type="auto"/>
            <w:shd w:val="clear" w:color="auto" w:fill="auto"/>
            <w:vAlign w:val="center"/>
          </w:tcPr>
          <w:p w:rsidR="00B61A40" w:rsidRPr="00744611" w:rsidRDefault="00B61A40" w:rsidP="009C10DE">
            <w:pPr>
              <w:pStyle w:val="TAC"/>
              <w:rPr>
                <w:ins w:id="5897" w:author="Tommi Jamsa" w:date="2018-05-04T02:37:00Z"/>
              </w:rPr>
            </w:pPr>
          </w:p>
        </w:tc>
      </w:tr>
      <w:tr w:rsidR="00B61A40" w:rsidRPr="00744611" w:rsidTr="009C10DE">
        <w:trPr>
          <w:cantSplit/>
          <w:jc w:val="center"/>
          <w:ins w:id="5898" w:author="Tommi Jamsa" w:date="2018-05-04T02:37:00Z"/>
        </w:trPr>
        <w:tc>
          <w:tcPr>
            <w:tcW w:w="0" w:type="auto"/>
            <w:shd w:val="clear" w:color="auto" w:fill="auto"/>
            <w:vAlign w:val="center"/>
          </w:tcPr>
          <w:p w:rsidR="00B61A40" w:rsidRPr="00744611" w:rsidRDefault="00B61A40" w:rsidP="009C10DE">
            <w:pPr>
              <w:pStyle w:val="TAC"/>
              <w:rPr>
                <w:ins w:id="5899" w:author="Tommi Jamsa" w:date="2018-05-04T02:37:00Z"/>
              </w:rPr>
            </w:pPr>
            <w:ins w:id="5900"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5901" w:author="Tommi Jamsa" w:date="2018-05-04T02:37:00Z"/>
              </w:rPr>
            </w:pPr>
          </w:p>
        </w:tc>
        <w:tc>
          <w:tcPr>
            <w:tcW w:w="0" w:type="auto"/>
            <w:gridSpan w:val="2"/>
            <w:shd w:val="clear" w:color="auto" w:fill="auto"/>
            <w:vAlign w:val="center"/>
          </w:tcPr>
          <w:p w:rsidR="00B61A40" w:rsidRPr="00744611" w:rsidRDefault="00B61A40" w:rsidP="009C10DE">
            <w:pPr>
              <w:pStyle w:val="TAC"/>
              <w:rPr>
                <w:ins w:id="5902" w:author="Tommi Jamsa" w:date="2018-05-04T02:37:00Z"/>
              </w:rPr>
            </w:pPr>
          </w:p>
        </w:tc>
        <w:tc>
          <w:tcPr>
            <w:tcW w:w="0" w:type="auto"/>
            <w:gridSpan w:val="2"/>
            <w:shd w:val="clear" w:color="auto" w:fill="auto"/>
            <w:vAlign w:val="center"/>
          </w:tcPr>
          <w:p w:rsidR="00B61A40" w:rsidRPr="00744611" w:rsidRDefault="00B61A40" w:rsidP="009C10DE">
            <w:pPr>
              <w:pStyle w:val="TAC"/>
              <w:rPr>
                <w:ins w:id="5903" w:author="Tommi Jamsa" w:date="2018-05-04T02:37:00Z"/>
              </w:rPr>
            </w:pPr>
          </w:p>
        </w:tc>
        <w:tc>
          <w:tcPr>
            <w:tcW w:w="0" w:type="auto"/>
            <w:gridSpan w:val="2"/>
            <w:shd w:val="clear" w:color="auto" w:fill="auto"/>
            <w:vAlign w:val="center"/>
          </w:tcPr>
          <w:p w:rsidR="00B61A40" w:rsidRPr="00744611" w:rsidRDefault="00B61A40" w:rsidP="009C10DE">
            <w:pPr>
              <w:pStyle w:val="TAC"/>
              <w:rPr>
                <w:ins w:id="5904" w:author="Tommi Jamsa" w:date="2018-05-04T02:37:00Z"/>
              </w:rPr>
            </w:pPr>
          </w:p>
        </w:tc>
        <w:tc>
          <w:tcPr>
            <w:tcW w:w="0" w:type="auto"/>
            <w:gridSpan w:val="2"/>
            <w:shd w:val="clear" w:color="auto" w:fill="auto"/>
            <w:vAlign w:val="center"/>
          </w:tcPr>
          <w:p w:rsidR="00B61A40" w:rsidRPr="00744611" w:rsidRDefault="00B61A40" w:rsidP="009C10DE">
            <w:pPr>
              <w:pStyle w:val="TAC"/>
              <w:rPr>
                <w:ins w:id="5905" w:author="Tommi Jamsa" w:date="2018-05-04T02:37:00Z"/>
              </w:rPr>
            </w:pPr>
          </w:p>
        </w:tc>
        <w:tc>
          <w:tcPr>
            <w:tcW w:w="0" w:type="auto"/>
            <w:shd w:val="clear" w:color="auto" w:fill="auto"/>
            <w:vAlign w:val="center"/>
          </w:tcPr>
          <w:p w:rsidR="00B61A40" w:rsidRPr="00744611" w:rsidRDefault="00B61A40" w:rsidP="009C10DE">
            <w:pPr>
              <w:pStyle w:val="TAC"/>
              <w:rPr>
                <w:ins w:id="5906" w:author="Tommi Jamsa" w:date="2018-05-04T02:37:00Z"/>
              </w:rPr>
            </w:pPr>
          </w:p>
        </w:tc>
      </w:tr>
      <w:tr w:rsidR="00B61A40" w:rsidRPr="00744611" w:rsidTr="009C10DE">
        <w:trPr>
          <w:cantSplit/>
          <w:jc w:val="center"/>
          <w:ins w:id="5907" w:author="Tommi Jamsa" w:date="2018-05-04T02:37:00Z"/>
        </w:trPr>
        <w:tc>
          <w:tcPr>
            <w:tcW w:w="0" w:type="auto"/>
            <w:shd w:val="clear" w:color="auto" w:fill="auto"/>
            <w:vAlign w:val="center"/>
          </w:tcPr>
          <w:p w:rsidR="00B61A40" w:rsidRPr="00744611" w:rsidRDefault="00B61A40" w:rsidP="009C10DE">
            <w:pPr>
              <w:pStyle w:val="TAC"/>
              <w:rPr>
                <w:ins w:id="5908" w:author="Tommi Jamsa" w:date="2018-05-04T02:37:00Z"/>
              </w:rPr>
            </w:pPr>
            <w:ins w:id="5909"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5910" w:author="Tommi Jamsa" w:date="2018-05-04T02:37:00Z"/>
              </w:rPr>
            </w:pPr>
          </w:p>
        </w:tc>
        <w:tc>
          <w:tcPr>
            <w:tcW w:w="0" w:type="auto"/>
            <w:gridSpan w:val="2"/>
            <w:shd w:val="clear" w:color="auto" w:fill="auto"/>
            <w:vAlign w:val="center"/>
          </w:tcPr>
          <w:p w:rsidR="00B61A40" w:rsidRPr="00744611" w:rsidRDefault="00B61A40" w:rsidP="009C10DE">
            <w:pPr>
              <w:pStyle w:val="TAC"/>
              <w:rPr>
                <w:ins w:id="5911" w:author="Tommi Jamsa" w:date="2018-05-04T02:37:00Z"/>
              </w:rPr>
            </w:pPr>
          </w:p>
        </w:tc>
        <w:tc>
          <w:tcPr>
            <w:tcW w:w="0" w:type="auto"/>
            <w:gridSpan w:val="2"/>
            <w:shd w:val="clear" w:color="auto" w:fill="auto"/>
            <w:vAlign w:val="center"/>
          </w:tcPr>
          <w:p w:rsidR="00B61A40" w:rsidRPr="00744611" w:rsidRDefault="00B61A40" w:rsidP="009C10DE">
            <w:pPr>
              <w:pStyle w:val="TAC"/>
              <w:rPr>
                <w:ins w:id="5912" w:author="Tommi Jamsa" w:date="2018-05-04T02:37:00Z"/>
              </w:rPr>
            </w:pPr>
          </w:p>
        </w:tc>
        <w:tc>
          <w:tcPr>
            <w:tcW w:w="0" w:type="auto"/>
            <w:gridSpan w:val="2"/>
            <w:shd w:val="clear" w:color="auto" w:fill="auto"/>
            <w:vAlign w:val="center"/>
          </w:tcPr>
          <w:p w:rsidR="00B61A40" w:rsidRPr="00744611" w:rsidRDefault="00B61A40" w:rsidP="009C10DE">
            <w:pPr>
              <w:pStyle w:val="TAC"/>
              <w:rPr>
                <w:ins w:id="5913" w:author="Tommi Jamsa" w:date="2018-05-04T02:37:00Z"/>
              </w:rPr>
            </w:pPr>
          </w:p>
        </w:tc>
        <w:tc>
          <w:tcPr>
            <w:tcW w:w="0" w:type="auto"/>
            <w:gridSpan w:val="2"/>
            <w:shd w:val="clear" w:color="auto" w:fill="auto"/>
            <w:vAlign w:val="center"/>
          </w:tcPr>
          <w:p w:rsidR="00B61A40" w:rsidRPr="00744611" w:rsidRDefault="00B61A40" w:rsidP="009C10DE">
            <w:pPr>
              <w:pStyle w:val="TAC"/>
              <w:rPr>
                <w:ins w:id="5914" w:author="Tommi Jamsa" w:date="2018-05-04T02:37:00Z"/>
              </w:rPr>
            </w:pPr>
          </w:p>
        </w:tc>
        <w:tc>
          <w:tcPr>
            <w:tcW w:w="0" w:type="auto"/>
            <w:shd w:val="clear" w:color="auto" w:fill="auto"/>
            <w:vAlign w:val="center"/>
          </w:tcPr>
          <w:p w:rsidR="00B61A40" w:rsidRPr="00744611" w:rsidRDefault="00B61A40" w:rsidP="009C10DE">
            <w:pPr>
              <w:pStyle w:val="TAC"/>
              <w:rPr>
                <w:ins w:id="5915" w:author="Tommi Jamsa" w:date="2018-05-04T02:37:00Z"/>
              </w:rPr>
            </w:pPr>
          </w:p>
        </w:tc>
      </w:tr>
      <w:tr w:rsidR="00B61A40" w:rsidRPr="00744611" w:rsidTr="009C10DE">
        <w:trPr>
          <w:cantSplit/>
          <w:jc w:val="center"/>
          <w:ins w:id="5916" w:author="Tommi Jamsa" w:date="2018-05-04T02:37:00Z"/>
        </w:trPr>
        <w:tc>
          <w:tcPr>
            <w:tcW w:w="0" w:type="auto"/>
            <w:shd w:val="clear" w:color="auto" w:fill="auto"/>
            <w:vAlign w:val="center"/>
          </w:tcPr>
          <w:p w:rsidR="00B61A40" w:rsidRPr="00744611" w:rsidRDefault="00B61A40" w:rsidP="009C10DE">
            <w:pPr>
              <w:pStyle w:val="TAC"/>
              <w:rPr>
                <w:ins w:id="5917" w:author="Tommi Jamsa" w:date="2018-05-04T02:37:00Z"/>
              </w:rPr>
            </w:pPr>
            <w:ins w:id="5918"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5919" w:author="Tommi Jamsa" w:date="2018-05-04T02:37:00Z"/>
              </w:rPr>
            </w:pPr>
          </w:p>
        </w:tc>
        <w:tc>
          <w:tcPr>
            <w:tcW w:w="0" w:type="auto"/>
            <w:gridSpan w:val="2"/>
            <w:shd w:val="clear" w:color="auto" w:fill="auto"/>
            <w:vAlign w:val="center"/>
          </w:tcPr>
          <w:p w:rsidR="00B61A40" w:rsidRPr="00744611" w:rsidRDefault="00B61A40" w:rsidP="009C10DE">
            <w:pPr>
              <w:pStyle w:val="TAC"/>
              <w:rPr>
                <w:ins w:id="5920" w:author="Tommi Jamsa" w:date="2018-05-04T02:37:00Z"/>
              </w:rPr>
            </w:pPr>
          </w:p>
        </w:tc>
        <w:tc>
          <w:tcPr>
            <w:tcW w:w="0" w:type="auto"/>
            <w:gridSpan w:val="2"/>
            <w:shd w:val="clear" w:color="auto" w:fill="auto"/>
            <w:vAlign w:val="center"/>
          </w:tcPr>
          <w:p w:rsidR="00B61A40" w:rsidRPr="00744611" w:rsidRDefault="00B61A40" w:rsidP="009C10DE">
            <w:pPr>
              <w:pStyle w:val="TAC"/>
              <w:rPr>
                <w:ins w:id="5921" w:author="Tommi Jamsa" w:date="2018-05-04T02:37:00Z"/>
              </w:rPr>
            </w:pPr>
          </w:p>
        </w:tc>
        <w:tc>
          <w:tcPr>
            <w:tcW w:w="0" w:type="auto"/>
            <w:gridSpan w:val="2"/>
            <w:shd w:val="clear" w:color="auto" w:fill="auto"/>
            <w:vAlign w:val="center"/>
          </w:tcPr>
          <w:p w:rsidR="00B61A40" w:rsidRPr="00744611" w:rsidRDefault="00B61A40" w:rsidP="009C10DE">
            <w:pPr>
              <w:pStyle w:val="TAC"/>
              <w:rPr>
                <w:ins w:id="5922" w:author="Tommi Jamsa" w:date="2018-05-04T02:37:00Z"/>
              </w:rPr>
            </w:pPr>
          </w:p>
        </w:tc>
        <w:tc>
          <w:tcPr>
            <w:tcW w:w="0" w:type="auto"/>
            <w:gridSpan w:val="2"/>
            <w:shd w:val="clear" w:color="auto" w:fill="auto"/>
            <w:vAlign w:val="center"/>
          </w:tcPr>
          <w:p w:rsidR="00B61A40" w:rsidRPr="00744611" w:rsidRDefault="00B61A40" w:rsidP="009C10DE">
            <w:pPr>
              <w:pStyle w:val="TAC"/>
              <w:rPr>
                <w:ins w:id="5923" w:author="Tommi Jamsa" w:date="2018-05-04T02:37:00Z"/>
              </w:rPr>
            </w:pPr>
          </w:p>
        </w:tc>
        <w:tc>
          <w:tcPr>
            <w:tcW w:w="0" w:type="auto"/>
            <w:shd w:val="clear" w:color="auto" w:fill="auto"/>
            <w:vAlign w:val="center"/>
          </w:tcPr>
          <w:p w:rsidR="00B61A40" w:rsidRPr="00744611" w:rsidRDefault="00B61A40" w:rsidP="009C10DE">
            <w:pPr>
              <w:pStyle w:val="TAC"/>
              <w:rPr>
                <w:ins w:id="5924" w:author="Tommi Jamsa" w:date="2018-05-04T02:37:00Z"/>
              </w:rPr>
            </w:pPr>
          </w:p>
        </w:tc>
      </w:tr>
      <w:tr w:rsidR="00B61A40" w:rsidRPr="00744611" w:rsidTr="009C10DE">
        <w:trPr>
          <w:cantSplit/>
          <w:jc w:val="center"/>
          <w:ins w:id="5925" w:author="Tommi Jamsa" w:date="2018-05-04T02:37:00Z"/>
        </w:trPr>
        <w:tc>
          <w:tcPr>
            <w:tcW w:w="0" w:type="auto"/>
            <w:shd w:val="clear" w:color="auto" w:fill="auto"/>
            <w:vAlign w:val="center"/>
          </w:tcPr>
          <w:p w:rsidR="00B61A40" w:rsidRPr="00744611" w:rsidRDefault="00B61A40" w:rsidP="009C10DE">
            <w:pPr>
              <w:pStyle w:val="TAC"/>
              <w:rPr>
                <w:ins w:id="5926" w:author="Tommi Jamsa" w:date="2018-05-04T02:37:00Z"/>
              </w:rPr>
            </w:pPr>
            <w:ins w:id="5927"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5928" w:author="Tommi Jamsa" w:date="2018-05-04T02:37:00Z"/>
              </w:rPr>
            </w:pPr>
          </w:p>
        </w:tc>
        <w:tc>
          <w:tcPr>
            <w:tcW w:w="0" w:type="auto"/>
            <w:gridSpan w:val="2"/>
            <w:shd w:val="clear" w:color="auto" w:fill="auto"/>
            <w:vAlign w:val="center"/>
          </w:tcPr>
          <w:p w:rsidR="00B61A40" w:rsidRPr="00744611" w:rsidRDefault="00B61A40" w:rsidP="009C10DE">
            <w:pPr>
              <w:pStyle w:val="TAC"/>
              <w:rPr>
                <w:ins w:id="5929" w:author="Tommi Jamsa" w:date="2018-05-04T02:37:00Z"/>
              </w:rPr>
            </w:pPr>
          </w:p>
        </w:tc>
        <w:tc>
          <w:tcPr>
            <w:tcW w:w="0" w:type="auto"/>
            <w:gridSpan w:val="2"/>
            <w:shd w:val="clear" w:color="auto" w:fill="auto"/>
            <w:vAlign w:val="center"/>
          </w:tcPr>
          <w:p w:rsidR="00B61A40" w:rsidRPr="00744611" w:rsidRDefault="00B61A40" w:rsidP="009C10DE">
            <w:pPr>
              <w:pStyle w:val="TAC"/>
              <w:rPr>
                <w:ins w:id="5930" w:author="Tommi Jamsa" w:date="2018-05-04T02:37:00Z"/>
              </w:rPr>
            </w:pPr>
          </w:p>
        </w:tc>
        <w:tc>
          <w:tcPr>
            <w:tcW w:w="0" w:type="auto"/>
            <w:gridSpan w:val="2"/>
            <w:shd w:val="clear" w:color="auto" w:fill="auto"/>
            <w:vAlign w:val="center"/>
          </w:tcPr>
          <w:p w:rsidR="00B61A40" w:rsidRPr="00744611" w:rsidRDefault="00B61A40" w:rsidP="009C10DE">
            <w:pPr>
              <w:pStyle w:val="TAC"/>
              <w:rPr>
                <w:ins w:id="5931" w:author="Tommi Jamsa" w:date="2018-05-04T02:37:00Z"/>
              </w:rPr>
            </w:pPr>
          </w:p>
        </w:tc>
        <w:tc>
          <w:tcPr>
            <w:tcW w:w="0" w:type="auto"/>
            <w:gridSpan w:val="2"/>
            <w:shd w:val="clear" w:color="auto" w:fill="auto"/>
            <w:vAlign w:val="center"/>
          </w:tcPr>
          <w:p w:rsidR="00B61A40" w:rsidRPr="00744611" w:rsidRDefault="00B61A40" w:rsidP="009C10DE">
            <w:pPr>
              <w:pStyle w:val="TAC"/>
              <w:rPr>
                <w:ins w:id="5932" w:author="Tommi Jamsa" w:date="2018-05-04T02:37:00Z"/>
              </w:rPr>
            </w:pPr>
          </w:p>
        </w:tc>
        <w:tc>
          <w:tcPr>
            <w:tcW w:w="0" w:type="auto"/>
            <w:shd w:val="clear" w:color="auto" w:fill="auto"/>
            <w:vAlign w:val="center"/>
          </w:tcPr>
          <w:p w:rsidR="00B61A40" w:rsidRPr="00744611" w:rsidRDefault="00B61A40" w:rsidP="009C10DE">
            <w:pPr>
              <w:pStyle w:val="TAC"/>
              <w:rPr>
                <w:ins w:id="5933" w:author="Tommi Jamsa" w:date="2018-05-04T02:37:00Z"/>
              </w:rPr>
            </w:pPr>
          </w:p>
        </w:tc>
      </w:tr>
      <w:tr w:rsidR="00B61A40" w:rsidRPr="00744611" w:rsidTr="009C10DE">
        <w:trPr>
          <w:cantSplit/>
          <w:jc w:val="center"/>
          <w:ins w:id="5934" w:author="Tommi Jamsa" w:date="2018-05-04T02:37:00Z"/>
        </w:trPr>
        <w:tc>
          <w:tcPr>
            <w:tcW w:w="0" w:type="auto"/>
            <w:gridSpan w:val="12"/>
            <w:shd w:val="clear" w:color="auto" w:fill="D9D9D9"/>
            <w:vAlign w:val="center"/>
          </w:tcPr>
          <w:p w:rsidR="00B61A40" w:rsidRPr="00744611" w:rsidRDefault="00B61A40" w:rsidP="009C10DE">
            <w:pPr>
              <w:pStyle w:val="TAH"/>
              <w:rPr>
                <w:ins w:id="5935" w:author="Tommi Jamsa" w:date="2018-05-04T02:37:00Z"/>
                <w:lang w:val="en-CA"/>
              </w:rPr>
            </w:pPr>
            <w:ins w:id="5936" w:author="Tommi Jamsa" w:date="2018-05-04T02:37:00Z">
              <w:r w:rsidRPr="00744611">
                <w:rPr>
                  <w:lang w:val="en-CA"/>
                </w:rPr>
                <w:t>Per-Cluster Parameters</w:t>
              </w:r>
            </w:ins>
          </w:p>
        </w:tc>
      </w:tr>
      <w:tr w:rsidR="00B61A40" w:rsidRPr="00744611" w:rsidTr="009C10DE">
        <w:trPr>
          <w:cantSplit/>
          <w:jc w:val="center"/>
          <w:ins w:id="5937" w:author="Tommi Jamsa" w:date="2018-05-04T02:37:00Z"/>
        </w:trPr>
        <w:tc>
          <w:tcPr>
            <w:tcW w:w="0" w:type="auto"/>
            <w:gridSpan w:val="2"/>
            <w:shd w:val="clear" w:color="auto" w:fill="auto"/>
            <w:vAlign w:val="center"/>
          </w:tcPr>
          <w:p w:rsidR="00B61A40" w:rsidRPr="00744611" w:rsidRDefault="00B61A40" w:rsidP="009C10DE">
            <w:pPr>
              <w:pStyle w:val="TAC"/>
              <w:rPr>
                <w:ins w:id="5938" w:author="Tommi Jamsa" w:date="2018-05-04T02:37:00Z"/>
                <w:lang w:val="en-CA"/>
              </w:rPr>
            </w:pPr>
            <w:ins w:id="5939"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5940" w:author="Tommi Jamsa" w:date="2018-05-04T02:37:00Z"/>
                <w:lang w:val="en-CA"/>
              </w:rPr>
            </w:pPr>
            <w:ins w:id="5941"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942" w:author="Tommi Jamsa" w:date="2018-05-04T02:37:00Z"/>
                <w:lang w:val="en-CA"/>
              </w:rPr>
            </w:pPr>
            <w:ins w:id="5943"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944" w:author="Tommi Jamsa" w:date="2018-05-04T02:37:00Z"/>
                <w:lang w:val="en-CA"/>
              </w:rPr>
            </w:pPr>
            <w:ins w:id="5945"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5946" w:author="Tommi Jamsa" w:date="2018-05-04T02:37:00Z"/>
                <w:lang w:val="en-CA"/>
              </w:rPr>
            </w:pPr>
            <w:ins w:id="5947"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5948" w:author="Tommi Jamsa" w:date="2018-05-04T02:37:00Z"/>
                <w:lang w:val="en-CA"/>
              </w:rPr>
            </w:pPr>
            <w:ins w:id="5949"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5950" w:author="Tommi Jamsa" w:date="2018-05-04T02:37:00Z"/>
        </w:trPr>
        <w:tc>
          <w:tcPr>
            <w:tcW w:w="0" w:type="auto"/>
            <w:gridSpan w:val="2"/>
            <w:shd w:val="clear" w:color="auto" w:fill="auto"/>
            <w:vAlign w:val="center"/>
          </w:tcPr>
          <w:p w:rsidR="00B61A40" w:rsidRPr="00744611" w:rsidRDefault="00B61A40" w:rsidP="009C10DE">
            <w:pPr>
              <w:pStyle w:val="TAC"/>
              <w:rPr>
                <w:ins w:id="5951" w:author="Tommi Jamsa" w:date="2018-05-04T02:37:00Z"/>
                <w:lang w:val="en-CA"/>
              </w:rPr>
            </w:pPr>
            <w:ins w:id="5952"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5953"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954"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955"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956"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5957" w:author="Tommi Jamsa" w:date="2018-05-04T02:37:00Z"/>
                <w:lang w:val="en-CA"/>
              </w:rPr>
            </w:pPr>
          </w:p>
        </w:tc>
      </w:tr>
    </w:tbl>
    <w:p w:rsidR="00B61A40" w:rsidRDefault="00B61A40" w:rsidP="00B61A40">
      <w:pPr>
        <w:rPr>
          <w:ins w:id="5958" w:author="Tommi Jamsa" w:date="2018-05-04T02:37:00Z"/>
        </w:rPr>
      </w:pPr>
    </w:p>
    <w:p w:rsidR="00B61A40" w:rsidRPr="009C5551" w:rsidRDefault="00B61A40" w:rsidP="00B61A40">
      <w:pPr>
        <w:pStyle w:val="TH"/>
        <w:rPr>
          <w:ins w:id="5959" w:author="Tommi Jamsa" w:date="2018-05-04T02:37:00Z"/>
        </w:rPr>
      </w:pPr>
      <w:ins w:id="5960" w:author="Tommi Jamsa" w:date="2018-05-04T02:37:00Z">
        <w:r w:rsidRPr="00EF5569">
          <w:t xml:space="preserve">Table </w:t>
        </w:r>
        <w:r>
          <w:t>6</w:t>
        </w:r>
        <w:r w:rsidRPr="00B226DD">
          <w:rPr>
            <w:rFonts w:hint="eastAsia"/>
          </w:rPr>
          <w:t>.</w:t>
        </w:r>
        <w:r>
          <w:t>9</w:t>
        </w:r>
        <w:r w:rsidRPr="00B226DD">
          <w:rPr>
            <w:rFonts w:hint="eastAsia"/>
          </w:rPr>
          <w:t>.1-</w:t>
        </w:r>
        <w:r>
          <w:t>4</w:t>
        </w:r>
        <w:r w:rsidRPr="00AF3AA9">
          <w:t xml:space="preserve">. </w:t>
        </w:r>
        <w:r w:rsidRPr="00EF36FD">
          <w:rPr>
            <w:rFonts w:hint="eastAsia"/>
          </w:rPr>
          <w:t>CDL-</w:t>
        </w:r>
        <w:r>
          <w:t>NLOS-40°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5961" w:author="Tommi Jamsa" w:date="2018-05-04T02:37:00Z"/>
        </w:trPr>
        <w:tc>
          <w:tcPr>
            <w:tcW w:w="0" w:type="auto"/>
            <w:shd w:val="clear" w:color="auto" w:fill="D9D9D9"/>
            <w:vAlign w:val="center"/>
          </w:tcPr>
          <w:p w:rsidR="00B61A40" w:rsidRPr="00D409E2" w:rsidRDefault="00B61A40" w:rsidP="009C10DE">
            <w:pPr>
              <w:pStyle w:val="TAH"/>
              <w:rPr>
                <w:ins w:id="5962" w:author="Tommi Jamsa" w:date="2018-05-04T02:37:00Z"/>
                <w:lang w:val="en-CA"/>
              </w:rPr>
            </w:pPr>
            <w:ins w:id="5963"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5964" w:author="Tommi Jamsa" w:date="2018-05-04T02:37:00Z"/>
                <w:lang w:val="en-CA"/>
              </w:rPr>
            </w:pPr>
            <w:ins w:id="5965"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5966" w:author="Tommi Jamsa" w:date="2018-05-04T02:37:00Z"/>
              </w:rPr>
            </w:pPr>
            <w:ins w:id="5967"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5968" w:author="Tommi Jamsa" w:date="2018-05-04T02:37:00Z"/>
                <w:lang w:val="en-CA"/>
              </w:rPr>
            </w:pPr>
            <w:ins w:id="5969"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970" w:author="Tommi Jamsa" w:date="2018-05-04T02:37:00Z"/>
                <w:lang w:val="en-CA"/>
              </w:rPr>
            </w:pPr>
            <w:ins w:id="5971"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5972" w:author="Tommi Jamsa" w:date="2018-05-04T02:37:00Z"/>
                <w:lang w:val="en-CA"/>
              </w:rPr>
            </w:pPr>
            <w:ins w:id="5973"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5974" w:author="Tommi Jamsa" w:date="2018-05-04T02:37:00Z"/>
                <w:lang w:val="en-CA"/>
              </w:rPr>
            </w:pPr>
            <w:ins w:id="5975" w:author="Tommi Jamsa" w:date="2018-05-04T02:37:00Z">
              <w:r>
                <w:rPr>
                  <w:lang w:val="en-CA"/>
                </w:rPr>
                <w:t>ZOA</w:t>
              </w:r>
              <w:r w:rsidRPr="00D409E2">
                <w:rPr>
                  <w:lang w:val="en-CA"/>
                </w:rPr>
                <w:t xml:space="preserve"> in [°]</w:t>
              </w:r>
            </w:ins>
          </w:p>
        </w:tc>
      </w:tr>
      <w:tr w:rsidR="00B61A40" w:rsidRPr="00744611" w:rsidTr="009C10DE">
        <w:trPr>
          <w:cantSplit/>
          <w:jc w:val="center"/>
          <w:ins w:id="5976" w:author="Tommi Jamsa" w:date="2018-05-04T02:37:00Z"/>
        </w:trPr>
        <w:tc>
          <w:tcPr>
            <w:tcW w:w="0" w:type="auto"/>
            <w:shd w:val="clear" w:color="auto" w:fill="auto"/>
            <w:vAlign w:val="center"/>
          </w:tcPr>
          <w:p w:rsidR="00B61A40" w:rsidRPr="0084533A" w:rsidRDefault="00B61A40" w:rsidP="009C10DE">
            <w:pPr>
              <w:pStyle w:val="TAC"/>
              <w:rPr>
                <w:ins w:id="5977" w:author="Tommi Jamsa" w:date="2018-05-04T02:37:00Z"/>
              </w:rPr>
            </w:pPr>
            <w:ins w:id="5978"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5979" w:author="Tommi Jamsa" w:date="2018-05-04T02:37:00Z"/>
              </w:rPr>
            </w:pPr>
            <w:ins w:id="5980"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5981" w:author="Tommi Jamsa" w:date="2018-05-04T02:37:00Z"/>
              </w:rPr>
            </w:pPr>
          </w:p>
        </w:tc>
        <w:tc>
          <w:tcPr>
            <w:tcW w:w="0" w:type="auto"/>
            <w:gridSpan w:val="2"/>
            <w:shd w:val="clear" w:color="auto" w:fill="auto"/>
            <w:vAlign w:val="center"/>
          </w:tcPr>
          <w:p w:rsidR="00B61A40" w:rsidRPr="0084533A" w:rsidRDefault="00B61A40" w:rsidP="009C10DE">
            <w:pPr>
              <w:pStyle w:val="TAC"/>
              <w:rPr>
                <w:ins w:id="5982" w:author="Tommi Jamsa" w:date="2018-05-04T02:37:00Z"/>
              </w:rPr>
            </w:pPr>
          </w:p>
        </w:tc>
        <w:tc>
          <w:tcPr>
            <w:tcW w:w="0" w:type="auto"/>
            <w:gridSpan w:val="2"/>
            <w:shd w:val="clear" w:color="auto" w:fill="auto"/>
            <w:vAlign w:val="center"/>
          </w:tcPr>
          <w:p w:rsidR="00B61A40" w:rsidRPr="007B0FFF" w:rsidRDefault="00B61A40" w:rsidP="009C10DE">
            <w:pPr>
              <w:pStyle w:val="TAC"/>
              <w:rPr>
                <w:ins w:id="5983" w:author="Tommi Jamsa" w:date="2018-05-04T02:37:00Z"/>
              </w:rPr>
            </w:pPr>
          </w:p>
        </w:tc>
        <w:tc>
          <w:tcPr>
            <w:tcW w:w="0" w:type="auto"/>
            <w:gridSpan w:val="2"/>
            <w:shd w:val="clear" w:color="auto" w:fill="auto"/>
            <w:vAlign w:val="center"/>
          </w:tcPr>
          <w:p w:rsidR="00B61A40" w:rsidRPr="0051154D" w:rsidRDefault="00B61A40" w:rsidP="009C10DE">
            <w:pPr>
              <w:pStyle w:val="TAC"/>
              <w:rPr>
                <w:ins w:id="5984" w:author="Tommi Jamsa" w:date="2018-05-04T02:37:00Z"/>
              </w:rPr>
            </w:pPr>
          </w:p>
        </w:tc>
        <w:tc>
          <w:tcPr>
            <w:tcW w:w="0" w:type="auto"/>
            <w:shd w:val="clear" w:color="auto" w:fill="auto"/>
            <w:vAlign w:val="center"/>
          </w:tcPr>
          <w:p w:rsidR="00B61A40" w:rsidRPr="00234DAF" w:rsidRDefault="00B61A40" w:rsidP="009C10DE">
            <w:pPr>
              <w:pStyle w:val="TAC"/>
              <w:rPr>
                <w:ins w:id="5985" w:author="Tommi Jamsa" w:date="2018-05-04T02:37:00Z"/>
              </w:rPr>
            </w:pPr>
          </w:p>
        </w:tc>
      </w:tr>
      <w:tr w:rsidR="00B61A40" w:rsidRPr="00744611" w:rsidTr="009C10DE">
        <w:trPr>
          <w:cantSplit/>
          <w:jc w:val="center"/>
          <w:ins w:id="5986" w:author="Tommi Jamsa" w:date="2018-05-04T02:37:00Z"/>
        </w:trPr>
        <w:tc>
          <w:tcPr>
            <w:tcW w:w="0" w:type="auto"/>
            <w:shd w:val="clear" w:color="auto" w:fill="auto"/>
            <w:vAlign w:val="center"/>
          </w:tcPr>
          <w:p w:rsidR="00B61A40" w:rsidRPr="00234DAF" w:rsidRDefault="00B61A40" w:rsidP="009C10DE">
            <w:pPr>
              <w:pStyle w:val="TAC"/>
              <w:rPr>
                <w:ins w:id="5987" w:author="Tommi Jamsa" w:date="2018-05-04T02:37:00Z"/>
              </w:rPr>
            </w:pPr>
            <w:ins w:id="5988"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5989" w:author="Tommi Jamsa" w:date="2018-05-04T02:37:00Z"/>
              </w:rPr>
            </w:pPr>
          </w:p>
        </w:tc>
        <w:tc>
          <w:tcPr>
            <w:tcW w:w="0" w:type="auto"/>
            <w:gridSpan w:val="2"/>
            <w:shd w:val="clear" w:color="auto" w:fill="auto"/>
            <w:vAlign w:val="center"/>
          </w:tcPr>
          <w:p w:rsidR="00B61A40" w:rsidRPr="00681994" w:rsidRDefault="00B61A40" w:rsidP="009C10DE">
            <w:pPr>
              <w:pStyle w:val="TAC"/>
              <w:rPr>
                <w:ins w:id="5990" w:author="Tommi Jamsa" w:date="2018-05-04T02:37:00Z"/>
              </w:rPr>
            </w:pPr>
          </w:p>
        </w:tc>
        <w:tc>
          <w:tcPr>
            <w:tcW w:w="0" w:type="auto"/>
            <w:gridSpan w:val="2"/>
            <w:shd w:val="clear" w:color="auto" w:fill="auto"/>
            <w:vAlign w:val="center"/>
          </w:tcPr>
          <w:p w:rsidR="00B61A40" w:rsidRPr="00DB0033" w:rsidRDefault="00B61A40" w:rsidP="009C10DE">
            <w:pPr>
              <w:pStyle w:val="TAC"/>
              <w:rPr>
                <w:ins w:id="5991" w:author="Tommi Jamsa" w:date="2018-05-04T02:37:00Z"/>
              </w:rPr>
            </w:pPr>
          </w:p>
        </w:tc>
        <w:tc>
          <w:tcPr>
            <w:tcW w:w="0" w:type="auto"/>
            <w:gridSpan w:val="2"/>
            <w:shd w:val="clear" w:color="auto" w:fill="auto"/>
            <w:vAlign w:val="center"/>
          </w:tcPr>
          <w:p w:rsidR="00B61A40" w:rsidRPr="00BD0CE6" w:rsidRDefault="00B61A40" w:rsidP="009C10DE">
            <w:pPr>
              <w:pStyle w:val="TAC"/>
              <w:rPr>
                <w:ins w:id="5992" w:author="Tommi Jamsa" w:date="2018-05-04T02:37:00Z"/>
              </w:rPr>
            </w:pPr>
          </w:p>
        </w:tc>
        <w:tc>
          <w:tcPr>
            <w:tcW w:w="0" w:type="auto"/>
            <w:gridSpan w:val="2"/>
            <w:shd w:val="clear" w:color="auto" w:fill="auto"/>
            <w:vAlign w:val="center"/>
          </w:tcPr>
          <w:p w:rsidR="00B61A40" w:rsidRPr="00C4768B" w:rsidRDefault="00B61A40" w:rsidP="009C10DE">
            <w:pPr>
              <w:pStyle w:val="TAC"/>
              <w:rPr>
                <w:ins w:id="5993" w:author="Tommi Jamsa" w:date="2018-05-04T02:37:00Z"/>
              </w:rPr>
            </w:pPr>
          </w:p>
        </w:tc>
        <w:tc>
          <w:tcPr>
            <w:tcW w:w="0" w:type="auto"/>
            <w:shd w:val="clear" w:color="auto" w:fill="auto"/>
            <w:vAlign w:val="center"/>
          </w:tcPr>
          <w:p w:rsidR="00B61A40" w:rsidRPr="0082332A" w:rsidRDefault="00B61A40" w:rsidP="009C10DE">
            <w:pPr>
              <w:pStyle w:val="TAC"/>
              <w:rPr>
                <w:ins w:id="5994" w:author="Tommi Jamsa" w:date="2018-05-04T02:37:00Z"/>
              </w:rPr>
            </w:pPr>
          </w:p>
        </w:tc>
      </w:tr>
      <w:tr w:rsidR="00B61A40" w:rsidRPr="00744611" w:rsidTr="009C10DE">
        <w:trPr>
          <w:cantSplit/>
          <w:jc w:val="center"/>
          <w:ins w:id="5995" w:author="Tommi Jamsa" w:date="2018-05-04T02:37:00Z"/>
        </w:trPr>
        <w:tc>
          <w:tcPr>
            <w:tcW w:w="0" w:type="auto"/>
            <w:shd w:val="clear" w:color="auto" w:fill="auto"/>
            <w:vAlign w:val="center"/>
          </w:tcPr>
          <w:p w:rsidR="00B61A40" w:rsidRPr="0082332A" w:rsidRDefault="00B61A40" w:rsidP="009C10DE">
            <w:pPr>
              <w:pStyle w:val="TAC"/>
              <w:rPr>
                <w:ins w:id="5996" w:author="Tommi Jamsa" w:date="2018-05-04T02:37:00Z"/>
              </w:rPr>
            </w:pPr>
            <w:ins w:id="5997"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5998" w:author="Tommi Jamsa" w:date="2018-05-04T02:37:00Z"/>
              </w:rPr>
            </w:pPr>
          </w:p>
        </w:tc>
        <w:tc>
          <w:tcPr>
            <w:tcW w:w="0" w:type="auto"/>
            <w:gridSpan w:val="2"/>
            <w:shd w:val="clear" w:color="auto" w:fill="auto"/>
            <w:vAlign w:val="center"/>
          </w:tcPr>
          <w:p w:rsidR="00B61A40" w:rsidRPr="00EF5569" w:rsidRDefault="00B61A40" w:rsidP="009C10DE">
            <w:pPr>
              <w:pStyle w:val="TAC"/>
              <w:rPr>
                <w:ins w:id="5999" w:author="Tommi Jamsa" w:date="2018-05-04T02:37:00Z"/>
              </w:rPr>
            </w:pPr>
          </w:p>
        </w:tc>
        <w:tc>
          <w:tcPr>
            <w:tcW w:w="0" w:type="auto"/>
            <w:gridSpan w:val="2"/>
            <w:shd w:val="clear" w:color="auto" w:fill="auto"/>
            <w:vAlign w:val="center"/>
          </w:tcPr>
          <w:p w:rsidR="00B61A40" w:rsidRPr="00B226DD" w:rsidRDefault="00B61A40" w:rsidP="009C10DE">
            <w:pPr>
              <w:pStyle w:val="TAC"/>
              <w:rPr>
                <w:ins w:id="6000" w:author="Tommi Jamsa" w:date="2018-05-04T02:37:00Z"/>
              </w:rPr>
            </w:pPr>
          </w:p>
        </w:tc>
        <w:tc>
          <w:tcPr>
            <w:tcW w:w="0" w:type="auto"/>
            <w:gridSpan w:val="2"/>
            <w:shd w:val="clear" w:color="auto" w:fill="auto"/>
            <w:vAlign w:val="center"/>
          </w:tcPr>
          <w:p w:rsidR="00B61A40" w:rsidRPr="00AF3AA9" w:rsidRDefault="00B61A40" w:rsidP="009C10DE">
            <w:pPr>
              <w:pStyle w:val="TAC"/>
              <w:rPr>
                <w:ins w:id="6001" w:author="Tommi Jamsa" w:date="2018-05-04T02:37:00Z"/>
              </w:rPr>
            </w:pPr>
          </w:p>
        </w:tc>
        <w:tc>
          <w:tcPr>
            <w:tcW w:w="0" w:type="auto"/>
            <w:gridSpan w:val="2"/>
            <w:shd w:val="clear" w:color="auto" w:fill="auto"/>
            <w:vAlign w:val="center"/>
          </w:tcPr>
          <w:p w:rsidR="00B61A40" w:rsidRPr="00EF36FD" w:rsidRDefault="00B61A40" w:rsidP="009C10DE">
            <w:pPr>
              <w:pStyle w:val="TAC"/>
              <w:rPr>
                <w:ins w:id="6002" w:author="Tommi Jamsa" w:date="2018-05-04T02:37:00Z"/>
              </w:rPr>
            </w:pPr>
          </w:p>
        </w:tc>
        <w:tc>
          <w:tcPr>
            <w:tcW w:w="0" w:type="auto"/>
            <w:shd w:val="clear" w:color="auto" w:fill="auto"/>
            <w:vAlign w:val="center"/>
          </w:tcPr>
          <w:p w:rsidR="00B61A40" w:rsidRPr="009C5551" w:rsidRDefault="00B61A40" w:rsidP="009C10DE">
            <w:pPr>
              <w:pStyle w:val="TAC"/>
              <w:rPr>
                <w:ins w:id="6003" w:author="Tommi Jamsa" w:date="2018-05-04T02:37:00Z"/>
              </w:rPr>
            </w:pPr>
          </w:p>
        </w:tc>
      </w:tr>
      <w:tr w:rsidR="00B61A40" w:rsidRPr="00744611" w:rsidTr="009C10DE">
        <w:trPr>
          <w:cantSplit/>
          <w:jc w:val="center"/>
          <w:ins w:id="6004" w:author="Tommi Jamsa" w:date="2018-05-04T02:37:00Z"/>
        </w:trPr>
        <w:tc>
          <w:tcPr>
            <w:tcW w:w="0" w:type="auto"/>
            <w:shd w:val="clear" w:color="auto" w:fill="auto"/>
            <w:vAlign w:val="center"/>
          </w:tcPr>
          <w:p w:rsidR="00B61A40" w:rsidRPr="00D81745" w:rsidRDefault="00B61A40" w:rsidP="009C10DE">
            <w:pPr>
              <w:pStyle w:val="TAC"/>
              <w:rPr>
                <w:ins w:id="6005" w:author="Tommi Jamsa" w:date="2018-05-04T02:37:00Z"/>
              </w:rPr>
            </w:pPr>
            <w:ins w:id="6006"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6007" w:author="Tommi Jamsa" w:date="2018-05-04T02:37:00Z"/>
              </w:rPr>
            </w:pPr>
          </w:p>
        </w:tc>
        <w:tc>
          <w:tcPr>
            <w:tcW w:w="0" w:type="auto"/>
            <w:gridSpan w:val="2"/>
            <w:shd w:val="clear" w:color="auto" w:fill="auto"/>
            <w:vAlign w:val="center"/>
          </w:tcPr>
          <w:p w:rsidR="00B61A40" w:rsidRPr="00075243" w:rsidRDefault="00B61A40" w:rsidP="009C10DE">
            <w:pPr>
              <w:pStyle w:val="TAC"/>
              <w:rPr>
                <w:ins w:id="6008" w:author="Tommi Jamsa" w:date="2018-05-04T02:37:00Z"/>
              </w:rPr>
            </w:pPr>
          </w:p>
        </w:tc>
        <w:tc>
          <w:tcPr>
            <w:tcW w:w="0" w:type="auto"/>
            <w:gridSpan w:val="2"/>
            <w:shd w:val="clear" w:color="auto" w:fill="auto"/>
            <w:vAlign w:val="center"/>
          </w:tcPr>
          <w:p w:rsidR="00B61A40" w:rsidRPr="008C31F1" w:rsidRDefault="00B61A40" w:rsidP="009C10DE">
            <w:pPr>
              <w:pStyle w:val="TAC"/>
              <w:rPr>
                <w:ins w:id="6009" w:author="Tommi Jamsa" w:date="2018-05-04T02:37:00Z"/>
              </w:rPr>
            </w:pPr>
          </w:p>
        </w:tc>
        <w:tc>
          <w:tcPr>
            <w:tcW w:w="0" w:type="auto"/>
            <w:gridSpan w:val="2"/>
            <w:shd w:val="clear" w:color="auto" w:fill="auto"/>
            <w:vAlign w:val="center"/>
          </w:tcPr>
          <w:p w:rsidR="00B61A40" w:rsidRPr="000839D7" w:rsidRDefault="00B61A40" w:rsidP="009C10DE">
            <w:pPr>
              <w:pStyle w:val="TAC"/>
              <w:rPr>
                <w:ins w:id="6010" w:author="Tommi Jamsa" w:date="2018-05-04T02:37:00Z"/>
              </w:rPr>
            </w:pPr>
          </w:p>
        </w:tc>
        <w:tc>
          <w:tcPr>
            <w:tcW w:w="0" w:type="auto"/>
            <w:gridSpan w:val="2"/>
            <w:shd w:val="clear" w:color="auto" w:fill="auto"/>
            <w:vAlign w:val="center"/>
          </w:tcPr>
          <w:p w:rsidR="00B61A40" w:rsidRPr="00946159" w:rsidRDefault="00B61A40" w:rsidP="009C10DE">
            <w:pPr>
              <w:pStyle w:val="TAC"/>
              <w:rPr>
                <w:ins w:id="6011" w:author="Tommi Jamsa" w:date="2018-05-04T02:37:00Z"/>
              </w:rPr>
            </w:pPr>
          </w:p>
        </w:tc>
        <w:tc>
          <w:tcPr>
            <w:tcW w:w="0" w:type="auto"/>
            <w:shd w:val="clear" w:color="auto" w:fill="auto"/>
            <w:vAlign w:val="center"/>
          </w:tcPr>
          <w:p w:rsidR="00B61A40" w:rsidRPr="00603600" w:rsidRDefault="00B61A40" w:rsidP="009C10DE">
            <w:pPr>
              <w:pStyle w:val="TAC"/>
              <w:rPr>
                <w:ins w:id="6012" w:author="Tommi Jamsa" w:date="2018-05-04T02:37:00Z"/>
              </w:rPr>
            </w:pPr>
          </w:p>
        </w:tc>
      </w:tr>
      <w:tr w:rsidR="00B61A40" w:rsidRPr="00744611" w:rsidTr="009C10DE">
        <w:trPr>
          <w:cantSplit/>
          <w:jc w:val="center"/>
          <w:ins w:id="6013" w:author="Tommi Jamsa" w:date="2018-05-04T02:37:00Z"/>
        </w:trPr>
        <w:tc>
          <w:tcPr>
            <w:tcW w:w="0" w:type="auto"/>
            <w:shd w:val="clear" w:color="auto" w:fill="auto"/>
            <w:vAlign w:val="center"/>
          </w:tcPr>
          <w:p w:rsidR="00B61A40" w:rsidRPr="00603600" w:rsidRDefault="00B61A40" w:rsidP="009C10DE">
            <w:pPr>
              <w:pStyle w:val="TAC"/>
              <w:rPr>
                <w:ins w:id="6014" w:author="Tommi Jamsa" w:date="2018-05-04T02:37:00Z"/>
              </w:rPr>
            </w:pPr>
            <w:ins w:id="6015"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6016" w:author="Tommi Jamsa" w:date="2018-05-04T02:37:00Z"/>
              </w:rPr>
            </w:pPr>
          </w:p>
        </w:tc>
        <w:tc>
          <w:tcPr>
            <w:tcW w:w="0" w:type="auto"/>
            <w:gridSpan w:val="2"/>
            <w:shd w:val="clear" w:color="auto" w:fill="auto"/>
            <w:vAlign w:val="center"/>
          </w:tcPr>
          <w:p w:rsidR="00B61A40" w:rsidRPr="00744611" w:rsidRDefault="00B61A40" w:rsidP="009C10DE">
            <w:pPr>
              <w:pStyle w:val="TAC"/>
              <w:rPr>
                <w:ins w:id="6017" w:author="Tommi Jamsa" w:date="2018-05-04T02:37:00Z"/>
              </w:rPr>
            </w:pPr>
          </w:p>
        </w:tc>
        <w:tc>
          <w:tcPr>
            <w:tcW w:w="0" w:type="auto"/>
            <w:gridSpan w:val="2"/>
            <w:shd w:val="clear" w:color="auto" w:fill="auto"/>
            <w:vAlign w:val="center"/>
          </w:tcPr>
          <w:p w:rsidR="00B61A40" w:rsidRPr="00744611" w:rsidRDefault="00B61A40" w:rsidP="009C10DE">
            <w:pPr>
              <w:pStyle w:val="TAC"/>
              <w:rPr>
                <w:ins w:id="6018" w:author="Tommi Jamsa" w:date="2018-05-04T02:37:00Z"/>
              </w:rPr>
            </w:pPr>
          </w:p>
        </w:tc>
        <w:tc>
          <w:tcPr>
            <w:tcW w:w="0" w:type="auto"/>
            <w:gridSpan w:val="2"/>
            <w:shd w:val="clear" w:color="auto" w:fill="auto"/>
            <w:vAlign w:val="center"/>
          </w:tcPr>
          <w:p w:rsidR="00B61A40" w:rsidRPr="00744611" w:rsidRDefault="00B61A40" w:rsidP="009C10DE">
            <w:pPr>
              <w:pStyle w:val="TAC"/>
              <w:rPr>
                <w:ins w:id="6019" w:author="Tommi Jamsa" w:date="2018-05-04T02:37:00Z"/>
              </w:rPr>
            </w:pPr>
          </w:p>
        </w:tc>
        <w:tc>
          <w:tcPr>
            <w:tcW w:w="0" w:type="auto"/>
            <w:gridSpan w:val="2"/>
            <w:shd w:val="clear" w:color="auto" w:fill="auto"/>
            <w:vAlign w:val="center"/>
          </w:tcPr>
          <w:p w:rsidR="00B61A40" w:rsidRPr="00744611" w:rsidRDefault="00B61A40" w:rsidP="009C10DE">
            <w:pPr>
              <w:pStyle w:val="TAC"/>
              <w:rPr>
                <w:ins w:id="6020" w:author="Tommi Jamsa" w:date="2018-05-04T02:37:00Z"/>
              </w:rPr>
            </w:pPr>
          </w:p>
        </w:tc>
        <w:tc>
          <w:tcPr>
            <w:tcW w:w="0" w:type="auto"/>
            <w:shd w:val="clear" w:color="auto" w:fill="auto"/>
            <w:vAlign w:val="center"/>
          </w:tcPr>
          <w:p w:rsidR="00B61A40" w:rsidRPr="00744611" w:rsidRDefault="00B61A40" w:rsidP="009C10DE">
            <w:pPr>
              <w:pStyle w:val="TAC"/>
              <w:rPr>
                <w:ins w:id="6021" w:author="Tommi Jamsa" w:date="2018-05-04T02:37:00Z"/>
              </w:rPr>
            </w:pPr>
          </w:p>
        </w:tc>
      </w:tr>
      <w:tr w:rsidR="00B61A40" w:rsidRPr="00744611" w:rsidTr="009C10DE">
        <w:trPr>
          <w:cantSplit/>
          <w:jc w:val="center"/>
          <w:ins w:id="6022" w:author="Tommi Jamsa" w:date="2018-05-04T02:37:00Z"/>
        </w:trPr>
        <w:tc>
          <w:tcPr>
            <w:tcW w:w="0" w:type="auto"/>
            <w:shd w:val="clear" w:color="auto" w:fill="auto"/>
            <w:vAlign w:val="center"/>
          </w:tcPr>
          <w:p w:rsidR="00B61A40" w:rsidRPr="00744611" w:rsidRDefault="00B61A40" w:rsidP="009C10DE">
            <w:pPr>
              <w:pStyle w:val="TAC"/>
              <w:rPr>
                <w:ins w:id="6023" w:author="Tommi Jamsa" w:date="2018-05-04T02:37:00Z"/>
              </w:rPr>
            </w:pPr>
            <w:ins w:id="6024"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6025" w:author="Tommi Jamsa" w:date="2018-05-04T02:37:00Z"/>
              </w:rPr>
            </w:pPr>
          </w:p>
        </w:tc>
        <w:tc>
          <w:tcPr>
            <w:tcW w:w="0" w:type="auto"/>
            <w:gridSpan w:val="2"/>
            <w:shd w:val="clear" w:color="auto" w:fill="auto"/>
            <w:vAlign w:val="center"/>
          </w:tcPr>
          <w:p w:rsidR="00B61A40" w:rsidRPr="00744611" w:rsidRDefault="00B61A40" w:rsidP="009C10DE">
            <w:pPr>
              <w:pStyle w:val="TAC"/>
              <w:rPr>
                <w:ins w:id="6026" w:author="Tommi Jamsa" w:date="2018-05-04T02:37:00Z"/>
              </w:rPr>
            </w:pPr>
          </w:p>
        </w:tc>
        <w:tc>
          <w:tcPr>
            <w:tcW w:w="0" w:type="auto"/>
            <w:gridSpan w:val="2"/>
            <w:shd w:val="clear" w:color="auto" w:fill="auto"/>
            <w:vAlign w:val="center"/>
          </w:tcPr>
          <w:p w:rsidR="00B61A40" w:rsidRPr="00744611" w:rsidRDefault="00B61A40" w:rsidP="009C10DE">
            <w:pPr>
              <w:pStyle w:val="TAC"/>
              <w:rPr>
                <w:ins w:id="6027" w:author="Tommi Jamsa" w:date="2018-05-04T02:37:00Z"/>
              </w:rPr>
            </w:pPr>
          </w:p>
        </w:tc>
        <w:tc>
          <w:tcPr>
            <w:tcW w:w="0" w:type="auto"/>
            <w:gridSpan w:val="2"/>
            <w:shd w:val="clear" w:color="auto" w:fill="auto"/>
            <w:vAlign w:val="center"/>
          </w:tcPr>
          <w:p w:rsidR="00B61A40" w:rsidRPr="00744611" w:rsidRDefault="00B61A40" w:rsidP="009C10DE">
            <w:pPr>
              <w:pStyle w:val="TAC"/>
              <w:rPr>
                <w:ins w:id="6028" w:author="Tommi Jamsa" w:date="2018-05-04T02:37:00Z"/>
              </w:rPr>
            </w:pPr>
          </w:p>
        </w:tc>
        <w:tc>
          <w:tcPr>
            <w:tcW w:w="0" w:type="auto"/>
            <w:gridSpan w:val="2"/>
            <w:shd w:val="clear" w:color="auto" w:fill="auto"/>
            <w:vAlign w:val="center"/>
          </w:tcPr>
          <w:p w:rsidR="00B61A40" w:rsidRPr="00744611" w:rsidRDefault="00B61A40" w:rsidP="009C10DE">
            <w:pPr>
              <w:pStyle w:val="TAC"/>
              <w:rPr>
                <w:ins w:id="6029" w:author="Tommi Jamsa" w:date="2018-05-04T02:37:00Z"/>
              </w:rPr>
            </w:pPr>
          </w:p>
        </w:tc>
        <w:tc>
          <w:tcPr>
            <w:tcW w:w="0" w:type="auto"/>
            <w:shd w:val="clear" w:color="auto" w:fill="auto"/>
            <w:vAlign w:val="center"/>
          </w:tcPr>
          <w:p w:rsidR="00B61A40" w:rsidRPr="00744611" w:rsidRDefault="00B61A40" w:rsidP="009C10DE">
            <w:pPr>
              <w:pStyle w:val="TAC"/>
              <w:rPr>
                <w:ins w:id="6030" w:author="Tommi Jamsa" w:date="2018-05-04T02:37:00Z"/>
              </w:rPr>
            </w:pPr>
          </w:p>
        </w:tc>
      </w:tr>
      <w:tr w:rsidR="00B61A40" w:rsidRPr="00744611" w:rsidTr="009C10DE">
        <w:trPr>
          <w:cantSplit/>
          <w:jc w:val="center"/>
          <w:ins w:id="6031" w:author="Tommi Jamsa" w:date="2018-05-04T02:37:00Z"/>
        </w:trPr>
        <w:tc>
          <w:tcPr>
            <w:tcW w:w="0" w:type="auto"/>
            <w:shd w:val="clear" w:color="auto" w:fill="auto"/>
            <w:vAlign w:val="center"/>
          </w:tcPr>
          <w:p w:rsidR="00B61A40" w:rsidRPr="00744611" w:rsidRDefault="00B61A40" w:rsidP="009C10DE">
            <w:pPr>
              <w:pStyle w:val="TAC"/>
              <w:rPr>
                <w:ins w:id="6032" w:author="Tommi Jamsa" w:date="2018-05-04T02:37:00Z"/>
              </w:rPr>
            </w:pPr>
            <w:ins w:id="6033"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6034" w:author="Tommi Jamsa" w:date="2018-05-04T02:37:00Z"/>
              </w:rPr>
            </w:pPr>
          </w:p>
        </w:tc>
        <w:tc>
          <w:tcPr>
            <w:tcW w:w="0" w:type="auto"/>
            <w:gridSpan w:val="2"/>
            <w:shd w:val="clear" w:color="auto" w:fill="auto"/>
            <w:vAlign w:val="center"/>
          </w:tcPr>
          <w:p w:rsidR="00B61A40" w:rsidRPr="00744611" w:rsidRDefault="00B61A40" w:rsidP="009C10DE">
            <w:pPr>
              <w:pStyle w:val="TAC"/>
              <w:rPr>
                <w:ins w:id="6035" w:author="Tommi Jamsa" w:date="2018-05-04T02:37:00Z"/>
              </w:rPr>
            </w:pPr>
          </w:p>
        </w:tc>
        <w:tc>
          <w:tcPr>
            <w:tcW w:w="0" w:type="auto"/>
            <w:gridSpan w:val="2"/>
            <w:shd w:val="clear" w:color="auto" w:fill="auto"/>
            <w:vAlign w:val="center"/>
          </w:tcPr>
          <w:p w:rsidR="00B61A40" w:rsidRPr="00744611" w:rsidRDefault="00B61A40" w:rsidP="009C10DE">
            <w:pPr>
              <w:pStyle w:val="TAC"/>
              <w:rPr>
                <w:ins w:id="6036" w:author="Tommi Jamsa" w:date="2018-05-04T02:37:00Z"/>
              </w:rPr>
            </w:pPr>
          </w:p>
        </w:tc>
        <w:tc>
          <w:tcPr>
            <w:tcW w:w="0" w:type="auto"/>
            <w:gridSpan w:val="2"/>
            <w:shd w:val="clear" w:color="auto" w:fill="auto"/>
            <w:vAlign w:val="center"/>
          </w:tcPr>
          <w:p w:rsidR="00B61A40" w:rsidRPr="00744611" w:rsidRDefault="00B61A40" w:rsidP="009C10DE">
            <w:pPr>
              <w:pStyle w:val="TAC"/>
              <w:rPr>
                <w:ins w:id="6037" w:author="Tommi Jamsa" w:date="2018-05-04T02:37:00Z"/>
              </w:rPr>
            </w:pPr>
          </w:p>
        </w:tc>
        <w:tc>
          <w:tcPr>
            <w:tcW w:w="0" w:type="auto"/>
            <w:gridSpan w:val="2"/>
            <w:shd w:val="clear" w:color="auto" w:fill="auto"/>
            <w:vAlign w:val="center"/>
          </w:tcPr>
          <w:p w:rsidR="00B61A40" w:rsidRPr="00744611" w:rsidRDefault="00B61A40" w:rsidP="009C10DE">
            <w:pPr>
              <w:pStyle w:val="TAC"/>
              <w:rPr>
                <w:ins w:id="6038" w:author="Tommi Jamsa" w:date="2018-05-04T02:37:00Z"/>
              </w:rPr>
            </w:pPr>
          </w:p>
        </w:tc>
        <w:tc>
          <w:tcPr>
            <w:tcW w:w="0" w:type="auto"/>
            <w:shd w:val="clear" w:color="auto" w:fill="auto"/>
            <w:vAlign w:val="center"/>
          </w:tcPr>
          <w:p w:rsidR="00B61A40" w:rsidRPr="00744611" w:rsidRDefault="00B61A40" w:rsidP="009C10DE">
            <w:pPr>
              <w:pStyle w:val="TAC"/>
              <w:rPr>
                <w:ins w:id="6039" w:author="Tommi Jamsa" w:date="2018-05-04T02:37:00Z"/>
              </w:rPr>
            </w:pPr>
          </w:p>
        </w:tc>
      </w:tr>
      <w:tr w:rsidR="00B61A40" w:rsidRPr="00744611" w:rsidTr="009C10DE">
        <w:trPr>
          <w:cantSplit/>
          <w:jc w:val="center"/>
          <w:ins w:id="6040" w:author="Tommi Jamsa" w:date="2018-05-04T02:37:00Z"/>
        </w:trPr>
        <w:tc>
          <w:tcPr>
            <w:tcW w:w="0" w:type="auto"/>
            <w:shd w:val="clear" w:color="auto" w:fill="auto"/>
            <w:vAlign w:val="center"/>
          </w:tcPr>
          <w:p w:rsidR="00B61A40" w:rsidRPr="00744611" w:rsidRDefault="00B61A40" w:rsidP="009C10DE">
            <w:pPr>
              <w:pStyle w:val="TAC"/>
              <w:rPr>
                <w:ins w:id="6041" w:author="Tommi Jamsa" w:date="2018-05-04T02:37:00Z"/>
              </w:rPr>
            </w:pPr>
            <w:ins w:id="6042"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6043" w:author="Tommi Jamsa" w:date="2018-05-04T02:37:00Z"/>
              </w:rPr>
            </w:pPr>
          </w:p>
        </w:tc>
        <w:tc>
          <w:tcPr>
            <w:tcW w:w="0" w:type="auto"/>
            <w:gridSpan w:val="2"/>
            <w:shd w:val="clear" w:color="auto" w:fill="auto"/>
            <w:vAlign w:val="center"/>
          </w:tcPr>
          <w:p w:rsidR="00B61A40" w:rsidRPr="00744611" w:rsidRDefault="00B61A40" w:rsidP="009C10DE">
            <w:pPr>
              <w:pStyle w:val="TAC"/>
              <w:rPr>
                <w:ins w:id="6044" w:author="Tommi Jamsa" w:date="2018-05-04T02:37:00Z"/>
              </w:rPr>
            </w:pPr>
          </w:p>
        </w:tc>
        <w:tc>
          <w:tcPr>
            <w:tcW w:w="0" w:type="auto"/>
            <w:gridSpan w:val="2"/>
            <w:shd w:val="clear" w:color="auto" w:fill="auto"/>
            <w:vAlign w:val="center"/>
          </w:tcPr>
          <w:p w:rsidR="00B61A40" w:rsidRPr="00744611" w:rsidRDefault="00B61A40" w:rsidP="009C10DE">
            <w:pPr>
              <w:pStyle w:val="TAC"/>
              <w:rPr>
                <w:ins w:id="6045" w:author="Tommi Jamsa" w:date="2018-05-04T02:37:00Z"/>
              </w:rPr>
            </w:pPr>
          </w:p>
        </w:tc>
        <w:tc>
          <w:tcPr>
            <w:tcW w:w="0" w:type="auto"/>
            <w:gridSpan w:val="2"/>
            <w:shd w:val="clear" w:color="auto" w:fill="auto"/>
            <w:vAlign w:val="center"/>
          </w:tcPr>
          <w:p w:rsidR="00B61A40" w:rsidRPr="00744611" w:rsidRDefault="00B61A40" w:rsidP="009C10DE">
            <w:pPr>
              <w:pStyle w:val="TAC"/>
              <w:rPr>
                <w:ins w:id="6046" w:author="Tommi Jamsa" w:date="2018-05-04T02:37:00Z"/>
              </w:rPr>
            </w:pPr>
          </w:p>
        </w:tc>
        <w:tc>
          <w:tcPr>
            <w:tcW w:w="0" w:type="auto"/>
            <w:gridSpan w:val="2"/>
            <w:shd w:val="clear" w:color="auto" w:fill="auto"/>
            <w:vAlign w:val="center"/>
          </w:tcPr>
          <w:p w:rsidR="00B61A40" w:rsidRPr="00744611" w:rsidRDefault="00B61A40" w:rsidP="009C10DE">
            <w:pPr>
              <w:pStyle w:val="TAC"/>
              <w:rPr>
                <w:ins w:id="6047" w:author="Tommi Jamsa" w:date="2018-05-04T02:37:00Z"/>
              </w:rPr>
            </w:pPr>
          </w:p>
        </w:tc>
        <w:tc>
          <w:tcPr>
            <w:tcW w:w="0" w:type="auto"/>
            <w:shd w:val="clear" w:color="auto" w:fill="auto"/>
            <w:vAlign w:val="center"/>
          </w:tcPr>
          <w:p w:rsidR="00B61A40" w:rsidRPr="00744611" w:rsidRDefault="00B61A40" w:rsidP="009C10DE">
            <w:pPr>
              <w:pStyle w:val="TAC"/>
              <w:rPr>
                <w:ins w:id="6048" w:author="Tommi Jamsa" w:date="2018-05-04T02:37:00Z"/>
              </w:rPr>
            </w:pPr>
          </w:p>
        </w:tc>
      </w:tr>
      <w:tr w:rsidR="00B61A40" w:rsidRPr="00744611" w:rsidTr="009C10DE">
        <w:trPr>
          <w:cantSplit/>
          <w:jc w:val="center"/>
          <w:ins w:id="6049" w:author="Tommi Jamsa" w:date="2018-05-04T02:37:00Z"/>
        </w:trPr>
        <w:tc>
          <w:tcPr>
            <w:tcW w:w="0" w:type="auto"/>
            <w:shd w:val="clear" w:color="auto" w:fill="auto"/>
            <w:vAlign w:val="center"/>
          </w:tcPr>
          <w:p w:rsidR="00B61A40" w:rsidRPr="00744611" w:rsidRDefault="00B61A40" w:rsidP="009C10DE">
            <w:pPr>
              <w:pStyle w:val="TAC"/>
              <w:rPr>
                <w:ins w:id="6050" w:author="Tommi Jamsa" w:date="2018-05-04T02:37:00Z"/>
              </w:rPr>
            </w:pPr>
            <w:ins w:id="6051"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6052" w:author="Tommi Jamsa" w:date="2018-05-04T02:37:00Z"/>
              </w:rPr>
            </w:pPr>
          </w:p>
        </w:tc>
        <w:tc>
          <w:tcPr>
            <w:tcW w:w="0" w:type="auto"/>
            <w:gridSpan w:val="2"/>
            <w:shd w:val="clear" w:color="auto" w:fill="auto"/>
            <w:vAlign w:val="center"/>
          </w:tcPr>
          <w:p w:rsidR="00B61A40" w:rsidRPr="00744611" w:rsidRDefault="00B61A40" w:rsidP="009C10DE">
            <w:pPr>
              <w:pStyle w:val="TAC"/>
              <w:rPr>
                <w:ins w:id="6053" w:author="Tommi Jamsa" w:date="2018-05-04T02:37:00Z"/>
              </w:rPr>
            </w:pPr>
          </w:p>
        </w:tc>
        <w:tc>
          <w:tcPr>
            <w:tcW w:w="0" w:type="auto"/>
            <w:gridSpan w:val="2"/>
            <w:shd w:val="clear" w:color="auto" w:fill="auto"/>
            <w:vAlign w:val="center"/>
          </w:tcPr>
          <w:p w:rsidR="00B61A40" w:rsidRPr="00744611" w:rsidRDefault="00B61A40" w:rsidP="009C10DE">
            <w:pPr>
              <w:pStyle w:val="TAC"/>
              <w:rPr>
                <w:ins w:id="6054" w:author="Tommi Jamsa" w:date="2018-05-04T02:37:00Z"/>
              </w:rPr>
            </w:pPr>
          </w:p>
        </w:tc>
        <w:tc>
          <w:tcPr>
            <w:tcW w:w="0" w:type="auto"/>
            <w:gridSpan w:val="2"/>
            <w:shd w:val="clear" w:color="auto" w:fill="auto"/>
            <w:vAlign w:val="center"/>
          </w:tcPr>
          <w:p w:rsidR="00B61A40" w:rsidRPr="00744611" w:rsidRDefault="00B61A40" w:rsidP="009C10DE">
            <w:pPr>
              <w:pStyle w:val="TAC"/>
              <w:rPr>
                <w:ins w:id="6055" w:author="Tommi Jamsa" w:date="2018-05-04T02:37:00Z"/>
              </w:rPr>
            </w:pPr>
          </w:p>
        </w:tc>
        <w:tc>
          <w:tcPr>
            <w:tcW w:w="0" w:type="auto"/>
            <w:gridSpan w:val="2"/>
            <w:shd w:val="clear" w:color="auto" w:fill="auto"/>
            <w:vAlign w:val="center"/>
          </w:tcPr>
          <w:p w:rsidR="00B61A40" w:rsidRPr="00744611" w:rsidRDefault="00B61A40" w:rsidP="009C10DE">
            <w:pPr>
              <w:pStyle w:val="TAC"/>
              <w:rPr>
                <w:ins w:id="6056" w:author="Tommi Jamsa" w:date="2018-05-04T02:37:00Z"/>
              </w:rPr>
            </w:pPr>
          </w:p>
        </w:tc>
        <w:tc>
          <w:tcPr>
            <w:tcW w:w="0" w:type="auto"/>
            <w:shd w:val="clear" w:color="auto" w:fill="auto"/>
            <w:vAlign w:val="center"/>
          </w:tcPr>
          <w:p w:rsidR="00B61A40" w:rsidRPr="00744611" w:rsidRDefault="00B61A40" w:rsidP="009C10DE">
            <w:pPr>
              <w:pStyle w:val="TAC"/>
              <w:rPr>
                <w:ins w:id="6057" w:author="Tommi Jamsa" w:date="2018-05-04T02:37:00Z"/>
              </w:rPr>
            </w:pPr>
          </w:p>
        </w:tc>
      </w:tr>
      <w:tr w:rsidR="00B61A40" w:rsidRPr="00744611" w:rsidTr="009C10DE">
        <w:trPr>
          <w:cantSplit/>
          <w:jc w:val="center"/>
          <w:ins w:id="6058" w:author="Tommi Jamsa" w:date="2018-05-04T02:37:00Z"/>
        </w:trPr>
        <w:tc>
          <w:tcPr>
            <w:tcW w:w="0" w:type="auto"/>
            <w:shd w:val="clear" w:color="auto" w:fill="auto"/>
            <w:vAlign w:val="center"/>
          </w:tcPr>
          <w:p w:rsidR="00B61A40" w:rsidRPr="00744611" w:rsidRDefault="00B61A40" w:rsidP="009C10DE">
            <w:pPr>
              <w:pStyle w:val="TAC"/>
              <w:rPr>
                <w:ins w:id="6059" w:author="Tommi Jamsa" w:date="2018-05-04T02:37:00Z"/>
              </w:rPr>
            </w:pPr>
            <w:ins w:id="6060"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6061" w:author="Tommi Jamsa" w:date="2018-05-04T02:37:00Z"/>
              </w:rPr>
            </w:pPr>
          </w:p>
        </w:tc>
        <w:tc>
          <w:tcPr>
            <w:tcW w:w="0" w:type="auto"/>
            <w:gridSpan w:val="2"/>
            <w:shd w:val="clear" w:color="auto" w:fill="auto"/>
            <w:vAlign w:val="center"/>
          </w:tcPr>
          <w:p w:rsidR="00B61A40" w:rsidRPr="00744611" w:rsidRDefault="00B61A40" w:rsidP="009C10DE">
            <w:pPr>
              <w:pStyle w:val="TAC"/>
              <w:rPr>
                <w:ins w:id="6062" w:author="Tommi Jamsa" w:date="2018-05-04T02:37:00Z"/>
              </w:rPr>
            </w:pPr>
          </w:p>
        </w:tc>
        <w:tc>
          <w:tcPr>
            <w:tcW w:w="0" w:type="auto"/>
            <w:gridSpan w:val="2"/>
            <w:shd w:val="clear" w:color="auto" w:fill="auto"/>
            <w:vAlign w:val="center"/>
          </w:tcPr>
          <w:p w:rsidR="00B61A40" w:rsidRPr="00744611" w:rsidRDefault="00B61A40" w:rsidP="009C10DE">
            <w:pPr>
              <w:pStyle w:val="TAC"/>
              <w:rPr>
                <w:ins w:id="6063" w:author="Tommi Jamsa" w:date="2018-05-04T02:37:00Z"/>
              </w:rPr>
            </w:pPr>
          </w:p>
        </w:tc>
        <w:tc>
          <w:tcPr>
            <w:tcW w:w="0" w:type="auto"/>
            <w:gridSpan w:val="2"/>
            <w:shd w:val="clear" w:color="auto" w:fill="auto"/>
            <w:vAlign w:val="center"/>
          </w:tcPr>
          <w:p w:rsidR="00B61A40" w:rsidRPr="00744611" w:rsidRDefault="00B61A40" w:rsidP="009C10DE">
            <w:pPr>
              <w:pStyle w:val="TAC"/>
              <w:rPr>
                <w:ins w:id="6064" w:author="Tommi Jamsa" w:date="2018-05-04T02:37:00Z"/>
              </w:rPr>
            </w:pPr>
          </w:p>
        </w:tc>
        <w:tc>
          <w:tcPr>
            <w:tcW w:w="0" w:type="auto"/>
            <w:gridSpan w:val="2"/>
            <w:shd w:val="clear" w:color="auto" w:fill="auto"/>
            <w:vAlign w:val="center"/>
          </w:tcPr>
          <w:p w:rsidR="00B61A40" w:rsidRPr="00744611" w:rsidRDefault="00B61A40" w:rsidP="009C10DE">
            <w:pPr>
              <w:pStyle w:val="TAC"/>
              <w:rPr>
                <w:ins w:id="6065" w:author="Tommi Jamsa" w:date="2018-05-04T02:37:00Z"/>
              </w:rPr>
            </w:pPr>
          </w:p>
        </w:tc>
        <w:tc>
          <w:tcPr>
            <w:tcW w:w="0" w:type="auto"/>
            <w:shd w:val="clear" w:color="auto" w:fill="auto"/>
            <w:vAlign w:val="center"/>
          </w:tcPr>
          <w:p w:rsidR="00B61A40" w:rsidRPr="00744611" w:rsidRDefault="00B61A40" w:rsidP="009C10DE">
            <w:pPr>
              <w:pStyle w:val="TAC"/>
              <w:rPr>
                <w:ins w:id="6066" w:author="Tommi Jamsa" w:date="2018-05-04T02:37:00Z"/>
              </w:rPr>
            </w:pPr>
          </w:p>
        </w:tc>
      </w:tr>
      <w:tr w:rsidR="00B61A40" w:rsidRPr="00744611" w:rsidTr="009C10DE">
        <w:trPr>
          <w:cantSplit/>
          <w:jc w:val="center"/>
          <w:ins w:id="6067" w:author="Tommi Jamsa" w:date="2018-05-04T02:37:00Z"/>
        </w:trPr>
        <w:tc>
          <w:tcPr>
            <w:tcW w:w="0" w:type="auto"/>
            <w:shd w:val="clear" w:color="auto" w:fill="auto"/>
            <w:vAlign w:val="center"/>
          </w:tcPr>
          <w:p w:rsidR="00B61A40" w:rsidRPr="00744611" w:rsidRDefault="00B61A40" w:rsidP="009C10DE">
            <w:pPr>
              <w:pStyle w:val="TAC"/>
              <w:rPr>
                <w:ins w:id="6068" w:author="Tommi Jamsa" w:date="2018-05-04T02:37:00Z"/>
              </w:rPr>
            </w:pPr>
            <w:ins w:id="6069"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6070" w:author="Tommi Jamsa" w:date="2018-05-04T02:37:00Z"/>
              </w:rPr>
            </w:pPr>
          </w:p>
        </w:tc>
        <w:tc>
          <w:tcPr>
            <w:tcW w:w="0" w:type="auto"/>
            <w:gridSpan w:val="2"/>
            <w:shd w:val="clear" w:color="auto" w:fill="auto"/>
            <w:vAlign w:val="center"/>
          </w:tcPr>
          <w:p w:rsidR="00B61A40" w:rsidRPr="00744611" w:rsidRDefault="00B61A40" w:rsidP="009C10DE">
            <w:pPr>
              <w:pStyle w:val="TAC"/>
              <w:rPr>
                <w:ins w:id="6071" w:author="Tommi Jamsa" w:date="2018-05-04T02:37:00Z"/>
              </w:rPr>
            </w:pPr>
          </w:p>
        </w:tc>
        <w:tc>
          <w:tcPr>
            <w:tcW w:w="0" w:type="auto"/>
            <w:gridSpan w:val="2"/>
            <w:shd w:val="clear" w:color="auto" w:fill="auto"/>
            <w:vAlign w:val="center"/>
          </w:tcPr>
          <w:p w:rsidR="00B61A40" w:rsidRPr="00744611" w:rsidRDefault="00B61A40" w:rsidP="009C10DE">
            <w:pPr>
              <w:pStyle w:val="TAC"/>
              <w:rPr>
                <w:ins w:id="6072" w:author="Tommi Jamsa" w:date="2018-05-04T02:37:00Z"/>
              </w:rPr>
            </w:pPr>
          </w:p>
        </w:tc>
        <w:tc>
          <w:tcPr>
            <w:tcW w:w="0" w:type="auto"/>
            <w:gridSpan w:val="2"/>
            <w:shd w:val="clear" w:color="auto" w:fill="auto"/>
            <w:vAlign w:val="center"/>
          </w:tcPr>
          <w:p w:rsidR="00B61A40" w:rsidRPr="00744611" w:rsidRDefault="00B61A40" w:rsidP="009C10DE">
            <w:pPr>
              <w:pStyle w:val="TAC"/>
              <w:rPr>
                <w:ins w:id="6073" w:author="Tommi Jamsa" w:date="2018-05-04T02:37:00Z"/>
              </w:rPr>
            </w:pPr>
          </w:p>
        </w:tc>
        <w:tc>
          <w:tcPr>
            <w:tcW w:w="0" w:type="auto"/>
            <w:gridSpan w:val="2"/>
            <w:shd w:val="clear" w:color="auto" w:fill="auto"/>
            <w:vAlign w:val="center"/>
          </w:tcPr>
          <w:p w:rsidR="00B61A40" w:rsidRPr="00744611" w:rsidRDefault="00B61A40" w:rsidP="009C10DE">
            <w:pPr>
              <w:pStyle w:val="TAC"/>
              <w:rPr>
                <w:ins w:id="6074" w:author="Tommi Jamsa" w:date="2018-05-04T02:37:00Z"/>
              </w:rPr>
            </w:pPr>
          </w:p>
        </w:tc>
        <w:tc>
          <w:tcPr>
            <w:tcW w:w="0" w:type="auto"/>
            <w:shd w:val="clear" w:color="auto" w:fill="auto"/>
            <w:vAlign w:val="center"/>
          </w:tcPr>
          <w:p w:rsidR="00B61A40" w:rsidRPr="00744611" w:rsidRDefault="00B61A40" w:rsidP="009C10DE">
            <w:pPr>
              <w:pStyle w:val="TAC"/>
              <w:rPr>
                <w:ins w:id="6075" w:author="Tommi Jamsa" w:date="2018-05-04T02:37:00Z"/>
              </w:rPr>
            </w:pPr>
          </w:p>
        </w:tc>
      </w:tr>
      <w:tr w:rsidR="00B61A40" w:rsidRPr="00744611" w:rsidTr="009C10DE">
        <w:trPr>
          <w:cantSplit/>
          <w:jc w:val="center"/>
          <w:ins w:id="6076" w:author="Tommi Jamsa" w:date="2018-05-04T02:37:00Z"/>
        </w:trPr>
        <w:tc>
          <w:tcPr>
            <w:tcW w:w="0" w:type="auto"/>
            <w:gridSpan w:val="12"/>
            <w:shd w:val="clear" w:color="auto" w:fill="D9D9D9"/>
            <w:vAlign w:val="center"/>
          </w:tcPr>
          <w:p w:rsidR="00B61A40" w:rsidRPr="00744611" w:rsidRDefault="00B61A40" w:rsidP="009C10DE">
            <w:pPr>
              <w:pStyle w:val="TAH"/>
              <w:rPr>
                <w:ins w:id="6077" w:author="Tommi Jamsa" w:date="2018-05-04T02:37:00Z"/>
                <w:lang w:val="en-CA"/>
              </w:rPr>
            </w:pPr>
            <w:ins w:id="6078" w:author="Tommi Jamsa" w:date="2018-05-04T02:37:00Z">
              <w:r w:rsidRPr="00744611">
                <w:rPr>
                  <w:lang w:val="en-CA"/>
                </w:rPr>
                <w:t>Per-Cluster Parameters</w:t>
              </w:r>
            </w:ins>
          </w:p>
        </w:tc>
      </w:tr>
      <w:tr w:rsidR="00B61A40" w:rsidRPr="00744611" w:rsidTr="009C10DE">
        <w:trPr>
          <w:cantSplit/>
          <w:jc w:val="center"/>
          <w:ins w:id="6079" w:author="Tommi Jamsa" w:date="2018-05-04T02:37:00Z"/>
        </w:trPr>
        <w:tc>
          <w:tcPr>
            <w:tcW w:w="0" w:type="auto"/>
            <w:gridSpan w:val="2"/>
            <w:shd w:val="clear" w:color="auto" w:fill="auto"/>
            <w:vAlign w:val="center"/>
          </w:tcPr>
          <w:p w:rsidR="00B61A40" w:rsidRPr="00744611" w:rsidRDefault="00B61A40" w:rsidP="009C10DE">
            <w:pPr>
              <w:pStyle w:val="TAC"/>
              <w:rPr>
                <w:ins w:id="6080" w:author="Tommi Jamsa" w:date="2018-05-04T02:37:00Z"/>
                <w:lang w:val="en-CA"/>
              </w:rPr>
            </w:pPr>
            <w:ins w:id="6081"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6082" w:author="Tommi Jamsa" w:date="2018-05-04T02:37:00Z"/>
                <w:lang w:val="en-CA"/>
              </w:rPr>
            </w:pPr>
            <w:ins w:id="6083"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084" w:author="Tommi Jamsa" w:date="2018-05-04T02:37:00Z"/>
                <w:lang w:val="en-CA"/>
              </w:rPr>
            </w:pPr>
            <w:ins w:id="6085"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086" w:author="Tommi Jamsa" w:date="2018-05-04T02:37:00Z"/>
                <w:lang w:val="en-CA"/>
              </w:rPr>
            </w:pPr>
            <w:ins w:id="6087"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088" w:author="Tommi Jamsa" w:date="2018-05-04T02:37:00Z"/>
                <w:lang w:val="en-CA"/>
              </w:rPr>
            </w:pPr>
            <w:ins w:id="6089"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6090" w:author="Tommi Jamsa" w:date="2018-05-04T02:37:00Z"/>
                <w:lang w:val="en-CA"/>
              </w:rPr>
            </w:pPr>
            <w:ins w:id="6091"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6092" w:author="Tommi Jamsa" w:date="2018-05-04T02:37:00Z"/>
        </w:trPr>
        <w:tc>
          <w:tcPr>
            <w:tcW w:w="0" w:type="auto"/>
            <w:gridSpan w:val="2"/>
            <w:shd w:val="clear" w:color="auto" w:fill="auto"/>
            <w:vAlign w:val="center"/>
          </w:tcPr>
          <w:p w:rsidR="00B61A40" w:rsidRPr="00744611" w:rsidRDefault="00B61A40" w:rsidP="009C10DE">
            <w:pPr>
              <w:pStyle w:val="TAC"/>
              <w:rPr>
                <w:ins w:id="6093" w:author="Tommi Jamsa" w:date="2018-05-04T02:37:00Z"/>
                <w:lang w:val="en-CA"/>
              </w:rPr>
            </w:pPr>
            <w:ins w:id="6094"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6095"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096"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097"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098"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099" w:author="Tommi Jamsa" w:date="2018-05-04T02:37:00Z"/>
                <w:lang w:val="en-CA"/>
              </w:rPr>
            </w:pPr>
          </w:p>
        </w:tc>
      </w:tr>
    </w:tbl>
    <w:p w:rsidR="00B61A40" w:rsidRDefault="00B61A40" w:rsidP="00B61A40">
      <w:pPr>
        <w:rPr>
          <w:ins w:id="6100" w:author="Tommi Jamsa" w:date="2018-05-04T02:37:00Z"/>
          <w:lang w:eastAsia="zh-CN"/>
        </w:rPr>
      </w:pPr>
    </w:p>
    <w:p w:rsidR="00B61A40" w:rsidRPr="009C5551" w:rsidRDefault="00B61A40" w:rsidP="00B61A40">
      <w:pPr>
        <w:pStyle w:val="TH"/>
        <w:rPr>
          <w:ins w:id="6101" w:author="Tommi Jamsa" w:date="2018-05-04T02:37:00Z"/>
        </w:rPr>
      </w:pPr>
      <w:ins w:id="6102" w:author="Tommi Jamsa" w:date="2018-05-04T02:37:00Z">
        <w:r w:rsidRPr="00EF5569">
          <w:lastRenderedPageBreak/>
          <w:t xml:space="preserve">Table </w:t>
        </w:r>
        <w:r>
          <w:t>6</w:t>
        </w:r>
        <w:r w:rsidRPr="00B226DD">
          <w:rPr>
            <w:rFonts w:hint="eastAsia"/>
          </w:rPr>
          <w:t>.</w:t>
        </w:r>
        <w:r>
          <w:t>9</w:t>
        </w:r>
        <w:r w:rsidRPr="00B226DD">
          <w:rPr>
            <w:rFonts w:hint="eastAsia"/>
          </w:rPr>
          <w:t>.1-</w:t>
        </w:r>
        <w:r>
          <w:t>5</w:t>
        </w:r>
        <w:r w:rsidRPr="00AF3AA9">
          <w:t xml:space="preserve">. </w:t>
        </w:r>
        <w:r w:rsidRPr="00EF36FD">
          <w:rPr>
            <w:rFonts w:hint="eastAsia"/>
          </w:rPr>
          <w:t>CDL-</w:t>
        </w:r>
        <w:r>
          <w:t>NLOS-50°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6103" w:author="Tommi Jamsa" w:date="2018-05-04T02:37:00Z"/>
        </w:trPr>
        <w:tc>
          <w:tcPr>
            <w:tcW w:w="0" w:type="auto"/>
            <w:shd w:val="clear" w:color="auto" w:fill="D9D9D9"/>
            <w:vAlign w:val="center"/>
          </w:tcPr>
          <w:p w:rsidR="00B61A40" w:rsidRPr="00D409E2" w:rsidRDefault="00B61A40" w:rsidP="009C10DE">
            <w:pPr>
              <w:pStyle w:val="TAH"/>
              <w:rPr>
                <w:ins w:id="6104" w:author="Tommi Jamsa" w:date="2018-05-04T02:37:00Z"/>
                <w:lang w:val="en-CA"/>
              </w:rPr>
            </w:pPr>
            <w:ins w:id="6105"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6106" w:author="Tommi Jamsa" w:date="2018-05-04T02:37:00Z"/>
                <w:lang w:val="en-CA"/>
              </w:rPr>
            </w:pPr>
            <w:ins w:id="6107"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6108" w:author="Tommi Jamsa" w:date="2018-05-04T02:37:00Z"/>
              </w:rPr>
            </w:pPr>
            <w:ins w:id="6109"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6110" w:author="Tommi Jamsa" w:date="2018-05-04T02:37:00Z"/>
                <w:lang w:val="en-CA"/>
              </w:rPr>
            </w:pPr>
            <w:ins w:id="6111"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112" w:author="Tommi Jamsa" w:date="2018-05-04T02:37:00Z"/>
                <w:lang w:val="en-CA"/>
              </w:rPr>
            </w:pPr>
            <w:ins w:id="6113"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114" w:author="Tommi Jamsa" w:date="2018-05-04T02:37:00Z"/>
                <w:lang w:val="en-CA"/>
              </w:rPr>
            </w:pPr>
            <w:ins w:id="6115"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6116" w:author="Tommi Jamsa" w:date="2018-05-04T02:37:00Z"/>
                <w:lang w:val="en-CA"/>
              </w:rPr>
            </w:pPr>
            <w:ins w:id="6117" w:author="Tommi Jamsa" w:date="2018-05-04T02:37:00Z">
              <w:r>
                <w:rPr>
                  <w:lang w:val="en-CA"/>
                </w:rPr>
                <w:t>ZOA</w:t>
              </w:r>
              <w:r w:rsidRPr="00D409E2">
                <w:rPr>
                  <w:lang w:val="en-CA"/>
                </w:rPr>
                <w:t xml:space="preserve"> in [°]</w:t>
              </w:r>
            </w:ins>
          </w:p>
        </w:tc>
      </w:tr>
      <w:tr w:rsidR="00B61A40" w:rsidRPr="00744611" w:rsidTr="009C10DE">
        <w:trPr>
          <w:cantSplit/>
          <w:jc w:val="center"/>
          <w:ins w:id="6118" w:author="Tommi Jamsa" w:date="2018-05-04T02:37:00Z"/>
        </w:trPr>
        <w:tc>
          <w:tcPr>
            <w:tcW w:w="0" w:type="auto"/>
            <w:shd w:val="clear" w:color="auto" w:fill="auto"/>
            <w:vAlign w:val="center"/>
          </w:tcPr>
          <w:p w:rsidR="00B61A40" w:rsidRPr="0084533A" w:rsidRDefault="00B61A40" w:rsidP="009C10DE">
            <w:pPr>
              <w:pStyle w:val="TAC"/>
              <w:rPr>
                <w:ins w:id="6119" w:author="Tommi Jamsa" w:date="2018-05-04T02:37:00Z"/>
              </w:rPr>
            </w:pPr>
            <w:ins w:id="6120"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6121" w:author="Tommi Jamsa" w:date="2018-05-04T02:37:00Z"/>
              </w:rPr>
            </w:pPr>
            <w:ins w:id="6122"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6123" w:author="Tommi Jamsa" w:date="2018-05-04T02:37:00Z"/>
              </w:rPr>
            </w:pPr>
          </w:p>
        </w:tc>
        <w:tc>
          <w:tcPr>
            <w:tcW w:w="0" w:type="auto"/>
            <w:gridSpan w:val="2"/>
            <w:shd w:val="clear" w:color="auto" w:fill="auto"/>
            <w:vAlign w:val="center"/>
          </w:tcPr>
          <w:p w:rsidR="00B61A40" w:rsidRPr="0084533A" w:rsidRDefault="00B61A40" w:rsidP="009C10DE">
            <w:pPr>
              <w:pStyle w:val="TAC"/>
              <w:rPr>
                <w:ins w:id="6124" w:author="Tommi Jamsa" w:date="2018-05-04T02:37:00Z"/>
              </w:rPr>
            </w:pPr>
          </w:p>
        </w:tc>
        <w:tc>
          <w:tcPr>
            <w:tcW w:w="0" w:type="auto"/>
            <w:gridSpan w:val="2"/>
            <w:shd w:val="clear" w:color="auto" w:fill="auto"/>
            <w:vAlign w:val="center"/>
          </w:tcPr>
          <w:p w:rsidR="00B61A40" w:rsidRPr="007B0FFF" w:rsidRDefault="00B61A40" w:rsidP="009C10DE">
            <w:pPr>
              <w:pStyle w:val="TAC"/>
              <w:rPr>
                <w:ins w:id="6125" w:author="Tommi Jamsa" w:date="2018-05-04T02:37:00Z"/>
              </w:rPr>
            </w:pPr>
          </w:p>
        </w:tc>
        <w:tc>
          <w:tcPr>
            <w:tcW w:w="0" w:type="auto"/>
            <w:gridSpan w:val="2"/>
            <w:shd w:val="clear" w:color="auto" w:fill="auto"/>
            <w:vAlign w:val="center"/>
          </w:tcPr>
          <w:p w:rsidR="00B61A40" w:rsidRPr="0051154D" w:rsidRDefault="00B61A40" w:rsidP="009C10DE">
            <w:pPr>
              <w:pStyle w:val="TAC"/>
              <w:rPr>
                <w:ins w:id="6126" w:author="Tommi Jamsa" w:date="2018-05-04T02:37:00Z"/>
              </w:rPr>
            </w:pPr>
          </w:p>
        </w:tc>
        <w:tc>
          <w:tcPr>
            <w:tcW w:w="0" w:type="auto"/>
            <w:shd w:val="clear" w:color="auto" w:fill="auto"/>
            <w:vAlign w:val="center"/>
          </w:tcPr>
          <w:p w:rsidR="00B61A40" w:rsidRPr="00234DAF" w:rsidRDefault="00B61A40" w:rsidP="009C10DE">
            <w:pPr>
              <w:pStyle w:val="TAC"/>
              <w:rPr>
                <w:ins w:id="6127" w:author="Tommi Jamsa" w:date="2018-05-04T02:37:00Z"/>
              </w:rPr>
            </w:pPr>
          </w:p>
        </w:tc>
      </w:tr>
      <w:tr w:rsidR="00B61A40" w:rsidRPr="00744611" w:rsidTr="009C10DE">
        <w:trPr>
          <w:cantSplit/>
          <w:jc w:val="center"/>
          <w:ins w:id="6128" w:author="Tommi Jamsa" w:date="2018-05-04T02:37:00Z"/>
        </w:trPr>
        <w:tc>
          <w:tcPr>
            <w:tcW w:w="0" w:type="auto"/>
            <w:shd w:val="clear" w:color="auto" w:fill="auto"/>
            <w:vAlign w:val="center"/>
          </w:tcPr>
          <w:p w:rsidR="00B61A40" w:rsidRPr="00234DAF" w:rsidRDefault="00B61A40" w:rsidP="009C10DE">
            <w:pPr>
              <w:pStyle w:val="TAC"/>
              <w:rPr>
                <w:ins w:id="6129" w:author="Tommi Jamsa" w:date="2018-05-04T02:37:00Z"/>
              </w:rPr>
            </w:pPr>
            <w:ins w:id="6130"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6131" w:author="Tommi Jamsa" w:date="2018-05-04T02:37:00Z"/>
              </w:rPr>
            </w:pPr>
          </w:p>
        </w:tc>
        <w:tc>
          <w:tcPr>
            <w:tcW w:w="0" w:type="auto"/>
            <w:gridSpan w:val="2"/>
            <w:shd w:val="clear" w:color="auto" w:fill="auto"/>
            <w:vAlign w:val="center"/>
          </w:tcPr>
          <w:p w:rsidR="00B61A40" w:rsidRPr="00681994" w:rsidRDefault="00B61A40" w:rsidP="009C10DE">
            <w:pPr>
              <w:pStyle w:val="TAC"/>
              <w:rPr>
                <w:ins w:id="6132" w:author="Tommi Jamsa" w:date="2018-05-04T02:37:00Z"/>
              </w:rPr>
            </w:pPr>
          </w:p>
        </w:tc>
        <w:tc>
          <w:tcPr>
            <w:tcW w:w="0" w:type="auto"/>
            <w:gridSpan w:val="2"/>
            <w:shd w:val="clear" w:color="auto" w:fill="auto"/>
            <w:vAlign w:val="center"/>
          </w:tcPr>
          <w:p w:rsidR="00B61A40" w:rsidRPr="00DB0033" w:rsidRDefault="00B61A40" w:rsidP="009C10DE">
            <w:pPr>
              <w:pStyle w:val="TAC"/>
              <w:rPr>
                <w:ins w:id="6133" w:author="Tommi Jamsa" w:date="2018-05-04T02:37:00Z"/>
              </w:rPr>
            </w:pPr>
          </w:p>
        </w:tc>
        <w:tc>
          <w:tcPr>
            <w:tcW w:w="0" w:type="auto"/>
            <w:gridSpan w:val="2"/>
            <w:shd w:val="clear" w:color="auto" w:fill="auto"/>
            <w:vAlign w:val="center"/>
          </w:tcPr>
          <w:p w:rsidR="00B61A40" w:rsidRPr="00BD0CE6" w:rsidRDefault="00B61A40" w:rsidP="009C10DE">
            <w:pPr>
              <w:pStyle w:val="TAC"/>
              <w:rPr>
                <w:ins w:id="6134" w:author="Tommi Jamsa" w:date="2018-05-04T02:37:00Z"/>
              </w:rPr>
            </w:pPr>
          </w:p>
        </w:tc>
        <w:tc>
          <w:tcPr>
            <w:tcW w:w="0" w:type="auto"/>
            <w:gridSpan w:val="2"/>
            <w:shd w:val="clear" w:color="auto" w:fill="auto"/>
            <w:vAlign w:val="center"/>
          </w:tcPr>
          <w:p w:rsidR="00B61A40" w:rsidRPr="00C4768B" w:rsidRDefault="00B61A40" w:rsidP="009C10DE">
            <w:pPr>
              <w:pStyle w:val="TAC"/>
              <w:rPr>
                <w:ins w:id="6135" w:author="Tommi Jamsa" w:date="2018-05-04T02:37:00Z"/>
              </w:rPr>
            </w:pPr>
          </w:p>
        </w:tc>
        <w:tc>
          <w:tcPr>
            <w:tcW w:w="0" w:type="auto"/>
            <w:shd w:val="clear" w:color="auto" w:fill="auto"/>
            <w:vAlign w:val="center"/>
          </w:tcPr>
          <w:p w:rsidR="00B61A40" w:rsidRPr="0082332A" w:rsidRDefault="00B61A40" w:rsidP="009C10DE">
            <w:pPr>
              <w:pStyle w:val="TAC"/>
              <w:rPr>
                <w:ins w:id="6136" w:author="Tommi Jamsa" w:date="2018-05-04T02:37:00Z"/>
              </w:rPr>
            </w:pPr>
          </w:p>
        </w:tc>
      </w:tr>
      <w:tr w:rsidR="00B61A40" w:rsidRPr="00744611" w:rsidTr="009C10DE">
        <w:trPr>
          <w:cantSplit/>
          <w:jc w:val="center"/>
          <w:ins w:id="6137" w:author="Tommi Jamsa" w:date="2018-05-04T02:37:00Z"/>
        </w:trPr>
        <w:tc>
          <w:tcPr>
            <w:tcW w:w="0" w:type="auto"/>
            <w:shd w:val="clear" w:color="auto" w:fill="auto"/>
            <w:vAlign w:val="center"/>
          </w:tcPr>
          <w:p w:rsidR="00B61A40" w:rsidRPr="0082332A" w:rsidRDefault="00B61A40" w:rsidP="009C10DE">
            <w:pPr>
              <w:pStyle w:val="TAC"/>
              <w:rPr>
                <w:ins w:id="6138" w:author="Tommi Jamsa" w:date="2018-05-04T02:37:00Z"/>
              </w:rPr>
            </w:pPr>
            <w:ins w:id="6139"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6140" w:author="Tommi Jamsa" w:date="2018-05-04T02:37:00Z"/>
              </w:rPr>
            </w:pPr>
          </w:p>
        </w:tc>
        <w:tc>
          <w:tcPr>
            <w:tcW w:w="0" w:type="auto"/>
            <w:gridSpan w:val="2"/>
            <w:shd w:val="clear" w:color="auto" w:fill="auto"/>
            <w:vAlign w:val="center"/>
          </w:tcPr>
          <w:p w:rsidR="00B61A40" w:rsidRPr="00EF5569" w:rsidRDefault="00B61A40" w:rsidP="009C10DE">
            <w:pPr>
              <w:pStyle w:val="TAC"/>
              <w:rPr>
                <w:ins w:id="6141" w:author="Tommi Jamsa" w:date="2018-05-04T02:37:00Z"/>
              </w:rPr>
            </w:pPr>
          </w:p>
        </w:tc>
        <w:tc>
          <w:tcPr>
            <w:tcW w:w="0" w:type="auto"/>
            <w:gridSpan w:val="2"/>
            <w:shd w:val="clear" w:color="auto" w:fill="auto"/>
            <w:vAlign w:val="center"/>
          </w:tcPr>
          <w:p w:rsidR="00B61A40" w:rsidRPr="00B226DD" w:rsidRDefault="00B61A40" w:rsidP="009C10DE">
            <w:pPr>
              <w:pStyle w:val="TAC"/>
              <w:rPr>
                <w:ins w:id="6142" w:author="Tommi Jamsa" w:date="2018-05-04T02:37:00Z"/>
              </w:rPr>
            </w:pPr>
          </w:p>
        </w:tc>
        <w:tc>
          <w:tcPr>
            <w:tcW w:w="0" w:type="auto"/>
            <w:gridSpan w:val="2"/>
            <w:shd w:val="clear" w:color="auto" w:fill="auto"/>
            <w:vAlign w:val="center"/>
          </w:tcPr>
          <w:p w:rsidR="00B61A40" w:rsidRPr="00AF3AA9" w:rsidRDefault="00B61A40" w:rsidP="009C10DE">
            <w:pPr>
              <w:pStyle w:val="TAC"/>
              <w:rPr>
                <w:ins w:id="6143" w:author="Tommi Jamsa" w:date="2018-05-04T02:37:00Z"/>
              </w:rPr>
            </w:pPr>
          </w:p>
        </w:tc>
        <w:tc>
          <w:tcPr>
            <w:tcW w:w="0" w:type="auto"/>
            <w:gridSpan w:val="2"/>
            <w:shd w:val="clear" w:color="auto" w:fill="auto"/>
            <w:vAlign w:val="center"/>
          </w:tcPr>
          <w:p w:rsidR="00B61A40" w:rsidRPr="00EF36FD" w:rsidRDefault="00B61A40" w:rsidP="009C10DE">
            <w:pPr>
              <w:pStyle w:val="TAC"/>
              <w:rPr>
                <w:ins w:id="6144" w:author="Tommi Jamsa" w:date="2018-05-04T02:37:00Z"/>
              </w:rPr>
            </w:pPr>
          </w:p>
        </w:tc>
        <w:tc>
          <w:tcPr>
            <w:tcW w:w="0" w:type="auto"/>
            <w:shd w:val="clear" w:color="auto" w:fill="auto"/>
            <w:vAlign w:val="center"/>
          </w:tcPr>
          <w:p w:rsidR="00B61A40" w:rsidRPr="009C5551" w:rsidRDefault="00B61A40" w:rsidP="009C10DE">
            <w:pPr>
              <w:pStyle w:val="TAC"/>
              <w:rPr>
                <w:ins w:id="6145" w:author="Tommi Jamsa" w:date="2018-05-04T02:37:00Z"/>
              </w:rPr>
            </w:pPr>
          </w:p>
        </w:tc>
      </w:tr>
      <w:tr w:rsidR="00B61A40" w:rsidRPr="00744611" w:rsidTr="009C10DE">
        <w:trPr>
          <w:cantSplit/>
          <w:jc w:val="center"/>
          <w:ins w:id="6146" w:author="Tommi Jamsa" w:date="2018-05-04T02:37:00Z"/>
        </w:trPr>
        <w:tc>
          <w:tcPr>
            <w:tcW w:w="0" w:type="auto"/>
            <w:shd w:val="clear" w:color="auto" w:fill="auto"/>
            <w:vAlign w:val="center"/>
          </w:tcPr>
          <w:p w:rsidR="00B61A40" w:rsidRPr="00D81745" w:rsidRDefault="00B61A40" w:rsidP="009C10DE">
            <w:pPr>
              <w:pStyle w:val="TAC"/>
              <w:rPr>
                <w:ins w:id="6147" w:author="Tommi Jamsa" w:date="2018-05-04T02:37:00Z"/>
              </w:rPr>
            </w:pPr>
            <w:ins w:id="6148"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6149" w:author="Tommi Jamsa" w:date="2018-05-04T02:37:00Z"/>
              </w:rPr>
            </w:pPr>
          </w:p>
        </w:tc>
        <w:tc>
          <w:tcPr>
            <w:tcW w:w="0" w:type="auto"/>
            <w:gridSpan w:val="2"/>
            <w:shd w:val="clear" w:color="auto" w:fill="auto"/>
            <w:vAlign w:val="center"/>
          </w:tcPr>
          <w:p w:rsidR="00B61A40" w:rsidRPr="00075243" w:rsidRDefault="00B61A40" w:rsidP="009C10DE">
            <w:pPr>
              <w:pStyle w:val="TAC"/>
              <w:rPr>
                <w:ins w:id="6150" w:author="Tommi Jamsa" w:date="2018-05-04T02:37:00Z"/>
              </w:rPr>
            </w:pPr>
          </w:p>
        </w:tc>
        <w:tc>
          <w:tcPr>
            <w:tcW w:w="0" w:type="auto"/>
            <w:gridSpan w:val="2"/>
            <w:shd w:val="clear" w:color="auto" w:fill="auto"/>
            <w:vAlign w:val="center"/>
          </w:tcPr>
          <w:p w:rsidR="00B61A40" w:rsidRPr="008C31F1" w:rsidRDefault="00B61A40" w:rsidP="009C10DE">
            <w:pPr>
              <w:pStyle w:val="TAC"/>
              <w:rPr>
                <w:ins w:id="6151" w:author="Tommi Jamsa" w:date="2018-05-04T02:37:00Z"/>
              </w:rPr>
            </w:pPr>
          </w:p>
        </w:tc>
        <w:tc>
          <w:tcPr>
            <w:tcW w:w="0" w:type="auto"/>
            <w:gridSpan w:val="2"/>
            <w:shd w:val="clear" w:color="auto" w:fill="auto"/>
            <w:vAlign w:val="center"/>
          </w:tcPr>
          <w:p w:rsidR="00B61A40" w:rsidRPr="000839D7" w:rsidRDefault="00B61A40" w:rsidP="009C10DE">
            <w:pPr>
              <w:pStyle w:val="TAC"/>
              <w:rPr>
                <w:ins w:id="6152" w:author="Tommi Jamsa" w:date="2018-05-04T02:37:00Z"/>
              </w:rPr>
            </w:pPr>
          </w:p>
        </w:tc>
        <w:tc>
          <w:tcPr>
            <w:tcW w:w="0" w:type="auto"/>
            <w:gridSpan w:val="2"/>
            <w:shd w:val="clear" w:color="auto" w:fill="auto"/>
            <w:vAlign w:val="center"/>
          </w:tcPr>
          <w:p w:rsidR="00B61A40" w:rsidRPr="00946159" w:rsidRDefault="00B61A40" w:rsidP="009C10DE">
            <w:pPr>
              <w:pStyle w:val="TAC"/>
              <w:rPr>
                <w:ins w:id="6153" w:author="Tommi Jamsa" w:date="2018-05-04T02:37:00Z"/>
              </w:rPr>
            </w:pPr>
          </w:p>
        </w:tc>
        <w:tc>
          <w:tcPr>
            <w:tcW w:w="0" w:type="auto"/>
            <w:shd w:val="clear" w:color="auto" w:fill="auto"/>
            <w:vAlign w:val="center"/>
          </w:tcPr>
          <w:p w:rsidR="00B61A40" w:rsidRPr="00603600" w:rsidRDefault="00B61A40" w:rsidP="009C10DE">
            <w:pPr>
              <w:pStyle w:val="TAC"/>
              <w:rPr>
                <w:ins w:id="6154" w:author="Tommi Jamsa" w:date="2018-05-04T02:37:00Z"/>
              </w:rPr>
            </w:pPr>
          </w:p>
        </w:tc>
      </w:tr>
      <w:tr w:rsidR="00B61A40" w:rsidRPr="00744611" w:rsidTr="009C10DE">
        <w:trPr>
          <w:cantSplit/>
          <w:jc w:val="center"/>
          <w:ins w:id="6155" w:author="Tommi Jamsa" w:date="2018-05-04T02:37:00Z"/>
        </w:trPr>
        <w:tc>
          <w:tcPr>
            <w:tcW w:w="0" w:type="auto"/>
            <w:shd w:val="clear" w:color="auto" w:fill="auto"/>
            <w:vAlign w:val="center"/>
          </w:tcPr>
          <w:p w:rsidR="00B61A40" w:rsidRPr="00603600" w:rsidRDefault="00B61A40" w:rsidP="009C10DE">
            <w:pPr>
              <w:pStyle w:val="TAC"/>
              <w:rPr>
                <w:ins w:id="6156" w:author="Tommi Jamsa" w:date="2018-05-04T02:37:00Z"/>
              </w:rPr>
            </w:pPr>
            <w:ins w:id="6157"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6158" w:author="Tommi Jamsa" w:date="2018-05-04T02:37:00Z"/>
              </w:rPr>
            </w:pPr>
          </w:p>
        </w:tc>
        <w:tc>
          <w:tcPr>
            <w:tcW w:w="0" w:type="auto"/>
            <w:gridSpan w:val="2"/>
            <w:shd w:val="clear" w:color="auto" w:fill="auto"/>
            <w:vAlign w:val="center"/>
          </w:tcPr>
          <w:p w:rsidR="00B61A40" w:rsidRPr="00744611" w:rsidRDefault="00B61A40" w:rsidP="009C10DE">
            <w:pPr>
              <w:pStyle w:val="TAC"/>
              <w:rPr>
                <w:ins w:id="6159" w:author="Tommi Jamsa" w:date="2018-05-04T02:37:00Z"/>
              </w:rPr>
            </w:pPr>
          </w:p>
        </w:tc>
        <w:tc>
          <w:tcPr>
            <w:tcW w:w="0" w:type="auto"/>
            <w:gridSpan w:val="2"/>
            <w:shd w:val="clear" w:color="auto" w:fill="auto"/>
            <w:vAlign w:val="center"/>
          </w:tcPr>
          <w:p w:rsidR="00B61A40" w:rsidRPr="00744611" w:rsidRDefault="00B61A40" w:rsidP="009C10DE">
            <w:pPr>
              <w:pStyle w:val="TAC"/>
              <w:rPr>
                <w:ins w:id="6160" w:author="Tommi Jamsa" w:date="2018-05-04T02:37:00Z"/>
              </w:rPr>
            </w:pPr>
          </w:p>
        </w:tc>
        <w:tc>
          <w:tcPr>
            <w:tcW w:w="0" w:type="auto"/>
            <w:gridSpan w:val="2"/>
            <w:shd w:val="clear" w:color="auto" w:fill="auto"/>
            <w:vAlign w:val="center"/>
          </w:tcPr>
          <w:p w:rsidR="00B61A40" w:rsidRPr="00744611" w:rsidRDefault="00B61A40" w:rsidP="009C10DE">
            <w:pPr>
              <w:pStyle w:val="TAC"/>
              <w:rPr>
                <w:ins w:id="6161" w:author="Tommi Jamsa" w:date="2018-05-04T02:37:00Z"/>
              </w:rPr>
            </w:pPr>
          </w:p>
        </w:tc>
        <w:tc>
          <w:tcPr>
            <w:tcW w:w="0" w:type="auto"/>
            <w:gridSpan w:val="2"/>
            <w:shd w:val="clear" w:color="auto" w:fill="auto"/>
            <w:vAlign w:val="center"/>
          </w:tcPr>
          <w:p w:rsidR="00B61A40" w:rsidRPr="00744611" w:rsidRDefault="00B61A40" w:rsidP="009C10DE">
            <w:pPr>
              <w:pStyle w:val="TAC"/>
              <w:rPr>
                <w:ins w:id="6162" w:author="Tommi Jamsa" w:date="2018-05-04T02:37:00Z"/>
              </w:rPr>
            </w:pPr>
          </w:p>
        </w:tc>
        <w:tc>
          <w:tcPr>
            <w:tcW w:w="0" w:type="auto"/>
            <w:shd w:val="clear" w:color="auto" w:fill="auto"/>
            <w:vAlign w:val="center"/>
          </w:tcPr>
          <w:p w:rsidR="00B61A40" w:rsidRPr="00744611" w:rsidRDefault="00B61A40" w:rsidP="009C10DE">
            <w:pPr>
              <w:pStyle w:val="TAC"/>
              <w:rPr>
                <w:ins w:id="6163" w:author="Tommi Jamsa" w:date="2018-05-04T02:37:00Z"/>
              </w:rPr>
            </w:pPr>
          </w:p>
        </w:tc>
      </w:tr>
      <w:tr w:rsidR="00B61A40" w:rsidRPr="00744611" w:rsidTr="009C10DE">
        <w:trPr>
          <w:cantSplit/>
          <w:jc w:val="center"/>
          <w:ins w:id="6164" w:author="Tommi Jamsa" w:date="2018-05-04T02:37:00Z"/>
        </w:trPr>
        <w:tc>
          <w:tcPr>
            <w:tcW w:w="0" w:type="auto"/>
            <w:shd w:val="clear" w:color="auto" w:fill="auto"/>
            <w:vAlign w:val="center"/>
          </w:tcPr>
          <w:p w:rsidR="00B61A40" w:rsidRPr="00744611" w:rsidRDefault="00B61A40" w:rsidP="009C10DE">
            <w:pPr>
              <w:pStyle w:val="TAC"/>
              <w:rPr>
                <w:ins w:id="6165" w:author="Tommi Jamsa" w:date="2018-05-04T02:37:00Z"/>
              </w:rPr>
            </w:pPr>
            <w:ins w:id="6166"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6167" w:author="Tommi Jamsa" w:date="2018-05-04T02:37:00Z"/>
              </w:rPr>
            </w:pPr>
          </w:p>
        </w:tc>
        <w:tc>
          <w:tcPr>
            <w:tcW w:w="0" w:type="auto"/>
            <w:gridSpan w:val="2"/>
            <w:shd w:val="clear" w:color="auto" w:fill="auto"/>
            <w:vAlign w:val="center"/>
          </w:tcPr>
          <w:p w:rsidR="00B61A40" w:rsidRPr="00744611" w:rsidRDefault="00B61A40" w:rsidP="009C10DE">
            <w:pPr>
              <w:pStyle w:val="TAC"/>
              <w:rPr>
                <w:ins w:id="6168" w:author="Tommi Jamsa" w:date="2018-05-04T02:37:00Z"/>
              </w:rPr>
            </w:pPr>
          </w:p>
        </w:tc>
        <w:tc>
          <w:tcPr>
            <w:tcW w:w="0" w:type="auto"/>
            <w:gridSpan w:val="2"/>
            <w:shd w:val="clear" w:color="auto" w:fill="auto"/>
            <w:vAlign w:val="center"/>
          </w:tcPr>
          <w:p w:rsidR="00B61A40" w:rsidRPr="00744611" w:rsidRDefault="00B61A40" w:rsidP="009C10DE">
            <w:pPr>
              <w:pStyle w:val="TAC"/>
              <w:rPr>
                <w:ins w:id="6169" w:author="Tommi Jamsa" w:date="2018-05-04T02:37:00Z"/>
              </w:rPr>
            </w:pPr>
          </w:p>
        </w:tc>
        <w:tc>
          <w:tcPr>
            <w:tcW w:w="0" w:type="auto"/>
            <w:gridSpan w:val="2"/>
            <w:shd w:val="clear" w:color="auto" w:fill="auto"/>
            <w:vAlign w:val="center"/>
          </w:tcPr>
          <w:p w:rsidR="00B61A40" w:rsidRPr="00744611" w:rsidRDefault="00B61A40" w:rsidP="009C10DE">
            <w:pPr>
              <w:pStyle w:val="TAC"/>
              <w:rPr>
                <w:ins w:id="6170" w:author="Tommi Jamsa" w:date="2018-05-04T02:37:00Z"/>
              </w:rPr>
            </w:pPr>
          </w:p>
        </w:tc>
        <w:tc>
          <w:tcPr>
            <w:tcW w:w="0" w:type="auto"/>
            <w:gridSpan w:val="2"/>
            <w:shd w:val="clear" w:color="auto" w:fill="auto"/>
            <w:vAlign w:val="center"/>
          </w:tcPr>
          <w:p w:rsidR="00B61A40" w:rsidRPr="00744611" w:rsidRDefault="00B61A40" w:rsidP="009C10DE">
            <w:pPr>
              <w:pStyle w:val="TAC"/>
              <w:rPr>
                <w:ins w:id="6171" w:author="Tommi Jamsa" w:date="2018-05-04T02:37:00Z"/>
              </w:rPr>
            </w:pPr>
          </w:p>
        </w:tc>
        <w:tc>
          <w:tcPr>
            <w:tcW w:w="0" w:type="auto"/>
            <w:shd w:val="clear" w:color="auto" w:fill="auto"/>
            <w:vAlign w:val="center"/>
          </w:tcPr>
          <w:p w:rsidR="00B61A40" w:rsidRPr="00744611" w:rsidRDefault="00B61A40" w:rsidP="009C10DE">
            <w:pPr>
              <w:pStyle w:val="TAC"/>
              <w:rPr>
                <w:ins w:id="6172" w:author="Tommi Jamsa" w:date="2018-05-04T02:37:00Z"/>
              </w:rPr>
            </w:pPr>
          </w:p>
        </w:tc>
      </w:tr>
      <w:tr w:rsidR="00B61A40" w:rsidRPr="00744611" w:rsidTr="009C10DE">
        <w:trPr>
          <w:cantSplit/>
          <w:jc w:val="center"/>
          <w:ins w:id="6173" w:author="Tommi Jamsa" w:date="2018-05-04T02:37:00Z"/>
        </w:trPr>
        <w:tc>
          <w:tcPr>
            <w:tcW w:w="0" w:type="auto"/>
            <w:shd w:val="clear" w:color="auto" w:fill="auto"/>
            <w:vAlign w:val="center"/>
          </w:tcPr>
          <w:p w:rsidR="00B61A40" w:rsidRPr="00744611" w:rsidRDefault="00B61A40" w:rsidP="009C10DE">
            <w:pPr>
              <w:pStyle w:val="TAC"/>
              <w:rPr>
                <w:ins w:id="6174" w:author="Tommi Jamsa" w:date="2018-05-04T02:37:00Z"/>
              </w:rPr>
            </w:pPr>
            <w:ins w:id="6175"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6176" w:author="Tommi Jamsa" w:date="2018-05-04T02:37:00Z"/>
              </w:rPr>
            </w:pPr>
          </w:p>
        </w:tc>
        <w:tc>
          <w:tcPr>
            <w:tcW w:w="0" w:type="auto"/>
            <w:gridSpan w:val="2"/>
            <w:shd w:val="clear" w:color="auto" w:fill="auto"/>
            <w:vAlign w:val="center"/>
          </w:tcPr>
          <w:p w:rsidR="00B61A40" w:rsidRPr="00744611" w:rsidRDefault="00B61A40" w:rsidP="009C10DE">
            <w:pPr>
              <w:pStyle w:val="TAC"/>
              <w:rPr>
                <w:ins w:id="6177" w:author="Tommi Jamsa" w:date="2018-05-04T02:37:00Z"/>
              </w:rPr>
            </w:pPr>
          </w:p>
        </w:tc>
        <w:tc>
          <w:tcPr>
            <w:tcW w:w="0" w:type="auto"/>
            <w:gridSpan w:val="2"/>
            <w:shd w:val="clear" w:color="auto" w:fill="auto"/>
            <w:vAlign w:val="center"/>
          </w:tcPr>
          <w:p w:rsidR="00B61A40" w:rsidRPr="00744611" w:rsidRDefault="00B61A40" w:rsidP="009C10DE">
            <w:pPr>
              <w:pStyle w:val="TAC"/>
              <w:rPr>
                <w:ins w:id="6178" w:author="Tommi Jamsa" w:date="2018-05-04T02:37:00Z"/>
              </w:rPr>
            </w:pPr>
          </w:p>
        </w:tc>
        <w:tc>
          <w:tcPr>
            <w:tcW w:w="0" w:type="auto"/>
            <w:gridSpan w:val="2"/>
            <w:shd w:val="clear" w:color="auto" w:fill="auto"/>
            <w:vAlign w:val="center"/>
          </w:tcPr>
          <w:p w:rsidR="00B61A40" w:rsidRPr="00744611" w:rsidRDefault="00B61A40" w:rsidP="009C10DE">
            <w:pPr>
              <w:pStyle w:val="TAC"/>
              <w:rPr>
                <w:ins w:id="6179" w:author="Tommi Jamsa" w:date="2018-05-04T02:37:00Z"/>
              </w:rPr>
            </w:pPr>
          </w:p>
        </w:tc>
        <w:tc>
          <w:tcPr>
            <w:tcW w:w="0" w:type="auto"/>
            <w:gridSpan w:val="2"/>
            <w:shd w:val="clear" w:color="auto" w:fill="auto"/>
            <w:vAlign w:val="center"/>
          </w:tcPr>
          <w:p w:rsidR="00B61A40" w:rsidRPr="00744611" w:rsidRDefault="00B61A40" w:rsidP="009C10DE">
            <w:pPr>
              <w:pStyle w:val="TAC"/>
              <w:rPr>
                <w:ins w:id="6180" w:author="Tommi Jamsa" w:date="2018-05-04T02:37:00Z"/>
              </w:rPr>
            </w:pPr>
          </w:p>
        </w:tc>
        <w:tc>
          <w:tcPr>
            <w:tcW w:w="0" w:type="auto"/>
            <w:shd w:val="clear" w:color="auto" w:fill="auto"/>
            <w:vAlign w:val="center"/>
          </w:tcPr>
          <w:p w:rsidR="00B61A40" w:rsidRPr="00744611" w:rsidRDefault="00B61A40" w:rsidP="009C10DE">
            <w:pPr>
              <w:pStyle w:val="TAC"/>
              <w:rPr>
                <w:ins w:id="6181" w:author="Tommi Jamsa" w:date="2018-05-04T02:37:00Z"/>
              </w:rPr>
            </w:pPr>
          </w:p>
        </w:tc>
      </w:tr>
      <w:tr w:rsidR="00B61A40" w:rsidRPr="00744611" w:rsidTr="009C10DE">
        <w:trPr>
          <w:cantSplit/>
          <w:jc w:val="center"/>
          <w:ins w:id="6182" w:author="Tommi Jamsa" w:date="2018-05-04T02:37:00Z"/>
        </w:trPr>
        <w:tc>
          <w:tcPr>
            <w:tcW w:w="0" w:type="auto"/>
            <w:shd w:val="clear" w:color="auto" w:fill="auto"/>
            <w:vAlign w:val="center"/>
          </w:tcPr>
          <w:p w:rsidR="00B61A40" w:rsidRPr="00744611" w:rsidRDefault="00B61A40" w:rsidP="009C10DE">
            <w:pPr>
              <w:pStyle w:val="TAC"/>
              <w:rPr>
                <w:ins w:id="6183" w:author="Tommi Jamsa" w:date="2018-05-04T02:37:00Z"/>
              </w:rPr>
            </w:pPr>
            <w:ins w:id="6184"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6185" w:author="Tommi Jamsa" w:date="2018-05-04T02:37:00Z"/>
              </w:rPr>
            </w:pPr>
          </w:p>
        </w:tc>
        <w:tc>
          <w:tcPr>
            <w:tcW w:w="0" w:type="auto"/>
            <w:gridSpan w:val="2"/>
            <w:shd w:val="clear" w:color="auto" w:fill="auto"/>
            <w:vAlign w:val="center"/>
          </w:tcPr>
          <w:p w:rsidR="00B61A40" w:rsidRPr="00744611" w:rsidRDefault="00B61A40" w:rsidP="009C10DE">
            <w:pPr>
              <w:pStyle w:val="TAC"/>
              <w:rPr>
                <w:ins w:id="6186" w:author="Tommi Jamsa" w:date="2018-05-04T02:37:00Z"/>
              </w:rPr>
            </w:pPr>
          </w:p>
        </w:tc>
        <w:tc>
          <w:tcPr>
            <w:tcW w:w="0" w:type="auto"/>
            <w:gridSpan w:val="2"/>
            <w:shd w:val="clear" w:color="auto" w:fill="auto"/>
            <w:vAlign w:val="center"/>
          </w:tcPr>
          <w:p w:rsidR="00B61A40" w:rsidRPr="00744611" w:rsidRDefault="00B61A40" w:rsidP="009C10DE">
            <w:pPr>
              <w:pStyle w:val="TAC"/>
              <w:rPr>
                <w:ins w:id="6187" w:author="Tommi Jamsa" w:date="2018-05-04T02:37:00Z"/>
              </w:rPr>
            </w:pPr>
          </w:p>
        </w:tc>
        <w:tc>
          <w:tcPr>
            <w:tcW w:w="0" w:type="auto"/>
            <w:gridSpan w:val="2"/>
            <w:shd w:val="clear" w:color="auto" w:fill="auto"/>
            <w:vAlign w:val="center"/>
          </w:tcPr>
          <w:p w:rsidR="00B61A40" w:rsidRPr="00744611" w:rsidRDefault="00B61A40" w:rsidP="009C10DE">
            <w:pPr>
              <w:pStyle w:val="TAC"/>
              <w:rPr>
                <w:ins w:id="6188" w:author="Tommi Jamsa" w:date="2018-05-04T02:37:00Z"/>
              </w:rPr>
            </w:pPr>
          </w:p>
        </w:tc>
        <w:tc>
          <w:tcPr>
            <w:tcW w:w="0" w:type="auto"/>
            <w:gridSpan w:val="2"/>
            <w:shd w:val="clear" w:color="auto" w:fill="auto"/>
            <w:vAlign w:val="center"/>
          </w:tcPr>
          <w:p w:rsidR="00B61A40" w:rsidRPr="00744611" w:rsidRDefault="00B61A40" w:rsidP="009C10DE">
            <w:pPr>
              <w:pStyle w:val="TAC"/>
              <w:rPr>
                <w:ins w:id="6189" w:author="Tommi Jamsa" w:date="2018-05-04T02:37:00Z"/>
              </w:rPr>
            </w:pPr>
          </w:p>
        </w:tc>
        <w:tc>
          <w:tcPr>
            <w:tcW w:w="0" w:type="auto"/>
            <w:shd w:val="clear" w:color="auto" w:fill="auto"/>
            <w:vAlign w:val="center"/>
          </w:tcPr>
          <w:p w:rsidR="00B61A40" w:rsidRPr="00744611" w:rsidRDefault="00B61A40" w:rsidP="009C10DE">
            <w:pPr>
              <w:pStyle w:val="TAC"/>
              <w:rPr>
                <w:ins w:id="6190" w:author="Tommi Jamsa" w:date="2018-05-04T02:37:00Z"/>
              </w:rPr>
            </w:pPr>
          </w:p>
        </w:tc>
      </w:tr>
      <w:tr w:rsidR="00B61A40" w:rsidRPr="00744611" w:rsidTr="009C10DE">
        <w:trPr>
          <w:cantSplit/>
          <w:jc w:val="center"/>
          <w:ins w:id="6191" w:author="Tommi Jamsa" w:date="2018-05-04T02:37:00Z"/>
        </w:trPr>
        <w:tc>
          <w:tcPr>
            <w:tcW w:w="0" w:type="auto"/>
            <w:shd w:val="clear" w:color="auto" w:fill="auto"/>
            <w:vAlign w:val="center"/>
          </w:tcPr>
          <w:p w:rsidR="00B61A40" w:rsidRPr="00744611" w:rsidRDefault="00B61A40" w:rsidP="009C10DE">
            <w:pPr>
              <w:pStyle w:val="TAC"/>
              <w:rPr>
                <w:ins w:id="6192" w:author="Tommi Jamsa" w:date="2018-05-04T02:37:00Z"/>
              </w:rPr>
            </w:pPr>
            <w:ins w:id="6193"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6194" w:author="Tommi Jamsa" w:date="2018-05-04T02:37:00Z"/>
              </w:rPr>
            </w:pPr>
          </w:p>
        </w:tc>
        <w:tc>
          <w:tcPr>
            <w:tcW w:w="0" w:type="auto"/>
            <w:gridSpan w:val="2"/>
            <w:shd w:val="clear" w:color="auto" w:fill="auto"/>
            <w:vAlign w:val="center"/>
          </w:tcPr>
          <w:p w:rsidR="00B61A40" w:rsidRPr="00744611" w:rsidRDefault="00B61A40" w:rsidP="009C10DE">
            <w:pPr>
              <w:pStyle w:val="TAC"/>
              <w:rPr>
                <w:ins w:id="6195" w:author="Tommi Jamsa" w:date="2018-05-04T02:37:00Z"/>
              </w:rPr>
            </w:pPr>
          </w:p>
        </w:tc>
        <w:tc>
          <w:tcPr>
            <w:tcW w:w="0" w:type="auto"/>
            <w:gridSpan w:val="2"/>
            <w:shd w:val="clear" w:color="auto" w:fill="auto"/>
            <w:vAlign w:val="center"/>
          </w:tcPr>
          <w:p w:rsidR="00B61A40" w:rsidRPr="00744611" w:rsidRDefault="00B61A40" w:rsidP="009C10DE">
            <w:pPr>
              <w:pStyle w:val="TAC"/>
              <w:rPr>
                <w:ins w:id="6196" w:author="Tommi Jamsa" w:date="2018-05-04T02:37:00Z"/>
              </w:rPr>
            </w:pPr>
          </w:p>
        </w:tc>
        <w:tc>
          <w:tcPr>
            <w:tcW w:w="0" w:type="auto"/>
            <w:gridSpan w:val="2"/>
            <w:shd w:val="clear" w:color="auto" w:fill="auto"/>
            <w:vAlign w:val="center"/>
          </w:tcPr>
          <w:p w:rsidR="00B61A40" w:rsidRPr="00744611" w:rsidRDefault="00B61A40" w:rsidP="009C10DE">
            <w:pPr>
              <w:pStyle w:val="TAC"/>
              <w:rPr>
                <w:ins w:id="6197" w:author="Tommi Jamsa" w:date="2018-05-04T02:37:00Z"/>
              </w:rPr>
            </w:pPr>
          </w:p>
        </w:tc>
        <w:tc>
          <w:tcPr>
            <w:tcW w:w="0" w:type="auto"/>
            <w:gridSpan w:val="2"/>
            <w:shd w:val="clear" w:color="auto" w:fill="auto"/>
            <w:vAlign w:val="center"/>
          </w:tcPr>
          <w:p w:rsidR="00B61A40" w:rsidRPr="00744611" w:rsidRDefault="00B61A40" w:rsidP="009C10DE">
            <w:pPr>
              <w:pStyle w:val="TAC"/>
              <w:rPr>
                <w:ins w:id="6198" w:author="Tommi Jamsa" w:date="2018-05-04T02:37:00Z"/>
              </w:rPr>
            </w:pPr>
          </w:p>
        </w:tc>
        <w:tc>
          <w:tcPr>
            <w:tcW w:w="0" w:type="auto"/>
            <w:shd w:val="clear" w:color="auto" w:fill="auto"/>
            <w:vAlign w:val="center"/>
          </w:tcPr>
          <w:p w:rsidR="00B61A40" w:rsidRPr="00744611" w:rsidRDefault="00B61A40" w:rsidP="009C10DE">
            <w:pPr>
              <w:pStyle w:val="TAC"/>
              <w:rPr>
                <w:ins w:id="6199" w:author="Tommi Jamsa" w:date="2018-05-04T02:37:00Z"/>
              </w:rPr>
            </w:pPr>
          </w:p>
        </w:tc>
      </w:tr>
      <w:tr w:rsidR="00B61A40" w:rsidRPr="00744611" w:rsidTr="009C10DE">
        <w:trPr>
          <w:cantSplit/>
          <w:jc w:val="center"/>
          <w:ins w:id="6200" w:author="Tommi Jamsa" w:date="2018-05-04T02:37:00Z"/>
        </w:trPr>
        <w:tc>
          <w:tcPr>
            <w:tcW w:w="0" w:type="auto"/>
            <w:shd w:val="clear" w:color="auto" w:fill="auto"/>
            <w:vAlign w:val="center"/>
          </w:tcPr>
          <w:p w:rsidR="00B61A40" w:rsidRPr="00744611" w:rsidRDefault="00B61A40" w:rsidP="009C10DE">
            <w:pPr>
              <w:pStyle w:val="TAC"/>
              <w:rPr>
                <w:ins w:id="6201" w:author="Tommi Jamsa" w:date="2018-05-04T02:37:00Z"/>
              </w:rPr>
            </w:pPr>
            <w:ins w:id="6202"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6203" w:author="Tommi Jamsa" w:date="2018-05-04T02:37:00Z"/>
              </w:rPr>
            </w:pPr>
          </w:p>
        </w:tc>
        <w:tc>
          <w:tcPr>
            <w:tcW w:w="0" w:type="auto"/>
            <w:gridSpan w:val="2"/>
            <w:shd w:val="clear" w:color="auto" w:fill="auto"/>
            <w:vAlign w:val="center"/>
          </w:tcPr>
          <w:p w:rsidR="00B61A40" w:rsidRPr="00744611" w:rsidRDefault="00B61A40" w:rsidP="009C10DE">
            <w:pPr>
              <w:pStyle w:val="TAC"/>
              <w:rPr>
                <w:ins w:id="6204" w:author="Tommi Jamsa" w:date="2018-05-04T02:37:00Z"/>
              </w:rPr>
            </w:pPr>
          </w:p>
        </w:tc>
        <w:tc>
          <w:tcPr>
            <w:tcW w:w="0" w:type="auto"/>
            <w:gridSpan w:val="2"/>
            <w:shd w:val="clear" w:color="auto" w:fill="auto"/>
            <w:vAlign w:val="center"/>
          </w:tcPr>
          <w:p w:rsidR="00B61A40" w:rsidRPr="00744611" w:rsidRDefault="00B61A40" w:rsidP="009C10DE">
            <w:pPr>
              <w:pStyle w:val="TAC"/>
              <w:rPr>
                <w:ins w:id="6205" w:author="Tommi Jamsa" w:date="2018-05-04T02:37:00Z"/>
              </w:rPr>
            </w:pPr>
          </w:p>
        </w:tc>
        <w:tc>
          <w:tcPr>
            <w:tcW w:w="0" w:type="auto"/>
            <w:gridSpan w:val="2"/>
            <w:shd w:val="clear" w:color="auto" w:fill="auto"/>
            <w:vAlign w:val="center"/>
          </w:tcPr>
          <w:p w:rsidR="00B61A40" w:rsidRPr="00744611" w:rsidRDefault="00B61A40" w:rsidP="009C10DE">
            <w:pPr>
              <w:pStyle w:val="TAC"/>
              <w:rPr>
                <w:ins w:id="6206" w:author="Tommi Jamsa" w:date="2018-05-04T02:37:00Z"/>
              </w:rPr>
            </w:pPr>
          </w:p>
        </w:tc>
        <w:tc>
          <w:tcPr>
            <w:tcW w:w="0" w:type="auto"/>
            <w:gridSpan w:val="2"/>
            <w:shd w:val="clear" w:color="auto" w:fill="auto"/>
            <w:vAlign w:val="center"/>
          </w:tcPr>
          <w:p w:rsidR="00B61A40" w:rsidRPr="00744611" w:rsidRDefault="00B61A40" w:rsidP="009C10DE">
            <w:pPr>
              <w:pStyle w:val="TAC"/>
              <w:rPr>
                <w:ins w:id="6207" w:author="Tommi Jamsa" w:date="2018-05-04T02:37:00Z"/>
              </w:rPr>
            </w:pPr>
          </w:p>
        </w:tc>
        <w:tc>
          <w:tcPr>
            <w:tcW w:w="0" w:type="auto"/>
            <w:shd w:val="clear" w:color="auto" w:fill="auto"/>
            <w:vAlign w:val="center"/>
          </w:tcPr>
          <w:p w:rsidR="00B61A40" w:rsidRPr="00744611" w:rsidRDefault="00B61A40" w:rsidP="009C10DE">
            <w:pPr>
              <w:pStyle w:val="TAC"/>
              <w:rPr>
                <w:ins w:id="6208" w:author="Tommi Jamsa" w:date="2018-05-04T02:37:00Z"/>
              </w:rPr>
            </w:pPr>
          </w:p>
        </w:tc>
      </w:tr>
      <w:tr w:rsidR="00B61A40" w:rsidRPr="00744611" w:rsidTr="009C10DE">
        <w:trPr>
          <w:cantSplit/>
          <w:jc w:val="center"/>
          <w:ins w:id="6209" w:author="Tommi Jamsa" w:date="2018-05-04T02:37:00Z"/>
        </w:trPr>
        <w:tc>
          <w:tcPr>
            <w:tcW w:w="0" w:type="auto"/>
            <w:shd w:val="clear" w:color="auto" w:fill="auto"/>
            <w:vAlign w:val="center"/>
          </w:tcPr>
          <w:p w:rsidR="00B61A40" w:rsidRPr="00744611" w:rsidRDefault="00B61A40" w:rsidP="009C10DE">
            <w:pPr>
              <w:pStyle w:val="TAC"/>
              <w:rPr>
                <w:ins w:id="6210" w:author="Tommi Jamsa" w:date="2018-05-04T02:37:00Z"/>
              </w:rPr>
            </w:pPr>
            <w:ins w:id="6211"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6212" w:author="Tommi Jamsa" w:date="2018-05-04T02:37:00Z"/>
              </w:rPr>
            </w:pPr>
          </w:p>
        </w:tc>
        <w:tc>
          <w:tcPr>
            <w:tcW w:w="0" w:type="auto"/>
            <w:gridSpan w:val="2"/>
            <w:shd w:val="clear" w:color="auto" w:fill="auto"/>
            <w:vAlign w:val="center"/>
          </w:tcPr>
          <w:p w:rsidR="00B61A40" w:rsidRPr="00744611" w:rsidRDefault="00B61A40" w:rsidP="009C10DE">
            <w:pPr>
              <w:pStyle w:val="TAC"/>
              <w:rPr>
                <w:ins w:id="6213" w:author="Tommi Jamsa" w:date="2018-05-04T02:37:00Z"/>
              </w:rPr>
            </w:pPr>
          </w:p>
        </w:tc>
        <w:tc>
          <w:tcPr>
            <w:tcW w:w="0" w:type="auto"/>
            <w:gridSpan w:val="2"/>
            <w:shd w:val="clear" w:color="auto" w:fill="auto"/>
            <w:vAlign w:val="center"/>
          </w:tcPr>
          <w:p w:rsidR="00B61A40" w:rsidRPr="00744611" w:rsidRDefault="00B61A40" w:rsidP="009C10DE">
            <w:pPr>
              <w:pStyle w:val="TAC"/>
              <w:rPr>
                <w:ins w:id="6214" w:author="Tommi Jamsa" w:date="2018-05-04T02:37:00Z"/>
              </w:rPr>
            </w:pPr>
          </w:p>
        </w:tc>
        <w:tc>
          <w:tcPr>
            <w:tcW w:w="0" w:type="auto"/>
            <w:gridSpan w:val="2"/>
            <w:shd w:val="clear" w:color="auto" w:fill="auto"/>
            <w:vAlign w:val="center"/>
          </w:tcPr>
          <w:p w:rsidR="00B61A40" w:rsidRPr="00744611" w:rsidRDefault="00B61A40" w:rsidP="009C10DE">
            <w:pPr>
              <w:pStyle w:val="TAC"/>
              <w:rPr>
                <w:ins w:id="6215" w:author="Tommi Jamsa" w:date="2018-05-04T02:37:00Z"/>
              </w:rPr>
            </w:pPr>
          </w:p>
        </w:tc>
        <w:tc>
          <w:tcPr>
            <w:tcW w:w="0" w:type="auto"/>
            <w:gridSpan w:val="2"/>
            <w:shd w:val="clear" w:color="auto" w:fill="auto"/>
            <w:vAlign w:val="center"/>
          </w:tcPr>
          <w:p w:rsidR="00B61A40" w:rsidRPr="00744611" w:rsidRDefault="00B61A40" w:rsidP="009C10DE">
            <w:pPr>
              <w:pStyle w:val="TAC"/>
              <w:rPr>
                <w:ins w:id="6216" w:author="Tommi Jamsa" w:date="2018-05-04T02:37:00Z"/>
              </w:rPr>
            </w:pPr>
          </w:p>
        </w:tc>
        <w:tc>
          <w:tcPr>
            <w:tcW w:w="0" w:type="auto"/>
            <w:shd w:val="clear" w:color="auto" w:fill="auto"/>
            <w:vAlign w:val="center"/>
          </w:tcPr>
          <w:p w:rsidR="00B61A40" w:rsidRPr="00744611" w:rsidRDefault="00B61A40" w:rsidP="009C10DE">
            <w:pPr>
              <w:pStyle w:val="TAC"/>
              <w:rPr>
                <w:ins w:id="6217" w:author="Tommi Jamsa" w:date="2018-05-04T02:37:00Z"/>
              </w:rPr>
            </w:pPr>
          </w:p>
        </w:tc>
      </w:tr>
      <w:tr w:rsidR="00B61A40" w:rsidRPr="00744611" w:rsidTr="009C10DE">
        <w:trPr>
          <w:cantSplit/>
          <w:jc w:val="center"/>
          <w:ins w:id="6218" w:author="Tommi Jamsa" w:date="2018-05-04T02:37:00Z"/>
        </w:trPr>
        <w:tc>
          <w:tcPr>
            <w:tcW w:w="0" w:type="auto"/>
            <w:gridSpan w:val="12"/>
            <w:shd w:val="clear" w:color="auto" w:fill="D9D9D9"/>
            <w:vAlign w:val="center"/>
          </w:tcPr>
          <w:p w:rsidR="00B61A40" w:rsidRPr="00744611" w:rsidRDefault="00B61A40" w:rsidP="009C10DE">
            <w:pPr>
              <w:pStyle w:val="TAH"/>
              <w:rPr>
                <w:ins w:id="6219" w:author="Tommi Jamsa" w:date="2018-05-04T02:37:00Z"/>
                <w:lang w:val="en-CA"/>
              </w:rPr>
            </w:pPr>
            <w:ins w:id="6220" w:author="Tommi Jamsa" w:date="2018-05-04T02:37:00Z">
              <w:r w:rsidRPr="00744611">
                <w:rPr>
                  <w:lang w:val="en-CA"/>
                </w:rPr>
                <w:t>Per-Cluster Parameters</w:t>
              </w:r>
            </w:ins>
          </w:p>
        </w:tc>
      </w:tr>
      <w:tr w:rsidR="00B61A40" w:rsidRPr="00744611" w:rsidTr="009C10DE">
        <w:trPr>
          <w:cantSplit/>
          <w:jc w:val="center"/>
          <w:ins w:id="6221" w:author="Tommi Jamsa" w:date="2018-05-04T02:37:00Z"/>
        </w:trPr>
        <w:tc>
          <w:tcPr>
            <w:tcW w:w="0" w:type="auto"/>
            <w:gridSpan w:val="2"/>
            <w:shd w:val="clear" w:color="auto" w:fill="auto"/>
            <w:vAlign w:val="center"/>
          </w:tcPr>
          <w:p w:rsidR="00B61A40" w:rsidRPr="00744611" w:rsidRDefault="00B61A40" w:rsidP="009C10DE">
            <w:pPr>
              <w:pStyle w:val="TAC"/>
              <w:rPr>
                <w:ins w:id="6222" w:author="Tommi Jamsa" w:date="2018-05-04T02:37:00Z"/>
                <w:lang w:val="en-CA"/>
              </w:rPr>
            </w:pPr>
            <w:ins w:id="6223"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6224" w:author="Tommi Jamsa" w:date="2018-05-04T02:37:00Z"/>
                <w:lang w:val="en-CA"/>
              </w:rPr>
            </w:pPr>
            <w:ins w:id="6225"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226" w:author="Tommi Jamsa" w:date="2018-05-04T02:37:00Z"/>
                <w:lang w:val="en-CA"/>
              </w:rPr>
            </w:pPr>
            <w:ins w:id="6227"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228" w:author="Tommi Jamsa" w:date="2018-05-04T02:37:00Z"/>
                <w:lang w:val="en-CA"/>
              </w:rPr>
            </w:pPr>
            <w:ins w:id="6229"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230" w:author="Tommi Jamsa" w:date="2018-05-04T02:37:00Z"/>
                <w:lang w:val="en-CA"/>
              </w:rPr>
            </w:pPr>
            <w:ins w:id="6231"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6232" w:author="Tommi Jamsa" w:date="2018-05-04T02:37:00Z"/>
                <w:lang w:val="en-CA"/>
              </w:rPr>
            </w:pPr>
            <w:ins w:id="6233"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6234" w:author="Tommi Jamsa" w:date="2018-05-04T02:37:00Z"/>
        </w:trPr>
        <w:tc>
          <w:tcPr>
            <w:tcW w:w="0" w:type="auto"/>
            <w:gridSpan w:val="2"/>
            <w:shd w:val="clear" w:color="auto" w:fill="auto"/>
            <w:vAlign w:val="center"/>
          </w:tcPr>
          <w:p w:rsidR="00B61A40" w:rsidRPr="00744611" w:rsidRDefault="00B61A40" w:rsidP="009C10DE">
            <w:pPr>
              <w:pStyle w:val="TAC"/>
              <w:rPr>
                <w:ins w:id="6235" w:author="Tommi Jamsa" w:date="2018-05-04T02:37:00Z"/>
                <w:lang w:val="en-CA"/>
              </w:rPr>
            </w:pPr>
            <w:ins w:id="6236"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6237"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238"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239"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240"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241" w:author="Tommi Jamsa" w:date="2018-05-04T02:37:00Z"/>
                <w:lang w:val="en-CA"/>
              </w:rPr>
            </w:pPr>
          </w:p>
        </w:tc>
      </w:tr>
    </w:tbl>
    <w:p w:rsidR="00B61A40" w:rsidRDefault="00B61A40" w:rsidP="00B61A40">
      <w:pPr>
        <w:rPr>
          <w:ins w:id="6242" w:author="Tommi Jamsa" w:date="2018-05-04T02:37:00Z"/>
        </w:rPr>
      </w:pPr>
    </w:p>
    <w:p w:rsidR="00B61A40" w:rsidRPr="009C5551" w:rsidRDefault="00B61A40" w:rsidP="00B61A40">
      <w:pPr>
        <w:pStyle w:val="TH"/>
        <w:rPr>
          <w:ins w:id="6243" w:author="Tommi Jamsa" w:date="2018-05-04T02:37:00Z"/>
        </w:rPr>
      </w:pPr>
      <w:ins w:id="6244" w:author="Tommi Jamsa" w:date="2018-05-04T02:37:00Z">
        <w:r w:rsidRPr="00EF5569">
          <w:t xml:space="preserve">Table </w:t>
        </w:r>
        <w:r>
          <w:t>6</w:t>
        </w:r>
        <w:r w:rsidRPr="00B226DD">
          <w:rPr>
            <w:rFonts w:hint="eastAsia"/>
          </w:rPr>
          <w:t>.</w:t>
        </w:r>
        <w:r>
          <w:t>9</w:t>
        </w:r>
        <w:r w:rsidRPr="00B226DD">
          <w:rPr>
            <w:rFonts w:hint="eastAsia"/>
          </w:rPr>
          <w:t>.1-</w:t>
        </w:r>
        <w:r>
          <w:t>6</w:t>
        </w:r>
        <w:r w:rsidRPr="00AF3AA9">
          <w:t xml:space="preserve">. </w:t>
        </w:r>
        <w:r w:rsidRPr="00EF36FD">
          <w:rPr>
            <w:rFonts w:hint="eastAsia"/>
          </w:rPr>
          <w:t>CDL-</w:t>
        </w:r>
        <w:r>
          <w:t>NLOS-60°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6245" w:author="Tommi Jamsa" w:date="2018-05-04T02:37:00Z"/>
        </w:trPr>
        <w:tc>
          <w:tcPr>
            <w:tcW w:w="0" w:type="auto"/>
            <w:shd w:val="clear" w:color="auto" w:fill="D9D9D9"/>
            <w:vAlign w:val="center"/>
          </w:tcPr>
          <w:p w:rsidR="00B61A40" w:rsidRPr="00D409E2" w:rsidRDefault="00B61A40" w:rsidP="009C10DE">
            <w:pPr>
              <w:pStyle w:val="TAH"/>
              <w:rPr>
                <w:ins w:id="6246" w:author="Tommi Jamsa" w:date="2018-05-04T02:37:00Z"/>
                <w:lang w:val="en-CA"/>
              </w:rPr>
            </w:pPr>
            <w:ins w:id="6247"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6248" w:author="Tommi Jamsa" w:date="2018-05-04T02:37:00Z"/>
                <w:lang w:val="en-CA"/>
              </w:rPr>
            </w:pPr>
            <w:ins w:id="6249"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6250" w:author="Tommi Jamsa" w:date="2018-05-04T02:37:00Z"/>
              </w:rPr>
            </w:pPr>
            <w:ins w:id="6251"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6252" w:author="Tommi Jamsa" w:date="2018-05-04T02:37:00Z"/>
                <w:lang w:val="en-CA"/>
              </w:rPr>
            </w:pPr>
            <w:ins w:id="6253"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254" w:author="Tommi Jamsa" w:date="2018-05-04T02:37:00Z"/>
                <w:lang w:val="en-CA"/>
              </w:rPr>
            </w:pPr>
            <w:ins w:id="6255"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256" w:author="Tommi Jamsa" w:date="2018-05-04T02:37:00Z"/>
                <w:lang w:val="en-CA"/>
              </w:rPr>
            </w:pPr>
            <w:ins w:id="6257"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6258" w:author="Tommi Jamsa" w:date="2018-05-04T02:37:00Z"/>
                <w:lang w:val="en-CA"/>
              </w:rPr>
            </w:pPr>
            <w:ins w:id="6259" w:author="Tommi Jamsa" w:date="2018-05-04T02:37:00Z">
              <w:r>
                <w:rPr>
                  <w:lang w:val="en-CA"/>
                </w:rPr>
                <w:t>ZOA</w:t>
              </w:r>
              <w:r w:rsidRPr="00D409E2">
                <w:rPr>
                  <w:lang w:val="en-CA"/>
                </w:rPr>
                <w:t xml:space="preserve"> in [°]</w:t>
              </w:r>
            </w:ins>
          </w:p>
        </w:tc>
      </w:tr>
      <w:tr w:rsidR="00B61A40" w:rsidRPr="00744611" w:rsidTr="009C10DE">
        <w:trPr>
          <w:cantSplit/>
          <w:jc w:val="center"/>
          <w:ins w:id="6260" w:author="Tommi Jamsa" w:date="2018-05-04T02:37:00Z"/>
        </w:trPr>
        <w:tc>
          <w:tcPr>
            <w:tcW w:w="0" w:type="auto"/>
            <w:shd w:val="clear" w:color="auto" w:fill="auto"/>
            <w:vAlign w:val="center"/>
          </w:tcPr>
          <w:p w:rsidR="00B61A40" w:rsidRPr="0084533A" w:rsidRDefault="00B61A40" w:rsidP="009C10DE">
            <w:pPr>
              <w:pStyle w:val="TAC"/>
              <w:rPr>
                <w:ins w:id="6261" w:author="Tommi Jamsa" w:date="2018-05-04T02:37:00Z"/>
              </w:rPr>
            </w:pPr>
            <w:ins w:id="6262"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6263" w:author="Tommi Jamsa" w:date="2018-05-04T02:37:00Z"/>
              </w:rPr>
            </w:pPr>
            <w:ins w:id="6264"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6265" w:author="Tommi Jamsa" w:date="2018-05-04T02:37:00Z"/>
              </w:rPr>
            </w:pPr>
          </w:p>
        </w:tc>
        <w:tc>
          <w:tcPr>
            <w:tcW w:w="0" w:type="auto"/>
            <w:gridSpan w:val="2"/>
            <w:shd w:val="clear" w:color="auto" w:fill="auto"/>
            <w:vAlign w:val="center"/>
          </w:tcPr>
          <w:p w:rsidR="00B61A40" w:rsidRPr="0084533A" w:rsidRDefault="00B61A40" w:rsidP="009C10DE">
            <w:pPr>
              <w:pStyle w:val="TAC"/>
              <w:rPr>
                <w:ins w:id="6266" w:author="Tommi Jamsa" w:date="2018-05-04T02:37:00Z"/>
              </w:rPr>
            </w:pPr>
          </w:p>
        </w:tc>
        <w:tc>
          <w:tcPr>
            <w:tcW w:w="0" w:type="auto"/>
            <w:gridSpan w:val="2"/>
            <w:shd w:val="clear" w:color="auto" w:fill="auto"/>
            <w:vAlign w:val="center"/>
          </w:tcPr>
          <w:p w:rsidR="00B61A40" w:rsidRPr="007B0FFF" w:rsidRDefault="00B61A40" w:rsidP="009C10DE">
            <w:pPr>
              <w:pStyle w:val="TAC"/>
              <w:rPr>
                <w:ins w:id="6267" w:author="Tommi Jamsa" w:date="2018-05-04T02:37:00Z"/>
              </w:rPr>
            </w:pPr>
          </w:p>
        </w:tc>
        <w:tc>
          <w:tcPr>
            <w:tcW w:w="0" w:type="auto"/>
            <w:gridSpan w:val="2"/>
            <w:shd w:val="clear" w:color="auto" w:fill="auto"/>
            <w:vAlign w:val="center"/>
          </w:tcPr>
          <w:p w:rsidR="00B61A40" w:rsidRPr="0051154D" w:rsidRDefault="00B61A40" w:rsidP="009C10DE">
            <w:pPr>
              <w:pStyle w:val="TAC"/>
              <w:rPr>
                <w:ins w:id="6268" w:author="Tommi Jamsa" w:date="2018-05-04T02:37:00Z"/>
              </w:rPr>
            </w:pPr>
          </w:p>
        </w:tc>
        <w:tc>
          <w:tcPr>
            <w:tcW w:w="0" w:type="auto"/>
            <w:shd w:val="clear" w:color="auto" w:fill="auto"/>
            <w:vAlign w:val="center"/>
          </w:tcPr>
          <w:p w:rsidR="00B61A40" w:rsidRPr="00234DAF" w:rsidRDefault="00B61A40" w:rsidP="009C10DE">
            <w:pPr>
              <w:pStyle w:val="TAC"/>
              <w:rPr>
                <w:ins w:id="6269" w:author="Tommi Jamsa" w:date="2018-05-04T02:37:00Z"/>
              </w:rPr>
            </w:pPr>
          </w:p>
        </w:tc>
      </w:tr>
      <w:tr w:rsidR="00B61A40" w:rsidRPr="00744611" w:rsidTr="009C10DE">
        <w:trPr>
          <w:cantSplit/>
          <w:jc w:val="center"/>
          <w:ins w:id="6270" w:author="Tommi Jamsa" w:date="2018-05-04T02:37:00Z"/>
        </w:trPr>
        <w:tc>
          <w:tcPr>
            <w:tcW w:w="0" w:type="auto"/>
            <w:shd w:val="clear" w:color="auto" w:fill="auto"/>
            <w:vAlign w:val="center"/>
          </w:tcPr>
          <w:p w:rsidR="00B61A40" w:rsidRPr="00234DAF" w:rsidRDefault="00B61A40" w:rsidP="009C10DE">
            <w:pPr>
              <w:pStyle w:val="TAC"/>
              <w:rPr>
                <w:ins w:id="6271" w:author="Tommi Jamsa" w:date="2018-05-04T02:37:00Z"/>
              </w:rPr>
            </w:pPr>
            <w:ins w:id="6272"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6273" w:author="Tommi Jamsa" w:date="2018-05-04T02:37:00Z"/>
              </w:rPr>
            </w:pPr>
          </w:p>
        </w:tc>
        <w:tc>
          <w:tcPr>
            <w:tcW w:w="0" w:type="auto"/>
            <w:gridSpan w:val="2"/>
            <w:shd w:val="clear" w:color="auto" w:fill="auto"/>
            <w:vAlign w:val="center"/>
          </w:tcPr>
          <w:p w:rsidR="00B61A40" w:rsidRPr="00681994" w:rsidRDefault="00B61A40" w:rsidP="009C10DE">
            <w:pPr>
              <w:pStyle w:val="TAC"/>
              <w:rPr>
                <w:ins w:id="6274" w:author="Tommi Jamsa" w:date="2018-05-04T02:37:00Z"/>
              </w:rPr>
            </w:pPr>
          </w:p>
        </w:tc>
        <w:tc>
          <w:tcPr>
            <w:tcW w:w="0" w:type="auto"/>
            <w:gridSpan w:val="2"/>
            <w:shd w:val="clear" w:color="auto" w:fill="auto"/>
            <w:vAlign w:val="center"/>
          </w:tcPr>
          <w:p w:rsidR="00B61A40" w:rsidRPr="00DB0033" w:rsidRDefault="00B61A40" w:rsidP="009C10DE">
            <w:pPr>
              <w:pStyle w:val="TAC"/>
              <w:rPr>
                <w:ins w:id="6275" w:author="Tommi Jamsa" w:date="2018-05-04T02:37:00Z"/>
              </w:rPr>
            </w:pPr>
          </w:p>
        </w:tc>
        <w:tc>
          <w:tcPr>
            <w:tcW w:w="0" w:type="auto"/>
            <w:gridSpan w:val="2"/>
            <w:shd w:val="clear" w:color="auto" w:fill="auto"/>
            <w:vAlign w:val="center"/>
          </w:tcPr>
          <w:p w:rsidR="00B61A40" w:rsidRPr="00BD0CE6" w:rsidRDefault="00B61A40" w:rsidP="009C10DE">
            <w:pPr>
              <w:pStyle w:val="TAC"/>
              <w:rPr>
                <w:ins w:id="6276" w:author="Tommi Jamsa" w:date="2018-05-04T02:37:00Z"/>
              </w:rPr>
            </w:pPr>
          </w:p>
        </w:tc>
        <w:tc>
          <w:tcPr>
            <w:tcW w:w="0" w:type="auto"/>
            <w:gridSpan w:val="2"/>
            <w:shd w:val="clear" w:color="auto" w:fill="auto"/>
            <w:vAlign w:val="center"/>
          </w:tcPr>
          <w:p w:rsidR="00B61A40" w:rsidRPr="00C4768B" w:rsidRDefault="00B61A40" w:rsidP="009C10DE">
            <w:pPr>
              <w:pStyle w:val="TAC"/>
              <w:rPr>
                <w:ins w:id="6277" w:author="Tommi Jamsa" w:date="2018-05-04T02:37:00Z"/>
              </w:rPr>
            </w:pPr>
          </w:p>
        </w:tc>
        <w:tc>
          <w:tcPr>
            <w:tcW w:w="0" w:type="auto"/>
            <w:shd w:val="clear" w:color="auto" w:fill="auto"/>
            <w:vAlign w:val="center"/>
          </w:tcPr>
          <w:p w:rsidR="00B61A40" w:rsidRPr="0082332A" w:rsidRDefault="00B61A40" w:rsidP="009C10DE">
            <w:pPr>
              <w:pStyle w:val="TAC"/>
              <w:rPr>
                <w:ins w:id="6278" w:author="Tommi Jamsa" w:date="2018-05-04T02:37:00Z"/>
              </w:rPr>
            </w:pPr>
          </w:p>
        </w:tc>
      </w:tr>
      <w:tr w:rsidR="00B61A40" w:rsidRPr="00744611" w:rsidTr="009C10DE">
        <w:trPr>
          <w:cantSplit/>
          <w:jc w:val="center"/>
          <w:ins w:id="6279" w:author="Tommi Jamsa" w:date="2018-05-04T02:37:00Z"/>
        </w:trPr>
        <w:tc>
          <w:tcPr>
            <w:tcW w:w="0" w:type="auto"/>
            <w:shd w:val="clear" w:color="auto" w:fill="auto"/>
            <w:vAlign w:val="center"/>
          </w:tcPr>
          <w:p w:rsidR="00B61A40" w:rsidRPr="0082332A" w:rsidRDefault="00B61A40" w:rsidP="009C10DE">
            <w:pPr>
              <w:pStyle w:val="TAC"/>
              <w:rPr>
                <w:ins w:id="6280" w:author="Tommi Jamsa" w:date="2018-05-04T02:37:00Z"/>
              </w:rPr>
            </w:pPr>
            <w:ins w:id="6281"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6282" w:author="Tommi Jamsa" w:date="2018-05-04T02:37:00Z"/>
              </w:rPr>
            </w:pPr>
          </w:p>
        </w:tc>
        <w:tc>
          <w:tcPr>
            <w:tcW w:w="0" w:type="auto"/>
            <w:gridSpan w:val="2"/>
            <w:shd w:val="clear" w:color="auto" w:fill="auto"/>
            <w:vAlign w:val="center"/>
          </w:tcPr>
          <w:p w:rsidR="00B61A40" w:rsidRPr="00EF5569" w:rsidRDefault="00B61A40" w:rsidP="009C10DE">
            <w:pPr>
              <w:pStyle w:val="TAC"/>
              <w:rPr>
                <w:ins w:id="6283" w:author="Tommi Jamsa" w:date="2018-05-04T02:37:00Z"/>
              </w:rPr>
            </w:pPr>
          </w:p>
        </w:tc>
        <w:tc>
          <w:tcPr>
            <w:tcW w:w="0" w:type="auto"/>
            <w:gridSpan w:val="2"/>
            <w:shd w:val="clear" w:color="auto" w:fill="auto"/>
            <w:vAlign w:val="center"/>
          </w:tcPr>
          <w:p w:rsidR="00B61A40" w:rsidRPr="00B226DD" w:rsidRDefault="00B61A40" w:rsidP="009C10DE">
            <w:pPr>
              <w:pStyle w:val="TAC"/>
              <w:rPr>
                <w:ins w:id="6284" w:author="Tommi Jamsa" w:date="2018-05-04T02:37:00Z"/>
              </w:rPr>
            </w:pPr>
          </w:p>
        </w:tc>
        <w:tc>
          <w:tcPr>
            <w:tcW w:w="0" w:type="auto"/>
            <w:gridSpan w:val="2"/>
            <w:shd w:val="clear" w:color="auto" w:fill="auto"/>
            <w:vAlign w:val="center"/>
          </w:tcPr>
          <w:p w:rsidR="00B61A40" w:rsidRPr="00AF3AA9" w:rsidRDefault="00B61A40" w:rsidP="009C10DE">
            <w:pPr>
              <w:pStyle w:val="TAC"/>
              <w:rPr>
                <w:ins w:id="6285" w:author="Tommi Jamsa" w:date="2018-05-04T02:37:00Z"/>
              </w:rPr>
            </w:pPr>
          </w:p>
        </w:tc>
        <w:tc>
          <w:tcPr>
            <w:tcW w:w="0" w:type="auto"/>
            <w:gridSpan w:val="2"/>
            <w:shd w:val="clear" w:color="auto" w:fill="auto"/>
            <w:vAlign w:val="center"/>
          </w:tcPr>
          <w:p w:rsidR="00B61A40" w:rsidRPr="00EF36FD" w:rsidRDefault="00B61A40" w:rsidP="009C10DE">
            <w:pPr>
              <w:pStyle w:val="TAC"/>
              <w:rPr>
                <w:ins w:id="6286" w:author="Tommi Jamsa" w:date="2018-05-04T02:37:00Z"/>
              </w:rPr>
            </w:pPr>
          </w:p>
        </w:tc>
        <w:tc>
          <w:tcPr>
            <w:tcW w:w="0" w:type="auto"/>
            <w:shd w:val="clear" w:color="auto" w:fill="auto"/>
            <w:vAlign w:val="center"/>
          </w:tcPr>
          <w:p w:rsidR="00B61A40" w:rsidRPr="009C5551" w:rsidRDefault="00B61A40" w:rsidP="009C10DE">
            <w:pPr>
              <w:pStyle w:val="TAC"/>
              <w:rPr>
                <w:ins w:id="6287" w:author="Tommi Jamsa" w:date="2018-05-04T02:37:00Z"/>
              </w:rPr>
            </w:pPr>
          </w:p>
        </w:tc>
      </w:tr>
      <w:tr w:rsidR="00B61A40" w:rsidRPr="00744611" w:rsidTr="009C10DE">
        <w:trPr>
          <w:cantSplit/>
          <w:jc w:val="center"/>
          <w:ins w:id="6288" w:author="Tommi Jamsa" w:date="2018-05-04T02:37:00Z"/>
        </w:trPr>
        <w:tc>
          <w:tcPr>
            <w:tcW w:w="0" w:type="auto"/>
            <w:shd w:val="clear" w:color="auto" w:fill="auto"/>
            <w:vAlign w:val="center"/>
          </w:tcPr>
          <w:p w:rsidR="00B61A40" w:rsidRPr="00D81745" w:rsidRDefault="00B61A40" w:rsidP="009C10DE">
            <w:pPr>
              <w:pStyle w:val="TAC"/>
              <w:rPr>
                <w:ins w:id="6289" w:author="Tommi Jamsa" w:date="2018-05-04T02:37:00Z"/>
              </w:rPr>
            </w:pPr>
            <w:ins w:id="6290"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6291" w:author="Tommi Jamsa" w:date="2018-05-04T02:37:00Z"/>
              </w:rPr>
            </w:pPr>
          </w:p>
        </w:tc>
        <w:tc>
          <w:tcPr>
            <w:tcW w:w="0" w:type="auto"/>
            <w:gridSpan w:val="2"/>
            <w:shd w:val="clear" w:color="auto" w:fill="auto"/>
            <w:vAlign w:val="center"/>
          </w:tcPr>
          <w:p w:rsidR="00B61A40" w:rsidRPr="00075243" w:rsidRDefault="00B61A40" w:rsidP="009C10DE">
            <w:pPr>
              <w:pStyle w:val="TAC"/>
              <w:rPr>
                <w:ins w:id="6292" w:author="Tommi Jamsa" w:date="2018-05-04T02:37:00Z"/>
              </w:rPr>
            </w:pPr>
          </w:p>
        </w:tc>
        <w:tc>
          <w:tcPr>
            <w:tcW w:w="0" w:type="auto"/>
            <w:gridSpan w:val="2"/>
            <w:shd w:val="clear" w:color="auto" w:fill="auto"/>
            <w:vAlign w:val="center"/>
          </w:tcPr>
          <w:p w:rsidR="00B61A40" w:rsidRPr="008C31F1" w:rsidRDefault="00B61A40" w:rsidP="009C10DE">
            <w:pPr>
              <w:pStyle w:val="TAC"/>
              <w:rPr>
                <w:ins w:id="6293" w:author="Tommi Jamsa" w:date="2018-05-04T02:37:00Z"/>
              </w:rPr>
            </w:pPr>
          </w:p>
        </w:tc>
        <w:tc>
          <w:tcPr>
            <w:tcW w:w="0" w:type="auto"/>
            <w:gridSpan w:val="2"/>
            <w:shd w:val="clear" w:color="auto" w:fill="auto"/>
            <w:vAlign w:val="center"/>
          </w:tcPr>
          <w:p w:rsidR="00B61A40" w:rsidRPr="000839D7" w:rsidRDefault="00B61A40" w:rsidP="009C10DE">
            <w:pPr>
              <w:pStyle w:val="TAC"/>
              <w:rPr>
                <w:ins w:id="6294" w:author="Tommi Jamsa" w:date="2018-05-04T02:37:00Z"/>
              </w:rPr>
            </w:pPr>
          </w:p>
        </w:tc>
        <w:tc>
          <w:tcPr>
            <w:tcW w:w="0" w:type="auto"/>
            <w:gridSpan w:val="2"/>
            <w:shd w:val="clear" w:color="auto" w:fill="auto"/>
            <w:vAlign w:val="center"/>
          </w:tcPr>
          <w:p w:rsidR="00B61A40" w:rsidRPr="00946159" w:rsidRDefault="00B61A40" w:rsidP="009C10DE">
            <w:pPr>
              <w:pStyle w:val="TAC"/>
              <w:rPr>
                <w:ins w:id="6295" w:author="Tommi Jamsa" w:date="2018-05-04T02:37:00Z"/>
              </w:rPr>
            </w:pPr>
          </w:p>
        </w:tc>
        <w:tc>
          <w:tcPr>
            <w:tcW w:w="0" w:type="auto"/>
            <w:shd w:val="clear" w:color="auto" w:fill="auto"/>
            <w:vAlign w:val="center"/>
          </w:tcPr>
          <w:p w:rsidR="00B61A40" w:rsidRPr="00603600" w:rsidRDefault="00B61A40" w:rsidP="009C10DE">
            <w:pPr>
              <w:pStyle w:val="TAC"/>
              <w:rPr>
                <w:ins w:id="6296" w:author="Tommi Jamsa" w:date="2018-05-04T02:37:00Z"/>
              </w:rPr>
            </w:pPr>
          </w:p>
        </w:tc>
      </w:tr>
      <w:tr w:rsidR="00B61A40" w:rsidRPr="00744611" w:rsidTr="009C10DE">
        <w:trPr>
          <w:cantSplit/>
          <w:jc w:val="center"/>
          <w:ins w:id="6297" w:author="Tommi Jamsa" w:date="2018-05-04T02:37:00Z"/>
        </w:trPr>
        <w:tc>
          <w:tcPr>
            <w:tcW w:w="0" w:type="auto"/>
            <w:shd w:val="clear" w:color="auto" w:fill="auto"/>
            <w:vAlign w:val="center"/>
          </w:tcPr>
          <w:p w:rsidR="00B61A40" w:rsidRPr="00603600" w:rsidRDefault="00B61A40" w:rsidP="009C10DE">
            <w:pPr>
              <w:pStyle w:val="TAC"/>
              <w:rPr>
                <w:ins w:id="6298" w:author="Tommi Jamsa" w:date="2018-05-04T02:37:00Z"/>
              </w:rPr>
            </w:pPr>
            <w:ins w:id="6299"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6300" w:author="Tommi Jamsa" w:date="2018-05-04T02:37:00Z"/>
              </w:rPr>
            </w:pPr>
          </w:p>
        </w:tc>
        <w:tc>
          <w:tcPr>
            <w:tcW w:w="0" w:type="auto"/>
            <w:gridSpan w:val="2"/>
            <w:shd w:val="clear" w:color="auto" w:fill="auto"/>
            <w:vAlign w:val="center"/>
          </w:tcPr>
          <w:p w:rsidR="00B61A40" w:rsidRPr="00744611" w:rsidRDefault="00B61A40" w:rsidP="009C10DE">
            <w:pPr>
              <w:pStyle w:val="TAC"/>
              <w:rPr>
                <w:ins w:id="6301" w:author="Tommi Jamsa" w:date="2018-05-04T02:37:00Z"/>
              </w:rPr>
            </w:pPr>
          </w:p>
        </w:tc>
        <w:tc>
          <w:tcPr>
            <w:tcW w:w="0" w:type="auto"/>
            <w:gridSpan w:val="2"/>
            <w:shd w:val="clear" w:color="auto" w:fill="auto"/>
            <w:vAlign w:val="center"/>
          </w:tcPr>
          <w:p w:rsidR="00B61A40" w:rsidRPr="00744611" w:rsidRDefault="00B61A40" w:rsidP="009C10DE">
            <w:pPr>
              <w:pStyle w:val="TAC"/>
              <w:rPr>
                <w:ins w:id="6302" w:author="Tommi Jamsa" w:date="2018-05-04T02:37:00Z"/>
              </w:rPr>
            </w:pPr>
          </w:p>
        </w:tc>
        <w:tc>
          <w:tcPr>
            <w:tcW w:w="0" w:type="auto"/>
            <w:gridSpan w:val="2"/>
            <w:shd w:val="clear" w:color="auto" w:fill="auto"/>
            <w:vAlign w:val="center"/>
          </w:tcPr>
          <w:p w:rsidR="00B61A40" w:rsidRPr="00744611" w:rsidRDefault="00B61A40" w:rsidP="009C10DE">
            <w:pPr>
              <w:pStyle w:val="TAC"/>
              <w:rPr>
                <w:ins w:id="6303" w:author="Tommi Jamsa" w:date="2018-05-04T02:37:00Z"/>
              </w:rPr>
            </w:pPr>
          </w:p>
        </w:tc>
        <w:tc>
          <w:tcPr>
            <w:tcW w:w="0" w:type="auto"/>
            <w:gridSpan w:val="2"/>
            <w:shd w:val="clear" w:color="auto" w:fill="auto"/>
            <w:vAlign w:val="center"/>
          </w:tcPr>
          <w:p w:rsidR="00B61A40" w:rsidRPr="00744611" w:rsidRDefault="00B61A40" w:rsidP="009C10DE">
            <w:pPr>
              <w:pStyle w:val="TAC"/>
              <w:rPr>
                <w:ins w:id="6304" w:author="Tommi Jamsa" w:date="2018-05-04T02:37:00Z"/>
              </w:rPr>
            </w:pPr>
          </w:p>
        </w:tc>
        <w:tc>
          <w:tcPr>
            <w:tcW w:w="0" w:type="auto"/>
            <w:shd w:val="clear" w:color="auto" w:fill="auto"/>
            <w:vAlign w:val="center"/>
          </w:tcPr>
          <w:p w:rsidR="00B61A40" w:rsidRPr="00744611" w:rsidRDefault="00B61A40" w:rsidP="009C10DE">
            <w:pPr>
              <w:pStyle w:val="TAC"/>
              <w:rPr>
                <w:ins w:id="6305" w:author="Tommi Jamsa" w:date="2018-05-04T02:37:00Z"/>
              </w:rPr>
            </w:pPr>
          </w:p>
        </w:tc>
      </w:tr>
      <w:tr w:rsidR="00B61A40" w:rsidRPr="00744611" w:rsidTr="009C10DE">
        <w:trPr>
          <w:cantSplit/>
          <w:jc w:val="center"/>
          <w:ins w:id="6306" w:author="Tommi Jamsa" w:date="2018-05-04T02:37:00Z"/>
        </w:trPr>
        <w:tc>
          <w:tcPr>
            <w:tcW w:w="0" w:type="auto"/>
            <w:shd w:val="clear" w:color="auto" w:fill="auto"/>
            <w:vAlign w:val="center"/>
          </w:tcPr>
          <w:p w:rsidR="00B61A40" w:rsidRPr="00744611" w:rsidRDefault="00B61A40" w:rsidP="009C10DE">
            <w:pPr>
              <w:pStyle w:val="TAC"/>
              <w:rPr>
                <w:ins w:id="6307" w:author="Tommi Jamsa" w:date="2018-05-04T02:37:00Z"/>
              </w:rPr>
            </w:pPr>
            <w:ins w:id="6308"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6309" w:author="Tommi Jamsa" w:date="2018-05-04T02:37:00Z"/>
              </w:rPr>
            </w:pPr>
          </w:p>
        </w:tc>
        <w:tc>
          <w:tcPr>
            <w:tcW w:w="0" w:type="auto"/>
            <w:gridSpan w:val="2"/>
            <w:shd w:val="clear" w:color="auto" w:fill="auto"/>
            <w:vAlign w:val="center"/>
          </w:tcPr>
          <w:p w:rsidR="00B61A40" w:rsidRPr="00744611" w:rsidRDefault="00B61A40" w:rsidP="009C10DE">
            <w:pPr>
              <w:pStyle w:val="TAC"/>
              <w:rPr>
                <w:ins w:id="6310" w:author="Tommi Jamsa" w:date="2018-05-04T02:37:00Z"/>
              </w:rPr>
            </w:pPr>
          </w:p>
        </w:tc>
        <w:tc>
          <w:tcPr>
            <w:tcW w:w="0" w:type="auto"/>
            <w:gridSpan w:val="2"/>
            <w:shd w:val="clear" w:color="auto" w:fill="auto"/>
            <w:vAlign w:val="center"/>
          </w:tcPr>
          <w:p w:rsidR="00B61A40" w:rsidRPr="00744611" w:rsidRDefault="00B61A40" w:rsidP="009C10DE">
            <w:pPr>
              <w:pStyle w:val="TAC"/>
              <w:rPr>
                <w:ins w:id="6311" w:author="Tommi Jamsa" w:date="2018-05-04T02:37:00Z"/>
              </w:rPr>
            </w:pPr>
          </w:p>
        </w:tc>
        <w:tc>
          <w:tcPr>
            <w:tcW w:w="0" w:type="auto"/>
            <w:gridSpan w:val="2"/>
            <w:shd w:val="clear" w:color="auto" w:fill="auto"/>
            <w:vAlign w:val="center"/>
          </w:tcPr>
          <w:p w:rsidR="00B61A40" w:rsidRPr="00744611" w:rsidRDefault="00B61A40" w:rsidP="009C10DE">
            <w:pPr>
              <w:pStyle w:val="TAC"/>
              <w:rPr>
                <w:ins w:id="6312" w:author="Tommi Jamsa" w:date="2018-05-04T02:37:00Z"/>
              </w:rPr>
            </w:pPr>
          </w:p>
        </w:tc>
        <w:tc>
          <w:tcPr>
            <w:tcW w:w="0" w:type="auto"/>
            <w:gridSpan w:val="2"/>
            <w:shd w:val="clear" w:color="auto" w:fill="auto"/>
            <w:vAlign w:val="center"/>
          </w:tcPr>
          <w:p w:rsidR="00B61A40" w:rsidRPr="00744611" w:rsidRDefault="00B61A40" w:rsidP="009C10DE">
            <w:pPr>
              <w:pStyle w:val="TAC"/>
              <w:rPr>
                <w:ins w:id="6313" w:author="Tommi Jamsa" w:date="2018-05-04T02:37:00Z"/>
              </w:rPr>
            </w:pPr>
          </w:p>
        </w:tc>
        <w:tc>
          <w:tcPr>
            <w:tcW w:w="0" w:type="auto"/>
            <w:shd w:val="clear" w:color="auto" w:fill="auto"/>
            <w:vAlign w:val="center"/>
          </w:tcPr>
          <w:p w:rsidR="00B61A40" w:rsidRPr="00744611" w:rsidRDefault="00B61A40" w:rsidP="009C10DE">
            <w:pPr>
              <w:pStyle w:val="TAC"/>
              <w:rPr>
                <w:ins w:id="6314" w:author="Tommi Jamsa" w:date="2018-05-04T02:37:00Z"/>
              </w:rPr>
            </w:pPr>
          </w:p>
        </w:tc>
      </w:tr>
      <w:tr w:rsidR="00B61A40" w:rsidRPr="00744611" w:rsidTr="009C10DE">
        <w:trPr>
          <w:cantSplit/>
          <w:jc w:val="center"/>
          <w:ins w:id="6315" w:author="Tommi Jamsa" w:date="2018-05-04T02:37:00Z"/>
        </w:trPr>
        <w:tc>
          <w:tcPr>
            <w:tcW w:w="0" w:type="auto"/>
            <w:shd w:val="clear" w:color="auto" w:fill="auto"/>
            <w:vAlign w:val="center"/>
          </w:tcPr>
          <w:p w:rsidR="00B61A40" w:rsidRPr="00744611" w:rsidRDefault="00B61A40" w:rsidP="009C10DE">
            <w:pPr>
              <w:pStyle w:val="TAC"/>
              <w:rPr>
                <w:ins w:id="6316" w:author="Tommi Jamsa" w:date="2018-05-04T02:37:00Z"/>
              </w:rPr>
            </w:pPr>
            <w:ins w:id="6317"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6318" w:author="Tommi Jamsa" w:date="2018-05-04T02:37:00Z"/>
              </w:rPr>
            </w:pPr>
          </w:p>
        </w:tc>
        <w:tc>
          <w:tcPr>
            <w:tcW w:w="0" w:type="auto"/>
            <w:gridSpan w:val="2"/>
            <w:shd w:val="clear" w:color="auto" w:fill="auto"/>
            <w:vAlign w:val="center"/>
          </w:tcPr>
          <w:p w:rsidR="00B61A40" w:rsidRPr="00744611" w:rsidRDefault="00B61A40" w:rsidP="009C10DE">
            <w:pPr>
              <w:pStyle w:val="TAC"/>
              <w:rPr>
                <w:ins w:id="6319" w:author="Tommi Jamsa" w:date="2018-05-04T02:37:00Z"/>
              </w:rPr>
            </w:pPr>
          </w:p>
        </w:tc>
        <w:tc>
          <w:tcPr>
            <w:tcW w:w="0" w:type="auto"/>
            <w:gridSpan w:val="2"/>
            <w:shd w:val="clear" w:color="auto" w:fill="auto"/>
            <w:vAlign w:val="center"/>
          </w:tcPr>
          <w:p w:rsidR="00B61A40" w:rsidRPr="00744611" w:rsidRDefault="00B61A40" w:rsidP="009C10DE">
            <w:pPr>
              <w:pStyle w:val="TAC"/>
              <w:rPr>
                <w:ins w:id="6320" w:author="Tommi Jamsa" w:date="2018-05-04T02:37:00Z"/>
              </w:rPr>
            </w:pPr>
          </w:p>
        </w:tc>
        <w:tc>
          <w:tcPr>
            <w:tcW w:w="0" w:type="auto"/>
            <w:gridSpan w:val="2"/>
            <w:shd w:val="clear" w:color="auto" w:fill="auto"/>
            <w:vAlign w:val="center"/>
          </w:tcPr>
          <w:p w:rsidR="00B61A40" w:rsidRPr="00744611" w:rsidRDefault="00B61A40" w:rsidP="009C10DE">
            <w:pPr>
              <w:pStyle w:val="TAC"/>
              <w:rPr>
                <w:ins w:id="6321" w:author="Tommi Jamsa" w:date="2018-05-04T02:37:00Z"/>
              </w:rPr>
            </w:pPr>
          </w:p>
        </w:tc>
        <w:tc>
          <w:tcPr>
            <w:tcW w:w="0" w:type="auto"/>
            <w:gridSpan w:val="2"/>
            <w:shd w:val="clear" w:color="auto" w:fill="auto"/>
            <w:vAlign w:val="center"/>
          </w:tcPr>
          <w:p w:rsidR="00B61A40" w:rsidRPr="00744611" w:rsidRDefault="00B61A40" w:rsidP="009C10DE">
            <w:pPr>
              <w:pStyle w:val="TAC"/>
              <w:rPr>
                <w:ins w:id="6322" w:author="Tommi Jamsa" w:date="2018-05-04T02:37:00Z"/>
              </w:rPr>
            </w:pPr>
          </w:p>
        </w:tc>
        <w:tc>
          <w:tcPr>
            <w:tcW w:w="0" w:type="auto"/>
            <w:shd w:val="clear" w:color="auto" w:fill="auto"/>
            <w:vAlign w:val="center"/>
          </w:tcPr>
          <w:p w:rsidR="00B61A40" w:rsidRPr="00744611" w:rsidRDefault="00B61A40" w:rsidP="009C10DE">
            <w:pPr>
              <w:pStyle w:val="TAC"/>
              <w:rPr>
                <w:ins w:id="6323" w:author="Tommi Jamsa" w:date="2018-05-04T02:37:00Z"/>
              </w:rPr>
            </w:pPr>
          </w:p>
        </w:tc>
      </w:tr>
      <w:tr w:rsidR="00B61A40" w:rsidRPr="00744611" w:rsidTr="009C10DE">
        <w:trPr>
          <w:cantSplit/>
          <w:jc w:val="center"/>
          <w:ins w:id="6324" w:author="Tommi Jamsa" w:date="2018-05-04T02:37:00Z"/>
        </w:trPr>
        <w:tc>
          <w:tcPr>
            <w:tcW w:w="0" w:type="auto"/>
            <w:shd w:val="clear" w:color="auto" w:fill="auto"/>
            <w:vAlign w:val="center"/>
          </w:tcPr>
          <w:p w:rsidR="00B61A40" w:rsidRPr="00744611" w:rsidRDefault="00B61A40" w:rsidP="009C10DE">
            <w:pPr>
              <w:pStyle w:val="TAC"/>
              <w:rPr>
                <w:ins w:id="6325" w:author="Tommi Jamsa" w:date="2018-05-04T02:37:00Z"/>
              </w:rPr>
            </w:pPr>
            <w:ins w:id="6326"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6327" w:author="Tommi Jamsa" w:date="2018-05-04T02:37:00Z"/>
              </w:rPr>
            </w:pPr>
          </w:p>
        </w:tc>
        <w:tc>
          <w:tcPr>
            <w:tcW w:w="0" w:type="auto"/>
            <w:gridSpan w:val="2"/>
            <w:shd w:val="clear" w:color="auto" w:fill="auto"/>
            <w:vAlign w:val="center"/>
          </w:tcPr>
          <w:p w:rsidR="00B61A40" w:rsidRPr="00744611" w:rsidRDefault="00B61A40" w:rsidP="009C10DE">
            <w:pPr>
              <w:pStyle w:val="TAC"/>
              <w:rPr>
                <w:ins w:id="6328" w:author="Tommi Jamsa" w:date="2018-05-04T02:37:00Z"/>
              </w:rPr>
            </w:pPr>
          </w:p>
        </w:tc>
        <w:tc>
          <w:tcPr>
            <w:tcW w:w="0" w:type="auto"/>
            <w:gridSpan w:val="2"/>
            <w:shd w:val="clear" w:color="auto" w:fill="auto"/>
            <w:vAlign w:val="center"/>
          </w:tcPr>
          <w:p w:rsidR="00B61A40" w:rsidRPr="00744611" w:rsidRDefault="00B61A40" w:rsidP="009C10DE">
            <w:pPr>
              <w:pStyle w:val="TAC"/>
              <w:rPr>
                <w:ins w:id="6329" w:author="Tommi Jamsa" w:date="2018-05-04T02:37:00Z"/>
              </w:rPr>
            </w:pPr>
          </w:p>
        </w:tc>
        <w:tc>
          <w:tcPr>
            <w:tcW w:w="0" w:type="auto"/>
            <w:gridSpan w:val="2"/>
            <w:shd w:val="clear" w:color="auto" w:fill="auto"/>
            <w:vAlign w:val="center"/>
          </w:tcPr>
          <w:p w:rsidR="00B61A40" w:rsidRPr="00744611" w:rsidRDefault="00B61A40" w:rsidP="009C10DE">
            <w:pPr>
              <w:pStyle w:val="TAC"/>
              <w:rPr>
                <w:ins w:id="6330" w:author="Tommi Jamsa" w:date="2018-05-04T02:37:00Z"/>
              </w:rPr>
            </w:pPr>
          </w:p>
        </w:tc>
        <w:tc>
          <w:tcPr>
            <w:tcW w:w="0" w:type="auto"/>
            <w:gridSpan w:val="2"/>
            <w:shd w:val="clear" w:color="auto" w:fill="auto"/>
            <w:vAlign w:val="center"/>
          </w:tcPr>
          <w:p w:rsidR="00B61A40" w:rsidRPr="00744611" w:rsidRDefault="00B61A40" w:rsidP="009C10DE">
            <w:pPr>
              <w:pStyle w:val="TAC"/>
              <w:rPr>
                <w:ins w:id="6331" w:author="Tommi Jamsa" w:date="2018-05-04T02:37:00Z"/>
              </w:rPr>
            </w:pPr>
          </w:p>
        </w:tc>
        <w:tc>
          <w:tcPr>
            <w:tcW w:w="0" w:type="auto"/>
            <w:shd w:val="clear" w:color="auto" w:fill="auto"/>
            <w:vAlign w:val="center"/>
          </w:tcPr>
          <w:p w:rsidR="00B61A40" w:rsidRPr="00744611" w:rsidRDefault="00B61A40" w:rsidP="009C10DE">
            <w:pPr>
              <w:pStyle w:val="TAC"/>
              <w:rPr>
                <w:ins w:id="6332" w:author="Tommi Jamsa" w:date="2018-05-04T02:37:00Z"/>
              </w:rPr>
            </w:pPr>
          </w:p>
        </w:tc>
      </w:tr>
      <w:tr w:rsidR="00B61A40" w:rsidRPr="00744611" w:rsidTr="009C10DE">
        <w:trPr>
          <w:cantSplit/>
          <w:jc w:val="center"/>
          <w:ins w:id="6333" w:author="Tommi Jamsa" w:date="2018-05-04T02:37:00Z"/>
        </w:trPr>
        <w:tc>
          <w:tcPr>
            <w:tcW w:w="0" w:type="auto"/>
            <w:shd w:val="clear" w:color="auto" w:fill="auto"/>
            <w:vAlign w:val="center"/>
          </w:tcPr>
          <w:p w:rsidR="00B61A40" w:rsidRPr="00744611" w:rsidRDefault="00B61A40" w:rsidP="009C10DE">
            <w:pPr>
              <w:pStyle w:val="TAC"/>
              <w:rPr>
                <w:ins w:id="6334" w:author="Tommi Jamsa" w:date="2018-05-04T02:37:00Z"/>
              </w:rPr>
            </w:pPr>
            <w:ins w:id="6335"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6336" w:author="Tommi Jamsa" w:date="2018-05-04T02:37:00Z"/>
              </w:rPr>
            </w:pPr>
          </w:p>
        </w:tc>
        <w:tc>
          <w:tcPr>
            <w:tcW w:w="0" w:type="auto"/>
            <w:gridSpan w:val="2"/>
            <w:shd w:val="clear" w:color="auto" w:fill="auto"/>
            <w:vAlign w:val="center"/>
          </w:tcPr>
          <w:p w:rsidR="00B61A40" w:rsidRPr="00744611" w:rsidRDefault="00B61A40" w:rsidP="009C10DE">
            <w:pPr>
              <w:pStyle w:val="TAC"/>
              <w:rPr>
                <w:ins w:id="6337" w:author="Tommi Jamsa" w:date="2018-05-04T02:37:00Z"/>
              </w:rPr>
            </w:pPr>
          </w:p>
        </w:tc>
        <w:tc>
          <w:tcPr>
            <w:tcW w:w="0" w:type="auto"/>
            <w:gridSpan w:val="2"/>
            <w:shd w:val="clear" w:color="auto" w:fill="auto"/>
            <w:vAlign w:val="center"/>
          </w:tcPr>
          <w:p w:rsidR="00B61A40" w:rsidRPr="00744611" w:rsidRDefault="00B61A40" w:rsidP="009C10DE">
            <w:pPr>
              <w:pStyle w:val="TAC"/>
              <w:rPr>
                <w:ins w:id="6338" w:author="Tommi Jamsa" w:date="2018-05-04T02:37:00Z"/>
              </w:rPr>
            </w:pPr>
          </w:p>
        </w:tc>
        <w:tc>
          <w:tcPr>
            <w:tcW w:w="0" w:type="auto"/>
            <w:gridSpan w:val="2"/>
            <w:shd w:val="clear" w:color="auto" w:fill="auto"/>
            <w:vAlign w:val="center"/>
          </w:tcPr>
          <w:p w:rsidR="00B61A40" w:rsidRPr="00744611" w:rsidRDefault="00B61A40" w:rsidP="009C10DE">
            <w:pPr>
              <w:pStyle w:val="TAC"/>
              <w:rPr>
                <w:ins w:id="6339" w:author="Tommi Jamsa" w:date="2018-05-04T02:37:00Z"/>
              </w:rPr>
            </w:pPr>
          </w:p>
        </w:tc>
        <w:tc>
          <w:tcPr>
            <w:tcW w:w="0" w:type="auto"/>
            <w:gridSpan w:val="2"/>
            <w:shd w:val="clear" w:color="auto" w:fill="auto"/>
            <w:vAlign w:val="center"/>
          </w:tcPr>
          <w:p w:rsidR="00B61A40" w:rsidRPr="00744611" w:rsidRDefault="00B61A40" w:rsidP="009C10DE">
            <w:pPr>
              <w:pStyle w:val="TAC"/>
              <w:rPr>
                <w:ins w:id="6340" w:author="Tommi Jamsa" w:date="2018-05-04T02:37:00Z"/>
              </w:rPr>
            </w:pPr>
          </w:p>
        </w:tc>
        <w:tc>
          <w:tcPr>
            <w:tcW w:w="0" w:type="auto"/>
            <w:shd w:val="clear" w:color="auto" w:fill="auto"/>
            <w:vAlign w:val="center"/>
          </w:tcPr>
          <w:p w:rsidR="00B61A40" w:rsidRPr="00744611" w:rsidRDefault="00B61A40" w:rsidP="009C10DE">
            <w:pPr>
              <w:pStyle w:val="TAC"/>
              <w:rPr>
                <w:ins w:id="6341" w:author="Tommi Jamsa" w:date="2018-05-04T02:37:00Z"/>
              </w:rPr>
            </w:pPr>
          </w:p>
        </w:tc>
      </w:tr>
      <w:tr w:rsidR="00B61A40" w:rsidRPr="00744611" w:rsidTr="009C10DE">
        <w:trPr>
          <w:cantSplit/>
          <w:jc w:val="center"/>
          <w:ins w:id="6342" w:author="Tommi Jamsa" w:date="2018-05-04T02:37:00Z"/>
        </w:trPr>
        <w:tc>
          <w:tcPr>
            <w:tcW w:w="0" w:type="auto"/>
            <w:shd w:val="clear" w:color="auto" w:fill="auto"/>
            <w:vAlign w:val="center"/>
          </w:tcPr>
          <w:p w:rsidR="00B61A40" w:rsidRPr="00744611" w:rsidRDefault="00B61A40" w:rsidP="009C10DE">
            <w:pPr>
              <w:pStyle w:val="TAC"/>
              <w:rPr>
                <w:ins w:id="6343" w:author="Tommi Jamsa" w:date="2018-05-04T02:37:00Z"/>
              </w:rPr>
            </w:pPr>
            <w:ins w:id="6344"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6345" w:author="Tommi Jamsa" w:date="2018-05-04T02:37:00Z"/>
              </w:rPr>
            </w:pPr>
          </w:p>
        </w:tc>
        <w:tc>
          <w:tcPr>
            <w:tcW w:w="0" w:type="auto"/>
            <w:gridSpan w:val="2"/>
            <w:shd w:val="clear" w:color="auto" w:fill="auto"/>
            <w:vAlign w:val="center"/>
          </w:tcPr>
          <w:p w:rsidR="00B61A40" w:rsidRPr="00744611" w:rsidRDefault="00B61A40" w:rsidP="009C10DE">
            <w:pPr>
              <w:pStyle w:val="TAC"/>
              <w:rPr>
                <w:ins w:id="6346" w:author="Tommi Jamsa" w:date="2018-05-04T02:37:00Z"/>
              </w:rPr>
            </w:pPr>
          </w:p>
        </w:tc>
        <w:tc>
          <w:tcPr>
            <w:tcW w:w="0" w:type="auto"/>
            <w:gridSpan w:val="2"/>
            <w:shd w:val="clear" w:color="auto" w:fill="auto"/>
            <w:vAlign w:val="center"/>
          </w:tcPr>
          <w:p w:rsidR="00B61A40" w:rsidRPr="00744611" w:rsidRDefault="00B61A40" w:rsidP="009C10DE">
            <w:pPr>
              <w:pStyle w:val="TAC"/>
              <w:rPr>
                <w:ins w:id="6347" w:author="Tommi Jamsa" w:date="2018-05-04T02:37:00Z"/>
              </w:rPr>
            </w:pPr>
          </w:p>
        </w:tc>
        <w:tc>
          <w:tcPr>
            <w:tcW w:w="0" w:type="auto"/>
            <w:gridSpan w:val="2"/>
            <w:shd w:val="clear" w:color="auto" w:fill="auto"/>
            <w:vAlign w:val="center"/>
          </w:tcPr>
          <w:p w:rsidR="00B61A40" w:rsidRPr="00744611" w:rsidRDefault="00B61A40" w:rsidP="009C10DE">
            <w:pPr>
              <w:pStyle w:val="TAC"/>
              <w:rPr>
                <w:ins w:id="6348" w:author="Tommi Jamsa" w:date="2018-05-04T02:37:00Z"/>
              </w:rPr>
            </w:pPr>
          </w:p>
        </w:tc>
        <w:tc>
          <w:tcPr>
            <w:tcW w:w="0" w:type="auto"/>
            <w:gridSpan w:val="2"/>
            <w:shd w:val="clear" w:color="auto" w:fill="auto"/>
            <w:vAlign w:val="center"/>
          </w:tcPr>
          <w:p w:rsidR="00B61A40" w:rsidRPr="00744611" w:rsidRDefault="00B61A40" w:rsidP="009C10DE">
            <w:pPr>
              <w:pStyle w:val="TAC"/>
              <w:rPr>
                <w:ins w:id="6349" w:author="Tommi Jamsa" w:date="2018-05-04T02:37:00Z"/>
              </w:rPr>
            </w:pPr>
          </w:p>
        </w:tc>
        <w:tc>
          <w:tcPr>
            <w:tcW w:w="0" w:type="auto"/>
            <w:shd w:val="clear" w:color="auto" w:fill="auto"/>
            <w:vAlign w:val="center"/>
          </w:tcPr>
          <w:p w:rsidR="00B61A40" w:rsidRPr="00744611" w:rsidRDefault="00B61A40" w:rsidP="009C10DE">
            <w:pPr>
              <w:pStyle w:val="TAC"/>
              <w:rPr>
                <w:ins w:id="6350" w:author="Tommi Jamsa" w:date="2018-05-04T02:37:00Z"/>
              </w:rPr>
            </w:pPr>
          </w:p>
        </w:tc>
      </w:tr>
      <w:tr w:rsidR="00B61A40" w:rsidRPr="00744611" w:rsidTr="009C10DE">
        <w:trPr>
          <w:cantSplit/>
          <w:jc w:val="center"/>
          <w:ins w:id="6351" w:author="Tommi Jamsa" w:date="2018-05-04T02:37:00Z"/>
        </w:trPr>
        <w:tc>
          <w:tcPr>
            <w:tcW w:w="0" w:type="auto"/>
            <w:shd w:val="clear" w:color="auto" w:fill="auto"/>
            <w:vAlign w:val="center"/>
          </w:tcPr>
          <w:p w:rsidR="00B61A40" w:rsidRPr="00744611" w:rsidRDefault="00B61A40" w:rsidP="009C10DE">
            <w:pPr>
              <w:pStyle w:val="TAC"/>
              <w:rPr>
                <w:ins w:id="6352" w:author="Tommi Jamsa" w:date="2018-05-04T02:37:00Z"/>
              </w:rPr>
            </w:pPr>
            <w:ins w:id="6353"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6354" w:author="Tommi Jamsa" w:date="2018-05-04T02:37:00Z"/>
              </w:rPr>
            </w:pPr>
          </w:p>
        </w:tc>
        <w:tc>
          <w:tcPr>
            <w:tcW w:w="0" w:type="auto"/>
            <w:gridSpan w:val="2"/>
            <w:shd w:val="clear" w:color="auto" w:fill="auto"/>
            <w:vAlign w:val="center"/>
          </w:tcPr>
          <w:p w:rsidR="00B61A40" w:rsidRPr="00744611" w:rsidRDefault="00B61A40" w:rsidP="009C10DE">
            <w:pPr>
              <w:pStyle w:val="TAC"/>
              <w:rPr>
                <w:ins w:id="6355" w:author="Tommi Jamsa" w:date="2018-05-04T02:37:00Z"/>
              </w:rPr>
            </w:pPr>
          </w:p>
        </w:tc>
        <w:tc>
          <w:tcPr>
            <w:tcW w:w="0" w:type="auto"/>
            <w:gridSpan w:val="2"/>
            <w:shd w:val="clear" w:color="auto" w:fill="auto"/>
            <w:vAlign w:val="center"/>
          </w:tcPr>
          <w:p w:rsidR="00B61A40" w:rsidRPr="00744611" w:rsidRDefault="00B61A40" w:rsidP="009C10DE">
            <w:pPr>
              <w:pStyle w:val="TAC"/>
              <w:rPr>
                <w:ins w:id="6356" w:author="Tommi Jamsa" w:date="2018-05-04T02:37:00Z"/>
              </w:rPr>
            </w:pPr>
          </w:p>
        </w:tc>
        <w:tc>
          <w:tcPr>
            <w:tcW w:w="0" w:type="auto"/>
            <w:gridSpan w:val="2"/>
            <w:shd w:val="clear" w:color="auto" w:fill="auto"/>
            <w:vAlign w:val="center"/>
          </w:tcPr>
          <w:p w:rsidR="00B61A40" w:rsidRPr="00744611" w:rsidRDefault="00B61A40" w:rsidP="009C10DE">
            <w:pPr>
              <w:pStyle w:val="TAC"/>
              <w:rPr>
                <w:ins w:id="6357" w:author="Tommi Jamsa" w:date="2018-05-04T02:37:00Z"/>
              </w:rPr>
            </w:pPr>
          </w:p>
        </w:tc>
        <w:tc>
          <w:tcPr>
            <w:tcW w:w="0" w:type="auto"/>
            <w:gridSpan w:val="2"/>
            <w:shd w:val="clear" w:color="auto" w:fill="auto"/>
            <w:vAlign w:val="center"/>
          </w:tcPr>
          <w:p w:rsidR="00B61A40" w:rsidRPr="00744611" w:rsidRDefault="00B61A40" w:rsidP="009C10DE">
            <w:pPr>
              <w:pStyle w:val="TAC"/>
              <w:rPr>
                <w:ins w:id="6358" w:author="Tommi Jamsa" w:date="2018-05-04T02:37:00Z"/>
              </w:rPr>
            </w:pPr>
          </w:p>
        </w:tc>
        <w:tc>
          <w:tcPr>
            <w:tcW w:w="0" w:type="auto"/>
            <w:shd w:val="clear" w:color="auto" w:fill="auto"/>
            <w:vAlign w:val="center"/>
          </w:tcPr>
          <w:p w:rsidR="00B61A40" w:rsidRPr="00744611" w:rsidRDefault="00B61A40" w:rsidP="009C10DE">
            <w:pPr>
              <w:pStyle w:val="TAC"/>
              <w:rPr>
                <w:ins w:id="6359" w:author="Tommi Jamsa" w:date="2018-05-04T02:37:00Z"/>
              </w:rPr>
            </w:pPr>
          </w:p>
        </w:tc>
      </w:tr>
      <w:tr w:rsidR="00B61A40" w:rsidRPr="00744611" w:rsidTr="009C10DE">
        <w:trPr>
          <w:cantSplit/>
          <w:jc w:val="center"/>
          <w:ins w:id="6360" w:author="Tommi Jamsa" w:date="2018-05-04T02:37:00Z"/>
        </w:trPr>
        <w:tc>
          <w:tcPr>
            <w:tcW w:w="0" w:type="auto"/>
            <w:gridSpan w:val="12"/>
            <w:shd w:val="clear" w:color="auto" w:fill="D9D9D9"/>
            <w:vAlign w:val="center"/>
          </w:tcPr>
          <w:p w:rsidR="00B61A40" w:rsidRPr="00744611" w:rsidRDefault="00B61A40" w:rsidP="009C10DE">
            <w:pPr>
              <w:pStyle w:val="TAH"/>
              <w:rPr>
                <w:ins w:id="6361" w:author="Tommi Jamsa" w:date="2018-05-04T02:37:00Z"/>
                <w:lang w:val="en-CA"/>
              </w:rPr>
            </w:pPr>
            <w:ins w:id="6362" w:author="Tommi Jamsa" w:date="2018-05-04T02:37:00Z">
              <w:r w:rsidRPr="00744611">
                <w:rPr>
                  <w:lang w:val="en-CA"/>
                </w:rPr>
                <w:t>Per-Cluster Parameters</w:t>
              </w:r>
            </w:ins>
          </w:p>
        </w:tc>
      </w:tr>
      <w:tr w:rsidR="00B61A40" w:rsidRPr="00744611" w:rsidTr="009C10DE">
        <w:trPr>
          <w:cantSplit/>
          <w:jc w:val="center"/>
          <w:ins w:id="6363" w:author="Tommi Jamsa" w:date="2018-05-04T02:37:00Z"/>
        </w:trPr>
        <w:tc>
          <w:tcPr>
            <w:tcW w:w="0" w:type="auto"/>
            <w:gridSpan w:val="2"/>
            <w:shd w:val="clear" w:color="auto" w:fill="auto"/>
            <w:vAlign w:val="center"/>
          </w:tcPr>
          <w:p w:rsidR="00B61A40" w:rsidRPr="00744611" w:rsidRDefault="00B61A40" w:rsidP="009C10DE">
            <w:pPr>
              <w:pStyle w:val="TAC"/>
              <w:rPr>
                <w:ins w:id="6364" w:author="Tommi Jamsa" w:date="2018-05-04T02:37:00Z"/>
                <w:lang w:val="en-CA"/>
              </w:rPr>
            </w:pPr>
            <w:ins w:id="6365"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6366" w:author="Tommi Jamsa" w:date="2018-05-04T02:37:00Z"/>
                <w:lang w:val="en-CA"/>
              </w:rPr>
            </w:pPr>
            <w:ins w:id="6367"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368" w:author="Tommi Jamsa" w:date="2018-05-04T02:37:00Z"/>
                <w:lang w:val="en-CA"/>
              </w:rPr>
            </w:pPr>
            <w:ins w:id="6369"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370" w:author="Tommi Jamsa" w:date="2018-05-04T02:37:00Z"/>
                <w:lang w:val="en-CA"/>
              </w:rPr>
            </w:pPr>
            <w:ins w:id="6371"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372" w:author="Tommi Jamsa" w:date="2018-05-04T02:37:00Z"/>
                <w:lang w:val="en-CA"/>
              </w:rPr>
            </w:pPr>
            <w:ins w:id="6373"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6374" w:author="Tommi Jamsa" w:date="2018-05-04T02:37:00Z"/>
                <w:lang w:val="en-CA"/>
              </w:rPr>
            </w:pPr>
            <w:ins w:id="6375"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6376" w:author="Tommi Jamsa" w:date="2018-05-04T02:37:00Z"/>
        </w:trPr>
        <w:tc>
          <w:tcPr>
            <w:tcW w:w="0" w:type="auto"/>
            <w:gridSpan w:val="2"/>
            <w:shd w:val="clear" w:color="auto" w:fill="auto"/>
            <w:vAlign w:val="center"/>
          </w:tcPr>
          <w:p w:rsidR="00B61A40" w:rsidRPr="00744611" w:rsidRDefault="00B61A40" w:rsidP="009C10DE">
            <w:pPr>
              <w:pStyle w:val="TAC"/>
              <w:rPr>
                <w:ins w:id="6377" w:author="Tommi Jamsa" w:date="2018-05-04T02:37:00Z"/>
                <w:lang w:val="en-CA"/>
              </w:rPr>
            </w:pPr>
            <w:ins w:id="6378"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6379"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380"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381"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382"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383" w:author="Tommi Jamsa" w:date="2018-05-04T02:37:00Z"/>
                <w:lang w:val="en-CA"/>
              </w:rPr>
            </w:pPr>
          </w:p>
        </w:tc>
      </w:tr>
    </w:tbl>
    <w:p w:rsidR="00B61A40" w:rsidRDefault="00B61A40" w:rsidP="00B61A40">
      <w:pPr>
        <w:rPr>
          <w:ins w:id="6384" w:author="Tommi Jamsa" w:date="2018-05-04T02:37:00Z"/>
        </w:rPr>
      </w:pPr>
    </w:p>
    <w:p w:rsidR="00B61A40" w:rsidRPr="009C5551" w:rsidRDefault="00B61A40" w:rsidP="00B61A40">
      <w:pPr>
        <w:pStyle w:val="TH"/>
        <w:rPr>
          <w:ins w:id="6385" w:author="Tommi Jamsa" w:date="2018-05-04T02:37:00Z"/>
        </w:rPr>
      </w:pPr>
      <w:ins w:id="6386" w:author="Tommi Jamsa" w:date="2018-05-04T02:37:00Z">
        <w:r w:rsidRPr="00EF5569">
          <w:t xml:space="preserve">Table </w:t>
        </w:r>
        <w:r>
          <w:t>6</w:t>
        </w:r>
        <w:r w:rsidRPr="00B226DD">
          <w:rPr>
            <w:rFonts w:hint="eastAsia"/>
          </w:rPr>
          <w:t>.</w:t>
        </w:r>
        <w:r>
          <w:t>9</w:t>
        </w:r>
        <w:r w:rsidRPr="00B226DD">
          <w:rPr>
            <w:rFonts w:hint="eastAsia"/>
          </w:rPr>
          <w:t>.1-</w:t>
        </w:r>
        <w:r>
          <w:t>7</w:t>
        </w:r>
        <w:r w:rsidRPr="00AF3AA9">
          <w:t xml:space="preserve">. </w:t>
        </w:r>
        <w:r w:rsidRPr="00EF36FD">
          <w:rPr>
            <w:rFonts w:hint="eastAsia"/>
          </w:rPr>
          <w:t>CDL-</w:t>
        </w:r>
        <w:r>
          <w:t>NLOS-70°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6387" w:author="Tommi Jamsa" w:date="2018-05-04T02:37:00Z"/>
        </w:trPr>
        <w:tc>
          <w:tcPr>
            <w:tcW w:w="0" w:type="auto"/>
            <w:shd w:val="clear" w:color="auto" w:fill="D9D9D9"/>
            <w:vAlign w:val="center"/>
          </w:tcPr>
          <w:p w:rsidR="00B61A40" w:rsidRPr="00D409E2" w:rsidRDefault="00B61A40" w:rsidP="009C10DE">
            <w:pPr>
              <w:pStyle w:val="TAH"/>
              <w:rPr>
                <w:ins w:id="6388" w:author="Tommi Jamsa" w:date="2018-05-04T02:37:00Z"/>
                <w:lang w:val="en-CA"/>
              </w:rPr>
            </w:pPr>
            <w:ins w:id="6389"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6390" w:author="Tommi Jamsa" w:date="2018-05-04T02:37:00Z"/>
                <w:lang w:val="en-CA"/>
              </w:rPr>
            </w:pPr>
            <w:ins w:id="6391"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6392" w:author="Tommi Jamsa" w:date="2018-05-04T02:37:00Z"/>
              </w:rPr>
            </w:pPr>
            <w:ins w:id="6393"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6394" w:author="Tommi Jamsa" w:date="2018-05-04T02:37:00Z"/>
                <w:lang w:val="en-CA"/>
              </w:rPr>
            </w:pPr>
            <w:ins w:id="6395"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396" w:author="Tommi Jamsa" w:date="2018-05-04T02:37:00Z"/>
                <w:lang w:val="en-CA"/>
              </w:rPr>
            </w:pPr>
            <w:ins w:id="6397"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398" w:author="Tommi Jamsa" w:date="2018-05-04T02:37:00Z"/>
                <w:lang w:val="en-CA"/>
              </w:rPr>
            </w:pPr>
            <w:ins w:id="6399"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6400" w:author="Tommi Jamsa" w:date="2018-05-04T02:37:00Z"/>
                <w:lang w:val="en-CA"/>
              </w:rPr>
            </w:pPr>
            <w:ins w:id="6401" w:author="Tommi Jamsa" w:date="2018-05-04T02:37:00Z">
              <w:r>
                <w:rPr>
                  <w:lang w:val="en-CA"/>
                </w:rPr>
                <w:t>ZOA</w:t>
              </w:r>
              <w:r w:rsidRPr="00D409E2">
                <w:rPr>
                  <w:lang w:val="en-CA"/>
                </w:rPr>
                <w:t xml:space="preserve"> in [°]</w:t>
              </w:r>
            </w:ins>
          </w:p>
        </w:tc>
      </w:tr>
      <w:tr w:rsidR="00B61A40" w:rsidRPr="00744611" w:rsidTr="009C10DE">
        <w:trPr>
          <w:cantSplit/>
          <w:jc w:val="center"/>
          <w:ins w:id="6402" w:author="Tommi Jamsa" w:date="2018-05-04T02:37:00Z"/>
        </w:trPr>
        <w:tc>
          <w:tcPr>
            <w:tcW w:w="0" w:type="auto"/>
            <w:shd w:val="clear" w:color="auto" w:fill="auto"/>
            <w:vAlign w:val="center"/>
          </w:tcPr>
          <w:p w:rsidR="00B61A40" w:rsidRPr="0084533A" w:rsidRDefault="00B61A40" w:rsidP="009C10DE">
            <w:pPr>
              <w:pStyle w:val="TAC"/>
              <w:rPr>
                <w:ins w:id="6403" w:author="Tommi Jamsa" w:date="2018-05-04T02:37:00Z"/>
              </w:rPr>
            </w:pPr>
            <w:ins w:id="6404"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6405" w:author="Tommi Jamsa" w:date="2018-05-04T02:37:00Z"/>
              </w:rPr>
            </w:pPr>
            <w:ins w:id="6406"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6407" w:author="Tommi Jamsa" w:date="2018-05-04T02:37:00Z"/>
              </w:rPr>
            </w:pPr>
          </w:p>
        </w:tc>
        <w:tc>
          <w:tcPr>
            <w:tcW w:w="0" w:type="auto"/>
            <w:gridSpan w:val="2"/>
            <w:shd w:val="clear" w:color="auto" w:fill="auto"/>
            <w:vAlign w:val="center"/>
          </w:tcPr>
          <w:p w:rsidR="00B61A40" w:rsidRPr="0084533A" w:rsidRDefault="00B61A40" w:rsidP="009C10DE">
            <w:pPr>
              <w:pStyle w:val="TAC"/>
              <w:rPr>
                <w:ins w:id="6408" w:author="Tommi Jamsa" w:date="2018-05-04T02:37:00Z"/>
              </w:rPr>
            </w:pPr>
          </w:p>
        </w:tc>
        <w:tc>
          <w:tcPr>
            <w:tcW w:w="0" w:type="auto"/>
            <w:gridSpan w:val="2"/>
            <w:shd w:val="clear" w:color="auto" w:fill="auto"/>
            <w:vAlign w:val="center"/>
          </w:tcPr>
          <w:p w:rsidR="00B61A40" w:rsidRPr="007B0FFF" w:rsidRDefault="00B61A40" w:rsidP="009C10DE">
            <w:pPr>
              <w:pStyle w:val="TAC"/>
              <w:rPr>
                <w:ins w:id="6409" w:author="Tommi Jamsa" w:date="2018-05-04T02:37:00Z"/>
              </w:rPr>
            </w:pPr>
          </w:p>
        </w:tc>
        <w:tc>
          <w:tcPr>
            <w:tcW w:w="0" w:type="auto"/>
            <w:gridSpan w:val="2"/>
            <w:shd w:val="clear" w:color="auto" w:fill="auto"/>
            <w:vAlign w:val="center"/>
          </w:tcPr>
          <w:p w:rsidR="00B61A40" w:rsidRPr="0051154D" w:rsidRDefault="00B61A40" w:rsidP="009C10DE">
            <w:pPr>
              <w:pStyle w:val="TAC"/>
              <w:rPr>
                <w:ins w:id="6410" w:author="Tommi Jamsa" w:date="2018-05-04T02:37:00Z"/>
              </w:rPr>
            </w:pPr>
          </w:p>
        </w:tc>
        <w:tc>
          <w:tcPr>
            <w:tcW w:w="0" w:type="auto"/>
            <w:shd w:val="clear" w:color="auto" w:fill="auto"/>
            <w:vAlign w:val="center"/>
          </w:tcPr>
          <w:p w:rsidR="00B61A40" w:rsidRPr="00234DAF" w:rsidRDefault="00B61A40" w:rsidP="009C10DE">
            <w:pPr>
              <w:pStyle w:val="TAC"/>
              <w:rPr>
                <w:ins w:id="6411" w:author="Tommi Jamsa" w:date="2018-05-04T02:37:00Z"/>
              </w:rPr>
            </w:pPr>
          </w:p>
        </w:tc>
      </w:tr>
      <w:tr w:rsidR="00B61A40" w:rsidRPr="00744611" w:rsidTr="009C10DE">
        <w:trPr>
          <w:cantSplit/>
          <w:jc w:val="center"/>
          <w:ins w:id="6412" w:author="Tommi Jamsa" w:date="2018-05-04T02:37:00Z"/>
        </w:trPr>
        <w:tc>
          <w:tcPr>
            <w:tcW w:w="0" w:type="auto"/>
            <w:shd w:val="clear" w:color="auto" w:fill="auto"/>
            <w:vAlign w:val="center"/>
          </w:tcPr>
          <w:p w:rsidR="00B61A40" w:rsidRPr="00234DAF" w:rsidRDefault="00B61A40" w:rsidP="009C10DE">
            <w:pPr>
              <w:pStyle w:val="TAC"/>
              <w:rPr>
                <w:ins w:id="6413" w:author="Tommi Jamsa" w:date="2018-05-04T02:37:00Z"/>
              </w:rPr>
            </w:pPr>
            <w:ins w:id="6414"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6415" w:author="Tommi Jamsa" w:date="2018-05-04T02:37:00Z"/>
              </w:rPr>
            </w:pPr>
          </w:p>
        </w:tc>
        <w:tc>
          <w:tcPr>
            <w:tcW w:w="0" w:type="auto"/>
            <w:gridSpan w:val="2"/>
            <w:shd w:val="clear" w:color="auto" w:fill="auto"/>
            <w:vAlign w:val="center"/>
          </w:tcPr>
          <w:p w:rsidR="00B61A40" w:rsidRPr="00681994" w:rsidRDefault="00B61A40" w:rsidP="009C10DE">
            <w:pPr>
              <w:pStyle w:val="TAC"/>
              <w:rPr>
                <w:ins w:id="6416" w:author="Tommi Jamsa" w:date="2018-05-04T02:37:00Z"/>
              </w:rPr>
            </w:pPr>
          </w:p>
        </w:tc>
        <w:tc>
          <w:tcPr>
            <w:tcW w:w="0" w:type="auto"/>
            <w:gridSpan w:val="2"/>
            <w:shd w:val="clear" w:color="auto" w:fill="auto"/>
            <w:vAlign w:val="center"/>
          </w:tcPr>
          <w:p w:rsidR="00B61A40" w:rsidRPr="00DB0033" w:rsidRDefault="00B61A40" w:rsidP="009C10DE">
            <w:pPr>
              <w:pStyle w:val="TAC"/>
              <w:rPr>
                <w:ins w:id="6417" w:author="Tommi Jamsa" w:date="2018-05-04T02:37:00Z"/>
              </w:rPr>
            </w:pPr>
          </w:p>
        </w:tc>
        <w:tc>
          <w:tcPr>
            <w:tcW w:w="0" w:type="auto"/>
            <w:gridSpan w:val="2"/>
            <w:shd w:val="clear" w:color="auto" w:fill="auto"/>
            <w:vAlign w:val="center"/>
          </w:tcPr>
          <w:p w:rsidR="00B61A40" w:rsidRPr="00BD0CE6" w:rsidRDefault="00B61A40" w:rsidP="009C10DE">
            <w:pPr>
              <w:pStyle w:val="TAC"/>
              <w:rPr>
                <w:ins w:id="6418" w:author="Tommi Jamsa" w:date="2018-05-04T02:37:00Z"/>
              </w:rPr>
            </w:pPr>
          </w:p>
        </w:tc>
        <w:tc>
          <w:tcPr>
            <w:tcW w:w="0" w:type="auto"/>
            <w:gridSpan w:val="2"/>
            <w:shd w:val="clear" w:color="auto" w:fill="auto"/>
            <w:vAlign w:val="center"/>
          </w:tcPr>
          <w:p w:rsidR="00B61A40" w:rsidRPr="00C4768B" w:rsidRDefault="00B61A40" w:rsidP="009C10DE">
            <w:pPr>
              <w:pStyle w:val="TAC"/>
              <w:rPr>
                <w:ins w:id="6419" w:author="Tommi Jamsa" w:date="2018-05-04T02:37:00Z"/>
              </w:rPr>
            </w:pPr>
          </w:p>
        </w:tc>
        <w:tc>
          <w:tcPr>
            <w:tcW w:w="0" w:type="auto"/>
            <w:shd w:val="clear" w:color="auto" w:fill="auto"/>
            <w:vAlign w:val="center"/>
          </w:tcPr>
          <w:p w:rsidR="00B61A40" w:rsidRPr="0082332A" w:rsidRDefault="00B61A40" w:rsidP="009C10DE">
            <w:pPr>
              <w:pStyle w:val="TAC"/>
              <w:rPr>
                <w:ins w:id="6420" w:author="Tommi Jamsa" w:date="2018-05-04T02:37:00Z"/>
              </w:rPr>
            </w:pPr>
          </w:p>
        </w:tc>
      </w:tr>
      <w:tr w:rsidR="00B61A40" w:rsidRPr="00744611" w:rsidTr="009C10DE">
        <w:trPr>
          <w:cantSplit/>
          <w:jc w:val="center"/>
          <w:ins w:id="6421" w:author="Tommi Jamsa" w:date="2018-05-04T02:37:00Z"/>
        </w:trPr>
        <w:tc>
          <w:tcPr>
            <w:tcW w:w="0" w:type="auto"/>
            <w:shd w:val="clear" w:color="auto" w:fill="auto"/>
            <w:vAlign w:val="center"/>
          </w:tcPr>
          <w:p w:rsidR="00B61A40" w:rsidRPr="0082332A" w:rsidRDefault="00B61A40" w:rsidP="009C10DE">
            <w:pPr>
              <w:pStyle w:val="TAC"/>
              <w:rPr>
                <w:ins w:id="6422" w:author="Tommi Jamsa" w:date="2018-05-04T02:37:00Z"/>
              </w:rPr>
            </w:pPr>
            <w:ins w:id="6423"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6424" w:author="Tommi Jamsa" w:date="2018-05-04T02:37:00Z"/>
              </w:rPr>
            </w:pPr>
          </w:p>
        </w:tc>
        <w:tc>
          <w:tcPr>
            <w:tcW w:w="0" w:type="auto"/>
            <w:gridSpan w:val="2"/>
            <w:shd w:val="clear" w:color="auto" w:fill="auto"/>
            <w:vAlign w:val="center"/>
          </w:tcPr>
          <w:p w:rsidR="00B61A40" w:rsidRPr="00EF5569" w:rsidRDefault="00B61A40" w:rsidP="009C10DE">
            <w:pPr>
              <w:pStyle w:val="TAC"/>
              <w:rPr>
                <w:ins w:id="6425" w:author="Tommi Jamsa" w:date="2018-05-04T02:37:00Z"/>
              </w:rPr>
            </w:pPr>
          </w:p>
        </w:tc>
        <w:tc>
          <w:tcPr>
            <w:tcW w:w="0" w:type="auto"/>
            <w:gridSpan w:val="2"/>
            <w:shd w:val="clear" w:color="auto" w:fill="auto"/>
            <w:vAlign w:val="center"/>
          </w:tcPr>
          <w:p w:rsidR="00B61A40" w:rsidRPr="00B226DD" w:rsidRDefault="00B61A40" w:rsidP="009C10DE">
            <w:pPr>
              <w:pStyle w:val="TAC"/>
              <w:rPr>
                <w:ins w:id="6426" w:author="Tommi Jamsa" w:date="2018-05-04T02:37:00Z"/>
              </w:rPr>
            </w:pPr>
          </w:p>
        </w:tc>
        <w:tc>
          <w:tcPr>
            <w:tcW w:w="0" w:type="auto"/>
            <w:gridSpan w:val="2"/>
            <w:shd w:val="clear" w:color="auto" w:fill="auto"/>
            <w:vAlign w:val="center"/>
          </w:tcPr>
          <w:p w:rsidR="00B61A40" w:rsidRPr="00AF3AA9" w:rsidRDefault="00B61A40" w:rsidP="009C10DE">
            <w:pPr>
              <w:pStyle w:val="TAC"/>
              <w:rPr>
                <w:ins w:id="6427" w:author="Tommi Jamsa" w:date="2018-05-04T02:37:00Z"/>
              </w:rPr>
            </w:pPr>
          </w:p>
        </w:tc>
        <w:tc>
          <w:tcPr>
            <w:tcW w:w="0" w:type="auto"/>
            <w:gridSpan w:val="2"/>
            <w:shd w:val="clear" w:color="auto" w:fill="auto"/>
            <w:vAlign w:val="center"/>
          </w:tcPr>
          <w:p w:rsidR="00B61A40" w:rsidRPr="00EF36FD" w:rsidRDefault="00B61A40" w:rsidP="009C10DE">
            <w:pPr>
              <w:pStyle w:val="TAC"/>
              <w:rPr>
                <w:ins w:id="6428" w:author="Tommi Jamsa" w:date="2018-05-04T02:37:00Z"/>
              </w:rPr>
            </w:pPr>
          </w:p>
        </w:tc>
        <w:tc>
          <w:tcPr>
            <w:tcW w:w="0" w:type="auto"/>
            <w:shd w:val="clear" w:color="auto" w:fill="auto"/>
            <w:vAlign w:val="center"/>
          </w:tcPr>
          <w:p w:rsidR="00B61A40" w:rsidRPr="009C5551" w:rsidRDefault="00B61A40" w:rsidP="009C10DE">
            <w:pPr>
              <w:pStyle w:val="TAC"/>
              <w:rPr>
                <w:ins w:id="6429" w:author="Tommi Jamsa" w:date="2018-05-04T02:37:00Z"/>
              </w:rPr>
            </w:pPr>
          </w:p>
        </w:tc>
      </w:tr>
      <w:tr w:rsidR="00B61A40" w:rsidRPr="00744611" w:rsidTr="009C10DE">
        <w:trPr>
          <w:cantSplit/>
          <w:jc w:val="center"/>
          <w:ins w:id="6430" w:author="Tommi Jamsa" w:date="2018-05-04T02:37:00Z"/>
        </w:trPr>
        <w:tc>
          <w:tcPr>
            <w:tcW w:w="0" w:type="auto"/>
            <w:shd w:val="clear" w:color="auto" w:fill="auto"/>
            <w:vAlign w:val="center"/>
          </w:tcPr>
          <w:p w:rsidR="00B61A40" w:rsidRPr="00D81745" w:rsidRDefault="00B61A40" w:rsidP="009C10DE">
            <w:pPr>
              <w:pStyle w:val="TAC"/>
              <w:rPr>
                <w:ins w:id="6431" w:author="Tommi Jamsa" w:date="2018-05-04T02:37:00Z"/>
              </w:rPr>
            </w:pPr>
            <w:ins w:id="6432"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6433" w:author="Tommi Jamsa" w:date="2018-05-04T02:37:00Z"/>
              </w:rPr>
            </w:pPr>
          </w:p>
        </w:tc>
        <w:tc>
          <w:tcPr>
            <w:tcW w:w="0" w:type="auto"/>
            <w:gridSpan w:val="2"/>
            <w:shd w:val="clear" w:color="auto" w:fill="auto"/>
            <w:vAlign w:val="center"/>
          </w:tcPr>
          <w:p w:rsidR="00B61A40" w:rsidRPr="00075243" w:rsidRDefault="00B61A40" w:rsidP="009C10DE">
            <w:pPr>
              <w:pStyle w:val="TAC"/>
              <w:rPr>
                <w:ins w:id="6434" w:author="Tommi Jamsa" w:date="2018-05-04T02:37:00Z"/>
              </w:rPr>
            </w:pPr>
          </w:p>
        </w:tc>
        <w:tc>
          <w:tcPr>
            <w:tcW w:w="0" w:type="auto"/>
            <w:gridSpan w:val="2"/>
            <w:shd w:val="clear" w:color="auto" w:fill="auto"/>
            <w:vAlign w:val="center"/>
          </w:tcPr>
          <w:p w:rsidR="00B61A40" w:rsidRPr="008C31F1" w:rsidRDefault="00B61A40" w:rsidP="009C10DE">
            <w:pPr>
              <w:pStyle w:val="TAC"/>
              <w:rPr>
                <w:ins w:id="6435" w:author="Tommi Jamsa" w:date="2018-05-04T02:37:00Z"/>
              </w:rPr>
            </w:pPr>
          </w:p>
        </w:tc>
        <w:tc>
          <w:tcPr>
            <w:tcW w:w="0" w:type="auto"/>
            <w:gridSpan w:val="2"/>
            <w:shd w:val="clear" w:color="auto" w:fill="auto"/>
            <w:vAlign w:val="center"/>
          </w:tcPr>
          <w:p w:rsidR="00B61A40" w:rsidRPr="000839D7" w:rsidRDefault="00B61A40" w:rsidP="009C10DE">
            <w:pPr>
              <w:pStyle w:val="TAC"/>
              <w:rPr>
                <w:ins w:id="6436" w:author="Tommi Jamsa" w:date="2018-05-04T02:37:00Z"/>
              </w:rPr>
            </w:pPr>
          </w:p>
        </w:tc>
        <w:tc>
          <w:tcPr>
            <w:tcW w:w="0" w:type="auto"/>
            <w:gridSpan w:val="2"/>
            <w:shd w:val="clear" w:color="auto" w:fill="auto"/>
            <w:vAlign w:val="center"/>
          </w:tcPr>
          <w:p w:rsidR="00B61A40" w:rsidRPr="00946159" w:rsidRDefault="00B61A40" w:rsidP="009C10DE">
            <w:pPr>
              <w:pStyle w:val="TAC"/>
              <w:rPr>
                <w:ins w:id="6437" w:author="Tommi Jamsa" w:date="2018-05-04T02:37:00Z"/>
              </w:rPr>
            </w:pPr>
          </w:p>
        </w:tc>
        <w:tc>
          <w:tcPr>
            <w:tcW w:w="0" w:type="auto"/>
            <w:shd w:val="clear" w:color="auto" w:fill="auto"/>
            <w:vAlign w:val="center"/>
          </w:tcPr>
          <w:p w:rsidR="00B61A40" w:rsidRPr="00603600" w:rsidRDefault="00B61A40" w:rsidP="009C10DE">
            <w:pPr>
              <w:pStyle w:val="TAC"/>
              <w:rPr>
                <w:ins w:id="6438" w:author="Tommi Jamsa" w:date="2018-05-04T02:37:00Z"/>
              </w:rPr>
            </w:pPr>
          </w:p>
        </w:tc>
      </w:tr>
      <w:tr w:rsidR="00B61A40" w:rsidRPr="00744611" w:rsidTr="009C10DE">
        <w:trPr>
          <w:cantSplit/>
          <w:jc w:val="center"/>
          <w:ins w:id="6439" w:author="Tommi Jamsa" w:date="2018-05-04T02:37:00Z"/>
        </w:trPr>
        <w:tc>
          <w:tcPr>
            <w:tcW w:w="0" w:type="auto"/>
            <w:shd w:val="clear" w:color="auto" w:fill="auto"/>
            <w:vAlign w:val="center"/>
          </w:tcPr>
          <w:p w:rsidR="00B61A40" w:rsidRPr="00603600" w:rsidRDefault="00B61A40" w:rsidP="009C10DE">
            <w:pPr>
              <w:pStyle w:val="TAC"/>
              <w:rPr>
                <w:ins w:id="6440" w:author="Tommi Jamsa" w:date="2018-05-04T02:37:00Z"/>
              </w:rPr>
            </w:pPr>
            <w:ins w:id="6441"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6442" w:author="Tommi Jamsa" w:date="2018-05-04T02:37:00Z"/>
              </w:rPr>
            </w:pPr>
          </w:p>
        </w:tc>
        <w:tc>
          <w:tcPr>
            <w:tcW w:w="0" w:type="auto"/>
            <w:gridSpan w:val="2"/>
            <w:shd w:val="clear" w:color="auto" w:fill="auto"/>
            <w:vAlign w:val="center"/>
          </w:tcPr>
          <w:p w:rsidR="00B61A40" w:rsidRPr="00744611" w:rsidRDefault="00B61A40" w:rsidP="009C10DE">
            <w:pPr>
              <w:pStyle w:val="TAC"/>
              <w:rPr>
                <w:ins w:id="6443" w:author="Tommi Jamsa" w:date="2018-05-04T02:37:00Z"/>
              </w:rPr>
            </w:pPr>
          </w:p>
        </w:tc>
        <w:tc>
          <w:tcPr>
            <w:tcW w:w="0" w:type="auto"/>
            <w:gridSpan w:val="2"/>
            <w:shd w:val="clear" w:color="auto" w:fill="auto"/>
            <w:vAlign w:val="center"/>
          </w:tcPr>
          <w:p w:rsidR="00B61A40" w:rsidRPr="00744611" w:rsidRDefault="00B61A40" w:rsidP="009C10DE">
            <w:pPr>
              <w:pStyle w:val="TAC"/>
              <w:rPr>
                <w:ins w:id="6444" w:author="Tommi Jamsa" w:date="2018-05-04T02:37:00Z"/>
              </w:rPr>
            </w:pPr>
          </w:p>
        </w:tc>
        <w:tc>
          <w:tcPr>
            <w:tcW w:w="0" w:type="auto"/>
            <w:gridSpan w:val="2"/>
            <w:shd w:val="clear" w:color="auto" w:fill="auto"/>
            <w:vAlign w:val="center"/>
          </w:tcPr>
          <w:p w:rsidR="00B61A40" w:rsidRPr="00744611" w:rsidRDefault="00B61A40" w:rsidP="009C10DE">
            <w:pPr>
              <w:pStyle w:val="TAC"/>
              <w:rPr>
                <w:ins w:id="6445" w:author="Tommi Jamsa" w:date="2018-05-04T02:37:00Z"/>
              </w:rPr>
            </w:pPr>
          </w:p>
        </w:tc>
        <w:tc>
          <w:tcPr>
            <w:tcW w:w="0" w:type="auto"/>
            <w:gridSpan w:val="2"/>
            <w:shd w:val="clear" w:color="auto" w:fill="auto"/>
            <w:vAlign w:val="center"/>
          </w:tcPr>
          <w:p w:rsidR="00B61A40" w:rsidRPr="00744611" w:rsidRDefault="00B61A40" w:rsidP="009C10DE">
            <w:pPr>
              <w:pStyle w:val="TAC"/>
              <w:rPr>
                <w:ins w:id="6446" w:author="Tommi Jamsa" w:date="2018-05-04T02:37:00Z"/>
              </w:rPr>
            </w:pPr>
          </w:p>
        </w:tc>
        <w:tc>
          <w:tcPr>
            <w:tcW w:w="0" w:type="auto"/>
            <w:shd w:val="clear" w:color="auto" w:fill="auto"/>
            <w:vAlign w:val="center"/>
          </w:tcPr>
          <w:p w:rsidR="00B61A40" w:rsidRPr="00744611" w:rsidRDefault="00B61A40" w:rsidP="009C10DE">
            <w:pPr>
              <w:pStyle w:val="TAC"/>
              <w:rPr>
                <w:ins w:id="6447" w:author="Tommi Jamsa" w:date="2018-05-04T02:37:00Z"/>
              </w:rPr>
            </w:pPr>
          </w:p>
        </w:tc>
      </w:tr>
      <w:tr w:rsidR="00B61A40" w:rsidRPr="00744611" w:rsidTr="009C10DE">
        <w:trPr>
          <w:cantSplit/>
          <w:jc w:val="center"/>
          <w:ins w:id="6448" w:author="Tommi Jamsa" w:date="2018-05-04T02:37:00Z"/>
        </w:trPr>
        <w:tc>
          <w:tcPr>
            <w:tcW w:w="0" w:type="auto"/>
            <w:shd w:val="clear" w:color="auto" w:fill="auto"/>
            <w:vAlign w:val="center"/>
          </w:tcPr>
          <w:p w:rsidR="00B61A40" w:rsidRPr="00744611" w:rsidRDefault="00B61A40" w:rsidP="009C10DE">
            <w:pPr>
              <w:pStyle w:val="TAC"/>
              <w:rPr>
                <w:ins w:id="6449" w:author="Tommi Jamsa" w:date="2018-05-04T02:37:00Z"/>
              </w:rPr>
            </w:pPr>
            <w:ins w:id="6450"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6451" w:author="Tommi Jamsa" w:date="2018-05-04T02:37:00Z"/>
              </w:rPr>
            </w:pPr>
          </w:p>
        </w:tc>
        <w:tc>
          <w:tcPr>
            <w:tcW w:w="0" w:type="auto"/>
            <w:gridSpan w:val="2"/>
            <w:shd w:val="clear" w:color="auto" w:fill="auto"/>
            <w:vAlign w:val="center"/>
          </w:tcPr>
          <w:p w:rsidR="00B61A40" w:rsidRPr="00744611" w:rsidRDefault="00B61A40" w:rsidP="009C10DE">
            <w:pPr>
              <w:pStyle w:val="TAC"/>
              <w:rPr>
                <w:ins w:id="6452" w:author="Tommi Jamsa" w:date="2018-05-04T02:37:00Z"/>
              </w:rPr>
            </w:pPr>
          </w:p>
        </w:tc>
        <w:tc>
          <w:tcPr>
            <w:tcW w:w="0" w:type="auto"/>
            <w:gridSpan w:val="2"/>
            <w:shd w:val="clear" w:color="auto" w:fill="auto"/>
            <w:vAlign w:val="center"/>
          </w:tcPr>
          <w:p w:rsidR="00B61A40" w:rsidRPr="00744611" w:rsidRDefault="00B61A40" w:rsidP="009C10DE">
            <w:pPr>
              <w:pStyle w:val="TAC"/>
              <w:rPr>
                <w:ins w:id="6453" w:author="Tommi Jamsa" w:date="2018-05-04T02:37:00Z"/>
              </w:rPr>
            </w:pPr>
          </w:p>
        </w:tc>
        <w:tc>
          <w:tcPr>
            <w:tcW w:w="0" w:type="auto"/>
            <w:gridSpan w:val="2"/>
            <w:shd w:val="clear" w:color="auto" w:fill="auto"/>
            <w:vAlign w:val="center"/>
          </w:tcPr>
          <w:p w:rsidR="00B61A40" w:rsidRPr="00744611" w:rsidRDefault="00B61A40" w:rsidP="009C10DE">
            <w:pPr>
              <w:pStyle w:val="TAC"/>
              <w:rPr>
                <w:ins w:id="6454" w:author="Tommi Jamsa" w:date="2018-05-04T02:37:00Z"/>
              </w:rPr>
            </w:pPr>
          </w:p>
        </w:tc>
        <w:tc>
          <w:tcPr>
            <w:tcW w:w="0" w:type="auto"/>
            <w:gridSpan w:val="2"/>
            <w:shd w:val="clear" w:color="auto" w:fill="auto"/>
            <w:vAlign w:val="center"/>
          </w:tcPr>
          <w:p w:rsidR="00B61A40" w:rsidRPr="00744611" w:rsidRDefault="00B61A40" w:rsidP="009C10DE">
            <w:pPr>
              <w:pStyle w:val="TAC"/>
              <w:rPr>
                <w:ins w:id="6455" w:author="Tommi Jamsa" w:date="2018-05-04T02:37:00Z"/>
              </w:rPr>
            </w:pPr>
          </w:p>
        </w:tc>
        <w:tc>
          <w:tcPr>
            <w:tcW w:w="0" w:type="auto"/>
            <w:shd w:val="clear" w:color="auto" w:fill="auto"/>
            <w:vAlign w:val="center"/>
          </w:tcPr>
          <w:p w:rsidR="00B61A40" w:rsidRPr="00744611" w:rsidRDefault="00B61A40" w:rsidP="009C10DE">
            <w:pPr>
              <w:pStyle w:val="TAC"/>
              <w:rPr>
                <w:ins w:id="6456" w:author="Tommi Jamsa" w:date="2018-05-04T02:37:00Z"/>
              </w:rPr>
            </w:pPr>
          </w:p>
        </w:tc>
      </w:tr>
      <w:tr w:rsidR="00B61A40" w:rsidRPr="00744611" w:rsidTr="009C10DE">
        <w:trPr>
          <w:cantSplit/>
          <w:jc w:val="center"/>
          <w:ins w:id="6457" w:author="Tommi Jamsa" w:date="2018-05-04T02:37:00Z"/>
        </w:trPr>
        <w:tc>
          <w:tcPr>
            <w:tcW w:w="0" w:type="auto"/>
            <w:shd w:val="clear" w:color="auto" w:fill="auto"/>
            <w:vAlign w:val="center"/>
          </w:tcPr>
          <w:p w:rsidR="00B61A40" w:rsidRPr="00744611" w:rsidRDefault="00B61A40" w:rsidP="009C10DE">
            <w:pPr>
              <w:pStyle w:val="TAC"/>
              <w:rPr>
                <w:ins w:id="6458" w:author="Tommi Jamsa" w:date="2018-05-04T02:37:00Z"/>
              </w:rPr>
            </w:pPr>
            <w:ins w:id="6459"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6460" w:author="Tommi Jamsa" w:date="2018-05-04T02:37:00Z"/>
              </w:rPr>
            </w:pPr>
          </w:p>
        </w:tc>
        <w:tc>
          <w:tcPr>
            <w:tcW w:w="0" w:type="auto"/>
            <w:gridSpan w:val="2"/>
            <w:shd w:val="clear" w:color="auto" w:fill="auto"/>
            <w:vAlign w:val="center"/>
          </w:tcPr>
          <w:p w:rsidR="00B61A40" w:rsidRPr="00744611" w:rsidRDefault="00B61A40" w:rsidP="009C10DE">
            <w:pPr>
              <w:pStyle w:val="TAC"/>
              <w:rPr>
                <w:ins w:id="6461" w:author="Tommi Jamsa" w:date="2018-05-04T02:37:00Z"/>
              </w:rPr>
            </w:pPr>
          </w:p>
        </w:tc>
        <w:tc>
          <w:tcPr>
            <w:tcW w:w="0" w:type="auto"/>
            <w:gridSpan w:val="2"/>
            <w:shd w:val="clear" w:color="auto" w:fill="auto"/>
            <w:vAlign w:val="center"/>
          </w:tcPr>
          <w:p w:rsidR="00B61A40" w:rsidRPr="00744611" w:rsidRDefault="00B61A40" w:rsidP="009C10DE">
            <w:pPr>
              <w:pStyle w:val="TAC"/>
              <w:rPr>
                <w:ins w:id="6462" w:author="Tommi Jamsa" w:date="2018-05-04T02:37:00Z"/>
              </w:rPr>
            </w:pPr>
          </w:p>
        </w:tc>
        <w:tc>
          <w:tcPr>
            <w:tcW w:w="0" w:type="auto"/>
            <w:gridSpan w:val="2"/>
            <w:shd w:val="clear" w:color="auto" w:fill="auto"/>
            <w:vAlign w:val="center"/>
          </w:tcPr>
          <w:p w:rsidR="00B61A40" w:rsidRPr="00744611" w:rsidRDefault="00B61A40" w:rsidP="009C10DE">
            <w:pPr>
              <w:pStyle w:val="TAC"/>
              <w:rPr>
                <w:ins w:id="6463" w:author="Tommi Jamsa" w:date="2018-05-04T02:37:00Z"/>
              </w:rPr>
            </w:pPr>
          </w:p>
        </w:tc>
        <w:tc>
          <w:tcPr>
            <w:tcW w:w="0" w:type="auto"/>
            <w:gridSpan w:val="2"/>
            <w:shd w:val="clear" w:color="auto" w:fill="auto"/>
            <w:vAlign w:val="center"/>
          </w:tcPr>
          <w:p w:rsidR="00B61A40" w:rsidRPr="00744611" w:rsidRDefault="00B61A40" w:rsidP="009C10DE">
            <w:pPr>
              <w:pStyle w:val="TAC"/>
              <w:rPr>
                <w:ins w:id="6464" w:author="Tommi Jamsa" w:date="2018-05-04T02:37:00Z"/>
              </w:rPr>
            </w:pPr>
          </w:p>
        </w:tc>
        <w:tc>
          <w:tcPr>
            <w:tcW w:w="0" w:type="auto"/>
            <w:shd w:val="clear" w:color="auto" w:fill="auto"/>
            <w:vAlign w:val="center"/>
          </w:tcPr>
          <w:p w:rsidR="00B61A40" w:rsidRPr="00744611" w:rsidRDefault="00B61A40" w:rsidP="009C10DE">
            <w:pPr>
              <w:pStyle w:val="TAC"/>
              <w:rPr>
                <w:ins w:id="6465" w:author="Tommi Jamsa" w:date="2018-05-04T02:37:00Z"/>
              </w:rPr>
            </w:pPr>
          </w:p>
        </w:tc>
      </w:tr>
      <w:tr w:rsidR="00B61A40" w:rsidRPr="00744611" w:rsidTr="009C10DE">
        <w:trPr>
          <w:cantSplit/>
          <w:jc w:val="center"/>
          <w:ins w:id="6466" w:author="Tommi Jamsa" w:date="2018-05-04T02:37:00Z"/>
        </w:trPr>
        <w:tc>
          <w:tcPr>
            <w:tcW w:w="0" w:type="auto"/>
            <w:shd w:val="clear" w:color="auto" w:fill="auto"/>
            <w:vAlign w:val="center"/>
          </w:tcPr>
          <w:p w:rsidR="00B61A40" w:rsidRPr="00744611" w:rsidRDefault="00B61A40" w:rsidP="009C10DE">
            <w:pPr>
              <w:pStyle w:val="TAC"/>
              <w:rPr>
                <w:ins w:id="6467" w:author="Tommi Jamsa" w:date="2018-05-04T02:37:00Z"/>
              </w:rPr>
            </w:pPr>
            <w:ins w:id="6468"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6469" w:author="Tommi Jamsa" w:date="2018-05-04T02:37:00Z"/>
              </w:rPr>
            </w:pPr>
          </w:p>
        </w:tc>
        <w:tc>
          <w:tcPr>
            <w:tcW w:w="0" w:type="auto"/>
            <w:gridSpan w:val="2"/>
            <w:shd w:val="clear" w:color="auto" w:fill="auto"/>
            <w:vAlign w:val="center"/>
          </w:tcPr>
          <w:p w:rsidR="00B61A40" w:rsidRPr="00744611" w:rsidRDefault="00B61A40" w:rsidP="009C10DE">
            <w:pPr>
              <w:pStyle w:val="TAC"/>
              <w:rPr>
                <w:ins w:id="6470" w:author="Tommi Jamsa" w:date="2018-05-04T02:37:00Z"/>
              </w:rPr>
            </w:pPr>
          </w:p>
        </w:tc>
        <w:tc>
          <w:tcPr>
            <w:tcW w:w="0" w:type="auto"/>
            <w:gridSpan w:val="2"/>
            <w:shd w:val="clear" w:color="auto" w:fill="auto"/>
            <w:vAlign w:val="center"/>
          </w:tcPr>
          <w:p w:rsidR="00B61A40" w:rsidRPr="00744611" w:rsidRDefault="00B61A40" w:rsidP="009C10DE">
            <w:pPr>
              <w:pStyle w:val="TAC"/>
              <w:rPr>
                <w:ins w:id="6471" w:author="Tommi Jamsa" w:date="2018-05-04T02:37:00Z"/>
              </w:rPr>
            </w:pPr>
          </w:p>
        </w:tc>
        <w:tc>
          <w:tcPr>
            <w:tcW w:w="0" w:type="auto"/>
            <w:gridSpan w:val="2"/>
            <w:shd w:val="clear" w:color="auto" w:fill="auto"/>
            <w:vAlign w:val="center"/>
          </w:tcPr>
          <w:p w:rsidR="00B61A40" w:rsidRPr="00744611" w:rsidRDefault="00B61A40" w:rsidP="009C10DE">
            <w:pPr>
              <w:pStyle w:val="TAC"/>
              <w:rPr>
                <w:ins w:id="6472" w:author="Tommi Jamsa" w:date="2018-05-04T02:37:00Z"/>
              </w:rPr>
            </w:pPr>
          </w:p>
        </w:tc>
        <w:tc>
          <w:tcPr>
            <w:tcW w:w="0" w:type="auto"/>
            <w:gridSpan w:val="2"/>
            <w:shd w:val="clear" w:color="auto" w:fill="auto"/>
            <w:vAlign w:val="center"/>
          </w:tcPr>
          <w:p w:rsidR="00B61A40" w:rsidRPr="00744611" w:rsidRDefault="00B61A40" w:rsidP="009C10DE">
            <w:pPr>
              <w:pStyle w:val="TAC"/>
              <w:rPr>
                <w:ins w:id="6473" w:author="Tommi Jamsa" w:date="2018-05-04T02:37:00Z"/>
              </w:rPr>
            </w:pPr>
          </w:p>
        </w:tc>
        <w:tc>
          <w:tcPr>
            <w:tcW w:w="0" w:type="auto"/>
            <w:shd w:val="clear" w:color="auto" w:fill="auto"/>
            <w:vAlign w:val="center"/>
          </w:tcPr>
          <w:p w:rsidR="00B61A40" w:rsidRPr="00744611" w:rsidRDefault="00B61A40" w:rsidP="009C10DE">
            <w:pPr>
              <w:pStyle w:val="TAC"/>
              <w:rPr>
                <w:ins w:id="6474" w:author="Tommi Jamsa" w:date="2018-05-04T02:37:00Z"/>
              </w:rPr>
            </w:pPr>
          </w:p>
        </w:tc>
      </w:tr>
      <w:tr w:rsidR="00B61A40" w:rsidRPr="00744611" w:rsidTr="009C10DE">
        <w:trPr>
          <w:cantSplit/>
          <w:jc w:val="center"/>
          <w:ins w:id="6475" w:author="Tommi Jamsa" w:date="2018-05-04T02:37:00Z"/>
        </w:trPr>
        <w:tc>
          <w:tcPr>
            <w:tcW w:w="0" w:type="auto"/>
            <w:shd w:val="clear" w:color="auto" w:fill="auto"/>
            <w:vAlign w:val="center"/>
          </w:tcPr>
          <w:p w:rsidR="00B61A40" w:rsidRPr="00744611" w:rsidRDefault="00B61A40" w:rsidP="009C10DE">
            <w:pPr>
              <w:pStyle w:val="TAC"/>
              <w:rPr>
                <w:ins w:id="6476" w:author="Tommi Jamsa" w:date="2018-05-04T02:37:00Z"/>
              </w:rPr>
            </w:pPr>
            <w:ins w:id="6477"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6478" w:author="Tommi Jamsa" w:date="2018-05-04T02:37:00Z"/>
              </w:rPr>
            </w:pPr>
          </w:p>
        </w:tc>
        <w:tc>
          <w:tcPr>
            <w:tcW w:w="0" w:type="auto"/>
            <w:gridSpan w:val="2"/>
            <w:shd w:val="clear" w:color="auto" w:fill="auto"/>
            <w:vAlign w:val="center"/>
          </w:tcPr>
          <w:p w:rsidR="00B61A40" w:rsidRPr="00744611" w:rsidRDefault="00B61A40" w:rsidP="009C10DE">
            <w:pPr>
              <w:pStyle w:val="TAC"/>
              <w:rPr>
                <w:ins w:id="6479" w:author="Tommi Jamsa" w:date="2018-05-04T02:37:00Z"/>
              </w:rPr>
            </w:pPr>
          </w:p>
        </w:tc>
        <w:tc>
          <w:tcPr>
            <w:tcW w:w="0" w:type="auto"/>
            <w:gridSpan w:val="2"/>
            <w:shd w:val="clear" w:color="auto" w:fill="auto"/>
            <w:vAlign w:val="center"/>
          </w:tcPr>
          <w:p w:rsidR="00B61A40" w:rsidRPr="00744611" w:rsidRDefault="00B61A40" w:rsidP="009C10DE">
            <w:pPr>
              <w:pStyle w:val="TAC"/>
              <w:rPr>
                <w:ins w:id="6480" w:author="Tommi Jamsa" w:date="2018-05-04T02:37:00Z"/>
              </w:rPr>
            </w:pPr>
          </w:p>
        </w:tc>
        <w:tc>
          <w:tcPr>
            <w:tcW w:w="0" w:type="auto"/>
            <w:gridSpan w:val="2"/>
            <w:shd w:val="clear" w:color="auto" w:fill="auto"/>
            <w:vAlign w:val="center"/>
          </w:tcPr>
          <w:p w:rsidR="00B61A40" w:rsidRPr="00744611" w:rsidRDefault="00B61A40" w:rsidP="009C10DE">
            <w:pPr>
              <w:pStyle w:val="TAC"/>
              <w:rPr>
                <w:ins w:id="6481" w:author="Tommi Jamsa" w:date="2018-05-04T02:37:00Z"/>
              </w:rPr>
            </w:pPr>
          </w:p>
        </w:tc>
        <w:tc>
          <w:tcPr>
            <w:tcW w:w="0" w:type="auto"/>
            <w:gridSpan w:val="2"/>
            <w:shd w:val="clear" w:color="auto" w:fill="auto"/>
            <w:vAlign w:val="center"/>
          </w:tcPr>
          <w:p w:rsidR="00B61A40" w:rsidRPr="00744611" w:rsidRDefault="00B61A40" w:rsidP="009C10DE">
            <w:pPr>
              <w:pStyle w:val="TAC"/>
              <w:rPr>
                <w:ins w:id="6482" w:author="Tommi Jamsa" w:date="2018-05-04T02:37:00Z"/>
              </w:rPr>
            </w:pPr>
          </w:p>
        </w:tc>
        <w:tc>
          <w:tcPr>
            <w:tcW w:w="0" w:type="auto"/>
            <w:shd w:val="clear" w:color="auto" w:fill="auto"/>
            <w:vAlign w:val="center"/>
          </w:tcPr>
          <w:p w:rsidR="00B61A40" w:rsidRPr="00744611" w:rsidRDefault="00B61A40" w:rsidP="009C10DE">
            <w:pPr>
              <w:pStyle w:val="TAC"/>
              <w:rPr>
                <w:ins w:id="6483" w:author="Tommi Jamsa" w:date="2018-05-04T02:37:00Z"/>
              </w:rPr>
            </w:pPr>
          </w:p>
        </w:tc>
      </w:tr>
      <w:tr w:rsidR="00B61A40" w:rsidRPr="00744611" w:rsidTr="009C10DE">
        <w:trPr>
          <w:cantSplit/>
          <w:jc w:val="center"/>
          <w:ins w:id="6484" w:author="Tommi Jamsa" w:date="2018-05-04T02:37:00Z"/>
        </w:trPr>
        <w:tc>
          <w:tcPr>
            <w:tcW w:w="0" w:type="auto"/>
            <w:shd w:val="clear" w:color="auto" w:fill="auto"/>
            <w:vAlign w:val="center"/>
          </w:tcPr>
          <w:p w:rsidR="00B61A40" w:rsidRPr="00744611" w:rsidRDefault="00B61A40" w:rsidP="009C10DE">
            <w:pPr>
              <w:pStyle w:val="TAC"/>
              <w:rPr>
                <w:ins w:id="6485" w:author="Tommi Jamsa" w:date="2018-05-04T02:37:00Z"/>
              </w:rPr>
            </w:pPr>
            <w:ins w:id="6486"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6487" w:author="Tommi Jamsa" w:date="2018-05-04T02:37:00Z"/>
              </w:rPr>
            </w:pPr>
          </w:p>
        </w:tc>
        <w:tc>
          <w:tcPr>
            <w:tcW w:w="0" w:type="auto"/>
            <w:gridSpan w:val="2"/>
            <w:shd w:val="clear" w:color="auto" w:fill="auto"/>
            <w:vAlign w:val="center"/>
          </w:tcPr>
          <w:p w:rsidR="00B61A40" w:rsidRPr="00744611" w:rsidRDefault="00B61A40" w:rsidP="009C10DE">
            <w:pPr>
              <w:pStyle w:val="TAC"/>
              <w:rPr>
                <w:ins w:id="6488" w:author="Tommi Jamsa" w:date="2018-05-04T02:37:00Z"/>
              </w:rPr>
            </w:pPr>
          </w:p>
        </w:tc>
        <w:tc>
          <w:tcPr>
            <w:tcW w:w="0" w:type="auto"/>
            <w:gridSpan w:val="2"/>
            <w:shd w:val="clear" w:color="auto" w:fill="auto"/>
            <w:vAlign w:val="center"/>
          </w:tcPr>
          <w:p w:rsidR="00B61A40" w:rsidRPr="00744611" w:rsidRDefault="00B61A40" w:rsidP="009C10DE">
            <w:pPr>
              <w:pStyle w:val="TAC"/>
              <w:rPr>
                <w:ins w:id="6489" w:author="Tommi Jamsa" w:date="2018-05-04T02:37:00Z"/>
              </w:rPr>
            </w:pPr>
          </w:p>
        </w:tc>
        <w:tc>
          <w:tcPr>
            <w:tcW w:w="0" w:type="auto"/>
            <w:gridSpan w:val="2"/>
            <w:shd w:val="clear" w:color="auto" w:fill="auto"/>
            <w:vAlign w:val="center"/>
          </w:tcPr>
          <w:p w:rsidR="00B61A40" w:rsidRPr="00744611" w:rsidRDefault="00B61A40" w:rsidP="009C10DE">
            <w:pPr>
              <w:pStyle w:val="TAC"/>
              <w:rPr>
                <w:ins w:id="6490" w:author="Tommi Jamsa" w:date="2018-05-04T02:37:00Z"/>
              </w:rPr>
            </w:pPr>
          </w:p>
        </w:tc>
        <w:tc>
          <w:tcPr>
            <w:tcW w:w="0" w:type="auto"/>
            <w:gridSpan w:val="2"/>
            <w:shd w:val="clear" w:color="auto" w:fill="auto"/>
            <w:vAlign w:val="center"/>
          </w:tcPr>
          <w:p w:rsidR="00B61A40" w:rsidRPr="00744611" w:rsidRDefault="00B61A40" w:rsidP="009C10DE">
            <w:pPr>
              <w:pStyle w:val="TAC"/>
              <w:rPr>
                <w:ins w:id="6491" w:author="Tommi Jamsa" w:date="2018-05-04T02:37:00Z"/>
              </w:rPr>
            </w:pPr>
          </w:p>
        </w:tc>
        <w:tc>
          <w:tcPr>
            <w:tcW w:w="0" w:type="auto"/>
            <w:shd w:val="clear" w:color="auto" w:fill="auto"/>
            <w:vAlign w:val="center"/>
          </w:tcPr>
          <w:p w:rsidR="00B61A40" w:rsidRPr="00744611" w:rsidRDefault="00B61A40" w:rsidP="009C10DE">
            <w:pPr>
              <w:pStyle w:val="TAC"/>
              <w:rPr>
                <w:ins w:id="6492" w:author="Tommi Jamsa" w:date="2018-05-04T02:37:00Z"/>
              </w:rPr>
            </w:pPr>
          </w:p>
        </w:tc>
      </w:tr>
      <w:tr w:rsidR="00B61A40" w:rsidRPr="00744611" w:rsidTr="009C10DE">
        <w:trPr>
          <w:cantSplit/>
          <w:jc w:val="center"/>
          <w:ins w:id="6493" w:author="Tommi Jamsa" w:date="2018-05-04T02:37:00Z"/>
        </w:trPr>
        <w:tc>
          <w:tcPr>
            <w:tcW w:w="0" w:type="auto"/>
            <w:shd w:val="clear" w:color="auto" w:fill="auto"/>
            <w:vAlign w:val="center"/>
          </w:tcPr>
          <w:p w:rsidR="00B61A40" w:rsidRPr="00744611" w:rsidRDefault="00B61A40" w:rsidP="009C10DE">
            <w:pPr>
              <w:pStyle w:val="TAC"/>
              <w:rPr>
                <w:ins w:id="6494" w:author="Tommi Jamsa" w:date="2018-05-04T02:37:00Z"/>
              </w:rPr>
            </w:pPr>
            <w:ins w:id="6495"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6496" w:author="Tommi Jamsa" w:date="2018-05-04T02:37:00Z"/>
              </w:rPr>
            </w:pPr>
          </w:p>
        </w:tc>
        <w:tc>
          <w:tcPr>
            <w:tcW w:w="0" w:type="auto"/>
            <w:gridSpan w:val="2"/>
            <w:shd w:val="clear" w:color="auto" w:fill="auto"/>
            <w:vAlign w:val="center"/>
          </w:tcPr>
          <w:p w:rsidR="00B61A40" w:rsidRPr="00744611" w:rsidRDefault="00B61A40" w:rsidP="009C10DE">
            <w:pPr>
              <w:pStyle w:val="TAC"/>
              <w:rPr>
                <w:ins w:id="6497" w:author="Tommi Jamsa" w:date="2018-05-04T02:37:00Z"/>
              </w:rPr>
            </w:pPr>
          </w:p>
        </w:tc>
        <w:tc>
          <w:tcPr>
            <w:tcW w:w="0" w:type="auto"/>
            <w:gridSpan w:val="2"/>
            <w:shd w:val="clear" w:color="auto" w:fill="auto"/>
            <w:vAlign w:val="center"/>
          </w:tcPr>
          <w:p w:rsidR="00B61A40" w:rsidRPr="00744611" w:rsidRDefault="00B61A40" w:rsidP="009C10DE">
            <w:pPr>
              <w:pStyle w:val="TAC"/>
              <w:rPr>
                <w:ins w:id="6498" w:author="Tommi Jamsa" w:date="2018-05-04T02:37:00Z"/>
              </w:rPr>
            </w:pPr>
          </w:p>
        </w:tc>
        <w:tc>
          <w:tcPr>
            <w:tcW w:w="0" w:type="auto"/>
            <w:gridSpan w:val="2"/>
            <w:shd w:val="clear" w:color="auto" w:fill="auto"/>
            <w:vAlign w:val="center"/>
          </w:tcPr>
          <w:p w:rsidR="00B61A40" w:rsidRPr="00744611" w:rsidRDefault="00B61A40" w:rsidP="009C10DE">
            <w:pPr>
              <w:pStyle w:val="TAC"/>
              <w:rPr>
                <w:ins w:id="6499" w:author="Tommi Jamsa" w:date="2018-05-04T02:37:00Z"/>
              </w:rPr>
            </w:pPr>
          </w:p>
        </w:tc>
        <w:tc>
          <w:tcPr>
            <w:tcW w:w="0" w:type="auto"/>
            <w:gridSpan w:val="2"/>
            <w:shd w:val="clear" w:color="auto" w:fill="auto"/>
            <w:vAlign w:val="center"/>
          </w:tcPr>
          <w:p w:rsidR="00B61A40" w:rsidRPr="00744611" w:rsidRDefault="00B61A40" w:rsidP="009C10DE">
            <w:pPr>
              <w:pStyle w:val="TAC"/>
              <w:rPr>
                <w:ins w:id="6500" w:author="Tommi Jamsa" w:date="2018-05-04T02:37:00Z"/>
              </w:rPr>
            </w:pPr>
          </w:p>
        </w:tc>
        <w:tc>
          <w:tcPr>
            <w:tcW w:w="0" w:type="auto"/>
            <w:shd w:val="clear" w:color="auto" w:fill="auto"/>
            <w:vAlign w:val="center"/>
          </w:tcPr>
          <w:p w:rsidR="00B61A40" w:rsidRPr="00744611" w:rsidRDefault="00B61A40" w:rsidP="009C10DE">
            <w:pPr>
              <w:pStyle w:val="TAC"/>
              <w:rPr>
                <w:ins w:id="6501" w:author="Tommi Jamsa" w:date="2018-05-04T02:37:00Z"/>
              </w:rPr>
            </w:pPr>
          </w:p>
        </w:tc>
      </w:tr>
      <w:tr w:rsidR="00B61A40" w:rsidRPr="00744611" w:rsidTr="009C10DE">
        <w:trPr>
          <w:cantSplit/>
          <w:jc w:val="center"/>
          <w:ins w:id="6502" w:author="Tommi Jamsa" w:date="2018-05-04T02:37:00Z"/>
        </w:trPr>
        <w:tc>
          <w:tcPr>
            <w:tcW w:w="0" w:type="auto"/>
            <w:gridSpan w:val="12"/>
            <w:shd w:val="clear" w:color="auto" w:fill="D9D9D9"/>
            <w:vAlign w:val="center"/>
          </w:tcPr>
          <w:p w:rsidR="00B61A40" w:rsidRPr="00744611" w:rsidRDefault="00B61A40" w:rsidP="009C10DE">
            <w:pPr>
              <w:pStyle w:val="TAH"/>
              <w:rPr>
                <w:ins w:id="6503" w:author="Tommi Jamsa" w:date="2018-05-04T02:37:00Z"/>
                <w:lang w:val="en-CA"/>
              </w:rPr>
            </w:pPr>
            <w:ins w:id="6504" w:author="Tommi Jamsa" w:date="2018-05-04T02:37:00Z">
              <w:r w:rsidRPr="00744611">
                <w:rPr>
                  <w:lang w:val="en-CA"/>
                </w:rPr>
                <w:t>Per-Cluster Parameters</w:t>
              </w:r>
            </w:ins>
          </w:p>
        </w:tc>
      </w:tr>
      <w:tr w:rsidR="00B61A40" w:rsidRPr="00744611" w:rsidTr="009C10DE">
        <w:trPr>
          <w:cantSplit/>
          <w:jc w:val="center"/>
          <w:ins w:id="6505" w:author="Tommi Jamsa" w:date="2018-05-04T02:37:00Z"/>
        </w:trPr>
        <w:tc>
          <w:tcPr>
            <w:tcW w:w="0" w:type="auto"/>
            <w:gridSpan w:val="2"/>
            <w:shd w:val="clear" w:color="auto" w:fill="auto"/>
            <w:vAlign w:val="center"/>
          </w:tcPr>
          <w:p w:rsidR="00B61A40" w:rsidRPr="00744611" w:rsidRDefault="00B61A40" w:rsidP="009C10DE">
            <w:pPr>
              <w:pStyle w:val="TAC"/>
              <w:rPr>
                <w:ins w:id="6506" w:author="Tommi Jamsa" w:date="2018-05-04T02:37:00Z"/>
                <w:lang w:val="en-CA"/>
              </w:rPr>
            </w:pPr>
            <w:ins w:id="6507"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6508" w:author="Tommi Jamsa" w:date="2018-05-04T02:37:00Z"/>
                <w:lang w:val="en-CA"/>
              </w:rPr>
            </w:pPr>
            <w:ins w:id="6509"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510" w:author="Tommi Jamsa" w:date="2018-05-04T02:37:00Z"/>
                <w:lang w:val="en-CA"/>
              </w:rPr>
            </w:pPr>
            <w:ins w:id="6511"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512" w:author="Tommi Jamsa" w:date="2018-05-04T02:37:00Z"/>
                <w:lang w:val="en-CA"/>
              </w:rPr>
            </w:pPr>
            <w:ins w:id="6513"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514" w:author="Tommi Jamsa" w:date="2018-05-04T02:37:00Z"/>
                <w:lang w:val="en-CA"/>
              </w:rPr>
            </w:pPr>
            <w:ins w:id="6515"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6516" w:author="Tommi Jamsa" w:date="2018-05-04T02:37:00Z"/>
                <w:lang w:val="en-CA"/>
              </w:rPr>
            </w:pPr>
            <w:ins w:id="6517"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6518" w:author="Tommi Jamsa" w:date="2018-05-04T02:37:00Z"/>
        </w:trPr>
        <w:tc>
          <w:tcPr>
            <w:tcW w:w="0" w:type="auto"/>
            <w:gridSpan w:val="2"/>
            <w:shd w:val="clear" w:color="auto" w:fill="auto"/>
            <w:vAlign w:val="center"/>
          </w:tcPr>
          <w:p w:rsidR="00B61A40" w:rsidRPr="00744611" w:rsidRDefault="00B61A40" w:rsidP="009C10DE">
            <w:pPr>
              <w:pStyle w:val="TAC"/>
              <w:rPr>
                <w:ins w:id="6519" w:author="Tommi Jamsa" w:date="2018-05-04T02:37:00Z"/>
                <w:lang w:val="en-CA"/>
              </w:rPr>
            </w:pPr>
            <w:ins w:id="6520"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6521"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522"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523"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524"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525" w:author="Tommi Jamsa" w:date="2018-05-04T02:37:00Z"/>
                <w:lang w:val="en-CA"/>
              </w:rPr>
            </w:pPr>
          </w:p>
        </w:tc>
      </w:tr>
    </w:tbl>
    <w:p w:rsidR="00B61A40" w:rsidRDefault="00B61A40" w:rsidP="00B61A40">
      <w:pPr>
        <w:rPr>
          <w:ins w:id="6526" w:author="Tommi Jamsa" w:date="2018-05-04T02:37:00Z"/>
        </w:rPr>
      </w:pPr>
    </w:p>
    <w:p w:rsidR="00B61A40" w:rsidRPr="009C5551" w:rsidRDefault="00B61A40" w:rsidP="00B61A40">
      <w:pPr>
        <w:pStyle w:val="TH"/>
        <w:rPr>
          <w:ins w:id="6527" w:author="Tommi Jamsa" w:date="2018-05-04T02:37:00Z"/>
        </w:rPr>
      </w:pPr>
      <w:ins w:id="6528" w:author="Tommi Jamsa" w:date="2018-05-04T02:37:00Z">
        <w:r w:rsidRPr="00EF5569">
          <w:lastRenderedPageBreak/>
          <w:t xml:space="preserve">Table </w:t>
        </w:r>
        <w:r>
          <w:t>6</w:t>
        </w:r>
        <w:r w:rsidRPr="00B226DD">
          <w:rPr>
            <w:rFonts w:hint="eastAsia"/>
          </w:rPr>
          <w:t>.</w:t>
        </w:r>
        <w:r>
          <w:t>9</w:t>
        </w:r>
        <w:r w:rsidRPr="00B226DD">
          <w:rPr>
            <w:rFonts w:hint="eastAsia"/>
          </w:rPr>
          <w:t>.1-</w:t>
        </w:r>
        <w:r>
          <w:t>8</w:t>
        </w:r>
        <w:r w:rsidRPr="00AF3AA9">
          <w:t xml:space="preserve">. </w:t>
        </w:r>
        <w:r w:rsidRPr="00EF36FD">
          <w:rPr>
            <w:rFonts w:hint="eastAsia"/>
          </w:rPr>
          <w:t>CDL-</w:t>
        </w:r>
        <w:r>
          <w:t>NLOS-80°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6529" w:author="Tommi Jamsa" w:date="2018-05-04T02:37:00Z"/>
        </w:trPr>
        <w:tc>
          <w:tcPr>
            <w:tcW w:w="0" w:type="auto"/>
            <w:shd w:val="clear" w:color="auto" w:fill="D9D9D9"/>
            <w:vAlign w:val="center"/>
          </w:tcPr>
          <w:p w:rsidR="00B61A40" w:rsidRPr="00D409E2" w:rsidRDefault="00B61A40" w:rsidP="009C10DE">
            <w:pPr>
              <w:pStyle w:val="TAH"/>
              <w:rPr>
                <w:ins w:id="6530" w:author="Tommi Jamsa" w:date="2018-05-04T02:37:00Z"/>
                <w:lang w:val="en-CA"/>
              </w:rPr>
            </w:pPr>
            <w:ins w:id="6531"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6532" w:author="Tommi Jamsa" w:date="2018-05-04T02:37:00Z"/>
                <w:lang w:val="en-CA"/>
              </w:rPr>
            </w:pPr>
            <w:ins w:id="6533"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6534" w:author="Tommi Jamsa" w:date="2018-05-04T02:37:00Z"/>
              </w:rPr>
            </w:pPr>
            <w:ins w:id="6535"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6536" w:author="Tommi Jamsa" w:date="2018-05-04T02:37:00Z"/>
                <w:lang w:val="en-CA"/>
              </w:rPr>
            </w:pPr>
            <w:ins w:id="6537"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538" w:author="Tommi Jamsa" w:date="2018-05-04T02:37:00Z"/>
                <w:lang w:val="en-CA"/>
              </w:rPr>
            </w:pPr>
            <w:ins w:id="6539"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540" w:author="Tommi Jamsa" w:date="2018-05-04T02:37:00Z"/>
                <w:lang w:val="en-CA"/>
              </w:rPr>
            </w:pPr>
            <w:ins w:id="6541"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6542" w:author="Tommi Jamsa" w:date="2018-05-04T02:37:00Z"/>
                <w:lang w:val="en-CA"/>
              </w:rPr>
            </w:pPr>
            <w:ins w:id="6543" w:author="Tommi Jamsa" w:date="2018-05-04T02:37:00Z">
              <w:r>
                <w:rPr>
                  <w:lang w:val="en-CA"/>
                </w:rPr>
                <w:t>ZOA</w:t>
              </w:r>
              <w:r w:rsidRPr="00D409E2">
                <w:rPr>
                  <w:lang w:val="en-CA"/>
                </w:rPr>
                <w:t xml:space="preserve"> in [°]</w:t>
              </w:r>
            </w:ins>
          </w:p>
        </w:tc>
      </w:tr>
      <w:tr w:rsidR="00B61A40" w:rsidRPr="00744611" w:rsidTr="009C10DE">
        <w:trPr>
          <w:cantSplit/>
          <w:jc w:val="center"/>
          <w:ins w:id="6544" w:author="Tommi Jamsa" w:date="2018-05-04T02:37:00Z"/>
        </w:trPr>
        <w:tc>
          <w:tcPr>
            <w:tcW w:w="0" w:type="auto"/>
            <w:shd w:val="clear" w:color="auto" w:fill="auto"/>
            <w:vAlign w:val="center"/>
          </w:tcPr>
          <w:p w:rsidR="00B61A40" w:rsidRPr="0084533A" w:rsidRDefault="00B61A40" w:rsidP="009C10DE">
            <w:pPr>
              <w:pStyle w:val="TAC"/>
              <w:rPr>
                <w:ins w:id="6545" w:author="Tommi Jamsa" w:date="2018-05-04T02:37:00Z"/>
              </w:rPr>
            </w:pPr>
            <w:ins w:id="6546"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6547" w:author="Tommi Jamsa" w:date="2018-05-04T02:37:00Z"/>
              </w:rPr>
            </w:pPr>
            <w:ins w:id="6548"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6549" w:author="Tommi Jamsa" w:date="2018-05-04T02:37:00Z"/>
              </w:rPr>
            </w:pPr>
          </w:p>
        </w:tc>
        <w:tc>
          <w:tcPr>
            <w:tcW w:w="0" w:type="auto"/>
            <w:gridSpan w:val="2"/>
            <w:shd w:val="clear" w:color="auto" w:fill="auto"/>
            <w:vAlign w:val="center"/>
          </w:tcPr>
          <w:p w:rsidR="00B61A40" w:rsidRPr="0084533A" w:rsidRDefault="00B61A40" w:rsidP="009C10DE">
            <w:pPr>
              <w:pStyle w:val="TAC"/>
              <w:rPr>
                <w:ins w:id="6550" w:author="Tommi Jamsa" w:date="2018-05-04T02:37:00Z"/>
              </w:rPr>
            </w:pPr>
          </w:p>
        </w:tc>
        <w:tc>
          <w:tcPr>
            <w:tcW w:w="0" w:type="auto"/>
            <w:gridSpan w:val="2"/>
            <w:shd w:val="clear" w:color="auto" w:fill="auto"/>
            <w:vAlign w:val="center"/>
          </w:tcPr>
          <w:p w:rsidR="00B61A40" w:rsidRPr="007B0FFF" w:rsidRDefault="00B61A40" w:rsidP="009C10DE">
            <w:pPr>
              <w:pStyle w:val="TAC"/>
              <w:rPr>
                <w:ins w:id="6551" w:author="Tommi Jamsa" w:date="2018-05-04T02:37:00Z"/>
              </w:rPr>
            </w:pPr>
          </w:p>
        </w:tc>
        <w:tc>
          <w:tcPr>
            <w:tcW w:w="0" w:type="auto"/>
            <w:gridSpan w:val="2"/>
            <w:shd w:val="clear" w:color="auto" w:fill="auto"/>
            <w:vAlign w:val="center"/>
          </w:tcPr>
          <w:p w:rsidR="00B61A40" w:rsidRPr="0051154D" w:rsidRDefault="00B61A40" w:rsidP="009C10DE">
            <w:pPr>
              <w:pStyle w:val="TAC"/>
              <w:rPr>
                <w:ins w:id="6552" w:author="Tommi Jamsa" w:date="2018-05-04T02:37:00Z"/>
              </w:rPr>
            </w:pPr>
          </w:p>
        </w:tc>
        <w:tc>
          <w:tcPr>
            <w:tcW w:w="0" w:type="auto"/>
            <w:shd w:val="clear" w:color="auto" w:fill="auto"/>
            <w:vAlign w:val="center"/>
          </w:tcPr>
          <w:p w:rsidR="00B61A40" w:rsidRPr="00234DAF" w:rsidRDefault="00B61A40" w:rsidP="009C10DE">
            <w:pPr>
              <w:pStyle w:val="TAC"/>
              <w:rPr>
                <w:ins w:id="6553" w:author="Tommi Jamsa" w:date="2018-05-04T02:37:00Z"/>
              </w:rPr>
            </w:pPr>
          </w:p>
        </w:tc>
      </w:tr>
      <w:tr w:rsidR="00B61A40" w:rsidRPr="00744611" w:rsidTr="009C10DE">
        <w:trPr>
          <w:cantSplit/>
          <w:jc w:val="center"/>
          <w:ins w:id="6554" w:author="Tommi Jamsa" w:date="2018-05-04T02:37:00Z"/>
        </w:trPr>
        <w:tc>
          <w:tcPr>
            <w:tcW w:w="0" w:type="auto"/>
            <w:shd w:val="clear" w:color="auto" w:fill="auto"/>
            <w:vAlign w:val="center"/>
          </w:tcPr>
          <w:p w:rsidR="00B61A40" w:rsidRPr="00234DAF" w:rsidRDefault="00B61A40" w:rsidP="009C10DE">
            <w:pPr>
              <w:pStyle w:val="TAC"/>
              <w:rPr>
                <w:ins w:id="6555" w:author="Tommi Jamsa" w:date="2018-05-04T02:37:00Z"/>
              </w:rPr>
            </w:pPr>
            <w:ins w:id="6556"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6557" w:author="Tommi Jamsa" w:date="2018-05-04T02:37:00Z"/>
              </w:rPr>
            </w:pPr>
          </w:p>
        </w:tc>
        <w:tc>
          <w:tcPr>
            <w:tcW w:w="0" w:type="auto"/>
            <w:gridSpan w:val="2"/>
            <w:shd w:val="clear" w:color="auto" w:fill="auto"/>
            <w:vAlign w:val="center"/>
          </w:tcPr>
          <w:p w:rsidR="00B61A40" w:rsidRPr="00681994" w:rsidRDefault="00B61A40" w:rsidP="009C10DE">
            <w:pPr>
              <w:pStyle w:val="TAC"/>
              <w:rPr>
                <w:ins w:id="6558" w:author="Tommi Jamsa" w:date="2018-05-04T02:37:00Z"/>
              </w:rPr>
            </w:pPr>
          </w:p>
        </w:tc>
        <w:tc>
          <w:tcPr>
            <w:tcW w:w="0" w:type="auto"/>
            <w:gridSpan w:val="2"/>
            <w:shd w:val="clear" w:color="auto" w:fill="auto"/>
            <w:vAlign w:val="center"/>
          </w:tcPr>
          <w:p w:rsidR="00B61A40" w:rsidRPr="00DB0033" w:rsidRDefault="00B61A40" w:rsidP="009C10DE">
            <w:pPr>
              <w:pStyle w:val="TAC"/>
              <w:rPr>
                <w:ins w:id="6559" w:author="Tommi Jamsa" w:date="2018-05-04T02:37:00Z"/>
              </w:rPr>
            </w:pPr>
          </w:p>
        </w:tc>
        <w:tc>
          <w:tcPr>
            <w:tcW w:w="0" w:type="auto"/>
            <w:gridSpan w:val="2"/>
            <w:shd w:val="clear" w:color="auto" w:fill="auto"/>
            <w:vAlign w:val="center"/>
          </w:tcPr>
          <w:p w:rsidR="00B61A40" w:rsidRPr="00BD0CE6" w:rsidRDefault="00B61A40" w:rsidP="009C10DE">
            <w:pPr>
              <w:pStyle w:val="TAC"/>
              <w:rPr>
                <w:ins w:id="6560" w:author="Tommi Jamsa" w:date="2018-05-04T02:37:00Z"/>
              </w:rPr>
            </w:pPr>
          </w:p>
        </w:tc>
        <w:tc>
          <w:tcPr>
            <w:tcW w:w="0" w:type="auto"/>
            <w:gridSpan w:val="2"/>
            <w:shd w:val="clear" w:color="auto" w:fill="auto"/>
            <w:vAlign w:val="center"/>
          </w:tcPr>
          <w:p w:rsidR="00B61A40" w:rsidRPr="00C4768B" w:rsidRDefault="00B61A40" w:rsidP="009C10DE">
            <w:pPr>
              <w:pStyle w:val="TAC"/>
              <w:rPr>
                <w:ins w:id="6561" w:author="Tommi Jamsa" w:date="2018-05-04T02:37:00Z"/>
              </w:rPr>
            </w:pPr>
          </w:p>
        </w:tc>
        <w:tc>
          <w:tcPr>
            <w:tcW w:w="0" w:type="auto"/>
            <w:shd w:val="clear" w:color="auto" w:fill="auto"/>
            <w:vAlign w:val="center"/>
          </w:tcPr>
          <w:p w:rsidR="00B61A40" w:rsidRPr="0082332A" w:rsidRDefault="00B61A40" w:rsidP="009C10DE">
            <w:pPr>
              <w:pStyle w:val="TAC"/>
              <w:rPr>
                <w:ins w:id="6562" w:author="Tommi Jamsa" w:date="2018-05-04T02:37:00Z"/>
              </w:rPr>
            </w:pPr>
          </w:p>
        </w:tc>
      </w:tr>
      <w:tr w:rsidR="00B61A40" w:rsidRPr="00744611" w:rsidTr="009C10DE">
        <w:trPr>
          <w:cantSplit/>
          <w:jc w:val="center"/>
          <w:ins w:id="6563" w:author="Tommi Jamsa" w:date="2018-05-04T02:37:00Z"/>
        </w:trPr>
        <w:tc>
          <w:tcPr>
            <w:tcW w:w="0" w:type="auto"/>
            <w:shd w:val="clear" w:color="auto" w:fill="auto"/>
            <w:vAlign w:val="center"/>
          </w:tcPr>
          <w:p w:rsidR="00B61A40" w:rsidRPr="0082332A" w:rsidRDefault="00B61A40" w:rsidP="009C10DE">
            <w:pPr>
              <w:pStyle w:val="TAC"/>
              <w:rPr>
                <w:ins w:id="6564" w:author="Tommi Jamsa" w:date="2018-05-04T02:37:00Z"/>
              </w:rPr>
            </w:pPr>
            <w:ins w:id="6565"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6566" w:author="Tommi Jamsa" w:date="2018-05-04T02:37:00Z"/>
              </w:rPr>
            </w:pPr>
          </w:p>
        </w:tc>
        <w:tc>
          <w:tcPr>
            <w:tcW w:w="0" w:type="auto"/>
            <w:gridSpan w:val="2"/>
            <w:shd w:val="clear" w:color="auto" w:fill="auto"/>
            <w:vAlign w:val="center"/>
          </w:tcPr>
          <w:p w:rsidR="00B61A40" w:rsidRPr="00EF5569" w:rsidRDefault="00B61A40" w:rsidP="009C10DE">
            <w:pPr>
              <w:pStyle w:val="TAC"/>
              <w:rPr>
                <w:ins w:id="6567" w:author="Tommi Jamsa" w:date="2018-05-04T02:37:00Z"/>
              </w:rPr>
            </w:pPr>
          </w:p>
        </w:tc>
        <w:tc>
          <w:tcPr>
            <w:tcW w:w="0" w:type="auto"/>
            <w:gridSpan w:val="2"/>
            <w:shd w:val="clear" w:color="auto" w:fill="auto"/>
            <w:vAlign w:val="center"/>
          </w:tcPr>
          <w:p w:rsidR="00B61A40" w:rsidRPr="00B226DD" w:rsidRDefault="00B61A40" w:rsidP="009C10DE">
            <w:pPr>
              <w:pStyle w:val="TAC"/>
              <w:rPr>
                <w:ins w:id="6568" w:author="Tommi Jamsa" w:date="2018-05-04T02:37:00Z"/>
              </w:rPr>
            </w:pPr>
          </w:p>
        </w:tc>
        <w:tc>
          <w:tcPr>
            <w:tcW w:w="0" w:type="auto"/>
            <w:gridSpan w:val="2"/>
            <w:shd w:val="clear" w:color="auto" w:fill="auto"/>
            <w:vAlign w:val="center"/>
          </w:tcPr>
          <w:p w:rsidR="00B61A40" w:rsidRPr="00AF3AA9" w:rsidRDefault="00B61A40" w:rsidP="009C10DE">
            <w:pPr>
              <w:pStyle w:val="TAC"/>
              <w:rPr>
                <w:ins w:id="6569" w:author="Tommi Jamsa" w:date="2018-05-04T02:37:00Z"/>
              </w:rPr>
            </w:pPr>
          </w:p>
        </w:tc>
        <w:tc>
          <w:tcPr>
            <w:tcW w:w="0" w:type="auto"/>
            <w:gridSpan w:val="2"/>
            <w:shd w:val="clear" w:color="auto" w:fill="auto"/>
            <w:vAlign w:val="center"/>
          </w:tcPr>
          <w:p w:rsidR="00B61A40" w:rsidRPr="00EF36FD" w:rsidRDefault="00B61A40" w:rsidP="009C10DE">
            <w:pPr>
              <w:pStyle w:val="TAC"/>
              <w:rPr>
                <w:ins w:id="6570" w:author="Tommi Jamsa" w:date="2018-05-04T02:37:00Z"/>
              </w:rPr>
            </w:pPr>
          </w:p>
        </w:tc>
        <w:tc>
          <w:tcPr>
            <w:tcW w:w="0" w:type="auto"/>
            <w:shd w:val="clear" w:color="auto" w:fill="auto"/>
            <w:vAlign w:val="center"/>
          </w:tcPr>
          <w:p w:rsidR="00B61A40" w:rsidRPr="009C5551" w:rsidRDefault="00B61A40" w:rsidP="009C10DE">
            <w:pPr>
              <w:pStyle w:val="TAC"/>
              <w:rPr>
                <w:ins w:id="6571" w:author="Tommi Jamsa" w:date="2018-05-04T02:37:00Z"/>
              </w:rPr>
            </w:pPr>
          </w:p>
        </w:tc>
      </w:tr>
      <w:tr w:rsidR="00B61A40" w:rsidRPr="00744611" w:rsidTr="009C10DE">
        <w:trPr>
          <w:cantSplit/>
          <w:jc w:val="center"/>
          <w:ins w:id="6572" w:author="Tommi Jamsa" w:date="2018-05-04T02:37:00Z"/>
        </w:trPr>
        <w:tc>
          <w:tcPr>
            <w:tcW w:w="0" w:type="auto"/>
            <w:shd w:val="clear" w:color="auto" w:fill="auto"/>
            <w:vAlign w:val="center"/>
          </w:tcPr>
          <w:p w:rsidR="00B61A40" w:rsidRPr="00D81745" w:rsidRDefault="00B61A40" w:rsidP="009C10DE">
            <w:pPr>
              <w:pStyle w:val="TAC"/>
              <w:rPr>
                <w:ins w:id="6573" w:author="Tommi Jamsa" w:date="2018-05-04T02:37:00Z"/>
              </w:rPr>
            </w:pPr>
            <w:ins w:id="6574"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6575" w:author="Tommi Jamsa" w:date="2018-05-04T02:37:00Z"/>
              </w:rPr>
            </w:pPr>
          </w:p>
        </w:tc>
        <w:tc>
          <w:tcPr>
            <w:tcW w:w="0" w:type="auto"/>
            <w:gridSpan w:val="2"/>
            <w:shd w:val="clear" w:color="auto" w:fill="auto"/>
            <w:vAlign w:val="center"/>
          </w:tcPr>
          <w:p w:rsidR="00B61A40" w:rsidRPr="00075243" w:rsidRDefault="00B61A40" w:rsidP="009C10DE">
            <w:pPr>
              <w:pStyle w:val="TAC"/>
              <w:rPr>
                <w:ins w:id="6576" w:author="Tommi Jamsa" w:date="2018-05-04T02:37:00Z"/>
              </w:rPr>
            </w:pPr>
          </w:p>
        </w:tc>
        <w:tc>
          <w:tcPr>
            <w:tcW w:w="0" w:type="auto"/>
            <w:gridSpan w:val="2"/>
            <w:shd w:val="clear" w:color="auto" w:fill="auto"/>
            <w:vAlign w:val="center"/>
          </w:tcPr>
          <w:p w:rsidR="00B61A40" w:rsidRPr="008C31F1" w:rsidRDefault="00B61A40" w:rsidP="009C10DE">
            <w:pPr>
              <w:pStyle w:val="TAC"/>
              <w:rPr>
                <w:ins w:id="6577" w:author="Tommi Jamsa" w:date="2018-05-04T02:37:00Z"/>
              </w:rPr>
            </w:pPr>
          </w:p>
        </w:tc>
        <w:tc>
          <w:tcPr>
            <w:tcW w:w="0" w:type="auto"/>
            <w:gridSpan w:val="2"/>
            <w:shd w:val="clear" w:color="auto" w:fill="auto"/>
            <w:vAlign w:val="center"/>
          </w:tcPr>
          <w:p w:rsidR="00B61A40" w:rsidRPr="000839D7" w:rsidRDefault="00B61A40" w:rsidP="009C10DE">
            <w:pPr>
              <w:pStyle w:val="TAC"/>
              <w:rPr>
                <w:ins w:id="6578" w:author="Tommi Jamsa" w:date="2018-05-04T02:37:00Z"/>
              </w:rPr>
            </w:pPr>
          </w:p>
        </w:tc>
        <w:tc>
          <w:tcPr>
            <w:tcW w:w="0" w:type="auto"/>
            <w:gridSpan w:val="2"/>
            <w:shd w:val="clear" w:color="auto" w:fill="auto"/>
            <w:vAlign w:val="center"/>
          </w:tcPr>
          <w:p w:rsidR="00B61A40" w:rsidRPr="00946159" w:rsidRDefault="00B61A40" w:rsidP="009C10DE">
            <w:pPr>
              <w:pStyle w:val="TAC"/>
              <w:rPr>
                <w:ins w:id="6579" w:author="Tommi Jamsa" w:date="2018-05-04T02:37:00Z"/>
              </w:rPr>
            </w:pPr>
          </w:p>
        </w:tc>
        <w:tc>
          <w:tcPr>
            <w:tcW w:w="0" w:type="auto"/>
            <w:shd w:val="clear" w:color="auto" w:fill="auto"/>
            <w:vAlign w:val="center"/>
          </w:tcPr>
          <w:p w:rsidR="00B61A40" w:rsidRPr="00603600" w:rsidRDefault="00B61A40" w:rsidP="009C10DE">
            <w:pPr>
              <w:pStyle w:val="TAC"/>
              <w:rPr>
                <w:ins w:id="6580" w:author="Tommi Jamsa" w:date="2018-05-04T02:37:00Z"/>
              </w:rPr>
            </w:pPr>
          </w:p>
        </w:tc>
      </w:tr>
      <w:tr w:rsidR="00B61A40" w:rsidRPr="00744611" w:rsidTr="009C10DE">
        <w:trPr>
          <w:cantSplit/>
          <w:jc w:val="center"/>
          <w:ins w:id="6581" w:author="Tommi Jamsa" w:date="2018-05-04T02:37:00Z"/>
        </w:trPr>
        <w:tc>
          <w:tcPr>
            <w:tcW w:w="0" w:type="auto"/>
            <w:shd w:val="clear" w:color="auto" w:fill="auto"/>
            <w:vAlign w:val="center"/>
          </w:tcPr>
          <w:p w:rsidR="00B61A40" w:rsidRPr="00603600" w:rsidRDefault="00B61A40" w:rsidP="009C10DE">
            <w:pPr>
              <w:pStyle w:val="TAC"/>
              <w:rPr>
                <w:ins w:id="6582" w:author="Tommi Jamsa" w:date="2018-05-04T02:37:00Z"/>
              </w:rPr>
            </w:pPr>
            <w:ins w:id="6583"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6584" w:author="Tommi Jamsa" w:date="2018-05-04T02:37:00Z"/>
              </w:rPr>
            </w:pPr>
          </w:p>
        </w:tc>
        <w:tc>
          <w:tcPr>
            <w:tcW w:w="0" w:type="auto"/>
            <w:gridSpan w:val="2"/>
            <w:shd w:val="clear" w:color="auto" w:fill="auto"/>
            <w:vAlign w:val="center"/>
          </w:tcPr>
          <w:p w:rsidR="00B61A40" w:rsidRPr="00744611" w:rsidRDefault="00B61A40" w:rsidP="009C10DE">
            <w:pPr>
              <w:pStyle w:val="TAC"/>
              <w:rPr>
                <w:ins w:id="6585" w:author="Tommi Jamsa" w:date="2018-05-04T02:37:00Z"/>
              </w:rPr>
            </w:pPr>
          </w:p>
        </w:tc>
        <w:tc>
          <w:tcPr>
            <w:tcW w:w="0" w:type="auto"/>
            <w:gridSpan w:val="2"/>
            <w:shd w:val="clear" w:color="auto" w:fill="auto"/>
            <w:vAlign w:val="center"/>
          </w:tcPr>
          <w:p w:rsidR="00B61A40" w:rsidRPr="00744611" w:rsidRDefault="00B61A40" w:rsidP="009C10DE">
            <w:pPr>
              <w:pStyle w:val="TAC"/>
              <w:rPr>
                <w:ins w:id="6586" w:author="Tommi Jamsa" w:date="2018-05-04T02:37:00Z"/>
              </w:rPr>
            </w:pPr>
          </w:p>
        </w:tc>
        <w:tc>
          <w:tcPr>
            <w:tcW w:w="0" w:type="auto"/>
            <w:gridSpan w:val="2"/>
            <w:shd w:val="clear" w:color="auto" w:fill="auto"/>
            <w:vAlign w:val="center"/>
          </w:tcPr>
          <w:p w:rsidR="00B61A40" w:rsidRPr="00744611" w:rsidRDefault="00B61A40" w:rsidP="009C10DE">
            <w:pPr>
              <w:pStyle w:val="TAC"/>
              <w:rPr>
                <w:ins w:id="6587" w:author="Tommi Jamsa" w:date="2018-05-04T02:37:00Z"/>
              </w:rPr>
            </w:pPr>
          </w:p>
        </w:tc>
        <w:tc>
          <w:tcPr>
            <w:tcW w:w="0" w:type="auto"/>
            <w:gridSpan w:val="2"/>
            <w:shd w:val="clear" w:color="auto" w:fill="auto"/>
            <w:vAlign w:val="center"/>
          </w:tcPr>
          <w:p w:rsidR="00B61A40" w:rsidRPr="00744611" w:rsidRDefault="00B61A40" w:rsidP="009C10DE">
            <w:pPr>
              <w:pStyle w:val="TAC"/>
              <w:rPr>
                <w:ins w:id="6588" w:author="Tommi Jamsa" w:date="2018-05-04T02:37:00Z"/>
              </w:rPr>
            </w:pPr>
          </w:p>
        </w:tc>
        <w:tc>
          <w:tcPr>
            <w:tcW w:w="0" w:type="auto"/>
            <w:shd w:val="clear" w:color="auto" w:fill="auto"/>
            <w:vAlign w:val="center"/>
          </w:tcPr>
          <w:p w:rsidR="00B61A40" w:rsidRPr="00744611" w:rsidRDefault="00B61A40" w:rsidP="009C10DE">
            <w:pPr>
              <w:pStyle w:val="TAC"/>
              <w:rPr>
                <w:ins w:id="6589" w:author="Tommi Jamsa" w:date="2018-05-04T02:37:00Z"/>
              </w:rPr>
            </w:pPr>
          </w:p>
        </w:tc>
      </w:tr>
      <w:tr w:rsidR="00B61A40" w:rsidRPr="00744611" w:rsidTr="009C10DE">
        <w:trPr>
          <w:cantSplit/>
          <w:jc w:val="center"/>
          <w:ins w:id="6590" w:author="Tommi Jamsa" w:date="2018-05-04T02:37:00Z"/>
        </w:trPr>
        <w:tc>
          <w:tcPr>
            <w:tcW w:w="0" w:type="auto"/>
            <w:shd w:val="clear" w:color="auto" w:fill="auto"/>
            <w:vAlign w:val="center"/>
          </w:tcPr>
          <w:p w:rsidR="00B61A40" w:rsidRPr="00744611" w:rsidRDefault="00B61A40" w:rsidP="009C10DE">
            <w:pPr>
              <w:pStyle w:val="TAC"/>
              <w:rPr>
                <w:ins w:id="6591" w:author="Tommi Jamsa" w:date="2018-05-04T02:37:00Z"/>
              </w:rPr>
            </w:pPr>
            <w:ins w:id="6592"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6593" w:author="Tommi Jamsa" w:date="2018-05-04T02:37:00Z"/>
              </w:rPr>
            </w:pPr>
          </w:p>
        </w:tc>
        <w:tc>
          <w:tcPr>
            <w:tcW w:w="0" w:type="auto"/>
            <w:gridSpan w:val="2"/>
            <w:shd w:val="clear" w:color="auto" w:fill="auto"/>
            <w:vAlign w:val="center"/>
          </w:tcPr>
          <w:p w:rsidR="00B61A40" w:rsidRPr="00744611" w:rsidRDefault="00B61A40" w:rsidP="009C10DE">
            <w:pPr>
              <w:pStyle w:val="TAC"/>
              <w:rPr>
                <w:ins w:id="6594" w:author="Tommi Jamsa" w:date="2018-05-04T02:37:00Z"/>
              </w:rPr>
            </w:pPr>
          </w:p>
        </w:tc>
        <w:tc>
          <w:tcPr>
            <w:tcW w:w="0" w:type="auto"/>
            <w:gridSpan w:val="2"/>
            <w:shd w:val="clear" w:color="auto" w:fill="auto"/>
            <w:vAlign w:val="center"/>
          </w:tcPr>
          <w:p w:rsidR="00B61A40" w:rsidRPr="00744611" w:rsidRDefault="00B61A40" w:rsidP="009C10DE">
            <w:pPr>
              <w:pStyle w:val="TAC"/>
              <w:rPr>
                <w:ins w:id="6595" w:author="Tommi Jamsa" w:date="2018-05-04T02:37:00Z"/>
              </w:rPr>
            </w:pPr>
          </w:p>
        </w:tc>
        <w:tc>
          <w:tcPr>
            <w:tcW w:w="0" w:type="auto"/>
            <w:gridSpan w:val="2"/>
            <w:shd w:val="clear" w:color="auto" w:fill="auto"/>
            <w:vAlign w:val="center"/>
          </w:tcPr>
          <w:p w:rsidR="00B61A40" w:rsidRPr="00744611" w:rsidRDefault="00B61A40" w:rsidP="009C10DE">
            <w:pPr>
              <w:pStyle w:val="TAC"/>
              <w:rPr>
                <w:ins w:id="6596" w:author="Tommi Jamsa" w:date="2018-05-04T02:37:00Z"/>
              </w:rPr>
            </w:pPr>
          </w:p>
        </w:tc>
        <w:tc>
          <w:tcPr>
            <w:tcW w:w="0" w:type="auto"/>
            <w:gridSpan w:val="2"/>
            <w:shd w:val="clear" w:color="auto" w:fill="auto"/>
            <w:vAlign w:val="center"/>
          </w:tcPr>
          <w:p w:rsidR="00B61A40" w:rsidRPr="00744611" w:rsidRDefault="00B61A40" w:rsidP="009C10DE">
            <w:pPr>
              <w:pStyle w:val="TAC"/>
              <w:rPr>
                <w:ins w:id="6597" w:author="Tommi Jamsa" w:date="2018-05-04T02:37:00Z"/>
              </w:rPr>
            </w:pPr>
          </w:p>
        </w:tc>
        <w:tc>
          <w:tcPr>
            <w:tcW w:w="0" w:type="auto"/>
            <w:shd w:val="clear" w:color="auto" w:fill="auto"/>
            <w:vAlign w:val="center"/>
          </w:tcPr>
          <w:p w:rsidR="00B61A40" w:rsidRPr="00744611" w:rsidRDefault="00B61A40" w:rsidP="009C10DE">
            <w:pPr>
              <w:pStyle w:val="TAC"/>
              <w:rPr>
                <w:ins w:id="6598" w:author="Tommi Jamsa" w:date="2018-05-04T02:37:00Z"/>
              </w:rPr>
            </w:pPr>
          </w:p>
        </w:tc>
      </w:tr>
      <w:tr w:rsidR="00B61A40" w:rsidRPr="00744611" w:rsidTr="009C10DE">
        <w:trPr>
          <w:cantSplit/>
          <w:jc w:val="center"/>
          <w:ins w:id="6599" w:author="Tommi Jamsa" w:date="2018-05-04T02:37:00Z"/>
        </w:trPr>
        <w:tc>
          <w:tcPr>
            <w:tcW w:w="0" w:type="auto"/>
            <w:shd w:val="clear" w:color="auto" w:fill="auto"/>
            <w:vAlign w:val="center"/>
          </w:tcPr>
          <w:p w:rsidR="00B61A40" w:rsidRPr="00744611" w:rsidRDefault="00B61A40" w:rsidP="009C10DE">
            <w:pPr>
              <w:pStyle w:val="TAC"/>
              <w:rPr>
                <w:ins w:id="6600" w:author="Tommi Jamsa" w:date="2018-05-04T02:37:00Z"/>
              </w:rPr>
            </w:pPr>
            <w:ins w:id="6601"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6602" w:author="Tommi Jamsa" w:date="2018-05-04T02:37:00Z"/>
              </w:rPr>
            </w:pPr>
          </w:p>
        </w:tc>
        <w:tc>
          <w:tcPr>
            <w:tcW w:w="0" w:type="auto"/>
            <w:gridSpan w:val="2"/>
            <w:shd w:val="clear" w:color="auto" w:fill="auto"/>
            <w:vAlign w:val="center"/>
          </w:tcPr>
          <w:p w:rsidR="00B61A40" w:rsidRPr="00744611" w:rsidRDefault="00B61A40" w:rsidP="009C10DE">
            <w:pPr>
              <w:pStyle w:val="TAC"/>
              <w:rPr>
                <w:ins w:id="6603" w:author="Tommi Jamsa" w:date="2018-05-04T02:37:00Z"/>
              </w:rPr>
            </w:pPr>
          </w:p>
        </w:tc>
        <w:tc>
          <w:tcPr>
            <w:tcW w:w="0" w:type="auto"/>
            <w:gridSpan w:val="2"/>
            <w:shd w:val="clear" w:color="auto" w:fill="auto"/>
            <w:vAlign w:val="center"/>
          </w:tcPr>
          <w:p w:rsidR="00B61A40" w:rsidRPr="00744611" w:rsidRDefault="00B61A40" w:rsidP="009C10DE">
            <w:pPr>
              <w:pStyle w:val="TAC"/>
              <w:rPr>
                <w:ins w:id="6604" w:author="Tommi Jamsa" w:date="2018-05-04T02:37:00Z"/>
              </w:rPr>
            </w:pPr>
          </w:p>
        </w:tc>
        <w:tc>
          <w:tcPr>
            <w:tcW w:w="0" w:type="auto"/>
            <w:gridSpan w:val="2"/>
            <w:shd w:val="clear" w:color="auto" w:fill="auto"/>
            <w:vAlign w:val="center"/>
          </w:tcPr>
          <w:p w:rsidR="00B61A40" w:rsidRPr="00744611" w:rsidRDefault="00B61A40" w:rsidP="009C10DE">
            <w:pPr>
              <w:pStyle w:val="TAC"/>
              <w:rPr>
                <w:ins w:id="6605" w:author="Tommi Jamsa" w:date="2018-05-04T02:37:00Z"/>
              </w:rPr>
            </w:pPr>
          </w:p>
        </w:tc>
        <w:tc>
          <w:tcPr>
            <w:tcW w:w="0" w:type="auto"/>
            <w:gridSpan w:val="2"/>
            <w:shd w:val="clear" w:color="auto" w:fill="auto"/>
            <w:vAlign w:val="center"/>
          </w:tcPr>
          <w:p w:rsidR="00B61A40" w:rsidRPr="00744611" w:rsidRDefault="00B61A40" w:rsidP="009C10DE">
            <w:pPr>
              <w:pStyle w:val="TAC"/>
              <w:rPr>
                <w:ins w:id="6606" w:author="Tommi Jamsa" w:date="2018-05-04T02:37:00Z"/>
              </w:rPr>
            </w:pPr>
          </w:p>
        </w:tc>
        <w:tc>
          <w:tcPr>
            <w:tcW w:w="0" w:type="auto"/>
            <w:shd w:val="clear" w:color="auto" w:fill="auto"/>
            <w:vAlign w:val="center"/>
          </w:tcPr>
          <w:p w:rsidR="00B61A40" w:rsidRPr="00744611" w:rsidRDefault="00B61A40" w:rsidP="009C10DE">
            <w:pPr>
              <w:pStyle w:val="TAC"/>
              <w:rPr>
                <w:ins w:id="6607" w:author="Tommi Jamsa" w:date="2018-05-04T02:37:00Z"/>
              </w:rPr>
            </w:pPr>
          </w:p>
        </w:tc>
      </w:tr>
      <w:tr w:rsidR="00B61A40" w:rsidRPr="00744611" w:rsidTr="009C10DE">
        <w:trPr>
          <w:cantSplit/>
          <w:jc w:val="center"/>
          <w:ins w:id="6608" w:author="Tommi Jamsa" w:date="2018-05-04T02:37:00Z"/>
        </w:trPr>
        <w:tc>
          <w:tcPr>
            <w:tcW w:w="0" w:type="auto"/>
            <w:shd w:val="clear" w:color="auto" w:fill="auto"/>
            <w:vAlign w:val="center"/>
          </w:tcPr>
          <w:p w:rsidR="00B61A40" w:rsidRPr="00744611" w:rsidRDefault="00B61A40" w:rsidP="009C10DE">
            <w:pPr>
              <w:pStyle w:val="TAC"/>
              <w:rPr>
                <w:ins w:id="6609" w:author="Tommi Jamsa" w:date="2018-05-04T02:37:00Z"/>
              </w:rPr>
            </w:pPr>
            <w:ins w:id="6610"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6611" w:author="Tommi Jamsa" w:date="2018-05-04T02:37:00Z"/>
              </w:rPr>
            </w:pPr>
          </w:p>
        </w:tc>
        <w:tc>
          <w:tcPr>
            <w:tcW w:w="0" w:type="auto"/>
            <w:gridSpan w:val="2"/>
            <w:shd w:val="clear" w:color="auto" w:fill="auto"/>
            <w:vAlign w:val="center"/>
          </w:tcPr>
          <w:p w:rsidR="00B61A40" w:rsidRPr="00744611" w:rsidRDefault="00B61A40" w:rsidP="009C10DE">
            <w:pPr>
              <w:pStyle w:val="TAC"/>
              <w:rPr>
                <w:ins w:id="6612" w:author="Tommi Jamsa" w:date="2018-05-04T02:37:00Z"/>
              </w:rPr>
            </w:pPr>
          </w:p>
        </w:tc>
        <w:tc>
          <w:tcPr>
            <w:tcW w:w="0" w:type="auto"/>
            <w:gridSpan w:val="2"/>
            <w:shd w:val="clear" w:color="auto" w:fill="auto"/>
            <w:vAlign w:val="center"/>
          </w:tcPr>
          <w:p w:rsidR="00B61A40" w:rsidRPr="00744611" w:rsidRDefault="00B61A40" w:rsidP="009C10DE">
            <w:pPr>
              <w:pStyle w:val="TAC"/>
              <w:rPr>
                <w:ins w:id="6613" w:author="Tommi Jamsa" w:date="2018-05-04T02:37:00Z"/>
              </w:rPr>
            </w:pPr>
          </w:p>
        </w:tc>
        <w:tc>
          <w:tcPr>
            <w:tcW w:w="0" w:type="auto"/>
            <w:gridSpan w:val="2"/>
            <w:shd w:val="clear" w:color="auto" w:fill="auto"/>
            <w:vAlign w:val="center"/>
          </w:tcPr>
          <w:p w:rsidR="00B61A40" w:rsidRPr="00744611" w:rsidRDefault="00B61A40" w:rsidP="009C10DE">
            <w:pPr>
              <w:pStyle w:val="TAC"/>
              <w:rPr>
                <w:ins w:id="6614" w:author="Tommi Jamsa" w:date="2018-05-04T02:37:00Z"/>
              </w:rPr>
            </w:pPr>
          </w:p>
        </w:tc>
        <w:tc>
          <w:tcPr>
            <w:tcW w:w="0" w:type="auto"/>
            <w:gridSpan w:val="2"/>
            <w:shd w:val="clear" w:color="auto" w:fill="auto"/>
            <w:vAlign w:val="center"/>
          </w:tcPr>
          <w:p w:rsidR="00B61A40" w:rsidRPr="00744611" w:rsidRDefault="00B61A40" w:rsidP="009C10DE">
            <w:pPr>
              <w:pStyle w:val="TAC"/>
              <w:rPr>
                <w:ins w:id="6615" w:author="Tommi Jamsa" w:date="2018-05-04T02:37:00Z"/>
              </w:rPr>
            </w:pPr>
          </w:p>
        </w:tc>
        <w:tc>
          <w:tcPr>
            <w:tcW w:w="0" w:type="auto"/>
            <w:shd w:val="clear" w:color="auto" w:fill="auto"/>
            <w:vAlign w:val="center"/>
          </w:tcPr>
          <w:p w:rsidR="00B61A40" w:rsidRPr="00744611" w:rsidRDefault="00B61A40" w:rsidP="009C10DE">
            <w:pPr>
              <w:pStyle w:val="TAC"/>
              <w:rPr>
                <w:ins w:id="6616" w:author="Tommi Jamsa" w:date="2018-05-04T02:37:00Z"/>
              </w:rPr>
            </w:pPr>
          </w:p>
        </w:tc>
      </w:tr>
      <w:tr w:rsidR="00B61A40" w:rsidRPr="00744611" w:rsidTr="009C10DE">
        <w:trPr>
          <w:cantSplit/>
          <w:jc w:val="center"/>
          <w:ins w:id="6617" w:author="Tommi Jamsa" w:date="2018-05-04T02:37:00Z"/>
        </w:trPr>
        <w:tc>
          <w:tcPr>
            <w:tcW w:w="0" w:type="auto"/>
            <w:shd w:val="clear" w:color="auto" w:fill="auto"/>
            <w:vAlign w:val="center"/>
          </w:tcPr>
          <w:p w:rsidR="00B61A40" w:rsidRPr="00744611" w:rsidRDefault="00B61A40" w:rsidP="009C10DE">
            <w:pPr>
              <w:pStyle w:val="TAC"/>
              <w:rPr>
                <w:ins w:id="6618" w:author="Tommi Jamsa" w:date="2018-05-04T02:37:00Z"/>
              </w:rPr>
            </w:pPr>
            <w:ins w:id="6619"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6620" w:author="Tommi Jamsa" w:date="2018-05-04T02:37:00Z"/>
              </w:rPr>
            </w:pPr>
          </w:p>
        </w:tc>
        <w:tc>
          <w:tcPr>
            <w:tcW w:w="0" w:type="auto"/>
            <w:gridSpan w:val="2"/>
            <w:shd w:val="clear" w:color="auto" w:fill="auto"/>
            <w:vAlign w:val="center"/>
          </w:tcPr>
          <w:p w:rsidR="00B61A40" w:rsidRPr="00744611" w:rsidRDefault="00B61A40" w:rsidP="009C10DE">
            <w:pPr>
              <w:pStyle w:val="TAC"/>
              <w:rPr>
                <w:ins w:id="6621" w:author="Tommi Jamsa" w:date="2018-05-04T02:37:00Z"/>
              </w:rPr>
            </w:pPr>
          </w:p>
        </w:tc>
        <w:tc>
          <w:tcPr>
            <w:tcW w:w="0" w:type="auto"/>
            <w:gridSpan w:val="2"/>
            <w:shd w:val="clear" w:color="auto" w:fill="auto"/>
            <w:vAlign w:val="center"/>
          </w:tcPr>
          <w:p w:rsidR="00B61A40" w:rsidRPr="00744611" w:rsidRDefault="00B61A40" w:rsidP="009C10DE">
            <w:pPr>
              <w:pStyle w:val="TAC"/>
              <w:rPr>
                <w:ins w:id="6622" w:author="Tommi Jamsa" w:date="2018-05-04T02:37:00Z"/>
              </w:rPr>
            </w:pPr>
          </w:p>
        </w:tc>
        <w:tc>
          <w:tcPr>
            <w:tcW w:w="0" w:type="auto"/>
            <w:gridSpan w:val="2"/>
            <w:shd w:val="clear" w:color="auto" w:fill="auto"/>
            <w:vAlign w:val="center"/>
          </w:tcPr>
          <w:p w:rsidR="00B61A40" w:rsidRPr="00744611" w:rsidRDefault="00B61A40" w:rsidP="009C10DE">
            <w:pPr>
              <w:pStyle w:val="TAC"/>
              <w:rPr>
                <w:ins w:id="6623" w:author="Tommi Jamsa" w:date="2018-05-04T02:37:00Z"/>
              </w:rPr>
            </w:pPr>
          </w:p>
        </w:tc>
        <w:tc>
          <w:tcPr>
            <w:tcW w:w="0" w:type="auto"/>
            <w:gridSpan w:val="2"/>
            <w:shd w:val="clear" w:color="auto" w:fill="auto"/>
            <w:vAlign w:val="center"/>
          </w:tcPr>
          <w:p w:rsidR="00B61A40" w:rsidRPr="00744611" w:rsidRDefault="00B61A40" w:rsidP="009C10DE">
            <w:pPr>
              <w:pStyle w:val="TAC"/>
              <w:rPr>
                <w:ins w:id="6624" w:author="Tommi Jamsa" w:date="2018-05-04T02:37:00Z"/>
              </w:rPr>
            </w:pPr>
          </w:p>
        </w:tc>
        <w:tc>
          <w:tcPr>
            <w:tcW w:w="0" w:type="auto"/>
            <w:shd w:val="clear" w:color="auto" w:fill="auto"/>
            <w:vAlign w:val="center"/>
          </w:tcPr>
          <w:p w:rsidR="00B61A40" w:rsidRPr="00744611" w:rsidRDefault="00B61A40" w:rsidP="009C10DE">
            <w:pPr>
              <w:pStyle w:val="TAC"/>
              <w:rPr>
                <w:ins w:id="6625" w:author="Tommi Jamsa" w:date="2018-05-04T02:37:00Z"/>
              </w:rPr>
            </w:pPr>
          </w:p>
        </w:tc>
      </w:tr>
      <w:tr w:rsidR="00B61A40" w:rsidRPr="00744611" w:rsidTr="009C10DE">
        <w:trPr>
          <w:cantSplit/>
          <w:jc w:val="center"/>
          <w:ins w:id="6626" w:author="Tommi Jamsa" w:date="2018-05-04T02:37:00Z"/>
        </w:trPr>
        <w:tc>
          <w:tcPr>
            <w:tcW w:w="0" w:type="auto"/>
            <w:shd w:val="clear" w:color="auto" w:fill="auto"/>
            <w:vAlign w:val="center"/>
          </w:tcPr>
          <w:p w:rsidR="00B61A40" w:rsidRPr="00744611" w:rsidRDefault="00B61A40" w:rsidP="009C10DE">
            <w:pPr>
              <w:pStyle w:val="TAC"/>
              <w:rPr>
                <w:ins w:id="6627" w:author="Tommi Jamsa" w:date="2018-05-04T02:37:00Z"/>
              </w:rPr>
            </w:pPr>
            <w:ins w:id="6628"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6629" w:author="Tommi Jamsa" w:date="2018-05-04T02:37:00Z"/>
              </w:rPr>
            </w:pPr>
          </w:p>
        </w:tc>
        <w:tc>
          <w:tcPr>
            <w:tcW w:w="0" w:type="auto"/>
            <w:gridSpan w:val="2"/>
            <w:shd w:val="clear" w:color="auto" w:fill="auto"/>
            <w:vAlign w:val="center"/>
          </w:tcPr>
          <w:p w:rsidR="00B61A40" w:rsidRPr="00744611" w:rsidRDefault="00B61A40" w:rsidP="009C10DE">
            <w:pPr>
              <w:pStyle w:val="TAC"/>
              <w:rPr>
                <w:ins w:id="6630" w:author="Tommi Jamsa" w:date="2018-05-04T02:37:00Z"/>
              </w:rPr>
            </w:pPr>
          </w:p>
        </w:tc>
        <w:tc>
          <w:tcPr>
            <w:tcW w:w="0" w:type="auto"/>
            <w:gridSpan w:val="2"/>
            <w:shd w:val="clear" w:color="auto" w:fill="auto"/>
            <w:vAlign w:val="center"/>
          </w:tcPr>
          <w:p w:rsidR="00B61A40" w:rsidRPr="00744611" w:rsidRDefault="00B61A40" w:rsidP="009C10DE">
            <w:pPr>
              <w:pStyle w:val="TAC"/>
              <w:rPr>
                <w:ins w:id="6631" w:author="Tommi Jamsa" w:date="2018-05-04T02:37:00Z"/>
              </w:rPr>
            </w:pPr>
          </w:p>
        </w:tc>
        <w:tc>
          <w:tcPr>
            <w:tcW w:w="0" w:type="auto"/>
            <w:gridSpan w:val="2"/>
            <w:shd w:val="clear" w:color="auto" w:fill="auto"/>
            <w:vAlign w:val="center"/>
          </w:tcPr>
          <w:p w:rsidR="00B61A40" w:rsidRPr="00744611" w:rsidRDefault="00B61A40" w:rsidP="009C10DE">
            <w:pPr>
              <w:pStyle w:val="TAC"/>
              <w:rPr>
                <w:ins w:id="6632" w:author="Tommi Jamsa" w:date="2018-05-04T02:37:00Z"/>
              </w:rPr>
            </w:pPr>
          </w:p>
        </w:tc>
        <w:tc>
          <w:tcPr>
            <w:tcW w:w="0" w:type="auto"/>
            <w:gridSpan w:val="2"/>
            <w:shd w:val="clear" w:color="auto" w:fill="auto"/>
            <w:vAlign w:val="center"/>
          </w:tcPr>
          <w:p w:rsidR="00B61A40" w:rsidRPr="00744611" w:rsidRDefault="00B61A40" w:rsidP="009C10DE">
            <w:pPr>
              <w:pStyle w:val="TAC"/>
              <w:rPr>
                <w:ins w:id="6633" w:author="Tommi Jamsa" w:date="2018-05-04T02:37:00Z"/>
              </w:rPr>
            </w:pPr>
          </w:p>
        </w:tc>
        <w:tc>
          <w:tcPr>
            <w:tcW w:w="0" w:type="auto"/>
            <w:shd w:val="clear" w:color="auto" w:fill="auto"/>
            <w:vAlign w:val="center"/>
          </w:tcPr>
          <w:p w:rsidR="00B61A40" w:rsidRPr="00744611" w:rsidRDefault="00B61A40" w:rsidP="009C10DE">
            <w:pPr>
              <w:pStyle w:val="TAC"/>
              <w:rPr>
                <w:ins w:id="6634" w:author="Tommi Jamsa" w:date="2018-05-04T02:37:00Z"/>
              </w:rPr>
            </w:pPr>
          </w:p>
        </w:tc>
      </w:tr>
      <w:tr w:rsidR="00B61A40" w:rsidRPr="00744611" w:rsidTr="009C10DE">
        <w:trPr>
          <w:cantSplit/>
          <w:jc w:val="center"/>
          <w:ins w:id="6635" w:author="Tommi Jamsa" w:date="2018-05-04T02:37:00Z"/>
        </w:trPr>
        <w:tc>
          <w:tcPr>
            <w:tcW w:w="0" w:type="auto"/>
            <w:shd w:val="clear" w:color="auto" w:fill="auto"/>
            <w:vAlign w:val="center"/>
          </w:tcPr>
          <w:p w:rsidR="00B61A40" w:rsidRPr="00744611" w:rsidRDefault="00B61A40" w:rsidP="009C10DE">
            <w:pPr>
              <w:pStyle w:val="TAC"/>
              <w:rPr>
                <w:ins w:id="6636" w:author="Tommi Jamsa" w:date="2018-05-04T02:37:00Z"/>
              </w:rPr>
            </w:pPr>
            <w:ins w:id="6637"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6638" w:author="Tommi Jamsa" w:date="2018-05-04T02:37:00Z"/>
              </w:rPr>
            </w:pPr>
          </w:p>
        </w:tc>
        <w:tc>
          <w:tcPr>
            <w:tcW w:w="0" w:type="auto"/>
            <w:gridSpan w:val="2"/>
            <w:shd w:val="clear" w:color="auto" w:fill="auto"/>
            <w:vAlign w:val="center"/>
          </w:tcPr>
          <w:p w:rsidR="00B61A40" w:rsidRPr="00744611" w:rsidRDefault="00B61A40" w:rsidP="009C10DE">
            <w:pPr>
              <w:pStyle w:val="TAC"/>
              <w:rPr>
                <w:ins w:id="6639" w:author="Tommi Jamsa" w:date="2018-05-04T02:37:00Z"/>
              </w:rPr>
            </w:pPr>
          </w:p>
        </w:tc>
        <w:tc>
          <w:tcPr>
            <w:tcW w:w="0" w:type="auto"/>
            <w:gridSpan w:val="2"/>
            <w:shd w:val="clear" w:color="auto" w:fill="auto"/>
            <w:vAlign w:val="center"/>
          </w:tcPr>
          <w:p w:rsidR="00B61A40" w:rsidRPr="00744611" w:rsidRDefault="00B61A40" w:rsidP="009C10DE">
            <w:pPr>
              <w:pStyle w:val="TAC"/>
              <w:rPr>
                <w:ins w:id="6640" w:author="Tommi Jamsa" w:date="2018-05-04T02:37:00Z"/>
              </w:rPr>
            </w:pPr>
          </w:p>
        </w:tc>
        <w:tc>
          <w:tcPr>
            <w:tcW w:w="0" w:type="auto"/>
            <w:gridSpan w:val="2"/>
            <w:shd w:val="clear" w:color="auto" w:fill="auto"/>
            <w:vAlign w:val="center"/>
          </w:tcPr>
          <w:p w:rsidR="00B61A40" w:rsidRPr="00744611" w:rsidRDefault="00B61A40" w:rsidP="009C10DE">
            <w:pPr>
              <w:pStyle w:val="TAC"/>
              <w:rPr>
                <w:ins w:id="6641" w:author="Tommi Jamsa" w:date="2018-05-04T02:37:00Z"/>
              </w:rPr>
            </w:pPr>
          </w:p>
        </w:tc>
        <w:tc>
          <w:tcPr>
            <w:tcW w:w="0" w:type="auto"/>
            <w:gridSpan w:val="2"/>
            <w:shd w:val="clear" w:color="auto" w:fill="auto"/>
            <w:vAlign w:val="center"/>
          </w:tcPr>
          <w:p w:rsidR="00B61A40" w:rsidRPr="00744611" w:rsidRDefault="00B61A40" w:rsidP="009C10DE">
            <w:pPr>
              <w:pStyle w:val="TAC"/>
              <w:rPr>
                <w:ins w:id="6642" w:author="Tommi Jamsa" w:date="2018-05-04T02:37:00Z"/>
              </w:rPr>
            </w:pPr>
          </w:p>
        </w:tc>
        <w:tc>
          <w:tcPr>
            <w:tcW w:w="0" w:type="auto"/>
            <w:shd w:val="clear" w:color="auto" w:fill="auto"/>
            <w:vAlign w:val="center"/>
          </w:tcPr>
          <w:p w:rsidR="00B61A40" w:rsidRPr="00744611" w:rsidRDefault="00B61A40" w:rsidP="009C10DE">
            <w:pPr>
              <w:pStyle w:val="TAC"/>
              <w:rPr>
                <w:ins w:id="6643" w:author="Tommi Jamsa" w:date="2018-05-04T02:37:00Z"/>
              </w:rPr>
            </w:pPr>
          </w:p>
        </w:tc>
      </w:tr>
      <w:tr w:rsidR="00B61A40" w:rsidRPr="00744611" w:rsidTr="009C10DE">
        <w:trPr>
          <w:cantSplit/>
          <w:jc w:val="center"/>
          <w:ins w:id="6644" w:author="Tommi Jamsa" w:date="2018-05-04T02:37:00Z"/>
        </w:trPr>
        <w:tc>
          <w:tcPr>
            <w:tcW w:w="0" w:type="auto"/>
            <w:gridSpan w:val="12"/>
            <w:shd w:val="clear" w:color="auto" w:fill="D9D9D9"/>
            <w:vAlign w:val="center"/>
          </w:tcPr>
          <w:p w:rsidR="00B61A40" w:rsidRPr="00744611" w:rsidRDefault="00B61A40" w:rsidP="009C10DE">
            <w:pPr>
              <w:pStyle w:val="TAH"/>
              <w:rPr>
                <w:ins w:id="6645" w:author="Tommi Jamsa" w:date="2018-05-04T02:37:00Z"/>
                <w:lang w:val="en-CA"/>
              </w:rPr>
            </w:pPr>
            <w:ins w:id="6646" w:author="Tommi Jamsa" w:date="2018-05-04T02:37:00Z">
              <w:r w:rsidRPr="00744611">
                <w:rPr>
                  <w:lang w:val="en-CA"/>
                </w:rPr>
                <w:t>Per-Cluster Parameters</w:t>
              </w:r>
            </w:ins>
          </w:p>
        </w:tc>
      </w:tr>
      <w:tr w:rsidR="00B61A40" w:rsidRPr="00744611" w:rsidTr="009C10DE">
        <w:trPr>
          <w:cantSplit/>
          <w:jc w:val="center"/>
          <w:ins w:id="6647" w:author="Tommi Jamsa" w:date="2018-05-04T02:37:00Z"/>
        </w:trPr>
        <w:tc>
          <w:tcPr>
            <w:tcW w:w="0" w:type="auto"/>
            <w:gridSpan w:val="2"/>
            <w:shd w:val="clear" w:color="auto" w:fill="auto"/>
            <w:vAlign w:val="center"/>
          </w:tcPr>
          <w:p w:rsidR="00B61A40" w:rsidRPr="00744611" w:rsidRDefault="00B61A40" w:rsidP="009C10DE">
            <w:pPr>
              <w:pStyle w:val="TAC"/>
              <w:rPr>
                <w:ins w:id="6648" w:author="Tommi Jamsa" w:date="2018-05-04T02:37:00Z"/>
                <w:lang w:val="en-CA"/>
              </w:rPr>
            </w:pPr>
            <w:ins w:id="6649"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6650" w:author="Tommi Jamsa" w:date="2018-05-04T02:37:00Z"/>
                <w:lang w:val="en-CA"/>
              </w:rPr>
            </w:pPr>
            <w:ins w:id="6651"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652" w:author="Tommi Jamsa" w:date="2018-05-04T02:37:00Z"/>
                <w:lang w:val="en-CA"/>
              </w:rPr>
            </w:pPr>
            <w:ins w:id="6653"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654" w:author="Tommi Jamsa" w:date="2018-05-04T02:37:00Z"/>
                <w:lang w:val="en-CA"/>
              </w:rPr>
            </w:pPr>
            <w:ins w:id="6655"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656" w:author="Tommi Jamsa" w:date="2018-05-04T02:37:00Z"/>
                <w:lang w:val="en-CA"/>
              </w:rPr>
            </w:pPr>
            <w:ins w:id="6657"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6658" w:author="Tommi Jamsa" w:date="2018-05-04T02:37:00Z"/>
                <w:lang w:val="en-CA"/>
              </w:rPr>
            </w:pPr>
            <w:ins w:id="6659"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6660" w:author="Tommi Jamsa" w:date="2018-05-04T02:37:00Z"/>
        </w:trPr>
        <w:tc>
          <w:tcPr>
            <w:tcW w:w="0" w:type="auto"/>
            <w:gridSpan w:val="2"/>
            <w:shd w:val="clear" w:color="auto" w:fill="auto"/>
            <w:vAlign w:val="center"/>
          </w:tcPr>
          <w:p w:rsidR="00B61A40" w:rsidRPr="00744611" w:rsidRDefault="00B61A40" w:rsidP="009C10DE">
            <w:pPr>
              <w:pStyle w:val="TAC"/>
              <w:rPr>
                <w:ins w:id="6661" w:author="Tommi Jamsa" w:date="2018-05-04T02:37:00Z"/>
                <w:lang w:val="en-CA"/>
              </w:rPr>
            </w:pPr>
            <w:ins w:id="6662"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6663"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664"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665"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666"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667" w:author="Tommi Jamsa" w:date="2018-05-04T02:37:00Z"/>
                <w:lang w:val="en-CA"/>
              </w:rPr>
            </w:pPr>
          </w:p>
        </w:tc>
      </w:tr>
    </w:tbl>
    <w:p w:rsidR="00B61A40" w:rsidRDefault="00B61A40" w:rsidP="00B61A40">
      <w:pPr>
        <w:rPr>
          <w:ins w:id="6668" w:author="Tommi Jamsa" w:date="2018-05-04T02:37:00Z"/>
          <w:lang w:eastAsia="zh-CN"/>
        </w:rPr>
      </w:pPr>
    </w:p>
    <w:p w:rsidR="00B61A40" w:rsidRPr="009C5551" w:rsidRDefault="00B61A40" w:rsidP="00B61A40">
      <w:pPr>
        <w:pStyle w:val="TH"/>
        <w:rPr>
          <w:ins w:id="6669" w:author="Tommi Jamsa" w:date="2018-05-04T02:37:00Z"/>
        </w:rPr>
      </w:pPr>
      <w:ins w:id="6670" w:author="Tommi Jamsa" w:date="2018-05-04T02:37:00Z">
        <w:r w:rsidRPr="00EF5569">
          <w:t xml:space="preserve">Table </w:t>
        </w:r>
        <w:r>
          <w:t>6</w:t>
        </w:r>
        <w:r w:rsidRPr="00B226DD">
          <w:rPr>
            <w:rFonts w:hint="eastAsia"/>
          </w:rPr>
          <w:t>.</w:t>
        </w:r>
        <w:r>
          <w:t>9</w:t>
        </w:r>
        <w:r w:rsidRPr="00B226DD">
          <w:rPr>
            <w:rFonts w:hint="eastAsia"/>
          </w:rPr>
          <w:t>.1-</w:t>
        </w:r>
        <w:r>
          <w:t>9</w:t>
        </w:r>
        <w:r w:rsidRPr="00AF3AA9">
          <w:t xml:space="preserve">. </w:t>
        </w:r>
        <w:r w:rsidRPr="00EF36FD">
          <w:rPr>
            <w:rFonts w:hint="eastAsia"/>
          </w:rPr>
          <w:t>CDL-</w:t>
        </w:r>
        <w:r>
          <w:t>NLOS-90°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B61A40" w:rsidRPr="00744611" w:rsidTr="009C10DE">
        <w:trPr>
          <w:cantSplit/>
          <w:jc w:val="center"/>
          <w:ins w:id="6671" w:author="Tommi Jamsa" w:date="2018-05-04T02:37:00Z"/>
        </w:trPr>
        <w:tc>
          <w:tcPr>
            <w:tcW w:w="0" w:type="auto"/>
            <w:shd w:val="clear" w:color="auto" w:fill="D9D9D9"/>
            <w:vAlign w:val="center"/>
          </w:tcPr>
          <w:p w:rsidR="00B61A40" w:rsidRPr="00D409E2" w:rsidRDefault="00B61A40" w:rsidP="009C10DE">
            <w:pPr>
              <w:pStyle w:val="TAH"/>
              <w:rPr>
                <w:ins w:id="6672" w:author="Tommi Jamsa" w:date="2018-05-04T02:37:00Z"/>
                <w:lang w:val="en-CA"/>
              </w:rPr>
            </w:pPr>
            <w:ins w:id="6673" w:author="Tommi Jamsa" w:date="2018-05-04T02:37:00Z">
              <w:r w:rsidRPr="00D409E2">
                <w:rPr>
                  <w:lang w:val="en-CA"/>
                </w:rPr>
                <w:t>Cluster #</w:t>
              </w:r>
            </w:ins>
          </w:p>
        </w:tc>
        <w:tc>
          <w:tcPr>
            <w:tcW w:w="0" w:type="auto"/>
            <w:gridSpan w:val="2"/>
            <w:shd w:val="clear" w:color="auto" w:fill="D9D9D9"/>
            <w:vAlign w:val="center"/>
          </w:tcPr>
          <w:p w:rsidR="00B61A40" w:rsidRPr="00D409E2" w:rsidRDefault="00B61A40" w:rsidP="009C10DE">
            <w:pPr>
              <w:pStyle w:val="TAH"/>
              <w:rPr>
                <w:ins w:id="6674" w:author="Tommi Jamsa" w:date="2018-05-04T02:37:00Z"/>
                <w:lang w:val="en-CA"/>
              </w:rPr>
            </w:pPr>
            <w:ins w:id="6675" w:author="Tommi Jamsa" w:date="2018-05-04T02:37:00Z">
              <w:r w:rsidRPr="00D409E2">
                <w:rPr>
                  <w:rFonts w:hint="eastAsia"/>
                  <w:lang w:val="en-CA"/>
                </w:rPr>
                <w:t>Normalized d</w:t>
              </w:r>
              <w:r w:rsidRPr="00D409E2">
                <w:rPr>
                  <w:lang w:val="en-CA" w:eastAsia="zh-CN"/>
                </w:rPr>
                <w:t>elay</w:t>
              </w:r>
            </w:ins>
          </w:p>
        </w:tc>
        <w:tc>
          <w:tcPr>
            <w:tcW w:w="0" w:type="auto"/>
            <w:gridSpan w:val="2"/>
            <w:shd w:val="clear" w:color="auto" w:fill="D9D9D9"/>
            <w:vAlign w:val="center"/>
          </w:tcPr>
          <w:p w:rsidR="00B61A40" w:rsidRPr="00D409E2" w:rsidRDefault="00B61A40" w:rsidP="009C10DE">
            <w:pPr>
              <w:pStyle w:val="TAH"/>
              <w:rPr>
                <w:ins w:id="6676" w:author="Tommi Jamsa" w:date="2018-05-04T02:37:00Z"/>
              </w:rPr>
            </w:pPr>
            <w:ins w:id="6677" w:author="Tommi Jamsa" w:date="2018-05-04T02:37:00Z">
              <w:r w:rsidRPr="00D409E2">
                <w:t>Power in [dB]</w:t>
              </w:r>
            </w:ins>
          </w:p>
        </w:tc>
        <w:tc>
          <w:tcPr>
            <w:tcW w:w="0" w:type="auto"/>
            <w:gridSpan w:val="2"/>
            <w:shd w:val="clear" w:color="auto" w:fill="D9D9D9"/>
            <w:vAlign w:val="center"/>
          </w:tcPr>
          <w:p w:rsidR="00B61A40" w:rsidRPr="00D409E2" w:rsidRDefault="00B61A40" w:rsidP="009C10DE">
            <w:pPr>
              <w:pStyle w:val="TAH"/>
              <w:rPr>
                <w:ins w:id="6678" w:author="Tommi Jamsa" w:date="2018-05-04T02:37:00Z"/>
                <w:lang w:val="en-CA"/>
              </w:rPr>
            </w:pPr>
            <w:ins w:id="6679" w:author="Tommi Jamsa" w:date="2018-05-04T02:37:00Z">
              <w:r>
                <w:rPr>
                  <w:lang w:val="en-CA"/>
                </w:rPr>
                <w:t>AOD</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680" w:author="Tommi Jamsa" w:date="2018-05-04T02:37:00Z"/>
                <w:lang w:val="en-CA"/>
              </w:rPr>
            </w:pPr>
            <w:ins w:id="6681" w:author="Tommi Jamsa" w:date="2018-05-04T02:37:00Z">
              <w:r>
                <w:rPr>
                  <w:lang w:val="en-CA"/>
                </w:rPr>
                <w:t>AOA</w:t>
              </w:r>
              <w:r w:rsidRPr="00D409E2">
                <w:rPr>
                  <w:lang w:val="en-CA"/>
                </w:rPr>
                <w:t xml:space="preserve"> in [°]</w:t>
              </w:r>
            </w:ins>
          </w:p>
        </w:tc>
        <w:tc>
          <w:tcPr>
            <w:tcW w:w="0" w:type="auto"/>
            <w:gridSpan w:val="2"/>
            <w:shd w:val="clear" w:color="auto" w:fill="D9D9D9"/>
            <w:vAlign w:val="center"/>
          </w:tcPr>
          <w:p w:rsidR="00B61A40" w:rsidRPr="00D409E2" w:rsidRDefault="00B61A40" w:rsidP="009C10DE">
            <w:pPr>
              <w:pStyle w:val="TAH"/>
              <w:rPr>
                <w:ins w:id="6682" w:author="Tommi Jamsa" w:date="2018-05-04T02:37:00Z"/>
                <w:lang w:val="en-CA"/>
              </w:rPr>
            </w:pPr>
            <w:ins w:id="6683" w:author="Tommi Jamsa" w:date="2018-05-04T02:37:00Z">
              <w:r>
                <w:rPr>
                  <w:lang w:val="en-CA"/>
                </w:rPr>
                <w:t>ZOD</w:t>
              </w:r>
              <w:r w:rsidRPr="00D409E2">
                <w:rPr>
                  <w:lang w:val="en-CA"/>
                </w:rPr>
                <w:t xml:space="preserve"> in [°]</w:t>
              </w:r>
            </w:ins>
          </w:p>
        </w:tc>
        <w:tc>
          <w:tcPr>
            <w:tcW w:w="0" w:type="auto"/>
            <w:shd w:val="clear" w:color="auto" w:fill="D9D9D9"/>
            <w:vAlign w:val="center"/>
          </w:tcPr>
          <w:p w:rsidR="00B61A40" w:rsidRPr="00D409E2" w:rsidRDefault="00B61A40" w:rsidP="009C10DE">
            <w:pPr>
              <w:pStyle w:val="TAH"/>
              <w:rPr>
                <w:ins w:id="6684" w:author="Tommi Jamsa" w:date="2018-05-04T02:37:00Z"/>
                <w:lang w:val="en-CA"/>
              </w:rPr>
            </w:pPr>
            <w:ins w:id="6685" w:author="Tommi Jamsa" w:date="2018-05-04T02:37:00Z">
              <w:r>
                <w:rPr>
                  <w:lang w:val="en-CA"/>
                </w:rPr>
                <w:t>ZOA</w:t>
              </w:r>
              <w:r w:rsidRPr="00D409E2">
                <w:rPr>
                  <w:lang w:val="en-CA"/>
                </w:rPr>
                <w:t xml:space="preserve"> in [°]</w:t>
              </w:r>
            </w:ins>
          </w:p>
        </w:tc>
      </w:tr>
      <w:tr w:rsidR="00B61A40" w:rsidRPr="00744611" w:rsidTr="009C10DE">
        <w:trPr>
          <w:cantSplit/>
          <w:jc w:val="center"/>
          <w:ins w:id="6686" w:author="Tommi Jamsa" w:date="2018-05-04T02:37:00Z"/>
        </w:trPr>
        <w:tc>
          <w:tcPr>
            <w:tcW w:w="0" w:type="auto"/>
            <w:shd w:val="clear" w:color="auto" w:fill="auto"/>
            <w:vAlign w:val="center"/>
          </w:tcPr>
          <w:p w:rsidR="00B61A40" w:rsidRPr="0084533A" w:rsidRDefault="00B61A40" w:rsidP="009C10DE">
            <w:pPr>
              <w:pStyle w:val="TAC"/>
              <w:rPr>
                <w:ins w:id="6687" w:author="Tommi Jamsa" w:date="2018-05-04T02:37:00Z"/>
              </w:rPr>
            </w:pPr>
            <w:ins w:id="6688" w:author="Tommi Jamsa" w:date="2018-05-04T02:37:00Z">
              <w:r w:rsidRPr="0084533A">
                <w:t>1</w:t>
              </w:r>
            </w:ins>
          </w:p>
        </w:tc>
        <w:tc>
          <w:tcPr>
            <w:tcW w:w="0" w:type="auto"/>
            <w:gridSpan w:val="2"/>
            <w:shd w:val="clear" w:color="auto" w:fill="auto"/>
            <w:vAlign w:val="center"/>
          </w:tcPr>
          <w:p w:rsidR="00B61A40" w:rsidRPr="0084533A" w:rsidRDefault="00B61A40" w:rsidP="009C10DE">
            <w:pPr>
              <w:pStyle w:val="TAC"/>
              <w:rPr>
                <w:ins w:id="6689" w:author="Tommi Jamsa" w:date="2018-05-04T02:37:00Z"/>
              </w:rPr>
            </w:pPr>
            <w:ins w:id="6690" w:author="Tommi Jamsa" w:date="2018-05-04T02:37:00Z">
              <w:r w:rsidRPr="0084533A">
                <w:t>0.0000</w:t>
              </w:r>
            </w:ins>
          </w:p>
        </w:tc>
        <w:tc>
          <w:tcPr>
            <w:tcW w:w="0" w:type="auto"/>
            <w:gridSpan w:val="2"/>
            <w:shd w:val="clear" w:color="auto" w:fill="auto"/>
            <w:vAlign w:val="center"/>
          </w:tcPr>
          <w:p w:rsidR="00B61A40" w:rsidRPr="0084533A" w:rsidRDefault="00B61A40" w:rsidP="009C10DE">
            <w:pPr>
              <w:pStyle w:val="TAC"/>
              <w:rPr>
                <w:ins w:id="6691" w:author="Tommi Jamsa" w:date="2018-05-04T02:37:00Z"/>
              </w:rPr>
            </w:pPr>
          </w:p>
        </w:tc>
        <w:tc>
          <w:tcPr>
            <w:tcW w:w="0" w:type="auto"/>
            <w:gridSpan w:val="2"/>
            <w:shd w:val="clear" w:color="auto" w:fill="auto"/>
            <w:vAlign w:val="center"/>
          </w:tcPr>
          <w:p w:rsidR="00B61A40" w:rsidRPr="0084533A" w:rsidRDefault="00B61A40" w:rsidP="009C10DE">
            <w:pPr>
              <w:pStyle w:val="TAC"/>
              <w:rPr>
                <w:ins w:id="6692" w:author="Tommi Jamsa" w:date="2018-05-04T02:37:00Z"/>
              </w:rPr>
            </w:pPr>
          </w:p>
        </w:tc>
        <w:tc>
          <w:tcPr>
            <w:tcW w:w="0" w:type="auto"/>
            <w:gridSpan w:val="2"/>
            <w:shd w:val="clear" w:color="auto" w:fill="auto"/>
            <w:vAlign w:val="center"/>
          </w:tcPr>
          <w:p w:rsidR="00B61A40" w:rsidRPr="007B0FFF" w:rsidRDefault="00B61A40" w:rsidP="009C10DE">
            <w:pPr>
              <w:pStyle w:val="TAC"/>
              <w:rPr>
                <w:ins w:id="6693" w:author="Tommi Jamsa" w:date="2018-05-04T02:37:00Z"/>
              </w:rPr>
            </w:pPr>
          </w:p>
        </w:tc>
        <w:tc>
          <w:tcPr>
            <w:tcW w:w="0" w:type="auto"/>
            <w:gridSpan w:val="2"/>
            <w:shd w:val="clear" w:color="auto" w:fill="auto"/>
            <w:vAlign w:val="center"/>
          </w:tcPr>
          <w:p w:rsidR="00B61A40" w:rsidRPr="0051154D" w:rsidRDefault="00B61A40" w:rsidP="009C10DE">
            <w:pPr>
              <w:pStyle w:val="TAC"/>
              <w:rPr>
                <w:ins w:id="6694" w:author="Tommi Jamsa" w:date="2018-05-04T02:37:00Z"/>
              </w:rPr>
            </w:pPr>
          </w:p>
        </w:tc>
        <w:tc>
          <w:tcPr>
            <w:tcW w:w="0" w:type="auto"/>
            <w:shd w:val="clear" w:color="auto" w:fill="auto"/>
            <w:vAlign w:val="center"/>
          </w:tcPr>
          <w:p w:rsidR="00B61A40" w:rsidRPr="00234DAF" w:rsidRDefault="00B61A40" w:rsidP="009C10DE">
            <w:pPr>
              <w:pStyle w:val="TAC"/>
              <w:rPr>
                <w:ins w:id="6695" w:author="Tommi Jamsa" w:date="2018-05-04T02:37:00Z"/>
              </w:rPr>
            </w:pPr>
          </w:p>
        </w:tc>
      </w:tr>
      <w:tr w:rsidR="00B61A40" w:rsidRPr="00744611" w:rsidTr="009C10DE">
        <w:trPr>
          <w:cantSplit/>
          <w:jc w:val="center"/>
          <w:ins w:id="6696" w:author="Tommi Jamsa" w:date="2018-05-04T02:37:00Z"/>
        </w:trPr>
        <w:tc>
          <w:tcPr>
            <w:tcW w:w="0" w:type="auto"/>
            <w:shd w:val="clear" w:color="auto" w:fill="auto"/>
            <w:vAlign w:val="center"/>
          </w:tcPr>
          <w:p w:rsidR="00B61A40" w:rsidRPr="00234DAF" w:rsidRDefault="00B61A40" w:rsidP="009C10DE">
            <w:pPr>
              <w:pStyle w:val="TAC"/>
              <w:rPr>
                <w:ins w:id="6697" w:author="Tommi Jamsa" w:date="2018-05-04T02:37:00Z"/>
              </w:rPr>
            </w:pPr>
            <w:ins w:id="6698" w:author="Tommi Jamsa" w:date="2018-05-04T02:37:00Z">
              <w:r w:rsidRPr="00234DAF">
                <w:t>2</w:t>
              </w:r>
            </w:ins>
          </w:p>
        </w:tc>
        <w:tc>
          <w:tcPr>
            <w:tcW w:w="0" w:type="auto"/>
            <w:gridSpan w:val="2"/>
            <w:shd w:val="clear" w:color="auto" w:fill="auto"/>
            <w:vAlign w:val="center"/>
          </w:tcPr>
          <w:p w:rsidR="00B61A40" w:rsidRPr="008D23C6" w:rsidRDefault="00B61A40" w:rsidP="009C10DE">
            <w:pPr>
              <w:pStyle w:val="TAC"/>
              <w:rPr>
                <w:ins w:id="6699" w:author="Tommi Jamsa" w:date="2018-05-04T02:37:00Z"/>
              </w:rPr>
            </w:pPr>
          </w:p>
        </w:tc>
        <w:tc>
          <w:tcPr>
            <w:tcW w:w="0" w:type="auto"/>
            <w:gridSpan w:val="2"/>
            <w:shd w:val="clear" w:color="auto" w:fill="auto"/>
            <w:vAlign w:val="center"/>
          </w:tcPr>
          <w:p w:rsidR="00B61A40" w:rsidRPr="00681994" w:rsidRDefault="00B61A40" w:rsidP="009C10DE">
            <w:pPr>
              <w:pStyle w:val="TAC"/>
              <w:rPr>
                <w:ins w:id="6700" w:author="Tommi Jamsa" w:date="2018-05-04T02:37:00Z"/>
              </w:rPr>
            </w:pPr>
          </w:p>
        </w:tc>
        <w:tc>
          <w:tcPr>
            <w:tcW w:w="0" w:type="auto"/>
            <w:gridSpan w:val="2"/>
            <w:shd w:val="clear" w:color="auto" w:fill="auto"/>
            <w:vAlign w:val="center"/>
          </w:tcPr>
          <w:p w:rsidR="00B61A40" w:rsidRPr="00DB0033" w:rsidRDefault="00B61A40" w:rsidP="009C10DE">
            <w:pPr>
              <w:pStyle w:val="TAC"/>
              <w:rPr>
                <w:ins w:id="6701" w:author="Tommi Jamsa" w:date="2018-05-04T02:37:00Z"/>
              </w:rPr>
            </w:pPr>
          </w:p>
        </w:tc>
        <w:tc>
          <w:tcPr>
            <w:tcW w:w="0" w:type="auto"/>
            <w:gridSpan w:val="2"/>
            <w:shd w:val="clear" w:color="auto" w:fill="auto"/>
            <w:vAlign w:val="center"/>
          </w:tcPr>
          <w:p w:rsidR="00B61A40" w:rsidRPr="00BD0CE6" w:rsidRDefault="00B61A40" w:rsidP="009C10DE">
            <w:pPr>
              <w:pStyle w:val="TAC"/>
              <w:rPr>
                <w:ins w:id="6702" w:author="Tommi Jamsa" w:date="2018-05-04T02:37:00Z"/>
              </w:rPr>
            </w:pPr>
          </w:p>
        </w:tc>
        <w:tc>
          <w:tcPr>
            <w:tcW w:w="0" w:type="auto"/>
            <w:gridSpan w:val="2"/>
            <w:shd w:val="clear" w:color="auto" w:fill="auto"/>
            <w:vAlign w:val="center"/>
          </w:tcPr>
          <w:p w:rsidR="00B61A40" w:rsidRPr="00C4768B" w:rsidRDefault="00B61A40" w:rsidP="009C10DE">
            <w:pPr>
              <w:pStyle w:val="TAC"/>
              <w:rPr>
                <w:ins w:id="6703" w:author="Tommi Jamsa" w:date="2018-05-04T02:37:00Z"/>
              </w:rPr>
            </w:pPr>
          </w:p>
        </w:tc>
        <w:tc>
          <w:tcPr>
            <w:tcW w:w="0" w:type="auto"/>
            <w:shd w:val="clear" w:color="auto" w:fill="auto"/>
            <w:vAlign w:val="center"/>
          </w:tcPr>
          <w:p w:rsidR="00B61A40" w:rsidRPr="0082332A" w:rsidRDefault="00B61A40" w:rsidP="009C10DE">
            <w:pPr>
              <w:pStyle w:val="TAC"/>
              <w:rPr>
                <w:ins w:id="6704" w:author="Tommi Jamsa" w:date="2018-05-04T02:37:00Z"/>
              </w:rPr>
            </w:pPr>
          </w:p>
        </w:tc>
      </w:tr>
      <w:tr w:rsidR="00B61A40" w:rsidRPr="00744611" w:rsidTr="009C10DE">
        <w:trPr>
          <w:cantSplit/>
          <w:jc w:val="center"/>
          <w:ins w:id="6705" w:author="Tommi Jamsa" w:date="2018-05-04T02:37:00Z"/>
        </w:trPr>
        <w:tc>
          <w:tcPr>
            <w:tcW w:w="0" w:type="auto"/>
            <w:shd w:val="clear" w:color="auto" w:fill="auto"/>
            <w:vAlign w:val="center"/>
          </w:tcPr>
          <w:p w:rsidR="00B61A40" w:rsidRPr="0082332A" w:rsidRDefault="00B61A40" w:rsidP="009C10DE">
            <w:pPr>
              <w:pStyle w:val="TAC"/>
              <w:rPr>
                <w:ins w:id="6706" w:author="Tommi Jamsa" w:date="2018-05-04T02:37:00Z"/>
              </w:rPr>
            </w:pPr>
            <w:ins w:id="6707" w:author="Tommi Jamsa" w:date="2018-05-04T02:37:00Z">
              <w:r w:rsidRPr="0082332A">
                <w:t>3</w:t>
              </w:r>
            </w:ins>
          </w:p>
        </w:tc>
        <w:tc>
          <w:tcPr>
            <w:tcW w:w="0" w:type="auto"/>
            <w:gridSpan w:val="2"/>
            <w:shd w:val="clear" w:color="auto" w:fill="auto"/>
            <w:vAlign w:val="center"/>
          </w:tcPr>
          <w:p w:rsidR="00B61A40" w:rsidRPr="00AB4674" w:rsidRDefault="00B61A40" w:rsidP="009C10DE">
            <w:pPr>
              <w:pStyle w:val="TAC"/>
              <w:rPr>
                <w:ins w:id="6708" w:author="Tommi Jamsa" w:date="2018-05-04T02:37:00Z"/>
              </w:rPr>
            </w:pPr>
          </w:p>
        </w:tc>
        <w:tc>
          <w:tcPr>
            <w:tcW w:w="0" w:type="auto"/>
            <w:gridSpan w:val="2"/>
            <w:shd w:val="clear" w:color="auto" w:fill="auto"/>
            <w:vAlign w:val="center"/>
          </w:tcPr>
          <w:p w:rsidR="00B61A40" w:rsidRPr="00EF5569" w:rsidRDefault="00B61A40" w:rsidP="009C10DE">
            <w:pPr>
              <w:pStyle w:val="TAC"/>
              <w:rPr>
                <w:ins w:id="6709" w:author="Tommi Jamsa" w:date="2018-05-04T02:37:00Z"/>
              </w:rPr>
            </w:pPr>
          </w:p>
        </w:tc>
        <w:tc>
          <w:tcPr>
            <w:tcW w:w="0" w:type="auto"/>
            <w:gridSpan w:val="2"/>
            <w:shd w:val="clear" w:color="auto" w:fill="auto"/>
            <w:vAlign w:val="center"/>
          </w:tcPr>
          <w:p w:rsidR="00B61A40" w:rsidRPr="00B226DD" w:rsidRDefault="00B61A40" w:rsidP="009C10DE">
            <w:pPr>
              <w:pStyle w:val="TAC"/>
              <w:rPr>
                <w:ins w:id="6710" w:author="Tommi Jamsa" w:date="2018-05-04T02:37:00Z"/>
              </w:rPr>
            </w:pPr>
          </w:p>
        </w:tc>
        <w:tc>
          <w:tcPr>
            <w:tcW w:w="0" w:type="auto"/>
            <w:gridSpan w:val="2"/>
            <w:shd w:val="clear" w:color="auto" w:fill="auto"/>
            <w:vAlign w:val="center"/>
          </w:tcPr>
          <w:p w:rsidR="00B61A40" w:rsidRPr="00AF3AA9" w:rsidRDefault="00B61A40" w:rsidP="009C10DE">
            <w:pPr>
              <w:pStyle w:val="TAC"/>
              <w:rPr>
                <w:ins w:id="6711" w:author="Tommi Jamsa" w:date="2018-05-04T02:37:00Z"/>
              </w:rPr>
            </w:pPr>
          </w:p>
        </w:tc>
        <w:tc>
          <w:tcPr>
            <w:tcW w:w="0" w:type="auto"/>
            <w:gridSpan w:val="2"/>
            <w:shd w:val="clear" w:color="auto" w:fill="auto"/>
            <w:vAlign w:val="center"/>
          </w:tcPr>
          <w:p w:rsidR="00B61A40" w:rsidRPr="00EF36FD" w:rsidRDefault="00B61A40" w:rsidP="009C10DE">
            <w:pPr>
              <w:pStyle w:val="TAC"/>
              <w:rPr>
                <w:ins w:id="6712" w:author="Tommi Jamsa" w:date="2018-05-04T02:37:00Z"/>
              </w:rPr>
            </w:pPr>
          </w:p>
        </w:tc>
        <w:tc>
          <w:tcPr>
            <w:tcW w:w="0" w:type="auto"/>
            <w:shd w:val="clear" w:color="auto" w:fill="auto"/>
            <w:vAlign w:val="center"/>
          </w:tcPr>
          <w:p w:rsidR="00B61A40" w:rsidRPr="009C5551" w:rsidRDefault="00B61A40" w:rsidP="009C10DE">
            <w:pPr>
              <w:pStyle w:val="TAC"/>
              <w:rPr>
                <w:ins w:id="6713" w:author="Tommi Jamsa" w:date="2018-05-04T02:37:00Z"/>
              </w:rPr>
            </w:pPr>
          </w:p>
        </w:tc>
      </w:tr>
      <w:tr w:rsidR="00B61A40" w:rsidRPr="00744611" w:rsidTr="009C10DE">
        <w:trPr>
          <w:cantSplit/>
          <w:jc w:val="center"/>
          <w:ins w:id="6714" w:author="Tommi Jamsa" w:date="2018-05-04T02:37:00Z"/>
        </w:trPr>
        <w:tc>
          <w:tcPr>
            <w:tcW w:w="0" w:type="auto"/>
            <w:shd w:val="clear" w:color="auto" w:fill="auto"/>
            <w:vAlign w:val="center"/>
          </w:tcPr>
          <w:p w:rsidR="00B61A40" w:rsidRPr="00D81745" w:rsidRDefault="00B61A40" w:rsidP="009C10DE">
            <w:pPr>
              <w:pStyle w:val="TAC"/>
              <w:rPr>
                <w:ins w:id="6715" w:author="Tommi Jamsa" w:date="2018-05-04T02:37:00Z"/>
              </w:rPr>
            </w:pPr>
            <w:ins w:id="6716" w:author="Tommi Jamsa" w:date="2018-05-04T02:37:00Z">
              <w:r w:rsidRPr="00D81745">
                <w:t>4</w:t>
              </w:r>
            </w:ins>
          </w:p>
        </w:tc>
        <w:tc>
          <w:tcPr>
            <w:tcW w:w="0" w:type="auto"/>
            <w:gridSpan w:val="2"/>
            <w:shd w:val="clear" w:color="auto" w:fill="auto"/>
            <w:vAlign w:val="center"/>
          </w:tcPr>
          <w:p w:rsidR="00B61A40" w:rsidRPr="00D81745" w:rsidRDefault="00B61A40" w:rsidP="009C10DE">
            <w:pPr>
              <w:pStyle w:val="TAC"/>
              <w:rPr>
                <w:ins w:id="6717" w:author="Tommi Jamsa" w:date="2018-05-04T02:37:00Z"/>
              </w:rPr>
            </w:pPr>
          </w:p>
        </w:tc>
        <w:tc>
          <w:tcPr>
            <w:tcW w:w="0" w:type="auto"/>
            <w:gridSpan w:val="2"/>
            <w:shd w:val="clear" w:color="auto" w:fill="auto"/>
            <w:vAlign w:val="center"/>
          </w:tcPr>
          <w:p w:rsidR="00B61A40" w:rsidRPr="00075243" w:rsidRDefault="00B61A40" w:rsidP="009C10DE">
            <w:pPr>
              <w:pStyle w:val="TAC"/>
              <w:rPr>
                <w:ins w:id="6718" w:author="Tommi Jamsa" w:date="2018-05-04T02:37:00Z"/>
              </w:rPr>
            </w:pPr>
          </w:p>
        </w:tc>
        <w:tc>
          <w:tcPr>
            <w:tcW w:w="0" w:type="auto"/>
            <w:gridSpan w:val="2"/>
            <w:shd w:val="clear" w:color="auto" w:fill="auto"/>
            <w:vAlign w:val="center"/>
          </w:tcPr>
          <w:p w:rsidR="00B61A40" w:rsidRPr="008C31F1" w:rsidRDefault="00B61A40" w:rsidP="009C10DE">
            <w:pPr>
              <w:pStyle w:val="TAC"/>
              <w:rPr>
                <w:ins w:id="6719" w:author="Tommi Jamsa" w:date="2018-05-04T02:37:00Z"/>
              </w:rPr>
            </w:pPr>
          </w:p>
        </w:tc>
        <w:tc>
          <w:tcPr>
            <w:tcW w:w="0" w:type="auto"/>
            <w:gridSpan w:val="2"/>
            <w:shd w:val="clear" w:color="auto" w:fill="auto"/>
            <w:vAlign w:val="center"/>
          </w:tcPr>
          <w:p w:rsidR="00B61A40" w:rsidRPr="000839D7" w:rsidRDefault="00B61A40" w:rsidP="009C10DE">
            <w:pPr>
              <w:pStyle w:val="TAC"/>
              <w:rPr>
                <w:ins w:id="6720" w:author="Tommi Jamsa" w:date="2018-05-04T02:37:00Z"/>
              </w:rPr>
            </w:pPr>
          </w:p>
        </w:tc>
        <w:tc>
          <w:tcPr>
            <w:tcW w:w="0" w:type="auto"/>
            <w:gridSpan w:val="2"/>
            <w:shd w:val="clear" w:color="auto" w:fill="auto"/>
            <w:vAlign w:val="center"/>
          </w:tcPr>
          <w:p w:rsidR="00B61A40" w:rsidRPr="00946159" w:rsidRDefault="00B61A40" w:rsidP="009C10DE">
            <w:pPr>
              <w:pStyle w:val="TAC"/>
              <w:rPr>
                <w:ins w:id="6721" w:author="Tommi Jamsa" w:date="2018-05-04T02:37:00Z"/>
              </w:rPr>
            </w:pPr>
          </w:p>
        </w:tc>
        <w:tc>
          <w:tcPr>
            <w:tcW w:w="0" w:type="auto"/>
            <w:shd w:val="clear" w:color="auto" w:fill="auto"/>
            <w:vAlign w:val="center"/>
          </w:tcPr>
          <w:p w:rsidR="00B61A40" w:rsidRPr="00603600" w:rsidRDefault="00B61A40" w:rsidP="009C10DE">
            <w:pPr>
              <w:pStyle w:val="TAC"/>
              <w:rPr>
                <w:ins w:id="6722" w:author="Tommi Jamsa" w:date="2018-05-04T02:37:00Z"/>
              </w:rPr>
            </w:pPr>
          </w:p>
        </w:tc>
      </w:tr>
      <w:tr w:rsidR="00B61A40" w:rsidRPr="00744611" w:rsidTr="009C10DE">
        <w:trPr>
          <w:cantSplit/>
          <w:jc w:val="center"/>
          <w:ins w:id="6723" w:author="Tommi Jamsa" w:date="2018-05-04T02:37:00Z"/>
        </w:trPr>
        <w:tc>
          <w:tcPr>
            <w:tcW w:w="0" w:type="auto"/>
            <w:shd w:val="clear" w:color="auto" w:fill="auto"/>
            <w:vAlign w:val="center"/>
          </w:tcPr>
          <w:p w:rsidR="00B61A40" w:rsidRPr="00603600" w:rsidRDefault="00B61A40" w:rsidP="009C10DE">
            <w:pPr>
              <w:pStyle w:val="TAC"/>
              <w:rPr>
                <w:ins w:id="6724" w:author="Tommi Jamsa" w:date="2018-05-04T02:37:00Z"/>
              </w:rPr>
            </w:pPr>
            <w:ins w:id="6725" w:author="Tommi Jamsa" w:date="2018-05-04T02:37:00Z">
              <w:r w:rsidRPr="00603600">
                <w:t>5</w:t>
              </w:r>
            </w:ins>
          </w:p>
        </w:tc>
        <w:tc>
          <w:tcPr>
            <w:tcW w:w="0" w:type="auto"/>
            <w:gridSpan w:val="2"/>
            <w:shd w:val="clear" w:color="auto" w:fill="auto"/>
            <w:vAlign w:val="center"/>
          </w:tcPr>
          <w:p w:rsidR="00B61A40" w:rsidRPr="00744611" w:rsidRDefault="00B61A40" w:rsidP="009C10DE">
            <w:pPr>
              <w:pStyle w:val="TAC"/>
              <w:rPr>
                <w:ins w:id="6726" w:author="Tommi Jamsa" w:date="2018-05-04T02:37:00Z"/>
              </w:rPr>
            </w:pPr>
          </w:p>
        </w:tc>
        <w:tc>
          <w:tcPr>
            <w:tcW w:w="0" w:type="auto"/>
            <w:gridSpan w:val="2"/>
            <w:shd w:val="clear" w:color="auto" w:fill="auto"/>
            <w:vAlign w:val="center"/>
          </w:tcPr>
          <w:p w:rsidR="00B61A40" w:rsidRPr="00744611" w:rsidRDefault="00B61A40" w:rsidP="009C10DE">
            <w:pPr>
              <w:pStyle w:val="TAC"/>
              <w:rPr>
                <w:ins w:id="6727" w:author="Tommi Jamsa" w:date="2018-05-04T02:37:00Z"/>
              </w:rPr>
            </w:pPr>
          </w:p>
        </w:tc>
        <w:tc>
          <w:tcPr>
            <w:tcW w:w="0" w:type="auto"/>
            <w:gridSpan w:val="2"/>
            <w:shd w:val="clear" w:color="auto" w:fill="auto"/>
            <w:vAlign w:val="center"/>
          </w:tcPr>
          <w:p w:rsidR="00B61A40" w:rsidRPr="00744611" w:rsidRDefault="00B61A40" w:rsidP="009C10DE">
            <w:pPr>
              <w:pStyle w:val="TAC"/>
              <w:rPr>
                <w:ins w:id="6728" w:author="Tommi Jamsa" w:date="2018-05-04T02:37:00Z"/>
              </w:rPr>
            </w:pPr>
          </w:p>
        </w:tc>
        <w:tc>
          <w:tcPr>
            <w:tcW w:w="0" w:type="auto"/>
            <w:gridSpan w:val="2"/>
            <w:shd w:val="clear" w:color="auto" w:fill="auto"/>
            <w:vAlign w:val="center"/>
          </w:tcPr>
          <w:p w:rsidR="00B61A40" w:rsidRPr="00744611" w:rsidRDefault="00B61A40" w:rsidP="009C10DE">
            <w:pPr>
              <w:pStyle w:val="TAC"/>
              <w:rPr>
                <w:ins w:id="6729" w:author="Tommi Jamsa" w:date="2018-05-04T02:37:00Z"/>
              </w:rPr>
            </w:pPr>
          </w:p>
        </w:tc>
        <w:tc>
          <w:tcPr>
            <w:tcW w:w="0" w:type="auto"/>
            <w:gridSpan w:val="2"/>
            <w:shd w:val="clear" w:color="auto" w:fill="auto"/>
            <w:vAlign w:val="center"/>
          </w:tcPr>
          <w:p w:rsidR="00B61A40" w:rsidRPr="00744611" w:rsidRDefault="00B61A40" w:rsidP="009C10DE">
            <w:pPr>
              <w:pStyle w:val="TAC"/>
              <w:rPr>
                <w:ins w:id="6730" w:author="Tommi Jamsa" w:date="2018-05-04T02:37:00Z"/>
              </w:rPr>
            </w:pPr>
          </w:p>
        </w:tc>
        <w:tc>
          <w:tcPr>
            <w:tcW w:w="0" w:type="auto"/>
            <w:shd w:val="clear" w:color="auto" w:fill="auto"/>
            <w:vAlign w:val="center"/>
          </w:tcPr>
          <w:p w:rsidR="00B61A40" w:rsidRPr="00744611" w:rsidRDefault="00B61A40" w:rsidP="009C10DE">
            <w:pPr>
              <w:pStyle w:val="TAC"/>
              <w:rPr>
                <w:ins w:id="6731" w:author="Tommi Jamsa" w:date="2018-05-04T02:37:00Z"/>
              </w:rPr>
            </w:pPr>
          </w:p>
        </w:tc>
      </w:tr>
      <w:tr w:rsidR="00B61A40" w:rsidRPr="00744611" w:rsidTr="009C10DE">
        <w:trPr>
          <w:cantSplit/>
          <w:jc w:val="center"/>
          <w:ins w:id="6732" w:author="Tommi Jamsa" w:date="2018-05-04T02:37:00Z"/>
        </w:trPr>
        <w:tc>
          <w:tcPr>
            <w:tcW w:w="0" w:type="auto"/>
            <w:shd w:val="clear" w:color="auto" w:fill="auto"/>
            <w:vAlign w:val="center"/>
          </w:tcPr>
          <w:p w:rsidR="00B61A40" w:rsidRPr="00744611" w:rsidRDefault="00B61A40" w:rsidP="009C10DE">
            <w:pPr>
              <w:pStyle w:val="TAC"/>
              <w:rPr>
                <w:ins w:id="6733" w:author="Tommi Jamsa" w:date="2018-05-04T02:37:00Z"/>
              </w:rPr>
            </w:pPr>
            <w:ins w:id="6734" w:author="Tommi Jamsa" w:date="2018-05-04T02:37:00Z">
              <w:r w:rsidRPr="00744611">
                <w:t>6</w:t>
              </w:r>
            </w:ins>
          </w:p>
        </w:tc>
        <w:tc>
          <w:tcPr>
            <w:tcW w:w="0" w:type="auto"/>
            <w:gridSpan w:val="2"/>
            <w:shd w:val="clear" w:color="auto" w:fill="auto"/>
            <w:vAlign w:val="center"/>
          </w:tcPr>
          <w:p w:rsidR="00B61A40" w:rsidRPr="00744611" w:rsidRDefault="00B61A40" w:rsidP="009C10DE">
            <w:pPr>
              <w:pStyle w:val="TAC"/>
              <w:rPr>
                <w:ins w:id="6735" w:author="Tommi Jamsa" w:date="2018-05-04T02:37:00Z"/>
              </w:rPr>
            </w:pPr>
          </w:p>
        </w:tc>
        <w:tc>
          <w:tcPr>
            <w:tcW w:w="0" w:type="auto"/>
            <w:gridSpan w:val="2"/>
            <w:shd w:val="clear" w:color="auto" w:fill="auto"/>
            <w:vAlign w:val="center"/>
          </w:tcPr>
          <w:p w:rsidR="00B61A40" w:rsidRPr="00744611" w:rsidRDefault="00B61A40" w:rsidP="009C10DE">
            <w:pPr>
              <w:pStyle w:val="TAC"/>
              <w:rPr>
                <w:ins w:id="6736" w:author="Tommi Jamsa" w:date="2018-05-04T02:37:00Z"/>
              </w:rPr>
            </w:pPr>
          </w:p>
        </w:tc>
        <w:tc>
          <w:tcPr>
            <w:tcW w:w="0" w:type="auto"/>
            <w:gridSpan w:val="2"/>
            <w:shd w:val="clear" w:color="auto" w:fill="auto"/>
            <w:vAlign w:val="center"/>
          </w:tcPr>
          <w:p w:rsidR="00B61A40" w:rsidRPr="00744611" w:rsidRDefault="00B61A40" w:rsidP="009C10DE">
            <w:pPr>
              <w:pStyle w:val="TAC"/>
              <w:rPr>
                <w:ins w:id="6737" w:author="Tommi Jamsa" w:date="2018-05-04T02:37:00Z"/>
              </w:rPr>
            </w:pPr>
          </w:p>
        </w:tc>
        <w:tc>
          <w:tcPr>
            <w:tcW w:w="0" w:type="auto"/>
            <w:gridSpan w:val="2"/>
            <w:shd w:val="clear" w:color="auto" w:fill="auto"/>
            <w:vAlign w:val="center"/>
          </w:tcPr>
          <w:p w:rsidR="00B61A40" w:rsidRPr="00744611" w:rsidRDefault="00B61A40" w:rsidP="009C10DE">
            <w:pPr>
              <w:pStyle w:val="TAC"/>
              <w:rPr>
                <w:ins w:id="6738" w:author="Tommi Jamsa" w:date="2018-05-04T02:37:00Z"/>
              </w:rPr>
            </w:pPr>
          </w:p>
        </w:tc>
        <w:tc>
          <w:tcPr>
            <w:tcW w:w="0" w:type="auto"/>
            <w:gridSpan w:val="2"/>
            <w:shd w:val="clear" w:color="auto" w:fill="auto"/>
            <w:vAlign w:val="center"/>
          </w:tcPr>
          <w:p w:rsidR="00B61A40" w:rsidRPr="00744611" w:rsidRDefault="00B61A40" w:rsidP="009C10DE">
            <w:pPr>
              <w:pStyle w:val="TAC"/>
              <w:rPr>
                <w:ins w:id="6739" w:author="Tommi Jamsa" w:date="2018-05-04T02:37:00Z"/>
              </w:rPr>
            </w:pPr>
          </w:p>
        </w:tc>
        <w:tc>
          <w:tcPr>
            <w:tcW w:w="0" w:type="auto"/>
            <w:shd w:val="clear" w:color="auto" w:fill="auto"/>
            <w:vAlign w:val="center"/>
          </w:tcPr>
          <w:p w:rsidR="00B61A40" w:rsidRPr="00744611" w:rsidRDefault="00B61A40" w:rsidP="009C10DE">
            <w:pPr>
              <w:pStyle w:val="TAC"/>
              <w:rPr>
                <w:ins w:id="6740" w:author="Tommi Jamsa" w:date="2018-05-04T02:37:00Z"/>
              </w:rPr>
            </w:pPr>
          </w:p>
        </w:tc>
      </w:tr>
      <w:tr w:rsidR="00B61A40" w:rsidRPr="00744611" w:rsidTr="009C10DE">
        <w:trPr>
          <w:cantSplit/>
          <w:jc w:val="center"/>
          <w:ins w:id="6741" w:author="Tommi Jamsa" w:date="2018-05-04T02:37:00Z"/>
        </w:trPr>
        <w:tc>
          <w:tcPr>
            <w:tcW w:w="0" w:type="auto"/>
            <w:shd w:val="clear" w:color="auto" w:fill="auto"/>
            <w:vAlign w:val="center"/>
          </w:tcPr>
          <w:p w:rsidR="00B61A40" w:rsidRPr="00744611" w:rsidRDefault="00B61A40" w:rsidP="009C10DE">
            <w:pPr>
              <w:pStyle w:val="TAC"/>
              <w:rPr>
                <w:ins w:id="6742" w:author="Tommi Jamsa" w:date="2018-05-04T02:37:00Z"/>
              </w:rPr>
            </w:pPr>
            <w:ins w:id="6743" w:author="Tommi Jamsa" w:date="2018-05-04T02:37:00Z">
              <w:r w:rsidRPr="00744611">
                <w:t>7</w:t>
              </w:r>
            </w:ins>
          </w:p>
        </w:tc>
        <w:tc>
          <w:tcPr>
            <w:tcW w:w="0" w:type="auto"/>
            <w:gridSpan w:val="2"/>
            <w:shd w:val="clear" w:color="auto" w:fill="auto"/>
            <w:vAlign w:val="center"/>
          </w:tcPr>
          <w:p w:rsidR="00B61A40" w:rsidRPr="00744611" w:rsidRDefault="00B61A40" w:rsidP="009C10DE">
            <w:pPr>
              <w:pStyle w:val="TAC"/>
              <w:rPr>
                <w:ins w:id="6744" w:author="Tommi Jamsa" w:date="2018-05-04T02:37:00Z"/>
              </w:rPr>
            </w:pPr>
          </w:p>
        </w:tc>
        <w:tc>
          <w:tcPr>
            <w:tcW w:w="0" w:type="auto"/>
            <w:gridSpan w:val="2"/>
            <w:shd w:val="clear" w:color="auto" w:fill="auto"/>
            <w:vAlign w:val="center"/>
          </w:tcPr>
          <w:p w:rsidR="00B61A40" w:rsidRPr="00744611" w:rsidRDefault="00B61A40" w:rsidP="009C10DE">
            <w:pPr>
              <w:pStyle w:val="TAC"/>
              <w:rPr>
                <w:ins w:id="6745" w:author="Tommi Jamsa" w:date="2018-05-04T02:37:00Z"/>
              </w:rPr>
            </w:pPr>
          </w:p>
        </w:tc>
        <w:tc>
          <w:tcPr>
            <w:tcW w:w="0" w:type="auto"/>
            <w:gridSpan w:val="2"/>
            <w:shd w:val="clear" w:color="auto" w:fill="auto"/>
            <w:vAlign w:val="center"/>
          </w:tcPr>
          <w:p w:rsidR="00B61A40" w:rsidRPr="00744611" w:rsidRDefault="00B61A40" w:rsidP="009C10DE">
            <w:pPr>
              <w:pStyle w:val="TAC"/>
              <w:rPr>
                <w:ins w:id="6746" w:author="Tommi Jamsa" w:date="2018-05-04T02:37:00Z"/>
              </w:rPr>
            </w:pPr>
          </w:p>
        </w:tc>
        <w:tc>
          <w:tcPr>
            <w:tcW w:w="0" w:type="auto"/>
            <w:gridSpan w:val="2"/>
            <w:shd w:val="clear" w:color="auto" w:fill="auto"/>
            <w:vAlign w:val="center"/>
          </w:tcPr>
          <w:p w:rsidR="00B61A40" w:rsidRPr="00744611" w:rsidRDefault="00B61A40" w:rsidP="009C10DE">
            <w:pPr>
              <w:pStyle w:val="TAC"/>
              <w:rPr>
                <w:ins w:id="6747" w:author="Tommi Jamsa" w:date="2018-05-04T02:37:00Z"/>
              </w:rPr>
            </w:pPr>
          </w:p>
        </w:tc>
        <w:tc>
          <w:tcPr>
            <w:tcW w:w="0" w:type="auto"/>
            <w:gridSpan w:val="2"/>
            <w:shd w:val="clear" w:color="auto" w:fill="auto"/>
            <w:vAlign w:val="center"/>
          </w:tcPr>
          <w:p w:rsidR="00B61A40" w:rsidRPr="00744611" w:rsidRDefault="00B61A40" w:rsidP="009C10DE">
            <w:pPr>
              <w:pStyle w:val="TAC"/>
              <w:rPr>
                <w:ins w:id="6748" w:author="Tommi Jamsa" w:date="2018-05-04T02:37:00Z"/>
              </w:rPr>
            </w:pPr>
          </w:p>
        </w:tc>
        <w:tc>
          <w:tcPr>
            <w:tcW w:w="0" w:type="auto"/>
            <w:shd w:val="clear" w:color="auto" w:fill="auto"/>
            <w:vAlign w:val="center"/>
          </w:tcPr>
          <w:p w:rsidR="00B61A40" w:rsidRPr="00744611" w:rsidRDefault="00B61A40" w:rsidP="009C10DE">
            <w:pPr>
              <w:pStyle w:val="TAC"/>
              <w:rPr>
                <w:ins w:id="6749" w:author="Tommi Jamsa" w:date="2018-05-04T02:37:00Z"/>
              </w:rPr>
            </w:pPr>
          </w:p>
        </w:tc>
      </w:tr>
      <w:tr w:rsidR="00B61A40" w:rsidRPr="00744611" w:rsidTr="009C10DE">
        <w:trPr>
          <w:cantSplit/>
          <w:jc w:val="center"/>
          <w:ins w:id="6750" w:author="Tommi Jamsa" w:date="2018-05-04T02:37:00Z"/>
        </w:trPr>
        <w:tc>
          <w:tcPr>
            <w:tcW w:w="0" w:type="auto"/>
            <w:shd w:val="clear" w:color="auto" w:fill="auto"/>
            <w:vAlign w:val="center"/>
          </w:tcPr>
          <w:p w:rsidR="00B61A40" w:rsidRPr="00744611" w:rsidRDefault="00B61A40" w:rsidP="009C10DE">
            <w:pPr>
              <w:pStyle w:val="TAC"/>
              <w:rPr>
                <w:ins w:id="6751" w:author="Tommi Jamsa" w:date="2018-05-04T02:37:00Z"/>
              </w:rPr>
            </w:pPr>
            <w:ins w:id="6752" w:author="Tommi Jamsa" w:date="2018-05-04T02:37:00Z">
              <w:r w:rsidRPr="00744611">
                <w:t>8</w:t>
              </w:r>
            </w:ins>
          </w:p>
        </w:tc>
        <w:tc>
          <w:tcPr>
            <w:tcW w:w="0" w:type="auto"/>
            <w:gridSpan w:val="2"/>
            <w:shd w:val="clear" w:color="auto" w:fill="auto"/>
            <w:vAlign w:val="center"/>
          </w:tcPr>
          <w:p w:rsidR="00B61A40" w:rsidRPr="00744611" w:rsidRDefault="00B61A40" w:rsidP="009C10DE">
            <w:pPr>
              <w:pStyle w:val="TAC"/>
              <w:rPr>
                <w:ins w:id="6753" w:author="Tommi Jamsa" w:date="2018-05-04T02:37:00Z"/>
              </w:rPr>
            </w:pPr>
          </w:p>
        </w:tc>
        <w:tc>
          <w:tcPr>
            <w:tcW w:w="0" w:type="auto"/>
            <w:gridSpan w:val="2"/>
            <w:shd w:val="clear" w:color="auto" w:fill="auto"/>
            <w:vAlign w:val="center"/>
          </w:tcPr>
          <w:p w:rsidR="00B61A40" w:rsidRPr="00744611" w:rsidRDefault="00B61A40" w:rsidP="009C10DE">
            <w:pPr>
              <w:pStyle w:val="TAC"/>
              <w:rPr>
                <w:ins w:id="6754" w:author="Tommi Jamsa" w:date="2018-05-04T02:37:00Z"/>
              </w:rPr>
            </w:pPr>
          </w:p>
        </w:tc>
        <w:tc>
          <w:tcPr>
            <w:tcW w:w="0" w:type="auto"/>
            <w:gridSpan w:val="2"/>
            <w:shd w:val="clear" w:color="auto" w:fill="auto"/>
            <w:vAlign w:val="center"/>
          </w:tcPr>
          <w:p w:rsidR="00B61A40" w:rsidRPr="00744611" w:rsidRDefault="00B61A40" w:rsidP="009C10DE">
            <w:pPr>
              <w:pStyle w:val="TAC"/>
              <w:rPr>
                <w:ins w:id="6755" w:author="Tommi Jamsa" w:date="2018-05-04T02:37:00Z"/>
              </w:rPr>
            </w:pPr>
          </w:p>
        </w:tc>
        <w:tc>
          <w:tcPr>
            <w:tcW w:w="0" w:type="auto"/>
            <w:gridSpan w:val="2"/>
            <w:shd w:val="clear" w:color="auto" w:fill="auto"/>
            <w:vAlign w:val="center"/>
          </w:tcPr>
          <w:p w:rsidR="00B61A40" w:rsidRPr="00744611" w:rsidRDefault="00B61A40" w:rsidP="009C10DE">
            <w:pPr>
              <w:pStyle w:val="TAC"/>
              <w:rPr>
                <w:ins w:id="6756" w:author="Tommi Jamsa" w:date="2018-05-04T02:37:00Z"/>
              </w:rPr>
            </w:pPr>
          </w:p>
        </w:tc>
        <w:tc>
          <w:tcPr>
            <w:tcW w:w="0" w:type="auto"/>
            <w:gridSpan w:val="2"/>
            <w:shd w:val="clear" w:color="auto" w:fill="auto"/>
            <w:vAlign w:val="center"/>
          </w:tcPr>
          <w:p w:rsidR="00B61A40" w:rsidRPr="00744611" w:rsidRDefault="00B61A40" w:rsidP="009C10DE">
            <w:pPr>
              <w:pStyle w:val="TAC"/>
              <w:rPr>
                <w:ins w:id="6757" w:author="Tommi Jamsa" w:date="2018-05-04T02:37:00Z"/>
              </w:rPr>
            </w:pPr>
          </w:p>
        </w:tc>
        <w:tc>
          <w:tcPr>
            <w:tcW w:w="0" w:type="auto"/>
            <w:shd w:val="clear" w:color="auto" w:fill="auto"/>
            <w:vAlign w:val="center"/>
          </w:tcPr>
          <w:p w:rsidR="00B61A40" w:rsidRPr="00744611" w:rsidRDefault="00B61A40" w:rsidP="009C10DE">
            <w:pPr>
              <w:pStyle w:val="TAC"/>
              <w:rPr>
                <w:ins w:id="6758" w:author="Tommi Jamsa" w:date="2018-05-04T02:37:00Z"/>
              </w:rPr>
            </w:pPr>
          </w:p>
        </w:tc>
      </w:tr>
      <w:tr w:rsidR="00B61A40" w:rsidRPr="00744611" w:rsidTr="009C10DE">
        <w:trPr>
          <w:cantSplit/>
          <w:jc w:val="center"/>
          <w:ins w:id="6759" w:author="Tommi Jamsa" w:date="2018-05-04T02:37:00Z"/>
        </w:trPr>
        <w:tc>
          <w:tcPr>
            <w:tcW w:w="0" w:type="auto"/>
            <w:shd w:val="clear" w:color="auto" w:fill="auto"/>
            <w:vAlign w:val="center"/>
          </w:tcPr>
          <w:p w:rsidR="00B61A40" w:rsidRPr="00744611" w:rsidRDefault="00B61A40" w:rsidP="009C10DE">
            <w:pPr>
              <w:pStyle w:val="TAC"/>
              <w:rPr>
                <w:ins w:id="6760" w:author="Tommi Jamsa" w:date="2018-05-04T02:37:00Z"/>
              </w:rPr>
            </w:pPr>
            <w:ins w:id="6761" w:author="Tommi Jamsa" w:date="2018-05-04T02:37:00Z">
              <w:r w:rsidRPr="00744611">
                <w:t>9</w:t>
              </w:r>
            </w:ins>
          </w:p>
        </w:tc>
        <w:tc>
          <w:tcPr>
            <w:tcW w:w="0" w:type="auto"/>
            <w:gridSpan w:val="2"/>
            <w:shd w:val="clear" w:color="auto" w:fill="auto"/>
            <w:vAlign w:val="center"/>
          </w:tcPr>
          <w:p w:rsidR="00B61A40" w:rsidRPr="00744611" w:rsidRDefault="00B61A40" w:rsidP="009C10DE">
            <w:pPr>
              <w:pStyle w:val="TAC"/>
              <w:rPr>
                <w:ins w:id="6762" w:author="Tommi Jamsa" w:date="2018-05-04T02:37:00Z"/>
              </w:rPr>
            </w:pPr>
          </w:p>
        </w:tc>
        <w:tc>
          <w:tcPr>
            <w:tcW w:w="0" w:type="auto"/>
            <w:gridSpan w:val="2"/>
            <w:shd w:val="clear" w:color="auto" w:fill="auto"/>
            <w:vAlign w:val="center"/>
          </w:tcPr>
          <w:p w:rsidR="00B61A40" w:rsidRPr="00744611" w:rsidRDefault="00B61A40" w:rsidP="009C10DE">
            <w:pPr>
              <w:pStyle w:val="TAC"/>
              <w:rPr>
                <w:ins w:id="6763" w:author="Tommi Jamsa" w:date="2018-05-04T02:37:00Z"/>
              </w:rPr>
            </w:pPr>
          </w:p>
        </w:tc>
        <w:tc>
          <w:tcPr>
            <w:tcW w:w="0" w:type="auto"/>
            <w:gridSpan w:val="2"/>
            <w:shd w:val="clear" w:color="auto" w:fill="auto"/>
            <w:vAlign w:val="center"/>
          </w:tcPr>
          <w:p w:rsidR="00B61A40" w:rsidRPr="00744611" w:rsidRDefault="00B61A40" w:rsidP="009C10DE">
            <w:pPr>
              <w:pStyle w:val="TAC"/>
              <w:rPr>
                <w:ins w:id="6764" w:author="Tommi Jamsa" w:date="2018-05-04T02:37:00Z"/>
              </w:rPr>
            </w:pPr>
          </w:p>
        </w:tc>
        <w:tc>
          <w:tcPr>
            <w:tcW w:w="0" w:type="auto"/>
            <w:gridSpan w:val="2"/>
            <w:shd w:val="clear" w:color="auto" w:fill="auto"/>
            <w:vAlign w:val="center"/>
          </w:tcPr>
          <w:p w:rsidR="00B61A40" w:rsidRPr="00744611" w:rsidRDefault="00B61A40" w:rsidP="009C10DE">
            <w:pPr>
              <w:pStyle w:val="TAC"/>
              <w:rPr>
                <w:ins w:id="6765" w:author="Tommi Jamsa" w:date="2018-05-04T02:37:00Z"/>
              </w:rPr>
            </w:pPr>
          </w:p>
        </w:tc>
        <w:tc>
          <w:tcPr>
            <w:tcW w:w="0" w:type="auto"/>
            <w:gridSpan w:val="2"/>
            <w:shd w:val="clear" w:color="auto" w:fill="auto"/>
            <w:vAlign w:val="center"/>
          </w:tcPr>
          <w:p w:rsidR="00B61A40" w:rsidRPr="00744611" w:rsidRDefault="00B61A40" w:rsidP="009C10DE">
            <w:pPr>
              <w:pStyle w:val="TAC"/>
              <w:rPr>
                <w:ins w:id="6766" w:author="Tommi Jamsa" w:date="2018-05-04T02:37:00Z"/>
              </w:rPr>
            </w:pPr>
          </w:p>
        </w:tc>
        <w:tc>
          <w:tcPr>
            <w:tcW w:w="0" w:type="auto"/>
            <w:shd w:val="clear" w:color="auto" w:fill="auto"/>
            <w:vAlign w:val="center"/>
          </w:tcPr>
          <w:p w:rsidR="00B61A40" w:rsidRPr="00744611" w:rsidRDefault="00B61A40" w:rsidP="009C10DE">
            <w:pPr>
              <w:pStyle w:val="TAC"/>
              <w:rPr>
                <w:ins w:id="6767" w:author="Tommi Jamsa" w:date="2018-05-04T02:37:00Z"/>
              </w:rPr>
            </w:pPr>
          </w:p>
        </w:tc>
      </w:tr>
      <w:tr w:rsidR="00B61A40" w:rsidRPr="00744611" w:rsidTr="009C10DE">
        <w:trPr>
          <w:cantSplit/>
          <w:jc w:val="center"/>
          <w:ins w:id="6768" w:author="Tommi Jamsa" w:date="2018-05-04T02:37:00Z"/>
        </w:trPr>
        <w:tc>
          <w:tcPr>
            <w:tcW w:w="0" w:type="auto"/>
            <w:shd w:val="clear" w:color="auto" w:fill="auto"/>
            <w:vAlign w:val="center"/>
          </w:tcPr>
          <w:p w:rsidR="00B61A40" w:rsidRPr="00744611" w:rsidRDefault="00B61A40" w:rsidP="009C10DE">
            <w:pPr>
              <w:pStyle w:val="TAC"/>
              <w:rPr>
                <w:ins w:id="6769" w:author="Tommi Jamsa" w:date="2018-05-04T02:37:00Z"/>
              </w:rPr>
            </w:pPr>
            <w:ins w:id="6770" w:author="Tommi Jamsa" w:date="2018-05-04T02:37:00Z">
              <w:r w:rsidRPr="00744611">
                <w:t>10</w:t>
              </w:r>
            </w:ins>
          </w:p>
        </w:tc>
        <w:tc>
          <w:tcPr>
            <w:tcW w:w="0" w:type="auto"/>
            <w:gridSpan w:val="2"/>
            <w:shd w:val="clear" w:color="auto" w:fill="auto"/>
            <w:vAlign w:val="center"/>
          </w:tcPr>
          <w:p w:rsidR="00B61A40" w:rsidRPr="00744611" w:rsidRDefault="00B61A40" w:rsidP="009C10DE">
            <w:pPr>
              <w:pStyle w:val="TAC"/>
              <w:rPr>
                <w:ins w:id="6771" w:author="Tommi Jamsa" w:date="2018-05-04T02:37:00Z"/>
              </w:rPr>
            </w:pPr>
          </w:p>
        </w:tc>
        <w:tc>
          <w:tcPr>
            <w:tcW w:w="0" w:type="auto"/>
            <w:gridSpan w:val="2"/>
            <w:shd w:val="clear" w:color="auto" w:fill="auto"/>
            <w:vAlign w:val="center"/>
          </w:tcPr>
          <w:p w:rsidR="00B61A40" w:rsidRPr="00744611" w:rsidRDefault="00B61A40" w:rsidP="009C10DE">
            <w:pPr>
              <w:pStyle w:val="TAC"/>
              <w:rPr>
                <w:ins w:id="6772" w:author="Tommi Jamsa" w:date="2018-05-04T02:37:00Z"/>
              </w:rPr>
            </w:pPr>
          </w:p>
        </w:tc>
        <w:tc>
          <w:tcPr>
            <w:tcW w:w="0" w:type="auto"/>
            <w:gridSpan w:val="2"/>
            <w:shd w:val="clear" w:color="auto" w:fill="auto"/>
            <w:vAlign w:val="center"/>
          </w:tcPr>
          <w:p w:rsidR="00B61A40" w:rsidRPr="00744611" w:rsidRDefault="00B61A40" w:rsidP="009C10DE">
            <w:pPr>
              <w:pStyle w:val="TAC"/>
              <w:rPr>
                <w:ins w:id="6773" w:author="Tommi Jamsa" w:date="2018-05-04T02:37:00Z"/>
              </w:rPr>
            </w:pPr>
          </w:p>
        </w:tc>
        <w:tc>
          <w:tcPr>
            <w:tcW w:w="0" w:type="auto"/>
            <w:gridSpan w:val="2"/>
            <w:shd w:val="clear" w:color="auto" w:fill="auto"/>
            <w:vAlign w:val="center"/>
          </w:tcPr>
          <w:p w:rsidR="00B61A40" w:rsidRPr="00744611" w:rsidRDefault="00B61A40" w:rsidP="009C10DE">
            <w:pPr>
              <w:pStyle w:val="TAC"/>
              <w:rPr>
                <w:ins w:id="6774" w:author="Tommi Jamsa" w:date="2018-05-04T02:37:00Z"/>
              </w:rPr>
            </w:pPr>
          </w:p>
        </w:tc>
        <w:tc>
          <w:tcPr>
            <w:tcW w:w="0" w:type="auto"/>
            <w:gridSpan w:val="2"/>
            <w:shd w:val="clear" w:color="auto" w:fill="auto"/>
            <w:vAlign w:val="center"/>
          </w:tcPr>
          <w:p w:rsidR="00B61A40" w:rsidRPr="00744611" w:rsidRDefault="00B61A40" w:rsidP="009C10DE">
            <w:pPr>
              <w:pStyle w:val="TAC"/>
              <w:rPr>
                <w:ins w:id="6775" w:author="Tommi Jamsa" w:date="2018-05-04T02:37:00Z"/>
              </w:rPr>
            </w:pPr>
          </w:p>
        </w:tc>
        <w:tc>
          <w:tcPr>
            <w:tcW w:w="0" w:type="auto"/>
            <w:shd w:val="clear" w:color="auto" w:fill="auto"/>
            <w:vAlign w:val="center"/>
          </w:tcPr>
          <w:p w:rsidR="00B61A40" w:rsidRPr="00744611" w:rsidRDefault="00B61A40" w:rsidP="009C10DE">
            <w:pPr>
              <w:pStyle w:val="TAC"/>
              <w:rPr>
                <w:ins w:id="6776" w:author="Tommi Jamsa" w:date="2018-05-04T02:37:00Z"/>
              </w:rPr>
            </w:pPr>
          </w:p>
        </w:tc>
      </w:tr>
      <w:tr w:rsidR="00B61A40" w:rsidRPr="00744611" w:rsidTr="009C10DE">
        <w:trPr>
          <w:cantSplit/>
          <w:jc w:val="center"/>
          <w:ins w:id="6777" w:author="Tommi Jamsa" w:date="2018-05-04T02:37:00Z"/>
        </w:trPr>
        <w:tc>
          <w:tcPr>
            <w:tcW w:w="0" w:type="auto"/>
            <w:shd w:val="clear" w:color="auto" w:fill="auto"/>
            <w:vAlign w:val="center"/>
          </w:tcPr>
          <w:p w:rsidR="00B61A40" w:rsidRPr="00744611" w:rsidRDefault="00B61A40" w:rsidP="009C10DE">
            <w:pPr>
              <w:pStyle w:val="TAC"/>
              <w:rPr>
                <w:ins w:id="6778" w:author="Tommi Jamsa" w:date="2018-05-04T02:37:00Z"/>
              </w:rPr>
            </w:pPr>
            <w:ins w:id="6779" w:author="Tommi Jamsa" w:date="2018-05-04T02:37:00Z">
              <w:r>
                <w:rPr>
                  <w:rFonts w:hint="eastAsia"/>
                </w:rPr>
                <w:t>etc.</w:t>
              </w:r>
            </w:ins>
          </w:p>
        </w:tc>
        <w:tc>
          <w:tcPr>
            <w:tcW w:w="0" w:type="auto"/>
            <w:gridSpan w:val="2"/>
            <w:shd w:val="clear" w:color="auto" w:fill="auto"/>
            <w:vAlign w:val="center"/>
          </w:tcPr>
          <w:p w:rsidR="00B61A40" w:rsidRPr="00744611" w:rsidRDefault="00B61A40" w:rsidP="009C10DE">
            <w:pPr>
              <w:pStyle w:val="TAC"/>
              <w:rPr>
                <w:ins w:id="6780" w:author="Tommi Jamsa" w:date="2018-05-04T02:37:00Z"/>
              </w:rPr>
            </w:pPr>
          </w:p>
        </w:tc>
        <w:tc>
          <w:tcPr>
            <w:tcW w:w="0" w:type="auto"/>
            <w:gridSpan w:val="2"/>
            <w:shd w:val="clear" w:color="auto" w:fill="auto"/>
            <w:vAlign w:val="center"/>
          </w:tcPr>
          <w:p w:rsidR="00B61A40" w:rsidRPr="00744611" w:rsidRDefault="00B61A40" w:rsidP="009C10DE">
            <w:pPr>
              <w:pStyle w:val="TAC"/>
              <w:rPr>
                <w:ins w:id="6781" w:author="Tommi Jamsa" w:date="2018-05-04T02:37:00Z"/>
              </w:rPr>
            </w:pPr>
          </w:p>
        </w:tc>
        <w:tc>
          <w:tcPr>
            <w:tcW w:w="0" w:type="auto"/>
            <w:gridSpan w:val="2"/>
            <w:shd w:val="clear" w:color="auto" w:fill="auto"/>
            <w:vAlign w:val="center"/>
          </w:tcPr>
          <w:p w:rsidR="00B61A40" w:rsidRPr="00744611" w:rsidRDefault="00B61A40" w:rsidP="009C10DE">
            <w:pPr>
              <w:pStyle w:val="TAC"/>
              <w:rPr>
                <w:ins w:id="6782" w:author="Tommi Jamsa" w:date="2018-05-04T02:37:00Z"/>
              </w:rPr>
            </w:pPr>
          </w:p>
        </w:tc>
        <w:tc>
          <w:tcPr>
            <w:tcW w:w="0" w:type="auto"/>
            <w:gridSpan w:val="2"/>
            <w:shd w:val="clear" w:color="auto" w:fill="auto"/>
            <w:vAlign w:val="center"/>
          </w:tcPr>
          <w:p w:rsidR="00B61A40" w:rsidRPr="00744611" w:rsidRDefault="00B61A40" w:rsidP="009C10DE">
            <w:pPr>
              <w:pStyle w:val="TAC"/>
              <w:rPr>
                <w:ins w:id="6783" w:author="Tommi Jamsa" w:date="2018-05-04T02:37:00Z"/>
              </w:rPr>
            </w:pPr>
          </w:p>
        </w:tc>
        <w:tc>
          <w:tcPr>
            <w:tcW w:w="0" w:type="auto"/>
            <w:gridSpan w:val="2"/>
            <w:shd w:val="clear" w:color="auto" w:fill="auto"/>
            <w:vAlign w:val="center"/>
          </w:tcPr>
          <w:p w:rsidR="00B61A40" w:rsidRPr="00744611" w:rsidRDefault="00B61A40" w:rsidP="009C10DE">
            <w:pPr>
              <w:pStyle w:val="TAC"/>
              <w:rPr>
                <w:ins w:id="6784" w:author="Tommi Jamsa" w:date="2018-05-04T02:37:00Z"/>
              </w:rPr>
            </w:pPr>
          </w:p>
        </w:tc>
        <w:tc>
          <w:tcPr>
            <w:tcW w:w="0" w:type="auto"/>
            <w:shd w:val="clear" w:color="auto" w:fill="auto"/>
            <w:vAlign w:val="center"/>
          </w:tcPr>
          <w:p w:rsidR="00B61A40" w:rsidRPr="00744611" w:rsidRDefault="00B61A40" w:rsidP="009C10DE">
            <w:pPr>
              <w:pStyle w:val="TAC"/>
              <w:rPr>
                <w:ins w:id="6785" w:author="Tommi Jamsa" w:date="2018-05-04T02:37:00Z"/>
              </w:rPr>
            </w:pPr>
          </w:p>
        </w:tc>
      </w:tr>
      <w:tr w:rsidR="00B61A40" w:rsidRPr="00744611" w:rsidTr="009C10DE">
        <w:trPr>
          <w:cantSplit/>
          <w:jc w:val="center"/>
          <w:ins w:id="6786" w:author="Tommi Jamsa" w:date="2018-05-04T02:37:00Z"/>
        </w:trPr>
        <w:tc>
          <w:tcPr>
            <w:tcW w:w="0" w:type="auto"/>
            <w:gridSpan w:val="12"/>
            <w:shd w:val="clear" w:color="auto" w:fill="D9D9D9"/>
            <w:vAlign w:val="center"/>
          </w:tcPr>
          <w:p w:rsidR="00B61A40" w:rsidRPr="00744611" w:rsidRDefault="00B61A40" w:rsidP="009C10DE">
            <w:pPr>
              <w:pStyle w:val="TAH"/>
              <w:rPr>
                <w:ins w:id="6787" w:author="Tommi Jamsa" w:date="2018-05-04T02:37:00Z"/>
                <w:lang w:val="en-CA"/>
              </w:rPr>
            </w:pPr>
            <w:ins w:id="6788" w:author="Tommi Jamsa" w:date="2018-05-04T02:37:00Z">
              <w:r w:rsidRPr="00744611">
                <w:rPr>
                  <w:lang w:val="en-CA"/>
                </w:rPr>
                <w:t>Per-Cluster Parameters</w:t>
              </w:r>
            </w:ins>
          </w:p>
        </w:tc>
      </w:tr>
      <w:tr w:rsidR="00B61A40" w:rsidRPr="00744611" w:rsidTr="009C10DE">
        <w:trPr>
          <w:cantSplit/>
          <w:jc w:val="center"/>
          <w:ins w:id="6789" w:author="Tommi Jamsa" w:date="2018-05-04T02:37:00Z"/>
        </w:trPr>
        <w:tc>
          <w:tcPr>
            <w:tcW w:w="0" w:type="auto"/>
            <w:gridSpan w:val="2"/>
            <w:shd w:val="clear" w:color="auto" w:fill="auto"/>
            <w:vAlign w:val="center"/>
          </w:tcPr>
          <w:p w:rsidR="00B61A40" w:rsidRPr="00744611" w:rsidRDefault="00B61A40" w:rsidP="009C10DE">
            <w:pPr>
              <w:pStyle w:val="TAC"/>
              <w:rPr>
                <w:ins w:id="6790" w:author="Tommi Jamsa" w:date="2018-05-04T02:37:00Z"/>
                <w:lang w:val="en-CA"/>
              </w:rPr>
            </w:pPr>
            <w:ins w:id="6791" w:author="Tommi Jamsa" w:date="2018-05-04T02:37:00Z">
              <w:r w:rsidRPr="00744611">
                <w:rPr>
                  <w:lang w:val="en-CA"/>
                </w:rPr>
                <w:t>Parameter</w:t>
              </w:r>
            </w:ins>
          </w:p>
        </w:tc>
        <w:tc>
          <w:tcPr>
            <w:tcW w:w="0" w:type="auto"/>
            <w:gridSpan w:val="2"/>
            <w:shd w:val="clear" w:color="auto" w:fill="auto"/>
            <w:vAlign w:val="center"/>
          </w:tcPr>
          <w:p w:rsidR="00B61A40" w:rsidRPr="00B226DD" w:rsidRDefault="00B61A40" w:rsidP="009C10DE">
            <w:pPr>
              <w:pStyle w:val="TAC"/>
              <w:rPr>
                <w:ins w:id="6792" w:author="Tommi Jamsa" w:date="2018-05-04T02:37:00Z"/>
                <w:lang w:val="en-CA"/>
              </w:rPr>
            </w:pPr>
            <w:ins w:id="6793" w:author="Tommi Jamsa" w:date="2018-05-04T02:37:00Z">
              <w:r w:rsidRPr="005C4118">
                <w:rPr>
                  <w:i/>
                  <w:lang w:val="en-CA"/>
                </w:rPr>
                <w:t>c</w:t>
              </w:r>
              <w:r w:rsidRPr="005C4118">
                <w:rPr>
                  <w:vertAlign w:val="subscript"/>
                  <w:lang w:val="en-CA"/>
                </w:rPr>
                <w:t>ASD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794" w:author="Tommi Jamsa" w:date="2018-05-04T02:37:00Z"/>
                <w:lang w:val="en-CA"/>
              </w:rPr>
            </w:pPr>
            <w:ins w:id="6795" w:author="Tommi Jamsa" w:date="2018-05-04T02:37: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796" w:author="Tommi Jamsa" w:date="2018-05-04T02:37:00Z"/>
                <w:lang w:val="en-CA"/>
              </w:rPr>
            </w:pPr>
            <w:ins w:id="6797" w:author="Tommi Jamsa" w:date="2018-05-04T02:37: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shd w:val="clear" w:color="auto" w:fill="auto"/>
            <w:vAlign w:val="center"/>
          </w:tcPr>
          <w:p w:rsidR="00B61A40" w:rsidRPr="00B226DD" w:rsidRDefault="00B61A40" w:rsidP="009C10DE">
            <w:pPr>
              <w:pStyle w:val="TAC"/>
              <w:rPr>
                <w:ins w:id="6798" w:author="Tommi Jamsa" w:date="2018-05-04T02:37:00Z"/>
                <w:lang w:val="en-CA"/>
              </w:rPr>
            </w:pPr>
            <w:ins w:id="6799" w:author="Tommi Jamsa" w:date="2018-05-04T02:37: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shd w:val="clear" w:color="auto" w:fill="auto"/>
            <w:vAlign w:val="center"/>
          </w:tcPr>
          <w:p w:rsidR="00B61A40" w:rsidRPr="00AF3AA9" w:rsidRDefault="00B61A40" w:rsidP="009C10DE">
            <w:pPr>
              <w:pStyle w:val="TAC"/>
              <w:rPr>
                <w:ins w:id="6800" w:author="Tommi Jamsa" w:date="2018-05-04T02:37:00Z"/>
                <w:lang w:val="en-CA"/>
              </w:rPr>
            </w:pPr>
            <w:ins w:id="6801" w:author="Tommi Jamsa" w:date="2018-05-04T02:37: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6802" w:author="Tommi Jamsa" w:date="2018-05-04T02:37:00Z"/>
        </w:trPr>
        <w:tc>
          <w:tcPr>
            <w:tcW w:w="0" w:type="auto"/>
            <w:gridSpan w:val="2"/>
            <w:shd w:val="clear" w:color="auto" w:fill="auto"/>
            <w:vAlign w:val="center"/>
          </w:tcPr>
          <w:p w:rsidR="00B61A40" w:rsidRPr="00744611" w:rsidRDefault="00B61A40" w:rsidP="009C10DE">
            <w:pPr>
              <w:pStyle w:val="TAC"/>
              <w:rPr>
                <w:ins w:id="6803" w:author="Tommi Jamsa" w:date="2018-05-04T02:37:00Z"/>
                <w:lang w:val="en-CA"/>
              </w:rPr>
            </w:pPr>
            <w:ins w:id="6804" w:author="Tommi Jamsa" w:date="2018-05-04T02:37:00Z">
              <w:r w:rsidRPr="00744611">
                <w:rPr>
                  <w:lang w:val="en-CA"/>
                </w:rPr>
                <w:t>Value</w:t>
              </w:r>
            </w:ins>
          </w:p>
        </w:tc>
        <w:tc>
          <w:tcPr>
            <w:tcW w:w="0" w:type="auto"/>
            <w:gridSpan w:val="2"/>
            <w:shd w:val="clear" w:color="auto" w:fill="auto"/>
            <w:vAlign w:val="center"/>
          </w:tcPr>
          <w:p w:rsidR="00B61A40" w:rsidRPr="00744611" w:rsidRDefault="00B61A40" w:rsidP="009C10DE">
            <w:pPr>
              <w:pStyle w:val="TAC"/>
              <w:rPr>
                <w:ins w:id="6805"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806"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807"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808" w:author="Tommi Jamsa" w:date="2018-05-04T02:37:00Z"/>
                <w:lang w:val="en-CA"/>
              </w:rPr>
            </w:pPr>
          </w:p>
        </w:tc>
        <w:tc>
          <w:tcPr>
            <w:tcW w:w="0" w:type="auto"/>
            <w:gridSpan w:val="2"/>
            <w:shd w:val="clear" w:color="auto" w:fill="auto"/>
            <w:vAlign w:val="center"/>
          </w:tcPr>
          <w:p w:rsidR="00B61A40" w:rsidRPr="00744611" w:rsidRDefault="00B61A40" w:rsidP="009C10DE">
            <w:pPr>
              <w:pStyle w:val="TAC"/>
              <w:rPr>
                <w:ins w:id="6809" w:author="Tommi Jamsa" w:date="2018-05-04T02:37:00Z"/>
                <w:lang w:val="en-CA"/>
              </w:rPr>
            </w:pPr>
          </w:p>
        </w:tc>
      </w:tr>
    </w:tbl>
    <w:p w:rsidR="00B61A40" w:rsidRDefault="00B61A40" w:rsidP="00B61A40">
      <w:pPr>
        <w:rPr>
          <w:ins w:id="6810" w:author="Tommi Jamsa" w:date="2018-05-04T02:37:00Z"/>
        </w:rPr>
      </w:pPr>
    </w:p>
    <w:p w:rsidR="00B61A40" w:rsidRDefault="00B61A40" w:rsidP="00B61A40">
      <w:pPr>
        <w:pStyle w:val="TH"/>
        <w:rPr>
          <w:ins w:id="6811" w:author="Tommi Jamsa" w:date="2018-05-04T02:38:00Z"/>
        </w:rPr>
      </w:pPr>
      <w:ins w:id="6812" w:author="Tommi Jamsa" w:date="2018-05-04T02:38:00Z">
        <w:r w:rsidRPr="00EF5569">
          <w:t xml:space="preserve">Table </w:t>
        </w:r>
        <w:r>
          <w:t>6</w:t>
        </w:r>
        <w:r w:rsidRPr="00B226DD">
          <w:rPr>
            <w:rFonts w:hint="eastAsia"/>
          </w:rPr>
          <w:t>.</w:t>
        </w:r>
        <w:r>
          <w:t>9</w:t>
        </w:r>
        <w:r w:rsidRPr="00B226DD">
          <w:rPr>
            <w:rFonts w:hint="eastAsia"/>
          </w:rPr>
          <w:t>.1-1</w:t>
        </w:r>
        <w:r>
          <w:t>0</w:t>
        </w:r>
        <w:r w:rsidRPr="00AF3AA9">
          <w:t xml:space="preserve">. </w:t>
        </w:r>
        <w:r w:rsidRPr="00EF36FD">
          <w:rPr>
            <w:rFonts w:hint="eastAsia"/>
          </w:rPr>
          <w:t>CDL-</w:t>
        </w:r>
        <w:r>
          <w:t>LOS-10°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6813" w:author="Tommi Jamsa" w:date="2018-05-04T02:38: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6814" w:author="Tommi Jamsa" w:date="2018-05-04T02:38:00Z"/>
                <w:b/>
                <w:lang w:val="en-CA"/>
              </w:rPr>
            </w:pPr>
            <w:ins w:id="6815" w:author="Tommi Jamsa" w:date="2018-05-04T02:38: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6816" w:author="Tommi Jamsa" w:date="2018-05-04T02:38:00Z"/>
                <w:b/>
                <w:lang w:val="en-CA"/>
              </w:rPr>
            </w:pPr>
            <w:ins w:id="6817" w:author="Tommi Jamsa" w:date="2018-05-04T02:38: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6818" w:author="Tommi Jamsa" w:date="2018-05-04T02:38:00Z"/>
                <w:b/>
                <w:lang w:val="en-CA"/>
              </w:rPr>
            </w:pPr>
            <w:ins w:id="6819" w:author="Tommi Jamsa" w:date="2018-05-04T02:38: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820" w:author="Tommi Jamsa" w:date="2018-05-04T02:38:00Z"/>
                <w:b/>
              </w:rPr>
            </w:pPr>
            <w:ins w:id="6821" w:author="Tommi Jamsa" w:date="2018-05-04T02:38: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822" w:author="Tommi Jamsa" w:date="2018-05-04T02:38:00Z"/>
                <w:b/>
                <w:lang w:val="en-CA"/>
              </w:rPr>
            </w:pPr>
            <w:ins w:id="6823" w:author="Tommi Jamsa" w:date="2018-05-04T02:38: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824" w:author="Tommi Jamsa" w:date="2018-05-04T02:38:00Z"/>
                <w:b/>
                <w:lang w:val="en-CA"/>
              </w:rPr>
            </w:pPr>
            <w:ins w:id="6825" w:author="Tommi Jamsa" w:date="2018-05-04T02:38: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826" w:author="Tommi Jamsa" w:date="2018-05-04T02:38:00Z"/>
                <w:b/>
                <w:lang w:val="en-CA"/>
              </w:rPr>
            </w:pPr>
            <w:ins w:id="6827" w:author="Tommi Jamsa" w:date="2018-05-04T02:38: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828" w:author="Tommi Jamsa" w:date="2018-05-04T02:38:00Z"/>
                <w:b/>
                <w:lang w:val="en-CA"/>
              </w:rPr>
            </w:pPr>
            <w:ins w:id="6829" w:author="Tommi Jamsa" w:date="2018-05-04T02:38:00Z">
              <w:r>
                <w:rPr>
                  <w:b/>
                  <w:lang w:val="en-CA"/>
                </w:rPr>
                <w:t>ZOA</w:t>
              </w:r>
              <w:r w:rsidRPr="008B7A79">
                <w:rPr>
                  <w:b/>
                  <w:lang w:val="en-CA"/>
                </w:rPr>
                <w:t xml:space="preserve"> in [°]</w:t>
              </w:r>
            </w:ins>
          </w:p>
        </w:tc>
      </w:tr>
      <w:tr w:rsidR="00B61A40" w:rsidRPr="00744611" w:rsidTr="00693D2F">
        <w:trPr>
          <w:cantSplit/>
          <w:jc w:val="center"/>
          <w:ins w:id="6830" w:author="Tommi Jamsa" w:date="2018-05-04T02:38: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31" w:author="Tommi Jamsa" w:date="2018-05-04T02:38:00Z"/>
                <w:lang w:val="en-CA"/>
              </w:rPr>
            </w:pPr>
            <w:ins w:id="6832" w:author="Tommi Jamsa" w:date="2018-05-04T02:38: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33" w:author="Tommi Jamsa" w:date="2018-05-04T02:38:00Z"/>
                <w:lang w:val="en-CA"/>
              </w:rPr>
            </w:pPr>
            <w:ins w:id="6834" w:author="Tommi Jamsa" w:date="2018-05-04T02:38: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6835" w:author="Tommi Jamsa" w:date="2018-05-04T02:38:00Z"/>
                <w:lang w:val="en-CA"/>
              </w:rPr>
            </w:pPr>
            <w:ins w:id="6836" w:author="Tommi Jamsa" w:date="2018-05-04T02:38: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37"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38"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39"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40"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41" w:author="Tommi Jamsa" w:date="2018-05-04T02:38:00Z"/>
                <w:lang w:val="en-CA"/>
              </w:rPr>
            </w:pPr>
          </w:p>
        </w:tc>
      </w:tr>
      <w:tr w:rsidR="00B61A40" w:rsidRPr="00744611" w:rsidTr="00693D2F">
        <w:trPr>
          <w:cantSplit/>
          <w:jc w:val="center"/>
          <w:ins w:id="6842" w:author="Tommi Jamsa" w:date="2018-05-04T02: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6843"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44" w:author="Tommi Jamsa" w:date="2018-05-04T02:38:00Z"/>
                <w:lang w:val="en-CA"/>
              </w:rPr>
            </w:pPr>
            <w:ins w:id="6845" w:author="Tommi Jamsa" w:date="2018-05-04T02:38: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6846" w:author="Tommi Jamsa" w:date="2018-05-04T02:38:00Z"/>
                <w:lang w:val="en-CA"/>
              </w:rPr>
            </w:pPr>
            <w:ins w:id="6847" w:author="Tommi Jamsa" w:date="2018-05-04T02:38: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48"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49"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50"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51"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52" w:author="Tommi Jamsa" w:date="2018-05-04T02:38:00Z"/>
                <w:lang w:val="en-CA"/>
              </w:rPr>
            </w:pPr>
          </w:p>
        </w:tc>
      </w:tr>
      <w:tr w:rsidR="00B61A40" w:rsidRPr="00744611" w:rsidTr="00693D2F">
        <w:trPr>
          <w:cantSplit/>
          <w:jc w:val="center"/>
          <w:ins w:id="6853" w:author="Tommi Jamsa" w:date="2018-05-04T02:3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54" w:author="Tommi Jamsa" w:date="2018-05-04T02:38:00Z"/>
                <w:lang w:val="en-CA"/>
              </w:rPr>
            </w:pPr>
            <w:ins w:id="6855" w:author="Tommi Jamsa" w:date="2018-05-04T02:38: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56" w:author="Tommi Jamsa" w:date="2018-05-04T02:38:00Z"/>
                <w:lang w:val="en-CA"/>
              </w:rPr>
            </w:pPr>
            <w:ins w:id="6857" w:author="Tommi Jamsa" w:date="2018-05-04T02:38: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58"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59"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60"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61"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62"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63" w:author="Tommi Jamsa" w:date="2018-05-04T02:38:00Z"/>
                <w:lang w:val="en-CA"/>
              </w:rPr>
            </w:pPr>
          </w:p>
        </w:tc>
      </w:tr>
      <w:tr w:rsidR="00B61A40" w:rsidRPr="00744611" w:rsidTr="00693D2F">
        <w:trPr>
          <w:cantSplit/>
          <w:jc w:val="center"/>
          <w:ins w:id="6864" w:author="Tommi Jamsa" w:date="2018-05-04T02:3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65" w:author="Tommi Jamsa" w:date="2018-05-04T02:38:00Z"/>
                <w:lang w:val="en-CA"/>
              </w:rPr>
            </w:pPr>
            <w:ins w:id="6866" w:author="Tommi Jamsa" w:date="2018-05-04T02:38: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6867" w:author="Tommi Jamsa" w:date="2018-05-04T02:38:00Z"/>
                <w:lang w:val="en-CA"/>
              </w:rPr>
            </w:pPr>
            <w:ins w:id="6868" w:author="Tommi Jamsa" w:date="2018-05-04T02:38: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6869"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6870"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6871"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72"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73"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74" w:author="Tommi Jamsa" w:date="2018-05-04T02:38:00Z"/>
                <w:lang w:val="en-CA"/>
              </w:rPr>
            </w:pPr>
          </w:p>
        </w:tc>
      </w:tr>
      <w:tr w:rsidR="00B61A40" w:rsidRPr="00744611" w:rsidTr="00693D2F">
        <w:trPr>
          <w:cantSplit/>
          <w:jc w:val="center"/>
          <w:ins w:id="6875" w:author="Tommi Jamsa" w:date="2018-05-04T02:3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76" w:author="Tommi Jamsa" w:date="2018-05-04T02:38:00Z"/>
                <w:lang w:val="en-CA"/>
              </w:rPr>
            </w:pPr>
            <w:ins w:id="6877" w:author="Tommi Jamsa" w:date="2018-05-04T02:38: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78" w:author="Tommi Jamsa" w:date="2018-05-04T02:38:00Z"/>
                <w:lang w:val="en-CA"/>
              </w:rPr>
            </w:pPr>
            <w:ins w:id="6879" w:author="Tommi Jamsa" w:date="2018-05-04T02:38: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80"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81"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82"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83"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84"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85" w:author="Tommi Jamsa" w:date="2018-05-04T02:38:00Z"/>
                <w:lang w:val="en-CA"/>
              </w:rPr>
            </w:pPr>
          </w:p>
        </w:tc>
      </w:tr>
      <w:tr w:rsidR="00B61A40" w:rsidRPr="00744611" w:rsidTr="00693D2F">
        <w:trPr>
          <w:cantSplit/>
          <w:jc w:val="center"/>
          <w:ins w:id="6886" w:author="Tommi Jamsa" w:date="2018-05-04T02:3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87" w:author="Tommi Jamsa" w:date="2018-05-04T02:38:00Z"/>
                <w:lang w:val="en-CA"/>
              </w:rPr>
            </w:pPr>
            <w:ins w:id="6888" w:author="Tommi Jamsa" w:date="2018-05-04T02:38: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89" w:author="Tommi Jamsa" w:date="2018-05-04T02:38:00Z"/>
                <w:lang w:val="en-CA"/>
              </w:rPr>
            </w:pPr>
            <w:ins w:id="6890" w:author="Tommi Jamsa" w:date="2018-05-04T02:38: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91"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892"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93"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94"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95"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896" w:author="Tommi Jamsa" w:date="2018-05-04T02:38:00Z"/>
                <w:lang w:val="en-CA"/>
              </w:rPr>
            </w:pPr>
          </w:p>
        </w:tc>
      </w:tr>
      <w:tr w:rsidR="00B61A40" w:rsidRPr="00744611" w:rsidTr="00693D2F">
        <w:trPr>
          <w:cantSplit/>
          <w:jc w:val="center"/>
          <w:ins w:id="6897" w:author="Tommi Jamsa" w:date="2018-05-04T02:3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898" w:author="Tommi Jamsa" w:date="2018-05-04T02:38:00Z"/>
                <w:lang w:val="en-CA"/>
              </w:rPr>
            </w:pPr>
            <w:ins w:id="6899" w:author="Tommi Jamsa" w:date="2018-05-04T02:38: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00" w:author="Tommi Jamsa" w:date="2018-05-04T02:38:00Z"/>
                <w:lang w:val="en-CA"/>
              </w:rPr>
            </w:pPr>
            <w:ins w:id="6901" w:author="Tommi Jamsa" w:date="2018-05-04T02:38: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02"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03"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04"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05"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06"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07" w:author="Tommi Jamsa" w:date="2018-05-04T02:38:00Z"/>
                <w:lang w:val="en-CA"/>
              </w:rPr>
            </w:pPr>
          </w:p>
        </w:tc>
      </w:tr>
      <w:tr w:rsidR="00B61A40" w:rsidRPr="00744611" w:rsidTr="00693D2F">
        <w:trPr>
          <w:cantSplit/>
          <w:jc w:val="center"/>
          <w:ins w:id="6908" w:author="Tommi Jamsa" w:date="2018-05-04T02:3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09" w:author="Tommi Jamsa" w:date="2018-05-04T02:38:00Z"/>
                <w:lang w:val="en-CA"/>
              </w:rPr>
            </w:pPr>
            <w:ins w:id="6910" w:author="Tommi Jamsa" w:date="2018-05-04T02:38: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11" w:author="Tommi Jamsa" w:date="2018-05-04T02:38:00Z"/>
                <w:lang w:val="en-CA"/>
              </w:rPr>
            </w:pPr>
            <w:ins w:id="6912" w:author="Tommi Jamsa" w:date="2018-05-04T02:38: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13"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14"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15"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16"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17"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18" w:author="Tommi Jamsa" w:date="2018-05-04T02:38:00Z"/>
                <w:lang w:val="en-CA"/>
              </w:rPr>
            </w:pPr>
          </w:p>
        </w:tc>
      </w:tr>
      <w:tr w:rsidR="00B61A40" w:rsidRPr="00744611" w:rsidTr="00693D2F">
        <w:trPr>
          <w:cantSplit/>
          <w:jc w:val="center"/>
          <w:ins w:id="6919" w:author="Tommi Jamsa" w:date="2018-05-04T02:3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20" w:author="Tommi Jamsa" w:date="2018-05-04T02:38:00Z"/>
                <w:lang w:val="en-CA"/>
              </w:rPr>
            </w:pPr>
            <w:ins w:id="6921" w:author="Tommi Jamsa" w:date="2018-05-04T02:39: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22" w:author="Tommi Jamsa" w:date="2018-05-04T02:38:00Z"/>
                <w:lang w:val="en-CA"/>
              </w:rPr>
            </w:pPr>
            <w:ins w:id="6923" w:author="Tommi Jamsa" w:date="2018-05-04T02:38: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24"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25"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26"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27"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28"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29" w:author="Tommi Jamsa" w:date="2018-05-04T02:38:00Z"/>
                <w:lang w:val="en-CA"/>
              </w:rPr>
            </w:pPr>
          </w:p>
        </w:tc>
      </w:tr>
      <w:tr w:rsidR="00B61A40" w:rsidRPr="00744611" w:rsidTr="009C10DE">
        <w:trPr>
          <w:cantSplit/>
          <w:jc w:val="center"/>
          <w:ins w:id="6930" w:author="Tommi Jamsa" w:date="2018-05-04T02:38: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6931" w:author="Tommi Jamsa" w:date="2018-05-04T02:38:00Z"/>
                <w:lang w:val="en-CA"/>
              </w:rPr>
            </w:pPr>
            <w:ins w:id="6932" w:author="Tommi Jamsa" w:date="2018-05-04T02:38:00Z">
              <w:r w:rsidRPr="00744611">
                <w:rPr>
                  <w:lang w:val="en-CA"/>
                </w:rPr>
                <w:t>Per-Cluster Parameters</w:t>
              </w:r>
            </w:ins>
          </w:p>
        </w:tc>
      </w:tr>
      <w:tr w:rsidR="00B61A40" w:rsidRPr="00744611" w:rsidTr="009C10DE">
        <w:trPr>
          <w:cantSplit/>
          <w:jc w:val="center"/>
          <w:ins w:id="6933" w:author="Tommi Jamsa" w:date="2018-05-04T02:38: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6934" w:author="Tommi Jamsa" w:date="2018-05-04T02:38:00Z"/>
                <w:lang w:val="en-CA"/>
              </w:rPr>
            </w:pPr>
            <w:ins w:id="6935" w:author="Tommi Jamsa" w:date="2018-05-04T02:38: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6936" w:author="Tommi Jamsa" w:date="2018-05-04T02:38:00Z"/>
                <w:lang w:val="en-CA"/>
              </w:rPr>
            </w:pPr>
            <w:ins w:id="6937" w:author="Tommi Jamsa" w:date="2018-05-04T02:38: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6938" w:author="Tommi Jamsa" w:date="2018-05-04T02:38:00Z"/>
                <w:lang w:val="en-CA"/>
              </w:rPr>
            </w:pPr>
            <w:ins w:id="6939" w:author="Tommi Jamsa" w:date="2018-05-04T02:38: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6940" w:author="Tommi Jamsa" w:date="2018-05-04T02:38:00Z"/>
                <w:lang w:val="en-CA"/>
              </w:rPr>
            </w:pPr>
            <w:ins w:id="6941" w:author="Tommi Jamsa" w:date="2018-05-04T02:38: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6942" w:author="Tommi Jamsa" w:date="2018-05-04T02:38:00Z"/>
                <w:lang w:val="en-CA"/>
              </w:rPr>
            </w:pPr>
            <w:ins w:id="6943" w:author="Tommi Jamsa" w:date="2018-05-04T02:38: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6944" w:author="Tommi Jamsa" w:date="2018-05-04T02:38:00Z"/>
                <w:lang w:val="en-CA"/>
              </w:rPr>
            </w:pPr>
            <w:ins w:id="6945" w:author="Tommi Jamsa" w:date="2018-05-04T02:38:00Z">
              <w:r w:rsidRPr="00AF3AA9">
                <w:rPr>
                  <w:lang w:val="en-CA"/>
                </w:rPr>
                <w:t>XPR</w:t>
              </w:r>
              <w:r>
                <w:rPr>
                  <w:lang w:val="en-CA"/>
                </w:rPr>
                <w:t xml:space="preserve"> in [dB</w:t>
              </w:r>
              <w:r w:rsidRPr="006D2918">
                <w:rPr>
                  <w:lang w:val="en-CA"/>
                </w:rPr>
                <w:t>]</w:t>
              </w:r>
            </w:ins>
          </w:p>
        </w:tc>
      </w:tr>
      <w:tr w:rsidR="00B61A40" w:rsidRPr="00744611" w:rsidTr="00693D2F">
        <w:trPr>
          <w:cantSplit/>
          <w:jc w:val="center"/>
          <w:ins w:id="6946" w:author="Tommi Jamsa" w:date="2018-05-04T02:38: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47" w:author="Tommi Jamsa" w:date="2018-05-04T02:38:00Z"/>
                <w:lang w:val="en-CA"/>
              </w:rPr>
            </w:pPr>
            <w:ins w:id="6948" w:author="Tommi Jamsa" w:date="2018-05-04T02:38: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49"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50" w:author="Tommi Jamsa" w:date="2018-05-04T02:38: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51"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52" w:author="Tommi Jamsa" w:date="2018-05-04T02:38: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53" w:author="Tommi Jamsa" w:date="2018-05-04T02:38:00Z"/>
                <w:lang w:val="en-CA"/>
              </w:rPr>
            </w:pPr>
          </w:p>
        </w:tc>
      </w:tr>
    </w:tbl>
    <w:p w:rsidR="00B61A40" w:rsidRDefault="00B61A40" w:rsidP="00B61A40">
      <w:pPr>
        <w:rPr>
          <w:ins w:id="6954" w:author="Tommi Jamsa" w:date="2018-05-04T02:39:00Z"/>
          <w:lang w:eastAsia="zh-CN"/>
        </w:rPr>
      </w:pPr>
    </w:p>
    <w:p w:rsidR="00B61A40" w:rsidRDefault="00B61A40" w:rsidP="00B61A40">
      <w:pPr>
        <w:pStyle w:val="TH"/>
        <w:rPr>
          <w:ins w:id="6955" w:author="Tommi Jamsa" w:date="2018-05-04T02:39:00Z"/>
        </w:rPr>
      </w:pPr>
      <w:ins w:id="6956" w:author="Tommi Jamsa" w:date="2018-05-04T02:39:00Z">
        <w:r w:rsidRPr="00EF5569">
          <w:lastRenderedPageBreak/>
          <w:t xml:space="preserve">Table </w:t>
        </w:r>
        <w:r>
          <w:t>6</w:t>
        </w:r>
        <w:r w:rsidRPr="00B226DD">
          <w:rPr>
            <w:rFonts w:hint="eastAsia"/>
          </w:rPr>
          <w:t>.</w:t>
        </w:r>
        <w:r>
          <w:t>9</w:t>
        </w:r>
        <w:r w:rsidRPr="00B226DD">
          <w:rPr>
            <w:rFonts w:hint="eastAsia"/>
          </w:rPr>
          <w:t>.1-1</w:t>
        </w:r>
      </w:ins>
      <w:ins w:id="6957" w:author="Tommi Jamsa" w:date="2018-05-04T02:40:00Z">
        <w:r>
          <w:t>1</w:t>
        </w:r>
      </w:ins>
      <w:ins w:id="6958" w:author="Tommi Jamsa" w:date="2018-05-04T02:39:00Z">
        <w:r w:rsidRPr="00AF3AA9">
          <w:t xml:space="preserve">. </w:t>
        </w:r>
        <w:r w:rsidRPr="00EF36FD">
          <w:rPr>
            <w:rFonts w:hint="eastAsia"/>
          </w:rPr>
          <w:t>CDL-</w:t>
        </w:r>
        <w:r>
          <w:t>LOS-</w:t>
        </w:r>
      </w:ins>
      <w:ins w:id="6959" w:author="Tommi Jamsa" w:date="2018-05-04T02:40:00Z">
        <w:r>
          <w:t>2</w:t>
        </w:r>
      </w:ins>
      <w:ins w:id="6960" w:author="Tommi Jamsa" w:date="2018-05-04T02:39:00Z">
        <w:r>
          <w:t>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6961" w:author="Tommi Jamsa" w:date="2018-05-04T02:39: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6962" w:author="Tommi Jamsa" w:date="2018-05-04T02:39:00Z"/>
                <w:b/>
                <w:lang w:val="en-CA"/>
              </w:rPr>
            </w:pPr>
            <w:ins w:id="6963" w:author="Tommi Jamsa" w:date="2018-05-04T02:39: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6964" w:author="Tommi Jamsa" w:date="2018-05-04T02:39:00Z"/>
                <w:b/>
                <w:lang w:val="en-CA"/>
              </w:rPr>
            </w:pPr>
            <w:ins w:id="6965" w:author="Tommi Jamsa" w:date="2018-05-04T02:39: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6966" w:author="Tommi Jamsa" w:date="2018-05-04T02:39:00Z"/>
                <w:b/>
                <w:lang w:val="en-CA"/>
              </w:rPr>
            </w:pPr>
            <w:ins w:id="6967" w:author="Tommi Jamsa" w:date="2018-05-04T02:39: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968" w:author="Tommi Jamsa" w:date="2018-05-04T02:39:00Z"/>
                <w:b/>
              </w:rPr>
            </w:pPr>
            <w:ins w:id="6969" w:author="Tommi Jamsa" w:date="2018-05-04T02:39: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970" w:author="Tommi Jamsa" w:date="2018-05-04T02:39:00Z"/>
                <w:b/>
                <w:lang w:val="en-CA"/>
              </w:rPr>
            </w:pPr>
            <w:ins w:id="6971" w:author="Tommi Jamsa" w:date="2018-05-04T02:39: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972" w:author="Tommi Jamsa" w:date="2018-05-04T02:39:00Z"/>
                <w:b/>
                <w:lang w:val="en-CA"/>
              </w:rPr>
            </w:pPr>
            <w:ins w:id="6973" w:author="Tommi Jamsa" w:date="2018-05-04T02:39: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974" w:author="Tommi Jamsa" w:date="2018-05-04T02:39:00Z"/>
                <w:b/>
                <w:lang w:val="en-CA"/>
              </w:rPr>
            </w:pPr>
            <w:ins w:id="6975" w:author="Tommi Jamsa" w:date="2018-05-04T02:39: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6976" w:author="Tommi Jamsa" w:date="2018-05-04T02:39:00Z"/>
                <w:b/>
                <w:lang w:val="en-CA"/>
              </w:rPr>
            </w:pPr>
            <w:ins w:id="6977" w:author="Tommi Jamsa" w:date="2018-05-04T02:39:00Z">
              <w:r>
                <w:rPr>
                  <w:b/>
                  <w:lang w:val="en-CA"/>
                </w:rPr>
                <w:t>ZOA</w:t>
              </w:r>
              <w:r w:rsidRPr="008B7A79">
                <w:rPr>
                  <w:b/>
                  <w:lang w:val="en-CA"/>
                </w:rPr>
                <w:t xml:space="preserve"> in [°]</w:t>
              </w:r>
            </w:ins>
          </w:p>
        </w:tc>
      </w:tr>
      <w:tr w:rsidR="00B61A40" w:rsidRPr="00744611" w:rsidTr="009C10DE">
        <w:trPr>
          <w:cantSplit/>
          <w:jc w:val="center"/>
          <w:ins w:id="6978" w:author="Tommi Jamsa" w:date="2018-05-04T02:39: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79" w:author="Tommi Jamsa" w:date="2018-05-04T02:39:00Z"/>
                <w:lang w:val="en-CA"/>
              </w:rPr>
            </w:pPr>
            <w:ins w:id="6980" w:author="Tommi Jamsa" w:date="2018-05-04T02:39: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81" w:author="Tommi Jamsa" w:date="2018-05-04T02:39:00Z"/>
                <w:lang w:val="en-CA"/>
              </w:rPr>
            </w:pPr>
            <w:ins w:id="6982" w:author="Tommi Jamsa" w:date="2018-05-04T02:39: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6983" w:author="Tommi Jamsa" w:date="2018-05-04T02:39:00Z"/>
                <w:lang w:val="en-CA"/>
              </w:rPr>
            </w:pPr>
            <w:ins w:id="6984"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8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8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87"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8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89" w:author="Tommi Jamsa" w:date="2018-05-04T02:39:00Z"/>
                <w:lang w:val="en-CA"/>
              </w:rPr>
            </w:pPr>
          </w:p>
        </w:tc>
      </w:tr>
      <w:tr w:rsidR="00B61A40" w:rsidRPr="00744611" w:rsidTr="009C10DE">
        <w:trPr>
          <w:cantSplit/>
          <w:jc w:val="center"/>
          <w:ins w:id="6990" w:author="Tommi Jamsa" w:date="2018-05-04T02:3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699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6992" w:author="Tommi Jamsa" w:date="2018-05-04T02:39:00Z"/>
                <w:lang w:val="en-CA"/>
              </w:rPr>
            </w:pPr>
            <w:ins w:id="6993"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6994" w:author="Tommi Jamsa" w:date="2018-05-04T02:39:00Z"/>
                <w:lang w:val="en-CA"/>
              </w:rPr>
            </w:pPr>
            <w:ins w:id="6995"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699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9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98"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699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00" w:author="Tommi Jamsa" w:date="2018-05-04T02:39:00Z"/>
                <w:lang w:val="en-CA"/>
              </w:rPr>
            </w:pPr>
          </w:p>
        </w:tc>
      </w:tr>
      <w:tr w:rsidR="00B61A40" w:rsidRPr="00744611" w:rsidTr="009C10DE">
        <w:trPr>
          <w:cantSplit/>
          <w:jc w:val="center"/>
          <w:ins w:id="7001"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02" w:author="Tommi Jamsa" w:date="2018-05-04T02:39:00Z"/>
                <w:lang w:val="en-CA"/>
              </w:rPr>
            </w:pPr>
            <w:ins w:id="7003" w:author="Tommi Jamsa" w:date="2018-05-04T02:39: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04" w:author="Tommi Jamsa" w:date="2018-05-04T02:39:00Z"/>
                <w:lang w:val="en-CA"/>
              </w:rPr>
            </w:pPr>
            <w:ins w:id="7005"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0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0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0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09"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1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11" w:author="Tommi Jamsa" w:date="2018-05-04T02:39:00Z"/>
                <w:lang w:val="en-CA"/>
              </w:rPr>
            </w:pPr>
          </w:p>
        </w:tc>
      </w:tr>
      <w:tr w:rsidR="00B61A40" w:rsidRPr="00744611" w:rsidTr="009C10DE">
        <w:trPr>
          <w:cantSplit/>
          <w:jc w:val="center"/>
          <w:ins w:id="7012"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13" w:author="Tommi Jamsa" w:date="2018-05-04T02:39:00Z"/>
                <w:lang w:val="en-CA"/>
              </w:rPr>
            </w:pPr>
            <w:ins w:id="7014" w:author="Tommi Jamsa" w:date="2018-05-04T02:39: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7015" w:author="Tommi Jamsa" w:date="2018-05-04T02:39:00Z"/>
                <w:lang w:val="en-CA"/>
              </w:rPr>
            </w:pPr>
            <w:ins w:id="7016" w:author="Tommi Jamsa" w:date="2018-05-04T02:39: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01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01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701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20"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2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22" w:author="Tommi Jamsa" w:date="2018-05-04T02:39:00Z"/>
                <w:lang w:val="en-CA"/>
              </w:rPr>
            </w:pPr>
          </w:p>
        </w:tc>
      </w:tr>
      <w:tr w:rsidR="00B61A40" w:rsidRPr="00744611" w:rsidTr="009C10DE">
        <w:trPr>
          <w:cantSplit/>
          <w:jc w:val="center"/>
          <w:ins w:id="7023"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24" w:author="Tommi Jamsa" w:date="2018-05-04T02:39:00Z"/>
                <w:lang w:val="en-CA"/>
              </w:rPr>
            </w:pPr>
            <w:ins w:id="7025" w:author="Tommi Jamsa" w:date="2018-05-04T02:39: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26" w:author="Tommi Jamsa" w:date="2018-05-04T02:39:00Z"/>
                <w:lang w:val="en-CA"/>
              </w:rPr>
            </w:pPr>
            <w:ins w:id="7027"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2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2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3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31"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3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33" w:author="Tommi Jamsa" w:date="2018-05-04T02:39:00Z"/>
                <w:lang w:val="en-CA"/>
              </w:rPr>
            </w:pPr>
          </w:p>
        </w:tc>
      </w:tr>
      <w:tr w:rsidR="00B61A40" w:rsidRPr="00744611" w:rsidTr="009C10DE">
        <w:trPr>
          <w:cantSplit/>
          <w:jc w:val="center"/>
          <w:ins w:id="7034"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35" w:author="Tommi Jamsa" w:date="2018-05-04T02:39:00Z"/>
                <w:lang w:val="en-CA"/>
              </w:rPr>
            </w:pPr>
            <w:ins w:id="7036" w:author="Tommi Jamsa" w:date="2018-05-04T02:39: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37" w:author="Tommi Jamsa" w:date="2018-05-04T02:39:00Z"/>
                <w:lang w:val="en-CA"/>
              </w:rPr>
            </w:pPr>
            <w:ins w:id="7038"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3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4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4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42"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4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44" w:author="Tommi Jamsa" w:date="2018-05-04T02:39:00Z"/>
                <w:lang w:val="en-CA"/>
              </w:rPr>
            </w:pPr>
          </w:p>
        </w:tc>
      </w:tr>
      <w:tr w:rsidR="00B61A40" w:rsidRPr="00744611" w:rsidTr="009C10DE">
        <w:trPr>
          <w:cantSplit/>
          <w:jc w:val="center"/>
          <w:ins w:id="7045"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46" w:author="Tommi Jamsa" w:date="2018-05-04T02:39:00Z"/>
                <w:lang w:val="en-CA"/>
              </w:rPr>
            </w:pPr>
            <w:ins w:id="7047" w:author="Tommi Jamsa" w:date="2018-05-04T02:39: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48" w:author="Tommi Jamsa" w:date="2018-05-04T02:39:00Z"/>
                <w:lang w:val="en-CA"/>
              </w:rPr>
            </w:pPr>
            <w:ins w:id="7049"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5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5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5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53"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5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55" w:author="Tommi Jamsa" w:date="2018-05-04T02:39:00Z"/>
                <w:lang w:val="en-CA"/>
              </w:rPr>
            </w:pPr>
          </w:p>
        </w:tc>
      </w:tr>
      <w:tr w:rsidR="00B61A40" w:rsidRPr="00744611" w:rsidTr="009C10DE">
        <w:trPr>
          <w:cantSplit/>
          <w:jc w:val="center"/>
          <w:ins w:id="7056"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57" w:author="Tommi Jamsa" w:date="2018-05-04T02:39:00Z"/>
                <w:lang w:val="en-CA"/>
              </w:rPr>
            </w:pPr>
            <w:ins w:id="7058" w:author="Tommi Jamsa" w:date="2018-05-04T02:39: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59" w:author="Tommi Jamsa" w:date="2018-05-04T02:39:00Z"/>
                <w:lang w:val="en-CA"/>
              </w:rPr>
            </w:pPr>
            <w:ins w:id="7060"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6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6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6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64"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6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66" w:author="Tommi Jamsa" w:date="2018-05-04T02:39:00Z"/>
                <w:lang w:val="en-CA"/>
              </w:rPr>
            </w:pPr>
          </w:p>
        </w:tc>
      </w:tr>
      <w:tr w:rsidR="00B61A40" w:rsidRPr="00744611" w:rsidTr="009C10DE">
        <w:trPr>
          <w:cantSplit/>
          <w:jc w:val="center"/>
          <w:ins w:id="7067"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68" w:author="Tommi Jamsa" w:date="2018-05-04T02:39:00Z"/>
                <w:lang w:val="en-CA"/>
              </w:rPr>
            </w:pPr>
            <w:ins w:id="7069" w:author="Tommi Jamsa" w:date="2018-05-04T02:39: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70" w:author="Tommi Jamsa" w:date="2018-05-04T02:39:00Z"/>
                <w:lang w:val="en-CA"/>
              </w:rPr>
            </w:pPr>
            <w:ins w:id="7071"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7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07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7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75"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7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77" w:author="Tommi Jamsa" w:date="2018-05-04T02:39:00Z"/>
                <w:lang w:val="en-CA"/>
              </w:rPr>
            </w:pPr>
          </w:p>
        </w:tc>
      </w:tr>
      <w:tr w:rsidR="00B61A40" w:rsidRPr="00744611" w:rsidTr="009C10DE">
        <w:trPr>
          <w:cantSplit/>
          <w:jc w:val="center"/>
          <w:ins w:id="7078" w:author="Tommi Jamsa" w:date="2018-05-04T02:39: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7079" w:author="Tommi Jamsa" w:date="2018-05-04T02:39:00Z"/>
                <w:lang w:val="en-CA"/>
              </w:rPr>
            </w:pPr>
            <w:ins w:id="7080" w:author="Tommi Jamsa" w:date="2018-05-04T02:39:00Z">
              <w:r w:rsidRPr="00744611">
                <w:rPr>
                  <w:lang w:val="en-CA"/>
                </w:rPr>
                <w:t>Per-Cluster Parameters</w:t>
              </w:r>
            </w:ins>
          </w:p>
        </w:tc>
      </w:tr>
      <w:tr w:rsidR="00B61A40" w:rsidRPr="00744611" w:rsidTr="009C10DE">
        <w:trPr>
          <w:cantSplit/>
          <w:jc w:val="center"/>
          <w:ins w:id="7081"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7082" w:author="Tommi Jamsa" w:date="2018-05-04T02:39:00Z"/>
                <w:lang w:val="en-CA"/>
              </w:rPr>
            </w:pPr>
            <w:ins w:id="7083" w:author="Tommi Jamsa" w:date="2018-05-04T02:39: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084" w:author="Tommi Jamsa" w:date="2018-05-04T02:39:00Z"/>
                <w:lang w:val="en-CA"/>
              </w:rPr>
            </w:pPr>
            <w:ins w:id="7085" w:author="Tommi Jamsa" w:date="2018-05-04T02:39: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086" w:author="Tommi Jamsa" w:date="2018-05-04T02:39:00Z"/>
                <w:lang w:val="en-CA"/>
              </w:rPr>
            </w:pPr>
            <w:ins w:id="7087" w:author="Tommi Jamsa" w:date="2018-05-04T02:39: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088" w:author="Tommi Jamsa" w:date="2018-05-04T02:39:00Z"/>
                <w:lang w:val="en-CA"/>
              </w:rPr>
            </w:pPr>
            <w:ins w:id="7089" w:author="Tommi Jamsa" w:date="2018-05-04T02:39: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090" w:author="Tommi Jamsa" w:date="2018-05-04T02:39:00Z"/>
                <w:lang w:val="en-CA"/>
              </w:rPr>
            </w:pPr>
            <w:ins w:id="7091" w:author="Tommi Jamsa" w:date="2018-05-04T02:39: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7092" w:author="Tommi Jamsa" w:date="2018-05-04T02:39:00Z"/>
                <w:lang w:val="en-CA"/>
              </w:rPr>
            </w:pPr>
            <w:ins w:id="7093" w:author="Tommi Jamsa" w:date="2018-05-04T02:39: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7094"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095" w:author="Tommi Jamsa" w:date="2018-05-04T02:39:00Z"/>
                <w:lang w:val="en-CA"/>
              </w:rPr>
            </w:pPr>
            <w:ins w:id="7096" w:author="Tommi Jamsa" w:date="2018-05-04T02:39: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9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9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099"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00"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01" w:author="Tommi Jamsa" w:date="2018-05-04T02:39:00Z"/>
                <w:lang w:val="en-CA"/>
              </w:rPr>
            </w:pPr>
          </w:p>
        </w:tc>
      </w:tr>
    </w:tbl>
    <w:p w:rsidR="00B61A40" w:rsidRDefault="00B61A40" w:rsidP="00B61A40">
      <w:pPr>
        <w:rPr>
          <w:ins w:id="7102" w:author="Tommi Jamsa" w:date="2018-05-04T02:39:00Z"/>
          <w:lang w:eastAsia="zh-CN"/>
        </w:rPr>
      </w:pPr>
    </w:p>
    <w:p w:rsidR="00B61A40" w:rsidRDefault="00B61A40" w:rsidP="00B61A40">
      <w:pPr>
        <w:pStyle w:val="TH"/>
        <w:rPr>
          <w:ins w:id="7103" w:author="Tommi Jamsa" w:date="2018-05-04T02:39:00Z"/>
        </w:rPr>
      </w:pPr>
      <w:ins w:id="7104" w:author="Tommi Jamsa" w:date="2018-05-04T02:39:00Z">
        <w:r w:rsidRPr="00EF5569">
          <w:t xml:space="preserve">Table </w:t>
        </w:r>
        <w:r>
          <w:t>6</w:t>
        </w:r>
        <w:r w:rsidRPr="00B226DD">
          <w:rPr>
            <w:rFonts w:hint="eastAsia"/>
          </w:rPr>
          <w:t>.</w:t>
        </w:r>
        <w:r>
          <w:t>9</w:t>
        </w:r>
        <w:r w:rsidRPr="00B226DD">
          <w:rPr>
            <w:rFonts w:hint="eastAsia"/>
          </w:rPr>
          <w:t>.1-1</w:t>
        </w:r>
      </w:ins>
      <w:ins w:id="7105" w:author="Tommi Jamsa" w:date="2018-05-04T02:40:00Z">
        <w:r>
          <w:t>2</w:t>
        </w:r>
      </w:ins>
      <w:ins w:id="7106" w:author="Tommi Jamsa" w:date="2018-05-04T02:39:00Z">
        <w:r w:rsidRPr="00AF3AA9">
          <w:t xml:space="preserve">. </w:t>
        </w:r>
        <w:r w:rsidRPr="00EF36FD">
          <w:rPr>
            <w:rFonts w:hint="eastAsia"/>
          </w:rPr>
          <w:t>CDL-</w:t>
        </w:r>
        <w:r>
          <w:t>LOS-</w:t>
        </w:r>
      </w:ins>
      <w:ins w:id="7107" w:author="Tommi Jamsa" w:date="2018-05-04T02:40:00Z">
        <w:r>
          <w:t>3</w:t>
        </w:r>
      </w:ins>
      <w:ins w:id="7108" w:author="Tommi Jamsa" w:date="2018-05-04T02:39:00Z">
        <w:r>
          <w:t>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7109" w:author="Tommi Jamsa" w:date="2018-05-04T02:39: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110" w:author="Tommi Jamsa" w:date="2018-05-04T02:39:00Z"/>
                <w:b/>
                <w:lang w:val="en-CA"/>
              </w:rPr>
            </w:pPr>
            <w:ins w:id="7111" w:author="Tommi Jamsa" w:date="2018-05-04T02:39: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112" w:author="Tommi Jamsa" w:date="2018-05-04T02:39:00Z"/>
                <w:b/>
                <w:lang w:val="en-CA"/>
              </w:rPr>
            </w:pPr>
            <w:ins w:id="7113" w:author="Tommi Jamsa" w:date="2018-05-04T02:39: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114" w:author="Tommi Jamsa" w:date="2018-05-04T02:39:00Z"/>
                <w:b/>
                <w:lang w:val="en-CA"/>
              </w:rPr>
            </w:pPr>
            <w:ins w:id="7115" w:author="Tommi Jamsa" w:date="2018-05-04T02:39: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116" w:author="Tommi Jamsa" w:date="2018-05-04T02:39:00Z"/>
                <w:b/>
              </w:rPr>
            </w:pPr>
            <w:ins w:id="7117" w:author="Tommi Jamsa" w:date="2018-05-04T02:39: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118" w:author="Tommi Jamsa" w:date="2018-05-04T02:39:00Z"/>
                <w:b/>
                <w:lang w:val="en-CA"/>
              </w:rPr>
            </w:pPr>
            <w:ins w:id="7119" w:author="Tommi Jamsa" w:date="2018-05-04T02:39: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120" w:author="Tommi Jamsa" w:date="2018-05-04T02:39:00Z"/>
                <w:b/>
                <w:lang w:val="en-CA"/>
              </w:rPr>
            </w:pPr>
            <w:ins w:id="7121" w:author="Tommi Jamsa" w:date="2018-05-04T02:39: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122" w:author="Tommi Jamsa" w:date="2018-05-04T02:39:00Z"/>
                <w:b/>
                <w:lang w:val="en-CA"/>
              </w:rPr>
            </w:pPr>
            <w:ins w:id="7123" w:author="Tommi Jamsa" w:date="2018-05-04T02:39: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124" w:author="Tommi Jamsa" w:date="2018-05-04T02:39:00Z"/>
                <w:b/>
                <w:lang w:val="en-CA"/>
              </w:rPr>
            </w:pPr>
            <w:ins w:id="7125" w:author="Tommi Jamsa" w:date="2018-05-04T02:39:00Z">
              <w:r>
                <w:rPr>
                  <w:b/>
                  <w:lang w:val="en-CA"/>
                </w:rPr>
                <w:t>ZOA</w:t>
              </w:r>
              <w:r w:rsidRPr="008B7A79">
                <w:rPr>
                  <w:b/>
                  <w:lang w:val="en-CA"/>
                </w:rPr>
                <w:t xml:space="preserve"> in [°]</w:t>
              </w:r>
            </w:ins>
          </w:p>
        </w:tc>
      </w:tr>
      <w:tr w:rsidR="00B61A40" w:rsidRPr="00744611" w:rsidTr="009C10DE">
        <w:trPr>
          <w:cantSplit/>
          <w:jc w:val="center"/>
          <w:ins w:id="7126" w:author="Tommi Jamsa" w:date="2018-05-04T02:39: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27" w:author="Tommi Jamsa" w:date="2018-05-04T02:39:00Z"/>
                <w:lang w:val="en-CA"/>
              </w:rPr>
            </w:pPr>
            <w:ins w:id="7128" w:author="Tommi Jamsa" w:date="2018-05-04T02:39: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29" w:author="Tommi Jamsa" w:date="2018-05-04T02:39:00Z"/>
                <w:lang w:val="en-CA"/>
              </w:rPr>
            </w:pPr>
            <w:ins w:id="7130" w:author="Tommi Jamsa" w:date="2018-05-04T02:39: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131" w:author="Tommi Jamsa" w:date="2018-05-04T02:39:00Z"/>
                <w:lang w:val="en-CA"/>
              </w:rPr>
            </w:pPr>
            <w:ins w:id="7132"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3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3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35"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3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37" w:author="Tommi Jamsa" w:date="2018-05-04T02:39:00Z"/>
                <w:lang w:val="en-CA"/>
              </w:rPr>
            </w:pPr>
          </w:p>
        </w:tc>
      </w:tr>
      <w:tr w:rsidR="00B61A40" w:rsidRPr="00744611" w:rsidTr="009C10DE">
        <w:trPr>
          <w:cantSplit/>
          <w:jc w:val="center"/>
          <w:ins w:id="7138" w:author="Tommi Jamsa" w:date="2018-05-04T02:3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713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40" w:author="Tommi Jamsa" w:date="2018-05-04T02:39:00Z"/>
                <w:lang w:val="en-CA"/>
              </w:rPr>
            </w:pPr>
            <w:ins w:id="7141"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142" w:author="Tommi Jamsa" w:date="2018-05-04T02:39:00Z"/>
                <w:lang w:val="en-CA"/>
              </w:rPr>
            </w:pPr>
            <w:ins w:id="7143"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4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4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46"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4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48" w:author="Tommi Jamsa" w:date="2018-05-04T02:39:00Z"/>
                <w:lang w:val="en-CA"/>
              </w:rPr>
            </w:pPr>
          </w:p>
        </w:tc>
      </w:tr>
      <w:tr w:rsidR="00B61A40" w:rsidRPr="00744611" w:rsidTr="009C10DE">
        <w:trPr>
          <w:cantSplit/>
          <w:jc w:val="center"/>
          <w:ins w:id="7149"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50" w:author="Tommi Jamsa" w:date="2018-05-04T02:39:00Z"/>
                <w:lang w:val="en-CA"/>
              </w:rPr>
            </w:pPr>
            <w:ins w:id="7151" w:author="Tommi Jamsa" w:date="2018-05-04T02:39: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52" w:author="Tommi Jamsa" w:date="2018-05-04T02:39:00Z"/>
                <w:lang w:val="en-CA"/>
              </w:rPr>
            </w:pPr>
            <w:ins w:id="7153"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5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5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5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57"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5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59" w:author="Tommi Jamsa" w:date="2018-05-04T02:39:00Z"/>
                <w:lang w:val="en-CA"/>
              </w:rPr>
            </w:pPr>
          </w:p>
        </w:tc>
      </w:tr>
      <w:tr w:rsidR="00B61A40" w:rsidRPr="00744611" w:rsidTr="009C10DE">
        <w:trPr>
          <w:cantSplit/>
          <w:jc w:val="center"/>
          <w:ins w:id="7160"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61" w:author="Tommi Jamsa" w:date="2018-05-04T02:39:00Z"/>
                <w:lang w:val="en-CA"/>
              </w:rPr>
            </w:pPr>
            <w:ins w:id="7162" w:author="Tommi Jamsa" w:date="2018-05-04T02:39: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7163" w:author="Tommi Jamsa" w:date="2018-05-04T02:39:00Z"/>
                <w:lang w:val="en-CA"/>
              </w:rPr>
            </w:pPr>
            <w:ins w:id="7164" w:author="Tommi Jamsa" w:date="2018-05-04T02:39: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16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16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716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68"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6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70" w:author="Tommi Jamsa" w:date="2018-05-04T02:39:00Z"/>
                <w:lang w:val="en-CA"/>
              </w:rPr>
            </w:pPr>
          </w:p>
        </w:tc>
      </w:tr>
      <w:tr w:rsidR="00B61A40" w:rsidRPr="00744611" w:rsidTr="009C10DE">
        <w:trPr>
          <w:cantSplit/>
          <w:jc w:val="center"/>
          <w:ins w:id="7171"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72" w:author="Tommi Jamsa" w:date="2018-05-04T02:39:00Z"/>
                <w:lang w:val="en-CA"/>
              </w:rPr>
            </w:pPr>
            <w:ins w:id="7173" w:author="Tommi Jamsa" w:date="2018-05-04T02:39: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74" w:author="Tommi Jamsa" w:date="2018-05-04T02:39:00Z"/>
                <w:lang w:val="en-CA"/>
              </w:rPr>
            </w:pPr>
            <w:ins w:id="7175"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7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7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7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79"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8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81" w:author="Tommi Jamsa" w:date="2018-05-04T02:39:00Z"/>
                <w:lang w:val="en-CA"/>
              </w:rPr>
            </w:pPr>
          </w:p>
        </w:tc>
      </w:tr>
      <w:tr w:rsidR="00B61A40" w:rsidRPr="00744611" w:rsidTr="009C10DE">
        <w:trPr>
          <w:cantSplit/>
          <w:jc w:val="center"/>
          <w:ins w:id="7182"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83" w:author="Tommi Jamsa" w:date="2018-05-04T02:39:00Z"/>
                <w:lang w:val="en-CA"/>
              </w:rPr>
            </w:pPr>
            <w:ins w:id="7184" w:author="Tommi Jamsa" w:date="2018-05-04T02:39: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85" w:author="Tommi Jamsa" w:date="2018-05-04T02:39:00Z"/>
                <w:lang w:val="en-CA"/>
              </w:rPr>
            </w:pPr>
            <w:ins w:id="7186"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8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8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8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90"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9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192" w:author="Tommi Jamsa" w:date="2018-05-04T02:39:00Z"/>
                <w:lang w:val="en-CA"/>
              </w:rPr>
            </w:pPr>
          </w:p>
        </w:tc>
      </w:tr>
      <w:tr w:rsidR="00B61A40" w:rsidRPr="00744611" w:rsidTr="009C10DE">
        <w:trPr>
          <w:cantSplit/>
          <w:jc w:val="center"/>
          <w:ins w:id="7193"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94" w:author="Tommi Jamsa" w:date="2018-05-04T02:39:00Z"/>
                <w:lang w:val="en-CA"/>
              </w:rPr>
            </w:pPr>
            <w:ins w:id="7195" w:author="Tommi Jamsa" w:date="2018-05-04T02:39: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196" w:author="Tommi Jamsa" w:date="2018-05-04T02:39:00Z"/>
                <w:lang w:val="en-CA"/>
              </w:rPr>
            </w:pPr>
            <w:ins w:id="7197"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9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19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0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01"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0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03" w:author="Tommi Jamsa" w:date="2018-05-04T02:39:00Z"/>
                <w:lang w:val="en-CA"/>
              </w:rPr>
            </w:pPr>
          </w:p>
        </w:tc>
      </w:tr>
      <w:tr w:rsidR="00B61A40" w:rsidRPr="00744611" w:rsidTr="009C10DE">
        <w:trPr>
          <w:cantSplit/>
          <w:jc w:val="center"/>
          <w:ins w:id="7204"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05" w:author="Tommi Jamsa" w:date="2018-05-04T02:39:00Z"/>
                <w:lang w:val="en-CA"/>
              </w:rPr>
            </w:pPr>
            <w:ins w:id="7206" w:author="Tommi Jamsa" w:date="2018-05-04T02:39: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07" w:author="Tommi Jamsa" w:date="2018-05-04T02:39:00Z"/>
                <w:lang w:val="en-CA"/>
              </w:rPr>
            </w:pPr>
            <w:ins w:id="7208"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20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21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1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12"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1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14" w:author="Tommi Jamsa" w:date="2018-05-04T02:39:00Z"/>
                <w:lang w:val="en-CA"/>
              </w:rPr>
            </w:pPr>
          </w:p>
        </w:tc>
      </w:tr>
      <w:tr w:rsidR="00B61A40" w:rsidRPr="00744611" w:rsidTr="009C10DE">
        <w:trPr>
          <w:cantSplit/>
          <w:jc w:val="center"/>
          <w:ins w:id="7215"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16" w:author="Tommi Jamsa" w:date="2018-05-04T02:39:00Z"/>
                <w:lang w:val="en-CA"/>
              </w:rPr>
            </w:pPr>
            <w:ins w:id="7217" w:author="Tommi Jamsa" w:date="2018-05-04T02:39: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18" w:author="Tommi Jamsa" w:date="2018-05-04T02:39:00Z"/>
                <w:lang w:val="en-CA"/>
              </w:rPr>
            </w:pPr>
            <w:ins w:id="7219"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22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22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2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23"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2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25" w:author="Tommi Jamsa" w:date="2018-05-04T02:39:00Z"/>
                <w:lang w:val="en-CA"/>
              </w:rPr>
            </w:pPr>
          </w:p>
        </w:tc>
      </w:tr>
      <w:tr w:rsidR="00B61A40" w:rsidRPr="00744611" w:rsidTr="009C10DE">
        <w:trPr>
          <w:cantSplit/>
          <w:jc w:val="center"/>
          <w:ins w:id="7226" w:author="Tommi Jamsa" w:date="2018-05-04T02:39: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7227" w:author="Tommi Jamsa" w:date="2018-05-04T02:39:00Z"/>
                <w:lang w:val="en-CA"/>
              </w:rPr>
            </w:pPr>
            <w:ins w:id="7228" w:author="Tommi Jamsa" w:date="2018-05-04T02:39:00Z">
              <w:r w:rsidRPr="00744611">
                <w:rPr>
                  <w:lang w:val="en-CA"/>
                </w:rPr>
                <w:t>Per-Cluster Parameters</w:t>
              </w:r>
            </w:ins>
          </w:p>
        </w:tc>
      </w:tr>
      <w:tr w:rsidR="00B61A40" w:rsidRPr="00744611" w:rsidTr="009C10DE">
        <w:trPr>
          <w:cantSplit/>
          <w:jc w:val="center"/>
          <w:ins w:id="7229"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7230" w:author="Tommi Jamsa" w:date="2018-05-04T02:39:00Z"/>
                <w:lang w:val="en-CA"/>
              </w:rPr>
            </w:pPr>
            <w:ins w:id="7231" w:author="Tommi Jamsa" w:date="2018-05-04T02:39: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232" w:author="Tommi Jamsa" w:date="2018-05-04T02:39:00Z"/>
                <w:lang w:val="en-CA"/>
              </w:rPr>
            </w:pPr>
            <w:ins w:id="7233" w:author="Tommi Jamsa" w:date="2018-05-04T02:39: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234" w:author="Tommi Jamsa" w:date="2018-05-04T02:39:00Z"/>
                <w:lang w:val="en-CA"/>
              </w:rPr>
            </w:pPr>
            <w:ins w:id="7235" w:author="Tommi Jamsa" w:date="2018-05-04T02:39: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236" w:author="Tommi Jamsa" w:date="2018-05-04T02:39:00Z"/>
                <w:lang w:val="en-CA"/>
              </w:rPr>
            </w:pPr>
            <w:ins w:id="7237" w:author="Tommi Jamsa" w:date="2018-05-04T02:39: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238" w:author="Tommi Jamsa" w:date="2018-05-04T02:39:00Z"/>
                <w:lang w:val="en-CA"/>
              </w:rPr>
            </w:pPr>
            <w:ins w:id="7239" w:author="Tommi Jamsa" w:date="2018-05-04T02:39: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7240" w:author="Tommi Jamsa" w:date="2018-05-04T02:39:00Z"/>
                <w:lang w:val="en-CA"/>
              </w:rPr>
            </w:pPr>
            <w:ins w:id="7241" w:author="Tommi Jamsa" w:date="2018-05-04T02:39: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7242"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43" w:author="Tommi Jamsa" w:date="2018-05-04T02:39:00Z"/>
                <w:lang w:val="en-CA"/>
              </w:rPr>
            </w:pPr>
            <w:ins w:id="7244" w:author="Tommi Jamsa" w:date="2018-05-04T02:39: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4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4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47"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48"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49" w:author="Tommi Jamsa" w:date="2018-05-04T02:39:00Z"/>
                <w:lang w:val="en-CA"/>
              </w:rPr>
            </w:pPr>
          </w:p>
        </w:tc>
      </w:tr>
    </w:tbl>
    <w:p w:rsidR="00B61A40" w:rsidRDefault="00B61A40" w:rsidP="00B61A40">
      <w:pPr>
        <w:rPr>
          <w:ins w:id="7250" w:author="Tommi Jamsa" w:date="2018-05-04T02:39:00Z"/>
        </w:rPr>
      </w:pPr>
    </w:p>
    <w:p w:rsidR="00B61A40" w:rsidRDefault="00B61A40" w:rsidP="00B61A40">
      <w:pPr>
        <w:pStyle w:val="TH"/>
        <w:rPr>
          <w:ins w:id="7251" w:author="Tommi Jamsa" w:date="2018-05-04T02:39:00Z"/>
        </w:rPr>
      </w:pPr>
      <w:ins w:id="7252" w:author="Tommi Jamsa" w:date="2018-05-04T02:39:00Z">
        <w:r w:rsidRPr="00EF5569">
          <w:t xml:space="preserve">Table </w:t>
        </w:r>
        <w:r>
          <w:t>6</w:t>
        </w:r>
        <w:r w:rsidRPr="00B226DD">
          <w:rPr>
            <w:rFonts w:hint="eastAsia"/>
          </w:rPr>
          <w:t>.</w:t>
        </w:r>
        <w:r>
          <w:t>9</w:t>
        </w:r>
        <w:r w:rsidRPr="00B226DD">
          <w:rPr>
            <w:rFonts w:hint="eastAsia"/>
          </w:rPr>
          <w:t>.1-1</w:t>
        </w:r>
      </w:ins>
      <w:ins w:id="7253" w:author="Tommi Jamsa" w:date="2018-05-04T02:40:00Z">
        <w:r>
          <w:t>3</w:t>
        </w:r>
      </w:ins>
      <w:ins w:id="7254" w:author="Tommi Jamsa" w:date="2018-05-04T02:39:00Z">
        <w:r w:rsidRPr="00AF3AA9">
          <w:t xml:space="preserve">. </w:t>
        </w:r>
        <w:r w:rsidRPr="00EF36FD">
          <w:rPr>
            <w:rFonts w:hint="eastAsia"/>
          </w:rPr>
          <w:t>CDL-</w:t>
        </w:r>
        <w:r>
          <w:t>LOS-</w:t>
        </w:r>
      </w:ins>
      <w:ins w:id="7255" w:author="Tommi Jamsa" w:date="2018-05-04T02:40:00Z">
        <w:r>
          <w:t>4</w:t>
        </w:r>
      </w:ins>
      <w:ins w:id="7256" w:author="Tommi Jamsa" w:date="2018-05-04T02:39:00Z">
        <w:r>
          <w:t>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7257" w:author="Tommi Jamsa" w:date="2018-05-04T02:39: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258" w:author="Tommi Jamsa" w:date="2018-05-04T02:39:00Z"/>
                <w:b/>
                <w:lang w:val="en-CA"/>
              </w:rPr>
            </w:pPr>
            <w:ins w:id="7259" w:author="Tommi Jamsa" w:date="2018-05-04T02:39: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260" w:author="Tommi Jamsa" w:date="2018-05-04T02:39:00Z"/>
                <w:b/>
                <w:lang w:val="en-CA"/>
              </w:rPr>
            </w:pPr>
            <w:ins w:id="7261" w:author="Tommi Jamsa" w:date="2018-05-04T02:39: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262" w:author="Tommi Jamsa" w:date="2018-05-04T02:39:00Z"/>
                <w:b/>
                <w:lang w:val="en-CA"/>
              </w:rPr>
            </w:pPr>
            <w:ins w:id="7263" w:author="Tommi Jamsa" w:date="2018-05-04T02:39: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264" w:author="Tommi Jamsa" w:date="2018-05-04T02:39:00Z"/>
                <w:b/>
              </w:rPr>
            </w:pPr>
            <w:ins w:id="7265" w:author="Tommi Jamsa" w:date="2018-05-04T02:39: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266" w:author="Tommi Jamsa" w:date="2018-05-04T02:39:00Z"/>
                <w:b/>
                <w:lang w:val="en-CA"/>
              </w:rPr>
            </w:pPr>
            <w:ins w:id="7267" w:author="Tommi Jamsa" w:date="2018-05-04T02:39: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268" w:author="Tommi Jamsa" w:date="2018-05-04T02:39:00Z"/>
                <w:b/>
                <w:lang w:val="en-CA"/>
              </w:rPr>
            </w:pPr>
            <w:ins w:id="7269" w:author="Tommi Jamsa" w:date="2018-05-04T02:39: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270" w:author="Tommi Jamsa" w:date="2018-05-04T02:39:00Z"/>
                <w:b/>
                <w:lang w:val="en-CA"/>
              </w:rPr>
            </w:pPr>
            <w:ins w:id="7271" w:author="Tommi Jamsa" w:date="2018-05-04T02:39: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272" w:author="Tommi Jamsa" w:date="2018-05-04T02:39:00Z"/>
                <w:b/>
                <w:lang w:val="en-CA"/>
              </w:rPr>
            </w:pPr>
            <w:ins w:id="7273" w:author="Tommi Jamsa" w:date="2018-05-04T02:39:00Z">
              <w:r>
                <w:rPr>
                  <w:b/>
                  <w:lang w:val="en-CA"/>
                </w:rPr>
                <w:t>ZOA</w:t>
              </w:r>
              <w:r w:rsidRPr="008B7A79">
                <w:rPr>
                  <w:b/>
                  <w:lang w:val="en-CA"/>
                </w:rPr>
                <w:t xml:space="preserve"> in [°]</w:t>
              </w:r>
            </w:ins>
          </w:p>
        </w:tc>
      </w:tr>
      <w:tr w:rsidR="00B61A40" w:rsidRPr="00744611" w:rsidTr="009C10DE">
        <w:trPr>
          <w:cantSplit/>
          <w:jc w:val="center"/>
          <w:ins w:id="7274" w:author="Tommi Jamsa" w:date="2018-05-04T02:39: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75" w:author="Tommi Jamsa" w:date="2018-05-04T02:39:00Z"/>
                <w:lang w:val="en-CA"/>
              </w:rPr>
            </w:pPr>
            <w:ins w:id="7276" w:author="Tommi Jamsa" w:date="2018-05-04T02:39: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77" w:author="Tommi Jamsa" w:date="2018-05-04T02:39:00Z"/>
                <w:lang w:val="en-CA"/>
              </w:rPr>
            </w:pPr>
            <w:ins w:id="7278" w:author="Tommi Jamsa" w:date="2018-05-04T02:39: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279" w:author="Tommi Jamsa" w:date="2018-05-04T02:39:00Z"/>
                <w:lang w:val="en-CA"/>
              </w:rPr>
            </w:pPr>
            <w:ins w:id="7280"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28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8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83"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8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85" w:author="Tommi Jamsa" w:date="2018-05-04T02:39:00Z"/>
                <w:lang w:val="en-CA"/>
              </w:rPr>
            </w:pPr>
          </w:p>
        </w:tc>
      </w:tr>
      <w:tr w:rsidR="00B61A40" w:rsidRPr="00744611" w:rsidTr="009C10DE">
        <w:trPr>
          <w:cantSplit/>
          <w:jc w:val="center"/>
          <w:ins w:id="7286" w:author="Tommi Jamsa" w:date="2018-05-04T02:3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728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88" w:author="Tommi Jamsa" w:date="2018-05-04T02:39:00Z"/>
                <w:lang w:val="en-CA"/>
              </w:rPr>
            </w:pPr>
            <w:ins w:id="7289"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290" w:author="Tommi Jamsa" w:date="2018-05-04T02:39:00Z"/>
                <w:lang w:val="en-CA"/>
              </w:rPr>
            </w:pPr>
            <w:ins w:id="7291"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29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9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94"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9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296" w:author="Tommi Jamsa" w:date="2018-05-04T02:39:00Z"/>
                <w:lang w:val="en-CA"/>
              </w:rPr>
            </w:pPr>
          </w:p>
        </w:tc>
      </w:tr>
      <w:tr w:rsidR="00B61A40" w:rsidRPr="00744611" w:rsidTr="009C10DE">
        <w:trPr>
          <w:cantSplit/>
          <w:jc w:val="center"/>
          <w:ins w:id="7297"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298" w:author="Tommi Jamsa" w:date="2018-05-04T02:39:00Z"/>
                <w:lang w:val="en-CA"/>
              </w:rPr>
            </w:pPr>
            <w:ins w:id="7299" w:author="Tommi Jamsa" w:date="2018-05-04T02:39: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00" w:author="Tommi Jamsa" w:date="2018-05-04T02:39:00Z"/>
                <w:lang w:val="en-CA"/>
              </w:rPr>
            </w:pPr>
            <w:ins w:id="7301"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0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0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0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05"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0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07" w:author="Tommi Jamsa" w:date="2018-05-04T02:39:00Z"/>
                <w:lang w:val="en-CA"/>
              </w:rPr>
            </w:pPr>
          </w:p>
        </w:tc>
      </w:tr>
      <w:tr w:rsidR="00B61A40" w:rsidRPr="00744611" w:rsidTr="009C10DE">
        <w:trPr>
          <w:cantSplit/>
          <w:jc w:val="center"/>
          <w:ins w:id="7308"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09" w:author="Tommi Jamsa" w:date="2018-05-04T02:39:00Z"/>
                <w:lang w:val="en-CA"/>
              </w:rPr>
            </w:pPr>
            <w:ins w:id="7310" w:author="Tommi Jamsa" w:date="2018-05-04T02:39: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7311" w:author="Tommi Jamsa" w:date="2018-05-04T02:39:00Z"/>
                <w:lang w:val="en-CA"/>
              </w:rPr>
            </w:pPr>
            <w:ins w:id="7312" w:author="Tommi Jamsa" w:date="2018-05-04T02:39: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31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31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731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16"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1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18" w:author="Tommi Jamsa" w:date="2018-05-04T02:39:00Z"/>
                <w:lang w:val="en-CA"/>
              </w:rPr>
            </w:pPr>
          </w:p>
        </w:tc>
      </w:tr>
      <w:tr w:rsidR="00B61A40" w:rsidRPr="00744611" w:rsidTr="009C10DE">
        <w:trPr>
          <w:cantSplit/>
          <w:jc w:val="center"/>
          <w:ins w:id="7319"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20" w:author="Tommi Jamsa" w:date="2018-05-04T02:39:00Z"/>
                <w:lang w:val="en-CA"/>
              </w:rPr>
            </w:pPr>
            <w:ins w:id="7321" w:author="Tommi Jamsa" w:date="2018-05-04T02:39: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22" w:author="Tommi Jamsa" w:date="2018-05-04T02:39:00Z"/>
                <w:lang w:val="en-CA"/>
              </w:rPr>
            </w:pPr>
            <w:ins w:id="7323"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2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2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2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27"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2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29" w:author="Tommi Jamsa" w:date="2018-05-04T02:39:00Z"/>
                <w:lang w:val="en-CA"/>
              </w:rPr>
            </w:pPr>
          </w:p>
        </w:tc>
      </w:tr>
      <w:tr w:rsidR="00B61A40" w:rsidRPr="00744611" w:rsidTr="009C10DE">
        <w:trPr>
          <w:cantSplit/>
          <w:jc w:val="center"/>
          <w:ins w:id="7330"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31" w:author="Tommi Jamsa" w:date="2018-05-04T02:39:00Z"/>
                <w:lang w:val="en-CA"/>
              </w:rPr>
            </w:pPr>
            <w:ins w:id="7332" w:author="Tommi Jamsa" w:date="2018-05-04T02:39: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33" w:author="Tommi Jamsa" w:date="2018-05-04T02:39:00Z"/>
                <w:lang w:val="en-CA"/>
              </w:rPr>
            </w:pPr>
            <w:ins w:id="7334"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3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3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3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38"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3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40" w:author="Tommi Jamsa" w:date="2018-05-04T02:39:00Z"/>
                <w:lang w:val="en-CA"/>
              </w:rPr>
            </w:pPr>
          </w:p>
        </w:tc>
      </w:tr>
      <w:tr w:rsidR="00B61A40" w:rsidRPr="00744611" w:rsidTr="009C10DE">
        <w:trPr>
          <w:cantSplit/>
          <w:jc w:val="center"/>
          <w:ins w:id="7341"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42" w:author="Tommi Jamsa" w:date="2018-05-04T02:39:00Z"/>
                <w:lang w:val="en-CA"/>
              </w:rPr>
            </w:pPr>
            <w:ins w:id="7343" w:author="Tommi Jamsa" w:date="2018-05-04T02:39: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44" w:author="Tommi Jamsa" w:date="2018-05-04T02:39:00Z"/>
                <w:lang w:val="en-CA"/>
              </w:rPr>
            </w:pPr>
            <w:ins w:id="7345"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4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4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4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49"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5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51" w:author="Tommi Jamsa" w:date="2018-05-04T02:39:00Z"/>
                <w:lang w:val="en-CA"/>
              </w:rPr>
            </w:pPr>
          </w:p>
        </w:tc>
      </w:tr>
      <w:tr w:rsidR="00B61A40" w:rsidRPr="00744611" w:rsidTr="009C10DE">
        <w:trPr>
          <w:cantSplit/>
          <w:jc w:val="center"/>
          <w:ins w:id="7352"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53" w:author="Tommi Jamsa" w:date="2018-05-04T02:39:00Z"/>
                <w:lang w:val="en-CA"/>
              </w:rPr>
            </w:pPr>
            <w:ins w:id="7354" w:author="Tommi Jamsa" w:date="2018-05-04T02:39: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55" w:author="Tommi Jamsa" w:date="2018-05-04T02:39:00Z"/>
                <w:lang w:val="en-CA"/>
              </w:rPr>
            </w:pPr>
            <w:ins w:id="7356"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5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5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5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60"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6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62" w:author="Tommi Jamsa" w:date="2018-05-04T02:39:00Z"/>
                <w:lang w:val="en-CA"/>
              </w:rPr>
            </w:pPr>
          </w:p>
        </w:tc>
      </w:tr>
      <w:tr w:rsidR="00B61A40" w:rsidRPr="00744611" w:rsidTr="009C10DE">
        <w:trPr>
          <w:cantSplit/>
          <w:jc w:val="center"/>
          <w:ins w:id="7363"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64" w:author="Tommi Jamsa" w:date="2018-05-04T02:39:00Z"/>
                <w:lang w:val="en-CA"/>
              </w:rPr>
            </w:pPr>
            <w:ins w:id="7365" w:author="Tommi Jamsa" w:date="2018-05-04T02:39: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66" w:author="Tommi Jamsa" w:date="2018-05-04T02:39:00Z"/>
                <w:lang w:val="en-CA"/>
              </w:rPr>
            </w:pPr>
            <w:ins w:id="7367"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6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36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7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71"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7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73" w:author="Tommi Jamsa" w:date="2018-05-04T02:39:00Z"/>
                <w:lang w:val="en-CA"/>
              </w:rPr>
            </w:pPr>
          </w:p>
        </w:tc>
      </w:tr>
      <w:tr w:rsidR="00B61A40" w:rsidRPr="00744611" w:rsidTr="009C10DE">
        <w:trPr>
          <w:cantSplit/>
          <w:jc w:val="center"/>
          <w:ins w:id="7374" w:author="Tommi Jamsa" w:date="2018-05-04T02:39: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7375" w:author="Tommi Jamsa" w:date="2018-05-04T02:39:00Z"/>
                <w:lang w:val="en-CA"/>
              </w:rPr>
            </w:pPr>
            <w:ins w:id="7376" w:author="Tommi Jamsa" w:date="2018-05-04T02:39:00Z">
              <w:r w:rsidRPr="00744611">
                <w:rPr>
                  <w:lang w:val="en-CA"/>
                </w:rPr>
                <w:t>Per-Cluster Parameters</w:t>
              </w:r>
            </w:ins>
          </w:p>
        </w:tc>
      </w:tr>
      <w:tr w:rsidR="00B61A40" w:rsidRPr="00744611" w:rsidTr="009C10DE">
        <w:trPr>
          <w:cantSplit/>
          <w:jc w:val="center"/>
          <w:ins w:id="7377"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7378" w:author="Tommi Jamsa" w:date="2018-05-04T02:39:00Z"/>
                <w:lang w:val="en-CA"/>
              </w:rPr>
            </w:pPr>
            <w:ins w:id="7379" w:author="Tommi Jamsa" w:date="2018-05-04T02:39: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380" w:author="Tommi Jamsa" w:date="2018-05-04T02:39:00Z"/>
                <w:lang w:val="en-CA"/>
              </w:rPr>
            </w:pPr>
            <w:ins w:id="7381" w:author="Tommi Jamsa" w:date="2018-05-04T02:39: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382" w:author="Tommi Jamsa" w:date="2018-05-04T02:39:00Z"/>
                <w:lang w:val="en-CA"/>
              </w:rPr>
            </w:pPr>
            <w:ins w:id="7383" w:author="Tommi Jamsa" w:date="2018-05-04T02:39: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384" w:author="Tommi Jamsa" w:date="2018-05-04T02:39:00Z"/>
                <w:lang w:val="en-CA"/>
              </w:rPr>
            </w:pPr>
            <w:ins w:id="7385" w:author="Tommi Jamsa" w:date="2018-05-04T02:39: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386" w:author="Tommi Jamsa" w:date="2018-05-04T02:39:00Z"/>
                <w:lang w:val="en-CA"/>
              </w:rPr>
            </w:pPr>
            <w:ins w:id="7387" w:author="Tommi Jamsa" w:date="2018-05-04T02:39: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7388" w:author="Tommi Jamsa" w:date="2018-05-04T02:39:00Z"/>
                <w:lang w:val="en-CA"/>
              </w:rPr>
            </w:pPr>
            <w:ins w:id="7389" w:author="Tommi Jamsa" w:date="2018-05-04T02:39: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7390"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391" w:author="Tommi Jamsa" w:date="2018-05-04T02:39:00Z"/>
                <w:lang w:val="en-CA"/>
              </w:rPr>
            </w:pPr>
            <w:ins w:id="7392" w:author="Tommi Jamsa" w:date="2018-05-04T02:39: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9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9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95"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96"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397" w:author="Tommi Jamsa" w:date="2018-05-04T02:39:00Z"/>
                <w:lang w:val="en-CA"/>
              </w:rPr>
            </w:pPr>
          </w:p>
        </w:tc>
      </w:tr>
    </w:tbl>
    <w:p w:rsidR="00B61A40" w:rsidRPr="00744611" w:rsidRDefault="00B61A40" w:rsidP="00B61A40">
      <w:pPr>
        <w:rPr>
          <w:ins w:id="7398" w:author="Tommi Jamsa" w:date="2018-05-04T02:39:00Z"/>
        </w:rPr>
      </w:pPr>
    </w:p>
    <w:p w:rsidR="00B61A40" w:rsidRDefault="00B61A40" w:rsidP="00B61A40">
      <w:pPr>
        <w:pStyle w:val="TH"/>
        <w:rPr>
          <w:ins w:id="7399" w:author="Tommi Jamsa" w:date="2018-05-04T02:39:00Z"/>
        </w:rPr>
      </w:pPr>
      <w:ins w:id="7400" w:author="Tommi Jamsa" w:date="2018-05-04T02:39:00Z">
        <w:r w:rsidRPr="00EF5569">
          <w:lastRenderedPageBreak/>
          <w:t xml:space="preserve">Table </w:t>
        </w:r>
        <w:r>
          <w:t>6</w:t>
        </w:r>
        <w:r w:rsidRPr="00B226DD">
          <w:rPr>
            <w:rFonts w:hint="eastAsia"/>
          </w:rPr>
          <w:t>.</w:t>
        </w:r>
        <w:r>
          <w:t>9</w:t>
        </w:r>
        <w:r w:rsidRPr="00B226DD">
          <w:rPr>
            <w:rFonts w:hint="eastAsia"/>
          </w:rPr>
          <w:t>.1-1</w:t>
        </w:r>
      </w:ins>
      <w:ins w:id="7401" w:author="Tommi Jamsa" w:date="2018-05-04T02:40:00Z">
        <w:r>
          <w:t>4</w:t>
        </w:r>
      </w:ins>
      <w:ins w:id="7402" w:author="Tommi Jamsa" w:date="2018-05-04T02:39:00Z">
        <w:r w:rsidRPr="00AF3AA9">
          <w:t xml:space="preserve">. </w:t>
        </w:r>
        <w:r w:rsidRPr="00EF36FD">
          <w:rPr>
            <w:rFonts w:hint="eastAsia"/>
          </w:rPr>
          <w:t>CDL-</w:t>
        </w:r>
        <w:r>
          <w:t>LOS-</w:t>
        </w:r>
      </w:ins>
      <w:ins w:id="7403" w:author="Tommi Jamsa" w:date="2018-05-04T02:40:00Z">
        <w:r>
          <w:t>5</w:t>
        </w:r>
      </w:ins>
      <w:ins w:id="7404" w:author="Tommi Jamsa" w:date="2018-05-04T02:39:00Z">
        <w:r>
          <w:t>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7405" w:author="Tommi Jamsa" w:date="2018-05-04T02:39: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406" w:author="Tommi Jamsa" w:date="2018-05-04T02:39:00Z"/>
                <w:b/>
                <w:lang w:val="en-CA"/>
              </w:rPr>
            </w:pPr>
            <w:ins w:id="7407" w:author="Tommi Jamsa" w:date="2018-05-04T02:39: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408" w:author="Tommi Jamsa" w:date="2018-05-04T02:39:00Z"/>
                <w:b/>
                <w:lang w:val="en-CA"/>
              </w:rPr>
            </w:pPr>
            <w:ins w:id="7409" w:author="Tommi Jamsa" w:date="2018-05-04T02:39: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410" w:author="Tommi Jamsa" w:date="2018-05-04T02:39:00Z"/>
                <w:b/>
                <w:lang w:val="en-CA"/>
              </w:rPr>
            </w:pPr>
            <w:ins w:id="7411" w:author="Tommi Jamsa" w:date="2018-05-04T02:39: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412" w:author="Tommi Jamsa" w:date="2018-05-04T02:39:00Z"/>
                <w:b/>
              </w:rPr>
            </w:pPr>
            <w:ins w:id="7413" w:author="Tommi Jamsa" w:date="2018-05-04T02:39: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414" w:author="Tommi Jamsa" w:date="2018-05-04T02:39:00Z"/>
                <w:b/>
                <w:lang w:val="en-CA"/>
              </w:rPr>
            </w:pPr>
            <w:ins w:id="7415" w:author="Tommi Jamsa" w:date="2018-05-04T02:39: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416" w:author="Tommi Jamsa" w:date="2018-05-04T02:39:00Z"/>
                <w:b/>
                <w:lang w:val="en-CA"/>
              </w:rPr>
            </w:pPr>
            <w:ins w:id="7417" w:author="Tommi Jamsa" w:date="2018-05-04T02:39: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418" w:author="Tommi Jamsa" w:date="2018-05-04T02:39:00Z"/>
                <w:b/>
                <w:lang w:val="en-CA"/>
              </w:rPr>
            </w:pPr>
            <w:ins w:id="7419" w:author="Tommi Jamsa" w:date="2018-05-04T02:39: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420" w:author="Tommi Jamsa" w:date="2018-05-04T02:39:00Z"/>
                <w:b/>
                <w:lang w:val="en-CA"/>
              </w:rPr>
            </w:pPr>
            <w:ins w:id="7421" w:author="Tommi Jamsa" w:date="2018-05-04T02:39:00Z">
              <w:r>
                <w:rPr>
                  <w:b/>
                  <w:lang w:val="en-CA"/>
                </w:rPr>
                <w:t>ZOA</w:t>
              </w:r>
              <w:r w:rsidRPr="008B7A79">
                <w:rPr>
                  <w:b/>
                  <w:lang w:val="en-CA"/>
                </w:rPr>
                <w:t xml:space="preserve"> in [°]</w:t>
              </w:r>
            </w:ins>
          </w:p>
        </w:tc>
      </w:tr>
      <w:tr w:rsidR="00B61A40" w:rsidRPr="00744611" w:rsidTr="009C10DE">
        <w:trPr>
          <w:cantSplit/>
          <w:jc w:val="center"/>
          <w:ins w:id="7422" w:author="Tommi Jamsa" w:date="2018-05-04T02:39: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23" w:author="Tommi Jamsa" w:date="2018-05-04T02:39:00Z"/>
                <w:lang w:val="en-CA"/>
              </w:rPr>
            </w:pPr>
            <w:ins w:id="7424" w:author="Tommi Jamsa" w:date="2018-05-04T02:39: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25" w:author="Tommi Jamsa" w:date="2018-05-04T02:39:00Z"/>
                <w:lang w:val="en-CA"/>
              </w:rPr>
            </w:pPr>
            <w:ins w:id="7426" w:author="Tommi Jamsa" w:date="2018-05-04T02:39: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427" w:author="Tommi Jamsa" w:date="2018-05-04T02:39:00Z"/>
                <w:lang w:val="en-CA"/>
              </w:rPr>
            </w:pPr>
            <w:ins w:id="7428"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2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3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31"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3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33" w:author="Tommi Jamsa" w:date="2018-05-04T02:39:00Z"/>
                <w:lang w:val="en-CA"/>
              </w:rPr>
            </w:pPr>
          </w:p>
        </w:tc>
      </w:tr>
      <w:tr w:rsidR="00B61A40" w:rsidRPr="00744611" w:rsidTr="009C10DE">
        <w:trPr>
          <w:cantSplit/>
          <w:jc w:val="center"/>
          <w:ins w:id="7434" w:author="Tommi Jamsa" w:date="2018-05-04T02:3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743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36" w:author="Tommi Jamsa" w:date="2018-05-04T02:39:00Z"/>
                <w:lang w:val="en-CA"/>
              </w:rPr>
            </w:pPr>
            <w:ins w:id="7437"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438" w:author="Tommi Jamsa" w:date="2018-05-04T02:39:00Z"/>
                <w:lang w:val="en-CA"/>
              </w:rPr>
            </w:pPr>
            <w:ins w:id="7439" w:author="Tommi Jamsa" w:date="2018-05-04T02:39: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4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4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42"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4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44" w:author="Tommi Jamsa" w:date="2018-05-04T02:39:00Z"/>
                <w:lang w:val="en-CA"/>
              </w:rPr>
            </w:pPr>
          </w:p>
        </w:tc>
      </w:tr>
      <w:tr w:rsidR="00B61A40" w:rsidRPr="00744611" w:rsidTr="009C10DE">
        <w:trPr>
          <w:cantSplit/>
          <w:jc w:val="center"/>
          <w:ins w:id="7445"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46" w:author="Tommi Jamsa" w:date="2018-05-04T02:39:00Z"/>
                <w:lang w:val="en-CA"/>
              </w:rPr>
            </w:pPr>
            <w:ins w:id="7447" w:author="Tommi Jamsa" w:date="2018-05-04T02:39: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48" w:author="Tommi Jamsa" w:date="2018-05-04T02:39:00Z"/>
                <w:lang w:val="en-CA"/>
              </w:rPr>
            </w:pPr>
            <w:ins w:id="7449"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5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5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5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53"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5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55" w:author="Tommi Jamsa" w:date="2018-05-04T02:39:00Z"/>
                <w:lang w:val="en-CA"/>
              </w:rPr>
            </w:pPr>
          </w:p>
        </w:tc>
      </w:tr>
      <w:tr w:rsidR="00B61A40" w:rsidRPr="00744611" w:rsidTr="009C10DE">
        <w:trPr>
          <w:cantSplit/>
          <w:jc w:val="center"/>
          <w:ins w:id="7456"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57" w:author="Tommi Jamsa" w:date="2018-05-04T02:39:00Z"/>
                <w:lang w:val="en-CA"/>
              </w:rPr>
            </w:pPr>
            <w:ins w:id="7458" w:author="Tommi Jamsa" w:date="2018-05-04T02:39: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7459" w:author="Tommi Jamsa" w:date="2018-05-04T02:39:00Z"/>
                <w:lang w:val="en-CA"/>
              </w:rPr>
            </w:pPr>
            <w:ins w:id="7460" w:author="Tommi Jamsa" w:date="2018-05-04T02:39: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46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46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746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64"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6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66" w:author="Tommi Jamsa" w:date="2018-05-04T02:39:00Z"/>
                <w:lang w:val="en-CA"/>
              </w:rPr>
            </w:pPr>
          </w:p>
        </w:tc>
      </w:tr>
      <w:tr w:rsidR="00B61A40" w:rsidRPr="00744611" w:rsidTr="009C10DE">
        <w:trPr>
          <w:cantSplit/>
          <w:jc w:val="center"/>
          <w:ins w:id="7467"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68" w:author="Tommi Jamsa" w:date="2018-05-04T02:39:00Z"/>
                <w:lang w:val="en-CA"/>
              </w:rPr>
            </w:pPr>
            <w:ins w:id="7469" w:author="Tommi Jamsa" w:date="2018-05-04T02:39: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70" w:author="Tommi Jamsa" w:date="2018-05-04T02:39:00Z"/>
                <w:lang w:val="en-CA"/>
              </w:rPr>
            </w:pPr>
            <w:ins w:id="7471"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7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7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7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75"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7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77" w:author="Tommi Jamsa" w:date="2018-05-04T02:39:00Z"/>
                <w:lang w:val="en-CA"/>
              </w:rPr>
            </w:pPr>
          </w:p>
        </w:tc>
      </w:tr>
      <w:tr w:rsidR="00B61A40" w:rsidRPr="00744611" w:rsidTr="009C10DE">
        <w:trPr>
          <w:cantSplit/>
          <w:jc w:val="center"/>
          <w:ins w:id="7478"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79" w:author="Tommi Jamsa" w:date="2018-05-04T02:39:00Z"/>
                <w:lang w:val="en-CA"/>
              </w:rPr>
            </w:pPr>
            <w:ins w:id="7480" w:author="Tommi Jamsa" w:date="2018-05-04T02:39: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81" w:author="Tommi Jamsa" w:date="2018-05-04T02:39:00Z"/>
                <w:lang w:val="en-CA"/>
              </w:rPr>
            </w:pPr>
            <w:ins w:id="7482"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83"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8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8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86"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8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88" w:author="Tommi Jamsa" w:date="2018-05-04T02:39:00Z"/>
                <w:lang w:val="en-CA"/>
              </w:rPr>
            </w:pPr>
          </w:p>
        </w:tc>
      </w:tr>
      <w:tr w:rsidR="00B61A40" w:rsidRPr="00744611" w:rsidTr="009C10DE">
        <w:trPr>
          <w:cantSplit/>
          <w:jc w:val="center"/>
          <w:ins w:id="7489"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90" w:author="Tommi Jamsa" w:date="2018-05-04T02:39:00Z"/>
                <w:lang w:val="en-CA"/>
              </w:rPr>
            </w:pPr>
            <w:ins w:id="7491" w:author="Tommi Jamsa" w:date="2018-05-04T02:39: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492" w:author="Tommi Jamsa" w:date="2018-05-04T02:39:00Z"/>
                <w:lang w:val="en-CA"/>
              </w:rPr>
            </w:pPr>
            <w:ins w:id="7493"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94"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49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9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97"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9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499" w:author="Tommi Jamsa" w:date="2018-05-04T02:39:00Z"/>
                <w:lang w:val="en-CA"/>
              </w:rPr>
            </w:pPr>
          </w:p>
        </w:tc>
      </w:tr>
      <w:tr w:rsidR="00B61A40" w:rsidRPr="00744611" w:rsidTr="009C10DE">
        <w:trPr>
          <w:cantSplit/>
          <w:jc w:val="center"/>
          <w:ins w:id="7500"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01" w:author="Tommi Jamsa" w:date="2018-05-04T02:39:00Z"/>
                <w:lang w:val="en-CA"/>
              </w:rPr>
            </w:pPr>
            <w:ins w:id="7502" w:author="Tommi Jamsa" w:date="2018-05-04T02:39: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03" w:author="Tommi Jamsa" w:date="2018-05-04T02:39:00Z"/>
                <w:lang w:val="en-CA"/>
              </w:rPr>
            </w:pPr>
            <w:ins w:id="7504"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05"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0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0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08"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09"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10" w:author="Tommi Jamsa" w:date="2018-05-04T02:39:00Z"/>
                <w:lang w:val="en-CA"/>
              </w:rPr>
            </w:pPr>
          </w:p>
        </w:tc>
      </w:tr>
      <w:tr w:rsidR="00B61A40" w:rsidRPr="00744611" w:rsidTr="009C10DE">
        <w:trPr>
          <w:cantSplit/>
          <w:jc w:val="center"/>
          <w:ins w:id="7511" w:author="Tommi Jamsa" w:date="2018-05-04T02: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12" w:author="Tommi Jamsa" w:date="2018-05-04T02:39:00Z"/>
                <w:lang w:val="en-CA"/>
              </w:rPr>
            </w:pPr>
            <w:ins w:id="7513" w:author="Tommi Jamsa" w:date="2018-05-04T02:39: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14" w:author="Tommi Jamsa" w:date="2018-05-04T02:39:00Z"/>
                <w:lang w:val="en-CA"/>
              </w:rPr>
            </w:pPr>
            <w:ins w:id="7515" w:author="Tommi Jamsa" w:date="2018-05-04T02:39: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16"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17"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18"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19"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20"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21" w:author="Tommi Jamsa" w:date="2018-05-04T02:39:00Z"/>
                <w:lang w:val="en-CA"/>
              </w:rPr>
            </w:pPr>
          </w:p>
        </w:tc>
      </w:tr>
      <w:tr w:rsidR="00B61A40" w:rsidRPr="00744611" w:rsidTr="009C10DE">
        <w:trPr>
          <w:cantSplit/>
          <w:jc w:val="center"/>
          <w:ins w:id="7522" w:author="Tommi Jamsa" w:date="2018-05-04T02:39: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7523" w:author="Tommi Jamsa" w:date="2018-05-04T02:39:00Z"/>
                <w:lang w:val="en-CA"/>
              </w:rPr>
            </w:pPr>
            <w:ins w:id="7524" w:author="Tommi Jamsa" w:date="2018-05-04T02:39:00Z">
              <w:r w:rsidRPr="00744611">
                <w:rPr>
                  <w:lang w:val="en-CA"/>
                </w:rPr>
                <w:t>Per-Cluster Parameters</w:t>
              </w:r>
            </w:ins>
          </w:p>
        </w:tc>
      </w:tr>
      <w:tr w:rsidR="00B61A40" w:rsidRPr="00744611" w:rsidTr="009C10DE">
        <w:trPr>
          <w:cantSplit/>
          <w:jc w:val="center"/>
          <w:ins w:id="7525"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7526" w:author="Tommi Jamsa" w:date="2018-05-04T02:39:00Z"/>
                <w:lang w:val="en-CA"/>
              </w:rPr>
            </w:pPr>
            <w:ins w:id="7527" w:author="Tommi Jamsa" w:date="2018-05-04T02:39: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528" w:author="Tommi Jamsa" w:date="2018-05-04T02:39:00Z"/>
                <w:lang w:val="en-CA"/>
              </w:rPr>
            </w:pPr>
            <w:ins w:id="7529" w:author="Tommi Jamsa" w:date="2018-05-04T02:39: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530" w:author="Tommi Jamsa" w:date="2018-05-04T02:39:00Z"/>
                <w:lang w:val="en-CA"/>
              </w:rPr>
            </w:pPr>
            <w:ins w:id="7531" w:author="Tommi Jamsa" w:date="2018-05-04T02:39: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532" w:author="Tommi Jamsa" w:date="2018-05-04T02:39:00Z"/>
                <w:lang w:val="en-CA"/>
              </w:rPr>
            </w:pPr>
            <w:ins w:id="7533" w:author="Tommi Jamsa" w:date="2018-05-04T02:39: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534" w:author="Tommi Jamsa" w:date="2018-05-04T02:39:00Z"/>
                <w:lang w:val="en-CA"/>
              </w:rPr>
            </w:pPr>
            <w:ins w:id="7535" w:author="Tommi Jamsa" w:date="2018-05-04T02:39: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7536" w:author="Tommi Jamsa" w:date="2018-05-04T02:39:00Z"/>
                <w:lang w:val="en-CA"/>
              </w:rPr>
            </w:pPr>
            <w:ins w:id="7537" w:author="Tommi Jamsa" w:date="2018-05-04T02:39: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7538" w:author="Tommi Jamsa" w:date="2018-05-04T02:39: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39" w:author="Tommi Jamsa" w:date="2018-05-04T02:39:00Z"/>
                <w:lang w:val="en-CA"/>
              </w:rPr>
            </w:pPr>
            <w:ins w:id="7540" w:author="Tommi Jamsa" w:date="2018-05-04T02:39: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41"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42" w:author="Tommi Jamsa" w:date="2018-05-04T02:39: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43"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44" w:author="Tommi Jamsa" w:date="2018-05-04T02:39: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45" w:author="Tommi Jamsa" w:date="2018-05-04T02:39:00Z"/>
                <w:lang w:val="en-CA"/>
              </w:rPr>
            </w:pPr>
          </w:p>
        </w:tc>
      </w:tr>
    </w:tbl>
    <w:p w:rsidR="00B61A40" w:rsidRPr="00744611" w:rsidRDefault="00B61A40" w:rsidP="00B61A40">
      <w:pPr>
        <w:rPr>
          <w:ins w:id="7546" w:author="Tommi Jamsa" w:date="2018-05-04T02:39:00Z"/>
        </w:rPr>
      </w:pPr>
    </w:p>
    <w:p w:rsidR="00B61A40" w:rsidRDefault="00B61A40" w:rsidP="00B61A40">
      <w:pPr>
        <w:pStyle w:val="TH"/>
        <w:rPr>
          <w:ins w:id="7547" w:author="Tommi Jamsa" w:date="2018-05-04T02:40:00Z"/>
        </w:rPr>
      </w:pPr>
      <w:ins w:id="7548" w:author="Tommi Jamsa" w:date="2018-05-04T02:40:00Z">
        <w:r w:rsidRPr="00EF5569">
          <w:t xml:space="preserve">Table </w:t>
        </w:r>
        <w:r>
          <w:t>6</w:t>
        </w:r>
        <w:r w:rsidRPr="00B226DD">
          <w:rPr>
            <w:rFonts w:hint="eastAsia"/>
          </w:rPr>
          <w:t>.</w:t>
        </w:r>
        <w:r>
          <w:t>9</w:t>
        </w:r>
        <w:r w:rsidRPr="00B226DD">
          <w:rPr>
            <w:rFonts w:hint="eastAsia"/>
          </w:rPr>
          <w:t>.1-1</w:t>
        </w:r>
        <w:r>
          <w:t>5</w:t>
        </w:r>
        <w:r w:rsidRPr="00AF3AA9">
          <w:t xml:space="preserve">. </w:t>
        </w:r>
        <w:r w:rsidRPr="00EF36FD">
          <w:rPr>
            <w:rFonts w:hint="eastAsia"/>
          </w:rPr>
          <w:t>CDL-</w:t>
        </w:r>
        <w:r>
          <w:t>LOS-60°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7549" w:author="Tommi Jamsa" w:date="2018-05-04T02:40: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550" w:author="Tommi Jamsa" w:date="2018-05-04T02:40:00Z"/>
                <w:b/>
                <w:lang w:val="en-CA"/>
              </w:rPr>
            </w:pPr>
            <w:ins w:id="7551" w:author="Tommi Jamsa" w:date="2018-05-04T02:40: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552" w:author="Tommi Jamsa" w:date="2018-05-04T02:40:00Z"/>
                <w:b/>
                <w:lang w:val="en-CA"/>
              </w:rPr>
            </w:pPr>
            <w:ins w:id="7553" w:author="Tommi Jamsa" w:date="2018-05-04T02:40: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554" w:author="Tommi Jamsa" w:date="2018-05-04T02:40:00Z"/>
                <w:b/>
                <w:lang w:val="en-CA"/>
              </w:rPr>
            </w:pPr>
            <w:ins w:id="7555" w:author="Tommi Jamsa" w:date="2018-05-04T02:40: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556" w:author="Tommi Jamsa" w:date="2018-05-04T02:40:00Z"/>
                <w:b/>
              </w:rPr>
            </w:pPr>
            <w:ins w:id="7557" w:author="Tommi Jamsa" w:date="2018-05-04T02:40: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558" w:author="Tommi Jamsa" w:date="2018-05-04T02:40:00Z"/>
                <w:b/>
                <w:lang w:val="en-CA"/>
              </w:rPr>
            </w:pPr>
            <w:ins w:id="7559" w:author="Tommi Jamsa" w:date="2018-05-04T02:40: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560" w:author="Tommi Jamsa" w:date="2018-05-04T02:40:00Z"/>
                <w:b/>
                <w:lang w:val="en-CA"/>
              </w:rPr>
            </w:pPr>
            <w:ins w:id="7561" w:author="Tommi Jamsa" w:date="2018-05-04T02:40: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562" w:author="Tommi Jamsa" w:date="2018-05-04T02:40:00Z"/>
                <w:b/>
                <w:lang w:val="en-CA"/>
              </w:rPr>
            </w:pPr>
            <w:ins w:id="7563" w:author="Tommi Jamsa" w:date="2018-05-04T02:40: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564" w:author="Tommi Jamsa" w:date="2018-05-04T02:40:00Z"/>
                <w:b/>
                <w:lang w:val="en-CA"/>
              </w:rPr>
            </w:pPr>
            <w:ins w:id="7565" w:author="Tommi Jamsa" w:date="2018-05-04T02:40:00Z">
              <w:r>
                <w:rPr>
                  <w:b/>
                  <w:lang w:val="en-CA"/>
                </w:rPr>
                <w:t>ZOA</w:t>
              </w:r>
              <w:r w:rsidRPr="008B7A79">
                <w:rPr>
                  <w:b/>
                  <w:lang w:val="en-CA"/>
                </w:rPr>
                <w:t xml:space="preserve"> in [°]</w:t>
              </w:r>
            </w:ins>
          </w:p>
        </w:tc>
      </w:tr>
      <w:tr w:rsidR="00B61A40" w:rsidRPr="00744611" w:rsidTr="009C10DE">
        <w:trPr>
          <w:cantSplit/>
          <w:jc w:val="center"/>
          <w:ins w:id="7566" w:author="Tommi Jamsa" w:date="2018-05-04T02:4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67" w:author="Tommi Jamsa" w:date="2018-05-04T02:40:00Z"/>
                <w:lang w:val="en-CA"/>
              </w:rPr>
            </w:pPr>
            <w:ins w:id="7568" w:author="Tommi Jamsa" w:date="2018-05-04T02:40: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69" w:author="Tommi Jamsa" w:date="2018-05-04T02:40:00Z"/>
                <w:lang w:val="en-CA"/>
              </w:rPr>
            </w:pPr>
            <w:ins w:id="7570" w:author="Tommi Jamsa" w:date="2018-05-04T02:40: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571" w:author="Tommi Jamsa" w:date="2018-05-04T02:40:00Z"/>
                <w:lang w:val="en-CA"/>
              </w:rPr>
            </w:pPr>
            <w:ins w:id="7572"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7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7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75"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7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77" w:author="Tommi Jamsa" w:date="2018-05-04T02:40:00Z"/>
                <w:lang w:val="en-CA"/>
              </w:rPr>
            </w:pPr>
          </w:p>
        </w:tc>
      </w:tr>
      <w:tr w:rsidR="00B61A40" w:rsidRPr="00744611" w:rsidTr="009C10DE">
        <w:trPr>
          <w:cantSplit/>
          <w:jc w:val="center"/>
          <w:ins w:id="7578" w:author="Tommi Jamsa" w:date="2018-05-04T02: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757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80" w:author="Tommi Jamsa" w:date="2018-05-04T02:40:00Z"/>
                <w:lang w:val="en-CA"/>
              </w:rPr>
            </w:pPr>
            <w:ins w:id="7581"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582" w:author="Tommi Jamsa" w:date="2018-05-04T02:40:00Z"/>
                <w:lang w:val="en-CA"/>
              </w:rPr>
            </w:pPr>
            <w:ins w:id="7583"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8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8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86"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8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88" w:author="Tommi Jamsa" w:date="2018-05-04T02:40:00Z"/>
                <w:lang w:val="en-CA"/>
              </w:rPr>
            </w:pPr>
          </w:p>
        </w:tc>
      </w:tr>
      <w:tr w:rsidR="00B61A40" w:rsidRPr="00744611" w:rsidTr="009C10DE">
        <w:trPr>
          <w:cantSplit/>
          <w:jc w:val="center"/>
          <w:ins w:id="7589"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90" w:author="Tommi Jamsa" w:date="2018-05-04T02:40:00Z"/>
                <w:lang w:val="en-CA"/>
              </w:rPr>
            </w:pPr>
            <w:ins w:id="7591" w:author="Tommi Jamsa" w:date="2018-05-04T02:40: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592" w:author="Tommi Jamsa" w:date="2018-05-04T02:40:00Z"/>
                <w:lang w:val="en-CA"/>
              </w:rPr>
            </w:pPr>
            <w:ins w:id="7593"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9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59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9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97"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9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599" w:author="Tommi Jamsa" w:date="2018-05-04T02:40:00Z"/>
                <w:lang w:val="en-CA"/>
              </w:rPr>
            </w:pPr>
          </w:p>
        </w:tc>
      </w:tr>
      <w:tr w:rsidR="00B61A40" w:rsidRPr="00744611" w:rsidTr="009C10DE">
        <w:trPr>
          <w:cantSplit/>
          <w:jc w:val="center"/>
          <w:ins w:id="7600"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01" w:author="Tommi Jamsa" w:date="2018-05-04T02:40:00Z"/>
                <w:lang w:val="en-CA"/>
              </w:rPr>
            </w:pPr>
            <w:ins w:id="7602" w:author="Tommi Jamsa" w:date="2018-05-04T02:40: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7603" w:author="Tommi Jamsa" w:date="2018-05-04T02:40:00Z"/>
                <w:lang w:val="en-CA"/>
              </w:rPr>
            </w:pPr>
            <w:ins w:id="7604" w:author="Tommi Jamsa" w:date="2018-05-04T02:40: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60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60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760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08"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0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10" w:author="Tommi Jamsa" w:date="2018-05-04T02:40:00Z"/>
                <w:lang w:val="en-CA"/>
              </w:rPr>
            </w:pPr>
          </w:p>
        </w:tc>
      </w:tr>
      <w:tr w:rsidR="00B61A40" w:rsidRPr="00744611" w:rsidTr="009C10DE">
        <w:trPr>
          <w:cantSplit/>
          <w:jc w:val="center"/>
          <w:ins w:id="7611"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12" w:author="Tommi Jamsa" w:date="2018-05-04T02:40:00Z"/>
                <w:lang w:val="en-CA"/>
              </w:rPr>
            </w:pPr>
            <w:ins w:id="7613" w:author="Tommi Jamsa" w:date="2018-05-04T02:40: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14" w:author="Tommi Jamsa" w:date="2018-05-04T02:40:00Z"/>
                <w:lang w:val="en-CA"/>
              </w:rPr>
            </w:pPr>
            <w:ins w:id="7615"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1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1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1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19"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2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21" w:author="Tommi Jamsa" w:date="2018-05-04T02:40:00Z"/>
                <w:lang w:val="en-CA"/>
              </w:rPr>
            </w:pPr>
          </w:p>
        </w:tc>
      </w:tr>
      <w:tr w:rsidR="00B61A40" w:rsidRPr="00744611" w:rsidTr="009C10DE">
        <w:trPr>
          <w:cantSplit/>
          <w:jc w:val="center"/>
          <w:ins w:id="7622"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23" w:author="Tommi Jamsa" w:date="2018-05-04T02:40:00Z"/>
                <w:lang w:val="en-CA"/>
              </w:rPr>
            </w:pPr>
            <w:ins w:id="7624" w:author="Tommi Jamsa" w:date="2018-05-04T02:40: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25" w:author="Tommi Jamsa" w:date="2018-05-04T02:40:00Z"/>
                <w:lang w:val="en-CA"/>
              </w:rPr>
            </w:pPr>
            <w:ins w:id="7626"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2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2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2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30"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3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32" w:author="Tommi Jamsa" w:date="2018-05-04T02:40:00Z"/>
                <w:lang w:val="en-CA"/>
              </w:rPr>
            </w:pPr>
          </w:p>
        </w:tc>
      </w:tr>
      <w:tr w:rsidR="00B61A40" w:rsidRPr="00744611" w:rsidTr="009C10DE">
        <w:trPr>
          <w:cantSplit/>
          <w:jc w:val="center"/>
          <w:ins w:id="7633"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34" w:author="Tommi Jamsa" w:date="2018-05-04T02:40:00Z"/>
                <w:lang w:val="en-CA"/>
              </w:rPr>
            </w:pPr>
            <w:ins w:id="7635" w:author="Tommi Jamsa" w:date="2018-05-04T02:40: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36" w:author="Tommi Jamsa" w:date="2018-05-04T02:40:00Z"/>
                <w:lang w:val="en-CA"/>
              </w:rPr>
            </w:pPr>
            <w:ins w:id="7637"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3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3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4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41"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4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43" w:author="Tommi Jamsa" w:date="2018-05-04T02:40:00Z"/>
                <w:lang w:val="en-CA"/>
              </w:rPr>
            </w:pPr>
          </w:p>
        </w:tc>
      </w:tr>
      <w:tr w:rsidR="00B61A40" w:rsidRPr="00744611" w:rsidTr="009C10DE">
        <w:trPr>
          <w:cantSplit/>
          <w:jc w:val="center"/>
          <w:ins w:id="7644"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45" w:author="Tommi Jamsa" w:date="2018-05-04T02:40:00Z"/>
                <w:lang w:val="en-CA"/>
              </w:rPr>
            </w:pPr>
            <w:ins w:id="7646" w:author="Tommi Jamsa" w:date="2018-05-04T02:40: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47" w:author="Tommi Jamsa" w:date="2018-05-04T02:40:00Z"/>
                <w:lang w:val="en-CA"/>
              </w:rPr>
            </w:pPr>
            <w:ins w:id="7648"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4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5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5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52"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5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54" w:author="Tommi Jamsa" w:date="2018-05-04T02:40:00Z"/>
                <w:lang w:val="en-CA"/>
              </w:rPr>
            </w:pPr>
          </w:p>
        </w:tc>
      </w:tr>
      <w:tr w:rsidR="00B61A40" w:rsidRPr="00744611" w:rsidTr="009C10DE">
        <w:trPr>
          <w:cantSplit/>
          <w:jc w:val="center"/>
          <w:ins w:id="7655"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56" w:author="Tommi Jamsa" w:date="2018-05-04T02:40:00Z"/>
                <w:lang w:val="en-CA"/>
              </w:rPr>
            </w:pPr>
            <w:ins w:id="7657" w:author="Tommi Jamsa" w:date="2018-05-04T02:40: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58" w:author="Tommi Jamsa" w:date="2018-05-04T02:40:00Z"/>
                <w:lang w:val="en-CA"/>
              </w:rPr>
            </w:pPr>
            <w:ins w:id="7659"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6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66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6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63"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6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65" w:author="Tommi Jamsa" w:date="2018-05-04T02:40:00Z"/>
                <w:lang w:val="en-CA"/>
              </w:rPr>
            </w:pPr>
          </w:p>
        </w:tc>
      </w:tr>
      <w:tr w:rsidR="00B61A40" w:rsidRPr="00744611" w:rsidTr="009C10DE">
        <w:trPr>
          <w:cantSplit/>
          <w:jc w:val="center"/>
          <w:ins w:id="7666" w:author="Tommi Jamsa" w:date="2018-05-04T02:40: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7667" w:author="Tommi Jamsa" w:date="2018-05-04T02:40:00Z"/>
                <w:lang w:val="en-CA"/>
              </w:rPr>
            </w:pPr>
            <w:ins w:id="7668" w:author="Tommi Jamsa" w:date="2018-05-04T02:40:00Z">
              <w:r w:rsidRPr="00744611">
                <w:rPr>
                  <w:lang w:val="en-CA"/>
                </w:rPr>
                <w:t>Per-Cluster Parameters</w:t>
              </w:r>
            </w:ins>
          </w:p>
        </w:tc>
      </w:tr>
      <w:tr w:rsidR="00B61A40" w:rsidRPr="00744611" w:rsidTr="009C10DE">
        <w:trPr>
          <w:cantSplit/>
          <w:jc w:val="center"/>
          <w:ins w:id="7669"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7670" w:author="Tommi Jamsa" w:date="2018-05-04T02:40:00Z"/>
                <w:lang w:val="en-CA"/>
              </w:rPr>
            </w:pPr>
            <w:ins w:id="7671" w:author="Tommi Jamsa" w:date="2018-05-04T02:40: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672" w:author="Tommi Jamsa" w:date="2018-05-04T02:40:00Z"/>
                <w:lang w:val="en-CA"/>
              </w:rPr>
            </w:pPr>
            <w:ins w:id="7673" w:author="Tommi Jamsa" w:date="2018-05-04T02:40: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674" w:author="Tommi Jamsa" w:date="2018-05-04T02:40:00Z"/>
                <w:lang w:val="en-CA"/>
              </w:rPr>
            </w:pPr>
            <w:ins w:id="7675" w:author="Tommi Jamsa" w:date="2018-05-04T02:40: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676" w:author="Tommi Jamsa" w:date="2018-05-04T02:40:00Z"/>
                <w:lang w:val="en-CA"/>
              </w:rPr>
            </w:pPr>
            <w:ins w:id="7677" w:author="Tommi Jamsa" w:date="2018-05-04T02:40: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678" w:author="Tommi Jamsa" w:date="2018-05-04T02:40:00Z"/>
                <w:lang w:val="en-CA"/>
              </w:rPr>
            </w:pPr>
            <w:ins w:id="7679" w:author="Tommi Jamsa" w:date="2018-05-04T02:40: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7680" w:author="Tommi Jamsa" w:date="2018-05-04T02:40:00Z"/>
                <w:lang w:val="en-CA"/>
              </w:rPr>
            </w:pPr>
            <w:ins w:id="7681" w:author="Tommi Jamsa" w:date="2018-05-04T02:40: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7682"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683" w:author="Tommi Jamsa" w:date="2018-05-04T02:40:00Z"/>
                <w:lang w:val="en-CA"/>
              </w:rPr>
            </w:pPr>
            <w:ins w:id="7684" w:author="Tommi Jamsa" w:date="2018-05-04T02:40: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8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8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87"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88"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689" w:author="Tommi Jamsa" w:date="2018-05-04T02:40:00Z"/>
                <w:lang w:val="en-CA"/>
              </w:rPr>
            </w:pPr>
          </w:p>
        </w:tc>
      </w:tr>
    </w:tbl>
    <w:p w:rsidR="00B61A40" w:rsidRPr="00744611" w:rsidRDefault="00B61A40" w:rsidP="00B61A40">
      <w:pPr>
        <w:rPr>
          <w:ins w:id="7690" w:author="Tommi Jamsa" w:date="2018-05-04T02:40:00Z"/>
        </w:rPr>
      </w:pPr>
    </w:p>
    <w:p w:rsidR="00B61A40" w:rsidRDefault="00B61A40" w:rsidP="00B61A40">
      <w:pPr>
        <w:pStyle w:val="TH"/>
        <w:rPr>
          <w:ins w:id="7691" w:author="Tommi Jamsa" w:date="2018-05-04T02:40:00Z"/>
        </w:rPr>
      </w:pPr>
      <w:ins w:id="7692" w:author="Tommi Jamsa" w:date="2018-05-04T02:40:00Z">
        <w:r w:rsidRPr="00EF5569">
          <w:t xml:space="preserve">Table </w:t>
        </w:r>
        <w:r>
          <w:t>6</w:t>
        </w:r>
        <w:r w:rsidRPr="00B226DD">
          <w:rPr>
            <w:rFonts w:hint="eastAsia"/>
          </w:rPr>
          <w:t>.</w:t>
        </w:r>
        <w:r>
          <w:t>9</w:t>
        </w:r>
        <w:r w:rsidRPr="00B226DD">
          <w:rPr>
            <w:rFonts w:hint="eastAsia"/>
          </w:rPr>
          <w:t>.1-1</w:t>
        </w:r>
        <w:r>
          <w:t>6</w:t>
        </w:r>
        <w:r w:rsidRPr="00AF3AA9">
          <w:t xml:space="preserve">. </w:t>
        </w:r>
        <w:r w:rsidRPr="00EF36FD">
          <w:rPr>
            <w:rFonts w:hint="eastAsia"/>
          </w:rPr>
          <w:t>CDL-</w:t>
        </w:r>
        <w:r>
          <w:t>LOS-70°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7693" w:author="Tommi Jamsa" w:date="2018-05-04T02:40: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694" w:author="Tommi Jamsa" w:date="2018-05-04T02:40:00Z"/>
                <w:b/>
                <w:lang w:val="en-CA"/>
              </w:rPr>
            </w:pPr>
            <w:ins w:id="7695" w:author="Tommi Jamsa" w:date="2018-05-04T02:40: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696" w:author="Tommi Jamsa" w:date="2018-05-04T02:40:00Z"/>
                <w:b/>
                <w:lang w:val="en-CA"/>
              </w:rPr>
            </w:pPr>
            <w:ins w:id="7697" w:author="Tommi Jamsa" w:date="2018-05-04T02:40: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698" w:author="Tommi Jamsa" w:date="2018-05-04T02:40:00Z"/>
                <w:b/>
                <w:lang w:val="en-CA"/>
              </w:rPr>
            </w:pPr>
            <w:ins w:id="7699" w:author="Tommi Jamsa" w:date="2018-05-04T02:40: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700" w:author="Tommi Jamsa" w:date="2018-05-04T02:40:00Z"/>
                <w:b/>
              </w:rPr>
            </w:pPr>
            <w:ins w:id="7701" w:author="Tommi Jamsa" w:date="2018-05-04T02:40: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702" w:author="Tommi Jamsa" w:date="2018-05-04T02:40:00Z"/>
                <w:b/>
                <w:lang w:val="en-CA"/>
              </w:rPr>
            </w:pPr>
            <w:ins w:id="7703" w:author="Tommi Jamsa" w:date="2018-05-04T02:40: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704" w:author="Tommi Jamsa" w:date="2018-05-04T02:40:00Z"/>
                <w:b/>
                <w:lang w:val="en-CA"/>
              </w:rPr>
            </w:pPr>
            <w:ins w:id="7705" w:author="Tommi Jamsa" w:date="2018-05-04T02:40: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706" w:author="Tommi Jamsa" w:date="2018-05-04T02:40:00Z"/>
                <w:b/>
                <w:lang w:val="en-CA"/>
              </w:rPr>
            </w:pPr>
            <w:ins w:id="7707" w:author="Tommi Jamsa" w:date="2018-05-04T02:40: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708" w:author="Tommi Jamsa" w:date="2018-05-04T02:40:00Z"/>
                <w:b/>
                <w:lang w:val="en-CA"/>
              </w:rPr>
            </w:pPr>
            <w:ins w:id="7709" w:author="Tommi Jamsa" w:date="2018-05-04T02:40:00Z">
              <w:r>
                <w:rPr>
                  <w:b/>
                  <w:lang w:val="en-CA"/>
                </w:rPr>
                <w:t>ZOA</w:t>
              </w:r>
              <w:r w:rsidRPr="008B7A79">
                <w:rPr>
                  <w:b/>
                  <w:lang w:val="en-CA"/>
                </w:rPr>
                <w:t xml:space="preserve"> in [°]</w:t>
              </w:r>
            </w:ins>
          </w:p>
        </w:tc>
      </w:tr>
      <w:tr w:rsidR="00B61A40" w:rsidRPr="00744611" w:rsidTr="009C10DE">
        <w:trPr>
          <w:cantSplit/>
          <w:jc w:val="center"/>
          <w:ins w:id="7710" w:author="Tommi Jamsa" w:date="2018-05-04T02:4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11" w:author="Tommi Jamsa" w:date="2018-05-04T02:40:00Z"/>
                <w:lang w:val="en-CA"/>
              </w:rPr>
            </w:pPr>
            <w:ins w:id="7712" w:author="Tommi Jamsa" w:date="2018-05-04T02:40: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13" w:author="Tommi Jamsa" w:date="2018-05-04T02:40:00Z"/>
                <w:lang w:val="en-CA"/>
              </w:rPr>
            </w:pPr>
            <w:ins w:id="7714" w:author="Tommi Jamsa" w:date="2018-05-04T02:40: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715" w:author="Tommi Jamsa" w:date="2018-05-04T02:40:00Z"/>
                <w:lang w:val="en-CA"/>
              </w:rPr>
            </w:pPr>
            <w:ins w:id="7716"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1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1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19"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2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21" w:author="Tommi Jamsa" w:date="2018-05-04T02:40:00Z"/>
                <w:lang w:val="en-CA"/>
              </w:rPr>
            </w:pPr>
          </w:p>
        </w:tc>
      </w:tr>
      <w:tr w:rsidR="00B61A40" w:rsidRPr="00744611" w:rsidTr="009C10DE">
        <w:trPr>
          <w:cantSplit/>
          <w:jc w:val="center"/>
          <w:ins w:id="7722" w:author="Tommi Jamsa" w:date="2018-05-04T02: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772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24" w:author="Tommi Jamsa" w:date="2018-05-04T02:40:00Z"/>
                <w:lang w:val="en-CA"/>
              </w:rPr>
            </w:pPr>
            <w:ins w:id="7725"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726" w:author="Tommi Jamsa" w:date="2018-05-04T02:40:00Z"/>
                <w:lang w:val="en-CA"/>
              </w:rPr>
            </w:pPr>
            <w:ins w:id="7727"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2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2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30"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3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32" w:author="Tommi Jamsa" w:date="2018-05-04T02:40:00Z"/>
                <w:lang w:val="en-CA"/>
              </w:rPr>
            </w:pPr>
          </w:p>
        </w:tc>
      </w:tr>
      <w:tr w:rsidR="00B61A40" w:rsidRPr="00744611" w:rsidTr="009C10DE">
        <w:trPr>
          <w:cantSplit/>
          <w:jc w:val="center"/>
          <w:ins w:id="7733"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34" w:author="Tommi Jamsa" w:date="2018-05-04T02:40:00Z"/>
                <w:lang w:val="en-CA"/>
              </w:rPr>
            </w:pPr>
            <w:ins w:id="7735" w:author="Tommi Jamsa" w:date="2018-05-04T02:40: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36" w:author="Tommi Jamsa" w:date="2018-05-04T02:40:00Z"/>
                <w:lang w:val="en-CA"/>
              </w:rPr>
            </w:pPr>
            <w:ins w:id="7737"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3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3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4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41"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4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43" w:author="Tommi Jamsa" w:date="2018-05-04T02:40:00Z"/>
                <w:lang w:val="en-CA"/>
              </w:rPr>
            </w:pPr>
          </w:p>
        </w:tc>
      </w:tr>
      <w:tr w:rsidR="00B61A40" w:rsidRPr="00744611" w:rsidTr="009C10DE">
        <w:trPr>
          <w:cantSplit/>
          <w:jc w:val="center"/>
          <w:ins w:id="7744"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45" w:author="Tommi Jamsa" w:date="2018-05-04T02:40:00Z"/>
                <w:lang w:val="en-CA"/>
              </w:rPr>
            </w:pPr>
            <w:ins w:id="7746" w:author="Tommi Jamsa" w:date="2018-05-04T02:40: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7747" w:author="Tommi Jamsa" w:date="2018-05-04T02:40:00Z"/>
                <w:lang w:val="en-CA"/>
              </w:rPr>
            </w:pPr>
            <w:ins w:id="7748" w:author="Tommi Jamsa" w:date="2018-05-04T02:40: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74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75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775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52"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5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54" w:author="Tommi Jamsa" w:date="2018-05-04T02:40:00Z"/>
                <w:lang w:val="en-CA"/>
              </w:rPr>
            </w:pPr>
          </w:p>
        </w:tc>
      </w:tr>
      <w:tr w:rsidR="00B61A40" w:rsidRPr="00744611" w:rsidTr="009C10DE">
        <w:trPr>
          <w:cantSplit/>
          <w:jc w:val="center"/>
          <w:ins w:id="7755"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56" w:author="Tommi Jamsa" w:date="2018-05-04T02:40:00Z"/>
                <w:lang w:val="en-CA"/>
              </w:rPr>
            </w:pPr>
            <w:ins w:id="7757" w:author="Tommi Jamsa" w:date="2018-05-04T02:40: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58" w:author="Tommi Jamsa" w:date="2018-05-04T02:40:00Z"/>
                <w:lang w:val="en-CA"/>
              </w:rPr>
            </w:pPr>
            <w:ins w:id="7759"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6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6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6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63"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6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65" w:author="Tommi Jamsa" w:date="2018-05-04T02:40:00Z"/>
                <w:lang w:val="en-CA"/>
              </w:rPr>
            </w:pPr>
          </w:p>
        </w:tc>
      </w:tr>
      <w:tr w:rsidR="00B61A40" w:rsidRPr="00744611" w:rsidTr="009C10DE">
        <w:trPr>
          <w:cantSplit/>
          <w:jc w:val="center"/>
          <w:ins w:id="7766"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67" w:author="Tommi Jamsa" w:date="2018-05-04T02:40:00Z"/>
                <w:lang w:val="en-CA"/>
              </w:rPr>
            </w:pPr>
            <w:ins w:id="7768" w:author="Tommi Jamsa" w:date="2018-05-04T02:40: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69" w:author="Tommi Jamsa" w:date="2018-05-04T02:40:00Z"/>
                <w:lang w:val="en-CA"/>
              </w:rPr>
            </w:pPr>
            <w:ins w:id="7770"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7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7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7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74"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7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76" w:author="Tommi Jamsa" w:date="2018-05-04T02:40:00Z"/>
                <w:lang w:val="en-CA"/>
              </w:rPr>
            </w:pPr>
          </w:p>
        </w:tc>
      </w:tr>
      <w:tr w:rsidR="00B61A40" w:rsidRPr="00744611" w:rsidTr="009C10DE">
        <w:trPr>
          <w:cantSplit/>
          <w:jc w:val="center"/>
          <w:ins w:id="7777"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78" w:author="Tommi Jamsa" w:date="2018-05-04T02:40:00Z"/>
                <w:lang w:val="en-CA"/>
              </w:rPr>
            </w:pPr>
            <w:ins w:id="7779" w:author="Tommi Jamsa" w:date="2018-05-04T02:40: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80" w:author="Tommi Jamsa" w:date="2018-05-04T02:40:00Z"/>
                <w:lang w:val="en-CA"/>
              </w:rPr>
            </w:pPr>
            <w:ins w:id="7781"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8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8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8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85"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8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87" w:author="Tommi Jamsa" w:date="2018-05-04T02:40:00Z"/>
                <w:lang w:val="en-CA"/>
              </w:rPr>
            </w:pPr>
          </w:p>
        </w:tc>
      </w:tr>
      <w:tr w:rsidR="00B61A40" w:rsidRPr="00744611" w:rsidTr="009C10DE">
        <w:trPr>
          <w:cantSplit/>
          <w:jc w:val="center"/>
          <w:ins w:id="7788"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89" w:author="Tommi Jamsa" w:date="2018-05-04T02:40:00Z"/>
                <w:lang w:val="en-CA"/>
              </w:rPr>
            </w:pPr>
            <w:ins w:id="7790" w:author="Tommi Jamsa" w:date="2018-05-04T02:40: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791" w:author="Tommi Jamsa" w:date="2018-05-04T02:40:00Z"/>
                <w:lang w:val="en-CA"/>
              </w:rPr>
            </w:pPr>
            <w:ins w:id="7792"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9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79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9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96"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9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798" w:author="Tommi Jamsa" w:date="2018-05-04T02:40:00Z"/>
                <w:lang w:val="en-CA"/>
              </w:rPr>
            </w:pPr>
          </w:p>
        </w:tc>
      </w:tr>
      <w:tr w:rsidR="00B61A40" w:rsidRPr="00744611" w:rsidTr="009C10DE">
        <w:trPr>
          <w:cantSplit/>
          <w:jc w:val="center"/>
          <w:ins w:id="7799"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00" w:author="Tommi Jamsa" w:date="2018-05-04T02:40:00Z"/>
                <w:lang w:val="en-CA"/>
              </w:rPr>
            </w:pPr>
            <w:ins w:id="7801" w:author="Tommi Jamsa" w:date="2018-05-04T02:40: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02" w:author="Tommi Jamsa" w:date="2018-05-04T02:40:00Z"/>
                <w:lang w:val="en-CA"/>
              </w:rPr>
            </w:pPr>
            <w:ins w:id="7803"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80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80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0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07"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0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09" w:author="Tommi Jamsa" w:date="2018-05-04T02:40:00Z"/>
                <w:lang w:val="en-CA"/>
              </w:rPr>
            </w:pPr>
          </w:p>
        </w:tc>
      </w:tr>
      <w:tr w:rsidR="00B61A40" w:rsidRPr="00744611" w:rsidTr="009C10DE">
        <w:trPr>
          <w:cantSplit/>
          <w:jc w:val="center"/>
          <w:ins w:id="7810" w:author="Tommi Jamsa" w:date="2018-05-04T02:40: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7811" w:author="Tommi Jamsa" w:date="2018-05-04T02:40:00Z"/>
                <w:lang w:val="en-CA"/>
              </w:rPr>
            </w:pPr>
            <w:ins w:id="7812" w:author="Tommi Jamsa" w:date="2018-05-04T02:40:00Z">
              <w:r w:rsidRPr="00744611">
                <w:rPr>
                  <w:lang w:val="en-CA"/>
                </w:rPr>
                <w:t>Per-Cluster Parameters</w:t>
              </w:r>
            </w:ins>
          </w:p>
        </w:tc>
      </w:tr>
      <w:tr w:rsidR="00B61A40" w:rsidRPr="00744611" w:rsidTr="009C10DE">
        <w:trPr>
          <w:cantSplit/>
          <w:jc w:val="center"/>
          <w:ins w:id="7813"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7814" w:author="Tommi Jamsa" w:date="2018-05-04T02:40:00Z"/>
                <w:lang w:val="en-CA"/>
              </w:rPr>
            </w:pPr>
            <w:ins w:id="7815" w:author="Tommi Jamsa" w:date="2018-05-04T02:40: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816" w:author="Tommi Jamsa" w:date="2018-05-04T02:40:00Z"/>
                <w:lang w:val="en-CA"/>
              </w:rPr>
            </w:pPr>
            <w:ins w:id="7817" w:author="Tommi Jamsa" w:date="2018-05-04T02:40: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818" w:author="Tommi Jamsa" w:date="2018-05-04T02:40:00Z"/>
                <w:lang w:val="en-CA"/>
              </w:rPr>
            </w:pPr>
            <w:ins w:id="7819" w:author="Tommi Jamsa" w:date="2018-05-04T02:40: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820" w:author="Tommi Jamsa" w:date="2018-05-04T02:40:00Z"/>
                <w:lang w:val="en-CA"/>
              </w:rPr>
            </w:pPr>
            <w:ins w:id="7821" w:author="Tommi Jamsa" w:date="2018-05-04T02:40: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822" w:author="Tommi Jamsa" w:date="2018-05-04T02:40:00Z"/>
                <w:lang w:val="en-CA"/>
              </w:rPr>
            </w:pPr>
            <w:ins w:id="7823" w:author="Tommi Jamsa" w:date="2018-05-04T02:40: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7824" w:author="Tommi Jamsa" w:date="2018-05-04T02:40:00Z"/>
                <w:lang w:val="en-CA"/>
              </w:rPr>
            </w:pPr>
            <w:ins w:id="7825" w:author="Tommi Jamsa" w:date="2018-05-04T02:40: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7826"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27" w:author="Tommi Jamsa" w:date="2018-05-04T02:40:00Z"/>
                <w:lang w:val="en-CA"/>
              </w:rPr>
            </w:pPr>
            <w:ins w:id="7828" w:author="Tommi Jamsa" w:date="2018-05-04T02:40: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2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3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31"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32"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33" w:author="Tommi Jamsa" w:date="2018-05-04T02:40:00Z"/>
                <w:lang w:val="en-CA"/>
              </w:rPr>
            </w:pPr>
          </w:p>
        </w:tc>
      </w:tr>
    </w:tbl>
    <w:p w:rsidR="00B61A40" w:rsidRPr="00744611" w:rsidRDefault="00B61A40" w:rsidP="00B61A40">
      <w:pPr>
        <w:rPr>
          <w:ins w:id="7834" w:author="Tommi Jamsa" w:date="2018-05-04T02:40:00Z"/>
        </w:rPr>
      </w:pPr>
    </w:p>
    <w:p w:rsidR="00B61A40" w:rsidRDefault="00B61A40" w:rsidP="00B61A40">
      <w:pPr>
        <w:pStyle w:val="TH"/>
        <w:rPr>
          <w:ins w:id="7835" w:author="Tommi Jamsa" w:date="2018-05-04T02:40:00Z"/>
        </w:rPr>
      </w:pPr>
      <w:ins w:id="7836" w:author="Tommi Jamsa" w:date="2018-05-04T02:40:00Z">
        <w:r w:rsidRPr="00EF5569">
          <w:lastRenderedPageBreak/>
          <w:t xml:space="preserve">Table </w:t>
        </w:r>
        <w:r>
          <w:t>6</w:t>
        </w:r>
        <w:r w:rsidRPr="00B226DD">
          <w:rPr>
            <w:rFonts w:hint="eastAsia"/>
          </w:rPr>
          <w:t>.</w:t>
        </w:r>
        <w:r>
          <w:t>9</w:t>
        </w:r>
        <w:r w:rsidRPr="00B226DD">
          <w:rPr>
            <w:rFonts w:hint="eastAsia"/>
          </w:rPr>
          <w:t>.1-1</w:t>
        </w:r>
        <w:r>
          <w:t>7</w:t>
        </w:r>
        <w:r w:rsidRPr="00AF3AA9">
          <w:t xml:space="preserve">. </w:t>
        </w:r>
        <w:r w:rsidRPr="00EF36FD">
          <w:rPr>
            <w:rFonts w:hint="eastAsia"/>
          </w:rPr>
          <w:t>CDL-</w:t>
        </w:r>
        <w:r>
          <w:t>LOS-80°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7837" w:author="Tommi Jamsa" w:date="2018-05-04T02:40: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838" w:author="Tommi Jamsa" w:date="2018-05-04T02:40:00Z"/>
                <w:b/>
                <w:lang w:val="en-CA"/>
              </w:rPr>
            </w:pPr>
            <w:ins w:id="7839" w:author="Tommi Jamsa" w:date="2018-05-04T02:40: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840" w:author="Tommi Jamsa" w:date="2018-05-04T02:40:00Z"/>
                <w:b/>
                <w:lang w:val="en-CA"/>
              </w:rPr>
            </w:pPr>
            <w:ins w:id="7841" w:author="Tommi Jamsa" w:date="2018-05-04T02:40: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842" w:author="Tommi Jamsa" w:date="2018-05-04T02:40:00Z"/>
                <w:b/>
                <w:lang w:val="en-CA"/>
              </w:rPr>
            </w:pPr>
            <w:ins w:id="7843" w:author="Tommi Jamsa" w:date="2018-05-04T02:40: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844" w:author="Tommi Jamsa" w:date="2018-05-04T02:40:00Z"/>
                <w:b/>
              </w:rPr>
            </w:pPr>
            <w:ins w:id="7845" w:author="Tommi Jamsa" w:date="2018-05-04T02:40: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846" w:author="Tommi Jamsa" w:date="2018-05-04T02:40:00Z"/>
                <w:b/>
                <w:lang w:val="en-CA"/>
              </w:rPr>
            </w:pPr>
            <w:ins w:id="7847" w:author="Tommi Jamsa" w:date="2018-05-04T02:40: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848" w:author="Tommi Jamsa" w:date="2018-05-04T02:40:00Z"/>
                <w:b/>
                <w:lang w:val="en-CA"/>
              </w:rPr>
            </w:pPr>
            <w:ins w:id="7849" w:author="Tommi Jamsa" w:date="2018-05-04T02:40: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850" w:author="Tommi Jamsa" w:date="2018-05-04T02:40:00Z"/>
                <w:b/>
                <w:lang w:val="en-CA"/>
              </w:rPr>
            </w:pPr>
            <w:ins w:id="7851" w:author="Tommi Jamsa" w:date="2018-05-04T02:40: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852" w:author="Tommi Jamsa" w:date="2018-05-04T02:40:00Z"/>
                <w:b/>
                <w:lang w:val="en-CA"/>
              </w:rPr>
            </w:pPr>
            <w:ins w:id="7853" w:author="Tommi Jamsa" w:date="2018-05-04T02:40:00Z">
              <w:r>
                <w:rPr>
                  <w:b/>
                  <w:lang w:val="en-CA"/>
                </w:rPr>
                <w:t>ZOA</w:t>
              </w:r>
              <w:r w:rsidRPr="008B7A79">
                <w:rPr>
                  <w:b/>
                  <w:lang w:val="en-CA"/>
                </w:rPr>
                <w:t xml:space="preserve"> in [°]</w:t>
              </w:r>
            </w:ins>
          </w:p>
        </w:tc>
      </w:tr>
      <w:tr w:rsidR="00B61A40" w:rsidRPr="00744611" w:rsidTr="009C10DE">
        <w:trPr>
          <w:cantSplit/>
          <w:jc w:val="center"/>
          <w:ins w:id="7854" w:author="Tommi Jamsa" w:date="2018-05-04T02:4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55" w:author="Tommi Jamsa" w:date="2018-05-04T02:40:00Z"/>
                <w:lang w:val="en-CA"/>
              </w:rPr>
            </w:pPr>
            <w:ins w:id="7856" w:author="Tommi Jamsa" w:date="2018-05-04T02:40: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57" w:author="Tommi Jamsa" w:date="2018-05-04T02:40:00Z"/>
                <w:lang w:val="en-CA"/>
              </w:rPr>
            </w:pPr>
            <w:ins w:id="7858" w:author="Tommi Jamsa" w:date="2018-05-04T02:40: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859" w:author="Tommi Jamsa" w:date="2018-05-04T02:40:00Z"/>
                <w:lang w:val="en-CA"/>
              </w:rPr>
            </w:pPr>
            <w:ins w:id="7860"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86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6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63"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6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65" w:author="Tommi Jamsa" w:date="2018-05-04T02:40:00Z"/>
                <w:lang w:val="en-CA"/>
              </w:rPr>
            </w:pPr>
          </w:p>
        </w:tc>
      </w:tr>
      <w:tr w:rsidR="00B61A40" w:rsidRPr="00744611" w:rsidTr="009C10DE">
        <w:trPr>
          <w:cantSplit/>
          <w:jc w:val="center"/>
          <w:ins w:id="7866" w:author="Tommi Jamsa" w:date="2018-05-04T02: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786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68" w:author="Tommi Jamsa" w:date="2018-05-04T02:40:00Z"/>
                <w:lang w:val="en-CA"/>
              </w:rPr>
            </w:pPr>
            <w:ins w:id="7869"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7870" w:author="Tommi Jamsa" w:date="2018-05-04T02:40:00Z"/>
                <w:lang w:val="en-CA"/>
              </w:rPr>
            </w:pPr>
            <w:ins w:id="7871"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87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7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74"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7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76" w:author="Tommi Jamsa" w:date="2018-05-04T02:40:00Z"/>
                <w:lang w:val="en-CA"/>
              </w:rPr>
            </w:pPr>
          </w:p>
        </w:tc>
      </w:tr>
      <w:tr w:rsidR="00B61A40" w:rsidRPr="00744611" w:rsidTr="009C10DE">
        <w:trPr>
          <w:cantSplit/>
          <w:jc w:val="center"/>
          <w:ins w:id="7877"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78" w:author="Tommi Jamsa" w:date="2018-05-04T02:40:00Z"/>
                <w:lang w:val="en-CA"/>
              </w:rPr>
            </w:pPr>
            <w:ins w:id="7879" w:author="Tommi Jamsa" w:date="2018-05-04T02:40: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80" w:author="Tommi Jamsa" w:date="2018-05-04T02:40:00Z"/>
                <w:lang w:val="en-CA"/>
              </w:rPr>
            </w:pPr>
            <w:ins w:id="7881"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88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88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8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85"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8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87" w:author="Tommi Jamsa" w:date="2018-05-04T02:40:00Z"/>
                <w:lang w:val="en-CA"/>
              </w:rPr>
            </w:pPr>
          </w:p>
        </w:tc>
      </w:tr>
      <w:tr w:rsidR="00B61A40" w:rsidRPr="00744611" w:rsidTr="009C10DE">
        <w:trPr>
          <w:cantSplit/>
          <w:jc w:val="center"/>
          <w:ins w:id="7888"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889" w:author="Tommi Jamsa" w:date="2018-05-04T02:40:00Z"/>
                <w:lang w:val="en-CA"/>
              </w:rPr>
            </w:pPr>
            <w:ins w:id="7890" w:author="Tommi Jamsa" w:date="2018-05-04T02:40: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7891" w:author="Tommi Jamsa" w:date="2018-05-04T02:40:00Z"/>
                <w:lang w:val="en-CA"/>
              </w:rPr>
            </w:pPr>
            <w:ins w:id="7892" w:author="Tommi Jamsa" w:date="2018-05-04T02:40: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89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789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789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96"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9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898" w:author="Tommi Jamsa" w:date="2018-05-04T02:40:00Z"/>
                <w:lang w:val="en-CA"/>
              </w:rPr>
            </w:pPr>
          </w:p>
        </w:tc>
      </w:tr>
      <w:tr w:rsidR="00B61A40" w:rsidRPr="00744611" w:rsidTr="009C10DE">
        <w:trPr>
          <w:cantSplit/>
          <w:jc w:val="center"/>
          <w:ins w:id="7899"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00" w:author="Tommi Jamsa" w:date="2018-05-04T02:40:00Z"/>
                <w:lang w:val="en-CA"/>
              </w:rPr>
            </w:pPr>
            <w:ins w:id="7901" w:author="Tommi Jamsa" w:date="2018-05-04T02:40: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02" w:author="Tommi Jamsa" w:date="2018-05-04T02:40:00Z"/>
                <w:lang w:val="en-CA"/>
              </w:rPr>
            </w:pPr>
            <w:ins w:id="7903"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0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0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0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07"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0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09" w:author="Tommi Jamsa" w:date="2018-05-04T02:40:00Z"/>
                <w:lang w:val="en-CA"/>
              </w:rPr>
            </w:pPr>
          </w:p>
        </w:tc>
      </w:tr>
      <w:tr w:rsidR="00B61A40" w:rsidRPr="00744611" w:rsidTr="009C10DE">
        <w:trPr>
          <w:cantSplit/>
          <w:jc w:val="center"/>
          <w:ins w:id="7910"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11" w:author="Tommi Jamsa" w:date="2018-05-04T02:40:00Z"/>
                <w:lang w:val="en-CA"/>
              </w:rPr>
            </w:pPr>
            <w:ins w:id="7912" w:author="Tommi Jamsa" w:date="2018-05-04T02:40: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13" w:author="Tommi Jamsa" w:date="2018-05-04T02:40:00Z"/>
                <w:lang w:val="en-CA"/>
              </w:rPr>
            </w:pPr>
            <w:ins w:id="7914"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1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1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1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18"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1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20" w:author="Tommi Jamsa" w:date="2018-05-04T02:40:00Z"/>
                <w:lang w:val="en-CA"/>
              </w:rPr>
            </w:pPr>
          </w:p>
        </w:tc>
      </w:tr>
      <w:tr w:rsidR="00B61A40" w:rsidRPr="00744611" w:rsidTr="009C10DE">
        <w:trPr>
          <w:cantSplit/>
          <w:jc w:val="center"/>
          <w:ins w:id="7921"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22" w:author="Tommi Jamsa" w:date="2018-05-04T02:40:00Z"/>
                <w:lang w:val="en-CA"/>
              </w:rPr>
            </w:pPr>
            <w:ins w:id="7923" w:author="Tommi Jamsa" w:date="2018-05-04T02:40: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24" w:author="Tommi Jamsa" w:date="2018-05-04T02:40:00Z"/>
                <w:lang w:val="en-CA"/>
              </w:rPr>
            </w:pPr>
            <w:ins w:id="7925"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2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2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2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29"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3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31" w:author="Tommi Jamsa" w:date="2018-05-04T02:40:00Z"/>
                <w:lang w:val="en-CA"/>
              </w:rPr>
            </w:pPr>
          </w:p>
        </w:tc>
      </w:tr>
      <w:tr w:rsidR="00B61A40" w:rsidRPr="00744611" w:rsidTr="009C10DE">
        <w:trPr>
          <w:cantSplit/>
          <w:jc w:val="center"/>
          <w:ins w:id="7932"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33" w:author="Tommi Jamsa" w:date="2018-05-04T02:40:00Z"/>
                <w:lang w:val="en-CA"/>
              </w:rPr>
            </w:pPr>
            <w:ins w:id="7934" w:author="Tommi Jamsa" w:date="2018-05-04T02:40: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35" w:author="Tommi Jamsa" w:date="2018-05-04T02:40:00Z"/>
                <w:lang w:val="en-CA"/>
              </w:rPr>
            </w:pPr>
            <w:ins w:id="7936"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3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3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3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40"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4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42" w:author="Tommi Jamsa" w:date="2018-05-04T02:40:00Z"/>
                <w:lang w:val="en-CA"/>
              </w:rPr>
            </w:pPr>
          </w:p>
        </w:tc>
      </w:tr>
      <w:tr w:rsidR="00B61A40" w:rsidRPr="00744611" w:rsidTr="009C10DE">
        <w:trPr>
          <w:cantSplit/>
          <w:jc w:val="center"/>
          <w:ins w:id="7943"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44" w:author="Tommi Jamsa" w:date="2018-05-04T02:40:00Z"/>
                <w:lang w:val="en-CA"/>
              </w:rPr>
            </w:pPr>
            <w:ins w:id="7945" w:author="Tommi Jamsa" w:date="2018-05-04T02:40: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46" w:author="Tommi Jamsa" w:date="2018-05-04T02:40:00Z"/>
                <w:lang w:val="en-CA"/>
              </w:rPr>
            </w:pPr>
            <w:ins w:id="7947"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4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794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5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51"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5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53" w:author="Tommi Jamsa" w:date="2018-05-04T02:40:00Z"/>
                <w:lang w:val="en-CA"/>
              </w:rPr>
            </w:pPr>
          </w:p>
        </w:tc>
      </w:tr>
      <w:tr w:rsidR="00B61A40" w:rsidRPr="00744611" w:rsidTr="009C10DE">
        <w:trPr>
          <w:cantSplit/>
          <w:jc w:val="center"/>
          <w:ins w:id="7954" w:author="Tommi Jamsa" w:date="2018-05-04T02:40: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7955" w:author="Tommi Jamsa" w:date="2018-05-04T02:40:00Z"/>
                <w:lang w:val="en-CA"/>
              </w:rPr>
            </w:pPr>
            <w:ins w:id="7956" w:author="Tommi Jamsa" w:date="2018-05-04T02:40:00Z">
              <w:r w:rsidRPr="00744611">
                <w:rPr>
                  <w:lang w:val="en-CA"/>
                </w:rPr>
                <w:t>Per-Cluster Parameters</w:t>
              </w:r>
            </w:ins>
          </w:p>
        </w:tc>
      </w:tr>
      <w:tr w:rsidR="00B61A40" w:rsidRPr="00744611" w:rsidTr="009C10DE">
        <w:trPr>
          <w:cantSplit/>
          <w:jc w:val="center"/>
          <w:ins w:id="7957"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7958" w:author="Tommi Jamsa" w:date="2018-05-04T02:40:00Z"/>
                <w:lang w:val="en-CA"/>
              </w:rPr>
            </w:pPr>
            <w:ins w:id="7959" w:author="Tommi Jamsa" w:date="2018-05-04T02:40: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960" w:author="Tommi Jamsa" w:date="2018-05-04T02:40:00Z"/>
                <w:lang w:val="en-CA"/>
              </w:rPr>
            </w:pPr>
            <w:ins w:id="7961" w:author="Tommi Jamsa" w:date="2018-05-04T02:40: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962" w:author="Tommi Jamsa" w:date="2018-05-04T02:40:00Z"/>
                <w:lang w:val="en-CA"/>
              </w:rPr>
            </w:pPr>
            <w:ins w:id="7963" w:author="Tommi Jamsa" w:date="2018-05-04T02:40: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964" w:author="Tommi Jamsa" w:date="2018-05-04T02:40:00Z"/>
                <w:lang w:val="en-CA"/>
              </w:rPr>
            </w:pPr>
            <w:ins w:id="7965" w:author="Tommi Jamsa" w:date="2018-05-04T02:40: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7966" w:author="Tommi Jamsa" w:date="2018-05-04T02:40:00Z"/>
                <w:lang w:val="en-CA"/>
              </w:rPr>
            </w:pPr>
            <w:ins w:id="7967" w:author="Tommi Jamsa" w:date="2018-05-04T02:40: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7968" w:author="Tommi Jamsa" w:date="2018-05-04T02:40:00Z"/>
                <w:lang w:val="en-CA"/>
              </w:rPr>
            </w:pPr>
            <w:ins w:id="7969" w:author="Tommi Jamsa" w:date="2018-05-04T02:40: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7970"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71" w:author="Tommi Jamsa" w:date="2018-05-04T02:40:00Z"/>
                <w:lang w:val="en-CA"/>
              </w:rPr>
            </w:pPr>
            <w:ins w:id="7972" w:author="Tommi Jamsa" w:date="2018-05-04T02:40: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7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7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75"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76"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7977" w:author="Tommi Jamsa" w:date="2018-05-04T02:40:00Z"/>
                <w:lang w:val="en-CA"/>
              </w:rPr>
            </w:pPr>
          </w:p>
        </w:tc>
      </w:tr>
    </w:tbl>
    <w:p w:rsidR="00B61A40" w:rsidRPr="00744611" w:rsidRDefault="00B61A40" w:rsidP="00B61A40">
      <w:pPr>
        <w:rPr>
          <w:ins w:id="7978" w:author="Tommi Jamsa" w:date="2018-05-04T02:40:00Z"/>
        </w:rPr>
      </w:pPr>
    </w:p>
    <w:p w:rsidR="00B61A40" w:rsidRDefault="00B61A40" w:rsidP="00B61A40">
      <w:pPr>
        <w:pStyle w:val="TH"/>
        <w:rPr>
          <w:ins w:id="7979" w:author="Tommi Jamsa" w:date="2018-05-04T02:40:00Z"/>
        </w:rPr>
      </w:pPr>
      <w:ins w:id="7980" w:author="Tommi Jamsa" w:date="2018-05-04T02:40:00Z">
        <w:r w:rsidRPr="00EF5569">
          <w:t xml:space="preserve">Table </w:t>
        </w:r>
        <w:r>
          <w:t>6</w:t>
        </w:r>
        <w:r w:rsidRPr="00B226DD">
          <w:rPr>
            <w:rFonts w:hint="eastAsia"/>
          </w:rPr>
          <w:t>.</w:t>
        </w:r>
        <w:r>
          <w:t>9</w:t>
        </w:r>
        <w:r w:rsidRPr="00B226DD">
          <w:rPr>
            <w:rFonts w:hint="eastAsia"/>
          </w:rPr>
          <w:t>.1-1</w:t>
        </w:r>
        <w:r>
          <w:t>8</w:t>
        </w:r>
        <w:r w:rsidRPr="00AF3AA9">
          <w:t xml:space="preserve">. </w:t>
        </w:r>
        <w:r w:rsidRPr="00EF36FD">
          <w:rPr>
            <w:rFonts w:hint="eastAsia"/>
          </w:rPr>
          <w:t>CDL-</w:t>
        </w:r>
        <w:r>
          <w:t>LOS-90°</w:t>
        </w:r>
      </w:ins>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B61A40" w:rsidRPr="00744611" w:rsidTr="009C10DE">
        <w:trPr>
          <w:cantSplit/>
          <w:jc w:val="center"/>
          <w:ins w:id="7981" w:author="Tommi Jamsa" w:date="2018-05-04T02:40:00Z"/>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982" w:author="Tommi Jamsa" w:date="2018-05-04T02:40:00Z"/>
                <w:b/>
                <w:lang w:val="en-CA"/>
              </w:rPr>
            </w:pPr>
            <w:ins w:id="7983" w:author="Tommi Jamsa" w:date="2018-05-04T02:40:00Z">
              <w:r w:rsidRPr="008B7A79">
                <w:rPr>
                  <w:b/>
                  <w:lang w:val="en-CA"/>
                </w:rPr>
                <w:t>Cluster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984" w:author="Tommi Jamsa" w:date="2018-05-04T02:40:00Z"/>
                <w:b/>
                <w:lang w:val="en-CA"/>
              </w:rPr>
            </w:pPr>
            <w:ins w:id="7985" w:author="Tommi Jamsa" w:date="2018-05-04T02:40:00Z">
              <w:r w:rsidRPr="008B7A79">
                <w:rPr>
                  <w:b/>
                  <w:lang w:val="en-CA"/>
                </w:rPr>
                <w:t>Cluster PAS</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C"/>
              <w:rPr>
                <w:ins w:id="7986" w:author="Tommi Jamsa" w:date="2018-05-04T02:40:00Z"/>
                <w:b/>
                <w:lang w:val="en-CA"/>
              </w:rPr>
            </w:pPr>
            <w:ins w:id="7987" w:author="Tommi Jamsa" w:date="2018-05-04T02:40:00Z">
              <w:r w:rsidRPr="008B7A79">
                <w:rPr>
                  <w:b/>
                  <w:lang w:val="en-CA"/>
                </w:rPr>
                <w:t>Normalized Delay</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988" w:author="Tommi Jamsa" w:date="2018-05-04T02:40:00Z"/>
                <w:b/>
              </w:rPr>
            </w:pPr>
            <w:ins w:id="7989" w:author="Tommi Jamsa" w:date="2018-05-04T02:40:00Z">
              <w:r w:rsidRPr="008B7A79">
                <w:rPr>
                  <w:b/>
                </w:rPr>
                <w:t>Power in [dB]</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990" w:author="Tommi Jamsa" w:date="2018-05-04T02:40:00Z"/>
                <w:b/>
                <w:lang w:val="en-CA"/>
              </w:rPr>
            </w:pPr>
            <w:ins w:id="7991" w:author="Tommi Jamsa" w:date="2018-05-04T02:40:00Z">
              <w:r>
                <w:rPr>
                  <w:b/>
                  <w:lang w:val="en-CA"/>
                </w:rPr>
                <w:t>AOD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992" w:author="Tommi Jamsa" w:date="2018-05-04T02:40:00Z"/>
                <w:b/>
                <w:lang w:val="en-CA"/>
              </w:rPr>
            </w:pPr>
            <w:ins w:id="7993" w:author="Tommi Jamsa" w:date="2018-05-04T02:40:00Z">
              <w:r>
                <w:rPr>
                  <w:b/>
                  <w:lang w:val="en-CA"/>
                </w:rPr>
                <w:t>AOA</w:t>
              </w:r>
              <w:r w:rsidRPr="008B7A79">
                <w:rPr>
                  <w:b/>
                  <w:lang w:val="en-CA"/>
                </w:rPr>
                <w:t xml:space="preserve"> in [°]</w:t>
              </w:r>
            </w:ins>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994" w:author="Tommi Jamsa" w:date="2018-05-04T02:40:00Z"/>
                <w:b/>
                <w:lang w:val="en-CA"/>
              </w:rPr>
            </w:pPr>
            <w:ins w:id="7995" w:author="Tommi Jamsa" w:date="2018-05-04T02:40:00Z">
              <w:r>
                <w:rPr>
                  <w:b/>
                  <w:lang w:val="en-CA"/>
                </w:rPr>
                <w:t>ZOD</w:t>
              </w:r>
              <w:r w:rsidRPr="008B7A79">
                <w:rPr>
                  <w:b/>
                  <w:lang w:val="en-CA"/>
                </w:rPr>
                <w:t xml:space="preserve"> in [°]</w:t>
              </w:r>
            </w:ins>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8B7A79" w:rsidRDefault="00B61A40" w:rsidP="009C10DE">
            <w:pPr>
              <w:pStyle w:val="TAL"/>
              <w:rPr>
                <w:ins w:id="7996" w:author="Tommi Jamsa" w:date="2018-05-04T02:40:00Z"/>
                <w:b/>
                <w:lang w:val="en-CA"/>
              </w:rPr>
            </w:pPr>
            <w:ins w:id="7997" w:author="Tommi Jamsa" w:date="2018-05-04T02:40:00Z">
              <w:r>
                <w:rPr>
                  <w:b/>
                  <w:lang w:val="en-CA"/>
                </w:rPr>
                <w:t>ZOA</w:t>
              </w:r>
              <w:r w:rsidRPr="008B7A79">
                <w:rPr>
                  <w:b/>
                  <w:lang w:val="en-CA"/>
                </w:rPr>
                <w:t xml:space="preserve"> in [°]</w:t>
              </w:r>
            </w:ins>
          </w:p>
        </w:tc>
      </w:tr>
      <w:tr w:rsidR="00B61A40" w:rsidRPr="00744611" w:rsidTr="009C10DE">
        <w:trPr>
          <w:cantSplit/>
          <w:jc w:val="center"/>
          <w:ins w:id="7998" w:author="Tommi Jamsa" w:date="2018-05-04T02:4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7999" w:author="Tommi Jamsa" w:date="2018-05-04T02:40:00Z"/>
                <w:lang w:val="en-CA"/>
              </w:rPr>
            </w:pPr>
            <w:ins w:id="8000" w:author="Tommi Jamsa" w:date="2018-05-04T02:40:00Z">
              <w:r w:rsidRPr="00744611">
                <w:rPr>
                  <w:lang w:val="en-CA"/>
                </w:rPr>
                <w: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01" w:author="Tommi Jamsa" w:date="2018-05-04T02:40:00Z"/>
                <w:lang w:val="en-CA"/>
              </w:rPr>
            </w:pPr>
            <w:ins w:id="8002" w:author="Tommi Jamsa" w:date="2018-05-04T02:40:00Z">
              <w:r w:rsidRPr="00744611">
                <w:rPr>
                  <w:lang w:val="en-CA"/>
                </w:rPr>
                <w:t>Specular(LOS path)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8003" w:author="Tommi Jamsa" w:date="2018-05-04T02:40:00Z"/>
                <w:lang w:val="en-CA"/>
              </w:rPr>
            </w:pPr>
            <w:ins w:id="8004"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0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0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07"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0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09" w:author="Tommi Jamsa" w:date="2018-05-04T02:40:00Z"/>
                <w:lang w:val="en-CA"/>
              </w:rPr>
            </w:pPr>
          </w:p>
        </w:tc>
      </w:tr>
      <w:tr w:rsidR="00B61A40" w:rsidRPr="00744611" w:rsidTr="009C10DE">
        <w:trPr>
          <w:cantSplit/>
          <w:jc w:val="center"/>
          <w:ins w:id="8010" w:author="Tommi Jamsa" w:date="2018-05-04T02: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61A40" w:rsidRPr="00744611" w:rsidRDefault="00B61A40" w:rsidP="009C10DE">
            <w:pPr>
              <w:pStyle w:val="TAC"/>
              <w:rPr>
                <w:ins w:id="801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12" w:author="Tommi Jamsa" w:date="2018-05-04T02:40:00Z"/>
                <w:lang w:val="en-CA"/>
              </w:rPr>
            </w:pPr>
            <w:ins w:id="8013"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B61A40" w:rsidRPr="00744611" w:rsidRDefault="00B61A40" w:rsidP="009C10DE">
            <w:pPr>
              <w:pStyle w:val="TAC"/>
              <w:rPr>
                <w:ins w:id="8014" w:author="Tommi Jamsa" w:date="2018-05-04T02:40:00Z"/>
                <w:lang w:val="en-CA"/>
              </w:rPr>
            </w:pPr>
            <w:ins w:id="8015" w:author="Tommi Jamsa" w:date="2018-05-04T02:40:00Z">
              <w:r w:rsidRPr="00744611">
                <w:rPr>
                  <w:lang w:val="en-CA"/>
                </w:rPr>
                <w:t>0</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1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1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18"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1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20" w:author="Tommi Jamsa" w:date="2018-05-04T02:40:00Z"/>
                <w:lang w:val="en-CA"/>
              </w:rPr>
            </w:pPr>
          </w:p>
        </w:tc>
      </w:tr>
      <w:tr w:rsidR="00B61A40" w:rsidRPr="00744611" w:rsidTr="009C10DE">
        <w:trPr>
          <w:cantSplit/>
          <w:jc w:val="center"/>
          <w:ins w:id="8021"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22" w:author="Tommi Jamsa" w:date="2018-05-04T02:40:00Z"/>
                <w:lang w:val="en-CA"/>
              </w:rPr>
            </w:pPr>
            <w:ins w:id="8023" w:author="Tommi Jamsa" w:date="2018-05-04T02:40:00Z">
              <w:r w:rsidRPr="00744611">
                <w:rPr>
                  <w:lang w:val="en-CA"/>
                </w:rPr>
                <w: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24" w:author="Tommi Jamsa" w:date="2018-05-04T02:40:00Z"/>
                <w:lang w:val="en-CA"/>
              </w:rPr>
            </w:pPr>
            <w:ins w:id="8025"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2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2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2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29"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3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31" w:author="Tommi Jamsa" w:date="2018-05-04T02:40:00Z"/>
                <w:lang w:val="en-CA"/>
              </w:rPr>
            </w:pPr>
          </w:p>
        </w:tc>
      </w:tr>
      <w:tr w:rsidR="00B61A40" w:rsidRPr="00744611" w:rsidTr="009C10DE">
        <w:trPr>
          <w:cantSplit/>
          <w:jc w:val="center"/>
          <w:ins w:id="8032"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33" w:author="Tommi Jamsa" w:date="2018-05-04T02:40:00Z"/>
                <w:lang w:val="en-CA"/>
              </w:rPr>
            </w:pPr>
            <w:ins w:id="8034" w:author="Tommi Jamsa" w:date="2018-05-04T02:40:00Z">
              <w:r w:rsidRPr="00744611">
                <w:rPr>
                  <w:lang w:val="en-CA"/>
                </w:rPr>
                <w:t>3</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946159" w:rsidRDefault="00B61A40" w:rsidP="009C10DE">
            <w:pPr>
              <w:pStyle w:val="TAC"/>
              <w:rPr>
                <w:ins w:id="8035" w:author="Tommi Jamsa" w:date="2018-05-04T02:40:00Z"/>
                <w:lang w:val="en-CA"/>
              </w:rPr>
            </w:pPr>
            <w:ins w:id="8036" w:author="Tommi Jamsa" w:date="2018-05-04T02:40:00Z">
              <w:r w:rsidRPr="00946159">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803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603600" w:rsidRDefault="00B61A40" w:rsidP="009C10DE">
            <w:pPr>
              <w:pStyle w:val="TAC"/>
              <w:rPr>
                <w:ins w:id="803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492682" w:rsidRDefault="00B61A40" w:rsidP="009C10DE">
            <w:pPr>
              <w:pStyle w:val="TAC"/>
              <w:rPr>
                <w:ins w:id="803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40"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4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42" w:author="Tommi Jamsa" w:date="2018-05-04T02:40:00Z"/>
                <w:lang w:val="en-CA"/>
              </w:rPr>
            </w:pPr>
          </w:p>
        </w:tc>
      </w:tr>
      <w:tr w:rsidR="00B61A40" w:rsidRPr="00744611" w:rsidTr="009C10DE">
        <w:trPr>
          <w:cantSplit/>
          <w:jc w:val="center"/>
          <w:ins w:id="8043"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44" w:author="Tommi Jamsa" w:date="2018-05-04T02:40:00Z"/>
                <w:lang w:val="en-CA"/>
              </w:rPr>
            </w:pPr>
            <w:ins w:id="8045" w:author="Tommi Jamsa" w:date="2018-05-04T02:40:00Z">
              <w:r w:rsidRPr="00744611">
                <w:rPr>
                  <w:lang w:val="en-CA"/>
                </w:rPr>
                <w: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46" w:author="Tommi Jamsa" w:date="2018-05-04T02:40:00Z"/>
                <w:lang w:val="en-CA"/>
              </w:rPr>
            </w:pPr>
            <w:ins w:id="8047"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4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4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5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51"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5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53" w:author="Tommi Jamsa" w:date="2018-05-04T02:40:00Z"/>
                <w:lang w:val="en-CA"/>
              </w:rPr>
            </w:pPr>
          </w:p>
        </w:tc>
      </w:tr>
      <w:tr w:rsidR="00B61A40" w:rsidRPr="00744611" w:rsidTr="009C10DE">
        <w:trPr>
          <w:cantSplit/>
          <w:jc w:val="center"/>
          <w:ins w:id="8054"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55" w:author="Tommi Jamsa" w:date="2018-05-04T02:40:00Z"/>
                <w:lang w:val="en-CA"/>
              </w:rPr>
            </w:pPr>
            <w:ins w:id="8056" w:author="Tommi Jamsa" w:date="2018-05-04T02:40:00Z">
              <w:r w:rsidRPr="00744611">
                <w:rPr>
                  <w:lang w:val="en-CA"/>
                </w:rPr>
                <w:t>5</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57" w:author="Tommi Jamsa" w:date="2018-05-04T02:40:00Z"/>
                <w:lang w:val="en-CA"/>
              </w:rPr>
            </w:pPr>
            <w:ins w:id="8058"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59"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6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6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62"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6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64" w:author="Tommi Jamsa" w:date="2018-05-04T02:40:00Z"/>
                <w:lang w:val="en-CA"/>
              </w:rPr>
            </w:pPr>
          </w:p>
        </w:tc>
      </w:tr>
      <w:tr w:rsidR="00B61A40" w:rsidRPr="00744611" w:rsidTr="009C10DE">
        <w:trPr>
          <w:cantSplit/>
          <w:jc w:val="center"/>
          <w:ins w:id="8065"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66" w:author="Tommi Jamsa" w:date="2018-05-04T02:40:00Z"/>
                <w:lang w:val="en-CA"/>
              </w:rPr>
            </w:pPr>
            <w:ins w:id="8067" w:author="Tommi Jamsa" w:date="2018-05-04T02:40:00Z">
              <w:r w:rsidRPr="00744611">
                <w:rPr>
                  <w:lang w:val="en-CA"/>
                </w:rPr>
                <w:t>6</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68" w:author="Tommi Jamsa" w:date="2018-05-04T02:40:00Z"/>
                <w:lang w:val="en-CA"/>
              </w:rPr>
            </w:pPr>
            <w:ins w:id="8069"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70"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7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7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73"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7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75" w:author="Tommi Jamsa" w:date="2018-05-04T02:40:00Z"/>
                <w:lang w:val="en-CA"/>
              </w:rPr>
            </w:pPr>
          </w:p>
        </w:tc>
      </w:tr>
      <w:tr w:rsidR="00B61A40" w:rsidRPr="00744611" w:rsidTr="009C10DE">
        <w:trPr>
          <w:cantSplit/>
          <w:jc w:val="center"/>
          <w:ins w:id="8076"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77" w:author="Tommi Jamsa" w:date="2018-05-04T02:40:00Z"/>
                <w:lang w:val="en-CA"/>
              </w:rPr>
            </w:pPr>
            <w:ins w:id="8078" w:author="Tommi Jamsa" w:date="2018-05-04T02:40:00Z">
              <w:r w:rsidRPr="00744611">
                <w:rPr>
                  <w:lang w:val="en-CA"/>
                </w:rPr>
                <w:t>7</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79" w:author="Tommi Jamsa" w:date="2018-05-04T02:40:00Z"/>
                <w:lang w:val="en-CA"/>
              </w:rPr>
            </w:pPr>
            <w:ins w:id="8080"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81"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8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8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84"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85"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86" w:author="Tommi Jamsa" w:date="2018-05-04T02:40:00Z"/>
                <w:lang w:val="en-CA"/>
              </w:rPr>
            </w:pPr>
          </w:p>
        </w:tc>
      </w:tr>
      <w:tr w:rsidR="00B61A40" w:rsidRPr="00744611" w:rsidTr="009C10DE">
        <w:trPr>
          <w:cantSplit/>
          <w:jc w:val="center"/>
          <w:ins w:id="8087" w:author="Tommi Jamsa" w:date="2018-05-04T02:4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88" w:author="Tommi Jamsa" w:date="2018-05-04T02:40:00Z"/>
                <w:lang w:val="en-CA"/>
              </w:rPr>
            </w:pPr>
            <w:ins w:id="8089" w:author="Tommi Jamsa" w:date="2018-05-04T02:40:00Z">
              <w:r>
                <w:rPr>
                  <w:lang w:val="en-CA"/>
                </w:rPr>
                <w:t>etc.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090" w:author="Tommi Jamsa" w:date="2018-05-04T02:40:00Z"/>
                <w:lang w:val="en-CA"/>
              </w:rPr>
            </w:pPr>
            <w:ins w:id="8091" w:author="Tommi Jamsa" w:date="2018-05-04T02:40:00Z">
              <w:r w:rsidRPr="00744611">
                <w:rPr>
                  <w:lang w:val="en-CA"/>
                </w:rPr>
                <w:t>Laplacian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92"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B61A40" w:rsidRPr="00744611" w:rsidRDefault="00B61A40" w:rsidP="009C10DE">
            <w:pPr>
              <w:pStyle w:val="TAC"/>
              <w:rPr>
                <w:ins w:id="8093"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94"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95"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96"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097" w:author="Tommi Jamsa" w:date="2018-05-04T02:40:00Z"/>
                <w:lang w:val="en-CA"/>
              </w:rPr>
            </w:pPr>
          </w:p>
        </w:tc>
      </w:tr>
      <w:tr w:rsidR="00B61A40" w:rsidRPr="00744611" w:rsidTr="009C10DE">
        <w:trPr>
          <w:cantSplit/>
          <w:jc w:val="center"/>
          <w:ins w:id="8098" w:author="Tommi Jamsa" w:date="2018-05-04T02:40:00Z"/>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rsidR="00B61A40" w:rsidRPr="00744611" w:rsidRDefault="00B61A40" w:rsidP="009C10DE">
            <w:pPr>
              <w:pStyle w:val="TAH"/>
              <w:rPr>
                <w:ins w:id="8099" w:author="Tommi Jamsa" w:date="2018-05-04T02:40:00Z"/>
                <w:lang w:val="en-CA"/>
              </w:rPr>
            </w:pPr>
            <w:ins w:id="8100" w:author="Tommi Jamsa" w:date="2018-05-04T02:40:00Z">
              <w:r w:rsidRPr="00744611">
                <w:rPr>
                  <w:lang w:val="en-CA"/>
                </w:rPr>
                <w:t>Per-Cluster Parameters</w:t>
              </w:r>
            </w:ins>
          </w:p>
        </w:tc>
      </w:tr>
      <w:tr w:rsidR="00B61A40" w:rsidRPr="00744611" w:rsidTr="009C10DE">
        <w:trPr>
          <w:cantSplit/>
          <w:jc w:val="center"/>
          <w:ins w:id="8101"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D81745" w:rsidRDefault="00B61A40" w:rsidP="009C10DE">
            <w:pPr>
              <w:pStyle w:val="TAC"/>
              <w:rPr>
                <w:ins w:id="8102" w:author="Tommi Jamsa" w:date="2018-05-04T02:40:00Z"/>
                <w:lang w:val="en-CA"/>
              </w:rPr>
            </w:pPr>
            <w:ins w:id="8103" w:author="Tommi Jamsa" w:date="2018-05-04T02:40:00Z">
              <w:r w:rsidRPr="00D81745">
                <w:rPr>
                  <w:lang w:val="en-CA"/>
                </w:rPr>
                <w:t>Parameter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8104" w:author="Tommi Jamsa" w:date="2018-05-04T02:40:00Z"/>
                <w:lang w:val="en-CA"/>
              </w:rPr>
            </w:pPr>
            <w:ins w:id="8105" w:author="Tommi Jamsa" w:date="2018-05-04T02:40:00Z">
              <w:r w:rsidRPr="005C4118">
                <w:rPr>
                  <w:i/>
                  <w:lang w:val="en-CA"/>
                </w:rPr>
                <w:t>c</w:t>
              </w:r>
              <w:r w:rsidRPr="005C4118">
                <w:rPr>
                  <w:vertAlign w:val="subscript"/>
                  <w:lang w:val="en-CA"/>
                </w:rPr>
                <w:t>ASD</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8106" w:author="Tommi Jamsa" w:date="2018-05-04T02:40:00Z"/>
                <w:lang w:val="en-CA"/>
              </w:rPr>
            </w:pPr>
            <w:ins w:id="8107" w:author="Tommi Jamsa" w:date="2018-05-04T02:40:00Z">
              <w:r w:rsidRPr="005C4118">
                <w:rPr>
                  <w:i/>
                  <w:lang w:val="en-CA"/>
                </w:rPr>
                <w:t>c</w:t>
              </w:r>
              <w:r w:rsidRPr="005C4118">
                <w:rPr>
                  <w:vertAlign w:val="subscript"/>
                  <w:lang w:val="en-CA"/>
                </w:rPr>
                <w:t>AS</w:t>
              </w:r>
              <w:r>
                <w:rPr>
                  <w:vertAlign w:val="subscript"/>
                  <w:lang w:val="en-CA"/>
                </w:rPr>
                <w:t>A</w:t>
              </w:r>
              <w:r w:rsidRPr="006D2918">
                <w:rPr>
                  <w:lang w:val="en-CA"/>
                </w:rPr>
                <w:t xml:space="preserve"> in [°]</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8108" w:author="Tommi Jamsa" w:date="2018-05-04T02:40:00Z"/>
                <w:lang w:val="en-CA"/>
              </w:rPr>
            </w:pPr>
            <w:ins w:id="8109" w:author="Tommi Jamsa" w:date="2018-05-04T02:40:00Z">
              <w:r>
                <w:rPr>
                  <w:i/>
                  <w:lang w:val="en-CA"/>
                </w:rPr>
                <w:t>c</w:t>
              </w:r>
              <w:r>
                <w:rPr>
                  <w:vertAlign w:val="subscript"/>
                  <w:lang w:val="en-CA"/>
                </w:rPr>
                <w:t>Z</w:t>
              </w:r>
              <w:r w:rsidRPr="005C4118">
                <w:rPr>
                  <w:vertAlign w:val="subscript"/>
                  <w:lang w:val="en-CA"/>
                </w:rPr>
                <w:t>SD</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B226DD" w:rsidRDefault="00B61A40" w:rsidP="009C10DE">
            <w:pPr>
              <w:pStyle w:val="TAC"/>
              <w:rPr>
                <w:ins w:id="8110" w:author="Tommi Jamsa" w:date="2018-05-04T02:40:00Z"/>
                <w:lang w:val="en-CA"/>
              </w:rPr>
            </w:pPr>
            <w:ins w:id="8111" w:author="Tommi Jamsa" w:date="2018-05-04T02:40:00Z">
              <w:r>
                <w:rPr>
                  <w:i/>
                  <w:lang w:val="en-CA"/>
                </w:rPr>
                <w:t>c</w:t>
              </w:r>
              <w:r>
                <w:rPr>
                  <w:vertAlign w:val="subscript"/>
                  <w:lang w:val="en-CA"/>
                </w:rPr>
                <w:t>Z</w:t>
              </w:r>
              <w:r w:rsidRPr="005C4118">
                <w:rPr>
                  <w:vertAlign w:val="subscript"/>
                  <w:lang w:val="en-CA"/>
                </w:rPr>
                <w:t>S</w:t>
              </w:r>
              <w:r>
                <w:rPr>
                  <w:vertAlign w:val="subscript"/>
                  <w:lang w:val="en-CA"/>
                </w:rPr>
                <w:t>A</w:t>
              </w:r>
              <w:r w:rsidRPr="006D2918">
                <w:rPr>
                  <w:lang w:val="en-CA"/>
                </w:rPr>
                <w:t xml:space="preserve"> in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AF3AA9" w:rsidRDefault="00B61A40" w:rsidP="009C10DE">
            <w:pPr>
              <w:pStyle w:val="TAC"/>
              <w:rPr>
                <w:ins w:id="8112" w:author="Tommi Jamsa" w:date="2018-05-04T02:40:00Z"/>
                <w:lang w:val="en-CA"/>
              </w:rPr>
            </w:pPr>
            <w:ins w:id="8113" w:author="Tommi Jamsa" w:date="2018-05-04T02:40:00Z">
              <w:r w:rsidRPr="00AF3AA9">
                <w:rPr>
                  <w:lang w:val="en-CA"/>
                </w:rPr>
                <w:t>XPR</w:t>
              </w:r>
              <w:r>
                <w:rPr>
                  <w:lang w:val="en-CA"/>
                </w:rPr>
                <w:t xml:space="preserve"> in [dB</w:t>
              </w:r>
              <w:r w:rsidRPr="006D2918">
                <w:rPr>
                  <w:lang w:val="en-CA"/>
                </w:rPr>
                <w:t>]</w:t>
              </w:r>
            </w:ins>
          </w:p>
        </w:tc>
      </w:tr>
      <w:tr w:rsidR="00B61A40" w:rsidRPr="00744611" w:rsidTr="009C10DE">
        <w:trPr>
          <w:cantSplit/>
          <w:jc w:val="center"/>
          <w:ins w:id="8114" w:author="Tommi Jamsa" w:date="2018-05-04T02:40: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rsidR="00B61A40" w:rsidRPr="00744611" w:rsidRDefault="00B61A40" w:rsidP="009C10DE">
            <w:pPr>
              <w:pStyle w:val="TAC"/>
              <w:rPr>
                <w:ins w:id="8115" w:author="Tommi Jamsa" w:date="2018-05-04T02:40:00Z"/>
                <w:lang w:val="en-CA"/>
              </w:rPr>
            </w:pPr>
            <w:ins w:id="8116" w:author="Tommi Jamsa" w:date="2018-05-04T02:40:00Z">
              <w:r w:rsidRPr="00744611">
                <w:rPr>
                  <w:lang w:val="en-CA"/>
                </w:rPr>
                <w:t>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117"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118" w:author="Tommi Jamsa" w:date="2018-05-04T02:40:00Z"/>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119"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120" w:author="Tommi Jamsa" w:date="2018-05-04T02:40:00Z"/>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rsidR="00B61A40" w:rsidRPr="00744611" w:rsidRDefault="00B61A40" w:rsidP="009C10DE">
            <w:pPr>
              <w:pStyle w:val="TAC"/>
              <w:rPr>
                <w:ins w:id="8121" w:author="Tommi Jamsa" w:date="2018-05-04T02:40:00Z"/>
                <w:lang w:val="en-CA"/>
              </w:rPr>
            </w:pPr>
          </w:p>
        </w:tc>
      </w:tr>
    </w:tbl>
    <w:p w:rsidR="00B61A40" w:rsidRPr="00744611" w:rsidRDefault="00B61A40" w:rsidP="00B61A40">
      <w:pPr>
        <w:rPr>
          <w:ins w:id="8122" w:author="Tommi Jamsa" w:date="2018-05-04T02:40:00Z"/>
        </w:rPr>
      </w:pPr>
    </w:p>
    <w:p w:rsidR="00B61A40" w:rsidRPr="00744611" w:rsidRDefault="00B61A40" w:rsidP="00B61A40">
      <w:pPr>
        <w:rPr>
          <w:ins w:id="8123" w:author="Tommi Jamsa" w:date="2018-05-04T02:39:00Z"/>
        </w:rPr>
      </w:pPr>
    </w:p>
    <w:p w:rsidR="00B61A40" w:rsidRPr="00635D0D" w:rsidRDefault="00B61A40" w:rsidP="00ED51D5">
      <w:pPr>
        <w:rPr>
          <w:b/>
          <w:lang w:eastAsia="x-none"/>
        </w:rPr>
      </w:pPr>
    </w:p>
    <w:p w:rsidR="00ED51D5" w:rsidRPr="00635D0D" w:rsidRDefault="00ED51D5" w:rsidP="00ED51D5">
      <w:pPr>
        <w:rPr>
          <w:b/>
          <w:lang w:eastAsia="x-none"/>
        </w:rPr>
      </w:pPr>
      <w:r w:rsidRPr="00635D0D">
        <w:rPr>
          <w:b/>
          <w:lang w:eastAsia="x-none"/>
        </w:rPr>
        <w:t>6.9.2 TDL models (3GPP TR38.901 based and ITU-R based)</w:t>
      </w:r>
    </w:p>
    <w:p w:rsidR="00ED51D5" w:rsidRDefault="004F0614" w:rsidP="00693D2F">
      <w:pPr>
        <w:autoSpaceDE/>
        <w:autoSpaceDN/>
        <w:adjustRightInd/>
        <w:snapToGrid/>
        <w:spacing w:after="180"/>
        <w:jc w:val="left"/>
        <w:rPr>
          <w:ins w:id="8124" w:author="Tommi Jamsa" w:date="2018-05-04T02:44:00Z"/>
          <w:rFonts w:eastAsia="Malgun Gothic"/>
          <w:sz w:val="20"/>
          <w:szCs w:val="20"/>
          <w:lang w:val="en-GB" w:eastAsia="zh-CN"/>
        </w:rPr>
      </w:pPr>
      <w:ins w:id="8125" w:author="Tommi Jamsa" w:date="2018-05-04T02:42:00Z">
        <w:r w:rsidRPr="00693D2F">
          <w:rPr>
            <w:rFonts w:eastAsia="Malgun Gothic"/>
            <w:sz w:val="20"/>
            <w:szCs w:val="20"/>
            <w:lang w:val="en-GB" w:eastAsia="zh-CN"/>
          </w:rPr>
          <w:t xml:space="preserve">The </w:t>
        </w:r>
        <w:r>
          <w:rPr>
            <w:rFonts w:eastAsia="Malgun Gothic"/>
            <w:sz w:val="20"/>
            <w:szCs w:val="20"/>
            <w:lang w:val="en-GB" w:eastAsia="zh-CN"/>
          </w:rPr>
          <w:t xml:space="preserve">Tapped Delay Line (TDL) models are filtered from the CDL models according to the </w:t>
        </w:r>
      </w:ins>
      <w:ins w:id="8126" w:author="Tommi Jamsa" w:date="2018-05-04T02:43:00Z">
        <w:r>
          <w:rPr>
            <w:rFonts w:eastAsia="Malgun Gothic"/>
            <w:sz w:val="20"/>
            <w:szCs w:val="20"/>
            <w:lang w:val="en-GB" w:eastAsia="zh-CN"/>
          </w:rPr>
          <w:t>section 7.7.4 of TR38.901</w:t>
        </w:r>
      </w:ins>
      <w:ins w:id="8127" w:author="Tommi Jamsa" w:date="2018-05-04T02:44:00Z">
        <w:r>
          <w:rPr>
            <w:rFonts w:eastAsia="Malgun Gothic"/>
            <w:sz w:val="20"/>
            <w:szCs w:val="20"/>
            <w:lang w:val="en-GB" w:eastAsia="zh-CN"/>
          </w:rPr>
          <w:t xml:space="preserve"> by assuming isotropic UE antenna and 60° elevation</w:t>
        </w:r>
      </w:ins>
      <w:ins w:id="8128" w:author="Tommi Jamsa" w:date="2018-05-04T02:43:00Z">
        <w:r>
          <w:rPr>
            <w:rFonts w:eastAsia="Malgun Gothic"/>
            <w:sz w:val="20"/>
            <w:szCs w:val="20"/>
            <w:lang w:val="en-GB" w:eastAsia="zh-CN"/>
          </w:rPr>
          <w:t xml:space="preserve">. The delays can be scaled according to the section 7.7.3 of </w:t>
        </w:r>
      </w:ins>
      <w:ins w:id="8129" w:author="Tommi Jamsa" w:date="2018-05-04T02:44:00Z">
        <w:r>
          <w:rPr>
            <w:rFonts w:eastAsia="Malgun Gothic"/>
            <w:sz w:val="20"/>
            <w:szCs w:val="20"/>
            <w:lang w:val="en-GB" w:eastAsia="zh-CN"/>
          </w:rPr>
          <w:t>the same document (</w:t>
        </w:r>
      </w:ins>
      <w:ins w:id="8130" w:author="Tommi Jamsa" w:date="2018-05-04T02:43:00Z">
        <w:r>
          <w:rPr>
            <w:rFonts w:eastAsia="Malgun Gothic"/>
            <w:sz w:val="20"/>
            <w:szCs w:val="20"/>
            <w:lang w:val="en-GB" w:eastAsia="zh-CN"/>
          </w:rPr>
          <w:t>TR38.901</w:t>
        </w:r>
      </w:ins>
      <w:ins w:id="8131" w:author="Tommi Jamsa" w:date="2018-05-04T02:44:00Z">
        <w:r>
          <w:rPr>
            <w:rFonts w:eastAsia="Malgun Gothic"/>
            <w:sz w:val="20"/>
            <w:szCs w:val="20"/>
            <w:lang w:val="en-GB" w:eastAsia="zh-CN"/>
          </w:rPr>
          <w:t>)</w:t>
        </w:r>
      </w:ins>
      <w:ins w:id="8132" w:author="Tommi Jamsa" w:date="2018-05-04T02:43:00Z">
        <w:r>
          <w:rPr>
            <w:rFonts w:eastAsia="Malgun Gothic"/>
            <w:sz w:val="20"/>
            <w:szCs w:val="20"/>
            <w:lang w:val="en-GB" w:eastAsia="zh-CN"/>
          </w:rPr>
          <w:t>.</w:t>
        </w:r>
      </w:ins>
    </w:p>
    <w:p w:rsidR="004F0614" w:rsidRPr="00693D2F" w:rsidRDefault="004F0614" w:rsidP="004F0614">
      <w:pPr>
        <w:pStyle w:val="TH"/>
        <w:rPr>
          <w:ins w:id="8133" w:author="Tommi Jamsa" w:date="2018-05-04T02:46:00Z"/>
          <w:rFonts w:eastAsia="Malgun Gothic"/>
          <w:lang w:eastAsia="ko-KR"/>
        </w:rPr>
      </w:pPr>
      <w:ins w:id="8134" w:author="Tommi Jamsa" w:date="2018-05-04T02:46:00Z">
        <w:r w:rsidRPr="00744611">
          <w:t xml:space="preserve">Table </w:t>
        </w:r>
        <w:r>
          <w:rPr>
            <w:lang w:eastAsia="ko-KR"/>
          </w:rPr>
          <w:t>6</w:t>
        </w:r>
        <w:r w:rsidRPr="00744611">
          <w:rPr>
            <w:rFonts w:hint="eastAsia"/>
            <w:lang w:eastAsia="ko-KR"/>
          </w:rPr>
          <w:t>.</w:t>
        </w:r>
        <w:r>
          <w:rPr>
            <w:lang w:eastAsia="ko-KR"/>
          </w:rPr>
          <w:t>9</w:t>
        </w:r>
        <w:r w:rsidRPr="00744611">
          <w:rPr>
            <w:rFonts w:hint="eastAsia"/>
            <w:lang w:eastAsia="ko-KR"/>
          </w:rPr>
          <w:t>.2-1</w:t>
        </w:r>
        <w:r w:rsidRPr="00744611">
          <w:t>. TDL</w:t>
        </w:r>
        <w:r>
          <w:rPr>
            <w:rFonts w:hint="eastAsia"/>
            <w:lang w:eastAsia="ko-KR"/>
          </w:rPr>
          <w:t>-NLOS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4F0614" w:rsidRPr="00744611" w:rsidTr="009C10DE">
        <w:trPr>
          <w:cantSplit/>
          <w:jc w:val="center"/>
          <w:ins w:id="8135" w:author="Tommi Jamsa" w:date="2018-05-04T02:46:00Z"/>
        </w:trPr>
        <w:tc>
          <w:tcPr>
            <w:tcW w:w="0" w:type="auto"/>
            <w:shd w:val="clear" w:color="auto" w:fill="D9D9D9"/>
            <w:vAlign w:val="center"/>
          </w:tcPr>
          <w:p w:rsidR="004F0614" w:rsidRPr="0082332A" w:rsidRDefault="004F0614" w:rsidP="009C10DE">
            <w:pPr>
              <w:pStyle w:val="TAH"/>
              <w:rPr>
                <w:ins w:id="8136" w:author="Tommi Jamsa" w:date="2018-05-04T02:46:00Z"/>
                <w:lang w:val="en-CA" w:eastAsia="zh-CN"/>
              </w:rPr>
            </w:pPr>
            <w:ins w:id="8137" w:author="Tommi Jamsa" w:date="2018-05-04T02:46:00Z">
              <w:r w:rsidRPr="0082332A">
                <w:rPr>
                  <w:lang w:val="en-CA" w:eastAsia="zh-CN"/>
                </w:rPr>
                <w:t>Tap</w:t>
              </w:r>
              <w:r>
                <w:rPr>
                  <w:lang w:val="en-CA" w:eastAsia="zh-CN"/>
                </w:rPr>
                <w:t xml:space="preserve"> </w:t>
              </w:r>
              <w:r w:rsidRPr="00EF36FD">
                <w:rPr>
                  <w:lang w:val="en-CA" w:eastAsia="zh-CN"/>
                </w:rPr>
                <w:t>#</w:t>
              </w:r>
            </w:ins>
          </w:p>
        </w:tc>
        <w:tc>
          <w:tcPr>
            <w:tcW w:w="0" w:type="auto"/>
            <w:shd w:val="clear" w:color="auto" w:fill="D9D9D9"/>
            <w:vAlign w:val="center"/>
          </w:tcPr>
          <w:p w:rsidR="004F0614" w:rsidRPr="00AB4674" w:rsidRDefault="004F0614" w:rsidP="009C10DE">
            <w:pPr>
              <w:pStyle w:val="TAH"/>
              <w:rPr>
                <w:ins w:id="8138" w:author="Tommi Jamsa" w:date="2018-05-04T02:46:00Z"/>
                <w:lang w:val="en-CA"/>
              </w:rPr>
            </w:pPr>
            <w:ins w:id="8139" w:author="Tommi Jamsa" w:date="2018-05-04T02:46:00Z">
              <w:r w:rsidRPr="00AB4674">
                <w:rPr>
                  <w:rFonts w:hint="eastAsia"/>
                  <w:lang w:val="en-CA"/>
                </w:rPr>
                <w:t>Normalized d</w:t>
              </w:r>
              <w:r w:rsidRPr="00EF5569">
                <w:rPr>
                  <w:lang w:val="en-CA" w:eastAsia="zh-CN"/>
                </w:rPr>
                <w:t>elay</w:t>
              </w:r>
            </w:ins>
          </w:p>
        </w:tc>
        <w:tc>
          <w:tcPr>
            <w:tcW w:w="0" w:type="auto"/>
            <w:shd w:val="clear" w:color="auto" w:fill="D9D9D9"/>
            <w:vAlign w:val="center"/>
          </w:tcPr>
          <w:p w:rsidR="004F0614" w:rsidRPr="00B226DD" w:rsidRDefault="004F0614" w:rsidP="009C10DE">
            <w:pPr>
              <w:pStyle w:val="TAH"/>
              <w:rPr>
                <w:ins w:id="8140" w:author="Tommi Jamsa" w:date="2018-05-04T02:46:00Z"/>
                <w:lang w:val="en-CA" w:eastAsia="zh-CN"/>
              </w:rPr>
            </w:pPr>
            <w:ins w:id="8141" w:author="Tommi Jamsa" w:date="2018-05-04T02:46:00Z">
              <w:r w:rsidRPr="00B226DD">
                <w:rPr>
                  <w:lang w:val="en-CA" w:eastAsia="zh-CN"/>
                </w:rPr>
                <w:t>Power</w:t>
              </w:r>
              <w:r>
                <w:rPr>
                  <w:lang w:val="en-CA" w:eastAsia="zh-CN"/>
                </w:rPr>
                <w:t xml:space="preserve"> in [</w:t>
              </w:r>
              <w:r w:rsidRPr="008C31F1">
                <w:rPr>
                  <w:lang w:val="en-CA" w:eastAsia="zh-CN"/>
                </w:rPr>
                <w:t>dB</w:t>
              </w:r>
              <w:r>
                <w:rPr>
                  <w:lang w:val="en-CA" w:eastAsia="zh-CN"/>
                </w:rPr>
                <w:t>]</w:t>
              </w:r>
            </w:ins>
          </w:p>
        </w:tc>
        <w:tc>
          <w:tcPr>
            <w:tcW w:w="0" w:type="auto"/>
            <w:shd w:val="clear" w:color="auto" w:fill="D9D9D9"/>
            <w:vAlign w:val="center"/>
          </w:tcPr>
          <w:p w:rsidR="004F0614" w:rsidRDefault="004F0614" w:rsidP="009C10DE">
            <w:pPr>
              <w:pStyle w:val="TAH"/>
              <w:rPr>
                <w:ins w:id="8142" w:author="Tommi Jamsa" w:date="2018-05-04T02:46:00Z"/>
                <w:lang w:val="en-CA"/>
              </w:rPr>
            </w:pPr>
            <w:ins w:id="8143" w:author="Tommi Jamsa" w:date="2018-05-04T02:46:00Z">
              <w:r>
                <w:rPr>
                  <w:lang w:val="en-CA"/>
                </w:rPr>
                <w:t>Fading distribution</w:t>
              </w:r>
            </w:ins>
          </w:p>
        </w:tc>
      </w:tr>
      <w:tr w:rsidR="004F0614" w:rsidRPr="00744611" w:rsidTr="009C10DE">
        <w:trPr>
          <w:cantSplit/>
          <w:jc w:val="center"/>
          <w:ins w:id="8144" w:author="Tommi Jamsa" w:date="2018-05-04T02:46:00Z"/>
        </w:trPr>
        <w:tc>
          <w:tcPr>
            <w:tcW w:w="0" w:type="auto"/>
            <w:shd w:val="clear" w:color="auto" w:fill="auto"/>
            <w:vAlign w:val="center"/>
          </w:tcPr>
          <w:p w:rsidR="004F0614" w:rsidRPr="000839D7" w:rsidRDefault="004F0614" w:rsidP="009C10DE">
            <w:pPr>
              <w:pStyle w:val="TAC"/>
              <w:rPr>
                <w:ins w:id="8145" w:author="Tommi Jamsa" w:date="2018-05-04T02:46:00Z"/>
                <w:lang w:val="en-CA" w:eastAsia="zh-CN"/>
              </w:rPr>
            </w:pPr>
            <w:ins w:id="8146" w:author="Tommi Jamsa" w:date="2018-05-04T02:46:00Z">
              <w:r w:rsidRPr="000839D7">
                <w:rPr>
                  <w:lang w:val="en-CA" w:eastAsia="zh-CN"/>
                </w:rPr>
                <w:t>1</w:t>
              </w:r>
            </w:ins>
          </w:p>
        </w:tc>
        <w:tc>
          <w:tcPr>
            <w:tcW w:w="0" w:type="auto"/>
            <w:shd w:val="clear" w:color="auto" w:fill="auto"/>
            <w:vAlign w:val="center"/>
          </w:tcPr>
          <w:p w:rsidR="004F0614" w:rsidRPr="00946159" w:rsidRDefault="004F0614" w:rsidP="009C10DE">
            <w:pPr>
              <w:pStyle w:val="TAC"/>
              <w:rPr>
                <w:ins w:id="8147" w:author="Tommi Jamsa" w:date="2018-05-04T02:46:00Z"/>
              </w:rPr>
            </w:pPr>
            <w:ins w:id="8148" w:author="Tommi Jamsa" w:date="2018-05-04T02:46:00Z">
              <w:r w:rsidRPr="00946159">
                <w:t>0.0000</w:t>
              </w:r>
            </w:ins>
          </w:p>
        </w:tc>
        <w:tc>
          <w:tcPr>
            <w:tcW w:w="0" w:type="auto"/>
            <w:shd w:val="clear" w:color="auto" w:fill="auto"/>
            <w:vAlign w:val="center"/>
          </w:tcPr>
          <w:p w:rsidR="004F0614" w:rsidRPr="00603600" w:rsidRDefault="004F0614" w:rsidP="009C10DE">
            <w:pPr>
              <w:pStyle w:val="TAC"/>
              <w:rPr>
                <w:ins w:id="8149" w:author="Tommi Jamsa" w:date="2018-05-04T02:46:00Z"/>
              </w:rPr>
            </w:pPr>
          </w:p>
        </w:tc>
        <w:tc>
          <w:tcPr>
            <w:tcW w:w="0" w:type="auto"/>
            <w:vAlign w:val="center"/>
          </w:tcPr>
          <w:p w:rsidR="004F0614" w:rsidRPr="00603600" w:rsidRDefault="004F0614" w:rsidP="009C10DE">
            <w:pPr>
              <w:pStyle w:val="TAC"/>
              <w:rPr>
                <w:ins w:id="8150" w:author="Tommi Jamsa" w:date="2018-05-04T02:46:00Z"/>
              </w:rPr>
            </w:pPr>
            <w:ins w:id="8151" w:author="Tommi Jamsa" w:date="2018-05-04T02:46:00Z">
              <w:r>
                <w:t>Rayleigh</w:t>
              </w:r>
            </w:ins>
          </w:p>
        </w:tc>
      </w:tr>
      <w:tr w:rsidR="004F0614" w:rsidRPr="00744611" w:rsidTr="009C10DE">
        <w:trPr>
          <w:cantSplit/>
          <w:jc w:val="center"/>
          <w:ins w:id="8152" w:author="Tommi Jamsa" w:date="2018-05-04T02:46:00Z"/>
        </w:trPr>
        <w:tc>
          <w:tcPr>
            <w:tcW w:w="0" w:type="auto"/>
            <w:shd w:val="clear" w:color="auto" w:fill="auto"/>
            <w:vAlign w:val="center"/>
          </w:tcPr>
          <w:p w:rsidR="004F0614" w:rsidRPr="00492682" w:rsidRDefault="004F0614" w:rsidP="009C10DE">
            <w:pPr>
              <w:pStyle w:val="TAC"/>
              <w:rPr>
                <w:ins w:id="8153" w:author="Tommi Jamsa" w:date="2018-05-04T02:46:00Z"/>
                <w:lang w:val="en-CA" w:eastAsia="zh-CN"/>
              </w:rPr>
            </w:pPr>
            <w:ins w:id="8154" w:author="Tommi Jamsa" w:date="2018-05-04T02:46:00Z">
              <w:r w:rsidRPr="00492682">
                <w:rPr>
                  <w:lang w:val="en-CA" w:eastAsia="zh-CN"/>
                </w:rPr>
                <w:t>2</w:t>
              </w:r>
            </w:ins>
          </w:p>
        </w:tc>
        <w:tc>
          <w:tcPr>
            <w:tcW w:w="0" w:type="auto"/>
            <w:shd w:val="clear" w:color="auto" w:fill="auto"/>
            <w:vAlign w:val="center"/>
          </w:tcPr>
          <w:p w:rsidR="004F0614" w:rsidRPr="00744611" w:rsidRDefault="004F0614" w:rsidP="009C10DE">
            <w:pPr>
              <w:pStyle w:val="TAC"/>
              <w:rPr>
                <w:ins w:id="8155" w:author="Tommi Jamsa" w:date="2018-05-04T02:46:00Z"/>
              </w:rPr>
            </w:pPr>
          </w:p>
        </w:tc>
        <w:tc>
          <w:tcPr>
            <w:tcW w:w="0" w:type="auto"/>
            <w:shd w:val="clear" w:color="auto" w:fill="auto"/>
            <w:vAlign w:val="center"/>
          </w:tcPr>
          <w:p w:rsidR="004F0614" w:rsidRPr="00744611" w:rsidRDefault="004F0614" w:rsidP="009C10DE">
            <w:pPr>
              <w:pStyle w:val="TAC"/>
              <w:rPr>
                <w:ins w:id="8156" w:author="Tommi Jamsa" w:date="2018-05-04T02:46:00Z"/>
              </w:rPr>
            </w:pPr>
          </w:p>
        </w:tc>
        <w:tc>
          <w:tcPr>
            <w:tcW w:w="0" w:type="auto"/>
            <w:vAlign w:val="center"/>
          </w:tcPr>
          <w:p w:rsidR="004F0614" w:rsidRPr="00744611" w:rsidRDefault="004F0614" w:rsidP="009C10DE">
            <w:pPr>
              <w:pStyle w:val="TAC"/>
              <w:rPr>
                <w:ins w:id="8157" w:author="Tommi Jamsa" w:date="2018-05-04T02:46:00Z"/>
              </w:rPr>
            </w:pPr>
            <w:ins w:id="8158" w:author="Tommi Jamsa" w:date="2018-05-04T02:46:00Z">
              <w:r>
                <w:t>Rayleigh</w:t>
              </w:r>
            </w:ins>
          </w:p>
        </w:tc>
      </w:tr>
      <w:tr w:rsidR="004F0614" w:rsidRPr="00744611" w:rsidTr="009C10DE">
        <w:trPr>
          <w:cantSplit/>
          <w:jc w:val="center"/>
          <w:ins w:id="8159" w:author="Tommi Jamsa" w:date="2018-05-04T02:46:00Z"/>
        </w:trPr>
        <w:tc>
          <w:tcPr>
            <w:tcW w:w="0" w:type="auto"/>
            <w:shd w:val="clear" w:color="auto" w:fill="auto"/>
            <w:vAlign w:val="center"/>
          </w:tcPr>
          <w:p w:rsidR="004F0614" w:rsidRPr="00744611" w:rsidRDefault="004F0614" w:rsidP="009C10DE">
            <w:pPr>
              <w:pStyle w:val="TAC"/>
              <w:rPr>
                <w:ins w:id="8160" w:author="Tommi Jamsa" w:date="2018-05-04T02:46:00Z"/>
                <w:lang w:val="en-CA" w:eastAsia="zh-CN"/>
              </w:rPr>
            </w:pPr>
            <w:ins w:id="8161" w:author="Tommi Jamsa" w:date="2018-05-04T02:46:00Z">
              <w:r w:rsidRPr="00744611">
                <w:rPr>
                  <w:lang w:val="en-CA" w:eastAsia="zh-CN"/>
                </w:rPr>
                <w:t>3</w:t>
              </w:r>
            </w:ins>
          </w:p>
        </w:tc>
        <w:tc>
          <w:tcPr>
            <w:tcW w:w="0" w:type="auto"/>
            <w:shd w:val="clear" w:color="auto" w:fill="auto"/>
            <w:vAlign w:val="center"/>
          </w:tcPr>
          <w:p w:rsidR="004F0614" w:rsidRPr="00744611" w:rsidRDefault="004F0614" w:rsidP="009C10DE">
            <w:pPr>
              <w:pStyle w:val="TAC"/>
              <w:rPr>
                <w:ins w:id="8162" w:author="Tommi Jamsa" w:date="2018-05-04T02:46:00Z"/>
              </w:rPr>
            </w:pPr>
          </w:p>
        </w:tc>
        <w:tc>
          <w:tcPr>
            <w:tcW w:w="0" w:type="auto"/>
            <w:shd w:val="clear" w:color="auto" w:fill="auto"/>
            <w:vAlign w:val="center"/>
          </w:tcPr>
          <w:p w:rsidR="004F0614" w:rsidRPr="00744611" w:rsidRDefault="004F0614" w:rsidP="009C10DE">
            <w:pPr>
              <w:pStyle w:val="TAC"/>
              <w:rPr>
                <w:ins w:id="8163" w:author="Tommi Jamsa" w:date="2018-05-04T02:46:00Z"/>
              </w:rPr>
            </w:pPr>
          </w:p>
        </w:tc>
        <w:tc>
          <w:tcPr>
            <w:tcW w:w="0" w:type="auto"/>
            <w:vAlign w:val="center"/>
          </w:tcPr>
          <w:p w:rsidR="004F0614" w:rsidRPr="00744611" w:rsidRDefault="004F0614" w:rsidP="009C10DE">
            <w:pPr>
              <w:pStyle w:val="TAC"/>
              <w:rPr>
                <w:ins w:id="8164" w:author="Tommi Jamsa" w:date="2018-05-04T02:46:00Z"/>
              </w:rPr>
            </w:pPr>
            <w:ins w:id="8165" w:author="Tommi Jamsa" w:date="2018-05-04T02:46:00Z">
              <w:r>
                <w:t>Rayleigh</w:t>
              </w:r>
            </w:ins>
          </w:p>
        </w:tc>
      </w:tr>
      <w:tr w:rsidR="004F0614" w:rsidRPr="00744611" w:rsidTr="009C10DE">
        <w:trPr>
          <w:cantSplit/>
          <w:jc w:val="center"/>
          <w:ins w:id="8166" w:author="Tommi Jamsa" w:date="2018-05-04T02:46:00Z"/>
        </w:trPr>
        <w:tc>
          <w:tcPr>
            <w:tcW w:w="0" w:type="auto"/>
            <w:shd w:val="clear" w:color="auto" w:fill="auto"/>
            <w:vAlign w:val="center"/>
          </w:tcPr>
          <w:p w:rsidR="004F0614" w:rsidRPr="00744611" w:rsidRDefault="004F0614" w:rsidP="009C10DE">
            <w:pPr>
              <w:pStyle w:val="TAC"/>
              <w:rPr>
                <w:ins w:id="8167" w:author="Tommi Jamsa" w:date="2018-05-04T02:46:00Z"/>
                <w:lang w:val="en-CA" w:eastAsia="zh-CN"/>
              </w:rPr>
            </w:pPr>
            <w:ins w:id="8168" w:author="Tommi Jamsa" w:date="2018-05-04T02:46:00Z">
              <w:r w:rsidRPr="00744611">
                <w:rPr>
                  <w:lang w:val="en-CA" w:eastAsia="zh-CN"/>
                </w:rPr>
                <w:t>4</w:t>
              </w:r>
            </w:ins>
          </w:p>
        </w:tc>
        <w:tc>
          <w:tcPr>
            <w:tcW w:w="0" w:type="auto"/>
            <w:shd w:val="clear" w:color="auto" w:fill="auto"/>
            <w:vAlign w:val="center"/>
          </w:tcPr>
          <w:p w:rsidR="004F0614" w:rsidRPr="00744611" w:rsidRDefault="004F0614" w:rsidP="009C10DE">
            <w:pPr>
              <w:pStyle w:val="TAC"/>
              <w:rPr>
                <w:ins w:id="8169" w:author="Tommi Jamsa" w:date="2018-05-04T02:46:00Z"/>
              </w:rPr>
            </w:pPr>
          </w:p>
        </w:tc>
        <w:tc>
          <w:tcPr>
            <w:tcW w:w="0" w:type="auto"/>
            <w:shd w:val="clear" w:color="auto" w:fill="auto"/>
            <w:vAlign w:val="center"/>
          </w:tcPr>
          <w:p w:rsidR="004F0614" w:rsidRPr="00744611" w:rsidRDefault="004F0614" w:rsidP="009C10DE">
            <w:pPr>
              <w:pStyle w:val="TAC"/>
              <w:rPr>
                <w:ins w:id="8170" w:author="Tommi Jamsa" w:date="2018-05-04T02:46:00Z"/>
              </w:rPr>
            </w:pPr>
          </w:p>
        </w:tc>
        <w:tc>
          <w:tcPr>
            <w:tcW w:w="0" w:type="auto"/>
            <w:vAlign w:val="center"/>
          </w:tcPr>
          <w:p w:rsidR="004F0614" w:rsidRPr="00744611" w:rsidRDefault="004F0614" w:rsidP="009C10DE">
            <w:pPr>
              <w:pStyle w:val="TAC"/>
              <w:rPr>
                <w:ins w:id="8171" w:author="Tommi Jamsa" w:date="2018-05-04T02:46:00Z"/>
              </w:rPr>
            </w:pPr>
            <w:ins w:id="8172" w:author="Tommi Jamsa" w:date="2018-05-04T02:46:00Z">
              <w:r>
                <w:t>Rayleigh</w:t>
              </w:r>
            </w:ins>
          </w:p>
        </w:tc>
      </w:tr>
      <w:tr w:rsidR="004F0614" w:rsidRPr="00744611" w:rsidTr="009C10DE">
        <w:trPr>
          <w:cantSplit/>
          <w:jc w:val="center"/>
          <w:ins w:id="8173" w:author="Tommi Jamsa" w:date="2018-05-04T02:46:00Z"/>
        </w:trPr>
        <w:tc>
          <w:tcPr>
            <w:tcW w:w="0" w:type="auto"/>
            <w:shd w:val="clear" w:color="auto" w:fill="auto"/>
            <w:vAlign w:val="center"/>
          </w:tcPr>
          <w:p w:rsidR="004F0614" w:rsidRPr="00744611" w:rsidRDefault="004F0614" w:rsidP="009C10DE">
            <w:pPr>
              <w:pStyle w:val="TAC"/>
              <w:rPr>
                <w:ins w:id="8174" w:author="Tommi Jamsa" w:date="2018-05-04T02:46:00Z"/>
                <w:lang w:val="en-CA" w:eastAsia="zh-CN"/>
              </w:rPr>
            </w:pPr>
            <w:ins w:id="8175" w:author="Tommi Jamsa" w:date="2018-05-04T02:46:00Z">
              <w:r w:rsidRPr="00744611">
                <w:rPr>
                  <w:lang w:val="en-CA" w:eastAsia="zh-CN"/>
                </w:rPr>
                <w:t>5</w:t>
              </w:r>
            </w:ins>
          </w:p>
        </w:tc>
        <w:tc>
          <w:tcPr>
            <w:tcW w:w="0" w:type="auto"/>
            <w:shd w:val="clear" w:color="auto" w:fill="auto"/>
            <w:vAlign w:val="center"/>
          </w:tcPr>
          <w:p w:rsidR="004F0614" w:rsidRPr="00744611" w:rsidRDefault="004F0614" w:rsidP="009C10DE">
            <w:pPr>
              <w:pStyle w:val="TAC"/>
              <w:rPr>
                <w:ins w:id="8176" w:author="Tommi Jamsa" w:date="2018-05-04T02:46:00Z"/>
              </w:rPr>
            </w:pPr>
          </w:p>
        </w:tc>
        <w:tc>
          <w:tcPr>
            <w:tcW w:w="0" w:type="auto"/>
            <w:shd w:val="clear" w:color="auto" w:fill="auto"/>
            <w:vAlign w:val="center"/>
          </w:tcPr>
          <w:p w:rsidR="004F0614" w:rsidRPr="00744611" w:rsidRDefault="004F0614" w:rsidP="009C10DE">
            <w:pPr>
              <w:pStyle w:val="TAC"/>
              <w:rPr>
                <w:ins w:id="8177" w:author="Tommi Jamsa" w:date="2018-05-04T02:46:00Z"/>
              </w:rPr>
            </w:pPr>
          </w:p>
        </w:tc>
        <w:tc>
          <w:tcPr>
            <w:tcW w:w="0" w:type="auto"/>
            <w:vAlign w:val="center"/>
          </w:tcPr>
          <w:p w:rsidR="004F0614" w:rsidRPr="00744611" w:rsidRDefault="004F0614" w:rsidP="009C10DE">
            <w:pPr>
              <w:pStyle w:val="TAC"/>
              <w:rPr>
                <w:ins w:id="8178" w:author="Tommi Jamsa" w:date="2018-05-04T02:46:00Z"/>
              </w:rPr>
            </w:pPr>
            <w:ins w:id="8179" w:author="Tommi Jamsa" w:date="2018-05-04T02:46:00Z">
              <w:r>
                <w:t>Rayleigh</w:t>
              </w:r>
            </w:ins>
          </w:p>
        </w:tc>
      </w:tr>
      <w:tr w:rsidR="004F0614" w:rsidRPr="00744611" w:rsidTr="009C10DE">
        <w:trPr>
          <w:cantSplit/>
          <w:jc w:val="center"/>
          <w:ins w:id="8180" w:author="Tommi Jamsa" w:date="2018-05-04T02:46:00Z"/>
        </w:trPr>
        <w:tc>
          <w:tcPr>
            <w:tcW w:w="0" w:type="auto"/>
            <w:shd w:val="clear" w:color="auto" w:fill="auto"/>
            <w:vAlign w:val="center"/>
          </w:tcPr>
          <w:p w:rsidR="004F0614" w:rsidRPr="00744611" w:rsidRDefault="004F0614" w:rsidP="009C10DE">
            <w:pPr>
              <w:pStyle w:val="TAC"/>
              <w:rPr>
                <w:ins w:id="8181" w:author="Tommi Jamsa" w:date="2018-05-04T02:46:00Z"/>
                <w:lang w:val="en-CA" w:eastAsia="zh-CN"/>
              </w:rPr>
            </w:pPr>
            <w:ins w:id="8182" w:author="Tommi Jamsa" w:date="2018-05-04T02:46:00Z">
              <w:r w:rsidRPr="00744611">
                <w:rPr>
                  <w:lang w:val="en-CA" w:eastAsia="zh-CN"/>
                </w:rPr>
                <w:t>6</w:t>
              </w:r>
            </w:ins>
          </w:p>
        </w:tc>
        <w:tc>
          <w:tcPr>
            <w:tcW w:w="0" w:type="auto"/>
            <w:shd w:val="clear" w:color="auto" w:fill="auto"/>
            <w:vAlign w:val="center"/>
          </w:tcPr>
          <w:p w:rsidR="004F0614" w:rsidRPr="00744611" w:rsidRDefault="004F0614" w:rsidP="009C10DE">
            <w:pPr>
              <w:pStyle w:val="TAC"/>
              <w:rPr>
                <w:ins w:id="8183" w:author="Tommi Jamsa" w:date="2018-05-04T02:46:00Z"/>
              </w:rPr>
            </w:pPr>
          </w:p>
        </w:tc>
        <w:tc>
          <w:tcPr>
            <w:tcW w:w="0" w:type="auto"/>
            <w:shd w:val="clear" w:color="auto" w:fill="auto"/>
            <w:vAlign w:val="center"/>
          </w:tcPr>
          <w:p w:rsidR="004F0614" w:rsidRPr="00744611" w:rsidRDefault="004F0614" w:rsidP="009C10DE">
            <w:pPr>
              <w:pStyle w:val="TAC"/>
              <w:rPr>
                <w:ins w:id="8184" w:author="Tommi Jamsa" w:date="2018-05-04T02:46:00Z"/>
              </w:rPr>
            </w:pPr>
          </w:p>
        </w:tc>
        <w:tc>
          <w:tcPr>
            <w:tcW w:w="0" w:type="auto"/>
            <w:vAlign w:val="center"/>
          </w:tcPr>
          <w:p w:rsidR="004F0614" w:rsidRPr="00744611" w:rsidRDefault="004F0614" w:rsidP="009C10DE">
            <w:pPr>
              <w:pStyle w:val="TAC"/>
              <w:rPr>
                <w:ins w:id="8185" w:author="Tommi Jamsa" w:date="2018-05-04T02:46:00Z"/>
              </w:rPr>
            </w:pPr>
            <w:ins w:id="8186" w:author="Tommi Jamsa" w:date="2018-05-04T02:46:00Z">
              <w:r>
                <w:t>Rayleigh</w:t>
              </w:r>
            </w:ins>
          </w:p>
        </w:tc>
      </w:tr>
      <w:tr w:rsidR="004F0614" w:rsidRPr="00744611" w:rsidTr="009C10DE">
        <w:trPr>
          <w:cantSplit/>
          <w:jc w:val="center"/>
          <w:ins w:id="8187" w:author="Tommi Jamsa" w:date="2018-05-04T02:46:00Z"/>
        </w:trPr>
        <w:tc>
          <w:tcPr>
            <w:tcW w:w="0" w:type="auto"/>
            <w:shd w:val="clear" w:color="auto" w:fill="auto"/>
            <w:vAlign w:val="center"/>
          </w:tcPr>
          <w:p w:rsidR="004F0614" w:rsidRPr="00744611" w:rsidRDefault="004F0614" w:rsidP="009C10DE">
            <w:pPr>
              <w:pStyle w:val="TAC"/>
              <w:rPr>
                <w:ins w:id="8188" w:author="Tommi Jamsa" w:date="2018-05-04T02:46:00Z"/>
                <w:lang w:val="en-CA" w:eastAsia="zh-CN"/>
              </w:rPr>
            </w:pPr>
            <w:ins w:id="8189" w:author="Tommi Jamsa" w:date="2018-05-04T02:46:00Z">
              <w:r w:rsidRPr="00744611">
                <w:rPr>
                  <w:lang w:val="en-CA" w:eastAsia="zh-CN"/>
                </w:rPr>
                <w:t>7</w:t>
              </w:r>
            </w:ins>
          </w:p>
        </w:tc>
        <w:tc>
          <w:tcPr>
            <w:tcW w:w="0" w:type="auto"/>
            <w:shd w:val="clear" w:color="auto" w:fill="auto"/>
            <w:vAlign w:val="center"/>
          </w:tcPr>
          <w:p w:rsidR="004F0614" w:rsidRPr="00744611" w:rsidRDefault="004F0614" w:rsidP="009C10DE">
            <w:pPr>
              <w:pStyle w:val="TAC"/>
              <w:rPr>
                <w:ins w:id="8190" w:author="Tommi Jamsa" w:date="2018-05-04T02:46:00Z"/>
              </w:rPr>
            </w:pPr>
          </w:p>
        </w:tc>
        <w:tc>
          <w:tcPr>
            <w:tcW w:w="0" w:type="auto"/>
            <w:shd w:val="clear" w:color="auto" w:fill="auto"/>
            <w:vAlign w:val="center"/>
          </w:tcPr>
          <w:p w:rsidR="004F0614" w:rsidRPr="00744611" w:rsidRDefault="004F0614" w:rsidP="009C10DE">
            <w:pPr>
              <w:pStyle w:val="TAC"/>
              <w:rPr>
                <w:ins w:id="8191" w:author="Tommi Jamsa" w:date="2018-05-04T02:46:00Z"/>
              </w:rPr>
            </w:pPr>
          </w:p>
        </w:tc>
        <w:tc>
          <w:tcPr>
            <w:tcW w:w="0" w:type="auto"/>
            <w:vAlign w:val="center"/>
          </w:tcPr>
          <w:p w:rsidR="004F0614" w:rsidRPr="00744611" w:rsidRDefault="004F0614" w:rsidP="009C10DE">
            <w:pPr>
              <w:pStyle w:val="TAC"/>
              <w:rPr>
                <w:ins w:id="8192" w:author="Tommi Jamsa" w:date="2018-05-04T02:46:00Z"/>
              </w:rPr>
            </w:pPr>
            <w:ins w:id="8193" w:author="Tommi Jamsa" w:date="2018-05-04T02:46:00Z">
              <w:r>
                <w:t>Rayleigh</w:t>
              </w:r>
            </w:ins>
          </w:p>
        </w:tc>
      </w:tr>
      <w:tr w:rsidR="004F0614" w:rsidRPr="00744611" w:rsidTr="009C10DE">
        <w:trPr>
          <w:cantSplit/>
          <w:jc w:val="center"/>
          <w:ins w:id="8194" w:author="Tommi Jamsa" w:date="2018-05-04T02:46:00Z"/>
        </w:trPr>
        <w:tc>
          <w:tcPr>
            <w:tcW w:w="0" w:type="auto"/>
            <w:shd w:val="clear" w:color="auto" w:fill="auto"/>
            <w:vAlign w:val="center"/>
          </w:tcPr>
          <w:p w:rsidR="004F0614" w:rsidRPr="00744611" w:rsidRDefault="004F0614" w:rsidP="009C10DE">
            <w:pPr>
              <w:pStyle w:val="TAC"/>
              <w:rPr>
                <w:ins w:id="8195" w:author="Tommi Jamsa" w:date="2018-05-04T02:46:00Z"/>
                <w:lang w:val="en-CA" w:eastAsia="zh-CN"/>
              </w:rPr>
            </w:pPr>
            <w:ins w:id="8196" w:author="Tommi Jamsa" w:date="2018-05-04T02:46:00Z">
              <w:r w:rsidRPr="00744611">
                <w:rPr>
                  <w:lang w:val="en-CA" w:eastAsia="zh-CN"/>
                </w:rPr>
                <w:t>8</w:t>
              </w:r>
            </w:ins>
          </w:p>
        </w:tc>
        <w:tc>
          <w:tcPr>
            <w:tcW w:w="0" w:type="auto"/>
            <w:shd w:val="clear" w:color="auto" w:fill="auto"/>
            <w:vAlign w:val="center"/>
          </w:tcPr>
          <w:p w:rsidR="004F0614" w:rsidRPr="00744611" w:rsidRDefault="004F0614" w:rsidP="009C10DE">
            <w:pPr>
              <w:pStyle w:val="TAC"/>
              <w:rPr>
                <w:ins w:id="8197" w:author="Tommi Jamsa" w:date="2018-05-04T02:46:00Z"/>
              </w:rPr>
            </w:pPr>
          </w:p>
        </w:tc>
        <w:tc>
          <w:tcPr>
            <w:tcW w:w="0" w:type="auto"/>
            <w:shd w:val="clear" w:color="auto" w:fill="auto"/>
            <w:vAlign w:val="center"/>
          </w:tcPr>
          <w:p w:rsidR="004F0614" w:rsidRPr="00744611" w:rsidRDefault="004F0614" w:rsidP="009C10DE">
            <w:pPr>
              <w:pStyle w:val="TAC"/>
              <w:rPr>
                <w:ins w:id="8198" w:author="Tommi Jamsa" w:date="2018-05-04T02:46:00Z"/>
              </w:rPr>
            </w:pPr>
          </w:p>
        </w:tc>
        <w:tc>
          <w:tcPr>
            <w:tcW w:w="0" w:type="auto"/>
            <w:vAlign w:val="center"/>
          </w:tcPr>
          <w:p w:rsidR="004F0614" w:rsidRPr="00744611" w:rsidRDefault="004F0614" w:rsidP="009C10DE">
            <w:pPr>
              <w:pStyle w:val="TAC"/>
              <w:rPr>
                <w:ins w:id="8199" w:author="Tommi Jamsa" w:date="2018-05-04T02:46:00Z"/>
              </w:rPr>
            </w:pPr>
            <w:ins w:id="8200" w:author="Tommi Jamsa" w:date="2018-05-04T02:46:00Z">
              <w:r>
                <w:t>Rayleigh</w:t>
              </w:r>
            </w:ins>
          </w:p>
        </w:tc>
      </w:tr>
      <w:tr w:rsidR="004F0614" w:rsidRPr="00744611" w:rsidTr="009C10DE">
        <w:trPr>
          <w:cantSplit/>
          <w:jc w:val="center"/>
          <w:ins w:id="8201" w:author="Tommi Jamsa" w:date="2018-05-04T02:46:00Z"/>
        </w:trPr>
        <w:tc>
          <w:tcPr>
            <w:tcW w:w="0" w:type="auto"/>
            <w:shd w:val="clear" w:color="auto" w:fill="auto"/>
            <w:vAlign w:val="center"/>
          </w:tcPr>
          <w:p w:rsidR="004F0614" w:rsidRPr="00744611" w:rsidRDefault="004F0614" w:rsidP="009C10DE">
            <w:pPr>
              <w:pStyle w:val="TAC"/>
              <w:rPr>
                <w:ins w:id="8202" w:author="Tommi Jamsa" w:date="2018-05-04T02:46:00Z"/>
                <w:lang w:val="en-CA" w:eastAsia="zh-CN"/>
              </w:rPr>
            </w:pPr>
            <w:ins w:id="8203" w:author="Tommi Jamsa" w:date="2018-05-04T02:46:00Z">
              <w:r w:rsidRPr="00744611">
                <w:rPr>
                  <w:lang w:val="en-CA" w:eastAsia="zh-CN"/>
                </w:rPr>
                <w:t>9</w:t>
              </w:r>
            </w:ins>
          </w:p>
        </w:tc>
        <w:tc>
          <w:tcPr>
            <w:tcW w:w="0" w:type="auto"/>
            <w:shd w:val="clear" w:color="auto" w:fill="auto"/>
            <w:vAlign w:val="center"/>
          </w:tcPr>
          <w:p w:rsidR="004F0614" w:rsidRPr="00744611" w:rsidRDefault="004F0614" w:rsidP="009C10DE">
            <w:pPr>
              <w:pStyle w:val="TAC"/>
              <w:rPr>
                <w:ins w:id="8204" w:author="Tommi Jamsa" w:date="2018-05-04T02:46:00Z"/>
              </w:rPr>
            </w:pPr>
          </w:p>
        </w:tc>
        <w:tc>
          <w:tcPr>
            <w:tcW w:w="0" w:type="auto"/>
            <w:shd w:val="clear" w:color="auto" w:fill="auto"/>
            <w:vAlign w:val="center"/>
          </w:tcPr>
          <w:p w:rsidR="004F0614" w:rsidRPr="00744611" w:rsidRDefault="004F0614" w:rsidP="009C10DE">
            <w:pPr>
              <w:pStyle w:val="TAC"/>
              <w:rPr>
                <w:ins w:id="8205" w:author="Tommi Jamsa" w:date="2018-05-04T02:46:00Z"/>
              </w:rPr>
            </w:pPr>
          </w:p>
        </w:tc>
        <w:tc>
          <w:tcPr>
            <w:tcW w:w="0" w:type="auto"/>
            <w:vAlign w:val="center"/>
          </w:tcPr>
          <w:p w:rsidR="004F0614" w:rsidRPr="00744611" w:rsidRDefault="004F0614" w:rsidP="009C10DE">
            <w:pPr>
              <w:pStyle w:val="TAC"/>
              <w:rPr>
                <w:ins w:id="8206" w:author="Tommi Jamsa" w:date="2018-05-04T02:46:00Z"/>
              </w:rPr>
            </w:pPr>
            <w:ins w:id="8207" w:author="Tommi Jamsa" w:date="2018-05-04T02:46:00Z">
              <w:r>
                <w:t>Rayleigh</w:t>
              </w:r>
            </w:ins>
          </w:p>
        </w:tc>
      </w:tr>
      <w:tr w:rsidR="004F0614" w:rsidRPr="00744611" w:rsidTr="009C10DE">
        <w:trPr>
          <w:cantSplit/>
          <w:jc w:val="center"/>
          <w:ins w:id="8208" w:author="Tommi Jamsa" w:date="2018-05-04T02:46:00Z"/>
        </w:trPr>
        <w:tc>
          <w:tcPr>
            <w:tcW w:w="0" w:type="auto"/>
            <w:shd w:val="clear" w:color="auto" w:fill="auto"/>
            <w:vAlign w:val="center"/>
          </w:tcPr>
          <w:p w:rsidR="004F0614" w:rsidRPr="00744611" w:rsidRDefault="004F0614" w:rsidP="009C10DE">
            <w:pPr>
              <w:pStyle w:val="TAC"/>
              <w:rPr>
                <w:ins w:id="8209" w:author="Tommi Jamsa" w:date="2018-05-04T02:46:00Z"/>
                <w:lang w:val="en-CA" w:eastAsia="zh-CN"/>
              </w:rPr>
            </w:pPr>
            <w:ins w:id="8210" w:author="Tommi Jamsa" w:date="2018-05-04T02:46:00Z">
              <w:r w:rsidRPr="00744611">
                <w:rPr>
                  <w:lang w:val="en-CA" w:eastAsia="zh-CN"/>
                </w:rPr>
                <w:t>10</w:t>
              </w:r>
            </w:ins>
          </w:p>
        </w:tc>
        <w:tc>
          <w:tcPr>
            <w:tcW w:w="0" w:type="auto"/>
            <w:shd w:val="clear" w:color="auto" w:fill="auto"/>
            <w:vAlign w:val="center"/>
          </w:tcPr>
          <w:p w:rsidR="004F0614" w:rsidRPr="00744611" w:rsidRDefault="004F0614" w:rsidP="009C10DE">
            <w:pPr>
              <w:pStyle w:val="TAC"/>
              <w:rPr>
                <w:ins w:id="8211" w:author="Tommi Jamsa" w:date="2018-05-04T02:46:00Z"/>
              </w:rPr>
            </w:pPr>
          </w:p>
        </w:tc>
        <w:tc>
          <w:tcPr>
            <w:tcW w:w="0" w:type="auto"/>
            <w:shd w:val="clear" w:color="auto" w:fill="auto"/>
            <w:vAlign w:val="center"/>
          </w:tcPr>
          <w:p w:rsidR="004F0614" w:rsidRPr="00744611" w:rsidRDefault="004F0614" w:rsidP="009C10DE">
            <w:pPr>
              <w:pStyle w:val="TAC"/>
              <w:rPr>
                <w:ins w:id="8212" w:author="Tommi Jamsa" w:date="2018-05-04T02:46:00Z"/>
              </w:rPr>
            </w:pPr>
          </w:p>
        </w:tc>
        <w:tc>
          <w:tcPr>
            <w:tcW w:w="0" w:type="auto"/>
            <w:vAlign w:val="center"/>
          </w:tcPr>
          <w:p w:rsidR="004F0614" w:rsidRPr="00744611" w:rsidRDefault="004F0614" w:rsidP="009C10DE">
            <w:pPr>
              <w:pStyle w:val="TAC"/>
              <w:rPr>
                <w:ins w:id="8213" w:author="Tommi Jamsa" w:date="2018-05-04T02:46:00Z"/>
              </w:rPr>
            </w:pPr>
            <w:ins w:id="8214" w:author="Tommi Jamsa" w:date="2018-05-04T02:46:00Z">
              <w:r>
                <w:t>Rayleigh</w:t>
              </w:r>
            </w:ins>
          </w:p>
        </w:tc>
      </w:tr>
      <w:tr w:rsidR="004F0614" w:rsidRPr="00744611" w:rsidTr="009C10DE">
        <w:trPr>
          <w:cantSplit/>
          <w:jc w:val="center"/>
          <w:ins w:id="8215" w:author="Tommi Jamsa" w:date="2018-05-04T02:46:00Z"/>
        </w:trPr>
        <w:tc>
          <w:tcPr>
            <w:tcW w:w="0" w:type="auto"/>
            <w:shd w:val="clear" w:color="auto" w:fill="auto"/>
            <w:vAlign w:val="center"/>
          </w:tcPr>
          <w:p w:rsidR="004F0614" w:rsidRPr="00744611" w:rsidRDefault="004F0614" w:rsidP="009C10DE">
            <w:pPr>
              <w:pStyle w:val="TAC"/>
              <w:rPr>
                <w:ins w:id="8216" w:author="Tommi Jamsa" w:date="2018-05-04T02:46:00Z"/>
                <w:lang w:val="en-CA" w:eastAsia="zh-CN"/>
              </w:rPr>
            </w:pPr>
            <w:ins w:id="8217" w:author="Tommi Jamsa" w:date="2018-05-04T02:46:00Z">
              <w:r>
                <w:rPr>
                  <w:lang w:val="en-CA" w:eastAsia="zh-CN"/>
                </w:rPr>
                <w:t>etc.</w:t>
              </w:r>
            </w:ins>
          </w:p>
        </w:tc>
        <w:tc>
          <w:tcPr>
            <w:tcW w:w="0" w:type="auto"/>
            <w:shd w:val="clear" w:color="auto" w:fill="auto"/>
            <w:vAlign w:val="center"/>
          </w:tcPr>
          <w:p w:rsidR="004F0614" w:rsidRPr="00744611" w:rsidRDefault="004F0614" w:rsidP="009C10DE">
            <w:pPr>
              <w:pStyle w:val="TAC"/>
              <w:rPr>
                <w:ins w:id="8218" w:author="Tommi Jamsa" w:date="2018-05-04T02:46:00Z"/>
              </w:rPr>
            </w:pPr>
          </w:p>
        </w:tc>
        <w:tc>
          <w:tcPr>
            <w:tcW w:w="0" w:type="auto"/>
            <w:shd w:val="clear" w:color="auto" w:fill="auto"/>
            <w:vAlign w:val="center"/>
          </w:tcPr>
          <w:p w:rsidR="004F0614" w:rsidRPr="00744611" w:rsidRDefault="004F0614" w:rsidP="009C10DE">
            <w:pPr>
              <w:pStyle w:val="TAC"/>
              <w:rPr>
                <w:ins w:id="8219" w:author="Tommi Jamsa" w:date="2018-05-04T02:46:00Z"/>
              </w:rPr>
            </w:pPr>
          </w:p>
        </w:tc>
        <w:tc>
          <w:tcPr>
            <w:tcW w:w="0" w:type="auto"/>
            <w:vAlign w:val="center"/>
          </w:tcPr>
          <w:p w:rsidR="004F0614" w:rsidRPr="00744611" w:rsidRDefault="004F0614" w:rsidP="009C10DE">
            <w:pPr>
              <w:pStyle w:val="TAC"/>
              <w:rPr>
                <w:ins w:id="8220" w:author="Tommi Jamsa" w:date="2018-05-04T02:46:00Z"/>
              </w:rPr>
            </w:pPr>
            <w:ins w:id="8221" w:author="Tommi Jamsa" w:date="2018-05-04T02:46:00Z">
              <w:r>
                <w:t>Rayleigh</w:t>
              </w:r>
            </w:ins>
          </w:p>
        </w:tc>
      </w:tr>
    </w:tbl>
    <w:p w:rsidR="004F0614" w:rsidRPr="00744611" w:rsidRDefault="004F0614" w:rsidP="004F0614">
      <w:pPr>
        <w:rPr>
          <w:ins w:id="8222" w:author="Tommi Jamsa" w:date="2018-05-04T02:46:00Z"/>
          <w:lang w:eastAsia="zh-CN"/>
        </w:rPr>
      </w:pPr>
    </w:p>
    <w:p w:rsidR="004F0614" w:rsidRPr="00A72B52" w:rsidRDefault="004F0614" w:rsidP="004F0614">
      <w:pPr>
        <w:pStyle w:val="TH"/>
        <w:rPr>
          <w:ins w:id="8223" w:author="Tommi Jamsa" w:date="2018-05-04T02:47:00Z"/>
        </w:rPr>
      </w:pPr>
      <w:ins w:id="8224" w:author="Tommi Jamsa" w:date="2018-05-04T02:47:00Z">
        <w:r w:rsidRPr="006F2561">
          <w:lastRenderedPageBreak/>
          <w:t xml:space="preserve">Table </w:t>
        </w:r>
        <w:r>
          <w:t>6</w:t>
        </w:r>
        <w:r w:rsidRPr="006F2561">
          <w:t>.</w:t>
        </w:r>
        <w:r>
          <w:t>9.2</w:t>
        </w:r>
        <w:r w:rsidRPr="006F2561">
          <w:t>-</w:t>
        </w:r>
        <w:r>
          <w:t>2</w:t>
        </w:r>
        <w:r w:rsidRPr="006F2561">
          <w:t>. T</w:t>
        </w:r>
        <w:r w:rsidRPr="00A72B52">
          <w:rPr>
            <w:rFonts w:hint="eastAsia"/>
          </w:rPr>
          <w:t>DL-</w:t>
        </w:r>
        <w:r>
          <w:t>LOS.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2750"/>
        <w:gridCol w:w="2229"/>
        <w:gridCol w:w="2991"/>
      </w:tblGrid>
      <w:tr w:rsidR="004F0614" w:rsidRPr="00744611" w:rsidTr="009C10DE">
        <w:trPr>
          <w:cantSplit/>
          <w:jc w:val="center"/>
          <w:ins w:id="8225" w:author="Tommi Jamsa" w:date="2018-05-04T02:47:00Z"/>
        </w:trPr>
        <w:tc>
          <w:tcPr>
            <w:tcW w:w="0" w:type="auto"/>
            <w:shd w:val="clear" w:color="auto" w:fill="D9D9D9"/>
            <w:vAlign w:val="center"/>
          </w:tcPr>
          <w:p w:rsidR="004F0614" w:rsidRPr="006F2561" w:rsidRDefault="004F0614" w:rsidP="009C10DE">
            <w:pPr>
              <w:pStyle w:val="TAH"/>
              <w:rPr>
                <w:ins w:id="8226" w:author="Tommi Jamsa" w:date="2018-05-04T02:47:00Z"/>
              </w:rPr>
            </w:pPr>
            <w:ins w:id="8227" w:author="Tommi Jamsa" w:date="2018-05-04T02:47:00Z">
              <w:r w:rsidRPr="006F2561">
                <w:t>Tap</w:t>
              </w:r>
              <w:r>
                <w:t xml:space="preserve"> </w:t>
              </w:r>
              <w:r w:rsidRPr="0084533A">
                <w:t>#</w:t>
              </w:r>
            </w:ins>
          </w:p>
        </w:tc>
        <w:tc>
          <w:tcPr>
            <w:tcW w:w="0" w:type="auto"/>
            <w:shd w:val="clear" w:color="auto" w:fill="D9D9D9"/>
            <w:vAlign w:val="center"/>
          </w:tcPr>
          <w:p w:rsidR="004F0614" w:rsidRPr="00A72B52" w:rsidRDefault="004F0614" w:rsidP="009C10DE">
            <w:pPr>
              <w:pStyle w:val="TAH"/>
              <w:rPr>
                <w:ins w:id="8228" w:author="Tommi Jamsa" w:date="2018-05-04T02:47:00Z"/>
              </w:rPr>
            </w:pPr>
            <w:ins w:id="8229" w:author="Tommi Jamsa" w:date="2018-05-04T02:47:00Z">
              <w:r w:rsidRPr="006F2561">
                <w:rPr>
                  <w:rFonts w:hint="eastAsia"/>
                  <w:lang w:val="en-CA"/>
                </w:rPr>
                <w:t>Normalized d</w:t>
              </w:r>
              <w:r w:rsidRPr="006F2561">
                <w:rPr>
                  <w:lang w:val="en-CA" w:eastAsia="zh-CN"/>
                </w:rPr>
                <w:t>elay</w:t>
              </w:r>
            </w:ins>
          </w:p>
        </w:tc>
        <w:tc>
          <w:tcPr>
            <w:tcW w:w="0" w:type="auto"/>
            <w:shd w:val="clear" w:color="auto" w:fill="D9D9D9"/>
            <w:vAlign w:val="center"/>
          </w:tcPr>
          <w:p w:rsidR="004F0614" w:rsidRPr="00F844C8" w:rsidRDefault="004F0614" w:rsidP="009C10DE">
            <w:pPr>
              <w:pStyle w:val="TAH"/>
              <w:rPr>
                <w:ins w:id="8230" w:author="Tommi Jamsa" w:date="2018-05-04T02:47:00Z"/>
              </w:rPr>
            </w:pPr>
            <w:ins w:id="8231" w:author="Tommi Jamsa" w:date="2018-05-04T02:47:00Z">
              <w:r w:rsidRPr="00F844C8">
                <w:t>Power</w:t>
              </w:r>
              <w:r>
                <w:t xml:space="preserve"> in [</w:t>
              </w:r>
              <w:r w:rsidRPr="0084533A">
                <w:t>dB</w:t>
              </w:r>
              <w:r>
                <w:t>]</w:t>
              </w:r>
            </w:ins>
          </w:p>
        </w:tc>
        <w:tc>
          <w:tcPr>
            <w:tcW w:w="0" w:type="auto"/>
            <w:shd w:val="clear" w:color="auto" w:fill="D9D9D9"/>
            <w:vAlign w:val="center"/>
          </w:tcPr>
          <w:p w:rsidR="004F0614" w:rsidRPr="00F844C8" w:rsidRDefault="004F0614" w:rsidP="009C10DE">
            <w:pPr>
              <w:pStyle w:val="TAH"/>
              <w:rPr>
                <w:ins w:id="8232" w:author="Tommi Jamsa" w:date="2018-05-04T02:47:00Z"/>
              </w:rPr>
            </w:pPr>
            <w:ins w:id="8233" w:author="Tommi Jamsa" w:date="2018-05-04T02:47:00Z">
              <w:r w:rsidRPr="00F844C8">
                <w:t>Fading distribution</w:t>
              </w:r>
            </w:ins>
          </w:p>
        </w:tc>
      </w:tr>
      <w:tr w:rsidR="004F0614" w:rsidRPr="00744611" w:rsidTr="009C10DE">
        <w:trPr>
          <w:cantSplit/>
          <w:jc w:val="center"/>
          <w:ins w:id="8234" w:author="Tommi Jamsa" w:date="2018-05-04T02:47:00Z"/>
        </w:trPr>
        <w:tc>
          <w:tcPr>
            <w:tcW w:w="0" w:type="auto"/>
            <w:vMerge w:val="restart"/>
            <w:vAlign w:val="center"/>
          </w:tcPr>
          <w:p w:rsidR="004F0614" w:rsidRPr="007B0FFF" w:rsidRDefault="004F0614" w:rsidP="009C10DE">
            <w:pPr>
              <w:pStyle w:val="TAC"/>
              <w:rPr>
                <w:ins w:id="8235" w:author="Tommi Jamsa" w:date="2018-05-04T02:47:00Z"/>
              </w:rPr>
            </w:pPr>
            <w:ins w:id="8236" w:author="Tommi Jamsa" w:date="2018-05-04T02:47:00Z">
              <w:r w:rsidRPr="007B0FFF">
                <w:t>1</w:t>
              </w:r>
            </w:ins>
          </w:p>
        </w:tc>
        <w:tc>
          <w:tcPr>
            <w:tcW w:w="0" w:type="auto"/>
            <w:vAlign w:val="center"/>
          </w:tcPr>
          <w:p w:rsidR="004F0614" w:rsidRPr="0051154D" w:rsidRDefault="004F0614" w:rsidP="009C10DE">
            <w:pPr>
              <w:pStyle w:val="TAC"/>
              <w:rPr>
                <w:ins w:id="8237" w:author="Tommi Jamsa" w:date="2018-05-04T02:47:00Z"/>
              </w:rPr>
            </w:pPr>
            <w:ins w:id="8238" w:author="Tommi Jamsa" w:date="2018-05-04T02:47:00Z">
              <w:r w:rsidRPr="0051154D">
                <w:t>0</w:t>
              </w:r>
            </w:ins>
          </w:p>
        </w:tc>
        <w:tc>
          <w:tcPr>
            <w:tcW w:w="0" w:type="auto"/>
            <w:vAlign w:val="center"/>
          </w:tcPr>
          <w:p w:rsidR="004F0614" w:rsidRPr="00234DAF" w:rsidRDefault="004F0614" w:rsidP="009C10DE">
            <w:pPr>
              <w:pStyle w:val="TAC"/>
              <w:rPr>
                <w:ins w:id="8239" w:author="Tommi Jamsa" w:date="2018-05-04T02:47:00Z"/>
              </w:rPr>
            </w:pPr>
          </w:p>
        </w:tc>
        <w:tc>
          <w:tcPr>
            <w:tcW w:w="0" w:type="auto"/>
            <w:vAlign w:val="center"/>
          </w:tcPr>
          <w:p w:rsidR="004F0614" w:rsidRPr="00234DAF" w:rsidRDefault="004F0614" w:rsidP="009C10DE">
            <w:pPr>
              <w:pStyle w:val="TAC"/>
              <w:rPr>
                <w:ins w:id="8240" w:author="Tommi Jamsa" w:date="2018-05-04T02:47:00Z"/>
              </w:rPr>
            </w:pPr>
            <w:ins w:id="8241" w:author="Tommi Jamsa" w:date="2018-05-04T02:47:00Z">
              <w:r>
                <w:t>LOS path</w:t>
              </w:r>
            </w:ins>
          </w:p>
        </w:tc>
      </w:tr>
      <w:tr w:rsidR="004F0614" w:rsidRPr="00744611" w:rsidTr="009C10DE">
        <w:trPr>
          <w:cantSplit/>
          <w:jc w:val="center"/>
          <w:ins w:id="8242" w:author="Tommi Jamsa" w:date="2018-05-04T02:47:00Z"/>
        </w:trPr>
        <w:tc>
          <w:tcPr>
            <w:tcW w:w="0" w:type="auto"/>
            <w:vMerge/>
            <w:vAlign w:val="center"/>
          </w:tcPr>
          <w:p w:rsidR="004F0614" w:rsidRPr="00AB4674" w:rsidRDefault="004F0614" w:rsidP="009C10DE">
            <w:pPr>
              <w:pStyle w:val="TAC"/>
              <w:rPr>
                <w:ins w:id="8243" w:author="Tommi Jamsa" w:date="2018-05-04T02:47:00Z"/>
              </w:rPr>
            </w:pPr>
          </w:p>
        </w:tc>
        <w:tc>
          <w:tcPr>
            <w:tcW w:w="0" w:type="auto"/>
            <w:vAlign w:val="center"/>
          </w:tcPr>
          <w:p w:rsidR="004F0614" w:rsidRDefault="004F0614" w:rsidP="009C10DE">
            <w:pPr>
              <w:pStyle w:val="TAC"/>
              <w:rPr>
                <w:ins w:id="8244" w:author="Tommi Jamsa" w:date="2018-05-04T02:47:00Z"/>
              </w:rPr>
            </w:pPr>
            <w:ins w:id="8245" w:author="Tommi Jamsa" w:date="2018-05-04T02:47:00Z">
              <w:r>
                <w:t>0</w:t>
              </w:r>
            </w:ins>
          </w:p>
        </w:tc>
        <w:tc>
          <w:tcPr>
            <w:tcW w:w="0" w:type="auto"/>
            <w:vAlign w:val="center"/>
          </w:tcPr>
          <w:p w:rsidR="004F0614" w:rsidRPr="00B226DD" w:rsidRDefault="004F0614" w:rsidP="009C10DE">
            <w:pPr>
              <w:pStyle w:val="TAC"/>
              <w:rPr>
                <w:ins w:id="8246" w:author="Tommi Jamsa" w:date="2018-05-04T02:47:00Z"/>
              </w:rPr>
            </w:pPr>
          </w:p>
        </w:tc>
        <w:tc>
          <w:tcPr>
            <w:tcW w:w="0" w:type="auto"/>
            <w:vAlign w:val="center"/>
          </w:tcPr>
          <w:p w:rsidR="004F0614" w:rsidRPr="00EF36FD" w:rsidRDefault="004F0614" w:rsidP="009C10DE">
            <w:pPr>
              <w:pStyle w:val="TAC"/>
              <w:rPr>
                <w:ins w:id="8247" w:author="Tommi Jamsa" w:date="2018-05-04T02:47:00Z"/>
              </w:rPr>
            </w:pPr>
            <w:ins w:id="8248" w:author="Tommi Jamsa" w:date="2018-05-04T02:47:00Z">
              <w:r>
                <w:t>Rayleigh</w:t>
              </w:r>
            </w:ins>
          </w:p>
        </w:tc>
      </w:tr>
      <w:tr w:rsidR="004F0614" w:rsidRPr="00744611" w:rsidTr="009C10DE">
        <w:trPr>
          <w:cantSplit/>
          <w:jc w:val="center"/>
          <w:ins w:id="8249" w:author="Tommi Jamsa" w:date="2018-05-04T02:47:00Z"/>
        </w:trPr>
        <w:tc>
          <w:tcPr>
            <w:tcW w:w="0" w:type="auto"/>
            <w:vAlign w:val="center"/>
          </w:tcPr>
          <w:p w:rsidR="004F0614" w:rsidRPr="00AB4674" w:rsidRDefault="004F0614" w:rsidP="009C10DE">
            <w:pPr>
              <w:pStyle w:val="TAC"/>
              <w:rPr>
                <w:ins w:id="8250" w:author="Tommi Jamsa" w:date="2018-05-04T02:47:00Z"/>
              </w:rPr>
            </w:pPr>
            <w:ins w:id="8251" w:author="Tommi Jamsa" w:date="2018-05-04T02:47:00Z">
              <w:r w:rsidRPr="00AB4674">
                <w:t>2</w:t>
              </w:r>
            </w:ins>
          </w:p>
        </w:tc>
        <w:tc>
          <w:tcPr>
            <w:tcW w:w="0" w:type="auto"/>
            <w:vAlign w:val="center"/>
          </w:tcPr>
          <w:p w:rsidR="004F0614" w:rsidRPr="00EF5569" w:rsidRDefault="004F0614" w:rsidP="009C10DE">
            <w:pPr>
              <w:pStyle w:val="TAC"/>
              <w:rPr>
                <w:ins w:id="8252" w:author="Tommi Jamsa" w:date="2018-05-04T02:47:00Z"/>
              </w:rPr>
            </w:pPr>
          </w:p>
        </w:tc>
        <w:tc>
          <w:tcPr>
            <w:tcW w:w="0" w:type="auto"/>
            <w:vAlign w:val="center"/>
          </w:tcPr>
          <w:p w:rsidR="004F0614" w:rsidRPr="00B226DD" w:rsidRDefault="004F0614" w:rsidP="009C10DE">
            <w:pPr>
              <w:pStyle w:val="TAC"/>
              <w:rPr>
                <w:ins w:id="8253" w:author="Tommi Jamsa" w:date="2018-05-04T02:47:00Z"/>
              </w:rPr>
            </w:pPr>
          </w:p>
        </w:tc>
        <w:tc>
          <w:tcPr>
            <w:tcW w:w="0" w:type="auto"/>
            <w:vAlign w:val="center"/>
          </w:tcPr>
          <w:p w:rsidR="004F0614" w:rsidRPr="00EF36FD" w:rsidRDefault="004F0614" w:rsidP="009C10DE">
            <w:pPr>
              <w:pStyle w:val="TAC"/>
              <w:rPr>
                <w:ins w:id="8254" w:author="Tommi Jamsa" w:date="2018-05-04T02:47:00Z"/>
              </w:rPr>
            </w:pPr>
            <w:ins w:id="8255" w:author="Tommi Jamsa" w:date="2018-05-04T02:47:00Z">
              <w:r w:rsidRPr="00EF36FD">
                <w:t>Rayleigh</w:t>
              </w:r>
            </w:ins>
          </w:p>
        </w:tc>
      </w:tr>
      <w:tr w:rsidR="004F0614" w:rsidRPr="00744611" w:rsidTr="009C10DE">
        <w:trPr>
          <w:cantSplit/>
          <w:jc w:val="center"/>
          <w:ins w:id="8256" w:author="Tommi Jamsa" w:date="2018-05-04T02:47:00Z"/>
        </w:trPr>
        <w:tc>
          <w:tcPr>
            <w:tcW w:w="0" w:type="auto"/>
            <w:vAlign w:val="center"/>
          </w:tcPr>
          <w:p w:rsidR="004F0614" w:rsidRPr="00744611" w:rsidRDefault="004F0614" w:rsidP="009C10DE">
            <w:pPr>
              <w:pStyle w:val="TAC"/>
              <w:rPr>
                <w:ins w:id="8257" w:author="Tommi Jamsa" w:date="2018-05-04T02:47:00Z"/>
              </w:rPr>
            </w:pPr>
            <w:ins w:id="8258" w:author="Tommi Jamsa" w:date="2018-05-04T02:47:00Z">
              <w:r w:rsidRPr="00744611">
                <w:t>3</w:t>
              </w:r>
            </w:ins>
          </w:p>
        </w:tc>
        <w:tc>
          <w:tcPr>
            <w:tcW w:w="0" w:type="auto"/>
            <w:vAlign w:val="center"/>
          </w:tcPr>
          <w:p w:rsidR="004F0614" w:rsidRPr="00744611" w:rsidRDefault="004F0614" w:rsidP="009C10DE">
            <w:pPr>
              <w:pStyle w:val="TAC"/>
              <w:rPr>
                <w:ins w:id="8259" w:author="Tommi Jamsa" w:date="2018-05-04T02:47:00Z"/>
              </w:rPr>
            </w:pPr>
          </w:p>
        </w:tc>
        <w:tc>
          <w:tcPr>
            <w:tcW w:w="0" w:type="auto"/>
            <w:vAlign w:val="center"/>
          </w:tcPr>
          <w:p w:rsidR="004F0614" w:rsidRPr="00744611" w:rsidRDefault="004F0614" w:rsidP="009C10DE">
            <w:pPr>
              <w:pStyle w:val="TAC"/>
              <w:rPr>
                <w:ins w:id="8260" w:author="Tommi Jamsa" w:date="2018-05-04T02:47:00Z"/>
              </w:rPr>
            </w:pPr>
          </w:p>
        </w:tc>
        <w:tc>
          <w:tcPr>
            <w:tcW w:w="0" w:type="auto"/>
            <w:vAlign w:val="center"/>
          </w:tcPr>
          <w:p w:rsidR="004F0614" w:rsidRPr="00744611" w:rsidRDefault="004F0614" w:rsidP="009C10DE">
            <w:pPr>
              <w:pStyle w:val="TAC"/>
              <w:rPr>
                <w:ins w:id="8261" w:author="Tommi Jamsa" w:date="2018-05-04T02:47:00Z"/>
              </w:rPr>
            </w:pPr>
            <w:ins w:id="8262" w:author="Tommi Jamsa" w:date="2018-05-04T02:47:00Z">
              <w:r w:rsidRPr="00744611">
                <w:t>Rayleigh</w:t>
              </w:r>
            </w:ins>
          </w:p>
        </w:tc>
      </w:tr>
      <w:tr w:rsidR="004F0614" w:rsidRPr="00744611" w:rsidTr="009C10DE">
        <w:trPr>
          <w:cantSplit/>
          <w:jc w:val="center"/>
          <w:ins w:id="8263" w:author="Tommi Jamsa" w:date="2018-05-04T02:47:00Z"/>
        </w:trPr>
        <w:tc>
          <w:tcPr>
            <w:tcW w:w="0" w:type="auto"/>
            <w:vAlign w:val="center"/>
          </w:tcPr>
          <w:p w:rsidR="004F0614" w:rsidRPr="00744611" w:rsidRDefault="004F0614" w:rsidP="009C10DE">
            <w:pPr>
              <w:pStyle w:val="TAC"/>
              <w:rPr>
                <w:ins w:id="8264" w:author="Tommi Jamsa" w:date="2018-05-04T02:47:00Z"/>
              </w:rPr>
            </w:pPr>
            <w:ins w:id="8265" w:author="Tommi Jamsa" w:date="2018-05-04T02:47:00Z">
              <w:r w:rsidRPr="00744611">
                <w:t>4</w:t>
              </w:r>
            </w:ins>
          </w:p>
        </w:tc>
        <w:tc>
          <w:tcPr>
            <w:tcW w:w="0" w:type="auto"/>
            <w:vAlign w:val="center"/>
          </w:tcPr>
          <w:p w:rsidR="004F0614" w:rsidRPr="00744611" w:rsidRDefault="004F0614" w:rsidP="009C10DE">
            <w:pPr>
              <w:pStyle w:val="TAC"/>
              <w:rPr>
                <w:ins w:id="8266" w:author="Tommi Jamsa" w:date="2018-05-04T02:47:00Z"/>
              </w:rPr>
            </w:pPr>
          </w:p>
        </w:tc>
        <w:tc>
          <w:tcPr>
            <w:tcW w:w="0" w:type="auto"/>
            <w:vAlign w:val="center"/>
          </w:tcPr>
          <w:p w:rsidR="004F0614" w:rsidRPr="00744611" w:rsidRDefault="004F0614" w:rsidP="009C10DE">
            <w:pPr>
              <w:pStyle w:val="TAC"/>
              <w:rPr>
                <w:ins w:id="8267" w:author="Tommi Jamsa" w:date="2018-05-04T02:47:00Z"/>
              </w:rPr>
            </w:pPr>
          </w:p>
        </w:tc>
        <w:tc>
          <w:tcPr>
            <w:tcW w:w="0" w:type="auto"/>
            <w:vAlign w:val="center"/>
          </w:tcPr>
          <w:p w:rsidR="004F0614" w:rsidRPr="00744611" w:rsidRDefault="004F0614" w:rsidP="009C10DE">
            <w:pPr>
              <w:pStyle w:val="TAC"/>
              <w:rPr>
                <w:ins w:id="8268" w:author="Tommi Jamsa" w:date="2018-05-04T02:47:00Z"/>
              </w:rPr>
            </w:pPr>
            <w:ins w:id="8269" w:author="Tommi Jamsa" w:date="2018-05-04T02:47:00Z">
              <w:r w:rsidRPr="00744611">
                <w:t>Rayleigh</w:t>
              </w:r>
            </w:ins>
          </w:p>
        </w:tc>
      </w:tr>
      <w:tr w:rsidR="004F0614" w:rsidRPr="00744611" w:rsidTr="009C10DE">
        <w:trPr>
          <w:cantSplit/>
          <w:jc w:val="center"/>
          <w:ins w:id="8270" w:author="Tommi Jamsa" w:date="2018-05-04T02:47:00Z"/>
        </w:trPr>
        <w:tc>
          <w:tcPr>
            <w:tcW w:w="0" w:type="auto"/>
            <w:vAlign w:val="center"/>
          </w:tcPr>
          <w:p w:rsidR="004F0614" w:rsidRPr="00744611" w:rsidRDefault="004F0614" w:rsidP="009C10DE">
            <w:pPr>
              <w:pStyle w:val="TAC"/>
              <w:rPr>
                <w:ins w:id="8271" w:author="Tommi Jamsa" w:date="2018-05-04T02:47:00Z"/>
              </w:rPr>
            </w:pPr>
            <w:ins w:id="8272" w:author="Tommi Jamsa" w:date="2018-05-04T02:47:00Z">
              <w:r w:rsidRPr="00744611">
                <w:t>5</w:t>
              </w:r>
            </w:ins>
          </w:p>
        </w:tc>
        <w:tc>
          <w:tcPr>
            <w:tcW w:w="0" w:type="auto"/>
            <w:vAlign w:val="center"/>
          </w:tcPr>
          <w:p w:rsidR="004F0614" w:rsidRPr="00744611" w:rsidRDefault="004F0614" w:rsidP="009C10DE">
            <w:pPr>
              <w:pStyle w:val="TAC"/>
              <w:rPr>
                <w:ins w:id="8273" w:author="Tommi Jamsa" w:date="2018-05-04T02:47:00Z"/>
              </w:rPr>
            </w:pPr>
          </w:p>
        </w:tc>
        <w:tc>
          <w:tcPr>
            <w:tcW w:w="0" w:type="auto"/>
            <w:vAlign w:val="center"/>
          </w:tcPr>
          <w:p w:rsidR="004F0614" w:rsidRPr="00744611" w:rsidRDefault="004F0614" w:rsidP="009C10DE">
            <w:pPr>
              <w:pStyle w:val="TAC"/>
              <w:rPr>
                <w:ins w:id="8274" w:author="Tommi Jamsa" w:date="2018-05-04T02:47:00Z"/>
              </w:rPr>
            </w:pPr>
          </w:p>
        </w:tc>
        <w:tc>
          <w:tcPr>
            <w:tcW w:w="0" w:type="auto"/>
            <w:vAlign w:val="center"/>
          </w:tcPr>
          <w:p w:rsidR="004F0614" w:rsidRPr="00744611" w:rsidRDefault="004F0614" w:rsidP="009C10DE">
            <w:pPr>
              <w:pStyle w:val="TAC"/>
              <w:rPr>
                <w:ins w:id="8275" w:author="Tommi Jamsa" w:date="2018-05-04T02:47:00Z"/>
              </w:rPr>
            </w:pPr>
            <w:ins w:id="8276" w:author="Tommi Jamsa" w:date="2018-05-04T02:47:00Z">
              <w:r w:rsidRPr="00744611">
                <w:t>Rayleigh</w:t>
              </w:r>
            </w:ins>
          </w:p>
        </w:tc>
      </w:tr>
      <w:tr w:rsidR="004F0614" w:rsidRPr="00744611" w:rsidTr="009C10DE">
        <w:trPr>
          <w:cantSplit/>
          <w:jc w:val="center"/>
          <w:ins w:id="8277" w:author="Tommi Jamsa" w:date="2018-05-04T02:47:00Z"/>
        </w:trPr>
        <w:tc>
          <w:tcPr>
            <w:tcW w:w="0" w:type="auto"/>
            <w:vAlign w:val="center"/>
          </w:tcPr>
          <w:p w:rsidR="004F0614" w:rsidRPr="00744611" w:rsidRDefault="004F0614" w:rsidP="009C10DE">
            <w:pPr>
              <w:pStyle w:val="TAC"/>
              <w:rPr>
                <w:ins w:id="8278" w:author="Tommi Jamsa" w:date="2018-05-04T02:47:00Z"/>
              </w:rPr>
            </w:pPr>
            <w:ins w:id="8279" w:author="Tommi Jamsa" w:date="2018-05-04T02:47:00Z">
              <w:r w:rsidRPr="00744611">
                <w:t>6</w:t>
              </w:r>
            </w:ins>
          </w:p>
        </w:tc>
        <w:tc>
          <w:tcPr>
            <w:tcW w:w="0" w:type="auto"/>
            <w:vAlign w:val="center"/>
          </w:tcPr>
          <w:p w:rsidR="004F0614" w:rsidRPr="00744611" w:rsidRDefault="004F0614" w:rsidP="009C10DE">
            <w:pPr>
              <w:pStyle w:val="TAC"/>
              <w:rPr>
                <w:ins w:id="8280" w:author="Tommi Jamsa" w:date="2018-05-04T02:47:00Z"/>
              </w:rPr>
            </w:pPr>
          </w:p>
        </w:tc>
        <w:tc>
          <w:tcPr>
            <w:tcW w:w="0" w:type="auto"/>
            <w:vAlign w:val="center"/>
          </w:tcPr>
          <w:p w:rsidR="004F0614" w:rsidRPr="00744611" w:rsidRDefault="004F0614" w:rsidP="009C10DE">
            <w:pPr>
              <w:pStyle w:val="TAC"/>
              <w:rPr>
                <w:ins w:id="8281" w:author="Tommi Jamsa" w:date="2018-05-04T02:47:00Z"/>
              </w:rPr>
            </w:pPr>
          </w:p>
        </w:tc>
        <w:tc>
          <w:tcPr>
            <w:tcW w:w="0" w:type="auto"/>
            <w:vAlign w:val="center"/>
          </w:tcPr>
          <w:p w:rsidR="004F0614" w:rsidRPr="00744611" w:rsidRDefault="004F0614" w:rsidP="009C10DE">
            <w:pPr>
              <w:pStyle w:val="TAC"/>
              <w:rPr>
                <w:ins w:id="8282" w:author="Tommi Jamsa" w:date="2018-05-04T02:47:00Z"/>
              </w:rPr>
            </w:pPr>
            <w:ins w:id="8283" w:author="Tommi Jamsa" w:date="2018-05-04T02:47:00Z">
              <w:r w:rsidRPr="00744611">
                <w:t>Rayleigh</w:t>
              </w:r>
            </w:ins>
          </w:p>
        </w:tc>
      </w:tr>
      <w:tr w:rsidR="004F0614" w:rsidRPr="00744611" w:rsidTr="009C10DE">
        <w:trPr>
          <w:cantSplit/>
          <w:jc w:val="center"/>
          <w:ins w:id="8284" w:author="Tommi Jamsa" w:date="2018-05-04T02:47:00Z"/>
        </w:trPr>
        <w:tc>
          <w:tcPr>
            <w:tcW w:w="0" w:type="auto"/>
            <w:vAlign w:val="center"/>
          </w:tcPr>
          <w:p w:rsidR="004F0614" w:rsidRPr="00744611" w:rsidRDefault="004F0614" w:rsidP="009C10DE">
            <w:pPr>
              <w:pStyle w:val="TAC"/>
              <w:rPr>
                <w:ins w:id="8285" w:author="Tommi Jamsa" w:date="2018-05-04T02:47:00Z"/>
              </w:rPr>
            </w:pPr>
            <w:ins w:id="8286" w:author="Tommi Jamsa" w:date="2018-05-04T02:47:00Z">
              <w:r w:rsidRPr="00744611">
                <w:t>7</w:t>
              </w:r>
            </w:ins>
          </w:p>
        </w:tc>
        <w:tc>
          <w:tcPr>
            <w:tcW w:w="0" w:type="auto"/>
            <w:vAlign w:val="center"/>
          </w:tcPr>
          <w:p w:rsidR="004F0614" w:rsidRPr="00744611" w:rsidRDefault="004F0614" w:rsidP="009C10DE">
            <w:pPr>
              <w:pStyle w:val="TAC"/>
              <w:rPr>
                <w:ins w:id="8287" w:author="Tommi Jamsa" w:date="2018-05-04T02:47:00Z"/>
              </w:rPr>
            </w:pPr>
          </w:p>
        </w:tc>
        <w:tc>
          <w:tcPr>
            <w:tcW w:w="0" w:type="auto"/>
            <w:vAlign w:val="center"/>
          </w:tcPr>
          <w:p w:rsidR="004F0614" w:rsidRPr="00744611" w:rsidRDefault="004F0614" w:rsidP="009C10DE">
            <w:pPr>
              <w:pStyle w:val="TAC"/>
              <w:rPr>
                <w:ins w:id="8288" w:author="Tommi Jamsa" w:date="2018-05-04T02:47:00Z"/>
              </w:rPr>
            </w:pPr>
          </w:p>
        </w:tc>
        <w:tc>
          <w:tcPr>
            <w:tcW w:w="0" w:type="auto"/>
            <w:vAlign w:val="center"/>
          </w:tcPr>
          <w:p w:rsidR="004F0614" w:rsidRPr="00744611" w:rsidRDefault="004F0614" w:rsidP="009C10DE">
            <w:pPr>
              <w:pStyle w:val="TAC"/>
              <w:rPr>
                <w:ins w:id="8289" w:author="Tommi Jamsa" w:date="2018-05-04T02:47:00Z"/>
              </w:rPr>
            </w:pPr>
            <w:ins w:id="8290" w:author="Tommi Jamsa" w:date="2018-05-04T02:47:00Z">
              <w:r w:rsidRPr="00744611">
                <w:t>Rayleigh</w:t>
              </w:r>
            </w:ins>
          </w:p>
        </w:tc>
      </w:tr>
      <w:tr w:rsidR="004F0614" w:rsidRPr="00744611" w:rsidTr="009C10DE">
        <w:trPr>
          <w:cantSplit/>
          <w:jc w:val="center"/>
          <w:ins w:id="8291" w:author="Tommi Jamsa" w:date="2018-05-04T02:47:00Z"/>
        </w:trPr>
        <w:tc>
          <w:tcPr>
            <w:tcW w:w="0" w:type="auto"/>
            <w:vAlign w:val="center"/>
          </w:tcPr>
          <w:p w:rsidR="004F0614" w:rsidRPr="00744611" w:rsidRDefault="004F0614" w:rsidP="009C10DE">
            <w:pPr>
              <w:pStyle w:val="TAC"/>
              <w:rPr>
                <w:ins w:id="8292" w:author="Tommi Jamsa" w:date="2018-05-04T02:47:00Z"/>
              </w:rPr>
            </w:pPr>
            <w:ins w:id="8293" w:author="Tommi Jamsa" w:date="2018-05-04T02:47:00Z">
              <w:r>
                <w:t>etc.</w:t>
              </w:r>
            </w:ins>
          </w:p>
        </w:tc>
        <w:tc>
          <w:tcPr>
            <w:tcW w:w="0" w:type="auto"/>
            <w:vAlign w:val="center"/>
          </w:tcPr>
          <w:p w:rsidR="004F0614" w:rsidRPr="00744611" w:rsidRDefault="004F0614" w:rsidP="009C10DE">
            <w:pPr>
              <w:pStyle w:val="TAC"/>
              <w:rPr>
                <w:ins w:id="8294" w:author="Tommi Jamsa" w:date="2018-05-04T02:47:00Z"/>
              </w:rPr>
            </w:pPr>
          </w:p>
        </w:tc>
        <w:tc>
          <w:tcPr>
            <w:tcW w:w="0" w:type="auto"/>
            <w:vAlign w:val="center"/>
          </w:tcPr>
          <w:p w:rsidR="004F0614" w:rsidRPr="00744611" w:rsidRDefault="004F0614" w:rsidP="009C10DE">
            <w:pPr>
              <w:pStyle w:val="TAC"/>
              <w:rPr>
                <w:ins w:id="8295" w:author="Tommi Jamsa" w:date="2018-05-04T02:47:00Z"/>
              </w:rPr>
            </w:pPr>
          </w:p>
        </w:tc>
        <w:tc>
          <w:tcPr>
            <w:tcW w:w="0" w:type="auto"/>
            <w:vAlign w:val="center"/>
          </w:tcPr>
          <w:p w:rsidR="004F0614" w:rsidRPr="00744611" w:rsidRDefault="004F0614" w:rsidP="009C10DE">
            <w:pPr>
              <w:pStyle w:val="TAC"/>
              <w:rPr>
                <w:ins w:id="8296" w:author="Tommi Jamsa" w:date="2018-05-04T02:47:00Z"/>
              </w:rPr>
            </w:pPr>
            <w:ins w:id="8297" w:author="Tommi Jamsa" w:date="2018-05-04T02:47:00Z">
              <w:r w:rsidRPr="00744611">
                <w:t>Rayleigh</w:t>
              </w:r>
            </w:ins>
          </w:p>
        </w:tc>
      </w:tr>
      <w:tr w:rsidR="004F0614" w:rsidRPr="00744611" w:rsidTr="009C10DE">
        <w:trPr>
          <w:cantSplit/>
          <w:jc w:val="center"/>
          <w:ins w:id="8298" w:author="Tommi Jamsa" w:date="2018-05-04T02:47:00Z"/>
        </w:trPr>
        <w:tc>
          <w:tcPr>
            <w:tcW w:w="0" w:type="auto"/>
            <w:gridSpan w:val="4"/>
            <w:vAlign w:val="center"/>
          </w:tcPr>
          <w:p w:rsidR="004F0614" w:rsidRPr="00744611" w:rsidRDefault="004F0614" w:rsidP="004F0614">
            <w:pPr>
              <w:pStyle w:val="TAN"/>
              <w:rPr>
                <w:ins w:id="8299" w:author="Tommi Jamsa" w:date="2018-05-04T02:47:00Z"/>
              </w:rPr>
            </w:pPr>
            <w:ins w:id="8300" w:author="Tommi Jamsa" w:date="2018-05-04T02:47:00Z">
              <w:r>
                <w:t>NOTE:</w:t>
              </w:r>
              <w:r>
                <w:tab/>
                <w:t xml:space="preserve">The first tap follows a Ricean distribution with a K-factor of </w:t>
              </w:r>
              <w:r w:rsidRPr="00744611">
                <w:t>K</w:t>
              </w:r>
              <w:r w:rsidRPr="00724F61">
                <w:rPr>
                  <w:vertAlign w:val="subscript"/>
                </w:rPr>
                <w:t>1</w:t>
              </w:r>
              <w:r>
                <w:t xml:space="preserve"> = [TBD]</w:t>
              </w:r>
              <w:r w:rsidRPr="00744611">
                <w:t xml:space="preserve"> dB</w:t>
              </w:r>
              <w:r>
                <w:t xml:space="preserve"> and a mean power of 0 dB.</w:t>
              </w:r>
            </w:ins>
          </w:p>
        </w:tc>
      </w:tr>
    </w:tbl>
    <w:p w:rsidR="004F0614" w:rsidRDefault="004F0614" w:rsidP="004F0614">
      <w:pPr>
        <w:rPr>
          <w:ins w:id="8301" w:author="Tommi Jamsa" w:date="2018-05-04T02:47:00Z"/>
        </w:rPr>
      </w:pPr>
    </w:p>
    <w:p w:rsidR="004F0614" w:rsidRPr="00693D2F" w:rsidRDefault="004F0614" w:rsidP="00693D2F">
      <w:pPr>
        <w:autoSpaceDE/>
        <w:autoSpaceDN/>
        <w:adjustRightInd/>
        <w:snapToGrid/>
        <w:spacing w:after="180"/>
        <w:jc w:val="left"/>
        <w:rPr>
          <w:ins w:id="8302" w:author="Tommi Jamsa" w:date="2018-05-04T02:44:00Z"/>
          <w:rFonts w:eastAsiaTheme="minorEastAsia"/>
          <w:sz w:val="20"/>
          <w:szCs w:val="20"/>
          <w:lang w:eastAsia="zh-CN"/>
        </w:rPr>
      </w:pPr>
    </w:p>
    <w:p w:rsidR="004F0614" w:rsidRPr="00693D2F" w:rsidRDefault="004F0614" w:rsidP="00693D2F">
      <w:pPr>
        <w:autoSpaceDE/>
        <w:autoSpaceDN/>
        <w:adjustRightInd/>
        <w:snapToGrid/>
        <w:spacing w:after="180"/>
        <w:jc w:val="left"/>
        <w:rPr>
          <w:ins w:id="8303" w:author="Tommi Jamsa" w:date="2018-05-04T02:42:00Z"/>
          <w:rFonts w:eastAsia="Malgun Gothic"/>
          <w:sz w:val="20"/>
          <w:szCs w:val="20"/>
          <w:lang w:val="en-GB" w:eastAsia="zh-CN"/>
        </w:rPr>
      </w:pPr>
    </w:p>
    <w:p w:rsidR="004F0614" w:rsidRPr="00635D0D" w:rsidRDefault="004F0614" w:rsidP="00ED51D5">
      <w:pPr>
        <w:rPr>
          <w:b/>
          <w:lang w:eastAsia="x-none"/>
        </w:rPr>
      </w:pPr>
    </w:p>
    <w:p w:rsidR="00ED51D5" w:rsidRPr="00635D0D" w:rsidRDefault="00ED51D5" w:rsidP="00ED51D5">
      <w:pPr>
        <w:rPr>
          <w:b/>
          <w:lang w:eastAsia="x-none"/>
        </w:rPr>
      </w:pPr>
      <w:r w:rsidRPr="00635D0D">
        <w:rPr>
          <w:b/>
          <w:lang w:eastAsia="x-none"/>
        </w:rPr>
        <w:t>6.10 Channel model calibration</w:t>
      </w:r>
    </w:p>
    <w:p w:rsidR="00ED51D5" w:rsidRPr="00635D0D" w:rsidRDefault="00ED51D5" w:rsidP="00ED51D5">
      <w:pPr>
        <w:rPr>
          <w:b/>
          <w:lang w:eastAsia="x-none"/>
        </w:rPr>
      </w:pPr>
    </w:p>
    <w:p w:rsidR="006620BB" w:rsidRDefault="006620BB" w:rsidP="001F7109">
      <w:pPr>
        <w:rPr>
          <w:rFonts w:eastAsia="MS Mincho"/>
          <w:lang w:eastAsia="ja-JP"/>
        </w:rPr>
      </w:pPr>
    </w:p>
    <w:p w:rsidR="00ED51D5" w:rsidRPr="00ED51D5" w:rsidRDefault="00ED51D5" w:rsidP="00ED51D5">
      <w:pPr>
        <w:jc w:val="center"/>
        <w:rPr>
          <w:rFonts w:eastAsia="MS Mincho"/>
          <w:color w:val="FF0000"/>
          <w:lang w:eastAsia="ja-JP"/>
        </w:rPr>
      </w:pPr>
      <w:r w:rsidRPr="00ED51D5">
        <w:rPr>
          <w:rFonts w:eastAsia="MS Mincho" w:hint="eastAsia"/>
          <w:color w:val="FF0000"/>
          <w:lang w:eastAsia="ja-JP"/>
        </w:rPr>
        <w:t>-</w:t>
      </w:r>
      <w:r w:rsidRPr="00ED51D5">
        <w:rPr>
          <w:rFonts w:eastAsia="MS Mincho"/>
          <w:color w:val="FF0000"/>
          <w:lang w:eastAsia="ja-JP"/>
        </w:rPr>
        <w:t xml:space="preserve">---- </w:t>
      </w:r>
      <w:r w:rsidR="00611AA2">
        <w:rPr>
          <w:rFonts w:eastAsia="MS Mincho"/>
          <w:color w:val="FF0000"/>
          <w:lang w:eastAsia="ja-JP"/>
        </w:rPr>
        <w:t>end</w:t>
      </w:r>
      <w:r w:rsidR="00611AA2" w:rsidRPr="00ED51D5">
        <w:rPr>
          <w:rFonts w:eastAsia="MS Mincho"/>
          <w:color w:val="FF0000"/>
          <w:lang w:eastAsia="ja-JP"/>
        </w:rPr>
        <w:t xml:space="preserve"> </w:t>
      </w:r>
      <w:r w:rsidRPr="00ED51D5">
        <w:rPr>
          <w:rFonts w:eastAsia="MS Mincho"/>
          <w:color w:val="FF0000"/>
          <w:lang w:eastAsia="ja-JP"/>
        </w:rPr>
        <w:t>of text proposal -----</w:t>
      </w:r>
    </w:p>
    <w:p w:rsidR="006620BB" w:rsidRPr="00B61A40" w:rsidRDefault="006620BB" w:rsidP="001F7109">
      <w:pPr>
        <w:rPr>
          <w:rFonts w:eastAsia="MS Mincho"/>
          <w:lang w:eastAsia="ja-JP"/>
        </w:rPr>
      </w:pPr>
    </w:p>
    <w:sectPr w:rsidR="006620BB" w:rsidRPr="00B61A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570" w:rsidRDefault="00DD5570">
      <w:r>
        <w:separator/>
      </w:r>
    </w:p>
  </w:endnote>
  <w:endnote w:type="continuationSeparator" w:id="0">
    <w:p w:rsidR="00DD5570" w:rsidRDefault="00DD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570" w:rsidRDefault="00DD5570">
      <w:r>
        <w:separator/>
      </w:r>
    </w:p>
  </w:footnote>
  <w:footnote w:type="continuationSeparator" w:id="0">
    <w:p w:rsidR="00DD5570" w:rsidRDefault="00DD5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assocaitedwith"/>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2" w15:restartNumberingAfterBreak="0">
    <w:nsid w:val="63D776D5"/>
    <w:multiLevelType w:val="hybridMultilevel"/>
    <w:tmpl w:val="5D16A14E"/>
    <w:lvl w:ilvl="0" w:tplc="8C3EA646">
      <w:start w:val="1"/>
      <w:numFmt w:val="bullet"/>
      <w:pStyle w:val="rProposalsub"/>
      <w:lvlText w:val=""/>
      <w:lvlJc w:val="left"/>
      <w:pPr>
        <w:tabs>
          <w:tab w:val="num" w:pos="360"/>
        </w:tabs>
        <w:ind w:left="360" w:hanging="360"/>
      </w:pPr>
      <w:rPr>
        <w:rFonts w:ascii="Symbol" w:hAnsi="Symbol" w:hint="default"/>
      </w:rPr>
    </w:lvl>
    <w:lvl w:ilvl="1" w:tplc="CC9E3FB4">
      <w:start w:val="166"/>
      <w:numFmt w:val="bullet"/>
      <w:lvlText w:val="–"/>
      <w:lvlJc w:val="left"/>
      <w:pPr>
        <w:tabs>
          <w:tab w:val="num" w:pos="1080"/>
        </w:tabs>
        <w:ind w:left="1080" w:hanging="360"/>
      </w:pPr>
      <w:rPr>
        <w:rFonts w:ascii="Times New Roman" w:hAnsi="Times New Roman" w:cs="Times New Roman" w:hint="default"/>
      </w:rPr>
    </w:lvl>
    <w:lvl w:ilvl="2" w:tplc="04090001">
      <w:start w:val="1"/>
      <w:numFmt w:val="bullet"/>
      <w:lvlText w:val=""/>
      <w:lvlJc w:val="left"/>
      <w:pPr>
        <w:ind w:left="1800" w:hanging="360"/>
      </w:pPr>
      <w:rPr>
        <w:rFonts w:ascii="Symbol" w:hAnsi="Symbol" w:hint="default"/>
      </w:rPr>
    </w:lvl>
    <w:lvl w:ilvl="3" w:tplc="CC9E3FB4">
      <w:start w:val="166"/>
      <w:numFmt w:val="bullet"/>
      <w:lvlText w:val="–"/>
      <w:lvlJc w:val="left"/>
      <w:pPr>
        <w:ind w:left="2520" w:hanging="360"/>
      </w:pPr>
      <w:rPr>
        <w:rFonts w:ascii="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2"/>
  </w:num>
  <w:num w:numId="4">
    <w:abstractNumId w:val="24"/>
  </w:num>
  <w:num w:numId="5">
    <w:abstractNumId w:val="18"/>
  </w:num>
  <w:num w:numId="6">
    <w:abstractNumId w:val="30"/>
  </w:num>
  <w:num w:numId="7">
    <w:abstractNumId w:val="25"/>
  </w:num>
  <w:num w:numId="8">
    <w:abstractNumId w:val="3"/>
  </w:num>
  <w:num w:numId="9">
    <w:abstractNumId w:val="32"/>
  </w:num>
  <w:num w:numId="10">
    <w:abstractNumId w:val="7"/>
  </w:num>
  <w:num w:numId="11">
    <w:abstractNumId w:val="26"/>
  </w:num>
  <w:num w:numId="12">
    <w:abstractNumId w:val="6"/>
  </w:num>
  <w:num w:numId="13">
    <w:abstractNumId w:val="10"/>
  </w:num>
  <w:num w:numId="14">
    <w:abstractNumId w:val="21"/>
  </w:num>
  <w:num w:numId="15">
    <w:abstractNumId w:val="0"/>
  </w:num>
  <w:num w:numId="16">
    <w:abstractNumId w:val="17"/>
  </w:num>
  <w:num w:numId="17">
    <w:abstractNumId w:val="19"/>
  </w:num>
  <w:num w:numId="18">
    <w:abstractNumId w:val="20"/>
  </w:num>
  <w:num w:numId="19">
    <w:abstractNumId w:val="29"/>
  </w:num>
  <w:num w:numId="20">
    <w:abstractNumId w:val="8"/>
  </w:num>
  <w:num w:numId="21">
    <w:abstractNumId w:val="14"/>
  </w:num>
  <w:num w:numId="22">
    <w:abstractNumId w:val="11"/>
  </w:num>
  <w:num w:numId="23">
    <w:abstractNumId w:val="31"/>
  </w:num>
  <w:num w:numId="24">
    <w:abstractNumId w:val="16"/>
  </w:num>
  <w:num w:numId="25">
    <w:abstractNumId w:val="15"/>
  </w:num>
  <w:num w:numId="26">
    <w:abstractNumId w:val="28"/>
  </w:num>
  <w:num w:numId="27">
    <w:abstractNumId w:val="13"/>
  </w:num>
  <w:num w:numId="28">
    <w:abstractNumId w:val="5"/>
  </w:num>
  <w:num w:numId="29">
    <w:abstractNumId w:val="1"/>
  </w:num>
  <w:num w:numId="30">
    <w:abstractNumId w:val="2"/>
  </w:num>
  <w:num w:numId="31">
    <w:abstractNumId w:val="27"/>
  </w:num>
  <w:num w:numId="32">
    <w:abstractNumId w:val="4"/>
  </w:num>
  <w:num w:numId="33">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mi Jamsa">
    <w15:presenceInfo w15:providerId="AD" w15:userId="S-1-5-21-147214757-305610072-1517763936-3046123"/>
  </w15:person>
  <w15:person w15:author="Hsieh, Frank (Nokia - US/Naperville)">
    <w15:presenceInfo w15:providerId="AD" w15:userId="S-1-5-21-1593251271-2640304127-1825641215-1229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182"/>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B7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6F6"/>
    <w:rsid w:val="000A7B38"/>
    <w:rsid w:val="000B0343"/>
    <w:rsid w:val="000B2985"/>
    <w:rsid w:val="000B2C88"/>
    <w:rsid w:val="000B3342"/>
    <w:rsid w:val="000B51FA"/>
    <w:rsid w:val="000B5905"/>
    <w:rsid w:val="000B5975"/>
    <w:rsid w:val="000B6E2C"/>
    <w:rsid w:val="000B76C5"/>
    <w:rsid w:val="000B7A10"/>
    <w:rsid w:val="000B7F91"/>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2CA"/>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0EBB"/>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09"/>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25D"/>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A0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9FE"/>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3AE4"/>
    <w:rsid w:val="004B49E6"/>
    <w:rsid w:val="004B4D69"/>
    <w:rsid w:val="004C01A8"/>
    <w:rsid w:val="004C1840"/>
    <w:rsid w:val="004C24C9"/>
    <w:rsid w:val="004C31B6"/>
    <w:rsid w:val="004C5319"/>
    <w:rsid w:val="004C621F"/>
    <w:rsid w:val="004C7948"/>
    <w:rsid w:val="004C7BB8"/>
    <w:rsid w:val="004C7C60"/>
    <w:rsid w:val="004C7E66"/>
    <w:rsid w:val="004D0DFE"/>
    <w:rsid w:val="004D1D91"/>
    <w:rsid w:val="004D22C3"/>
    <w:rsid w:val="004D6F4D"/>
    <w:rsid w:val="004D6F95"/>
    <w:rsid w:val="004D72FE"/>
    <w:rsid w:val="004D7E91"/>
    <w:rsid w:val="004E003A"/>
    <w:rsid w:val="004E0768"/>
    <w:rsid w:val="004E1A31"/>
    <w:rsid w:val="004E2DE0"/>
    <w:rsid w:val="004E4060"/>
    <w:rsid w:val="004E409A"/>
    <w:rsid w:val="004F0614"/>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A95"/>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2F65"/>
    <w:rsid w:val="005B3D4A"/>
    <w:rsid w:val="005B4D87"/>
    <w:rsid w:val="005B5711"/>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F50"/>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AA2"/>
    <w:rsid w:val="006130F7"/>
    <w:rsid w:val="00613AF8"/>
    <w:rsid w:val="00613D8E"/>
    <w:rsid w:val="006142E0"/>
    <w:rsid w:val="00614745"/>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0BB"/>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D2F"/>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E62"/>
    <w:rsid w:val="006F52E5"/>
    <w:rsid w:val="006F6066"/>
    <w:rsid w:val="006F6850"/>
    <w:rsid w:val="006F707E"/>
    <w:rsid w:val="007001DC"/>
    <w:rsid w:val="007025CB"/>
    <w:rsid w:val="007034AA"/>
    <w:rsid w:val="00703C9D"/>
    <w:rsid w:val="00703ED1"/>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0BC2"/>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5BA"/>
    <w:rsid w:val="00892BE5"/>
    <w:rsid w:val="0089387C"/>
    <w:rsid w:val="0089444E"/>
    <w:rsid w:val="008949DF"/>
    <w:rsid w:val="008951DB"/>
    <w:rsid w:val="00896C81"/>
    <w:rsid w:val="00896D83"/>
    <w:rsid w:val="008A0AB2"/>
    <w:rsid w:val="008A0CFC"/>
    <w:rsid w:val="008A12FE"/>
    <w:rsid w:val="008A2046"/>
    <w:rsid w:val="008A28B6"/>
    <w:rsid w:val="008A2BB1"/>
    <w:rsid w:val="008A3466"/>
    <w:rsid w:val="008A389F"/>
    <w:rsid w:val="008A3D02"/>
    <w:rsid w:val="008A5940"/>
    <w:rsid w:val="008A5EDD"/>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161"/>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A"/>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613A"/>
    <w:rsid w:val="00977BA7"/>
    <w:rsid w:val="00980517"/>
    <w:rsid w:val="0098194F"/>
    <w:rsid w:val="009826C8"/>
    <w:rsid w:val="009836E4"/>
    <w:rsid w:val="0098412F"/>
    <w:rsid w:val="00985F28"/>
    <w:rsid w:val="00986149"/>
    <w:rsid w:val="00986176"/>
    <w:rsid w:val="00986E7F"/>
    <w:rsid w:val="00987536"/>
    <w:rsid w:val="00990BD5"/>
    <w:rsid w:val="0099130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0DE"/>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653"/>
    <w:rsid w:val="00A3611D"/>
    <w:rsid w:val="00A36339"/>
    <w:rsid w:val="00A3639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3A8"/>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6A1C"/>
    <w:rsid w:val="00AC74DA"/>
    <w:rsid w:val="00AC7A2B"/>
    <w:rsid w:val="00AC7C25"/>
    <w:rsid w:val="00AD0A51"/>
    <w:rsid w:val="00AD0B37"/>
    <w:rsid w:val="00AD11F7"/>
    <w:rsid w:val="00AD1DB7"/>
    <w:rsid w:val="00AD2852"/>
    <w:rsid w:val="00AD3976"/>
    <w:rsid w:val="00AD4D2A"/>
    <w:rsid w:val="00AD542F"/>
    <w:rsid w:val="00AD60F4"/>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A40"/>
    <w:rsid w:val="00B61BE2"/>
    <w:rsid w:val="00B6266F"/>
    <w:rsid w:val="00B62E0B"/>
    <w:rsid w:val="00B63C32"/>
    <w:rsid w:val="00B64434"/>
    <w:rsid w:val="00B667A2"/>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608"/>
    <w:rsid w:val="00B94E17"/>
    <w:rsid w:val="00B957FE"/>
    <w:rsid w:val="00B95F02"/>
    <w:rsid w:val="00B96BEF"/>
    <w:rsid w:val="00B96FC0"/>
    <w:rsid w:val="00B97260"/>
    <w:rsid w:val="00B97A69"/>
    <w:rsid w:val="00BA0632"/>
    <w:rsid w:val="00BA0AAA"/>
    <w:rsid w:val="00BA0DFB"/>
    <w:rsid w:val="00BA2FEF"/>
    <w:rsid w:val="00BA36B7"/>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80D"/>
    <w:rsid w:val="00BC6FD6"/>
    <w:rsid w:val="00BD008E"/>
    <w:rsid w:val="00BD2F3B"/>
    <w:rsid w:val="00BD3372"/>
    <w:rsid w:val="00BD3D76"/>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28CC"/>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570"/>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1D5"/>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C7C54"/>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57605"/>
  <w15:docId w15:val="{A0178479-8D10-46E9-9B53-02611735F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pPr>
      <w:keepNext/>
      <w:numPr>
        <w:numId w:val="2"/>
      </w:numPr>
      <w:tabs>
        <w:tab w:val="clear" w:pos="432"/>
      </w:tabs>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pPr>
      <w:keepNext/>
      <w:numPr>
        <w:ilvl w:val="1"/>
        <w:numId w:val="2"/>
      </w:numPr>
      <w:tabs>
        <w:tab w:val="clear" w:pos="576"/>
      </w:tabs>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3,h2 Char3,Head2A Char2,2 Char2,UNDERRUBRIK 1-2 Char2,DO NOT USE_h2 Char2,h21 Char2,H2 Char Char2,h2 Char Char2,标题 2 Char1,Header 2 Char2,Header2 Char2,22 Char2,heading2 Char2,2nd level Char2,H21 Char2,H22 Char2,H23 Char2,H24 Char"/>
    <w:basedOn w:val="DefaultParagraphFont"/>
    <w:link w:val="Heading2"/>
    <w:uiPriority w:val="9"/>
    <w:rsid w:val="005B5711"/>
    <w:rPr>
      <w:b/>
      <w:bCs/>
      <w:sz w:val="24"/>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1 Char,cap Char Char1,Caption Char Char1 Char,cap Char2,cap Char2 Char Char Char,cap1,cap2,cap11,Légende-figure,Légende-figure Char,Beschrifubg,Beschriftung Char,label,cap11 Char Char Char,captions,Caption Equation,Caption Char1"/>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cap Char2 Char Char Char Char,cap1 Char,cap2 Char,cap11 Char,Légende-figure Char1,Légende-figure Char Char,Beschrifubg Char,labe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uiPriority w:val="9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Pr>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5653"/>
  </w:style>
  <w:style w:type="character" w:styleId="FootnoteReference">
    <w:name w:val="footnote reference"/>
    <w:basedOn w:val="DefaultParagraphFont"/>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Tablehead">
    <w:name w:val="Table_head"/>
    <w:basedOn w:val="Normal"/>
    <w:next w:val="Normal"/>
    <w:link w:val="TableheadChar"/>
    <w:rsid w:val="00A3565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imes New Roman"/>
      <w:b/>
      <w:kern w:val="2"/>
      <w:szCs w:val="20"/>
      <w:lang w:val="fr-FR" w:eastAsia="zh-CN"/>
    </w:rPr>
  </w:style>
  <w:style w:type="character" w:customStyle="1" w:styleId="TableheadChar">
    <w:name w:val="Table_head Char"/>
    <w:link w:val="Tablehead"/>
    <w:locked/>
    <w:rsid w:val="00A35653"/>
    <w:rPr>
      <w:rFonts w:eastAsia="Times New Roman"/>
      <w:b/>
      <w:kern w:val="2"/>
      <w:sz w:val="22"/>
      <w:lang w:val="fr-FR" w:eastAsia="zh-CN"/>
    </w:rPr>
  </w:style>
  <w:style w:type="paragraph" w:customStyle="1" w:styleId="TableNo">
    <w:name w:val="Table_No"/>
    <w:basedOn w:val="Normal"/>
    <w:next w:val="Normal"/>
    <w:link w:val="TableNo0"/>
    <w:rsid w:val="00A35653"/>
    <w:pPr>
      <w:keepNext/>
      <w:tabs>
        <w:tab w:val="left" w:pos="794"/>
        <w:tab w:val="left" w:pos="1191"/>
        <w:tab w:val="left" w:pos="1588"/>
        <w:tab w:val="left" w:pos="1985"/>
      </w:tabs>
      <w:overflowPunct w:val="0"/>
      <w:snapToGrid/>
      <w:spacing w:before="360"/>
      <w:jc w:val="center"/>
      <w:textAlignment w:val="baseline"/>
    </w:pPr>
    <w:rPr>
      <w:rFonts w:eastAsia="Times New Roman"/>
      <w:sz w:val="24"/>
      <w:szCs w:val="20"/>
      <w:lang w:val="fr-FR"/>
    </w:rPr>
  </w:style>
  <w:style w:type="character" w:customStyle="1" w:styleId="TableNo0">
    <w:name w:val="Table_No Знак"/>
    <w:link w:val="TableNo"/>
    <w:locked/>
    <w:rsid w:val="00A35653"/>
    <w:rPr>
      <w:rFonts w:eastAsia="Times New Roman"/>
      <w:sz w:val="24"/>
      <w:lang w:val="fr-FR"/>
    </w:rPr>
  </w:style>
  <w:style w:type="paragraph" w:customStyle="1" w:styleId="Tabletext">
    <w:name w:val="Table_text"/>
    <w:basedOn w:val="Normal"/>
    <w:link w:val="TabletextChar"/>
    <w:rsid w:val="00A35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imes New Roman"/>
      <w:kern w:val="2"/>
      <w:szCs w:val="20"/>
      <w:lang w:val="fr-FR" w:eastAsia="zh-CN"/>
    </w:rPr>
  </w:style>
  <w:style w:type="character" w:customStyle="1" w:styleId="TabletextChar">
    <w:name w:val="Table_text Char"/>
    <w:link w:val="Tabletext"/>
    <w:locked/>
    <w:rsid w:val="00A35653"/>
    <w:rPr>
      <w:rFonts w:eastAsia="Times New Roman"/>
      <w:kern w:val="2"/>
      <w:sz w:val="22"/>
      <w:lang w:val="fr-FR" w:eastAsia="zh-CN"/>
    </w:rPr>
  </w:style>
  <w:style w:type="paragraph" w:customStyle="1" w:styleId="Tabletitle">
    <w:name w:val="Table_title"/>
    <w:basedOn w:val="Normal"/>
    <w:next w:val="Tablehead"/>
    <w:link w:val="Tabletitle0"/>
    <w:rsid w:val="00A35653"/>
    <w:pPr>
      <w:keepNext/>
      <w:tabs>
        <w:tab w:val="left" w:pos="794"/>
        <w:tab w:val="left" w:pos="1191"/>
        <w:tab w:val="left" w:pos="1588"/>
        <w:tab w:val="left" w:pos="1985"/>
      </w:tabs>
      <w:overflowPunct w:val="0"/>
      <w:snapToGrid/>
      <w:jc w:val="center"/>
      <w:textAlignment w:val="baseline"/>
    </w:pPr>
    <w:rPr>
      <w:rFonts w:eastAsia="Times New Roman"/>
      <w:b/>
      <w:sz w:val="24"/>
      <w:szCs w:val="20"/>
      <w:lang w:val="fr-FR"/>
    </w:rPr>
  </w:style>
  <w:style w:type="character" w:customStyle="1" w:styleId="Tabletitle0">
    <w:name w:val="Table_title Знак"/>
    <w:link w:val="Tabletitle"/>
    <w:locked/>
    <w:rsid w:val="00A35653"/>
    <w:rPr>
      <w:rFonts w:eastAsia="Times New Roman"/>
      <w:b/>
      <w:sz w:val="24"/>
      <w:lang w:val="fr-FR"/>
    </w:rPr>
  </w:style>
  <w:style w:type="paragraph" w:customStyle="1" w:styleId="Equation">
    <w:name w:val="Equation"/>
    <w:aliases w:val="eq"/>
    <w:basedOn w:val="Normal"/>
    <w:link w:val="EquationChar"/>
    <w:rsid w:val="00A35653"/>
    <w:pPr>
      <w:tabs>
        <w:tab w:val="left" w:pos="794"/>
        <w:tab w:val="center" w:pos="4820"/>
        <w:tab w:val="right" w:pos="9639"/>
      </w:tabs>
      <w:overflowPunct w:val="0"/>
      <w:snapToGrid/>
      <w:spacing w:before="120" w:after="0"/>
      <w:textAlignment w:val="baseline"/>
    </w:pPr>
    <w:rPr>
      <w:rFonts w:eastAsia="Times New Roman"/>
      <w:sz w:val="24"/>
      <w:szCs w:val="20"/>
      <w:lang w:val="fr-FR"/>
    </w:rPr>
  </w:style>
  <w:style w:type="character" w:customStyle="1" w:styleId="EquationChar">
    <w:name w:val="Equation Char"/>
    <w:link w:val="Equation"/>
    <w:locked/>
    <w:rsid w:val="00A35653"/>
    <w:rPr>
      <w:rFonts w:eastAsia="Times New Roman"/>
      <w:sz w:val="24"/>
      <w:lang w:val="fr-FR"/>
    </w:rPr>
  </w:style>
  <w:style w:type="paragraph" w:customStyle="1" w:styleId="FigureNo">
    <w:name w:val="Figure_No"/>
    <w:basedOn w:val="Normal"/>
    <w:next w:val="Figuretitle"/>
    <w:rsid w:val="00A35653"/>
    <w:pPr>
      <w:keepNext/>
      <w:keepLines/>
      <w:tabs>
        <w:tab w:val="left" w:pos="794"/>
        <w:tab w:val="left" w:pos="1191"/>
        <w:tab w:val="left" w:pos="1588"/>
        <w:tab w:val="left" w:pos="1985"/>
      </w:tabs>
      <w:overflowPunct w:val="0"/>
      <w:snapToGrid/>
      <w:spacing w:before="480" w:after="80"/>
      <w:jc w:val="center"/>
      <w:textAlignment w:val="baseline"/>
    </w:pPr>
    <w:rPr>
      <w:rFonts w:eastAsia="Times New Roman"/>
      <w:caps/>
      <w:sz w:val="18"/>
      <w:szCs w:val="20"/>
      <w:lang w:val="fr-FR"/>
    </w:rPr>
  </w:style>
  <w:style w:type="paragraph" w:customStyle="1" w:styleId="Figuretitle">
    <w:name w:val="Figure_title"/>
    <w:basedOn w:val="Normal"/>
    <w:next w:val="Figure"/>
    <w:rsid w:val="00A35653"/>
    <w:pPr>
      <w:keepNext/>
      <w:tabs>
        <w:tab w:val="left" w:pos="794"/>
        <w:tab w:val="left" w:pos="1191"/>
        <w:tab w:val="left" w:pos="1588"/>
        <w:tab w:val="left" w:pos="1985"/>
      </w:tabs>
      <w:overflowPunct w:val="0"/>
      <w:snapToGrid/>
      <w:jc w:val="center"/>
      <w:textAlignment w:val="baseline"/>
    </w:pPr>
    <w:rPr>
      <w:rFonts w:ascii="Times New Roman Bold" w:eastAsia="Times New Roman" w:hAnsi="Times New Roman Bold"/>
      <w:b/>
      <w:sz w:val="18"/>
      <w:szCs w:val="20"/>
      <w:lang w:val="fr-FR"/>
    </w:rPr>
  </w:style>
  <w:style w:type="paragraph" w:customStyle="1" w:styleId="MTDisplayEquation">
    <w:name w:val="MTDisplayEquation"/>
    <w:basedOn w:val="Normal"/>
    <w:next w:val="Normal"/>
    <w:link w:val="MTDisplayEquationChar"/>
    <w:rsid w:val="00A35653"/>
    <w:pPr>
      <w:tabs>
        <w:tab w:val="center" w:pos="4820"/>
        <w:tab w:val="right" w:pos="9640"/>
      </w:tabs>
      <w:overflowPunct w:val="0"/>
      <w:snapToGrid/>
      <w:spacing w:before="120" w:after="0"/>
      <w:jc w:val="left"/>
      <w:textAlignment w:val="baseline"/>
    </w:pPr>
    <w:rPr>
      <w:rFonts w:eastAsia="Times New Roman"/>
      <w:kern w:val="2"/>
      <w:sz w:val="24"/>
      <w:szCs w:val="20"/>
      <w:lang w:val="en-GB" w:eastAsia="zh-CN"/>
    </w:rPr>
  </w:style>
  <w:style w:type="character" w:customStyle="1" w:styleId="MTDisplayEquationChar">
    <w:name w:val="MTDisplayEquation Char"/>
    <w:link w:val="MTDisplayEquation"/>
    <w:rsid w:val="00A35653"/>
    <w:rPr>
      <w:rFonts w:eastAsia="Times New Roman"/>
      <w:kern w:val="2"/>
      <w:sz w:val="24"/>
      <w:lang w:val="en-GB" w:eastAsia="zh-CN"/>
    </w:rPr>
  </w:style>
  <w:style w:type="paragraph" w:customStyle="1" w:styleId="Normalaftertitle">
    <w:name w:val="Normal_after_title"/>
    <w:basedOn w:val="Normal"/>
    <w:next w:val="Normal"/>
    <w:link w:val="NormalaftertitleChar"/>
    <w:rsid w:val="00A35653"/>
    <w:pPr>
      <w:tabs>
        <w:tab w:val="left" w:pos="794"/>
        <w:tab w:val="left" w:pos="1191"/>
        <w:tab w:val="left" w:pos="1588"/>
        <w:tab w:val="left" w:pos="1985"/>
      </w:tabs>
      <w:overflowPunct w:val="0"/>
      <w:snapToGrid/>
      <w:spacing w:before="320" w:after="0"/>
      <w:textAlignment w:val="baseline"/>
    </w:pPr>
    <w:rPr>
      <w:rFonts w:eastAsia="Times New Roman"/>
      <w:kern w:val="2"/>
      <w:sz w:val="24"/>
      <w:szCs w:val="20"/>
      <w:lang w:val="fr-FR" w:eastAsia="zh-CN"/>
    </w:rPr>
  </w:style>
  <w:style w:type="character" w:customStyle="1" w:styleId="NormalaftertitleChar">
    <w:name w:val="Normal_after_title Char"/>
    <w:link w:val="Normalaftertitle"/>
    <w:locked/>
    <w:rsid w:val="00A35653"/>
    <w:rPr>
      <w:rFonts w:eastAsia="Times New Roman"/>
      <w:kern w:val="2"/>
      <w:sz w:val="24"/>
      <w:lang w:val="fr-FR" w:eastAsia="zh-CN"/>
    </w:rPr>
  </w:style>
  <w:style w:type="paragraph" w:customStyle="1" w:styleId="AppendixNoTitle">
    <w:name w:val="Appendix_NoTitle"/>
    <w:basedOn w:val="Normal"/>
    <w:next w:val="Normal"/>
    <w:rsid w:val="00A35653"/>
    <w:pPr>
      <w:keepNext/>
      <w:keepLines/>
      <w:tabs>
        <w:tab w:val="left" w:pos="794"/>
        <w:tab w:val="left" w:pos="1191"/>
        <w:tab w:val="left" w:pos="1588"/>
        <w:tab w:val="left" w:pos="1985"/>
      </w:tabs>
      <w:overflowPunct w:val="0"/>
      <w:snapToGrid/>
      <w:spacing w:before="480" w:after="80"/>
      <w:jc w:val="center"/>
      <w:textAlignment w:val="baseline"/>
      <w:outlineLvl w:val="0"/>
    </w:pPr>
    <w:rPr>
      <w:rFonts w:eastAsia="Times New Roman"/>
      <w:b/>
      <w:sz w:val="28"/>
      <w:szCs w:val="20"/>
      <w:lang w:val="fr-FR"/>
    </w:rPr>
  </w:style>
  <w:style w:type="paragraph" w:customStyle="1" w:styleId="Equationlegend">
    <w:name w:val="Equation_legend"/>
    <w:basedOn w:val="NormalIndent"/>
    <w:link w:val="EquationlegendChar"/>
    <w:rsid w:val="00A35653"/>
    <w:pPr>
      <w:tabs>
        <w:tab w:val="right" w:pos="1701"/>
        <w:tab w:val="left" w:pos="1985"/>
      </w:tabs>
      <w:overflowPunct w:val="0"/>
      <w:snapToGrid/>
      <w:spacing w:before="80" w:after="0"/>
      <w:ind w:left="1985" w:hanging="1985"/>
      <w:textAlignment w:val="baseline"/>
    </w:pPr>
    <w:rPr>
      <w:rFonts w:eastAsia="Times New Roman"/>
      <w:sz w:val="24"/>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5653"/>
    <w:pPr>
      <w:ind w:left="720"/>
    </w:pPr>
    <w:rPr>
      <w:rFonts w:eastAsiaTheme="minorEastAsia"/>
    </w:rPr>
  </w:style>
  <w:style w:type="character" w:customStyle="1" w:styleId="EquationlegendChar">
    <w:name w:val="Equation_legend Char"/>
    <w:link w:val="Equationlegend"/>
    <w:locked/>
    <w:rsid w:val="00A35653"/>
    <w:rPr>
      <w:rFonts w:eastAsia="Times New Roman"/>
      <w:sz w:val="24"/>
    </w:rPr>
  </w:style>
  <w:style w:type="character" w:styleId="CommentReference">
    <w:name w:val="annotation reference"/>
    <w:basedOn w:val="DefaultParagraphFont"/>
    <w:qFormat/>
    <w:rsid w:val="00A35653"/>
    <w:rPr>
      <w:sz w:val="21"/>
      <w:szCs w:val="21"/>
    </w:rPr>
  </w:style>
  <w:style w:type="paragraph" w:styleId="CommentText">
    <w:name w:val="annotation text"/>
    <w:basedOn w:val="Normal"/>
    <w:link w:val="CommentTextChar"/>
    <w:qFormat/>
    <w:rsid w:val="00A35653"/>
    <w:pPr>
      <w:jc w:val="left"/>
    </w:pPr>
    <w:rPr>
      <w:rFonts w:eastAsiaTheme="minorEastAsia"/>
    </w:rPr>
  </w:style>
  <w:style w:type="character" w:customStyle="1" w:styleId="CommentTextChar">
    <w:name w:val="Comment Text Char"/>
    <w:basedOn w:val="DefaultParagraphFont"/>
    <w:link w:val="CommentText"/>
    <w:qFormat/>
    <w:rsid w:val="00A35653"/>
    <w:rPr>
      <w:rFonts w:eastAsiaTheme="minorEastAsia"/>
      <w:sz w:val="22"/>
      <w:szCs w:val="22"/>
    </w:rPr>
  </w:style>
  <w:style w:type="paragraph" w:styleId="CommentSubject">
    <w:name w:val="annotation subject"/>
    <w:basedOn w:val="CommentText"/>
    <w:next w:val="CommentText"/>
    <w:link w:val="CommentSubjectChar"/>
    <w:uiPriority w:val="99"/>
    <w:rsid w:val="00A35653"/>
    <w:rPr>
      <w:b/>
      <w:bCs/>
    </w:rPr>
  </w:style>
  <w:style w:type="character" w:customStyle="1" w:styleId="CommentSubjectChar">
    <w:name w:val="Comment Subject Char"/>
    <w:basedOn w:val="CommentTextChar"/>
    <w:link w:val="CommentSubject"/>
    <w:uiPriority w:val="99"/>
    <w:rsid w:val="00A35653"/>
    <w:rPr>
      <w:rFonts w:eastAsiaTheme="minorEastAsia"/>
      <w:b/>
      <w:bCs/>
      <w:sz w:val="22"/>
      <w:szCs w:val="22"/>
    </w:rPr>
  </w:style>
  <w:style w:type="paragraph" w:styleId="DocumentMap">
    <w:name w:val="Document Map"/>
    <w:basedOn w:val="Normal"/>
    <w:link w:val="DocumentMapChar"/>
    <w:rsid w:val="00A35653"/>
    <w:rPr>
      <w:rFonts w:ascii="SimSun" w:eastAsiaTheme="minorEastAsia"/>
      <w:sz w:val="18"/>
      <w:szCs w:val="18"/>
    </w:rPr>
  </w:style>
  <w:style w:type="character" w:customStyle="1" w:styleId="DocumentMapChar">
    <w:name w:val="Document Map Char"/>
    <w:basedOn w:val="DefaultParagraphFont"/>
    <w:link w:val="DocumentMap"/>
    <w:rsid w:val="00A35653"/>
    <w:rPr>
      <w:rFonts w:ascii="SimSun" w:eastAsiaTheme="minorEastAsia"/>
      <w:sz w:val="18"/>
      <w:szCs w:val="18"/>
    </w:rPr>
  </w:style>
  <w:style w:type="character" w:customStyle="1" w:styleId="EquationeqChar">
    <w:name w:val="Equation.eq Char"/>
    <w:basedOn w:val="DefaultParagraphFont"/>
    <w:locked/>
    <w:rsid w:val="00A35653"/>
    <w:rPr>
      <w:sz w:val="24"/>
      <w:lang w:val="fr-FR" w:eastAsia="en-US"/>
    </w:rPr>
  </w:style>
  <w:style w:type="character" w:styleId="PlaceholderText">
    <w:name w:val="Placeholder Text"/>
    <w:basedOn w:val="DefaultParagraphFont"/>
    <w:uiPriority w:val="99"/>
    <w:rsid w:val="00A35653"/>
    <w:rPr>
      <w:color w:val="808080"/>
    </w:rPr>
  </w:style>
  <w:style w:type="character" w:styleId="Emphasis">
    <w:name w:val="Emphasis"/>
    <w:basedOn w:val="DefaultParagraphFont"/>
    <w:uiPriority w:val="20"/>
    <w:qFormat/>
    <w:rsid w:val="005B5711"/>
    <w:rPr>
      <w:i/>
      <w:iCs/>
    </w:rPr>
  </w:style>
  <w:style w:type="paragraph" w:styleId="Date">
    <w:name w:val="Date"/>
    <w:basedOn w:val="Normal"/>
    <w:next w:val="Normal"/>
    <w:link w:val="DateChar"/>
    <w:rsid w:val="005B5711"/>
    <w:rPr>
      <w:rFonts w:eastAsiaTheme="minorEastAsia"/>
    </w:rPr>
  </w:style>
  <w:style w:type="character" w:customStyle="1" w:styleId="DateChar">
    <w:name w:val="Date Char"/>
    <w:basedOn w:val="DefaultParagraphFont"/>
    <w:link w:val="Date"/>
    <w:rsid w:val="005B5711"/>
    <w:rPr>
      <w:rFonts w:eastAsiaTheme="minorEastAsia"/>
      <w:sz w:val="22"/>
      <w:szCs w:val="22"/>
    </w:rPr>
  </w:style>
  <w:style w:type="paragraph" w:customStyle="1" w:styleId="TAR">
    <w:name w:val="TAR"/>
    <w:basedOn w:val="Normal"/>
    <w:rsid w:val="005B5711"/>
    <w:pPr>
      <w:keepNext/>
      <w:keepLines/>
      <w:autoSpaceDE/>
      <w:autoSpaceDN/>
      <w:adjustRightInd/>
      <w:snapToGrid/>
      <w:spacing w:after="0"/>
      <w:jc w:val="right"/>
    </w:pPr>
    <w:rPr>
      <w:rFonts w:ascii="Arial" w:eastAsiaTheme="minorEastAsia" w:hAnsi="Arial"/>
      <w:sz w:val="18"/>
      <w:szCs w:val="20"/>
      <w:lang w:val="en-GB"/>
    </w:rPr>
  </w:style>
  <w:style w:type="paragraph" w:customStyle="1" w:styleId="TAH">
    <w:name w:val="TAH"/>
    <w:basedOn w:val="TAC"/>
    <w:link w:val="TAHCar"/>
    <w:qFormat/>
    <w:rsid w:val="005B5711"/>
    <w:rPr>
      <w:b/>
    </w:rPr>
  </w:style>
  <w:style w:type="paragraph" w:customStyle="1" w:styleId="TAC">
    <w:name w:val="TAC"/>
    <w:basedOn w:val="Normal"/>
    <w:link w:val="TACChar"/>
    <w:qFormat/>
    <w:rsid w:val="005B5711"/>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5B5711"/>
    <w:rPr>
      <w:rFonts w:ascii="Arial" w:eastAsiaTheme="minorEastAsia" w:hAnsi="Arial"/>
      <w:sz w:val="18"/>
      <w:lang w:val="en-GB"/>
    </w:rPr>
  </w:style>
  <w:style w:type="character" w:customStyle="1" w:styleId="TAHCar">
    <w:name w:val="TAH Car"/>
    <w:link w:val="TAH"/>
    <w:qFormat/>
    <w:locked/>
    <w:rsid w:val="005B5711"/>
    <w:rPr>
      <w:rFonts w:ascii="Arial" w:eastAsiaTheme="minorEastAsia" w:hAnsi="Arial"/>
      <w:b/>
      <w:sz w:val="18"/>
      <w:lang w:val="en-GB"/>
    </w:rPr>
  </w:style>
  <w:style w:type="paragraph" w:customStyle="1" w:styleId="TH">
    <w:name w:val="TH"/>
    <w:basedOn w:val="Normal"/>
    <w:link w:val="THChar"/>
    <w:qFormat/>
    <w:rsid w:val="005B5711"/>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Normal"/>
    <w:rsid w:val="005B5711"/>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styleId="ListParagraph">
    <w:name w:val="List Paragraph"/>
    <w:aliases w:val="- Bullets,목록 단락,リスト段落,?? ??,?????,????,Lista1,列出段落"/>
    <w:basedOn w:val="Normal"/>
    <w:link w:val="ListParagraphChar"/>
    <w:uiPriority w:val="34"/>
    <w:qFormat/>
    <w:rsid w:val="005B5711"/>
    <w:pPr>
      <w:ind w:left="720"/>
      <w:contextualSpacing/>
    </w:pPr>
    <w:rPr>
      <w:rFonts w:eastAsiaTheme="minorEastAsia"/>
    </w:rPr>
  </w:style>
  <w:style w:type="paragraph" w:customStyle="1" w:styleId="EQ">
    <w:name w:val="EQ"/>
    <w:basedOn w:val="Normal"/>
    <w:next w:val="Normal"/>
    <w:qFormat/>
    <w:rsid w:val="005B5711"/>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Normal"/>
    <w:rsid w:val="005B5711"/>
    <w:pPr>
      <w:numPr>
        <w:numId w:val="4"/>
      </w:numPr>
      <w:autoSpaceDE/>
      <w:autoSpaceDN/>
      <w:adjustRightInd/>
      <w:snapToGrid/>
    </w:pPr>
    <w:rPr>
      <w:rFonts w:eastAsia="MS Gothic"/>
      <w:sz w:val="24"/>
      <w:szCs w:val="24"/>
      <w:lang w:eastAsia="ja-JP"/>
    </w:rPr>
  </w:style>
  <w:style w:type="character" w:styleId="EndnoteReference">
    <w:name w:val="endnote reference"/>
    <w:rsid w:val="005B5711"/>
    <w:rPr>
      <w:vertAlign w:val="superscript"/>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ED51D5"/>
    <w:rPr>
      <w:b/>
      <w:sz w:val="22"/>
      <w:szCs w:val="22"/>
    </w:rPr>
  </w:style>
  <w:style w:type="paragraph" w:customStyle="1" w:styleId="TdocHeader2">
    <w:name w:val="Tdoc_Header_2"/>
    <w:basedOn w:val="Normal"/>
    <w:rsid w:val="00ED51D5"/>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ing1">
    <w:name w:val="Tdoc_Heading_1"/>
    <w:basedOn w:val="Heading1"/>
    <w:next w:val="BodyText"/>
    <w:autoRedefine/>
    <w:rsid w:val="00ED51D5"/>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Header"/>
    <w:rsid w:val="00ED51D5"/>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rPr>
  </w:style>
  <w:style w:type="paragraph" w:customStyle="1" w:styleId="TdocHeading2">
    <w:name w:val="Tdoc_Heading_2"/>
    <w:basedOn w:val="Normal"/>
    <w:rsid w:val="00ED51D5"/>
    <w:pPr>
      <w:autoSpaceDE/>
      <w:autoSpaceDN/>
      <w:adjustRightInd/>
      <w:snapToGrid/>
      <w:spacing w:after="0"/>
      <w:ind w:left="720" w:hanging="720"/>
      <w:jc w:val="left"/>
    </w:pPr>
    <w:rPr>
      <w:rFonts w:ascii="Times" w:eastAsia="Batang" w:hAnsi="Times"/>
      <w:sz w:val="20"/>
      <w:szCs w:val="24"/>
      <w:lang w:val="en-GB"/>
    </w:rPr>
  </w:style>
  <w:style w:type="paragraph" w:customStyle="1" w:styleId="NO">
    <w:name w:val="NO"/>
    <w:basedOn w:val="Normal"/>
    <w:link w:val="NOChar"/>
    <w:rsid w:val="00ED51D5"/>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Normal"/>
    <w:rsid w:val="00ED51D5"/>
    <w:pPr>
      <w:autoSpaceDE/>
      <w:autoSpaceDN/>
      <w:adjustRightInd/>
      <w:snapToGrid/>
      <w:spacing w:after="0"/>
      <w:ind w:left="720" w:hanging="720"/>
      <w:jc w:val="left"/>
    </w:pPr>
    <w:rPr>
      <w:rFonts w:ascii="Times" w:eastAsia="Batang" w:hAnsi="Times"/>
      <w:sz w:val="20"/>
      <w:szCs w:val="24"/>
      <w:lang w:val="en-GB"/>
    </w:rPr>
  </w:style>
  <w:style w:type="paragraph" w:styleId="NormalWeb">
    <w:name w:val="Normal (Web)"/>
    <w:basedOn w:val="Normal"/>
    <w:uiPriority w:val="99"/>
    <w:rsid w:val="00ED51D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styleId="TOC1">
    <w:name w:val="toc 1"/>
    <w:aliases w:val="Observation TOC2"/>
    <w:basedOn w:val="Normal"/>
    <w:next w:val="Normal"/>
    <w:autoRedefine/>
    <w:uiPriority w:val="39"/>
    <w:rsid w:val="00ED51D5"/>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Normal"/>
    <w:next w:val="Normal"/>
    <w:autoRedefine/>
    <w:uiPriority w:val="39"/>
    <w:rsid w:val="00ED51D5"/>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Normal"/>
    <w:next w:val="Normal"/>
    <w:autoRedefine/>
    <w:uiPriority w:val="39"/>
    <w:rsid w:val="00ED51D5"/>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Normal"/>
    <w:next w:val="Normal"/>
    <w:autoRedefine/>
    <w:uiPriority w:val="39"/>
    <w:rsid w:val="00ED51D5"/>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ED51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rsid w:val="00ED51D5"/>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ED51D5"/>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ED51D5"/>
    <w:rPr>
      <w:rFonts w:eastAsia="MS Mincho"/>
      <w:sz w:val="22"/>
      <w:szCs w:val="24"/>
      <w:lang w:val="x-none" w:eastAsia="x-none"/>
    </w:rPr>
  </w:style>
  <w:style w:type="paragraph" w:customStyle="1" w:styleId="Statement">
    <w:name w:val="Statement"/>
    <w:basedOn w:val="Normal"/>
    <w:rsid w:val="00ED51D5"/>
    <w:pPr>
      <w:keepNext/>
      <w:autoSpaceDE/>
      <w:autoSpaceDN/>
      <w:adjustRightInd/>
      <w:snapToGrid/>
      <w:spacing w:after="0"/>
      <w:ind w:left="601" w:hanging="601"/>
      <w:jc w:val="left"/>
    </w:pPr>
    <w:rPr>
      <w:rFonts w:eastAsia="Batang"/>
      <w:b/>
      <w:i/>
      <w:sz w:val="20"/>
      <w:szCs w:val="24"/>
      <w:lang w:eastAsia="ko-KR"/>
    </w:rPr>
  </w:style>
  <w:style w:type="paragraph" w:customStyle="1" w:styleId="B1">
    <w:name w:val="B1"/>
    <w:basedOn w:val="List"/>
    <w:link w:val="B10"/>
    <w:uiPriority w:val="99"/>
    <w:qFormat/>
    <w:rsid w:val="00ED51D5"/>
  </w:style>
  <w:style w:type="paragraph" w:customStyle="1" w:styleId="B2">
    <w:name w:val="B2"/>
    <w:basedOn w:val="List2"/>
    <w:link w:val="B2Char"/>
    <w:qFormat/>
    <w:rsid w:val="00ED51D5"/>
  </w:style>
  <w:style w:type="character" w:customStyle="1" w:styleId="B10">
    <w:name w:val="B1 (文字)"/>
    <w:link w:val="B1"/>
    <w:uiPriority w:val="99"/>
    <w:qFormat/>
    <w:rsid w:val="00ED51D5"/>
    <w:rPr>
      <w:sz w:val="22"/>
      <w:szCs w:val="22"/>
    </w:rPr>
  </w:style>
  <w:style w:type="character" w:customStyle="1" w:styleId="B2Char">
    <w:name w:val="B2 Char"/>
    <w:link w:val="B2"/>
    <w:qFormat/>
    <w:rsid w:val="00ED51D5"/>
    <w:rPr>
      <w:rFonts w:ascii="Times" w:eastAsia="Batang" w:hAnsi="Times"/>
      <w:szCs w:val="24"/>
      <w:lang w:val="en-GB"/>
    </w:rPr>
  </w:style>
  <w:style w:type="paragraph" w:styleId="List2">
    <w:name w:val="List 2"/>
    <w:basedOn w:val="Normal"/>
    <w:link w:val="List2Char"/>
    <w:rsid w:val="00ED51D5"/>
    <w:pPr>
      <w:autoSpaceDE/>
      <w:autoSpaceDN/>
      <w:adjustRightInd/>
      <w:snapToGrid/>
      <w:spacing w:after="0"/>
      <w:ind w:left="566" w:hanging="283"/>
      <w:jc w:val="left"/>
    </w:pPr>
    <w:rPr>
      <w:rFonts w:ascii="Times" w:eastAsia="Batang" w:hAnsi="Times"/>
      <w:sz w:val="20"/>
      <w:szCs w:val="24"/>
      <w:lang w:val="en-GB"/>
    </w:rPr>
  </w:style>
  <w:style w:type="paragraph" w:styleId="TOC5">
    <w:name w:val="toc 5"/>
    <w:basedOn w:val="Normal"/>
    <w:next w:val="Normal"/>
    <w:autoRedefine/>
    <w:uiPriority w:val="39"/>
    <w:rsid w:val="00ED51D5"/>
    <w:pPr>
      <w:autoSpaceDE/>
      <w:autoSpaceDN/>
      <w:adjustRightInd/>
      <w:snapToGrid/>
      <w:spacing w:after="0"/>
      <w:ind w:left="960"/>
      <w:jc w:val="left"/>
    </w:pPr>
    <w:rPr>
      <w:rFonts w:eastAsia="MS Mincho"/>
      <w:sz w:val="24"/>
      <w:szCs w:val="24"/>
      <w:lang w:val="en-GB" w:eastAsia="ja-JP"/>
    </w:rPr>
  </w:style>
  <w:style w:type="paragraph" w:styleId="TOC6">
    <w:name w:val="toc 6"/>
    <w:basedOn w:val="Normal"/>
    <w:next w:val="Normal"/>
    <w:autoRedefine/>
    <w:rsid w:val="00ED51D5"/>
    <w:pPr>
      <w:autoSpaceDE/>
      <w:autoSpaceDN/>
      <w:adjustRightInd/>
      <w:snapToGrid/>
      <w:spacing w:after="0"/>
      <w:ind w:left="1200"/>
      <w:jc w:val="left"/>
    </w:pPr>
    <w:rPr>
      <w:rFonts w:eastAsia="MS Mincho"/>
      <w:sz w:val="24"/>
      <w:szCs w:val="24"/>
      <w:lang w:val="en-GB" w:eastAsia="ja-JP"/>
    </w:rPr>
  </w:style>
  <w:style w:type="paragraph" w:styleId="TOC7">
    <w:name w:val="toc 7"/>
    <w:basedOn w:val="Normal"/>
    <w:next w:val="Normal"/>
    <w:autoRedefine/>
    <w:rsid w:val="00ED51D5"/>
    <w:pPr>
      <w:autoSpaceDE/>
      <w:autoSpaceDN/>
      <w:adjustRightInd/>
      <w:snapToGrid/>
      <w:spacing w:after="0"/>
      <w:ind w:left="720"/>
      <w:jc w:val="left"/>
    </w:pPr>
    <w:rPr>
      <w:rFonts w:eastAsia="MS Mincho"/>
      <w:sz w:val="24"/>
      <w:szCs w:val="24"/>
      <w:lang w:val="en-GB" w:eastAsia="ja-JP"/>
    </w:rPr>
  </w:style>
  <w:style w:type="paragraph" w:styleId="TOC8">
    <w:name w:val="toc 8"/>
    <w:basedOn w:val="Normal"/>
    <w:next w:val="Normal"/>
    <w:autoRedefine/>
    <w:rsid w:val="00ED51D5"/>
    <w:pPr>
      <w:autoSpaceDE/>
      <w:autoSpaceDN/>
      <w:adjustRightInd/>
      <w:snapToGrid/>
      <w:spacing w:after="0"/>
      <w:ind w:left="1680"/>
      <w:jc w:val="left"/>
    </w:pPr>
    <w:rPr>
      <w:rFonts w:eastAsia="MS Mincho"/>
      <w:sz w:val="24"/>
      <w:szCs w:val="24"/>
      <w:lang w:val="en-GB" w:eastAsia="ja-JP"/>
    </w:rPr>
  </w:style>
  <w:style w:type="paragraph" w:styleId="TOC9">
    <w:name w:val="toc 9"/>
    <w:basedOn w:val="Normal"/>
    <w:next w:val="Normal"/>
    <w:autoRedefine/>
    <w:uiPriority w:val="39"/>
    <w:rsid w:val="00ED51D5"/>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ED51D5"/>
    <w:rPr>
      <w:rFonts w:ascii="Arial" w:hAnsi="Arial" w:cs="Arial"/>
      <w:color w:val="auto"/>
      <w:sz w:val="20"/>
      <w:szCs w:val="20"/>
    </w:rPr>
  </w:style>
  <w:style w:type="character" w:customStyle="1" w:styleId="B1Char1">
    <w:name w:val="B1 Char1"/>
    <w:rsid w:val="00ED51D5"/>
    <w:rPr>
      <w:rFonts w:ascii="Times New Roman" w:hAnsi="Times New Roman"/>
      <w:lang w:val="en-GB" w:eastAsia="en-US"/>
    </w:rPr>
  </w:style>
  <w:style w:type="numbering" w:customStyle="1" w:styleId="StyleBulleted">
    <w:name w:val="Style Bulleted"/>
    <w:rsid w:val="00ED51D5"/>
    <w:pPr>
      <w:numPr>
        <w:numId w:val="5"/>
      </w:numPr>
    </w:pPr>
  </w:style>
  <w:style w:type="paragraph" w:customStyle="1" w:styleId="TAL">
    <w:name w:val="TAL"/>
    <w:basedOn w:val="Normal"/>
    <w:link w:val="TALChar"/>
    <w:rsid w:val="00ED51D5"/>
    <w:pPr>
      <w:keepNext/>
      <w:keepLines/>
      <w:autoSpaceDE/>
      <w:autoSpaceDN/>
      <w:adjustRightInd/>
      <w:snapToGrid/>
      <w:spacing w:after="0"/>
      <w:jc w:val="left"/>
    </w:pPr>
    <w:rPr>
      <w:rFonts w:ascii="Arial" w:eastAsia="MS Mincho" w:hAnsi="Arial"/>
      <w:sz w:val="18"/>
      <w:szCs w:val="20"/>
      <w:lang w:val="en-GB"/>
    </w:rPr>
  </w:style>
  <w:style w:type="paragraph" w:customStyle="1" w:styleId="ZchnZchn">
    <w:name w:val="Zchn Zchn"/>
    <w:rsid w:val="00ED51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rsid w:val="00ED51D5"/>
    <w:pPr>
      <w:numPr>
        <w:numId w:val="6"/>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ED51D5"/>
    <w:rPr>
      <w:rFonts w:eastAsia="Times New Roman"/>
      <w:szCs w:val="24"/>
      <w:lang w:val="x-none" w:eastAsia="ko-KR"/>
    </w:rPr>
  </w:style>
  <w:style w:type="character" w:customStyle="1" w:styleId="B1Zchn">
    <w:name w:val="B1 Zchn"/>
    <w:qFormat/>
    <w:rsid w:val="00ED51D5"/>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D51D5"/>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ED51D5"/>
    <w:rPr>
      <w:rFonts w:ascii="Arial" w:hAnsi="Arial" w:cs="Arial"/>
      <w:color w:val="auto"/>
      <w:sz w:val="20"/>
      <w:szCs w:val="20"/>
    </w:rPr>
  </w:style>
  <w:style w:type="character" w:customStyle="1" w:styleId="UnresolvedMention1">
    <w:name w:val="Unresolved Mention1"/>
    <w:uiPriority w:val="99"/>
    <w:semiHidden/>
    <w:unhideWhenUsed/>
    <w:rsid w:val="00ED51D5"/>
    <w:rPr>
      <w:color w:val="808080"/>
      <w:shd w:val="clear" w:color="auto" w:fill="E6E6E6"/>
    </w:rPr>
  </w:style>
  <w:style w:type="paragraph" w:customStyle="1" w:styleId="Comments">
    <w:name w:val="Comments"/>
    <w:basedOn w:val="Normal"/>
    <w:link w:val="CommentsChar"/>
    <w:qFormat/>
    <w:rsid w:val="00ED51D5"/>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ED51D5"/>
    <w:rPr>
      <w:rFonts w:ascii="Arial" w:eastAsia="MS Mincho" w:hAnsi="Arial"/>
      <w:i/>
      <w:sz w:val="18"/>
      <w:szCs w:val="24"/>
      <w:lang w:val="en-GB" w:eastAsia="en-GB"/>
    </w:rPr>
  </w:style>
  <w:style w:type="character" w:customStyle="1" w:styleId="5">
    <w:name w:val="(文字) (文字)5"/>
    <w:semiHidden/>
    <w:rsid w:val="00ED51D5"/>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1D5"/>
    <w:rPr>
      <w:b/>
      <w:bCs/>
      <w:sz w:val="22"/>
      <w:szCs w:val="28"/>
    </w:rPr>
  </w:style>
  <w:style w:type="paragraph" w:customStyle="1" w:styleId="TableCell0">
    <w:name w:val="TableCell"/>
    <w:basedOn w:val="Normal"/>
    <w:qFormat/>
    <w:rsid w:val="00ED51D5"/>
    <w:pPr>
      <w:spacing w:before="20" w:after="20"/>
      <w:jc w:val="left"/>
    </w:pPr>
    <w:rPr>
      <w:rFonts w:eastAsia="Times New Roman"/>
      <w:sz w:val="20"/>
      <w:szCs w:val="21"/>
      <w:lang w:eastAsia="zh-CN"/>
    </w:rPr>
  </w:style>
  <w:style w:type="character" w:styleId="Strong">
    <w:name w:val="Strong"/>
    <w:qFormat/>
    <w:rsid w:val="00ED51D5"/>
    <w:rPr>
      <w:b/>
      <w:bCs/>
    </w:rPr>
  </w:style>
  <w:style w:type="character" w:customStyle="1" w:styleId="TALChar">
    <w:name w:val="TAL Char"/>
    <w:link w:val="TAL"/>
    <w:qFormat/>
    <w:locked/>
    <w:rsid w:val="00ED51D5"/>
    <w:rPr>
      <w:rFonts w:ascii="Arial" w:eastAsia="MS Mincho" w:hAnsi="Arial"/>
      <w:sz w:val="18"/>
      <w:lang w:val="en-GB"/>
    </w:rPr>
  </w:style>
  <w:style w:type="character" w:customStyle="1" w:styleId="TALCar">
    <w:name w:val="TAL Car"/>
    <w:rsid w:val="00ED51D5"/>
    <w:rPr>
      <w:rFonts w:ascii="Arial" w:eastAsia="Times New Roman" w:hAnsi="Arial" w:cs="Times New Roman"/>
      <w:sz w:val="18"/>
      <w:szCs w:val="20"/>
      <w:lang w:val="en-GB" w:eastAsia="en-GB"/>
    </w:rPr>
  </w:style>
  <w:style w:type="character" w:customStyle="1" w:styleId="THChar">
    <w:name w:val="TH Char"/>
    <w:link w:val="TH"/>
    <w:qFormat/>
    <w:rsid w:val="00ED51D5"/>
    <w:rPr>
      <w:rFonts w:ascii="Arial" w:eastAsiaTheme="minorEastAsia" w:hAnsi="Arial"/>
      <w:b/>
      <w:lang w:val="en-GB"/>
    </w:rPr>
  </w:style>
  <w:style w:type="numbering" w:customStyle="1" w:styleId="StyleBulletedSymbolsymbolLeft025Hanging0">
    <w:name w:val="Style Bulleted Symbol (symbol) Left:  0.25&quot; Hanging:  0."/>
    <w:basedOn w:val="NoList"/>
    <w:rsid w:val="00ED51D5"/>
    <w:pPr>
      <w:numPr>
        <w:numId w:val="10"/>
      </w:numPr>
    </w:pPr>
  </w:style>
  <w:style w:type="paragraph" w:customStyle="1" w:styleId="Doc-text2">
    <w:name w:val="Doc-text2"/>
    <w:basedOn w:val="Normal"/>
    <w:link w:val="Doc-text2Char"/>
    <w:qFormat/>
    <w:rsid w:val="00ED51D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D51D5"/>
    <w:rPr>
      <w:rFonts w:ascii="Arial" w:eastAsia="MS Mincho" w:hAnsi="Arial"/>
      <w:szCs w:val="24"/>
      <w:lang w:val="en-GB" w:eastAsia="en-GB"/>
    </w:rPr>
  </w:style>
  <w:style w:type="character" w:customStyle="1" w:styleId="Heading5Char">
    <w:name w:val="Heading 5 Char"/>
    <w:aliases w:val="h5 Char,Heading5 Char"/>
    <w:link w:val="Heading5"/>
    <w:rsid w:val="00ED51D5"/>
    <w:rPr>
      <w:b/>
      <w:bCs/>
      <w:i/>
      <w:iCs/>
      <w:sz w:val="22"/>
      <w:szCs w:val="26"/>
    </w:rPr>
  </w:style>
  <w:style w:type="paragraph" w:customStyle="1" w:styleId="ListParagraph3">
    <w:name w:val="List Paragraph3"/>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character" w:customStyle="1" w:styleId="Heading6Char">
    <w:name w:val="Heading 6 Char"/>
    <w:link w:val="Heading6"/>
    <w:rsid w:val="00ED51D5"/>
    <w:rPr>
      <w:b/>
      <w:bCs/>
      <w:sz w:val="22"/>
      <w:szCs w:val="22"/>
    </w:rPr>
  </w:style>
  <w:style w:type="character" w:customStyle="1" w:styleId="Heading7Char">
    <w:name w:val="Heading 7 Char"/>
    <w:link w:val="Heading7"/>
    <w:rsid w:val="00ED51D5"/>
    <w:rPr>
      <w:sz w:val="24"/>
      <w:szCs w:val="24"/>
    </w:rPr>
  </w:style>
  <w:style w:type="character" w:customStyle="1" w:styleId="Heading8Char">
    <w:name w:val="Heading 8 Char"/>
    <w:link w:val="Heading8"/>
    <w:rsid w:val="00ED51D5"/>
    <w:rPr>
      <w:i/>
      <w:iCs/>
      <w:sz w:val="24"/>
      <w:szCs w:val="24"/>
    </w:rPr>
  </w:style>
  <w:style w:type="character" w:customStyle="1" w:styleId="Heading9Char">
    <w:name w:val="Heading 9 Char"/>
    <w:link w:val="Heading9"/>
    <w:rsid w:val="00ED51D5"/>
    <w:rPr>
      <w:rFonts w:ascii="Arial" w:hAnsi="Arial" w:cs="Arial"/>
      <w:sz w:val="22"/>
      <w:szCs w:val="22"/>
    </w:rPr>
  </w:style>
  <w:style w:type="character" w:customStyle="1" w:styleId="BalloonTextChar">
    <w:name w:val="Balloon Text Char"/>
    <w:link w:val="BalloonText"/>
    <w:uiPriority w:val="99"/>
    <w:rsid w:val="00ED51D5"/>
    <w:rPr>
      <w:rFonts w:ascii="Tahoma" w:hAnsi="Tahoma" w:cs="Tahoma"/>
      <w:sz w:val="16"/>
      <w:szCs w:val="16"/>
    </w:rPr>
  </w:style>
  <w:style w:type="paragraph" w:customStyle="1" w:styleId="ListParagraph2">
    <w:name w:val="List Paragraph2"/>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paragraph" w:styleId="PlainText">
    <w:name w:val="Plain Text"/>
    <w:basedOn w:val="Normal"/>
    <w:link w:val="PlainTextChar"/>
    <w:uiPriority w:val="99"/>
    <w:unhideWhenUsed/>
    <w:rsid w:val="00ED51D5"/>
    <w:pPr>
      <w:autoSpaceDE/>
      <w:autoSpaceDN/>
      <w:adjustRightInd/>
      <w:snapToGrid/>
      <w:spacing w:after="0"/>
      <w:jc w:val="left"/>
    </w:pPr>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ED51D5"/>
    <w:rPr>
      <w:rFonts w:ascii="Arial" w:eastAsia="MS Gothic" w:hAnsi="Arial"/>
      <w:color w:val="000000"/>
      <w:lang w:val="x-none"/>
    </w:rPr>
  </w:style>
  <w:style w:type="paragraph" w:customStyle="1" w:styleId="ListParagraph5">
    <w:name w:val="List Paragraph5"/>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rsid w:val="00ED51D5"/>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ED51D5"/>
    <w:rPr>
      <w:i/>
      <w:iCs/>
      <w:color w:val="404040"/>
    </w:rPr>
  </w:style>
  <w:style w:type="character" w:customStyle="1" w:styleId="5Char">
    <w:name w:val="标题 5 Char"/>
    <w:aliases w:val="H5 Char1"/>
    <w:link w:val="50"/>
    <w:rsid w:val="00ED51D5"/>
    <w:rPr>
      <w:rFonts w:ascii="Arial" w:hAnsi="Arial"/>
    </w:rPr>
  </w:style>
  <w:style w:type="paragraph" w:customStyle="1" w:styleId="50">
    <w:name w:val="标题 5"/>
    <w:aliases w:val="H5"/>
    <w:basedOn w:val="Normal"/>
    <w:link w:val="5Char"/>
    <w:rsid w:val="00ED51D5"/>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
    <w:name w:val="标题 8"/>
    <w:aliases w:val="Table Heading"/>
    <w:basedOn w:val="Normal"/>
    <w:rsid w:val="00ED51D5"/>
    <w:pPr>
      <w:tabs>
        <w:tab w:val="num" w:pos="1440"/>
      </w:tabs>
      <w:autoSpaceDE/>
      <w:autoSpaceDN/>
      <w:adjustRightInd/>
      <w:snapToGrid/>
      <w:spacing w:before="240" w:after="60"/>
      <w:ind w:left="720" w:hanging="720"/>
      <w:jc w:val="left"/>
    </w:pPr>
    <w:rPr>
      <w:rFonts w:eastAsia="MS PGothic"/>
      <w:i/>
      <w:iCs/>
      <w:sz w:val="24"/>
      <w:szCs w:val="24"/>
      <w:lang w:eastAsia="ja-JP"/>
    </w:rPr>
  </w:style>
  <w:style w:type="paragraph" w:customStyle="1" w:styleId="9">
    <w:name w:val="标题 9"/>
    <w:aliases w:val="Figure Heading,FH"/>
    <w:basedOn w:val="Normal"/>
    <w:rsid w:val="00ED51D5"/>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
    <w:name w:val="标题 6"/>
    <w:basedOn w:val="Normal"/>
    <w:rsid w:val="00ED51D5"/>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
    <w:name w:val="标题 7"/>
    <w:basedOn w:val="Normal"/>
    <w:rsid w:val="00ED51D5"/>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B1Char">
    <w:name w:val="B1 Char"/>
    <w:locked/>
    <w:rsid w:val="00ED51D5"/>
    <w:rPr>
      <w:rFonts w:ascii="Times New Roman" w:eastAsia="SimSun" w:hAnsi="Times New Roman"/>
      <w:lang w:val="en-GB" w:eastAsia="en-US"/>
    </w:rPr>
  </w:style>
  <w:style w:type="paragraph" w:customStyle="1" w:styleId="ListParagraph7">
    <w:name w:val="List Paragraph7"/>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D51D5"/>
    <w:rPr>
      <w:b/>
      <w:bCs/>
      <w:sz w:val="28"/>
      <w:szCs w:val="28"/>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ED51D5"/>
    <w:rPr>
      <w:rFonts w:ascii="Arial" w:hAnsi="Arial"/>
      <w:b/>
      <w:bCs/>
      <w:i/>
      <w:iCs/>
      <w:sz w:val="24"/>
      <w:szCs w:val="28"/>
      <w:lang w:val="en-GB" w:eastAsia="x-none"/>
    </w:rPr>
  </w:style>
  <w:style w:type="paragraph" w:customStyle="1" w:styleId="Proposal">
    <w:name w:val="Proposal"/>
    <w:basedOn w:val="Normal"/>
    <w:link w:val="ProposalChar"/>
    <w:qFormat/>
    <w:rsid w:val="00ED51D5"/>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Normal"/>
    <w:rsid w:val="00ED51D5"/>
    <w:pPr>
      <w:tabs>
        <w:tab w:val="num" w:pos="1152"/>
      </w:tabs>
      <w:autoSpaceDE/>
      <w:autoSpaceDN/>
      <w:adjustRightInd/>
      <w:snapToGrid/>
      <w:spacing w:after="0"/>
      <w:jc w:val="left"/>
    </w:pPr>
    <w:rPr>
      <w:rFonts w:ascii="Times" w:eastAsia="MS PGothic" w:hAnsi="Times" w:cs="Times"/>
      <w:sz w:val="20"/>
      <w:szCs w:val="20"/>
      <w:lang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rsid w:val="00ED51D5"/>
    <w:rPr>
      <w:rFonts w:eastAsiaTheme="minorEastAsia"/>
      <w:sz w:val="22"/>
      <w:szCs w:val="22"/>
    </w:rPr>
  </w:style>
  <w:style w:type="paragraph" w:customStyle="1" w:styleId="ListParagraph8">
    <w:name w:val="List Paragraph8"/>
    <w:basedOn w:val="Normal"/>
    <w:qFormat/>
    <w:rsid w:val="00ED51D5"/>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ED51D5"/>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ED51D5"/>
    <w:pPr>
      <w:keepNext w:val="0"/>
      <w:widowControl w:val="0"/>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Normal"/>
    <w:rsid w:val="00ED51D5"/>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rsid w:val="00ED51D5"/>
    <w:pPr>
      <w:keepNext/>
      <w:adjustRightInd/>
      <w:snapToGrid/>
      <w:spacing w:after="0"/>
      <w:jc w:val="center"/>
    </w:pPr>
    <w:rPr>
      <w:rFonts w:ascii="Arial" w:hAnsi="Arial" w:cs="Arial"/>
      <w:sz w:val="18"/>
      <w:szCs w:val="18"/>
      <w:lang w:eastAsia="zh-CN"/>
    </w:rPr>
  </w:style>
  <w:style w:type="paragraph" w:customStyle="1" w:styleId="th0">
    <w:name w:val="th"/>
    <w:basedOn w:val="Normal"/>
    <w:rsid w:val="00ED51D5"/>
    <w:pPr>
      <w:keepNext/>
      <w:adjustRightInd/>
      <w:snapToGrid/>
      <w:spacing w:before="60" w:after="180"/>
      <w:jc w:val="center"/>
    </w:pPr>
    <w:rPr>
      <w:rFonts w:ascii="Arial" w:hAnsi="Arial" w:cs="Arial"/>
      <w:b/>
      <w:bCs/>
      <w:sz w:val="20"/>
      <w:szCs w:val="20"/>
      <w:lang w:eastAsia="zh-CN"/>
    </w:rPr>
  </w:style>
  <w:style w:type="paragraph" w:customStyle="1" w:styleId="tah0">
    <w:name w:val="tah"/>
    <w:basedOn w:val="Normal"/>
    <w:rsid w:val="00ED51D5"/>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BodyText"/>
    <w:link w:val="IvDbodytextChar"/>
    <w:qFormat/>
    <w:rsid w:val="00ED51D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ED51D5"/>
    <w:rPr>
      <w:rFonts w:ascii="Arial" w:eastAsia="Times New Roman" w:hAnsi="Arial"/>
      <w:spacing w:val="2"/>
    </w:rPr>
  </w:style>
  <w:style w:type="character" w:customStyle="1" w:styleId="ProposalChar">
    <w:name w:val="Proposal Char"/>
    <w:link w:val="Proposal"/>
    <w:locked/>
    <w:rsid w:val="00ED51D5"/>
    <w:rPr>
      <w:rFonts w:eastAsia="Times New Roman"/>
      <w:b/>
      <w:bCs/>
      <w:lang w:val="en-GB" w:eastAsia="zh-CN"/>
    </w:rPr>
  </w:style>
  <w:style w:type="character" w:customStyle="1" w:styleId="13">
    <w:name w:val="表 (青) 13 (文字)"/>
    <w:link w:val="ColorfulList-Accent1"/>
    <w:uiPriority w:val="34"/>
    <w:locked/>
    <w:rsid w:val="00ED51D5"/>
    <w:rPr>
      <w:rFonts w:eastAsia="MS Gothic"/>
      <w:sz w:val="24"/>
      <w:szCs w:val="24"/>
      <w:lang w:val="en-GB" w:eastAsia="en-US"/>
    </w:rPr>
  </w:style>
  <w:style w:type="table" w:styleId="ColorfulList-Accent1">
    <w:name w:val="Colorful List Accent 1"/>
    <w:basedOn w:val="TableNormal"/>
    <w:link w:val="13"/>
    <w:uiPriority w:val="34"/>
    <w:rsid w:val="00ED51D5"/>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D51D5"/>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ED51D5"/>
    <w:pPr>
      <w:autoSpaceDE/>
      <w:autoSpaceDN/>
      <w:spacing w:beforeLines="50" w:before="120" w:after="100" w:afterAutospacing="1"/>
    </w:pPr>
    <w:rPr>
      <w:rFonts w:eastAsia="Batang"/>
      <w:b/>
      <w:snapToGrid w:val="0"/>
      <w:sz w:val="28"/>
      <w:szCs w:val="20"/>
      <w:lang w:val="en-GB" w:eastAsia="ko-KR"/>
    </w:rPr>
  </w:style>
  <w:style w:type="paragraph" w:customStyle="1" w:styleId="heading30">
    <w:name w:val="heading3"/>
    <w:basedOn w:val="Normal"/>
    <w:rsid w:val="00ED51D5"/>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ED51D5"/>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bullet">
    <w:name w:val="bullet"/>
    <w:basedOn w:val="ListParagraph"/>
    <w:link w:val="bulletChar"/>
    <w:qFormat/>
    <w:rsid w:val="00ED51D5"/>
    <w:pPr>
      <w:widowControl w:val="0"/>
      <w:numPr>
        <w:numId w:val="12"/>
      </w:numPr>
      <w:autoSpaceDE/>
      <w:autoSpaceDN/>
      <w:adjustRightInd/>
      <w:snapToGrid/>
      <w:spacing w:after="0"/>
    </w:pPr>
    <w:rPr>
      <w:rFonts w:eastAsia="Times New Roman"/>
      <w:kern w:val="2"/>
      <w:sz w:val="20"/>
      <w:szCs w:val="24"/>
      <w:lang w:val="en-GB"/>
    </w:rPr>
  </w:style>
  <w:style w:type="character" w:customStyle="1" w:styleId="bulletChar">
    <w:name w:val="bullet Char"/>
    <w:link w:val="bullet"/>
    <w:rsid w:val="00ED51D5"/>
    <w:rPr>
      <w:rFonts w:eastAsia="Times New Roman"/>
      <w:kern w:val="2"/>
      <w:szCs w:val="24"/>
      <w:lang w:val="en-GB"/>
    </w:rPr>
  </w:style>
  <w:style w:type="character" w:customStyle="1" w:styleId="Mention1">
    <w:name w:val="Mention1"/>
    <w:uiPriority w:val="99"/>
    <w:semiHidden/>
    <w:unhideWhenUsed/>
    <w:rsid w:val="00ED51D5"/>
    <w:rPr>
      <w:color w:val="2B579A"/>
      <w:shd w:val="clear" w:color="auto" w:fill="E6E6E6"/>
    </w:rPr>
  </w:style>
  <w:style w:type="paragraph" w:styleId="Revision">
    <w:name w:val="Revision"/>
    <w:hidden/>
    <w:uiPriority w:val="99"/>
    <w:semiHidden/>
    <w:rsid w:val="00ED51D5"/>
    <w:pPr>
      <w:ind w:left="720" w:hanging="360"/>
    </w:pPr>
    <w:rPr>
      <w:rFonts w:ascii="Times" w:eastAsia="Batang" w:hAnsi="Times"/>
      <w:szCs w:val="24"/>
      <w:lang w:val="en-GB"/>
    </w:rPr>
  </w:style>
  <w:style w:type="paragraph" w:customStyle="1" w:styleId="a">
    <w:name w:val="佐藤２"/>
    <w:basedOn w:val="Normal"/>
    <w:rsid w:val="00ED51D5"/>
    <w:pPr>
      <w:numPr>
        <w:numId w:val="13"/>
      </w:numPr>
      <w:autoSpaceDE/>
      <w:autoSpaceDN/>
      <w:adjustRightInd/>
      <w:snapToGrid/>
      <w:spacing w:after="180"/>
      <w:jc w:val="left"/>
    </w:pPr>
    <w:rPr>
      <w:rFonts w:eastAsia="MS Gothic"/>
      <w:sz w:val="24"/>
      <w:szCs w:val="20"/>
      <w:lang w:val="en-GB" w:eastAsia="ja-JP"/>
    </w:rPr>
  </w:style>
  <w:style w:type="table" w:customStyle="1" w:styleId="1">
    <w:name w:val="网格型1"/>
    <w:basedOn w:val="TableNormal"/>
    <w:next w:val="TableGrid"/>
    <w:rsid w:val="00ED51D5"/>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ED51D5"/>
    <w:pPr>
      <w:tabs>
        <w:tab w:val="left" w:pos="1800"/>
        <w:tab w:val="right" w:pos="9360"/>
      </w:tabs>
      <w:overflowPunct w:val="0"/>
      <w:snapToGrid/>
      <w:spacing w:after="0"/>
      <w:textAlignment w:val="baseline"/>
    </w:pPr>
    <w:rPr>
      <w:rFonts w:ascii="Arial" w:hAnsi="Arial"/>
      <w:b/>
      <w:sz w:val="20"/>
      <w:szCs w:val="20"/>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51D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D51D5"/>
    <w:rPr>
      <w:rFonts w:ascii="Arial" w:hAnsi="Arial"/>
      <w:b/>
      <w:i/>
      <w:szCs w:val="26"/>
      <w:lang w:val="en-GB" w:eastAsia="x-none"/>
    </w:rPr>
  </w:style>
  <w:style w:type="character" w:customStyle="1" w:styleId="BodyText2Char">
    <w:name w:val="Body Text 2 Char"/>
    <w:link w:val="BodyText2"/>
    <w:rsid w:val="00ED51D5"/>
    <w:rPr>
      <w:sz w:val="22"/>
    </w:rPr>
  </w:style>
  <w:style w:type="paragraph" w:customStyle="1" w:styleId="Paragraph">
    <w:name w:val="Paragraph"/>
    <w:basedOn w:val="Normal"/>
    <w:link w:val="ParagraphChar"/>
    <w:qFormat/>
    <w:rsid w:val="00ED51D5"/>
    <w:pPr>
      <w:autoSpaceDE/>
      <w:autoSpaceDN/>
      <w:adjustRightInd/>
      <w:snapToGrid/>
      <w:spacing w:before="220" w:after="0"/>
      <w:jc w:val="left"/>
    </w:pPr>
    <w:rPr>
      <w:szCs w:val="20"/>
      <w:lang w:val="en-GB"/>
    </w:rPr>
  </w:style>
  <w:style w:type="character" w:customStyle="1" w:styleId="ParagraphChar">
    <w:name w:val="Paragraph Char"/>
    <w:link w:val="Paragraph"/>
    <w:locked/>
    <w:rsid w:val="00ED51D5"/>
    <w:rPr>
      <w:sz w:val="22"/>
      <w:lang w:val="en-GB"/>
    </w:rPr>
  </w:style>
  <w:style w:type="character" w:customStyle="1" w:styleId="ColorfulList-Accent1Char">
    <w:name w:val="Colorful List - Accent 1 Char"/>
    <w:uiPriority w:val="34"/>
    <w:locked/>
    <w:rsid w:val="00ED51D5"/>
    <w:rPr>
      <w:rFonts w:eastAsia="MS Gothic"/>
      <w:sz w:val="24"/>
      <w:szCs w:val="24"/>
      <w:lang w:eastAsia="en-US"/>
    </w:rPr>
  </w:style>
  <w:style w:type="paragraph" w:customStyle="1" w:styleId="maintext">
    <w:name w:val="main text"/>
    <w:basedOn w:val="Normal"/>
    <w:link w:val="maintextChar"/>
    <w:qFormat/>
    <w:rsid w:val="00ED51D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D51D5"/>
    <w:rPr>
      <w:rFonts w:eastAsia="Malgun Gothic"/>
      <w:lang w:val="en-GB" w:eastAsia="ko-KR"/>
    </w:rPr>
  </w:style>
  <w:style w:type="table" w:styleId="GridTable4-Accent5">
    <w:name w:val="Grid Table 4 Accent 5"/>
    <w:basedOn w:val="TableNormal"/>
    <w:uiPriority w:val="49"/>
    <w:rsid w:val="00ED51D5"/>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D51D5"/>
    <w:rPr>
      <w:color w:val="000000"/>
    </w:rPr>
  </w:style>
  <w:style w:type="numbering" w:customStyle="1" w:styleId="StyleBulletedSymbolsymbolLeft025Hanging025">
    <w:name w:val="Style Bulleted Symbol (symbol) Left:  0.25&quot; Hanging:  0.25&quot;"/>
    <w:basedOn w:val="NoList"/>
    <w:rsid w:val="00ED51D5"/>
    <w:pPr>
      <w:numPr>
        <w:numId w:val="8"/>
      </w:numPr>
    </w:pPr>
  </w:style>
  <w:style w:type="numbering" w:customStyle="1" w:styleId="StyleBulletedSymbolsymbolLeft025Hanging0251">
    <w:name w:val="Style Bulleted Symbol (symbol) Left:  0.25&quot; Hanging:  0.25&quot;1"/>
    <w:basedOn w:val="NoList"/>
    <w:rsid w:val="00ED51D5"/>
    <w:pPr>
      <w:numPr>
        <w:numId w:val="9"/>
      </w:numPr>
    </w:pPr>
  </w:style>
  <w:style w:type="numbering" w:customStyle="1" w:styleId="StyleBulletedSymbolsymbolLeft025Hanging0252">
    <w:name w:val="Style Bulleted Symbol (symbol) Left:  0.25&quot; Hanging:  0.25&quot;2"/>
    <w:basedOn w:val="NoList"/>
    <w:rsid w:val="00ED51D5"/>
    <w:pPr>
      <w:numPr>
        <w:numId w:val="11"/>
      </w:numPr>
    </w:pPr>
  </w:style>
  <w:style w:type="paragraph" w:customStyle="1" w:styleId="bullet2">
    <w:name w:val="bullet2"/>
    <w:basedOn w:val="Normal"/>
    <w:link w:val="bullet2Char"/>
    <w:qFormat/>
    <w:rsid w:val="00ED51D5"/>
    <w:pPr>
      <w:numPr>
        <w:ilvl w:val="1"/>
        <w:numId w:val="14"/>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Normal"/>
    <w:link w:val="bullet3Char"/>
    <w:qFormat/>
    <w:rsid w:val="00ED51D5"/>
    <w:pPr>
      <w:numPr>
        <w:ilvl w:val="2"/>
        <w:numId w:val="14"/>
      </w:numPr>
      <w:autoSpaceDE/>
      <w:autoSpaceDN/>
      <w:adjustRightInd/>
      <w:snapToGrid/>
      <w:spacing w:after="0"/>
      <w:ind w:hanging="180"/>
      <w:jc w:val="left"/>
    </w:pPr>
    <w:rPr>
      <w:rFonts w:ascii="Times" w:eastAsia="Batang" w:hAnsi="Times"/>
      <w:sz w:val="20"/>
      <w:szCs w:val="24"/>
      <w:lang w:val="en-GB"/>
    </w:rPr>
  </w:style>
  <w:style w:type="character" w:customStyle="1" w:styleId="bullet2Char">
    <w:name w:val="bullet2 Char"/>
    <w:link w:val="bullet2"/>
    <w:qFormat/>
    <w:rsid w:val="00ED51D5"/>
    <w:rPr>
      <w:rFonts w:ascii="Times" w:eastAsia="Batang" w:hAnsi="Times"/>
      <w:szCs w:val="24"/>
      <w:lang w:val="en-GB"/>
    </w:rPr>
  </w:style>
  <w:style w:type="paragraph" w:customStyle="1" w:styleId="bullet4">
    <w:name w:val="bullet4"/>
    <w:basedOn w:val="Normal"/>
    <w:qFormat/>
    <w:rsid w:val="00ED51D5"/>
    <w:pPr>
      <w:numPr>
        <w:ilvl w:val="3"/>
        <w:numId w:val="14"/>
      </w:numPr>
      <w:autoSpaceDE/>
      <w:autoSpaceDN/>
      <w:adjustRightInd/>
      <w:snapToGrid/>
      <w:spacing w:after="0"/>
      <w:jc w:val="left"/>
    </w:pPr>
    <w:rPr>
      <w:rFonts w:ascii="Times" w:eastAsia="Batang" w:hAnsi="Times"/>
      <w:sz w:val="20"/>
      <w:szCs w:val="24"/>
      <w:lang w:val="en-GB"/>
    </w:rPr>
  </w:style>
  <w:style w:type="paragraph" w:customStyle="1" w:styleId="CharChar1CharCharCharChar">
    <w:name w:val="Char Char1 Char Char Char Char"/>
    <w:semiHidden/>
    <w:rsid w:val="00ED51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1">
    <w:name w:val="表格文字居左"/>
    <w:basedOn w:val="Normal"/>
    <w:next w:val="Normal"/>
    <w:rsid w:val="00ED51D5"/>
    <w:pPr>
      <w:widowControl w:val="0"/>
      <w:autoSpaceDE/>
      <w:autoSpaceDN/>
      <w:adjustRightInd/>
      <w:snapToGrid/>
      <w:spacing w:after="0"/>
    </w:pPr>
    <w:rPr>
      <w:rFonts w:ascii="Arial" w:hAnsi="Arial" w:cs="SimSun"/>
      <w:kern w:val="2"/>
      <w:sz w:val="21"/>
      <w:szCs w:val="20"/>
      <w:lang w:eastAsia="zh-CN"/>
    </w:rPr>
  </w:style>
  <w:style w:type="paragraph" w:customStyle="1" w:styleId="ZA">
    <w:name w:val="ZA"/>
    <w:rsid w:val="00ED51D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styleId="z-TopofForm">
    <w:name w:val="HTML Top of Form"/>
    <w:basedOn w:val="Normal"/>
    <w:next w:val="Normal"/>
    <w:link w:val="z-TopofFormChar"/>
    <w:hidden/>
    <w:uiPriority w:val="99"/>
    <w:unhideWhenUsed/>
    <w:rsid w:val="00ED51D5"/>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ED51D5"/>
    <w:rPr>
      <w:rFonts w:ascii="Arial" w:hAnsi="Arial"/>
      <w:vanish/>
      <w:sz w:val="16"/>
      <w:szCs w:val="16"/>
      <w:lang w:eastAsia="zh-CN"/>
    </w:rPr>
  </w:style>
  <w:style w:type="character" w:customStyle="1" w:styleId="hps">
    <w:name w:val="hps"/>
    <w:rsid w:val="00ED51D5"/>
  </w:style>
  <w:style w:type="paragraph" w:styleId="z-BottomofForm">
    <w:name w:val="HTML Bottom of Form"/>
    <w:basedOn w:val="Normal"/>
    <w:next w:val="Normal"/>
    <w:link w:val="z-BottomofFormChar"/>
    <w:hidden/>
    <w:uiPriority w:val="99"/>
    <w:unhideWhenUsed/>
    <w:rsid w:val="00ED51D5"/>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ED51D5"/>
    <w:rPr>
      <w:rFonts w:ascii="Arial" w:hAnsi="Arial"/>
      <w:vanish/>
      <w:sz w:val="16"/>
      <w:szCs w:val="16"/>
      <w:lang w:eastAsia="zh-CN"/>
    </w:rPr>
  </w:style>
  <w:style w:type="character" w:customStyle="1" w:styleId="shorttext">
    <w:name w:val="short_text"/>
    <w:rsid w:val="00ED51D5"/>
  </w:style>
  <w:style w:type="paragraph" w:customStyle="1" w:styleId="tableheader">
    <w:name w:val="tableheader"/>
    <w:basedOn w:val="Normal"/>
    <w:qFormat/>
    <w:rsid w:val="00ED51D5"/>
    <w:pPr>
      <w:autoSpaceDE/>
      <w:autoSpaceDN/>
      <w:adjustRightInd/>
      <w:spacing w:before="40" w:after="40"/>
      <w:jc w:val="center"/>
    </w:pPr>
    <w:rPr>
      <w:rFonts w:cs="Calibri"/>
      <w:b/>
      <w:bCs/>
      <w:color w:val="000000"/>
      <w:sz w:val="20"/>
      <w:szCs w:val="20"/>
    </w:rPr>
  </w:style>
  <w:style w:type="character" w:customStyle="1" w:styleId="apple-converted-space">
    <w:name w:val="apple-converted-space"/>
    <w:rsid w:val="00ED51D5"/>
  </w:style>
  <w:style w:type="character" w:customStyle="1" w:styleId="keyword">
    <w:name w:val="keyword"/>
    <w:rsid w:val="00ED51D5"/>
  </w:style>
  <w:style w:type="paragraph" w:customStyle="1" w:styleId="Test">
    <w:name w:val="Test"/>
    <w:basedOn w:val="Normal"/>
    <w:rsid w:val="00ED51D5"/>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iPriority w:val="99"/>
    <w:unhideWhenUsed/>
    <w:rsid w:val="00ED51D5"/>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DefaultParagraphFont"/>
    <w:link w:val="BodyTextIndent"/>
    <w:uiPriority w:val="99"/>
    <w:rsid w:val="00ED51D5"/>
    <w:rPr>
      <w:lang w:eastAsia="zh-CN"/>
    </w:rPr>
  </w:style>
  <w:style w:type="paragraph" w:customStyle="1" w:styleId="ordinary-output">
    <w:name w:val="ordinary-output"/>
    <w:basedOn w:val="Normal"/>
    <w:rsid w:val="00ED51D5"/>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rsid w:val="00ED51D5"/>
  </w:style>
  <w:style w:type="paragraph" w:customStyle="1" w:styleId="PL">
    <w:name w:val="PL"/>
    <w:link w:val="PLChar"/>
    <w:qFormat/>
    <w:rsid w:val="00ED51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rsid w:val="00ED51D5"/>
    <w:rPr>
      <w:rFonts w:ascii="Courier New" w:eastAsia="Times New Roman" w:hAnsi="Courier New"/>
      <w:noProof/>
      <w:sz w:val="16"/>
      <w:lang w:val="sv-SE" w:eastAsia="sv-SE"/>
    </w:rPr>
  </w:style>
  <w:style w:type="paragraph" w:styleId="ListNumber3">
    <w:name w:val="List Number 3"/>
    <w:basedOn w:val="Normal"/>
    <w:rsid w:val="00ED51D5"/>
    <w:pPr>
      <w:numPr>
        <w:numId w:val="15"/>
      </w:numPr>
      <w:overflowPunct w:val="0"/>
      <w:snapToGrid/>
      <w:spacing w:after="180"/>
      <w:jc w:val="left"/>
      <w:textAlignment w:val="baseline"/>
    </w:pPr>
    <w:rPr>
      <w:rFonts w:eastAsia="Times New Roman"/>
      <w:sz w:val="20"/>
      <w:szCs w:val="20"/>
      <w:lang w:val="en-GB"/>
    </w:rPr>
  </w:style>
  <w:style w:type="paragraph" w:customStyle="1" w:styleId="Reference">
    <w:name w:val="Reference"/>
    <w:basedOn w:val="Normal"/>
    <w:link w:val="ReferenceChar"/>
    <w:uiPriority w:val="99"/>
    <w:qFormat/>
    <w:rsid w:val="00ED51D5"/>
    <w:pPr>
      <w:widowControl w:val="0"/>
      <w:numPr>
        <w:numId w:val="16"/>
      </w:numPr>
      <w:autoSpaceDE/>
      <w:autoSpaceDN/>
      <w:adjustRightInd/>
      <w:snapToGrid/>
      <w:spacing w:after="0"/>
    </w:pPr>
    <w:rPr>
      <w:rFonts w:eastAsia="Calibri"/>
      <w:kern w:val="2"/>
      <w:sz w:val="21"/>
      <w:szCs w:val="24"/>
    </w:rPr>
  </w:style>
  <w:style w:type="character" w:customStyle="1" w:styleId="ReferenceChar">
    <w:name w:val="Reference Char"/>
    <w:link w:val="Reference"/>
    <w:uiPriority w:val="99"/>
    <w:rsid w:val="00ED51D5"/>
    <w:rPr>
      <w:rFonts w:eastAsia="Calibri"/>
      <w:kern w:val="2"/>
      <w:sz w:val="21"/>
      <w:szCs w:val="24"/>
    </w:rPr>
  </w:style>
  <w:style w:type="paragraph" w:styleId="Subtitle">
    <w:name w:val="Subtitle"/>
    <w:basedOn w:val="Normal"/>
    <w:next w:val="Normal"/>
    <w:link w:val="SubtitleChar"/>
    <w:uiPriority w:val="11"/>
    <w:qFormat/>
    <w:rsid w:val="00ED51D5"/>
    <w:pPr>
      <w:numPr>
        <w:ilvl w:val="1"/>
      </w:numPr>
      <w:autoSpaceDE/>
      <w:autoSpaceDN/>
      <w:adjustRightInd/>
      <w:spacing w:after="0"/>
      <w:jc w:val="left"/>
    </w:pPr>
    <w:rPr>
      <w:rFonts w:ascii="Cambria" w:hAnsi="Cambria"/>
      <w:b/>
      <w:i/>
      <w:iCs/>
      <w:color w:val="4F81BD"/>
      <w:spacing w:val="15"/>
      <w:sz w:val="20"/>
      <w:szCs w:val="24"/>
      <w:lang w:eastAsia="zh-CN"/>
    </w:rPr>
  </w:style>
  <w:style w:type="character" w:customStyle="1" w:styleId="SubtitleChar">
    <w:name w:val="Subtitle Char"/>
    <w:basedOn w:val="DefaultParagraphFont"/>
    <w:link w:val="Subtitle"/>
    <w:uiPriority w:val="11"/>
    <w:rsid w:val="00ED51D5"/>
    <w:rPr>
      <w:rFonts w:ascii="Cambria" w:hAnsi="Cambria"/>
      <w:b/>
      <w:i/>
      <w:iCs/>
      <w:color w:val="4F81BD"/>
      <w:spacing w:val="15"/>
      <w:szCs w:val="24"/>
      <w:lang w:eastAsia="zh-CN"/>
    </w:rPr>
  </w:style>
  <w:style w:type="paragraph" w:customStyle="1" w:styleId="2222">
    <w:name w:val="스타일 스타일 스타일 스타일 양쪽 첫 줄:  2 글자 + 첫 줄:  2 글자 + 첫 줄:  2 글자 + 첫 줄:  2..."/>
    <w:basedOn w:val="Normal"/>
    <w:link w:val="2222Char"/>
    <w:rsid w:val="00ED51D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ED51D5"/>
    <w:rPr>
      <w:rFonts w:eastAsia="Malgun Gothic" w:cs="Batang"/>
      <w:lang w:val="en-GB"/>
    </w:rPr>
  </w:style>
  <w:style w:type="table" w:customStyle="1" w:styleId="TableGridLight1">
    <w:name w:val="Table Grid Light1"/>
    <w:basedOn w:val="TableNormal"/>
    <w:uiPriority w:val="40"/>
    <w:rsid w:val="00ED51D5"/>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51D5"/>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D51D5"/>
  </w:style>
  <w:style w:type="paragraph" w:styleId="Title">
    <w:name w:val="Title"/>
    <w:aliases w:val="Heading 31"/>
    <w:basedOn w:val="Normal"/>
    <w:link w:val="TitleChar1"/>
    <w:qFormat/>
    <w:rsid w:val="00ED51D5"/>
    <w:pPr>
      <w:overflowPunct w:val="0"/>
      <w:snapToGrid/>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uiPriority w:val="10"/>
    <w:rsid w:val="00ED51D5"/>
    <w:rPr>
      <w:rFonts w:asciiTheme="majorHAnsi" w:hAnsiTheme="majorHAnsi" w:cstheme="majorBidi"/>
      <w:b/>
      <w:bCs/>
      <w:sz w:val="32"/>
      <w:szCs w:val="32"/>
    </w:rPr>
  </w:style>
  <w:style w:type="character" w:customStyle="1" w:styleId="TitleChar1">
    <w:name w:val="Title Char1"/>
    <w:aliases w:val="Heading 31 Char"/>
    <w:link w:val="Title"/>
    <w:rsid w:val="00ED51D5"/>
    <w:rPr>
      <w:rFonts w:ascii="Arial" w:eastAsia="MS Mincho" w:hAnsi="Arial"/>
      <w:b/>
      <w:sz w:val="24"/>
      <w:lang w:val="de-DE" w:eastAsia="ja-JP"/>
    </w:rPr>
  </w:style>
  <w:style w:type="paragraph" w:customStyle="1" w:styleId="TableText0">
    <w:name w:val="TableText"/>
    <w:basedOn w:val="BodyTextIndent"/>
    <w:rsid w:val="00ED51D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ED51D5"/>
    <w:pPr>
      <w:keepLines/>
      <w:numPr>
        <w:ilvl w:val="0"/>
        <w:numId w:val="0"/>
      </w:numPr>
      <w:tabs>
        <w:tab w:val="num" w:pos="1008"/>
      </w:tabs>
      <w:autoSpaceDE/>
      <w:autoSpaceDN/>
      <w:adjustRightInd/>
      <w:snapToGrid/>
      <w:spacing w:before="0" w:after="180"/>
      <w:ind w:left="1985" w:hanging="1985"/>
      <w:jc w:val="left"/>
      <w:outlineLvl w:val="9"/>
    </w:pPr>
    <w:rPr>
      <w:rFonts w:ascii="Arial" w:eastAsia="MS Mincho" w:hAnsi="Arial"/>
      <w:b w:val="0"/>
      <w:bCs w:val="0"/>
      <w:i w:val="0"/>
      <w:iCs w:val="0"/>
      <w:sz w:val="20"/>
      <w:szCs w:val="20"/>
      <w:lang w:val="en-GB" w:eastAsia="ja-JP"/>
    </w:rPr>
  </w:style>
  <w:style w:type="paragraph" w:customStyle="1" w:styleId="ZT">
    <w:name w:val="ZT"/>
    <w:rsid w:val="00ED51D5"/>
    <w:pPr>
      <w:framePr w:wrap="notBeside" w:hAnchor="margin" w:yAlign="center"/>
      <w:widowControl w:val="0"/>
      <w:spacing w:line="240" w:lineRule="atLeast"/>
      <w:jc w:val="right"/>
    </w:pPr>
    <w:rPr>
      <w:rFonts w:ascii="Arial" w:eastAsia="MS Mincho" w:hAnsi="Arial"/>
      <w:b/>
      <w:sz w:val="34"/>
      <w:lang w:val="en-GB"/>
    </w:rPr>
  </w:style>
  <w:style w:type="paragraph" w:styleId="Index2">
    <w:name w:val="index 2"/>
    <w:basedOn w:val="Index1"/>
    <w:rsid w:val="00ED51D5"/>
    <w:pPr>
      <w:overflowPunct/>
      <w:autoSpaceDE/>
      <w:autoSpaceDN/>
      <w:adjustRightInd/>
      <w:ind w:left="284"/>
      <w:textAlignment w:val="auto"/>
    </w:pPr>
    <w:rPr>
      <w:rFonts w:eastAsia="MS Mincho"/>
      <w:lang w:eastAsia="ja-JP"/>
    </w:rPr>
  </w:style>
  <w:style w:type="paragraph" w:customStyle="1" w:styleId="ZH">
    <w:name w:val="ZH"/>
    <w:rsid w:val="00ED51D5"/>
    <w:pPr>
      <w:framePr w:wrap="notBeside" w:vAnchor="page" w:hAnchor="margin" w:xAlign="center" w:y="6805"/>
      <w:widowControl w:val="0"/>
    </w:pPr>
    <w:rPr>
      <w:rFonts w:ascii="Arial" w:eastAsia="MS Mincho" w:hAnsi="Arial"/>
      <w:noProof/>
      <w:lang w:val="en-GB"/>
    </w:rPr>
  </w:style>
  <w:style w:type="paragraph" w:customStyle="1" w:styleId="TT">
    <w:name w:val="TT"/>
    <w:basedOn w:val="Heading1"/>
    <w:next w:val="Normal"/>
    <w:rsid w:val="00ED51D5"/>
    <w:pPr>
      <w:keepLines/>
      <w:tabs>
        <w:tab w:val="num" w:pos="432"/>
      </w:tabs>
      <w:autoSpaceDE/>
      <w:autoSpaceDN/>
      <w:adjustRightInd/>
      <w:snapToGrid/>
      <w:spacing w:before="240" w:after="180"/>
      <w:jc w:val="left"/>
      <w:outlineLvl w:val="9"/>
    </w:pPr>
    <w:rPr>
      <w:rFonts w:ascii="Arial" w:eastAsia="MS Mincho" w:hAnsi="Arial"/>
      <w:b w:val="0"/>
      <w:bCs w:val="0"/>
      <w:sz w:val="36"/>
      <w:szCs w:val="20"/>
      <w:lang w:val="en-GB"/>
    </w:rPr>
  </w:style>
  <w:style w:type="paragraph" w:styleId="ListNumber2">
    <w:name w:val="List Number 2"/>
    <w:basedOn w:val="ListNumber"/>
    <w:rsid w:val="00ED51D5"/>
    <w:pPr>
      <w:ind w:left="851"/>
    </w:pPr>
  </w:style>
  <w:style w:type="paragraph" w:styleId="ListNumber">
    <w:name w:val="List Number"/>
    <w:basedOn w:val="List"/>
    <w:rsid w:val="00ED51D5"/>
    <w:pPr>
      <w:autoSpaceDE/>
      <w:autoSpaceDN/>
      <w:adjustRightInd/>
      <w:snapToGrid/>
      <w:spacing w:after="180"/>
      <w:ind w:left="568" w:hanging="284"/>
      <w:jc w:val="left"/>
    </w:pPr>
    <w:rPr>
      <w:rFonts w:eastAsia="MS Mincho"/>
      <w:sz w:val="20"/>
      <w:szCs w:val="20"/>
      <w:lang w:val="en-GB" w:eastAsia="ja-JP"/>
    </w:rPr>
  </w:style>
  <w:style w:type="paragraph" w:customStyle="1" w:styleId="TF">
    <w:name w:val="TF"/>
    <w:aliases w:val="left"/>
    <w:basedOn w:val="TH"/>
    <w:link w:val="TFZchn"/>
    <w:rsid w:val="00ED51D5"/>
    <w:pPr>
      <w:keepNext w:val="0"/>
      <w:spacing w:before="0" w:after="240"/>
    </w:pPr>
    <w:rPr>
      <w:rFonts w:eastAsia="MS Mincho"/>
      <w:lang w:eastAsia="ja-JP"/>
    </w:rPr>
  </w:style>
  <w:style w:type="paragraph" w:customStyle="1" w:styleId="EX">
    <w:name w:val="EX"/>
    <w:basedOn w:val="Normal"/>
    <w:rsid w:val="00ED51D5"/>
    <w:pPr>
      <w:keepLines/>
      <w:autoSpaceDE/>
      <w:autoSpaceDN/>
      <w:adjustRightInd/>
      <w:snapToGrid/>
      <w:spacing w:after="180"/>
      <w:ind w:left="1702" w:hanging="1418"/>
      <w:jc w:val="left"/>
    </w:pPr>
    <w:rPr>
      <w:rFonts w:eastAsia="MS Mincho"/>
      <w:sz w:val="20"/>
      <w:szCs w:val="20"/>
      <w:lang w:val="en-GB" w:eastAsia="ja-JP"/>
    </w:rPr>
  </w:style>
  <w:style w:type="paragraph" w:customStyle="1" w:styleId="FP">
    <w:name w:val="FP"/>
    <w:basedOn w:val="Normal"/>
    <w:rsid w:val="00ED51D5"/>
    <w:pPr>
      <w:autoSpaceDE/>
      <w:autoSpaceDN/>
      <w:adjustRightInd/>
      <w:snapToGrid/>
      <w:spacing w:after="0"/>
      <w:jc w:val="left"/>
    </w:pPr>
    <w:rPr>
      <w:rFonts w:eastAsia="MS Mincho"/>
      <w:sz w:val="20"/>
      <w:szCs w:val="20"/>
      <w:lang w:val="en-GB" w:eastAsia="ja-JP"/>
    </w:rPr>
  </w:style>
  <w:style w:type="paragraph" w:customStyle="1" w:styleId="LD">
    <w:name w:val="LD"/>
    <w:rsid w:val="00ED51D5"/>
    <w:pPr>
      <w:keepNext/>
      <w:keepLines/>
      <w:spacing w:line="180" w:lineRule="exact"/>
    </w:pPr>
    <w:rPr>
      <w:rFonts w:ascii="MS LineDraw" w:eastAsia="MS Mincho" w:hAnsi="MS LineDraw"/>
      <w:noProof/>
      <w:lang w:val="en-GB"/>
    </w:rPr>
  </w:style>
  <w:style w:type="paragraph" w:customStyle="1" w:styleId="NW">
    <w:name w:val="NW"/>
    <w:basedOn w:val="NO"/>
    <w:rsid w:val="00ED51D5"/>
    <w:rPr>
      <w:rFonts w:eastAsia="MS Mincho"/>
      <w:sz w:val="20"/>
      <w:lang w:eastAsia="ja-JP"/>
    </w:rPr>
  </w:style>
  <w:style w:type="paragraph" w:customStyle="1" w:styleId="EW">
    <w:name w:val="EW"/>
    <w:basedOn w:val="EX"/>
    <w:rsid w:val="00ED51D5"/>
    <w:pPr>
      <w:spacing w:after="0"/>
    </w:pPr>
  </w:style>
  <w:style w:type="paragraph" w:styleId="ListBullet2">
    <w:name w:val="List Bullet 2"/>
    <w:aliases w:val="lb2"/>
    <w:basedOn w:val="ListBullet"/>
    <w:rsid w:val="00ED51D5"/>
    <w:pPr>
      <w:snapToGrid/>
      <w:ind w:left="851"/>
    </w:pPr>
    <w:rPr>
      <w:rFonts w:eastAsia="MS Mincho"/>
      <w:lang w:eastAsia="ja-JP"/>
    </w:rPr>
  </w:style>
  <w:style w:type="paragraph" w:styleId="ListBullet3">
    <w:name w:val="List Bullet 3"/>
    <w:basedOn w:val="ListBullet2"/>
    <w:rsid w:val="00ED51D5"/>
    <w:pPr>
      <w:ind w:left="1135"/>
    </w:pPr>
  </w:style>
  <w:style w:type="paragraph" w:customStyle="1" w:styleId="NF">
    <w:name w:val="NF"/>
    <w:basedOn w:val="NO"/>
    <w:rsid w:val="00ED51D5"/>
    <w:pPr>
      <w:keepNext/>
    </w:pPr>
    <w:rPr>
      <w:rFonts w:ascii="Arial" w:eastAsia="MS Mincho" w:hAnsi="Arial"/>
      <w:sz w:val="18"/>
      <w:lang w:eastAsia="ja-JP"/>
    </w:rPr>
  </w:style>
  <w:style w:type="paragraph" w:customStyle="1" w:styleId="ZB">
    <w:name w:val="ZB"/>
    <w:rsid w:val="00ED51D5"/>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D">
    <w:name w:val="ZD"/>
    <w:rsid w:val="00ED51D5"/>
    <w:pPr>
      <w:framePr w:wrap="notBeside" w:vAnchor="page" w:hAnchor="margin" w:y="15764"/>
      <w:widowControl w:val="0"/>
    </w:pPr>
    <w:rPr>
      <w:rFonts w:ascii="Arial" w:eastAsia="MS Mincho" w:hAnsi="Arial"/>
      <w:noProof/>
      <w:sz w:val="32"/>
      <w:lang w:val="en-GB"/>
    </w:rPr>
  </w:style>
  <w:style w:type="paragraph" w:customStyle="1" w:styleId="ZU">
    <w:name w:val="ZU"/>
    <w:rsid w:val="00ED51D5"/>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ZV">
    <w:name w:val="ZV"/>
    <w:basedOn w:val="ZU"/>
    <w:rsid w:val="00ED51D5"/>
    <w:pPr>
      <w:framePr w:wrap="notBeside" w:y="16161"/>
    </w:pPr>
  </w:style>
  <w:style w:type="character" w:customStyle="1" w:styleId="ZGSM">
    <w:name w:val="ZGSM"/>
    <w:rsid w:val="00ED51D5"/>
  </w:style>
  <w:style w:type="paragraph" w:customStyle="1" w:styleId="ZG">
    <w:name w:val="ZG"/>
    <w:rsid w:val="00ED51D5"/>
    <w:pPr>
      <w:framePr w:wrap="notBeside" w:vAnchor="page" w:hAnchor="margin" w:xAlign="right" w:y="6805"/>
      <w:widowControl w:val="0"/>
      <w:jc w:val="right"/>
    </w:pPr>
    <w:rPr>
      <w:rFonts w:ascii="Arial" w:eastAsia="MS Mincho" w:hAnsi="Arial"/>
      <w:noProof/>
      <w:lang w:val="en-GB"/>
    </w:rPr>
  </w:style>
  <w:style w:type="paragraph" w:styleId="List3">
    <w:name w:val="List 3"/>
    <w:basedOn w:val="List2"/>
    <w:link w:val="List3Char"/>
    <w:rsid w:val="00ED51D5"/>
    <w:pPr>
      <w:spacing w:after="180"/>
      <w:ind w:left="1135" w:hanging="284"/>
    </w:pPr>
    <w:rPr>
      <w:rFonts w:ascii="Times New Roman" w:eastAsia="SimSun" w:hAnsi="Times New Roman"/>
      <w:szCs w:val="20"/>
      <w:lang w:val="en-US" w:eastAsia="ja-JP"/>
    </w:rPr>
  </w:style>
  <w:style w:type="paragraph" w:styleId="List4">
    <w:name w:val="List 4"/>
    <w:basedOn w:val="List3"/>
    <w:rsid w:val="00ED51D5"/>
    <w:pPr>
      <w:ind w:left="1418"/>
    </w:pPr>
  </w:style>
  <w:style w:type="paragraph" w:styleId="List5">
    <w:name w:val="List 5"/>
    <w:basedOn w:val="List4"/>
    <w:rsid w:val="00ED51D5"/>
    <w:pPr>
      <w:ind w:left="1702"/>
    </w:pPr>
  </w:style>
  <w:style w:type="paragraph" w:customStyle="1" w:styleId="EditorsNote">
    <w:name w:val="Editor's Note"/>
    <w:basedOn w:val="NO"/>
    <w:rsid w:val="00ED51D5"/>
    <w:pPr>
      <w:spacing w:after="180"/>
    </w:pPr>
    <w:rPr>
      <w:rFonts w:eastAsia="MS Mincho"/>
      <w:color w:val="FF0000"/>
      <w:sz w:val="20"/>
      <w:lang w:eastAsia="ja-JP"/>
    </w:rPr>
  </w:style>
  <w:style w:type="paragraph" w:styleId="ListBullet4">
    <w:name w:val="List Bullet 4"/>
    <w:basedOn w:val="ListBullet3"/>
    <w:rsid w:val="00ED51D5"/>
    <w:pPr>
      <w:ind w:left="1418"/>
    </w:pPr>
  </w:style>
  <w:style w:type="paragraph" w:styleId="ListBullet5">
    <w:name w:val="List Bullet 5"/>
    <w:basedOn w:val="ListBullet4"/>
    <w:rsid w:val="00ED51D5"/>
    <w:pPr>
      <w:ind w:left="1702"/>
    </w:pPr>
  </w:style>
  <w:style w:type="paragraph" w:customStyle="1" w:styleId="B3">
    <w:name w:val="B3"/>
    <w:basedOn w:val="List3"/>
    <w:link w:val="B3Char"/>
    <w:qFormat/>
    <w:rsid w:val="00ED51D5"/>
  </w:style>
  <w:style w:type="paragraph" w:customStyle="1" w:styleId="B4">
    <w:name w:val="B4"/>
    <w:basedOn w:val="List4"/>
    <w:rsid w:val="00ED51D5"/>
  </w:style>
  <w:style w:type="paragraph" w:customStyle="1" w:styleId="B5">
    <w:name w:val="B5"/>
    <w:basedOn w:val="List5"/>
    <w:rsid w:val="00ED51D5"/>
  </w:style>
  <w:style w:type="paragraph" w:customStyle="1" w:styleId="ZTD">
    <w:name w:val="ZTD"/>
    <w:basedOn w:val="ZB"/>
    <w:rsid w:val="00ED51D5"/>
    <w:pPr>
      <w:framePr w:hRule="auto" w:wrap="notBeside" w:y="852"/>
    </w:pPr>
    <w:rPr>
      <w:i w:val="0"/>
      <w:sz w:val="40"/>
    </w:rPr>
  </w:style>
  <w:style w:type="paragraph" w:customStyle="1" w:styleId="CRCoverPage">
    <w:name w:val="CR Cover Page"/>
    <w:rsid w:val="00ED51D5"/>
    <w:pPr>
      <w:spacing w:after="120"/>
    </w:pPr>
    <w:rPr>
      <w:rFonts w:ascii="Arial" w:eastAsia="MS Mincho" w:hAnsi="Arial"/>
      <w:lang w:val="en-GB"/>
    </w:rPr>
  </w:style>
  <w:style w:type="paragraph" w:customStyle="1" w:styleId="tdoc-header">
    <w:name w:val="tdoc-header"/>
    <w:rsid w:val="00ED51D5"/>
    <w:rPr>
      <w:rFonts w:ascii="Arial" w:eastAsia="MS Mincho" w:hAnsi="Arial"/>
      <w:noProof/>
      <w:sz w:val="24"/>
      <w:lang w:val="en-GB"/>
    </w:rPr>
  </w:style>
  <w:style w:type="paragraph" w:customStyle="1" w:styleId="HDStyleLS">
    <w:name w:val="HDStyle_LS"/>
    <w:basedOn w:val="Header"/>
    <w:rsid w:val="00ED51D5"/>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Normal"/>
    <w:rsid w:val="00ED51D5"/>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Normal"/>
    <w:rsid w:val="00ED51D5"/>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Normal"/>
    <w:rsid w:val="00ED51D5"/>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0">
    <w:name w:val="Figure_Title"/>
    <w:basedOn w:val="Normal"/>
    <w:next w:val="Normal"/>
    <w:rsid w:val="00ED51D5"/>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Normal"/>
    <w:rsid w:val="00ED51D5"/>
    <w:pPr>
      <w:keepNext/>
      <w:keepLines/>
      <w:overflowPunct w:val="0"/>
      <w:snapToGrid/>
      <w:spacing w:after="180"/>
      <w:jc w:val="left"/>
      <w:textAlignment w:val="baseline"/>
    </w:pPr>
    <w:rPr>
      <w:rFonts w:eastAsia="MS Mincho"/>
      <w:b/>
      <w:sz w:val="20"/>
      <w:szCs w:val="20"/>
      <w:lang w:val="en-GB" w:eastAsia="ja-JP"/>
    </w:rPr>
  </w:style>
  <w:style w:type="paragraph" w:customStyle="1" w:styleId="enumlev2">
    <w:name w:val="enumlev2"/>
    <w:basedOn w:val="Normal"/>
    <w:rsid w:val="00ED51D5"/>
    <w:pPr>
      <w:tabs>
        <w:tab w:val="left" w:pos="794"/>
        <w:tab w:val="left" w:pos="1191"/>
        <w:tab w:val="left" w:pos="1588"/>
        <w:tab w:val="left" w:pos="1985"/>
      </w:tabs>
      <w:overflowPunct w:val="0"/>
      <w:snapToGrid/>
      <w:spacing w:before="86" w:after="180"/>
      <w:ind w:left="1588" w:hanging="397"/>
      <w:textAlignment w:val="baseline"/>
    </w:pPr>
    <w:rPr>
      <w:rFonts w:eastAsia="MS Mincho"/>
      <w:sz w:val="20"/>
      <w:szCs w:val="20"/>
      <w:lang w:eastAsia="ja-JP"/>
    </w:rPr>
  </w:style>
  <w:style w:type="paragraph" w:customStyle="1" w:styleId="CouvRecTitle">
    <w:name w:val="Couv Rec Title"/>
    <w:basedOn w:val="Normal"/>
    <w:rsid w:val="00ED51D5"/>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AJ">
    <w:name w:val="TAJ"/>
    <w:basedOn w:val="TH"/>
    <w:rsid w:val="00ED51D5"/>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D51D5"/>
    <w:pPr>
      <w:overflowPunct w:val="0"/>
      <w:snapToGrid/>
      <w:spacing w:after="180"/>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ED51D5"/>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ED51D5"/>
  </w:style>
  <w:style w:type="paragraph" w:customStyle="1" w:styleId="CRfront">
    <w:name w:val="CR_front"/>
    <w:next w:val="Normal"/>
    <w:rsid w:val="00ED51D5"/>
    <w:rPr>
      <w:rFonts w:ascii="Arial" w:eastAsia="MS Mincho" w:hAnsi="Arial"/>
      <w:lang w:val="en-GB"/>
    </w:rPr>
  </w:style>
  <w:style w:type="paragraph" w:customStyle="1" w:styleId="berschrift2Head2A2">
    <w:name w:val="Überschrift 2.Head2A.2"/>
    <w:basedOn w:val="Heading1"/>
    <w:next w:val="Normal"/>
    <w:rsid w:val="00ED51D5"/>
    <w:pPr>
      <w:keepLines/>
      <w:tabs>
        <w:tab w:val="num" w:pos="432"/>
      </w:tabs>
      <w:autoSpaceDE/>
      <w:autoSpaceDN/>
      <w:adjustRightInd/>
      <w:snapToGrid/>
      <w:spacing w:before="180" w:after="180"/>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ED51D5"/>
    <w:pPr>
      <w:keepLines/>
      <w:tabs>
        <w:tab w:val="num" w:pos="576"/>
      </w:tabs>
      <w:autoSpaceDE/>
      <w:autoSpaceDN/>
      <w:adjustRightInd/>
      <w:snapToGrid/>
      <w:spacing w:after="18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ED51D5"/>
    <w:pPr>
      <w:widowControl w:val="0"/>
      <w:autoSpaceDE/>
      <w:autoSpaceDN/>
      <w:adjustRightInd/>
      <w:snapToGrid/>
      <w:spacing w:after="0"/>
    </w:pPr>
    <w:rPr>
      <w:color w:val="0000FF"/>
      <w:kern w:val="2"/>
      <w:sz w:val="21"/>
      <w:lang w:eastAsia="zh-CN"/>
    </w:rPr>
  </w:style>
  <w:style w:type="paragraph" w:customStyle="1" w:styleId="BalloonText1">
    <w:name w:val="Balloon Text1"/>
    <w:basedOn w:val="Normal"/>
    <w:semiHidden/>
    <w:rsid w:val="00ED51D5"/>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D51D5"/>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ED51D5"/>
    <w:pPr>
      <w:autoSpaceDE/>
      <w:autoSpaceDN/>
      <w:adjustRightInd/>
      <w:snapToGrid/>
      <w:spacing w:after="180"/>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ED51D5"/>
    <w:rPr>
      <w:rFonts w:eastAsia="MS Mincho"/>
      <w:lang w:val="en-GB" w:eastAsia="ja-JP"/>
    </w:rPr>
  </w:style>
  <w:style w:type="character" w:customStyle="1" w:styleId="ListChar">
    <w:name w:val="List Char"/>
    <w:link w:val="List"/>
    <w:rsid w:val="00ED51D5"/>
    <w:rPr>
      <w:sz w:val="22"/>
      <w:szCs w:val="22"/>
    </w:rPr>
  </w:style>
  <w:style w:type="character" w:customStyle="1" w:styleId="List2Char">
    <w:name w:val="List 2 Char"/>
    <w:link w:val="List2"/>
    <w:rsid w:val="00ED51D5"/>
    <w:rPr>
      <w:rFonts w:ascii="Times" w:eastAsia="Batang" w:hAnsi="Times"/>
      <w:szCs w:val="24"/>
      <w:lang w:val="en-GB"/>
    </w:rPr>
  </w:style>
  <w:style w:type="character" w:customStyle="1" w:styleId="List3Char">
    <w:name w:val="List 3 Char"/>
    <w:link w:val="List3"/>
    <w:rsid w:val="00ED51D5"/>
    <w:rPr>
      <w:lang w:eastAsia="ja-JP"/>
    </w:rPr>
  </w:style>
  <w:style w:type="character" w:customStyle="1" w:styleId="B3Char">
    <w:name w:val="B3 Char"/>
    <w:link w:val="B3"/>
    <w:rsid w:val="00ED51D5"/>
    <w:rPr>
      <w:lang w:eastAsia="ja-JP"/>
    </w:rPr>
  </w:style>
  <w:style w:type="paragraph" w:styleId="ListContinue2">
    <w:name w:val="List Continue 2"/>
    <w:basedOn w:val="Normal"/>
    <w:rsid w:val="00ED51D5"/>
    <w:pPr>
      <w:autoSpaceDE/>
      <w:autoSpaceDN/>
      <w:adjustRightInd/>
      <w:snapToGrid/>
      <w:spacing w:after="180"/>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ED51D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D51D5"/>
    <w:rPr>
      <w:rFonts w:eastAsia="MS Mincho"/>
      <w:lang w:val="en-GB" w:eastAsia="zh-CN"/>
    </w:rPr>
  </w:style>
  <w:style w:type="character" w:styleId="PageNumber">
    <w:name w:val="page number"/>
    <w:rsid w:val="00ED51D5"/>
  </w:style>
  <w:style w:type="paragraph" w:customStyle="1" w:styleId="List1">
    <w:name w:val="List 1"/>
    <w:basedOn w:val="Normal"/>
    <w:rsid w:val="00ED51D5"/>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ED51D5"/>
    <w:pPr>
      <w:numPr>
        <w:numId w:val="27"/>
      </w:numPr>
      <w:tabs>
        <w:tab w:val="clear" w:pos="360"/>
      </w:tabs>
      <w:autoSpaceDE/>
      <w:autoSpaceDN/>
      <w:adjustRightInd/>
      <w:snapToGrid/>
      <w:spacing w:after="180"/>
      <w:ind w:left="0" w:firstLine="0"/>
      <w:jc w:val="center"/>
    </w:pPr>
    <w:rPr>
      <w:rFonts w:eastAsia="MS Mincho"/>
      <w:sz w:val="20"/>
      <w:szCs w:val="20"/>
      <w:lang w:val="en-GB" w:eastAsia="ja-JP"/>
    </w:rPr>
  </w:style>
  <w:style w:type="paragraph" w:customStyle="1" w:styleId="Nor">
    <w:name w:val="Nor'"/>
    <w:basedOn w:val="assocaitedwith"/>
    <w:rsid w:val="00ED51D5"/>
    <w:rPr>
      <w:b/>
    </w:rPr>
  </w:style>
  <w:style w:type="character" w:customStyle="1" w:styleId="NOChar">
    <w:name w:val="NO Char"/>
    <w:link w:val="NO"/>
    <w:rsid w:val="00ED51D5"/>
    <w:rPr>
      <w:rFonts w:eastAsia="Batang"/>
      <w:sz w:val="24"/>
      <w:lang w:val="en-GB"/>
    </w:rPr>
  </w:style>
  <w:style w:type="table" w:styleId="TableClassic2">
    <w:name w:val="Table Classic 2"/>
    <w:basedOn w:val="TableNormal"/>
    <w:rsid w:val="00ED51D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51D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51D5"/>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51D5"/>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51D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D51D5"/>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51D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D51D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51D5"/>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D51D5"/>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D51D5"/>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51D5"/>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D51D5"/>
    <w:pPr>
      <w:autoSpaceDE/>
      <w:autoSpaceDN/>
      <w:adjustRightInd/>
      <w:snapToGrid/>
      <w:spacing w:after="220"/>
      <w:jc w:val="left"/>
    </w:pPr>
    <w:rPr>
      <w:rFonts w:ascii="Arial" w:hAnsi="Arial"/>
      <w:szCs w:val="24"/>
    </w:rPr>
  </w:style>
  <w:style w:type="paragraph" w:customStyle="1" w:styleId="a2">
    <w:name w:val="样式 正文"/>
    <w:basedOn w:val="Normal"/>
    <w:link w:val="Char"/>
    <w:rsid w:val="00ED51D5"/>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link w:val="a2"/>
    <w:rsid w:val="00ED51D5"/>
    <w:rPr>
      <w:rFonts w:cs="SimSun"/>
      <w:kern w:val="2"/>
      <w:sz w:val="21"/>
      <w:lang w:eastAsia="zh-CN"/>
    </w:rPr>
  </w:style>
  <w:style w:type="paragraph" w:customStyle="1" w:styleId="a3">
    <w:name w:val="公式"/>
    <w:basedOn w:val="Normal"/>
    <w:rsid w:val="00ED51D5"/>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ED51D5"/>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ED51D5"/>
    <w:rPr>
      <w:rFonts w:eastAsia="MS Mincho"/>
      <w:szCs w:val="24"/>
      <w:lang w:val="en-GB"/>
    </w:rPr>
  </w:style>
  <w:style w:type="paragraph" w:customStyle="1" w:styleId="Doc-title">
    <w:name w:val="Doc-title"/>
    <w:basedOn w:val="Normal"/>
    <w:link w:val="Doc-titleChar"/>
    <w:qFormat/>
    <w:rsid w:val="00ED51D5"/>
    <w:pPr>
      <w:autoSpaceDE/>
      <w:autoSpaceDN/>
      <w:adjustRightInd/>
      <w:snapToGrid/>
      <w:spacing w:before="60" w:after="0"/>
      <w:ind w:left="1259" w:hanging="1259"/>
      <w:jc w:val="left"/>
    </w:pPr>
    <w:rPr>
      <w:rFonts w:ascii="Arial" w:hAnsi="Arial" w:cs="Arial"/>
      <w:sz w:val="20"/>
      <w:szCs w:val="20"/>
      <w:lang w:eastAsia="zh-CN"/>
    </w:rPr>
  </w:style>
  <w:style w:type="paragraph" w:customStyle="1" w:styleId="onecomwebmail-msonormal">
    <w:name w:val="onecomwebmail-msonormal"/>
    <w:basedOn w:val="Normal"/>
    <w:rsid w:val="00ED51D5"/>
    <w:pPr>
      <w:autoSpaceDE/>
      <w:autoSpaceDN/>
      <w:adjustRightInd/>
      <w:snapToGrid/>
      <w:spacing w:before="100" w:beforeAutospacing="1" w:after="100" w:afterAutospacing="1"/>
      <w:jc w:val="left"/>
    </w:pPr>
    <w:rPr>
      <w:rFonts w:eastAsia="Times New Roman"/>
      <w:sz w:val="24"/>
      <w:szCs w:val="24"/>
    </w:rPr>
  </w:style>
  <w:style w:type="paragraph" w:customStyle="1" w:styleId="Observation">
    <w:name w:val="Observation"/>
    <w:basedOn w:val="Proposal"/>
    <w:qFormat/>
    <w:rsid w:val="00ED51D5"/>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ED51D5"/>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ED51D5"/>
    <w:pPr>
      <w:numPr>
        <w:numId w:val="18"/>
      </w:numPr>
      <w:spacing w:after="50" w:line="180" w:lineRule="exact"/>
      <w:jc w:val="both"/>
    </w:pPr>
    <w:rPr>
      <w:rFonts w:eastAsia="MS Mincho"/>
      <w:noProof/>
      <w:sz w:val="16"/>
      <w:szCs w:val="16"/>
    </w:rPr>
  </w:style>
  <w:style w:type="paragraph" w:styleId="IndexHeading">
    <w:name w:val="index heading"/>
    <w:basedOn w:val="Normal"/>
    <w:next w:val="Normal"/>
    <w:rsid w:val="00ED51D5"/>
    <w:pPr>
      <w:pBdr>
        <w:top w:val="single" w:sz="12" w:space="0" w:color="auto"/>
      </w:pBdr>
      <w:autoSpaceDE/>
      <w:autoSpaceDN/>
      <w:adjustRightInd/>
      <w:snapToGrid/>
      <w:spacing w:before="360" w:after="240"/>
      <w:jc w:val="left"/>
    </w:pPr>
    <w:rPr>
      <w:b/>
      <w:i/>
      <w:sz w:val="26"/>
      <w:szCs w:val="20"/>
      <w:lang w:val="en-GB"/>
    </w:rPr>
  </w:style>
  <w:style w:type="paragraph" w:customStyle="1" w:styleId="CharCharCharCharCharChar">
    <w:name w:val="Char Char Char Char Char Char"/>
    <w:semiHidden/>
    <w:rsid w:val="00ED51D5"/>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ED51D5"/>
    <w:pPr>
      <w:numPr>
        <w:numId w:val="21"/>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ED51D5"/>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ED51D5"/>
    <w:pPr>
      <w:autoSpaceDE/>
      <w:autoSpaceDN/>
      <w:adjustRightInd/>
      <w:snapToGrid/>
      <w:spacing w:before="120" w:line="240" w:lineRule="atLeast"/>
      <w:jc w:val="right"/>
    </w:pPr>
    <w:rPr>
      <w:szCs w:val="20"/>
    </w:rPr>
  </w:style>
  <w:style w:type="paragraph" w:customStyle="1" w:styleId="multifig">
    <w:name w:val="multifig"/>
    <w:basedOn w:val="Normal"/>
    <w:rsid w:val="00ED51D5"/>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ED51D5"/>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ED51D5"/>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ED51D5"/>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ED51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51D5"/>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ED51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ED51D5"/>
    <w:rPr>
      <w:rFonts w:ascii="Courier New" w:eastAsia="Batang" w:hAnsi="Courier New" w:cs="Courier New"/>
      <w:lang w:eastAsia="ko-KR"/>
    </w:rPr>
  </w:style>
  <w:style w:type="paragraph" w:customStyle="1" w:styleId="Bullet0">
    <w:name w:val="Bullet"/>
    <w:basedOn w:val="Normal"/>
    <w:rsid w:val="00ED51D5"/>
    <w:pPr>
      <w:numPr>
        <w:numId w:val="20"/>
      </w:numPr>
      <w:tabs>
        <w:tab w:val="clear" w:pos="1440"/>
        <w:tab w:val="num" w:pos="432"/>
      </w:tabs>
      <w:autoSpaceDE/>
      <w:autoSpaceDN/>
      <w:adjustRightInd/>
      <w:snapToGrid/>
      <w:spacing w:after="0"/>
      <w:ind w:left="432" w:hanging="432"/>
      <w:jc w:val="left"/>
    </w:pPr>
    <w:rPr>
      <w:sz w:val="24"/>
      <w:szCs w:val="24"/>
    </w:rPr>
  </w:style>
  <w:style w:type="character" w:customStyle="1" w:styleId="FigureCaption1">
    <w:name w:val="Figure Caption1"/>
    <w:aliases w:val="fc Char1,Figure Caption Char Char"/>
    <w:rsid w:val="00ED51D5"/>
    <w:rPr>
      <w:rFonts w:ascii="Arial" w:eastAsia="????" w:hAnsi="Arial" w:cs="Arial"/>
      <w:color w:val="0000FF"/>
      <w:kern w:val="2"/>
      <w:lang w:val="en-US" w:eastAsia="en-US" w:bidi="ar-SA"/>
    </w:rPr>
  </w:style>
  <w:style w:type="paragraph" w:customStyle="1" w:styleId="FigureCentered">
    <w:name w:val="FigureCentered"/>
    <w:basedOn w:val="Normal"/>
    <w:next w:val="Normal"/>
    <w:rsid w:val="00ED51D5"/>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ED51D5"/>
    <w:rPr>
      <w:rFonts w:ascii="Arial" w:eastAsia="SimSun" w:hAnsi="Arial" w:cs="Arial"/>
      <w:color w:val="0000FF"/>
      <w:kern w:val="2"/>
      <w:sz w:val="22"/>
      <w:lang w:val="en-US" w:eastAsia="en-US" w:bidi="ar-SA"/>
    </w:rPr>
  </w:style>
  <w:style w:type="paragraph" w:customStyle="1" w:styleId="item">
    <w:name w:val="item"/>
    <w:basedOn w:val="Normal"/>
    <w:rsid w:val="00ED51D5"/>
    <w:pPr>
      <w:numPr>
        <w:numId w:val="22"/>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ED51D5"/>
    <w:pPr>
      <w:autoSpaceDE/>
      <w:autoSpaceDN/>
      <w:adjustRightInd/>
      <w:snapToGrid/>
      <w:spacing w:after="0"/>
    </w:pPr>
    <w:rPr>
      <w:sz w:val="16"/>
      <w:szCs w:val="24"/>
    </w:rPr>
  </w:style>
  <w:style w:type="character" w:styleId="LineNumber">
    <w:name w:val="line number"/>
    <w:rsid w:val="00ED51D5"/>
    <w:rPr>
      <w:rFonts w:ascii="Arial" w:eastAsia="SimSun" w:hAnsi="Arial" w:cs="Arial"/>
      <w:color w:val="0000FF"/>
      <w:kern w:val="2"/>
      <w:sz w:val="18"/>
      <w:lang w:val="en-US" w:eastAsia="zh-CN" w:bidi="ar-SA"/>
    </w:rPr>
  </w:style>
  <w:style w:type="paragraph" w:customStyle="1" w:styleId="figure0">
    <w:name w:val="figure"/>
    <w:basedOn w:val="Normal"/>
    <w:rsid w:val="00ED51D5"/>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ED51D5"/>
    <w:rPr>
      <w:rFonts w:ascii="Arial" w:eastAsia="SimSun" w:hAnsi="Arial" w:cs="Arial"/>
      <w:color w:val="0000FF"/>
      <w:kern w:val="2"/>
      <w:lang w:val="en-US" w:eastAsia="zh-CN" w:bidi="ar-SA"/>
    </w:rPr>
  </w:style>
  <w:style w:type="character" w:customStyle="1" w:styleId="GuidanceChar">
    <w:name w:val="Guidance Char"/>
    <w:rsid w:val="00ED51D5"/>
    <w:rPr>
      <w:i/>
      <w:color w:val="0000FF"/>
      <w:lang w:val="en-GB" w:eastAsia="en-US" w:bidi="ar-SA"/>
    </w:rPr>
  </w:style>
  <w:style w:type="paragraph" w:styleId="BodyTextIndent3">
    <w:name w:val="Body Text Indent 3"/>
    <w:basedOn w:val="Normal"/>
    <w:link w:val="BodyTextIndent3Char"/>
    <w:rsid w:val="00ED51D5"/>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ED51D5"/>
    <w:rPr>
      <w:lang w:eastAsia="ja-JP"/>
    </w:rPr>
  </w:style>
  <w:style w:type="paragraph" w:customStyle="1" w:styleId="CharCharCharCharCharChar1CharChar">
    <w:name w:val="Char Char Char Char Char Char1 Char Char"/>
    <w:next w:val="Normal"/>
    <w:semiHidden/>
    <w:rsid w:val="00ED51D5"/>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ListBullet"/>
    <w:rsid w:val="00ED51D5"/>
    <w:pPr>
      <w:widowControl w:val="0"/>
      <w:tabs>
        <w:tab w:val="num" w:pos="0"/>
      </w:tabs>
      <w:snapToGrid/>
      <w:spacing w:after="0"/>
      <w:ind w:left="0" w:hangingChars="200" w:hanging="200"/>
      <w:jc w:val="both"/>
    </w:pPr>
    <w:rPr>
      <w:rFonts w:eastAsia="MS Gothic"/>
      <w:kern w:val="2"/>
      <w:lang w:val="en-US" w:eastAsia="ja-JP"/>
    </w:rPr>
  </w:style>
  <w:style w:type="paragraph" w:customStyle="1" w:styleId="TabList">
    <w:name w:val="TabList"/>
    <w:basedOn w:val="Normal"/>
    <w:rsid w:val="00ED51D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1">
    <w:name w:val="table text"/>
    <w:basedOn w:val="Normal"/>
    <w:next w:val="table"/>
    <w:rsid w:val="00ED51D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ED51D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ED51D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ED51D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ED51D5"/>
    <w:pPr>
      <w:keepNext/>
      <w:keepLines/>
      <w:numPr>
        <w:numId w:val="2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2">
    <w:name w:val="text intend 2"/>
    <w:basedOn w:val="text"/>
    <w:rsid w:val="00ED51D5"/>
    <w:pPr>
      <w:widowControl/>
      <w:numPr>
        <w:numId w:val="23"/>
      </w:numPr>
      <w:tabs>
        <w:tab w:val="clear" w:pos="1418"/>
        <w:tab w:val="num" w:pos="360"/>
      </w:tabs>
      <w:spacing w:after="120"/>
      <w:ind w:left="360" w:firstLine="0"/>
    </w:pPr>
    <w:rPr>
      <w:rFonts w:eastAsia="MS Mincho"/>
      <w:lang w:val="en-US"/>
    </w:rPr>
  </w:style>
  <w:style w:type="paragraph" w:customStyle="1" w:styleId="textintend3">
    <w:name w:val="text intend 3"/>
    <w:basedOn w:val="text"/>
    <w:rsid w:val="00ED51D5"/>
    <w:pPr>
      <w:widowControl/>
      <w:numPr>
        <w:numId w:val="2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ED51D5"/>
    <w:pPr>
      <w:widowControl w:val="0"/>
      <w:numPr>
        <w:numId w:val="26"/>
      </w:numPr>
      <w:overflowPunct w:val="0"/>
      <w:snapToGrid/>
      <w:spacing w:before="60" w:after="60"/>
      <w:textAlignment w:val="baseline"/>
    </w:pPr>
    <w:rPr>
      <w:rFonts w:eastAsia="MS Mincho"/>
      <w:sz w:val="20"/>
      <w:szCs w:val="20"/>
      <w:lang w:val="en-GB" w:eastAsia="en-GB"/>
    </w:rPr>
  </w:style>
  <w:style w:type="paragraph" w:customStyle="1" w:styleId="Meetingcaption">
    <w:name w:val="Meeting caption"/>
    <w:basedOn w:val="Normal"/>
    <w:rsid w:val="00ED51D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ED51D5"/>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ED51D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ED51D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ED51D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CharCharCharChar">
    <w:name w:val="Char Char Char Char"/>
    <w:rsid w:val="00ED51D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ED51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ED51D5"/>
    <w:rPr>
      <w:rFonts w:ascii="Arial" w:hAnsi="Arial"/>
      <w:sz w:val="24"/>
      <w:lang w:val="en-GB" w:eastAsia="ja-JP" w:bidi="ar-SA"/>
    </w:rPr>
  </w:style>
  <w:style w:type="paragraph" w:customStyle="1" w:styleId="NormalAfter3pt">
    <w:name w:val="Normal + After:  3 pt"/>
    <w:basedOn w:val="Normal"/>
    <w:rsid w:val="00ED51D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CharChar5">
    <w:name w:val="Char Char5"/>
    <w:semiHidden/>
    <w:rsid w:val="00ED51D5"/>
    <w:rPr>
      <w:rFonts w:ascii="Times New Roman" w:hAnsi="Times New Roman"/>
      <w:lang w:eastAsia="en-US"/>
    </w:rPr>
  </w:style>
  <w:style w:type="paragraph" w:customStyle="1" w:styleId="CharChar3CharCharCharCharCharChar">
    <w:name w:val="Char Char3 Char Char Char Char Char Char"/>
    <w:semiHidden/>
    <w:rsid w:val="00ED51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ED51D5"/>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ED51D5"/>
    <w:pPr>
      <w:overflowPunct w:val="0"/>
      <w:autoSpaceDE w:val="0"/>
      <w:autoSpaceDN w:val="0"/>
      <w:adjustRightInd w:val="0"/>
    </w:pPr>
    <w:rPr>
      <w:rFonts w:eastAsia="SimSun"/>
      <w:lang w:val="en-US" w:eastAsia="zh-CN"/>
    </w:rPr>
  </w:style>
  <w:style w:type="character" w:customStyle="1" w:styleId="TableCellChar">
    <w:name w:val="Table Cell Char"/>
    <w:link w:val="TableCell1"/>
    <w:rsid w:val="00ED51D5"/>
    <w:rPr>
      <w:rFonts w:ascii="Arial" w:hAnsi="Arial"/>
      <w:sz w:val="18"/>
      <w:lang w:eastAsia="zh-CN"/>
    </w:rPr>
  </w:style>
  <w:style w:type="paragraph" w:customStyle="1" w:styleId="CharCharCharCharCharChar1">
    <w:name w:val="Char Char Char Char Char Char1"/>
    <w:semiHidden/>
    <w:rsid w:val="00ED51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ED51D5"/>
    <w:pPr>
      <w:keepNext/>
      <w:tabs>
        <w:tab w:val="num" w:pos="720"/>
      </w:tabs>
      <w:autoSpaceDE w:val="0"/>
      <w:autoSpaceDN w:val="0"/>
      <w:adjustRightInd w:val="0"/>
      <w:ind w:left="720" w:hanging="360"/>
      <w:jc w:val="both"/>
    </w:pPr>
    <w:rPr>
      <w:kern w:val="2"/>
      <w:lang w:val="en-GB" w:eastAsia="zh-CN"/>
    </w:rPr>
  </w:style>
  <w:style w:type="numbering" w:customStyle="1" w:styleId="11">
    <w:name w:val="无列表1"/>
    <w:next w:val="NoList"/>
    <w:uiPriority w:val="99"/>
    <w:semiHidden/>
    <w:unhideWhenUsed/>
    <w:rsid w:val="00ED51D5"/>
  </w:style>
  <w:style w:type="character" w:customStyle="1" w:styleId="opdicttext22">
    <w:name w:val="op_dict_text22"/>
    <w:rsid w:val="00ED51D5"/>
  </w:style>
  <w:style w:type="character" w:customStyle="1" w:styleId="def">
    <w:name w:val="def"/>
    <w:rsid w:val="00ED51D5"/>
  </w:style>
  <w:style w:type="paragraph" w:customStyle="1" w:styleId="Normalwithindent">
    <w:name w:val="Normal with indent"/>
    <w:basedOn w:val="Normal"/>
    <w:link w:val="NormalwithindentChar"/>
    <w:qFormat/>
    <w:rsid w:val="00ED51D5"/>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ED51D5"/>
    <w:rPr>
      <w:rFonts w:eastAsia="Malgun Gothic"/>
      <w:lang w:val="en-GB" w:eastAsia="zh-CN"/>
    </w:rPr>
  </w:style>
  <w:style w:type="character" w:customStyle="1" w:styleId="high-light-bg4">
    <w:name w:val="high-light-bg4"/>
    <w:rsid w:val="00ED51D5"/>
  </w:style>
  <w:style w:type="character" w:customStyle="1" w:styleId="TitleChar2">
    <w:name w:val="Title Char2"/>
    <w:uiPriority w:val="10"/>
    <w:locked/>
    <w:rsid w:val="00ED51D5"/>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ED51D5"/>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ED51D5"/>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ED51D5"/>
    <w:pPr>
      <w:widowControl w:val="0"/>
      <w:tabs>
        <w:tab w:val="num" w:pos="0"/>
      </w:tabs>
      <w:snapToGrid/>
      <w:spacing w:after="0"/>
      <w:ind w:left="0" w:hangingChars="200" w:hanging="200"/>
      <w:jc w:val="both"/>
    </w:pPr>
    <w:rPr>
      <w:rFonts w:eastAsia="MS Gothic"/>
      <w:kern w:val="2"/>
      <w:lang w:val="en-US" w:eastAsia="ja-JP"/>
    </w:rPr>
  </w:style>
  <w:style w:type="paragraph" w:styleId="BodyText3">
    <w:name w:val="Body Text 3"/>
    <w:basedOn w:val="Normal"/>
    <w:link w:val="BodyText3Char"/>
    <w:rsid w:val="00ED51D5"/>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ED51D5"/>
    <w:rPr>
      <w:rFonts w:eastAsia="MS Gothic"/>
      <w:sz w:val="24"/>
      <w:lang w:val="en-GB" w:eastAsia="ja-JP"/>
    </w:rPr>
  </w:style>
  <w:style w:type="paragraph" w:customStyle="1" w:styleId="TableText2">
    <w:name w:val="Table_Text"/>
    <w:basedOn w:val="Normal"/>
    <w:rsid w:val="00ED51D5"/>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ED51D5"/>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ED51D5"/>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ED51D5"/>
    <w:rPr>
      <w:rFonts w:eastAsia="MS Gothic"/>
      <w:b/>
      <w:noProof w:val="0"/>
      <w:kern w:val="2"/>
      <w:sz w:val="24"/>
      <w:lang w:val="en-GB"/>
    </w:rPr>
  </w:style>
  <w:style w:type="paragraph" w:customStyle="1" w:styleId="Normal1CharChar">
    <w:name w:val="Normal1 Char Char"/>
    <w:rsid w:val="00ED51D5"/>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D51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51D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51D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semiHidden/>
    <w:rsid w:val="00ED51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D51D5"/>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ED51D5"/>
    <w:rPr>
      <w:rFonts w:eastAsia="MS Gothic"/>
      <w:sz w:val="24"/>
      <w:lang w:val="en-GB" w:eastAsia="ja-JP"/>
    </w:rPr>
  </w:style>
  <w:style w:type="character" w:customStyle="1" w:styleId="Doc-titleChar">
    <w:name w:val="Doc-title Char"/>
    <w:link w:val="Doc-title"/>
    <w:rsid w:val="00ED51D5"/>
    <w:rPr>
      <w:rFonts w:ascii="Arial" w:hAnsi="Arial" w:cs="Arial"/>
      <w:lang w:eastAsia="zh-CN"/>
    </w:rPr>
  </w:style>
  <w:style w:type="paragraph" w:customStyle="1" w:styleId="msonormal0">
    <w:name w:val="msonormal"/>
    <w:basedOn w:val="Normal"/>
    <w:rsid w:val="00ED51D5"/>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ED51D5"/>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ED51D5"/>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ED51D5"/>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ED51D5"/>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ED51D5"/>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ED51D5"/>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ED51D5"/>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ED51D5"/>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ED51D5"/>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ED51D5"/>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ED51D5"/>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ED51D5"/>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ED51D5"/>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ED51D5"/>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ED51D5"/>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ED51D5"/>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ED51D5"/>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ED51D5"/>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ED51D5"/>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ED51D5"/>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ED51D5"/>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ED51D5"/>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ED51D5"/>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ED51D5"/>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ED51D5"/>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ED51D5"/>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ED51D5"/>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ED51D5"/>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ED51D5"/>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ED51D5"/>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ED51D5"/>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ED51D5"/>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ED51D5"/>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ED51D5"/>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ED51D5"/>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ED51D5"/>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ED51D5"/>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ED51D5"/>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ED51D5"/>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ED51D5"/>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ED51D5"/>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ED51D5"/>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ED51D5"/>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ED51D5"/>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ED51D5"/>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ED51D5"/>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ED51D5"/>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ED51D5"/>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ED51D5"/>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ED51D5"/>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ED51D5"/>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ED51D5"/>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ED51D5"/>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ED51D5"/>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ED51D5"/>
    <w:rPr>
      <w:rFonts w:ascii="Arial" w:hAnsi="Arial"/>
      <w:vanish w:val="0"/>
      <w:color w:val="FF0000"/>
      <w:sz w:val="24"/>
    </w:rPr>
  </w:style>
  <w:style w:type="paragraph" w:customStyle="1" w:styleId="Bulletedo1">
    <w:name w:val="Bulleted o 1"/>
    <w:basedOn w:val="Normal"/>
    <w:rsid w:val="00ED51D5"/>
    <w:pPr>
      <w:numPr>
        <w:numId w:val="28"/>
      </w:numPr>
      <w:overflowPunct w:val="0"/>
      <w:snapToGrid/>
      <w:spacing w:after="180"/>
      <w:jc w:val="left"/>
      <w:textAlignment w:val="baseline"/>
    </w:pPr>
    <w:rPr>
      <w:sz w:val="20"/>
      <w:szCs w:val="20"/>
    </w:rPr>
  </w:style>
  <w:style w:type="paragraph" w:customStyle="1" w:styleId="11BodyText">
    <w:name w:val="11 BodyText"/>
    <w:basedOn w:val="Normal"/>
    <w:rsid w:val="00ED51D5"/>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ED51D5"/>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ED51D5"/>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D51D5"/>
    <w:rPr>
      <w:rFonts w:ascii="Arial" w:hAnsi="Arial"/>
      <w:sz w:val="32"/>
      <w:lang w:val="en-GB" w:eastAsia="en-US"/>
    </w:rPr>
  </w:style>
  <w:style w:type="character" w:customStyle="1" w:styleId="CharChar3">
    <w:name w:val="Char Char3"/>
    <w:rsid w:val="00ED51D5"/>
    <w:rPr>
      <w:rFonts w:ascii="Arial" w:hAnsi="Arial"/>
      <w:sz w:val="36"/>
      <w:lang w:val="en-GB" w:eastAsia="en-US" w:bidi="ar-SA"/>
    </w:rPr>
  </w:style>
  <w:style w:type="character" w:customStyle="1" w:styleId="CharChar2">
    <w:name w:val="Char Char2"/>
    <w:rsid w:val="00ED51D5"/>
    <w:rPr>
      <w:rFonts w:ascii="Arial" w:hAnsi="Arial"/>
      <w:sz w:val="32"/>
      <w:lang w:val="en-GB" w:eastAsia="en-US" w:bidi="ar-SA"/>
    </w:rPr>
  </w:style>
  <w:style w:type="character" w:customStyle="1" w:styleId="CharChar1">
    <w:name w:val="Char Char1"/>
    <w:rsid w:val="00ED51D5"/>
    <w:rPr>
      <w:rFonts w:ascii="Arial" w:hAnsi="Arial"/>
      <w:sz w:val="28"/>
      <w:lang w:val="en-GB" w:eastAsia="en-US" w:bidi="ar-SA"/>
    </w:rPr>
  </w:style>
  <w:style w:type="character" w:customStyle="1" w:styleId="CharChar">
    <w:name w:val="Char Char"/>
    <w:rsid w:val="00ED51D5"/>
    <w:rPr>
      <w:rFonts w:ascii="Arial" w:hAnsi="Arial"/>
      <w:sz w:val="22"/>
      <w:lang w:val="en-GB" w:eastAsia="en-US" w:bidi="ar-SA"/>
    </w:rPr>
  </w:style>
  <w:style w:type="table" w:styleId="DarkList-Accent6">
    <w:name w:val="Dark List Accent 6"/>
    <w:basedOn w:val="TableNormal"/>
    <w:uiPriority w:val="70"/>
    <w:rsid w:val="00ED51D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ED51D5"/>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6">
    <w:name w:val="テキスト (文字)"/>
    <w:link w:val="a5"/>
    <w:rsid w:val="00ED51D5"/>
    <w:rPr>
      <w:rFonts w:ascii="Century" w:eastAsia="MS Mincho" w:hAnsi="Century"/>
      <w:kern w:val="2"/>
      <w:sz w:val="21"/>
      <w:szCs w:val="22"/>
      <w:lang w:val="en-GB" w:eastAsia="ja-JP"/>
    </w:rPr>
  </w:style>
  <w:style w:type="character" w:customStyle="1" w:styleId="TFZchn">
    <w:name w:val="TF Zchn"/>
    <w:link w:val="TF"/>
    <w:locked/>
    <w:rsid w:val="00ED51D5"/>
    <w:rPr>
      <w:rFonts w:ascii="Arial" w:eastAsia="MS Mincho" w:hAnsi="Arial"/>
      <w:b/>
      <w:lang w:val="en-GB" w:eastAsia="ja-JP"/>
    </w:rPr>
  </w:style>
  <w:style w:type="paragraph" w:customStyle="1" w:styleId="RAN1bullet2">
    <w:name w:val="RAN1 bullet2"/>
    <w:basedOn w:val="Normal"/>
    <w:link w:val="RAN1bullet2Char"/>
    <w:qFormat/>
    <w:rsid w:val="00ED51D5"/>
    <w:pPr>
      <w:numPr>
        <w:ilvl w:val="1"/>
        <w:numId w:val="2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ED51D5"/>
    <w:rPr>
      <w:rFonts w:ascii="Times" w:eastAsia="Batang" w:hAnsi="Times"/>
    </w:rPr>
  </w:style>
  <w:style w:type="paragraph" w:customStyle="1" w:styleId="RAN1bullet1">
    <w:name w:val="RAN1 bullet1"/>
    <w:basedOn w:val="Normal"/>
    <w:link w:val="RAN1bullet1Char"/>
    <w:qFormat/>
    <w:rsid w:val="00ED51D5"/>
    <w:pPr>
      <w:numPr>
        <w:numId w:val="3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sid w:val="00ED51D5"/>
    <w:rPr>
      <w:rFonts w:ascii="Times" w:eastAsia="Batang" w:hAnsi="Times"/>
      <w:szCs w:val="24"/>
      <w:lang w:val="en-GB" w:eastAsia="zh-CN"/>
    </w:rPr>
  </w:style>
  <w:style w:type="paragraph" w:customStyle="1" w:styleId="RAN1tdoc">
    <w:name w:val="RAN1 tdoc"/>
    <w:basedOn w:val="Normal"/>
    <w:link w:val="RAN1tdocChar"/>
    <w:qFormat/>
    <w:rsid w:val="00ED51D5"/>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sid w:val="00ED51D5"/>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ED51D5"/>
    <w:pPr>
      <w:numPr>
        <w:ilvl w:val="2"/>
        <w:numId w:val="31"/>
      </w:numPr>
    </w:pPr>
  </w:style>
  <w:style w:type="character" w:customStyle="1" w:styleId="RAN1bullet3Char">
    <w:name w:val="RAN1 bullet3 Char"/>
    <w:link w:val="RAN1bullet3"/>
    <w:qFormat/>
    <w:rsid w:val="00ED51D5"/>
    <w:rPr>
      <w:rFonts w:ascii="Times" w:eastAsia="Batang" w:hAnsi="Times"/>
    </w:rPr>
  </w:style>
  <w:style w:type="paragraph" w:styleId="TOCHeading">
    <w:name w:val="TOC Heading"/>
    <w:basedOn w:val="Heading1"/>
    <w:next w:val="Normal"/>
    <w:uiPriority w:val="39"/>
    <w:unhideWhenUsed/>
    <w:qFormat/>
    <w:rsid w:val="00ED51D5"/>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bullet1">
    <w:name w:val="bullet1"/>
    <w:basedOn w:val="text"/>
    <w:link w:val="bullet1Char"/>
    <w:qFormat/>
    <w:rsid w:val="00ED51D5"/>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
    <w:name w:val="text Char"/>
    <w:link w:val="text"/>
    <w:rsid w:val="00ED51D5"/>
    <w:rPr>
      <w:rFonts w:eastAsia="Times New Roman"/>
      <w:sz w:val="24"/>
      <w:lang w:val="en-AU" w:eastAsia="en-GB"/>
    </w:rPr>
  </w:style>
  <w:style w:type="character" w:customStyle="1" w:styleId="bullet1Char">
    <w:name w:val="bullet1 Char"/>
    <w:link w:val="bullet1"/>
    <w:rsid w:val="00ED51D5"/>
    <w:rPr>
      <w:rFonts w:ascii="Calibri" w:hAnsi="Calibri"/>
      <w:kern w:val="2"/>
      <w:sz w:val="24"/>
      <w:szCs w:val="24"/>
      <w:lang w:val="en-GB" w:eastAsia="zh-CN"/>
    </w:rPr>
  </w:style>
  <w:style w:type="paragraph" w:customStyle="1" w:styleId="tdoc">
    <w:name w:val="tdoc"/>
    <w:basedOn w:val="Normal"/>
    <w:link w:val="tdocChar"/>
    <w:qFormat/>
    <w:rsid w:val="00ED51D5"/>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ED51D5"/>
    <w:rPr>
      <w:rFonts w:ascii="Times" w:eastAsia="Batang" w:hAnsi="Times"/>
      <w:szCs w:val="24"/>
      <w:lang w:val="en-GB"/>
    </w:rPr>
  </w:style>
  <w:style w:type="character" w:customStyle="1" w:styleId="bullet3Char">
    <w:name w:val="bullet3 Char"/>
    <w:link w:val="bullet3"/>
    <w:rsid w:val="00ED51D5"/>
    <w:rPr>
      <w:rFonts w:ascii="Times" w:eastAsia="Batang" w:hAnsi="Times"/>
      <w:szCs w:val="24"/>
      <w:lang w:val="en-GB"/>
    </w:rPr>
  </w:style>
  <w:style w:type="paragraph" w:customStyle="1" w:styleId="gmail-msolistparagraph">
    <w:name w:val="gmail-msolistparagraph"/>
    <w:basedOn w:val="Normal"/>
    <w:uiPriority w:val="99"/>
    <w:semiHidden/>
    <w:rsid w:val="00ED51D5"/>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ED51D5"/>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ED51D5"/>
  </w:style>
  <w:style w:type="paragraph" w:customStyle="1" w:styleId="onecomwebmail-msolistparagraph">
    <w:name w:val="onecomwebmail-msolistparagraph"/>
    <w:basedOn w:val="Normal"/>
    <w:rsid w:val="00ED51D5"/>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h">
    <w:name w:val="onecomwebmail-tah"/>
    <w:basedOn w:val="Normal"/>
    <w:rsid w:val="00ED51D5"/>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c">
    <w:name w:val="onecomwebmail-tac"/>
    <w:basedOn w:val="Normal"/>
    <w:rsid w:val="00ED51D5"/>
    <w:pPr>
      <w:autoSpaceDE/>
      <w:autoSpaceDN/>
      <w:adjustRightInd/>
      <w:snapToGrid/>
      <w:spacing w:before="100" w:beforeAutospacing="1" w:after="100" w:afterAutospacing="1"/>
      <w:jc w:val="left"/>
    </w:pPr>
    <w:rPr>
      <w:rFonts w:eastAsia="Times New Roman"/>
      <w:sz w:val="24"/>
      <w:szCs w:val="24"/>
      <w:lang w:val="sv-SE" w:eastAsia="sv-SE"/>
    </w:rPr>
  </w:style>
  <w:style w:type="character" w:customStyle="1" w:styleId="onecomwebmail-font">
    <w:name w:val="onecomwebmail-font"/>
    <w:rsid w:val="00ED51D5"/>
  </w:style>
  <w:style w:type="character" w:customStyle="1" w:styleId="onecomwebmail-size">
    <w:name w:val="onecomwebmail-size"/>
    <w:rsid w:val="00ED51D5"/>
  </w:style>
  <w:style w:type="table" w:customStyle="1" w:styleId="TableGrid1">
    <w:name w:val="Table Grid1"/>
    <w:basedOn w:val="TableNormal"/>
    <w:next w:val="TableGrid"/>
    <w:rsid w:val="00ED51D5"/>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51D5"/>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ED51D5"/>
    <w:rPr>
      <w:rFonts w:eastAsia="Malgun Gothic"/>
      <w:i/>
      <w:kern w:val="2"/>
      <w:sz w:val="22"/>
      <w:szCs w:val="22"/>
      <w:lang w:eastAsia="ko-KR"/>
    </w:rPr>
  </w:style>
  <w:style w:type="paragraph" w:customStyle="1" w:styleId="Proposalsub">
    <w:name w:val="Proposal_sub"/>
    <w:basedOn w:val="Normal"/>
    <w:qFormat/>
    <w:rsid w:val="00ED51D5"/>
    <w:pPr>
      <w:numPr>
        <w:numId w:val="32"/>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Normal"/>
    <w:qFormat/>
    <w:rsid w:val="00ED51D5"/>
    <w:pPr>
      <w:numPr>
        <w:ilvl w:val="1"/>
        <w:numId w:val="32"/>
      </w:numPr>
      <w:autoSpaceDE/>
      <w:autoSpaceDN/>
      <w:adjustRightInd/>
      <w:snapToGrid/>
      <w:spacing w:before="120"/>
      <w:ind w:left="1593"/>
    </w:pPr>
    <w:rPr>
      <w:rFonts w:eastAsia="Malgun Gothic"/>
      <w:kern w:val="2"/>
      <w:sz w:val="20"/>
      <w:lang w:eastAsia="ko-KR"/>
    </w:rPr>
  </w:style>
  <w:style w:type="paragraph" w:customStyle="1" w:styleId="rProposalsub">
    <w:name w:val="rProposal_sub"/>
    <w:basedOn w:val="Normal"/>
    <w:next w:val="Normal"/>
    <w:link w:val="rProposalsubChar"/>
    <w:qFormat/>
    <w:rsid w:val="00ED51D5"/>
    <w:pPr>
      <w:numPr>
        <w:numId w:val="3"/>
      </w:numPr>
      <w:autoSpaceDE/>
      <w:autoSpaceDN/>
      <w:adjustRightInd/>
      <w:snapToGrid/>
      <w:spacing w:before="120"/>
    </w:pPr>
    <w:rPr>
      <w:rFonts w:eastAsia="Malgun Gothic"/>
      <w:i/>
      <w:kern w:val="2"/>
      <w:lang w:eastAsia="ko-KR"/>
    </w:rPr>
  </w:style>
  <w:style w:type="character" w:customStyle="1" w:styleId="rProposalsubChar">
    <w:name w:val="rProposal_sub Char"/>
    <w:link w:val="rProposalsub"/>
    <w:rsid w:val="00ED51D5"/>
    <w:rPr>
      <w:rFonts w:eastAsia="Malgun Gothic"/>
      <w:i/>
      <w:kern w:val="2"/>
      <w:sz w:val="22"/>
      <w:szCs w:val="22"/>
      <w:lang w:eastAsia="ko-KR"/>
    </w:rPr>
  </w:style>
  <w:style w:type="paragraph" w:customStyle="1" w:styleId="12">
    <w:name w:val="列出段落1"/>
    <w:basedOn w:val="Normal"/>
    <w:uiPriority w:val="34"/>
    <w:qFormat/>
    <w:rsid w:val="00ED51D5"/>
    <w:pPr>
      <w:autoSpaceDE/>
      <w:autoSpaceDN/>
      <w:adjustRightInd/>
      <w:snapToGrid/>
      <w:spacing w:after="0" w:line="259" w:lineRule="auto"/>
      <w:ind w:firstLineChars="200" w:firstLine="420"/>
      <w:jc w:val="left"/>
    </w:pPr>
    <w:rPr>
      <w:rFonts w:ascii="SimSun" w:hAnsi="SimSun"/>
      <w:sz w:val="24"/>
      <w:szCs w:val="24"/>
    </w:rPr>
  </w:style>
  <w:style w:type="paragraph" w:customStyle="1" w:styleId="ParagraphNumbering">
    <w:name w:val="Paragraph Numbering"/>
    <w:basedOn w:val="Normal"/>
    <w:rsid w:val="00ED51D5"/>
    <w:pPr>
      <w:numPr>
        <w:numId w:val="33"/>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ED51D5"/>
    <w:rPr>
      <w:sz w:val="24"/>
      <w:lang w:val="en-GB" w:eastAsia="en-US"/>
    </w:rPr>
  </w:style>
  <w:style w:type="character" w:customStyle="1" w:styleId="CommentaireCar">
    <w:name w:val="Commentaire Car"/>
    <w:rsid w:val="00ED51D5"/>
    <w:rPr>
      <w:sz w:val="20"/>
      <w:szCs w:val="20"/>
    </w:rPr>
  </w:style>
  <w:style w:type="character" w:customStyle="1" w:styleId="citationref">
    <w:name w:val="citationref"/>
    <w:rsid w:val="00ED51D5"/>
  </w:style>
  <w:style w:type="character" w:customStyle="1" w:styleId="mw-mmv-title">
    <w:name w:val="mw-mmv-title"/>
    <w:rsid w:val="00ED51D5"/>
  </w:style>
  <w:style w:type="character" w:customStyle="1" w:styleId="legend-color">
    <w:name w:val="legend-color"/>
    <w:rsid w:val="00ED5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0978581">
      <w:bodyDiv w:val="1"/>
      <w:marLeft w:val="0"/>
      <w:marRight w:val="0"/>
      <w:marTop w:val="0"/>
      <w:marBottom w:val="0"/>
      <w:divBdr>
        <w:top w:val="none" w:sz="0" w:space="0" w:color="auto"/>
        <w:left w:val="none" w:sz="0" w:space="0" w:color="auto"/>
        <w:bottom w:val="none" w:sz="0" w:space="0" w:color="auto"/>
        <w:right w:val="none" w:sz="0" w:space="0" w:color="auto"/>
      </w:divBdr>
    </w:div>
    <w:div w:id="16779222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8.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50.bin"/><Relationship Id="rId68" Type="http://schemas.openxmlformats.org/officeDocument/2006/relationships/oleObject" Target="embeddings/oleObject55.bin"/><Relationship Id="rId84" Type="http://schemas.openxmlformats.org/officeDocument/2006/relationships/oleObject" Target="embeddings/oleObject71.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9.bin"/><Relationship Id="rId37" Type="http://schemas.openxmlformats.org/officeDocument/2006/relationships/oleObject" Target="embeddings/oleObject24.bin"/><Relationship Id="rId53" Type="http://schemas.openxmlformats.org/officeDocument/2006/relationships/oleObject" Target="embeddings/oleObject40.bin"/><Relationship Id="rId58" Type="http://schemas.openxmlformats.org/officeDocument/2006/relationships/oleObject" Target="embeddings/oleObject45.bin"/><Relationship Id="rId74" Type="http://schemas.openxmlformats.org/officeDocument/2006/relationships/oleObject" Target="embeddings/oleObject61.bin"/><Relationship Id="rId79" Type="http://schemas.openxmlformats.org/officeDocument/2006/relationships/oleObject" Target="embeddings/oleObject66.bin"/><Relationship Id="rId5" Type="http://schemas.openxmlformats.org/officeDocument/2006/relationships/webSettings" Target="webSettings.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oleObject" Target="embeddings/oleObject7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70.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image" Target="media/image2.wmf"/><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oleObject" Target="embeddings/oleObject68.bin"/><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6.bin"/><Relationship Id="rId34" Type="http://schemas.openxmlformats.org/officeDocument/2006/relationships/oleObject" Target="embeddings/oleObject21.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3.bin"/><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29" Type="http://schemas.openxmlformats.org/officeDocument/2006/relationships/oleObject" Target="embeddings/oleObject16.bin"/><Relationship Id="rId24" Type="http://schemas.openxmlformats.org/officeDocument/2006/relationships/oleObject" Target="embeddings/oleObject11.bin"/><Relationship Id="rId40" Type="http://schemas.openxmlformats.org/officeDocument/2006/relationships/oleObject" Target="embeddings/oleObject27.bin"/><Relationship Id="rId45" Type="http://schemas.openxmlformats.org/officeDocument/2006/relationships/oleObject" Target="embeddings/oleObject32.bin"/><Relationship Id="rId66" Type="http://schemas.openxmlformats.org/officeDocument/2006/relationships/oleObject" Target="embeddings/oleObject53.bin"/><Relationship Id="rId87" Type="http://schemas.microsoft.com/office/2011/relationships/people" Target="people.xml"/><Relationship Id="rId61" Type="http://schemas.openxmlformats.org/officeDocument/2006/relationships/oleObject" Target="embeddings/oleObject48.bin"/><Relationship Id="rId82" Type="http://schemas.openxmlformats.org/officeDocument/2006/relationships/oleObject" Target="embeddings/oleObject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AEF3A-87E3-4846-B61C-567D9D60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7366</Words>
  <Characters>41991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 Classon</cp:lastModifiedBy>
  <cp:revision>6</cp:revision>
  <cp:lastPrinted>2007-06-18T22:08:00Z</cp:lastPrinted>
  <dcterms:created xsi:type="dcterms:W3CDTF">2018-05-11T16:27:00Z</dcterms:created>
  <dcterms:modified xsi:type="dcterms:W3CDTF">2018-05-11T20:12:00Z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(3)tB9XjPdBmy1+nx21bQ70kKV8GIdIMFtgvakSIiaZCvJaJMd+TRQZL1ocV624Xl7at83X0Nqy_x000d_
i80vPeQGvY2BmMWZp1sy5CL22CdqP3DxEfGObbv3iR33NknfRMWsN+5CaleTxB/FCPXILsCP_x000d_
ICc0tFwhNk43DpQ7nBJBZUMAICXd0e3fXwH87VCNtPHKqHPboumcXiCOQbtCEiBlAuDFhA89_x000d_
4Za7TRs4RVUwklGdUP</vt:lpwstr>
  </property>
  <property fmtid="{D5CDD505-2E9C-101B-9397-08002B2CF9AE}" pid="13" name="_2015_ms_pID_725343_00">
    <vt:lpwstr>_2015_ms_pID_725343</vt:lpwstr>
  </property>
  <property fmtid="{D5CDD505-2E9C-101B-9397-08002B2CF9AE}" pid="14" name="_2015_ms_pID_7253431">
    <vt:lpwstr>ygFr+d4IqHYp1+a+iDrtZ9a9hNghEvvsvLnntptGgXTcjfpPNWETPq_x000d_
/UKOC5RaToeR9dnw/Rji7bJr4jBsd1oP13kopPQ8Wrm1P0GdMyTwcDYNr7ZlCxCXmEbWpcvn_x000d_
SOXI5lt686afZvTGlEuRmSJR/YGHN+vvShZWGgN8X6ZgLBag2o6qkACT9aNGL5IfNNirYOHa_x000d_
VAQmwXFQoI/sCPtl5tPBHzOXNf+2mMPV+8Hs</vt:lpwstr>
  </property>
  <property fmtid="{D5CDD505-2E9C-101B-9397-08002B2CF9AE}" pid="15" name="_2015_ms_pID_7253431_00">
    <vt:lpwstr>_2015_ms_pID_7253431</vt:lpwstr>
  </property>
  <property fmtid="{D5CDD505-2E9C-101B-9397-08002B2CF9AE}" pid="16" name="_2015_ms_pID_7253432">
    <vt:lpwstr>NPpTOMjOMfGxyRYqZ9dJ8FK+QSE+vkb/zMOe_x000d_
FvU92oQ8</vt:lpwstr>
  </property>
  <property fmtid="{D5CDD505-2E9C-101B-9397-08002B2CF9AE}" pid="17" name="_2015_ms_pID_7253432_00">
    <vt:lpwstr>_2015_ms_pID_7253432</vt:lpwstr>
  </property>
  <property fmtid="{D5CDD505-2E9C-101B-9397-08002B2CF9AE}" pid="18" name="MSIP_Label_b1aa2129-79ec-42c0-bfac-e5b7a0374572_Enabled">
    <vt:lpwstr>True</vt:lpwstr>
  </property>
  <property fmtid="{D5CDD505-2E9C-101B-9397-08002B2CF9AE}" pid="19" name="MSIP_Label_b1aa2129-79ec-42c0-bfac-e5b7a0374572_SiteId">
    <vt:lpwstr>5d471751-9675-428d-917b-70f44f9630b0</vt:lpwstr>
  </property>
  <property fmtid="{D5CDD505-2E9C-101B-9397-08002B2CF9AE}" pid="20" name="MSIP_Label_b1aa2129-79ec-42c0-bfac-e5b7a0374572_Ref">
    <vt:lpwstr>https://api.informationprotection.azure.com/api/5d471751-9675-428d-917b-70f44f9630b0</vt:lpwstr>
  </property>
  <property fmtid="{D5CDD505-2E9C-101B-9397-08002B2CF9AE}" pid="21" name="MSIP_Label_b1aa2129-79ec-42c0-bfac-e5b7a0374572_Owner">
    <vt:lpwstr>frank.hsieh@nokia-bell-labs.com</vt:lpwstr>
  </property>
  <property fmtid="{D5CDD505-2E9C-101B-9397-08002B2CF9AE}" pid="22" name="MSIP_Label_b1aa2129-79ec-42c0-bfac-e5b7a0374572_SetDate">
    <vt:lpwstr>2018-05-07T21:47:41.5835447-05:00</vt:lpwstr>
  </property>
  <property fmtid="{D5CDD505-2E9C-101B-9397-08002B2CF9AE}" pid="23" name="MSIP_Label_b1aa2129-79ec-42c0-bfac-e5b7a0374572_Name">
    <vt:lpwstr>Public</vt:lpwstr>
  </property>
  <property fmtid="{D5CDD505-2E9C-101B-9397-08002B2CF9AE}" pid="24" name="MSIP_Label_b1aa2129-79ec-42c0-bfac-e5b7a0374572_Application">
    <vt:lpwstr>Microsoft Azure Information Protection</vt:lpwstr>
  </property>
  <property fmtid="{D5CDD505-2E9C-101B-9397-08002B2CF9AE}" pid="25" name="MSIP_Label_b1aa2129-79ec-42c0-bfac-e5b7a0374572_Extended_MSFT_Method">
    <vt:lpwstr>Manual</vt:lpwstr>
  </property>
  <property fmtid="{D5CDD505-2E9C-101B-9397-08002B2CF9AE}" pid="26" name="Sensitivity">
    <vt:lpwstr>Public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1526055832</vt:lpwstr>
  </property>
</Properties>
</file>