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CB9F3" w14:textId="77777777" w:rsidR="007A15FD" w:rsidRPr="007A15FD" w:rsidRDefault="007A15FD" w:rsidP="007A15FD">
      <w:pPr>
        <w:tabs>
          <w:tab w:val="right" w:pos="9216"/>
        </w:tabs>
        <w:spacing w:after="0"/>
        <w:jc w:val="left"/>
        <w:rPr>
          <w:b/>
          <w:kern w:val="2"/>
          <w:lang w:eastAsia="zh-CN"/>
        </w:rPr>
      </w:pPr>
      <w:r w:rsidRPr="007A15FD">
        <w:rPr>
          <w:b/>
          <w:kern w:val="2"/>
          <w:lang w:eastAsia="zh-CN"/>
        </w:rPr>
        <w:t>3GPP TSG RAN WG1 Meeting #93</w:t>
      </w:r>
      <w:r w:rsidRPr="007A15FD">
        <w:rPr>
          <w:b/>
          <w:kern w:val="2"/>
          <w:lang w:eastAsia="zh-CN"/>
        </w:rPr>
        <w:tab/>
      </w:r>
      <w:r w:rsidR="002A57BD" w:rsidRPr="002A57BD">
        <w:rPr>
          <w:b/>
          <w:kern w:val="2"/>
          <w:lang w:eastAsia="zh-CN"/>
        </w:rPr>
        <w:t>R1-1805895</w:t>
      </w:r>
    </w:p>
    <w:p w14:paraId="12E66D5B" w14:textId="77777777" w:rsidR="007A15FD" w:rsidRPr="00CF195E" w:rsidRDefault="007A15FD" w:rsidP="007A15FD">
      <w:pPr>
        <w:tabs>
          <w:tab w:val="right" w:pos="9216"/>
        </w:tabs>
        <w:spacing w:after="0"/>
        <w:jc w:val="left"/>
        <w:rPr>
          <w:b/>
          <w:kern w:val="2"/>
          <w:lang w:eastAsia="zh-CN"/>
        </w:rPr>
      </w:pPr>
      <w:r w:rsidRPr="007A15FD">
        <w:rPr>
          <w:b/>
          <w:kern w:val="2"/>
          <w:lang w:eastAsia="zh-CN"/>
        </w:rPr>
        <w:t>Busan, Korea, May 21</w:t>
      </w:r>
      <w:r w:rsidRPr="00092891">
        <w:rPr>
          <w:b/>
          <w:kern w:val="2"/>
          <w:vertAlign w:val="superscript"/>
          <w:lang w:eastAsia="zh-CN"/>
        </w:rPr>
        <w:t>st</w:t>
      </w:r>
      <w:r w:rsidRPr="007A15FD">
        <w:rPr>
          <w:b/>
          <w:kern w:val="2"/>
          <w:lang w:eastAsia="zh-CN"/>
        </w:rPr>
        <w:t xml:space="preserve"> – 25</w:t>
      </w:r>
      <w:r w:rsidRPr="00092891">
        <w:rPr>
          <w:b/>
          <w:kern w:val="2"/>
          <w:vertAlign w:val="superscript"/>
          <w:lang w:eastAsia="zh-CN"/>
        </w:rPr>
        <w:t>th</w:t>
      </w:r>
      <w:r w:rsidRPr="007A15FD">
        <w:rPr>
          <w:b/>
          <w:kern w:val="2"/>
          <w:lang w:eastAsia="zh-CN"/>
        </w:rPr>
        <w:t>, 2018</w:t>
      </w:r>
    </w:p>
    <w:p w14:paraId="2CFDF9E0" w14:textId="77777777" w:rsidR="009C0564" w:rsidRPr="00CF195E" w:rsidRDefault="009C0564" w:rsidP="00CF195E">
      <w:pPr>
        <w:pBdr>
          <w:top w:val="single" w:sz="4" w:space="1" w:color="auto"/>
        </w:pBdr>
        <w:spacing w:after="0"/>
        <w:jc w:val="left"/>
        <w:rPr>
          <w:b/>
          <w:kern w:val="2"/>
          <w:sz w:val="16"/>
          <w:szCs w:val="16"/>
          <w:lang w:eastAsia="zh-CN"/>
        </w:rPr>
      </w:pPr>
    </w:p>
    <w:p w14:paraId="2667DA9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313F5">
        <w:rPr>
          <w:b/>
          <w:kern w:val="2"/>
          <w:lang w:eastAsia="zh-CN"/>
        </w:rPr>
        <w:t>7.1.3.4.2</w:t>
      </w:r>
    </w:p>
    <w:p w14:paraId="7939D95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1026C">
        <w:rPr>
          <w:b/>
          <w:kern w:val="2"/>
          <w:lang w:eastAsia="zh-CN"/>
        </w:rPr>
        <w:t>,</w:t>
      </w:r>
      <w:r w:rsidR="0091026C" w:rsidRPr="0091026C">
        <w:rPr>
          <w:b/>
          <w:lang w:eastAsia="zh-CN"/>
        </w:rPr>
        <w:t xml:space="preserve"> </w:t>
      </w:r>
      <w:r w:rsidR="0091026C">
        <w:rPr>
          <w:b/>
          <w:lang w:eastAsia="zh-CN"/>
        </w:rPr>
        <w:t>HiSilicon</w:t>
      </w:r>
    </w:p>
    <w:p w14:paraId="3B542D4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F7ECC" w:rsidRPr="00AF7ECC">
        <w:rPr>
          <w:b/>
          <w:kern w:val="2"/>
          <w:lang w:eastAsia="zh-CN"/>
        </w:rPr>
        <w:t>Remaining issues on NR CA</w:t>
      </w:r>
    </w:p>
    <w:p w14:paraId="2759159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F9F23AB" w14:textId="77777777" w:rsidR="009C0564" w:rsidRPr="00CF195E" w:rsidRDefault="009C0564" w:rsidP="00CF195E">
      <w:pPr>
        <w:pBdr>
          <w:bottom w:val="single" w:sz="4" w:space="1" w:color="auto"/>
        </w:pBdr>
        <w:spacing w:after="0"/>
        <w:jc w:val="left"/>
        <w:rPr>
          <w:b/>
          <w:kern w:val="2"/>
          <w:sz w:val="16"/>
          <w:szCs w:val="16"/>
          <w:lang w:eastAsia="zh-CN"/>
        </w:rPr>
      </w:pPr>
    </w:p>
    <w:p w14:paraId="372825B9" w14:textId="77777777" w:rsidR="009C0564" w:rsidRPr="00CF195E" w:rsidRDefault="009C0564">
      <w:pPr>
        <w:pStyle w:val="1"/>
      </w:pPr>
      <w:bookmarkStart w:id="0" w:name="_Ref124589705"/>
      <w:bookmarkStart w:id="1" w:name="_Ref129681862"/>
      <w:r w:rsidRPr="00CF195E">
        <w:t>Introduction</w:t>
      </w:r>
      <w:bookmarkEnd w:id="0"/>
      <w:bookmarkEnd w:id="1"/>
    </w:p>
    <w:p w14:paraId="1A3BF271" w14:textId="05F59500" w:rsidR="00B23AF4" w:rsidRPr="004F1713" w:rsidRDefault="00D82494" w:rsidP="005743DE">
      <w:pPr>
        <w:rPr>
          <w:szCs w:val="20"/>
          <w:lang w:eastAsia="zh-CN"/>
        </w:rPr>
      </w:pPr>
      <w:r w:rsidRPr="004F1713">
        <w:rPr>
          <w:szCs w:val="20"/>
          <w:lang w:eastAsia="zh-CN"/>
        </w:rPr>
        <w:t xml:space="preserve">At </w:t>
      </w:r>
      <w:r w:rsidR="005253A6" w:rsidRPr="004F1713">
        <w:rPr>
          <w:szCs w:val="20"/>
          <w:lang w:eastAsia="zh-CN"/>
        </w:rPr>
        <w:t>RAN1#92bis</w:t>
      </w:r>
      <w:r w:rsidRPr="004F1713">
        <w:rPr>
          <w:szCs w:val="20"/>
          <w:lang w:eastAsia="zh-CN"/>
        </w:rPr>
        <w:t xml:space="preserve"> meeting </w:t>
      </w:r>
      <w:r w:rsidR="005253A6" w:rsidRPr="004F1713">
        <w:rPr>
          <w:szCs w:val="20"/>
          <w:lang w:eastAsia="zh-CN"/>
        </w:rPr>
        <w:t xml:space="preserve">a couple of </w:t>
      </w:r>
      <w:r w:rsidR="000E4CF1" w:rsidRPr="004F1713">
        <w:rPr>
          <w:szCs w:val="20"/>
          <w:lang w:eastAsia="zh-CN"/>
        </w:rPr>
        <w:t xml:space="preserve">concerns </w:t>
      </w:r>
      <w:r w:rsidR="00571EA3" w:rsidRPr="004F1713">
        <w:rPr>
          <w:szCs w:val="20"/>
          <w:lang w:eastAsia="zh-CN"/>
        </w:rPr>
        <w:fldChar w:fldCharType="begin"/>
      </w:r>
      <w:r w:rsidR="00571EA3" w:rsidRPr="004F1713">
        <w:rPr>
          <w:szCs w:val="20"/>
          <w:lang w:eastAsia="zh-CN"/>
        </w:rPr>
        <w:instrText xml:space="preserve"> REF _Ref167612875 \n \h </w:instrText>
      </w:r>
      <w:r w:rsidR="004F1713">
        <w:rPr>
          <w:szCs w:val="20"/>
          <w:lang w:eastAsia="zh-CN"/>
        </w:rPr>
        <w:instrText xml:space="preserve"> \* MERGEFORMAT </w:instrText>
      </w:r>
      <w:r w:rsidR="00571EA3" w:rsidRPr="004F1713">
        <w:rPr>
          <w:szCs w:val="20"/>
          <w:lang w:eastAsia="zh-CN"/>
        </w:rPr>
      </w:r>
      <w:r w:rsidR="00571EA3" w:rsidRPr="004F1713">
        <w:rPr>
          <w:szCs w:val="20"/>
          <w:lang w:eastAsia="zh-CN"/>
        </w:rPr>
        <w:fldChar w:fldCharType="separate"/>
      </w:r>
      <w:r w:rsidR="00A86807" w:rsidRPr="004F1713">
        <w:rPr>
          <w:szCs w:val="20"/>
          <w:lang w:eastAsia="zh-CN"/>
        </w:rPr>
        <w:t>[1]</w:t>
      </w:r>
      <w:r w:rsidR="00571EA3" w:rsidRPr="004F1713">
        <w:rPr>
          <w:szCs w:val="20"/>
          <w:lang w:eastAsia="zh-CN"/>
        </w:rPr>
        <w:fldChar w:fldCharType="end"/>
      </w:r>
      <w:r w:rsidR="005253A6" w:rsidRPr="004F1713">
        <w:rPr>
          <w:szCs w:val="20"/>
          <w:lang w:eastAsia="zh-CN"/>
        </w:rPr>
        <w:t xml:space="preserve"> were</w:t>
      </w:r>
      <w:r w:rsidR="005D4578" w:rsidRPr="004F1713">
        <w:rPr>
          <w:szCs w:val="20"/>
          <w:lang w:eastAsia="zh-CN"/>
        </w:rPr>
        <w:t xml:space="preserve"> </w:t>
      </w:r>
      <w:r w:rsidR="005253A6" w:rsidRPr="004F1713">
        <w:rPr>
          <w:szCs w:val="20"/>
          <w:lang w:eastAsia="zh-CN"/>
        </w:rPr>
        <w:t xml:space="preserve">raised </w:t>
      </w:r>
      <w:r w:rsidR="007E0717" w:rsidRPr="004F1713">
        <w:rPr>
          <w:szCs w:val="20"/>
          <w:lang w:eastAsia="zh-CN"/>
        </w:rPr>
        <w:t xml:space="preserve">in </w:t>
      </w:r>
      <w:r w:rsidR="005253A6" w:rsidRPr="004F1713">
        <w:rPr>
          <w:szCs w:val="20"/>
          <w:lang w:eastAsia="zh-CN"/>
        </w:rPr>
        <w:t>other aspects on carrier aggregation agenda but no consensus have been reached</w:t>
      </w:r>
      <w:r w:rsidR="007E0717" w:rsidRPr="004F1713">
        <w:rPr>
          <w:szCs w:val="20"/>
          <w:lang w:eastAsia="zh-CN"/>
        </w:rPr>
        <w:t xml:space="preserve"> for some issues</w:t>
      </w:r>
      <w:r w:rsidR="00CE7E62" w:rsidRPr="004F1713">
        <w:rPr>
          <w:szCs w:val="20"/>
          <w:lang w:eastAsia="zh-CN"/>
        </w:rPr>
        <w:t>.</w:t>
      </w:r>
      <w:r w:rsidR="005253A6" w:rsidRPr="004F1713">
        <w:rPr>
          <w:szCs w:val="20"/>
          <w:lang w:eastAsia="zh-CN"/>
        </w:rPr>
        <w:t xml:space="preserve"> </w:t>
      </w:r>
      <w:r w:rsidR="00571EA3" w:rsidRPr="004F1713">
        <w:rPr>
          <w:szCs w:val="20"/>
          <w:lang w:eastAsia="zh-CN"/>
        </w:rPr>
        <w:t xml:space="preserve">These will be revisit at this meeting. </w:t>
      </w:r>
    </w:p>
    <w:p w14:paraId="08D0906D" w14:textId="77777777" w:rsidR="005C7BB4" w:rsidRPr="004F1713" w:rsidRDefault="00356304" w:rsidP="005743DE">
      <w:pPr>
        <w:rPr>
          <w:szCs w:val="20"/>
          <w:lang w:eastAsia="zh-CN"/>
        </w:rPr>
      </w:pPr>
      <w:r w:rsidRPr="004F1713">
        <w:rPr>
          <w:rFonts w:hint="eastAsia"/>
          <w:szCs w:val="20"/>
          <w:lang w:eastAsia="zh-CN"/>
        </w:rPr>
        <w:t xml:space="preserve">Other CA related </w:t>
      </w:r>
      <w:r w:rsidRPr="004F1713">
        <w:rPr>
          <w:szCs w:val="20"/>
          <w:lang w:eastAsia="zh-CN"/>
        </w:rPr>
        <w:t xml:space="preserve">physical downlink control channel scheduling </w:t>
      </w:r>
      <w:r w:rsidR="00870BBE" w:rsidRPr="004F1713">
        <w:rPr>
          <w:szCs w:val="20"/>
          <w:lang w:eastAsia="zh-CN"/>
        </w:rPr>
        <w:t xml:space="preserve">issues have been or about to be discussed. </w:t>
      </w:r>
      <w:r w:rsidR="00E76021" w:rsidRPr="004F1713">
        <w:rPr>
          <w:szCs w:val="20"/>
          <w:lang w:eastAsia="zh-CN"/>
        </w:rPr>
        <w:t>The related agreements are listed as follows:</w:t>
      </w:r>
    </w:p>
    <w:p w14:paraId="444161FD" w14:textId="77777777" w:rsidR="005C7BB4" w:rsidRPr="008179A3" w:rsidRDefault="005C7BB4" w:rsidP="005C7BB4">
      <w:pPr>
        <w:rPr>
          <w:sz w:val="24"/>
          <w:lang w:eastAsia="x-none"/>
        </w:rPr>
      </w:pPr>
      <w:r w:rsidRPr="008179A3">
        <w:rPr>
          <w:szCs w:val="20"/>
          <w:highlight w:val="green"/>
          <w:lang w:eastAsia="x-none"/>
        </w:rPr>
        <w:t>Agreements</w:t>
      </w:r>
      <w:r w:rsidRPr="008179A3">
        <w:rPr>
          <w:sz w:val="24"/>
          <w:lang w:eastAsia="x-none"/>
        </w:rPr>
        <w:t>:</w:t>
      </w:r>
    </w:p>
    <w:p w14:paraId="1B591030" w14:textId="77777777" w:rsidR="005C7BB4" w:rsidRPr="008179A3" w:rsidRDefault="005C7BB4" w:rsidP="005C7BB4">
      <w:pPr>
        <w:numPr>
          <w:ilvl w:val="0"/>
          <w:numId w:val="31"/>
        </w:numPr>
        <w:autoSpaceDE/>
        <w:autoSpaceDN/>
        <w:adjustRightInd/>
        <w:snapToGrid/>
        <w:spacing w:after="0"/>
        <w:jc w:val="left"/>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14:paraId="42CEBCC8" w14:textId="77777777" w:rsidR="005C7BB4" w:rsidRPr="008179A3" w:rsidRDefault="005C7BB4" w:rsidP="005C7BB4">
      <w:pPr>
        <w:numPr>
          <w:ilvl w:val="1"/>
          <w:numId w:val="31"/>
        </w:numPr>
        <w:autoSpaceDE/>
        <w:autoSpaceDN/>
        <w:adjustRightInd/>
        <w:snapToGrid/>
        <w:spacing w:after="0"/>
        <w:jc w:val="left"/>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14:paraId="102D191B" w14:textId="77777777" w:rsidR="005C7BB4" w:rsidRPr="008179A3" w:rsidRDefault="005C7BB4" w:rsidP="005C7BB4">
      <w:pPr>
        <w:numPr>
          <w:ilvl w:val="1"/>
          <w:numId w:val="31"/>
        </w:numPr>
        <w:autoSpaceDE/>
        <w:autoSpaceDN/>
        <w:adjustRightInd/>
        <w:snapToGrid/>
        <w:spacing w:after="0"/>
        <w:jc w:val="left"/>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14:paraId="2D28C91F" w14:textId="77777777" w:rsidR="005C7BB4" w:rsidRPr="008179A3" w:rsidRDefault="005C7BB4" w:rsidP="005C7BB4">
      <w:pPr>
        <w:numPr>
          <w:ilvl w:val="2"/>
          <w:numId w:val="31"/>
        </w:numPr>
        <w:autoSpaceDE/>
        <w:autoSpaceDN/>
        <w:adjustRightInd/>
        <w:snapToGrid/>
        <w:spacing w:after="0"/>
        <w:jc w:val="left"/>
        <w:rPr>
          <w:szCs w:val="20"/>
          <w:lang w:eastAsia="x-none"/>
        </w:rPr>
      </w:pPr>
      <w:r w:rsidRPr="008179A3">
        <w:rPr>
          <w:szCs w:val="20"/>
          <w:lang w:eastAsia="x-none"/>
        </w:rPr>
        <w:t>M = {44, 36, 22, 20} for SCS = {15kHz, 30kHz, 60kHz, 120kHz}</w:t>
      </w:r>
    </w:p>
    <w:p w14:paraId="10B87977" w14:textId="77777777" w:rsidR="005C7BB4" w:rsidRPr="008179A3" w:rsidRDefault="005C7BB4" w:rsidP="005C7BB4">
      <w:pPr>
        <w:numPr>
          <w:ilvl w:val="2"/>
          <w:numId w:val="31"/>
        </w:numPr>
        <w:autoSpaceDE/>
        <w:autoSpaceDN/>
        <w:adjustRightInd/>
        <w:snapToGrid/>
        <w:spacing w:after="0"/>
        <w:jc w:val="left"/>
        <w:rPr>
          <w:szCs w:val="20"/>
          <w:lang w:eastAsia="x-none"/>
        </w:rPr>
      </w:pPr>
      <w:r w:rsidRPr="008179A3">
        <w:rPr>
          <w:szCs w:val="20"/>
          <w:lang w:eastAsia="x-none"/>
        </w:rPr>
        <w:t>y is an integer from {4, …, 16} and is reported as UE capability to the network.</w:t>
      </w:r>
    </w:p>
    <w:p w14:paraId="10187D7C" w14:textId="77777777" w:rsidR="005C7BB4" w:rsidRPr="008179A3" w:rsidRDefault="005C7BB4" w:rsidP="005C7BB4">
      <w:pPr>
        <w:numPr>
          <w:ilvl w:val="1"/>
          <w:numId w:val="31"/>
        </w:numPr>
        <w:autoSpaceDE/>
        <w:autoSpaceDN/>
        <w:adjustRightInd/>
        <w:snapToGrid/>
        <w:spacing w:after="0"/>
        <w:jc w:val="left"/>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14:paraId="1692BAD1" w14:textId="77777777" w:rsidR="005C7BB4" w:rsidRPr="008179A3" w:rsidRDefault="005C7BB4" w:rsidP="005C7BB4">
      <w:pPr>
        <w:numPr>
          <w:ilvl w:val="1"/>
          <w:numId w:val="31"/>
        </w:numPr>
        <w:autoSpaceDE/>
        <w:autoSpaceDN/>
        <w:adjustRightInd/>
        <w:snapToGrid/>
        <w:spacing w:after="0"/>
        <w:jc w:val="left"/>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14:paraId="1615A351" w14:textId="77777777" w:rsidR="005C7BB4" w:rsidRPr="008179A3" w:rsidRDefault="005C7BB4" w:rsidP="005C7BB4">
      <w:pPr>
        <w:numPr>
          <w:ilvl w:val="2"/>
          <w:numId w:val="31"/>
        </w:numPr>
        <w:autoSpaceDE/>
        <w:autoSpaceDN/>
        <w:adjustRightInd/>
        <w:snapToGrid/>
        <w:spacing w:after="0"/>
        <w:jc w:val="left"/>
        <w:rPr>
          <w:szCs w:val="20"/>
          <w:lang w:eastAsia="x-none"/>
        </w:rPr>
      </w:pPr>
      <w:r w:rsidRPr="008179A3">
        <w:rPr>
          <w:szCs w:val="20"/>
          <w:lang w:eastAsia="x-none"/>
        </w:rPr>
        <w:t>N = {56, 56, 48, 32} for SCS = {15kHz, 30kHz, 60kHz, 120kHz}</w:t>
      </w:r>
    </w:p>
    <w:p w14:paraId="57272787" w14:textId="77777777" w:rsidR="005C7BB4" w:rsidRPr="008179A3" w:rsidRDefault="005C7BB4" w:rsidP="005C7BB4">
      <w:pPr>
        <w:numPr>
          <w:ilvl w:val="2"/>
          <w:numId w:val="31"/>
        </w:numPr>
        <w:autoSpaceDE/>
        <w:autoSpaceDN/>
        <w:adjustRightInd/>
        <w:snapToGrid/>
        <w:spacing w:after="0"/>
        <w:jc w:val="left"/>
        <w:rPr>
          <w:szCs w:val="20"/>
          <w:lang w:eastAsia="x-none"/>
        </w:rPr>
      </w:pPr>
      <w:r w:rsidRPr="008179A3">
        <w:rPr>
          <w:szCs w:val="20"/>
          <w:lang w:eastAsia="x-none"/>
        </w:rPr>
        <w:t>y is an integer from {4, …, 16} and is reported as UE capability to the network.</w:t>
      </w:r>
    </w:p>
    <w:p w14:paraId="14243C5D" w14:textId="77777777" w:rsidR="005C7BB4" w:rsidRDefault="005C7BB4" w:rsidP="005743DE">
      <w:pPr>
        <w:rPr>
          <w:rFonts w:eastAsia="MS Mincho"/>
          <w:lang w:eastAsia="ja-JP"/>
        </w:rPr>
      </w:pPr>
    </w:p>
    <w:p w14:paraId="4D2C78DA" w14:textId="77777777" w:rsidR="00626A0E" w:rsidRPr="0012113B" w:rsidRDefault="00626A0E" w:rsidP="00626A0E">
      <w:pPr>
        <w:rPr>
          <w:szCs w:val="20"/>
          <w:highlight w:val="green"/>
          <w:lang w:eastAsia="x-none"/>
        </w:rPr>
      </w:pPr>
      <w:r w:rsidRPr="0012113B">
        <w:rPr>
          <w:szCs w:val="20"/>
          <w:highlight w:val="green"/>
          <w:lang w:eastAsia="x-none"/>
        </w:rPr>
        <w:t>Agreements:</w:t>
      </w:r>
    </w:p>
    <w:p w14:paraId="3E251E75" w14:textId="77777777" w:rsidR="00626A0E" w:rsidRPr="0012113B" w:rsidRDefault="00626A0E" w:rsidP="00626A0E">
      <w:pPr>
        <w:numPr>
          <w:ilvl w:val="0"/>
          <w:numId w:val="32"/>
        </w:numPr>
        <w:autoSpaceDE/>
        <w:autoSpaceDN/>
        <w:adjustRightInd/>
        <w:snapToGrid/>
        <w:spacing w:after="0"/>
        <w:jc w:val="left"/>
        <w:rPr>
          <w:szCs w:val="20"/>
          <w:lang w:eastAsia="x-none"/>
        </w:rPr>
      </w:pPr>
      <w:r w:rsidRPr="0012113B">
        <w:rPr>
          <w:szCs w:val="20"/>
          <w:lang w:eastAsia="x-none"/>
        </w:rPr>
        <w:t>To confirm the following working assumption:</w:t>
      </w:r>
    </w:p>
    <w:p w14:paraId="310E517C" w14:textId="77777777" w:rsidR="00626A0E" w:rsidRPr="0012113B" w:rsidRDefault="00626A0E" w:rsidP="00626A0E">
      <w:pPr>
        <w:pStyle w:val="a3"/>
        <w:numPr>
          <w:ilvl w:val="0"/>
          <w:numId w:val="33"/>
        </w:numPr>
        <w:autoSpaceDE/>
        <w:autoSpaceDN/>
        <w:adjustRightInd/>
        <w:snapToGrid/>
      </w:pPr>
      <w:r w:rsidRPr="0012113B">
        <w:t xml:space="preserve"> (</w:t>
      </w:r>
      <w:r w:rsidRPr="0012113B">
        <w:rPr>
          <w:highlight w:val="darkYellow"/>
        </w:rPr>
        <w:t>working assumption</w:t>
      </w:r>
      <w:r w:rsidRPr="0012113B">
        <w:t>) At most 4 different DCI sizes are monitored by the UE per slot</w:t>
      </w:r>
    </w:p>
    <w:p w14:paraId="0D58D9DE" w14:textId="77777777" w:rsidR="00626A0E" w:rsidRPr="0012113B" w:rsidRDefault="00626A0E" w:rsidP="00626A0E">
      <w:pPr>
        <w:pStyle w:val="a3"/>
        <w:numPr>
          <w:ilvl w:val="1"/>
          <w:numId w:val="33"/>
        </w:numPr>
        <w:autoSpaceDE/>
        <w:autoSpaceDN/>
        <w:adjustRightInd/>
        <w:snapToGrid/>
      </w:pPr>
      <w:r w:rsidRPr="0012113B">
        <w:t>At most 3 different DCI sizes are monitored per C-RNTI per slot</w:t>
      </w:r>
    </w:p>
    <w:p w14:paraId="24AAC8A1" w14:textId="77777777" w:rsidR="008F72CC" w:rsidRPr="00CF195E" w:rsidRDefault="000B5905" w:rsidP="00C12BC1">
      <w:pPr>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t>
      </w:r>
      <w:r w:rsidR="00B3769E">
        <w:rPr>
          <w:rFonts w:eastAsia="MS Mincho"/>
          <w:lang w:eastAsia="ja-JP"/>
        </w:rPr>
        <w:t xml:space="preserve">the already raised open </w:t>
      </w:r>
      <w:r w:rsidR="00B3769E">
        <w:t>issues and some new concerns about CA are discussed</w:t>
      </w:r>
      <w:r w:rsidR="00C12BC1" w:rsidRPr="00CF195E">
        <w:rPr>
          <w:rFonts w:eastAsia="MS Mincho"/>
          <w:lang w:eastAsia="ja-JP"/>
        </w:rPr>
        <w:t xml:space="preserve">. </w:t>
      </w:r>
      <w:r w:rsidR="00C4082D" w:rsidRPr="00CF195E">
        <w:rPr>
          <w:rFonts w:eastAsia="MS Mincho"/>
          <w:lang w:eastAsia="ja-JP"/>
        </w:rPr>
        <w:t xml:space="preserve"> </w:t>
      </w:r>
    </w:p>
    <w:p w14:paraId="46DF9E0E" w14:textId="77777777" w:rsidR="009A3A86" w:rsidRPr="00CF195E" w:rsidRDefault="006369C9" w:rsidP="00CF195E">
      <w:pPr>
        <w:pStyle w:val="1"/>
      </w:pPr>
      <w:bookmarkStart w:id="2" w:name="_Ref129681832"/>
      <w:r>
        <w:t xml:space="preserve">HARQ-ACK </w:t>
      </w:r>
      <w:r w:rsidR="008A163E">
        <w:t>codebook</w:t>
      </w:r>
      <w:r>
        <w:t xml:space="preserve"> issue</w:t>
      </w:r>
      <w:r w:rsidR="006B7528">
        <w:t>s</w:t>
      </w:r>
      <w:r w:rsidR="006D62BC" w:rsidRPr="00CF195E">
        <w:t xml:space="preserve"> </w:t>
      </w:r>
    </w:p>
    <w:p w14:paraId="0BBF6990" w14:textId="77777777" w:rsidR="00650139" w:rsidRPr="00CF195E" w:rsidRDefault="00312F54" w:rsidP="00312F54">
      <w:pPr>
        <w:pStyle w:val="2"/>
        <w:rPr>
          <w:lang w:eastAsia="ja-JP"/>
        </w:rPr>
      </w:pPr>
      <w:r w:rsidRPr="00312F54">
        <w:rPr>
          <w:lang w:eastAsia="ja-JP"/>
        </w:rPr>
        <w:t xml:space="preserve">Semi-static HARQ-ACK codebook </w:t>
      </w:r>
      <w:r w:rsidR="0035480B">
        <w:rPr>
          <w:lang w:eastAsia="ja-JP"/>
        </w:rPr>
        <w:t>for overlapped feedback window</w:t>
      </w:r>
    </w:p>
    <w:p w14:paraId="4941710F" w14:textId="77777777" w:rsidR="00933419" w:rsidRPr="00E94FE5" w:rsidRDefault="00FC1B02" w:rsidP="00933419">
      <w:pPr>
        <w:rPr>
          <w:lang w:eastAsia="zh-CN"/>
        </w:rPr>
      </w:pPr>
      <w:r>
        <w:rPr>
          <w:rFonts w:hint="eastAsia"/>
          <w:lang w:eastAsia="zh-CN"/>
        </w:rPr>
        <w:t>In current spec,</w:t>
      </w:r>
      <w:r>
        <w:rPr>
          <w:lang w:eastAsia="zh-CN"/>
        </w:rPr>
        <w:t xml:space="preserve"> the HARQ-ACK feedback window for semi-static codebook is determined by </w:t>
      </w:r>
      <w:r w:rsidR="005E22D6">
        <w:rPr>
          <w:lang w:eastAsia="zh-CN"/>
        </w:rPr>
        <w:t xml:space="preserve">the </w:t>
      </w:r>
      <w:r>
        <w:rPr>
          <w:lang w:eastAsia="zh-CN"/>
        </w:rPr>
        <w:t>predefined K1 set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rPr>
          <w:lang w:eastAsia="zh-CN"/>
        </w:rPr>
        <w:t xml:space="preserve">} or </w:t>
      </w:r>
      <w:r w:rsidR="005E22D6">
        <w:rPr>
          <w:lang w:eastAsia="zh-CN"/>
        </w:rPr>
        <w:t>the K1</w:t>
      </w:r>
      <w:r w:rsidR="005E22D6" w:rsidRPr="00FC1B02">
        <w:rPr>
          <w:lang w:eastAsia="zh-CN"/>
        </w:rPr>
        <w:t xml:space="preserve"> </w:t>
      </w:r>
      <w:r w:rsidRPr="00FC1B02">
        <w:rPr>
          <w:lang w:eastAsia="zh-CN"/>
        </w:rPr>
        <w:t xml:space="preserve">set provided by higher layer parameter </w:t>
      </w:r>
      <w:r w:rsidRPr="00FC1B02">
        <w:rPr>
          <w:i/>
          <w:lang w:eastAsia="zh-CN"/>
        </w:rPr>
        <w:t>dl-DataToUL-ACK</w:t>
      </w:r>
      <w:r w:rsidR="00D2751B">
        <w:rPr>
          <w:i/>
          <w:lang w:eastAsia="zh-CN"/>
        </w:rPr>
        <w:t>.</w:t>
      </w:r>
      <w:r w:rsidR="00E94FE5">
        <w:rPr>
          <w:lang w:eastAsia="zh-CN"/>
        </w:rPr>
        <w:t xml:space="preserve"> For simplicity, </w:t>
      </w:r>
      <w:r w:rsidR="005E22D6">
        <w:rPr>
          <w:lang w:eastAsia="zh-CN"/>
        </w:rPr>
        <w:t xml:space="preserve">the </w:t>
      </w:r>
      <w:r w:rsidR="00E94FE5">
        <w:rPr>
          <w:lang w:eastAsia="zh-CN"/>
        </w:rPr>
        <w:t>K1 set {</w:t>
      </w:r>
      <w:r w:rsidR="00E94FE5" w:rsidRPr="00011AF8">
        <w:t>1,</w:t>
      </w:r>
      <w:r w:rsidR="00E94FE5">
        <w:t xml:space="preserve"> </w:t>
      </w:r>
      <w:r w:rsidR="00E94FE5" w:rsidRPr="00011AF8">
        <w:t>2,</w:t>
      </w:r>
      <w:r w:rsidR="00E94FE5">
        <w:t xml:space="preserve"> </w:t>
      </w:r>
      <w:r w:rsidR="00E94FE5" w:rsidRPr="00011AF8">
        <w:t>3,</w:t>
      </w:r>
      <w:r w:rsidR="00E94FE5">
        <w:t xml:space="preserve"> </w:t>
      </w:r>
      <w:r w:rsidR="00E94FE5" w:rsidRPr="00011AF8">
        <w:t>4,</w:t>
      </w:r>
      <w:r w:rsidR="00E94FE5">
        <w:t xml:space="preserve"> </w:t>
      </w:r>
      <w:r w:rsidR="00E94FE5" w:rsidRPr="00011AF8">
        <w:t>5,</w:t>
      </w:r>
      <w:r w:rsidR="00E94FE5">
        <w:t xml:space="preserve"> </w:t>
      </w:r>
      <w:r w:rsidR="00E94FE5" w:rsidRPr="00011AF8">
        <w:t>6,</w:t>
      </w:r>
      <w:r w:rsidR="00E94FE5">
        <w:t xml:space="preserve"> </w:t>
      </w:r>
      <w:r w:rsidR="00E94FE5" w:rsidRPr="00011AF8">
        <w:t>7,</w:t>
      </w:r>
      <w:r w:rsidR="00E94FE5">
        <w:t xml:space="preserve"> </w:t>
      </w:r>
      <w:r w:rsidR="00E94FE5" w:rsidRPr="00011AF8">
        <w:t>8</w:t>
      </w:r>
      <w:r w:rsidR="00E94FE5">
        <w:rPr>
          <w:lang w:eastAsia="zh-CN"/>
        </w:rPr>
        <w:t>} is assumed in the following discussion.</w:t>
      </w:r>
    </w:p>
    <w:p w14:paraId="6E9B2BAE" w14:textId="77777777" w:rsidR="00E00A62" w:rsidRDefault="00E00A62" w:rsidP="00E00A62">
      <w:pPr>
        <w:jc w:val="center"/>
      </w:pPr>
      <w:r>
        <w:object w:dxaOrig="16591" w:dyaOrig="2776" w14:anchorId="6E524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5pt;height:61.25pt" o:ole="">
            <v:imagedata r:id="rId8" o:title=""/>
          </v:shape>
          <o:OLEObject Type="Embed" ProgID="Visio.Drawing.15" ShapeID="_x0000_i1025" DrawAspect="Content" ObjectID="_1587577984" r:id="rId9"/>
        </w:object>
      </w:r>
    </w:p>
    <w:p w14:paraId="51E7AD3E" w14:textId="77777777" w:rsidR="00E00A62" w:rsidRDefault="00E00A62" w:rsidP="00E00A62">
      <w:pPr>
        <w:pStyle w:val="a5"/>
      </w:pPr>
      <w:bookmarkStart w:id="3" w:name="_Ref513054166"/>
      <w:r>
        <w:t xml:space="preserve">Figure </w:t>
      </w:r>
      <w:r w:rsidR="00A9030F">
        <w:fldChar w:fldCharType="begin"/>
      </w:r>
      <w:r w:rsidR="00A9030F">
        <w:instrText xml:space="preserve"> SEQ Figure \* ARABIC </w:instrText>
      </w:r>
      <w:r w:rsidR="00A9030F">
        <w:fldChar w:fldCharType="separate"/>
      </w:r>
      <w:r w:rsidR="00A86807">
        <w:rPr>
          <w:noProof/>
        </w:rPr>
        <w:t>1</w:t>
      </w:r>
      <w:r w:rsidR="00A9030F">
        <w:rPr>
          <w:noProof/>
        </w:rPr>
        <w:fldChar w:fldCharType="end"/>
      </w:r>
      <w:bookmarkEnd w:id="3"/>
      <w:r>
        <w:t xml:space="preserve"> </w:t>
      </w:r>
      <w:r w:rsidR="00324D5E">
        <w:t>HARQ-ACK transmission for overlapped feedback windows</w:t>
      </w:r>
    </w:p>
    <w:p w14:paraId="3FEE0741" w14:textId="63923966" w:rsidR="00324D5E" w:rsidRPr="004F1713" w:rsidRDefault="00E83254" w:rsidP="00324D5E">
      <w:pPr>
        <w:rPr>
          <w:szCs w:val="20"/>
          <w:lang w:eastAsia="zh-CN"/>
        </w:rPr>
      </w:pPr>
      <w:r w:rsidRPr="004F1713">
        <w:rPr>
          <w:rFonts w:hint="eastAsia"/>
          <w:szCs w:val="20"/>
          <w:lang w:eastAsia="zh-CN"/>
        </w:rPr>
        <w:lastRenderedPageBreak/>
        <w:t xml:space="preserve">As shown in </w:t>
      </w:r>
      <w:r w:rsidRPr="004F1713">
        <w:rPr>
          <w:szCs w:val="20"/>
          <w:lang w:eastAsia="zh-CN"/>
        </w:rPr>
        <w:fldChar w:fldCharType="begin"/>
      </w:r>
      <w:r w:rsidRPr="004F1713">
        <w:rPr>
          <w:szCs w:val="20"/>
          <w:lang w:eastAsia="zh-CN"/>
        </w:rPr>
        <w:instrText xml:space="preserve"> </w:instrText>
      </w:r>
      <w:r w:rsidRPr="004F1713">
        <w:rPr>
          <w:rFonts w:hint="eastAsia"/>
          <w:szCs w:val="20"/>
          <w:lang w:eastAsia="zh-CN"/>
        </w:rPr>
        <w:instrText>REF _Ref513054166 \h</w:instrText>
      </w:r>
      <w:r w:rsidRPr="004F1713">
        <w:rPr>
          <w:szCs w:val="20"/>
          <w:lang w:eastAsia="zh-CN"/>
        </w:rPr>
        <w:instrText xml:space="preserve"> </w:instrText>
      </w:r>
      <w:r w:rsidR="009E6609" w:rsidRPr="004F1713">
        <w:rPr>
          <w:szCs w:val="20"/>
          <w:lang w:eastAsia="zh-CN"/>
        </w:rPr>
        <w:instrText xml:space="preserve"> \* MERGEFORMAT </w:instrText>
      </w:r>
      <w:r w:rsidRPr="004F1713">
        <w:rPr>
          <w:szCs w:val="20"/>
          <w:lang w:eastAsia="zh-CN"/>
        </w:rPr>
      </w:r>
      <w:r w:rsidRPr="004F1713">
        <w:rPr>
          <w:szCs w:val="20"/>
          <w:lang w:eastAsia="zh-CN"/>
        </w:rPr>
        <w:fldChar w:fldCharType="separate"/>
      </w:r>
      <w:r w:rsidR="00A86807" w:rsidRPr="004F1713">
        <w:rPr>
          <w:szCs w:val="20"/>
          <w:lang w:eastAsia="zh-CN"/>
        </w:rPr>
        <w:t>Figure 1</w:t>
      </w:r>
      <w:r w:rsidRPr="004F1713">
        <w:rPr>
          <w:szCs w:val="20"/>
          <w:lang w:eastAsia="zh-CN"/>
        </w:rPr>
        <w:fldChar w:fldCharType="end"/>
      </w:r>
      <w:r w:rsidRPr="004F1713">
        <w:rPr>
          <w:szCs w:val="20"/>
          <w:lang w:eastAsia="zh-CN"/>
        </w:rPr>
        <w:t xml:space="preserve">, </w:t>
      </w:r>
      <w:r w:rsidR="00A975DA" w:rsidRPr="004F1713">
        <w:rPr>
          <w:szCs w:val="20"/>
          <w:lang w:eastAsia="zh-CN"/>
        </w:rPr>
        <w:t xml:space="preserve">two feedback windows according to two PUCCH resources </w:t>
      </w:r>
      <w:r w:rsidR="001F0346" w:rsidRPr="004F1713">
        <w:rPr>
          <w:szCs w:val="20"/>
          <w:lang w:eastAsia="zh-CN"/>
        </w:rPr>
        <w:t xml:space="preserve">at slot n+8 and slot n+13 respectively </w:t>
      </w:r>
      <w:r w:rsidR="00A975DA" w:rsidRPr="004F1713">
        <w:rPr>
          <w:szCs w:val="20"/>
          <w:lang w:eastAsia="zh-CN"/>
        </w:rPr>
        <w:t>are overlapped</w:t>
      </w:r>
      <w:r w:rsidR="001F0346" w:rsidRPr="004F1713">
        <w:rPr>
          <w:szCs w:val="20"/>
          <w:lang w:eastAsia="zh-CN"/>
        </w:rPr>
        <w:t xml:space="preserve"> from slot n+5 to slot n+7</w:t>
      </w:r>
      <w:r w:rsidR="00A975DA" w:rsidRPr="004F1713">
        <w:rPr>
          <w:szCs w:val="20"/>
          <w:lang w:eastAsia="zh-CN"/>
        </w:rPr>
        <w:t xml:space="preserve">. </w:t>
      </w:r>
      <w:r w:rsidR="00F56F33" w:rsidRPr="004F1713">
        <w:rPr>
          <w:szCs w:val="20"/>
          <w:lang w:eastAsia="zh-CN"/>
        </w:rPr>
        <w:t>The K1 value indicated by the PDSCH-to-HARQ-timing-indicator field in the</w:t>
      </w:r>
      <w:r w:rsidR="00B545CA" w:rsidRPr="004F1713">
        <w:rPr>
          <w:szCs w:val="20"/>
          <w:lang w:eastAsia="zh-CN"/>
        </w:rPr>
        <w:t xml:space="preserve"> DL</w:t>
      </w:r>
      <w:r w:rsidR="00F56F33" w:rsidRPr="004F1713">
        <w:rPr>
          <w:szCs w:val="20"/>
          <w:lang w:eastAsia="zh-CN"/>
        </w:rPr>
        <w:t xml:space="preserve"> DCI is 3 for PDSCH in slot n+5 and 6 for PDSCH in slot n+7. </w:t>
      </w:r>
      <w:r w:rsidR="00BE69C0" w:rsidRPr="004F1713">
        <w:rPr>
          <w:szCs w:val="20"/>
          <w:lang w:eastAsia="zh-CN"/>
        </w:rPr>
        <w:t xml:space="preserve">It can be seen that </w:t>
      </w:r>
      <w:r w:rsidR="00767E71" w:rsidRPr="004F1713">
        <w:rPr>
          <w:szCs w:val="20"/>
          <w:lang w:eastAsia="zh-CN"/>
        </w:rPr>
        <w:t xml:space="preserve">the </w:t>
      </w:r>
      <w:r w:rsidR="002A57BD" w:rsidRPr="004F1713">
        <w:rPr>
          <w:szCs w:val="20"/>
          <w:lang w:eastAsia="zh-CN"/>
        </w:rPr>
        <w:t xml:space="preserve">HARQ-ACK </w:t>
      </w:r>
      <w:r w:rsidR="00F07B42" w:rsidRPr="004F1713">
        <w:rPr>
          <w:szCs w:val="20"/>
          <w:lang w:eastAsia="zh-CN"/>
        </w:rPr>
        <w:t xml:space="preserve">bits for </w:t>
      </w:r>
      <w:r w:rsidR="00767E71" w:rsidRPr="004F1713">
        <w:rPr>
          <w:szCs w:val="20"/>
          <w:lang w:eastAsia="zh-CN"/>
        </w:rPr>
        <w:t xml:space="preserve">PDSCH occasions </w:t>
      </w:r>
      <w:r w:rsidR="00F07B42" w:rsidRPr="004F1713">
        <w:rPr>
          <w:szCs w:val="20"/>
          <w:lang w:eastAsia="zh-CN"/>
        </w:rPr>
        <w:t xml:space="preserve">from </w:t>
      </w:r>
      <w:r w:rsidR="00767E71" w:rsidRPr="004F1713">
        <w:rPr>
          <w:szCs w:val="20"/>
          <w:lang w:eastAsia="zh-CN"/>
        </w:rPr>
        <w:t xml:space="preserve">slot n+5 to slot n+7 </w:t>
      </w:r>
      <w:r w:rsidR="00A7450D" w:rsidRPr="004F1713">
        <w:rPr>
          <w:szCs w:val="20"/>
          <w:lang w:eastAsia="zh-CN"/>
        </w:rPr>
        <w:t xml:space="preserve">shall be reported </w:t>
      </w:r>
      <w:r w:rsidR="007C6F81" w:rsidRPr="004F1713">
        <w:rPr>
          <w:szCs w:val="20"/>
          <w:lang w:eastAsia="zh-CN"/>
        </w:rPr>
        <w:t xml:space="preserve">in </w:t>
      </w:r>
      <w:r w:rsidR="00202799" w:rsidRPr="004F1713">
        <w:rPr>
          <w:szCs w:val="20"/>
          <w:lang w:eastAsia="zh-CN"/>
        </w:rPr>
        <w:t xml:space="preserve">both </w:t>
      </w:r>
      <w:r w:rsidR="009D3B9A" w:rsidRPr="004F1713">
        <w:rPr>
          <w:szCs w:val="20"/>
          <w:lang w:eastAsia="zh-CN"/>
        </w:rPr>
        <w:t>PUCCH</w:t>
      </w:r>
      <w:r w:rsidR="00202799" w:rsidRPr="004F1713">
        <w:rPr>
          <w:szCs w:val="20"/>
          <w:lang w:eastAsia="zh-CN"/>
        </w:rPr>
        <w:t>s</w:t>
      </w:r>
      <w:r w:rsidR="009D3B9A" w:rsidRPr="004F1713">
        <w:rPr>
          <w:szCs w:val="20"/>
          <w:lang w:eastAsia="zh-CN"/>
        </w:rPr>
        <w:t xml:space="preserve"> </w:t>
      </w:r>
      <w:r w:rsidR="00202799" w:rsidRPr="004F1713">
        <w:rPr>
          <w:szCs w:val="20"/>
          <w:lang w:eastAsia="zh-CN"/>
        </w:rPr>
        <w:t xml:space="preserve">in </w:t>
      </w:r>
      <w:r w:rsidR="007C6F81" w:rsidRPr="004F1713">
        <w:rPr>
          <w:szCs w:val="20"/>
          <w:lang w:eastAsia="zh-CN"/>
        </w:rPr>
        <w:t>slot n+8 and slot n+13</w:t>
      </w:r>
      <w:r w:rsidR="00606B7F" w:rsidRPr="004F1713">
        <w:rPr>
          <w:szCs w:val="20"/>
          <w:lang w:eastAsia="zh-CN"/>
        </w:rPr>
        <w:t xml:space="preserve"> </w:t>
      </w:r>
      <w:r w:rsidR="002A57BD" w:rsidRPr="004F1713">
        <w:rPr>
          <w:szCs w:val="20"/>
          <w:lang w:eastAsia="zh-CN"/>
        </w:rPr>
        <w:t xml:space="preserve">according to </w:t>
      </w:r>
      <w:r w:rsidR="004F317D" w:rsidRPr="004F1713">
        <w:rPr>
          <w:szCs w:val="20"/>
          <w:lang w:eastAsia="zh-CN"/>
        </w:rPr>
        <w:t>the current spec description</w:t>
      </w:r>
      <w:r w:rsidR="00F60350" w:rsidRPr="004F1713">
        <w:rPr>
          <w:szCs w:val="20"/>
          <w:lang w:eastAsia="zh-CN"/>
        </w:rPr>
        <w:t xml:space="preserve"> regardless K1 value in DCI</w:t>
      </w:r>
      <w:r w:rsidR="007D1CD4" w:rsidRPr="004F1713">
        <w:rPr>
          <w:szCs w:val="20"/>
          <w:lang w:eastAsia="zh-CN"/>
        </w:rPr>
        <w:t xml:space="preserve">. </w:t>
      </w:r>
      <w:r w:rsidR="00825D37" w:rsidRPr="004F1713">
        <w:rPr>
          <w:szCs w:val="20"/>
          <w:lang w:eastAsia="zh-CN"/>
        </w:rPr>
        <w:t>For example, t</w:t>
      </w:r>
      <w:r w:rsidR="007D1CD4" w:rsidRPr="004F1713">
        <w:rPr>
          <w:szCs w:val="20"/>
          <w:lang w:eastAsia="zh-CN"/>
        </w:rPr>
        <w:t>he</w:t>
      </w:r>
      <w:r w:rsidR="00E44A46" w:rsidRPr="004F1713">
        <w:rPr>
          <w:szCs w:val="20"/>
          <w:lang w:eastAsia="zh-CN"/>
        </w:rPr>
        <w:t xml:space="preserve"> </w:t>
      </w:r>
      <w:r w:rsidR="004829E7" w:rsidRPr="004F1713">
        <w:rPr>
          <w:szCs w:val="20"/>
          <w:lang w:eastAsia="zh-CN"/>
        </w:rPr>
        <w:t xml:space="preserve">codebook </w:t>
      </w:r>
      <w:r w:rsidR="007D1CD4" w:rsidRPr="004F1713">
        <w:rPr>
          <w:szCs w:val="20"/>
          <w:lang w:eastAsia="zh-CN"/>
        </w:rPr>
        <w:t>is {</w:t>
      </w:r>
      <w:r w:rsidR="00E44A46" w:rsidRPr="004F1713">
        <w:rPr>
          <w:szCs w:val="20"/>
          <w:lang w:eastAsia="zh-CN"/>
        </w:rPr>
        <w:t>00101101</w:t>
      </w:r>
      <w:r w:rsidR="007D1CD4" w:rsidRPr="004F1713">
        <w:rPr>
          <w:szCs w:val="20"/>
          <w:lang w:eastAsia="zh-CN"/>
        </w:rPr>
        <w:t>}</w:t>
      </w:r>
      <w:r w:rsidR="00DE797F" w:rsidRPr="004F1713">
        <w:rPr>
          <w:szCs w:val="20"/>
          <w:lang w:eastAsia="zh-CN"/>
        </w:rPr>
        <w:t xml:space="preserve"> </w:t>
      </w:r>
      <w:r w:rsidR="004829E7" w:rsidRPr="004F1713">
        <w:rPr>
          <w:szCs w:val="20"/>
          <w:lang w:eastAsia="zh-CN"/>
        </w:rPr>
        <w:t xml:space="preserve">for the first PUCCH and </w:t>
      </w:r>
      <w:r w:rsidR="007D1CD4" w:rsidRPr="004F1713">
        <w:rPr>
          <w:szCs w:val="20"/>
          <w:lang w:eastAsia="zh-CN"/>
        </w:rPr>
        <w:t xml:space="preserve">is </w:t>
      </w:r>
      <w:r w:rsidR="00202799" w:rsidRPr="004F1713">
        <w:rPr>
          <w:szCs w:val="20"/>
          <w:lang w:eastAsia="zh-CN"/>
        </w:rPr>
        <w:t>{</w:t>
      </w:r>
      <w:r w:rsidR="004829E7" w:rsidRPr="004F1713">
        <w:rPr>
          <w:szCs w:val="20"/>
          <w:lang w:eastAsia="zh-CN"/>
        </w:rPr>
        <w:t>101</w:t>
      </w:r>
      <w:r w:rsidR="00666F98" w:rsidRPr="004F1713">
        <w:rPr>
          <w:szCs w:val="20"/>
          <w:lang w:eastAsia="zh-CN"/>
        </w:rPr>
        <w:t>10110</w:t>
      </w:r>
      <w:r w:rsidR="00202799" w:rsidRPr="004F1713">
        <w:rPr>
          <w:szCs w:val="20"/>
          <w:lang w:eastAsia="zh-CN"/>
        </w:rPr>
        <w:t>}</w:t>
      </w:r>
      <w:r w:rsidR="00666F98" w:rsidRPr="004F1713">
        <w:rPr>
          <w:szCs w:val="20"/>
          <w:lang w:eastAsia="zh-CN"/>
        </w:rPr>
        <w:t xml:space="preserve"> for the second PUCCH</w:t>
      </w:r>
      <w:r w:rsidR="00646430" w:rsidRPr="004F1713">
        <w:rPr>
          <w:szCs w:val="20"/>
          <w:lang w:eastAsia="zh-CN"/>
        </w:rPr>
        <w:t xml:space="preserve"> assuming one </w:t>
      </w:r>
      <w:r w:rsidR="005A1F6C" w:rsidRPr="004F1713">
        <w:rPr>
          <w:szCs w:val="20"/>
          <w:lang w:eastAsia="zh-CN"/>
        </w:rPr>
        <w:t xml:space="preserve">codeword </w:t>
      </w:r>
      <w:r w:rsidR="00646430" w:rsidRPr="004F1713">
        <w:rPr>
          <w:szCs w:val="20"/>
          <w:lang w:eastAsia="zh-CN"/>
        </w:rPr>
        <w:t>in each PDSCH</w:t>
      </w:r>
      <w:r w:rsidR="00666F98" w:rsidRPr="004F1713">
        <w:rPr>
          <w:szCs w:val="20"/>
          <w:lang w:eastAsia="zh-CN"/>
        </w:rPr>
        <w:t>.</w:t>
      </w:r>
      <w:r w:rsidR="00825D37" w:rsidRPr="004F1713">
        <w:rPr>
          <w:szCs w:val="20"/>
          <w:lang w:eastAsia="zh-CN"/>
        </w:rPr>
        <w:t xml:space="preserve"> Redundant HARQ information</w:t>
      </w:r>
      <w:r w:rsidR="0099669A" w:rsidRPr="004F1713">
        <w:rPr>
          <w:szCs w:val="20"/>
          <w:lang w:eastAsia="zh-CN"/>
        </w:rPr>
        <w:t xml:space="preserve"> makes </w:t>
      </w:r>
      <w:r w:rsidR="00D9535C" w:rsidRPr="004F1713">
        <w:rPr>
          <w:szCs w:val="20"/>
          <w:lang w:eastAsia="zh-CN"/>
        </w:rPr>
        <w:t>network</w:t>
      </w:r>
      <w:r w:rsidR="0099669A" w:rsidRPr="004F1713">
        <w:rPr>
          <w:szCs w:val="20"/>
          <w:lang w:eastAsia="zh-CN"/>
        </w:rPr>
        <w:t xml:space="preserve"> more effort to decode</w:t>
      </w:r>
      <w:r w:rsidR="00AD3107" w:rsidRPr="004F1713">
        <w:rPr>
          <w:szCs w:val="20"/>
          <w:lang w:eastAsia="zh-CN"/>
        </w:rPr>
        <w:t>.</w:t>
      </w:r>
      <w:r w:rsidR="007B14D0" w:rsidRPr="004F1713">
        <w:rPr>
          <w:szCs w:val="20"/>
          <w:lang w:eastAsia="zh-CN"/>
        </w:rPr>
        <w:t xml:space="preserve"> If the </w:t>
      </w:r>
      <w:r w:rsidR="00F346DB" w:rsidRPr="004F1713">
        <w:rPr>
          <w:szCs w:val="20"/>
          <w:lang w:eastAsia="zh-CN"/>
        </w:rPr>
        <w:t xml:space="preserve">valid </w:t>
      </w:r>
      <w:r w:rsidR="00AD288E" w:rsidRPr="004F1713">
        <w:rPr>
          <w:szCs w:val="20"/>
          <w:lang w:eastAsia="zh-CN"/>
        </w:rPr>
        <w:t xml:space="preserve">HARQ-ACK information for </w:t>
      </w:r>
      <w:r w:rsidR="00F346DB" w:rsidRPr="004F1713">
        <w:rPr>
          <w:szCs w:val="20"/>
          <w:lang w:eastAsia="zh-CN"/>
        </w:rPr>
        <w:t>a</w:t>
      </w:r>
      <w:r w:rsidR="00AD288E" w:rsidRPr="004F1713">
        <w:rPr>
          <w:szCs w:val="20"/>
          <w:lang w:eastAsia="zh-CN"/>
        </w:rPr>
        <w:t xml:space="preserve"> PDSCH occasion is only reported </w:t>
      </w:r>
      <w:r w:rsidR="00F346DB" w:rsidRPr="004F1713">
        <w:rPr>
          <w:szCs w:val="20"/>
          <w:lang w:eastAsia="zh-CN"/>
        </w:rPr>
        <w:t xml:space="preserve">in the codebook indicated by K1 value in DL DCI and padding NACK/DTX in other overlapped codebook, </w:t>
      </w:r>
      <w:r w:rsidR="000F7BDD" w:rsidRPr="004F1713">
        <w:rPr>
          <w:szCs w:val="20"/>
          <w:lang w:eastAsia="zh-CN"/>
        </w:rPr>
        <w:t>the priori information will benefit the decoding performance if the codebook size is less than 12 bits.</w:t>
      </w:r>
      <w:r w:rsidR="00D001AE" w:rsidRPr="004F1713">
        <w:rPr>
          <w:szCs w:val="20"/>
          <w:lang w:eastAsia="zh-CN"/>
        </w:rPr>
        <w:t xml:space="preserve"> The </w:t>
      </w:r>
      <w:r w:rsidR="005D1012" w:rsidRPr="004F1713">
        <w:rPr>
          <w:szCs w:val="20"/>
          <w:lang w:eastAsia="zh-CN"/>
        </w:rPr>
        <w:t xml:space="preserve">HARQ-ACK </w:t>
      </w:r>
      <w:r w:rsidR="00D001AE" w:rsidRPr="004F1713">
        <w:rPr>
          <w:szCs w:val="20"/>
          <w:lang w:eastAsia="zh-CN"/>
        </w:rPr>
        <w:t xml:space="preserve">codebook in </w:t>
      </w:r>
      <w:r w:rsidR="00D001AE" w:rsidRPr="004F1713">
        <w:rPr>
          <w:szCs w:val="20"/>
          <w:lang w:eastAsia="zh-CN"/>
        </w:rPr>
        <w:fldChar w:fldCharType="begin"/>
      </w:r>
      <w:r w:rsidR="00D001AE" w:rsidRPr="004F1713">
        <w:rPr>
          <w:szCs w:val="20"/>
          <w:lang w:eastAsia="zh-CN"/>
        </w:rPr>
        <w:instrText xml:space="preserve"> REF _Ref513054166 \h </w:instrText>
      </w:r>
      <w:r w:rsidR="002A57BD" w:rsidRPr="004F1713">
        <w:rPr>
          <w:szCs w:val="20"/>
          <w:lang w:eastAsia="zh-CN"/>
        </w:rPr>
        <w:instrText xml:space="preserve"> \* MERGEFORMAT </w:instrText>
      </w:r>
      <w:r w:rsidR="00D001AE" w:rsidRPr="004F1713">
        <w:rPr>
          <w:szCs w:val="20"/>
          <w:lang w:eastAsia="zh-CN"/>
        </w:rPr>
      </w:r>
      <w:r w:rsidR="00D001AE" w:rsidRPr="004F1713">
        <w:rPr>
          <w:szCs w:val="20"/>
          <w:lang w:eastAsia="zh-CN"/>
        </w:rPr>
        <w:fldChar w:fldCharType="separate"/>
      </w:r>
      <w:r w:rsidR="00A86807" w:rsidRPr="004F1713">
        <w:rPr>
          <w:szCs w:val="20"/>
          <w:lang w:eastAsia="zh-CN"/>
        </w:rPr>
        <w:t>Figure 1</w:t>
      </w:r>
      <w:r w:rsidR="00D001AE" w:rsidRPr="004F1713">
        <w:rPr>
          <w:szCs w:val="20"/>
          <w:lang w:eastAsia="zh-CN"/>
        </w:rPr>
        <w:fldChar w:fldCharType="end"/>
      </w:r>
      <w:r w:rsidR="00D001AE" w:rsidRPr="004F1713">
        <w:rPr>
          <w:szCs w:val="20"/>
          <w:lang w:eastAsia="zh-CN"/>
        </w:rPr>
        <w:t xml:space="preserve"> would be {00101100} for the first PUCCH and </w:t>
      </w:r>
      <w:r w:rsidR="0053634F" w:rsidRPr="004F1713">
        <w:rPr>
          <w:szCs w:val="20"/>
          <w:lang w:eastAsia="zh-CN"/>
        </w:rPr>
        <w:t>{</w:t>
      </w:r>
      <w:r w:rsidR="00D001AE" w:rsidRPr="004F1713">
        <w:rPr>
          <w:szCs w:val="20"/>
          <w:lang w:eastAsia="zh-CN"/>
        </w:rPr>
        <w:t>00110110</w:t>
      </w:r>
      <w:r w:rsidR="0053634F" w:rsidRPr="004F1713">
        <w:rPr>
          <w:szCs w:val="20"/>
          <w:lang w:eastAsia="zh-CN"/>
        </w:rPr>
        <w:t>}</w:t>
      </w:r>
      <w:r w:rsidR="00D001AE" w:rsidRPr="004F1713">
        <w:rPr>
          <w:szCs w:val="20"/>
          <w:lang w:eastAsia="zh-CN"/>
        </w:rPr>
        <w:t xml:space="preserve"> for the second PUCCH</w:t>
      </w:r>
      <w:r w:rsidR="003E6DC2" w:rsidRPr="004F1713">
        <w:rPr>
          <w:szCs w:val="20"/>
          <w:lang w:eastAsia="zh-CN"/>
        </w:rPr>
        <w:t xml:space="preserve"> if the </w:t>
      </w:r>
      <w:r w:rsidR="004116FD" w:rsidRPr="004F1713">
        <w:rPr>
          <w:szCs w:val="20"/>
          <w:lang w:eastAsia="zh-CN"/>
        </w:rPr>
        <w:t>proposal is accepted.</w:t>
      </w:r>
    </w:p>
    <w:p w14:paraId="29991963" w14:textId="77777777" w:rsidR="00FE6DE3" w:rsidRPr="00F0294C" w:rsidRDefault="007F2815" w:rsidP="00A62769">
      <w:pPr>
        <w:pStyle w:val="a5"/>
        <w:overflowPunct w:val="0"/>
        <w:snapToGrid/>
        <w:spacing w:before="120"/>
        <w:jc w:val="left"/>
        <w:textAlignment w:val="baseline"/>
        <w:rPr>
          <w:sz w:val="22"/>
        </w:rPr>
      </w:pPr>
      <w:r w:rsidRPr="002F18E9">
        <w:rPr>
          <w:sz w:val="22"/>
        </w:rPr>
        <w:t>Proposal 1:</w:t>
      </w:r>
      <w:r w:rsidR="00C719C4">
        <w:rPr>
          <w:sz w:val="22"/>
        </w:rPr>
        <w:t xml:space="preserve"> </w:t>
      </w:r>
      <w:r w:rsidR="00C06010" w:rsidRPr="00C06010">
        <w:rPr>
          <w:sz w:val="22"/>
        </w:rPr>
        <w:t>For semi-static HARQ-ACK codebook, UE reports a PDSCH detection outcome (ACK/NACK) for a PDSCH occasion only in the HARQ-ACK codebook indicated by PDSCH-to-HARQ timing field in corresponding DL DCI</w:t>
      </w:r>
      <w:r w:rsidR="00A62769">
        <w:rPr>
          <w:sz w:val="22"/>
        </w:rPr>
        <w:t xml:space="preserve">. </w:t>
      </w:r>
      <w:r w:rsidR="00C06010" w:rsidRPr="00C06010">
        <w:rPr>
          <w:sz w:val="22"/>
        </w:rPr>
        <w:t>UE reports NACK/DTX in other HARQ-ACK codebooks where the UE reports HARQ-ACK for the PDSCH occasion</w:t>
      </w:r>
      <w:r w:rsidRPr="002F18E9">
        <w:rPr>
          <w:sz w:val="22"/>
        </w:rPr>
        <w:t>.</w:t>
      </w:r>
    </w:p>
    <w:p w14:paraId="716FBD75" w14:textId="77777777" w:rsidR="00EE08EE" w:rsidRPr="00A62769" w:rsidRDefault="000179DD" w:rsidP="00E640B2">
      <w:pPr>
        <w:pStyle w:val="2"/>
        <w:rPr>
          <w:rFonts w:eastAsia="MS Mincho"/>
          <w:lang w:eastAsia="ja-JP"/>
        </w:rPr>
      </w:pPr>
      <w:r w:rsidRPr="000179DD">
        <w:rPr>
          <w:lang w:eastAsia="ja-JP"/>
        </w:rPr>
        <w:t>Dynamic HARQ-ACK codebook design</w:t>
      </w:r>
    </w:p>
    <w:p w14:paraId="66C4312E" w14:textId="77777777" w:rsidR="00EE08EE" w:rsidRDefault="00EE08EE" w:rsidP="00EE08EE">
      <w:pPr>
        <w:pStyle w:val="3"/>
        <w:rPr>
          <w:lang w:eastAsia="zh-CN"/>
        </w:rPr>
      </w:pPr>
      <w:r>
        <w:rPr>
          <w:rFonts w:hint="eastAsia"/>
          <w:lang w:eastAsia="zh-CN"/>
        </w:rPr>
        <w:t>P</w:t>
      </w:r>
      <w:r>
        <w:rPr>
          <w:lang w:eastAsia="zh-CN"/>
        </w:rPr>
        <w:t>DCCH monitoring occasion ordering</w:t>
      </w:r>
      <w:r w:rsidR="003721C6">
        <w:rPr>
          <w:lang w:eastAsia="zh-CN"/>
        </w:rPr>
        <w:t xml:space="preserve"> with the same start time</w:t>
      </w:r>
    </w:p>
    <w:p w14:paraId="0F9F9F56" w14:textId="4E7D3A37" w:rsidR="0040465E" w:rsidRPr="004F1713" w:rsidRDefault="00BC69CE" w:rsidP="00C16121">
      <w:pPr>
        <w:rPr>
          <w:szCs w:val="20"/>
          <w:lang w:eastAsia="zh-CN"/>
        </w:rPr>
      </w:pPr>
      <w:r w:rsidRPr="004F1713">
        <w:rPr>
          <w:rFonts w:hint="eastAsia"/>
          <w:szCs w:val="20"/>
          <w:lang w:eastAsia="zh-CN"/>
        </w:rPr>
        <w:t>In current spec for dynamic</w:t>
      </w:r>
      <w:r w:rsidRPr="004F1713">
        <w:rPr>
          <w:szCs w:val="20"/>
          <w:lang w:eastAsia="zh-CN"/>
        </w:rPr>
        <w:t xml:space="preserve"> HARQ-ACK codebook determination, the</w:t>
      </w:r>
      <w:r w:rsidR="001D37F9" w:rsidRPr="004F1713">
        <w:rPr>
          <w:szCs w:val="20"/>
          <w:lang w:eastAsia="zh-CN"/>
        </w:rPr>
        <w:t xml:space="preserve"> value of the </w:t>
      </w:r>
      <w:r w:rsidR="001D37F9" w:rsidRPr="004F1713">
        <w:rPr>
          <w:rFonts w:hint="eastAsia"/>
          <w:szCs w:val="20"/>
          <w:lang w:eastAsia="zh-CN"/>
        </w:rPr>
        <w:t>counter</w:t>
      </w:r>
      <w:r w:rsidRPr="004F1713">
        <w:rPr>
          <w:szCs w:val="20"/>
          <w:lang w:eastAsia="zh-CN"/>
        </w:rPr>
        <w:t xml:space="preserve"> </w:t>
      </w:r>
      <w:r w:rsidR="001D37F9" w:rsidRPr="004F1713">
        <w:rPr>
          <w:rFonts w:hint="eastAsia"/>
          <w:szCs w:val="20"/>
          <w:lang w:eastAsia="zh-CN"/>
        </w:rPr>
        <w:t>DAI</w:t>
      </w:r>
      <w:r w:rsidR="001D37F9" w:rsidRPr="004F1713">
        <w:rPr>
          <w:szCs w:val="20"/>
          <w:lang w:eastAsia="zh-CN"/>
        </w:rPr>
        <w:t xml:space="preserve"> </w:t>
      </w:r>
      <w:r w:rsidRPr="004F1713">
        <w:rPr>
          <w:szCs w:val="20"/>
          <w:lang w:eastAsia="zh-CN"/>
        </w:rPr>
        <w:t>and total DAI field</w:t>
      </w:r>
      <w:r w:rsidR="00966957" w:rsidRPr="004F1713">
        <w:rPr>
          <w:szCs w:val="20"/>
          <w:lang w:eastAsia="zh-CN"/>
        </w:rPr>
        <w:t xml:space="preserve"> are used to generate HARQ-ACK bits</w:t>
      </w:r>
      <w:r w:rsidRPr="004F1713">
        <w:rPr>
          <w:szCs w:val="20"/>
          <w:lang w:eastAsia="zh-CN"/>
        </w:rPr>
        <w:t>,</w:t>
      </w:r>
      <w:r w:rsidR="002A57BD" w:rsidRPr="004F1713">
        <w:rPr>
          <w:szCs w:val="20"/>
          <w:lang w:eastAsia="zh-CN"/>
        </w:rPr>
        <w:t xml:space="preserve"> </w:t>
      </w:r>
      <w:r w:rsidR="00966957" w:rsidRPr="004F1713">
        <w:rPr>
          <w:szCs w:val="20"/>
          <w:lang w:eastAsia="zh-CN"/>
        </w:rPr>
        <w:t xml:space="preserve">where </w:t>
      </w:r>
      <w:r w:rsidR="00CC3A75" w:rsidRPr="004F1713">
        <w:rPr>
          <w:szCs w:val="20"/>
          <w:lang w:eastAsia="zh-CN"/>
        </w:rPr>
        <w:t xml:space="preserve">the </w:t>
      </w:r>
      <w:r w:rsidR="00966957" w:rsidRPr="004F1713">
        <w:rPr>
          <w:szCs w:val="20"/>
          <w:lang w:eastAsia="zh-CN"/>
        </w:rPr>
        <w:t xml:space="preserve">counter DAI </w:t>
      </w:r>
      <w:r w:rsidRPr="004F1713">
        <w:rPr>
          <w:szCs w:val="20"/>
          <w:lang w:eastAsia="zh-CN"/>
        </w:rPr>
        <w:t xml:space="preserve">denotes </w:t>
      </w:r>
      <w:r w:rsidR="001D37F9" w:rsidRPr="004F1713">
        <w:rPr>
          <w:szCs w:val="20"/>
          <w:lang w:eastAsia="zh-CN"/>
        </w:rPr>
        <w:t xml:space="preserve">the accumulative </w:t>
      </w:r>
      <w:r w:rsidRPr="004F1713">
        <w:rPr>
          <w:szCs w:val="20"/>
          <w:lang w:eastAsia="zh-CN"/>
        </w:rPr>
        <w:t xml:space="preserve">number </w:t>
      </w:r>
      <w:r w:rsidR="001D37F9" w:rsidRPr="004F1713">
        <w:rPr>
          <w:szCs w:val="20"/>
          <w:lang w:eastAsia="zh-CN"/>
        </w:rPr>
        <w:t xml:space="preserve">of </w:t>
      </w:r>
      <w:r w:rsidR="001D37F9" w:rsidRPr="004F1713">
        <w:rPr>
          <w:rFonts w:hint="eastAsia"/>
          <w:szCs w:val="20"/>
          <w:lang w:eastAsia="zh-CN"/>
        </w:rPr>
        <w:t xml:space="preserve">{serving cell, </w:t>
      </w:r>
      <w:r w:rsidR="001D37F9" w:rsidRPr="004F1713">
        <w:rPr>
          <w:szCs w:val="20"/>
          <w:lang w:eastAsia="zh-CN"/>
        </w:rPr>
        <w:t>PDCCH monitoring occasion</w:t>
      </w:r>
      <w:r w:rsidR="001D37F9" w:rsidRPr="004F1713">
        <w:rPr>
          <w:rFonts w:hint="eastAsia"/>
          <w:szCs w:val="20"/>
          <w:lang w:eastAsia="zh-CN"/>
        </w:rPr>
        <w:t>}-pair(s)</w:t>
      </w:r>
      <w:r w:rsidRPr="004F1713">
        <w:rPr>
          <w:szCs w:val="20"/>
          <w:lang w:eastAsia="zh-CN"/>
        </w:rPr>
        <w:t xml:space="preserve"> up to the current serving cell and cur</w:t>
      </w:r>
      <w:r w:rsidR="0050593B" w:rsidRPr="004F1713">
        <w:rPr>
          <w:szCs w:val="20"/>
          <w:lang w:eastAsia="zh-CN"/>
        </w:rPr>
        <w:t xml:space="preserve">rent PDCCH monitoring occasion </w:t>
      </w:r>
      <w:r w:rsidRPr="004F1713">
        <w:rPr>
          <w:szCs w:val="20"/>
          <w:lang w:eastAsia="zh-CN"/>
        </w:rPr>
        <w:t xml:space="preserve">and </w:t>
      </w:r>
      <w:r w:rsidR="00966957" w:rsidRPr="004F1713">
        <w:rPr>
          <w:szCs w:val="20"/>
          <w:lang w:eastAsia="zh-CN"/>
        </w:rPr>
        <w:t xml:space="preserve">the total DAI denotes </w:t>
      </w:r>
      <w:r w:rsidRPr="004F1713">
        <w:rPr>
          <w:szCs w:val="20"/>
          <w:lang w:eastAsia="zh-CN"/>
        </w:rPr>
        <w:t xml:space="preserve">the total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PDCCH monitoring occasion and shall be updated from PDCCH monitoring occasion to PDCCH monitoring occasion.</w:t>
      </w:r>
      <w:r w:rsidR="00524ADE" w:rsidRPr="004F1713">
        <w:rPr>
          <w:szCs w:val="20"/>
          <w:lang w:eastAsia="zh-CN"/>
        </w:rPr>
        <w:t xml:space="preserve"> This means PDCCH monitoring occasion is an important parameter to determine count DAI and total DAI.</w:t>
      </w:r>
      <w:r w:rsidR="001965E1" w:rsidRPr="004F1713">
        <w:rPr>
          <w:szCs w:val="20"/>
          <w:lang w:eastAsia="zh-CN"/>
        </w:rPr>
        <w:t xml:space="preserve"> The ordering of PDCCH monitoring occasion will impact on the ordering of HARQ-ACK bits in the codebook.</w:t>
      </w:r>
      <w:r w:rsidR="00D37390" w:rsidRPr="004F1713">
        <w:rPr>
          <w:szCs w:val="20"/>
          <w:lang w:eastAsia="zh-CN"/>
        </w:rPr>
        <w:t xml:space="preserve"> The following description is about how the PDCCH monitoring occasion</w:t>
      </w:r>
      <w:r w:rsidR="00147F33" w:rsidRPr="004F1713">
        <w:rPr>
          <w:szCs w:val="20"/>
          <w:lang w:eastAsia="zh-CN"/>
        </w:rPr>
        <w:t>s</w:t>
      </w:r>
      <w:r w:rsidR="00D37390" w:rsidRPr="004F1713">
        <w:rPr>
          <w:szCs w:val="20"/>
          <w:lang w:eastAsia="zh-CN"/>
        </w:rPr>
        <w:t xml:space="preserve"> </w:t>
      </w:r>
      <w:r w:rsidR="00147F33" w:rsidRPr="004F1713">
        <w:rPr>
          <w:szCs w:val="20"/>
          <w:lang w:eastAsia="zh-CN"/>
        </w:rPr>
        <w:t>are determined and how they are</w:t>
      </w:r>
      <w:r w:rsidR="00D37390" w:rsidRPr="004F1713">
        <w:rPr>
          <w:szCs w:val="20"/>
          <w:lang w:eastAsia="zh-CN"/>
        </w:rPr>
        <w:t xml:space="preserve"> ordered in the current spec: </w:t>
      </w:r>
      <w:r w:rsidR="001D37F9" w:rsidRPr="004F1713">
        <w:rPr>
          <w:szCs w:val="20"/>
          <w:lang w:eastAsia="zh-CN"/>
        </w:rPr>
        <w:t>“</w:t>
      </w:r>
      <w:r w:rsidR="00147F33" w:rsidRPr="004F1713">
        <w:rPr>
          <w:szCs w:val="20"/>
          <w:lang w:eastAsia="zh-CN"/>
        </w:rPr>
        <w:t xml:space="preserve">The PDCCH monitoring occasions for PDSCH scheduling on the active DL BWP of serving cell </w:t>
      </w:r>
      <w:r w:rsidR="00147F33" w:rsidRPr="004F1713">
        <w:rPr>
          <w:szCs w:val="20"/>
          <w:lang w:eastAsia="zh-CN"/>
        </w:rPr>
        <w:object w:dxaOrig="160" w:dyaOrig="200" w14:anchorId="647533BF">
          <v:shape id="_x0000_i1026" type="#_x0000_t75" style="width:7.55pt;height:9.55pt" o:ole="">
            <v:imagedata r:id="rId10" o:title=""/>
          </v:shape>
          <o:OLEObject Type="Embed" ProgID="Equation.3" ShapeID="_x0000_i1026" DrawAspect="Content" ObjectID="_1587577985" r:id="rId11"/>
        </w:object>
      </w:r>
      <w:r w:rsidR="00147F33" w:rsidRPr="004F1713">
        <w:rPr>
          <w:szCs w:val="20"/>
          <w:lang w:eastAsia="zh-CN"/>
        </w:rPr>
        <w:t xml:space="preserve"> are determined based on the PDCCH monitoring periodicity, the PDCCH monitoring offset, and the PDCCH monitoring pattern within a slot for each search space in the set of search spaces configured to the UE for PDCCH candidates corresponding to DCI format 1_0 or DCI format 1_1 for the active DL BWP pf serving cell </w:t>
      </w:r>
      <w:r w:rsidR="00147F33" w:rsidRPr="004F1713">
        <w:rPr>
          <w:szCs w:val="20"/>
          <w:lang w:eastAsia="zh-CN"/>
        </w:rPr>
        <w:object w:dxaOrig="160" w:dyaOrig="200" w14:anchorId="7F4F1D25">
          <v:shape id="_x0000_i1027" type="#_x0000_t75" style="width:7.55pt;height:9.55pt" o:ole="">
            <v:imagedata r:id="rId10" o:title=""/>
          </v:shape>
          <o:OLEObject Type="Embed" ProgID="Equation.3" ShapeID="_x0000_i1027" DrawAspect="Content" ObjectID="_1587577986" r:id="rId12"/>
        </w:object>
      </w:r>
      <w:r w:rsidR="00147F33" w:rsidRPr="004F1713">
        <w:rPr>
          <w:szCs w:val="20"/>
          <w:lang w:eastAsia="zh-CN"/>
        </w:rPr>
        <w:t>.</w:t>
      </w:r>
      <w:r w:rsidR="001D37F9" w:rsidRPr="004F1713">
        <w:rPr>
          <w:szCs w:val="20"/>
          <w:lang w:eastAsia="zh-CN"/>
        </w:rPr>
        <w:t>The set of PDCCH monitoring occasions is defined as the union of PDCCH monitoring occasions across active DL BWPs of configured serving cells, ordered in ascending order of start time of the search space associated with a PDCCH monitoring occasion.”</w:t>
      </w:r>
      <w:r w:rsidR="00720A4D" w:rsidRPr="004F1713">
        <w:rPr>
          <w:szCs w:val="20"/>
          <w:lang w:eastAsia="zh-CN"/>
        </w:rPr>
        <w:t xml:space="preserve"> </w:t>
      </w:r>
      <w:r w:rsidR="00F47ABE" w:rsidRPr="004F1713">
        <w:rPr>
          <w:szCs w:val="20"/>
          <w:lang w:eastAsia="zh-CN"/>
        </w:rPr>
        <w:t xml:space="preserve">As we know, a PDCCH monitoring occasion is a time duration (i.e. one or a consecutive number of symbols) during which the UE is configured to monitor the PDCCH. </w:t>
      </w:r>
      <w:r w:rsidR="00D85CDC" w:rsidRPr="004F1713">
        <w:rPr>
          <w:szCs w:val="20"/>
          <w:lang w:eastAsia="zh-CN"/>
        </w:rPr>
        <w:t>Based on</w:t>
      </w:r>
      <w:r w:rsidR="008A3336" w:rsidRPr="004F1713">
        <w:rPr>
          <w:szCs w:val="20"/>
          <w:lang w:eastAsia="zh-CN"/>
        </w:rPr>
        <w:t xml:space="preserve"> th</w:t>
      </w:r>
      <w:r w:rsidR="00F47ABE" w:rsidRPr="004F1713">
        <w:rPr>
          <w:szCs w:val="20"/>
          <w:lang w:eastAsia="zh-CN"/>
        </w:rPr>
        <w:t>e</w:t>
      </w:r>
      <w:r w:rsidR="008A3336" w:rsidRPr="004F1713">
        <w:rPr>
          <w:szCs w:val="20"/>
          <w:lang w:eastAsia="zh-CN"/>
        </w:rPr>
        <w:t xml:space="preserve"> statements</w:t>
      </w:r>
      <w:r w:rsidR="00D85CDC" w:rsidRPr="004F1713">
        <w:rPr>
          <w:szCs w:val="20"/>
          <w:lang w:eastAsia="zh-CN"/>
        </w:rPr>
        <w:t xml:space="preserve"> above</w:t>
      </w:r>
      <w:r w:rsidR="008A3336" w:rsidRPr="004F1713">
        <w:rPr>
          <w:szCs w:val="20"/>
          <w:lang w:eastAsia="zh-CN"/>
        </w:rPr>
        <w:t>, a PDCCH monitoring occasion is determined by both the search space set configuration and the associated control resource set</w:t>
      </w:r>
      <w:r w:rsidR="00CB691C" w:rsidRPr="004F1713">
        <w:rPr>
          <w:szCs w:val="20"/>
          <w:lang w:eastAsia="zh-CN"/>
        </w:rPr>
        <w:t xml:space="preserve"> (CORESET)</w:t>
      </w:r>
      <w:r w:rsidR="008A3336" w:rsidRPr="004F1713">
        <w:rPr>
          <w:szCs w:val="20"/>
          <w:lang w:eastAsia="zh-CN"/>
        </w:rPr>
        <w:t xml:space="preserve"> configuration</w:t>
      </w:r>
      <w:r w:rsidR="00D85CDC" w:rsidRPr="004F1713">
        <w:rPr>
          <w:szCs w:val="20"/>
          <w:lang w:eastAsia="zh-CN"/>
        </w:rPr>
        <w:t xml:space="preserve"> for a UE</w:t>
      </w:r>
      <w:r w:rsidR="008A3336" w:rsidRPr="004F1713">
        <w:rPr>
          <w:szCs w:val="20"/>
          <w:lang w:eastAsia="zh-CN"/>
        </w:rPr>
        <w:t xml:space="preserve">. </w:t>
      </w:r>
      <w:r w:rsidR="00CB691C" w:rsidRPr="004F1713">
        <w:rPr>
          <w:szCs w:val="20"/>
          <w:lang w:eastAsia="zh-CN"/>
        </w:rPr>
        <w:t xml:space="preserve"> Assuming CORESET 1 and CORESET2 are configured to a UE with the duration of 1 symbol and 2 symbols respectively. Search space set 1 and Search space set 2 configured to the UE are associated with CORESET 1 and CORESET2 with the same PDCCH monitoring periodicity, PDCCH monitoring offset and PDCCH monitoring pattern within a slot</w:t>
      </w:r>
      <w:r w:rsidR="00AF37DF" w:rsidRPr="004F1713">
        <w:rPr>
          <w:szCs w:val="20"/>
          <w:lang w:eastAsia="zh-CN"/>
        </w:rPr>
        <w:t xml:space="preserve"> indicating the first symbol in the slot is the start of the CORESETs</w:t>
      </w:r>
      <w:r w:rsidR="00CB691C" w:rsidRPr="004F1713">
        <w:rPr>
          <w:szCs w:val="20"/>
          <w:lang w:eastAsia="zh-CN"/>
        </w:rPr>
        <w:t xml:space="preserve">. </w:t>
      </w:r>
      <w:r w:rsidR="003E5946" w:rsidRPr="004F1713">
        <w:rPr>
          <w:szCs w:val="20"/>
          <w:lang w:eastAsia="zh-CN"/>
        </w:rPr>
        <w:t xml:space="preserve">Therefore, as shown in </w:t>
      </w:r>
      <w:r w:rsidR="003E5946" w:rsidRPr="004F1713">
        <w:rPr>
          <w:szCs w:val="20"/>
          <w:lang w:eastAsia="zh-CN"/>
        </w:rPr>
        <w:fldChar w:fldCharType="begin"/>
      </w:r>
      <w:r w:rsidR="003E5946" w:rsidRPr="004F1713">
        <w:rPr>
          <w:szCs w:val="20"/>
          <w:lang w:eastAsia="zh-CN"/>
        </w:rPr>
        <w:instrText xml:space="preserve"> REF _Ref513560254 \h </w:instrText>
      </w:r>
      <w:r w:rsidR="009E6609" w:rsidRPr="004F1713">
        <w:rPr>
          <w:szCs w:val="20"/>
          <w:lang w:eastAsia="zh-CN"/>
        </w:rPr>
        <w:instrText xml:space="preserve"> \* MERGEFORMAT </w:instrText>
      </w:r>
      <w:r w:rsidR="003E5946" w:rsidRPr="004F1713">
        <w:rPr>
          <w:szCs w:val="20"/>
          <w:lang w:eastAsia="zh-CN"/>
        </w:rPr>
      </w:r>
      <w:r w:rsidR="003E5946" w:rsidRPr="004F1713">
        <w:rPr>
          <w:szCs w:val="20"/>
          <w:lang w:eastAsia="zh-CN"/>
        </w:rPr>
        <w:fldChar w:fldCharType="separate"/>
      </w:r>
      <w:r w:rsidR="00A86807" w:rsidRPr="004F1713">
        <w:rPr>
          <w:szCs w:val="20"/>
          <w:lang w:eastAsia="zh-CN"/>
        </w:rPr>
        <w:t>Figure 2</w:t>
      </w:r>
      <w:r w:rsidR="003E5946" w:rsidRPr="004F1713">
        <w:rPr>
          <w:szCs w:val="20"/>
          <w:lang w:eastAsia="zh-CN"/>
        </w:rPr>
        <w:fldChar w:fldCharType="end"/>
      </w:r>
      <w:r w:rsidR="00AB37C4" w:rsidRPr="004F1713">
        <w:rPr>
          <w:szCs w:val="20"/>
          <w:lang w:eastAsia="zh-CN"/>
        </w:rPr>
        <w:t>, two PDCCH monitoring occasions are derived with the same start time of the search space.</w:t>
      </w:r>
      <w:r w:rsidR="00FC426D" w:rsidRPr="004F1713">
        <w:rPr>
          <w:szCs w:val="20"/>
          <w:lang w:eastAsia="zh-CN"/>
        </w:rPr>
        <w:t xml:space="preserve"> How to order these two PDCCH monitoring occasions are not clear in current spec. </w:t>
      </w:r>
    </w:p>
    <w:p w14:paraId="79B04FC0" w14:textId="77777777" w:rsidR="00FD7777" w:rsidRDefault="009B518A" w:rsidP="00FD7777">
      <w:pPr>
        <w:jc w:val="center"/>
      </w:pPr>
      <w:r>
        <w:object w:dxaOrig="4215" w:dyaOrig="5581" w14:anchorId="191E10D3">
          <v:shape id="_x0000_i1028" type="#_x0000_t75" style="width:123.3pt;height:165.1pt" o:ole="">
            <v:imagedata r:id="rId13" o:title=""/>
          </v:shape>
          <o:OLEObject Type="Embed" ProgID="Visio.Drawing.15" ShapeID="_x0000_i1028" DrawAspect="Content" ObjectID="_1587577987" r:id="rId14"/>
        </w:object>
      </w:r>
    </w:p>
    <w:p w14:paraId="7BF06AB6" w14:textId="77777777" w:rsidR="00FD7777" w:rsidRDefault="00FD7777" w:rsidP="00FD7777">
      <w:pPr>
        <w:pStyle w:val="a5"/>
      </w:pPr>
      <w:bookmarkStart w:id="4" w:name="_Ref513560254"/>
      <w:r>
        <w:t xml:space="preserve">Figure </w:t>
      </w:r>
      <w:r w:rsidR="00A9030F">
        <w:fldChar w:fldCharType="begin"/>
      </w:r>
      <w:r w:rsidR="00A9030F">
        <w:instrText xml:space="preserve"> SEQ Figure \* ARABIC </w:instrText>
      </w:r>
      <w:r w:rsidR="00A9030F">
        <w:fldChar w:fldCharType="separate"/>
      </w:r>
      <w:r w:rsidR="00A86807">
        <w:rPr>
          <w:noProof/>
        </w:rPr>
        <w:t>2</w:t>
      </w:r>
      <w:r w:rsidR="00A9030F">
        <w:rPr>
          <w:noProof/>
        </w:rPr>
        <w:fldChar w:fldCharType="end"/>
      </w:r>
      <w:bookmarkEnd w:id="4"/>
      <w:r>
        <w:t xml:space="preserve"> two PDSCHs </w:t>
      </w:r>
      <w:r w:rsidR="009B518A">
        <w:t>scheduled by two</w:t>
      </w:r>
      <w:r w:rsidR="008B0D5D">
        <w:t xml:space="preserve"> </w:t>
      </w:r>
      <w:r>
        <w:t>PDCCH monitoring occasion</w:t>
      </w:r>
      <w:r w:rsidR="009B518A">
        <w:t>s</w:t>
      </w:r>
      <w:r>
        <w:t xml:space="preserve"> with the same start time</w:t>
      </w:r>
      <w:r w:rsidR="009B518A">
        <w:t xml:space="preserve"> but different durations</w:t>
      </w:r>
    </w:p>
    <w:p w14:paraId="513AD2F5" w14:textId="77777777" w:rsidR="00373296" w:rsidRPr="002F18E9" w:rsidRDefault="00373296" w:rsidP="00373296">
      <w:pPr>
        <w:pStyle w:val="a5"/>
        <w:overflowPunct w:val="0"/>
        <w:snapToGrid/>
        <w:spacing w:before="120"/>
        <w:jc w:val="left"/>
        <w:textAlignment w:val="baseline"/>
        <w:rPr>
          <w:sz w:val="22"/>
        </w:rPr>
      </w:pPr>
      <w:r>
        <w:rPr>
          <w:sz w:val="22"/>
        </w:rPr>
        <w:t>Observation</w:t>
      </w:r>
      <w:r w:rsidRPr="002F18E9">
        <w:rPr>
          <w:sz w:val="22"/>
        </w:rPr>
        <w:t xml:space="preserve"> </w:t>
      </w:r>
      <w:r>
        <w:rPr>
          <w:sz w:val="22"/>
        </w:rPr>
        <w:t>1</w:t>
      </w:r>
      <w:r w:rsidRPr="002F18E9">
        <w:rPr>
          <w:sz w:val="22"/>
        </w:rPr>
        <w:t>:</w:t>
      </w:r>
      <w:r>
        <w:rPr>
          <w:sz w:val="22"/>
        </w:rPr>
        <w:t xml:space="preserve"> The </w:t>
      </w:r>
      <w:r w:rsidR="000078F0" w:rsidRPr="00F0294C">
        <w:rPr>
          <w:sz w:val="22"/>
        </w:rPr>
        <w:t xml:space="preserve">search </w:t>
      </w:r>
      <w:r w:rsidR="00686E78" w:rsidRPr="00F0294C">
        <w:rPr>
          <w:sz w:val="22"/>
        </w:rPr>
        <w:t>space</w:t>
      </w:r>
      <w:r w:rsidR="001B49E0">
        <w:rPr>
          <w:sz w:val="22"/>
        </w:rPr>
        <w:t>s</w:t>
      </w:r>
      <w:r w:rsidR="00686E78">
        <w:rPr>
          <w:sz w:val="22"/>
        </w:rPr>
        <w:t xml:space="preserve"> with</w:t>
      </w:r>
      <w:r w:rsidR="000078F0">
        <w:rPr>
          <w:sz w:val="22"/>
        </w:rPr>
        <w:t xml:space="preserve"> the same </w:t>
      </w:r>
      <w:r w:rsidR="000078F0" w:rsidRPr="00F0294C">
        <w:rPr>
          <w:sz w:val="22"/>
        </w:rPr>
        <w:t xml:space="preserve">start time </w:t>
      </w:r>
      <w:r w:rsidR="00B86FCB">
        <w:rPr>
          <w:sz w:val="22"/>
        </w:rPr>
        <w:t xml:space="preserve">may be </w:t>
      </w:r>
      <w:r w:rsidR="000078F0" w:rsidRPr="00F0294C">
        <w:rPr>
          <w:sz w:val="22"/>
        </w:rPr>
        <w:t>associated with different PDCCH monitoring occasions</w:t>
      </w:r>
      <w:r w:rsidR="00B86FCB">
        <w:rPr>
          <w:sz w:val="22"/>
        </w:rPr>
        <w:t xml:space="preserve"> of different durations</w:t>
      </w:r>
      <w:r w:rsidRPr="002F18E9">
        <w:rPr>
          <w:sz w:val="22"/>
        </w:rPr>
        <w:t>.</w:t>
      </w:r>
    </w:p>
    <w:p w14:paraId="58BBF12C" w14:textId="11F13F5F" w:rsidR="00585C96" w:rsidRPr="004F1713" w:rsidRDefault="00686825" w:rsidP="004B14DA">
      <w:pPr>
        <w:rPr>
          <w:szCs w:val="20"/>
          <w:lang w:eastAsia="zh-CN"/>
        </w:rPr>
      </w:pPr>
      <w:r w:rsidRPr="004F1713">
        <w:rPr>
          <w:rFonts w:hint="eastAsia"/>
          <w:szCs w:val="20"/>
          <w:lang w:eastAsia="zh-CN"/>
        </w:rPr>
        <w:t xml:space="preserve">One solution to solve this issue is </w:t>
      </w:r>
      <w:r w:rsidRPr="004F1713">
        <w:rPr>
          <w:szCs w:val="20"/>
          <w:lang w:eastAsia="zh-CN"/>
        </w:rPr>
        <w:t xml:space="preserve">to add </w:t>
      </w:r>
      <w:r w:rsidRPr="004F1713">
        <w:rPr>
          <w:rFonts w:hint="eastAsia"/>
          <w:szCs w:val="20"/>
          <w:lang w:eastAsia="zh-CN"/>
        </w:rPr>
        <w:t>other information</w:t>
      </w:r>
      <w:r w:rsidRPr="004F1713">
        <w:rPr>
          <w:szCs w:val="20"/>
          <w:lang w:eastAsia="zh-CN"/>
        </w:rPr>
        <w:t xml:space="preserve"> to further identify different PDCCH monitoring occasions, e.g. the duration of the PDCCH monitoring occasion.</w:t>
      </w:r>
      <w:r w:rsidR="00585C96" w:rsidRPr="004F1713">
        <w:rPr>
          <w:szCs w:val="20"/>
          <w:lang w:eastAsia="zh-CN"/>
        </w:rPr>
        <w:t xml:space="preserve"> A simple way is to reuse SLIV principle to calculate index of each PDCCH monitoring occasion and then ordered according to the indexes. </w:t>
      </w:r>
      <w:r w:rsidR="00D97615" w:rsidRPr="004F1713">
        <w:rPr>
          <w:szCs w:val="20"/>
          <w:lang w:eastAsia="zh-CN"/>
        </w:rPr>
        <w:t xml:space="preserve">For example, the index of PDCCH monitoring </w:t>
      </w:r>
      <w:r w:rsidR="00C60472" w:rsidRPr="004F1713">
        <w:rPr>
          <w:szCs w:val="20"/>
          <w:lang w:eastAsia="zh-CN"/>
        </w:rPr>
        <w:t>occasion</w:t>
      </w:r>
      <w:r w:rsidR="00C60472" w:rsidRPr="004F1713">
        <w:rPr>
          <w:szCs w:val="20"/>
          <w:lang w:eastAsia="zh-CN"/>
        </w:rPr>
        <w:object w:dxaOrig="2120" w:dyaOrig="360" w14:anchorId="31783636">
          <v:shape id="_x0000_i1029" type="#_x0000_t75" style="width:106.6pt;height:19.1pt" o:ole="">
            <v:imagedata r:id="rId15" o:title=""/>
          </v:shape>
          <o:OLEObject Type="Embed" ProgID="Equation.3" ShapeID="_x0000_i1029" DrawAspect="Content" ObjectID="_1587577988" r:id="rId16"/>
        </w:object>
      </w:r>
      <w:r w:rsidR="00C60472" w:rsidRPr="004F1713">
        <w:rPr>
          <w:szCs w:val="20"/>
          <w:lang w:eastAsia="zh-CN"/>
        </w:rPr>
        <w:t>, where S denotes the start time and L denotes the duration of the PDCCH monitoring occasion.</w:t>
      </w:r>
      <w:r w:rsidR="008E056F" w:rsidRPr="004F1713">
        <w:rPr>
          <w:szCs w:val="20"/>
          <w:lang w:eastAsia="zh-CN"/>
        </w:rPr>
        <w:t xml:space="preserve"> Taking </w:t>
      </w:r>
      <w:r w:rsidR="007F2252" w:rsidRPr="004F1713">
        <w:rPr>
          <w:szCs w:val="20"/>
          <w:lang w:eastAsia="zh-CN"/>
        </w:rPr>
        <w:fldChar w:fldCharType="begin"/>
      </w:r>
      <w:r w:rsidR="007F2252" w:rsidRPr="004F1713">
        <w:rPr>
          <w:szCs w:val="20"/>
          <w:lang w:eastAsia="zh-CN"/>
        </w:rPr>
        <w:instrText xml:space="preserve"> REF _Ref513560254 \h </w:instrText>
      </w:r>
      <w:r w:rsidR="009E6609" w:rsidRPr="004F1713">
        <w:rPr>
          <w:szCs w:val="20"/>
          <w:lang w:eastAsia="zh-CN"/>
        </w:rPr>
        <w:instrText xml:space="preserve"> \* MERGEFORMAT </w:instrText>
      </w:r>
      <w:r w:rsidR="007F2252" w:rsidRPr="004F1713">
        <w:rPr>
          <w:szCs w:val="20"/>
          <w:lang w:eastAsia="zh-CN"/>
        </w:rPr>
      </w:r>
      <w:r w:rsidR="007F2252" w:rsidRPr="004F1713">
        <w:rPr>
          <w:szCs w:val="20"/>
          <w:lang w:eastAsia="zh-CN"/>
        </w:rPr>
        <w:fldChar w:fldCharType="separate"/>
      </w:r>
      <w:r w:rsidR="00A86807" w:rsidRPr="004F1713">
        <w:rPr>
          <w:szCs w:val="20"/>
          <w:lang w:eastAsia="zh-CN"/>
        </w:rPr>
        <w:t>Figure 2</w:t>
      </w:r>
      <w:r w:rsidR="007F2252" w:rsidRPr="004F1713">
        <w:rPr>
          <w:szCs w:val="20"/>
          <w:lang w:eastAsia="zh-CN"/>
        </w:rPr>
        <w:fldChar w:fldCharType="end"/>
      </w:r>
      <w:r w:rsidR="007F2252" w:rsidRPr="004F1713">
        <w:rPr>
          <w:szCs w:val="20"/>
          <w:lang w:eastAsia="zh-CN"/>
        </w:rPr>
        <w:t xml:space="preserve"> </w:t>
      </w:r>
      <w:r w:rsidR="008E056F" w:rsidRPr="004F1713">
        <w:rPr>
          <w:szCs w:val="20"/>
          <w:lang w:eastAsia="zh-CN"/>
        </w:rPr>
        <w:t xml:space="preserve">as an example, P1=0, </w:t>
      </w:r>
      <w:r w:rsidR="007F2252" w:rsidRPr="004F1713">
        <w:rPr>
          <w:szCs w:val="20"/>
          <w:lang w:eastAsia="zh-CN"/>
        </w:rPr>
        <w:t>P2</w:t>
      </w:r>
      <w:r w:rsidR="008E056F" w:rsidRPr="004F1713">
        <w:rPr>
          <w:szCs w:val="20"/>
          <w:lang w:eastAsia="zh-CN"/>
        </w:rPr>
        <w:t xml:space="preserve">=14. </w:t>
      </w:r>
      <w:r w:rsidR="00B871ED" w:rsidRPr="004F1713">
        <w:rPr>
          <w:szCs w:val="20"/>
          <w:lang w:eastAsia="zh-CN"/>
        </w:rPr>
        <w:t xml:space="preserve">The ordering of these PDCCH monitoring occasions would be </w:t>
      </w:r>
      <w:r w:rsidR="00920584" w:rsidRPr="004F1713">
        <w:rPr>
          <w:szCs w:val="20"/>
          <w:lang w:eastAsia="zh-CN"/>
        </w:rPr>
        <w:t xml:space="preserve">first PDCCH monitoring </w:t>
      </w:r>
      <w:r w:rsidR="00B871ED" w:rsidRPr="004F1713">
        <w:rPr>
          <w:szCs w:val="20"/>
          <w:lang w:eastAsia="zh-CN"/>
        </w:rPr>
        <w:t>occasion 1</w:t>
      </w:r>
      <w:r w:rsidR="00920584" w:rsidRPr="004F1713">
        <w:rPr>
          <w:szCs w:val="20"/>
          <w:lang w:eastAsia="zh-CN"/>
        </w:rPr>
        <w:t>and</w:t>
      </w:r>
      <w:r w:rsidR="00B871ED" w:rsidRPr="004F1713">
        <w:rPr>
          <w:szCs w:val="20"/>
          <w:lang w:eastAsia="zh-CN"/>
        </w:rPr>
        <w:t xml:space="preserve"> </w:t>
      </w:r>
      <w:r w:rsidR="00920584" w:rsidRPr="004F1713">
        <w:rPr>
          <w:szCs w:val="20"/>
          <w:lang w:eastAsia="zh-CN"/>
        </w:rPr>
        <w:t xml:space="preserve">then PDCCH monitoring </w:t>
      </w:r>
      <w:r w:rsidR="00B871ED" w:rsidRPr="004F1713">
        <w:rPr>
          <w:szCs w:val="20"/>
          <w:lang w:eastAsia="zh-CN"/>
        </w:rPr>
        <w:t>occasion 2.</w:t>
      </w:r>
      <w:r w:rsidR="00856ED4" w:rsidRPr="004F1713">
        <w:rPr>
          <w:szCs w:val="20"/>
          <w:lang w:eastAsia="zh-CN"/>
        </w:rPr>
        <w:t xml:space="preserve"> Other information, e.g. search space set index or CORESET index can also be considered.</w:t>
      </w:r>
    </w:p>
    <w:p w14:paraId="3D1FFB9A" w14:textId="4C9B3DA4" w:rsidR="00856ED4" w:rsidRPr="004F1713" w:rsidRDefault="009915FB" w:rsidP="004B14DA">
      <w:pPr>
        <w:rPr>
          <w:szCs w:val="20"/>
          <w:lang w:eastAsia="zh-CN"/>
        </w:rPr>
      </w:pPr>
      <w:r w:rsidRPr="004F1713">
        <w:rPr>
          <w:rFonts w:hint="eastAsia"/>
          <w:szCs w:val="20"/>
          <w:lang w:eastAsia="zh-CN"/>
        </w:rPr>
        <w:t xml:space="preserve">For </w:t>
      </w:r>
      <w:r w:rsidRPr="004F1713">
        <w:rPr>
          <w:szCs w:val="20"/>
          <w:lang w:eastAsia="zh-CN"/>
        </w:rPr>
        <w:t xml:space="preserve">the </w:t>
      </w:r>
      <w:r w:rsidRPr="004F1713">
        <w:rPr>
          <w:rFonts w:hint="eastAsia"/>
          <w:szCs w:val="20"/>
          <w:lang w:eastAsia="zh-CN"/>
        </w:rPr>
        <w:t>conveni</w:t>
      </w:r>
      <w:r w:rsidRPr="004F1713">
        <w:rPr>
          <w:szCs w:val="20"/>
          <w:lang w:eastAsia="zh-CN"/>
        </w:rPr>
        <w:t>ence of revision, the</w:t>
      </w:r>
      <w:r w:rsidR="001956DA">
        <w:rPr>
          <w:szCs w:val="20"/>
          <w:lang w:eastAsia="zh-CN"/>
        </w:rPr>
        <w:t xml:space="preserve"> following proposal is provided and the corresponding TP is in </w:t>
      </w:r>
      <w:r w:rsidR="001956DA" w:rsidRPr="001956DA">
        <w:rPr>
          <w:szCs w:val="20"/>
          <w:lang w:eastAsia="zh-CN"/>
        </w:rPr>
        <w:t>Appendix A</w:t>
      </w:r>
      <w:r w:rsidR="001956DA">
        <w:rPr>
          <w:szCs w:val="20"/>
          <w:lang w:eastAsia="zh-CN"/>
        </w:rPr>
        <w:t>.</w:t>
      </w:r>
      <w:bookmarkStart w:id="5" w:name="_GoBack"/>
      <w:bookmarkEnd w:id="5"/>
    </w:p>
    <w:p w14:paraId="0F041BE3" w14:textId="77777777" w:rsidR="007F2815" w:rsidRPr="00F0294C" w:rsidRDefault="00C719C4" w:rsidP="00A62769">
      <w:pPr>
        <w:pStyle w:val="a5"/>
        <w:overflowPunct w:val="0"/>
        <w:snapToGrid/>
        <w:spacing w:before="120"/>
        <w:jc w:val="left"/>
        <w:textAlignment w:val="baseline"/>
        <w:rPr>
          <w:sz w:val="22"/>
        </w:rPr>
      </w:pPr>
      <w:r w:rsidRPr="002F18E9">
        <w:rPr>
          <w:sz w:val="22"/>
        </w:rPr>
        <w:t xml:space="preserve">Proposal </w:t>
      </w:r>
      <w:r w:rsidR="00253023">
        <w:rPr>
          <w:sz w:val="22"/>
        </w:rPr>
        <w:t>2</w:t>
      </w:r>
      <w:r w:rsidRPr="002F18E9">
        <w:rPr>
          <w:sz w:val="22"/>
        </w:rPr>
        <w:t>:</w:t>
      </w:r>
      <w:r>
        <w:rPr>
          <w:sz w:val="22"/>
        </w:rPr>
        <w:t xml:space="preserve"> </w:t>
      </w:r>
      <w:r w:rsidR="005212DC">
        <w:rPr>
          <w:sz w:val="22"/>
        </w:rPr>
        <w:t xml:space="preserve">The </w:t>
      </w:r>
      <w:r w:rsidR="00D3011A">
        <w:rPr>
          <w:sz w:val="22"/>
        </w:rPr>
        <w:t xml:space="preserve">set of </w:t>
      </w:r>
      <w:r w:rsidR="005212DC" w:rsidRPr="00F0294C">
        <w:rPr>
          <w:sz w:val="22"/>
        </w:rPr>
        <w:t xml:space="preserve">PDCCH monitoring occasions </w:t>
      </w:r>
      <w:r w:rsidR="00D3011A" w:rsidRPr="00F0294C">
        <w:rPr>
          <w:sz w:val="22"/>
        </w:rPr>
        <w:t xml:space="preserve">are </w:t>
      </w:r>
      <w:r w:rsidR="005212DC" w:rsidRPr="00F0294C">
        <w:rPr>
          <w:sz w:val="22"/>
        </w:rPr>
        <w:t xml:space="preserve">ordered according to the start time and the </w:t>
      </w:r>
      <w:r w:rsidR="00856ED4">
        <w:rPr>
          <w:sz w:val="22"/>
        </w:rPr>
        <w:t xml:space="preserve">index </w:t>
      </w:r>
      <w:r w:rsidR="005212DC" w:rsidRPr="00F0294C">
        <w:rPr>
          <w:sz w:val="22"/>
        </w:rPr>
        <w:t>of the</w:t>
      </w:r>
      <w:r w:rsidR="00D3011A" w:rsidRPr="00F0294C">
        <w:rPr>
          <w:sz w:val="22"/>
        </w:rPr>
        <w:t xml:space="preserve"> search space associated with the PDCCH monitoring occasions</w:t>
      </w:r>
      <w:r w:rsidRPr="002F18E9">
        <w:rPr>
          <w:sz w:val="22"/>
        </w:rPr>
        <w:t>.</w:t>
      </w:r>
    </w:p>
    <w:p w14:paraId="2BAE9E3F" w14:textId="77777777" w:rsidR="00EE08EE" w:rsidRDefault="00484418" w:rsidP="00484418">
      <w:pPr>
        <w:pStyle w:val="3"/>
        <w:rPr>
          <w:lang w:eastAsia="ja-JP"/>
        </w:rPr>
      </w:pPr>
      <w:r w:rsidRPr="00484418">
        <w:rPr>
          <w:lang w:eastAsia="ja-JP"/>
        </w:rPr>
        <w:t>Multiple PDCCHs in one PDCCH monitoring occasion</w:t>
      </w:r>
    </w:p>
    <w:p w14:paraId="64F99500" w14:textId="57A06BED" w:rsidR="00484418" w:rsidRPr="004F1713" w:rsidRDefault="001D3C35" w:rsidP="00484418">
      <w:pPr>
        <w:rPr>
          <w:szCs w:val="20"/>
          <w:lang w:eastAsia="zh-CN"/>
        </w:rPr>
      </w:pPr>
      <w:r w:rsidRPr="004F1713">
        <w:rPr>
          <w:rFonts w:hint="eastAsia"/>
          <w:szCs w:val="20"/>
          <w:lang w:eastAsia="zh-CN"/>
        </w:rPr>
        <w:t>A</w:t>
      </w:r>
      <w:r w:rsidRPr="004F1713">
        <w:rPr>
          <w:szCs w:val="20"/>
          <w:lang w:eastAsia="zh-CN"/>
        </w:rPr>
        <w:t xml:space="preserve">s discussed in the previous section, the ordering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are used to determine the counter DAI and total DAI</w:t>
      </w:r>
      <w:r w:rsidR="000F122F" w:rsidRPr="004F1713">
        <w:rPr>
          <w:szCs w:val="20"/>
          <w:lang w:eastAsia="zh-CN"/>
        </w:rPr>
        <w:t xml:space="preserve">. </w:t>
      </w:r>
      <w:r w:rsidR="00DA2BF3" w:rsidRPr="004F1713">
        <w:rPr>
          <w:szCs w:val="20"/>
          <w:lang w:eastAsia="zh-CN"/>
        </w:rPr>
        <w:t>This can work if only one PDCCH in a PDCCH monitoring occasion.</w:t>
      </w:r>
      <w:r w:rsidR="007C4601" w:rsidRPr="004F1713">
        <w:rPr>
          <w:szCs w:val="20"/>
          <w:lang w:eastAsia="zh-CN"/>
        </w:rPr>
        <w:t xml:space="preserve"> But there are some cases that multiple PDCCHs exist in one PDCCH monitoring occasion. </w:t>
      </w:r>
      <w:r w:rsidR="007C4601" w:rsidRPr="004F1713">
        <w:rPr>
          <w:szCs w:val="20"/>
          <w:lang w:eastAsia="zh-CN"/>
        </w:rPr>
        <w:fldChar w:fldCharType="begin"/>
      </w:r>
      <w:r w:rsidR="007C4601" w:rsidRPr="004F1713">
        <w:rPr>
          <w:szCs w:val="20"/>
          <w:lang w:eastAsia="zh-CN"/>
        </w:rPr>
        <w:instrText xml:space="preserve"> REF _Ref513071557 \h </w:instrText>
      </w:r>
      <w:r w:rsidR="004F1713">
        <w:rPr>
          <w:szCs w:val="20"/>
          <w:lang w:eastAsia="zh-CN"/>
        </w:rPr>
        <w:instrText xml:space="preserve"> \* MERGEFORMAT </w:instrText>
      </w:r>
      <w:r w:rsidR="007C4601" w:rsidRPr="004F1713">
        <w:rPr>
          <w:szCs w:val="20"/>
          <w:lang w:eastAsia="zh-CN"/>
        </w:rPr>
      </w:r>
      <w:r w:rsidR="007C4601" w:rsidRPr="004F1713">
        <w:rPr>
          <w:szCs w:val="20"/>
          <w:lang w:eastAsia="zh-CN"/>
        </w:rPr>
        <w:fldChar w:fldCharType="separate"/>
      </w:r>
      <w:r w:rsidR="00A86807" w:rsidRPr="004F1713">
        <w:rPr>
          <w:szCs w:val="20"/>
          <w:lang w:eastAsia="zh-CN"/>
        </w:rPr>
        <w:t>Figure 3</w:t>
      </w:r>
      <w:r w:rsidR="007C4601" w:rsidRPr="004F1713">
        <w:rPr>
          <w:szCs w:val="20"/>
          <w:lang w:eastAsia="zh-CN"/>
        </w:rPr>
        <w:fldChar w:fldCharType="end"/>
      </w:r>
      <w:r w:rsidR="007C4601" w:rsidRPr="004F1713">
        <w:rPr>
          <w:szCs w:val="20"/>
          <w:lang w:eastAsia="zh-CN"/>
        </w:rPr>
        <w:t xml:space="preserve"> gives an example in cross-carrier scheduling case</w:t>
      </w:r>
      <w:r w:rsidR="00A64D31" w:rsidRPr="004F1713">
        <w:rPr>
          <w:szCs w:val="20"/>
          <w:lang w:eastAsia="zh-CN"/>
        </w:rPr>
        <w:t xml:space="preserve">. Another case could be </w:t>
      </w:r>
      <w:r w:rsidR="00935D45" w:rsidRPr="004F1713">
        <w:rPr>
          <w:szCs w:val="20"/>
          <w:lang w:eastAsia="zh-CN"/>
        </w:rPr>
        <w:t>different PDCCHs for in-slot PDSCH scheduling and cross-slot PDSCH scheduling in the same PDCCH monitoring occasion</w:t>
      </w:r>
      <w:r w:rsidR="00045C34" w:rsidRPr="004F1713">
        <w:rPr>
          <w:szCs w:val="20"/>
          <w:lang w:eastAsia="zh-CN"/>
        </w:rPr>
        <w:t xml:space="preserve"> (not shown in the figure)</w:t>
      </w:r>
      <w:r w:rsidR="00935D45" w:rsidRPr="004F1713">
        <w:rPr>
          <w:szCs w:val="20"/>
          <w:lang w:eastAsia="zh-CN"/>
        </w:rPr>
        <w:t>.</w:t>
      </w:r>
      <w:r w:rsidR="00912FC4" w:rsidRPr="004F1713">
        <w:rPr>
          <w:szCs w:val="20"/>
          <w:lang w:eastAsia="zh-CN"/>
        </w:rPr>
        <w:t xml:space="preserve"> </w:t>
      </w:r>
      <w:r w:rsidR="00E102B2" w:rsidRPr="004F1713">
        <w:rPr>
          <w:szCs w:val="20"/>
          <w:lang w:eastAsia="zh-CN"/>
        </w:rPr>
        <w:t xml:space="preserve">The counter DAI and total DAI are provided in </w:t>
      </w:r>
      <w:r w:rsidR="00E102B2" w:rsidRPr="004F1713">
        <w:rPr>
          <w:szCs w:val="20"/>
          <w:lang w:eastAsia="zh-CN"/>
        </w:rPr>
        <w:fldChar w:fldCharType="begin"/>
      </w:r>
      <w:r w:rsidR="00E102B2" w:rsidRPr="004F1713">
        <w:rPr>
          <w:szCs w:val="20"/>
          <w:lang w:eastAsia="zh-CN"/>
        </w:rPr>
        <w:instrText xml:space="preserve"> REF _Ref513071557 \h </w:instrText>
      </w:r>
      <w:r w:rsidR="004F1713">
        <w:rPr>
          <w:szCs w:val="20"/>
          <w:lang w:eastAsia="zh-CN"/>
        </w:rPr>
        <w:instrText xml:space="preserve"> \* MERGEFORMAT </w:instrText>
      </w:r>
      <w:r w:rsidR="00E102B2" w:rsidRPr="004F1713">
        <w:rPr>
          <w:szCs w:val="20"/>
          <w:lang w:eastAsia="zh-CN"/>
        </w:rPr>
      </w:r>
      <w:r w:rsidR="00E102B2" w:rsidRPr="004F1713">
        <w:rPr>
          <w:szCs w:val="20"/>
          <w:lang w:eastAsia="zh-CN"/>
        </w:rPr>
        <w:fldChar w:fldCharType="separate"/>
      </w:r>
      <w:r w:rsidR="00A86807" w:rsidRPr="004F1713">
        <w:rPr>
          <w:szCs w:val="20"/>
          <w:lang w:eastAsia="zh-CN"/>
        </w:rPr>
        <w:t>Figure 3</w:t>
      </w:r>
      <w:r w:rsidR="00E102B2" w:rsidRPr="004F1713">
        <w:rPr>
          <w:szCs w:val="20"/>
          <w:lang w:eastAsia="zh-CN"/>
        </w:rPr>
        <w:fldChar w:fldCharType="end"/>
      </w:r>
      <w:r w:rsidR="00310885" w:rsidRPr="004F1713">
        <w:rPr>
          <w:szCs w:val="20"/>
          <w:lang w:eastAsia="zh-CN"/>
        </w:rPr>
        <w:t xml:space="preserve"> in the brackets</w:t>
      </w:r>
      <w:r w:rsidR="00E102B2" w:rsidRPr="004F1713">
        <w:rPr>
          <w:szCs w:val="20"/>
          <w:lang w:eastAsia="zh-CN"/>
        </w:rPr>
        <w:t xml:space="preserve">. Only 3 </w:t>
      </w:r>
      <w:r w:rsidR="003532F4" w:rsidRPr="004F1713">
        <w:rPr>
          <w:szCs w:val="20"/>
          <w:lang w:eastAsia="zh-CN"/>
        </w:rPr>
        <w:t xml:space="preserve">HARQ-ACK </w:t>
      </w:r>
      <w:r w:rsidR="00E102B2" w:rsidRPr="004F1713">
        <w:rPr>
          <w:szCs w:val="20"/>
          <w:lang w:eastAsia="zh-CN"/>
        </w:rPr>
        <w:t xml:space="preserve">bits would be generated according to 3 PDCCH monitoring occasions assuming one </w:t>
      </w:r>
      <w:r w:rsidR="00A0687C" w:rsidRPr="004F1713">
        <w:rPr>
          <w:szCs w:val="20"/>
          <w:lang w:eastAsia="zh-CN"/>
        </w:rPr>
        <w:t xml:space="preserve">codeword </w:t>
      </w:r>
      <w:r w:rsidR="00E102B2" w:rsidRPr="004F1713">
        <w:rPr>
          <w:szCs w:val="20"/>
          <w:lang w:eastAsia="zh-CN"/>
        </w:rPr>
        <w:t>for each PDSCH.</w:t>
      </w:r>
      <w:r w:rsidR="003532F4" w:rsidRPr="004F1713">
        <w:rPr>
          <w:szCs w:val="20"/>
          <w:lang w:eastAsia="zh-CN"/>
        </w:rPr>
        <w:t xml:space="preserve"> But it can be clearly seen in </w:t>
      </w:r>
      <w:r w:rsidR="003532F4" w:rsidRPr="004F1713">
        <w:rPr>
          <w:szCs w:val="20"/>
          <w:lang w:eastAsia="zh-CN"/>
        </w:rPr>
        <w:fldChar w:fldCharType="begin"/>
      </w:r>
      <w:r w:rsidR="003532F4" w:rsidRPr="004F1713">
        <w:rPr>
          <w:szCs w:val="20"/>
          <w:lang w:eastAsia="zh-CN"/>
        </w:rPr>
        <w:instrText xml:space="preserve"> REF _Ref513071557 \h </w:instrText>
      </w:r>
      <w:r w:rsidR="004F1713">
        <w:rPr>
          <w:szCs w:val="20"/>
          <w:lang w:eastAsia="zh-CN"/>
        </w:rPr>
        <w:instrText xml:space="preserve"> \* MERGEFORMAT </w:instrText>
      </w:r>
      <w:r w:rsidR="003532F4" w:rsidRPr="004F1713">
        <w:rPr>
          <w:szCs w:val="20"/>
          <w:lang w:eastAsia="zh-CN"/>
        </w:rPr>
      </w:r>
      <w:r w:rsidR="003532F4" w:rsidRPr="004F1713">
        <w:rPr>
          <w:szCs w:val="20"/>
          <w:lang w:eastAsia="zh-CN"/>
        </w:rPr>
        <w:fldChar w:fldCharType="separate"/>
      </w:r>
      <w:r w:rsidR="00A86807" w:rsidRPr="004F1713">
        <w:rPr>
          <w:szCs w:val="20"/>
          <w:lang w:eastAsia="zh-CN"/>
        </w:rPr>
        <w:t>Figure 3</w:t>
      </w:r>
      <w:r w:rsidR="003532F4" w:rsidRPr="004F1713">
        <w:rPr>
          <w:szCs w:val="20"/>
          <w:lang w:eastAsia="zh-CN"/>
        </w:rPr>
        <w:fldChar w:fldCharType="end"/>
      </w:r>
      <w:r w:rsidR="003532F4" w:rsidRPr="004F1713">
        <w:rPr>
          <w:szCs w:val="20"/>
          <w:lang w:eastAsia="zh-CN"/>
        </w:rPr>
        <w:t xml:space="preserve"> that there are 6 PDSCHs scheduled requiring 6 HARQ-ACK bits to </w:t>
      </w:r>
      <w:r w:rsidR="00494153" w:rsidRPr="004F1713">
        <w:rPr>
          <w:szCs w:val="20"/>
          <w:lang w:eastAsia="zh-CN"/>
        </w:rPr>
        <w:t xml:space="preserve">be </w:t>
      </w:r>
      <w:r w:rsidR="003532F4" w:rsidRPr="004F1713">
        <w:rPr>
          <w:szCs w:val="20"/>
          <w:lang w:eastAsia="zh-CN"/>
        </w:rPr>
        <w:t>report</w:t>
      </w:r>
      <w:r w:rsidR="00494153" w:rsidRPr="004F1713">
        <w:rPr>
          <w:szCs w:val="20"/>
          <w:lang w:eastAsia="zh-CN"/>
        </w:rPr>
        <w:t>ed</w:t>
      </w:r>
      <w:r w:rsidR="003532F4" w:rsidRPr="004F1713">
        <w:rPr>
          <w:szCs w:val="20"/>
          <w:lang w:eastAsia="zh-CN"/>
        </w:rPr>
        <w:t>.</w:t>
      </w:r>
    </w:p>
    <w:p w14:paraId="55D61117" w14:textId="77777777" w:rsidR="00E50758" w:rsidRDefault="00E60185" w:rsidP="00E50758">
      <w:pPr>
        <w:jc w:val="center"/>
      </w:pPr>
      <w:r>
        <w:object w:dxaOrig="16935" w:dyaOrig="7201" w14:anchorId="6BC47B00">
          <v:shape id="_x0000_i1030" type="#_x0000_t75" style="width:393pt;height:167.05pt" o:ole="">
            <v:imagedata r:id="rId17" o:title=""/>
          </v:shape>
          <o:OLEObject Type="Embed" ProgID="Visio.Drawing.15" ShapeID="_x0000_i1030" DrawAspect="Content" ObjectID="_1587577989" r:id="rId18"/>
        </w:object>
      </w:r>
    </w:p>
    <w:p w14:paraId="105A955F" w14:textId="77777777" w:rsidR="00E50758" w:rsidRDefault="00E50758" w:rsidP="00E50758">
      <w:pPr>
        <w:pStyle w:val="a5"/>
      </w:pPr>
      <w:bookmarkStart w:id="6" w:name="_Ref513071557"/>
      <w:r>
        <w:t xml:space="preserve">Figure </w:t>
      </w:r>
      <w:r w:rsidR="00A9030F">
        <w:fldChar w:fldCharType="begin"/>
      </w:r>
      <w:r w:rsidR="00A9030F">
        <w:instrText xml:space="preserve"> SEQ Figure \* ARABIC </w:instrText>
      </w:r>
      <w:r w:rsidR="00A9030F">
        <w:fldChar w:fldCharType="separate"/>
      </w:r>
      <w:r w:rsidR="00A86807">
        <w:rPr>
          <w:noProof/>
        </w:rPr>
        <w:t>3</w:t>
      </w:r>
      <w:r w:rsidR="00A9030F">
        <w:rPr>
          <w:noProof/>
        </w:rPr>
        <w:fldChar w:fldCharType="end"/>
      </w:r>
      <w:bookmarkEnd w:id="6"/>
      <w:r w:rsidR="009C49BF">
        <w:t xml:space="preserve"> Issues about multiple DCIs in one </w:t>
      </w:r>
      <w:r w:rsidR="009F4BFD" w:rsidRPr="009F4BFD">
        <w:t>PDCCH monitoring occasion</w:t>
      </w:r>
    </w:p>
    <w:p w14:paraId="7E211435" w14:textId="77777777" w:rsidR="008E43E0" w:rsidRDefault="003F231F" w:rsidP="008E43E0">
      <w:pPr>
        <w:rPr>
          <w:lang w:eastAsia="zh-CN"/>
        </w:rPr>
      </w:pPr>
      <w:r>
        <w:rPr>
          <w:lang w:eastAsia="zh-CN"/>
        </w:rPr>
        <w:t>One solution to solve this issue</w:t>
      </w:r>
      <w:r w:rsidR="003C2839">
        <w:rPr>
          <w:lang w:eastAsia="zh-CN"/>
        </w:rPr>
        <w:t xml:space="preserve"> is to further distinguish different PDCCHs according to the </w:t>
      </w:r>
      <w:r w:rsidR="00B4740A">
        <w:rPr>
          <w:lang w:eastAsia="zh-CN"/>
        </w:rPr>
        <w:t xml:space="preserve">first </w:t>
      </w:r>
      <w:r w:rsidR="003C2839">
        <w:rPr>
          <w:lang w:eastAsia="zh-CN"/>
        </w:rPr>
        <w:t>CCE</w:t>
      </w:r>
      <w:r w:rsidR="00B4740A">
        <w:rPr>
          <w:lang w:eastAsia="zh-CN"/>
        </w:rPr>
        <w:t xml:space="preserve"> index</w:t>
      </w:r>
      <w:r w:rsidR="00423D3A">
        <w:rPr>
          <w:lang w:eastAsia="zh-CN"/>
        </w:rPr>
        <w:t xml:space="preserve"> of each PDCCH in one PDCCH monitoring occasion.</w:t>
      </w:r>
      <w:r w:rsidR="00E21E01">
        <w:rPr>
          <w:lang w:eastAsia="zh-CN"/>
        </w:rPr>
        <w:t xml:space="preserve"> </w:t>
      </w:r>
      <w:r w:rsidR="000734F2">
        <w:rPr>
          <w:lang w:eastAsia="zh-CN"/>
        </w:rPr>
        <w:t>An</w:t>
      </w:r>
      <w:r w:rsidR="00E21E01">
        <w:rPr>
          <w:lang w:eastAsia="zh-CN"/>
        </w:rPr>
        <w:t xml:space="preserve"> example of such solution is shown in </w:t>
      </w:r>
      <w:r w:rsidR="00E21E01">
        <w:rPr>
          <w:lang w:eastAsia="zh-CN"/>
        </w:rPr>
        <w:fldChar w:fldCharType="begin"/>
      </w:r>
      <w:r w:rsidR="00E21E01">
        <w:rPr>
          <w:lang w:eastAsia="zh-CN"/>
        </w:rPr>
        <w:instrText xml:space="preserve"> REF _Ref513072828 \h </w:instrText>
      </w:r>
      <w:r w:rsidR="00E21E01">
        <w:rPr>
          <w:lang w:eastAsia="zh-CN"/>
        </w:rPr>
      </w:r>
      <w:r w:rsidR="00E21E01">
        <w:rPr>
          <w:lang w:eastAsia="zh-CN"/>
        </w:rPr>
        <w:fldChar w:fldCharType="separate"/>
      </w:r>
      <w:r w:rsidR="00A86807">
        <w:t xml:space="preserve">Figure </w:t>
      </w:r>
      <w:r w:rsidR="00A86807">
        <w:rPr>
          <w:noProof/>
        </w:rPr>
        <w:t>4</w:t>
      </w:r>
      <w:r w:rsidR="00E21E01">
        <w:rPr>
          <w:lang w:eastAsia="zh-CN"/>
        </w:rPr>
        <w:fldChar w:fldCharType="end"/>
      </w:r>
      <w:r w:rsidR="00991A34">
        <w:rPr>
          <w:lang w:eastAsia="zh-CN"/>
        </w:rPr>
        <w:t>. The (counter DAI, total DAI) and</w:t>
      </w:r>
      <w:r w:rsidR="00310885">
        <w:rPr>
          <w:lang w:eastAsia="zh-CN"/>
        </w:rPr>
        <w:t xml:space="preserve"> HARQ-ACK bit ordering with the circled number</w:t>
      </w:r>
      <w:r w:rsidR="000734F2">
        <w:rPr>
          <w:lang w:eastAsia="zh-CN"/>
        </w:rPr>
        <w:t xml:space="preserve"> are given.</w:t>
      </w:r>
    </w:p>
    <w:p w14:paraId="56112605" w14:textId="77777777" w:rsidR="00550A73" w:rsidRDefault="007809FF" w:rsidP="00550A73">
      <w:pPr>
        <w:jc w:val="center"/>
      </w:pPr>
      <w:r>
        <w:object w:dxaOrig="16935" w:dyaOrig="7995" w14:anchorId="6BAF907B">
          <v:shape id="_x0000_i1031" type="#_x0000_t75" style="width:442.75pt;height:209.25pt" o:ole="">
            <v:imagedata r:id="rId19" o:title=""/>
          </v:shape>
          <o:OLEObject Type="Embed" ProgID="Visio.Drawing.15" ShapeID="_x0000_i1031" DrawAspect="Content" ObjectID="_1587577990" r:id="rId20"/>
        </w:object>
      </w:r>
    </w:p>
    <w:p w14:paraId="6AEC75E4" w14:textId="77777777" w:rsidR="00550A73" w:rsidRDefault="00550A73" w:rsidP="00550A73">
      <w:pPr>
        <w:pStyle w:val="a5"/>
      </w:pPr>
      <w:bookmarkStart w:id="7" w:name="_Ref513072828"/>
      <w:r>
        <w:t xml:space="preserve">Figure </w:t>
      </w:r>
      <w:r w:rsidR="00A9030F">
        <w:fldChar w:fldCharType="begin"/>
      </w:r>
      <w:r w:rsidR="00A9030F">
        <w:instrText xml:space="preserve"> SEQ Figure \* ARABIC </w:instrText>
      </w:r>
      <w:r w:rsidR="00A9030F">
        <w:fldChar w:fldCharType="separate"/>
      </w:r>
      <w:r w:rsidR="00A86807">
        <w:rPr>
          <w:noProof/>
        </w:rPr>
        <w:t>4</w:t>
      </w:r>
      <w:r w:rsidR="00A9030F">
        <w:rPr>
          <w:noProof/>
        </w:rPr>
        <w:fldChar w:fldCharType="end"/>
      </w:r>
      <w:bookmarkEnd w:id="7"/>
      <w:r>
        <w:t xml:space="preserve"> </w:t>
      </w:r>
      <w:r w:rsidR="007F5D0F">
        <w:t>HARQ-ACK bits ordering according to the start CCE index within one PDCCH monitoring occasion</w:t>
      </w:r>
    </w:p>
    <w:p w14:paraId="0C739122" w14:textId="77777777" w:rsidR="00C719C4" w:rsidRPr="002F18E9" w:rsidRDefault="00C719C4" w:rsidP="00C719C4">
      <w:pPr>
        <w:pStyle w:val="a5"/>
        <w:overflowPunct w:val="0"/>
        <w:snapToGrid/>
        <w:spacing w:before="120"/>
        <w:jc w:val="left"/>
        <w:textAlignment w:val="baseline"/>
        <w:rPr>
          <w:sz w:val="22"/>
        </w:rPr>
      </w:pPr>
      <w:r w:rsidRPr="002F18E9">
        <w:rPr>
          <w:sz w:val="22"/>
        </w:rPr>
        <w:t xml:space="preserve">Proposal </w:t>
      </w:r>
      <w:r w:rsidR="002C66DF">
        <w:rPr>
          <w:sz w:val="22"/>
        </w:rPr>
        <w:t>3</w:t>
      </w:r>
      <w:r w:rsidRPr="002F18E9">
        <w:rPr>
          <w:sz w:val="22"/>
        </w:rPr>
        <w:t>:</w:t>
      </w:r>
      <w:r w:rsidR="000C2F4F">
        <w:rPr>
          <w:sz w:val="22"/>
        </w:rPr>
        <w:t xml:space="preserve"> </w:t>
      </w:r>
      <w:r w:rsidR="00EE41D7">
        <w:rPr>
          <w:sz w:val="22"/>
        </w:rPr>
        <w:t xml:space="preserve">The first </w:t>
      </w:r>
      <w:r w:rsidR="000C2F4F">
        <w:rPr>
          <w:sz w:val="22"/>
        </w:rPr>
        <w:t xml:space="preserve">CCE index </w:t>
      </w:r>
      <w:r w:rsidR="00EE41D7">
        <w:rPr>
          <w:sz w:val="22"/>
        </w:rPr>
        <w:t xml:space="preserve">of each PDCCH </w:t>
      </w:r>
      <w:r w:rsidR="000C2F4F">
        <w:rPr>
          <w:sz w:val="22"/>
        </w:rPr>
        <w:t xml:space="preserve">is used to </w:t>
      </w:r>
      <w:r w:rsidR="001B4FB5">
        <w:rPr>
          <w:sz w:val="22"/>
        </w:rPr>
        <w:t xml:space="preserve">further </w:t>
      </w:r>
      <w:r w:rsidR="000C2F4F">
        <w:rPr>
          <w:sz w:val="22"/>
        </w:rPr>
        <w:t>identify and order</w:t>
      </w:r>
      <w:r w:rsidR="00D92C06">
        <w:rPr>
          <w:sz w:val="22"/>
        </w:rPr>
        <w:t xml:space="preserve"> </w:t>
      </w:r>
      <w:r w:rsidR="000C2F4F">
        <w:rPr>
          <w:sz w:val="22"/>
        </w:rPr>
        <w:t xml:space="preserve">different </w:t>
      </w:r>
      <w:r w:rsidR="001B4FB5">
        <w:rPr>
          <w:sz w:val="22"/>
        </w:rPr>
        <w:t>PDCCH</w:t>
      </w:r>
      <w:r w:rsidR="000C2F4F">
        <w:rPr>
          <w:sz w:val="22"/>
        </w:rPr>
        <w:t>s in one PDCCH monitoring occasion</w:t>
      </w:r>
      <w:r w:rsidRPr="002F18E9">
        <w:rPr>
          <w:sz w:val="22"/>
        </w:rPr>
        <w:t>.</w:t>
      </w:r>
    </w:p>
    <w:p w14:paraId="48938F02" w14:textId="77777777" w:rsidR="00210B6A" w:rsidRPr="00CF195E" w:rsidRDefault="00FD0540" w:rsidP="00CF195E">
      <w:pPr>
        <w:pStyle w:val="1"/>
      </w:pPr>
      <w:r>
        <w:t>CA scheduling issues</w:t>
      </w:r>
    </w:p>
    <w:p w14:paraId="5FE20868" w14:textId="77777777" w:rsidR="005E062D" w:rsidRDefault="005E062D" w:rsidP="005E062D">
      <w:pPr>
        <w:pStyle w:val="2"/>
      </w:pPr>
      <w:r w:rsidRPr="005E062D">
        <w:t>K0/K1/K2</w:t>
      </w:r>
      <w:r>
        <w:t xml:space="preserve"> for cross-carrier scheduling</w:t>
      </w:r>
    </w:p>
    <w:p w14:paraId="7D695EF6" w14:textId="77777777" w:rsidR="004A2552" w:rsidRDefault="004A2552" w:rsidP="005E062D">
      <w:r>
        <w:rPr>
          <w:rFonts w:hint="eastAsia"/>
          <w:lang w:eastAsia="zh-CN"/>
        </w:rPr>
        <w:t>T</w:t>
      </w:r>
      <w:r>
        <w:rPr>
          <w:lang w:eastAsia="zh-CN"/>
        </w:rPr>
        <w:t xml:space="preserve">here is </w:t>
      </w:r>
      <w:r w:rsidR="00C6386C">
        <w:rPr>
          <w:lang w:eastAsia="zh-CN"/>
        </w:rPr>
        <w:t xml:space="preserve">still </w:t>
      </w:r>
      <w:r>
        <w:rPr>
          <w:lang w:eastAsia="zh-CN"/>
        </w:rPr>
        <w:t xml:space="preserve">no </w:t>
      </w:r>
      <w:r w:rsidR="00C6386C">
        <w:rPr>
          <w:lang w:eastAsia="zh-CN"/>
        </w:rPr>
        <w:t>agreement</w:t>
      </w:r>
      <w:r>
        <w:rPr>
          <w:lang w:eastAsia="zh-CN"/>
        </w:rPr>
        <w:t xml:space="preserve"> about </w:t>
      </w:r>
      <w:r w:rsidR="00C6386C">
        <w:rPr>
          <w:lang w:eastAsia="zh-CN"/>
        </w:rPr>
        <w:t>the definition of K0/K1/K2=0 when cross-carrier scheduling with different numerologies</w:t>
      </w:r>
      <w:r w:rsidR="00BF4BA7">
        <w:rPr>
          <w:lang w:eastAsia="zh-CN"/>
        </w:rPr>
        <w:t xml:space="preserve"> is applied</w:t>
      </w:r>
      <w:r w:rsidR="00C6386C">
        <w:rPr>
          <w:lang w:eastAsia="zh-CN"/>
        </w:rPr>
        <w:t>.</w:t>
      </w:r>
      <w:r w:rsidR="004859AD">
        <w:rPr>
          <w:lang w:eastAsia="zh-CN"/>
        </w:rPr>
        <w:t xml:space="preserve"> </w:t>
      </w:r>
      <w:r w:rsidR="00EE7E1A">
        <w:rPr>
          <w:lang w:eastAsia="zh-CN"/>
        </w:rPr>
        <w:t xml:space="preserve">It will cause some confusions thus need clarifications, especially for K1. </w:t>
      </w:r>
      <w:r w:rsidR="004859AD">
        <w:rPr>
          <w:lang w:eastAsia="zh-CN"/>
        </w:rPr>
        <w:t xml:space="preserve">The following proposal </w:t>
      </w:r>
      <w:r w:rsidR="007B2AD3">
        <w:rPr>
          <w:lang w:eastAsia="zh-CN"/>
        </w:rPr>
        <w:t xml:space="preserve">is </w:t>
      </w:r>
      <w:r w:rsidR="004859AD">
        <w:rPr>
          <w:lang w:eastAsia="zh-CN"/>
        </w:rPr>
        <w:t>aimed at re</w:t>
      </w:r>
      <w:r w:rsidR="004859AD" w:rsidRPr="004859AD">
        <w:rPr>
          <w:lang w:eastAsia="zh-CN"/>
        </w:rPr>
        <w:t>ach</w:t>
      </w:r>
      <w:r w:rsidR="004859AD">
        <w:rPr>
          <w:lang w:eastAsia="zh-CN"/>
        </w:rPr>
        <w:t>ing</w:t>
      </w:r>
      <w:r w:rsidR="004859AD" w:rsidRPr="004859AD">
        <w:rPr>
          <w:lang w:eastAsia="zh-CN"/>
        </w:rPr>
        <w:t xml:space="preserve"> </w:t>
      </w:r>
      <w:r w:rsidR="004859AD">
        <w:rPr>
          <w:lang w:eastAsia="zh-CN"/>
        </w:rPr>
        <w:t xml:space="preserve">agreements </w:t>
      </w:r>
      <w:r w:rsidR="007B2AD3">
        <w:rPr>
          <w:lang w:eastAsia="zh-CN"/>
        </w:rPr>
        <w:t>on this:</w:t>
      </w:r>
    </w:p>
    <w:p w14:paraId="4E6CF3C2" w14:textId="77777777" w:rsidR="004859AD" w:rsidRPr="004859AD" w:rsidRDefault="00C719C4" w:rsidP="004859AD">
      <w:pPr>
        <w:pStyle w:val="a5"/>
        <w:overflowPunct w:val="0"/>
        <w:snapToGrid/>
        <w:spacing w:before="120"/>
        <w:jc w:val="left"/>
        <w:textAlignment w:val="baseline"/>
        <w:rPr>
          <w:sz w:val="22"/>
        </w:rPr>
      </w:pPr>
      <w:r w:rsidRPr="002F18E9">
        <w:rPr>
          <w:sz w:val="22"/>
        </w:rPr>
        <w:t xml:space="preserve">Proposal </w:t>
      </w:r>
      <w:r w:rsidR="00723983">
        <w:rPr>
          <w:sz w:val="22"/>
        </w:rPr>
        <w:t>4</w:t>
      </w:r>
      <w:r w:rsidRPr="002F18E9">
        <w:rPr>
          <w:sz w:val="22"/>
        </w:rPr>
        <w:t>:</w:t>
      </w:r>
      <w:r w:rsidR="004859AD">
        <w:rPr>
          <w:sz w:val="22"/>
        </w:rPr>
        <w:t xml:space="preserve"> </w:t>
      </w:r>
      <w:r w:rsidR="004859AD" w:rsidRPr="004859AD">
        <w:rPr>
          <w:sz w:val="22"/>
        </w:rPr>
        <w:t>Cross carrier slot-based scheduling is allowed toward equal or later slot only.</w:t>
      </w:r>
    </w:p>
    <w:p w14:paraId="44D04500" w14:textId="77777777" w:rsidR="004859AD" w:rsidRDefault="004859AD" w:rsidP="004879A8">
      <w:pPr>
        <w:pStyle w:val="a5"/>
        <w:numPr>
          <w:ilvl w:val="0"/>
          <w:numId w:val="34"/>
        </w:numPr>
        <w:overflowPunct w:val="0"/>
        <w:snapToGrid/>
        <w:spacing w:before="120"/>
        <w:jc w:val="left"/>
        <w:textAlignment w:val="baseline"/>
        <w:rPr>
          <w:sz w:val="22"/>
        </w:rPr>
      </w:pPr>
      <w:r w:rsidRPr="004859AD">
        <w:rPr>
          <w:sz w:val="22"/>
        </w:rPr>
        <w:t>When larger SCS schedules smaller SCS, overlapping slot is considered as K0=0 or K2=0</w:t>
      </w:r>
      <w:r>
        <w:rPr>
          <w:sz w:val="22"/>
        </w:rPr>
        <w:t>;</w:t>
      </w:r>
    </w:p>
    <w:p w14:paraId="04F3DD95" w14:textId="77777777" w:rsidR="004859AD" w:rsidRPr="004859AD" w:rsidRDefault="004859AD" w:rsidP="004879A8">
      <w:pPr>
        <w:pStyle w:val="a5"/>
        <w:numPr>
          <w:ilvl w:val="0"/>
          <w:numId w:val="34"/>
        </w:numPr>
        <w:overflowPunct w:val="0"/>
        <w:snapToGrid/>
        <w:spacing w:before="120"/>
        <w:jc w:val="left"/>
        <w:textAlignment w:val="baseline"/>
        <w:rPr>
          <w:sz w:val="22"/>
        </w:rPr>
      </w:pPr>
      <w:r w:rsidRPr="004859AD">
        <w:rPr>
          <w:sz w:val="22"/>
        </w:rPr>
        <w:t>When smaller SCS schedules larger SCS, K0=0 or K2=0 is defined for slot with boundary aligned with that of slot containing the corresponding PDCCH</w:t>
      </w:r>
      <w:r>
        <w:rPr>
          <w:sz w:val="22"/>
        </w:rPr>
        <w:t>;</w:t>
      </w:r>
    </w:p>
    <w:p w14:paraId="1A8842AC" w14:textId="77777777" w:rsidR="004859AD" w:rsidRPr="004859AD" w:rsidRDefault="004859AD" w:rsidP="004879A8">
      <w:pPr>
        <w:pStyle w:val="a5"/>
        <w:numPr>
          <w:ilvl w:val="0"/>
          <w:numId w:val="34"/>
        </w:numPr>
        <w:overflowPunct w:val="0"/>
        <w:snapToGrid/>
        <w:spacing w:before="120"/>
        <w:jc w:val="left"/>
        <w:textAlignment w:val="baseline"/>
        <w:rPr>
          <w:sz w:val="22"/>
        </w:rPr>
      </w:pPr>
      <w:r w:rsidRPr="004859AD">
        <w:rPr>
          <w:sz w:val="22"/>
        </w:rPr>
        <w:t>When HARQ-ACK is transmitted on a carrier with smaller SCS, overlapping slot is considered as K1=0</w:t>
      </w:r>
      <w:r>
        <w:rPr>
          <w:sz w:val="22"/>
        </w:rPr>
        <w:t>;</w:t>
      </w:r>
    </w:p>
    <w:p w14:paraId="78727408" w14:textId="77777777" w:rsidR="00C719C4" w:rsidRPr="002F18E9" w:rsidRDefault="004859AD" w:rsidP="004879A8">
      <w:pPr>
        <w:pStyle w:val="a5"/>
        <w:numPr>
          <w:ilvl w:val="0"/>
          <w:numId w:val="34"/>
        </w:numPr>
        <w:overflowPunct w:val="0"/>
        <w:snapToGrid/>
        <w:spacing w:before="120"/>
        <w:jc w:val="left"/>
        <w:textAlignment w:val="baseline"/>
        <w:rPr>
          <w:sz w:val="22"/>
        </w:rPr>
      </w:pPr>
      <w:r w:rsidRPr="004859AD">
        <w:rPr>
          <w:sz w:val="22"/>
        </w:rPr>
        <w:lastRenderedPageBreak/>
        <w:t>When A/N is transmitted on a carrier with larger SCS, K1=0 is defined for slot with end boundary aligned with that of slot for the corresponding PDSCH</w:t>
      </w:r>
      <w:r w:rsidR="00C719C4" w:rsidRPr="002F18E9">
        <w:rPr>
          <w:sz w:val="22"/>
        </w:rPr>
        <w:t>.</w:t>
      </w:r>
    </w:p>
    <w:p w14:paraId="59DA55E9" w14:textId="77777777" w:rsidR="00C719C4" w:rsidRPr="005E062D" w:rsidRDefault="00C719C4" w:rsidP="005E062D"/>
    <w:p w14:paraId="281EA0FD" w14:textId="1052A287" w:rsidR="00B51542" w:rsidRDefault="00E34E3A" w:rsidP="00682E14">
      <w:pPr>
        <w:pStyle w:val="2"/>
      </w:pPr>
      <w:r>
        <w:t>PDCCH Blind decodes limit</w:t>
      </w:r>
      <w:r w:rsidR="00E43D91">
        <w:t xml:space="preserve"> and CCE</w:t>
      </w:r>
      <w:r>
        <w:t>s</w:t>
      </w:r>
      <w:r w:rsidR="00E43D91">
        <w:t xml:space="preserve"> limit</w:t>
      </w:r>
      <w:r w:rsidR="005B725F">
        <w:t xml:space="preserve"> </w:t>
      </w:r>
      <w:r w:rsidR="00DD14E5">
        <w:fldChar w:fldCharType="begin"/>
      </w:r>
      <w:r w:rsidR="00DD14E5">
        <w:instrText xml:space="preserve"> REF _Ref513817912 \n \h </w:instrText>
      </w:r>
      <w:r w:rsidR="00DD14E5">
        <w:fldChar w:fldCharType="separate"/>
      </w:r>
      <w:r w:rsidR="00DD14E5">
        <w:t>[2]</w:t>
      </w:r>
      <w:r w:rsidR="00DD14E5">
        <w:fldChar w:fldCharType="end"/>
      </w:r>
    </w:p>
    <w:p w14:paraId="3A12DF7B" w14:textId="77777777" w:rsidR="00E36459" w:rsidRDefault="00A176E0" w:rsidP="00E36459">
      <w:pPr>
        <w:rPr>
          <w:szCs w:val="20"/>
          <w:lang w:eastAsia="x-none"/>
        </w:rPr>
      </w:pPr>
      <w:r>
        <w:rPr>
          <w:lang w:eastAsia="zh-CN"/>
        </w:rPr>
        <w:t>According to the agreements in previous meeting</w:t>
      </w:r>
      <w:r w:rsidR="008E4378">
        <w:rPr>
          <w:lang w:eastAsia="zh-CN"/>
        </w:rPr>
        <w:t>s</w:t>
      </w:r>
      <w:r>
        <w:rPr>
          <w:lang w:eastAsia="zh-CN"/>
        </w:rPr>
        <w:t>, f</w:t>
      </w:r>
      <w:r w:rsidR="00001ABC">
        <w:rPr>
          <w:lang w:eastAsia="zh-CN"/>
        </w:rPr>
        <w:t xml:space="preserve">or non-CA scenario, the </w:t>
      </w:r>
      <w:r w:rsidR="00F2378B" w:rsidRPr="008179A3">
        <w:rPr>
          <w:szCs w:val="20"/>
          <w:lang w:eastAsia="x-none"/>
        </w:rPr>
        <w:t xml:space="preserve">maximum number of PDCCH blind decodes </w:t>
      </w:r>
      <w:r>
        <w:rPr>
          <w:szCs w:val="20"/>
          <w:lang w:eastAsia="x-none"/>
        </w:rPr>
        <w:t xml:space="preserve">and the </w:t>
      </w:r>
      <w:r w:rsidRPr="008179A3">
        <w:rPr>
          <w:szCs w:val="20"/>
          <w:lang w:eastAsia="x-none"/>
        </w:rPr>
        <w:t xml:space="preserve">maximum number of CCEs for channel estimation </w:t>
      </w:r>
      <w:r w:rsidR="00F2378B" w:rsidRPr="008179A3">
        <w:rPr>
          <w:szCs w:val="20"/>
          <w:lang w:eastAsia="x-none"/>
        </w:rPr>
        <w:t>per slot the UE shall support</w:t>
      </w:r>
      <w:r>
        <w:rPr>
          <w:szCs w:val="20"/>
          <w:lang w:eastAsia="x-none"/>
        </w:rPr>
        <w:t xml:space="preserve"> are provided </w:t>
      </w:r>
      <w:r w:rsidR="00707B89">
        <w:rPr>
          <w:szCs w:val="20"/>
          <w:lang w:eastAsia="x-none"/>
        </w:rPr>
        <w:t xml:space="preserve">with </w:t>
      </w:r>
      <w:r w:rsidR="00707B89" w:rsidRPr="00707B89">
        <w:rPr>
          <w:szCs w:val="20"/>
          <w:lang w:eastAsia="x-none"/>
        </w:rPr>
        <w:t>M = {44, 36, 22, 20} for SCS = {15kHz, 30kHz, 60kHz, 120kHz}</w:t>
      </w:r>
      <w:r w:rsidR="00707B89">
        <w:rPr>
          <w:szCs w:val="20"/>
          <w:lang w:eastAsia="x-none"/>
        </w:rPr>
        <w:t xml:space="preserve"> and </w:t>
      </w:r>
      <w:r w:rsidR="00707B89" w:rsidRPr="00707B89">
        <w:rPr>
          <w:szCs w:val="20"/>
          <w:lang w:eastAsia="x-none"/>
        </w:rPr>
        <w:t>N = {56, 56, 48, 32} for SCS = {15kHz, 30kHz, 60kHz, 120kHz}</w:t>
      </w:r>
      <w:r w:rsidR="00707B89">
        <w:rPr>
          <w:szCs w:val="20"/>
          <w:lang w:eastAsia="x-none"/>
        </w:rPr>
        <w:t>. For CA</w:t>
      </w:r>
      <w:r w:rsidR="00BB65C6">
        <w:rPr>
          <w:szCs w:val="20"/>
          <w:lang w:eastAsia="x-none"/>
        </w:rPr>
        <w:t xml:space="preserve"> with same numerology scenario:</w:t>
      </w:r>
    </w:p>
    <w:p w14:paraId="011435CC" w14:textId="77777777" w:rsidR="00644A98" w:rsidRDefault="00644A98" w:rsidP="00BB65C6">
      <w:pPr>
        <w:ind w:leftChars="100" w:left="220"/>
        <w:rPr>
          <w:lang w:eastAsia="zh-CN"/>
        </w:rPr>
      </w:pPr>
      <w:r>
        <w:rPr>
          <w:rFonts w:hint="eastAsia"/>
          <w:lang w:eastAsia="zh-CN"/>
        </w:rPr>
        <w:t>•</w:t>
      </w:r>
      <w:r>
        <w:rPr>
          <w:lang w:eastAsia="zh-CN"/>
        </w:rPr>
        <w:tab/>
        <w:t>For a UE supporting CA with up to X DL-CCs with the same numerology with X &lt;= 4, maximum number of PDCCH blind decodes and CCEs per slot the UE shall support is X*M and X*N, and;</w:t>
      </w:r>
    </w:p>
    <w:p w14:paraId="7F608ADA" w14:textId="77777777" w:rsidR="00644A98" w:rsidRDefault="00644A98" w:rsidP="00BB65C6">
      <w:pPr>
        <w:ind w:leftChars="100" w:left="220"/>
        <w:rPr>
          <w:lang w:eastAsia="zh-CN"/>
        </w:rPr>
      </w:pPr>
      <w:r>
        <w:rPr>
          <w:rFonts w:hint="eastAsia"/>
          <w:lang w:eastAsia="zh-CN"/>
        </w:rPr>
        <w:t>•</w:t>
      </w:r>
      <w:r>
        <w:rPr>
          <w:lang w:eastAsia="zh-CN"/>
        </w:rPr>
        <w:tab/>
        <w:t>For a UE supporting CA with up to Y DL-CCs with the same numerology with Y &gt; 4, maximum number of PDCCH blind decodes and CCEs per slot the UE shall support is y*M and y*N, where y is an integer from {4, …, 16} and is reported as UE capability to the network.</w:t>
      </w:r>
    </w:p>
    <w:p w14:paraId="35BBD2CB" w14:textId="77777777" w:rsidR="00BB65C6" w:rsidRPr="00707B89" w:rsidRDefault="005F69AA" w:rsidP="00644A98">
      <w:pPr>
        <w:rPr>
          <w:lang w:eastAsia="zh-CN"/>
        </w:rPr>
      </w:pPr>
      <w:r>
        <w:rPr>
          <w:lang w:eastAsia="zh-CN"/>
        </w:rPr>
        <w:t>The</w:t>
      </w:r>
      <w:r w:rsidR="00BC653E">
        <w:rPr>
          <w:lang w:eastAsia="zh-CN"/>
        </w:rPr>
        <w:t xml:space="preserve"> CA with different numerologies scenario</w:t>
      </w:r>
      <w:r w:rsidR="0033799E">
        <w:rPr>
          <w:lang w:eastAsia="zh-CN"/>
        </w:rPr>
        <w:t>s</w:t>
      </w:r>
      <w:r>
        <w:rPr>
          <w:lang w:eastAsia="zh-CN"/>
        </w:rPr>
        <w:t xml:space="preserve"> </w:t>
      </w:r>
      <w:r w:rsidR="0033799E">
        <w:rPr>
          <w:lang w:eastAsia="zh-CN"/>
        </w:rPr>
        <w:t xml:space="preserve">are </w:t>
      </w:r>
      <w:r>
        <w:rPr>
          <w:lang w:eastAsia="zh-CN"/>
        </w:rPr>
        <w:t xml:space="preserve">discussed in the following two sections according to the number of </w:t>
      </w:r>
      <w:r w:rsidR="00D63476">
        <w:rPr>
          <w:lang w:eastAsia="zh-CN"/>
        </w:rPr>
        <w:t>aggregated DL-CCs.</w:t>
      </w:r>
    </w:p>
    <w:p w14:paraId="01929608" w14:textId="77777777" w:rsidR="003E2985" w:rsidRDefault="00065DDF" w:rsidP="00B6014F">
      <w:pPr>
        <w:pStyle w:val="3"/>
        <w:rPr>
          <w:lang w:eastAsia="zh-CN"/>
        </w:rPr>
      </w:pPr>
      <w:r>
        <w:rPr>
          <w:lang w:eastAsia="zh-CN"/>
        </w:rPr>
        <w:t xml:space="preserve">The number of </w:t>
      </w:r>
      <w:r w:rsidR="005F69AA">
        <w:rPr>
          <w:lang w:eastAsia="zh-CN"/>
        </w:rPr>
        <w:t xml:space="preserve">DL-CCs </w:t>
      </w:r>
      <w:r w:rsidR="00F0294C">
        <w:rPr>
          <w:lang w:eastAsia="zh-CN"/>
        </w:rPr>
        <w:t xml:space="preserve">is </w:t>
      </w:r>
      <w:r>
        <w:rPr>
          <w:lang w:eastAsia="zh-CN"/>
        </w:rPr>
        <w:t xml:space="preserve">equal </w:t>
      </w:r>
      <w:r w:rsidR="00F0294C">
        <w:rPr>
          <w:lang w:eastAsia="zh-CN"/>
        </w:rPr>
        <w:t xml:space="preserve">to </w:t>
      </w:r>
      <w:r>
        <w:rPr>
          <w:lang w:eastAsia="zh-CN"/>
        </w:rPr>
        <w:t>or less than 4</w:t>
      </w:r>
    </w:p>
    <w:p w14:paraId="6F92740A" w14:textId="3F52ED0B" w:rsidR="00065DDF" w:rsidRDefault="00510648" w:rsidP="00065DDF">
      <w:pPr>
        <w:rPr>
          <w:szCs w:val="20"/>
          <w:lang w:eastAsia="x-none"/>
        </w:rPr>
      </w:pPr>
      <w:r>
        <w:rPr>
          <w:lang w:eastAsia="zh-CN"/>
        </w:rPr>
        <w:t>Two carriers with</w:t>
      </w:r>
      <w:r w:rsidR="00DA1E8F" w:rsidRPr="00DA1E8F">
        <w:rPr>
          <w:lang w:eastAsia="zh-CN"/>
        </w:rPr>
        <w:t xml:space="preserve"> different numerologies </w:t>
      </w:r>
      <w:r w:rsidR="00DA1E8F">
        <w:rPr>
          <w:lang w:eastAsia="zh-CN"/>
        </w:rPr>
        <w:t xml:space="preserve">are considered in the discussion. </w:t>
      </w:r>
      <w:r w:rsidR="0092055B">
        <w:rPr>
          <w:szCs w:val="20"/>
          <w:lang w:eastAsia="x-none"/>
        </w:rPr>
        <w:t>As shown in</w:t>
      </w:r>
      <w:r w:rsidR="001139FB">
        <w:rPr>
          <w:szCs w:val="20"/>
          <w:lang w:eastAsia="x-none"/>
        </w:rPr>
        <w:t xml:space="preserve"> </w:t>
      </w:r>
      <w:r w:rsidR="0092055B">
        <w:rPr>
          <w:szCs w:val="20"/>
          <w:lang w:eastAsia="x-none"/>
        </w:rPr>
        <w:fldChar w:fldCharType="begin"/>
      </w:r>
      <w:r w:rsidR="0092055B">
        <w:rPr>
          <w:szCs w:val="20"/>
          <w:lang w:eastAsia="x-none"/>
        </w:rPr>
        <w:instrText xml:space="preserve"> REF _Ref513076386 \h </w:instrText>
      </w:r>
      <w:r w:rsidR="0092055B">
        <w:rPr>
          <w:szCs w:val="20"/>
          <w:lang w:eastAsia="x-none"/>
        </w:rPr>
      </w:r>
      <w:r w:rsidR="0092055B">
        <w:rPr>
          <w:szCs w:val="20"/>
          <w:lang w:eastAsia="x-none"/>
        </w:rPr>
        <w:fldChar w:fldCharType="separate"/>
      </w:r>
      <w:r w:rsidR="001139FB">
        <w:rPr>
          <w:szCs w:val="20"/>
          <w:lang w:eastAsia="x-none"/>
        </w:rPr>
        <w:fldChar w:fldCharType="begin"/>
      </w:r>
      <w:r w:rsidR="001139FB">
        <w:rPr>
          <w:szCs w:val="20"/>
          <w:lang w:eastAsia="x-none"/>
        </w:rPr>
        <w:instrText xml:space="preserve"> REF _Ref513147218 \h </w:instrText>
      </w:r>
      <w:r w:rsidR="001139FB">
        <w:rPr>
          <w:szCs w:val="20"/>
          <w:lang w:eastAsia="x-none"/>
        </w:rPr>
      </w:r>
      <w:r w:rsidR="001139FB">
        <w:rPr>
          <w:szCs w:val="20"/>
          <w:lang w:eastAsia="x-none"/>
        </w:rPr>
        <w:fldChar w:fldCharType="separate"/>
      </w:r>
      <w:r w:rsidR="001139FB">
        <w:t xml:space="preserve">Figure </w:t>
      </w:r>
      <w:r w:rsidR="001139FB">
        <w:rPr>
          <w:noProof/>
        </w:rPr>
        <w:t>5</w:t>
      </w:r>
      <w:r w:rsidR="001139FB">
        <w:rPr>
          <w:szCs w:val="20"/>
          <w:lang w:eastAsia="x-none"/>
        </w:rPr>
        <w:fldChar w:fldCharType="end"/>
      </w:r>
      <w:r w:rsidR="0092055B">
        <w:rPr>
          <w:szCs w:val="20"/>
          <w:lang w:eastAsia="x-none"/>
        </w:rPr>
        <w:fldChar w:fldCharType="end"/>
      </w:r>
      <w:r w:rsidR="0092055B">
        <w:rPr>
          <w:szCs w:val="20"/>
          <w:lang w:eastAsia="x-none"/>
        </w:rPr>
        <w:t xml:space="preserve">, </w:t>
      </w:r>
      <w:r w:rsidR="00712F93">
        <w:rPr>
          <w:szCs w:val="20"/>
          <w:lang w:eastAsia="x-none"/>
        </w:rPr>
        <w:t xml:space="preserve">two </w:t>
      </w:r>
      <w:r w:rsidR="00C671BB">
        <w:rPr>
          <w:szCs w:val="20"/>
          <w:lang w:eastAsia="x-none"/>
        </w:rPr>
        <w:t>cases should</w:t>
      </w:r>
      <w:r w:rsidR="00AC2C2D">
        <w:rPr>
          <w:szCs w:val="20"/>
          <w:lang w:eastAsia="x-none"/>
        </w:rPr>
        <w:t xml:space="preserve"> be considered:</w:t>
      </w:r>
    </w:p>
    <w:p w14:paraId="607A9A3E" w14:textId="77777777" w:rsidR="00AC2C2D" w:rsidRPr="00AC2C2D" w:rsidRDefault="00AC2C2D" w:rsidP="00AC2C2D">
      <w:pPr>
        <w:pStyle w:val="af0"/>
        <w:numPr>
          <w:ilvl w:val="0"/>
          <w:numId w:val="36"/>
        </w:numPr>
        <w:ind w:firstLineChars="0"/>
        <w:rPr>
          <w:szCs w:val="20"/>
          <w:lang w:eastAsia="zh-CN"/>
        </w:rPr>
      </w:pPr>
      <w:r w:rsidRPr="00AC2C2D">
        <w:rPr>
          <w:rFonts w:hint="eastAsia"/>
          <w:szCs w:val="20"/>
          <w:lang w:eastAsia="zh-CN"/>
        </w:rPr>
        <w:t>C</w:t>
      </w:r>
      <w:r w:rsidRPr="00AC2C2D">
        <w:rPr>
          <w:szCs w:val="20"/>
          <w:lang w:eastAsia="zh-CN"/>
        </w:rPr>
        <w:t>ase 1: Self-scheduling with different numerologies CA</w:t>
      </w:r>
    </w:p>
    <w:p w14:paraId="5A7C3695" w14:textId="77777777" w:rsidR="00AC2C2D" w:rsidRPr="00AC2C2D" w:rsidRDefault="00AC2C2D" w:rsidP="00AC2C2D">
      <w:pPr>
        <w:pStyle w:val="af0"/>
        <w:numPr>
          <w:ilvl w:val="0"/>
          <w:numId w:val="36"/>
        </w:numPr>
        <w:ind w:firstLineChars="0"/>
        <w:rPr>
          <w:szCs w:val="20"/>
          <w:lang w:eastAsia="zh-CN"/>
        </w:rPr>
      </w:pPr>
      <w:r w:rsidRPr="00AC2C2D">
        <w:rPr>
          <w:szCs w:val="20"/>
          <w:lang w:eastAsia="zh-CN"/>
        </w:rPr>
        <w:t>Case 2: Cross-carrier scheduling with different numerologies CA</w:t>
      </w:r>
    </w:p>
    <w:p w14:paraId="6A46C7D8" w14:textId="77777777" w:rsidR="00AC2C2D" w:rsidRPr="00AC2C2D" w:rsidRDefault="00AC2C2D" w:rsidP="00065DDF">
      <w:pPr>
        <w:rPr>
          <w:szCs w:val="20"/>
          <w:lang w:eastAsia="x-none"/>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4"/>
        <w:gridCol w:w="3872"/>
      </w:tblGrid>
      <w:tr w:rsidR="00C671BB" w14:paraId="40EBBC4B" w14:textId="77777777" w:rsidTr="00ED5F63">
        <w:trPr>
          <w:jc w:val="center"/>
        </w:trPr>
        <w:tc>
          <w:tcPr>
            <w:tcW w:w="0" w:type="auto"/>
          </w:tcPr>
          <w:p w14:paraId="386DA1E1" w14:textId="77777777" w:rsidR="00C671BB" w:rsidRDefault="00C671BB" w:rsidP="00ED5F63">
            <w:r>
              <w:object w:dxaOrig="4140" w:dyaOrig="1740" w14:anchorId="4946A4A9">
                <v:shape id="_x0000_i1032" type="#_x0000_t75" style="width:184.95pt;height:77.55pt" o:ole="">
                  <v:imagedata r:id="rId21" o:title=""/>
                </v:shape>
                <o:OLEObject Type="Embed" ProgID="Visio.Drawing.15" ShapeID="_x0000_i1032" DrawAspect="Content" ObjectID="_1587577991" r:id="rId22"/>
              </w:object>
            </w:r>
          </w:p>
        </w:tc>
        <w:tc>
          <w:tcPr>
            <w:tcW w:w="0" w:type="auto"/>
          </w:tcPr>
          <w:p w14:paraId="60E80A9B" w14:textId="77777777" w:rsidR="00C671BB" w:rsidRDefault="00C671BB" w:rsidP="00ED5F63">
            <w:r>
              <w:object w:dxaOrig="4246" w:dyaOrig="1800" w14:anchorId="3627C97A">
                <v:shape id="_x0000_i1033" type="#_x0000_t75" style="width:183pt;height:76.75pt" o:ole="">
                  <v:imagedata r:id="rId23" o:title=""/>
                </v:shape>
                <o:OLEObject Type="Embed" ProgID="Visio.Drawing.15" ShapeID="_x0000_i1033" DrawAspect="Content" ObjectID="_1587577992" r:id="rId24"/>
              </w:object>
            </w:r>
          </w:p>
        </w:tc>
      </w:tr>
    </w:tbl>
    <w:p w14:paraId="2EA356E0" w14:textId="77777777" w:rsidR="00C671BB" w:rsidRPr="00153D54" w:rsidRDefault="00C671BB" w:rsidP="00C671BB">
      <w:pPr>
        <w:pStyle w:val="a5"/>
      </w:pPr>
      <w:bookmarkStart w:id="8" w:name="_Ref513147218"/>
      <w:r>
        <w:t xml:space="preserve">Figure </w:t>
      </w:r>
      <w:r w:rsidR="00A9030F">
        <w:fldChar w:fldCharType="begin"/>
      </w:r>
      <w:r w:rsidR="00A9030F">
        <w:instrText xml:space="preserve"> SEQ Figure \* ARABIC </w:instrText>
      </w:r>
      <w:r w:rsidR="00A9030F">
        <w:fldChar w:fldCharType="separate"/>
      </w:r>
      <w:r w:rsidR="00A86807">
        <w:rPr>
          <w:noProof/>
        </w:rPr>
        <w:t>5</w:t>
      </w:r>
      <w:r w:rsidR="00A9030F">
        <w:rPr>
          <w:noProof/>
        </w:rPr>
        <w:fldChar w:fldCharType="end"/>
      </w:r>
      <w:bookmarkEnd w:id="8"/>
      <w:r>
        <w:t xml:space="preserve"> different numerologies CA with self-scheduling (left) and cross-carrier scheduling (right)</w:t>
      </w:r>
    </w:p>
    <w:p w14:paraId="4B4889BE" w14:textId="77777777" w:rsidR="00F77E27" w:rsidRPr="004F1713" w:rsidRDefault="0033619C" w:rsidP="00030B4F">
      <w:pPr>
        <w:rPr>
          <w:szCs w:val="20"/>
          <w:lang w:eastAsia="zh-CN"/>
        </w:rPr>
      </w:pPr>
      <w:r>
        <w:rPr>
          <w:rFonts w:hint="eastAsia"/>
          <w:szCs w:val="20"/>
          <w:lang w:eastAsia="zh-CN"/>
        </w:rPr>
        <w:t>F</w:t>
      </w:r>
      <w:r>
        <w:rPr>
          <w:szCs w:val="20"/>
          <w:lang w:eastAsia="zh-CN"/>
        </w:rPr>
        <w:t>or Case 1</w:t>
      </w:r>
      <w:r w:rsidR="00030B4F">
        <w:rPr>
          <w:szCs w:val="20"/>
          <w:lang w:eastAsia="zh-CN"/>
        </w:rPr>
        <w:t xml:space="preserve">, </w:t>
      </w:r>
      <w:r w:rsidR="00AC2C2D">
        <w:rPr>
          <w:szCs w:val="20"/>
          <w:lang w:eastAsia="zh-CN"/>
        </w:rPr>
        <w:t xml:space="preserve">the limit of </w:t>
      </w:r>
      <w:r w:rsidR="00030B4F">
        <w:rPr>
          <w:szCs w:val="20"/>
          <w:lang w:eastAsia="zh-CN"/>
        </w:rPr>
        <w:t xml:space="preserve">each carrier </w:t>
      </w:r>
      <w:r w:rsidR="00AC2C2D">
        <w:rPr>
          <w:szCs w:val="20"/>
          <w:lang w:eastAsia="zh-CN"/>
        </w:rPr>
        <w:t>with different numerologies can be applied separately</w:t>
      </w:r>
      <w:r w:rsidR="0077462E">
        <w:rPr>
          <w:szCs w:val="20"/>
          <w:lang w:eastAsia="zh-CN"/>
        </w:rPr>
        <w:t xml:space="preserve"> for the CA</w:t>
      </w:r>
      <w:r w:rsidR="00AC2C2D">
        <w:rPr>
          <w:szCs w:val="20"/>
          <w:lang w:eastAsia="zh-CN"/>
        </w:rPr>
        <w:t>.</w:t>
      </w:r>
    </w:p>
    <w:p w14:paraId="38D92AF8" w14:textId="4059354B" w:rsidR="00B810D2" w:rsidRDefault="00BA3575" w:rsidP="00065DDF">
      <w:pPr>
        <w:rPr>
          <w:szCs w:val="20"/>
          <w:lang w:eastAsia="zh-CN"/>
        </w:rPr>
      </w:pPr>
      <w:r>
        <w:rPr>
          <w:rFonts w:hint="eastAsia"/>
          <w:szCs w:val="20"/>
          <w:lang w:eastAsia="zh-CN"/>
        </w:rPr>
        <w:t>F</w:t>
      </w:r>
      <w:r>
        <w:rPr>
          <w:szCs w:val="20"/>
          <w:lang w:eastAsia="zh-CN"/>
        </w:rPr>
        <w:t>or Case 2, it is easy to understand that the numerology of the scheduling carrier</w:t>
      </w:r>
      <w:r w:rsidR="00C22FEE">
        <w:rPr>
          <w:szCs w:val="20"/>
          <w:lang w:eastAsia="zh-CN"/>
        </w:rPr>
        <w:t xml:space="preserve"> should be considered</w:t>
      </w:r>
      <w:r>
        <w:rPr>
          <w:szCs w:val="20"/>
          <w:lang w:eastAsia="zh-CN"/>
        </w:rPr>
        <w:t>.</w:t>
      </w:r>
      <w:r w:rsidR="007274F3">
        <w:rPr>
          <w:szCs w:val="20"/>
          <w:lang w:eastAsia="zh-CN"/>
        </w:rPr>
        <w:t xml:space="preserve"> </w:t>
      </w:r>
      <w:r w:rsidR="007274F3">
        <w:rPr>
          <w:szCs w:val="20"/>
          <w:lang w:eastAsia="zh-CN"/>
        </w:rPr>
        <w:fldChar w:fldCharType="begin"/>
      </w:r>
      <w:r w:rsidR="007274F3">
        <w:rPr>
          <w:szCs w:val="20"/>
          <w:lang w:eastAsia="zh-CN"/>
        </w:rPr>
        <w:instrText xml:space="preserve"> REF _Ref513147218 \h </w:instrText>
      </w:r>
      <w:r w:rsidR="004F1713">
        <w:rPr>
          <w:szCs w:val="20"/>
          <w:lang w:eastAsia="zh-CN"/>
        </w:rPr>
        <w:instrText xml:space="preserve"> \* MERGEFORMAT </w:instrText>
      </w:r>
      <w:r w:rsidR="007274F3">
        <w:rPr>
          <w:szCs w:val="20"/>
          <w:lang w:eastAsia="zh-CN"/>
        </w:rPr>
      </w:r>
      <w:r w:rsidR="007274F3">
        <w:rPr>
          <w:szCs w:val="20"/>
          <w:lang w:eastAsia="zh-CN"/>
        </w:rPr>
        <w:fldChar w:fldCharType="separate"/>
      </w:r>
      <w:r w:rsidR="00A86807" w:rsidRPr="004F1713">
        <w:rPr>
          <w:szCs w:val="20"/>
          <w:lang w:eastAsia="zh-CN"/>
        </w:rPr>
        <w:t>Figure 5</w:t>
      </w:r>
      <w:r w:rsidR="007274F3">
        <w:rPr>
          <w:szCs w:val="20"/>
          <w:lang w:eastAsia="zh-CN"/>
        </w:rPr>
        <w:fldChar w:fldCharType="end"/>
      </w:r>
      <w:r w:rsidR="007274F3">
        <w:rPr>
          <w:szCs w:val="20"/>
          <w:lang w:eastAsia="zh-CN"/>
        </w:rPr>
        <w:t xml:space="preserve"> shows the case of carrier with small SCS CC1 scheduling carrier with larger SCS CC2. Double the PDCCH blind decodes limit of CC1 2*44=88 </w:t>
      </w:r>
      <w:r w:rsidR="00363004">
        <w:rPr>
          <w:szCs w:val="20"/>
          <w:lang w:eastAsia="zh-CN"/>
        </w:rPr>
        <w:t xml:space="preserve">per slot for 15kHz SCS </w:t>
      </w:r>
      <w:r w:rsidR="003B5F62">
        <w:rPr>
          <w:szCs w:val="20"/>
          <w:lang w:eastAsia="zh-CN"/>
        </w:rPr>
        <w:t xml:space="preserve">would be </w:t>
      </w:r>
      <w:r w:rsidR="007274F3">
        <w:rPr>
          <w:szCs w:val="20"/>
          <w:lang w:eastAsia="zh-CN"/>
        </w:rPr>
        <w:t>expected</w:t>
      </w:r>
      <w:r w:rsidR="005D719C">
        <w:rPr>
          <w:szCs w:val="20"/>
          <w:lang w:eastAsia="zh-CN"/>
        </w:rPr>
        <w:t xml:space="preserve"> which is less than 44+36*2=116</w:t>
      </w:r>
      <w:r w:rsidR="007274F3">
        <w:rPr>
          <w:szCs w:val="20"/>
          <w:lang w:eastAsia="zh-CN"/>
        </w:rPr>
        <w:t>.</w:t>
      </w:r>
      <w:r w:rsidR="0077462E">
        <w:rPr>
          <w:szCs w:val="20"/>
          <w:lang w:eastAsia="zh-CN"/>
        </w:rPr>
        <w:t xml:space="preserve"> For the case of carrier with </w:t>
      </w:r>
      <w:r w:rsidR="00363004">
        <w:rPr>
          <w:szCs w:val="20"/>
          <w:lang w:eastAsia="zh-CN"/>
        </w:rPr>
        <w:t>larger</w:t>
      </w:r>
      <w:r w:rsidR="0077462E">
        <w:rPr>
          <w:szCs w:val="20"/>
          <w:lang w:eastAsia="zh-CN"/>
        </w:rPr>
        <w:t xml:space="preserve"> SCS </w:t>
      </w:r>
      <w:r w:rsidR="00363004">
        <w:rPr>
          <w:szCs w:val="20"/>
          <w:lang w:eastAsia="zh-CN"/>
        </w:rPr>
        <w:t>(e.g. 30kHz SCS)</w:t>
      </w:r>
      <w:r w:rsidR="0077462E">
        <w:rPr>
          <w:szCs w:val="20"/>
          <w:lang w:eastAsia="zh-CN"/>
        </w:rPr>
        <w:t xml:space="preserve"> scheduling carrier with </w:t>
      </w:r>
      <w:r w:rsidR="00363004">
        <w:rPr>
          <w:szCs w:val="20"/>
          <w:lang w:eastAsia="zh-CN"/>
        </w:rPr>
        <w:t xml:space="preserve">smaller </w:t>
      </w:r>
      <w:r w:rsidR="0077462E">
        <w:rPr>
          <w:szCs w:val="20"/>
          <w:lang w:eastAsia="zh-CN"/>
        </w:rPr>
        <w:t>SCS</w:t>
      </w:r>
      <w:r w:rsidR="00363004">
        <w:rPr>
          <w:szCs w:val="20"/>
          <w:lang w:eastAsia="zh-CN"/>
        </w:rPr>
        <w:t xml:space="preserve"> (e.g. 15kHz SCS), the limit of larger SCS and scales of the limit of smaller SCS, e.g. 36+44/2=58 per slot for 30kHz SCS</w:t>
      </w:r>
      <w:r w:rsidR="005D719C" w:rsidRPr="005D719C">
        <w:rPr>
          <w:szCs w:val="20"/>
          <w:lang w:eastAsia="zh-CN"/>
        </w:rPr>
        <w:t xml:space="preserve"> </w:t>
      </w:r>
      <w:r w:rsidR="005D719C">
        <w:rPr>
          <w:szCs w:val="20"/>
          <w:lang w:eastAsia="zh-CN"/>
        </w:rPr>
        <w:t>would be expected which is less than 36*2=72</w:t>
      </w:r>
      <w:r w:rsidR="00363004">
        <w:rPr>
          <w:szCs w:val="20"/>
          <w:lang w:eastAsia="zh-CN"/>
        </w:rPr>
        <w:t>.</w:t>
      </w:r>
    </w:p>
    <w:p w14:paraId="5AC8E18F" w14:textId="77777777" w:rsidR="006A1DFB" w:rsidRPr="00DC2742" w:rsidRDefault="006A1DFB" w:rsidP="006A1DFB">
      <w:pPr>
        <w:pStyle w:val="a5"/>
        <w:overflowPunct w:val="0"/>
        <w:snapToGrid/>
        <w:spacing w:before="120"/>
        <w:jc w:val="left"/>
        <w:textAlignment w:val="baseline"/>
        <w:rPr>
          <w:sz w:val="22"/>
        </w:rPr>
      </w:pPr>
      <w:r w:rsidRPr="00DC2742">
        <w:rPr>
          <w:sz w:val="22"/>
        </w:rPr>
        <w:t xml:space="preserve">Proposal </w:t>
      </w:r>
      <w:r>
        <w:rPr>
          <w:sz w:val="22"/>
        </w:rPr>
        <w:t>5</w:t>
      </w:r>
      <w:r w:rsidRPr="00DC2742">
        <w:rPr>
          <w:sz w:val="22"/>
        </w:rPr>
        <w:t xml:space="preserve">: For a UE supporting CA with up to X DL-CCs with the mixed numerologies with X &lt;= 4, </w:t>
      </w:r>
      <w:r w:rsidRPr="00DC2742">
        <w:rPr>
          <w:rFonts w:hint="eastAsia"/>
          <w:sz w:val="22"/>
        </w:rPr>
        <w:t xml:space="preserve">the </w:t>
      </w:r>
      <w:r w:rsidRPr="00DC2742">
        <w:rPr>
          <w:sz w:val="22"/>
        </w:rPr>
        <w:t>maximum</w:t>
      </w:r>
      <w:r w:rsidRPr="00DC2742">
        <w:rPr>
          <w:rFonts w:hint="eastAsia"/>
          <w:sz w:val="22"/>
        </w:rPr>
        <w:t xml:space="preserve"> number of</w:t>
      </w:r>
      <w:r w:rsidRPr="00DC2742">
        <w:rPr>
          <w:sz w:val="22"/>
        </w:rPr>
        <w:t xml:space="preserve"> BDs/CCEs per slot is the combination of the maximum BDs/CCEs per slot of all scheduling CCs:</w:t>
      </w:r>
    </w:p>
    <w:p w14:paraId="67821BDD" w14:textId="77777777" w:rsidR="006A1DFB" w:rsidRPr="00C17690" w:rsidRDefault="006A1DFB" w:rsidP="006A1DFB">
      <w:pPr>
        <w:pStyle w:val="a5"/>
        <w:numPr>
          <w:ilvl w:val="0"/>
          <w:numId w:val="46"/>
        </w:numPr>
        <w:overflowPunct w:val="0"/>
        <w:snapToGrid/>
        <w:spacing w:before="120"/>
        <w:jc w:val="left"/>
        <w:textAlignment w:val="baseline"/>
        <w:rPr>
          <w:sz w:val="22"/>
        </w:rPr>
      </w:pPr>
      <w:r w:rsidRPr="00C17690">
        <w:rPr>
          <w:sz w:val="22"/>
        </w:rPr>
        <w:t>For the Scheduling CC without cross-carrier scheduling: the maximum BDs/CCEs per slot is the same as single CC case;</w:t>
      </w:r>
    </w:p>
    <w:p w14:paraId="0573E33A" w14:textId="77777777" w:rsidR="006A1DFB" w:rsidRPr="00C17690" w:rsidRDefault="006A1DFB" w:rsidP="006A1DFB">
      <w:pPr>
        <w:pStyle w:val="a5"/>
        <w:numPr>
          <w:ilvl w:val="0"/>
          <w:numId w:val="46"/>
        </w:numPr>
        <w:overflowPunct w:val="0"/>
        <w:snapToGrid/>
        <w:spacing w:before="120"/>
        <w:jc w:val="left"/>
        <w:textAlignment w:val="baseline"/>
        <w:rPr>
          <w:sz w:val="22"/>
        </w:rPr>
      </w:pPr>
      <w:r w:rsidRPr="00C17690">
        <w:rPr>
          <w:sz w:val="22"/>
        </w:rPr>
        <w:t>For the Scheduling CC with cross-carrier scheduling, since the numerology of scheduling CC can be larger/equal to that of scheduled CC, or less/equal to that of scheduled CC :</w:t>
      </w:r>
    </w:p>
    <w:p w14:paraId="49E0D7CD" w14:textId="77777777" w:rsidR="006A1DFB" w:rsidRPr="00C17690" w:rsidRDefault="006A1DFB" w:rsidP="006A1DFB">
      <w:pPr>
        <w:pStyle w:val="a5"/>
        <w:numPr>
          <w:ilvl w:val="1"/>
          <w:numId w:val="47"/>
        </w:numPr>
        <w:overflowPunct w:val="0"/>
        <w:snapToGrid/>
        <w:spacing w:before="120"/>
        <w:jc w:val="left"/>
        <w:textAlignment w:val="baseline"/>
        <w:rPr>
          <w:sz w:val="22"/>
        </w:rPr>
      </w:pPr>
      <w:r w:rsidRPr="00C17690">
        <w:rPr>
          <w:sz w:val="22"/>
        </w:rPr>
        <w:lastRenderedPageBreak/>
        <w:t>W</w:t>
      </w:r>
      <w:r w:rsidRPr="00C17690">
        <w:rPr>
          <w:rFonts w:hint="eastAsia"/>
          <w:sz w:val="22"/>
        </w:rPr>
        <w:t xml:space="preserve">hen </w:t>
      </w:r>
      <w:r w:rsidRPr="00C17690">
        <w:rPr>
          <w:sz w:val="22"/>
        </w:rPr>
        <w:object w:dxaOrig="1820" w:dyaOrig="380" w14:anchorId="2ED2AA3D">
          <v:shape id="_x0000_i1058" type="#_x0000_t75" style="width:91.1pt;height:18.3pt" o:ole="">
            <v:imagedata r:id="rId25" o:title=""/>
          </v:shape>
          <o:OLEObject Type="Embed" ProgID="Equation.3" ShapeID="_x0000_i1058" DrawAspect="Content" ObjectID="_1587577993" r:id="rId26"/>
        </w:object>
      </w:r>
      <w:r w:rsidRPr="00C17690">
        <w:rPr>
          <w:sz w:val="22"/>
        </w:rPr>
        <w:t xml:space="preserve">, the BD and CCE limits per slot are </w:t>
      </w:r>
      <w:r w:rsidRPr="00C17690">
        <w:rPr>
          <w:sz w:val="22"/>
        </w:rPr>
        <w:object w:dxaOrig="1700" w:dyaOrig="700" w14:anchorId="62D9B429">
          <v:shape id="_x0000_i1059" type="#_x0000_t75" style="width:85.15pt;height:35pt" o:ole="">
            <v:imagedata r:id="rId27" o:title=""/>
          </v:shape>
          <o:OLEObject Type="Embed" ProgID="Equation.3" ShapeID="_x0000_i1059" DrawAspect="Content" ObjectID="_1587577994" r:id="rId28"/>
        </w:object>
      </w:r>
      <w:r w:rsidRPr="00C17690">
        <w:rPr>
          <w:sz w:val="22"/>
        </w:rPr>
        <w:t xml:space="preserve"> and </w:t>
      </w:r>
      <w:r w:rsidRPr="00C17690">
        <w:rPr>
          <w:sz w:val="22"/>
        </w:rPr>
        <w:object w:dxaOrig="1640" w:dyaOrig="700" w14:anchorId="54E1661B">
          <v:shape id="_x0000_i1060" type="#_x0000_t75" style="width:82.35pt;height:35pt" o:ole="">
            <v:imagedata r:id="rId29" o:title=""/>
          </v:shape>
          <o:OLEObject Type="Embed" ProgID="Equation.3" ShapeID="_x0000_i1060" DrawAspect="Content" ObjectID="_1587577995" r:id="rId30"/>
        </w:object>
      </w:r>
      <w:r w:rsidRPr="00C17690">
        <w:rPr>
          <w:sz w:val="22"/>
        </w:rPr>
        <w:t xml:space="preserve"> respectively;</w:t>
      </w:r>
    </w:p>
    <w:p w14:paraId="51C3A1FF" w14:textId="77777777" w:rsidR="006A1DFB" w:rsidRPr="00C17690" w:rsidRDefault="006A1DFB" w:rsidP="006A1DFB">
      <w:pPr>
        <w:pStyle w:val="a5"/>
        <w:numPr>
          <w:ilvl w:val="1"/>
          <w:numId w:val="47"/>
        </w:numPr>
        <w:overflowPunct w:val="0"/>
        <w:snapToGrid/>
        <w:spacing w:before="120"/>
        <w:jc w:val="left"/>
        <w:textAlignment w:val="baseline"/>
        <w:rPr>
          <w:sz w:val="22"/>
        </w:rPr>
      </w:pPr>
      <w:r w:rsidRPr="00C17690">
        <w:rPr>
          <w:sz w:val="22"/>
        </w:rPr>
        <w:t>W</w:t>
      </w:r>
      <w:r w:rsidRPr="00C17690">
        <w:rPr>
          <w:rFonts w:hint="eastAsia"/>
          <w:sz w:val="22"/>
        </w:rPr>
        <w:t xml:space="preserve">hen </w:t>
      </w:r>
      <w:r w:rsidRPr="00C17690">
        <w:rPr>
          <w:sz w:val="22"/>
        </w:rPr>
        <w:object w:dxaOrig="1840" w:dyaOrig="380" w14:anchorId="6616F226">
          <v:shape id="_x0000_i1061" type="#_x0000_t75" style="width:92.3pt;height:18.3pt" o:ole="">
            <v:imagedata r:id="rId31" o:title=""/>
          </v:shape>
          <o:OLEObject Type="Embed" ProgID="Equation.3" ShapeID="_x0000_i1061" DrawAspect="Content" ObjectID="_1587577996" r:id="rId32"/>
        </w:object>
      </w:r>
      <w:r w:rsidRPr="00C17690">
        <w:rPr>
          <w:sz w:val="22"/>
        </w:rPr>
        <w:t xml:space="preserve">, the BD and CCE limits per slot are </w:t>
      </w:r>
      <w:r w:rsidRPr="00C17690">
        <w:rPr>
          <w:sz w:val="22"/>
        </w:rPr>
        <w:object w:dxaOrig="3280" w:dyaOrig="700" w14:anchorId="19547B91">
          <v:shape id="_x0000_i1062" type="#_x0000_t75" style="width:163.5pt;height:35pt" o:ole="">
            <v:imagedata r:id="rId33" o:title=""/>
          </v:shape>
          <o:OLEObject Type="Embed" ProgID="Equation.3" ShapeID="_x0000_i1062" DrawAspect="Content" ObjectID="_1587577997" r:id="rId34"/>
        </w:object>
      </w:r>
      <w:r w:rsidRPr="00C17690">
        <w:rPr>
          <w:sz w:val="22"/>
        </w:rPr>
        <w:t xml:space="preserve"> and </w:t>
      </w:r>
      <w:r w:rsidRPr="00C17690">
        <w:rPr>
          <w:sz w:val="22"/>
        </w:rPr>
        <w:object w:dxaOrig="3360" w:dyaOrig="700" w14:anchorId="59152265">
          <v:shape id="_x0000_i1063" type="#_x0000_t75" style="width:168.65pt;height:35pt" o:ole="">
            <v:imagedata r:id="rId35" o:title=""/>
          </v:shape>
          <o:OLEObject Type="Embed" ProgID="Equation.3" ShapeID="_x0000_i1063" DrawAspect="Content" ObjectID="_1587577998" r:id="rId36"/>
        </w:object>
      </w:r>
    </w:p>
    <w:p w14:paraId="592A9B43" w14:textId="77777777" w:rsidR="006A1DFB" w:rsidRPr="00C17690" w:rsidRDefault="006A1DFB" w:rsidP="006A1DFB">
      <w:pPr>
        <w:pStyle w:val="a5"/>
        <w:overflowPunct w:val="0"/>
        <w:snapToGrid/>
        <w:spacing w:before="120"/>
        <w:ind w:left="640"/>
        <w:jc w:val="left"/>
        <w:textAlignment w:val="baseline"/>
        <w:rPr>
          <w:sz w:val="22"/>
        </w:rPr>
      </w:pPr>
      <w:r w:rsidRPr="00C17690">
        <w:rPr>
          <w:sz w:val="22"/>
        </w:rPr>
        <w:t xml:space="preserve">where Mk(·) denotes the  BD limits per slot of CC k, Nk(·) denotes CCE limit per slot of CC k; KS and KC are the number of CCs including scheduling CC itself and all the scheduled CCs in the scheduling CC for </w:t>
      </w:r>
      <w:r w:rsidRPr="00C17690">
        <w:rPr>
          <w:sz w:val="22"/>
        </w:rPr>
        <w:object w:dxaOrig="1840" w:dyaOrig="380" w14:anchorId="1AD569CA">
          <v:shape id="_x0000_i1064" type="#_x0000_t75" style="width:91.5pt;height:18.3pt" o:ole="">
            <v:imagedata r:id="rId37" o:title=""/>
          </v:shape>
          <o:OLEObject Type="Embed" ProgID="Equation.3" ShapeID="_x0000_i1064" DrawAspect="Content" ObjectID="_1587577999" r:id="rId38"/>
        </w:object>
      </w:r>
      <w:r w:rsidRPr="00C17690">
        <w:rPr>
          <w:sz w:val="22"/>
        </w:rPr>
        <w:t xml:space="preserve"> and </w:t>
      </w:r>
      <w:r w:rsidRPr="00C17690">
        <w:rPr>
          <w:sz w:val="22"/>
        </w:rPr>
        <w:object w:dxaOrig="1820" w:dyaOrig="380" w14:anchorId="08482FD8">
          <v:shape id="_x0000_i1065" type="#_x0000_t75" style="width:91.1pt;height:18.3pt" o:ole="">
            <v:imagedata r:id="rId39" o:title=""/>
          </v:shape>
          <o:OLEObject Type="Embed" ProgID="Equation.3" ShapeID="_x0000_i1065" DrawAspect="Content" ObjectID="_1587578000" r:id="rId40"/>
        </w:object>
      </w:r>
      <w:r w:rsidRPr="00C17690">
        <w:rPr>
          <w:sz w:val="22"/>
        </w:rPr>
        <w:t xml:space="preserve"> case respectively, KS+KC is the total number of CCs with cross-carrier scheduling,</w:t>
      </w:r>
      <w:r w:rsidRPr="00C17690">
        <w:rPr>
          <w:sz w:val="22"/>
        </w:rPr>
        <w:object w:dxaOrig="840" w:dyaOrig="380" w14:anchorId="5460338E">
          <v:shape id="_x0000_i1066" type="#_x0000_t75" style="width:42.15pt;height:18.3pt" o:ole="">
            <v:imagedata r:id="rId41" o:title=""/>
          </v:shape>
          <o:OLEObject Type="Embed" ProgID="Equation.3" ShapeID="_x0000_i1066" DrawAspect="Content" ObjectID="_1587578001" r:id="rId42"/>
        </w:object>
      </w:r>
      <w:r w:rsidRPr="00C17690">
        <w:rPr>
          <w:rFonts w:hint="eastAsia"/>
          <w:sz w:val="22"/>
        </w:rPr>
        <w:t>∈</w:t>
      </w:r>
      <w:r w:rsidRPr="00C17690">
        <w:rPr>
          <w:sz w:val="22"/>
        </w:rPr>
        <w:t xml:space="preserve">{0,1,2,3} denotes the subcarrier spacing of scheduling CC, and </w:t>
      </w:r>
      <w:r w:rsidRPr="00C17690">
        <w:rPr>
          <w:sz w:val="22"/>
        </w:rPr>
        <w:object w:dxaOrig="800" w:dyaOrig="360" w14:anchorId="09A6B05F">
          <v:shape id="_x0000_i1067" type="#_x0000_t75" style="width:39.8pt;height:18.3pt" o:ole="">
            <v:imagedata r:id="rId43" o:title=""/>
          </v:shape>
          <o:OLEObject Type="Embed" ProgID="Equation.3" ShapeID="_x0000_i1067" DrawAspect="Content" ObjectID="_1587578002" r:id="rId44"/>
        </w:object>
      </w:r>
      <w:r w:rsidRPr="00C17690">
        <w:rPr>
          <w:sz w:val="22"/>
        </w:rPr>
        <w:t xml:space="preserve"> </w:t>
      </w:r>
      <w:r w:rsidRPr="00C17690">
        <w:rPr>
          <w:rFonts w:hint="eastAsia"/>
          <w:sz w:val="22"/>
        </w:rPr>
        <w:t>∈</w:t>
      </w:r>
      <w:r w:rsidRPr="00C17690">
        <w:rPr>
          <w:sz w:val="22"/>
        </w:rPr>
        <w:t>{0,1,2,3} denotes the subcarrier spacing of scheduled CC.</w:t>
      </w:r>
    </w:p>
    <w:p w14:paraId="3A4C42A4" w14:textId="77777777" w:rsidR="0097328F" w:rsidRPr="006A1DFB" w:rsidRDefault="0097328F" w:rsidP="00065DDF">
      <w:pPr>
        <w:rPr>
          <w:szCs w:val="20"/>
          <w:lang w:eastAsia="zh-CN"/>
        </w:rPr>
      </w:pPr>
    </w:p>
    <w:p w14:paraId="7E5249FA" w14:textId="77777777" w:rsidR="003E2985" w:rsidRPr="003E2985" w:rsidRDefault="00065DDF" w:rsidP="00ED5F63">
      <w:pPr>
        <w:pStyle w:val="3"/>
      </w:pPr>
      <w:r>
        <w:rPr>
          <w:lang w:eastAsia="zh-CN"/>
        </w:rPr>
        <w:t xml:space="preserve">The number of </w:t>
      </w:r>
      <w:r w:rsidR="005F69AA">
        <w:rPr>
          <w:lang w:eastAsia="zh-CN"/>
        </w:rPr>
        <w:t xml:space="preserve">DL-CCs </w:t>
      </w:r>
      <w:r w:rsidR="00F0294C">
        <w:rPr>
          <w:lang w:eastAsia="zh-CN"/>
        </w:rPr>
        <w:t xml:space="preserve">is </w:t>
      </w:r>
      <w:r>
        <w:rPr>
          <w:lang w:eastAsia="zh-CN"/>
        </w:rPr>
        <w:t>large</w:t>
      </w:r>
      <w:r w:rsidR="00F0294C">
        <w:rPr>
          <w:lang w:eastAsia="zh-CN"/>
        </w:rPr>
        <w:t>r</w:t>
      </w:r>
      <w:r>
        <w:rPr>
          <w:lang w:eastAsia="zh-CN"/>
        </w:rPr>
        <w:t xml:space="preserve"> than 4</w:t>
      </w:r>
    </w:p>
    <w:p w14:paraId="35ECEC83" w14:textId="77777777" w:rsidR="00276CBF" w:rsidRDefault="00F94F7F" w:rsidP="00276CBF">
      <w:pPr>
        <w:rPr>
          <w:szCs w:val="20"/>
          <w:lang w:eastAsia="x-none"/>
        </w:rPr>
      </w:pPr>
      <w:r>
        <w:rPr>
          <w:rFonts w:hint="eastAsia"/>
          <w:lang w:eastAsia="zh-CN"/>
        </w:rPr>
        <w:t>I</w:t>
      </w:r>
      <w:r>
        <w:rPr>
          <w:lang w:eastAsia="zh-CN"/>
        </w:rPr>
        <w:t xml:space="preserve">n this case, </w:t>
      </w:r>
      <w:r w:rsidR="00AB17BE">
        <w:rPr>
          <w:szCs w:val="20"/>
          <w:lang w:eastAsia="x-none"/>
        </w:rPr>
        <w:t>y is an integer from {4, …,</w:t>
      </w:r>
      <w:r w:rsidRPr="008179A3">
        <w:rPr>
          <w:szCs w:val="20"/>
          <w:lang w:eastAsia="x-none"/>
        </w:rPr>
        <w:t>16} and is reported as UE capability to the network</w:t>
      </w:r>
      <w:r w:rsidR="00203630">
        <w:rPr>
          <w:szCs w:val="20"/>
          <w:lang w:eastAsia="x-none"/>
        </w:rPr>
        <w:t>.</w:t>
      </w:r>
      <w:r w:rsidR="00EB4979">
        <w:rPr>
          <w:szCs w:val="20"/>
          <w:lang w:eastAsia="x-none"/>
        </w:rPr>
        <w:t xml:space="preserve"> The mixed cross-carrier scheduling and self-scheduling scenario is illustrated in </w:t>
      </w:r>
      <w:r w:rsidR="00EB4979">
        <w:rPr>
          <w:szCs w:val="20"/>
          <w:lang w:eastAsia="x-none"/>
        </w:rPr>
        <w:fldChar w:fldCharType="begin"/>
      </w:r>
      <w:r w:rsidR="00EB4979">
        <w:rPr>
          <w:szCs w:val="20"/>
          <w:lang w:eastAsia="x-none"/>
        </w:rPr>
        <w:instrText xml:space="preserve"> REF _Ref513081849 \h </w:instrText>
      </w:r>
      <w:r w:rsidR="00EB4979">
        <w:rPr>
          <w:szCs w:val="20"/>
          <w:lang w:eastAsia="x-none"/>
        </w:rPr>
      </w:r>
      <w:r w:rsidR="00EB4979">
        <w:rPr>
          <w:szCs w:val="20"/>
          <w:lang w:eastAsia="x-none"/>
        </w:rPr>
        <w:fldChar w:fldCharType="separate"/>
      </w:r>
      <w:r w:rsidR="00A86807">
        <w:t xml:space="preserve">Figure </w:t>
      </w:r>
      <w:r w:rsidR="00A86807">
        <w:rPr>
          <w:noProof/>
        </w:rPr>
        <w:t>6</w:t>
      </w:r>
      <w:r w:rsidR="00EB4979">
        <w:rPr>
          <w:szCs w:val="20"/>
          <w:lang w:eastAsia="x-none"/>
        </w:rPr>
        <w:fldChar w:fldCharType="end"/>
      </w:r>
      <w:r w:rsidR="00EB4979">
        <w:rPr>
          <w:szCs w:val="20"/>
          <w:lang w:eastAsia="x-none"/>
        </w:rPr>
        <w:t xml:space="preserve">. </w:t>
      </w:r>
      <w:r w:rsidR="00B91ECD">
        <w:rPr>
          <w:szCs w:val="20"/>
          <w:lang w:eastAsia="x-none"/>
        </w:rPr>
        <w:t>If y=4 is reported to the network</w:t>
      </w:r>
      <w:r w:rsidR="00600E03">
        <w:rPr>
          <w:szCs w:val="20"/>
          <w:lang w:eastAsia="x-none"/>
        </w:rPr>
        <w:t xml:space="preserve">, how the </w:t>
      </w:r>
      <w:r w:rsidR="00D9535C">
        <w:rPr>
          <w:szCs w:val="20"/>
          <w:lang w:eastAsia="x-none"/>
        </w:rPr>
        <w:t>network</w:t>
      </w:r>
      <w:r w:rsidR="00600E03">
        <w:rPr>
          <w:szCs w:val="20"/>
          <w:lang w:eastAsia="x-none"/>
        </w:rPr>
        <w:t xml:space="preserve"> decides the </w:t>
      </w:r>
      <w:r w:rsidR="002A333E">
        <w:rPr>
          <w:szCs w:val="20"/>
          <w:lang w:eastAsia="x-none"/>
        </w:rPr>
        <w:t xml:space="preserve">unified </w:t>
      </w:r>
      <w:r w:rsidR="00600E03">
        <w:rPr>
          <w:lang w:eastAsia="zh-CN"/>
        </w:rPr>
        <w:t xml:space="preserve">maximum number of </w:t>
      </w:r>
      <w:r w:rsidR="00600E03" w:rsidRPr="008179A3">
        <w:rPr>
          <w:szCs w:val="20"/>
          <w:lang w:eastAsia="x-none"/>
        </w:rPr>
        <w:t>PDCCH blind decodes</w:t>
      </w:r>
      <w:r w:rsidR="00600E03">
        <w:rPr>
          <w:szCs w:val="20"/>
          <w:lang w:eastAsia="x-none"/>
        </w:rPr>
        <w:t xml:space="preserve"> and CCEs</w:t>
      </w:r>
      <w:r w:rsidR="00A16FD3">
        <w:rPr>
          <w:szCs w:val="20"/>
          <w:lang w:eastAsia="x-none"/>
        </w:rPr>
        <w:t xml:space="preserve"> per slot the UE shall support.</w:t>
      </w:r>
      <w:r w:rsidR="00C837A3">
        <w:rPr>
          <w:szCs w:val="20"/>
          <w:lang w:eastAsia="x-none"/>
        </w:rPr>
        <w:t xml:space="preserve"> </w:t>
      </w:r>
      <w:r w:rsidR="00C837A3">
        <w:rPr>
          <w:lang w:eastAsia="zh-CN"/>
        </w:rPr>
        <w:t>One reference numerology should be needed to interpret the UE capability of PDCCH blind decodes and CCEs for channel estimation.</w:t>
      </w:r>
      <w:r w:rsidR="00495D57">
        <w:rPr>
          <w:lang w:eastAsia="zh-CN"/>
        </w:rPr>
        <w:t xml:space="preserve"> The simple way to </w:t>
      </w:r>
      <w:r w:rsidR="009E21B7">
        <w:rPr>
          <w:lang w:eastAsia="zh-CN"/>
        </w:rPr>
        <w:t>decide</w:t>
      </w:r>
      <w:r w:rsidR="00495D57">
        <w:rPr>
          <w:lang w:eastAsia="zh-CN"/>
        </w:rPr>
        <w:t xml:space="preserve"> the reference numerology is </w:t>
      </w:r>
      <w:r w:rsidR="009E21B7">
        <w:rPr>
          <w:lang w:eastAsia="zh-CN"/>
        </w:rPr>
        <w:t xml:space="preserve">to choose </w:t>
      </w:r>
      <w:r w:rsidR="00495D57">
        <w:rPr>
          <w:lang w:eastAsia="zh-CN"/>
        </w:rPr>
        <w:t>the smallest or largest SCS</w:t>
      </w:r>
      <w:r w:rsidR="009E21B7">
        <w:rPr>
          <w:lang w:eastAsia="zh-CN"/>
        </w:rPr>
        <w:t xml:space="preserve"> as </w:t>
      </w:r>
      <w:r w:rsidR="00B810D2">
        <w:rPr>
          <w:lang w:eastAsia="zh-CN"/>
        </w:rPr>
        <w:t xml:space="preserve">the </w:t>
      </w:r>
      <w:r w:rsidR="009E21B7">
        <w:rPr>
          <w:lang w:eastAsia="zh-CN"/>
        </w:rPr>
        <w:t xml:space="preserve">reference </w:t>
      </w:r>
      <w:r w:rsidR="004328F1">
        <w:rPr>
          <w:lang w:eastAsia="zh-CN"/>
        </w:rPr>
        <w:t>numerology</w:t>
      </w:r>
      <w:r w:rsidR="00E5283A">
        <w:rPr>
          <w:lang w:eastAsia="zh-CN"/>
        </w:rPr>
        <w:t xml:space="preserve">. Therefore, </w:t>
      </w:r>
      <w:r w:rsidR="00382F53">
        <w:rPr>
          <w:lang w:eastAsia="zh-CN"/>
        </w:rPr>
        <w:t xml:space="preserve">for example, </w:t>
      </w:r>
      <w:r w:rsidR="00E5283A">
        <w:rPr>
          <w:lang w:eastAsia="zh-CN"/>
        </w:rPr>
        <w:t xml:space="preserve">the 4*44=176 maximum number of PDCCH blind decodes </w:t>
      </w:r>
      <w:r w:rsidR="00E5283A" w:rsidRPr="008179A3">
        <w:rPr>
          <w:szCs w:val="20"/>
          <w:lang w:eastAsia="x-none"/>
        </w:rPr>
        <w:t>per</w:t>
      </w:r>
      <w:r w:rsidR="00E076B8">
        <w:rPr>
          <w:szCs w:val="20"/>
          <w:lang w:eastAsia="x-none"/>
        </w:rPr>
        <w:t xml:space="preserve"> 15kHz</w:t>
      </w:r>
      <w:r w:rsidR="00E5283A" w:rsidRPr="008179A3">
        <w:rPr>
          <w:szCs w:val="20"/>
          <w:lang w:eastAsia="x-none"/>
        </w:rPr>
        <w:t xml:space="preserve"> slot</w:t>
      </w:r>
      <w:r w:rsidR="00E076B8">
        <w:rPr>
          <w:szCs w:val="20"/>
          <w:lang w:eastAsia="x-none"/>
        </w:rPr>
        <w:t xml:space="preserve"> duration</w:t>
      </w:r>
      <w:r w:rsidR="00E5283A" w:rsidRPr="008179A3">
        <w:rPr>
          <w:szCs w:val="20"/>
          <w:lang w:eastAsia="x-none"/>
        </w:rPr>
        <w:t xml:space="preserve"> the UE shall support</w:t>
      </w:r>
      <w:r w:rsidR="00B810D2">
        <w:rPr>
          <w:szCs w:val="20"/>
          <w:lang w:eastAsia="x-none"/>
        </w:rPr>
        <w:t xml:space="preserve"> when y=4 is reported</w:t>
      </w:r>
      <w:r w:rsidR="00E076B8">
        <w:rPr>
          <w:szCs w:val="20"/>
          <w:lang w:eastAsia="x-none"/>
        </w:rPr>
        <w:t>.</w:t>
      </w:r>
      <w:r w:rsidR="00480E7F">
        <w:rPr>
          <w:szCs w:val="20"/>
          <w:lang w:eastAsia="x-none"/>
        </w:rPr>
        <w:t xml:space="preserve"> </w:t>
      </w:r>
    </w:p>
    <w:p w14:paraId="5D3A3E9F" w14:textId="77777777" w:rsidR="001C61F6" w:rsidRDefault="001C61F6" w:rsidP="00276CBF">
      <w:pPr>
        <w:rPr>
          <w:szCs w:val="20"/>
          <w:lang w:eastAsia="x-none"/>
        </w:rPr>
      </w:pPr>
    </w:p>
    <w:p w14:paraId="1E813C38" w14:textId="77777777" w:rsidR="001C61F6" w:rsidRDefault="001C61F6" w:rsidP="001C61F6">
      <w:pPr>
        <w:jc w:val="center"/>
      </w:pPr>
      <w:r>
        <w:object w:dxaOrig="6120" w:dyaOrig="5205" w14:anchorId="2F691E3F">
          <v:shape id="_x0000_i1034" type="#_x0000_t75" style="width:223.55pt;height:189.35pt" o:ole="">
            <v:imagedata r:id="rId45" o:title=""/>
          </v:shape>
          <o:OLEObject Type="Embed" ProgID="Visio.Drawing.15" ShapeID="_x0000_i1034" DrawAspect="Content" ObjectID="_1587578003" r:id="rId46"/>
        </w:object>
      </w:r>
    </w:p>
    <w:p w14:paraId="5EEFFDBE" w14:textId="77777777" w:rsidR="001C61F6" w:rsidRDefault="001C61F6" w:rsidP="001C61F6">
      <w:pPr>
        <w:pStyle w:val="a5"/>
        <w:rPr>
          <w:lang w:eastAsia="zh-CN"/>
        </w:rPr>
      </w:pPr>
      <w:bookmarkStart w:id="9" w:name="_Ref513081849"/>
      <w:r>
        <w:t xml:space="preserve">Figure </w:t>
      </w:r>
      <w:r w:rsidR="00A9030F">
        <w:fldChar w:fldCharType="begin"/>
      </w:r>
      <w:r w:rsidR="00A9030F">
        <w:instrText xml:space="preserve"> SEQ Figure \* ARABIC </w:instrText>
      </w:r>
      <w:r w:rsidR="00A9030F">
        <w:fldChar w:fldCharType="separate"/>
      </w:r>
      <w:r w:rsidR="00A86807">
        <w:rPr>
          <w:noProof/>
        </w:rPr>
        <w:t>6</w:t>
      </w:r>
      <w:r w:rsidR="00A9030F">
        <w:rPr>
          <w:noProof/>
        </w:rPr>
        <w:fldChar w:fldCharType="end"/>
      </w:r>
      <w:bookmarkEnd w:id="9"/>
      <w:r>
        <w:t xml:space="preserve"> </w:t>
      </w:r>
      <w:r w:rsidR="00207F46">
        <w:t>mixed cross-carrier and self-scheduling CA case for Y=5</w:t>
      </w:r>
    </w:p>
    <w:p w14:paraId="37E65437" w14:textId="77777777" w:rsidR="00C719C4" w:rsidRDefault="00663FDA" w:rsidP="002E3C65">
      <w:pPr>
        <w:rPr>
          <w:kern w:val="2"/>
          <w:lang w:eastAsia="zh-CN"/>
        </w:rPr>
      </w:pPr>
      <w:r>
        <w:rPr>
          <w:rFonts w:hint="eastAsia"/>
          <w:kern w:val="2"/>
          <w:lang w:eastAsia="zh-CN"/>
        </w:rPr>
        <w:t>According to above discussions, the following proposal is provided:</w:t>
      </w:r>
    </w:p>
    <w:p w14:paraId="0649DD1F" w14:textId="0F6F6177" w:rsidR="00DD7C86" w:rsidRPr="00DD7C86" w:rsidRDefault="006A1DFB" w:rsidP="00381D47">
      <w:pPr>
        <w:pStyle w:val="a5"/>
        <w:overflowPunct w:val="0"/>
        <w:snapToGrid/>
        <w:spacing w:before="120"/>
        <w:jc w:val="left"/>
        <w:textAlignment w:val="baseline"/>
      </w:pPr>
      <w:r w:rsidRPr="00D243DF">
        <w:rPr>
          <w:sz w:val="22"/>
        </w:rPr>
        <w:t xml:space="preserve">Proposal </w:t>
      </w:r>
      <w:r>
        <w:rPr>
          <w:sz w:val="22"/>
        </w:rPr>
        <w:t>6</w:t>
      </w:r>
      <w:r w:rsidRPr="00D243DF">
        <w:rPr>
          <w:sz w:val="22"/>
        </w:rPr>
        <w:t xml:space="preserve">: For a UE supporting CA with up to Y DL-CCs with the mixed numerologies Y &gt; 4: </w:t>
      </w:r>
      <w:r w:rsidRPr="00D243DF">
        <w:rPr>
          <w:rFonts w:hint="eastAsia"/>
          <w:sz w:val="22"/>
        </w:rPr>
        <w:t xml:space="preserve">the </w:t>
      </w:r>
      <w:r w:rsidRPr="00D243DF">
        <w:rPr>
          <w:sz w:val="22"/>
        </w:rPr>
        <w:t>maximum</w:t>
      </w:r>
      <w:r w:rsidRPr="00D243DF">
        <w:rPr>
          <w:rFonts w:hint="eastAsia"/>
          <w:sz w:val="22"/>
        </w:rPr>
        <w:t xml:space="preserve"> number of</w:t>
      </w:r>
      <w:r w:rsidRPr="00D243DF">
        <w:rPr>
          <w:sz w:val="22"/>
        </w:rPr>
        <w:t xml:space="preserve"> BDs equals to y*M(</w:t>
      </w:r>
      <w:r w:rsidRPr="00D243DF">
        <w:rPr>
          <w:sz w:val="22"/>
        </w:rPr>
        <w:object w:dxaOrig="460" w:dyaOrig="360" w14:anchorId="2BD91EE5">
          <v:shape id="_x0000_i1054" type="#_x0000_t75" style="width:23.05pt;height:18.3pt" o:ole="">
            <v:imagedata r:id="rId47" o:title=""/>
          </v:shape>
          <o:OLEObject Type="Embed" ProgID="Equation.3" ShapeID="_x0000_i1054" DrawAspect="Content" ObjectID="_1587578004" r:id="rId48"/>
        </w:object>
      </w:r>
      <w:r w:rsidRPr="00D243DF">
        <w:rPr>
          <w:sz w:val="22"/>
        </w:rPr>
        <w:t xml:space="preserve">) and the maximum number of CCEs equals to </w:t>
      </w:r>
      <w:r w:rsidRPr="00D243DF">
        <w:rPr>
          <w:sz w:val="22"/>
        </w:rPr>
        <w:lastRenderedPageBreak/>
        <w:t>y*N(</w:t>
      </w:r>
      <w:r w:rsidRPr="00D243DF">
        <w:rPr>
          <w:sz w:val="22"/>
        </w:rPr>
        <w:object w:dxaOrig="460" w:dyaOrig="360" w14:anchorId="4382EE90">
          <v:shape id="_x0000_i1055" type="#_x0000_t75" style="width:23.05pt;height:18.3pt" o:ole="">
            <v:imagedata r:id="rId47" o:title=""/>
          </v:shape>
          <o:OLEObject Type="Embed" ProgID="Equation.3" ShapeID="_x0000_i1055" DrawAspect="Content" ObjectID="_1587578005" r:id="rId49"/>
        </w:object>
      </w:r>
      <w:r w:rsidRPr="00D243DF">
        <w:rPr>
          <w:sz w:val="22"/>
        </w:rPr>
        <w:t xml:space="preserve">) corresponding to the reference subcarrier spacing </w:t>
      </w:r>
      <w:r w:rsidRPr="00D243DF">
        <w:rPr>
          <w:sz w:val="22"/>
        </w:rPr>
        <w:object w:dxaOrig="460" w:dyaOrig="360" w14:anchorId="1106ED12">
          <v:shape id="_x0000_i1056" type="#_x0000_t75" style="width:23.05pt;height:18.3pt" o:ole="">
            <v:imagedata r:id="rId47" o:title=""/>
          </v:shape>
          <o:OLEObject Type="Embed" ProgID="Equation.3" ShapeID="_x0000_i1056" DrawAspect="Content" ObjectID="_1587578006" r:id="rId50"/>
        </w:object>
      </w:r>
      <w:r w:rsidRPr="00D243DF">
        <w:rPr>
          <w:sz w:val="22"/>
        </w:rPr>
        <w:t>, where y</w:t>
      </w:r>
      <w:r w:rsidRPr="00D243DF">
        <w:rPr>
          <w:rFonts w:hint="eastAsia"/>
          <w:sz w:val="22"/>
        </w:rPr>
        <w:t>∈</w:t>
      </w:r>
      <w:r w:rsidRPr="00D243DF">
        <w:rPr>
          <w:sz w:val="22"/>
        </w:rPr>
        <w:t xml:space="preserve">{4,5,…,16} is reported by UE and the reference subcarrier spacing </w:t>
      </w:r>
      <w:r w:rsidRPr="00D243DF">
        <w:rPr>
          <w:sz w:val="22"/>
        </w:rPr>
        <w:object w:dxaOrig="460" w:dyaOrig="360" w14:anchorId="51C18E73">
          <v:shape id="_x0000_i1057" type="#_x0000_t75" style="width:23.05pt;height:18.3pt" o:ole="">
            <v:imagedata r:id="rId47" o:title=""/>
          </v:shape>
          <o:OLEObject Type="Embed" ProgID="Equation.3" ShapeID="_x0000_i1057" DrawAspect="Content" ObjectID="_1587578007" r:id="rId51"/>
        </w:object>
      </w:r>
      <w:r w:rsidRPr="00D243DF">
        <w:rPr>
          <w:sz w:val="22"/>
        </w:rPr>
        <w:t xml:space="preserve"> should be specified, e.g. 15kHz.</w:t>
      </w:r>
    </w:p>
    <w:p w14:paraId="55F03BE1" w14:textId="20966B3C" w:rsidR="005B20BC" w:rsidRDefault="005B20BC" w:rsidP="005B20BC">
      <w:pPr>
        <w:pStyle w:val="1"/>
        <w:rPr>
          <w:lang w:eastAsia="zh-CN"/>
        </w:rPr>
      </w:pPr>
      <w:r>
        <w:rPr>
          <w:rFonts w:hint="eastAsia"/>
          <w:lang w:eastAsia="zh-CN"/>
        </w:rPr>
        <w:t xml:space="preserve">DCI </w:t>
      </w:r>
      <w:r w:rsidR="001B577F">
        <w:rPr>
          <w:lang w:eastAsia="zh-CN"/>
        </w:rPr>
        <w:t xml:space="preserve">size </w:t>
      </w:r>
      <w:r>
        <w:rPr>
          <w:rFonts w:hint="eastAsia"/>
          <w:lang w:eastAsia="zh-CN"/>
        </w:rPr>
        <w:t>budget for CA</w:t>
      </w:r>
    </w:p>
    <w:p w14:paraId="543F3468" w14:textId="72627204" w:rsidR="001B577F" w:rsidRDefault="001B577F" w:rsidP="001B577F">
      <w:pPr>
        <w:rPr>
          <w:lang w:eastAsia="zh-CN"/>
        </w:rPr>
      </w:pPr>
      <w:r>
        <w:rPr>
          <w:rFonts w:hint="eastAsia"/>
          <w:lang w:eastAsia="zh-CN"/>
        </w:rPr>
        <w:t>At previous meeting, it was agreed that for one carrier, at most 4 different DCI sizes</w:t>
      </w:r>
      <w:r>
        <w:rPr>
          <w:lang w:eastAsia="zh-CN"/>
        </w:rPr>
        <w:t xml:space="preserve"> </w:t>
      </w:r>
      <w:r w:rsidRPr="001B577F">
        <w:rPr>
          <w:lang w:eastAsia="zh-CN"/>
        </w:rPr>
        <w:t>are monitored by the UE per slot</w:t>
      </w:r>
      <w:r>
        <w:rPr>
          <w:lang w:eastAsia="zh-CN"/>
        </w:rPr>
        <w:t xml:space="preserve"> and at most 3 of different DCI sizes are </w:t>
      </w:r>
      <w:r w:rsidRPr="001B577F">
        <w:rPr>
          <w:lang w:eastAsia="zh-CN"/>
        </w:rPr>
        <w:t>monitored per C-RNTI per slot</w:t>
      </w:r>
      <w:r>
        <w:rPr>
          <w:lang w:eastAsia="zh-CN"/>
        </w:rPr>
        <w:t xml:space="preserve">. For CA scenario, the DCI size budget is still open. </w:t>
      </w:r>
    </w:p>
    <w:p w14:paraId="45BCF618" w14:textId="21856AD5" w:rsidR="001B577F" w:rsidRPr="001B577F" w:rsidRDefault="001B577F" w:rsidP="001B577F">
      <w:pPr>
        <w:rPr>
          <w:lang w:eastAsia="zh-CN"/>
        </w:rPr>
      </w:pPr>
      <w:r>
        <w:rPr>
          <w:lang w:eastAsia="zh-CN"/>
        </w:rPr>
        <w:t>It is easy to understand that if the CC in the CA is configured by only self-scheduling</w:t>
      </w:r>
      <w:r w:rsidR="00E13CB7">
        <w:rPr>
          <w:lang w:eastAsia="zh-CN"/>
        </w:rPr>
        <w:t xml:space="preserve">, the DCI budget for each CC is the same as the case of single carrier case. If some carrier is configured with cross-carrier scheduling, the increased DCI for the scheduled carrier will </w:t>
      </w:r>
      <w:r w:rsidR="00DD14E5">
        <w:rPr>
          <w:lang w:eastAsia="zh-CN"/>
        </w:rPr>
        <w:t xml:space="preserve">be included in the scheduling carrier. The DCI budget of a carrier will be exceeded in this case. More information can refer to the contribution </w:t>
      </w:r>
      <w:r w:rsidR="00DD14E5">
        <w:rPr>
          <w:lang w:eastAsia="zh-CN"/>
        </w:rPr>
        <w:fldChar w:fldCharType="begin"/>
      </w:r>
      <w:r w:rsidR="00DD14E5">
        <w:rPr>
          <w:lang w:eastAsia="zh-CN"/>
        </w:rPr>
        <w:instrText xml:space="preserve"> REF _Ref513817877 \n \h </w:instrText>
      </w:r>
      <w:r w:rsidR="00DD14E5">
        <w:rPr>
          <w:lang w:eastAsia="zh-CN"/>
        </w:rPr>
      </w:r>
      <w:r w:rsidR="00DD14E5">
        <w:rPr>
          <w:lang w:eastAsia="zh-CN"/>
        </w:rPr>
        <w:fldChar w:fldCharType="separate"/>
      </w:r>
      <w:r w:rsidR="00DD14E5">
        <w:rPr>
          <w:lang w:eastAsia="zh-CN"/>
        </w:rPr>
        <w:t>[3]</w:t>
      </w:r>
      <w:r w:rsidR="00DD14E5">
        <w:rPr>
          <w:lang w:eastAsia="zh-CN"/>
        </w:rPr>
        <w:fldChar w:fldCharType="end"/>
      </w:r>
      <w:r w:rsidR="00DD14E5">
        <w:rPr>
          <w:lang w:eastAsia="zh-CN"/>
        </w:rPr>
        <w:t xml:space="preserve">. </w:t>
      </w:r>
    </w:p>
    <w:p w14:paraId="16B07DBE" w14:textId="16603157" w:rsidR="001B577F" w:rsidRPr="002F18E9" w:rsidRDefault="001B577F" w:rsidP="001B577F">
      <w:pPr>
        <w:pStyle w:val="a5"/>
        <w:overflowPunct w:val="0"/>
        <w:snapToGrid/>
        <w:spacing w:before="120"/>
        <w:jc w:val="left"/>
        <w:textAlignment w:val="baseline"/>
        <w:rPr>
          <w:sz w:val="22"/>
        </w:rPr>
      </w:pPr>
      <w:r w:rsidRPr="002F18E9">
        <w:rPr>
          <w:sz w:val="22"/>
        </w:rPr>
        <w:t xml:space="preserve">Proposal </w:t>
      </w:r>
      <w:r w:rsidR="00DD7C86">
        <w:rPr>
          <w:sz w:val="22"/>
        </w:rPr>
        <w:t>7</w:t>
      </w:r>
      <w:r w:rsidRPr="002F18E9">
        <w:rPr>
          <w:sz w:val="22"/>
        </w:rPr>
        <w:t>:</w:t>
      </w:r>
      <w:r>
        <w:rPr>
          <w:sz w:val="22"/>
        </w:rPr>
        <w:t xml:space="preserve"> </w:t>
      </w:r>
      <w:r w:rsidR="009E6609">
        <w:rPr>
          <w:sz w:val="22"/>
        </w:rPr>
        <w:t>As compared to the self-carrier scheduling case, t</w:t>
      </w:r>
      <w:r>
        <w:rPr>
          <w:sz w:val="22"/>
        </w:rPr>
        <w:t>he DCI size budget for the CC supporting cross-carrier scheduling can be increased</w:t>
      </w:r>
      <w:r w:rsidRPr="002F18E9">
        <w:rPr>
          <w:sz w:val="22"/>
        </w:rPr>
        <w:t>.</w:t>
      </w:r>
    </w:p>
    <w:p w14:paraId="5E833812" w14:textId="77777777" w:rsidR="005B20BC" w:rsidRPr="00DD7C86" w:rsidRDefault="005B20BC" w:rsidP="00DD7C86">
      <w:pPr>
        <w:rPr>
          <w:lang w:eastAsia="zh-CN"/>
        </w:rPr>
      </w:pPr>
    </w:p>
    <w:p w14:paraId="1AB5B16B" w14:textId="77777777" w:rsidR="00157FC3" w:rsidRPr="00CF195E" w:rsidRDefault="00747F48" w:rsidP="00CF195E">
      <w:pPr>
        <w:pStyle w:val="1"/>
      </w:pPr>
      <w:r w:rsidRPr="00CF195E">
        <w:t>Conclusion</w:t>
      </w:r>
      <w:r w:rsidR="006B1FD5" w:rsidRPr="00CF195E">
        <w:t>s</w:t>
      </w:r>
    </w:p>
    <w:p w14:paraId="47640899" w14:textId="77777777" w:rsidR="006B1FD5" w:rsidRDefault="00BC69CE" w:rsidP="006B1FD5">
      <w:pPr>
        <w:rPr>
          <w:kern w:val="2"/>
          <w:lang w:val="en-GB" w:eastAsia="zh-CN"/>
        </w:rPr>
      </w:pPr>
      <w:r>
        <w:rPr>
          <w:kern w:val="2"/>
          <w:lang w:val="en-GB" w:eastAsia="zh-CN"/>
        </w:rPr>
        <w:t>According to above discussions, we have the following observations and proposals:</w:t>
      </w:r>
    </w:p>
    <w:p w14:paraId="63AAAE4C" w14:textId="77777777" w:rsidR="00B9376A" w:rsidRPr="000343D1" w:rsidRDefault="00B9376A" w:rsidP="00B9376A">
      <w:pPr>
        <w:pStyle w:val="a5"/>
        <w:overflowPunct w:val="0"/>
        <w:snapToGrid/>
        <w:spacing w:before="120"/>
        <w:jc w:val="left"/>
        <w:textAlignment w:val="baseline"/>
        <w:rPr>
          <w:sz w:val="22"/>
        </w:rPr>
      </w:pPr>
      <w:r>
        <w:rPr>
          <w:sz w:val="22"/>
        </w:rPr>
        <w:t>Observation</w:t>
      </w:r>
      <w:r w:rsidRPr="002F18E9">
        <w:rPr>
          <w:sz w:val="22"/>
        </w:rPr>
        <w:t xml:space="preserve"> </w:t>
      </w:r>
      <w:r>
        <w:rPr>
          <w:sz w:val="22"/>
        </w:rPr>
        <w:t>1</w:t>
      </w:r>
      <w:r w:rsidRPr="002F18E9">
        <w:rPr>
          <w:sz w:val="22"/>
        </w:rPr>
        <w:t>:</w:t>
      </w:r>
      <w:r>
        <w:rPr>
          <w:sz w:val="22"/>
        </w:rPr>
        <w:t xml:space="preserve"> The </w:t>
      </w:r>
      <w:r w:rsidRPr="00F0294C">
        <w:rPr>
          <w:sz w:val="22"/>
        </w:rPr>
        <w:t>search space</w:t>
      </w:r>
      <w:r>
        <w:rPr>
          <w:sz w:val="22"/>
        </w:rPr>
        <w:t xml:space="preserve">s with the same </w:t>
      </w:r>
      <w:r w:rsidRPr="00F0294C">
        <w:rPr>
          <w:sz w:val="22"/>
        </w:rPr>
        <w:t xml:space="preserve">start time </w:t>
      </w:r>
      <w:r>
        <w:rPr>
          <w:sz w:val="22"/>
        </w:rPr>
        <w:t xml:space="preserve">may be </w:t>
      </w:r>
      <w:r w:rsidRPr="00F0294C">
        <w:rPr>
          <w:sz w:val="22"/>
        </w:rPr>
        <w:t>associated with different PDCCH monitoring occasions</w:t>
      </w:r>
      <w:r>
        <w:rPr>
          <w:sz w:val="22"/>
        </w:rPr>
        <w:t xml:space="preserve"> of different durations</w:t>
      </w:r>
      <w:r w:rsidRPr="002F18E9">
        <w:rPr>
          <w:sz w:val="22"/>
        </w:rPr>
        <w:t>.</w:t>
      </w:r>
    </w:p>
    <w:p w14:paraId="25ED75D9" w14:textId="77777777" w:rsidR="00476DFB" w:rsidRDefault="00476DFB" w:rsidP="00476DFB">
      <w:pPr>
        <w:pStyle w:val="a5"/>
        <w:overflowPunct w:val="0"/>
        <w:snapToGrid/>
        <w:spacing w:before="120"/>
        <w:jc w:val="left"/>
        <w:textAlignment w:val="baseline"/>
        <w:rPr>
          <w:sz w:val="22"/>
        </w:rPr>
      </w:pPr>
      <w:r w:rsidRPr="002F18E9">
        <w:rPr>
          <w:sz w:val="22"/>
        </w:rPr>
        <w:t>Proposal 1:</w:t>
      </w:r>
      <w:r>
        <w:rPr>
          <w:sz w:val="22"/>
        </w:rPr>
        <w:t xml:space="preserve"> </w:t>
      </w:r>
      <w:r w:rsidRPr="00C06010">
        <w:rPr>
          <w:sz w:val="22"/>
        </w:rPr>
        <w:t>For semi-static HARQ-ACK codebook, UE reports a PDSCH detection outcome (ACK/NACK) for a PDSCH occasion only in the HARQ-ACK codebook indicated by PDSCH-to-HARQ timing field in corresponding DL DCI</w:t>
      </w:r>
      <w:r>
        <w:rPr>
          <w:sz w:val="22"/>
        </w:rPr>
        <w:t xml:space="preserve">. </w:t>
      </w:r>
      <w:r w:rsidRPr="00C06010">
        <w:rPr>
          <w:sz w:val="22"/>
        </w:rPr>
        <w:t>UE reports NACK/DTX in other HARQ-ACK codebooks where the UE reports HARQ-ACK for the PDSCH occasion</w:t>
      </w:r>
      <w:r w:rsidRPr="002F18E9">
        <w:rPr>
          <w:sz w:val="22"/>
        </w:rPr>
        <w:t>.</w:t>
      </w:r>
    </w:p>
    <w:p w14:paraId="21CED050" w14:textId="77777777" w:rsidR="00B9376A" w:rsidRPr="00F0294C" w:rsidRDefault="00B9376A" w:rsidP="00B9376A">
      <w:pPr>
        <w:pStyle w:val="a5"/>
        <w:overflowPunct w:val="0"/>
        <w:snapToGrid/>
        <w:spacing w:before="120"/>
        <w:jc w:val="left"/>
        <w:textAlignment w:val="baseline"/>
        <w:rPr>
          <w:sz w:val="22"/>
        </w:rPr>
      </w:pPr>
      <w:r w:rsidRPr="002F18E9">
        <w:rPr>
          <w:sz w:val="22"/>
        </w:rPr>
        <w:t xml:space="preserve">Proposal </w:t>
      </w:r>
      <w:r>
        <w:rPr>
          <w:sz w:val="22"/>
        </w:rPr>
        <w:t>2</w:t>
      </w:r>
      <w:r w:rsidRPr="002F18E9">
        <w:rPr>
          <w:sz w:val="22"/>
        </w:rPr>
        <w:t>:</w:t>
      </w:r>
      <w:r>
        <w:rPr>
          <w:sz w:val="22"/>
        </w:rPr>
        <w:t xml:space="preserve"> The set of </w:t>
      </w:r>
      <w:r w:rsidRPr="00F0294C">
        <w:rPr>
          <w:sz w:val="22"/>
        </w:rPr>
        <w:t xml:space="preserve">PDCCH monitoring occasions are ordered according to the start time and the </w:t>
      </w:r>
      <w:r>
        <w:rPr>
          <w:sz w:val="22"/>
        </w:rPr>
        <w:t xml:space="preserve">index </w:t>
      </w:r>
      <w:r w:rsidRPr="00F0294C">
        <w:rPr>
          <w:sz w:val="22"/>
        </w:rPr>
        <w:t>of the search space associated with the PDCCH monitoring occasions</w:t>
      </w:r>
      <w:r w:rsidRPr="002F18E9">
        <w:rPr>
          <w:sz w:val="22"/>
        </w:rPr>
        <w:t>.</w:t>
      </w:r>
    </w:p>
    <w:p w14:paraId="161A55AC" w14:textId="77777777" w:rsidR="00B9376A" w:rsidRPr="000343D1" w:rsidRDefault="00B9376A" w:rsidP="00195A35">
      <w:pPr>
        <w:pStyle w:val="a5"/>
        <w:overflowPunct w:val="0"/>
        <w:snapToGrid/>
        <w:spacing w:before="120"/>
        <w:jc w:val="left"/>
        <w:textAlignment w:val="baseline"/>
        <w:rPr>
          <w:sz w:val="22"/>
        </w:rPr>
      </w:pPr>
      <w:r w:rsidRPr="002F18E9">
        <w:rPr>
          <w:sz w:val="22"/>
        </w:rPr>
        <w:t xml:space="preserve">Proposal </w:t>
      </w:r>
      <w:r>
        <w:rPr>
          <w:sz w:val="22"/>
        </w:rPr>
        <w:t>3</w:t>
      </w:r>
      <w:r w:rsidRPr="002F18E9">
        <w:rPr>
          <w:sz w:val="22"/>
        </w:rPr>
        <w:t>:</w:t>
      </w:r>
      <w:r>
        <w:rPr>
          <w:sz w:val="22"/>
        </w:rPr>
        <w:t xml:space="preserve"> The first CCE index of each PDCCH is used to further identify and order</w:t>
      </w:r>
      <w:r w:rsidR="00CB5D2D">
        <w:rPr>
          <w:sz w:val="22"/>
        </w:rPr>
        <w:t xml:space="preserve"> </w:t>
      </w:r>
      <w:r>
        <w:rPr>
          <w:sz w:val="22"/>
        </w:rPr>
        <w:t>different PDCCHs in one PDCCH monitoring occasion</w:t>
      </w:r>
      <w:r w:rsidRPr="002F18E9">
        <w:rPr>
          <w:sz w:val="22"/>
        </w:rPr>
        <w:t>.</w:t>
      </w:r>
    </w:p>
    <w:p w14:paraId="0B555B57" w14:textId="77777777" w:rsidR="00476DFB" w:rsidRPr="004859AD" w:rsidRDefault="00476DFB" w:rsidP="00476DFB">
      <w:pPr>
        <w:pStyle w:val="a5"/>
        <w:overflowPunct w:val="0"/>
        <w:snapToGrid/>
        <w:spacing w:before="120"/>
        <w:jc w:val="left"/>
        <w:textAlignment w:val="baseline"/>
        <w:rPr>
          <w:sz w:val="22"/>
        </w:rPr>
      </w:pPr>
      <w:r w:rsidRPr="002F18E9">
        <w:rPr>
          <w:sz w:val="22"/>
        </w:rPr>
        <w:t xml:space="preserve">Proposal </w:t>
      </w:r>
      <w:r>
        <w:rPr>
          <w:sz w:val="22"/>
        </w:rPr>
        <w:t>4</w:t>
      </w:r>
      <w:r w:rsidRPr="002F18E9">
        <w:rPr>
          <w:sz w:val="22"/>
        </w:rPr>
        <w:t>:</w:t>
      </w:r>
      <w:r>
        <w:rPr>
          <w:sz w:val="22"/>
        </w:rPr>
        <w:t xml:space="preserve"> </w:t>
      </w:r>
      <w:r w:rsidRPr="004859AD">
        <w:rPr>
          <w:sz w:val="22"/>
        </w:rPr>
        <w:t>Cross carrier slot-based scheduling is allowed toward equal or later slot only.</w:t>
      </w:r>
    </w:p>
    <w:p w14:paraId="649DC064" w14:textId="77777777" w:rsidR="00476DFB" w:rsidRDefault="00476DFB" w:rsidP="00476DFB">
      <w:pPr>
        <w:pStyle w:val="a5"/>
        <w:numPr>
          <w:ilvl w:val="0"/>
          <w:numId w:val="34"/>
        </w:numPr>
        <w:overflowPunct w:val="0"/>
        <w:snapToGrid/>
        <w:spacing w:before="120"/>
        <w:jc w:val="left"/>
        <w:textAlignment w:val="baseline"/>
        <w:rPr>
          <w:sz w:val="22"/>
        </w:rPr>
      </w:pPr>
      <w:r w:rsidRPr="004859AD">
        <w:rPr>
          <w:sz w:val="22"/>
        </w:rPr>
        <w:t>When larger SCS schedules smaller SCS, overlapping slot is considered as K0=0 or K2=0</w:t>
      </w:r>
      <w:r>
        <w:rPr>
          <w:sz w:val="22"/>
        </w:rPr>
        <w:t>;</w:t>
      </w:r>
    </w:p>
    <w:p w14:paraId="12EAA77B" w14:textId="77777777" w:rsidR="00476DFB" w:rsidRPr="004859AD" w:rsidRDefault="00476DFB" w:rsidP="00476DFB">
      <w:pPr>
        <w:pStyle w:val="a5"/>
        <w:numPr>
          <w:ilvl w:val="0"/>
          <w:numId w:val="34"/>
        </w:numPr>
        <w:overflowPunct w:val="0"/>
        <w:snapToGrid/>
        <w:spacing w:before="120"/>
        <w:jc w:val="left"/>
        <w:textAlignment w:val="baseline"/>
        <w:rPr>
          <w:sz w:val="22"/>
        </w:rPr>
      </w:pPr>
      <w:r w:rsidRPr="004859AD">
        <w:rPr>
          <w:sz w:val="22"/>
        </w:rPr>
        <w:t>When smaller SCS schedules larger SCS, K0=0 or K2=0 is defined for slot with boundary aligned with that of slot containing the corresponding PDCCH</w:t>
      </w:r>
      <w:r>
        <w:rPr>
          <w:sz w:val="22"/>
        </w:rPr>
        <w:t>;</w:t>
      </w:r>
    </w:p>
    <w:p w14:paraId="4F27C36B" w14:textId="77777777" w:rsidR="00476DFB" w:rsidRPr="004859AD" w:rsidRDefault="00476DFB" w:rsidP="00476DFB">
      <w:pPr>
        <w:pStyle w:val="a5"/>
        <w:numPr>
          <w:ilvl w:val="0"/>
          <w:numId w:val="34"/>
        </w:numPr>
        <w:overflowPunct w:val="0"/>
        <w:snapToGrid/>
        <w:spacing w:before="120"/>
        <w:jc w:val="left"/>
        <w:textAlignment w:val="baseline"/>
        <w:rPr>
          <w:sz w:val="22"/>
        </w:rPr>
      </w:pPr>
      <w:r w:rsidRPr="004859AD">
        <w:rPr>
          <w:sz w:val="22"/>
        </w:rPr>
        <w:t>When HARQ-ACK is transmitted on a carrier with smaller SCS, overlapping slot is considered as K1=0</w:t>
      </w:r>
      <w:r>
        <w:rPr>
          <w:sz w:val="22"/>
        </w:rPr>
        <w:t>;</w:t>
      </w:r>
    </w:p>
    <w:p w14:paraId="4380C061" w14:textId="77777777" w:rsidR="00476DFB" w:rsidRPr="002F18E9" w:rsidRDefault="00476DFB" w:rsidP="00476DFB">
      <w:pPr>
        <w:pStyle w:val="a5"/>
        <w:numPr>
          <w:ilvl w:val="0"/>
          <w:numId w:val="34"/>
        </w:numPr>
        <w:overflowPunct w:val="0"/>
        <w:snapToGrid/>
        <w:spacing w:before="120"/>
        <w:jc w:val="left"/>
        <w:textAlignment w:val="baseline"/>
        <w:rPr>
          <w:sz w:val="22"/>
        </w:rPr>
      </w:pPr>
      <w:r w:rsidRPr="004859AD">
        <w:rPr>
          <w:sz w:val="22"/>
        </w:rPr>
        <w:t>When A/N is transmitted on a carrier with larger SCS, K1=0 is defined for slot with end boundary aligned with that of slot for the corresponding PDSCH</w:t>
      </w:r>
      <w:r w:rsidRPr="002F18E9">
        <w:rPr>
          <w:sz w:val="22"/>
        </w:rPr>
        <w:t>.</w:t>
      </w:r>
    </w:p>
    <w:p w14:paraId="0E4E8C4D" w14:textId="5ED82896" w:rsidR="00D243DF" w:rsidRPr="00DC2742" w:rsidRDefault="00D243DF" w:rsidP="00DC2742">
      <w:pPr>
        <w:pStyle w:val="a5"/>
        <w:overflowPunct w:val="0"/>
        <w:snapToGrid/>
        <w:spacing w:before="120"/>
        <w:jc w:val="left"/>
        <w:textAlignment w:val="baseline"/>
        <w:rPr>
          <w:sz w:val="22"/>
        </w:rPr>
      </w:pPr>
      <w:r w:rsidRPr="00DC2742">
        <w:rPr>
          <w:sz w:val="22"/>
        </w:rPr>
        <w:t xml:space="preserve">Proposal </w:t>
      </w:r>
      <w:r w:rsidR="00C17690">
        <w:rPr>
          <w:sz w:val="22"/>
        </w:rPr>
        <w:t>5</w:t>
      </w:r>
      <w:r w:rsidRPr="00DC2742">
        <w:rPr>
          <w:sz w:val="22"/>
        </w:rPr>
        <w:t xml:space="preserve">: For a UE supporting CA with up to X DL-CCs with the mixed numerologies with X &lt;= 4, </w:t>
      </w:r>
      <w:r w:rsidRPr="00DC2742">
        <w:rPr>
          <w:rFonts w:hint="eastAsia"/>
          <w:sz w:val="22"/>
        </w:rPr>
        <w:t xml:space="preserve">the </w:t>
      </w:r>
      <w:r w:rsidRPr="00DC2742">
        <w:rPr>
          <w:sz w:val="22"/>
        </w:rPr>
        <w:t>maximum</w:t>
      </w:r>
      <w:r w:rsidRPr="00DC2742">
        <w:rPr>
          <w:rFonts w:hint="eastAsia"/>
          <w:sz w:val="22"/>
        </w:rPr>
        <w:t xml:space="preserve"> number of</w:t>
      </w:r>
      <w:r w:rsidRPr="00DC2742">
        <w:rPr>
          <w:sz w:val="22"/>
        </w:rPr>
        <w:t xml:space="preserve"> BDs/CCEs per slot is the combination of the maximum BDs/CCEs per slot of all scheduling CCs:</w:t>
      </w:r>
    </w:p>
    <w:p w14:paraId="76690E0E" w14:textId="77777777" w:rsidR="00D243DF" w:rsidRPr="00C17690" w:rsidRDefault="00D243DF" w:rsidP="007146F8">
      <w:pPr>
        <w:pStyle w:val="a5"/>
        <w:numPr>
          <w:ilvl w:val="0"/>
          <w:numId w:val="46"/>
        </w:numPr>
        <w:overflowPunct w:val="0"/>
        <w:snapToGrid/>
        <w:spacing w:before="120"/>
        <w:jc w:val="left"/>
        <w:textAlignment w:val="baseline"/>
        <w:rPr>
          <w:sz w:val="22"/>
        </w:rPr>
      </w:pPr>
      <w:r w:rsidRPr="00C17690">
        <w:rPr>
          <w:sz w:val="22"/>
        </w:rPr>
        <w:t>For the Scheduling CC without cross-carrier scheduling: the maximum BDs/CCEs per slot is the same as single CC case;</w:t>
      </w:r>
    </w:p>
    <w:p w14:paraId="374D361C" w14:textId="77777777" w:rsidR="00D243DF" w:rsidRPr="00C17690" w:rsidRDefault="00D243DF" w:rsidP="007146F8">
      <w:pPr>
        <w:pStyle w:val="a5"/>
        <w:numPr>
          <w:ilvl w:val="0"/>
          <w:numId w:val="46"/>
        </w:numPr>
        <w:overflowPunct w:val="0"/>
        <w:snapToGrid/>
        <w:spacing w:before="120"/>
        <w:jc w:val="left"/>
        <w:textAlignment w:val="baseline"/>
        <w:rPr>
          <w:sz w:val="22"/>
        </w:rPr>
      </w:pPr>
      <w:r w:rsidRPr="00C17690">
        <w:rPr>
          <w:sz w:val="22"/>
        </w:rPr>
        <w:t>For the Scheduling CC with cross-carrier scheduling, since the numerology of scheduling CC can be larger/equal to that of scheduled CC, or less/equal to that of scheduled CC :</w:t>
      </w:r>
    </w:p>
    <w:p w14:paraId="28218FF0" w14:textId="77777777" w:rsidR="00D243DF" w:rsidRPr="00C17690" w:rsidRDefault="00D243DF" w:rsidP="007146F8">
      <w:pPr>
        <w:pStyle w:val="a5"/>
        <w:numPr>
          <w:ilvl w:val="1"/>
          <w:numId w:val="47"/>
        </w:numPr>
        <w:overflowPunct w:val="0"/>
        <w:snapToGrid/>
        <w:spacing w:before="120"/>
        <w:jc w:val="left"/>
        <w:textAlignment w:val="baseline"/>
        <w:rPr>
          <w:sz w:val="22"/>
        </w:rPr>
      </w:pPr>
      <w:r w:rsidRPr="00C17690">
        <w:rPr>
          <w:sz w:val="22"/>
        </w:rPr>
        <w:lastRenderedPageBreak/>
        <w:t>W</w:t>
      </w:r>
      <w:r w:rsidRPr="00C17690">
        <w:rPr>
          <w:rFonts w:hint="eastAsia"/>
          <w:sz w:val="22"/>
        </w:rPr>
        <w:t xml:space="preserve">hen </w:t>
      </w:r>
      <w:r w:rsidRPr="00C17690">
        <w:rPr>
          <w:sz w:val="22"/>
        </w:rPr>
        <w:object w:dxaOrig="1820" w:dyaOrig="380" w14:anchorId="20281C67">
          <v:shape id="_x0000_i1040" type="#_x0000_t75" style="width:91.1pt;height:18.3pt" o:ole="">
            <v:imagedata r:id="rId25" o:title=""/>
          </v:shape>
          <o:OLEObject Type="Embed" ProgID="Equation.3" ShapeID="_x0000_i1040" DrawAspect="Content" ObjectID="_1587578008" r:id="rId52"/>
        </w:object>
      </w:r>
      <w:r w:rsidRPr="00C17690">
        <w:rPr>
          <w:sz w:val="22"/>
        </w:rPr>
        <w:t xml:space="preserve">, the BD and CCE limits per slot are </w:t>
      </w:r>
      <w:r w:rsidRPr="00C17690">
        <w:rPr>
          <w:sz w:val="22"/>
        </w:rPr>
        <w:object w:dxaOrig="1700" w:dyaOrig="700" w14:anchorId="3DD66AEB">
          <v:shape id="_x0000_i1041" type="#_x0000_t75" style="width:85.15pt;height:35pt" o:ole="">
            <v:imagedata r:id="rId27" o:title=""/>
          </v:shape>
          <o:OLEObject Type="Embed" ProgID="Equation.3" ShapeID="_x0000_i1041" DrawAspect="Content" ObjectID="_1587578009" r:id="rId53"/>
        </w:object>
      </w:r>
      <w:r w:rsidRPr="00C17690">
        <w:rPr>
          <w:sz w:val="22"/>
        </w:rPr>
        <w:t xml:space="preserve"> and </w:t>
      </w:r>
      <w:r w:rsidRPr="00C17690">
        <w:rPr>
          <w:sz w:val="22"/>
        </w:rPr>
        <w:object w:dxaOrig="1640" w:dyaOrig="700" w14:anchorId="65D0887E">
          <v:shape id="_x0000_i1042" type="#_x0000_t75" style="width:82.35pt;height:35pt" o:ole="">
            <v:imagedata r:id="rId29" o:title=""/>
          </v:shape>
          <o:OLEObject Type="Embed" ProgID="Equation.3" ShapeID="_x0000_i1042" DrawAspect="Content" ObjectID="_1587578010" r:id="rId54"/>
        </w:object>
      </w:r>
      <w:r w:rsidRPr="00C17690">
        <w:rPr>
          <w:sz w:val="22"/>
        </w:rPr>
        <w:t xml:space="preserve"> respectively;</w:t>
      </w:r>
    </w:p>
    <w:p w14:paraId="2A9BB3C5" w14:textId="77777777" w:rsidR="00D243DF" w:rsidRPr="00C17690" w:rsidRDefault="00D243DF" w:rsidP="007146F8">
      <w:pPr>
        <w:pStyle w:val="a5"/>
        <w:numPr>
          <w:ilvl w:val="1"/>
          <w:numId w:val="47"/>
        </w:numPr>
        <w:overflowPunct w:val="0"/>
        <w:snapToGrid/>
        <w:spacing w:before="120"/>
        <w:jc w:val="left"/>
        <w:textAlignment w:val="baseline"/>
        <w:rPr>
          <w:sz w:val="22"/>
        </w:rPr>
      </w:pPr>
      <w:r w:rsidRPr="00C17690">
        <w:rPr>
          <w:sz w:val="22"/>
        </w:rPr>
        <w:t>W</w:t>
      </w:r>
      <w:r w:rsidRPr="00C17690">
        <w:rPr>
          <w:rFonts w:hint="eastAsia"/>
          <w:sz w:val="22"/>
        </w:rPr>
        <w:t xml:space="preserve">hen </w:t>
      </w:r>
      <w:r w:rsidRPr="00C17690">
        <w:rPr>
          <w:sz w:val="22"/>
        </w:rPr>
        <w:object w:dxaOrig="1840" w:dyaOrig="380" w14:anchorId="0C1142C9">
          <v:shape id="_x0000_i1043" type="#_x0000_t75" style="width:92.3pt;height:18.3pt" o:ole="">
            <v:imagedata r:id="rId31" o:title=""/>
          </v:shape>
          <o:OLEObject Type="Embed" ProgID="Equation.3" ShapeID="_x0000_i1043" DrawAspect="Content" ObjectID="_1587578011" r:id="rId55"/>
        </w:object>
      </w:r>
      <w:r w:rsidRPr="00C17690">
        <w:rPr>
          <w:sz w:val="22"/>
        </w:rPr>
        <w:t xml:space="preserve">, the BD and CCE limits per slot are </w:t>
      </w:r>
      <w:r w:rsidRPr="00C17690">
        <w:rPr>
          <w:sz w:val="22"/>
        </w:rPr>
        <w:object w:dxaOrig="3280" w:dyaOrig="700" w14:anchorId="0D3BD9E9">
          <v:shape id="_x0000_i1044" type="#_x0000_t75" style="width:163.5pt;height:35pt" o:ole="">
            <v:imagedata r:id="rId33" o:title=""/>
          </v:shape>
          <o:OLEObject Type="Embed" ProgID="Equation.3" ShapeID="_x0000_i1044" DrawAspect="Content" ObjectID="_1587578012" r:id="rId56"/>
        </w:object>
      </w:r>
      <w:r w:rsidRPr="00C17690">
        <w:rPr>
          <w:sz w:val="22"/>
        </w:rPr>
        <w:t xml:space="preserve"> and </w:t>
      </w:r>
      <w:r w:rsidRPr="00C17690">
        <w:rPr>
          <w:sz w:val="22"/>
        </w:rPr>
        <w:object w:dxaOrig="3360" w:dyaOrig="700" w14:anchorId="4C237EA9">
          <v:shape id="_x0000_i1045" type="#_x0000_t75" style="width:168.65pt;height:35pt" o:ole="">
            <v:imagedata r:id="rId35" o:title=""/>
          </v:shape>
          <o:OLEObject Type="Embed" ProgID="Equation.3" ShapeID="_x0000_i1045" DrawAspect="Content" ObjectID="_1587578013" r:id="rId57"/>
        </w:object>
      </w:r>
    </w:p>
    <w:p w14:paraId="324C4E48" w14:textId="77777777" w:rsidR="00D243DF" w:rsidRPr="00C17690" w:rsidRDefault="00D243DF" w:rsidP="000E2869">
      <w:pPr>
        <w:pStyle w:val="a5"/>
        <w:overflowPunct w:val="0"/>
        <w:snapToGrid/>
        <w:spacing w:before="120"/>
        <w:ind w:left="640"/>
        <w:jc w:val="left"/>
        <w:textAlignment w:val="baseline"/>
        <w:rPr>
          <w:sz w:val="22"/>
        </w:rPr>
      </w:pPr>
      <w:r w:rsidRPr="00C17690">
        <w:rPr>
          <w:sz w:val="22"/>
        </w:rPr>
        <w:t xml:space="preserve">where Mk(·) denotes the  BD limits per slot of CC k, Nk(·) denotes CCE limit per slot of CC k; KS and KC are the number of CCs including scheduling CC itself and all the scheduled CCs in the scheduling CC for </w:t>
      </w:r>
      <w:r w:rsidRPr="00C17690">
        <w:rPr>
          <w:sz w:val="22"/>
        </w:rPr>
        <w:object w:dxaOrig="1840" w:dyaOrig="380" w14:anchorId="08BEEA05">
          <v:shape id="_x0000_i1046" type="#_x0000_t75" style="width:91.5pt;height:18.3pt" o:ole="">
            <v:imagedata r:id="rId37" o:title=""/>
          </v:shape>
          <o:OLEObject Type="Embed" ProgID="Equation.3" ShapeID="_x0000_i1046" DrawAspect="Content" ObjectID="_1587578014" r:id="rId58"/>
        </w:object>
      </w:r>
      <w:r w:rsidRPr="00C17690">
        <w:rPr>
          <w:sz w:val="22"/>
        </w:rPr>
        <w:t xml:space="preserve"> and </w:t>
      </w:r>
      <w:r w:rsidRPr="00C17690">
        <w:rPr>
          <w:sz w:val="22"/>
        </w:rPr>
        <w:object w:dxaOrig="1820" w:dyaOrig="380" w14:anchorId="1F248661">
          <v:shape id="_x0000_i1047" type="#_x0000_t75" style="width:91.1pt;height:18.3pt" o:ole="">
            <v:imagedata r:id="rId39" o:title=""/>
          </v:shape>
          <o:OLEObject Type="Embed" ProgID="Equation.3" ShapeID="_x0000_i1047" DrawAspect="Content" ObjectID="_1587578015" r:id="rId59"/>
        </w:object>
      </w:r>
      <w:r w:rsidRPr="00C17690">
        <w:rPr>
          <w:sz w:val="22"/>
        </w:rPr>
        <w:t xml:space="preserve"> case respectively, KS+KC is the total number of CCs with cross-carrier scheduling,</w:t>
      </w:r>
      <w:r w:rsidRPr="00C17690">
        <w:rPr>
          <w:sz w:val="22"/>
        </w:rPr>
        <w:object w:dxaOrig="840" w:dyaOrig="380" w14:anchorId="5743F26E">
          <v:shape id="_x0000_i1048" type="#_x0000_t75" style="width:42.15pt;height:18.3pt" o:ole="">
            <v:imagedata r:id="rId41" o:title=""/>
          </v:shape>
          <o:OLEObject Type="Embed" ProgID="Equation.3" ShapeID="_x0000_i1048" DrawAspect="Content" ObjectID="_1587578016" r:id="rId60"/>
        </w:object>
      </w:r>
      <w:r w:rsidRPr="00C17690">
        <w:rPr>
          <w:rFonts w:hint="eastAsia"/>
          <w:sz w:val="22"/>
        </w:rPr>
        <w:t>∈</w:t>
      </w:r>
      <w:r w:rsidRPr="00C17690">
        <w:rPr>
          <w:sz w:val="22"/>
        </w:rPr>
        <w:t xml:space="preserve">{0,1,2,3} denotes the subcarrier spacing of scheduling CC, and </w:t>
      </w:r>
      <w:r w:rsidRPr="00C17690">
        <w:rPr>
          <w:sz w:val="22"/>
        </w:rPr>
        <w:object w:dxaOrig="800" w:dyaOrig="360" w14:anchorId="64B852D4">
          <v:shape id="_x0000_i1049" type="#_x0000_t75" style="width:39.8pt;height:18.3pt" o:ole="">
            <v:imagedata r:id="rId43" o:title=""/>
          </v:shape>
          <o:OLEObject Type="Embed" ProgID="Equation.3" ShapeID="_x0000_i1049" DrawAspect="Content" ObjectID="_1587578017" r:id="rId61"/>
        </w:object>
      </w:r>
      <w:r w:rsidRPr="00C17690">
        <w:rPr>
          <w:sz w:val="22"/>
        </w:rPr>
        <w:t xml:space="preserve"> </w:t>
      </w:r>
      <w:r w:rsidRPr="00C17690">
        <w:rPr>
          <w:rFonts w:hint="eastAsia"/>
          <w:sz w:val="22"/>
        </w:rPr>
        <w:t>∈</w:t>
      </w:r>
      <w:r w:rsidRPr="00C17690">
        <w:rPr>
          <w:sz w:val="22"/>
        </w:rPr>
        <w:t>{0,1,2,3} denotes the subcarrier spacing of scheduled CC.</w:t>
      </w:r>
    </w:p>
    <w:p w14:paraId="3937C939" w14:textId="3EFACDB9" w:rsidR="00D243DF" w:rsidRDefault="00D243DF" w:rsidP="00E509EF">
      <w:pPr>
        <w:pStyle w:val="a5"/>
        <w:overflowPunct w:val="0"/>
        <w:snapToGrid/>
        <w:spacing w:before="120"/>
        <w:jc w:val="left"/>
        <w:textAlignment w:val="baseline"/>
        <w:rPr>
          <w:sz w:val="22"/>
        </w:rPr>
      </w:pPr>
      <w:r w:rsidRPr="00D243DF">
        <w:rPr>
          <w:sz w:val="22"/>
        </w:rPr>
        <w:t xml:space="preserve">Proposal </w:t>
      </w:r>
      <w:r w:rsidR="00DC2742">
        <w:rPr>
          <w:sz w:val="22"/>
        </w:rPr>
        <w:t>6</w:t>
      </w:r>
      <w:r w:rsidRPr="00D243DF">
        <w:rPr>
          <w:sz w:val="22"/>
        </w:rPr>
        <w:t xml:space="preserve">: For a UE supporting CA with up to Y DL-CCs with the mixed numerologies Y &gt; 4: </w:t>
      </w:r>
      <w:r w:rsidRPr="00D243DF">
        <w:rPr>
          <w:rFonts w:hint="eastAsia"/>
          <w:sz w:val="22"/>
        </w:rPr>
        <w:t xml:space="preserve">the </w:t>
      </w:r>
      <w:r w:rsidRPr="00D243DF">
        <w:rPr>
          <w:sz w:val="22"/>
        </w:rPr>
        <w:t>maximum</w:t>
      </w:r>
      <w:r w:rsidRPr="00D243DF">
        <w:rPr>
          <w:rFonts w:hint="eastAsia"/>
          <w:sz w:val="22"/>
        </w:rPr>
        <w:t xml:space="preserve"> number of</w:t>
      </w:r>
      <w:r w:rsidRPr="00D243DF">
        <w:rPr>
          <w:sz w:val="22"/>
        </w:rPr>
        <w:t xml:space="preserve"> BDs equals to y*M(</w:t>
      </w:r>
      <w:r w:rsidRPr="00D243DF">
        <w:rPr>
          <w:sz w:val="22"/>
        </w:rPr>
        <w:object w:dxaOrig="460" w:dyaOrig="360" w14:anchorId="1874676E">
          <v:shape id="_x0000_i1050" type="#_x0000_t75" style="width:23.05pt;height:18.3pt" o:ole="">
            <v:imagedata r:id="rId47" o:title=""/>
          </v:shape>
          <o:OLEObject Type="Embed" ProgID="Equation.3" ShapeID="_x0000_i1050" DrawAspect="Content" ObjectID="_1587578018" r:id="rId62"/>
        </w:object>
      </w:r>
      <w:r w:rsidRPr="00D243DF">
        <w:rPr>
          <w:sz w:val="22"/>
        </w:rPr>
        <w:t>) and the maximum number of CCEs equals to y*N(</w:t>
      </w:r>
      <w:r w:rsidRPr="00D243DF">
        <w:rPr>
          <w:sz w:val="22"/>
        </w:rPr>
        <w:object w:dxaOrig="460" w:dyaOrig="360" w14:anchorId="44B0B57C">
          <v:shape id="_x0000_i1051" type="#_x0000_t75" style="width:23.05pt;height:18.3pt" o:ole="">
            <v:imagedata r:id="rId47" o:title=""/>
          </v:shape>
          <o:OLEObject Type="Embed" ProgID="Equation.3" ShapeID="_x0000_i1051" DrawAspect="Content" ObjectID="_1587578019" r:id="rId63"/>
        </w:object>
      </w:r>
      <w:r w:rsidRPr="00D243DF">
        <w:rPr>
          <w:sz w:val="22"/>
        </w:rPr>
        <w:t xml:space="preserve">) corresponding to the reference subcarrier spacing </w:t>
      </w:r>
      <w:r w:rsidRPr="00D243DF">
        <w:rPr>
          <w:sz w:val="22"/>
        </w:rPr>
        <w:object w:dxaOrig="460" w:dyaOrig="360" w14:anchorId="4A2F3DAC">
          <v:shape id="_x0000_i1052" type="#_x0000_t75" style="width:23.05pt;height:18.3pt" o:ole="">
            <v:imagedata r:id="rId47" o:title=""/>
          </v:shape>
          <o:OLEObject Type="Embed" ProgID="Equation.3" ShapeID="_x0000_i1052" DrawAspect="Content" ObjectID="_1587578020" r:id="rId64"/>
        </w:object>
      </w:r>
      <w:r w:rsidRPr="00D243DF">
        <w:rPr>
          <w:sz w:val="22"/>
        </w:rPr>
        <w:t>, where y</w:t>
      </w:r>
      <w:r w:rsidRPr="00D243DF">
        <w:rPr>
          <w:rFonts w:hint="eastAsia"/>
          <w:sz w:val="22"/>
        </w:rPr>
        <w:t>∈</w:t>
      </w:r>
      <w:r w:rsidRPr="00D243DF">
        <w:rPr>
          <w:sz w:val="22"/>
        </w:rPr>
        <w:t xml:space="preserve">{4,5,…,16} is reported by UE and the reference subcarrier spacing </w:t>
      </w:r>
      <w:r w:rsidRPr="00D243DF">
        <w:rPr>
          <w:sz w:val="22"/>
        </w:rPr>
        <w:object w:dxaOrig="460" w:dyaOrig="360" w14:anchorId="115DD158">
          <v:shape id="_x0000_i1053" type="#_x0000_t75" style="width:23.05pt;height:18.3pt" o:ole="">
            <v:imagedata r:id="rId47" o:title=""/>
          </v:shape>
          <o:OLEObject Type="Embed" ProgID="Equation.3" ShapeID="_x0000_i1053" DrawAspect="Content" ObjectID="_1587578021" r:id="rId65"/>
        </w:object>
      </w:r>
      <w:r w:rsidRPr="00D243DF">
        <w:rPr>
          <w:sz w:val="22"/>
        </w:rPr>
        <w:t xml:space="preserve"> should be specified, e.g. 15kHz.</w:t>
      </w:r>
    </w:p>
    <w:p w14:paraId="3456D5C9" w14:textId="77777777" w:rsidR="00E509EF" w:rsidRPr="002F18E9" w:rsidRDefault="00E509EF" w:rsidP="00E509EF">
      <w:pPr>
        <w:pStyle w:val="a5"/>
        <w:overflowPunct w:val="0"/>
        <w:snapToGrid/>
        <w:spacing w:before="120"/>
        <w:jc w:val="left"/>
        <w:textAlignment w:val="baseline"/>
        <w:rPr>
          <w:sz w:val="22"/>
        </w:rPr>
      </w:pPr>
      <w:r w:rsidRPr="002F18E9">
        <w:rPr>
          <w:sz w:val="22"/>
        </w:rPr>
        <w:t xml:space="preserve">Proposal </w:t>
      </w:r>
      <w:r>
        <w:rPr>
          <w:sz w:val="22"/>
        </w:rPr>
        <w:t>7</w:t>
      </w:r>
      <w:r w:rsidRPr="002F18E9">
        <w:rPr>
          <w:sz w:val="22"/>
        </w:rPr>
        <w:t>:</w:t>
      </w:r>
      <w:r>
        <w:rPr>
          <w:sz w:val="22"/>
        </w:rPr>
        <w:t xml:space="preserve"> As compared to the self-carrier scheduling case, the DCI size budget for the CC supporting cross-carrier scheduling can be increased</w:t>
      </w:r>
      <w:r w:rsidRPr="002F18E9">
        <w:rPr>
          <w:sz w:val="22"/>
        </w:rPr>
        <w:t>.</w:t>
      </w:r>
    </w:p>
    <w:p w14:paraId="36449170" w14:textId="77777777" w:rsidR="00BC69CE" w:rsidRPr="00E509EF" w:rsidRDefault="00BC69CE" w:rsidP="006B1FD5">
      <w:pPr>
        <w:rPr>
          <w:kern w:val="2"/>
          <w:lang w:eastAsia="zh-CN"/>
        </w:rPr>
      </w:pPr>
    </w:p>
    <w:p w14:paraId="7F8C4DA6" w14:textId="77777777"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14:paraId="448BE2F3" w14:textId="77777777" w:rsidR="00FE6FB9" w:rsidRDefault="00B92321" w:rsidP="00AE1AE6">
      <w:pPr>
        <w:pStyle w:val="References"/>
      </w:pPr>
      <w:bookmarkStart w:id="13" w:name="_Ref167612875"/>
      <w:bookmarkStart w:id="14" w:name="_Ref167612671"/>
      <w:bookmarkEnd w:id="10"/>
      <w:bookmarkEnd w:id="11"/>
      <w:bookmarkEnd w:id="12"/>
      <w:r w:rsidRPr="00B92321">
        <w:t>Samsung</w:t>
      </w:r>
      <w:r w:rsidR="00FE6FB9" w:rsidRPr="00CF195E">
        <w:t>, “</w:t>
      </w:r>
      <w:r w:rsidR="00FD4487" w:rsidRPr="00FD4487">
        <w:t>Offline summary on CA aspects</w:t>
      </w:r>
      <w:r w:rsidR="00FE6FB9" w:rsidRPr="00CF195E">
        <w:t>”, R1-</w:t>
      </w:r>
      <w:r w:rsidR="00FD4487">
        <w:t>1805719</w:t>
      </w:r>
      <w:r w:rsidR="00FE6FB9" w:rsidRPr="00CF195E">
        <w:t xml:space="preserve">, </w:t>
      </w:r>
      <w:r w:rsidR="00AE1AE6" w:rsidRPr="00AE1AE6">
        <w:t>Sanya, China, April 16th – 20th, 2018</w:t>
      </w:r>
      <w:r w:rsidR="00FE6FB9" w:rsidRPr="00CF195E">
        <w:t>.</w:t>
      </w:r>
      <w:bookmarkEnd w:id="13"/>
    </w:p>
    <w:p w14:paraId="6C0F5950" w14:textId="0CEF79C0" w:rsidR="004A74AD" w:rsidRDefault="004A74AD" w:rsidP="007F2FED">
      <w:pPr>
        <w:pStyle w:val="References"/>
      </w:pPr>
      <w:bookmarkStart w:id="15" w:name="_Ref513817912"/>
      <w:r>
        <w:t>Huawei,</w:t>
      </w:r>
      <w:r w:rsidR="007F2FED" w:rsidRPr="007F2FED">
        <w:t xml:space="preserve"> HiSilicon</w:t>
      </w:r>
      <w:r w:rsidRPr="004A74AD">
        <w:t xml:space="preserve"> </w:t>
      </w:r>
      <w:r w:rsidRPr="00CF195E">
        <w:t>“</w:t>
      </w:r>
      <w:r w:rsidR="00EA5846" w:rsidRPr="00EA5846">
        <w:t>Remaining issues on search space</w:t>
      </w:r>
      <w:r w:rsidRPr="00CF195E">
        <w:t>”, R1-</w:t>
      </w:r>
      <w:r w:rsidR="00EA5846" w:rsidRPr="00EA5846">
        <w:t xml:space="preserve"> 1805881</w:t>
      </w:r>
      <w:r w:rsidRPr="00CF195E">
        <w:t xml:space="preserve">, </w:t>
      </w:r>
      <w:r w:rsidRPr="004A74AD">
        <w:t>Busan, Korea, May 21st – 25th, 2018</w:t>
      </w:r>
      <w:r w:rsidRPr="00CF195E">
        <w:t>.</w:t>
      </w:r>
      <w:bookmarkEnd w:id="15"/>
    </w:p>
    <w:p w14:paraId="4E3CDCF5" w14:textId="2F666D1C" w:rsidR="004A74AD" w:rsidRPr="00CF195E" w:rsidRDefault="004A74AD" w:rsidP="007F2FED">
      <w:pPr>
        <w:pStyle w:val="References"/>
      </w:pPr>
      <w:bookmarkStart w:id="16" w:name="_Ref513817877"/>
      <w:r>
        <w:t>Huawei,</w:t>
      </w:r>
      <w:r w:rsidR="007F2FED" w:rsidRPr="007F2FED">
        <w:t xml:space="preserve"> HiSilicon</w:t>
      </w:r>
      <w:r w:rsidRPr="004A74AD">
        <w:t xml:space="preserve"> </w:t>
      </w:r>
      <w:r w:rsidRPr="00CF195E">
        <w:t>“</w:t>
      </w:r>
      <w:r w:rsidR="00EA5846" w:rsidRPr="00EA5846">
        <w:t>Remaining issues on DCI contents and format</w:t>
      </w:r>
      <w:r w:rsidRPr="00CF195E">
        <w:t>”, R1-</w:t>
      </w:r>
      <w:r w:rsidR="00EA5846" w:rsidRPr="00EA5846">
        <w:t xml:space="preserve"> 180588</w:t>
      </w:r>
      <w:r w:rsidR="00EA5846">
        <w:t>2,</w:t>
      </w:r>
      <w:r w:rsidRPr="00CF195E">
        <w:t xml:space="preserve"> </w:t>
      </w:r>
      <w:r w:rsidRPr="004A74AD">
        <w:t>Busan, Korea, May 21st – 25th, 2018</w:t>
      </w:r>
      <w:r w:rsidRPr="00CF195E">
        <w:t>.</w:t>
      </w:r>
      <w:bookmarkEnd w:id="16"/>
    </w:p>
    <w:bookmarkEnd w:id="2"/>
    <w:bookmarkEnd w:id="14"/>
    <w:p w14:paraId="458E51AE" w14:textId="70C3EBEE" w:rsidR="00136A23" w:rsidRPr="00EA5846" w:rsidRDefault="00136A23" w:rsidP="00CF195E">
      <w:pPr>
        <w:rPr>
          <w:kern w:val="2"/>
          <w:lang w:eastAsia="zh-CN"/>
        </w:rPr>
      </w:pPr>
    </w:p>
    <w:p w14:paraId="7FE04C09" w14:textId="77777777" w:rsidR="00003362" w:rsidRPr="00CF195E" w:rsidRDefault="00003362" w:rsidP="00003362">
      <w:pPr>
        <w:pStyle w:val="1"/>
        <w:numPr>
          <w:ilvl w:val="0"/>
          <w:numId w:val="0"/>
        </w:numPr>
        <w:ind w:left="432" w:hanging="432"/>
      </w:pPr>
      <w:r w:rsidRPr="00CF195E">
        <w:t xml:space="preserve">Appendix A. </w:t>
      </w:r>
      <w:r>
        <w:t>TP for Proposal 2</w:t>
      </w:r>
    </w:p>
    <w:p w14:paraId="5AD1EE94" w14:textId="77777777" w:rsidR="004F061D" w:rsidRDefault="004F061D" w:rsidP="004F061D">
      <w:pPr>
        <w:rPr>
          <w:lang w:eastAsia="zh-CN"/>
        </w:rPr>
      </w:pPr>
      <w:r w:rsidRPr="0041342C">
        <w:rPr>
          <w:lang w:eastAsia="zh-CN"/>
        </w:rPr>
        <w:t>----------------------------------- Start of Text proposal to 9.1.3.1 of 38.213 ----------------------------------------</w:t>
      </w:r>
    </w:p>
    <w:p w14:paraId="42BA809A" w14:textId="77777777" w:rsidR="00EE1C80" w:rsidRPr="00B916EC" w:rsidRDefault="00EE1C80" w:rsidP="00D15D8C">
      <w:pPr>
        <w:pStyle w:val="4"/>
        <w:numPr>
          <w:ilvl w:val="0"/>
          <w:numId w:val="0"/>
        </w:numPr>
      </w:pPr>
      <w:bookmarkStart w:id="17" w:name="_Ref500250940"/>
      <w:bookmarkStart w:id="18" w:name="_Toc510987657"/>
      <w:r w:rsidRPr="00B916EC">
        <w:t>9</w:t>
      </w:r>
      <w:r w:rsidRPr="00B916EC">
        <w:rPr>
          <w:rFonts w:hint="eastAsia"/>
        </w:rPr>
        <w:t>.</w:t>
      </w:r>
      <w:r w:rsidRPr="00B916EC">
        <w:t>1.3.1</w:t>
      </w:r>
      <w:r w:rsidRPr="00B916EC">
        <w:rPr>
          <w:rFonts w:hint="eastAsia"/>
        </w:rPr>
        <w:tab/>
      </w:r>
      <w:r w:rsidRPr="00B916EC">
        <w:t xml:space="preserve">Type-2 HARQ-ACK codebook in </w:t>
      </w:r>
      <w:bookmarkEnd w:id="17"/>
      <w:r w:rsidRPr="00B916EC">
        <w:t>physical uplink control channel</w:t>
      </w:r>
      <w:bookmarkEnd w:id="18"/>
    </w:p>
    <w:p w14:paraId="07E46FD0" w14:textId="63F52E74" w:rsidR="009A4D2A" w:rsidRPr="0041342C" w:rsidRDefault="00EE1C80" w:rsidP="00EE1C80">
      <w:pPr>
        <w:rPr>
          <w:lang w:eastAsia="zh-CN"/>
        </w:rPr>
      </w:pPr>
      <w:r w:rsidRPr="004F730A">
        <w:rPr>
          <w:lang w:eastAsia="zh-CN"/>
        </w:rPr>
        <w:t>Based on maximum and minimum PDSCH-to-HARQ_feedback timing</w:t>
      </w:r>
      <w:r>
        <w:rPr>
          <w:lang w:eastAsia="zh-CN"/>
        </w:rPr>
        <w:t xml:space="preserve"> values</w:t>
      </w:r>
      <w:r w:rsidRPr="004F730A">
        <w:rPr>
          <w:lang w:eastAsia="zh-CN"/>
        </w:rPr>
        <w:t xml:space="preserve"> provided to a UE by</w:t>
      </w:r>
      <w:r>
        <w:rPr>
          <w:lang w:eastAsia="zh-CN"/>
        </w:rPr>
        <w:t xml:space="preserve"> union </w:t>
      </w:r>
      <w:r w:rsidRPr="00DE18ED">
        <w:rPr>
          <w:lang w:eastAsia="zh-CN"/>
        </w:rPr>
        <w:t xml:space="preserve">of the set of slot timing values {1, 2, 3, 4, 5, 6, 7, 8} </w:t>
      </w:r>
      <w:r>
        <w:rPr>
          <w:lang w:eastAsia="zh-CN"/>
        </w:rPr>
        <w:t>for DCI format 1_0 and the set of slot timing values provided by</w:t>
      </w:r>
      <w:r w:rsidRPr="004F730A">
        <w:rPr>
          <w:lang w:eastAsia="zh-CN"/>
        </w:rPr>
        <w:t xml:space="preserve"> higher layer parameter </w:t>
      </w:r>
      <w:r w:rsidRPr="00316476">
        <w:rPr>
          <w:i/>
        </w:rPr>
        <w:t>dl-DataToUL-ACK</w:t>
      </w:r>
      <w:r w:rsidRPr="00E15ADE">
        <w:rPr>
          <w:lang w:eastAsia="zh-CN"/>
        </w:rPr>
        <w:t xml:space="preserve"> </w:t>
      </w:r>
      <w:r>
        <w:rPr>
          <w:lang w:eastAsia="zh-CN"/>
        </w:rPr>
        <w:t>for DCI format 1_1</w:t>
      </w:r>
      <w:r w:rsidRPr="004F730A">
        <w:rPr>
          <w:lang w:eastAsia="zh-CN"/>
        </w:rPr>
        <w:t xml:space="preserve">, the UE determines monitoring occasions </w:t>
      </w:r>
      <w:r w:rsidRPr="004F730A">
        <w:t xml:space="preserve">for PDCCH with DCI format </w:t>
      </w:r>
      <w:r w:rsidRPr="004F730A">
        <w:rPr>
          <w:lang w:eastAsia="zh-CN"/>
        </w:rPr>
        <w:t xml:space="preserve">1_0 or DCI format 1_1 </w:t>
      </w:r>
      <w:r>
        <w:rPr>
          <w:lang w:eastAsia="zh-CN"/>
        </w:rPr>
        <w:t>for scheduling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6EBA10F4">
          <v:shape id="_x0000_i1035" type="#_x0000_t75" style="width:7.55pt;height:10.35pt" o:ole="">
            <v:imagedata r:id="rId66" o:title=""/>
          </v:shape>
          <o:OLEObject Type="Embed" ProgID="Equation.3" ShapeID="_x0000_i1035" DrawAspect="Content" ObjectID="_1587578022" r:id="rId67"/>
        </w:object>
      </w:r>
      <w:r>
        <w:t xml:space="preserve"> </w:t>
      </w:r>
      <w:r w:rsidRPr="00B916EC">
        <w:rPr>
          <w:lang w:eastAsia="zh-CN"/>
        </w:rPr>
        <w:t>and for which the UE transmits HARQ-ACK in a same PUCCH</w:t>
      </w:r>
      <w:r>
        <w:rPr>
          <w:lang w:eastAsia="zh-CN"/>
        </w:rPr>
        <w:t xml:space="preserve"> in a slot </w:t>
      </w:r>
      <w:r w:rsidRPr="00CE503F">
        <w:rPr>
          <w:position w:val="-6"/>
        </w:rPr>
        <w:object w:dxaOrig="180" w:dyaOrig="200" w14:anchorId="73295813">
          <v:shape id="_x0000_i1036" type="#_x0000_t75" style="width:7.95pt;height:10.35pt" o:ole="">
            <v:imagedata r:id="rId68" o:title=""/>
          </v:shape>
          <o:OLEObject Type="Embed" ProgID="Equation.3" ShapeID="_x0000_i1036" DrawAspect="Content" ObjectID="_1587578023" r:id="rId69"/>
        </w:object>
      </w:r>
      <w:r>
        <w:t xml:space="preserve"> </w:t>
      </w:r>
      <w:r>
        <w:rPr>
          <w:lang w:eastAsia="zh-CN"/>
        </w:rPr>
        <w:t xml:space="preserve">based on respective </w:t>
      </w:r>
      <w:r w:rsidRPr="004F730A">
        <w:rPr>
          <w:lang w:eastAsia="zh-CN"/>
        </w:rPr>
        <w:t>PDSCH-to-HARQ_feedback timing</w:t>
      </w:r>
      <w:r>
        <w:rPr>
          <w:lang w:eastAsia="zh-CN"/>
        </w:rPr>
        <w:t xml:space="preserve"> values</w:t>
      </w:r>
      <w:r w:rsidRPr="004F730A">
        <w:rPr>
          <w:lang w:eastAsia="zh-CN"/>
        </w:rPr>
        <w:t xml:space="preserve">. The PDCCH monitoring occasions </w:t>
      </w:r>
      <w:r>
        <w:rPr>
          <w:lang w:eastAsia="zh-CN"/>
        </w:rPr>
        <w:t xml:space="preserve">for PDSCH scheduling on the active DL BWP of serving cell </w:t>
      </w:r>
      <w:r w:rsidRPr="00A60EA0">
        <w:rPr>
          <w:position w:val="-6"/>
        </w:rPr>
        <w:object w:dxaOrig="160" w:dyaOrig="200" w14:anchorId="1424BF6D">
          <v:shape id="_x0000_i1037" type="#_x0000_t75" style="width:7.55pt;height:10.35pt" o:ole="">
            <v:imagedata r:id="rId10" o:title=""/>
          </v:shape>
          <o:OLEObject Type="Embed" ProgID="Equation.3" ShapeID="_x0000_i1037" DrawAspect="Content" ObjectID="_1587578024" r:id="rId70"/>
        </w:object>
      </w:r>
      <w:r>
        <w:rPr>
          <w:lang w:eastAsia="zh-CN"/>
        </w:rPr>
        <w:t xml:space="preserve"> </w:t>
      </w:r>
      <w:r w:rsidRPr="004F730A">
        <w:rPr>
          <w:lang w:eastAsia="zh-CN"/>
        </w:rPr>
        <w:t>are determined based on the PDCCH monitoring periodicity</w:t>
      </w:r>
      <w:r>
        <w:rPr>
          <w:lang w:eastAsia="zh-CN"/>
        </w:rPr>
        <w:t>,</w:t>
      </w:r>
      <w:r w:rsidRPr="004F730A">
        <w:rPr>
          <w:lang w:eastAsia="zh-CN"/>
        </w:rPr>
        <w:t xml:space="preserve"> the PDCCH monitoring offset</w:t>
      </w:r>
      <w:r>
        <w:rPr>
          <w:lang w:eastAsia="zh-CN"/>
        </w:rPr>
        <w:t>, and the</w:t>
      </w:r>
      <w:r w:rsidRPr="00B916EC">
        <w:rPr>
          <w:lang w:eastAsia="zh-CN"/>
        </w:rPr>
        <w:t xml:space="preserve"> PDCCH monitoring pattern within a slot</w:t>
      </w:r>
      <w:r w:rsidRPr="004F730A">
        <w:rPr>
          <w:lang w:eastAsia="zh-CN"/>
        </w:rPr>
        <w:t xml:space="preserve"> </w:t>
      </w:r>
      <w:r w:rsidRPr="004F730A">
        <w:t xml:space="preserve">for each </w:t>
      </w:r>
      <w:r>
        <w:t>search space</w:t>
      </w:r>
      <w:r w:rsidRPr="004F730A">
        <w:t xml:space="preserve"> in the set of </w:t>
      </w:r>
      <w:r>
        <w:t>search spaces</w:t>
      </w:r>
      <w:r w:rsidRPr="004F730A">
        <w:t xml:space="preserve"> configured to the</w:t>
      </w:r>
      <w:r>
        <w:t xml:space="preserve"> UE for PDCCH candidates corresponding to DCI format 1_0 or DCI format 1_1 for the active DL BWP pf serving</w:t>
      </w:r>
      <w:r w:rsidRPr="004F730A">
        <w:t xml:space="preserve"> cell</w:t>
      </w:r>
      <w:r>
        <w:t xml:space="preserve"> </w:t>
      </w:r>
      <w:r w:rsidRPr="00A60EA0">
        <w:rPr>
          <w:position w:val="-6"/>
        </w:rPr>
        <w:object w:dxaOrig="160" w:dyaOrig="200" w14:anchorId="60D06913">
          <v:shape id="_x0000_i1038" type="#_x0000_t75" style="width:7.55pt;height:10.35pt" o:ole="">
            <v:imagedata r:id="rId10" o:title=""/>
          </v:shape>
          <o:OLEObject Type="Embed" ProgID="Equation.3" ShapeID="_x0000_i1038" DrawAspect="Content" ObjectID="_1587578025" r:id="rId71"/>
        </w:object>
      </w:r>
      <w:r w:rsidRPr="004F730A">
        <w:t xml:space="preserve">. </w:t>
      </w:r>
      <w:r w:rsidRPr="004F730A">
        <w:rPr>
          <w:lang w:eastAsia="zh-CN"/>
        </w:rPr>
        <w:t xml:space="preserve">The set of PDCCH monitoring occasions is defined as the union of PDCCH monitoring occasions across </w:t>
      </w:r>
      <w:r>
        <w:rPr>
          <w:lang w:eastAsia="zh-CN"/>
        </w:rPr>
        <w:t xml:space="preserve">active DL BWPs of </w:t>
      </w:r>
      <w:r w:rsidRPr="004F730A">
        <w:rPr>
          <w:lang w:eastAsia="zh-CN"/>
        </w:rPr>
        <w:t xml:space="preserve">configured </w:t>
      </w:r>
      <w:r>
        <w:rPr>
          <w:lang w:eastAsia="zh-CN"/>
        </w:rPr>
        <w:t xml:space="preserve">serving </w:t>
      </w:r>
      <w:r w:rsidRPr="004F730A">
        <w:rPr>
          <w:lang w:eastAsia="zh-CN"/>
        </w:rPr>
        <w:t>cells, ordered in ascending order of start time</w:t>
      </w:r>
      <w:r w:rsidR="00F770C5">
        <w:rPr>
          <w:rFonts w:hint="eastAsia"/>
          <w:lang w:eastAsia="zh-CN"/>
        </w:rPr>
        <w:t xml:space="preserve"> </w:t>
      </w:r>
      <w:ins w:id="19" w:author="Huawei" w:date="2018-05-11T20:41:00Z">
        <w:r w:rsidR="00F770C5">
          <w:rPr>
            <w:lang w:eastAsia="zh-CN"/>
          </w:rPr>
          <w:t>and the index</w:t>
        </w:r>
        <w:r w:rsidR="00F770C5" w:rsidRPr="004F730A">
          <w:rPr>
            <w:lang w:eastAsia="zh-CN"/>
          </w:rPr>
          <w:t xml:space="preserve"> </w:t>
        </w:r>
      </w:ins>
      <w:r w:rsidRPr="004F730A">
        <w:rPr>
          <w:lang w:eastAsia="zh-CN"/>
        </w:rPr>
        <w:t xml:space="preserve">of the </w:t>
      </w:r>
      <w:r>
        <w:t>search space</w:t>
      </w:r>
      <w:r w:rsidRPr="004F730A">
        <w:t xml:space="preserve"> </w:t>
      </w:r>
      <w:r w:rsidRPr="004F730A">
        <w:rPr>
          <w:lang w:eastAsia="zh-CN"/>
        </w:rPr>
        <w:t xml:space="preserve">associated with a PDCCH </w:t>
      </w:r>
      <w:r w:rsidRPr="004F730A">
        <w:rPr>
          <w:lang w:eastAsia="zh-CN"/>
        </w:rPr>
        <w:lastRenderedPageBreak/>
        <w:t>monitoring occasion</w:t>
      </w:r>
      <w:ins w:id="20" w:author="Huawei" w:date="2018-05-11T20:41:00Z">
        <w:r w:rsidR="00F770C5" w:rsidRPr="00F770C5">
          <w:rPr>
            <w:lang w:eastAsia="zh-CN"/>
          </w:rPr>
          <w:t>, first in increasing order of start time and then in increasing order of index of the search space if the start time is the same</w:t>
        </w:r>
      </w:ins>
      <w:r w:rsidR="00CA635B">
        <w:rPr>
          <w:lang w:eastAsia="zh-CN"/>
        </w:rPr>
        <w:t>.</w:t>
      </w:r>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w:r w:rsidRPr="00EB6B2E">
        <w:rPr>
          <w:position w:val="-4"/>
        </w:rPr>
        <w:object w:dxaOrig="279" w:dyaOrig="220" w14:anchorId="365BEBC0">
          <v:shape id="_x0000_i1039" type="#_x0000_t75" style="width:13.5pt;height:10.35pt" o:ole="">
            <v:imagedata r:id="rId72" o:title=""/>
          </v:shape>
          <o:OLEObject Type="Embed" ProgID="Equation.3" ShapeID="_x0000_i1039" DrawAspect="Content" ObjectID="_1587578026" r:id="rId73"/>
        </w:object>
      </w:r>
      <w:r w:rsidRPr="004F730A">
        <w:rPr>
          <w:lang w:eastAsia="zh-CN"/>
        </w:rPr>
        <w:t xml:space="preserve"> of PDCCH monitoring occasions.</w:t>
      </w:r>
    </w:p>
    <w:p w14:paraId="61A22633" w14:textId="77777777" w:rsidR="00003362" w:rsidRDefault="004F061D" w:rsidP="00CF195E">
      <w:pPr>
        <w:rPr>
          <w:lang w:eastAsia="zh-CN"/>
        </w:rPr>
      </w:pPr>
      <w:r w:rsidRPr="0041342C">
        <w:rPr>
          <w:lang w:eastAsia="zh-CN"/>
        </w:rPr>
        <w:t>-------------------------------- End of Text proposal to 9.1.3.1 of 38.213 --------------------------------------------</w:t>
      </w:r>
    </w:p>
    <w:p w14:paraId="3502A460" w14:textId="77777777" w:rsidR="0055139C" w:rsidRPr="0055139C" w:rsidRDefault="0055139C" w:rsidP="00B75B32"/>
    <w:p w14:paraId="4168D8CE" w14:textId="77777777" w:rsidR="00726E07" w:rsidRPr="00726E07" w:rsidRDefault="00726E07" w:rsidP="00CF195E">
      <w:pPr>
        <w:rPr>
          <w:kern w:val="2"/>
          <w:lang w:eastAsia="zh-CN"/>
        </w:rPr>
      </w:pPr>
    </w:p>
    <w:sectPr w:rsidR="00726E07" w:rsidRPr="00726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8907E" w14:textId="77777777" w:rsidR="00A9030F" w:rsidRDefault="00A9030F">
      <w:r>
        <w:separator/>
      </w:r>
    </w:p>
  </w:endnote>
  <w:endnote w:type="continuationSeparator" w:id="0">
    <w:p w14:paraId="114B144B" w14:textId="77777777" w:rsidR="00A9030F" w:rsidRDefault="00A9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C2292" w14:textId="77777777" w:rsidR="00A9030F" w:rsidRDefault="00A9030F">
      <w:r>
        <w:separator/>
      </w:r>
    </w:p>
  </w:footnote>
  <w:footnote w:type="continuationSeparator" w:id="0">
    <w:p w14:paraId="3637A715" w14:textId="77777777" w:rsidR="00A9030F" w:rsidRDefault="00A903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0" w15:restartNumberingAfterBreak="0">
    <w:nsid w:val="05117C19"/>
    <w:multiLevelType w:val="hybridMultilevel"/>
    <w:tmpl w:val="8BC45EC2"/>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C16B12"/>
    <w:multiLevelType w:val="hybridMultilevel"/>
    <w:tmpl w:val="9FE8368C"/>
    <w:lvl w:ilvl="0" w:tplc="B70E26D8">
      <w:numFmt w:val="bullet"/>
      <w:lvlText w:val="-"/>
      <w:lvlJc w:val="left"/>
      <w:pPr>
        <w:ind w:left="420" w:hanging="420"/>
      </w:pPr>
      <w:rPr>
        <w:rFonts w:ascii="Times New Roman" w:eastAsia="MS Mincho" w:hAnsi="Times New Roman" w:cs="Times New Roman" w:hint="default"/>
      </w:rPr>
    </w:lvl>
    <w:lvl w:ilvl="1" w:tplc="B7C217F2">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E4F56"/>
    <w:multiLevelType w:val="hybridMultilevel"/>
    <w:tmpl w:val="D48CAF0A"/>
    <w:lvl w:ilvl="0" w:tplc="4E5CA9E4">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AD4C6C"/>
    <w:multiLevelType w:val="hybridMultilevel"/>
    <w:tmpl w:val="1728B73E"/>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D7D2E"/>
    <w:multiLevelType w:val="hybridMultilevel"/>
    <w:tmpl w:val="2FB81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FE4DEE"/>
    <w:multiLevelType w:val="hybridMultilevel"/>
    <w:tmpl w:val="BCC686F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7905BE7"/>
    <w:multiLevelType w:val="hybridMultilevel"/>
    <w:tmpl w:val="1208FBBA"/>
    <w:lvl w:ilvl="0" w:tplc="08090003">
      <w:start w:val="1"/>
      <w:numFmt w:val="bullet"/>
      <w:lvlText w:val="o"/>
      <w:lvlJc w:val="left"/>
      <w:pPr>
        <w:ind w:left="420" w:hanging="420"/>
      </w:pPr>
      <w:rPr>
        <w:rFonts w:ascii="Courier New" w:hAnsi="Courier New" w:cs="Courier New"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2D2BEF"/>
    <w:multiLevelType w:val="hybridMultilevel"/>
    <w:tmpl w:val="6BB20906"/>
    <w:lvl w:ilvl="0" w:tplc="4E5CA9E4">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1D53FEB"/>
    <w:multiLevelType w:val="hybridMultilevel"/>
    <w:tmpl w:val="B0AAD81C"/>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46852AD1"/>
    <w:multiLevelType w:val="hybridMultilevel"/>
    <w:tmpl w:val="B30092AA"/>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D7E2520"/>
    <w:multiLevelType w:val="hybridMultilevel"/>
    <w:tmpl w:val="C6F8A4D2"/>
    <w:lvl w:ilvl="0" w:tplc="B70E26D8">
      <w:numFmt w:val="bullet"/>
      <w:lvlText w:val="-"/>
      <w:lvlJc w:val="left"/>
      <w:pPr>
        <w:ind w:left="420" w:hanging="420"/>
      </w:pPr>
      <w:rPr>
        <w:rFonts w:ascii="Times New Roman" w:eastAsia="MS Mincho" w:hAnsi="Times New Roman" w:cs="Times New Roman" w:hint="default"/>
      </w:rPr>
    </w:lvl>
    <w:lvl w:ilvl="1" w:tplc="2F24D10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8E20EA6"/>
    <w:multiLevelType w:val="hybridMultilevel"/>
    <w:tmpl w:val="4E8CE7B2"/>
    <w:lvl w:ilvl="0" w:tplc="B70E26D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8"/>
  </w:num>
  <w:num w:numId="3">
    <w:abstractNumId w:val="25"/>
  </w:num>
  <w:num w:numId="4">
    <w:abstractNumId w:val="20"/>
  </w:num>
  <w:num w:numId="5">
    <w:abstractNumId w:val="12"/>
  </w:num>
  <w:num w:numId="6">
    <w:abstractNumId w:val="43"/>
  </w:num>
  <w:num w:numId="7">
    <w:abstractNumId w:val="21"/>
  </w:num>
  <w:num w:numId="8">
    <w:abstractNumId w:val="35"/>
  </w:num>
  <w:num w:numId="9">
    <w:abstractNumId w:val="41"/>
  </w:num>
  <w:num w:numId="10">
    <w:abstractNumId w:val="42"/>
  </w:num>
  <w:num w:numId="11">
    <w:abstractNumId w:val="46"/>
  </w:num>
  <w:num w:numId="12">
    <w:abstractNumId w:val="17"/>
  </w:num>
  <w:num w:numId="13">
    <w:abstractNumId w:val="38"/>
  </w:num>
  <w:num w:numId="14">
    <w:abstractNumId w:val="37"/>
  </w:num>
  <w:num w:numId="15">
    <w:abstractNumId w:val="30"/>
  </w:num>
  <w:num w:numId="16">
    <w:abstractNumId w:val="15"/>
  </w:num>
  <w:num w:numId="17">
    <w:abstractNumId w:val="29"/>
  </w:num>
  <w:num w:numId="18">
    <w:abstractNumId w:val="16"/>
  </w:num>
  <w:num w:numId="19">
    <w:abstractNumId w:val="14"/>
  </w:num>
  <w:num w:numId="20">
    <w:abstractNumId w:val="40"/>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44"/>
  </w:num>
  <w:num w:numId="33">
    <w:abstractNumId w:val="9"/>
  </w:num>
  <w:num w:numId="34">
    <w:abstractNumId w:val="19"/>
  </w:num>
  <w:num w:numId="35">
    <w:abstractNumId w:val="27"/>
  </w:num>
  <w:num w:numId="36">
    <w:abstractNumId w:val="24"/>
  </w:num>
  <w:num w:numId="37">
    <w:abstractNumId w:val="39"/>
  </w:num>
  <w:num w:numId="38">
    <w:abstractNumId w:val="36"/>
  </w:num>
  <w:num w:numId="39">
    <w:abstractNumId w:val="11"/>
  </w:num>
  <w:num w:numId="40">
    <w:abstractNumId w:val="13"/>
  </w:num>
  <w:num w:numId="41">
    <w:abstractNumId w:val="34"/>
  </w:num>
  <w:num w:numId="42">
    <w:abstractNumId w:val="10"/>
  </w:num>
  <w:num w:numId="43">
    <w:abstractNumId w:val="23"/>
  </w:num>
  <w:num w:numId="44">
    <w:abstractNumId w:val="22"/>
  </w:num>
  <w:num w:numId="45">
    <w:abstractNumId w:val="26"/>
  </w:num>
  <w:num w:numId="46">
    <w:abstractNumId w:val="31"/>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3"/>
    <w:rsid w:val="00000D04"/>
    <w:rsid w:val="00000DB2"/>
    <w:rsid w:val="00001992"/>
    <w:rsid w:val="00001ABC"/>
    <w:rsid w:val="000020F6"/>
    <w:rsid w:val="00002893"/>
    <w:rsid w:val="00003362"/>
    <w:rsid w:val="000033A3"/>
    <w:rsid w:val="00003605"/>
    <w:rsid w:val="00003C56"/>
    <w:rsid w:val="00003EC2"/>
    <w:rsid w:val="000040A9"/>
    <w:rsid w:val="0000458E"/>
    <w:rsid w:val="00004E70"/>
    <w:rsid w:val="000072B6"/>
    <w:rsid w:val="00007813"/>
    <w:rsid w:val="000078F0"/>
    <w:rsid w:val="000109E6"/>
    <w:rsid w:val="00011F67"/>
    <w:rsid w:val="00012862"/>
    <w:rsid w:val="000128E6"/>
    <w:rsid w:val="00015EFB"/>
    <w:rsid w:val="000165E2"/>
    <w:rsid w:val="000172BE"/>
    <w:rsid w:val="000179DD"/>
    <w:rsid w:val="00017D8A"/>
    <w:rsid w:val="00023388"/>
    <w:rsid w:val="00023425"/>
    <w:rsid w:val="000241BE"/>
    <w:rsid w:val="000242F2"/>
    <w:rsid w:val="00026D4B"/>
    <w:rsid w:val="000275C6"/>
    <w:rsid w:val="00027AD6"/>
    <w:rsid w:val="0003024C"/>
    <w:rsid w:val="00030B4F"/>
    <w:rsid w:val="00031ADB"/>
    <w:rsid w:val="00031F64"/>
    <w:rsid w:val="00032056"/>
    <w:rsid w:val="000328CA"/>
    <w:rsid w:val="00032CEB"/>
    <w:rsid w:val="00032E40"/>
    <w:rsid w:val="0003376B"/>
    <w:rsid w:val="000342E9"/>
    <w:rsid w:val="000343D1"/>
    <w:rsid w:val="00034676"/>
    <w:rsid w:val="000346E6"/>
    <w:rsid w:val="000352B3"/>
    <w:rsid w:val="0004023E"/>
    <w:rsid w:val="0004024B"/>
    <w:rsid w:val="00041C57"/>
    <w:rsid w:val="00042807"/>
    <w:rsid w:val="000434B7"/>
    <w:rsid w:val="000435E4"/>
    <w:rsid w:val="00045C34"/>
    <w:rsid w:val="00046796"/>
    <w:rsid w:val="000467FD"/>
    <w:rsid w:val="00046AAF"/>
    <w:rsid w:val="00047225"/>
    <w:rsid w:val="00047BBE"/>
    <w:rsid w:val="00047E60"/>
    <w:rsid w:val="00052AD2"/>
    <w:rsid w:val="000530DF"/>
    <w:rsid w:val="0005370C"/>
    <w:rsid w:val="00054B0B"/>
    <w:rsid w:val="00054E0C"/>
    <w:rsid w:val="000552CC"/>
    <w:rsid w:val="0005541D"/>
    <w:rsid w:val="000565C8"/>
    <w:rsid w:val="00057DC8"/>
    <w:rsid w:val="000612E1"/>
    <w:rsid w:val="000614FE"/>
    <w:rsid w:val="000615B3"/>
    <w:rsid w:val="00064AF0"/>
    <w:rsid w:val="000655FB"/>
    <w:rsid w:val="00065D38"/>
    <w:rsid w:val="00065DDF"/>
    <w:rsid w:val="00067DD1"/>
    <w:rsid w:val="00070447"/>
    <w:rsid w:val="000706E7"/>
    <w:rsid w:val="00070EF8"/>
    <w:rsid w:val="00071192"/>
    <w:rsid w:val="000713A7"/>
    <w:rsid w:val="00072A80"/>
    <w:rsid w:val="000731A0"/>
    <w:rsid w:val="000734F2"/>
    <w:rsid w:val="000736C1"/>
    <w:rsid w:val="00073797"/>
    <w:rsid w:val="00073DEC"/>
    <w:rsid w:val="0007436D"/>
    <w:rsid w:val="000745AA"/>
    <w:rsid w:val="00074E86"/>
    <w:rsid w:val="000757D7"/>
    <w:rsid w:val="00076097"/>
    <w:rsid w:val="00076541"/>
    <w:rsid w:val="000772E2"/>
    <w:rsid w:val="000772F4"/>
    <w:rsid w:val="000776EB"/>
    <w:rsid w:val="000823B0"/>
    <w:rsid w:val="0008335B"/>
    <w:rsid w:val="00083379"/>
    <w:rsid w:val="00083587"/>
    <w:rsid w:val="00083618"/>
    <w:rsid w:val="00083838"/>
    <w:rsid w:val="00083B6A"/>
    <w:rsid w:val="00085E04"/>
    <w:rsid w:val="00086800"/>
    <w:rsid w:val="00087913"/>
    <w:rsid w:val="000902DC"/>
    <w:rsid w:val="000911AE"/>
    <w:rsid w:val="00092489"/>
    <w:rsid w:val="000927F1"/>
    <w:rsid w:val="00092891"/>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F6F"/>
    <w:rsid w:val="000B2508"/>
    <w:rsid w:val="000B2985"/>
    <w:rsid w:val="000B2C88"/>
    <w:rsid w:val="000B3342"/>
    <w:rsid w:val="000B51FA"/>
    <w:rsid w:val="000B5905"/>
    <w:rsid w:val="000B5975"/>
    <w:rsid w:val="000B6E2C"/>
    <w:rsid w:val="000B76C5"/>
    <w:rsid w:val="000B7A10"/>
    <w:rsid w:val="000C115D"/>
    <w:rsid w:val="000C1535"/>
    <w:rsid w:val="000C252B"/>
    <w:rsid w:val="000C2F4F"/>
    <w:rsid w:val="000C2FBD"/>
    <w:rsid w:val="000C3B0C"/>
    <w:rsid w:val="000C422D"/>
    <w:rsid w:val="000C5F91"/>
    <w:rsid w:val="000C6025"/>
    <w:rsid w:val="000C7EB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A56"/>
    <w:rsid w:val="000E2869"/>
    <w:rsid w:val="000E36B2"/>
    <w:rsid w:val="000E4CF1"/>
    <w:rsid w:val="000E59A0"/>
    <w:rsid w:val="000E7A84"/>
    <w:rsid w:val="000F122F"/>
    <w:rsid w:val="000F15BC"/>
    <w:rsid w:val="000F180A"/>
    <w:rsid w:val="000F1C92"/>
    <w:rsid w:val="000F2EEE"/>
    <w:rsid w:val="000F3697"/>
    <w:rsid w:val="000F3A1A"/>
    <w:rsid w:val="000F7BDD"/>
    <w:rsid w:val="000F7F58"/>
    <w:rsid w:val="00100128"/>
    <w:rsid w:val="00100363"/>
    <w:rsid w:val="001009C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9FB"/>
    <w:rsid w:val="001141E3"/>
    <w:rsid w:val="001144DF"/>
    <w:rsid w:val="0011557B"/>
    <w:rsid w:val="00117C85"/>
    <w:rsid w:val="00120B13"/>
    <w:rsid w:val="00124D84"/>
    <w:rsid w:val="001250DD"/>
    <w:rsid w:val="00125733"/>
    <w:rsid w:val="001263AA"/>
    <w:rsid w:val="00130779"/>
    <w:rsid w:val="001307A1"/>
    <w:rsid w:val="001321D3"/>
    <w:rsid w:val="001322C1"/>
    <w:rsid w:val="00132318"/>
    <w:rsid w:val="00133599"/>
    <w:rsid w:val="00133BF7"/>
    <w:rsid w:val="00134B88"/>
    <w:rsid w:val="00136A23"/>
    <w:rsid w:val="00136B99"/>
    <w:rsid w:val="0014063E"/>
    <w:rsid w:val="0014087D"/>
    <w:rsid w:val="00140F74"/>
    <w:rsid w:val="00141191"/>
    <w:rsid w:val="0014159C"/>
    <w:rsid w:val="00142665"/>
    <w:rsid w:val="00142970"/>
    <w:rsid w:val="0014384A"/>
    <w:rsid w:val="0014450F"/>
    <w:rsid w:val="00144D8F"/>
    <w:rsid w:val="00145C74"/>
    <w:rsid w:val="001462E9"/>
    <w:rsid w:val="00146E32"/>
    <w:rsid w:val="00147F33"/>
    <w:rsid w:val="00151619"/>
    <w:rsid w:val="00152835"/>
    <w:rsid w:val="00153D54"/>
    <w:rsid w:val="001559FA"/>
    <w:rsid w:val="00156374"/>
    <w:rsid w:val="001577D8"/>
    <w:rsid w:val="00157FC3"/>
    <w:rsid w:val="00160739"/>
    <w:rsid w:val="0016271E"/>
    <w:rsid w:val="00162D7A"/>
    <w:rsid w:val="00164DAB"/>
    <w:rsid w:val="00165BBB"/>
    <w:rsid w:val="00165FD3"/>
    <w:rsid w:val="0016613F"/>
    <w:rsid w:val="00166215"/>
    <w:rsid w:val="00166591"/>
    <w:rsid w:val="001679D3"/>
    <w:rsid w:val="00171143"/>
    <w:rsid w:val="00172864"/>
    <w:rsid w:val="00172B82"/>
    <w:rsid w:val="00172EFA"/>
    <w:rsid w:val="0017313D"/>
    <w:rsid w:val="00173608"/>
    <w:rsid w:val="001745EC"/>
    <w:rsid w:val="001747B7"/>
    <w:rsid w:val="00175C30"/>
    <w:rsid w:val="00176DBF"/>
    <w:rsid w:val="00177069"/>
    <w:rsid w:val="00177FC1"/>
    <w:rsid w:val="001815A2"/>
    <w:rsid w:val="00181FC1"/>
    <w:rsid w:val="00182346"/>
    <w:rsid w:val="001825AB"/>
    <w:rsid w:val="00183034"/>
    <w:rsid w:val="001830F7"/>
    <w:rsid w:val="00183EE6"/>
    <w:rsid w:val="0018588A"/>
    <w:rsid w:val="00187252"/>
    <w:rsid w:val="00191C91"/>
    <w:rsid w:val="00192DD9"/>
    <w:rsid w:val="00194339"/>
    <w:rsid w:val="00194848"/>
    <w:rsid w:val="001956DA"/>
    <w:rsid w:val="001958EA"/>
    <w:rsid w:val="00195A35"/>
    <w:rsid w:val="00195E0E"/>
    <w:rsid w:val="001965E1"/>
    <w:rsid w:val="00197B6D"/>
    <w:rsid w:val="001A180D"/>
    <w:rsid w:val="001A1BAC"/>
    <w:rsid w:val="001A23CE"/>
    <w:rsid w:val="001A2C89"/>
    <w:rsid w:val="001A673E"/>
    <w:rsid w:val="001A7763"/>
    <w:rsid w:val="001B1218"/>
    <w:rsid w:val="001B3964"/>
    <w:rsid w:val="001B4452"/>
    <w:rsid w:val="001B466C"/>
    <w:rsid w:val="001B49E0"/>
    <w:rsid w:val="001B4F34"/>
    <w:rsid w:val="001B4FB5"/>
    <w:rsid w:val="001B52EC"/>
    <w:rsid w:val="001B554A"/>
    <w:rsid w:val="001B577F"/>
    <w:rsid w:val="001B6564"/>
    <w:rsid w:val="001B691A"/>
    <w:rsid w:val="001C0026"/>
    <w:rsid w:val="001C02D8"/>
    <w:rsid w:val="001C04E3"/>
    <w:rsid w:val="001C2378"/>
    <w:rsid w:val="001C3EC5"/>
    <w:rsid w:val="001C3EE9"/>
    <w:rsid w:val="001C3FA4"/>
    <w:rsid w:val="001C40F9"/>
    <w:rsid w:val="001C458B"/>
    <w:rsid w:val="001C5D4F"/>
    <w:rsid w:val="001C61F6"/>
    <w:rsid w:val="001C64C0"/>
    <w:rsid w:val="001C69DA"/>
    <w:rsid w:val="001C6F06"/>
    <w:rsid w:val="001D1CE7"/>
    <w:rsid w:val="001D2360"/>
    <w:rsid w:val="001D3109"/>
    <w:rsid w:val="001D332E"/>
    <w:rsid w:val="001D37F9"/>
    <w:rsid w:val="001D3C35"/>
    <w:rsid w:val="001D4823"/>
    <w:rsid w:val="001D5033"/>
    <w:rsid w:val="001D5C88"/>
    <w:rsid w:val="001D6567"/>
    <w:rsid w:val="001D695C"/>
    <w:rsid w:val="001D6FD9"/>
    <w:rsid w:val="001D7509"/>
    <w:rsid w:val="001D780E"/>
    <w:rsid w:val="001E05C3"/>
    <w:rsid w:val="001E0AD3"/>
    <w:rsid w:val="001E36E4"/>
    <w:rsid w:val="001E379D"/>
    <w:rsid w:val="001E3A3C"/>
    <w:rsid w:val="001E5C23"/>
    <w:rsid w:val="001E7504"/>
    <w:rsid w:val="001E76DF"/>
    <w:rsid w:val="001F0346"/>
    <w:rsid w:val="001F0C4A"/>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CBC"/>
    <w:rsid w:val="00200D2C"/>
    <w:rsid w:val="002019D8"/>
    <w:rsid w:val="00201EC7"/>
    <w:rsid w:val="00202799"/>
    <w:rsid w:val="0020349A"/>
    <w:rsid w:val="002034B4"/>
    <w:rsid w:val="00203630"/>
    <w:rsid w:val="00204032"/>
    <w:rsid w:val="00204BAD"/>
    <w:rsid w:val="00204D60"/>
    <w:rsid w:val="00205627"/>
    <w:rsid w:val="002056D0"/>
    <w:rsid w:val="0020658E"/>
    <w:rsid w:val="00207F46"/>
    <w:rsid w:val="00210860"/>
    <w:rsid w:val="00210998"/>
    <w:rsid w:val="00210B6A"/>
    <w:rsid w:val="00212CB6"/>
    <w:rsid w:val="00212E37"/>
    <w:rsid w:val="002140FF"/>
    <w:rsid w:val="0021576E"/>
    <w:rsid w:val="00220894"/>
    <w:rsid w:val="00224952"/>
    <w:rsid w:val="00224DD2"/>
    <w:rsid w:val="00225A6A"/>
    <w:rsid w:val="00225AC7"/>
    <w:rsid w:val="00225ACC"/>
    <w:rsid w:val="00231C25"/>
    <w:rsid w:val="00231C6F"/>
    <w:rsid w:val="00232A90"/>
    <w:rsid w:val="00234151"/>
    <w:rsid w:val="002345E9"/>
    <w:rsid w:val="00234F8C"/>
    <w:rsid w:val="00235542"/>
    <w:rsid w:val="002369B0"/>
    <w:rsid w:val="00236AD8"/>
    <w:rsid w:val="002401F5"/>
    <w:rsid w:val="00240E54"/>
    <w:rsid w:val="002441AE"/>
    <w:rsid w:val="00244485"/>
    <w:rsid w:val="002451C5"/>
    <w:rsid w:val="00245F1F"/>
    <w:rsid w:val="0024663B"/>
    <w:rsid w:val="00247103"/>
    <w:rsid w:val="00250067"/>
    <w:rsid w:val="002516DE"/>
    <w:rsid w:val="00251F81"/>
    <w:rsid w:val="00252BE0"/>
    <w:rsid w:val="00253023"/>
    <w:rsid w:val="00253588"/>
    <w:rsid w:val="002546F4"/>
    <w:rsid w:val="002551D0"/>
    <w:rsid w:val="00255374"/>
    <w:rsid w:val="00257B56"/>
    <w:rsid w:val="00257BF4"/>
    <w:rsid w:val="00260003"/>
    <w:rsid w:val="0026035D"/>
    <w:rsid w:val="002606D6"/>
    <w:rsid w:val="00261C98"/>
    <w:rsid w:val="0026248E"/>
    <w:rsid w:val="00262914"/>
    <w:rsid w:val="002647BF"/>
    <w:rsid w:val="002647D5"/>
    <w:rsid w:val="00265032"/>
    <w:rsid w:val="002651FB"/>
    <w:rsid w:val="0026538C"/>
    <w:rsid w:val="00265781"/>
    <w:rsid w:val="002663C2"/>
    <w:rsid w:val="00266B13"/>
    <w:rsid w:val="00270728"/>
    <w:rsid w:val="00270D42"/>
    <w:rsid w:val="002713E9"/>
    <w:rsid w:val="0027195D"/>
    <w:rsid w:val="00272B03"/>
    <w:rsid w:val="002733E2"/>
    <w:rsid w:val="002744BD"/>
    <w:rsid w:val="002750B1"/>
    <w:rsid w:val="00276A35"/>
    <w:rsid w:val="00276CBF"/>
    <w:rsid w:val="00277835"/>
    <w:rsid w:val="00280AB1"/>
    <w:rsid w:val="002817D1"/>
    <w:rsid w:val="00284BAE"/>
    <w:rsid w:val="002859AF"/>
    <w:rsid w:val="00286958"/>
    <w:rsid w:val="00286AE7"/>
    <w:rsid w:val="00287243"/>
    <w:rsid w:val="00290647"/>
    <w:rsid w:val="00291385"/>
    <w:rsid w:val="00291422"/>
    <w:rsid w:val="0029237F"/>
    <w:rsid w:val="00292715"/>
    <w:rsid w:val="00293E57"/>
    <w:rsid w:val="00293F2B"/>
    <w:rsid w:val="002947D1"/>
    <w:rsid w:val="002948DF"/>
    <w:rsid w:val="00294938"/>
    <w:rsid w:val="00294D90"/>
    <w:rsid w:val="002A1E92"/>
    <w:rsid w:val="002A204D"/>
    <w:rsid w:val="002A2616"/>
    <w:rsid w:val="002A26E1"/>
    <w:rsid w:val="002A2B06"/>
    <w:rsid w:val="002A333E"/>
    <w:rsid w:val="002A368A"/>
    <w:rsid w:val="002A4065"/>
    <w:rsid w:val="002A57BD"/>
    <w:rsid w:val="002A59F0"/>
    <w:rsid w:val="002A6432"/>
    <w:rsid w:val="002A6F25"/>
    <w:rsid w:val="002A6FD3"/>
    <w:rsid w:val="002B0A7D"/>
    <w:rsid w:val="002B1A69"/>
    <w:rsid w:val="002B2723"/>
    <w:rsid w:val="002B303A"/>
    <w:rsid w:val="002B538E"/>
    <w:rsid w:val="002B5DCA"/>
    <w:rsid w:val="002B61FD"/>
    <w:rsid w:val="002B6BDC"/>
    <w:rsid w:val="002B75B0"/>
    <w:rsid w:val="002B7EAF"/>
    <w:rsid w:val="002C099C"/>
    <w:rsid w:val="002C0B74"/>
    <w:rsid w:val="002C0C8B"/>
    <w:rsid w:val="002C0CBB"/>
    <w:rsid w:val="002C1201"/>
    <w:rsid w:val="002C1460"/>
    <w:rsid w:val="002C20F2"/>
    <w:rsid w:val="002C26B6"/>
    <w:rsid w:val="002C38B2"/>
    <w:rsid w:val="002C3F9C"/>
    <w:rsid w:val="002C47CA"/>
    <w:rsid w:val="002C5AFA"/>
    <w:rsid w:val="002C66DF"/>
    <w:rsid w:val="002D0439"/>
    <w:rsid w:val="002D0CAE"/>
    <w:rsid w:val="002D11B7"/>
    <w:rsid w:val="002D3BBC"/>
    <w:rsid w:val="002D438A"/>
    <w:rsid w:val="002D5738"/>
    <w:rsid w:val="002D5E53"/>
    <w:rsid w:val="002E0319"/>
    <w:rsid w:val="002E179B"/>
    <w:rsid w:val="002E18E4"/>
    <w:rsid w:val="002E1AB4"/>
    <w:rsid w:val="002E1C9E"/>
    <w:rsid w:val="002E257B"/>
    <w:rsid w:val="002E3C65"/>
    <w:rsid w:val="002E3F5B"/>
    <w:rsid w:val="002E4083"/>
    <w:rsid w:val="002E4362"/>
    <w:rsid w:val="002E63D9"/>
    <w:rsid w:val="002E640E"/>
    <w:rsid w:val="002E76D2"/>
    <w:rsid w:val="002F0C28"/>
    <w:rsid w:val="002F35E8"/>
    <w:rsid w:val="002F3CDE"/>
    <w:rsid w:val="002F5DD6"/>
    <w:rsid w:val="002F5FEA"/>
    <w:rsid w:val="002F63E7"/>
    <w:rsid w:val="002F7BE3"/>
    <w:rsid w:val="002F7E6A"/>
    <w:rsid w:val="00300165"/>
    <w:rsid w:val="003010CF"/>
    <w:rsid w:val="00301720"/>
    <w:rsid w:val="00302DB1"/>
    <w:rsid w:val="00303440"/>
    <w:rsid w:val="00304D9B"/>
    <w:rsid w:val="00305FF9"/>
    <w:rsid w:val="00306E6B"/>
    <w:rsid w:val="003100C8"/>
    <w:rsid w:val="00310885"/>
    <w:rsid w:val="00310CA3"/>
    <w:rsid w:val="00311161"/>
    <w:rsid w:val="0031191D"/>
    <w:rsid w:val="00312400"/>
    <w:rsid w:val="00312739"/>
    <w:rsid w:val="00312D10"/>
    <w:rsid w:val="00312F54"/>
    <w:rsid w:val="00315052"/>
    <w:rsid w:val="003178DA"/>
    <w:rsid w:val="00317DB8"/>
    <w:rsid w:val="00317E47"/>
    <w:rsid w:val="00320618"/>
    <w:rsid w:val="0032100B"/>
    <w:rsid w:val="003211F8"/>
    <w:rsid w:val="00321BD7"/>
    <w:rsid w:val="00321FC6"/>
    <w:rsid w:val="0032260F"/>
    <w:rsid w:val="003228DA"/>
    <w:rsid w:val="00323D6B"/>
    <w:rsid w:val="00324D5E"/>
    <w:rsid w:val="00326957"/>
    <w:rsid w:val="00326AE2"/>
    <w:rsid w:val="00331426"/>
    <w:rsid w:val="0033171D"/>
    <w:rsid w:val="00331FC3"/>
    <w:rsid w:val="003336B3"/>
    <w:rsid w:val="003356A2"/>
    <w:rsid w:val="00335B75"/>
    <w:rsid w:val="00335D8C"/>
    <w:rsid w:val="00336072"/>
    <w:rsid w:val="0033619C"/>
    <w:rsid w:val="003363A1"/>
    <w:rsid w:val="0033799E"/>
    <w:rsid w:val="00340A05"/>
    <w:rsid w:val="0034226D"/>
    <w:rsid w:val="00342972"/>
    <w:rsid w:val="00342FDD"/>
    <w:rsid w:val="0034429B"/>
    <w:rsid w:val="00344866"/>
    <w:rsid w:val="0034638C"/>
    <w:rsid w:val="00346BDD"/>
    <w:rsid w:val="00346F7F"/>
    <w:rsid w:val="00350108"/>
    <w:rsid w:val="0035015F"/>
    <w:rsid w:val="00350762"/>
    <w:rsid w:val="003507C4"/>
    <w:rsid w:val="003519A1"/>
    <w:rsid w:val="00352480"/>
    <w:rsid w:val="003530D2"/>
    <w:rsid w:val="003532F4"/>
    <w:rsid w:val="0035331A"/>
    <w:rsid w:val="003534E1"/>
    <w:rsid w:val="0035480B"/>
    <w:rsid w:val="003548D8"/>
    <w:rsid w:val="003554CA"/>
    <w:rsid w:val="00356304"/>
    <w:rsid w:val="00360232"/>
    <w:rsid w:val="003602E0"/>
    <w:rsid w:val="00360D01"/>
    <w:rsid w:val="00362569"/>
    <w:rsid w:val="00363004"/>
    <w:rsid w:val="003631B8"/>
    <w:rsid w:val="003636CD"/>
    <w:rsid w:val="0036487C"/>
    <w:rsid w:val="00365411"/>
    <w:rsid w:val="00365FA2"/>
    <w:rsid w:val="00366C69"/>
    <w:rsid w:val="00367441"/>
    <w:rsid w:val="00367B1D"/>
    <w:rsid w:val="00370AE0"/>
    <w:rsid w:val="00370E4F"/>
    <w:rsid w:val="00371215"/>
    <w:rsid w:val="0037170E"/>
    <w:rsid w:val="003721C6"/>
    <w:rsid w:val="00372F0D"/>
    <w:rsid w:val="00373296"/>
    <w:rsid w:val="00374059"/>
    <w:rsid w:val="0037535B"/>
    <w:rsid w:val="0037552D"/>
    <w:rsid w:val="003756DB"/>
    <w:rsid w:val="00375BB1"/>
    <w:rsid w:val="003770BB"/>
    <w:rsid w:val="0037771A"/>
    <w:rsid w:val="003802DC"/>
    <w:rsid w:val="00380E4E"/>
    <w:rsid w:val="00380FBF"/>
    <w:rsid w:val="00381D47"/>
    <w:rsid w:val="00382A43"/>
    <w:rsid w:val="00382D60"/>
    <w:rsid w:val="00382F29"/>
    <w:rsid w:val="00382F53"/>
    <w:rsid w:val="00383C8D"/>
    <w:rsid w:val="003852FB"/>
    <w:rsid w:val="00385429"/>
    <w:rsid w:val="00385B05"/>
    <w:rsid w:val="00386382"/>
    <w:rsid w:val="003865EF"/>
    <w:rsid w:val="00386BA9"/>
    <w:rsid w:val="00390017"/>
    <w:rsid w:val="003901A3"/>
    <w:rsid w:val="0039072F"/>
    <w:rsid w:val="0039319E"/>
    <w:rsid w:val="003931FD"/>
    <w:rsid w:val="003935B2"/>
    <w:rsid w:val="003940CE"/>
    <w:rsid w:val="00394FE8"/>
    <w:rsid w:val="00397C1D"/>
    <w:rsid w:val="003A034E"/>
    <w:rsid w:val="003A180F"/>
    <w:rsid w:val="003A18DD"/>
    <w:rsid w:val="003A20C8"/>
    <w:rsid w:val="003A29A4"/>
    <w:rsid w:val="003A2C29"/>
    <w:rsid w:val="003A2EC3"/>
    <w:rsid w:val="003A36F2"/>
    <w:rsid w:val="003A3D39"/>
    <w:rsid w:val="003A3EC7"/>
    <w:rsid w:val="003A40B4"/>
    <w:rsid w:val="003A7834"/>
    <w:rsid w:val="003B0B5B"/>
    <w:rsid w:val="003B0E79"/>
    <w:rsid w:val="003B19A2"/>
    <w:rsid w:val="003B2B39"/>
    <w:rsid w:val="003B3575"/>
    <w:rsid w:val="003B50BC"/>
    <w:rsid w:val="003B5D97"/>
    <w:rsid w:val="003B5F62"/>
    <w:rsid w:val="003B62CE"/>
    <w:rsid w:val="003B63A4"/>
    <w:rsid w:val="003B68FE"/>
    <w:rsid w:val="003B6D7D"/>
    <w:rsid w:val="003B7D7E"/>
    <w:rsid w:val="003C1012"/>
    <w:rsid w:val="003C11C9"/>
    <w:rsid w:val="003C1229"/>
    <w:rsid w:val="003C1FD4"/>
    <w:rsid w:val="003C213D"/>
    <w:rsid w:val="003C2145"/>
    <w:rsid w:val="003C25AD"/>
    <w:rsid w:val="003C2839"/>
    <w:rsid w:val="003C2D21"/>
    <w:rsid w:val="003C5E6B"/>
    <w:rsid w:val="003C7AD7"/>
    <w:rsid w:val="003D0FC3"/>
    <w:rsid w:val="003D1601"/>
    <w:rsid w:val="003D2C1D"/>
    <w:rsid w:val="003D2C34"/>
    <w:rsid w:val="003D3DDD"/>
    <w:rsid w:val="003D5CBF"/>
    <w:rsid w:val="003D66D2"/>
    <w:rsid w:val="003E07AE"/>
    <w:rsid w:val="003E14FC"/>
    <w:rsid w:val="003E2976"/>
    <w:rsid w:val="003E2985"/>
    <w:rsid w:val="003E4858"/>
    <w:rsid w:val="003E4BD8"/>
    <w:rsid w:val="003E5946"/>
    <w:rsid w:val="003E6316"/>
    <w:rsid w:val="003E6884"/>
    <w:rsid w:val="003E6AC5"/>
    <w:rsid w:val="003E6DC2"/>
    <w:rsid w:val="003F0096"/>
    <w:rsid w:val="003F0850"/>
    <w:rsid w:val="003F0D12"/>
    <w:rsid w:val="003F10B6"/>
    <w:rsid w:val="003F160C"/>
    <w:rsid w:val="003F231F"/>
    <w:rsid w:val="003F2F86"/>
    <w:rsid w:val="003F324F"/>
    <w:rsid w:val="003F33BC"/>
    <w:rsid w:val="003F3D4E"/>
    <w:rsid w:val="003F477E"/>
    <w:rsid w:val="003F6CD2"/>
    <w:rsid w:val="003F788D"/>
    <w:rsid w:val="0040126E"/>
    <w:rsid w:val="004020D4"/>
    <w:rsid w:val="004021B6"/>
    <w:rsid w:val="0040465E"/>
    <w:rsid w:val="004047C4"/>
    <w:rsid w:val="0040570B"/>
    <w:rsid w:val="00405EDB"/>
    <w:rsid w:val="00405FB1"/>
    <w:rsid w:val="00406460"/>
    <w:rsid w:val="004116FD"/>
    <w:rsid w:val="0041204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BB7"/>
    <w:rsid w:val="00421CC6"/>
    <w:rsid w:val="00421DCF"/>
    <w:rsid w:val="00422341"/>
    <w:rsid w:val="00423641"/>
    <w:rsid w:val="00423D3A"/>
    <w:rsid w:val="00423E37"/>
    <w:rsid w:val="00424BE3"/>
    <w:rsid w:val="00426266"/>
    <w:rsid w:val="0042772B"/>
    <w:rsid w:val="00430A2D"/>
    <w:rsid w:val="004313F5"/>
    <w:rsid w:val="00431505"/>
    <w:rsid w:val="00431AF0"/>
    <w:rsid w:val="0043213A"/>
    <w:rsid w:val="004328F1"/>
    <w:rsid w:val="004330F4"/>
    <w:rsid w:val="00433590"/>
    <w:rsid w:val="0043393D"/>
    <w:rsid w:val="004344C7"/>
    <w:rsid w:val="00435274"/>
    <w:rsid w:val="004352AD"/>
    <w:rsid w:val="0043545D"/>
    <w:rsid w:val="00435FE2"/>
    <w:rsid w:val="00436E2F"/>
    <w:rsid w:val="00436EAB"/>
    <w:rsid w:val="00440B28"/>
    <w:rsid w:val="004461D9"/>
    <w:rsid w:val="00446AC6"/>
    <w:rsid w:val="0044759B"/>
    <w:rsid w:val="00447F54"/>
    <w:rsid w:val="00450B7E"/>
    <w:rsid w:val="0045136B"/>
    <w:rsid w:val="00451C7E"/>
    <w:rsid w:val="0045217F"/>
    <w:rsid w:val="00453BB6"/>
    <w:rsid w:val="00453CAA"/>
    <w:rsid w:val="004548D2"/>
    <w:rsid w:val="00455113"/>
    <w:rsid w:val="00456421"/>
    <w:rsid w:val="00456DAB"/>
    <w:rsid w:val="00460CC3"/>
    <w:rsid w:val="00460E86"/>
    <w:rsid w:val="004646B4"/>
    <w:rsid w:val="00464A88"/>
    <w:rsid w:val="00464B11"/>
    <w:rsid w:val="0046514D"/>
    <w:rsid w:val="004651A0"/>
    <w:rsid w:val="00466532"/>
    <w:rsid w:val="00467488"/>
    <w:rsid w:val="004706FE"/>
    <w:rsid w:val="0047083E"/>
    <w:rsid w:val="00470EB5"/>
    <w:rsid w:val="004727A9"/>
    <w:rsid w:val="0047286B"/>
    <w:rsid w:val="00472E27"/>
    <w:rsid w:val="00474220"/>
    <w:rsid w:val="004752D3"/>
    <w:rsid w:val="004754E1"/>
    <w:rsid w:val="00475CE0"/>
    <w:rsid w:val="00476827"/>
    <w:rsid w:val="00476BD4"/>
    <w:rsid w:val="00476DFB"/>
    <w:rsid w:val="00477C35"/>
    <w:rsid w:val="00480988"/>
    <w:rsid w:val="00480E05"/>
    <w:rsid w:val="00480E7F"/>
    <w:rsid w:val="004829E7"/>
    <w:rsid w:val="00482BBE"/>
    <w:rsid w:val="00483A12"/>
    <w:rsid w:val="00484418"/>
    <w:rsid w:val="00484A77"/>
    <w:rsid w:val="0048540F"/>
    <w:rsid w:val="00485970"/>
    <w:rsid w:val="004859AD"/>
    <w:rsid w:val="00485C0D"/>
    <w:rsid w:val="00486575"/>
    <w:rsid w:val="004866D0"/>
    <w:rsid w:val="00486936"/>
    <w:rsid w:val="004879A8"/>
    <w:rsid w:val="00487B43"/>
    <w:rsid w:val="00494153"/>
    <w:rsid w:val="00494242"/>
    <w:rsid w:val="00494E8E"/>
    <w:rsid w:val="004955BC"/>
    <w:rsid w:val="00495D57"/>
    <w:rsid w:val="00495D63"/>
    <w:rsid w:val="0049648F"/>
    <w:rsid w:val="00496606"/>
    <w:rsid w:val="00496F05"/>
    <w:rsid w:val="00497370"/>
    <w:rsid w:val="004976F9"/>
    <w:rsid w:val="00497E01"/>
    <w:rsid w:val="004A0F39"/>
    <w:rsid w:val="004A1922"/>
    <w:rsid w:val="004A251F"/>
    <w:rsid w:val="004A2552"/>
    <w:rsid w:val="004A3BF1"/>
    <w:rsid w:val="004A3E42"/>
    <w:rsid w:val="004A4715"/>
    <w:rsid w:val="004A5046"/>
    <w:rsid w:val="004A565E"/>
    <w:rsid w:val="004A5757"/>
    <w:rsid w:val="004A5DF3"/>
    <w:rsid w:val="004A6134"/>
    <w:rsid w:val="004A7092"/>
    <w:rsid w:val="004A74AD"/>
    <w:rsid w:val="004B1038"/>
    <w:rsid w:val="004B14DA"/>
    <w:rsid w:val="004B49E6"/>
    <w:rsid w:val="004B4D69"/>
    <w:rsid w:val="004C01A8"/>
    <w:rsid w:val="004C1840"/>
    <w:rsid w:val="004C24C9"/>
    <w:rsid w:val="004C31B6"/>
    <w:rsid w:val="004C5319"/>
    <w:rsid w:val="004C621F"/>
    <w:rsid w:val="004C655D"/>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61D"/>
    <w:rsid w:val="004F0FB9"/>
    <w:rsid w:val="004F1713"/>
    <w:rsid w:val="004F2F7E"/>
    <w:rsid w:val="004F317D"/>
    <w:rsid w:val="004F32B5"/>
    <w:rsid w:val="004F407E"/>
    <w:rsid w:val="004F5479"/>
    <w:rsid w:val="004F7528"/>
    <w:rsid w:val="004F7AAA"/>
    <w:rsid w:val="004F7BCA"/>
    <w:rsid w:val="004F7D89"/>
    <w:rsid w:val="00501981"/>
    <w:rsid w:val="00501A85"/>
    <w:rsid w:val="00501BB3"/>
    <w:rsid w:val="005021DD"/>
    <w:rsid w:val="005026CA"/>
    <w:rsid w:val="00502B72"/>
    <w:rsid w:val="00504BC1"/>
    <w:rsid w:val="00505134"/>
    <w:rsid w:val="0050593B"/>
    <w:rsid w:val="00505C04"/>
    <w:rsid w:val="00510648"/>
    <w:rsid w:val="00511734"/>
    <w:rsid w:val="00511F15"/>
    <w:rsid w:val="0051318C"/>
    <w:rsid w:val="005142CD"/>
    <w:rsid w:val="005143C9"/>
    <w:rsid w:val="005157A9"/>
    <w:rsid w:val="005157BC"/>
    <w:rsid w:val="005173A7"/>
    <w:rsid w:val="005177E1"/>
    <w:rsid w:val="00520C0A"/>
    <w:rsid w:val="005212DC"/>
    <w:rsid w:val="005218B6"/>
    <w:rsid w:val="00522589"/>
    <w:rsid w:val="00522F62"/>
    <w:rsid w:val="00524545"/>
    <w:rsid w:val="00524ADE"/>
    <w:rsid w:val="005253A6"/>
    <w:rsid w:val="005255BF"/>
    <w:rsid w:val="005257DE"/>
    <w:rsid w:val="00527200"/>
    <w:rsid w:val="00530157"/>
    <w:rsid w:val="00531EBE"/>
    <w:rsid w:val="00532F8B"/>
    <w:rsid w:val="00533737"/>
    <w:rsid w:val="00535B79"/>
    <w:rsid w:val="00535D7C"/>
    <w:rsid w:val="0053634F"/>
    <w:rsid w:val="00536579"/>
    <w:rsid w:val="00536C1E"/>
    <w:rsid w:val="0054343A"/>
    <w:rsid w:val="00543974"/>
    <w:rsid w:val="00543EBF"/>
    <w:rsid w:val="00544ABA"/>
    <w:rsid w:val="00544B24"/>
    <w:rsid w:val="0054593A"/>
    <w:rsid w:val="00545BA8"/>
    <w:rsid w:val="005466D8"/>
    <w:rsid w:val="005467FB"/>
    <w:rsid w:val="00546AE9"/>
    <w:rsid w:val="005473AF"/>
    <w:rsid w:val="00547989"/>
    <w:rsid w:val="00550A73"/>
    <w:rsid w:val="00551320"/>
    <w:rsid w:val="0055139C"/>
    <w:rsid w:val="005518A4"/>
    <w:rsid w:val="00552768"/>
    <w:rsid w:val="00552935"/>
    <w:rsid w:val="00553127"/>
    <w:rsid w:val="005537D5"/>
    <w:rsid w:val="005539DE"/>
    <w:rsid w:val="00554BE7"/>
    <w:rsid w:val="00556D68"/>
    <w:rsid w:val="00557173"/>
    <w:rsid w:val="005576A1"/>
    <w:rsid w:val="00557A64"/>
    <w:rsid w:val="005605C0"/>
    <w:rsid w:val="00560D23"/>
    <w:rsid w:val="005615D8"/>
    <w:rsid w:val="00562352"/>
    <w:rsid w:val="005626D6"/>
    <w:rsid w:val="005638D4"/>
    <w:rsid w:val="005656ED"/>
    <w:rsid w:val="00566544"/>
    <w:rsid w:val="00566608"/>
    <w:rsid w:val="00566C83"/>
    <w:rsid w:val="005700FE"/>
    <w:rsid w:val="00570E24"/>
    <w:rsid w:val="00571EA3"/>
    <w:rsid w:val="00572760"/>
    <w:rsid w:val="005743DE"/>
    <w:rsid w:val="00574F3F"/>
    <w:rsid w:val="0057562C"/>
    <w:rsid w:val="005759F6"/>
    <w:rsid w:val="00575E3E"/>
    <w:rsid w:val="005765F5"/>
    <w:rsid w:val="00576D6C"/>
    <w:rsid w:val="00577A2E"/>
    <w:rsid w:val="00580E48"/>
    <w:rsid w:val="00580F0A"/>
    <w:rsid w:val="00581246"/>
    <w:rsid w:val="005812C1"/>
    <w:rsid w:val="00582C3A"/>
    <w:rsid w:val="00582E1A"/>
    <w:rsid w:val="00583147"/>
    <w:rsid w:val="00584416"/>
    <w:rsid w:val="00584B39"/>
    <w:rsid w:val="00585028"/>
    <w:rsid w:val="005854D1"/>
    <w:rsid w:val="00585C96"/>
    <w:rsid w:val="00585F5B"/>
    <w:rsid w:val="0058620A"/>
    <w:rsid w:val="00586ED0"/>
    <w:rsid w:val="00587FC0"/>
    <w:rsid w:val="005906AD"/>
    <w:rsid w:val="00590DA6"/>
    <w:rsid w:val="00591C7D"/>
    <w:rsid w:val="005926AB"/>
    <w:rsid w:val="00592B03"/>
    <w:rsid w:val="00593661"/>
    <w:rsid w:val="00593AB9"/>
    <w:rsid w:val="00594ABB"/>
    <w:rsid w:val="00594D1C"/>
    <w:rsid w:val="00594E36"/>
    <w:rsid w:val="00594F0A"/>
    <w:rsid w:val="0059525E"/>
    <w:rsid w:val="00595887"/>
    <w:rsid w:val="005961F7"/>
    <w:rsid w:val="00596B9C"/>
    <w:rsid w:val="005A054D"/>
    <w:rsid w:val="005A0A46"/>
    <w:rsid w:val="005A10B9"/>
    <w:rsid w:val="005A11EA"/>
    <w:rsid w:val="005A1F6C"/>
    <w:rsid w:val="005A269F"/>
    <w:rsid w:val="005A305E"/>
    <w:rsid w:val="005A30BB"/>
    <w:rsid w:val="005A3887"/>
    <w:rsid w:val="005A406D"/>
    <w:rsid w:val="005A5320"/>
    <w:rsid w:val="005A5394"/>
    <w:rsid w:val="005A63BD"/>
    <w:rsid w:val="005B0542"/>
    <w:rsid w:val="005B0669"/>
    <w:rsid w:val="005B20BC"/>
    <w:rsid w:val="005B2225"/>
    <w:rsid w:val="005B2799"/>
    <w:rsid w:val="005B2B77"/>
    <w:rsid w:val="005B2D0B"/>
    <w:rsid w:val="005B3807"/>
    <w:rsid w:val="005B3D4A"/>
    <w:rsid w:val="005B4D87"/>
    <w:rsid w:val="005B725F"/>
    <w:rsid w:val="005B7DD1"/>
    <w:rsid w:val="005C00A0"/>
    <w:rsid w:val="005C28FA"/>
    <w:rsid w:val="005C40F4"/>
    <w:rsid w:val="005C43BE"/>
    <w:rsid w:val="005C44F3"/>
    <w:rsid w:val="005C712D"/>
    <w:rsid w:val="005C7BB4"/>
    <w:rsid w:val="005C7C75"/>
    <w:rsid w:val="005D0E4F"/>
    <w:rsid w:val="005D1012"/>
    <w:rsid w:val="005D1E32"/>
    <w:rsid w:val="005D206B"/>
    <w:rsid w:val="005D22B7"/>
    <w:rsid w:val="005D2BDE"/>
    <w:rsid w:val="005D3D76"/>
    <w:rsid w:val="005D4578"/>
    <w:rsid w:val="005D4EFA"/>
    <w:rsid w:val="005D55BA"/>
    <w:rsid w:val="005D5ADB"/>
    <w:rsid w:val="005D5F7F"/>
    <w:rsid w:val="005D648A"/>
    <w:rsid w:val="005D719C"/>
    <w:rsid w:val="005D7E0D"/>
    <w:rsid w:val="005E062D"/>
    <w:rsid w:val="005E22D6"/>
    <w:rsid w:val="005E234A"/>
    <w:rsid w:val="005E35CC"/>
    <w:rsid w:val="005E371E"/>
    <w:rsid w:val="005E53F9"/>
    <w:rsid w:val="005E775D"/>
    <w:rsid w:val="005F0A43"/>
    <w:rsid w:val="005F27BF"/>
    <w:rsid w:val="005F4171"/>
    <w:rsid w:val="005F46D6"/>
    <w:rsid w:val="005F4DD6"/>
    <w:rsid w:val="005F50D8"/>
    <w:rsid w:val="005F53A1"/>
    <w:rsid w:val="005F55DF"/>
    <w:rsid w:val="005F69AA"/>
    <w:rsid w:val="005F6B77"/>
    <w:rsid w:val="005F71E1"/>
    <w:rsid w:val="005F7487"/>
    <w:rsid w:val="006002C7"/>
    <w:rsid w:val="00600E03"/>
    <w:rsid w:val="00600F95"/>
    <w:rsid w:val="00601839"/>
    <w:rsid w:val="00602759"/>
    <w:rsid w:val="0060277A"/>
    <w:rsid w:val="00602B7C"/>
    <w:rsid w:val="00603312"/>
    <w:rsid w:val="00604DC7"/>
    <w:rsid w:val="00604E47"/>
    <w:rsid w:val="00605441"/>
    <w:rsid w:val="00606970"/>
    <w:rsid w:val="00606A20"/>
    <w:rsid w:val="00606B7F"/>
    <w:rsid w:val="006072C6"/>
    <w:rsid w:val="00607A2E"/>
    <w:rsid w:val="006130F7"/>
    <w:rsid w:val="00613AF8"/>
    <w:rsid w:val="00613D8E"/>
    <w:rsid w:val="006142E0"/>
    <w:rsid w:val="00616112"/>
    <w:rsid w:val="00616EF0"/>
    <w:rsid w:val="006205CA"/>
    <w:rsid w:val="00621EBA"/>
    <w:rsid w:val="00621F53"/>
    <w:rsid w:val="00622E2A"/>
    <w:rsid w:val="00623089"/>
    <w:rsid w:val="0062308E"/>
    <w:rsid w:val="006234C4"/>
    <w:rsid w:val="006244C9"/>
    <w:rsid w:val="006245F6"/>
    <w:rsid w:val="0062475D"/>
    <w:rsid w:val="0062495F"/>
    <w:rsid w:val="0062660B"/>
    <w:rsid w:val="00626A0E"/>
    <w:rsid w:val="00626AD1"/>
    <w:rsid w:val="006304BC"/>
    <w:rsid w:val="00630DCE"/>
    <w:rsid w:val="0063120A"/>
    <w:rsid w:val="0063150B"/>
    <w:rsid w:val="00631585"/>
    <w:rsid w:val="00631629"/>
    <w:rsid w:val="00634ACF"/>
    <w:rsid w:val="00635035"/>
    <w:rsid w:val="0063580D"/>
    <w:rsid w:val="00635CAE"/>
    <w:rsid w:val="006369C9"/>
    <w:rsid w:val="00637240"/>
    <w:rsid w:val="0064140A"/>
    <w:rsid w:val="0064172E"/>
    <w:rsid w:val="00643660"/>
    <w:rsid w:val="00644A98"/>
    <w:rsid w:val="006458EE"/>
    <w:rsid w:val="00646430"/>
    <w:rsid w:val="006477B6"/>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3FDA"/>
    <w:rsid w:val="00666F98"/>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38A"/>
    <w:rsid w:val="00681B36"/>
    <w:rsid w:val="00681EBB"/>
    <w:rsid w:val="00682E14"/>
    <w:rsid w:val="0068436C"/>
    <w:rsid w:val="0068545E"/>
    <w:rsid w:val="00685FD4"/>
    <w:rsid w:val="00686612"/>
    <w:rsid w:val="0068661E"/>
    <w:rsid w:val="00686825"/>
    <w:rsid w:val="00686E78"/>
    <w:rsid w:val="00690A49"/>
    <w:rsid w:val="00690BB6"/>
    <w:rsid w:val="00691B30"/>
    <w:rsid w:val="00693E1F"/>
    <w:rsid w:val="00693ECB"/>
    <w:rsid w:val="00694797"/>
    <w:rsid w:val="006948B2"/>
    <w:rsid w:val="00695633"/>
    <w:rsid w:val="00695887"/>
    <w:rsid w:val="00697733"/>
    <w:rsid w:val="006A0BD3"/>
    <w:rsid w:val="006A1DFB"/>
    <w:rsid w:val="006A254E"/>
    <w:rsid w:val="006A2C30"/>
    <w:rsid w:val="006A301C"/>
    <w:rsid w:val="006A31FD"/>
    <w:rsid w:val="006A3E2B"/>
    <w:rsid w:val="006A6E17"/>
    <w:rsid w:val="006B120D"/>
    <w:rsid w:val="006B17E7"/>
    <w:rsid w:val="006B19E8"/>
    <w:rsid w:val="006B1A8A"/>
    <w:rsid w:val="006B1FD5"/>
    <w:rsid w:val="006B555A"/>
    <w:rsid w:val="006B600A"/>
    <w:rsid w:val="006B60BA"/>
    <w:rsid w:val="006B6635"/>
    <w:rsid w:val="006B7528"/>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287"/>
    <w:rsid w:val="006D48FC"/>
    <w:rsid w:val="006D62BC"/>
    <w:rsid w:val="006D6450"/>
    <w:rsid w:val="006D6939"/>
    <w:rsid w:val="006D7EB0"/>
    <w:rsid w:val="006E0138"/>
    <w:rsid w:val="006E0BB0"/>
    <w:rsid w:val="006E12C3"/>
    <w:rsid w:val="006E1F02"/>
    <w:rsid w:val="006E2529"/>
    <w:rsid w:val="006E45F3"/>
    <w:rsid w:val="006E4A2F"/>
    <w:rsid w:val="006E4ED4"/>
    <w:rsid w:val="006E5E19"/>
    <w:rsid w:val="006E61C3"/>
    <w:rsid w:val="006E799D"/>
    <w:rsid w:val="006F0593"/>
    <w:rsid w:val="006F0FB8"/>
    <w:rsid w:val="006F1064"/>
    <w:rsid w:val="006F1EB7"/>
    <w:rsid w:val="006F36F6"/>
    <w:rsid w:val="006F52E5"/>
    <w:rsid w:val="006F6066"/>
    <w:rsid w:val="006F6850"/>
    <w:rsid w:val="006F707E"/>
    <w:rsid w:val="007001DC"/>
    <w:rsid w:val="0070147F"/>
    <w:rsid w:val="007025CB"/>
    <w:rsid w:val="00703013"/>
    <w:rsid w:val="007034AA"/>
    <w:rsid w:val="00703C9D"/>
    <w:rsid w:val="0070490C"/>
    <w:rsid w:val="00704BF9"/>
    <w:rsid w:val="00705C38"/>
    <w:rsid w:val="00706443"/>
    <w:rsid w:val="00706465"/>
    <w:rsid w:val="0070695A"/>
    <w:rsid w:val="0070782D"/>
    <w:rsid w:val="00707B89"/>
    <w:rsid w:val="007109C2"/>
    <w:rsid w:val="00711340"/>
    <w:rsid w:val="00712C42"/>
    <w:rsid w:val="00712F93"/>
    <w:rsid w:val="00713B80"/>
    <w:rsid w:val="00713DE4"/>
    <w:rsid w:val="007146F8"/>
    <w:rsid w:val="007147B8"/>
    <w:rsid w:val="00714C47"/>
    <w:rsid w:val="00715A7A"/>
    <w:rsid w:val="00716462"/>
    <w:rsid w:val="00716A20"/>
    <w:rsid w:val="00720A4D"/>
    <w:rsid w:val="00721084"/>
    <w:rsid w:val="00721262"/>
    <w:rsid w:val="00721D9B"/>
    <w:rsid w:val="00722121"/>
    <w:rsid w:val="0072224A"/>
    <w:rsid w:val="007224B9"/>
    <w:rsid w:val="00722F94"/>
    <w:rsid w:val="00723983"/>
    <w:rsid w:val="00723AA7"/>
    <w:rsid w:val="0072432E"/>
    <w:rsid w:val="00725DA5"/>
    <w:rsid w:val="00726036"/>
    <w:rsid w:val="00726279"/>
    <w:rsid w:val="00726782"/>
    <w:rsid w:val="00726A9B"/>
    <w:rsid w:val="00726E07"/>
    <w:rsid w:val="007274F3"/>
    <w:rsid w:val="00727530"/>
    <w:rsid w:val="00731E7C"/>
    <w:rsid w:val="007329EF"/>
    <w:rsid w:val="00732C0C"/>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07D"/>
    <w:rsid w:val="0074638D"/>
    <w:rsid w:val="00746484"/>
    <w:rsid w:val="0074704F"/>
    <w:rsid w:val="00747F48"/>
    <w:rsid w:val="00747F4C"/>
    <w:rsid w:val="00750A0D"/>
    <w:rsid w:val="00751091"/>
    <w:rsid w:val="007510BE"/>
    <w:rsid w:val="00751B83"/>
    <w:rsid w:val="00754359"/>
    <w:rsid w:val="00754411"/>
    <w:rsid w:val="00754BD9"/>
    <w:rsid w:val="00754E7A"/>
    <w:rsid w:val="0075540C"/>
    <w:rsid w:val="00755DB1"/>
    <w:rsid w:val="007574FC"/>
    <w:rsid w:val="00760975"/>
    <w:rsid w:val="00761FDA"/>
    <w:rsid w:val="007621FF"/>
    <w:rsid w:val="007634E3"/>
    <w:rsid w:val="00763AB8"/>
    <w:rsid w:val="00763F02"/>
    <w:rsid w:val="00764194"/>
    <w:rsid w:val="00765ED3"/>
    <w:rsid w:val="0076681D"/>
    <w:rsid w:val="00766A65"/>
    <w:rsid w:val="007671F5"/>
    <w:rsid w:val="007676B8"/>
    <w:rsid w:val="00767E71"/>
    <w:rsid w:val="0077175C"/>
    <w:rsid w:val="00771870"/>
    <w:rsid w:val="00771BF9"/>
    <w:rsid w:val="00772F8A"/>
    <w:rsid w:val="007739C6"/>
    <w:rsid w:val="0077462E"/>
    <w:rsid w:val="00774889"/>
    <w:rsid w:val="00774FF5"/>
    <w:rsid w:val="007750B3"/>
    <w:rsid w:val="00775F76"/>
    <w:rsid w:val="00776AEA"/>
    <w:rsid w:val="00777BA0"/>
    <w:rsid w:val="007803BD"/>
    <w:rsid w:val="007809FF"/>
    <w:rsid w:val="007811DC"/>
    <w:rsid w:val="0078124F"/>
    <w:rsid w:val="007820FA"/>
    <w:rsid w:val="0078285F"/>
    <w:rsid w:val="00783207"/>
    <w:rsid w:val="00783E1D"/>
    <w:rsid w:val="0078482A"/>
    <w:rsid w:val="0078483B"/>
    <w:rsid w:val="00784C5F"/>
    <w:rsid w:val="00784EED"/>
    <w:rsid w:val="00785900"/>
    <w:rsid w:val="00786958"/>
    <w:rsid w:val="00786E71"/>
    <w:rsid w:val="0079120E"/>
    <w:rsid w:val="0079162F"/>
    <w:rsid w:val="00794924"/>
    <w:rsid w:val="007A0BC2"/>
    <w:rsid w:val="007A15FD"/>
    <w:rsid w:val="007A1F44"/>
    <w:rsid w:val="007A23FF"/>
    <w:rsid w:val="007A295B"/>
    <w:rsid w:val="007A3424"/>
    <w:rsid w:val="007A35EF"/>
    <w:rsid w:val="007A43A2"/>
    <w:rsid w:val="007A4D04"/>
    <w:rsid w:val="007A7A96"/>
    <w:rsid w:val="007A7B2A"/>
    <w:rsid w:val="007B03AF"/>
    <w:rsid w:val="007B14D0"/>
    <w:rsid w:val="007B1543"/>
    <w:rsid w:val="007B1AC0"/>
    <w:rsid w:val="007B270A"/>
    <w:rsid w:val="007B2AD3"/>
    <w:rsid w:val="007B2D3B"/>
    <w:rsid w:val="007B52CD"/>
    <w:rsid w:val="007B7DC1"/>
    <w:rsid w:val="007B7EDB"/>
    <w:rsid w:val="007C16EA"/>
    <w:rsid w:val="007C19AD"/>
    <w:rsid w:val="007C3598"/>
    <w:rsid w:val="007C3FA8"/>
    <w:rsid w:val="007C4601"/>
    <w:rsid w:val="007C68DA"/>
    <w:rsid w:val="007C6F81"/>
    <w:rsid w:val="007D0BD0"/>
    <w:rsid w:val="007D177F"/>
    <w:rsid w:val="007D1CD4"/>
    <w:rsid w:val="007D229A"/>
    <w:rsid w:val="007D2F44"/>
    <w:rsid w:val="007D2F4D"/>
    <w:rsid w:val="007D4178"/>
    <w:rsid w:val="007D4D33"/>
    <w:rsid w:val="007D7175"/>
    <w:rsid w:val="007E0717"/>
    <w:rsid w:val="007E1369"/>
    <w:rsid w:val="007E1A1B"/>
    <w:rsid w:val="007E1A88"/>
    <w:rsid w:val="007E443B"/>
    <w:rsid w:val="007E4C88"/>
    <w:rsid w:val="007E585E"/>
    <w:rsid w:val="007E7DDF"/>
    <w:rsid w:val="007F077A"/>
    <w:rsid w:val="007F0B36"/>
    <w:rsid w:val="007F11C8"/>
    <w:rsid w:val="007F1CFB"/>
    <w:rsid w:val="007F220B"/>
    <w:rsid w:val="007F2252"/>
    <w:rsid w:val="007F27DD"/>
    <w:rsid w:val="007F2815"/>
    <w:rsid w:val="007F286A"/>
    <w:rsid w:val="007F2FED"/>
    <w:rsid w:val="007F5D0F"/>
    <w:rsid w:val="007F62CF"/>
    <w:rsid w:val="007F654B"/>
    <w:rsid w:val="007F6880"/>
    <w:rsid w:val="007F76B4"/>
    <w:rsid w:val="008001B4"/>
    <w:rsid w:val="00800769"/>
    <w:rsid w:val="00800ED2"/>
    <w:rsid w:val="00801660"/>
    <w:rsid w:val="008022AA"/>
    <w:rsid w:val="00802E74"/>
    <w:rsid w:val="00804B92"/>
    <w:rsid w:val="00804E21"/>
    <w:rsid w:val="00805092"/>
    <w:rsid w:val="00806AAF"/>
    <w:rsid w:val="008070AC"/>
    <w:rsid w:val="008101FD"/>
    <w:rsid w:val="00810D8D"/>
    <w:rsid w:val="00811835"/>
    <w:rsid w:val="00812ED4"/>
    <w:rsid w:val="0081581D"/>
    <w:rsid w:val="008172BE"/>
    <w:rsid w:val="00817B71"/>
    <w:rsid w:val="00820244"/>
    <w:rsid w:val="008221B3"/>
    <w:rsid w:val="0082248E"/>
    <w:rsid w:val="00824FDF"/>
    <w:rsid w:val="00825125"/>
    <w:rsid w:val="008257CC"/>
    <w:rsid w:val="00825D37"/>
    <w:rsid w:val="008274BF"/>
    <w:rsid w:val="00830DC3"/>
    <w:rsid w:val="00831555"/>
    <w:rsid w:val="00831F52"/>
    <w:rsid w:val="00832154"/>
    <w:rsid w:val="00832F5C"/>
    <w:rsid w:val="00833943"/>
    <w:rsid w:val="008352D0"/>
    <w:rsid w:val="008359E0"/>
    <w:rsid w:val="00835EA0"/>
    <w:rsid w:val="00835F3C"/>
    <w:rsid w:val="008376F6"/>
    <w:rsid w:val="00837883"/>
    <w:rsid w:val="00837D5B"/>
    <w:rsid w:val="00840607"/>
    <w:rsid w:val="00840B78"/>
    <w:rsid w:val="00841CD2"/>
    <w:rsid w:val="00842B77"/>
    <w:rsid w:val="0084309F"/>
    <w:rsid w:val="00843171"/>
    <w:rsid w:val="008440CF"/>
    <w:rsid w:val="00845C12"/>
    <w:rsid w:val="008469D9"/>
    <w:rsid w:val="00846DC0"/>
    <w:rsid w:val="008474A7"/>
    <w:rsid w:val="008506B6"/>
    <w:rsid w:val="00850AE0"/>
    <w:rsid w:val="008524D2"/>
    <w:rsid w:val="008525EE"/>
    <w:rsid w:val="00852E19"/>
    <w:rsid w:val="008558DE"/>
    <w:rsid w:val="00856833"/>
    <w:rsid w:val="00856840"/>
    <w:rsid w:val="00856ED4"/>
    <w:rsid w:val="0086087C"/>
    <w:rsid w:val="00860D8E"/>
    <w:rsid w:val="0086275E"/>
    <w:rsid w:val="00864440"/>
    <w:rsid w:val="00864D76"/>
    <w:rsid w:val="008650FC"/>
    <w:rsid w:val="00866EB3"/>
    <w:rsid w:val="0086701A"/>
    <w:rsid w:val="00867BD2"/>
    <w:rsid w:val="00870BBE"/>
    <w:rsid w:val="008712FD"/>
    <w:rsid w:val="008716A1"/>
    <w:rsid w:val="00872D3F"/>
    <w:rsid w:val="008733E4"/>
    <w:rsid w:val="00873F15"/>
    <w:rsid w:val="00874096"/>
    <w:rsid w:val="008756A4"/>
    <w:rsid w:val="00875F73"/>
    <w:rsid w:val="00880F30"/>
    <w:rsid w:val="00881FA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63E"/>
    <w:rsid w:val="008A28B6"/>
    <w:rsid w:val="008A2BB1"/>
    <w:rsid w:val="008A3336"/>
    <w:rsid w:val="008A3466"/>
    <w:rsid w:val="008A389F"/>
    <w:rsid w:val="008A3D02"/>
    <w:rsid w:val="008A5940"/>
    <w:rsid w:val="008A73B2"/>
    <w:rsid w:val="008A73DF"/>
    <w:rsid w:val="008A7B88"/>
    <w:rsid w:val="008B043F"/>
    <w:rsid w:val="008B0808"/>
    <w:rsid w:val="008B0AEC"/>
    <w:rsid w:val="008B0D5D"/>
    <w:rsid w:val="008B1E53"/>
    <w:rsid w:val="008B1E5B"/>
    <w:rsid w:val="008B389D"/>
    <w:rsid w:val="008B3C5C"/>
    <w:rsid w:val="008B3EB8"/>
    <w:rsid w:val="008B5299"/>
    <w:rsid w:val="008B5A5F"/>
    <w:rsid w:val="008B5AB0"/>
    <w:rsid w:val="008B6054"/>
    <w:rsid w:val="008B6A83"/>
    <w:rsid w:val="008B6DA1"/>
    <w:rsid w:val="008B7B08"/>
    <w:rsid w:val="008C13F0"/>
    <w:rsid w:val="008C1F26"/>
    <w:rsid w:val="008C2A3A"/>
    <w:rsid w:val="008C4C7E"/>
    <w:rsid w:val="008C5C46"/>
    <w:rsid w:val="008C6184"/>
    <w:rsid w:val="008C73C7"/>
    <w:rsid w:val="008C785E"/>
    <w:rsid w:val="008D0AFB"/>
    <w:rsid w:val="008D1511"/>
    <w:rsid w:val="008D32DF"/>
    <w:rsid w:val="008D35E9"/>
    <w:rsid w:val="008D3959"/>
    <w:rsid w:val="008D3966"/>
    <w:rsid w:val="008D4352"/>
    <w:rsid w:val="008D60BC"/>
    <w:rsid w:val="008D6D7B"/>
    <w:rsid w:val="008D7EB7"/>
    <w:rsid w:val="008E0311"/>
    <w:rsid w:val="008E056F"/>
    <w:rsid w:val="008E0EB8"/>
    <w:rsid w:val="008E10A6"/>
    <w:rsid w:val="008E1271"/>
    <w:rsid w:val="008E2251"/>
    <w:rsid w:val="008E24B3"/>
    <w:rsid w:val="008E24CA"/>
    <w:rsid w:val="008E2F6E"/>
    <w:rsid w:val="008E38AD"/>
    <w:rsid w:val="008E3EEC"/>
    <w:rsid w:val="008E3F04"/>
    <w:rsid w:val="008E4378"/>
    <w:rsid w:val="008E43E0"/>
    <w:rsid w:val="008E5BF2"/>
    <w:rsid w:val="008E5C81"/>
    <w:rsid w:val="008F0A38"/>
    <w:rsid w:val="008F0F84"/>
    <w:rsid w:val="008F1014"/>
    <w:rsid w:val="008F11C9"/>
    <w:rsid w:val="008F23D8"/>
    <w:rsid w:val="008F2FD5"/>
    <w:rsid w:val="008F3287"/>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ADE"/>
    <w:rsid w:val="00907E00"/>
    <w:rsid w:val="0091003B"/>
    <w:rsid w:val="0091026C"/>
    <w:rsid w:val="009105EF"/>
    <w:rsid w:val="0091088D"/>
    <w:rsid w:val="00910FC9"/>
    <w:rsid w:val="0091291A"/>
    <w:rsid w:val="00912FC4"/>
    <w:rsid w:val="00913612"/>
    <w:rsid w:val="0091366A"/>
    <w:rsid w:val="00913824"/>
    <w:rsid w:val="009156C9"/>
    <w:rsid w:val="00915757"/>
    <w:rsid w:val="009159B3"/>
    <w:rsid w:val="00916181"/>
    <w:rsid w:val="009204C5"/>
    <w:rsid w:val="0092055B"/>
    <w:rsid w:val="00920584"/>
    <w:rsid w:val="0092180D"/>
    <w:rsid w:val="009232C9"/>
    <w:rsid w:val="00923608"/>
    <w:rsid w:val="009238E5"/>
    <w:rsid w:val="00923F12"/>
    <w:rsid w:val="00924FF8"/>
    <w:rsid w:val="00925BA8"/>
    <w:rsid w:val="00926DA7"/>
    <w:rsid w:val="00926F65"/>
    <w:rsid w:val="00927F8B"/>
    <w:rsid w:val="0093094D"/>
    <w:rsid w:val="009311F3"/>
    <w:rsid w:val="009320C3"/>
    <w:rsid w:val="009328C7"/>
    <w:rsid w:val="00933419"/>
    <w:rsid w:val="009336EC"/>
    <w:rsid w:val="00933F56"/>
    <w:rsid w:val="00934C13"/>
    <w:rsid w:val="00935228"/>
    <w:rsid w:val="0093522E"/>
    <w:rsid w:val="009355A2"/>
    <w:rsid w:val="00935D45"/>
    <w:rsid w:val="00935F9E"/>
    <w:rsid w:val="00936D98"/>
    <w:rsid w:val="00942C80"/>
    <w:rsid w:val="00942E90"/>
    <w:rsid w:val="00943197"/>
    <w:rsid w:val="009435F2"/>
    <w:rsid w:val="00945180"/>
    <w:rsid w:val="0094590C"/>
    <w:rsid w:val="009460F8"/>
    <w:rsid w:val="00946355"/>
    <w:rsid w:val="009468B7"/>
    <w:rsid w:val="0094724E"/>
    <w:rsid w:val="00947973"/>
    <w:rsid w:val="00947BE6"/>
    <w:rsid w:val="00947E90"/>
    <w:rsid w:val="0095048D"/>
    <w:rsid w:val="00951ADB"/>
    <w:rsid w:val="0095380C"/>
    <w:rsid w:val="00954353"/>
    <w:rsid w:val="00955C0A"/>
    <w:rsid w:val="00955C4F"/>
    <w:rsid w:val="00956A70"/>
    <w:rsid w:val="00963A6B"/>
    <w:rsid w:val="009657F1"/>
    <w:rsid w:val="0096625D"/>
    <w:rsid w:val="00966957"/>
    <w:rsid w:val="009677CD"/>
    <w:rsid w:val="009709F8"/>
    <w:rsid w:val="00972929"/>
    <w:rsid w:val="00972F91"/>
    <w:rsid w:val="0097328F"/>
    <w:rsid w:val="00973827"/>
    <w:rsid w:val="009742D3"/>
    <w:rsid w:val="00975C31"/>
    <w:rsid w:val="009764B1"/>
    <w:rsid w:val="00977BA7"/>
    <w:rsid w:val="00980517"/>
    <w:rsid w:val="009812DE"/>
    <w:rsid w:val="0098194F"/>
    <w:rsid w:val="009826C8"/>
    <w:rsid w:val="009836E4"/>
    <w:rsid w:val="0098412F"/>
    <w:rsid w:val="00985F28"/>
    <w:rsid w:val="00986149"/>
    <w:rsid w:val="00986176"/>
    <w:rsid w:val="00986E7F"/>
    <w:rsid w:val="00987536"/>
    <w:rsid w:val="00990BD5"/>
    <w:rsid w:val="009915FB"/>
    <w:rsid w:val="0099196F"/>
    <w:rsid w:val="00991A34"/>
    <w:rsid w:val="00992B98"/>
    <w:rsid w:val="0099359F"/>
    <w:rsid w:val="00994871"/>
    <w:rsid w:val="00994A43"/>
    <w:rsid w:val="00994E08"/>
    <w:rsid w:val="009951F9"/>
    <w:rsid w:val="00995C95"/>
    <w:rsid w:val="00995E85"/>
    <w:rsid w:val="00996468"/>
    <w:rsid w:val="0099669A"/>
    <w:rsid w:val="00996876"/>
    <w:rsid w:val="00996FFA"/>
    <w:rsid w:val="009973F1"/>
    <w:rsid w:val="009973F3"/>
    <w:rsid w:val="009A010D"/>
    <w:rsid w:val="009A0C6F"/>
    <w:rsid w:val="009A14EF"/>
    <w:rsid w:val="009A2391"/>
    <w:rsid w:val="009A2DF9"/>
    <w:rsid w:val="009A3A86"/>
    <w:rsid w:val="009A4869"/>
    <w:rsid w:val="009A4D2A"/>
    <w:rsid w:val="009A608C"/>
    <w:rsid w:val="009A6A6B"/>
    <w:rsid w:val="009B1EF9"/>
    <w:rsid w:val="009B26AC"/>
    <w:rsid w:val="009B37E2"/>
    <w:rsid w:val="009B3952"/>
    <w:rsid w:val="009B4519"/>
    <w:rsid w:val="009B485A"/>
    <w:rsid w:val="009B506B"/>
    <w:rsid w:val="009B518A"/>
    <w:rsid w:val="009B57EF"/>
    <w:rsid w:val="009B5B85"/>
    <w:rsid w:val="009B7204"/>
    <w:rsid w:val="009C0074"/>
    <w:rsid w:val="009C0564"/>
    <w:rsid w:val="009C2685"/>
    <w:rsid w:val="009C39BC"/>
    <w:rsid w:val="009C49BF"/>
    <w:rsid w:val="009C4BC2"/>
    <w:rsid w:val="009C4D22"/>
    <w:rsid w:val="009C7320"/>
    <w:rsid w:val="009D0729"/>
    <w:rsid w:val="009D0F66"/>
    <w:rsid w:val="009D1A06"/>
    <w:rsid w:val="009D1BA4"/>
    <w:rsid w:val="009D22E4"/>
    <w:rsid w:val="009D22F7"/>
    <w:rsid w:val="009D319C"/>
    <w:rsid w:val="009D3B9A"/>
    <w:rsid w:val="009D5BAB"/>
    <w:rsid w:val="009D6A0A"/>
    <w:rsid w:val="009E058F"/>
    <w:rsid w:val="009E0A9E"/>
    <w:rsid w:val="009E0D63"/>
    <w:rsid w:val="009E19A2"/>
    <w:rsid w:val="009E21B7"/>
    <w:rsid w:val="009E3620"/>
    <w:rsid w:val="009E3AFD"/>
    <w:rsid w:val="009E3CDD"/>
    <w:rsid w:val="009E4B16"/>
    <w:rsid w:val="009E5C60"/>
    <w:rsid w:val="009E64DB"/>
    <w:rsid w:val="009E6609"/>
    <w:rsid w:val="009E6794"/>
    <w:rsid w:val="009E6AE7"/>
    <w:rsid w:val="009E7189"/>
    <w:rsid w:val="009E7E46"/>
    <w:rsid w:val="009E7FC1"/>
    <w:rsid w:val="009F01E1"/>
    <w:rsid w:val="009F088F"/>
    <w:rsid w:val="009F0B3E"/>
    <w:rsid w:val="009F0B4D"/>
    <w:rsid w:val="009F1096"/>
    <w:rsid w:val="009F150E"/>
    <w:rsid w:val="009F27AD"/>
    <w:rsid w:val="009F3536"/>
    <w:rsid w:val="009F3FB5"/>
    <w:rsid w:val="009F4BFD"/>
    <w:rsid w:val="009F521F"/>
    <w:rsid w:val="009F553C"/>
    <w:rsid w:val="009F59F8"/>
    <w:rsid w:val="009F5D79"/>
    <w:rsid w:val="00A005B0"/>
    <w:rsid w:val="00A01C05"/>
    <w:rsid w:val="00A01F17"/>
    <w:rsid w:val="00A022A5"/>
    <w:rsid w:val="00A02F11"/>
    <w:rsid w:val="00A03A22"/>
    <w:rsid w:val="00A04634"/>
    <w:rsid w:val="00A06119"/>
    <w:rsid w:val="00A0687C"/>
    <w:rsid w:val="00A07A48"/>
    <w:rsid w:val="00A108EE"/>
    <w:rsid w:val="00A1090F"/>
    <w:rsid w:val="00A10BB8"/>
    <w:rsid w:val="00A1107B"/>
    <w:rsid w:val="00A1200D"/>
    <w:rsid w:val="00A137E4"/>
    <w:rsid w:val="00A14813"/>
    <w:rsid w:val="00A1566A"/>
    <w:rsid w:val="00A16326"/>
    <w:rsid w:val="00A165BF"/>
    <w:rsid w:val="00A16CE5"/>
    <w:rsid w:val="00A16FD3"/>
    <w:rsid w:val="00A172E8"/>
    <w:rsid w:val="00A176E0"/>
    <w:rsid w:val="00A179FF"/>
    <w:rsid w:val="00A17B6F"/>
    <w:rsid w:val="00A20BE9"/>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4DF"/>
    <w:rsid w:val="00A366E4"/>
    <w:rsid w:val="00A4242B"/>
    <w:rsid w:val="00A4376F"/>
    <w:rsid w:val="00A4549F"/>
    <w:rsid w:val="00A45B9B"/>
    <w:rsid w:val="00A462FE"/>
    <w:rsid w:val="00A501C9"/>
    <w:rsid w:val="00A50506"/>
    <w:rsid w:val="00A51DE6"/>
    <w:rsid w:val="00A53F55"/>
    <w:rsid w:val="00A5417B"/>
    <w:rsid w:val="00A54599"/>
    <w:rsid w:val="00A54B82"/>
    <w:rsid w:val="00A5594E"/>
    <w:rsid w:val="00A569D4"/>
    <w:rsid w:val="00A57F1A"/>
    <w:rsid w:val="00A60163"/>
    <w:rsid w:val="00A6038D"/>
    <w:rsid w:val="00A60CF0"/>
    <w:rsid w:val="00A61429"/>
    <w:rsid w:val="00A61514"/>
    <w:rsid w:val="00A61645"/>
    <w:rsid w:val="00A61E1D"/>
    <w:rsid w:val="00A62080"/>
    <w:rsid w:val="00A62769"/>
    <w:rsid w:val="00A630A2"/>
    <w:rsid w:val="00A632B8"/>
    <w:rsid w:val="00A63BF3"/>
    <w:rsid w:val="00A64942"/>
    <w:rsid w:val="00A64D31"/>
    <w:rsid w:val="00A65911"/>
    <w:rsid w:val="00A6643C"/>
    <w:rsid w:val="00A67544"/>
    <w:rsid w:val="00A7075B"/>
    <w:rsid w:val="00A71775"/>
    <w:rsid w:val="00A71CE6"/>
    <w:rsid w:val="00A71D23"/>
    <w:rsid w:val="00A7333A"/>
    <w:rsid w:val="00A73D0D"/>
    <w:rsid w:val="00A7450D"/>
    <w:rsid w:val="00A74A92"/>
    <w:rsid w:val="00A75CC1"/>
    <w:rsid w:val="00A75E88"/>
    <w:rsid w:val="00A8056E"/>
    <w:rsid w:val="00A82D58"/>
    <w:rsid w:val="00A8399D"/>
    <w:rsid w:val="00A83E3D"/>
    <w:rsid w:val="00A8443A"/>
    <w:rsid w:val="00A8479C"/>
    <w:rsid w:val="00A8557B"/>
    <w:rsid w:val="00A85A05"/>
    <w:rsid w:val="00A86807"/>
    <w:rsid w:val="00A86D63"/>
    <w:rsid w:val="00A87797"/>
    <w:rsid w:val="00A9030F"/>
    <w:rsid w:val="00A90E72"/>
    <w:rsid w:val="00A922A2"/>
    <w:rsid w:val="00A9327B"/>
    <w:rsid w:val="00A93B69"/>
    <w:rsid w:val="00A963C7"/>
    <w:rsid w:val="00A965B1"/>
    <w:rsid w:val="00A975DA"/>
    <w:rsid w:val="00A97D1F"/>
    <w:rsid w:val="00AA1626"/>
    <w:rsid w:val="00AA1C25"/>
    <w:rsid w:val="00AA3DB7"/>
    <w:rsid w:val="00AA51F5"/>
    <w:rsid w:val="00AA5E3B"/>
    <w:rsid w:val="00AA68B4"/>
    <w:rsid w:val="00AB0543"/>
    <w:rsid w:val="00AB0AC9"/>
    <w:rsid w:val="00AB17BE"/>
    <w:rsid w:val="00AB185A"/>
    <w:rsid w:val="00AB1BA7"/>
    <w:rsid w:val="00AB1E04"/>
    <w:rsid w:val="00AB26D4"/>
    <w:rsid w:val="00AB29CF"/>
    <w:rsid w:val="00AB3113"/>
    <w:rsid w:val="00AB348A"/>
    <w:rsid w:val="00AB37C4"/>
    <w:rsid w:val="00AB3F38"/>
    <w:rsid w:val="00AB43EC"/>
    <w:rsid w:val="00AB4BF4"/>
    <w:rsid w:val="00AB5ADF"/>
    <w:rsid w:val="00AB5E57"/>
    <w:rsid w:val="00AB725F"/>
    <w:rsid w:val="00AC0705"/>
    <w:rsid w:val="00AC109B"/>
    <w:rsid w:val="00AC2C2D"/>
    <w:rsid w:val="00AC74DA"/>
    <w:rsid w:val="00AC7A2B"/>
    <w:rsid w:val="00AC7C25"/>
    <w:rsid w:val="00AD0A51"/>
    <w:rsid w:val="00AD0B37"/>
    <w:rsid w:val="00AD11F7"/>
    <w:rsid w:val="00AD1CC9"/>
    <w:rsid w:val="00AD1DB7"/>
    <w:rsid w:val="00AD2852"/>
    <w:rsid w:val="00AD288E"/>
    <w:rsid w:val="00AD3107"/>
    <w:rsid w:val="00AD3976"/>
    <w:rsid w:val="00AD4D2A"/>
    <w:rsid w:val="00AD5065"/>
    <w:rsid w:val="00AD542F"/>
    <w:rsid w:val="00AD7305"/>
    <w:rsid w:val="00AD7E64"/>
    <w:rsid w:val="00AE0C56"/>
    <w:rsid w:val="00AE0CF2"/>
    <w:rsid w:val="00AE149E"/>
    <w:rsid w:val="00AE1AE6"/>
    <w:rsid w:val="00AE22F2"/>
    <w:rsid w:val="00AE29FC"/>
    <w:rsid w:val="00AE2F3F"/>
    <w:rsid w:val="00AE3B4E"/>
    <w:rsid w:val="00AE59EC"/>
    <w:rsid w:val="00AE67B3"/>
    <w:rsid w:val="00AE7864"/>
    <w:rsid w:val="00AE7949"/>
    <w:rsid w:val="00AF25D5"/>
    <w:rsid w:val="00AF2F14"/>
    <w:rsid w:val="00AF37DF"/>
    <w:rsid w:val="00AF3DBB"/>
    <w:rsid w:val="00AF5039"/>
    <w:rsid w:val="00AF5194"/>
    <w:rsid w:val="00AF53EF"/>
    <w:rsid w:val="00AF6737"/>
    <w:rsid w:val="00AF73C3"/>
    <w:rsid w:val="00AF795C"/>
    <w:rsid w:val="00AF7ECC"/>
    <w:rsid w:val="00B00752"/>
    <w:rsid w:val="00B02585"/>
    <w:rsid w:val="00B026C1"/>
    <w:rsid w:val="00B02B9C"/>
    <w:rsid w:val="00B02C1C"/>
    <w:rsid w:val="00B0353B"/>
    <w:rsid w:val="00B040B2"/>
    <w:rsid w:val="00B10558"/>
    <w:rsid w:val="00B156A9"/>
    <w:rsid w:val="00B15F83"/>
    <w:rsid w:val="00B160FF"/>
    <w:rsid w:val="00B16322"/>
    <w:rsid w:val="00B1662E"/>
    <w:rsid w:val="00B16A6F"/>
    <w:rsid w:val="00B213A8"/>
    <w:rsid w:val="00B22C0D"/>
    <w:rsid w:val="00B23AF4"/>
    <w:rsid w:val="00B23C15"/>
    <w:rsid w:val="00B25627"/>
    <w:rsid w:val="00B25762"/>
    <w:rsid w:val="00B25B40"/>
    <w:rsid w:val="00B25FDE"/>
    <w:rsid w:val="00B26AB0"/>
    <w:rsid w:val="00B26AD2"/>
    <w:rsid w:val="00B26CA2"/>
    <w:rsid w:val="00B30B4E"/>
    <w:rsid w:val="00B31246"/>
    <w:rsid w:val="00B31646"/>
    <w:rsid w:val="00B326FF"/>
    <w:rsid w:val="00B340AA"/>
    <w:rsid w:val="00B34A9F"/>
    <w:rsid w:val="00B34B80"/>
    <w:rsid w:val="00B35CDA"/>
    <w:rsid w:val="00B3769E"/>
    <w:rsid w:val="00B37D97"/>
    <w:rsid w:val="00B411BD"/>
    <w:rsid w:val="00B41559"/>
    <w:rsid w:val="00B418E8"/>
    <w:rsid w:val="00B42285"/>
    <w:rsid w:val="00B4274B"/>
    <w:rsid w:val="00B435B1"/>
    <w:rsid w:val="00B4367F"/>
    <w:rsid w:val="00B438BA"/>
    <w:rsid w:val="00B44F99"/>
    <w:rsid w:val="00B45876"/>
    <w:rsid w:val="00B4740A"/>
    <w:rsid w:val="00B51542"/>
    <w:rsid w:val="00B51682"/>
    <w:rsid w:val="00B51D1D"/>
    <w:rsid w:val="00B5310E"/>
    <w:rsid w:val="00B545CA"/>
    <w:rsid w:val="00B54910"/>
    <w:rsid w:val="00B54ACC"/>
    <w:rsid w:val="00B54DCB"/>
    <w:rsid w:val="00B54DF6"/>
    <w:rsid w:val="00B55AC2"/>
    <w:rsid w:val="00B560C9"/>
    <w:rsid w:val="00B56533"/>
    <w:rsid w:val="00B56CFC"/>
    <w:rsid w:val="00B57777"/>
    <w:rsid w:val="00B57A17"/>
    <w:rsid w:val="00B6014F"/>
    <w:rsid w:val="00B61BE2"/>
    <w:rsid w:val="00B6266F"/>
    <w:rsid w:val="00B62E0B"/>
    <w:rsid w:val="00B63C32"/>
    <w:rsid w:val="00B64434"/>
    <w:rsid w:val="00B64715"/>
    <w:rsid w:val="00B64C11"/>
    <w:rsid w:val="00B66F4B"/>
    <w:rsid w:val="00B711CE"/>
    <w:rsid w:val="00B71DC8"/>
    <w:rsid w:val="00B71E71"/>
    <w:rsid w:val="00B746C6"/>
    <w:rsid w:val="00B75B32"/>
    <w:rsid w:val="00B7604C"/>
    <w:rsid w:val="00B7652C"/>
    <w:rsid w:val="00B766BF"/>
    <w:rsid w:val="00B76B5F"/>
    <w:rsid w:val="00B76FA6"/>
    <w:rsid w:val="00B80910"/>
    <w:rsid w:val="00B80E54"/>
    <w:rsid w:val="00B810D2"/>
    <w:rsid w:val="00B81718"/>
    <w:rsid w:val="00B818F4"/>
    <w:rsid w:val="00B81BC9"/>
    <w:rsid w:val="00B8222F"/>
    <w:rsid w:val="00B82615"/>
    <w:rsid w:val="00B82D3A"/>
    <w:rsid w:val="00B8340F"/>
    <w:rsid w:val="00B83444"/>
    <w:rsid w:val="00B836ED"/>
    <w:rsid w:val="00B853BE"/>
    <w:rsid w:val="00B86476"/>
    <w:rsid w:val="00B86A3D"/>
    <w:rsid w:val="00B86FCB"/>
    <w:rsid w:val="00B871ED"/>
    <w:rsid w:val="00B875C7"/>
    <w:rsid w:val="00B87A6C"/>
    <w:rsid w:val="00B905FC"/>
    <w:rsid w:val="00B90D10"/>
    <w:rsid w:val="00B90FE5"/>
    <w:rsid w:val="00B919AD"/>
    <w:rsid w:val="00B91A2B"/>
    <w:rsid w:val="00B91ECD"/>
    <w:rsid w:val="00B92321"/>
    <w:rsid w:val="00B929BB"/>
    <w:rsid w:val="00B93204"/>
    <w:rsid w:val="00B9376A"/>
    <w:rsid w:val="00B94E17"/>
    <w:rsid w:val="00B957FE"/>
    <w:rsid w:val="00B95F02"/>
    <w:rsid w:val="00B96BEF"/>
    <w:rsid w:val="00B96FC0"/>
    <w:rsid w:val="00B97260"/>
    <w:rsid w:val="00B97A69"/>
    <w:rsid w:val="00BA0632"/>
    <w:rsid w:val="00BA0AAA"/>
    <w:rsid w:val="00BA0DFB"/>
    <w:rsid w:val="00BA2FEF"/>
    <w:rsid w:val="00BA3575"/>
    <w:rsid w:val="00BA4A98"/>
    <w:rsid w:val="00BB1548"/>
    <w:rsid w:val="00BB1CE7"/>
    <w:rsid w:val="00BB2FD3"/>
    <w:rsid w:val="00BB2FDF"/>
    <w:rsid w:val="00BB2FFF"/>
    <w:rsid w:val="00BB5FCB"/>
    <w:rsid w:val="00BB604B"/>
    <w:rsid w:val="00BB65C6"/>
    <w:rsid w:val="00BC00EC"/>
    <w:rsid w:val="00BC08C5"/>
    <w:rsid w:val="00BC12FB"/>
    <w:rsid w:val="00BC1C3C"/>
    <w:rsid w:val="00BC307F"/>
    <w:rsid w:val="00BC3159"/>
    <w:rsid w:val="00BC3257"/>
    <w:rsid w:val="00BC39DB"/>
    <w:rsid w:val="00BC3A32"/>
    <w:rsid w:val="00BC3B07"/>
    <w:rsid w:val="00BC3E4E"/>
    <w:rsid w:val="00BC46EF"/>
    <w:rsid w:val="00BC653E"/>
    <w:rsid w:val="00BC69CE"/>
    <w:rsid w:val="00BC6FD6"/>
    <w:rsid w:val="00BD008E"/>
    <w:rsid w:val="00BD2F3B"/>
    <w:rsid w:val="00BD3372"/>
    <w:rsid w:val="00BD50AA"/>
    <w:rsid w:val="00BD5135"/>
    <w:rsid w:val="00BD63EC"/>
    <w:rsid w:val="00BD7291"/>
    <w:rsid w:val="00BD7904"/>
    <w:rsid w:val="00BD7EA3"/>
    <w:rsid w:val="00BD7FE2"/>
    <w:rsid w:val="00BE0062"/>
    <w:rsid w:val="00BE0B19"/>
    <w:rsid w:val="00BE0DD8"/>
    <w:rsid w:val="00BE13F0"/>
    <w:rsid w:val="00BE1D82"/>
    <w:rsid w:val="00BE1EE4"/>
    <w:rsid w:val="00BE1F8B"/>
    <w:rsid w:val="00BE2B4F"/>
    <w:rsid w:val="00BE2F39"/>
    <w:rsid w:val="00BE332D"/>
    <w:rsid w:val="00BE3CF1"/>
    <w:rsid w:val="00BE4B20"/>
    <w:rsid w:val="00BE5FC4"/>
    <w:rsid w:val="00BE69C0"/>
    <w:rsid w:val="00BE7C4D"/>
    <w:rsid w:val="00BE7F6A"/>
    <w:rsid w:val="00BF0274"/>
    <w:rsid w:val="00BF0335"/>
    <w:rsid w:val="00BF08C4"/>
    <w:rsid w:val="00BF0BAF"/>
    <w:rsid w:val="00BF0C3B"/>
    <w:rsid w:val="00BF19CE"/>
    <w:rsid w:val="00BF1DCC"/>
    <w:rsid w:val="00BF2B6F"/>
    <w:rsid w:val="00BF351A"/>
    <w:rsid w:val="00BF3914"/>
    <w:rsid w:val="00BF49B1"/>
    <w:rsid w:val="00BF4BA7"/>
    <w:rsid w:val="00BF5552"/>
    <w:rsid w:val="00BF5CB1"/>
    <w:rsid w:val="00BF5FCB"/>
    <w:rsid w:val="00BF73F2"/>
    <w:rsid w:val="00C00048"/>
    <w:rsid w:val="00C01671"/>
    <w:rsid w:val="00C02419"/>
    <w:rsid w:val="00C02766"/>
    <w:rsid w:val="00C03EE8"/>
    <w:rsid w:val="00C0430D"/>
    <w:rsid w:val="00C05BEC"/>
    <w:rsid w:val="00C06010"/>
    <w:rsid w:val="00C06E7D"/>
    <w:rsid w:val="00C1112B"/>
    <w:rsid w:val="00C11A88"/>
    <w:rsid w:val="00C12012"/>
    <w:rsid w:val="00C12874"/>
    <w:rsid w:val="00C12BC1"/>
    <w:rsid w:val="00C13BDA"/>
    <w:rsid w:val="00C13FFD"/>
    <w:rsid w:val="00C14004"/>
    <w:rsid w:val="00C14105"/>
    <w:rsid w:val="00C14632"/>
    <w:rsid w:val="00C16121"/>
    <w:rsid w:val="00C16C30"/>
    <w:rsid w:val="00C17690"/>
    <w:rsid w:val="00C20A00"/>
    <w:rsid w:val="00C21673"/>
    <w:rsid w:val="00C21C7A"/>
    <w:rsid w:val="00C22FEE"/>
    <w:rsid w:val="00C23130"/>
    <w:rsid w:val="00C23B38"/>
    <w:rsid w:val="00C255A5"/>
    <w:rsid w:val="00C2584B"/>
    <w:rsid w:val="00C25942"/>
    <w:rsid w:val="00C25DD9"/>
    <w:rsid w:val="00C2663F"/>
    <w:rsid w:val="00C26DB8"/>
    <w:rsid w:val="00C33A53"/>
    <w:rsid w:val="00C3400F"/>
    <w:rsid w:val="00C34B64"/>
    <w:rsid w:val="00C34C36"/>
    <w:rsid w:val="00C352B3"/>
    <w:rsid w:val="00C355CD"/>
    <w:rsid w:val="00C3654C"/>
    <w:rsid w:val="00C36BF5"/>
    <w:rsid w:val="00C36DBC"/>
    <w:rsid w:val="00C376BA"/>
    <w:rsid w:val="00C40373"/>
    <w:rsid w:val="00C4082D"/>
    <w:rsid w:val="00C40AE6"/>
    <w:rsid w:val="00C411AF"/>
    <w:rsid w:val="00C4138D"/>
    <w:rsid w:val="00C41CF8"/>
    <w:rsid w:val="00C41E3A"/>
    <w:rsid w:val="00C4304C"/>
    <w:rsid w:val="00C43315"/>
    <w:rsid w:val="00C452F5"/>
    <w:rsid w:val="00C46555"/>
    <w:rsid w:val="00C46B15"/>
    <w:rsid w:val="00C46F7D"/>
    <w:rsid w:val="00C479B5"/>
    <w:rsid w:val="00C50242"/>
    <w:rsid w:val="00C5034D"/>
    <w:rsid w:val="00C5050E"/>
    <w:rsid w:val="00C50E99"/>
    <w:rsid w:val="00C52744"/>
    <w:rsid w:val="00C52995"/>
    <w:rsid w:val="00C53EB3"/>
    <w:rsid w:val="00C542D4"/>
    <w:rsid w:val="00C54D71"/>
    <w:rsid w:val="00C563F5"/>
    <w:rsid w:val="00C570F7"/>
    <w:rsid w:val="00C60472"/>
    <w:rsid w:val="00C62CD5"/>
    <w:rsid w:val="00C636E6"/>
    <w:rsid w:val="00C6386C"/>
    <w:rsid w:val="00C639D6"/>
    <w:rsid w:val="00C63F8E"/>
    <w:rsid w:val="00C647FB"/>
    <w:rsid w:val="00C654E0"/>
    <w:rsid w:val="00C671BB"/>
    <w:rsid w:val="00C67EAB"/>
    <w:rsid w:val="00C70DFF"/>
    <w:rsid w:val="00C719C4"/>
    <w:rsid w:val="00C73A54"/>
    <w:rsid w:val="00C75A6B"/>
    <w:rsid w:val="00C763B6"/>
    <w:rsid w:val="00C7644F"/>
    <w:rsid w:val="00C768F6"/>
    <w:rsid w:val="00C779F6"/>
    <w:rsid w:val="00C80073"/>
    <w:rsid w:val="00C800B2"/>
    <w:rsid w:val="00C80DEA"/>
    <w:rsid w:val="00C832DC"/>
    <w:rsid w:val="00C8377F"/>
    <w:rsid w:val="00C837A3"/>
    <w:rsid w:val="00C8646D"/>
    <w:rsid w:val="00C87A4E"/>
    <w:rsid w:val="00C91DE3"/>
    <w:rsid w:val="00C92C7F"/>
    <w:rsid w:val="00C9369D"/>
    <w:rsid w:val="00C944FA"/>
    <w:rsid w:val="00C95854"/>
    <w:rsid w:val="00C95EFF"/>
    <w:rsid w:val="00C96E6F"/>
    <w:rsid w:val="00C97086"/>
    <w:rsid w:val="00C97872"/>
    <w:rsid w:val="00CA0532"/>
    <w:rsid w:val="00CA2241"/>
    <w:rsid w:val="00CA3CDD"/>
    <w:rsid w:val="00CA403B"/>
    <w:rsid w:val="00CA505A"/>
    <w:rsid w:val="00CA59DD"/>
    <w:rsid w:val="00CA635B"/>
    <w:rsid w:val="00CB008E"/>
    <w:rsid w:val="00CB01FA"/>
    <w:rsid w:val="00CB0737"/>
    <w:rsid w:val="00CB097A"/>
    <w:rsid w:val="00CB26EC"/>
    <w:rsid w:val="00CB2D2A"/>
    <w:rsid w:val="00CB55AB"/>
    <w:rsid w:val="00CB5743"/>
    <w:rsid w:val="00CB5B1E"/>
    <w:rsid w:val="00CB5D2D"/>
    <w:rsid w:val="00CB691C"/>
    <w:rsid w:val="00CB787A"/>
    <w:rsid w:val="00CC0C4A"/>
    <w:rsid w:val="00CC17F0"/>
    <w:rsid w:val="00CC1853"/>
    <w:rsid w:val="00CC1FAE"/>
    <w:rsid w:val="00CC3A23"/>
    <w:rsid w:val="00CC3A75"/>
    <w:rsid w:val="00CC737C"/>
    <w:rsid w:val="00CD087D"/>
    <w:rsid w:val="00CD0F5D"/>
    <w:rsid w:val="00CD178A"/>
    <w:rsid w:val="00CD1C0B"/>
    <w:rsid w:val="00CD239A"/>
    <w:rsid w:val="00CD34FD"/>
    <w:rsid w:val="00CD5512"/>
    <w:rsid w:val="00CD64EA"/>
    <w:rsid w:val="00CD6E3D"/>
    <w:rsid w:val="00CD6F3A"/>
    <w:rsid w:val="00CD71AB"/>
    <w:rsid w:val="00CE00C0"/>
    <w:rsid w:val="00CE0109"/>
    <w:rsid w:val="00CE1608"/>
    <w:rsid w:val="00CE1FC5"/>
    <w:rsid w:val="00CE3FC5"/>
    <w:rsid w:val="00CE4389"/>
    <w:rsid w:val="00CE46E5"/>
    <w:rsid w:val="00CE485A"/>
    <w:rsid w:val="00CE4C82"/>
    <w:rsid w:val="00CE5279"/>
    <w:rsid w:val="00CE5A78"/>
    <w:rsid w:val="00CE78AE"/>
    <w:rsid w:val="00CE7E62"/>
    <w:rsid w:val="00CF195E"/>
    <w:rsid w:val="00CF19DA"/>
    <w:rsid w:val="00CF1C7F"/>
    <w:rsid w:val="00CF1CC0"/>
    <w:rsid w:val="00CF24F8"/>
    <w:rsid w:val="00CF2653"/>
    <w:rsid w:val="00CF4247"/>
    <w:rsid w:val="00CF5263"/>
    <w:rsid w:val="00CF5DB0"/>
    <w:rsid w:val="00CF60B5"/>
    <w:rsid w:val="00D001AE"/>
    <w:rsid w:val="00D004FA"/>
    <w:rsid w:val="00D0092A"/>
    <w:rsid w:val="00D01B21"/>
    <w:rsid w:val="00D01E2F"/>
    <w:rsid w:val="00D03102"/>
    <w:rsid w:val="00D03727"/>
    <w:rsid w:val="00D0378A"/>
    <w:rsid w:val="00D05132"/>
    <w:rsid w:val="00D05EA9"/>
    <w:rsid w:val="00D06005"/>
    <w:rsid w:val="00D071F8"/>
    <w:rsid w:val="00D07252"/>
    <w:rsid w:val="00D074F4"/>
    <w:rsid w:val="00D07CE1"/>
    <w:rsid w:val="00D1026A"/>
    <w:rsid w:val="00D107CF"/>
    <w:rsid w:val="00D11B0B"/>
    <w:rsid w:val="00D12293"/>
    <w:rsid w:val="00D14236"/>
    <w:rsid w:val="00D14553"/>
    <w:rsid w:val="00D14DB1"/>
    <w:rsid w:val="00D15D8C"/>
    <w:rsid w:val="00D15F43"/>
    <w:rsid w:val="00D16E87"/>
    <w:rsid w:val="00D20B8B"/>
    <w:rsid w:val="00D2162C"/>
    <w:rsid w:val="00D21A3C"/>
    <w:rsid w:val="00D21C24"/>
    <w:rsid w:val="00D233F1"/>
    <w:rsid w:val="00D243DF"/>
    <w:rsid w:val="00D256F8"/>
    <w:rsid w:val="00D2685C"/>
    <w:rsid w:val="00D26A3B"/>
    <w:rsid w:val="00D2747A"/>
    <w:rsid w:val="00D2751B"/>
    <w:rsid w:val="00D3011A"/>
    <w:rsid w:val="00D302FD"/>
    <w:rsid w:val="00D3038A"/>
    <w:rsid w:val="00D3098D"/>
    <w:rsid w:val="00D31A02"/>
    <w:rsid w:val="00D3323C"/>
    <w:rsid w:val="00D33456"/>
    <w:rsid w:val="00D3396F"/>
    <w:rsid w:val="00D33D4D"/>
    <w:rsid w:val="00D34A0B"/>
    <w:rsid w:val="00D34D01"/>
    <w:rsid w:val="00D36234"/>
    <w:rsid w:val="00D362AF"/>
    <w:rsid w:val="00D36371"/>
    <w:rsid w:val="00D37390"/>
    <w:rsid w:val="00D37FF2"/>
    <w:rsid w:val="00D4276D"/>
    <w:rsid w:val="00D437D8"/>
    <w:rsid w:val="00D44994"/>
    <w:rsid w:val="00D45DF3"/>
    <w:rsid w:val="00D46174"/>
    <w:rsid w:val="00D47DD0"/>
    <w:rsid w:val="00D50183"/>
    <w:rsid w:val="00D51D12"/>
    <w:rsid w:val="00D5362B"/>
    <w:rsid w:val="00D55072"/>
    <w:rsid w:val="00D551B5"/>
    <w:rsid w:val="00D56DB2"/>
    <w:rsid w:val="00D572B5"/>
    <w:rsid w:val="00D5747F"/>
    <w:rsid w:val="00D57495"/>
    <w:rsid w:val="00D574FA"/>
    <w:rsid w:val="00D60C8D"/>
    <w:rsid w:val="00D61374"/>
    <w:rsid w:val="00D6168A"/>
    <w:rsid w:val="00D616A5"/>
    <w:rsid w:val="00D61FF0"/>
    <w:rsid w:val="00D620F9"/>
    <w:rsid w:val="00D6211D"/>
    <w:rsid w:val="00D62C97"/>
    <w:rsid w:val="00D63476"/>
    <w:rsid w:val="00D63517"/>
    <w:rsid w:val="00D63B75"/>
    <w:rsid w:val="00D65730"/>
    <w:rsid w:val="00D659B1"/>
    <w:rsid w:val="00D66E18"/>
    <w:rsid w:val="00D6734D"/>
    <w:rsid w:val="00D679CF"/>
    <w:rsid w:val="00D679D3"/>
    <w:rsid w:val="00D70AD5"/>
    <w:rsid w:val="00D7211C"/>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868"/>
    <w:rsid w:val="00D85CDC"/>
    <w:rsid w:val="00D87175"/>
    <w:rsid w:val="00D87ABF"/>
    <w:rsid w:val="00D90478"/>
    <w:rsid w:val="00D90CD3"/>
    <w:rsid w:val="00D919E6"/>
    <w:rsid w:val="00D91BE1"/>
    <w:rsid w:val="00D92C06"/>
    <w:rsid w:val="00D92C29"/>
    <w:rsid w:val="00D936E2"/>
    <w:rsid w:val="00D95104"/>
    <w:rsid w:val="00D9535C"/>
    <w:rsid w:val="00D95600"/>
    <w:rsid w:val="00D9683C"/>
    <w:rsid w:val="00D96FD0"/>
    <w:rsid w:val="00D97615"/>
    <w:rsid w:val="00D97884"/>
    <w:rsid w:val="00DA0A7F"/>
    <w:rsid w:val="00DA1C31"/>
    <w:rsid w:val="00DA1E8F"/>
    <w:rsid w:val="00DA20BC"/>
    <w:rsid w:val="00DA2BF3"/>
    <w:rsid w:val="00DA2ED7"/>
    <w:rsid w:val="00DA3E7A"/>
    <w:rsid w:val="00DA430C"/>
    <w:rsid w:val="00DA615D"/>
    <w:rsid w:val="00DA6598"/>
    <w:rsid w:val="00DA6C0F"/>
    <w:rsid w:val="00DA702F"/>
    <w:rsid w:val="00DA7DE2"/>
    <w:rsid w:val="00DA7F8A"/>
    <w:rsid w:val="00DB0176"/>
    <w:rsid w:val="00DB0404"/>
    <w:rsid w:val="00DB11F8"/>
    <w:rsid w:val="00DB18F8"/>
    <w:rsid w:val="00DB1F2A"/>
    <w:rsid w:val="00DB297F"/>
    <w:rsid w:val="00DB3153"/>
    <w:rsid w:val="00DB317A"/>
    <w:rsid w:val="00DB3B82"/>
    <w:rsid w:val="00DB485D"/>
    <w:rsid w:val="00DC036D"/>
    <w:rsid w:val="00DC03B5"/>
    <w:rsid w:val="00DC0986"/>
    <w:rsid w:val="00DC1327"/>
    <w:rsid w:val="00DC1350"/>
    <w:rsid w:val="00DC2742"/>
    <w:rsid w:val="00DC3237"/>
    <w:rsid w:val="00DC41A4"/>
    <w:rsid w:val="00DC5672"/>
    <w:rsid w:val="00DC5782"/>
    <w:rsid w:val="00DC60A2"/>
    <w:rsid w:val="00DC6600"/>
    <w:rsid w:val="00DC67BD"/>
    <w:rsid w:val="00DC6924"/>
    <w:rsid w:val="00DC71F2"/>
    <w:rsid w:val="00DD14E5"/>
    <w:rsid w:val="00DD2025"/>
    <w:rsid w:val="00DD22EA"/>
    <w:rsid w:val="00DD23A0"/>
    <w:rsid w:val="00DD3EF5"/>
    <w:rsid w:val="00DD53FA"/>
    <w:rsid w:val="00DD5F42"/>
    <w:rsid w:val="00DD617B"/>
    <w:rsid w:val="00DD7C86"/>
    <w:rsid w:val="00DE0E59"/>
    <w:rsid w:val="00DE0F6C"/>
    <w:rsid w:val="00DE219B"/>
    <w:rsid w:val="00DE52E3"/>
    <w:rsid w:val="00DE797F"/>
    <w:rsid w:val="00DE7C00"/>
    <w:rsid w:val="00DF03E9"/>
    <w:rsid w:val="00DF03ED"/>
    <w:rsid w:val="00DF04EE"/>
    <w:rsid w:val="00DF0BF4"/>
    <w:rsid w:val="00DF0E9D"/>
    <w:rsid w:val="00DF179D"/>
    <w:rsid w:val="00DF1E9C"/>
    <w:rsid w:val="00DF20EF"/>
    <w:rsid w:val="00DF3622"/>
    <w:rsid w:val="00DF4572"/>
    <w:rsid w:val="00DF4658"/>
    <w:rsid w:val="00DF6C8B"/>
    <w:rsid w:val="00DF6F17"/>
    <w:rsid w:val="00DF78FA"/>
    <w:rsid w:val="00E002F1"/>
    <w:rsid w:val="00E0082C"/>
    <w:rsid w:val="00E00A62"/>
    <w:rsid w:val="00E01DAA"/>
    <w:rsid w:val="00E023E5"/>
    <w:rsid w:val="00E02432"/>
    <w:rsid w:val="00E04022"/>
    <w:rsid w:val="00E050A2"/>
    <w:rsid w:val="00E0728F"/>
    <w:rsid w:val="00E074C5"/>
    <w:rsid w:val="00E0755C"/>
    <w:rsid w:val="00E076B8"/>
    <w:rsid w:val="00E102B2"/>
    <w:rsid w:val="00E13CB7"/>
    <w:rsid w:val="00E14A7E"/>
    <w:rsid w:val="00E151E1"/>
    <w:rsid w:val="00E1580E"/>
    <w:rsid w:val="00E17619"/>
    <w:rsid w:val="00E17805"/>
    <w:rsid w:val="00E20F79"/>
    <w:rsid w:val="00E21278"/>
    <w:rsid w:val="00E21E01"/>
    <w:rsid w:val="00E22CCD"/>
    <w:rsid w:val="00E23A11"/>
    <w:rsid w:val="00E23FB7"/>
    <w:rsid w:val="00E24A27"/>
    <w:rsid w:val="00E259CF"/>
    <w:rsid w:val="00E25F89"/>
    <w:rsid w:val="00E32D62"/>
    <w:rsid w:val="00E339DC"/>
    <w:rsid w:val="00E33E15"/>
    <w:rsid w:val="00E34E3A"/>
    <w:rsid w:val="00E361B8"/>
    <w:rsid w:val="00E36459"/>
    <w:rsid w:val="00E36A1B"/>
    <w:rsid w:val="00E4042A"/>
    <w:rsid w:val="00E4293D"/>
    <w:rsid w:val="00E429ED"/>
    <w:rsid w:val="00E43D91"/>
    <w:rsid w:val="00E43F07"/>
    <w:rsid w:val="00E43F37"/>
    <w:rsid w:val="00E44A46"/>
    <w:rsid w:val="00E450ED"/>
    <w:rsid w:val="00E4791B"/>
    <w:rsid w:val="00E47E31"/>
    <w:rsid w:val="00E50758"/>
    <w:rsid w:val="00E509EF"/>
    <w:rsid w:val="00E50AC6"/>
    <w:rsid w:val="00E51986"/>
    <w:rsid w:val="00E51DDD"/>
    <w:rsid w:val="00E51FDD"/>
    <w:rsid w:val="00E52435"/>
    <w:rsid w:val="00E5283A"/>
    <w:rsid w:val="00E53122"/>
    <w:rsid w:val="00E5351B"/>
    <w:rsid w:val="00E53FA9"/>
    <w:rsid w:val="00E5414C"/>
    <w:rsid w:val="00E547B3"/>
    <w:rsid w:val="00E5733D"/>
    <w:rsid w:val="00E60185"/>
    <w:rsid w:val="00E61316"/>
    <w:rsid w:val="00E61CC0"/>
    <w:rsid w:val="00E6277B"/>
    <w:rsid w:val="00E64424"/>
    <w:rsid w:val="00E64C99"/>
    <w:rsid w:val="00E64CD3"/>
    <w:rsid w:val="00E65A48"/>
    <w:rsid w:val="00E671C9"/>
    <w:rsid w:val="00E6743F"/>
    <w:rsid w:val="00E6758E"/>
    <w:rsid w:val="00E67E23"/>
    <w:rsid w:val="00E70016"/>
    <w:rsid w:val="00E70BC7"/>
    <w:rsid w:val="00E70FBC"/>
    <w:rsid w:val="00E71FB9"/>
    <w:rsid w:val="00E72597"/>
    <w:rsid w:val="00E72C01"/>
    <w:rsid w:val="00E741AC"/>
    <w:rsid w:val="00E75174"/>
    <w:rsid w:val="00E75EBA"/>
    <w:rsid w:val="00E76021"/>
    <w:rsid w:val="00E763B4"/>
    <w:rsid w:val="00E77848"/>
    <w:rsid w:val="00E80514"/>
    <w:rsid w:val="00E80AB0"/>
    <w:rsid w:val="00E80E5B"/>
    <w:rsid w:val="00E816C5"/>
    <w:rsid w:val="00E81CE0"/>
    <w:rsid w:val="00E81E7C"/>
    <w:rsid w:val="00E8224D"/>
    <w:rsid w:val="00E83254"/>
    <w:rsid w:val="00E8519F"/>
    <w:rsid w:val="00E85CC3"/>
    <w:rsid w:val="00E8644A"/>
    <w:rsid w:val="00E90279"/>
    <w:rsid w:val="00E90635"/>
    <w:rsid w:val="00E909A1"/>
    <w:rsid w:val="00E90BFF"/>
    <w:rsid w:val="00E91F04"/>
    <w:rsid w:val="00E91F35"/>
    <w:rsid w:val="00E9371C"/>
    <w:rsid w:val="00E947A7"/>
    <w:rsid w:val="00E94FE5"/>
    <w:rsid w:val="00E95BA6"/>
    <w:rsid w:val="00E97648"/>
    <w:rsid w:val="00EA0E4A"/>
    <w:rsid w:val="00EA1A54"/>
    <w:rsid w:val="00EA2226"/>
    <w:rsid w:val="00EA26FC"/>
    <w:rsid w:val="00EA3B5A"/>
    <w:rsid w:val="00EA410E"/>
    <w:rsid w:val="00EA4FD1"/>
    <w:rsid w:val="00EA53C2"/>
    <w:rsid w:val="00EA5695"/>
    <w:rsid w:val="00EA5846"/>
    <w:rsid w:val="00EA5B0A"/>
    <w:rsid w:val="00EA65AD"/>
    <w:rsid w:val="00EA7FCF"/>
    <w:rsid w:val="00EB0CA3"/>
    <w:rsid w:val="00EB104F"/>
    <w:rsid w:val="00EB1B27"/>
    <w:rsid w:val="00EB1DA8"/>
    <w:rsid w:val="00EB2E09"/>
    <w:rsid w:val="00EB4979"/>
    <w:rsid w:val="00EB4CFF"/>
    <w:rsid w:val="00EB5476"/>
    <w:rsid w:val="00EB70B0"/>
    <w:rsid w:val="00EB7633"/>
    <w:rsid w:val="00EB7736"/>
    <w:rsid w:val="00EC2E2D"/>
    <w:rsid w:val="00EC462B"/>
    <w:rsid w:val="00EC4723"/>
    <w:rsid w:val="00EC56E0"/>
    <w:rsid w:val="00EC6057"/>
    <w:rsid w:val="00EC666A"/>
    <w:rsid w:val="00EC6847"/>
    <w:rsid w:val="00EC763D"/>
    <w:rsid w:val="00EC7DB6"/>
    <w:rsid w:val="00ED162F"/>
    <w:rsid w:val="00ED2E52"/>
    <w:rsid w:val="00ED3024"/>
    <w:rsid w:val="00ED5F63"/>
    <w:rsid w:val="00ED5FE4"/>
    <w:rsid w:val="00ED71C5"/>
    <w:rsid w:val="00EE08EE"/>
    <w:rsid w:val="00EE16FA"/>
    <w:rsid w:val="00EE1C80"/>
    <w:rsid w:val="00EE3C42"/>
    <w:rsid w:val="00EE3D4F"/>
    <w:rsid w:val="00EE41D7"/>
    <w:rsid w:val="00EE534D"/>
    <w:rsid w:val="00EE5560"/>
    <w:rsid w:val="00EE6F1E"/>
    <w:rsid w:val="00EE7E1A"/>
    <w:rsid w:val="00EF0348"/>
    <w:rsid w:val="00EF1F9C"/>
    <w:rsid w:val="00EF4366"/>
    <w:rsid w:val="00EF4CD6"/>
    <w:rsid w:val="00EF55A0"/>
    <w:rsid w:val="00EF63D1"/>
    <w:rsid w:val="00EF6513"/>
    <w:rsid w:val="00EF6683"/>
    <w:rsid w:val="00EF6AE7"/>
    <w:rsid w:val="00EF7002"/>
    <w:rsid w:val="00EF769B"/>
    <w:rsid w:val="00F027BA"/>
    <w:rsid w:val="00F0294C"/>
    <w:rsid w:val="00F03E79"/>
    <w:rsid w:val="00F05265"/>
    <w:rsid w:val="00F0628D"/>
    <w:rsid w:val="00F06651"/>
    <w:rsid w:val="00F076C0"/>
    <w:rsid w:val="00F07B42"/>
    <w:rsid w:val="00F07DE6"/>
    <w:rsid w:val="00F1056C"/>
    <w:rsid w:val="00F107F1"/>
    <w:rsid w:val="00F10FC1"/>
    <w:rsid w:val="00F112FD"/>
    <w:rsid w:val="00F11615"/>
    <w:rsid w:val="00F11EE2"/>
    <w:rsid w:val="00F133A1"/>
    <w:rsid w:val="00F13ECD"/>
    <w:rsid w:val="00F155CE"/>
    <w:rsid w:val="00F16BF2"/>
    <w:rsid w:val="00F16DFB"/>
    <w:rsid w:val="00F17EAE"/>
    <w:rsid w:val="00F20074"/>
    <w:rsid w:val="00F218D4"/>
    <w:rsid w:val="00F2250A"/>
    <w:rsid w:val="00F2378B"/>
    <w:rsid w:val="00F24788"/>
    <w:rsid w:val="00F2640F"/>
    <w:rsid w:val="00F27C34"/>
    <w:rsid w:val="00F27E46"/>
    <w:rsid w:val="00F301C2"/>
    <w:rsid w:val="00F302E1"/>
    <w:rsid w:val="00F31B22"/>
    <w:rsid w:val="00F31B49"/>
    <w:rsid w:val="00F32F56"/>
    <w:rsid w:val="00F33D4F"/>
    <w:rsid w:val="00F346DB"/>
    <w:rsid w:val="00F34CD6"/>
    <w:rsid w:val="00F35873"/>
    <w:rsid w:val="00F35920"/>
    <w:rsid w:val="00F366A5"/>
    <w:rsid w:val="00F36C5F"/>
    <w:rsid w:val="00F37259"/>
    <w:rsid w:val="00F405A4"/>
    <w:rsid w:val="00F41F05"/>
    <w:rsid w:val="00F42E1B"/>
    <w:rsid w:val="00F433BD"/>
    <w:rsid w:val="00F44EC5"/>
    <w:rsid w:val="00F47498"/>
    <w:rsid w:val="00F47ABE"/>
    <w:rsid w:val="00F512B2"/>
    <w:rsid w:val="00F5159D"/>
    <w:rsid w:val="00F5283D"/>
    <w:rsid w:val="00F52ABA"/>
    <w:rsid w:val="00F52BC7"/>
    <w:rsid w:val="00F53BF4"/>
    <w:rsid w:val="00F53E8E"/>
    <w:rsid w:val="00F54266"/>
    <w:rsid w:val="00F54B18"/>
    <w:rsid w:val="00F54DFD"/>
    <w:rsid w:val="00F55043"/>
    <w:rsid w:val="00F552E3"/>
    <w:rsid w:val="00F5646B"/>
    <w:rsid w:val="00F56DCF"/>
    <w:rsid w:val="00F56F33"/>
    <w:rsid w:val="00F57034"/>
    <w:rsid w:val="00F60350"/>
    <w:rsid w:val="00F60BE9"/>
    <w:rsid w:val="00F61FD8"/>
    <w:rsid w:val="00F62DBF"/>
    <w:rsid w:val="00F641FC"/>
    <w:rsid w:val="00F647F7"/>
    <w:rsid w:val="00F64908"/>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E96"/>
    <w:rsid w:val="00F75F2F"/>
    <w:rsid w:val="00F76445"/>
    <w:rsid w:val="00F76B82"/>
    <w:rsid w:val="00F76ECC"/>
    <w:rsid w:val="00F770C5"/>
    <w:rsid w:val="00F77E27"/>
    <w:rsid w:val="00F80399"/>
    <w:rsid w:val="00F812C8"/>
    <w:rsid w:val="00F8132D"/>
    <w:rsid w:val="00F818AE"/>
    <w:rsid w:val="00F81B40"/>
    <w:rsid w:val="00F820C4"/>
    <w:rsid w:val="00F83829"/>
    <w:rsid w:val="00F83963"/>
    <w:rsid w:val="00F84069"/>
    <w:rsid w:val="00F843D7"/>
    <w:rsid w:val="00F85536"/>
    <w:rsid w:val="00F8657A"/>
    <w:rsid w:val="00F8679A"/>
    <w:rsid w:val="00F86869"/>
    <w:rsid w:val="00F87117"/>
    <w:rsid w:val="00F8736C"/>
    <w:rsid w:val="00F87AC2"/>
    <w:rsid w:val="00F9030E"/>
    <w:rsid w:val="00F90ADB"/>
    <w:rsid w:val="00F90E78"/>
    <w:rsid w:val="00F91209"/>
    <w:rsid w:val="00F9221F"/>
    <w:rsid w:val="00F931C7"/>
    <w:rsid w:val="00F93559"/>
    <w:rsid w:val="00F93D72"/>
    <w:rsid w:val="00F93E65"/>
    <w:rsid w:val="00F94070"/>
    <w:rsid w:val="00F9482A"/>
    <w:rsid w:val="00F94F7F"/>
    <w:rsid w:val="00F950B5"/>
    <w:rsid w:val="00F9513F"/>
    <w:rsid w:val="00F97908"/>
    <w:rsid w:val="00F97B43"/>
    <w:rsid w:val="00FA07F8"/>
    <w:rsid w:val="00FA105C"/>
    <w:rsid w:val="00FA1475"/>
    <w:rsid w:val="00FA148A"/>
    <w:rsid w:val="00FA27C8"/>
    <w:rsid w:val="00FA3B76"/>
    <w:rsid w:val="00FA4D66"/>
    <w:rsid w:val="00FA5A4E"/>
    <w:rsid w:val="00FA6A95"/>
    <w:rsid w:val="00FB0082"/>
    <w:rsid w:val="00FB0243"/>
    <w:rsid w:val="00FB1527"/>
    <w:rsid w:val="00FB2537"/>
    <w:rsid w:val="00FB33DC"/>
    <w:rsid w:val="00FB4338"/>
    <w:rsid w:val="00FB477E"/>
    <w:rsid w:val="00FB4C9C"/>
    <w:rsid w:val="00FB6137"/>
    <w:rsid w:val="00FB6165"/>
    <w:rsid w:val="00FB7129"/>
    <w:rsid w:val="00FC0150"/>
    <w:rsid w:val="00FC03AB"/>
    <w:rsid w:val="00FC1B02"/>
    <w:rsid w:val="00FC426D"/>
    <w:rsid w:val="00FC4729"/>
    <w:rsid w:val="00FC4A8C"/>
    <w:rsid w:val="00FC53DB"/>
    <w:rsid w:val="00FC5FC2"/>
    <w:rsid w:val="00FC6177"/>
    <w:rsid w:val="00FC63D1"/>
    <w:rsid w:val="00FC7116"/>
    <w:rsid w:val="00FC7528"/>
    <w:rsid w:val="00FD0540"/>
    <w:rsid w:val="00FD0572"/>
    <w:rsid w:val="00FD1A97"/>
    <w:rsid w:val="00FD2D7B"/>
    <w:rsid w:val="00FD37F6"/>
    <w:rsid w:val="00FD4487"/>
    <w:rsid w:val="00FD4589"/>
    <w:rsid w:val="00FD473E"/>
    <w:rsid w:val="00FD7777"/>
    <w:rsid w:val="00FD7DF9"/>
    <w:rsid w:val="00FE0B51"/>
    <w:rsid w:val="00FE0B78"/>
    <w:rsid w:val="00FE0ED4"/>
    <w:rsid w:val="00FE1860"/>
    <w:rsid w:val="00FE1EAB"/>
    <w:rsid w:val="00FE3465"/>
    <w:rsid w:val="00FE67CF"/>
    <w:rsid w:val="00FE6D20"/>
    <w:rsid w:val="00FE6DE3"/>
    <w:rsid w:val="00FE6FB9"/>
    <w:rsid w:val="00FE7549"/>
    <w:rsid w:val="00FE7BCC"/>
    <w:rsid w:val="00FF004D"/>
    <w:rsid w:val="00FF0261"/>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4F40C"/>
  <w15:docId w15:val="{7E9C586F-2B9E-4B57-9F42-C093609A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3413"/>
      </w:tabs>
      <w:spacing w:before="120"/>
      <w:ind w:left="7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
    <w:basedOn w:val="a"/>
    <w:link w:val="Char3"/>
    <w:uiPriority w:val="34"/>
    <w:qFormat/>
    <w:rsid w:val="0033619C"/>
    <w:pPr>
      <w:ind w:firstLineChars="200" w:firstLine="420"/>
    </w:pPr>
  </w:style>
  <w:style w:type="character" w:styleId="af1">
    <w:name w:val="annotation reference"/>
    <w:basedOn w:val="a0"/>
    <w:uiPriority w:val="99"/>
    <w:unhideWhenUsed/>
    <w:rsid w:val="00EE7E1A"/>
    <w:rPr>
      <w:sz w:val="16"/>
      <w:szCs w:val="16"/>
    </w:rPr>
  </w:style>
  <w:style w:type="paragraph" w:styleId="af2">
    <w:name w:val="annotation text"/>
    <w:basedOn w:val="a"/>
    <w:link w:val="Char4"/>
    <w:uiPriority w:val="99"/>
    <w:unhideWhenUsed/>
    <w:rsid w:val="00EE7E1A"/>
    <w:rPr>
      <w:sz w:val="20"/>
      <w:szCs w:val="20"/>
    </w:rPr>
  </w:style>
  <w:style w:type="character" w:customStyle="1" w:styleId="Char4">
    <w:name w:val="批注文字 Char"/>
    <w:basedOn w:val="a0"/>
    <w:link w:val="af2"/>
    <w:uiPriority w:val="99"/>
    <w:rsid w:val="00EE7E1A"/>
  </w:style>
  <w:style w:type="paragraph" w:styleId="af3">
    <w:name w:val="annotation subject"/>
    <w:basedOn w:val="af2"/>
    <w:next w:val="af2"/>
    <w:link w:val="Char5"/>
    <w:semiHidden/>
    <w:unhideWhenUsed/>
    <w:rsid w:val="00EE7E1A"/>
    <w:rPr>
      <w:b/>
      <w:bCs/>
    </w:rPr>
  </w:style>
  <w:style w:type="character" w:customStyle="1" w:styleId="Char5">
    <w:name w:val="批注主题 Char"/>
    <w:basedOn w:val="Char4"/>
    <w:link w:val="af3"/>
    <w:semiHidden/>
    <w:rsid w:val="00EE7E1A"/>
    <w:rPr>
      <w:b/>
      <w:bCs/>
    </w:rPr>
  </w:style>
  <w:style w:type="paragraph" w:customStyle="1" w:styleId="B1">
    <w:name w:val="B1"/>
    <w:basedOn w:val="a7"/>
    <w:link w:val="B1Zchn"/>
    <w:qFormat/>
    <w:rsid w:val="004F061D"/>
    <w:pPr>
      <w:overflowPunct w:val="0"/>
      <w:snapToGrid/>
      <w:spacing w:after="180"/>
      <w:ind w:left="568" w:hanging="284"/>
      <w:jc w:val="left"/>
      <w:textAlignment w:val="baseline"/>
    </w:pPr>
    <w:rPr>
      <w:sz w:val="20"/>
      <w:szCs w:val="20"/>
      <w:lang w:val="en-GB" w:eastAsia="ko-KR"/>
    </w:rPr>
  </w:style>
  <w:style w:type="character" w:customStyle="1" w:styleId="B1Zchn">
    <w:name w:val="B1 Zchn"/>
    <w:link w:val="B1"/>
    <w:rsid w:val="004F061D"/>
    <w:rPr>
      <w:lang w:val="en-GB" w:eastAsia="ko-KR"/>
    </w:rPr>
  </w:style>
  <w:style w:type="paragraph" w:customStyle="1" w:styleId="textintend3">
    <w:name w:val="text intend 3"/>
    <w:basedOn w:val="a"/>
    <w:rsid w:val="00EE1C80"/>
    <w:pPr>
      <w:numPr>
        <w:numId w:val="41"/>
      </w:numPr>
      <w:overflowPunct w:val="0"/>
      <w:snapToGrid/>
      <w:textAlignment w:val="baseline"/>
    </w:pPr>
    <w:rPr>
      <w:rFonts w:eastAsia="MS Mincho"/>
      <w:sz w:val="24"/>
      <w:szCs w:val="20"/>
      <w:lang w:eastAsia="en-GB"/>
    </w:rPr>
  </w:style>
  <w:style w:type="character" w:customStyle="1" w:styleId="Char3">
    <w:name w:val="列出段落 Char"/>
    <w:aliases w:val="- Bullets Char,목록 단락 Char,リスト段落 Char,?? ?? Char,????? Char,???? Char"/>
    <w:link w:val="af0"/>
    <w:uiPriority w:val="34"/>
    <w:qFormat/>
    <w:rsid w:val="0097328F"/>
    <w:rPr>
      <w:sz w:val="22"/>
      <w:szCs w:val="22"/>
    </w:rPr>
  </w:style>
  <w:style w:type="paragraph" w:styleId="af4">
    <w:name w:val="Revision"/>
    <w:hidden/>
    <w:uiPriority w:val="99"/>
    <w:semiHidden/>
    <w:rsid w:val="004F7AA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921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7.emf"/><Relationship Id="rId42" Type="http://schemas.openxmlformats.org/officeDocument/2006/relationships/oleObject" Target="embeddings/oleObject12.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package" Target="embeddings/Microsoft_Visio___6.vsdx"/><Relationship Id="rId32" Type="http://schemas.openxmlformats.org/officeDocument/2006/relationships/oleObject" Target="embeddings/oleObject7.bin"/><Relationship Id="rId37" Type="http://schemas.openxmlformats.org/officeDocument/2006/relationships/image" Target="media/image15.wmf"/><Relationship Id="rId40" Type="http://schemas.openxmlformats.org/officeDocument/2006/relationships/oleObject" Target="embeddings/oleObject11.bin"/><Relationship Id="rId45" Type="http://schemas.openxmlformats.org/officeDocument/2006/relationships/image" Target="media/image19.emf"/><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image" Target="media/image21.w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image" Target="media/image6.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4.bin"/><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3.bin"/><Relationship Id="rId8" Type="http://schemas.openxmlformats.org/officeDocument/2006/relationships/image" Target="media/image1.emf"/><Relationship Id="rId51" Type="http://schemas.openxmlformats.org/officeDocument/2006/relationships/oleObject" Target="embeddings/oleObject17.bin"/><Relationship Id="rId72"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package" Target="embeddings/Microsoft_Visio___7.vsdx"/><Relationship Id="rId59" Type="http://schemas.openxmlformats.org/officeDocument/2006/relationships/oleObject" Target="embeddings/oleObject25.bin"/><Relationship Id="rId67" Type="http://schemas.openxmlformats.org/officeDocument/2006/relationships/oleObject" Target="embeddings/oleObject32.bin"/><Relationship Id="rId20" Type="http://schemas.openxmlformats.org/officeDocument/2006/relationships/package" Target="embeddings/Microsoft_Visio___4.vsdx"/><Relationship Id="rId41" Type="http://schemas.openxmlformats.org/officeDocument/2006/relationships/image" Target="media/image17.wmf"/><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23.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3.bin"/><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package" Target="embeddings/Microsoft_Visio___1.vsdx"/><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oleObject" Target="embeddings/oleObject21.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8CC2-ECCD-4F5C-A332-C16A71CA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Caroline Xiao(Jiehua)</cp:lastModifiedBy>
  <cp:revision>11</cp:revision>
  <cp:lastPrinted>2007-06-18T22:08:00Z</cp:lastPrinted>
  <dcterms:created xsi:type="dcterms:W3CDTF">2018-05-11T12:50:00Z</dcterms:created>
  <dcterms:modified xsi:type="dcterms:W3CDTF">2018-05-11T12:59:00Z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(3)H9y1yNhMESn3M9a5Y5o4taKZzuQmre7vmAuEU40NEqt8ogX9RYTrJmo+CnXK8AOydP/8D8b+
X8QKDRDnFl1cKOA8QJTgbC6/J1jrYV/BgRkZisttQOQ/67Z1ZufGjTE5cDzCgA7A/HL1yAc9
tOVNfSsixe0ioo47AQoZGcyilMmIptHFSKtO56phUhxAyuZNR3MdZ09BusC56Q1El51+4tZU
mvwiJ3VPqcqXfMJhlr</vt:lpwstr>
  </property>
  <property fmtid="{D5CDD505-2E9C-101B-9397-08002B2CF9AE}" pid="13" name="_2015_ms_pID_725343_00">
    <vt:lpwstr>_2015_ms_pID_725343</vt:lpwstr>
  </property>
  <property fmtid="{D5CDD505-2E9C-101B-9397-08002B2CF9AE}" pid="14" name="_2015_ms_pID_7253431">
    <vt:lpwstr>iQX+2LjAlsszM4XA226wRwhmSjYUovrfLxNeZWWL0TRPKfPl5ko9de
Bd1kjo3KnjfO/ckvp35D5MzEsD0zOGQHTW2/sRTq8YAI+aGNwjKVbHuBK+8b8uWOPaFnh1n/
9vrbBM8dY8L27uAOBG67b0Zuz4Jw2d2KgYKFqSgSVRC7wUgw630/1sntwTmLPvdspYpl9Y9x
qqpeIF5UZIKW/8h8hmjgwM6JnbahPCjI6lpl</vt:lpwstr>
  </property>
  <property fmtid="{D5CDD505-2E9C-101B-9397-08002B2CF9AE}" pid="15" name="_2015_ms_pID_7253431_00">
    <vt:lpwstr>_2015_ms_pID_7253431</vt:lpwstr>
  </property>
  <property fmtid="{D5CDD505-2E9C-101B-9397-08002B2CF9AE}" pid="16" name="_2015_ms_pID_7253432">
    <vt:lpwstr>F4j/TA+N5Gm2YzcP4qXh9M4sl7A6GqRAzu7m
b2ol6R8oB99koynvLK16P4JqjLX2ig==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1526024023</vt:lpwstr>
  </property>
</Properties>
</file>