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C0564" w:rsidRPr="00CF195E" w:rsidRDefault="00EE1FE9" w:rsidP="00CF195E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bookmarkStart w:id="0" w:name="_GoBack"/>
      <w:bookmarkEnd w:id="0"/>
      <w:r>
        <w:rPr>
          <w:b/>
          <w:noProof/>
          <w:kern w:val="2"/>
          <w:lang w:eastAsia="zh-CN"/>
        </w:rPr>
        <mc:AlternateContent>
          <mc:Choice Requires="wps">
            <w:drawing>
              <wp:anchor distT="0" distB="0" distL="114300" distR="114300" simplePos="0" relativeHeight="251657216" behindDoc="0" locked="1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5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E375D3C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721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9,2;3,9;9,19;16,9" o:connectangles="270,180,90,0" textboxrect="5034,2279,16566,13674"/>
                <w10:anchorlock/>
              </v:shape>
            </w:pict>
          </mc:Fallback>
        </mc:AlternateContent>
      </w:r>
      <w:r w:rsidR="005D0E4F" w:rsidRPr="00CF195E">
        <w:rPr>
          <w:b/>
          <w:kern w:val="2"/>
          <w:lang w:eastAsia="zh-CN"/>
        </w:rPr>
        <w:t xml:space="preserve">3GPP </w:t>
      </w:r>
      <w:r w:rsidR="009C0564" w:rsidRPr="00CF195E">
        <w:rPr>
          <w:b/>
          <w:kern w:val="2"/>
          <w:lang w:eastAsia="zh-CN"/>
        </w:rPr>
        <w:t xml:space="preserve">TSG RAN </w:t>
      </w:r>
      <w:r w:rsidR="001A2C89" w:rsidRPr="00CF195E">
        <w:rPr>
          <w:b/>
          <w:kern w:val="2"/>
          <w:lang w:eastAsia="zh-CN"/>
        </w:rPr>
        <w:t>WG</w:t>
      </w:r>
      <w:r w:rsidR="00FF2E73" w:rsidRPr="00CF195E">
        <w:rPr>
          <w:b/>
          <w:kern w:val="2"/>
          <w:lang w:eastAsia="zh-CN"/>
        </w:rPr>
        <w:t>1</w:t>
      </w:r>
      <w:r w:rsidR="00A34D62" w:rsidRPr="00CF195E">
        <w:rPr>
          <w:b/>
          <w:kern w:val="2"/>
          <w:lang w:eastAsia="zh-CN"/>
        </w:rPr>
        <w:t xml:space="preserve"> </w:t>
      </w:r>
      <w:r w:rsidR="00CF195E" w:rsidRPr="00CF195E">
        <w:rPr>
          <w:b/>
          <w:kern w:val="2"/>
          <w:lang w:eastAsia="zh-CN"/>
        </w:rPr>
        <w:t>M</w:t>
      </w:r>
      <w:r w:rsidR="00972929" w:rsidRPr="00CF195E">
        <w:rPr>
          <w:b/>
          <w:kern w:val="2"/>
          <w:lang w:eastAsia="zh-CN"/>
        </w:rPr>
        <w:t>eeting</w:t>
      </w:r>
      <w:r w:rsidR="001F7121" w:rsidRPr="00CF195E">
        <w:rPr>
          <w:b/>
          <w:kern w:val="2"/>
          <w:lang w:eastAsia="zh-CN"/>
        </w:rPr>
        <w:t xml:space="preserve"> #</w:t>
      </w:r>
      <w:r w:rsidR="00476154">
        <w:rPr>
          <w:b/>
          <w:kern w:val="2"/>
          <w:lang w:eastAsia="zh-CN"/>
        </w:rPr>
        <w:t>93</w:t>
      </w:r>
      <w:r w:rsidR="00972929" w:rsidRPr="00CF195E">
        <w:rPr>
          <w:b/>
          <w:kern w:val="2"/>
          <w:lang w:eastAsia="zh-CN"/>
        </w:rPr>
        <w:tab/>
      </w:r>
      <w:r w:rsidR="001C4A8A">
        <w:rPr>
          <w:b/>
          <w:kern w:val="2"/>
          <w:lang w:eastAsia="zh-CN"/>
        </w:rPr>
        <w:t>R1-1805884</w:t>
      </w:r>
    </w:p>
    <w:p w:rsidR="009C0564" w:rsidRPr="00CF195E" w:rsidRDefault="00476154" w:rsidP="00CF195E">
      <w:pPr>
        <w:jc w:val="left"/>
        <w:rPr>
          <w:b/>
          <w:kern w:val="2"/>
          <w:lang w:eastAsia="zh-CN"/>
        </w:rPr>
      </w:pPr>
      <w:r w:rsidRPr="00476154">
        <w:rPr>
          <w:b/>
          <w:kern w:val="2"/>
          <w:lang w:eastAsia="zh-CN"/>
        </w:rPr>
        <w:t>Busan</w:t>
      </w:r>
      <w:r w:rsidR="00F16BF2">
        <w:rPr>
          <w:b/>
          <w:kern w:val="2"/>
          <w:lang w:eastAsia="zh-CN"/>
        </w:rPr>
        <w:t xml:space="preserve">, </w:t>
      </w:r>
      <w:r>
        <w:rPr>
          <w:b/>
          <w:kern w:val="2"/>
          <w:lang w:eastAsia="zh-CN"/>
        </w:rPr>
        <w:t>Korea</w:t>
      </w:r>
      <w:r w:rsidR="00486936">
        <w:rPr>
          <w:b/>
          <w:kern w:val="2"/>
          <w:lang w:eastAsia="zh-CN"/>
        </w:rPr>
        <w:t xml:space="preserve">, </w:t>
      </w:r>
      <w:r>
        <w:rPr>
          <w:b/>
          <w:kern w:val="2"/>
          <w:lang w:eastAsia="zh-CN"/>
        </w:rPr>
        <w:t>May</w:t>
      </w:r>
      <w:r w:rsidR="00F16BF2">
        <w:rPr>
          <w:b/>
          <w:kern w:val="2"/>
          <w:lang w:eastAsia="zh-CN"/>
        </w:rPr>
        <w:t xml:space="preserve"> </w:t>
      </w:r>
      <w:r>
        <w:rPr>
          <w:b/>
          <w:kern w:val="2"/>
          <w:lang w:eastAsia="zh-CN"/>
        </w:rPr>
        <w:t>21</w:t>
      </w:r>
      <w:r w:rsidR="00486936">
        <w:rPr>
          <w:b/>
          <w:kern w:val="2"/>
          <w:lang w:eastAsia="zh-CN"/>
        </w:rPr>
        <w:t xml:space="preserve"> –</w:t>
      </w:r>
      <w:r w:rsidR="00F16BF2">
        <w:rPr>
          <w:b/>
          <w:kern w:val="2"/>
          <w:lang w:eastAsia="zh-CN"/>
        </w:rPr>
        <w:t xml:space="preserve"> </w:t>
      </w:r>
      <w:r w:rsidR="00486936">
        <w:rPr>
          <w:b/>
          <w:kern w:val="2"/>
          <w:lang w:eastAsia="zh-CN"/>
        </w:rPr>
        <w:t>2</w:t>
      </w:r>
      <w:r>
        <w:rPr>
          <w:b/>
          <w:kern w:val="2"/>
          <w:lang w:eastAsia="zh-CN"/>
        </w:rPr>
        <w:t>5</w:t>
      </w:r>
      <w:r w:rsidR="00F16BF2">
        <w:rPr>
          <w:b/>
          <w:kern w:val="2"/>
          <w:lang w:eastAsia="zh-CN"/>
        </w:rPr>
        <w:t>, 2018</w:t>
      </w:r>
    </w:p>
    <w:p w:rsidR="009C0564" w:rsidRPr="00CF195E" w:rsidRDefault="009C0564" w:rsidP="00CF195E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:rsidR="009C0564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Agenda Item:</w:t>
      </w:r>
      <w:r w:rsidR="00F31B49" w:rsidRPr="00CF195E">
        <w:rPr>
          <w:b/>
          <w:kern w:val="2"/>
          <w:lang w:eastAsia="zh-CN"/>
        </w:rPr>
        <w:tab/>
      </w:r>
      <w:r w:rsidR="00476154">
        <w:rPr>
          <w:b/>
          <w:kern w:val="2"/>
          <w:lang w:eastAsia="zh-CN"/>
        </w:rPr>
        <w:t>7.1.3.2.1</w:t>
      </w:r>
    </w:p>
    <w:p w:rsidR="00BC1C3C" w:rsidRPr="00CF195E" w:rsidRDefault="00305FF9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Source:</w:t>
      </w:r>
      <w:r w:rsidRPr="00CF195E">
        <w:rPr>
          <w:b/>
          <w:kern w:val="2"/>
          <w:lang w:eastAsia="zh-CN"/>
        </w:rPr>
        <w:tab/>
      </w:r>
      <w:r w:rsidR="009C0564" w:rsidRPr="00CF195E">
        <w:rPr>
          <w:b/>
          <w:kern w:val="2"/>
          <w:lang w:eastAsia="zh-CN"/>
        </w:rPr>
        <w:t>Huawei</w:t>
      </w:r>
      <w:r w:rsidR="00476154">
        <w:rPr>
          <w:b/>
          <w:kern w:val="2"/>
          <w:lang w:eastAsia="zh-CN"/>
        </w:rPr>
        <w:t xml:space="preserve">, </w:t>
      </w:r>
      <w:r w:rsidR="00476154" w:rsidRPr="00663AA8">
        <w:rPr>
          <w:b/>
          <w:kern w:val="2"/>
          <w:lang w:eastAsia="zh-CN"/>
        </w:rPr>
        <w:t>HiSilicon</w:t>
      </w:r>
    </w:p>
    <w:p w:rsidR="0026538C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Title:</w:t>
      </w:r>
      <w:r w:rsidRPr="00CF195E">
        <w:rPr>
          <w:b/>
          <w:kern w:val="2"/>
          <w:lang w:eastAsia="zh-CN"/>
        </w:rPr>
        <w:tab/>
      </w:r>
      <w:r w:rsidR="00476154" w:rsidRPr="00476154">
        <w:rPr>
          <w:b/>
          <w:kern w:val="2"/>
          <w:lang w:eastAsia="zh-CN"/>
        </w:rPr>
        <w:t>Remaining issues on PUCCH structure in short-duration</w:t>
      </w:r>
    </w:p>
    <w:p w:rsidR="009C0564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Document for:</w:t>
      </w:r>
      <w:r w:rsidRPr="00CF195E">
        <w:rPr>
          <w:b/>
          <w:kern w:val="2"/>
          <w:lang w:eastAsia="zh-CN"/>
        </w:rPr>
        <w:tab/>
      </w:r>
      <w:r w:rsidR="001F7121" w:rsidRPr="00CF195E">
        <w:rPr>
          <w:b/>
          <w:kern w:val="2"/>
          <w:lang w:eastAsia="zh-CN"/>
        </w:rPr>
        <w:t>Discussion and decision</w:t>
      </w:r>
      <w:r w:rsidR="002D0439" w:rsidRPr="00CF195E">
        <w:rPr>
          <w:b/>
          <w:kern w:val="2"/>
          <w:lang w:eastAsia="zh-CN"/>
        </w:rPr>
        <w:t xml:space="preserve"> </w:t>
      </w:r>
    </w:p>
    <w:p w:rsidR="009C0564" w:rsidRPr="00CF195E" w:rsidRDefault="009C0564" w:rsidP="00CF195E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:rsidR="009C0564" w:rsidRPr="00CF195E" w:rsidRDefault="009C0564">
      <w:pPr>
        <w:pStyle w:val="Heading1"/>
      </w:pPr>
      <w:bookmarkStart w:id="1" w:name="_Ref124589705"/>
      <w:bookmarkStart w:id="2" w:name="_Ref129681862"/>
      <w:r w:rsidRPr="00CF195E">
        <w:t>Introduction</w:t>
      </w:r>
      <w:bookmarkEnd w:id="1"/>
      <w:bookmarkEnd w:id="2"/>
    </w:p>
    <w:p w:rsidR="008F72CC" w:rsidRPr="00CF195E" w:rsidRDefault="00476154" w:rsidP="00C12BC1">
      <w:pPr>
        <w:rPr>
          <w:rFonts w:eastAsia="MS Mincho"/>
          <w:lang w:eastAsia="ja-JP"/>
        </w:rPr>
      </w:pPr>
      <w:r w:rsidRPr="00476154">
        <w:rPr>
          <w:rFonts w:eastAsia="MS Mincho"/>
          <w:lang w:eastAsia="ja-JP"/>
        </w:rPr>
        <w:t>In 3GPP RAN1#92</w:t>
      </w:r>
      <w:r w:rsidR="007017A3">
        <w:rPr>
          <w:rFonts w:eastAsia="MS Mincho"/>
          <w:lang w:eastAsia="ja-JP"/>
        </w:rPr>
        <w:t>bis</w:t>
      </w:r>
      <w:r w:rsidRPr="00476154">
        <w:rPr>
          <w:rFonts w:eastAsia="MS Mincho"/>
          <w:lang w:eastAsia="ja-JP"/>
        </w:rPr>
        <w:t xml:space="preserve"> meeting, some CRs and open issues have been discussed, and some agreements have been reached. </w:t>
      </w:r>
      <w:r w:rsidR="007017A3">
        <w:rPr>
          <w:kern w:val="2"/>
          <w:lang w:val="en-GB" w:eastAsia="zh-CN"/>
        </w:rPr>
        <w:t>But in the specification</w:t>
      </w:r>
      <w:r w:rsidR="00C71108">
        <w:rPr>
          <w:kern w:val="2"/>
          <w:lang w:val="en-GB" w:eastAsia="zh-CN"/>
        </w:rPr>
        <w:t>, there is still a</w:t>
      </w:r>
      <w:r w:rsidR="007017A3">
        <w:rPr>
          <w:kern w:val="2"/>
          <w:lang w:val="en-GB" w:eastAsia="zh-CN"/>
        </w:rPr>
        <w:t xml:space="preserve"> FFS issue</w:t>
      </w:r>
      <w:r w:rsidR="00C71108">
        <w:rPr>
          <w:kern w:val="2"/>
          <w:lang w:val="en-GB" w:eastAsia="zh-CN"/>
        </w:rPr>
        <w:t xml:space="preserve"> to</w:t>
      </w:r>
      <w:r w:rsidR="007017A3">
        <w:rPr>
          <w:kern w:val="2"/>
          <w:lang w:val="en-GB" w:eastAsia="zh-CN"/>
        </w:rPr>
        <w:t xml:space="preserve"> be resolved. To complete the specification and further improve its quality, t</w:t>
      </w:r>
      <w:r w:rsidR="007017A3">
        <w:rPr>
          <w:rFonts w:hint="eastAsia"/>
          <w:kern w:val="2"/>
          <w:lang w:val="en-GB" w:eastAsia="zh-CN"/>
        </w:rPr>
        <w:t>his contribution</w:t>
      </w:r>
      <w:r w:rsidR="007017A3">
        <w:rPr>
          <w:kern w:val="2"/>
          <w:lang w:val="en-GB" w:eastAsia="zh-CN"/>
        </w:rPr>
        <w:t xml:space="preserve"> provides </w:t>
      </w:r>
      <w:r w:rsidR="00C71108">
        <w:rPr>
          <w:kern w:val="2"/>
          <w:lang w:val="en-GB" w:eastAsia="zh-CN"/>
        </w:rPr>
        <w:t>discussion and solution for the</w:t>
      </w:r>
      <w:r w:rsidR="007017A3">
        <w:rPr>
          <w:kern w:val="2"/>
          <w:lang w:val="en-GB" w:eastAsia="zh-CN"/>
        </w:rPr>
        <w:t xml:space="preserve"> FFS issues on </w:t>
      </w:r>
      <w:r w:rsidR="007017A3" w:rsidRPr="00FA2AB5">
        <w:rPr>
          <w:kern w:val="2"/>
          <w:lang w:val="en-GB" w:eastAsia="zh-CN"/>
        </w:rPr>
        <w:t xml:space="preserve">PUCCH structure in </w:t>
      </w:r>
      <w:r w:rsidR="007017A3">
        <w:rPr>
          <w:kern w:val="2"/>
          <w:lang w:val="en-GB" w:eastAsia="zh-CN"/>
        </w:rPr>
        <w:t>short</w:t>
      </w:r>
      <w:r w:rsidR="007017A3" w:rsidRPr="00FA2AB5">
        <w:rPr>
          <w:kern w:val="2"/>
          <w:lang w:val="en-GB" w:eastAsia="zh-CN"/>
        </w:rPr>
        <w:t>-duration</w:t>
      </w:r>
      <w:r w:rsidR="007017A3">
        <w:rPr>
          <w:kern w:val="2"/>
          <w:lang w:val="en-GB" w:eastAsia="zh-CN"/>
        </w:rPr>
        <w:t>.</w:t>
      </w:r>
    </w:p>
    <w:p w:rsidR="007017A3" w:rsidRDefault="007017A3" w:rsidP="00A76715">
      <w:pPr>
        <w:pStyle w:val="Heading1"/>
        <w:rPr>
          <w:kern w:val="2"/>
          <w:lang w:val="en-GB" w:eastAsia="zh-CN"/>
        </w:rPr>
      </w:pPr>
      <w:bookmarkStart w:id="3" w:name="_Ref129681832"/>
      <w:r w:rsidRPr="00476154">
        <w:t>HARQ-ACK</w:t>
      </w:r>
      <w:r>
        <w:t xml:space="preserve"> mapping rule</w:t>
      </w:r>
      <w:r w:rsidRPr="00476154">
        <w:t xml:space="preserve"> on PUCCH format 0</w:t>
      </w:r>
    </w:p>
    <w:p w:rsidR="0024776A" w:rsidRDefault="0024776A" w:rsidP="00A76715">
      <w:pPr>
        <w:pStyle w:val="Heading2"/>
        <w:rPr>
          <w:lang w:eastAsia="zh-CN"/>
        </w:rPr>
      </w:pPr>
      <w:r>
        <w:rPr>
          <w:rFonts w:hint="eastAsia"/>
          <w:lang w:eastAsia="zh-CN"/>
        </w:rPr>
        <w:t xml:space="preserve">Current mapping rule </w:t>
      </w:r>
      <w:r>
        <w:rPr>
          <w:lang w:eastAsia="zh-CN"/>
        </w:rPr>
        <w:t>for HARQ-ACK to cyclic shift</w:t>
      </w:r>
    </w:p>
    <w:p w:rsidR="0024776A" w:rsidRPr="00B916EC" w:rsidRDefault="0024776A" w:rsidP="0024776A">
      <w:r>
        <w:rPr>
          <w:rFonts w:hint="eastAsia"/>
          <w:color w:val="000000"/>
          <w:lang w:eastAsia="zh-CN"/>
        </w:rPr>
        <w:t xml:space="preserve">In TS38.213 </w:t>
      </w:r>
      <w:r w:rsidR="003A7E1E">
        <w:rPr>
          <w:color w:val="000000"/>
          <w:lang w:eastAsia="zh-CN"/>
        </w:rPr>
        <w:fldChar w:fldCharType="begin"/>
      </w:r>
      <w:r w:rsidR="00D40A14">
        <w:rPr>
          <w:color w:val="000000"/>
          <w:lang w:eastAsia="zh-CN"/>
        </w:rPr>
        <w:instrText xml:space="preserve"> </w:instrText>
      </w:r>
      <w:r w:rsidR="00D40A14">
        <w:rPr>
          <w:rFonts w:hint="eastAsia"/>
          <w:color w:val="000000"/>
          <w:lang w:eastAsia="zh-CN"/>
        </w:rPr>
        <w:instrText>REF _Ref510605727 \r \h</w:instrText>
      </w:r>
      <w:r w:rsidR="00D40A14">
        <w:rPr>
          <w:color w:val="000000"/>
          <w:lang w:eastAsia="zh-CN"/>
        </w:rPr>
        <w:instrText xml:space="preserve"> </w:instrText>
      </w:r>
      <w:r w:rsidR="003A7E1E">
        <w:rPr>
          <w:color w:val="000000"/>
          <w:lang w:eastAsia="zh-CN"/>
        </w:rPr>
      </w:r>
      <w:r w:rsidR="003A7E1E">
        <w:rPr>
          <w:color w:val="000000"/>
          <w:lang w:eastAsia="zh-CN"/>
        </w:rPr>
        <w:fldChar w:fldCharType="separate"/>
      </w:r>
      <w:r w:rsidR="00D40A14">
        <w:rPr>
          <w:color w:val="000000"/>
          <w:lang w:eastAsia="zh-CN"/>
        </w:rPr>
        <w:t>[1]</w:t>
      </w:r>
      <w:r w:rsidR="003A7E1E">
        <w:rPr>
          <w:color w:val="000000"/>
          <w:lang w:eastAsia="zh-CN"/>
        </w:rPr>
        <w:fldChar w:fldCharType="end"/>
      </w:r>
      <w:r>
        <w:rPr>
          <w:rFonts w:hint="eastAsia"/>
          <w:color w:val="000000"/>
          <w:lang w:eastAsia="zh-CN"/>
        </w:rPr>
        <w:t xml:space="preserve">, </w:t>
      </w:r>
      <w:r>
        <w:t>i</w:t>
      </w:r>
      <w:r w:rsidRPr="00B916EC">
        <w:t xml:space="preserve">f a UE transmits HARQ-ACK using PUCCH format 0, </w:t>
      </w:r>
      <w:r>
        <w:rPr>
          <w:noProof/>
          <w:position w:val="-10"/>
          <w:lang w:eastAsia="zh-CN"/>
        </w:rPr>
        <w:drawing>
          <wp:inline distT="0" distB="0" distL="0" distR="0">
            <wp:extent cx="234315" cy="197485"/>
            <wp:effectExtent l="0" t="0" r="0" b="0"/>
            <wp:docPr id="31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315" cy="197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t xml:space="preserve"> is determined from the value of one HARQ-ACK bit or from the values of two HARQ-ACK bits as in Table 9.2.1-3 and Table 9.2.1-4, respectively, where a NACK value is mapped to ‘0’ and an ACK value is mapped to ‘1’. If a UE transmits HARQ-ACK and positive SR using PUCCH format 0, </w:t>
      </w:r>
      <w:r>
        <w:rPr>
          <w:noProof/>
          <w:position w:val="-10"/>
          <w:lang w:eastAsia="zh-CN"/>
        </w:rPr>
        <w:drawing>
          <wp:inline distT="0" distB="0" distL="0" distR="0">
            <wp:extent cx="234315" cy="197485"/>
            <wp:effectExtent l="0" t="0" r="0" b="0"/>
            <wp:docPr id="30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315" cy="197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t xml:space="preserve"> is determined from the value of one HARQ-ACK bit or from the values of two HARQ-ACK bits as in Table 9.2.5-1 and Table 9.2.5-2, respectively, where a NACK value is mapped to ‘0’ and an ACK value is mapped to ‘1’.</w:t>
      </w:r>
    </w:p>
    <w:p w:rsidR="0024776A" w:rsidRPr="00B916EC" w:rsidRDefault="0024776A" w:rsidP="003F6493">
      <w:pPr>
        <w:pStyle w:val="TH"/>
        <w:spacing w:before="120" w:after="120"/>
        <w:rPr>
          <w:rFonts w:cs="Arial"/>
        </w:rPr>
      </w:pPr>
      <w:r w:rsidRPr="00B916EC">
        <w:rPr>
          <w:rFonts w:cs="Arial"/>
        </w:rPr>
        <w:t>Table 9.2.1-3: Mapping of values for one HARQ-ACK bit to sequences</w:t>
      </w:r>
    </w:p>
    <w:tbl>
      <w:tblPr>
        <w:tblW w:w="0" w:type="auto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07"/>
        <w:gridCol w:w="1313"/>
        <w:gridCol w:w="1325"/>
      </w:tblGrid>
      <w:tr w:rsidR="0024776A" w:rsidRPr="00B916EC" w:rsidTr="00B4239F">
        <w:trPr>
          <w:cantSplit/>
          <w:jc w:val="center"/>
        </w:trPr>
        <w:tc>
          <w:tcPr>
            <w:tcW w:w="2107" w:type="dxa"/>
            <w:shd w:val="clear" w:color="auto" w:fill="E0E0E0"/>
            <w:vAlign w:val="center"/>
          </w:tcPr>
          <w:p w:rsidR="0024776A" w:rsidRPr="00B916EC" w:rsidRDefault="0024776A" w:rsidP="00B4239F">
            <w:pPr>
              <w:pStyle w:val="TAH"/>
              <w:rPr>
                <w:rFonts w:ascii="Times New Roman" w:hAnsi="Times New Roman"/>
                <w:szCs w:val="18"/>
              </w:rPr>
            </w:pPr>
            <w:r w:rsidRPr="00B916EC">
              <w:rPr>
                <w:rFonts w:cs="Arial"/>
                <w:szCs w:val="18"/>
              </w:rPr>
              <w:t>HARQ-ACK Value</w:t>
            </w:r>
          </w:p>
        </w:tc>
        <w:tc>
          <w:tcPr>
            <w:tcW w:w="1313" w:type="dxa"/>
            <w:shd w:val="clear" w:color="auto" w:fill="E0E0E0"/>
            <w:vAlign w:val="center"/>
          </w:tcPr>
          <w:p w:rsidR="0024776A" w:rsidRPr="00B916EC" w:rsidRDefault="0024776A" w:rsidP="00B4239F">
            <w:pPr>
              <w:pStyle w:val="TAH"/>
              <w:rPr>
                <w:rFonts w:ascii="Times New Roman" w:hAnsi="Times New Roman"/>
                <w:sz w:val="20"/>
              </w:rPr>
            </w:pPr>
            <w:r w:rsidRPr="00B916EC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325" w:type="dxa"/>
            <w:shd w:val="clear" w:color="auto" w:fill="E0E0E0"/>
          </w:tcPr>
          <w:p w:rsidR="0024776A" w:rsidRPr="00B916EC" w:rsidRDefault="0024776A" w:rsidP="00B4239F">
            <w:pPr>
              <w:pStyle w:val="TAH"/>
              <w:rPr>
                <w:rFonts w:ascii="Times New Roman" w:hAnsi="Times New Roman"/>
                <w:sz w:val="20"/>
              </w:rPr>
            </w:pPr>
            <w:r w:rsidRPr="00B916EC">
              <w:rPr>
                <w:rFonts w:ascii="Times New Roman" w:hAnsi="Times New Roman"/>
                <w:sz w:val="20"/>
              </w:rPr>
              <w:t>1</w:t>
            </w:r>
          </w:p>
        </w:tc>
      </w:tr>
      <w:tr w:rsidR="0024776A" w:rsidRPr="00B916EC" w:rsidTr="00B4239F">
        <w:trPr>
          <w:cantSplit/>
          <w:jc w:val="center"/>
        </w:trPr>
        <w:tc>
          <w:tcPr>
            <w:tcW w:w="2107" w:type="dxa"/>
            <w:vAlign w:val="center"/>
          </w:tcPr>
          <w:p w:rsidR="0024776A" w:rsidRPr="00B916EC" w:rsidRDefault="0024776A" w:rsidP="00B4239F">
            <w:pPr>
              <w:pStyle w:val="TAC"/>
              <w:rPr>
                <w:b/>
              </w:rPr>
            </w:pPr>
            <w:r w:rsidRPr="00B916EC">
              <w:rPr>
                <w:b/>
              </w:rPr>
              <w:t>Sequence cyclic shift</w:t>
            </w:r>
          </w:p>
        </w:tc>
        <w:tc>
          <w:tcPr>
            <w:tcW w:w="1313" w:type="dxa"/>
            <w:vAlign w:val="center"/>
          </w:tcPr>
          <w:p w:rsidR="0024776A" w:rsidRPr="00B916EC" w:rsidRDefault="0024776A" w:rsidP="00B4239F">
            <w:pPr>
              <w:pStyle w:val="TAL"/>
              <w:jc w:val="center"/>
            </w:pPr>
            <w:r>
              <w:rPr>
                <w:noProof/>
                <w:position w:val="-10"/>
                <w:lang w:val="en-US" w:eastAsia="zh-CN"/>
              </w:rPr>
              <w:drawing>
                <wp:inline distT="0" distB="0" distL="0" distR="0">
                  <wp:extent cx="431800" cy="197485"/>
                  <wp:effectExtent l="0" t="0" r="0" b="0"/>
                  <wp:docPr id="29" name="图片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1800" cy="1974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25" w:type="dxa"/>
          </w:tcPr>
          <w:p w:rsidR="0024776A" w:rsidRPr="00B916EC" w:rsidRDefault="0024776A" w:rsidP="00B4239F">
            <w:pPr>
              <w:pStyle w:val="TAL"/>
              <w:jc w:val="center"/>
            </w:pPr>
            <w:r>
              <w:rPr>
                <w:noProof/>
                <w:position w:val="-10"/>
                <w:lang w:val="en-US" w:eastAsia="zh-CN"/>
              </w:rPr>
              <w:drawing>
                <wp:inline distT="0" distB="0" distL="0" distR="0">
                  <wp:extent cx="431800" cy="197485"/>
                  <wp:effectExtent l="0" t="0" r="0" b="0"/>
                  <wp:docPr id="28" name="图片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1800" cy="1974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24776A" w:rsidRPr="00B916EC" w:rsidRDefault="0024776A" w:rsidP="003F6493">
      <w:pPr>
        <w:pStyle w:val="TH"/>
        <w:spacing w:before="120" w:after="120"/>
        <w:rPr>
          <w:rFonts w:cs="Arial"/>
        </w:rPr>
      </w:pPr>
      <w:r w:rsidRPr="00B916EC">
        <w:rPr>
          <w:rFonts w:cs="Arial"/>
        </w:rPr>
        <w:t>Table 9.2.1-4: Mapping of values for two HARQ-ACK bits to sequences</w:t>
      </w:r>
    </w:p>
    <w:tbl>
      <w:tblPr>
        <w:tblW w:w="0" w:type="auto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02"/>
        <w:gridCol w:w="1752"/>
        <w:gridCol w:w="1620"/>
        <w:gridCol w:w="1710"/>
        <w:gridCol w:w="1620"/>
      </w:tblGrid>
      <w:tr w:rsidR="0024776A" w:rsidRPr="00B916EC" w:rsidTr="00B4239F">
        <w:trPr>
          <w:cantSplit/>
          <w:jc w:val="center"/>
        </w:trPr>
        <w:tc>
          <w:tcPr>
            <w:tcW w:w="2102" w:type="dxa"/>
            <w:shd w:val="clear" w:color="auto" w:fill="E0E0E0"/>
            <w:vAlign w:val="center"/>
          </w:tcPr>
          <w:p w:rsidR="0024776A" w:rsidRPr="00B916EC" w:rsidRDefault="0024776A" w:rsidP="00B4239F">
            <w:pPr>
              <w:pStyle w:val="TAH"/>
              <w:rPr>
                <w:rFonts w:ascii="Times New Roman" w:hAnsi="Times New Roman"/>
                <w:szCs w:val="18"/>
              </w:rPr>
            </w:pPr>
            <w:r w:rsidRPr="00B916EC">
              <w:rPr>
                <w:rFonts w:cs="Arial"/>
                <w:szCs w:val="18"/>
              </w:rPr>
              <w:t>HARQ-ACK Value</w:t>
            </w:r>
          </w:p>
        </w:tc>
        <w:tc>
          <w:tcPr>
            <w:tcW w:w="1752" w:type="dxa"/>
            <w:shd w:val="clear" w:color="auto" w:fill="E0E0E0"/>
            <w:vAlign w:val="center"/>
          </w:tcPr>
          <w:p w:rsidR="0024776A" w:rsidRPr="00B916EC" w:rsidRDefault="0024776A" w:rsidP="00B4239F">
            <w:pPr>
              <w:pStyle w:val="TAH"/>
              <w:rPr>
                <w:rFonts w:ascii="Times New Roman" w:hAnsi="Times New Roman"/>
                <w:sz w:val="20"/>
              </w:rPr>
            </w:pPr>
            <w:r w:rsidRPr="00B916EC">
              <w:rPr>
                <w:rFonts w:ascii="Times New Roman" w:hAnsi="Times New Roman"/>
                <w:sz w:val="20"/>
              </w:rPr>
              <w:t>{0, 0}</w:t>
            </w:r>
          </w:p>
        </w:tc>
        <w:tc>
          <w:tcPr>
            <w:tcW w:w="1620" w:type="dxa"/>
            <w:shd w:val="clear" w:color="auto" w:fill="E0E0E0"/>
          </w:tcPr>
          <w:p w:rsidR="0024776A" w:rsidRPr="00B916EC" w:rsidRDefault="0024776A" w:rsidP="00B4239F">
            <w:pPr>
              <w:pStyle w:val="TAH"/>
              <w:rPr>
                <w:rFonts w:ascii="Times New Roman" w:hAnsi="Times New Roman"/>
                <w:sz w:val="20"/>
              </w:rPr>
            </w:pPr>
            <w:r w:rsidRPr="00B916EC">
              <w:rPr>
                <w:rFonts w:ascii="Times New Roman" w:hAnsi="Times New Roman"/>
                <w:sz w:val="20"/>
              </w:rPr>
              <w:t>{0, 1}</w:t>
            </w:r>
          </w:p>
        </w:tc>
        <w:tc>
          <w:tcPr>
            <w:tcW w:w="1710" w:type="dxa"/>
            <w:shd w:val="clear" w:color="auto" w:fill="E0E0E0"/>
            <w:vAlign w:val="center"/>
          </w:tcPr>
          <w:p w:rsidR="0024776A" w:rsidRPr="00B916EC" w:rsidRDefault="0024776A" w:rsidP="00B4239F">
            <w:pPr>
              <w:pStyle w:val="TAH"/>
              <w:rPr>
                <w:rFonts w:ascii="Times New Roman" w:hAnsi="Times New Roman"/>
                <w:sz w:val="20"/>
              </w:rPr>
            </w:pPr>
            <w:r w:rsidRPr="00B916EC">
              <w:rPr>
                <w:rFonts w:ascii="Times New Roman" w:hAnsi="Times New Roman"/>
                <w:sz w:val="20"/>
              </w:rPr>
              <w:t>{1, 1}</w:t>
            </w:r>
          </w:p>
        </w:tc>
        <w:tc>
          <w:tcPr>
            <w:tcW w:w="1620" w:type="dxa"/>
            <w:shd w:val="clear" w:color="auto" w:fill="E0E0E0"/>
          </w:tcPr>
          <w:p w:rsidR="0024776A" w:rsidRPr="00B916EC" w:rsidRDefault="0024776A" w:rsidP="00B4239F">
            <w:pPr>
              <w:pStyle w:val="TAH"/>
              <w:rPr>
                <w:rFonts w:ascii="Times New Roman" w:hAnsi="Times New Roman"/>
                <w:sz w:val="20"/>
              </w:rPr>
            </w:pPr>
            <w:r w:rsidRPr="00B916EC">
              <w:rPr>
                <w:rFonts w:ascii="Times New Roman" w:hAnsi="Times New Roman"/>
                <w:sz w:val="20"/>
              </w:rPr>
              <w:t>{1, 0}</w:t>
            </w:r>
          </w:p>
        </w:tc>
      </w:tr>
      <w:tr w:rsidR="0024776A" w:rsidRPr="00B916EC" w:rsidTr="00B4239F">
        <w:trPr>
          <w:cantSplit/>
          <w:jc w:val="center"/>
        </w:trPr>
        <w:tc>
          <w:tcPr>
            <w:tcW w:w="2102" w:type="dxa"/>
            <w:vAlign w:val="center"/>
          </w:tcPr>
          <w:p w:rsidR="0024776A" w:rsidRPr="00B916EC" w:rsidRDefault="0024776A" w:rsidP="00B4239F">
            <w:pPr>
              <w:pStyle w:val="TAC"/>
              <w:rPr>
                <w:b/>
              </w:rPr>
            </w:pPr>
            <w:r w:rsidRPr="00B916EC">
              <w:rPr>
                <w:b/>
              </w:rPr>
              <w:t>Sequence cyclic shift</w:t>
            </w:r>
          </w:p>
        </w:tc>
        <w:tc>
          <w:tcPr>
            <w:tcW w:w="1752" w:type="dxa"/>
            <w:vAlign w:val="center"/>
          </w:tcPr>
          <w:p w:rsidR="0024776A" w:rsidRPr="00B916EC" w:rsidRDefault="0024776A" w:rsidP="00B4239F">
            <w:pPr>
              <w:pStyle w:val="TAL"/>
              <w:jc w:val="center"/>
            </w:pPr>
            <w:r>
              <w:rPr>
                <w:noProof/>
                <w:position w:val="-10"/>
                <w:lang w:val="en-US" w:eastAsia="zh-CN"/>
              </w:rPr>
              <w:drawing>
                <wp:inline distT="0" distB="0" distL="0" distR="0">
                  <wp:extent cx="431800" cy="197485"/>
                  <wp:effectExtent l="0" t="0" r="0" b="0"/>
                  <wp:docPr id="27" name="图片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1800" cy="1974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20" w:type="dxa"/>
          </w:tcPr>
          <w:p w:rsidR="0024776A" w:rsidRPr="00B916EC" w:rsidRDefault="0024776A" w:rsidP="00B4239F">
            <w:pPr>
              <w:pStyle w:val="TAL"/>
              <w:jc w:val="center"/>
            </w:pPr>
            <w:r>
              <w:rPr>
                <w:noProof/>
                <w:position w:val="-10"/>
                <w:lang w:val="en-US" w:eastAsia="zh-CN"/>
              </w:rPr>
              <w:drawing>
                <wp:inline distT="0" distB="0" distL="0" distR="0">
                  <wp:extent cx="431800" cy="197485"/>
                  <wp:effectExtent l="0" t="0" r="0" b="0"/>
                  <wp:docPr id="26" name="图片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1800" cy="1974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10" w:type="dxa"/>
            <w:vAlign w:val="center"/>
          </w:tcPr>
          <w:p w:rsidR="0024776A" w:rsidRPr="00B916EC" w:rsidRDefault="0024776A" w:rsidP="00B4239F">
            <w:pPr>
              <w:pStyle w:val="TAL"/>
              <w:jc w:val="center"/>
            </w:pPr>
            <w:r>
              <w:rPr>
                <w:noProof/>
                <w:position w:val="-10"/>
                <w:lang w:val="en-US" w:eastAsia="zh-CN"/>
              </w:rPr>
              <w:drawing>
                <wp:inline distT="0" distB="0" distL="0" distR="0">
                  <wp:extent cx="431800" cy="197485"/>
                  <wp:effectExtent l="0" t="0" r="0" b="0"/>
                  <wp:docPr id="25" name="图片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1800" cy="1974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20" w:type="dxa"/>
          </w:tcPr>
          <w:p w:rsidR="0024776A" w:rsidRPr="00B916EC" w:rsidRDefault="0024776A" w:rsidP="00B4239F">
            <w:pPr>
              <w:pStyle w:val="TAL"/>
              <w:jc w:val="center"/>
            </w:pPr>
            <w:r>
              <w:rPr>
                <w:noProof/>
                <w:position w:val="-10"/>
                <w:lang w:val="en-US" w:eastAsia="zh-CN"/>
              </w:rPr>
              <w:drawing>
                <wp:inline distT="0" distB="0" distL="0" distR="0">
                  <wp:extent cx="431800" cy="197485"/>
                  <wp:effectExtent l="0" t="0" r="0" b="0"/>
                  <wp:docPr id="24" name="图片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1800" cy="1974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24776A" w:rsidRPr="00B916EC" w:rsidRDefault="0024776A" w:rsidP="003F6493">
      <w:pPr>
        <w:pStyle w:val="TH"/>
        <w:spacing w:before="120" w:after="120"/>
        <w:rPr>
          <w:rFonts w:cs="Arial"/>
        </w:rPr>
      </w:pPr>
      <w:r w:rsidRPr="00B916EC">
        <w:rPr>
          <w:rFonts w:cs="Arial"/>
        </w:rPr>
        <w:t>Table 9.2.5-1: Mapping of values for one HARQ-ACK bit and positive SR to sequences</w:t>
      </w:r>
    </w:p>
    <w:tbl>
      <w:tblPr>
        <w:tblW w:w="0" w:type="auto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07"/>
        <w:gridCol w:w="1313"/>
        <w:gridCol w:w="1325"/>
      </w:tblGrid>
      <w:tr w:rsidR="0024776A" w:rsidRPr="00B916EC" w:rsidTr="00B4239F">
        <w:trPr>
          <w:cantSplit/>
          <w:jc w:val="center"/>
        </w:trPr>
        <w:tc>
          <w:tcPr>
            <w:tcW w:w="2107" w:type="dxa"/>
            <w:shd w:val="clear" w:color="auto" w:fill="E0E0E0"/>
            <w:vAlign w:val="center"/>
          </w:tcPr>
          <w:p w:rsidR="0024776A" w:rsidRPr="00B916EC" w:rsidRDefault="0024776A" w:rsidP="00B4239F">
            <w:pPr>
              <w:pStyle w:val="TAH"/>
              <w:rPr>
                <w:rFonts w:ascii="Times New Roman" w:hAnsi="Times New Roman"/>
                <w:szCs w:val="18"/>
              </w:rPr>
            </w:pPr>
            <w:r w:rsidRPr="00B916EC">
              <w:rPr>
                <w:rFonts w:cs="Arial"/>
                <w:szCs w:val="18"/>
              </w:rPr>
              <w:t>HARQ-ACK Value</w:t>
            </w:r>
          </w:p>
        </w:tc>
        <w:tc>
          <w:tcPr>
            <w:tcW w:w="1313" w:type="dxa"/>
            <w:shd w:val="clear" w:color="auto" w:fill="E0E0E0"/>
            <w:vAlign w:val="center"/>
          </w:tcPr>
          <w:p w:rsidR="0024776A" w:rsidRPr="00B916EC" w:rsidRDefault="0024776A" w:rsidP="00B4239F">
            <w:pPr>
              <w:pStyle w:val="TAH"/>
              <w:rPr>
                <w:rFonts w:ascii="Times New Roman" w:hAnsi="Times New Roman"/>
                <w:sz w:val="20"/>
              </w:rPr>
            </w:pPr>
            <w:r w:rsidRPr="00B916EC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325" w:type="dxa"/>
            <w:shd w:val="clear" w:color="auto" w:fill="E0E0E0"/>
          </w:tcPr>
          <w:p w:rsidR="0024776A" w:rsidRPr="00B916EC" w:rsidRDefault="0024776A" w:rsidP="00B4239F">
            <w:pPr>
              <w:pStyle w:val="TAH"/>
              <w:rPr>
                <w:rFonts w:ascii="Times New Roman" w:hAnsi="Times New Roman"/>
                <w:sz w:val="20"/>
              </w:rPr>
            </w:pPr>
            <w:r w:rsidRPr="00B916EC">
              <w:rPr>
                <w:rFonts w:ascii="Times New Roman" w:hAnsi="Times New Roman"/>
                <w:sz w:val="20"/>
              </w:rPr>
              <w:t>1</w:t>
            </w:r>
          </w:p>
        </w:tc>
      </w:tr>
      <w:tr w:rsidR="0024776A" w:rsidRPr="00B916EC" w:rsidTr="00B4239F">
        <w:trPr>
          <w:cantSplit/>
          <w:jc w:val="center"/>
        </w:trPr>
        <w:tc>
          <w:tcPr>
            <w:tcW w:w="2107" w:type="dxa"/>
            <w:vAlign w:val="center"/>
          </w:tcPr>
          <w:p w:rsidR="0024776A" w:rsidRPr="00B916EC" w:rsidRDefault="0024776A" w:rsidP="00B4239F">
            <w:pPr>
              <w:pStyle w:val="TAC"/>
              <w:rPr>
                <w:b/>
              </w:rPr>
            </w:pPr>
            <w:r w:rsidRPr="00B916EC">
              <w:rPr>
                <w:b/>
              </w:rPr>
              <w:t>Sequence cyclic shift</w:t>
            </w:r>
          </w:p>
        </w:tc>
        <w:tc>
          <w:tcPr>
            <w:tcW w:w="1313" w:type="dxa"/>
            <w:vAlign w:val="center"/>
          </w:tcPr>
          <w:p w:rsidR="0024776A" w:rsidRPr="00B916EC" w:rsidRDefault="0024776A" w:rsidP="00B4239F">
            <w:pPr>
              <w:pStyle w:val="TAL"/>
              <w:jc w:val="center"/>
            </w:pPr>
            <w:r>
              <w:rPr>
                <w:noProof/>
                <w:position w:val="-10"/>
                <w:lang w:val="en-US" w:eastAsia="zh-CN"/>
              </w:rPr>
              <w:drawing>
                <wp:inline distT="0" distB="0" distL="0" distR="0">
                  <wp:extent cx="431800" cy="197485"/>
                  <wp:effectExtent l="0" t="0" r="0" b="0"/>
                  <wp:docPr id="23" name="图片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1800" cy="1974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25" w:type="dxa"/>
          </w:tcPr>
          <w:p w:rsidR="0024776A" w:rsidRPr="00B916EC" w:rsidRDefault="0024776A" w:rsidP="00B4239F">
            <w:pPr>
              <w:pStyle w:val="TAL"/>
              <w:jc w:val="center"/>
            </w:pPr>
            <w:r>
              <w:rPr>
                <w:noProof/>
                <w:position w:val="-10"/>
                <w:lang w:val="en-US" w:eastAsia="zh-CN"/>
              </w:rPr>
              <w:drawing>
                <wp:inline distT="0" distB="0" distL="0" distR="0">
                  <wp:extent cx="431800" cy="197485"/>
                  <wp:effectExtent l="0" t="0" r="0" b="0"/>
                  <wp:docPr id="22" name="图片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1800" cy="1974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24776A" w:rsidRPr="00B916EC" w:rsidRDefault="0024776A" w:rsidP="003F6493">
      <w:pPr>
        <w:pStyle w:val="TH"/>
        <w:spacing w:before="120" w:after="120"/>
        <w:rPr>
          <w:rFonts w:cs="Arial"/>
        </w:rPr>
      </w:pPr>
      <w:r w:rsidRPr="00B916EC">
        <w:rPr>
          <w:rFonts w:cs="Arial"/>
        </w:rPr>
        <w:t>Table 9.2.5-2: Mapping of values for two HARQ-ACK bits and positive SR to sequences</w:t>
      </w:r>
    </w:p>
    <w:tbl>
      <w:tblPr>
        <w:tblW w:w="0" w:type="auto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02"/>
        <w:gridCol w:w="1752"/>
        <w:gridCol w:w="1620"/>
        <w:gridCol w:w="1710"/>
        <w:gridCol w:w="1620"/>
      </w:tblGrid>
      <w:tr w:rsidR="0024776A" w:rsidRPr="00B916EC" w:rsidTr="00B4239F">
        <w:trPr>
          <w:cantSplit/>
          <w:jc w:val="center"/>
        </w:trPr>
        <w:tc>
          <w:tcPr>
            <w:tcW w:w="2102" w:type="dxa"/>
            <w:shd w:val="clear" w:color="auto" w:fill="E0E0E0"/>
            <w:vAlign w:val="center"/>
          </w:tcPr>
          <w:p w:rsidR="0024776A" w:rsidRPr="00B916EC" w:rsidRDefault="0024776A" w:rsidP="00B4239F">
            <w:pPr>
              <w:pStyle w:val="TAH"/>
              <w:rPr>
                <w:rFonts w:ascii="Times New Roman" w:hAnsi="Times New Roman"/>
                <w:szCs w:val="18"/>
              </w:rPr>
            </w:pPr>
            <w:r w:rsidRPr="00B916EC">
              <w:rPr>
                <w:rFonts w:cs="Arial"/>
                <w:szCs w:val="18"/>
              </w:rPr>
              <w:t>HARQ-ACK Value</w:t>
            </w:r>
          </w:p>
        </w:tc>
        <w:tc>
          <w:tcPr>
            <w:tcW w:w="1752" w:type="dxa"/>
            <w:shd w:val="clear" w:color="auto" w:fill="E0E0E0"/>
            <w:vAlign w:val="center"/>
          </w:tcPr>
          <w:p w:rsidR="0024776A" w:rsidRPr="00B916EC" w:rsidRDefault="0024776A" w:rsidP="00B4239F">
            <w:pPr>
              <w:pStyle w:val="TAH"/>
              <w:rPr>
                <w:rFonts w:ascii="Times New Roman" w:hAnsi="Times New Roman"/>
                <w:sz w:val="20"/>
              </w:rPr>
            </w:pPr>
            <w:r w:rsidRPr="00B916EC">
              <w:rPr>
                <w:rFonts w:ascii="Times New Roman" w:hAnsi="Times New Roman"/>
                <w:sz w:val="20"/>
              </w:rPr>
              <w:t>{0, 0}</w:t>
            </w:r>
          </w:p>
        </w:tc>
        <w:tc>
          <w:tcPr>
            <w:tcW w:w="1620" w:type="dxa"/>
            <w:shd w:val="clear" w:color="auto" w:fill="E0E0E0"/>
          </w:tcPr>
          <w:p w:rsidR="0024776A" w:rsidRPr="00B916EC" w:rsidRDefault="0024776A" w:rsidP="00B4239F">
            <w:pPr>
              <w:pStyle w:val="TAH"/>
              <w:rPr>
                <w:rFonts w:ascii="Times New Roman" w:hAnsi="Times New Roman"/>
                <w:sz w:val="20"/>
              </w:rPr>
            </w:pPr>
            <w:r w:rsidRPr="00B916EC">
              <w:rPr>
                <w:rFonts w:ascii="Times New Roman" w:hAnsi="Times New Roman"/>
                <w:sz w:val="20"/>
              </w:rPr>
              <w:t>{0, 1}</w:t>
            </w:r>
          </w:p>
        </w:tc>
        <w:tc>
          <w:tcPr>
            <w:tcW w:w="1710" w:type="dxa"/>
            <w:shd w:val="clear" w:color="auto" w:fill="E0E0E0"/>
            <w:vAlign w:val="center"/>
          </w:tcPr>
          <w:p w:rsidR="0024776A" w:rsidRPr="00B916EC" w:rsidRDefault="0024776A" w:rsidP="00B4239F">
            <w:pPr>
              <w:pStyle w:val="TAH"/>
              <w:rPr>
                <w:rFonts w:ascii="Times New Roman" w:hAnsi="Times New Roman"/>
                <w:sz w:val="20"/>
              </w:rPr>
            </w:pPr>
            <w:r w:rsidRPr="00B916EC">
              <w:rPr>
                <w:rFonts w:ascii="Times New Roman" w:hAnsi="Times New Roman"/>
                <w:sz w:val="20"/>
              </w:rPr>
              <w:t>{1, 1}</w:t>
            </w:r>
          </w:p>
        </w:tc>
        <w:tc>
          <w:tcPr>
            <w:tcW w:w="1620" w:type="dxa"/>
            <w:shd w:val="clear" w:color="auto" w:fill="E0E0E0"/>
          </w:tcPr>
          <w:p w:rsidR="0024776A" w:rsidRPr="00B916EC" w:rsidRDefault="0024776A" w:rsidP="00B4239F">
            <w:pPr>
              <w:pStyle w:val="TAH"/>
              <w:rPr>
                <w:rFonts w:ascii="Times New Roman" w:hAnsi="Times New Roman"/>
                <w:sz w:val="20"/>
              </w:rPr>
            </w:pPr>
            <w:r w:rsidRPr="00B916EC">
              <w:rPr>
                <w:rFonts w:ascii="Times New Roman" w:hAnsi="Times New Roman"/>
                <w:sz w:val="20"/>
              </w:rPr>
              <w:t>{1, 0}</w:t>
            </w:r>
          </w:p>
        </w:tc>
      </w:tr>
      <w:tr w:rsidR="0024776A" w:rsidRPr="00B916EC" w:rsidTr="00B4239F">
        <w:trPr>
          <w:cantSplit/>
          <w:jc w:val="center"/>
        </w:trPr>
        <w:tc>
          <w:tcPr>
            <w:tcW w:w="2102" w:type="dxa"/>
            <w:vAlign w:val="center"/>
          </w:tcPr>
          <w:p w:rsidR="0024776A" w:rsidRPr="00B916EC" w:rsidRDefault="0024776A" w:rsidP="00B4239F">
            <w:pPr>
              <w:pStyle w:val="TAC"/>
              <w:rPr>
                <w:b/>
              </w:rPr>
            </w:pPr>
            <w:r w:rsidRPr="00B916EC">
              <w:rPr>
                <w:b/>
              </w:rPr>
              <w:t>Sequence cyclic shift</w:t>
            </w:r>
          </w:p>
        </w:tc>
        <w:tc>
          <w:tcPr>
            <w:tcW w:w="1752" w:type="dxa"/>
            <w:vAlign w:val="center"/>
          </w:tcPr>
          <w:p w:rsidR="0024776A" w:rsidRPr="00B916EC" w:rsidRDefault="0024776A" w:rsidP="00B4239F">
            <w:pPr>
              <w:pStyle w:val="TAL"/>
              <w:jc w:val="center"/>
            </w:pPr>
            <w:r>
              <w:rPr>
                <w:noProof/>
                <w:position w:val="-10"/>
                <w:lang w:val="en-US" w:eastAsia="zh-CN"/>
              </w:rPr>
              <w:drawing>
                <wp:inline distT="0" distB="0" distL="0" distR="0">
                  <wp:extent cx="402590" cy="197485"/>
                  <wp:effectExtent l="0" t="0" r="0" b="0"/>
                  <wp:docPr id="21" name="图片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2590" cy="1974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20" w:type="dxa"/>
          </w:tcPr>
          <w:p w:rsidR="0024776A" w:rsidRPr="00B916EC" w:rsidRDefault="0024776A" w:rsidP="00B4239F">
            <w:pPr>
              <w:pStyle w:val="TAL"/>
              <w:jc w:val="center"/>
            </w:pPr>
            <w:r>
              <w:rPr>
                <w:noProof/>
                <w:position w:val="-10"/>
                <w:lang w:val="en-US" w:eastAsia="zh-CN"/>
              </w:rPr>
              <w:drawing>
                <wp:inline distT="0" distB="0" distL="0" distR="0">
                  <wp:extent cx="431800" cy="197485"/>
                  <wp:effectExtent l="0" t="0" r="0" b="0"/>
                  <wp:docPr id="20" name="图片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1800" cy="1974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10" w:type="dxa"/>
            <w:vAlign w:val="center"/>
          </w:tcPr>
          <w:p w:rsidR="0024776A" w:rsidRPr="00B916EC" w:rsidRDefault="0024776A" w:rsidP="00B4239F">
            <w:pPr>
              <w:pStyle w:val="TAL"/>
              <w:jc w:val="center"/>
            </w:pPr>
            <w:r>
              <w:rPr>
                <w:noProof/>
                <w:position w:val="-10"/>
                <w:lang w:val="en-US" w:eastAsia="zh-CN"/>
              </w:rPr>
              <w:drawing>
                <wp:inline distT="0" distB="0" distL="0" distR="0">
                  <wp:extent cx="431800" cy="197485"/>
                  <wp:effectExtent l="0" t="0" r="0" b="0"/>
                  <wp:docPr id="18" name="图片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1800" cy="1974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20" w:type="dxa"/>
          </w:tcPr>
          <w:p w:rsidR="0024776A" w:rsidRPr="00B916EC" w:rsidRDefault="0024776A" w:rsidP="00B4239F">
            <w:pPr>
              <w:pStyle w:val="TAL"/>
              <w:jc w:val="center"/>
            </w:pPr>
            <w:r>
              <w:rPr>
                <w:noProof/>
                <w:position w:val="-10"/>
                <w:lang w:val="en-US" w:eastAsia="zh-CN"/>
              </w:rPr>
              <w:drawing>
                <wp:inline distT="0" distB="0" distL="0" distR="0">
                  <wp:extent cx="482600" cy="197485"/>
                  <wp:effectExtent l="0" t="0" r="0" b="0"/>
                  <wp:docPr id="17" name="图片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2600" cy="1974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24776A" w:rsidRDefault="0024776A" w:rsidP="0024776A">
      <w:pPr>
        <w:rPr>
          <w:lang w:eastAsia="zh-CN"/>
        </w:rPr>
      </w:pPr>
    </w:p>
    <w:p w:rsidR="00476154" w:rsidRDefault="00476154" w:rsidP="00A76715">
      <w:pPr>
        <w:pStyle w:val="Heading2"/>
        <w:rPr>
          <w:lang w:eastAsia="zh-CN"/>
        </w:rPr>
      </w:pPr>
      <w:r>
        <w:rPr>
          <w:rFonts w:hint="eastAsia"/>
          <w:lang w:eastAsia="zh-CN"/>
        </w:rPr>
        <w:t xml:space="preserve">Issue on </w:t>
      </w:r>
      <w:r w:rsidRPr="00B916EC">
        <w:rPr>
          <w:lang w:eastAsia="zh-CN"/>
        </w:rPr>
        <w:t>HARQ-ACK</w:t>
      </w:r>
      <w:r>
        <w:rPr>
          <w:rFonts w:hint="eastAsia"/>
          <w:lang w:eastAsia="zh-CN"/>
        </w:rPr>
        <w:t xml:space="preserve"> </w:t>
      </w:r>
      <w:r w:rsidR="00D40A14">
        <w:rPr>
          <w:lang w:eastAsia="zh-CN"/>
        </w:rPr>
        <w:t>w/o positive</w:t>
      </w:r>
      <w:r w:rsidR="00F11C68">
        <w:rPr>
          <w:lang w:eastAsia="zh-CN"/>
        </w:rPr>
        <w:t xml:space="preserve"> SR </w:t>
      </w:r>
      <w:r w:rsidR="00D40A14">
        <w:rPr>
          <w:rFonts w:hint="eastAsia"/>
          <w:lang w:eastAsia="zh-CN"/>
        </w:rPr>
        <w:t>transmission</w:t>
      </w:r>
      <w:r w:rsidRPr="00B916EC">
        <w:rPr>
          <w:lang w:eastAsia="zh-CN"/>
        </w:rPr>
        <w:t xml:space="preserve"> using PUCCH format 0</w:t>
      </w:r>
    </w:p>
    <w:p w:rsidR="00476154" w:rsidRDefault="00476154" w:rsidP="00476154">
      <w:pPr>
        <w:rPr>
          <w:iCs/>
        </w:rPr>
      </w:pPr>
      <w:r>
        <w:rPr>
          <w:iCs/>
        </w:rPr>
        <w:t>As</w:t>
      </w:r>
      <w:r>
        <w:rPr>
          <w:rFonts w:hint="eastAsia"/>
          <w:iCs/>
        </w:rPr>
        <w:t xml:space="preserve"> shown in </w:t>
      </w:r>
      <w:r w:rsidR="003A7E1E">
        <w:fldChar w:fldCharType="begin"/>
      </w:r>
      <w:r>
        <w:rPr>
          <w:iCs/>
        </w:rPr>
        <w:instrText xml:space="preserve"> </w:instrText>
      </w:r>
      <w:r>
        <w:rPr>
          <w:rFonts w:hint="eastAsia"/>
          <w:iCs/>
        </w:rPr>
        <w:instrText>REF _Ref512696060 \h</w:instrText>
      </w:r>
      <w:r>
        <w:rPr>
          <w:iCs/>
        </w:rPr>
        <w:instrText xml:space="preserve"> </w:instrText>
      </w:r>
      <w:r w:rsidR="003A7E1E">
        <w:fldChar w:fldCharType="separate"/>
      </w:r>
      <w:r>
        <w:t xml:space="preserve">Figure </w:t>
      </w:r>
      <w:r>
        <w:rPr>
          <w:noProof/>
        </w:rPr>
        <w:t>1</w:t>
      </w:r>
      <w:r w:rsidR="003A7E1E">
        <w:fldChar w:fldCharType="end"/>
      </w:r>
      <w:r>
        <w:rPr>
          <w:rFonts w:hint="eastAsia"/>
          <w:iCs/>
        </w:rPr>
        <w:t xml:space="preserve">, if </w:t>
      </w:r>
      <w:r>
        <w:rPr>
          <w:iCs/>
        </w:rPr>
        <w:t xml:space="preserve">the </w:t>
      </w:r>
      <w:r>
        <w:rPr>
          <w:rFonts w:hint="eastAsia"/>
          <w:iCs/>
        </w:rPr>
        <w:t>PDCCH scheduling PDSCH2 is missed</w:t>
      </w:r>
      <w:r>
        <w:rPr>
          <w:iCs/>
        </w:rPr>
        <w:t xml:space="preserve"> (not decoded)</w:t>
      </w:r>
      <w:r>
        <w:rPr>
          <w:rFonts w:hint="eastAsia"/>
          <w:iCs/>
        </w:rPr>
        <w:t xml:space="preserve">, misunderstanding between gNB and UE will happen. If PDSCH1 is correctly </w:t>
      </w:r>
      <w:r>
        <w:rPr>
          <w:iCs/>
        </w:rPr>
        <w:t>received</w:t>
      </w:r>
      <w:r>
        <w:rPr>
          <w:rFonts w:hint="eastAsia"/>
          <w:iCs/>
        </w:rPr>
        <w:t xml:space="preserve">, UE will transmit ACK with </w:t>
      </w:r>
      <w:r>
        <w:rPr>
          <w:noProof/>
          <w:position w:val="-10"/>
          <w:lang w:eastAsia="zh-CN"/>
        </w:rPr>
        <w:drawing>
          <wp:inline distT="0" distB="0" distL="0" distR="0">
            <wp:extent cx="431800" cy="19050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according to Table 9.2.1-3 in TS38.213</w:t>
      </w:r>
      <w:r>
        <w:rPr>
          <w:rFonts w:hint="eastAsia"/>
          <w:iCs/>
        </w:rPr>
        <w:t xml:space="preserve">, then gNB will </w:t>
      </w:r>
      <w:r>
        <w:rPr>
          <w:iCs/>
        </w:rPr>
        <w:t>interpret</w:t>
      </w:r>
      <w:r>
        <w:rPr>
          <w:rFonts w:hint="eastAsia"/>
          <w:iCs/>
        </w:rPr>
        <w:t xml:space="preserve"> it as {ACK, ACK}</w:t>
      </w:r>
      <w:r>
        <w:rPr>
          <w:iCs/>
        </w:rPr>
        <w:t xml:space="preserve"> according to </w:t>
      </w:r>
      <w:r>
        <w:t>Table 9.2.1-3 in TS38.213</w:t>
      </w:r>
      <w:r>
        <w:rPr>
          <w:rFonts w:hint="eastAsia"/>
          <w:iCs/>
        </w:rPr>
        <w:t>. In this case, gNB will regard PDSCH2 as successful</w:t>
      </w:r>
      <w:r>
        <w:rPr>
          <w:iCs/>
        </w:rPr>
        <w:t>ly</w:t>
      </w:r>
      <w:r>
        <w:rPr>
          <w:rFonts w:hint="eastAsia"/>
          <w:iCs/>
        </w:rPr>
        <w:t xml:space="preserve"> rece</w:t>
      </w:r>
      <w:r>
        <w:rPr>
          <w:iCs/>
        </w:rPr>
        <w:t>ived</w:t>
      </w:r>
      <w:r>
        <w:rPr>
          <w:rFonts w:hint="eastAsia"/>
          <w:iCs/>
        </w:rPr>
        <w:t xml:space="preserve"> which will lead to failure of PDSCH2 rece</w:t>
      </w:r>
      <w:r>
        <w:rPr>
          <w:iCs/>
        </w:rPr>
        <w:t>ption</w:t>
      </w:r>
      <w:r>
        <w:rPr>
          <w:rFonts w:hint="eastAsia"/>
          <w:iCs/>
        </w:rPr>
        <w:t xml:space="preserve">. </w:t>
      </w:r>
    </w:p>
    <w:p w:rsidR="00476154" w:rsidRDefault="00476154" w:rsidP="00476154">
      <w:pPr>
        <w:rPr>
          <w:color w:val="000000"/>
        </w:rPr>
      </w:pPr>
      <w:r>
        <w:rPr>
          <w:iCs/>
        </w:rPr>
        <w:t>Considering possibility of PDCCH missing is 1%, this issue will decrease the performance of DTX-to-ACK seriously.</w:t>
      </w:r>
      <w:r>
        <w:rPr>
          <w:rFonts w:hint="eastAsia"/>
          <w:iCs/>
          <w:lang w:eastAsia="zh-CN"/>
        </w:rPr>
        <w:t xml:space="preserve"> </w:t>
      </w:r>
      <w:r>
        <w:rPr>
          <w:rFonts w:hint="eastAsia"/>
          <w:iCs/>
        </w:rPr>
        <w:t xml:space="preserve">Therefore, current </w:t>
      </w:r>
      <w:r>
        <w:rPr>
          <w:iCs/>
        </w:rPr>
        <w:t xml:space="preserve">HARQ-ACK bits to sequence </w:t>
      </w:r>
      <w:r>
        <w:rPr>
          <w:rFonts w:hint="eastAsia"/>
          <w:iCs/>
        </w:rPr>
        <w:t>mapping tables in</w:t>
      </w:r>
      <w:r>
        <w:rPr>
          <w:rFonts w:hint="eastAsia"/>
          <w:color w:val="000000"/>
        </w:rPr>
        <w:t xml:space="preserve"> TS38.213 </w:t>
      </w:r>
      <w:r w:rsidR="003A7E1E">
        <w:rPr>
          <w:color w:val="000000"/>
        </w:rPr>
        <w:fldChar w:fldCharType="begin"/>
      </w:r>
      <w:r w:rsidR="00D40A14">
        <w:rPr>
          <w:color w:val="000000"/>
        </w:rPr>
        <w:instrText xml:space="preserve"> </w:instrText>
      </w:r>
      <w:r w:rsidR="00D40A14">
        <w:rPr>
          <w:rFonts w:hint="eastAsia"/>
          <w:color w:val="000000"/>
        </w:rPr>
        <w:instrText>REF _Ref510605727 \r \h</w:instrText>
      </w:r>
      <w:r w:rsidR="00D40A14">
        <w:rPr>
          <w:color w:val="000000"/>
        </w:rPr>
        <w:instrText xml:space="preserve"> </w:instrText>
      </w:r>
      <w:r w:rsidR="003A7E1E">
        <w:rPr>
          <w:color w:val="000000"/>
        </w:rPr>
      </w:r>
      <w:r w:rsidR="003A7E1E">
        <w:rPr>
          <w:color w:val="000000"/>
        </w:rPr>
        <w:fldChar w:fldCharType="separate"/>
      </w:r>
      <w:r w:rsidR="00D40A14">
        <w:rPr>
          <w:color w:val="000000"/>
        </w:rPr>
        <w:t>[1]</w:t>
      </w:r>
      <w:r w:rsidR="003A7E1E">
        <w:rPr>
          <w:color w:val="000000"/>
        </w:rPr>
        <w:fldChar w:fldCharType="end"/>
      </w:r>
      <w:r>
        <w:rPr>
          <w:rFonts w:hint="eastAsia"/>
          <w:color w:val="000000"/>
        </w:rPr>
        <w:t xml:space="preserve"> need to be modified.</w:t>
      </w:r>
    </w:p>
    <w:p w:rsidR="00921508" w:rsidRPr="002F2264" w:rsidRDefault="00921508" w:rsidP="00921508">
      <w:pPr>
        <w:spacing w:afterLines="50"/>
        <w:rPr>
          <w:b/>
          <w:i/>
          <w:lang w:eastAsia="zh-CN"/>
        </w:rPr>
      </w:pPr>
      <w:r w:rsidRPr="002F2264">
        <w:rPr>
          <w:rFonts w:hint="eastAsia"/>
          <w:b/>
          <w:i/>
          <w:iCs/>
          <w:lang w:eastAsia="zh-CN"/>
        </w:rPr>
        <w:lastRenderedPageBreak/>
        <w:t xml:space="preserve">Proposal 1: </w:t>
      </w:r>
      <w:r w:rsidRPr="002407A7">
        <w:rPr>
          <w:rFonts w:hint="eastAsia"/>
          <w:i/>
          <w:iCs/>
          <w:lang w:eastAsia="zh-CN"/>
        </w:rPr>
        <w:t xml:space="preserve">For PUCCH format 0 with negative SR, {ACK, ACK} </w:t>
      </w:r>
      <w:r w:rsidRPr="002407A7">
        <w:rPr>
          <w:i/>
          <w:iCs/>
          <w:lang w:eastAsia="zh-CN"/>
        </w:rPr>
        <w:t>sh</w:t>
      </w:r>
      <w:r>
        <w:rPr>
          <w:i/>
          <w:iCs/>
          <w:lang w:eastAsia="zh-CN"/>
        </w:rPr>
        <w:t>ould</w:t>
      </w:r>
      <w:r w:rsidRPr="002407A7">
        <w:rPr>
          <w:i/>
          <w:iCs/>
          <w:lang w:eastAsia="zh-CN"/>
        </w:rPr>
        <w:t xml:space="preserve"> </w:t>
      </w:r>
      <w:r w:rsidRPr="002407A7">
        <w:rPr>
          <w:rFonts w:hint="eastAsia"/>
          <w:i/>
          <w:iCs/>
          <w:lang w:eastAsia="zh-CN"/>
        </w:rPr>
        <w:t xml:space="preserve">correspond to </w:t>
      </w:r>
      <w:r w:rsidRPr="004D32C6">
        <w:rPr>
          <w:position w:val="-12"/>
        </w:rPr>
        <w:object w:dxaOrig="74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pt;height:17.5pt" o:ole="">
            <v:imagedata r:id="rId20" o:title=""/>
          </v:shape>
          <o:OLEObject Type="Embed" ProgID="Equation.DSMT4" ShapeID="_x0000_i1025" DrawAspect="Content" ObjectID="_1587543788" r:id="rId21"/>
        </w:object>
      </w:r>
      <w:r>
        <w:t xml:space="preserve"> and </w:t>
      </w:r>
      <w:r w:rsidRPr="002407A7">
        <w:rPr>
          <w:rFonts w:hint="eastAsia"/>
          <w:i/>
          <w:iCs/>
          <w:lang w:eastAsia="zh-CN"/>
        </w:rPr>
        <w:t xml:space="preserve">{ACK, </w:t>
      </w:r>
      <w:r>
        <w:rPr>
          <w:i/>
          <w:iCs/>
          <w:lang w:eastAsia="zh-CN"/>
        </w:rPr>
        <w:t>N</w:t>
      </w:r>
      <w:r w:rsidRPr="002407A7">
        <w:rPr>
          <w:rFonts w:hint="eastAsia"/>
          <w:i/>
          <w:iCs/>
          <w:lang w:eastAsia="zh-CN"/>
        </w:rPr>
        <w:t xml:space="preserve">ACK} </w:t>
      </w:r>
      <w:r w:rsidRPr="002407A7">
        <w:rPr>
          <w:i/>
          <w:iCs/>
          <w:lang w:eastAsia="zh-CN"/>
        </w:rPr>
        <w:t>sh</w:t>
      </w:r>
      <w:r>
        <w:rPr>
          <w:i/>
          <w:iCs/>
          <w:lang w:eastAsia="zh-CN"/>
        </w:rPr>
        <w:t>ould</w:t>
      </w:r>
      <w:r w:rsidRPr="002407A7">
        <w:rPr>
          <w:i/>
          <w:iCs/>
          <w:lang w:eastAsia="zh-CN"/>
        </w:rPr>
        <w:t xml:space="preserve"> </w:t>
      </w:r>
      <w:r w:rsidRPr="002407A7">
        <w:rPr>
          <w:rFonts w:hint="eastAsia"/>
          <w:i/>
          <w:iCs/>
          <w:lang w:eastAsia="zh-CN"/>
        </w:rPr>
        <w:t xml:space="preserve">correspond to </w:t>
      </w:r>
      <w:r w:rsidRPr="004D32C6">
        <w:rPr>
          <w:position w:val="-12"/>
        </w:rPr>
        <w:object w:dxaOrig="740" w:dyaOrig="360">
          <v:shape id="_x0000_i1026" type="#_x0000_t75" style="width:37pt;height:17.5pt" o:ole="">
            <v:imagedata r:id="rId22" o:title=""/>
          </v:shape>
          <o:OLEObject Type="Embed" ProgID="Equation.DSMT4" ShapeID="_x0000_i1026" DrawAspect="Content" ObjectID="_1587543789" r:id="rId23"/>
        </w:object>
      </w:r>
      <w:r w:rsidRPr="002407A7">
        <w:rPr>
          <w:rFonts w:hint="eastAsia"/>
          <w:i/>
          <w:iCs/>
          <w:lang w:eastAsia="zh-CN"/>
        </w:rPr>
        <w:t>.</w:t>
      </w:r>
    </w:p>
    <w:p w:rsidR="00476154" w:rsidRDefault="00476154" w:rsidP="00476154">
      <w:pPr>
        <w:jc w:val="center"/>
      </w:pPr>
      <w:r>
        <w:rPr>
          <w:noProof/>
          <w:lang w:eastAsia="zh-CN"/>
        </w:rPr>
        <w:drawing>
          <wp:inline distT="0" distB="0" distL="0" distR="0">
            <wp:extent cx="4484370" cy="1974850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84370" cy="197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6154" w:rsidRPr="00CF195E" w:rsidRDefault="00476154" w:rsidP="00D40A14">
      <w:pPr>
        <w:pStyle w:val="Caption"/>
        <w:rPr>
          <w:rFonts w:eastAsia="MS Mincho"/>
          <w:lang w:eastAsia="ja-JP"/>
        </w:rPr>
      </w:pPr>
      <w:bookmarkStart w:id="4" w:name="_Ref512696060"/>
      <w:r>
        <w:t xml:space="preserve">Figure </w:t>
      </w:r>
      <w:r w:rsidR="00EE1FE9">
        <w:fldChar w:fldCharType="begin"/>
      </w:r>
      <w:r w:rsidR="00EE1FE9">
        <w:instrText xml:space="preserve"> SEQ Figure \* ARABIC </w:instrText>
      </w:r>
      <w:r w:rsidR="00EE1FE9">
        <w:fldChar w:fldCharType="separate"/>
      </w:r>
      <w:r w:rsidR="0024776A">
        <w:rPr>
          <w:noProof/>
        </w:rPr>
        <w:t>1</w:t>
      </w:r>
      <w:r w:rsidR="00EE1FE9">
        <w:rPr>
          <w:noProof/>
        </w:rPr>
        <w:fldChar w:fldCharType="end"/>
      </w:r>
      <w:bookmarkEnd w:id="4"/>
      <w:r w:rsidRPr="008C2054">
        <w:rPr>
          <w:b w:val="0"/>
        </w:rPr>
        <w:t>.</w:t>
      </w:r>
      <w:r w:rsidRPr="008C2054">
        <w:rPr>
          <w:rFonts w:hint="eastAsia"/>
          <w:b w:val="0"/>
        </w:rPr>
        <w:t xml:space="preserve"> </w:t>
      </w:r>
      <w:r w:rsidRPr="009B3CE5">
        <w:rPr>
          <w:iCs/>
        </w:rPr>
        <w:t>Example of m</w:t>
      </w:r>
      <w:r w:rsidRPr="00D75531">
        <w:rPr>
          <w:iCs/>
        </w:rPr>
        <w:t>isunderstanding</w:t>
      </w:r>
      <w:r w:rsidRPr="00D75531">
        <w:rPr>
          <w:rFonts w:hint="eastAsia"/>
          <w:iCs/>
        </w:rPr>
        <w:t xml:space="preserve"> </w:t>
      </w:r>
      <w:r>
        <w:rPr>
          <w:iCs/>
        </w:rPr>
        <w:t xml:space="preserve">HARQ-ACK feedback </w:t>
      </w:r>
      <w:r w:rsidRPr="00D75531">
        <w:rPr>
          <w:rFonts w:hint="eastAsia"/>
          <w:iCs/>
        </w:rPr>
        <w:t xml:space="preserve">between </w:t>
      </w:r>
      <w:r>
        <w:rPr>
          <w:rFonts w:hint="eastAsia"/>
          <w:iCs/>
        </w:rPr>
        <w:t>gNB</w:t>
      </w:r>
      <w:r w:rsidRPr="00D75531">
        <w:rPr>
          <w:rFonts w:hint="eastAsia"/>
          <w:iCs/>
        </w:rPr>
        <w:t xml:space="preserve"> and UE</w:t>
      </w:r>
      <w:r>
        <w:rPr>
          <w:iCs/>
        </w:rPr>
        <w:t xml:space="preserve">, </w:t>
      </w:r>
      <w:r w:rsidR="00D40A14">
        <w:rPr>
          <w:iCs/>
        </w:rPr>
        <w:t>w/o positive</w:t>
      </w:r>
      <w:r>
        <w:rPr>
          <w:iCs/>
        </w:rPr>
        <w:t xml:space="preserve"> SR</w:t>
      </w:r>
    </w:p>
    <w:p w:rsidR="00476154" w:rsidRPr="007017A3" w:rsidRDefault="00476154" w:rsidP="00A76715">
      <w:pPr>
        <w:pStyle w:val="Heading2"/>
        <w:rPr>
          <w:lang w:eastAsia="zh-CN"/>
        </w:rPr>
      </w:pPr>
      <w:r>
        <w:rPr>
          <w:rFonts w:hint="eastAsia"/>
          <w:lang w:eastAsia="zh-CN"/>
        </w:rPr>
        <w:t xml:space="preserve">Issue on </w:t>
      </w:r>
      <w:r w:rsidRPr="00B916EC">
        <w:rPr>
          <w:lang w:eastAsia="zh-CN"/>
        </w:rPr>
        <w:t>HARQ-ACK</w:t>
      </w:r>
      <w:r>
        <w:rPr>
          <w:rFonts w:hint="eastAsia"/>
          <w:lang w:eastAsia="zh-CN"/>
        </w:rPr>
        <w:t xml:space="preserve"> </w:t>
      </w:r>
      <w:r w:rsidR="00D40A14">
        <w:rPr>
          <w:lang w:eastAsia="zh-CN"/>
        </w:rPr>
        <w:t>w/</w:t>
      </w:r>
      <w:r>
        <w:rPr>
          <w:rFonts w:hint="eastAsia"/>
          <w:lang w:eastAsia="zh-CN"/>
        </w:rPr>
        <w:t xml:space="preserve"> positive SR transmission</w:t>
      </w:r>
      <w:r w:rsidRPr="00B916EC">
        <w:rPr>
          <w:lang w:eastAsia="zh-CN"/>
        </w:rPr>
        <w:t xml:space="preserve"> using PUCCH format 0</w:t>
      </w:r>
    </w:p>
    <w:p w:rsidR="0024776A" w:rsidRDefault="0024776A" w:rsidP="0024776A">
      <w:pPr>
        <w:rPr>
          <w:iCs/>
        </w:rPr>
      </w:pPr>
      <w:r>
        <w:rPr>
          <w:iCs/>
        </w:rPr>
        <w:t>As</w:t>
      </w:r>
      <w:r>
        <w:rPr>
          <w:rFonts w:hint="eastAsia"/>
          <w:iCs/>
        </w:rPr>
        <w:t xml:space="preserve"> shown in </w:t>
      </w:r>
      <w:r w:rsidR="003A7E1E">
        <w:fldChar w:fldCharType="begin"/>
      </w:r>
      <w:r>
        <w:rPr>
          <w:iCs/>
        </w:rPr>
        <w:instrText xml:space="preserve"> </w:instrText>
      </w:r>
      <w:r>
        <w:rPr>
          <w:rFonts w:hint="eastAsia"/>
          <w:iCs/>
        </w:rPr>
        <w:instrText>REF _Ref512696222 \h</w:instrText>
      </w:r>
      <w:r>
        <w:rPr>
          <w:iCs/>
        </w:rPr>
        <w:instrText xml:space="preserve"> </w:instrText>
      </w:r>
      <w:r w:rsidR="003A7E1E">
        <w:fldChar w:fldCharType="separate"/>
      </w:r>
      <w:r>
        <w:t xml:space="preserve">Figure </w:t>
      </w:r>
      <w:r>
        <w:rPr>
          <w:noProof/>
        </w:rPr>
        <w:t>2</w:t>
      </w:r>
      <w:r w:rsidR="003A7E1E">
        <w:fldChar w:fldCharType="end"/>
      </w:r>
      <w:r>
        <w:rPr>
          <w:rFonts w:hint="eastAsia"/>
          <w:iCs/>
        </w:rPr>
        <w:t xml:space="preserve">, if </w:t>
      </w:r>
      <w:r>
        <w:rPr>
          <w:iCs/>
        </w:rPr>
        <w:t xml:space="preserve">the </w:t>
      </w:r>
      <w:r>
        <w:rPr>
          <w:rFonts w:hint="eastAsia"/>
          <w:iCs/>
        </w:rPr>
        <w:t xml:space="preserve">PDCCH scheduling PDSCH2 is missed, misunderstanding between gNB and UE will happen. If PDSCH1 is wrongly </w:t>
      </w:r>
      <w:r>
        <w:rPr>
          <w:iCs/>
        </w:rPr>
        <w:t>received</w:t>
      </w:r>
      <w:r>
        <w:rPr>
          <w:rFonts w:hint="eastAsia"/>
          <w:iCs/>
        </w:rPr>
        <w:t xml:space="preserve"> and positive SR will be requested, UE will transmit NACK with </w:t>
      </w:r>
      <w:r>
        <w:rPr>
          <w:noProof/>
          <w:position w:val="-10"/>
          <w:lang w:eastAsia="zh-CN"/>
        </w:rPr>
        <w:drawing>
          <wp:inline distT="0" distB="0" distL="0" distR="0">
            <wp:extent cx="431800" cy="190500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45BF4">
        <w:t xml:space="preserve"> </w:t>
      </w:r>
      <w:r>
        <w:t>according to Table 9.2.5-1 in TS38.213</w:t>
      </w:r>
      <w:r>
        <w:rPr>
          <w:rFonts w:hint="eastAsia"/>
          <w:iCs/>
        </w:rPr>
        <w:t xml:space="preserve">, then gNB will </w:t>
      </w:r>
      <w:r>
        <w:rPr>
          <w:iCs/>
        </w:rPr>
        <w:t>interpret</w:t>
      </w:r>
      <w:r>
        <w:rPr>
          <w:rFonts w:hint="eastAsia"/>
          <w:iCs/>
        </w:rPr>
        <w:t xml:space="preserve"> it as {NACK, ACK}</w:t>
      </w:r>
      <w:r>
        <w:rPr>
          <w:iCs/>
        </w:rPr>
        <w:t xml:space="preserve"> </w:t>
      </w:r>
      <w:r>
        <w:t>according to Table 9.2.5-2 in TS38.213</w:t>
      </w:r>
      <w:r>
        <w:rPr>
          <w:rFonts w:hint="eastAsia"/>
          <w:iCs/>
        </w:rPr>
        <w:t>. In this case, gNB will regard PDSCH2 as successful</w:t>
      </w:r>
      <w:r>
        <w:rPr>
          <w:iCs/>
        </w:rPr>
        <w:t>ly</w:t>
      </w:r>
      <w:r>
        <w:rPr>
          <w:rFonts w:hint="eastAsia"/>
          <w:iCs/>
        </w:rPr>
        <w:t xml:space="preserve"> rece</w:t>
      </w:r>
      <w:r>
        <w:rPr>
          <w:iCs/>
        </w:rPr>
        <w:t>ived</w:t>
      </w:r>
      <w:r>
        <w:rPr>
          <w:rFonts w:hint="eastAsia"/>
          <w:iCs/>
        </w:rPr>
        <w:t xml:space="preserve"> which will lead to failure of PDSCH2 rece</w:t>
      </w:r>
      <w:r>
        <w:rPr>
          <w:iCs/>
        </w:rPr>
        <w:t>ption</w:t>
      </w:r>
      <w:r>
        <w:rPr>
          <w:rFonts w:hint="eastAsia"/>
          <w:iCs/>
        </w:rPr>
        <w:t xml:space="preserve">. </w:t>
      </w:r>
    </w:p>
    <w:p w:rsidR="0024776A" w:rsidRDefault="0024776A" w:rsidP="0024776A">
      <w:pPr>
        <w:rPr>
          <w:color w:val="000000"/>
        </w:rPr>
      </w:pPr>
      <w:r>
        <w:rPr>
          <w:iCs/>
        </w:rPr>
        <w:t>Considering possibility of PDCCH missing is 1%, this issue will decrease the performance of DTX to ACK seriously.</w:t>
      </w:r>
      <w:r>
        <w:rPr>
          <w:rFonts w:hint="eastAsia"/>
          <w:iCs/>
          <w:lang w:eastAsia="zh-CN"/>
        </w:rPr>
        <w:t xml:space="preserve"> </w:t>
      </w:r>
      <w:r>
        <w:rPr>
          <w:rFonts w:hint="eastAsia"/>
          <w:iCs/>
        </w:rPr>
        <w:t xml:space="preserve">Therefore, current </w:t>
      </w:r>
      <w:r>
        <w:rPr>
          <w:iCs/>
        </w:rPr>
        <w:t>HARQ-ACK bits to sequences</w:t>
      </w:r>
      <w:r>
        <w:rPr>
          <w:rFonts w:hint="eastAsia"/>
          <w:iCs/>
        </w:rPr>
        <w:t xml:space="preserve"> mapping tables in</w:t>
      </w:r>
      <w:r>
        <w:rPr>
          <w:rFonts w:hint="eastAsia"/>
          <w:color w:val="000000"/>
        </w:rPr>
        <w:t xml:space="preserve"> TS38.213 </w:t>
      </w:r>
      <w:r w:rsidR="003A7E1E">
        <w:rPr>
          <w:color w:val="000000"/>
        </w:rPr>
        <w:fldChar w:fldCharType="begin"/>
      </w:r>
      <w:r w:rsidR="00D40A14">
        <w:rPr>
          <w:color w:val="000000"/>
        </w:rPr>
        <w:instrText xml:space="preserve"> </w:instrText>
      </w:r>
      <w:r w:rsidR="00D40A14">
        <w:rPr>
          <w:rFonts w:hint="eastAsia"/>
          <w:color w:val="000000"/>
        </w:rPr>
        <w:instrText>REF _Ref510605727 \r \h</w:instrText>
      </w:r>
      <w:r w:rsidR="00D40A14">
        <w:rPr>
          <w:color w:val="000000"/>
        </w:rPr>
        <w:instrText xml:space="preserve"> </w:instrText>
      </w:r>
      <w:r w:rsidR="003A7E1E">
        <w:rPr>
          <w:color w:val="000000"/>
        </w:rPr>
      </w:r>
      <w:r w:rsidR="003A7E1E">
        <w:rPr>
          <w:color w:val="000000"/>
        </w:rPr>
        <w:fldChar w:fldCharType="separate"/>
      </w:r>
      <w:r w:rsidR="00D40A14">
        <w:rPr>
          <w:color w:val="000000"/>
        </w:rPr>
        <w:t>[1]</w:t>
      </w:r>
      <w:r w:rsidR="003A7E1E">
        <w:rPr>
          <w:color w:val="000000"/>
        </w:rPr>
        <w:fldChar w:fldCharType="end"/>
      </w:r>
      <w:r>
        <w:rPr>
          <w:rFonts w:hint="eastAsia"/>
          <w:color w:val="000000"/>
        </w:rPr>
        <w:t xml:space="preserve"> need to be modified.</w:t>
      </w:r>
    </w:p>
    <w:p w:rsidR="00921508" w:rsidRPr="002F2264" w:rsidRDefault="00921508" w:rsidP="00921508">
      <w:pPr>
        <w:spacing w:after="0"/>
        <w:rPr>
          <w:b/>
          <w:i/>
          <w:iCs/>
          <w:lang w:eastAsia="zh-CN"/>
        </w:rPr>
      </w:pPr>
      <w:r w:rsidRPr="002F2264">
        <w:rPr>
          <w:rFonts w:hint="eastAsia"/>
          <w:b/>
          <w:i/>
          <w:iCs/>
          <w:lang w:eastAsia="zh-CN"/>
        </w:rPr>
        <w:t>Proposal 2:</w:t>
      </w:r>
      <w:r w:rsidRPr="002407A7">
        <w:rPr>
          <w:rFonts w:hint="eastAsia"/>
          <w:i/>
          <w:iCs/>
          <w:lang w:eastAsia="zh-CN"/>
        </w:rPr>
        <w:t xml:space="preserve"> For PUCCH format 0</w:t>
      </w:r>
      <w:r>
        <w:rPr>
          <w:i/>
          <w:iCs/>
          <w:lang w:eastAsia="zh-CN"/>
        </w:rPr>
        <w:t xml:space="preserve"> with positive SR, </w:t>
      </w:r>
      <w:r w:rsidRPr="002407A7">
        <w:rPr>
          <w:rFonts w:hint="eastAsia"/>
          <w:i/>
          <w:iCs/>
          <w:lang w:eastAsia="zh-CN"/>
        </w:rPr>
        <w:t>{</w:t>
      </w:r>
      <w:r>
        <w:rPr>
          <w:i/>
          <w:iCs/>
          <w:lang w:eastAsia="zh-CN"/>
        </w:rPr>
        <w:t>N</w:t>
      </w:r>
      <w:r w:rsidRPr="002407A7">
        <w:rPr>
          <w:rFonts w:hint="eastAsia"/>
          <w:i/>
          <w:iCs/>
          <w:lang w:eastAsia="zh-CN"/>
        </w:rPr>
        <w:t xml:space="preserve">ACK} </w:t>
      </w:r>
      <w:r w:rsidRPr="002407A7">
        <w:rPr>
          <w:i/>
          <w:iCs/>
          <w:lang w:eastAsia="zh-CN"/>
        </w:rPr>
        <w:t>sh</w:t>
      </w:r>
      <w:r>
        <w:rPr>
          <w:i/>
          <w:iCs/>
          <w:lang w:eastAsia="zh-CN"/>
        </w:rPr>
        <w:t>ould</w:t>
      </w:r>
      <w:r w:rsidRPr="002407A7">
        <w:rPr>
          <w:i/>
          <w:iCs/>
          <w:lang w:eastAsia="zh-CN"/>
        </w:rPr>
        <w:t xml:space="preserve"> </w:t>
      </w:r>
      <w:r w:rsidRPr="002407A7">
        <w:rPr>
          <w:rFonts w:hint="eastAsia"/>
          <w:i/>
          <w:iCs/>
          <w:lang w:eastAsia="zh-CN"/>
        </w:rPr>
        <w:t xml:space="preserve">correspond to </w:t>
      </w:r>
      <w:r w:rsidRPr="004D32C6">
        <w:rPr>
          <w:position w:val="-12"/>
        </w:rPr>
        <w:object w:dxaOrig="740" w:dyaOrig="360">
          <v:shape id="_x0000_i1027" type="#_x0000_t75" style="width:37pt;height:17.5pt" o:ole="">
            <v:imagedata r:id="rId25" o:title=""/>
          </v:shape>
          <o:OLEObject Type="Embed" ProgID="Equation.DSMT4" ShapeID="_x0000_i1027" DrawAspect="Content" ObjectID="_1587543790" r:id="rId26"/>
        </w:object>
      </w:r>
      <w:r>
        <w:t xml:space="preserve"> , </w:t>
      </w:r>
      <w:r w:rsidRPr="002407A7">
        <w:rPr>
          <w:rFonts w:hint="eastAsia"/>
          <w:i/>
          <w:iCs/>
          <w:lang w:eastAsia="zh-CN"/>
        </w:rPr>
        <w:t xml:space="preserve">{ACK} </w:t>
      </w:r>
      <w:r w:rsidRPr="002407A7">
        <w:rPr>
          <w:i/>
          <w:iCs/>
          <w:lang w:eastAsia="zh-CN"/>
        </w:rPr>
        <w:t>sh</w:t>
      </w:r>
      <w:r>
        <w:rPr>
          <w:i/>
          <w:iCs/>
          <w:lang w:eastAsia="zh-CN"/>
        </w:rPr>
        <w:t>ould</w:t>
      </w:r>
      <w:r w:rsidRPr="002407A7">
        <w:rPr>
          <w:i/>
          <w:iCs/>
          <w:lang w:eastAsia="zh-CN"/>
        </w:rPr>
        <w:t xml:space="preserve"> </w:t>
      </w:r>
      <w:r w:rsidRPr="002407A7">
        <w:rPr>
          <w:rFonts w:hint="eastAsia"/>
          <w:i/>
          <w:iCs/>
          <w:lang w:eastAsia="zh-CN"/>
        </w:rPr>
        <w:t xml:space="preserve">correspond to </w:t>
      </w:r>
      <w:r w:rsidRPr="004D32C6">
        <w:rPr>
          <w:position w:val="-12"/>
        </w:rPr>
        <w:object w:dxaOrig="840" w:dyaOrig="360">
          <v:shape id="_x0000_i1028" type="#_x0000_t75" style="width:42pt;height:17.5pt" o:ole="">
            <v:imagedata r:id="rId27" o:title=""/>
          </v:shape>
          <o:OLEObject Type="Embed" ProgID="Equation.DSMT4" ShapeID="_x0000_i1028" DrawAspect="Content" ObjectID="_1587543791" r:id="rId28"/>
        </w:object>
      </w:r>
      <w:r>
        <w:t xml:space="preserve">, </w:t>
      </w:r>
      <w:r w:rsidRPr="002407A7">
        <w:rPr>
          <w:rFonts w:hint="eastAsia"/>
          <w:i/>
          <w:iCs/>
          <w:lang w:eastAsia="zh-CN"/>
        </w:rPr>
        <w:t>{</w:t>
      </w:r>
      <w:r>
        <w:rPr>
          <w:i/>
          <w:iCs/>
          <w:lang w:eastAsia="zh-CN"/>
        </w:rPr>
        <w:t>NACK, N</w:t>
      </w:r>
      <w:r w:rsidRPr="002407A7">
        <w:rPr>
          <w:rFonts w:hint="eastAsia"/>
          <w:i/>
          <w:iCs/>
          <w:lang w:eastAsia="zh-CN"/>
        </w:rPr>
        <w:t xml:space="preserve">ACK} </w:t>
      </w:r>
      <w:r w:rsidRPr="002407A7">
        <w:rPr>
          <w:i/>
          <w:iCs/>
          <w:lang w:eastAsia="zh-CN"/>
        </w:rPr>
        <w:t>sh</w:t>
      </w:r>
      <w:r>
        <w:rPr>
          <w:i/>
          <w:iCs/>
          <w:lang w:eastAsia="zh-CN"/>
        </w:rPr>
        <w:t>ould</w:t>
      </w:r>
      <w:r w:rsidRPr="002407A7">
        <w:rPr>
          <w:i/>
          <w:iCs/>
          <w:lang w:eastAsia="zh-CN"/>
        </w:rPr>
        <w:t xml:space="preserve"> </w:t>
      </w:r>
      <w:r w:rsidRPr="002407A7">
        <w:rPr>
          <w:rFonts w:hint="eastAsia"/>
          <w:i/>
          <w:iCs/>
          <w:lang w:eastAsia="zh-CN"/>
        </w:rPr>
        <w:t xml:space="preserve">correspond to </w:t>
      </w:r>
      <w:r w:rsidRPr="004D32C6">
        <w:rPr>
          <w:position w:val="-12"/>
        </w:rPr>
        <w:object w:dxaOrig="740" w:dyaOrig="360">
          <v:shape id="_x0000_i1029" type="#_x0000_t75" style="width:37pt;height:17.5pt" o:ole="">
            <v:imagedata r:id="rId25" o:title=""/>
          </v:shape>
          <o:OLEObject Type="Embed" ProgID="Equation.DSMT4" ShapeID="_x0000_i1029" DrawAspect="Content" ObjectID="_1587543792" r:id="rId29"/>
        </w:object>
      </w:r>
      <w:r>
        <w:t xml:space="preserve"> , </w:t>
      </w:r>
      <w:r w:rsidRPr="002407A7">
        <w:rPr>
          <w:rFonts w:hint="eastAsia"/>
          <w:i/>
          <w:iCs/>
          <w:lang w:eastAsia="zh-CN"/>
        </w:rPr>
        <w:t>{</w:t>
      </w:r>
      <w:r>
        <w:rPr>
          <w:i/>
          <w:iCs/>
          <w:lang w:eastAsia="zh-CN"/>
        </w:rPr>
        <w:t xml:space="preserve">NACK, </w:t>
      </w:r>
      <w:r w:rsidRPr="002407A7">
        <w:rPr>
          <w:rFonts w:hint="eastAsia"/>
          <w:i/>
          <w:iCs/>
          <w:lang w:eastAsia="zh-CN"/>
        </w:rPr>
        <w:t xml:space="preserve">ACK} </w:t>
      </w:r>
      <w:r w:rsidRPr="002407A7">
        <w:rPr>
          <w:i/>
          <w:iCs/>
          <w:lang w:eastAsia="zh-CN"/>
        </w:rPr>
        <w:t>sh</w:t>
      </w:r>
      <w:r>
        <w:rPr>
          <w:i/>
          <w:iCs/>
          <w:lang w:eastAsia="zh-CN"/>
        </w:rPr>
        <w:t>ould</w:t>
      </w:r>
      <w:r w:rsidRPr="002407A7">
        <w:rPr>
          <w:i/>
          <w:iCs/>
          <w:lang w:eastAsia="zh-CN"/>
        </w:rPr>
        <w:t xml:space="preserve"> </w:t>
      </w:r>
      <w:r w:rsidRPr="002407A7">
        <w:rPr>
          <w:rFonts w:hint="eastAsia"/>
          <w:i/>
          <w:iCs/>
          <w:lang w:eastAsia="zh-CN"/>
        </w:rPr>
        <w:t xml:space="preserve">correspond to </w:t>
      </w:r>
      <w:r w:rsidRPr="004D32C6">
        <w:rPr>
          <w:position w:val="-12"/>
        </w:rPr>
        <w:object w:dxaOrig="700" w:dyaOrig="360">
          <v:shape id="_x0000_i1030" type="#_x0000_t75" style="width:34.5pt;height:17.5pt" o:ole="">
            <v:imagedata r:id="rId30" o:title=""/>
          </v:shape>
          <o:OLEObject Type="Embed" ProgID="Equation.DSMT4" ShapeID="_x0000_i1030" DrawAspect="Content" ObjectID="_1587543793" r:id="rId31"/>
        </w:object>
      </w:r>
      <w:r w:rsidRPr="002407A7">
        <w:rPr>
          <w:rFonts w:hint="eastAsia"/>
          <w:i/>
          <w:iCs/>
          <w:lang w:eastAsia="zh-CN"/>
        </w:rPr>
        <w:t>.</w:t>
      </w:r>
    </w:p>
    <w:p w:rsidR="00486575" w:rsidRDefault="0024776A" w:rsidP="0024776A">
      <w:pPr>
        <w:pStyle w:val="Eqn"/>
        <w:jc w:val="center"/>
        <w:rPr>
          <w:rFonts w:eastAsia="MS Mincho"/>
        </w:rPr>
      </w:pPr>
      <w:r>
        <w:rPr>
          <w:noProof/>
          <w:lang w:eastAsia="zh-CN"/>
        </w:rPr>
        <w:drawing>
          <wp:inline distT="0" distB="0" distL="0" distR="0">
            <wp:extent cx="4484370" cy="1974850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4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84370" cy="197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4776A" w:rsidRDefault="0024776A" w:rsidP="0024776A">
      <w:pPr>
        <w:pStyle w:val="Caption"/>
        <w:rPr>
          <w:iCs/>
        </w:rPr>
      </w:pPr>
      <w:bookmarkStart w:id="5" w:name="_Ref512696222"/>
      <w:r>
        <w:t xml:space="preserve">Figure </w:t>
      </w:r>
      <w:r w:rsidR="00EE1FE9">
        <w:fldChar w:fldCharType="begin"/>
      </w:r>
      <w:r w:rsidR="00EE1FE9">
        <w:instrText xml:space="preserve"> SEQ Figure \* ARABIC </w:instrText>
      </w:r>
      <w:r w:rsidR="00EE1FE9">
        <w:fldChar w:fldCharType="separate"/>
      </w:r>
      <w:r>
        <w:rPr>
          <w:noProof/>
        </w:rPr>
        <w:t>2</w:t>
      </w:r>
      <w:r w:rsidR="00EE1FE9">
        <w:rPr>
          <w:noProof/>
        </w:rPr>
        <w:fldChar w:fldCharType="end"/>
      </w:r>
      <w:bookmarkEnd w:id="5"/>
      <w:r>
        <w:t>.</w:t>
      </w:r>
      <w:r w:rsidRPr="008C2054">
        <w:rPr>
          <w:rFonts w:hint="eastAsia"/>
          <w:b w:val="0"/>
        </w:rPr>
        <w:t xml:space="preserve"> </w:t>
      </w:r>
      <w:r w:rsidRPr="009B3CE5">
        <w:rPr>
          <w:iCs/>
        </w:rPr>
        <w:t>Example of m</w:t>
      </w:r>
      <w:r w:rsidRPr="00D75531">
        <w:rPr>
          <w:iCs/>
        </w:rPr>
        <w:t>isunderstanding</w:t>
      </w:r>
      <w:r w:rsidRPr="00D75531">
        <w:rPr>
          <w:rFonts w:hint="eastAsia"/>
          <w:iCs/>
        </w:rPr>
        <w:t xml:space="preserve"> </w:t>
      </w:r>
      <w:r>
        <w:rPr>
          <w:iCs/>
        </w:rPr>
        <w:t xml:space="preserve">HARQ-ACK feedback </w:t>
      </w:r>
      <w:r w:rsidRPr="00D75531">
        <w:rPr>
          <w:rFonts w:hint="eastAsia"/>
          <w:iCs/>
        </w:rPr>
        <w:t xml:space="preserve">between </w:t>
      </w:r>
      <w:r>
        <w:rPr>
          <w:rFonts w:hint="eastAsia"/>
          <w:iCs/>
        </w:rPr>
        <w:t>gNB</w:t>
      </w:r>
      <w:r w:rsidRPr="00D75531">
        <w:rPr>
          <w:rFonts w:hint="eastAsia"/>
          <w:iCs/>
        </w:rPr>
        <w:t xml:space="preserve"> and UE</w:t>
      </w:r>
      <w:r>
        <w:rPr>
          <w:iCs/>
        </w:rPr>
        <w:t xml:space="preserve">, </w:t>
      </w:r>
      <w:r w:rsidR="00D40A14">
        <w:rPr>
          <w:iCs/>
        </w:rPr>
        <w:t>w/</w:t>
      </w:r>
      <w:r>
        <w:rPr>
          <w:iCs/>
        </w:rPr>
        <w:t xml:space="preserve"> </w:t>
      </w:r>
      <w:r w:rsidR="00D40A14">
        <w:rPr>
          <w:iCs/>
        </w:rPr>
        <w:t xml:space="preserve">positive </w:t>
      </w:r>
      <w:r>
        <w:rPr>
          <w:iCs/>
        </w:rPr>
        <w:t>SR.</w:t>
      </w:r>
    </w:p>
    <w:p w:rsidR="0024776A" w:rsidRPr="0024776A" w:rsidRDefault="0024776A" w:rsidP="0024776A">
      <w:pPr>
        <w:pStyle w:val="Eqn"/>
        <w:jc w:val="center"/>
        <w:rPr>
          <w:rFonts w:eastAsia="MS Mincho"/>
        </w:rPr>
      </w:pPr>
    </w:p>
    <w:p w:rsidR="0024776A" w:rsidRPr="009D5228" w:rsidRDefault="0024776A" w:rsidP="00A76715">
      <w:pPr>
        <w:pStyle w:val="Heading2"/>
        <w:rPr>
          <w:lang w:eastAsia="zh-CN"/>
        </w:rPr>
      </w:pPr>
      <w:r>
        <w:rPr>
          <w:lang w:eastAsia="zh-CN"/>
        </w:rPr>
        <w:t>Performance evaluation on new CS mapping rules</w:t>
      </w:r>
    </w:p>
    <w:p w:rsidR="0024776A" w:rsidRPr="00A163AA" w:rsidRDefault="0024776A" w:rsidP="0024776A">
      <w:pPr>
        <w:pStyle w:val="Caption"/>
        <w:jc w:val="both"/>
        <w:rPr>
          <w:b w:val="0"/>
          <w:iCs/>
          <w:sz w:val="22"/>
        </w:rPr>
      </w:pPr>
      <w:r w:rsidRPr="00A163AA">
        <w:rPr>
          <w:b w:val="0"/>
          <w:iCs/>
          <w:sz w:val="22"/>
        </w:rPr>
        <w:t xml:space="preserve">To evaluate the performance of </w:t>
      </w:r>
      <w:r>
        <w:rPr>
          <w:b w:val="0"/>
          <w:iCs/>
          <w:sz w:val="22"/>
        </w:rPr>
        <w:t xml:space="preserve">the proposed </w:t>
      </w:r>
      <w:r w:rsidRPr="00A163AA">
        <w:rPr>
          <w:b w:val="0"/>
          <w:iCs/>
          <w:sz w:val="22"/>
        </w:rPr>
        <w:t xml:space="preserve">CS mapping rule and </w:t>
      </w:r>
      <w:r>
        <w:rPr>
          <w:b w:val="0"/>
          <w:iCs/>
          <w:sz w:val="22"/>
        </w:rPr>
        <w:t>existing</w:t>
      </w:r>
      <w:r w:rsidRPr="00A163AA">
        <w:rPr>
          <w:b w:val="0"/>
          <w:iCs/>
          <w:sz w:val="22"/>
        </w:rPr>
        <w:t xml:space="preserve"> CS mapping rule, some simulations have been implemented, and the related simulation assumptions are shown i</w:t>
      </w:r>
      <w:r w:rsidRPr="00D40A14">
        <w:rPr>
          <w:b w:val="0"/>
          <w:iCs/>
          <w:sz w:val="22"/>
        </w:rPr>
        <w:t xml:space="preserve">n </w:t>
      </w:r>
      <w:r w:rsidR="00EE1FE9">
        <w:fldChar w:fldCharType="begin"/>
      </w:r>
      <w:r w:rsidR="00EE1FE9">
        <w:instrText xml:space="preserve"> REF _Ref513111793 \h  \* MERGEFORMAT</w:instrText>
      </w:r>
      <w:r w:rsidR="00EE1FE9">
        <w:instrText xml:space="preserve"> </w:instrText>
      </w:r>
      <w:r w:rsidR="00EE1FE9">
        <w:fldChar w:fldCharType="separate"/>
      </w:r>
      <w:r w:rsidR="00D40A14" w:rsidRPr="00D40A14">
        <w:rPr>
          <w:b w:val="0"/>
        </w:rPr>
        <w:t>Table 1</w:t>
      </w:r>
      <w:r w:rsidR="00EE1FE9">
        <w:fldChar w:fldCharType="end"/>
      </w:r>
      <w:r w:rsidRPr="00A163AA">
        <w:rPr>
          <w:b w:val="0"/>
          <w:iCs/>
          <w:sz w:val="22"/>
        </w:rPr>
        <w:t xml:space="preserve">. From the simulation results in </w:t>
      </w:r>
      <w:r w:rsidR="00EE1FE9">
        <w:fldChar w:fldCharType="begin"/>
      </w:r>
      <w:r w:rsidR="00EE1FE9">
        <w:instrText xml:space="preserve"> REF _Ref512696230 \h  \* MERGEFORMAT </w:instrText>
      </w:r>
      <w:r w:rsidR="00EE1FE9">
        <w:fldChar w:fldCharType="separate"/>
      </w:r>
      <w:r w:rsidRPr="007C56A3">
        <w:rPr>
          <w:b w:val="0"/>
        </w:rPr>
        <w:t>Figure 3</w:t>
      </w:r>
      <w:r w:rsidR="00EE1FE9">
        <w:fldChar w:fldCharType="end"/>
      </w:r>
      <w:r w:rsidRPr="00A163AA">
        <w:rPr>
          <w:b w:val="0"/>
          <w:iCs/>
          <w:sz w:val="22"/>
        </w:rPr>
        <w:t>, we can find that with up to 1000</w:t>
      </w:r>
      <w:r>
        <w:rPr>
          <w:b w:val="0"/>
          <w:iCs/>
          <w:sz w:val="22"/>
        </w:rPr>
        <w:t xml:space="preserve"> </w:t>
      </w:r>
      <w:r w:rsidRPr="00A163AA">
        <w:rPr>
          <w:b w:val="0"/>
          <w:iCs/>
          <w:sz w:val="22"/>
        </w:rPr>
        <w:t xml:space="preserve">ns delay spread, the performance of new mapping rule is same as of old mapping rule, because the gap </w:t>
      </w:r>
      <w:r>
        <w:rPr>
          <w:b w:val="0"/>
          <w:iCs/>
          <w:sz w:val="22"/>
        </w:rPr>
        <w:t xml:space="preserve">of 3 </w:t>
      </w:r>
      <w:r w:rsidRPr="00A163AA">
        <w:rPr>
          <w:b w:val="0"/>
          <w:iCs/>
          <w:sz w:val="22"/>
        </w:rPr>
        <w:t>between two CSs is enough to satisfy the performance requirement.</w:t>
      </w:r>
    </w:p>
    <w:p w:rsidR="00130779" w:rsidRPr="0024776A" w:rsidRDefault="0024776A" w:rsidP="0024776A">
      <w:pPr>
        <w:pStyle w:val="Eqn"/>
        <w:rPr>
          <w:b/>
          <w:bCs/>
          <w:i/>
          <w:iCs/>
        </w:rPr>
      </w:pPr>
      <w:r w:rsidRPr="003A3571">
        <w:rPr>
          <w:b/>
          <w:bCs/>
          <w:i/>
          <w:iCs/>
        </w:rPr>
        <w:lastRenderedPageBreak/>
        <w:t xml:space="preserve">Observation: </w:t>
      </w:r>
      <w:r w:rsidRPr="002407A7">
        <w:rPr>
          <w:bCs/>
          <w:i/>
          <w:iCs/>
        </w:rPr>
        <w:t>For PUCCH format 0, the proposed mapping can supply same detection performance as the existing mapping.</w:t>
      </w:r>
    </w:p>
    <w:p w:rsidR="0024776A" w:rsidRDefault="0024776A" w:rsidP="0024776A">
      <w:pPr>
        <w:rPr>
          <w:iCs/>
        </w:rPr>
      </w:pPr>
      <w:r w:rsidRPr="003A3571">
        <w:rPr>
          <w:iCs/>
          <w:noProof/>
          <w:lang w:eastAsia="zh-CN"/>
        </w:rPr>
        <w:drawing>
          <wp:inline distT="0" distB="0" distL="0" distR="0">
            <wp:extent cx="5918200" cy="1885950"/>
            <wp:effectExtent l="0" t="0" r="6350" b="0"/>
            <wp:docPr id="19" name="内容占位符 5"/>
            <wp:cNvGraphicFramePr>
              <a:graphicFrameLocks xmlns:a="http://schemas.openxmlformats.org/drawingml/2006/main" noGrp="1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内容占位符 5"/>
                    <pic:cNvPicPr>
                      <a:picLocks noGrp="1"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8200" cy="188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4776A" w:rsidRDefault="0024776A" w:rsidP="0024776A">
      <w:pPr>
        <w:pStyle w:val="Caption"/>
        <w:rPr>
          <w:b w:val="0"/>
          <w:bCs w:val="0"/>
          <w:i/>
          <w:iCs/>
        </w:rPr>
      </w:pPr>
      <w:bookmarkStart w:id="6" w:name="_Ref512696230"/>
      <w:r>
        <w:t xml:space="preserve">Figure </w:t>
      </w:r>
      <w:r w:rsidR="00EE1FE9">
        <w:fldChar w:fldCharType="begin"/>
      </w:r>
      <w:r w:rsidR="00EE1FE9">
        <w:instrText xml:space="preserve"> SEQ Figure \* ARABIC </w:instrText>
      </w:r>
      <w:r w:rsidR="00EE1FE9">
        <w:fldChar w:fldCharType="separate"/>
      </w:r>
      <w:r>
        <w:rPr>
          <w:noProof/>
        </w:rPr>
        <w:t>3</w:t>
      </w:r>
      <w:r w:rsidR="00EE1FE9">
        <w:rPr>
          <w:noProof/>
        </w:rPr>
        <w:fldChar w:fldCharType="end"/>
      </w:r>
      <w:bookmarkEnd w:id="6"/>
      <w:r>
        <w:t>. Simulation results of new mapping rules and old mapping rules</w:t>
      </w:r>
    </w:p>
    <w:p w:rsidR="0024776A" w:rsidRDefault="0024776A" w:rsidP="00A76715">
      <w:pPr>
        <w:pStyle w:val="Heading2"/>
        <w:rPr>
          <w:lang w:eastAsia="zh-CN"/>
        </w:rPr>
      </w:pPr>
      <w:r>
        <w:rPr>
          <w:lang w:eastAsia="zh-CN"/>
        </w:rPr>
        <w:t>Analysis</w:t>
      </w:r>
      <w:r w:rsidRPr="006E3231">
        <w:rPr>
          <w:lang w:eastAsia="zh-CN"/>
        </w:rPr>
        <w:t xml:space="preserve"> on </w:t>
      </w:r>
      <w:r>
        <w:rPr>
          <w:lang w:eastAsia="zh-CN"/>
        </w:rPr>
        <w:t>other solutions</w:t>
      </w:r>
    </w:p>
    <w:p w:rsidR="000109E6" w:rsidRDefault="0024776A" w:rsidP="000D1796">
      <w:pPr>
        <w:pStyle w:val="Eqn"/>
        <w:rPr>
          <w:lang w:eastAsia="zh-CN"/>
        </w:rPr>
      </w:pPr>
      <w:r>
        <w:rPr>
          <w:rFonts w:hint="eastAsia"/>
          <w:kern w:val="2"/>
          <w:lang w:val="en-GB" w:eastAsia="zh-CN"/>
        </w:rPr>
        <w:t xml:space="preserve">In last meeting, </w:t>
      </w:r>
      <w:r w:rsidR="003A7E1E">
        <w:rPr>
          <w:kern w:val="2"/>
          <w:lang w:val="en-GB" w:eastAsia="zh-CN"/>
        </w:rPr>
        <w:fldChar w:fldCharType="begin"/>
      </w:r>
      <w:r w:rsidR="00D40A14">
        <w:rPr>
          <w:kern w:val="2"/>
          <w:lang w:val="en-GB" w:eastAsia="zh-CN"/>
        </w:rPr>
        <w:instrText xml:space="preserve"> </w:instrText>
      </w:r>
      <w:r w:rsidR="00D40A14">
        <w:rPr>
          <w:rFonts w:hint="eastAsia"/>
          <w:kern w:val="2"/>
          <w:lang w:val="en-GB" w:eastAsia="zh-CN"/>
        </w:rPr>
        <w:instrText>REF _Ref513111822 \r \h</w:instrText>
      </w:r>
      <w:r w:rsidR="00D40A14">
        <w:rPr>
          <w:kern w:val="2"/>
          <w:lang w:val="en-GB" w:eastAsia="zh-CN"/>
        </w:rPr>
        <w:instrText xml:space="preserve"> </w:instrText>
      </w:r>
      <w:r w:rsidR="003A7E1E">
        <w:rPr>
          <w:kern w:val="2"/>
          <w:lang w:val="en-GB" w:eastAsia="zh-CN"/>
        </w:rPr>
      </w:r>
      <w:r w:rsidR="003A7E1E">
        <w:rPr>
          <w:kern w:val="2"/>
          <w:lang w:val="en-GB" w:eastAsia="zh-CN"/>
        </w:rPr>
        <w:fldChar w:fldCharType="separate"/>
      </w:r>
      <w:r w:rsidR="00D40A14">
        <w:rPr>
          <w:kern w:val="2"/>
          <w:lang w:val="en-GB" w:eastAsia="zh-CN"/>
        </w:rPr>
        <w:t>[2]</w:t>
      </w:r>
      <w:r w:rsidR="003A7E1E">
        <w:rPr>
          <w:kern w:val="2"/>
          <w:lang w:val="en-GB" w:eastAsia="zh-CN"/>
        </w:rPr>
        <w:fldChar w:fldCharType="end"/>
      </w:r>
      <w:r>
        <w:rPr>
          <w:kern w:val="2"/>
          <w:lang w:val="en-GB" w:eastAsia="zh-CN"/>
        </w:rPr>
        <w:t xml:space="preserve"> has proposed </w:t>
      </w:r>
      <w:r w:rsidR="003022E7">
        <w:rPr>
          <w:kern w:val="2"/>
          <w:lang w:val="en-GB" w:eastAsia="zh-CN"/>
        </w:rPr>
        <w:t>a</w:t>
      </w:r>
      <w:r>
        <w:rPr>
          <w:kern w:val="2"/>
          <w:lang w:val="en-GB" w:eastAsia="zh-CN"/>
        </w:rPr>
        <w:t xml:space="preserve"> solution to solve the above issues. For the </w:t>
      </w:r>
      <w:r w:rsidR="003022E7">
        <w:rPr>
          <w:kern w:val="2"/>
          <w:lang w:val="en-GB" w:eastAsia="zh-CN"/>
        </w:rPr>
        <w:t>proposed</w:t>
      </w:r>
      <w:r>
        <w:rPr>
          <w:kern w:val="2"/>
          <w:lang w:val="en-GB" w:eastAsia="zh-CN"/>
        </w:rPr>
        <w:t xml:space="preserve"> solution, </w:t>
      </w:r>
      <w:r w:rsidR="003A7E1E">
        <w:rPr>
          <w:kern w:val="2"/>
          <w:lang w:val="en-GB" w:eastAsia="zh-CN"/>
        </w:rPr>
        <w:fldChar w:fldCharType="begin"/>
      </w:r>
      <w:r w:rsidR="00D40A14">
        <w:rPr>
          <w:kern w:val="2"/>
          <w:lang w:val="en-GB" w:eastAsia="zh-CN"/>
        </w:rPr>
        <w:instrText xml:space="preserve"> REF _Ref513111822 \r \h </w:instrText>
      </w:r>
      <w:r w:rsidR="003A7E1E">
        <w:rPr>
          <w:kern w:val="2"/>
          <w:lang w:val="en-GB" w:eastAsia="zh-CN"/>
        </w:rPr>
      </w:r>
      <w:r w:rsidR="003A7E1E">
        <w:rPr>
          <w:kern w:val="2"/>
          <w:lang w:val="en-GB" w:eastAsia="zh-CN"/>
        </w:rPr>
        <w:fldChar w:fldCharType="separate"/>
      </w:r>
      <w:r w:rsidR="00D40A14">
        <w:rPr>
          <w:kern w:val="2"/>
          <w:lang w:val="en-GB" w:eastAsia="zh-CN"/>
        </w:rPr>
        <w:t>[2]</w:t>
      </w:r>
      <w:r w:rsidR="003A7E1E">
        <w:rPr>
          <w:kern w:val="2"/>
          <w:lang w:val="en-GB" w:eastAsia="zh-CN"/>
        </w:rPr>
        <w:fldChar w:fldCharType="end"/>
      </w:r>
      <w:r>
        <w:rPr>
          <w:kern w:val="2"/>
          <w:lang w:val="en-GB" w:eastAsia="zh-CN"/>
        </w:rPr>
        <w:t xml:space="preserve"> defines a one-to-one correspondence between initial CS {</w:t>
      </w:r>
      <w:r w:rsidR="003022E7">
        <w:rPr>
          <w:kern w:val="2"/>
          <w:lang w:val="en-GB" w:eastAsia="zh-CN"/>
        </w:rPr>
        <w:t>0</w:t>
      </w:r>
      <w:r>
        <w:rPr>
          <w:kern w:val="2"/>
          <w:lang w:val="en-GB" w:eastAsia="zh-CN"/>
        </w:rPr>
        <w:t xml:space="preserve">, </w:t>
      </w:r>
      <w:r w:rsidR="003022E7">
        <w:rPr>
          <w:kern w:val="2"/>
          <w:lang w:val="en-GB" w:eastAsia="zh-CN"/>
        </w:rPr>
        <w:t>9</w:t>
      </w:r>
      <w:r>
        <w:rPr>
          <w:kern w:val="2"/>
          <w:lang w:val="en-GB" w:eastAsia="zh-CN"/>
        </w:rPr>
        <w:t xml:space="preserve">, 1, </w:t>
      </w:r>
      <w:r w:rsidR="003022E7">
        <w:rPr>
          <w:kern w:val="2"/>
          <w:lang w:val="en-GB" w:eastAsia="zh-CN"/>
        </w:rPr>
        <w:t>10</w:t>
      </w:r>
      <w:r>
        <w:rPr>
          <w:kern w:val="2"/>
          <w:lang w:val="en-GB" w:eastAsia="zh-CN"/>
        </w:rPr>
        <w:t xml:space="preserve">} and {(-, N), </w:t>
      </w:r>
      <w:r>
        <w:rPr>
          <w:rFonts w:hint="eastAsia"/>
          <w:kern w:val="2"/>
          <w:lang w:val="en-GB" w:eastAsia="zh-CN"/>
        </w:rPr>
        <w:t>(</w:t>
      </w:r>
      <w:r>
        <w:rPr>
          <w:kern w:val="2"/>
          <w:lang w:val="en-GB" w:eastAsia="zh-CN"/>
        </w:rPr>
        <w:t>-, A</w:t>
      </w:r>
      <w:r>
        <w:rPr>
          <w:rFonts w:hint="eastAsia"/>
          <w:kern w:val="2"/>
          <w:lang w:val="en-GB" w:eastAsia="zh-CN"/>
        </w:rPr>
        <w:t>), (</w:t>
      </w:r>
      <w:r>
        <w:rPr>
          <w:kern w:val="2"/>
          <w:lang w:val="en-GB" w:eastAsia="zh-CN"/>
        </w:rPr>
        <w:t>+, N</w:t>
      </w:r>
      <w:r>
        <w:rPr>
          <w:rFonts w:hint="eastAsia"/>
          <w:kern w:val="2"/>
          <w:lang w:val="en-GB" w:eastAsia="zh-CN"/>
        </w:rPr>
        <w:t>), (</w:t>
      </w:r>
      <w:r>
        <w:rPr>
          <w:kern w:val="2"/>
          <w:lang w:val="en-GB" w:eastAsia="zh-CN"/>
        </w:rPr>
        <w:t>+, A</w:t>
      </w:r>
      <w:r>
        <w:rPr>
          <w:rFonts w:hint="eastAsia"/>
          <w:kern w:val="2"/>
          <w:lang w:val="en-GB" w:eastAsia="zh-CN"/>
        </w:rPr>
        <w:t>)</w:t>
      </w:r>
      <w:r>
        <w:rPr>
          <w:kern w:val="2"/>
          <w:lang w:val="en-GB" w:eastAsia="zh-CN"/>
        </w:rPr>
        <w:t>}. This solution can avoid the misunderstanding between gNB and UE for negative SR</w:t>
      </w:r>
      <w:r w:rsidR="003022E7">
        <w:rPr>
          <w:kern w:val="2"/>
          <w:lang w:val="en-GB" w:eastAsia="zh-CN"/>
        </w:rPr>
        <w:t xml:space="preserve"> and positive case, but the CS gap between negative </w:t>
      </w:r>
      <w:r w:rsidR="003326BD">
        <w:rPr>
          <w:kern w:val="2"/>
          <w:lang w:val="en-GB" w:eastAsia="zh-CN"/>
        </w:rPr>
        <w:t>SR and positive SR is too close (only CS gap 1 for NACK</w:t>
      </w:r>
      <w:r w:rsidR="00BD698F">
        <w:rPr>
          <w:kern w:val="2"/>
          <w:lang w:val="en-GB" w:eastAsia="zh-CN"/>
        </w:rPr>
        <w:t>/ACK</w:t>
      </w:r>
      <w:r w:rsidR="003326BD">
        <w:rPr>
          <w:kern w:val="2"/>
          <w:lang w:val="en-GB" w:eastAsia="zh-CN"/>
        </w:rPr>
        <w:t xml:space="preserve"> with negative SR and positive SR), which will </w:t>
      </w:r>
      <w:r w:rsidR="00BD698F">
        <w:rPr>
          <w:kern w:val="2"/>
          <w:lang w:val="en-GB" w:eastAsia="zh-CN"/>
        </w:rPr>
        <w:t>degrade the detection performance of SR</w:t>
      </w:r>
      <w:r>
        <w:rPr>
          <w:kern w:val="2"/>
          <w:lang w:val="en-GB" w:eastAsia="zh-CN"/>
        </w:rPr>
        <w:t>. S</w:t>
      </w:r>
      <w:r w:rsidR="003022E7">
        <w:rPr>
          <w:kern w:val="2"/>
          <w:lang w:val="en-GB" w:eastAsia="zh-CN"/>
        </w:rPr>
        <w:t>o the solution</w:t>
      </w:r>
      <w:r>
        <w:rPr>
          <w:kern w:val="2"/>
          <w:lang w:val="en-GB" w:eastAsia="zh-CN"/>
        </w:rPr>
        <w:t xml:space="preserve"> proposed in </w:t>
      </w:r>
      <w:r w:rsidR="003A7E1E">
        <w:rPr>
          <w:kern w:val="2"/>
          <w:lang w:val="en-GB" w:eastAsia="zh-CN"/>
        </w:rPr>
        <w:fldChar w:fldCharType="begin"/>
      </w:r>
      <w:r w:rsidR="00D40A14">
        <w:rPr>
          <w:kern w:val="2"/>
          <w:lang w:val="en-GB" w:eastAsia="zh-CN"/>
        </w:rPr>
        <w:instrText xml:space="preserve"> REF _Ref513111822 \r \h </w:instrText>
      </w:r>
      <w:r w:rsidR="003A7E1E">
        <w:rPr>
          <w:kern w:val="2"/>
          <w:lang w:val="en-GB" w:eastAsia="zh-CN"/>
        </w:rPr>
      </w:r>
      <w:r w:rsidR="003A7E1E">
        <w:rPr>
          <w:kern w:val="2"/>
          <w:lang w:val="en-GB" w:eastAsia="zh-CN"/>
        </w:rPr>
        <w:fldChar w:fldCharType="separate"/>
      </w:r>
      <w:r w:rsidR="00D40A14">
        <w:rPr>
          <w:kern w:val="2"/>
          <w:lang w:val="en-GB" w:eastAsia="zh-CN"/>
        </w:rPr>
        <w:t>[2]</w:t>
      </w:r>
      <w:r w:rsidR="003A7E1E">
        <w:rPr>
          <w:kern w:val="2"/>
          <w:lang w:val="en-GB" w:eastAsia="zh-CN"/>
        </w:rPr>
        <w:fldChar w:fldCharType="end"/>
      </w:r>
      <w:r w:rsidR="00D40A14">
        <w:rPr>
          <w:kern w:val="2"/>
          <w:lang w:val="en-GB" w:eastAsia="zh-CN"/>
        </w:rPr>
        <w:t xml:space="preserve"> </w:t>
      </w:r>
      <w:r>
        <w:rPr>
          <w:kern w:val="2"/>
          <w:lang w:val="en-GB" w:eastAsia="zh-CN"/>
        </w:rPr>
        <w:t>should not be considered.</w:t>
      </w:r>
      <w:r w:rsidRPr="00CF195E">
        <w:t xml:space="preserve"> </w:t>
      </w:r>
    </w:p>
    <w:p w:rsidR="003F6493" w:rsidRPr="00CF195E" w:rsidRDefault="003F6493" w:rsidP="000D1796">
      <w:pPr>
        <w:pStyle w:val="Eqn"/>
        <w:rPr>
          <w:lang w:eastAsia="zh-CN"/>
        </w:rPr>
      </w:pPr>
    </w:p>
    <w:p w:rsidR="00210B6A" w:rsidRPr="00CF195E" w:rsidRDefault="0024776A" w:rsidP="00CF195E">
      <w:pPr>
        <w:pStyle w:val="Heading1"/>
      </w:pPr>
      <w:r>
        <w:rPr>
          <w:rFonts w:hint="eastAsia"/>
          <w:lang w:eastAsia="zh-CN"/>
        </w:rPr>
        <w:t>Text proposal</w:t>
      </w:r>
    </w:p>
    <w:p w:rsidR="0024776A" w:rsidRDefault="0024776A" w:rsidP="0024776A">
      <w:pPr>
        <w:rPr>
          <w:lang w:eastAsia="zh-CN"/>
        </w:rPr>
      </w:pPr>
      <w:r>
        <w:rPr>
          <w:rFonts w:hint="eastAsia"/>
          <w:lang w:eastAsia="zh-CN"/>
        </w:rPr>
        <w:t>According to proposal 1, i</w:t>
      </w:r>
      <w:r>
        <w:rPr>
          <w:rFonts w:hint="eastAsia"/>
          <w:color w:val="000000"/>
          <w:lang w:eastAsia="zh-CN"/>
        </w:rPr>
        <w:t xml:space="preserve">n TS38.213 </w:t>
      </w:r>
      <w:r w:rsidR="003A7E1E">
        <w:rPr>
          <w:color w:val="000000"/>
          <w:lang w:eastAsia="zh-CN"/>
        </w:rPr>
        <w:fldChar w:fldCharType="begin"/>
      </w:r>
      <w:r w:rsidR="00D40A14">
        <w:rPr>
          <w:color w:val="000000"/>
          <w:lang w:eastAsia="zh-CN"/>
        </w:rPr>
        <w:instrText xml:space="preserve"> </w:instrText>
      </w:r>
      <w:r w:rsidR="00D40A14">
        <w:rPr>
          <w:rFonts w:hint="eastAsia"/>
          <w:color w:val="000000"/>
          <w:lang w:eastAsia="zh-CN"/>
        </w:rPr>
        <w:instrText>REF _Ref510605727 \r \h</w:instrText>
      </w:r>
      <w:r w:rsidR="00D40A14">
        <w:rPr>
          <w:color w:val="000000"/>
          <w:lang w:eastAsia="zh-CN"/>
        </w:rPr>
        <w:instrText xml:space="preserve"> </w:instrText>
      </w:r>
      <w:r w:rsidR="003A7E1E">
        <w:rPr>
          <w:color w:val="000000"/>
          <w:lang w:eastAsia="zh-CN"/>
        </w:rPr>
      </w:r>
      <w:r w:rsidR="003A7E1E">
        <w:rPr>
          <w:color w:val="000000"/>
          <w:lang w:eastAsia="zh-CN"/>
        </w:rPr>
        <w:fldChar w:fldCharType="separate"/>
      </w:r>
      <w:r w:rsidR="00D40A14">
        <w:rPr>
          <w:color w:val="000000"/>
          <w:lang w:eastAsia="zh-CN"/>
        </w:rPr>
        <w:t>[1]</w:t>
      </w:r>
      <w:r w:rsidR="003A7E1E">
        <w:rPr>
          <w:color w:val="000000"/>
          <w:lang w:eastAsia="zh-CN"/>
        </w:rPr>
        <w:fldChar w:fldCharType="end"/>
      </w:r>
      <w:r w:rsidR="00D40A14">
        <w:rPr>
          <w:color w:val="000000"/>
          <w:lang w:eastAsia="zh-CN"/>
        </w:rPr>
        <w:t>,</w:t>
      </w:r>
      <w:r>
        <w:rPr>
          <w:rFonts w:hint="eastAsia"/>
          <w:color w:val="000000"/>
          <w:lang w:eastAsia="zh-CN"/>
        </w:rPr>
        <w:t xml:space="preserve"> </w:t>
      </w:r>
      <w:r>
        <w:rPr>
          <w:rFonts w:hint="eastAsia"/>
          <w:lang w:eastAsia="zh-CN"/>
        </w:rPr>
        <w:t>the following Table 9.2.1-3 and Table 9.2.1-4 are proposed.</w:t>
      </w:r>
    </w:p>
    <w:p w:rsidR="0024776A" w:rsidRPr="00B916EC" w:rsidRDefault="0024776A" w:rsidP="0024776A">
      <w:pPr>
        <w:pStyle w:val="TH"/>
        <w:rPr>
          <w:rFonts w:cs="Arial"/>
        </w:rPr>
      </w:pPr>
      <w:r w:rsidRPr="00B916EC">
        <w:rPr>
          <w:rFonts w:cs="Arial"/>
        </w:rPr>
        <w:t>Table 9.2.1-3: Mapping of values for one HARQ-ACK bit to sequences</w:t>
      </w:r>
    </w:p>
    <w:tbl>
      <w:tblPr>
        <w:tblW w:w="0" w:type="auto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07"/>
        <w:gridCol w:w="1313"/>
        <w:gridCol w:w="1325"/>
      </w:tblGrid>
      <w:tr w:rsidR="0024776A" w:rsidRPr="00B916EC" w:rsidTr="00B4239F">
        <w:trPr>
          <w:cantSplit/>
          <w:jc w:val="center"/>
        </w:trPr>
        <w:tc>
          <w:tcPr>
            <w:tcW w:w="2107" w:type="dxa"/>
            <w:shd w:val="clear" w:color="auto" w:fill="E0E0E0"/>
            <w:vAlign w:val="center"/>
          </w:tcPr>
          <w:p w:rsidR="0024776A" w:rsidRPr="00B916EC" w:rsidRDefault="0024776A" w:rsidP="00B4239F">
            <w:pPr>
              <w:pStyle w:val="TAH"/>
              <w:rPr>
                <w:rFonts w:ascii="Times New Roman" w:hAnsi="Times New Roman"/>
                <w:szCs w:val="18"/>
              </w:rPr>
            </w:pPr>
            <w:r w:rsidRPr="00B916EC">
              <w:rPr>
                <w:rFonts w:cs="Arial"/>
                <w:szCs w:val="18"/>
              </w:rPr>
              <w:t>HARQ-ACK Value</w:t>
            </w:r>
          </w:p>
        </w:tc>
        <w:tc>
          <w:tcPr>
            <w:tcW w:w="1313" w:type="dxa"/>
            <w:shd w:val="clear" w:color="auto" w:fill="E0E0E0"/>
            <w:vAlign w:val="center"/>
          </w:tcPr>
          <w:p w:rsidR="0024776A" w:rsidRPr="00B916EC" w:rsidRDefault="0024776A" w:rsidP="00B4239F">
            <w:pPr>
              <w:pStyle w:val="TAH"/>
              <w:rPr>
                <w:rFonts w:ascii="Times New Roman" w:hAnsi="Times New Roman"/>
                <w:sz w:val="20"/>
              </w:rPr>
            </w:pPr>
            <w:r w:rsidRPr="00B916EC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325" w:type="dxa"/>
            <w:shd w:val="clear" w:color="auto" w:fill="E0E0E0"/>
          </w:tcPr>
          <w:p w:rsidR="0024776A" w:rsidRPr="00B916EC" w:rsidRDefault="0024776A" w:rsidP="00B4239F">
            <w:pPr>
              <w:pStyle w:val="TAH"/>
              <w:rPr>
                <w:rFonts w:ascii="Times New Roman" w:hAnsi="Times New Roman"/>
                <w:sz w:val="20"/>
              </w:rPr>
            </w:pPr>
            <w:r w:rsidRPr="00B916EC">
              <w:rPr>
                <w:rFonts w:ascii="Times New Roman" w:hAnsi="Times New Roman"/>
                <w:sz w:val="20"/>
              </w:rPr>
              <w:t>1</w:t>
            </w:r>
          </w:p>
        </w:tc>
      </w:tr>
      <w:tr w:rsidR="0024776A" w:rsidRPr="00B916EC" w:rsidTr="00B4239F">
        <w:trPr>
          <w:cantSplit/>
          <w:jc w:val="center"/>
        </w:trPr>
        <w:tc>
          <w:tcPr>
            <w:tcW w:w="2107" w:type="dxa"/>
            <w:vAlign w:val="center"/>
          </w:tcPr>
          <w:p w:rsidR="0024776A" w:rsidRPr="00B916EC" w:rsidRDefault="0024776A" w:rsidP="00B4239F">
            <w:pPr>
              <w:pStyle w:val="TAC"/>
              <w:rPr>
                <w:b/>
              </w:rPr>
            </w:pPr>
            <w:r w:rsidRPr="00B916EC">
              <w:rPr>
                <w:b/>
              </w:rPr>
              <w:t>Sequence cyclic shift</w:t>
            </w:r>
          </w:p>
        </w:tc>
        <w:tc>
          <w:tcPr>
            <w:tcW w:w="1313" w:type="dxa"/>
            <w:vAlign w:val="center"/>
          </w:tcPr>
          <w:p w:rsidR="0024776A" w:rsidRPr="00B916EC" w:rsidRDefault="004D32C6" w:rsidP="00B4239F">
            <w:pPr>
              <w:pStyle w:val="TAL"/>
              <w:jc w:val="center"/>
            </w:pPr>
            <w:r w:rsidRPr="004D32C6">
              <w:rPr>
                <w:position w:val="-12"/>
              </w:rPr>
              <w:object w:dxaOrig="760" w:dyaOrig="360">
                <v:shape id="_x0000_i1031" type="#_x0000_t75" style="width:38pt;height:17.5pt" o:ole="">
                  <v:imagedata r:id="rId34" o:title=""/>
                </v:shape>
                <o:OLEObject Type="Embed" ProgID="Equation.DSMT4" ShapeID="_x0000_i1031" DrawAspect="Content" ObjectID="_1587543794" r:id="rId35"/>
              </w:object>
            </w:r>
            <w:r>
              <w:t xml:space="preserve"> </w:t>
            </w:r>
          </w:p>
        </w:tc>
        <w:tc>
          <w:tcPr>
            <w:tcW w:w="1325" w:type="dxa"/>
          </w:tcPr>
          <w:p w:rsidR="0024776A" w:rsidRPr="00B916EC" w:rsidRDefault="004D32C6" w:rsidP="00B4239F">
            <w:pPr>
              <w:pStyle w:val="TAL"/>
              <w:jc w:val="center"/>
            </w:pPr>
            <w:r w:rsidRPr="004D32C6">
              <w:rPr>
                <w:position w:val="-12"/>
              </w:rPr>
              <w:object w:dxaOrig="740" w:dyaOrig="360">
                <v:shape id="_x0000_i1032" type="#_x0000_t75" style="width:37pt;height:17.5pt" o:ole="">
                  <v:imagedata r:id="rId36" o:title=""/>
                </v:shape>
                <o:OLEObject Type="Embed" ProgID="Equation.DSMT4" ShapeID="_x0000_i1032" DrawAspect="Content" ObjectID="_1587543795" r:id="rId37"/>
              </w:object>
            </w:r>
          </w:p>
        </w:tc>
      </w:tr>
    </w:tbl>
    <w:p w:rsidR="0024776A" w:rsidRPr="00B916EC" w:rsidRDefault="0024776A" w:rsidP="0024776A">
      <w:pPr>
        <w:pStyle w:val="B1"/>
        <w:overflowPunct w:val="0"/>
        <w:autoSpaceDE w:val="0"/>
        <w:autoSpaceDN w:val="0"/>
        <w:adjustRightInd w:val="0"/>
        <w:ind w:left="0" w:firstLine="0"/>
        <w:textAlignment w:val="baseline"/>
      </w:pPr>
    </w:p>
    <w:p w:rsidR="0024776A" w:rsidRPr="0068758E" w:rsidRDefault="0024776A" w:rsidP="0024776A">
      <w:pPr>
        <w:pStyle w:val="TH"/>
        <w:rPr>
          <w:rFonts w:cs="Arial"/>
        </w:rPr>
      </w:pPr>
      <w:r w:rsidRPr="0068758E">
        <w:rPr>
          <w:rFonts w:cs="Arial"/>
        </w:rPr>
        <w:t>Table 9.2.1-4: Mapping of values for two HARQ-ACK bits to sequences</w:t>
      </w:r>
    </w:p>
    <w:tbl>
      <w:tblPr>
        <w:tblW w:w="0" w:type="auto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03"/>
        <w:gridCol w:w="1656"/>
        <w:gridCol w:w="1536"/>
        <w:gridCol w:w="1680"/>
        <w:gridCol w:w="1598"/>
      </w:tblGrid>
      <w:tr w:rsidR="0024776A" w:rsidRPr="0068758E" w:rsidTr="00B4239F">
        <w:trPr>
          <w:cantSplit/>
          <w:jc w:val="center"/>
        </w:trPr>
        <w:tc>
          <w:tcPr>
            <w:tcW w:w="2003" w:type="dxa"/>
            <w:shd w:val="clear" w:color="auto" w:fill="E0E0E0"/>
            <w:vAlign w:val="center"/>
          </w:tcPr>
          <w:p w:rsidR="0024776A" w:rsidRPr="0068758E" w:rsidRDefault="0024776A" w:rsidP="00B4239F">
            <w:pPr>
              <w:pStyle w:val="TAH"/>
              <w:rPr>
                <w:rFonts w:ascii="Times New Roman" w:hAnsi="Times New Roman"/>
                <w:szCs w:val="18"/>
              </w:rPr>
            </w:pPr>
            <w:r w:rsidRPr="0068758E">
              <w:rPr>
                <w:rFonts w:cs="Arial"/>
                <w:szCs w:val="18"/>
              </w:rPr>
              <w:t>HARQ-ACK Value</w:t>
            </w:r>
          </w:p>
        </w:tc>
        <w:tc>
          <w:tcPr>
            <w:tcW w:w="1656" w:type="dxa"/>
            <w:shd w:val="clear" w:color="auto" w:fill="E0E0E0"/>
            <w:vAlign w:val="center"/>
          </w:tcPr>
          <w:p w:rsidR="0024776A" w:rsidRPr="0068758E" w:rsidRDefault="0024776A" w:rsidP="00B4239F">
            <w:pPr>
              <w:pStyle w:val="TAH"/>
              <w:rPr>
                <w:rFonts w:ascii="Times New Roman" w:hAnsi="Times New Roman"/>
                <w:sz w:val="20"/>
              </w:rPr>
            </w:pPr>
            <w:r w:rsidRPr="0068758E">
              <w:rPr>
                <w:rFonts w:ascii="Times New Roman" w:hAnsi="Times New Roman"/>
                <w:sz w:val="20"/>
              </w:rPr>
              <w:t>{0, 0}</w:t>
            </w:r>
          </w:p>
        </w:tc>
        <w:tc>
          <w:tcPr>
            <w:tcW w:w="1536" w:type="dxa"/>
            <w:shd w:val="clear" w:color="auto" w:fill="E0E0E0"/>
          </w:tcPr>
          <w:p w:rsidR="0024776A" w:rsidRPr="0068758E" w:rsidRDefault="0024776A" w:rsidP="00B4239F">
            <w:pPr>
              <w:pStyle w:val="TAH"/>
              <w:rPr>
                <w:rFonts w:ascii="Times New Roman" w:hAnsi="Times New Roman"/>
                <w:sz w:val="20"/>
              </w:rPr>
            </w:pPr>
            <w:r w:rsidRPr="0068758E">
              <w:rPr>
                <w:rFonts w:ascii="Times New Roman" w:hAnsi="Times New Roman"/>
                <w:sz w:val="20"/>
              </w:rPr>
              <w:t>{0, 1}</w:t>
            </w:r>
          </w:p>
        </w:tc>
        <w:tc>
          <w:tcPr>
            <w:tcW w:w="1680" w:type="dxa"/>
            <w:shd w:val="clear" w:color="auto" w:fill="E0E0E0"/>
            <w:vAlign w:val="center"/>
          </w:tcPr>
          <w:p w:rsidR="0024776A" w:rsidRPr="0068758E" w:rsidRDefault="0024776A" w:rsidP="00B4239F">
            <w:pPr>
              <w:pStyle w:val="TAH"/>
              <w:rPr>
                <w:rFonts w:ascii="Times New Roman" w:hAnsi="Times New Roman"/>
                <w:sz w:val="20"/>
              </w:rPr>
            </w:pPr>
            <w:r w:rsidRPr="0068758E">
              <w:rPr>
                <w:rFonts w:ascii="Times New Roman" w:hAnsi="Times New Roman"/>
                <w:sz w:val="20"/>
              </w:rPr>
              <w:t xml:space="preserve">{1, </w:t>
            </w:r>
            <w:r w:rsidRPr="0068758E">
              <w:rPr>
                <w:rFonts w:ascii="Times New Roman" w:eastAsia="SimSun" w:hAnsi="Times New Roman"/>
                <w:sz w:val="20"/>
                <w:lang w:eastAsia="zh-CN"/>
              </w:rPr>
              <w:t>1</w:t>
            </w:r>
            <w:r w:rsidRPr="0068758E">
              <w:rPr>
                <w:rFonts w:ascii="Times New Roman" w:hAnsi="Times New Roman"/>
                <w:sz w:val="20"/>
              </w:rPr>
              <w:t>}</w:t>
            </w:r>
          </w:p>
        </w:tc>
        <w:tc>
          <w:tcPr>
            <w:tcW w:w="1598" w:type="dxa"/>
            <w:shd w:val="clear" w:color="auto" w:fill="E0E0E0"/>
          </w:tcPr>
          <w:p w:rsidR="0024776A" w:rsidRPr="0068758E" w:rsidRDefault="0024776A" w:rsidP="00B4239F">
            <w:pPr>
              <w:pStyle w:val="TAH"/>
              <w:rPr>
                <w:rFonts w:ascii="Times New Roman" w:hAnsi="Times New Roman"/>
                <w:sz w:val="20"/>
              </w:rPr>
            </w:pPr>
            <w:r w:rsidRPr="0068758E">
              <w:rPr>
                <w:rFonts w:ascii="Times New Roman" w:hAnsi="Times New Roman"/>
                <w:sz w:val="20"/>
              </w:rPr>
              <w:t xml:space="preserve">{1, </w:t>
            </w:r>
            <w:r w:rsidRPr="0068758E">
              <w:rPr>
                <w:rFonts w:ascii="Times New Roman" w:eastAsia="SimSun" w:hAnsi="Times New Roman"/>
                <w:sz w:val="20"/>
                <w:lang w:eastAsia="zh-CN"/>
              </w:rPr>
              <w:t>0</w:t>
            </w:r>
            <w:r w:rsidRPr="0068758E">
              <w:rPr>
                <w:rFonts w:ascii="Times New Roman" w:hAnsi="Times New Roman"/>
                <w:sz w:val="20"/>
              </w:rPr>
              <w:t>}</w:t>
            </w:r>
          </w:p>
        </w:tc>
      </w:tr>
      <w:tr w:rsidR="0024776A" w:rsidRPr="0068758E" w:rsidTr="00B4239F">
        <w:trPr>
          <w:cantSplit/>
          <w:jc w:val="center"/>
        </w:trPr>
        <w:tc>
          <w:tcPr>
            <w:tcW w:w="2003" w:type="dxa"/>
            <w:vAlign w:val="center"/>
          </w:tcPr>
          <w:p w:rsidR="0024776A" w:rsidRPr="0068758E" w:rsidRDefault="0024776A" w:rsidP="00B4239F">
            <w:pPr>
              <w:pStyle w:val="TAC"/>
              <w:rPr>
                <w:b/>
              </w:rPr>
            </w:pPr>
            <w:r w:rsidRPr="0068758E">
              <w:rPr>
                <w:b/>
              </w:rPr>
              <w:t>Sequence cyclic shift</w:t>
            </w:r>
          </w:p>
        </w:tc>
        <w:tc>
          <w:tcPr>
            <w:tcW w:w="1656" w:type="dxa"/>
            <w:vAlign w:val="center"/>
          </w:tcPr>
          <w:p w:rsidR="0024776A" w:rsidRPr="0068758E" w:rsidRDefault="004D32C6" w:rsidP="00B4239F">
            <w:pPr>
              <w:pStyle w:val="TAL"/>
              <w:jc w:val="center"/>
            </w:pPr>
            <w:r w:rsidRPr="004D32C6">
              <w:rPr>
                <w:position w:val="-12"/>
              </w:rPr>
              <w:object w:dxaOrig="760" w:dyaOrig="360">
                <v:shape id="_x0000_i1033" type="#_x0000_t75" style="width:38pt;height:17.5pt" o:ole="">
                  <v:imagedata r:id="rId34" o:title=""/>
                </v:shape>
                <o:OLEObject Type="Embed" ProgID="Equation.DSMT4" ShapeID="_x0000_i1033" DrawAspect="Content" ObjectID="_1587543796" r:id="rId38"/>
              </w:object>
            </w:r>
          </w:p>
        </w:tc>
        <w:tc>
          <w:tcPr>
            <w:tcW w:w="1536" w:type="dxa"/>
          </w:tcPr>
          <w:p w:rsidR="0024776A" w:rsidRPr="0068758E" w:rsidRDefault="004D32C6" w:rsidP="00B4239F">
            <w:pPr>
              <w:pStyle w:val="TAL"/>
              <w:jc w:val="center"/>
            </w:pPr>
            <w:r w:rsidRPr="004D32C6">
              <w:rPr>
                <w:position w:val="-12"/>
              </w:rPr>
              <w:object w:dxaOrig="740" w:dyaOrig="360">
                <v:shape id="_x0000_i1034" type="#_x0000_t75" style="width:37pt;height:17.5pt" o:ole="">
                  <v:imagedata r:id="rId39" o:title=""/>
                </v:shape>
                <o:OLEObject Type="Embed" ProgID="Equation.DSMT4" ShapeID="_x0000_i1034" DrawAspect="Content" ObjectID="_1587543797" r:id="rId40"/>
              </w:object>
            </w:r>
          </w:p>
        </w:tc>
        <w:tc>
          <w:tcPr>
            <w:tcW w:w="1680" w:type="dxa"/>
            <w:vAlign w:val="center"/>
          </w:tcPr>
          <w:p w:rsidR="0024776A" w:rsidRPr="00B916EC" w:rsidRDefault="004D32C6" w:rsidP="00B4239F">
            <w:pPr>
              <w:pStyle w:val="TAL"/>
              <w:jc w:val="center"/>
            </w:pPr>
            <w:del w:id="7" w:author="Huawei" w:date="2018-04-28T16:43:00Z">
              <w:r w:rsidRPr="004D32C6" w:rsidDel="004D32C6">
                <w:rPr>
                  <w:position w:val="-12"/>
                </w:rPr>
                <w:object w:dxaOrig="740" w:dyaOrig="360">
                  <v:shape id="_x0000_i1035" type="#_x0000_t75" style="width:37pt;height:17.5pt" o:ole="">
                    <v:imagedata r:id="rId36" o:title=""/>
                  </v:shape>
                  <o:OLEObject Type="Embed" ProgID="Equation.DSMT4" ShapeID="_x0000_i1035" DrawAspect="Content" ObjectID="_1587543798" r:id="rId41"/>
                </w:object>
              </w:r>
            </w:del>
            <w:ins w:id="8" w:author="Huawei" w:date="2018-04-28T16:43:00Z">
              <w:r w:rsidRPr="004D32C6">
                <w:rPr>
                  <w:position w:val="-12"/>
                </w:rPr>
                <w:object w:dxaOrig="740" w:dyaOrig="360">
                  <v:shape id="_x0000_i1036" type="#_x0000_t75" style="width:37pt;height:17.5pt" o:ole="">
                    <v:imagedata r:id="rId20" o:title=""/>
                  </v:shape>
                  <o:OLEObject Type="Embed" ProgID="Equation.DSMT4" ShapeID="_x0000_i1036" DrawAspect="Content" ObjectID="_1587543799" r:id="rId42"/>
                </w:object>
              </w:r>
            </w:ins>
          </w:p>
        </w:tc>
        <w:tc>
          <w:tcPr>
            <w:tcW w:w="1598" w:type="dxa"/>
          </w:tcPr>
          <w:p w:rsidR="0024776A" w:rsidRPr="00B916EC" w:rsidRDefault="004D32C6" w:rsidP="00B4239F">
            <w:pPr>
              <w:pStyle w:val="TAL"/>
              <w:jc w:val="center"/>
            </w:pPr>
            <w:del w:id="9" w:author="Huawei" w:date="2018-04-28T16:43:00Z">
              <w:r w:rsidRPr="004D32C6" w:rsidDel="004D32C6">
                <w:rPr>
                  <w:position w:val="-12"/>
                </w:rPr>
                <w:object w:dxaOrig="740" w:dyaOrig="360">
                  <v:shape id="_x0000_i1037" type="#_x0000_t75" style="width:37pt;height:17.5pt" o:ole="">
                    <v:imagedata r:id="rId20" o:title=""/>
                  </v:shape>
                  <o:OLEObject Type="Embed" ProgID="Equation.DSMT4" ShapeID="_x0000_i1037" DrawAspect="Content" ObjectID="_1587543800" r:id="rId43"/>
                </w:object>
              </w:r>
            </w:del>
            <w:ins w:id="10" w:author="Huawei" w:date="2018-04-28T16:43:00Z">
              <w:r w:rsidRPr="004D32C6">
                <w:rPr>
                  <w:position w:val="-12"/>
                </w:rPr>
                <w:object w:dxaOrig="740" w:dyaOrig="360">
                  <v:shape id="_x0000_i1038" type="#_x0000_t75" style="width:37pt;height:17.5pt" o:ole="">
                    <v:imagedata r:id="rId36" o:title=""/>
                  </v:shape>
                  <o:OLEObject Type="Embed" ProgID="Equation.DSMT4" ShapeID="_x0000_i1038" DrawAspect="Content" ObjectID="_1587543801" r:id="rId44"/>
                </w:object>
              </w:r>
            </w:ins>
          </w:p>
        </w:tc>
      </w:tr>
    </w:tbl>
    <w:p w:rsidR="0024776A" w:rsidRPr="001925FC" w:rsidRDefault="0024776A" w:rsidP="0024776A">
      <w:pPr>
        <w:rPr>
          <w:color w:val="FF0000"/>
        </w:rPr>
      </w:pPr>
    </w:p>
    <w:p w:rsidR="0024776A" w:rsidRDefault="0024776A" w:rsidP="0024776A">
      <w:pPr>
        <w:rPr>
          <w:lang w:eastAsia="zh-CN"/>
        </w:rPr>
      </w:pPr>
      <w:r>
        <w:rPr>
          <w:rFonts w:hint="eastAsia"/>
          <w:lang w:eastAsia="zh-CN"/>
        </w:rPr>
        <w:t>According to proposal 2, i</w:t>
      </w:r>
      <w:r>
        <w:rPr>
          <w:rFonts w:hint="eastAsia"/>
          <w:color w:val="000000"/>
          <w:lang w:eastAsia="zh-CN"/>
        </w:rPr>
        <w:t xml:space="preserve">n TS38.213 </w:t>
      </w:r>
      <w:r w:rsidR="003A7E1E">
        <w:rPr>
          <w:color w:val="000000"/>
          <w:lang w:eastAsia="zh-CN"/>
        </w:rPr>
        <w:fldChar w:fldCharType="begin"/>
      </w:r>
      <w:r w:rsidR="00D40A14">
        <w:rPr>
          <w:color w:val="000000"/>
          <w:lang w:eastAsia="zh-CN"/>
        </w:rPr>
        <w:instrText xml:space="preserve"> </w:instrText>
      </w:r>
      <w:r w:rsidR="00D40A14">
        <w:rPr>
          <w:rFonts w:hint="eastAsia"/>
          <w:color w:val="000000"/>
          <w:lang w:eastAsia="zh-CN"/>
        </w:rPr>
        <w:instrText>REF _Ref510605727 \r \h</w:instrText>
      </w:r>
      <w:r w:rsidR="00D40A14">
        <w:rPr>
          <w:color w:val="000000"/>
          <w:lang w:eastAsia="zh-CN"/>
        </w:rPr>
        <w:instrText xml:space="preserve"> </w:instrText>
      </w:r>
      <w:r w:rsidR="003A7E1E">
        <w:rPr>
          <w:color w:val="000000"/>
          <w:lang w:eastAsia="zh-CN"/>
        </w:rPr>
      </w:r>
      <w:r w:rsidR="003A7E1E">
        <w:rPr>
          <w:color w:val="000000"/>
          <w:lang w:eastAsia="zh-CN"/>
        </w:rPr>
        <w:fldChar w:fldCharType="separate"/>
      </w:r>
      <w:r w:rsidR="00D40A14">
        <w:rPr>
          <w:color w:val="000000"/>
          <w:lang w:eastAsia="zh-CN"/>
        </w:rPr>
        <w:t>[1]</w:t>
      </w:r>
      <w:r w:rsidR="003A7E1E">
        <w:rPr>
          <w:color w:val="000000"/>
          <w:lang w:eastAsia="zh-CN"/>
        </w:rPr>
        <w:fldChar w:fldCharType="end"/>
      </w:r>
      <w:r>
        <w:rPr>
          <w:rFonts w:hint="eastAsia"/>
          <w:color w:val="000000"/>
          <w:lang w:eastAsia="zh-CN"/>
        </w:rPr>
        <w:t xml:space="preserve">, </w:t>
      </w:r>
      <w:r>
        <w:rPr>
          <w:rFonts w:hint="eastAsia"/>
          <w:lang w:eastAsia="zh-CN"/>
        </w:rPr>
        <w:t>the following Table 9.2.5-1 and Table 9.2.5-2 are proposed.</w:t>
      </w:r>
    </w:p>
    <w:p w:rsidR="0024776A" w:rsidRPr="0068758E" w:rsidRDefault="0024776A" w:rsidP="0024776A">
      <w:pPr>
        <w:pStyle w:val="TH"/>
        <w:rPr>
          <w:rFonts w:cs="Arial"/>
        </w:rPr>
      </w:pPr>
      <w:r w:rsidRPr="0068758E">
        <w:rPr>
          <w:rFonts w:cs="Arial"/>
        </w:rPr>
        <w:t>Table 9.2.5-1: Mapping of values for one HARQ-ACK bit and positive SR to sequences</w:t>
      </w:r>
    </w:p>
    <w:tbl>
      <w:tblPr>
        <w:tblW w:w="0" w:type="auto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07"/>
        <w:gridCol w:w="1313"/>
        <w:gridCol w:w="1325"/>
      </w:tblGrid>
      <w:tr w:rsidR="0024776A" w:rsidRPr="0068758E" w:rsidTr="00B4239F">
        <w:trPr>
          <w:cantSplit/>
          <w:jc w:val="center"/>
        </w:trPr>
        <w:tc>
          <w:tcPr>
            <w:tcW w:w="2107" w:type="dxa"/>
            <w:shd w:val="clear" w:color="auto" w:fill="E0E0E0"/>
            <w:vAlign w:val="center"/>
          </w:tcPr>
          <w:p w:rsidR="0024776A" w:rsidRPr="0068758E" w:rsidRDefault="0024776A" w:rsidP="00B4239F">
            <w:pPr>
              <w:pStyle w:val="TAH"/>
              <w:rPr>
                <w:rFonts w:ascii="Times New Roman" w:hAnsi="Times New Roman"/>
                <w:szCs w:val="18"/>
              </w:rPr>
            </w:pPr>
            <w:r w:rsidRPr="0068758E">
              <w:rPr>
                <w:rFonts w:cs="Arial"/>
                <w:szCs w:val="18"/>
              </w:rPr>
              <w:t>HARQ-ACK Value</w:t>
            </w:r>
          </w:p>
        </w:tc>
        <w:tc>
          <w:tcPr>
            <w:tcW w:w="1313" w:type="dxa"/>
            <w:shd w:val="clear" w:color="auto" w:fill="E0E0E0"/>
            <w:vAlign w:val="center"/>
          </w:tcPr>
          <w:p w:rsidR="0024776A" w:rsidRPr="0068758E" w:rsidRDefault="0024776A" w:rsidP="00B4239F">
            <w:pPr>
              <w:pStyle w:val="TAH"/>
              <w:rPr>
                <w:rFonts w:ascii="Times New Roman" w:hAnsi="Times New Roman"/>
                <w:sz w:val="20"/>
              </w:rPr>
            </w:pPr>
            <w:r w:rsidRPr="0068758E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325" w:type="dxa"/>
            <w:shd w:val="clear" w:color="auto" w:fill="E0E0E0"/>
          </w:tcPr>
          <w:p w:rsidR="0024776A" w:rsidRPr="0068758E" w:rsidRDefault="0024776A" w:rsidP="00B4239F">
            <w:pPr>
              <w:pStyle w:val="TAH"/>
              <w:rPr>
                <w:rFonts w:ascii="Times New Roman" w:hAnsi="Times New Roman"/>
                <w:sz w:val="20"/>
              </w:rPr>
            </w:pPr>
            <w:r w:rsidRPr="0068758E">
              <w:rPr>
                <w:rFonts w:ascii="Times New Roman" w:hAnsi="Times New Roman"/>
                <w:sz w:val="20"/>
              </w:rPr>
              <w:t>1</w:t>
            </w:r>
          </w:p>
        </w:tc>
      </w:tr>
      <w:tr w:rsidR="0024776A" w:rsidRPr="0068758E" w:rsidTr="00B4239F">
        <w:trPr>
          <w:cantSplit/>
          <w:jc w:val="center"/>
        </w:trPr>
        <w:tc>
          <w:tcPr>
            <w:tcW w:w="2107" w:type="dxa"/>
            <w:vAlign w:val="center"/>
          </w:tcPr>
          <w:p w:rsidR="0024776A" w:rsidRPr="0068758E" w:rsidRDefault="0024776A" w:rsidP="00B4239F">
            <w:pPr>
              <w:pStyle w:val="TAC"/>
              <w:rPr>
                <w:b/>
              </w:rPr>
            </w:pPr>
            <w:r w:rsidRPr="0068758E">
              <w:rPr>
                <w:b/>
              </w:rPr>
              <w:t>Sequence cyclic shift</w:t>
            </w:r>
          </w:p>
        </w:tc>
        <w:tc>
          <w:tcPr>
            <w:tcW w:w="1313" w:type="dxa"/>
            <w:vAlign w:val="center"/>
          </w:tcPr>
          <w:p w:rsidR="0024776A" w:rsidRPr="00B916EC" w:rsidRDefault="004D32C6" w:rsidP="00B4239F">
            <w:pPr>
              <w:pStyle w:val="TAL"/>
              <w:jc w:val="center"/>
            </w:pPr>
            <w:del w:id="11" w:author="Huawei" w:date="2018-04-28T16:44:00Z">
              <w:r w:rsidRPr="004D32C6" w:rsidDel="004D32C6">
                <w:rPr>
                  <w:position w:val="-12"/>
                </w:rPr>
                <w:object w:dxaOrig="740" w:dyaOrig="360">
                  <v:shape id="_x0000_i1039" type="#_x0000_t75" style="width:37pt;height:17.5pt" o:ole="">
                    <v:imagedata r:id="rId45" o:title=""/>
                  </v:shape>
                  <o:OLEObject Type="Embed" ProgID="Equation.DSMT4" ShapeID="_x0000_i1039" DrawAspect="Content" ObjectID="_1587543802" r:id="rId46"/>
                </w:object>
              </w:r>
            </w:del>
            <w:ins w:id="12" w:author="Huawei" w:date="2018-04-28T16:44:00Z">
              <w:r w:rsidRPr="004D32C6">
                <w:rPr>
                  <w:position w:val="-12"/>
                </w:rPr>
                <w:object w:dxaOrig="740" w:dyaOrig="360">
                  <v:shape id="_x0000_i1040" type="#_x0000_t75" style="width:37pt;height:17.5pt" o:ole="">
                    <v:imagedata r:id="rId47" o:title=""/>
                  </v:shape>
                  <o:OLEObject Type="Embed" ProgID="Equation.DSMT4" ShapeID="_x0000_i1040" DrawAspect="Content" ObjectID="_1587543803" r:id="rId48"/>
                </w:object>
              </w:r>
            </w:ins>
          </w:p>
        </w:tc>
        <w:tc>
          <w:tcPr>
            <w:tcW w:w="1325" w:type="dxa"/>
          </w:tcPr>
          <w:p w:rsidR="0024776A" w:rsidRPr="00B916EC" w:rsidRDefault="004D32C6" w:rsidP="00B4239F">
            <w:pPr>
              <w:pStyle w:val="TAL"/>
              <w:jc w:val="center"/>
            </w:pPr>
            <w:del w:id="13" w:author="Huawei" w:date="2018-04-28T16:44:00Z">
              <w:r w:rsidRPr="004D32C6" w:rsidDel="004D32C6">
                <w:rPr>
                  <w:position w:val="-12"/>
                </w:rPr>
                <w:object w:dxaOrig="740" w:dyaOrig="360">
                  <v:shape id="_x0000_i1041" type="#_x0000_t75" style="width:37pt;height:17.5pt" o:ole="">
                    <v:imagedata r:id="rId49" o:title=""/>
                  </v:shape>
                  <o:OLEObject Type="Embed" ProgID="Equation.DSMT4" ShapeID="_x0000_i1041" DrawAspect="Content" ObjectID="_1587543804" r:id="rId50"/>
                </w:object>
              </w:r>
            </w:del>
            <w:ins w:id="14" w:author="Huawei" w:date="2018-04-28T16:44:00Z">
              <w:r w:rsidRPr="004D32C6">
                <w:rPr>
                  <w:position w:val="-12"/>
                </w:rPr>
                <w:object w:dxaOrig="840" w:dyaOrig="360">
                  <v:shape id="_x0000_i1042" type="#_x0000_t75" style="width:42pt;height:17.5pt" o:ole="">
                    <v:imagedata r:id="rId51" o:title=""/>
                  </v:shape>
                  <o:OLEObject Type="Embed" ProgID="Equation.DSMT4" ShapeID="_x0000_i1042" DrawAspect="Content" ObjectID="_1587543805" r:id="rId52"/>
                </w:object>
              </w:r>
            </w:ins>
          </w:p>
        </w:tc>
      </w:tr>
    </w:tbl>
    <w:p w:rsidR="0024776A" w:rsidRPr="0068758E" w:rsidRDefault="0024776A" w:rsidP="0024776A">
      <w:pPr>
        <w:pStyle w:val="B1"/>
        <w:overflowPunct w:val="0"/>
        <w:autoSpaceDE w:val="0"/>
        <w:autoSpaceDN w:val="0"/>
        <w:adjustRightInd w:val="0"/>
        <w:ind w:left="0" w:firstLine="0"/>
        <w:textAlignment w:val="baseline"/>
      </w:pPr>
    </w:p>
    <w:p w:rsidR="0024776A" w:rsidRPr="0068758E" w:rsidRDefault="0024776A" w:rsidP="0024776A">
      <w:pPr>
        <w:pStyle w:val="TH"/>
        <w:rPr>
          <w:rFonts w:cs="Arial"/>
        </w:rPr>
      </w:pPr>
      <w:r w:rsidRPr="0068758E">
        <w:rPr>
          <w:rFonts w:cs="Arial"/>
        </w:rPr>
        <w:t>Table 9.2.5-2: Mapping of values for two HARQ-ACK bits and positive SR to sequences</w:t>
      </w:r>
    </w:p>
    <w:tbl>
      <w:tblPr>
        <w:tblW w:w="0" w:type="auto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02"/>
        <w:gridCol w:w="1752"/>
        <w:gridCol w:w="1620"/>
        <w:gridCol w:w="1710"/>
        <w:gridCol w:w="1620"/>
      </w:tblGrid>
      <w:tr w:rsidR="0024776A" w:rsidRPr="0068758E" w:rsidTr="00B4239F">
        <w:trPr>
          <w:cantSplit/>
          <w:jc w:val="center"/>
        </w:trPr>
        <w:tc>
          <w:tcPr>
            <w:tcW w:w="2102" w:type="dxa"/>
            <w:shd w:val="clear" w:color="auto" w:fill="E0E0E0"/>
            <w:vAlign w:val="center"/>
          </w:tcPr>
          <w:p w:rsidR="0024776A" w:rsidRPr="0068758E" w:rsidRDefault="0024776A" w:rsidP="00B4239F">
            <w:pPr>
              <w:pStyle w:val="TAH"/>
              <w:rPr>
                <w:rFonts w:ascii="Times New Roman" w:hAnsi="Times New Roman"/>
                <w:szCs w:val="18"/>
              </w:rPr>
            </w:pPr>
            <w:r w:rsidRPr="0068758E">
              <w:rPr>
                <w:rFonts w:cs="Arial"/>
                <w:szCs w:val="18"/>
              </w:rPr>
              <w:t>HARQ-ACK Value</w:t>
            </w:r>
          </w:p>
        </w:tc>
        <w:tc>
          <w:tcPr>
            <w:tcW w:w="1752" w:type="dxa"/>
            <w:shd w:val="clear" w:color="auto" w:fill="E0E0E0"/>
            <w:vAlign w:val="center"/>
          </w:tcPr>
          <w:p w:rsidR="0024776A" w:rsidRPr="00B916EC" w:rsidRDefault="0024776A" w:rsidP="00B4239F">
            <w:pPr>
              <w:pStyle w:val="TAH"/>
              <w:rPr>
                <w:rFonts w:ascii="Times New Roman" w:hAnsi="Times New Roman"/>
                <w:sz w:val="20"/>
              </w:rPr>
            </w:pPr>
            <w:r w:rsidRPr="00B916EC">
              <w:rPr>
                <w:rFonts w:ascii="Times New Roman" w:hAnsi="Times New Roman"/>
                <w:sz w:val="20"/>
              </w:rPr>
              <w:t>{0, 0}</w:t>
            </w:r>
          </w:p>
        </w:tc>
        <w:tc>
          <w:tcPr>
            <w:tcW w:w="1620" w:type="dxa"/>
            <w:shd w:val="clear" w:color="auto" w:fill="E0E0E0"/>
          </w:tcPr>
          <w:p w:rsidR="0024776A" w:rsidRPr="00B916EC" w:rsidRDefault="0024776A" w:rsidP="00B4239F">
            <w:pPr>
              <w:pStyle w:val="TAH"/>
              <w:rPr>
                <w:rFonts w:ascii="Times New Roman" w:hAnsi="Times New Roman"/>
                <w:sz w:val="20"/>
              </w:rPr>
            </w:pPr>
            <w:r w:rsidRPr="00B916EC">
              <w:rPr>
                <w:rFonts w:ascii="Times New Roman" w:hAnsi="Times New Roman"/>
                <w:sz w:val="20"/>
              </w:rPr>
              <w:t>{0, 1}</w:t>
            </w:r>
          </w:p>
        </w:tc>
        <w:tc>
          <w:tcPr>
            <w:tcW w:w="1710" w:type="dxa"/>
            <w:shd w:val="clear" w:color="auto" w:fill="E0E0E0"/>
            <w:vAlign w:val="center"/>
          </w:tcPr>
          <w:p w:rsidR="0024776A" w:rsidRPr="00B916EC" w:rsidRDefault="0024776A" w:rsidP="00B4239F">
            <w:pPr>
              <w:pStyle w:val="TAH"/>
              <w:rPr>
                <w:rFonts w:ascii="Times New Roman" w:hAnsi="Times New Roman"/>
                <w:sz w:val="20"/>
              </w:rPr>
            </w:pPr>
            <w:r w:rsidRPr="00B916EC">
              <w:rPr>
                <w:rFonts w:ascii="Times New Roman" w:hAnsi="Times New Roman"/>
                <w:sz w:val="20"/>
              </w:rPr>
              <w:t>{1, 1}</w:t>
            </w:r>
          </w:p>
        </w:tc>
        <w:tc>
          <w:tcPr>
            <w:tcW w:w="1620" w:type="dxa"/>
            <w:shd w:val="clear" w:color="auto" w:fill="E0E0E0"/>
          </w:tcPr>
          <w:p w:rsidR="0024776A" w:rsidRPr="00B916EC" w:rsidRDefault="0024776A" w:rsidP="00B4239F">
            <w:pPr>
              <w:pStyle w:val="TAH"/>
              <w:rPr>
                <w:rFonts w:ascii="Times New Roman" w:hAnsi="Times New Roman"/>
                <w:sz w:val="20"/>
              </w:rPr>
            </w:pPr>
            <w:r w:rsidRPr="00B916EC">
              <w:rPr>
                <w:rFonts w:ascii="Times New Roman" w:hAnsi="Times New Roman"/>
                <w:sz w:val="20"/>
              </w:rPr>
              <w:t>{1, 0}</w:t>
            </w:r>
          </w:p>
        </w:tc>
      </w:tr>
      <w:tr w:rsidR="0024776A" w:rsidRPr="0068758E" w:rsidTr="00B4239F">
        <w:trPr>
          <w:cantSplit/>
          <w:jc w:val="center"/>
        </w:trPr>
        <w:tc>
          <w:tcPr>
            <w:tcW w:w="2102" w:type="dxa"/>
            <w:vAlign w:val="center"/>
          </w:tcPr>
          <w:p w:rsidR="0024776A" w:rsidRPr="0068758E" w:rsidRDefault="0024776A" w:rsidP="00B4239F">
            <w:pPr>
              <w:pStyle w:val="TAC"/>
              <w:rPr>
                <w:b/>
              </w:rPr>
            </w:pPr>
            <w:r w:rsidRPr="0068758E">
              <w:rPr>
                <w:b/>
              </w:rPr>
              <w:t>Sequence cyclic shift</w:t>
            </w:r>
          </w:p>
        </w:tc>
        <w:tc>
          <w:tcPr>
            <w:tcW w:w="1752" w:type="dxa"/>
            <w:vAlign w:val="center"/>
          </w:tcPr>
          <w:p w:rsidR="0024776A" w:rsidRPr="0068758E" w:rsidRDefault="004D32C6" w:rsidP="00B4239F">
            <w:pPr>
              <w:pStyle w:val="TAL"/>
              <w:jc w:val="center"/>
            </w:pPr>
            <w:del w:id="15" w:author="Huawei" w:date="2018-04-28T16:44:00Z">
              <w:r w:rsidRPr="004D32C6" w:rsidDel="004D32C6">
                <w:rPr>
                  <w:position w:val="-12"/>
                </w:rPr>
                <w:object w:dxaOrig="700" w:dyaOrig="360">
                  <v:shape id="_x0000_i1043" type="#_x0000_t75" style="width:35pt;height:17.5pt" o:ole="">
                    <v:imagedata r:id="rId53" o:title=""/>
                  </v:shape>
                  <o:OLEObject Type="Embed" ProgID="Equation.DSMT4" ShapeID="_x0000_i1043" DrawAspect="Content" ObjectID="_1587543806" r:id="rId54"/>
                </w:object>
              </w:r>
            </w:del>
            <w:ins w:id="16" w:author="Huawei" w:date="2018-04-28T16:44:00Z">
              <w:r w:rsidRPr="004D32C6">
                <w:rPr>
                  <w:position w:val="-12"/>
                </w:rPr>
                <w:object w:dxaOrig="740" w:dyaOrig="360">
                  <v:shape id="_x0000_i1044" type="#_x0000_t75" style="width:37pt;height:17.5pt" o:ole="">
                    <v:imagedata r:id="rId47" o:title=""/>
                  </v:shape>
                  <o:OLEObject Type="Embed" ProgID="Equation.DSMT4" ShapeID="_x0000_i1044" DrawAspect="Content" ObjectID="_1587543807" r:id="rId55"/>
                </w:object>
              </w:r>
            </w:ins>
          </w:p>
        </w:tc>
        <w:tc>
          <w:tcPr>
            <w:tcW w:w="1620" w:type="dxa"/>
          </w:tcPr>
          <w:p w:rsidR="0024776A" w:rsidRPr="0068758E" w:rsidRDefault="004D32C6" w:rsidP="00B4239F">
            <w:pPr>
              <w:pStyle w:val="TAL"/>
              <w:jc w:val="center"/>
            </w:pPr>
            <w:del w:id="17" w:author="Huawei" w:date="2018-04-28T16:44:00Z">
              <w:r w:rsidRPr="004D32C6" w:rsidDel="004D32C6">
                <w:rPr>
                  <w:position w:val="-12"/>
                </w:rPr>
                <w:object w:dxaOrig="740" w:dyaOrig="360">
                  <v:shape id="_x0000_i1045" type="#_x0000_t75" style="width:37pt;height:17.5pt" o:ole="">
                    <v:imagedata r:id="rId47" o:title=""/>
                  </v:shape>
                  <o:OLEObject Type="Embed" ProgID="Equation.DSMT4" ShapeID="_x0000_i1045" DrawAspect="Content" ObjectID="_1587543808" r:id="rId56"/>
                </w:object>
              </w:r>
            </w:del>
            <w:ins w:id="18" w:author="Huawei" w:date="2018-04-28T16:44:00Z">
              <w:r w:rsidRPr="004D32C6">
                <w:rPr>
                  <w:position w:val="-12"/>
                </w:rPr>
                <w:object w:dxaOrig="700" w:dyaOrig="360">
                  <v:shape id="_x0000_i1046" type="#_x0000_t75" style="width:35pt;height:17.5pt" o:ole="">
                    <v:imagedata r:id="rId53" o:title=""/>
                  </v:shape>
                  <o:OLEObject Type="Embed" ProgID="Equation.DSMT4" ShapeID="_x0000_i1046" DrawAspect="Content" ObjectID="_1587543809" r:id="rId57"/>
                </w:object>
              </w:r>
            </w:ins>
          </w:p>
        </w:tc>
        <w:tc>
          <w:tcPr>
            <w:tcW w:w="1710" w:type="dxa"/>
            <w:vAlign w:val="center"/>
          </w:tcPr>
          <w:p w:rsidR="0024776A" w:rsidRPr="0068758E" w:rsidRDefault="004D32C6" w:rsidP="00B4239F">
            <w:pPr>
              <w:pStyle w:val="TAL"/>
              <w:jc w:val="center"/>
            </w:pPr>
            <w:r w:rsidRPr="004D32C6">
              <w:rPr>
                <w:position w:val="-12"/>
              </w:rPr>
              <w:object w:dxaOrig="740" w:dyaOrig="360">
                <v:shape id="_x0000_i1047" type="#_x0000_t75" style="width:37pt;height:17.5pt" o:ole="">
                  <v:imagedata r:id="rId58" o:title=""/>
                </v:shape>
                <o:OLEObject Type="Embed" ProgID="Equation.DSMT4" ShapeID="_x0000_i1047" DrawAspect="Content" ObjectID="_1587543810" r:id="rId59"/>
              </w:object>
            </w:r>
          </w:p>
        </w:tc>
        <w:tc>
          <w:tcPr>
            <w:tcW w:w="1620" w:type="dxa"/>
          </w:tcPr>
          <w:p w:rsidR="0024776A" w:rsidRPr="0068758E" w:rsidRDefault="004D32C6" w:rsidP="00B4239F">
            <w:pPr>
              <w:pStyle w:val="TAL"/>
              <w:jc w:val="center"/>
            </w:pPr>
            <w:r w:rsidRPr="004D32C6">
              <w:rPr>
                <w:position w:val="-12"/>
              </w:rPr>
              <w:object w:dxaOrig="840" w:dyaOrig="360">
                <v:shape id="_x0000_i1048" type="#_x0000_t75" style="width:42pt;height:17.5pt" o:ole="">
                  <v:imagedata r:id="rId51" o:title=""/>
                </v:shape>
                <o:OLEObject Type="Embed" ProgID="Equation.DSMT4" ShapeID="_x0000_i1048" DrawAspect="Content" ObjectID="_1587543811" r:id="rId60"/>
              </w:object>
            </w:r>
          </w:p>
        </w:tc>
      </w:tr>
    </w:tbl>
    <w:p w:rsidR="003F0850" w:rsidRPr="00331426" w:rsidRDefault="006D00DB" w:rsidP="002E3C65">
      <w:pPr>
        <w:rPr>
          <w:kern w:val="2"/>
          <w:lang w:val="en-GB" w:eastAsia="zh-CN"/>
        </w:rPr>
      </w:pPr>
      <w:r w:rsidRPr="00331426">
        <w:rPr>
          <w:kern w:val="2"/>
          <w:lang w:val="en-GB" w:eastAsia="zh-CN"/>
        </w:rPr>
        <w:t xml:space="preserve"> </w:t>
      </w:r>
    </w:p>
    <w:p w:rsidR="00157FC3" w:rsidRPr="00CF195E" w:rsidRDefault="00747F48" w:rsidP="00CF195E">
      <w:pPr>
        <w:pStyle w:val="Heading1"/>
      </w:pPr>
      <w:r w:rsidRPr="00CF195E">
        <w:lastRenderedPageBreak/>
        <w:t>Conclusion</w:t>
      </w:r>
      <w:r w:rsidR="006B1FD5" w:rsidRPr="00CF195E">
        <w:t>s</w:t>
      </w:r>
    </w:p>
    <w:p w:rsidR="0024776A" w:rsidRDefault="0024776A" w:rsidP="0024776A">
      <w:pPr>
        <w:rPr>
          <w:color w:val="000000"/>
          <w:lang w:eastAsia="zh-CN"/>
        </w:rPr>
      </w:pPr>
      <w:r w:rsidRPr="00663C14">
        <w:rPr>
          <w:rFonts w:hint="eastAsia"/>
          <w:color w:val="000000"/>
          <w:lang w:eastAsia="zh-CN"/>
        </w:rPr>
        <w:t xml:space="preserve">In this paper, </w:t>
      </w:r>
      <w:r>
        <w:rPr>
          <w:color w:val="000000"/>
          <w:lang w:eastAsia="zh-CN"/>
        </w:rPr>
        <w:t xml:space="preserve">we </w:t>
      </w:r>
      <w:r w:rsidRPr="00663C14">
        <w:rPr>
          <w:rFonts w:hint="eastAsia"/>
          <w:lang w:eastAsia="zh-CN"/>
        </w:rPr>
        <w:t>discuss</w:t>
      </w:r>
      <w:r w:rsidRPr="00946007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issue</w:t>
      </w:r>
      <w:r>
        <w:rPr>
          <w:rFonts w:hint="eastAsia"/>
          <w:lang w:eastAsia="zh-CN"/>
        </w:rPr>
        <w:t xml:space="preserve">s on </w:t>
      </w:r>
      <w:r w:rsidR="002023E3">
        <w:rPr>
          <w:lang w:eastAsia="zh-CN"/>
        </w:rPr>
        <w:t xml:space="preserve">new </w:t>
      </w:r>
      <w:r>
        <w:rPr>
          <w:rFonts w:hint="eastAsia"/>
          <w:lang w:eastAsia="zh-CN"/>
        </w:rPr>
        <w:t>CS mapping</w:t>
      </w:r>
      <w:r w:rsidR="002023E3">
        <w:rPr>
          <w:lang w:eastAsia="zh-CN"/>
        </w:rPr>
        <w:t xml:space="preserve"> rule</w:t>
      </w:r>
      <w:r>
        <w:rPr>
          <w:rFonts w:hint="eastAsia"/>
          <w:lang w:eastAsia="zh-CN"/>
        </w:rPr>
        <w:t xml:space="preserve"> of PUCCH format 0, and give our text proposal</w:t>
      </w:r>
      <w:r>
        <w:rPr>
          <w:lang w:eastAsia="zh-CN"/>
        </w:rPr>
        <w:t xml:space="preserve"> in Sec</w:t>
      </w:r>
      <w:r w:rsidR="002023E3">
        <w:rPr>
          <w:lang w:eastAsia="zh-CN"/>
        </w:rPr>
        <w:t>tion</w:t>
      </w:r>
      <w:r>
        <w:rPr>
          <w:lang w:eastAsia="zh-CN"/>
        </w:rPr>
        <w:t xml:space="preserve"> 3</w:t>
      </w:r>
      <w:r>
        <w:rPr>
          <w:rFonts w:hint="eastAsia"/>
          <w:lang w:eastAsia="zh-CN"/>
        </w:rPr>
        <w:t>.</w:t>
      </w:r>
    </w:p>
    <w:p w:rsidR="0024776A" w:rsidRPr="002F2264" w:rsidRDefault="0024776A" w:rsidP="0024776A">
      <w:pPr>
        <w:spacing w:afterLines="50"/>
        <w:rPr>
          <w:b/>
          <w:i/>
          <w:lang w:eastAsia="zh-CN"/>
        </w:rPr>
      </w:pPr>
      <w:r w:rsidRPr="002F2264">
        <w:rPr>
          <w:rFonts w:hint="eastAsia"/>
          <w:b/>
          <w:i/>
          <w:iCs/>
          <w:lang w:eastAsia="zh-CN"/>
        </w:rPr>
        <w:t xml:space="preserve">Proposal 1: </w:t>
      </w:r>
      <w:r w:rsidRPr="002407A7">
        <w:rPr>
          <w:rFonts w:hint="eastAsia"/>
          <w:i/>
          <w:iCs/>
          <w:lang w:eastAsia="zh-CN"/>
        </w:rPr>
        <w:t xml:space="preserve">For PUCCH format 0 with negative SR, {ACK, ACK} </w:t>
      </w:r>
      <w:r w:rsidRPr="002407A7">
        <w:rPr>
          <w:i/>
          <w:iCs/>
          <w:lang w:eastAsia="zh-CN"/>
        </w:rPr>
        <w:t>sh</w:t>
      </w:r>
      <w:r w:rsidR="002023E3">
        <w:rPr>
          <w:i/>
          <w:iCs/>
          <w:lang w:eastAsia="zh-CN"/>
        </w:rPr>
        <w:t>ould</w:t>
      </w:r>
      <w:r w:rsidRPr="002407A7">
        <w:rPr>
          <w:i/>
          <w:iCs/>
          <w:lang w:eastAsia="zh-CN"/>
        </w:rPr>
        <w:t xml:space="preserve"> </w:t>
      </w:r>
      <w:r w:rsidRPr="002407A7">
        <w:rPr>
          <w:rFonts w:hint="eastAsia"/>
          <w:i/>
          <w:iCs/>
          <w:lang w:eastAsia="zh-CN"/>
        </w:rPr>
        <w:t xml:space="preserve">correspond to </w:t>
      </w:r>
      <w:r w:rsidR="002023E3" w:rsidRPr="004D32C6">
        <w:rPr>
          <w:position w:val="-12"/>
        </w:rPr>
        <w:object w:dxaOrig="740" w:dyaOrig="360">
          <v:shape id="_x0000_i1049" type="#_x0000_t75" style="width:37pt;height:17.5pt" o:ole="">
            <v:imagedata r:id="rId20" o:title=""/>
          </v:shape>
          <o:OLEObject Type="Embed" ProgID="Equation.DSMT4" ShapeID="_x0000_i1049" DrawAspect="Content" ObjectID="_1587543812" r:id="rId61"/>
        </w:object>
      </w:r>
      <w:r w:rsidR="00921508">
        <w:t xml:space="preserve"> and </w:t>
      </w:r>
      <w:r w:rsidR="00921508" w:rsidRPr="002407A7">
        <w:rPr>
          <w:rFonts w:hint="eastAsia"/>
          <w:i/>
          <w:iCs/>
          <w:lang w:eastAsia="zh-CN"/>
        </w:rPr>
        <w:t xml:space="preserve">{ACK, </w:t>
      </w:r>
      <w:r w:rsidR="00921508">
        <w:rPr>
          <w:i/>
          <w:iCs/>
          <w:lang w:eastAsia="zh-CN"/>
        </w:rPr>
        <w:t>N</w:t>
      </w:r>
      <w:r w:rsidR="00921508" w:rsidRPr="002407A7">
        <w:rPr>
          <w:rFonts w:hint="eastAsia"/>
          <w:i/>
          <w:iCs/>
          <w:lang w:eastAsia="zh-CN"/>
        </w:rPr>
        <w:t xml:space="preserve">ACK} </w:t>
      </w:r>
      <w:r w:rsidR="00921508" w:rsidRPr="002407A7">
        <w:rPr>
          <w:i/>
          <w:iCs/>
          <w:lang w:eastAsia="zh-CN"/>
        </w:rPr>
        <w:t>sh</w:t>
      </w:r>
      <w:r w:rsidR="00921508">
        <w:rPr>
          <w:i/>
          <w:iCs/>
          <w:lang w:eastAsia="zh-CN"/>
        </w:rPr>
        <w:t>ould</w:t>
      </w:r>
      <w:r w:rsidR="00921508" w:rsidRPr="002407A7">
        <w:rPr>
          <w:i/>
          <w:iCs/>
          <w:lang w:eastAsia="zh-CN"/>
        </w:rPr>
        <w:t xml:space="preserve"> </w:t>
      </w:r>
      <w:r w:rsidR="00921508" w:rsidRPr="002407A7">
        <w:rPr>
          <w:rFonts w:hint="eastAsia"/>
          <w:i/>
          <w:iCs/>
          <w:lang w:eastAsia="zh-CN"/>
        </w:rPr>
        <w:t xml:space="preserve">correspond to </w:t>
      </w:r>
      <w:r w:rsidR="00921508" w:rsidRPr="004D32C6">
        <w:rPr>
          <w:position w:val="-12"/>
        </w:rPr>
        <w:object w:dxaOrig="740" w:dyaOrig="360">
          <v:shape id="_x0000_i1050" type="#_x0000_t75" style="width:37pt;height:17.5pt" o:ole="">
            <v:imagedata r:id="rId22" o:title=""/>
          </v:shape>
          <o:OLEObject Type="Embed" ProgID="Equation.DSMT4" ShapeID="_x0000_i1050" DrawAspect="Content" ObjectID="_1587543813" r:id="rId62"/>
        </w:object>
      </w:r>
      <w:r w:rsidRPr="002407A7">
        <w:rPr>
          <w:rFonts w:hint="eastAsia"/>
          <w:i/>
          <w:iCs/>
          <w:lang w:eastAsia="zh-CN"/>
        </w:rPr>
        <w:t>.</w:t>
      </w:r>
    </w:p>
    <w:p w:rsidR="0024776A" w:rsidRPr="002F2264" w:rsidRDefault="0024776A" w:rsidP="0024776A">
      <w:pPr>
        <w:spacing w:after="0"/>
        <w:rPr>
          <w:b/>
          <w:i/>
          <w:iCs/>
          <w:lang w:eastAsia="zh-CN"/>
        </w:rPr>
      </w:pPr>
      <w:r w:rsidRPr="002F2264">
        <w:rPr>
          <w:rFonts w:hint="eastAsia"/>
          <w:b/>
          <w:i/>
          <w:iCs/>
          <w:lang w:eastAsia="zh-CN"/>
        </w:rPr>
        <w:t>Proposal 2:</w:t>
      </w:r>
      <w:r w:rsidRPr="002407A7">
        <w:rPr>
          <w:rFonts w:hint="eastAsia"/>
          <w:i/>
          <w:iCs/>
          <w:lang w:eastAsia="zh-CN"/>
        </w:rPr>
        <w:t xml:space="preserve"> For PUCCH format 0</w:t>
      </w:r>
      <w:r w:rsidR="00921508">
        <w:rPr>
          <w:i/>
          <w:iCs/>
          <w:lang w:eastAsia="zh-CN"/>
        </w:rPr>
        <w:t xml:space="preserve"> with positive SR, </w:t>
      </w:r>
      <w:r w:rsidR="00921508" w:rsidRPr="002407A7">
        <w:rPr>
          <w:rFonts w:hint="eastAsia"/>
          <w:i/>
          <w:iCs/>
          <w:lang w:eastAsia="zh-CN"/>
        </w:rPr>
        <w:t>{</w:t>
      </w:r>
      <w:r w:rsidR="00921508">
        <w:rPr>
          <w:i/>
          <w:iCs/>
          <w:lang w:eastAsia="zh-CN"/>
        </w:rPr>
        <w:t>N</w:t>
      </w:r>
      <w:r w:rsidR="00921508" w:rsidRPr="002407A7">
        <w:rPr>
          <w:rFonts w:hint="eastAsia"/>
          <w:i/>
          <w:iCs/>
          <w:lang w:eastAsia="zh-CN"/>
        </w:rPr>
        <w:t xml:space="preserve">ACK} </w:t>
      </w:r>
      <w:r w:rsidR="00921508" w:rsidRPr="002407A7">
        <w:rPr>
          <w:i/>
          <w:iCs/>
          <w:lang w:eastAsia="zh-CN"/>
        </w:rPr>
        <w:t>sh</w:t>
      </w:r>
      <w:r w:rsidR="00921508">
        <w:rPr>
          <w:i/>
          <w:iCs/>
          <w:lang w:eastAsia="zh-CN"/>
        </w:rPr>
        <w:t>ould</w:t>
      </w:r>
      <w:r w:rsidR="00921508" w:rsidRPr="002407A7">
        <w:rPr>
          <w:i/>
          <w:iCs/>
          <w:lang w:eastAsia="zh-CN"/>
        </w:rPr>
        <w:t xml:space="preserve"> </w:t>
      </w:r>
      <w:r w:rsidR="00921508" w:rsidRPr="002407A7">
        <w:rPr>
          <w:rFonts w:hint="eastAsia"/>
          <w:i/>
          <w:iCs/>
          <w:lang w:eastAsia="zh-CN"/>
        </w:rPr>
        <w:t xml:space="preserve">correspond to </w:t>
      </w:r>
      <w:r w:rsidR="00921508" w:rsidRPr="004D32C6">
        <w:rPr>
          <w:position w:val="-12"/>
        </w:rPr>
        <w:object w:dxaOrig="740" w:dyaOrig="360">
          <v:shape id="_x0000_i1051" type="#_x0000_t75" style="width:37pt;height:17.5pt" o:ole="">
            <v:imagedata r:id="rId25" o:title=""/>
          </v:shape>
          <o:OLEObject Type="Embed" ProgID="Equation.DSMT4" ShapeID="_x0000_i1051" DrawAspect="Content" ObjectID="_1587543814" r:id="rId63"/>
        </w:object>
      </w:r>
      <w:r w:rsidR="00921508">
        <w:t xml:space="preserve"> , </w:t>
      </w:r>
      <w:r w:rsidR="00921508" w:rsidRPr="002407A7">
        <w:rPr>
          <w:rFonts w:hint="eastAsia"/>
          <w:i/>
          <w:iCs/>
          <w:lang w:eastAsia="zh-CN"/>
        </w:rPr>
        <w:t xml:space="preserve">{ACK} </w:t>
      </w:r>
      <w:r w:rsidR="00921508" w:rsidRPr="002407A7">
        <w:rPr>
          <w:i/>
          <w:iCs/>
          <w:lang w:eastAsia="zh-CN"/>
        </w:rPr>
        <w:t>sh</w:t>
      </w:r>
      <w:r w:rsidR="00921508">
        <w:rPr>
          <w:i/>
          <w:iCs/>
          <w:lang w:eastAsia="zh-CN"/>
        </w:rPr>
        <w:t>ould</w:t>
      </w:r>
      <w:r w:rsidR="00921508" w:rsidRPr="002407A7">
        <w:rPr>
          <w:i/>
          <w:iCs/>
          <w:lang w:eastAsia="zh-CN"/>
        </w:rPr>
        <w:t xml:space="preserve"> </w:t>
      </w:r>
      <w:r w:rsidR="00921508" w:rsidRPr="002407A7">
        <w:rPr>
          <w:rFonts w:hint="eastAsia"/>
          <w:i/>
          <w:iCs/>
          <w:lang w:eastAsia="zh-CN"/>
        </w:rPr>
        <w:t xml:space="preserve">correspond to </w:t>
      </w:r>
      <w:r w:rsidR="00921508" w:rsidRPr="004D32C6">
        <w:rPr>
          <w:position w:val="-12"/>
        </w:rPr>
        <w:object w:dxaOrig="840" w:dyaOrig="360">
          <v:shape id="_x0000_i1052" type="#_x0000_t75" style="width:42pt;height:17.5pt" o:ole="">
            <v:imagedata r:id="rId27" o:title=""/>
          </v:shape>
          <o:OLEObject Type="Embed" ProgID="Equation.DSMT4" ShapeID="_x0000_i1052" DrawAspect="Content" ObjectID="_1587543815" r:id="rId64"/>
        </w:object>
      </w:r>
      <w:r w:rsidR="00921508">
        <w:t xml:space="preserve">, </w:t>
      </w:r>
      <w:r w:rsidR="00921508" w:rsidRPr="002407A7">
        <w:rPr>
          <w:rFonts w:hint="eastAsia"/>
          <w:i/>
          <w:iCs/>
          <w:lang w:eastAsia="zh-CN"/>
        </w:rPr>
        <w:t>{</w:t>
      </w:r>
      <w:r w:rsidR="00921508">
        <w:rPr>
          <w:i/>
          <w:iCs/>
          <w:lang w:eastAsia="zh-CN"/>
        </w:rPr>
        <w:t>NACK, N</w:t>
      </w:r>
      <w:r w:rsidR="00921508" w:rsidRPr="002407A7">
        <w:rPr>
          <w:rFonts w:hint="eastAsia"/>
          <w:i/>
          <w:iCs/>
          <w:lang w:eastAsia="zh-CN"/>
        </w:rPr>
        <w:t xml:space="preserve">ACK} </w:t>
      </w:r>
      <w:r w:rsidR="00921508" w:rsidRPr="002407A7">
        <w:rPr>
          <w:i/>
          <w:iCs/>
          <w:lang w:eastAsia="zh-CN"/>
        </w:rPr>
        <w:t>sh</w:t>
      </w:r>
      <w:r w:rsidR="00921508">
        <w:rPr>
          <w:i/>
          <w:iCs/>
          <w:lang w:eastAsia="zh-CN"/>
        </w:rPr>
        <w:t>ould</w:t>
      </w:r>
      <w:r w:rsidR="00921508" w:rsidRPr="002407A7">
        <w:rPr>
          <w:i/>
          <w:iCs/>
          <w:lang w:eastAsia="zh-CN"/>
        </w:rPr>
        <w:t xml:space="preserve"> </w:t>
      </w:r>
      <w:r w:rsidR="00921508" w:rsidRPr="002407A7">
        <w:rPr>
          <w:rFonts w:hint="eastAsia"/>
          <w:i/>
          <w:iCs/>
          <w:lang w:eastAsia="zh-CN"/>
        </w:rPr>
        <w:t xml:space="preserve">correspond to </w:t>
      </w:r>
      <w:r w:rsidR="00921508" w:rsidRPr="004D32C6">
        <w:rPr>
          <w:position w:val="-12"/>
        </w:rPr>
        <w:object w:dxaOrig="740" w:dyaOrig="360">
          <v:shape id="_x0000_i1053" type="#_x0000_t75" style="width:37pt;height:17.5pt" o:ole="">
            <v:imagedata r:id="rId25" o:title=""/>
          </v:shape>
          <o:OLEObject Type="Embed" ProgID="Equation.DSMT4" ShapeID="_x0000_i1053" DrawAspect="Content" ObjectID="_1587543816" r:id="rId65"/>
        </w:object>
      </w:r>
      <w:r w:rsidR="00921508">
        <w:t xml:space="preserve"> , </w:t>
      </w:r>
      <w:r w:rsidR="00921508" w:rsidRPr="002407A7">
        <w:rPr>
          <w:rFonts w:hint="eastAsia"/>
          <w:i/>
          <w:iCs/>
          <w:lang w:eastAsia="zh-CN"/>
        </w:rPr>
        <w:t>{</w:t>
      </w:r>
      <w:r w:rsidR="00921508">
        <w:rPr>
          <w:i/>
          <w:iCs/>
          <w:lang w:eastAsia="zh-CN"/>
        </w:rPr>
        <w:t xml:space="preserve">NACK, </w:t>
      </w:r>
      <w:r w:rsidR="00921508" w:rsidRPr="002407A7">
        <w:rPr>
          <w:rFonts w:hint="eastAsia"/>
          <w:i/>
          <w:iCs/>
          <w:lang w:eastAsia="zh-CN"/>
        </w:rPr>
        <w:t xml:space="preserve">ACK} </w:t>
      </w:r>
      <w:r w:rsidR="00921508" w:rsidRPr="002407A7">
        <w:rPr>
          <w:i/>
          <w:iCs/>
          <w:lang w:eastAsia="zh-CN"/>
        </w:rPr>
        <w:t>sh</w:t>
      </w:r>
      <w:r w:rsidR="00921508">
        <w:rPr>
          <w:i/>
          <w:iCs/>
          <w:lang w:eastAsia="zh-CN"/>
        </w:rPr>
        <w:t>ould</w:t>
      </w:r>
      <w:r w:rsidR="00921508" w:rsidRPr="002407A7">
        <w:rPr>
          <w:i/>
          <w:iCs/>
          <w:lang w:eastAsia="zh-CN"/>
        </w:rPr>
        <w:t xml:space="preserve"> </w:t>
      </w:r>
      <w:r w:rsidR="00921508" w:rsidRPr="002407A7">
        <w:rPr>
          <w:rFonts w:hint="eastAsia"/>
          <w:i/>
          <w:iCs/>
          <w:lang w:eastAsia="zh-CN"/>
        </w:rPr>
        <w:t xml:space="preserve">correspond to </w:t>
      </w:r>
      <w:r w:rsidR="00921508" w:rsidRPr="004D32C6">
        <w:rPr>
          <w:position w:val="-12"/>
        </w:rPr>
        <w:object w:dxaOrig="700" w:dyaOrig="360">
          <v:shape id="_x0000_i1054" type="#_x0000_t75" style="width:34.5pt;height:17.5pt" o:ole="">
            <v:imagedata r:id="rId30" o:title=""/>
          </v:shape>
          <o:OLEObject Type="Embed" ProgID="Equation.DSMT4" ShapeID="_x0000_i1054" DrawAspect="Content" ObjectID="_1587543817" r:id="rId66"/>
        </w:object>
      </w:r>
      <w:r w:rsidR="00921508" w:rsidRPr="002407A7">
        <w:rPr>
          <w:rFonts w:hint="eastAsia"/>
          <w:i/>
          <w:iCs/>
          <w:lang w:eastAsia="zh-CN"/>
        </w:rPr>
        <w:t>.</w:t>
      </w:r>
    </w:p>
    <w:p w:rsidR="006B1FD5" w:rsidRPr="0024776A" w:rsidRDefault="006B1FD5" w:rsidP="006B1FD5">
      <w:pPr>
        <w:rPr>
          <w:kern w:val="2"/>
          <w:lang w:eastAsia="zh-CN"/>
        </w:rPr>
      </w:pPr>
    </w:p>
    <w:p w:rsidR="001D780E" w:rsidRPr="00CF195E" w:rsidRDefault="001D780E" w:rsidP="00CF195E">
      <w:pPr>
        <w:pStyle w:val="Heading1"/>
        <w:numPr>
          <w:ilvl w:val="0"/>
          <w:numId w:val="0"/>
        </w:numPr>
        <w:ind w:left="432" w:hanging="432"/>
      </w:pPr>
      <w:bookmarkStart w:id="19" w:name="_Ref124589665"/>
      <w:bookmarkStart w:id="20" w:name="_Ref71620620"/>
      <w:bookmarkStart w:id="21" w:name="_Ref124671424"/>
      <w:r w:rsidRPr="00CF195E">
        <w:t>References</w:t>
      </w:r>
    </w:p>
    <w:p w:rsidR="0024776A" w:rsidRPr="0019663D" w:rsidRDefault="0024776A" w:rsidP="0024776A">
      <w:pPr>
        <w:pStyle w:val="References"/>
        <w:snapToGrid/>
        <w:rPr>
          <w:rFonts w:eastAsia="MS Mincho"/>
          <w:lang w:eastAsia="ja-JP"/>
        </w:rPr>
      </w:pPr>
      <w:bookmarkStart w:id="22" w:name="_Ref510605727"/>
      <w:bookmarkStart w:id="23" w:name="_Ref506231631"/>
      <w:bookmarkStart w:id="24" w:name="_Ref167612671"/>
      <w:bookmarkStart w:id="25" w:name="_Ref167612885"/>
      <w:bookmarkStart w:id="26" w:name="_Ref510605771"/>
      <w:bookmarkEnd w:id="19"/>
      <w:bookmarkEnd w:id="20"/>
      <w:bookmarkEnd w:id="21"/>
      <w:r>
        <w:t>3GPP TS 38.</w:t>
      </w:r>
      <w:r>
        <w:rPr>
          <w:rFonts w:hint="eastAsia"/>
          <w:lang w:eastAsia="zh-CN"/>
        </w:rPr>
        <w:t>213</w:t>
      </w:r>
      <w:r>
        <w:rPr>
          <w:lang w:eastAsia="zh-CN"/>
        </w:rPr>
        <w:t xml:space="preserve"> </w:t>
      </w:r>
      <w:r>
        <w:t xml:space="preserve">v15.0.0: "NR; </w:t>
      </w:r>
      <w:r w:rsidRPr="003950C5">
        <w:t>Physical layer procedures</w:t>
      </w:r>
      <w:r>
        <w:t xml:space="preserve"> for </w:t>
      </w:r>
      <w:r>
        <w:rPr>
          <w:rFonts w:hint="eastAsia"/>
          <w:lang w:eastAsia="zh-CN"/>
        </w:rPr>
        <w:t>control</w:t>
      </w:r>
      <w:r>
        <w:t>"</w:t>
      </w:r>
      <w:bookmarkEnd w:id="22"/>
    </w:p>
    <w:p w:rsidR="0024776A" w:rsidRDefault="0024776A" w:rsidP="0024776A">
      <w:pPr>
        <w:pStyle w:val="References"/>
      </w:pPr>
      <w:bookmarkStart w:id="27" w:name="_Ref513111822"/>
      <w:r w:rsidRPr="00714FB9">
        <w:t>R1-</w:t>
      </w:r>
      <w:r w:rsidRPr="0024776A">
        <w:t>1803832</w:t>
      </w:r>
      <w:r>
        <w:t xml:space="preserve">, </w:t>
      </w:r>
      <w:r w:rsidRPr="00D24DA9">
        <w:t>“</w:t>
      </w:r>
      <w:r w:rsidRPr="00714FB9">
        <w:t>Remaining issues on PUCCH with short-duration</w:t>
      </w:r>
      <w:r>
        <w:t xml:space="preserve">”, </w:t>
      </w:r>
      <w:r w:rsidRPr="00714FB9">
        <w:t>vivo</w:t>
      </w:r>
      <w:r w:rsidRPr="00D24DA9">
        <w:t xml:space="preserve">, </w:t>
      </w:r>
      <w:r w:rsidRPr="0024776A">
        <w:t>Sanya</w:t>
      </w:r>
      <w:r w:rsidRPr="00D24DA9">
        <w:t xml:space="preserve">, </w:t>
      </w:r>
      <w:r w:rsidRPr="0024776A">
        <w:t>China</w:t>
      </w:r>
      <w:r w:rsidRPr="00D24DA9">
        <w:t xml:space="preserve">, </w:t>
      </w:r>
      <w:r w:rsidRPr="0024776A">
        <w:t>Apr</w:t>
      </w:r>
      <w:r>
        <w:t xml:space="preserve"> 16</w:t>
      </w:r>
      <w:r w:rsidRPr="0019663D">
        <w:rPr>
          <w:vertAlign w:val="superscript"/>
        </w:rPr>
        <w:t>th</w:t>
      </w:r>
      <w:r>
        <w:t xml:space="preserve"> –20</w:t>
      </w:r>
      <w:r w:rsidRPr="0019663D">
        <w:rPr>
          <w:vertAlign w:val="superscript"/>
        </w:rPr>
        <w:t>th</w:t>
      </w:r>
      <w:r w:rsidRPr="00D24DA9">
        <w:t>, 2018.</w:t>
      </w:r>
      <w:bookmarkEnd w:id="23"/>
      <w:bookmarkEnd w:id="27"/>
    </w:p>
    <w:bookmarkEnd w:id="24"/>
    <w:bookmarkEnd w:id="25"/>
    <w:bookmarkEnd w:id="26"/>
    <w:p w:rsidR="00136A23" w:rsidRPr="0024776A" w:rsidRDefault="00136A23" w:rsidP="00CF195E">
      <w:pPr>
        <w:rPr>
          <w:kern w:val="2"/>
          <w:lang w:eastAsia="zh-CN"/>
        </w:rPr>
      </w:pPr>
    </w:p>
    <w:p w:rsidR="005743DE" w:rsidRPr="00CF195E" w:rsidRDefault="0024776A" w:rsidP="00A1200D">
      <w:pPr>
        <w:pStyle w:val="Heading1"/>
        <w:numPr>
          <w:ilvl w:val="0"/>
          <w:numId w:val="0"/>
        </w:numPr>
        <w:ind w:left="432" w:hanging="432"/>
      </w:pPr>
      <w:r>
        <w:t>Appendix</w:t>
      </w:r>
    </w:p>
    <w:p w:rsidR="0024776A" w:rsidRPr="00E45A42" w:rsidRDefault="003022E7" w:rsidP="0024776A">
      <w:pPr>
        <w:pStyle w:val="Caption"/>
      </w:pPr>
      <w:bookmarkStart w:id="28" w:name="_Ref513111793"/>
      <w:bookmarkEnd w:id="3"/>
      <w:r>
        <w:t xml:space="preserve">Table </w:t>
      </w:r>
      <w:r w:rsidR="003A7E1E">
        <w:fldChar w:fldCharType="begin"/>
      </w:r>
      <w:r w:rsidR="00A76715">
        <w:instrText xml:space="preserve"> SEQ Table \* ARABIC </w:instrText>
      </w:r>
      <w:r w:rsidR="003A7E1E">
        <w:fldChar w:fldCharType="separate"/>
      </w:r>
      <w:r>
        <w:rPr>
          <w:noProof/>
        </w:rPr>
        <w:t>1</w:t>
      </w:r>
      <w:r w:rsidR="003A7E1E">
        <w:rPr>
          <w:noProof/>
        </w:rPr>
        <w:fldChar w:fldCharType="end"/>
      </w:r>
      <w:bookmarkEnd w:id="28"/>
      <w:r w:rsidR="0024776A">
        <w:t>.</w:t>
      </w:r>
      <w:r w:rsidR="0024776A" w:rsidRPr="00B4508F">
        <w:rPr>
          <w:rFonts w:hint="eastAsia"/>
        </w:rPr>
        <w:t xml:space="preserve"> </w:t>
      </w:r>
      <w:r w:rsidR="0024776A">
        <w:rPr>
          <w:rFonts w:hint="eastAsia"/>
        </w:rPr>
        <w:t>Sim</w:t>
      </w:r>
      <w:r w:rsidR="0024776A">
        <w:t>ulation Assumption</w:t>
      </w:r>
    </w:p>
    <w:tbl>
      <w:tblPr>
        <w:tblW w:w="514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00"/>
        <w:gridCol w:w="2940"/>
      </w:tblGrid>
      <w:tr w:rsidR="0024776A" w:rsidRPr="00E45A42" w:rsidTr="00B4239F">
        <w:trPr>
          <w:trHeight w:val="284"/>
          <w:jc w:val="center"/>
        </w:trPr>
        <w:tc>
          <w:tcPr>
            <w:tcW w:w="220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5B9BD5"/>
            <w:tcMar>
              <w:top w:w="13" w:type="dxa"/>
              <w:left w:w="96" w:type="dxa"/>
              <w:bottom w:w="0" w:type="dxa"/>
              <w:right w:w="96" w:type="dxa"/>
            </w:tcMar>
            <w:vAlign w:val="center"/>
            <w:hideMark/>
          </w:tcPr>
          <w:p w:rsidR="0024776A" w:rsidRPr="00E45A42" w:rsidRDefault="0024776A" w:rsidP="00B4239F">
            <w:pPr>
              <w:pStyle w:val="References"/>
              <w:numPr>
                <w:ilvl w:val="0"/>
                <w:numId w:val="0"/>
              </w:numPr>
              <w:jc w:val="center"/>
              <w:rPr>
                <w:rFonts w:eastAsia="MS Mincho"/>
                <w:lang w:eastAsia="ja-JP"/>
              </w:rPr>
            </w:pPr>
            <w:r w:rsidRPr="00E45A42">
              <w:rPr>
                <w:rFonts w:eastAsia="MS Mincho"/>
                <w:b/>
                <w:bCs/>
                <w:lang w:eastAsia="ja-JP"/>
              </w:rPr>
              <w:t>Parameter</w:t>
            </w:r>
          </w:p>
        </w:tc>
        <w:tc>
          <w:tcPr>
            <w:tcW w:w="294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5B9BD5"/>
            <w:tcMar>
              <w:top w:w="13" w:type="dxa"/>
              <w:left w:w="96" w:type="dxa"/>
              <w:bottom w:w="0" w:type="dxa"/>
              <w:right w:w="96" w:type="dxa"/>
            </w:tcMar>
            <w:vAlign w:val="center"/>
            <w:hideMark/>
          </w:tcPr>
          <w:p w:rsidR="0024776A" w:rsidRPr="00E45A42" w:rsidRDefault="0024776A" w:rsidP="00B4239F">
            <w:pPr>
              <w:pStyle w:val="References"/>
              <w:numPr>
                <w:ilvl w:val="0"/>
                <w:numId w:val="0"/>
              </w:numPr>
              <w:jc w:val="center"/>
              <w:rPr>
                <w:rFonts w:eastAsia="MS Mincho"/>
                <w:lang w:eastAsia="ja-JP"/>
              </w:rPr>
            </w:pPr>
            <w:r w:rsidRPr="00E45A42">
              <w:rPr>
                <w:rFonts w:eastAsia="MS Mincho"/>
                <w:b/>
                <w:bCs/>
                <w:lang w:eastAsia="ja-JP"/>
              </w:rPr>
              <w:t>PUCCH format 0</w:t>
            </w:r>
          </w:p>
        </w:tc>
      </w:tr>
      <w:tr w:rsidR="0024776A" w:rsidRPr="00E45A42" w:rsidTr="00B4239F">
        <w:trPr>
          <w:trHeight w:val="284"/>
          <w:jc w:val="center"/>
        </w:trPr>
        <w:tc>
          <w:tcPr>
            <w:tcW w:w="220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5B9BD5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4776A" w:rsidRPr="00E45A42" w:rsidRDefault="0024776A" w:rsidP="00B4239F">
            <w:pPr>
              <w:pStyle w:val="References"/>
              <w:numPr>
                <w:ilvl w:val="0"/>
                <w:numId w:val="0"/>
              </w:numPr>
              <w:jc w:val="center"/>
              <w:rPr>
                <w:rFonts w:eastAsia="MS Mincho"/>
                <w:lang w:eastAsia="ja-JP"/>
              </w:rPr>
            </w:pPr>
            <w:r w:rsidRPr="00E45A42">
              <w:rPr>
                <w:rFonts w:eastAsia="MS Mincho"/>
                <w:b/>
                <w:bCs/>
                <w:lang w:eastAsia="ja-JP"/>
              </w:rPr>
              <w:t>Carrier Frequency</w:t>
            </w:r>
          </w:p>
        </w:tc>
        <w:tc>
          <w:tcPr>
            <w:tcW w:w="294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4776A" w:rsidRPr="00E45A42" w:rsidRDefault="0024776A" w:rsidP="00B4239F">
            <w:pPr>
              <w:pStyle w:val="References"/>
              <w:numPr>
                <w:ilvl w:val="0"/>
                <w:numId w:val="0"/>
              </w:numPr>
              <w:jc w:val="center"/>
              <w:rPr>
                <w:rFonts w:eastAsia="MS Mincho"/>
                <w:lang w:eastAsia="ja-JP"/>
              </w:rPr>
            </w:pPr>
            <w:r w:rsidRPr="00E45A42">
              <w:rPr>
                <w:rFonts w:eastAsia="MS Mincho"/>
                <w:lang w:eastAsia="ja-JP"/>
              </w:rPr>
              <w:t>3.5 GHz</w:t>
            </w:r>
          </w:p>
        </w:tc>
      </w:tr>
      <w:tr w:rsidR="0024776A" w:rsidRPr="00E45A42" w:rsidTr="00B4239F">
        <w:trPr>
          <w:trHeight w:val="284"/>
          <w:jc w:val="center"/>
        </w:trPr>
        <w:tc>
          <w:tcPr>
            <w:tcW w:w="22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5B9BD5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4776A" w:rsidRPr="00E45A42" w:rsidRDefault="0024776A" w:rsidP="00B4239F">
            <w:pPr>
              <w:pStyle w:val="References"/>
              <w:numPr>
                <w:ilvl w:val="0"/>
                <w:numId w:val="0"/>
              </w:numPr>
              <w:jc w:val="center"/>
              <w:rPr>
                <w:rFonts w:eastAsia="MS Mincho"/>
                <w:lang w:eastAsia="ja-JP"/>
              </w:rPr>
            </w:pPr>
            <w:r w:rsidRPr="00E45A42">
              <w:rPr>
                <w:rFonts w:eastAsia="MS Mincho"/>
                <w:b/>
                <w:bCs/>
                <w:lang w:eastAsia="ja-JP"/>
              </w:rPr>
              <w:t>System bandwidth</w:t>
            </w:r>
          </w:p>
        </w:tc>
        <w:tc>
          <w:tcPr>
            <w:tcW w:w="29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4776A" w:rsidRPr="00E45A42" w:rsidRDefault="0024776A" w:rsidP="00B4239F">
            <w:pPr>
              <w:pStyle w:val="References"/>
              <w:numPr>
                <w:ilvl w:val="0"/>
                <w:numId w:val="0"/>
              </w:numPr>
              <w:jc w:val="center"/>
              <w:rPr>
                <w:rFonts w:eastAsia="MS Mincho"/>
                <w:lang w:eastAsia="ja-JP"/>
              </w:rPr>
            </w:pPr>
            <w:r w:rsidRPr="00E45A42">
              <w:rPr>
                <w:rFonts w:eastAsia="MS Mincho"/>
                <w:lang w:eastAsia="ja-JP"/>
              </w:rPr>
              <w:t>20 MHz</w:t>
            </w:r>
          </w:p>
        </w:tc>
      </w:tr>
      <w:tr w:rsidR="0024776A" w:rsidRPr="00E45A42" w:rsidTr="00B4239F">
        <w:trPr>
          <w:trHeight w:val="284"/>
          <w:jc w:val="center"/>
        </w:trPr>
        <w:tc>
          <w:tcPr>
            <w:tcW w:w="22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5B9BD5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4776A" w:rsidRPr="00E45A42" w:rsidRDefault="0024776A" w:rsidP="00B4239F">
            <w:pPr>
              <w:pStyle w:val="References"/>
              <w:numPr>
                <w:ilvl w:val="0"/>
                <w:numId w:val="0"/>
              </w:numPr>
              <w:jc w:val="center"/>
              <w:rPr>
                <w:rFonts w:eastAsia="MS Mincho"/>
                <w:lang w:eastAsia="ja-JP"/>
              </w:rPr>
            </w:pPr>
            <w:r w:rsidRPr="00E45A42">
              <w:rPr>
                <w:rFonts w:eastAsia="MS Mincho"/>
                <w:b/>
                <w:bCs/>
                <w:lang w:eastAsia="ja-JP"/>
              </w:rPr>
              <w:t>Subcarrier spacing</w:t>
            </w:r>
          </w:p>
        </w:tc>
        <w:tc>
          <w:tcPr>
            <w:tcW w:w="29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4776A" w:rsidRPr="00E45A42" w:rsidRDefault="0024776A" w:rsidP="00B4239F">
            <w:pPr>
              <w:pStyle w:val="References"/>
              <w:numPr>
                <w:ilvl w:val="0"/>
                <w:numId w:val="0"/>
              </w:numPr>
              <w:jc w:val="center"/>
              <w:rPr>
                <w:rFonts w:eastAsia="MS Mincho"/>
                <w:lang w:eastAsia="ja-JP"/>
              </w:rPr>
            </w:pPr>
            <w:r w:rsidRPr="00E45A42">
              <w:rPr>
                <w:rFonts w:eastAsia="MS Mincho"/>
                <w:lang w:eastAsia="ja-JP"/>
              </w:rPr>
              <w:t>15 kHz</w:t>
            </w:r>
          </w:p>
        </w:tc>
      </w:tr>
      <w:tr w:rsidR="0024776A" w:rsidRPr="00E45A42" w:rsidTr="00B4239F">
        <w:trPr>
          <w:trHeight w:val="284"/>
          <w:jc w:val="center"/>
        </w:trPr>
        <w:tc>
          <w:tcPr>
            <w:tcW w:w="22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5B9BD5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4776A" w:rsidRPr="00E45A42" w:rsidRDefault="0024776A" w:rsidP="00B4239F">
            <w:pPr>
              <w:pStyle w:val="References"/>
              <w:numPr>
                <w:ilvl w:val="0"/>
                <w:numId w:val="0"/>
              </w:numPr>
              <w:jc w:val="center"/>
              <w:rPr>
                <w:rFonts w:eastAsia="MS Mincho"/>
                <w:lang w:eastAsia="ja-JP"/>
              </w:rPr>
            </w:pPr>
            <w:r w:rsidRPr="00E45A42">
              <w:rPr>
                <w:rFonts w:eastAsia="MS Mincho"/>
                <w:b/>
                <w:bCs/>
                <w:lang w:eastAsia="ja-JP"/>
              </w:rPr>
              <w:t>No. of subcarriers per PRB</w:t>
            </w:r>
          </w:p>
        </w:tc>
        <w:tc>
          <w:tcPr>
            <w:tcW w:w="29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4776A" w:rsidRPr="00E45A42" w:rsidRDefault="0024776A" w:rsidP="00B4239F">
            <w:pPr>
              <w:pStyle w:val="References"/>
              <w:numPr>
                <w:ilvl w:val="0"/>
                <w:numId w:val="0"/>
              </w:numPr>
              <w:jc w:val="center"/>
              <w:rPr>
                <w:rFonts w:eastAsia="MS Mincho"/>
                <w:lang w:eastAsia="ja-JP"/>
              </w:rPr>
            </w:pPr>
            <w:r w:rsidRPr="00E45A42">
              <w:rPr>
                <w:rFonts w:eastAsia="MS Mincho"/>
                <w:lang w:eastAsia="ja-JP"/>
              </w:rPr>
              <w:t>12</w:t>
            </w:r>
          </w:p>
        </w:tc>
      </w:tr>
      <w:tr w:rsidR="0024776A" w:rsidRPr="00E45A42" w:rsidTr="00B4239F">
        <w:trPr>
          <w:trHeight w:val="284"/>
          <w:jc w:val="center"/>
        </w:trPr>
        <w:tc>
          <w:tcPr>
            <w:tcW w:w="22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5B9BD5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4776A" w:rsidRPr="00E45A42" w:rsidRDefault="0024776A" w:rsidP="00B4239F">
            <w:pPr>
              <w:pStyle w:val="References"/>
              <w:numPr>
                <w:ilvl w:val="0"/>
                <w:numId w:val="0"/>
              </w:numPr>
              <w:jc w:val="center"/>
              <w:rPr>
                <w:rFonts w:eastAsia="MS Mincho"/>
                <w:lang w:eastAsia="ja-JP"/>
              </w:rPr>
            </w:pPr>
            <w:r w:rsidRPr="00E45A42">
              <w:rPr>
                <w:rFonts w:eastAsia="MS Mincho"/>
                <w:b/>
                <w:bCs/>
                <w:lang w:eastAsia="ja-JP"/>
              </w:rPr>
              <w:t>Number of symbol</w:t>
            </w:r>
          </w:p>
        </w:tc>
        <w:tc>
          <w:tcPr>
            <w:tcW w:w="29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4776A" w:rsidRPr="00E45A42" w:rsidRDefault="0024776A" w:rsidP="00B4239F">
            <w:pPr>
              <w:pStyle w:val="References"/>
              <w:numPr>
                <w:ilvl w:val="0"/>
                <w:numId w:val="0"/>
              </w:numPr>
              <w:jc w:val="center"/>
              <w:rPr>
                <w:rFonts w:eastAsia="MS Mincho"/>
                <w:lang w:eastAsia="ja-JP"/>
              </w:rPr>
            </w:pPr>
            <w:r w:rsidRPr="00E45A42">
              <w:rPr>
                <w:rFonts w:eastAsia="MS Mincho"/>
                <w:lang w:eastAsia="ja-JP"/>
              </w:rPr>
              <w:t>1</w:t>
            </w:r>
          </w:p>
        </w:tc>
      </w:tr>
      <w:tr w:rsidR="0024776A" w:rsidRPr="00E45A42" w:rsidTr="00B4239F">
        <w:trPr>
          <w:trHeight w:val="284"/>
          <w:jc w:val="center"/>
        </w:trPr>
        <w:tc>
          <w:tcPr>
            <w:tcW w:w="22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5B9BD5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4776A" w:rsidRPr="00E45A42" w:rsidRDefault="0024776A" w:rsidP="00B4239F">
            <w:pPr>
              <w:pStyle w:val="References"/>
              <w:numPr>
                <w:ilvl w:val="0"/>
                <w:numId w:val="0"/>
              </w:numPr>
              <w:jc w:val="center"/>
              <w:rPr>
                <w:rFonts w:eastAsia="MS Mincho"/>
                <w:lang w:eastAsia="ja-JP"/>
              </w:rPr>
            </w:pPr>
            <w:r w:rsidRPr="00E45A42">
              <w:rPr>
                <w:rFonts w:eastAsia="MS Mincho"/>
                <w:b/>
                <w:bCs/>
                <w:lang w:eastAsia="ja-JP"/>
              </w:rPr>
              <w:t>antenna configuration</w:t>
            </w:r>
          </w:p>
        </w:tc>
        <w:tc>
          <w:tcPr>
            <w:tcW w:w="29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4776A" w:rsidRPr="00E45A42" w:rsidRDefault="0024776A" w:rsidP="00B4239F">
            <w:pPr>
              <w:pStyle w:val="References"/>
              <w:numPr>
                <w:ilvl w:val="0"/>
                <w:numId w:val="0"/>
              </w:numPr>
              <w:jc w:val="center"/>
              <w:rPr>
                <w:rFonts w:eastAsia="MS Mincho"/>
                <w:lang w:eastAsia="ja-JP"/>
              </w:rPr>
            </w:pPr>
            <w:r w:rsidRPr="00E45A42">
              <w:rPr>
                <w:rFonts w:eastAsia="MS Mincho"/>
                <w:lang w:eastAsia="ja-JP"/>
              </w:rPr>
              <w:t>1Tx * 2 Rx</w:t>
            </w:r>
          </w:p>
        </w:tc>
      </w:tr>
      <w:tr w:rsidR="0024776A" w:rsidRPr="00E45A42" w:rsidTr="00B4239F">
        <w:trPr>
          <w:trHeight w:val="284"/>
          <w:jc w:val="center"/>
        </w:trPr>
        <w:tc>
          <w:tcPr>
            <w:tcW w:w="22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5B9BD5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4776A" w:rsidRPr="00E45A42" w:rsidRDefault="0024776A" w:rsidP="00B4239F">
            <w:pPr>
              <w:pStyle w:val="References"/>
              <w:numPr>
                <w:ilvl w:val="0"/>
                <w:numId w:val="0"/>
              </w:numPr>
              <w:jc w:val="center"/>
              <w:rPr>
                <w:rFonts w:eastAsia="MS Mincho"/>
                <w:lang w:eastAsia="ja-JP"/>
              </w:rPr>
            </w:pPr>
            <w:r w:rsidRPr="00E45A42">
              <w:rPr>
                <w:rFonts w:eastAsia="MS Mincho"/>
                <w:b/>
                <w:bCs/>
                <w:lang w:eastAsia="ja-JP"/>
              </w:rPr>
              <w:t>Channel model</w:t>
            </w:r>
          </w:p>
        </w:tc>
        <w:tc>
          <w:tcPr>
            <w:tcW w:w="29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4776A" w:rsidRPr="00E45A42" w:rsidRDefault="0024776A" w:rsidP="00B4239F">
            <w:pPr>
              <w:pStyle w:val="References"/>
              <w:numPr>
                <w:ilvl w:val="0"/>
                <w:numId w:val="0"/>
              </w:numPr>
              <w:jc w:val="center"/>
              <w:rPr>
                <w:rFonts w:eastAsia="MS Mincho"/>
                <w:lang w:eastAsia="ja-JP"/>
              </w:rPr>
            </w:pPr>
            <w:r w:rsidRPr="00E45A42">
              <w:rPr>
                <w:rFonts w:eastAsia="MS Mincho"/>
                <w:lang w:eastAsia="ja-JP"/>
              </w:rPr>
              <w:t>TDL-C (30ns, 100ns, 1000ns delay spread)</w:t>
            </w:r>
          </w:p>
        </w:tc>
      </w:tr>
      <w:tr w:rsidR="0024776A" w:rsidRPr="00E45A42" w:rsidTr="00B4239F">
        <w:trPr>
          <w:trHeight w:val="284"/>
          <w:jc w:val="center"/>
        </w:trPr>
        <w:tc>
          <w:tcPr>
            <w:tcW w:w="22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5B9BD5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4776A" w:rsidRPr="00E45A42" w:rsidRDefault="0024776A" w:rsidP="00B4239F">
            <w:pPr>
              <w:pStyle w:val="References"/>
              <w:numPr>
                <w:ilvl w:val="0"/>
                <w:numId w:val="0"/>
              </w:numPr>
              <w:jc w:val="center"/>
              <w:rPr>
                <w:rFonts w:eastAsia="MS Mincho"/>
                <w:b/>
                <w:bCs/>
                <w:lang w:eastAsia="ja-JP"/>
              </w:rPr>
            </w:pPr>
            <w:r w:rsidRPr="00E45A42">
              <w:rPr>
                <w:rFonts w:eastAsia="MS Mincho"/>
                <w:b/>
                <w:bCs/>
                <w:lang w:eastAsia="ja-JP"/>
              </w:rPr>
              <w:t>UE velocity</w:t>
            </w:r>
          </w:p>
        </w:tc>
        <w:tc>
          <w:tcPr>
            <w:tcW w:w="29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4776A" w:rsidRPr="00E45A42" w:rsidRDefault="0024776A" w:rsidP="00B4239F">
            <w:pPr>
              <w:pStyle w:val="References"/>
              <w:numPr>
                <w:ilvl w:val="0"/>
                <w:numId w:val="0"/>
              </w:numPr>
              <w:jc w:val="center"/>
              <w:rPr>
                <w:rFonts w:eastAsia="MS Mincho"/>
                <w:lang w:eastAsia="ja-JP"/>
              </w:rPr>
            </w:pPr>
            <w:r w:rsidRPr="00E45A42">
              <w:rPr>
                <w:rFonts w:eastAsia="MS Mincho"/>
                <w:lang w:eastAsia="ja-JP"/>
              </w:rPr>
              <w:t>3 km/h</w:t>
            </w:r>
          </w:p>
        </w:tc>
      </w:tr>
      <w:tr w:rsidR="0024776A" w:rsidRPr="00E45A42" w:rsidTr="00B4239F">
        <w:trPr>
          <w:trHeight w:val="284"/>
          <w:jc w:val="center"/>
        </w:trPr>
        <w:tc>
          <w:tcPr>
            <w:tcW w:w="22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5B9BD5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4776A" w:rsidRPr="00E45A42" w:rsidRDefault="0024776A" w:rsidP="00B4239F">
            <w:pPr>
              <w:pStyle w:val="References"/>
              <w:numPr>
                <w:ilvl w:val="0"/>
                <w:numId w:val="0"/>
              </w:numPr>
              <w:jc w:val="center"/>
              <w:rPr>
                <w:rFonts w:eastAsia="MS Mincho"/>
                <w:b/>
                <w:bCs/>
                <w:lang w:eastAsia="ja-JP"/>
              </w:rPr>
            </w:pPr>
            <w:r w:rsidRPr="00E45A42">
              <w:rPr>
                <w:rFonts w:eastAsia="MS Mincho"/>
                <w:b/>
                <w:bCs/>
                <w:lang w:eastAsia="ja-JP"/>
              </w:rPr>
              <w:t>Payload size</w:t>
            </w:r>
          </w:p>
        </w:tc>
        <w:tc>
          <w:tcPr>
            <w:tcW w:w="29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4776A" w:rsidRPr="00E45A42" w:rsidRDefault="0024776A" w:rsidP="00B4239F">
            <w:pPr>
              <w:pStyle w:val="References"/>
              <w:numPr>
                <w:ilvl w:val="0"/>
                <w:numId w:val="0"/>
              </w:numPr>
              <w:jc w:val="center"/>
              <w:rPr>
                <w:rFonts w:eastAsia="MS Mincho"/>
                <w:lang w:eastAsia="ja-JP"/>
              </w:rPr>
            </w:pPr>
            <w:r w:rsidRPr="00E45A42">
              <w:rPr>
                <w:rFonts w:eastAsia="MS Mincho"/>
                <w:lang w:eastAsia="ja-JP"/>
              </w:rPr>
              <w:t>2 bits</w:t>
            </w:r>
          </w:p>
        </w:tc>
      </w:tr>
      <w:tr w:rsidR="0024776A" w:rsidRPr="00E45A42" w:rsidTr="00B4239F">
        <w:trPr>
          <w:trHeight w:val="284"/>
          <w:jc w:val="center"/>
        </w:trPr>
        <w:tc>
          <w:tcPr>
            <w:tcW w:w="22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5B9BD5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4776A" w:rsidRPr="00E45A42" w:rsidRDefault="0024776A" w:rsidP="00B4239F">
            <w:pPr>
              <w:pStyle w:val="References"/>
              <w:numPr>
                <w:ilvl w:val="0"/>
                <w:numId w:val="0"/>
              </w:numPr>
              <w:jc w:val="center"/>
              <w:rPr>
                <w:rFonts w:eastAsia="MS Mincho"/>
                <w:b/>
                <w:bCs/>
                <w:lang w:eastAsia="ja-JP"/>
              </w:rPr>
            </w:pPr>
            <w:r w:rsidRPr="00E45A42">
              <w:rPr>
                <w:rFonts w:eastAsia="MS Mincho"/>
                <w:b/>
                <w:bCs/>
                <w:lang w:eastAsia="ja-JP"/>
              </w:rPr>
              <w:t>Modulation</w:t>
            </w:r>
          </w:p>
        </w:tc>
        <w:tc>
          <w:tcPr>
            <w:tcW w:w="29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4776A" w:rsidRPr="00E45A42" w:rsidRDefault="0024776A" w:rsidP="00B4239F">
            <w:pPr>
              <w:pStyle w:val="References"/>
              <w:numPr>
                <w:ilvl w:val="0"/>
                <w:numId w:val="0"/>
              </w:numPr>
              <w:jc w:val="center"/>
              <w:rPr>
                <w:rFonts w:eastAsia="MS Mincho"/>
                <w:lang w:eastAsia="ja-JP"/>
              </w:rPr>
            </w:pPr>
            <w:r w:rsidRPr="00E45A42">
              <w:rPr>
                <w:rFonts w:eastAsia="MS Mincho"/>
                <w:lang w:eastAsia="ja-JP"/>
              </w:rPr>
              <w:t>QPSK</w:t>
            </w:r>
          </w:p>
        </w:tc>
      </w:tr>
      <w:tr w:rsidR="0024776A" w:rsidRPr="00E45A42" w:rsidTr="00B4239F">
        <w:trPr>
          <w:trHeight w:val="846"/>
          <w:jc w:val="center"/>
        </w:trPr>
        <w:tc>
          <w:tcPr>
            <w:tcW w:w="22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5B9BD5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4776A" w:rsidRPr="00E45A42" w:rsidRDefault="0024776A" w:rsidP="00B4239F">
            <w:pPr>
              <w:pStyle w:val="References"/>
              <w:numPr>
                <w:ilvl w:val="0"/>
                <w:numId w:val="0"/>
              </w:numPr>
              <w:jc w:val="center"/>
              <w:rPr>
                <w:rFonts w:eastAsia="MS Mincho"/>
                <w:b/>
                <w:bCs/>
                <w:lang w:eastAsia="ja-JP"/>
              </w:rPr>
            </w:pPr>
            <w:r w:rsidRPr="00E45A42">
              <w:rPr>
                <w:rFonts w:eastAsia="MS Mincho"/>
                <w:b/>
                <w:bCs/>
                <w:lang w:eastAsia="ja-JP"/>
              </w:rPr>
              <w:t>Performance metric</w:t>
            </w:r>
          </w:p>
        </w:tc>
        <w:tc>
          <w:tcPr>
            <w:tcW w:w="29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4776A" w:rsidRPr="00E45A42" w:rsidRDefault="0024776A" w:rsidP="00B4239F">
            <w:pPr>
              <w:pStyle w:val="References"/>
              <w:numPr>
                <w:ilvl w:val="0"/>
                <w:numId w:val="0"/>
              </w:numPr>
              <w:jc w:val="center"/>
              <w:rPr>
                <w:rFonts w:eastAsia="MS Mincho"/>
                <w:lang w:eastAsia="ja-JP"/>
              </w:rPr>
            </w:pPr>
            <w:r w:rsidRPr="00E45A42">
              <w:rPr>
                <w:rFonts w:eastAsia="MS Mincho"/>
                <w:lang w:eastAsia="ja-JP"/>
              </w:rPr>
              <w:t>DTX -&gt; ACK &lt; 10e(-2)</w:t>
            </w:r>
          </w:p>
          <w:p w:rsidR="0024776A" w:rsidRPr="00E45A42" w:rsidRDefault="0024776A" w:rsidP="00B4239F">
            <w:pPr>
              <w:pStyle w:val="References"/>
              <w:numPr>
                <w:ilvl w:val="0"/>
                <w:numId w:val="0"/>
              </w:numPr>
              <w:jc w:val="center"/>
              <w:rPr>
                <w:rFonts w:eastAsia="MS Mincho"/>
                <w:lang w:eastAsia="ja-JP"/>
              </w:rPr>
            </w:pPr>
            <w:r w:rsidRPr="00E45A42">
              <w:rPr>
                <w:rFonts w:eastAsia="MS Mincho"/>
                <w:lang w:eastAsia="ja-JP"/>
              </w:rPr>
              <w:t>ACK missing &lt; 10e(-2)</w:t>
            </w:r>
          </w:p>
          <w:p w:rsidR="0024776A" w:rsidRPr="00E45A42" w:rsidRDefault="0024776A" w:rsidP="00B4239F">
            <w:pPr>
              <w:pStyle w:val="References"/>
              <w:numPr>
                <w:ilvl w:val="0"/>
                <w:numId w:val="0"/>
              </w:numPr>
              <w:jc w:val="center"/>
              <w:rPr>
                <w:rFonts w:eastAsia="MS Mincho"/>
                <w:lang w:eastAsia="ja-JP"/>
              </w:rPr>
            </w:pPr>
            <w:r w:rsidRPr="00E45A42">
              <w:rPr>
                <w:rFonts w:eastAsia="MS Mincho"/>
                <w:lang w:eastAsia="ja-JP"/>
              </w:rPr>
              <w:t>ACK-&gt;NACK &lt; 10e(-3)</w:t>
            </w:r>
          </w:p>
        </w:tc>
      </w:tr>
    </w:tbl>
    <w:p w:rsidR="007C3FA8" w:rsidRPr="00331426" w:rsidRDefault="007C3FA8" w:rsidP="00093DD0">
      <w:pPr>
        <w:pStyle w:val="Caption"/>
        <w:rPr>
          <w:kern w:val="2"/>
          <w:lang w:val="en-GB" w:eastAsia="zh-CN"/>
        </w:rPr>
      </w:pPr>
    </w:p>
    <w:p w:rsidR="007C3FA8" w:rsidRPr="00CF195E" w:rsidRDefault="007C3FA8" w:rsidP="00093DD0">
      <w:pPr>
        <w:rPr>
          <w:kern w:val="2"/>
          <w:lang w:eastAsia="zh-CN"/>
        </w:rPr>
      </w:pPr>
    </w:p>
    <w:sectPr w:rsidR="007C3FA8" w:rsidRPr="00CF195E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E721A" w:rsidRDefault="00BE721A">
      <w:r>
        <w:separator/>
      </w:r>
    </w:p>
  </w:endnote>
  <w:endnote w:type="continuationSeparator" w:id="0">
    <w:p w:rsidR="00BE721A" w:rsidRDefault="00BE72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E721A" w:rsidRDefault="00BE721A">
      <w:r>
        <w:separator/>
      </w:r>
    </w:p>
  </w:footnote>
  <w:footnote w:type="continuationSeparator" w:id="0">
    <w:p w:rsidR="00BE721A" w:rsidRDefault="00BE72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051C5F8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8BE2E26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50449B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C69AA4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0D9A0E76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1A20E42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48A8CC0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B1CB7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C9C1E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105B156A"/>
    <w:multiLevelType w:val="hybridMultilevel"/>
    <w:tmpl w:val="84B467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691601C"/>
    <w:multiLevelType w:val="hybridMultilevel"/>
    <w:tmpl w:val="450C6492"/>
    <w:lvl w:ilvl="0" w:tplc="A9B28E84">
      <w:start w:val="3"/>
      <w:numFmt w:val="decimal"/>
      <w:lvlText w:val="%1."/>
      <w:lvlJc w:val="left"/>
      <w:pPr>
        <w:tabs>
          <w:tab w:val="num" w:pos="1200"/>
        </w:tabs>
        <w:ind w:left="1200" w:hanging="1200"/>
      </w:pPr>
      <w:rPr>
        <w:rFonts w:eastAsia="MS Mincho" w:hint="default"/>
      </w:rPr>
    </w:lvl>
    <w:lvl w:ilvl="1" w:tplc="C2364AF8">
      <w:numFmt w:val="none"/>
      <w:lvlText w:val=""/>
      <w:lvlJc w:val="left"/>
      <w:pPr>
        <w:tabs>
          <w:tab w:val="num" w:pos="360"/>
        </w:tabs>
      </w:pPr>
    </w:lvl>
    <w:lvl w:ilvl="2" w:tplc="83C80C0A">
      <w:numFmt w:val="none"/>
      <w:lvlText w:val=""/>
      <w:lvlJc w:val="left"/>
      <w:pPr>
        <w:tabs>
          <w:tab w:val="num" w:pos="360"/>
        </w:tabs>
      </w:pPr>
    </w:lvl>
    <w:lvl w:ilvl="3" w:tplc="326CE1B2">
      <w:numFmt w:val="none"/>
      <w:lvlText w:val=""/>
      <w:lvlJc w:val="left"/>
      <w:pPr>
        <w:tabs>
          <w:tab w:val="num" w:pos="360"/>
        </w:tabs>
      </w:pPr>
    </w:lvl>
    <w:lvl w:ilvl="4" w:tplc="F1E6A01C">
      <w:numFmt w:val="none"/>
      <w:lvlText w:val=""/>
      <w:lvlJc w:val="left"/>
      <w:pPr>
        <w:tabs>
          <w:tab w:val="num" w:pos="360"/>
        </w:tabs>
      </w:pPr>
    </w:lvl>
    <w:lvl w:ilvl="5" w:tplc="00842E9E">
      <w:numFmt w:val="none"/>
      <w:lvlText w:val=""/>
      <w:lvlJc w:val="left"/>
      <w:pPr>
        <w:tabs>
          <w:tab w:val="num" w:pos="360"/>
        </w:tabs>
      </w:pPr>
    </w:lvl>
    <w:lvl w:ilvl="6" w:tplc="D13A3006">
      <w:numFmt w:val="none"/>
      <w:lvlText w:val=""/>
      <w:lvlJc w:val="left"/>
      <w:pPr>
        <w:tabs>
          <w:tab w:val="num" w:pos="360"/>
        </w:tabs>
      </w:pPr>
    </w:lvl>
    <w:lvl w:ilvl="7" w:tplc="CBCE38AE">
      <w:numFmt w:val="none"/>
      <w:lvlText w:val=""/>
      <w:lvlJc w:val="left"/>
      <w:pPr>
        <w:tabs>
          <w:tab w:val="num" w:pos="360"/>
        </w:tabs>
      </w:pPr>
    </w:lvl>
    <w:lvl w:ilvl="8" w:tplc="D374A112">
      <w:numFmt w:val="none"/>
      <w:lvlText w:val=""/>
      <w:lvlJc w:val="left"/>
      <w:pPr>
        <w:tabs>
          <w:tab w:val="num" w:pos="360"/>
        </w:tabs>
      </w:pPr>
    </w:lvl>
  </w:abstractNum>
  <w:abstractNum w:abstractNumId="11" w15:restartNumberingAfterBreak="0">
    <w:nsid w:val="19992B84"/>
    <w:multiLevelType w:val="hybridMultilevel"/>
    <w:tmpl w:val="EC8C5B0A"/>
    <w:lvl w:ilvl="0" w:tplc="0430E618">
      <w:start w:val="1"/>
      <w:numFmt w:val="lowerLetter"/>
      <w:lvlText w:val="%1)"/>
      <w:lvlJc w:val="left"/>
      <w:pPr>
        <w:tabs>
          <w:tab w:val="num" w:pos="1130"/>
        </w:tabs>
        <w:ind w:left="1130" w:hanging="7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05"/>
        </w:tabs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5"/>
        </w:tabs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5"/>
        </w:tabs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5"/>
        </w:tabs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5"/>
        </w:tabs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5"/>
        </w:tabs>
        <w:ind w:left="6545" w:hanging="180"/>
      </w:pPr>
    </w:lvl>
  </w:abstractNum>
  <w:abstractNum w:abstractNumId="12" w15:restartNumberingAfterBreak="0">
    <w:nsid w:val="1B0A7F08"/>
    <w:multiLevelType w:val="singleLevel"/>
    <w:tmpl w:val="99B07D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</w:rPr>
    </w:lvl>
  </w:abstractNum>
  <w:abstractNum w:abstractNumId="13" w15:restartNumberingAfterBreak="0">
    <w:nsid w:val="22500E03"/>
    <w:multiLevelType w:val="hybridMultilevel"/>
    <w:tmpl w:val="8042EA3E"/>
    <w:lvl w:ilvl="0" w:tplc="0409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14" w15:restartNumberingAfterBreak="0">
    <w:nsid w:val="2A5D6CD0"/>
    <w:multiLevelType w:val="hybridMultilevel"/>
    <w:tmpl w:val="712C3FB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C626662"/>
    <w:multiLevelType w:val="hybridMultilevel"/>
    <w:tmpl w:val="31480E64"/>
    <w:lvl w:ilvl="0" w:tplc="379CBFAC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8" w15:restartNumberingAfterBreak="0">
    <w:nsid w:val="3C321A37"/>
    <w:multiLevelType w:val="hybridMultilevel"/>
    <w:tmpl w:val="ED14A2D2"/>
    <w:lvl w:ilvl="0" w:tplc="D16E0F1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6272301A">
      <w:start w:val="166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 w:hint="default"/>
      </w:rPr>
    </w:lvl>
    <w:lvl w:ilvl="2" w:tplc="B2FAA570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 w:hint="default"/>
      </w:rPr>
    </w:lvl>
    <w:lvl w:ilvl="3" w:tplc="4F8CFD54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 w:hint="default"/>
      </w:rPr>
    </w:lvl>
    <w:lvl w:ilvl="4" w:tplc="3D36CD76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Times New Roman" w:hAnsi="Times New Roman" w:cs="Times New Roman" w:hint="default"/>
      </w:rPr>
    </w:lvl>
    <w:lvl w:ilvl="5" w:tplc="C0B448EC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 w:hint="default"/>
      </w:rPr>
    </w:lvl>
    <w:lvl w:ilvl="6" w:tplc="E9A62408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 w:hint="default"/>
      </w:rPr>
    </w:lvl>
    <w:lvl w:ilvl="7" w:tplc="C1DE0D7E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Times New Roman" w:hAnsi="Times New Roman" w:cs="Times New Roman" w:hint="default"/>
      </w:rPr>
    </w:lvl>
    <w:lvl w:ilvl="8" w:tplc="FA6803C6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Times New Roman" w:hAnsi="Times New Roman" w:cs="Times New Roman" w:hint="default"/>
      </w:rPr>
    </w:lvl>
  </w:abstractNum>
  <w:abstractNum w:abstractNumId="19" w15:restartNumberingAfterBreak="0">
    <w:nsid w:val="3D022D1A"/>
    <w:multiLevelType w:val="hybridMultilevel"/>
    <w:tmpl w:val="EDBE29C4"/>
    <w:lvl w:ilvl="0" w:tplc="8DFA5358">
      <w:numFmt w:val="bullet"/>
      <w:lvlText w:val="-"/>
      <w:lvlJc w:val="left"/>
      <w:pPr>
        <w:tabs>
          <w:tab w:val="num" w:pos="810"/>
        </w:tabs>
        <w:ind w:left="81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20" w15:restartNumberingAfterBreak="0">
    <w:nsid w:val="4B182734"/>
    <w:multiLevelType w:val="hybridMultilevel"/>
    <w:tmpl w:val="C3F62ED4"/>
    <w:lvl w:ilvl="0" w:tplc="FFFFFFFF">
      <w:start w:val="1"/>
      <w:numFmt w:val="decimal"/>
      <w:lvlText w:val="[%1]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B3866D0"/>
    <w:multiLevelType w:val="hybridMultilevel"/>
    <w:tmpl w:val="BB5C4850"/>
    <w:lvl w:ilvl="0" w:tplc="A3407F26">
      <w:start w:val="1"/>
      <w:numFmt w:val="bullet"/>
      <w:lvlText w:val="•"/>
      <w:lvlJc w:val="left"/>
      <w:pPr>
        <w:ind w:left="420" w:hanging="420"/>
      </w:pPr>
      <w:rPr>
        <w:rFonts w:ascii="SimSun" w:hAnsi="SimSu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D2E295E"/>
    <w:multiLevelType w:val="hybridMultilevel"/>
    <w:tmpl w:val="7422A756"/>
    <w:lvl w:ilvl="0" w:tplc="211C798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BE6E2A94">
      <w:start w:val="1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DCCE5F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B61CDE3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8DEAC98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A27051A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A8E2857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D0F6068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EAF680D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3" w15:restartNumberingAfterBreak="0">
    <w:nsid w:val="532D2E8A"/>
    <w:multiLevelType w:val="hybridMultilevel"/>
    <w:tmpl w:val="1A94F448"/>
    <w:lvl w:ilvl="0" w:tplc="0C8E071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128831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03CBB9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9F495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2D434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5DC9C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958BC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A7E759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298A6D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53801E2F"/>
    <w:multiLevelType w:val="hybridMultilevel"/>
    <w:tmpl w:val="6EE24626"/>
    <w:lvl w:ilvl="0" w:tplc="B70E26D8">
      <w:numFmt w:val="bullet"/>
      <w:lvlText w:val="-"/>
      <w:lvlJc w:val="left"/>
      <w:pPr>
        <w:tabs>
          <w:tab w:val="num" w:pos="810"/>
        </w:tabs>
        <w:ind w:left="81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25" w15:restartNumberingAfterBreak="0">
    <w:nsid w:val="5435424C"/>
    <w:multiLevelType w:val="hybridMultilevel"/>
    <w:tmpl w:val="D562AA44"/>
    <w:lvl w:ilvl="0" w:tplc="C2FCEFB0">
      <w:numFmt w:val="bullet"/>
      <w:lvlText w:val="-"/>
      <w:lvlJc w:val="left"/>
      <w:pPr>
        <w:tabs>
          <w:tab w:val="num" w:pos="845"/>
        </w:tabs>
        <w:ind w:left="845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65"/>
        </w:tabs>
        <w:ind w:left="15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85"/>
        </w:tabs>
        <w:ind w:left="22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05"/>
        </w:tabs>
        <w:ind w:left="30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25"/>
        </w:tabs>
        <w:ind w:left="37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45"/>
        </w:tabs>
        <w:ind w:left="44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65"/>
        </w:tabs>
        <w:ind w:left="51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85"/>
        </w:tabs>
        <w:ind w:left="58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05"/>
        </w:tabs>
        <w:ind w:left="6605" w:hanging="360"/>
      </w:pPr>
      <w:rPr>
        <w:rFonts w:ascii="Wingdings" w:hAnsi="Wingdings" w:hint="default"/>
      </w:rPr>
    </w:lvl>
  </w:abstractNum>
  <w:abstractNum w:abstractNumId="26" w15:restartNumberingAfterBreak="0">
    <w:nsid w:val="5D195C60"/>
    <w:multiLevelType w:val="hybridMultilevel"/>
    <w:tmpl w:val="BB1A79C4"/>
    <w:lvl w:ilvl="0" w:tplc="27DA48CA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7" w15:restartNumberingAfterBreak="0">
    <w:nsid w:val="65FA7BBA"/>
    <w:multiLevelType w:val="multilevel"/>
    <w:tmpl w:val="7422A75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8" w15:restartNumberingAfterBreak="0">
    <w:nsid w:val="6A1329C8"/>
    <w:multiLevelType w:val="hybridMultilevel"/>
    <w:tmpl w:val="168AF714"/>
    <w:lvl w:ilvl="0" w:tplc="211C798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6BC0336A">
      <w:start w:val="1"/>
      <w:numFmt w:val="decimal"/>
      <w:lvlText w:val="%2."/>
      <w:lvlJc w:val="right"/>
      <w:pPr>
        <w:tabs>
          <w:tab w:val="num" w:pos="1440"/>
        </w:tabs>
        <w:ind w:left="1440" w:hanging="360"/>
      </w:pPr>
      <w:rPr>
        <w:rFonts w:hint="default"/>
      </w:rPr>
    </w:lvl>
    <w:lvl w:ilvl="2" w:tplc="DCCE5F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B61CDE3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8DEAC98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A27051A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A8E2857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D0F6068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EAF680D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9" w15:restartNumberingAfterBreak="0">
    <w:nsid w:val="6E586396"/>
    <w:multiLevelType w:val="hybridMultilevel"/>
    <w:tmpl w:val="9FCE07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991134A"/>
    <w:multiLevelType w:val="hybridMultilevel"/>
    <w:tmpl w:val="D9DEA334"/>
    <w:lvl w:ilvl="0" w:tplc="AF5CE698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0"/>
        <w:lang w:val="en-GB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BC330F5"/>
    <w:multiLevelType w:val="hybridMultilevel"/>
    <w:tmpl w:val="C2769C2A"/>
    <w:lvl w:ilvl="0" w:tplc="E41213F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17"/>
  </w:num>
  <w:num w:numId="3">
    <w:abstractNumId w:val="16"/>
  </w:num>
  <w:num w:numId="4">
    <w:abstractNumId w:val="14"/>
  </w:num>
  <w:num w:numId="5">
    <w:abstractNumId w:val="9"/>
  </w:num>
  <w:num w:numId="6">
    <w:abstractNumId w:val="29"/>
  </w:num>
  <w:num w:numId="7">
    <w:abstractNumId w:val="15"/>
  </w:num>
  <w:num w:numId="8">
    <w:abstractNumId w:val="22"/>
  </w:num>
  <w:num w:numId="9">
    <w:abstractNumId w:val="27"/>
  </w:num>
  <w:num w:numId="10">
    <w:abstractNumId w:val="28"/>
  </w:num>
  <w:num w:numId="11">
    <w:abstractNumId w:val="31"/>
  </w:num>
  <w:num w:numId="12">
    <w:abstractNumId w:val="13"/>
  </w:num>
  <w:num w:numId="13">
    <w:abstractNumId w:val="25"/>
  </w:num>
  <w:num w:numId="14">
    <w:abstractNumId w:val="24"/>
  </w:num>
  <w:num w:numId="15">
    <w:abstractNumId w:val="19"/>
  </w:num>
  <w:num w:numId="16">
    <w:abstractNumId w:val="11"/>
  </w:num>
  <w:num w:numId="17">
    <w:abstractNumId w:val="18"/>
  </w:num>
  <w:num w:numId="18">
    <w:abstractNumId w:val="12"/>
  </w:num>
  <w:num w:numId="19">
    <w:abstractNumId w:val="10"/>
  </w:num>
  <w:num w:numId="20">
    <w:abstractNumId w:val="26"/>
  </w:num>
  <w:num w:numId="21">
    <w:abstractNumId w:val="20"/>
  </w:num>
  <w:num w:numId="22">
    <w:abstractNumId w:val="7"/>
  </w:num>
  <w:num w:numId="23">
    <w:abstractNumId w:val="6"/>
  </w:num>
  <w:num w:numId="24">
    <w:abstractNumId w:val="0"/>
  </w:num>
  <w:num w:numId="25">
    <w:abstractNumId w:val="2"/>
  </w:num>
  <w:num w:numId="26">
    <w:abstractNumId w:val="1"/>
  </w:num>
  <w:num w:numId="27">
    <w:abstractNumId w:val="3"/>
  </w:num>
  <w:num w:numId="28">
    <w:abstractNumId w:val="8"/>
  </w:num>
  <w:num w:numId="29">
    <w:abstractNumId w:val="4"/>
  </w:num>
  <w:num w:numId="30">
    <w:abstractNumId w:val="5"/>
  </w:num>
  <w:num w:numId="31">
    <w:abstractNumId w:val="21"/>
  </w:num>
  <w:num w:numId="3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6"/>
  </w:num>
  <w:num w:numId="3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6"/>
  </w:num>
  <w:num w:numId="3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6"/>
  </w:num>
  <w:num w:numId="38">
    <w:abstractNumId w:val="17"/>
    <w:lvlOverride w:ilvl="0">
      <w:startOverride w:val="1"/>
    </w:lvlOverride>
  </w:num>
  <w:num w:numId="39">
    <w:abstractNumId w:val="16"/>
  </w:num>
  <w:num w:numId="40">
    <w:abstractNumId w:val="16"/>
  </w:num>
  <w:num w:numId="41">
    <w:abstractNumId w:val="16"/>
  </w:num>
  <w:num w:numId="42">
    <w:abstractNumId w:val="16"/>
  </w:num>
  <w:num w:numId="43">
    <w:abstractNumId w:val="2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921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D04"/>
    <w:rsid w:val="00000DB2"/>
    <w:rsid w:val="000020F6"/>
    <w:rsid w:val="00002893"/>
    <w:rsid w:val="000033A3"/>
    <w:rsid w:val="00003605"/>
    <w:rsid w:val="00003C56"/>
    <w:rsid w:val="00003EC2"/>
    <w:rsid w:val="000040A9"/>
    <w:rsid w:val="0000458E"/>
    <w:rsid w:val="00004E70"/>
    <w:rsid w:val="000072B6"/>
    <w:rsid w:val="00007813"/>
    <w:rsid w:val="000109E6"/>
    <w:rsid w:val="00011F67"/>
    <w:rsid w:val="00012862"/>
    <w:rsid w:val="000128E6"/>
    <w:rsid w:val="00015EFB"/>
    <w:rsid w:val="000165E2"/>
    <w:rsid w:val="000172BE"/>
    <w:rsid w:val="00017D8A"/>
    <w:rsid w:val="00023388"/>
    <w:rsid w:val="00023425"/>
    <w:rsid w:val="000241BE"/>
    <w:rsid w:val="000242F2"/>
    <w:rsid w:val="00026D4B"/>
    <w:rsid w:val="000275C6"/>
    <w:rsid w:val="00027AD6"/>
    <w:rsid w:val="0003024C"/>
    <w:rsid w:val="00031ADB"/>
    <w:rsid w:val="00032056"/>
    <w:rsid w:val="000328CA"/>
    <w:rsid w:val="00032E40"/>
    <w:rsid w:val="0003376B"/>
    <w:rsid w:val="00034676"/>
    <w:rsid w:val="000346E6"/>
    <w:rsid w:val="000352B3"/>
    <w:rsid w:val="0004023E"/>
    <w:rsid w:val="0004024B"/>
    <w:rsid w:val="00041C57"/>
    <w:rsid w:val="000434B7"/>
    <w:rsid w:val="000435E4"/>
    <w:rsid w:val="00046796"/>
    <w:rsid w:val="000467FD"/>
    <w:rsid w:val="00046AAF"/>
    <w:rsid w:val="00047225"/>
    <w:rsid w:val="00047E60"/>
    <w:rsid w:val="00052AD2"/>
    <w:rsid w:val="000530DF"/>
    <w:rsid w:val="00054E0C"/>
    <w:rsid w:val="0005541D"/>
    <w:rsid w:val="000565C8"/>
    <w:rsid w:val="00057DC8"/>
    <w:rsid w:val="000612E1"/>
    <w:rsid w:val="000614FE"/>
    <w:rsid w:val="00065D38"/>
    <w:rsid w:val="00067DD1"/>
    <w:rsid w:val="00070447"/>
    <w:rsid w:val="000706E7"/>
    <w:rsid w:val="00070EF8"/>
    <w:rsid w:val="00071192"/>
    <w:rsid w:val="000713A7"/>
    <w:rsid w:val="00072A80"/>
    <w:rsid w:val="000731A0"/>
    <w:rsid w:val="000736C1"/>
    <w:rsid w:val="00073797"/>
    <w:rsid w:val="00073DEC"/>
    <w:rsid w:val="000745AA"/>
    <w:rsid w:val="00074E86"/>
    <w:rsid w:val="00076097"/>
    <w:rsid w:val="00076541"/>
    <w:rsid w:val="000772F4"/>
    <w:rsid w:val="000776EB"/>
    <w:rsid w:val="000823B0"/>
    <w:rsid w:val="0008335B"/>
    <w:rsid w:val="00083379"/>
    <w:rsid w:val="00083587"/>
    <w:rsid w:val="00083838"/>
    <w:rsid w:val="00083B6A"/>
    <w:rsid w:val="00085E04"/>
    <w:rsid w:val="00086800"/>
    <w:rsid w:val="00087913"/>
    <w:rsid w:val="000902DC"/>
    <w:rsid w:val="000911AE"/>
    <w:rsid w:val="00093697"/>
    <w:rsid w:val="00093D42"/>
    <w:rsid w:val="00093DD0"/>
    <w:rsid w:val="00094A16"/>
    <w:rsid w:val="00094DE6"/>
    <w:rsid w:val="00096356"/>
    <w:rsid w:val="00097C99"/>
    <w:rsid w:val="000A0F14"/>
    <w:rsid w:val="000A1441"/>
    <w:rsid w:val="000A1A06"/>
    <w:rsid w:val="000A1B60"/>
    <w:rsid w:val="000A21B4"/>
    <w:rsid w:val="000A2CC7"/>
    <w:rsid w:val="000A2ED6"/>
    <w:rsid w:val="000A4205"/>
    <w:rsid w:val="000A4A19"/>
    <w:rsid w:val="000A6351"/>
    <w:rsid w:val="000A63D6"/>
    <w:rsid w:val="000A7B38"/>
    <w:rsid w:val="000B0343"/>
    <w:rsid w:val="000B2985"/>
    <w:rsid w:val="000B2C88"/>
    <w:rsid w:val="000B3342"/>
    <w:rsid w:val="000B51FA"/>
    <w:rsid w:val="000B5905"/>
    <w:rsid w:val="000B5975"/>
    <w:rsid w:val="000B6E2C"/>
    <w:rsid w:val="000B76C5"/>
    <w:rsid w:val="000B7A10"/>
    <w:rsid w:val="000C115D"/>
    <w:rsid w:val="000C1535"/>
    <w:rsid w:val="000C252B"/>
    <w:rsid w:val="000C2FBD"/>
    <w:rsid w:val="000C3B0C"/>
    <w:rsid w:val="000C422D"/>
    <w:rsid w:val="000C5F91"/>
    <w:rsid w:val="000C6025"/>
    <w:rsid w:val="000D0565"/>
    <w:rsid w:val="000D0E4E"/>
    <w:rsid w:val="000D113C"/>
    <w:rsid w:val="000D12D1"/>
    <w:rsid w:val="000D159A"/>
    <w:rsid w:val="000D1796"/>
    <w:rsid w:val="000D22CC"/>
    <w:rsid w:val="000D36AE"/>
    <w:rsid w:val="000D38A1"/>
    <w:rsid w:val="000D4C4E"/>
    <w:rsid w:val="000D5077"/>
    <w:rsid w:val="000D5362"/>
    <w:rsid w:val="000D57F8"/>
    <w:rsid w:val="000D5851"/>
    <w:rsid w:val="000D5C60"/>
    <w:rsid w:val="000D71E2"/>
    <w:rsid w:val="000D73A5"/>
    <w:rsid w:val="000E07D6"/>
    <w:rsid w:val="000E1380"/>
    <w:rsid w:val="000E18DF"/>
    <w:rsid w:val="000E59A0"/>
    <w:rsid w:val="000E7A84"/>
    <w:rsid w:val="000F15BC"/>
    <w:rsid w:val="000F180A"/>
    <w:rsid w:val="000F1C92"/>
    <w:rsid w:val="000F2EEE"/>
    <w:rsid w:val="000F3697"/>
    <w:rsid w:val="000F7F58"/>
    <w:rsid w:val="00100128"/>
    <w:rsid w:val="00100FF3"/>
    <w:rsid w:val="001026CA"/>
    <w:rsid w:val="001043C2"/>
    <w:rsid w:val="001043E1"/>
    <w:rsid w:val="0010505A"/>
    <w:rsid w:val="00105CC7"/>
    <w:rsid w:val="00107779"/>
    <w:rsid w:val="001078C2"/>
    <w:rsid w:val="00107E1C"/>
    <w:rsid w:val="00110243"/>
    <w:rsid w:val="001112C4"/>
    <w:rsid w:val="00111444"/>
    <w:rsid w:val="00111723"/>
    <w:rsid w:val="001129B5"/>
    <w:rsid w:val="00112BE6"/>
    <w:rsid w:val="001141E3"/>
    <w:rsid w:val="001144DF"/>
    <w:rsid w:val="0011557B"/>
    <w:rsid w:val="00117C85"/>
    <w:rsid w:val="00120B13"/>
    <w:rsid w:val="00124D84"/>
    <w:rsid w:val="001250DD"/>
    <w:rsid w:val="00125733"/>
    <w:rsid w:val="001263AA"/>
    <w:rsid w:val="00130779"/>
    <w:rsid w:val="001307A1"/>
    <w:rsid w:val="001321D3"/>
    <w:rsid w:val="00133599"/>
    <w:rsid w:val="00133BF7"/>
    <w:rsid w:val="00134B88"/>
    <w:rsid w:val="00136A23"/>
    <w:rsid w:val="00136B99"/>
    <w:rsid w:val="0014063E"/>
    <w:rsid w:val="0014087D"/>
    <w:rsid w:val="00140F74"/>
    <w:rsid w:val="00141191"/>
    <w:rsid w:val="0014159C"/>
    <w:rsid w:val="00142665"/>
    <w:rsid w:val="0014384A"/>
    <w:rsid w:val="0014450F"/>
    <w:rsid w:val="00144D8F"/>
    <w:rsid w:val="00145C74"/>
    <w:rsid w:val="001462E9"/>
    <w:rsid w:val="00146E32"/>
    <w:rsid w:val="00151619"/>
    <w:rsid w:val="00152835"/>
    <w:rsid w:val="001559FA"/>
    <w:rsid w:val="00156374"/>
    <w:rsid w:val="001577D8"/>
    <w:rsid w:val="00157FC3"/>
    <w:rsid w:val="00160739"/>
    <w:rsid w:val="0016271E"/>
    <w:rsid w:val="00162D7A"/>
    <w:rsid w:val="00164DAB"/>
    <w:rsid w:val="00165BBB"/>
    <w:rsid w:val="0016613F"/>
    <w:rsid w:val="00166215"/>
    <w:rsid w:val="00166591"/>
    <w:rsid w:val="00171143"/>
    <w:rsid w:val="00172864"/>
    <w:rsid w:val="00172B82"/>
    <w:rsid w:val="00172EFA"/>
    <w:rsid w:val="00173608"/>
    <w:rsid w:val="001745EC"/>
    <w:rsid w:val="001747B7"/>
    <w:rsid w:val="00175C30"/>
    <w:rsid w:val="00177069"/>
    <w:rsid w:val="00177FC1"/>
    <w:rsid w:val="001815A2"/>
    <w:rsid w:val="00181FC1"/>
    <w:rsid w:val="00183034"/>
    <w:rsid w:val="001830F7"/>
    <w:rsid w:val="00183EE6"/>
    <w:rsid w:val="0018588A"/>
    <w:rsid w:val="00187252"/>
    <w:rsid w:val="00191C91"/>
    <w:rsid w:val="00192DD9"/>
    <w:rsid w:val="00194339"/>
    <w:rsid w:val="00194848"/>
    <w:rsid w:val="001958EA"/>
    <w:rsid w:val="00195E0E"/>
    <w:rsid w:val="001A180D"/>
    <w:rsid w:val="001A1BAC"/>
    <w:rsid w:val="001A23CE"/>
    <w:rsid w:val="001A2C89"/>
    <w:rsid w:val="001A673E"/>
    <w:rsid w:val="001A7763"/>
    <w:rsid w:val="001B3964"/>
    <w:rsid w:val="001B4452"/>
    <w:rsid w:val="001B466C"/>
    <w:rsid w:val="001B4F34"/>
    <w:rsid w:val="001B52EC"/>
    <w:rsid w:val="001B554A"/>
    <w:rsid w:val="001B6564"/>
    <w:rsid w:val="001B691A"/>
    <w:rsid w:val="001C02D8"/>
    <w:rsid w:val="001C04E3"/>
    <w:rsid w:val="001C2378"/>
    <w:rsid w:val="001C3EE9"/>
    <w:rsid w:val="001C3FA4"/>
    <w:rsid w:val="001C40F9"/>
    <w:rsid w:val="001C458B"/>
    <w:rsid w:val="001C4A8A"/>
    <w:rsid w:val="001C5D4F"/>
    <w:rsid w:val="001C64C0"/>
    <w:rsid w:val="001C69DA"/>
    <w:rsid w:val="001C6F06"/>
    <w:rsid w:val="001D2360"/>
    <w:rsid w:val="001D3109"/>
    <w:rsid w:val="001D332E"/>
    <w:rsid w:val="001D5033"/>
    <w:rsid w:val="001D5C88"/>
    <w:rsid w:val="001D6567"/>
    <w:rsid w:val="001D695C"/>
    <w:rsid w:val="001D6FD9"/>
    <w:rsid w:val="001D780E"/>
    <w:rsid w:val="001E05C3"/>
    <w:rsid w:val="001E0AD3"/>
    <w:rsid w:val="001E36E4"/>
    <w:rsid w:val="001E379D"/>
    <w:rsid w:val="001E3A3C"/>
    <w:rsid w:val="001E5C23"/>
    <w:rsid w:val="001E7504"/>
    <w:rsid w:val="001E76DF"/>
    <w:rsid w:val="001F1308"/>
    <w:rsid w:val="001F1525"/>
    <w:rsid w:val="001F1E87"/>
    <w:rsid w:val="001F1EB6"/>
    <w:rsid w:val="001F2E23"/>
    <w:rsid w:val="001F341F"/>
    <w:rsid w:val="001F3911"/>
    <w:rsid w:val="001F3F1A"/>
    <w:rsid w:val="001F4CBD"/>
    <w:rsid w:val="001F5545"/>
    <w:rsid w:val="001F5777"/>
    <w:rsid w:val="001F5937"/>
    <w:rsid w:val="001F59E3"/>
    <w:rsid w:val="001F59ED"/>
    <w:rsid w:val="001F7121"/>
    <w:rsid w:val="00200D2C"/>
    <w:rsid w:val="002019D8"/>
    <w:rsid w:val="00201EC7"/>
    <w:rsid w:val="002023E3"/>
    <w:rsid w:val="0020349A"/>
    <w:rsid w:val="002034B4"/>
    <w:rsid w:val="00204032"/>
    <w:rsid w:val="00204BAD"/>
    <w:rsid w:val="00204D60"/>
    <w:rsid w:val="00205627"/>
    <w:rsid w:val="002056D0"/>
    <w:rsid w:val="00210860"/>
    <w:rsid w:val="00210B6A"/>
    <w:rsid w:val="00212CB6"/>
    <w:rsid w:val="00212E37"/>
    <w:rsid w:val="002140FF"/>
    <w:rsid w:val="00220894"/>
    <w:rsid w:val="00224952"/>
    <w:rsid w:val="00224DD2"/>
    <w:rsid w:val="00225A6A"/>
    <w:rsid w:val="00225AC7"/>
    <w:rsid w:val="00225ACC"/>
    <w:rsid w:val="00231C25"/>
    <w:rsid w:val="00231C6F"/>
    <w:rsid w:val="00232A90"/>
    <w:rsid w:val="00234151"/>
    <w:rsid w:val="00234F8C"/>
    <w:rsid w:val="00235542"/>
    <w:rsid w:val="002369B0"/>
    <w:rsid w:val="00236AD8"/>
    <w:rsid w:val="002401F5"/>
    <w:rsid w:val="002407A7"/>
    <w:rsid w:val="00240E54"/>
    <w:rsid w:val="002451C5"/>
    <w:rsid w:val="00245F1F"/>
    <w:rsid w:val="0024663B"/>
    <w:rsid w:val="00247103"/>
    <w:rsid w:val="0024776A"/>
    <w:rsid w:val="00250067"/>
    <w:rsid w:val="002516DE"/>
    <w:rsid w:val="00251F81"/>
    <w:rsid w:val="00252BE0"/>
    <w:rsid w:val="00253588"/>
    <w:rsid w:val="002546F4"/>
    <w:rsid w:val="002551D0"/>
    <w:rsid w:val="00255374"/>
    <w:rsid w:val="00257BF4"/>
    <w:rsid w:val="00260003"/>
    <w:rsid w:val="0026035D"/>
    <w:rsid w:val="002606D6"/>
    <w:rsid w:val="00261C98"/>
    <w:rsid w:val="0026248E"/>
    <w:rsid w:val="00262914"/>
    <w:rsid w:val="002647BF"/>
    <w:rsid w:val="002647D5"/>
    <w:rsid w:val="00265032"/>
    <w:rsid w:val="002651FB"/>
    <w:rsid w:val="0026538C"/>
    <w:rsid w:val="00265781"/>
    <w:rsid w:val="00266B13"/>
    <w:rsid w:val="00270728"/>
    <w:rsid w:val="00270D42"/>
    <w:rsid w:val="0027195D"/>
    <w:rsid w:val="00272B03"/>
    <w:rsid w:val="002733E2"/>
    <w:rsid w:val="002750B1"/>
    <w:rsid w:val="00276A35"/>
    <w:rsid w:val="00277835"/>
    <w:rsid w:val="00280AB1"/>
    <w:rsid w:val="00284BAE"/>
    <w:rsid w:val="002859AF"/>
    <w:rsid w:val="00286AE7"/>
    <w:rsid w:val="00287243"/>
    <w:rsid w:val="00290647"/>
    <w:rsid w:val="00291385"/>
    <w:rsid w:val="00291422"/>
    <w:rsid w:val="0029237F"/>
    <w:rsid w:val="00292715"/>
    <w:rsid w:val="00293E57"/>
    <w:rsid w:val="002947D1"/>
    <w:rsid w:val="002948DF"/>
    <w:rsid w:val="00294D90"/>
    <w:rsid w:val="002A1E92"/>
    <w:rsid w:val="002A204D"/>
    <w:rsid w:val="002A2616"/>
    <w:rsid w:val="002A26E1"/>
    <w:rsid w:val="002A368A"/>
    <w:rsid w:val="002A4065"/>
    <w:rsid w:val="002A59F0"/>
    <w:rsid w:val="002A6432"/>
    <w:rsid w:val="002A6F25"/>
    <w:rsid w:val="002A6FD3"/>
    <w:rsid w:val="002B0A7D"/>
    <w:rsid w:val="002B1A69"/>
    <w:rsid w:val="002B2723"/>
    <w:rsid w:val="002B303A"/>
    <w:rsid w:val="002B538E"/>
    <w:rsid w:val="002B5DCA"/>
    <w:rsid w:val="002B6BDC"/>
    <w:rsid w:val="002B73AA"/>
    <w:rsid w:val="002B75B0"/>
    <w:rsid w:val="002B7EAF"/>
    <w:rsid w:val="002C099C"/>
    <w:rsid w:val="002C0B74"/>
    <w:rsid w:val="002C0C8B"/>
    <w:rsid w:val="002C0CBB"/>
    <w:rsid w:val="002C1201"/>
    <w:rsid w:val="002C1460"/>
    <w:rsid w:val="002C20F2"/>
    <w:rsid w:val="002C38B2"/>
    <w:rsid w:val="002C3F9C"/>
    <w:rsid w:val="002C5AFA"/>
    <w:rsid w:val="002D0439"/>
    <w:rsid w:val="002D11B7"/>
    <w:rsid w:val="002D3BBC"/>
    <w:rsid w:val="002D438A"/>
    <w:rsid w:val="002D5738"/>
    <w:rsid w:val="002D5E53"/>
    <w:rsid w:val="002E0319"/>
    <w:rsid w:val="002E179B"/>
    <w:rsid w:val="002E1C9E"/>
    <w:rsid w:val="002E257B"/>
    <w:rsid w:val="002E3C65"/>
    <w:rsid w:val="002E3F5B"/>
    <w:rsid w:val="002E4362"/>
    <w:rsid w:val="002E63D9"/>
    <w:rsid w:val="002E640E"/>
    <w:rsid w:val="002F0C28"/>
    <w:rsid w:val="002F3CDE"/>
    <w:rsid w:val="002F5DD6"/>
    <w:rsid w:val="002F5FEA"/>
    <w:rsid w:val="002F63E7"/>
    <w:rsid w:val="002F7BE3"/>
    <w:rsid w:val="002F7E6A"/>
    <w:rsid w:val="00300165"/>
    <w:rsid w:val="003010CF"/>
    <w:rsid w:val="003022E7"/>
    <w:rsid w:val="00303440"/>
    <w:rsid w:val="00304D9B"/>
    <w:rsid w:val="00305FF9"/>
    <w:rsid w:val="00306E6B"/>
    <w:rsid w:val="003100C8"/>
    <w:rsid w:val="00311161"/>
    <w:rsid w:val="00312400"/>
    <w:rsid w:val="00312739"/>
    <w:rsid w:val="00312D10"/>
    <w:rsid w:val="003178DA"/>
    <w:rsid w:val="00317DB8"/>
    <w:rsid w:val="00320618"/>
    <w:rsid w:val="0032100B"/>
    <w:rsid w:val="00321BD7"/>
    <w:rsid w:val="0032260F"/>
    <w:rsid w:val="003228DA"/>
    <w:rsid w:val="00323D6B"/>
    <w:rsid w:val="00326957"/>
    <w:rsid w:val="00326AE2"/>
    <w:rsid w:val="00331426"/>
    <w:rsid w:val="0033171D"/>
    <w:rsid w:val="00331FC3"/>
    <w:rsid w:val="003326BD"/>
    <w:rsid w:val="003336B3"/>
    <w:rsid w:val="00335B75"/>
    <w:rsid w:val="00335D8C"/>
    <w:rsid w:val="00336072"/>
    <w:rsid w:val="003363A1"/>
    <w:rsid w:val="0034226D"/>
    <w:rsid w:val="00342968"/>
    <w:rsid w:val="00342972"/>
    <w:rsid w:val="00342FDD"/>
    <w:rsid w:val="0034429B"/>
    <w:rsid w:val="00344866"/>
    <w:rsid w:val="0034638C"/>
    <w:rsid w:val="00346F7F"/>
    <w:rsid w:val="00350108"/>
    <w:rsid w:val="00350762"/>
    <w:rsid w:val="003507C4"/>
    <w:rsid w:val="003519A1"/>
    <w:rsid w:val="00352480"/>
    <w:rsid w:val="003530D2"/>
    <w:rsid w:val="0035331A"/>
    <w:rsid w:val="003534E1"/>
    <w:rsid w:val="003548D8"/>
    <w:rsid w:val="003554CA"/>
    <w:rsid w:val="00360232"/>
    <w:rsid w:val="003602E0"/>
    <w:rsid w:val="00360D01"/>
    <w:rsid w:val="00362569"/>
    <w:rsid w:val="003636CD"/>
    <w:rsid w:val="0036487C"/>
    <w:rsid w:val="00365411"/>
    <w:rsid w:val="00365FA2"/>
    <w:rsid w:val="00366C69"/>
    <w:rsid w:val="00367441"/>
    <w:rsid w:val="00367B1D"/>
    <w:rsid w:val="00370E4F"/>
    <w:rsid w:val="00371215"/>
    <w:rsid w:val="00372F0D"/>
    <w:rsid w:val="00374059"/>
    <w:rsid w:val="0037535B"/>
    <w:rsid w:val="0037552D"/>
    <w:rsid w:val="003756DB"/>
    <w:rsid w:val="003770BB"/>
    <w:rsid w:val="0037771A"/>
    <w:rsid w:val="003802DC"/>
    <w:rsid w:val="00380E4E"/>
    <w:rsid w:val="00380FBF"/>
    <w:rsid w:val="00382A43"/>
    <w:rsid w:val="00382D60"/>
    <w:rsid w:val="00382F29"/>
    <w:rsid w:val="00383C8D"/>
    <w:rsid w:val="003852FB"/>
    <w:rsid w:val="00385429"/>
    <w:rsid w:val="00385B05"/>
    <w:rsid w:val="00386382"/>
    <w:rsid w:val="003865EF"/>
    <w:rsid w:val="00386BA9"/>
    <w:rsid w:val="00390017"/>
    <w:rsid w:val="003901A3"/>
    <w:rsid w:val="0039072F"/>
    <w:rsid w:val="003940CE"/>
    <w:rsid w:val="00397C1D"/>
    <w:rsid w:val="003A180F"/>
    <w:rsid w:val="003A18DD"/>
    <w:rsid w:val="003A20C8"/>
    <w:rsid w:val="003A2C29"/>
    <w:rsid w:val="003A2EC3"/>
    <w:rsid w:val="003A36F2"/>
    <w:rsid w:val="003A3D39"/>
    <w:rsid w:val="003A3EC7"/>
    <w:rsid w:val="003A40B4"/>
    <w:rsid w:val="003A7834"/>
    <w:rsid w:val="003A7E1E"/>
    <w:rsid w:val="003B0B5B"/>
    <w:rsid w:val="003B0E79"/>
    <w:rsid w:val="003B19A2"/>
    <w:rsid w:val="003B3575"/>
    <w:rsid w:val="003B50BC"/>
    <w:rsid w:val="003B5D97"/>
    <w:rsid w:val="003B63A4"/>
    <w:rsid w:val="003B68FE"/>
    <w:rsid w:val="003B6D7D"/>
    <w:rsid w:val="003B7D7E"/>
    <w:rsid w:val="003C1012"/>
    <w:rsid w:val="003C11C9"/>
    <w:rsid w:val="003C1229"/>
    <w:rsid w:val="003C1FD4"/>
    <w:rsid w:val="003C213D"/>
    <w:rsid w:val="003C25AD"/>
    <w:rsid w:val="003C2D21"/>
    <w:rsid w:val="003C5E6B"/>
    <w:rsid w:val="003C7AD7"/>
    <w:rsid w:val="003D0FC3"/>
    <w:rsid w:val="003D2C1D"/>
    <w:rsid w:val="003D2C34"/>
    <w:rsid w:val="003D3DDD"/>
    <w:rsid w:val="003D5CBF"/>
    <w:rsid w:val="003D66D2"/>
    <w:rsid w:val="003E07AE"/>
    <w:rsid w:val="003E14FC"/>
    <w:rsid w:val="003E2976"/>
    <w:rsid w:val="003E4858"/>
    <w:rsid w:val="003E6316"/>
    <w:rsid w:val="003E6884"/>
    <w:rsid w:val="003E6AC5"/>
    <w:rsid w:val="003F0096"/>
    <w:rsid w:val="003F0850"/>
    <w:rsid w:val="003F0D12"/>
    <w:rsid w:val="003F160C"/>
    <w:rsid w:val="003F324F"/>
    <w:rsid w:val="003F33BC"/>
    <w:rsid w:val="003F3D4E"/>
    <w:rsid w:val="003F477E"/>
    <w:rsid w:val="003F6493"/>
    <w:rsid w:val="003F6CD2"/>
    <w:rsid w:val="003F788D"/>
    <w:rsid w:val="0040126E"/>
    <w:rsid w:val="004020D4"/>
    <w:rsid w:val="004021B6"/>
    <w:rsid w:val="004047C4"/>
    <w:rsid w:val="0040570B"/>
    <w:rsid w:val="00405EDB"/>
    <w:rsid w:val="00405FB1"/>
    <w:rsid w:val="00406460"/>
    <w:rsid w:val="00412461"/>
    <w:rsid w:val="00412546"/>
    <w:rsid w:val="00413053"/>
    <w:rsid w:val="0041319C"/>
    <w:rsid w:val="004137B6"/>
    <w:rsid w:val="00413A54"/>
    <w:rsid w:val="00413C10"/>
    <w:rsid w:val="00413CD9"/>
    <w:rsid w:val="00413F9A"/>
    <w:rsid w:val="004140CA"/>
    <w:rsid w:val="00414C65"/>
    <w:rsid w:val="00415D76"/>
    <w:rsid w:val="00416665"/>
    <w:rsid w:val="00416A67"/>
    <w:rsid w:val="00416ACB"/>
    <w:rsid w:val="00421DCF"/>
    <w:rsid w:val="00422341"/>
    <w:rsid w:val="00423641"/>
    <w:rsid w:val="00426266"/>
    <w:rsid w:val="00430A2D"/>
    <w:rsid w:val="00431505"/>
    <w:rsid w:val="00431AF0"/>
    <w:rsid w:val="0043213A"/>
    <w:rsid w:val="004330F4"/>
    <w:rsid w:val="00433590"/>
    <w:rsid w:val="0043393D"/>
    <w:rsid w:val="004344C7"/>
    <w:rsid w:val="00435274"/>
    <w:rsid w:val="004352AD"/>
    <w:rsid w:val="0043545D"/>
    <w:rsid w:val="00435FE2"/>
    <w:rsid w:val="00436E2F"/>
    <w:rsid w:val="00436EAB"/>
    <w:rsid w:val="004461D9"/>
    <w:rsid w:val="00446AC6"/>
    <w:rsid w:val="0044759B"/>
    <w:rsid w:val="00447F54"/>
    <w:rsid w:val="00450B7E"/>
    <w:rsid w:val="0045136B"/>
    <w:rsid w:val="00451C7E"/>
    <w:rsid w:val="00453BB6"/>
    <w:rsid w:val="00453CAA"/>
    <w:rsid w:val="00455113"/>
    <w:rsid w:val="00456421"/>
    <w:rsid w:val="00456DAB"/>
    <w:rsid w:val="00460CC3"/>
    <w:rsid w:val="00460E86"/>
    <w:rsid w:val="004646B4"/>
    <w:rsid w:val="00464A88"/>
    <w:rsid w:val="004651A0"/>
    <w:rsid w:val="00466532"/>
    <w:rsid w:val="00467488"/>
    <w:rsid w:val="0047083E"/>
    <w:rsid w:val="00470EB5"/>
    <w:rsid w:val="0047286B"/>
    <w:rsid w:val="00472E27"/>
    <w:rsid w:val="00474220"/>
    <w:rsid w:val="004752D3"/>
    <w:rsid w:val="004754E1"/>
    <w:rsid w:val="00475CE0"/>
    <w:rsid w:val="00476154"/>
    <w:rsid w:val="00476827"/>
    <w:rsid w:val="00476BD4"/>
    <w:rsid w:val="00477C35"/>
    <w:rsid w:val="00480988"/>
    <w:rsid w:val="00480E05"/>
    <w:rsid w:val="00482BBE"/>
    <w:rsid w:val="00483A12"/>
    <w:rsid w:val="00484A77"/>
    <w:rsid w:val="0048540F"/>
    <w:rsid w:val="00485970"/>
    <w:rsid w:val="00485C0D"/>
    <w:rsid w:val="00486575"/>
    <w:rsid w:val="004866D0"/>
    <w:rsid w:val="00486936"/>
    <w:rsid w:val="00494242"/>
    <w:rsid w:val="00494E8E"/>
    <w:rsid w:val="004955BC"/>
    <w:rsid w:val="00495D63"/>
    <w:rsid w:val="0049648F"/>
    <w:rsid w:val="00496606"/>
    <w:rsid w:val="00496F05"/>
    <w:rsid w:val="00497370"/>
    <w:rsid w:val="004A0F39"/>
    <w:rsid w:val="004A251F"/>
    <w:rsid w:val="004A3BF1"/>
    <w:rsid w:val="004A3E42"/>
    <w:rsid w:val="004A4715"/>
    <w:rsid w:val="004A5046"/>
    <w:rsid w:val="004A565E"/>
    <w:rsid w:val="004A5DF3"/>
    <w:rsid w:val="004A6134"/>
    <w:rsid w:val="004A7092"/>
    <w:rsid w:val="004B49E6"/>
    <w:rsid w:val="004B4D69"/>
    <w:rsid w:val="004C01A8"/>
    <w:rsid w:val="004C1840"/>
    <w:rsid w:val="004C24C9"/>
    <w:rsid w:val="004C31B6"/>
    <w:rsid w:val="004C5319"/>
    <w:rsid w:val="004C621F"/>
    <w:rsid w:val="004C7948"/>
    <w:rsid w:val="004C7BB8"/>
    <w:rsid w:val="004C7C60"/>
    <w:rsid w:val="004D0DFE"/>
    <w:rsid w:val="004D1D91"/>
    <w:rsid w:val="004D22C3"/>
    <w:rsid w:val="004D32C6"/>
    <w:rsid w:val="004D6F4D"/>
    <w:rsid w:val="004D6F95"/>
    <w:rsid w:val="004D72FE"/>
    <w:rsid w:val="004D7E91"/>
    <w:rsid w:val="004E003A"/>
    <w:rsid w:val="004E0768"/>
    <w:rsid w:val="004E1A31"/>
    <w:rsid w:val="004E2DE0"/>
    <w:rsid w:val="004E4060"/>
    <w:rsid w:val="004E409A"/>
    <w:rsid w:val="004F0FB9"/>
    <w:rsid w:val="004F2F7E"/>
    <w:rsid w:val="004F32B5"/>
    <w:rsid w:val="004F407E"/>
    <w:rsid w:val="004F5479"/>
    <w:rsid w:val="004F7528"/>
    <w:rsid w:val="004F7BCA"/>
    <w:rsid w:val="004F7D89"/>
    <w:rsid w:val="00501981"/>
    <w:rsid w:val="00501A85"/>
    <w:rsid w:val="00501BB3"/>
    <w:rsid w:val="005021DD"/>
    <w:rsid w:val="005026CA"/>
    <w:rsid w:val="00502B72"/>
    <w:rsid w:val="00504BC1"/>
    <w:rsid w:val="00505134"/>
    <w:rsid w:val="00505C04"/>
    <w:rsid w:val="00511F15"/>
    <w:rsid w:val="0051318C"/>
    <w:rsid w:val="005142CD"/>
    <w:rsid w:val="005143C9"/>
    <w:rsid w:val="005157A9"/>
    <w:rsid w:val="005173A7"/>
    <w:rsid w:val="005177E1"/>
    <w:rsid w:val="00520C0A"/>
    <w:rsid w:val="005218B6"/>
    <w:rsid w:val="00522589"/>
    <w:rsid w:val="00524545"/>
    <w:rsid w:val="005255BF"/>
    <w:rsid w:val="005257DE"/>
    <w:rsid w:val="00527200"/>
    <w:rsid w:val="00530157"/>
    <w:rsid w:val="00531EBE"/>
    <w:rsid w:val="00532F8B"/>
    <w:rsid w:val="00533737"/>
    <w:rsid w:val="00535B79"/>
    <w:rsid w:val="00535D7C"/>
    <w:rsid w:val="00536579"/>
    <w:rsid w:val="00536C1E"/>
    <w:rsid w:val="0054343A"/>
    <w:rsid w:val="00543974"/>
    <w:rsid w:val="00543EBF"/>
    <w:rsid w:val="00544ABA"/>
    <w:rsid w:val="0054593A"/>
    <w:rsid w:val="005467FB"/>
    <w:rsid w:val="00546AE9"/>
    <w:rsid w:val="00547989"/>
    <w:rsid w:val="00551320"/>
    <w:rsid w:val="005518A4"/>
    <w:rsid w:val="00552768"/>
    <w:rsid w:val="00552935"/>
    <w:rsid w:val="00553127"/>
    <w:rsid w:val="005537D5"/>
    <w:rsid w:val="00554BE7"/>
    <w:rsid w:val="00556D68"/>
    <w:rsid w:val="00557173"/>
    <w:rsid w:val="005576A1"/>
    <w:rsid w:val="00557A64"/>
    <w:rsid w:val="005605C0"/>
    <w:rsid w:val="00560D23"/>
    <w:rsid w:val="005615D8"/>
    <w:rsid w:val="005626D6"/>
    <w:rsid w:val="005638D4"/>
    <w:rsid w:val="005656ED"/>
    <w:rsid w:val="00566544"/>
    <w:rsid w:val="00566608"/>
    <w:rsid w:val="00566C83"/>
    <w:rsid w:val="005700FE"/>
    <w:rsid w:val="00570E24"/>
    <w:rsid w:val="00572760"/>
    <w:rsid w:val="005743DE"/>
    <w:rsid w:val="00574F3F"/>
    <w:rsid w:val="0057562C"/>
    <w:rsid w:val="005759F6"/>
    <w:rsid w:val="00575E3E"/>
    <w:rsid w:val="005765F5"/>
    <w:rsid w:val="00576D6C"/>
    <w:rsid w:val="00577A2E"/>
    <w:rsid w:val="00580E48"/>
    <w:rsid w:val="00580F0A"/>
    <w:rsid w:val="00581246"/>
    <w:rsid w:val="00582C3A"/>
    <w:rsid w:val="00582E1A"/>
    <w:rsid w:val="00583147"/>
    <w:rsid w:val="00584416"/>
    <w:rsid w:val="00584B39"/>
    <w:rsid w:val="00585028"/>
    <w:rsid w:val="005854D1"/>
    <w:rsid w:val="00585F5B"/>
    <w:rsid w:val="0058620A"/>
    <w:rsid w:val="00587FC0"/>
    <w:rsid w:val="005906AD"/>
    <w:rsid w:val="00590DA6"/>
    <w:rsid w:val="00591C7D"/>
    <w:rsid w:val="00592B03"/>
    <w:rsid w:val="00593AB9"/>
    <w:rsid w:val="00594ABB"/>
    <w:rsid w:val="00594D1C"/>
    <w:rsid w:val="00594E36"/>
    <w:rsid w:val="00594F0A"/>
    <w:rsid w:val="0059525E"/>
    <w:rsid w:val="00595887"/>
    <w:rsid w:val="005961F7"/>
    <w:rsid w:val="00596B9C"/>
    <w:rsid w:val="005A054D"/>
    <w:rsid w:val="005A0A46"/>
    <w:rsid w:val="005A10B9"/>
    <w:rsid w:val="005A11EA"/>
    <w:rsid w:val="005A269F"/>
    <w:rsid w:val="005A305E"/>
    <w:rsid w:val="005A30BB"/>
    <w:rsid w:val="005A3887"/>
    <w:rsid w:val="005B0542"/>
    <w:rsid w:val="005B2225"/>
    <w:rsid w:val="005B2799"/>
    <w:rsid w:val="005B2B77"/>
    <w:rsid w:val="005B3D4A"/>
    <w:rsid w:val="005B4D87"/>
    <w:rsid w:val="005B7DD1"/>
    <w:rsid w:val="005C00A0"/>
    <w:rsid w:val="005C28FA"/>
    <w:rsid w:val="005C40F4"/>
    <w:rsid w:val="005C43BE"/>
    <w:rsid w:val="005C44F3"/>
    <w:rsid w:val="005C712D"/>
    <w:rsid w:val="005C7C75"/>
    <w:rsid w:val="005D0E4F"/>
    <w:rsid w:val="005D1E32"/>
    <w:rsid w:val="005D206B"/>
    <w:rsid w:val="005D22B7"/>
    <w:rsid w:val="005D2BDE"/>
    <w:rsid w:val="005D3D76"/>
    <w:rsid w:val="005D4578"/>
    <w:rsid w:val="005D4EFA"/>
    <w:rsid w:val="005D55BA"/>
    <w:rsid w:val="005D5ADB"/>
    <w:rsid w:val="005D648A"/>
    <w:rsid w:val="005D6DD6"/>
    <w:rsid w:val="005D7E0D"/>
    <w:rsid w:val="005E234A"/>
    <w:rsid w:val="005E35CC"/>
    <w:rsid w:val="005E371E"/>
    <w:rsid w:val="005E53F9"/>
    <w:rsid w:val="005E775D"/>
    <w:rsid w:val="005F0A43"/>
    <w:rsid w:val="005F27BF"/>
    <w:rsid w:val="005F4171"/>
    <w:rsid w:val="005F46D6"/>
    <w:rsid w:val="005F4DD6"/>
    <w:rsid w:val="005F50D8"/>
    <w:rsid w:val="005F53A1"/>
    <w:rsid w:val="005F6B77"/>
    <w:rsid w:val="005F7487"/>
    <w:rsid w:val="006002C7"/>
    <w:rsid w:val="00600F95"/>
    <w:rsid w:val="00601839"/>
    <w:rsid w:val="00602759"/>
    <w:rsid w:val="0060277A"/>
    <w:rsid w:val="00602B7C"/>
    <w:rsid w:val="00603312"/>
    <w:rsid w:val="00604DC7"/>
    <w:rsid w:val="00604E47"/>
    <w:rsid w:val="00605441"/>
    <w:rsid w:val="00606970"/>
    <w:rsid w:val="00606A20"/>
    <w:rsid w:val="006072C6"/>
    <w:rsid w:val="00607A2E"/>
    <w:rsid w:val="006130F7"/>
    <w:rsid w:val="00613AF8"/>
    <w:rsid w:val="00613D8E"/>
    <w:rsid w:val="006142E0"/>
    <w:rsid w:val="00616112"/>
    <w:rsid w:val="006205CA"/>
    <w:rsid w:val="00621F53"/>
    <w:rsid w:val="00622E2A"/>
    <w:rsid w:val="00623089"/>
    <w:rsid w:val="0062308E"/>
    <w:rsid w:val="006234C4"/>
    <w:rsid w:val="006244C9"/>
    <w:rsid w:val="006245F6"/>
    <w:rsid w:val="0062475D"/>
    <w:rsid w:val="0062495F"/>
    <w:rsid w:val="0062660B"/>
    <w:rsid w:val="00626AD1"/>
    <w:rsid w:val="006304BC"/>
    <w:rsid w:val="00630DCE"/>
    <w:rsid w:val="0063120A"/>
    <w:rsid w:val="0063150B"/>
    <w:rsid w:val="00631585"/>
    <w:rsid w:val="00634ACF"/>
    <w:rsid w:val="00635035"/>
    <w:rsid w:val="0063580D"/>
    <w:rsid w:val="00635CAE"/>
    <w:rsid w:val="00637240"/>
    <w:rsid w:val="00643660"/>
    <w:rsid w:val="00650139"/>
    <w:rsid w:val="00652756"/>
    <w:rsid w:val="00652AD8"/>
    <w:rsid w:val="00652B79"/>
    <w:rsid w:val="006533C3"/>
    <w:rsid w:val="00654068"/>
    <w:rsid w:val="00654B38"/>
    <w:rsid w:val="00654B83"/>
    <w:rsid w:val="00655061"/>
    <w:rsid w:val="0065510C"/>
    <w:rsid w:val="00655B63"/>
    <w:rsid w:val="006571F6"/>
    <w:rsid w:val="006618CC"/>
    <w:rsid w:val="00662111"/>
    <w:rsid w:val="00662118"/>
    <w:rsid w:val="006638AD"/>
    <w:rsid w:val="0066732C"/>
    <w:rsid w:val="006679F5"/>
    <w:rsid w:val="00667B77"/>
    <w:rsid w:val="006716DA"/>
    <w:rsid w:val="006728ED"/>
    <w:rsid w:val="006732B1"/>
    <w:rsid w:val="0067446F"/>
    <w:rsid w:val="006746A4"/>
    <w:rsid w:val="00675558"/>
    <w:rsid w:val="00675611"/>
    <w:rsid w:val="00675A60"/>
    <w:rsid w:val="0067697E"/>
    <w:rsid w:val="00677443"/>
    <w:rsid w:val="0067769A"/>
    <w:rsid w:val="006806A3"/>
    <w:rsid w:val="006806A6"/>
    <w:rsid w:val="00681211"/>
    <w:rsid w:val="00681B36"/>
    <w:rsid w:val="00682E14"/>
    <w:rsid w:val="0068436C"/>
    <w:rsid w:val="0068545E"/>
    <w:rsid w:val="00685FD4"/>
    <w:rsid w:val="00686612"/>
    <w:rsid w:val="0068661E"/>
    <w:rsid w:val="00690A49"/>
    <w:rsid w:val="00690BB6"/>
    <w:rsid w:val="00691B30"/>
    <w:rsid w:val="00693E1F"/>
    <w:rsid w:val="00693ECB"/>
    <w:rsid w:val="00694797"/>
    <w:rsid w:val="00695887"/>
    <w:rsid w:val="00697733"/>
    <w:rsid w:val="006A254E"/>
    <w:rsid w:val="006A2C30"/>
    <w:rsid w:val="006A301C"/>
    <w:rsid w:val="006A3E2B"/>
    <w:rsid w:val="006A6E17"/>
    <w:rsid w:val="006B120D"/>
    <w:rsid w:val="006B17E7"/>
    <w:rsid w:val="006B19E8"/>
    <w:rsid w:val="006B1A8A"/>
    <w:rsid w:val="006B1FD5"/>
    <w:rsid w:val="006B555A"/>
    <w:rsid w:val="006B600A"/>
    <w:rsid w:val="006B6635"/>
    <w:rsid w:val="006B7D22"/>
    <w:rsid w:val="006B7D2C"/>
    <w:rsid w:val="006C1019"/>
    <w:rsid w:val="006C2BB5"/>
    <w:rsid w:val="006C2BEE"/>
    <w:rsid w:val="006C3AD8"/>
    <w:rsid w:val="006C4516"/>
    <w:rsid w:val="006C455E"/>
    <w:rsid w:val="006C5958"/>
    <w:rsid w:val="006C5B4F"/>
    <w:rsid w:val="006C643C"/>
    <w:rsid w:val="006C6E3A"/>
    <w:rsid w:val="006C6FD7"/>
    <w:rsid w:val="006D00DB"/>
    <w:rsid w:val="006D0361"/>
    <w:rsid w:val="006D16B0"/>
    <w:rsid w:val="006D2182"/>
    <w:rsid w:val="006D2444"/>
    <w:rsid w:val="006D254B"/>
    <w:rsid w:val="006D289B"/>
    <w:rsid w:val="006D3BE1"/>
    <w:rsid w:val="006D48FC"/>
    <w:rsid w:val="006D62BC"/>
    <w:rsid w:val="006D6450"/>
    <w:rsid w:val="006D6939"/>
    <w:rsid w:val="006D7EB0"/>
    <w:rsid w:val="006E0138"/>
    <w:rsid w:val="006E0BB0"/>
    <w:rsid w:val="006E12C3"/>
    <w:rsid w:val="006E2529"/>
    <w:rsid w:val="006E45F3"/>
    <w:rsid w:val="006E4A2F"/>
    <w:rsid w:val="006E4ED4"/>
    <w:rsid w:val="006E5E19"/>
    <w:rsid w:val="006E61C3"/>
    <w:rsid w:val="006E799D"/>
    <w:rsid w:val="006F0593"/>
    <w:rsid w:val="006F1064"/>
    <w:rsid w:val="006F1EB7"/>
    <w:rsid w:val="006F52E5"/>
    <w:rsid w:val="006F6066"/>
    <w:rsid w:val="006F6850"/>
    <w:rsid w:val="006F707E"/>
    <w:rsid w:val="007001DC"/>
    <w:rsid w:val="007017A3"/>
    <w:rsid w:val="007025CB"/>
    <w:rsid w:val="007034AA"/>
    <w:rsid w:val="00703C9D"/>
    <w:rsid w:val="0070490C"/>
    <w:rsid w:val="00705C38"/>
    <w:rsid w:val="00706465"/>
    <w:rsid w:val="0070695A"/>
    <w:rsid w:val="0070782D"/>
    <w:rsid w:val="007109C2"/>
    <w:rsid w:val="00711340"/>
    <w:rsid w:val="00712C42"/>
    <w:rsid w:val="00713DE4"/>
    <w:rsid w:val="00714C47"/>
    <w:rsid w:val="00716462"/>
    <w:rsid w:val="00721084"/>
    <w:rsid w:val="00721262"/>
    <w:rsid w:val="00721D9B"/>
    <w:rsid w:val="00722121"/>
    <w:rsid w:val="007224B9"/>
    <w:rsid w:val="00722F94"/>
    <w:rsid w:val="00723AA7"/>
    <w:rsid w:val="0072432E"/>
    <w:rsid w:val="00726036"/>
    <w:rsid w:val="00726279"/>
    <w:rsid w:val="00726A9B"/>
    <w:rsid w:val="00727530"/>
    <w:rsid w:val="00731E7C"/>
    <w:rsid w:val="007329EF"/>
    <w:rsid w:val="0073327A"/>
    <w:rsid w:val="00734EBE"/>
    <w:rsid w:val="00736DD8"/>
    <w:rsid w:val="0074076A"/>
    <w:rsid w:val="00741AF4"/>
    <w:rsid w:val="00741DCC"/>
    <w:rsid w:val="0074203A"/>
    <w:rsid w:val="007427B5"/>
    <w:rsid w:val="00742865"/>
    <w:rsid w:val="0074296C"/>
    <w:rsid w:val="00742C83"/>
    <w:rsid w:val="0074360F"/>
    <w:rsid w:val="00744A64"/>
    <w:rsid w:val="00744D47"/>
    <w:rsid w:val="00744EA0"/>
    <w:rsid w:val="0074638D"/>
    <w:rsid w:val="00746484"/>
    <w:rsid w:val="0074704F"/>
    <w:rsid w:val="00747F48"/>
    <w:rsid w:val="00747F4C"/>
    <w:rsid w:val="00751091"/>
    <w:rsid w:val="00751B83"/>
    <w:rsid w:val="00754359"/>
    <w:rsid w:val="00754411"/>
    <w:rsid w:val="00754BD9"/>
    <w:rsid w:val="00754E7A"/>
    <w:rsid w:val="0075540C"/>
    <w:rsid w:val="00755DB1"/>
    <w:rsid w:val="007574FC"/>
    <w:rsid w:val="00760975"/>
    <w:rsid w:val="00761FDA"/>
    <w:rsid w:val="007621FF"/>
    <w:rsid w:val="007634E3"/>
    <w:rsid w:val="00764194"/>
    <w:rsid w:val="00765ED3"/>
    <w:rsid w:val="0076681D"/>
    <w:rsid w:val="00766A65"/>
    <w:rsid w:val="007671F5"/>
    <w:rsid w:val="007676B8"/>
    <w:rsid w:val="0077175C"/>
    <w:rsid w:val="00771870"/>
    <w:rsid w:val="00771BF9"/>
    <w:rsid w:val="00772F8A"/>
    <w:rsid w:val="007739C6"/>
    <w:rsid w:val="00774889"/>
    <w:rsid w:val="00774FF5"/>
    <w:rsid w:val="007750B3"/>
    <w:rsid w:val="00775F76"/>
    <w:rsid w:val="00776AEA"/>
    <w:rsid w:val="00777BA0"/>
    <w:rsid w:val="007803BD"/>
    <w:rsid w:val="007811DC"/>
    <w:rsid w:val="007820FA"/>
    <w:rsid w:val="0078285F"/>
    <w:rsid w:val="00783207"/>
    <w:rsid w:val="00783E1D"/>
    <w:rsid w:val="0078483B"/>
    <w:rsid w:val="00784EED"/>
    <w:rsid w:val="00785900"/>
    <w:rsid w:val="00786958"/>
    <w:rsid w:val="00786E71"/>
    <w:rsid w:val="0079162F"/>
    <w:rsid w:val="00794924"/>
    <w:rsid w:val="007A0BC2"/>
    <w:rsid w:val="007A1F44"/>
    <w:rsid w:val="007A23FF"/>
    <w:rsid w:val="007A295B"/>
    <w:rsid w:val="007A3424"/>
    <w:rsid w:val="007A35EF"/>
    <w:rsid w:val="007A43A2"/>
    <w:rsid w:val="007A4D04"/>
    <w:rsid w:val="007A7A96"/>
    <w:rsid w:val="007B03AF"/>
    <w:rsid w:val="007B1543"/>
    <w:rsid w:val="007B1AC0"/>
    <w:rsid w:val="007B270A"/>
    <w:rsid w:val="007B2D3B"/>
    <w:rsid w:val="007B52CD"/>
    <w:rsid w:val="007B7DC1"/>
    <w:rsid w:val="007B7EDB"/>
    <w:rsid w:val="007C19AD"/>
    <w:rsid w:val="007C3598"/>
    <w:rsid w:val="007C3FA8"/>
    <w:rsid w:val="007C56A3"/>
    <w:rsid w:val="007C68DA"/>
    <w:rsid w:val="007D229A"/>
    <w:rsid w:val="007D2F44"/>
    <w:rsid w:val="007D2F4D"/>
    <w:rsid w:val="007D4178"/>
    <w:rsid w:val="007D4D33"/>
    <w:rsid w:val="007D7175"/>
    <w:rsid w:val="007E1369"/>
    <w:rsid w:val="007E1A1B"/>
    <w:rsid w:val="007E1A88"/>
    <w:rsid w:val="007E4C88"/>
    <w:rsid w:val="007E585E"/>
    <w:rsid w:val="007E7DDF"/>
    <w:rsid w:val="007F11C8"/>
    <w:rsid w:val="007F1CFB"/>
    <w:rsid w:val="007F220B"/>
    <w:rsid w:val="007F27DD"/>
    <w:rsid w:val="007F6880"/>
    <w:rsid w:val="007F76B4"/>
    <w:rsid w:val="008001B4"/>
    <w:rsid w:val="00800769"/>
    <w:rsid w:val="00800ED2"/>
    <w:rsid w:val="00802E74"/>
    <w:rsid w:val="00804B92"/>
    <w:rsid w:val="00804E21"/>
    <w:rsid w:val="00805092"/>
    <w:rsid w:val="00806AAF"/>
    <w:rsid w:val="008070AC"/>
    <w:rsid w:val="008101FD"/>
    <w:rsid w:val="00810D8D"/>
    <w:rsid w:val="00811835"/>
    <w:rsid w:val="0081581D"/>
    <w:rsid w:val="008172BE"/>
    <w:rsid w:val="00817B71"/>
    <w:rsid w:val="00820244"/>
    <w:rsid w:val="008221B3"/>
    <w:rsid w:val="0082248E"/>
    <w:rsid w:val="00824FDF"/>
    <w:rsid w:val="00825125"/>
    <w:rsid w:val="008257CC"/>
    <w:rsid w:val="008274BF"/>
    <w:rsid w:val="00830DC3"/>
    <w:rsid w:val="00831555"/>
    <w:rsid w:val="00831F52"/>
    <w:rsid w:val="00832154"/>
    <w:rsid w:val="00832F5C"/>
    <w:rsid w:val="008359E0"/>
    <w:rsid w:val="008376F6"/>
    <w:rsid w:val="00837D5B"/>
    <w:rsid w:val="00840607"/>
    <w:rsid w:val="00841CD2"/>
    <w:rsid w:val="00842B77"/>
    <w:rsid w:val="0084309F"/>
    <w:rsid w:val="00845C12"/>
    <w:rsid w:val="008469D9"/>
    <w:rsid w:val="00846DC0"/>
    <w:rsid w:val="008474A7"/>
    <w:rsid w:val="008506B6"/>
    <w:rsid w:val="00850AE0"/>
    <w:rsid w:val="008524D2"/>
    <w:rsid w:val="00852E19"/>
    <w:rsid w:val="00856833"/>
    <w:rsid w:val="00856840"/>
    <w:rsid w:val="0086087C"/>
    <w:rsid w:val="00860D8E"/>
    <w:rsid w:val="0086275E"/>
    <w:rsid w:val="00864440"/>
    <w:rsid w:val="00864D76"/>
    <w:rsid w:val="008650FC"/>
    <w:rsid w:val="00866EB3"/>
    <w:rsid w:val="0086701A"/>
    <w:rsid w:val="00867BD2"/>
    <w:rsid w:val="008712FD"/>
    <w:rsid w:val="008716A1"/>
    <w:rsid w:val="00872D3F"/>
    <w:rsid w:val="008733E4"/>
    <w:rsid w:val="00873F15"/>
    <w:rsid w:val="00874096"/>
    <w:rsid w:val="008756A4"/>
    <w:rsid w:val="00875F73"/>
    <w:rsid w:val="00880F30"/>
    <w:rsid w:val="008833E8"/>
    <w:rsid w:val="00887B48"/>
    <w:rsid w:val="0089176E"/>
    <w:rsid w:val="008917E0"/>
    <w:rsid w:val="00892365"/>
    <w:rsid w:val="00892BE5"/>
    <w:rsid w:val="0089387C"/>
    <w:rsid w:val="0089444E"/>
    <w:rsid w:val="008949DF"/>
    <w:rsid w:val="008951DB"/>
    <w:rsid w:val="00896C81"/>
    <w:rsid w:val="00896D83"/>
    <w:rsid w:val="008A0AB2"/>
    <w:rsid w:val="008A0CFC"/>
    <w:rsid w:val="008A12FE"/>
    <w:rsid w:val="008A28B6"/>
    <w:rsid w:val="008A2BB1"/>
    <w:rsid w:val="008A3466"/>
    <w:rsid w:val="008A389F"/>
    <w:rsid w:val="008A3D02"/>
    <w:rsid w:val="008A5940"/>
    <w:rsid w:val="008A73B2"/>
    <w:rsid w:val="008B043F"/>
    <w:rsid w:val="008B0808"/>
    <w:rsid w:val="008B0AEC"/>
    <w:rsid w:val="008B1E53"/>
    <w:rsid w:val="008B1E5B"/>
    <w:rsid w:val="008B389D"/>
    <w:rsid w:val="008B3C5C"/>
    <w:rsid w:val="008B5299"/>
    <w:rsid w:val="008B5A5F"/>
    <w:rsid w:val="008B5AB0"/>
    <w:rsid w:val="008B6054"/>
    <w:rsid w:val="008B7B08"/>
    <w:rsid w:val="008C13F0"/>
    <w:rsid w:val="008C1F26"/>
    <w:rsid w:val="008C2A3A"/>
    <w:rsid w:val="008C4C7E"/>
    <w:rsid w:val="008C5C46"/>
    <w:rsid w:val="008C6184"/>
    <w:rsid w:val="008C785E"/>
    <w:rsid w:val="008D0AFB"/>
    <w:rsid w:val="008D1511"/>
    <w:rsid w:val="008D32DF"/>
    <w:rsid w:val="008D35E9"/>
    <w:rsid w:val="008D3959"/>
    <w:rsid w:val="008D3966"/>
    <w:rsid w:val="008D4352"/>
    <w:rsid w:val="008D60BC"/>
    <w:rsid w:val="008D6D7B"/>
    <w:rsid w:val="008D7EB7"/>
    <w:rsid w:val="008E0EB8"/>
    <w:rsid w:val="008E10A6"/>
    <w:rsid w:val="008E1271"/>
    <w:rsid w:val="008E2251"/>
    <w:rsid w:val="008E24B3"/>
    <w:rsid w:val="008E24CA"/>
    <w:rsid w:val="008E2F6E"/>
    <w:rsid w:val="008E38AD"/>
    <w:rsid w:val="008E3EEC"/>
    <w:rsid w:val="008E5BF2"/>
    <w:rsid w:val="008E5C81"/>
    <w:rsid w:val="008F0A38"/>
    <w:rsid w:val="008F0F84"/>
    <w:rsid w:val="008F1014"/>
    <w:rsid w:val="008F11C9"/>
    <w:rsid w:val="008F23D8"/>
    <w:rsid w:val="008F2FD5"/>
    <w:rsid w:val="008F37E5"/>
    <w:rsid w:val="008F48C2"/>
    <w:rsid w:val="008F5840"/>
    <w:rsid w:val="008F5EEF"/>
    <w:rsid w:val="008F66FE"/>
    <w:rsid w:val="008F72CC"/>
    <w:rsid w:val="008F72CD"/>
    <w:rsid w:val="00903802"/>
    <w:rsid w:val="0090696D"/>
    <w:rsid w:val="00906CD6"/>
    <w:rsid w:val="00906E4D"/>
    <w:rsid w:val="00906F31"/>
    <w:rsid w:val="009078B3"/>
    <w:rsid w:val="00907A77"/>
    <w:rsid w:val="00907E00"/>
    <w:rsid w:val="0091088D"/>
    <w:rsid w:val="00910FC9"/>
    <w:rsid w:val="0091291A"/>
    <w:rsid w:val="00913612"/>
    <w:rsid w:val="0091366A"/>
    <w:rsid w:val="00913824"/>
    <w:rsid w:val="00915757"/>
    <w:rsid w:val="009159B3"/>
    <w:rsid w:val="00916181"/>
    <w:rsid w:val="009204C5"/>
    <w:rsid w:val="00921508"/>
    <w:rsid w:val="0092180D"/>
    <w:rsid w:val="009232C9"/>
    <w:rsid w:val="00923608"/>
    <w:rsid w:val="009238E5"/>
    <w:rsid w:val="00923F12"/>
    <w:rsid w:val="00924FF8"/>
    <w:rsid w:val="00925BA8"/>
    <w:rsid w:val="00926DA7"/>
    <w:rsid w:val="00927F8B"/>
    <w:rsid w:val="0093094D"/>
    <w:rsid w:val="009328C7"/>
    <w:rsid w:val="009336EC"/>
    <w:rsid w:val="00933F56"/>
    <w:rsid w:val="00934C13"/>
    <w:rsid w:val="00935228"/>
    <w:rsid w:val="009355A2"/>
    <w:rsid w:val="00935F9E"/>
    <w:rsid w:val="00936D98"/>
    <w:rsid w:val="00942C80"/>
    <w:rsid w:val="00943197"/>
    <w:rsid w:val="009435F2"/>
    <w:rsid w:val="00945180"/>
    <w:rsid w:val="0094590C"/>
    <w:rsid w:val="00946355"/>
    <w:rsid w:val="009468B7"/>
    <w:rsid w:val="0094724E"/>
    <w:rsid w:val="00947973"/>
    <w:rsid w:val="00947BE6"/>
    <w:rsid w:val="0095048D"/>
    <w:rsid w:val="00951ADB"/>
    <w:rsid w:val="0095380C"/>
    <w:rsid w:val="00954353"/>
    <w:rsid w:val="00955C0A"/>
    <w:rsid w:val="00955C4F"/>
    <w:rsid w:val="009657F1"/>
    <w:rsid w:val="0096625D"/>
    <w:rsid w:val="009709F8"/>
    <w:rsid w:val="00972929"/>
    <w:rsid w:val="00972F91"/>
    <w:rsid w:val="00973827"/>
    <w:rsid w:val="009742D3"/>
    <w:rsid w:val="00977BA7"/>
    <w:rsid w:val="00980517"/>
    <w:rsid w:val="0098194F"/>
    <w:rsid w:val="009826C8"/>
    <w:rsid w:val="009836E4"/>
    <w:rsid w:val="0098412F"/>
    <w:rsid w:val="00985F28"/>
    <w:rsid w:val="00986149"/>
    <w:rsid w:val="00986176"/>
    <w:rsid w:val="00986E7F"/>
    <w:rsid w:val="00987536"/>
    <w:rsid w:val="00990BD5"/>
    <w:rsid w:val="0099196F"/>
    <w:rsid w:val="00992B98"/>
    <w:rsid w:val="0099359F"/>
    <w:rsid w:val="00994871"/>
    <w:rsid w:val="00994E08"/>
    <w:rsid w:val="009951F9"/>
    <w:rsid w:val="00995C95"/>
    <w:rsid w:val="00995E85"/>
    <w:rsid w:val="00996468"/>
    <w:rsid w:val="00996876"/>
    <w:rsid w:val="00996FFA"/>
    <w:rsid w:val="009973F1"/>
    <w:rsid w:val="009973F3"/>
    <w:rsid w:val="009A010D"/>
    <w:rsid w:val="009A0C6F"/>
    <w:rsid w:val="009A14EF"/>
    <w:rsid w:val="009A2DF9"/>
    <w:rsid w:val="009A3A86"/>
    <w:rsid w:val="009A4869"/>
    <w:rsid w:val="009A6A6B"/>
    <w:rsid w:val="009B1EF9"/>
    <w:rsid w:val="009B26AC"/>
    <w:rsid w:val="009B37E2"/>
    <w:rsid w:val="009B4519"/>
    <w:rsid w:val="009B506B"/>
    <w:rsid w:val="009B57EF"/>
    <w:rsid w:val="009B5B85"/>
    <w:rsid w:val="009B7204"/>
    <w:rsid w:val="009C0074"/>
    <w:rsid w:val="009C0564"/>
    <w:rsid w:val="009C2685"/>
    <w:rsid w:val="009C39BC"/>
    <w:rsid w:val="009C4BC2"/>
    <w:rsid w:val="009C4D22"/>
    <w:rsid w:val="009C7320"/>
    <w:rsid w:val="009D0729"/>
    <w:rsid w:val="009D0F66"/>
    <w:rsid w:val="009D1A06"/>
    <w:rsid w:val="009D1BA4"/>
    <w:rsid w:val="009D22E4"/>
    <w:rsid w:val="009D22F7"/>
    <w:rsid w:val="009D319C"/>
    <w:rsid w:val="009D5BAB"/>
    <w:rsid w:val="009D6A0A"/>
    <w:rsid w:val="009E058F"/>
    <w:rsid w:val="009E0A9E"/>
    <w:rsid w:val="009E19A2"/>
    <w:rsid w:val="009E3AFD"/>
    <w:rsid w:val="009E3CDD"/>
    <w:rsid w:val="009E4B16"/>
    <w:rsid w:val="009E5C60"/>
    <w:rsid w:val="009E64DB"/>
    <w:rsid w:val="009E6794"/>
    <w:rsid w:val="009E7189"/>
    <w:rsid w:val="009E7E46"/>
    <w:rsid w:val="009E7FC1"/>
    <w:rsid w:val="009F01E1"/>
    <w:rsid w:val="009F0B4D"/>
    <w:rsid w:val="009F1096"/>
    <w:rsid w:val="009F150E"/>
    <w:rsid w:val="009F27AD"/>
    <w:rsid w:val="009F3FB5"/>
    <w:rsid w:val="009F521F"/>
    <w:rsid w:val="009F553C"/>
    <w:rsid w:val="009F59F8"/>
    <w:rsid w:val="00A005B0"/>
    <w:rsid w:val="00A01F17"/>
    <w:rsid w:val="00A022A5"/>
    <w:rsid w:val="00A03A22"/>
    <w:rsid w:val="00A04634"/>
    <w:rsid w:val="00A06119"/>
    <w:rsid w:val="00A07A48"/>
    <w:rsid w:val="00A108EE"/>
    <w:rsid w:val="00A10BB8"/>
    <w:rsid w:val="00A1200D"/>
    <w:rsid w:val="00A137E4"/>
    <w:rsid w:val="00A14813"/>
    <w:rsid w:val="00A1566A"/>
    <w:rsid w:val="00A165BF"/>
    <w:rsid w:val="00A172E8"/>
    <w:rsid w:val="00A179FF"/>
    <w:rsid w:val="00A21A36"/>
    <w:rsid w:val="00A25294"/>
    <w:rsid w:val="00A254EE"/>
    <w:rsid w:val="00A25BE7"/>
    <w:rsid w:val="00A27008"/>
    <w:rsid w:val="00A27CDF"/>
    <w:rsid w:val="00A309C6"/>
    <w:rsid w:val="00A30D13"/>
    <w:rsid w:val="00A314F9"/>
    <w:rsid w:val="00A319D0"/>
    <w:rsid w:val="00A32316"/>
    <w:rsid w:val="00A33172"/>
    <w:rsid w:val="00A3432B"/>
    <w:rsid w:val="00A346BA"/>
    <w:rsid w:val="00A34C67"/>
    <w:rsid w:val="00A34D62"/>
    <w:rsid w:val="00A3611D"/>
    <w:rsid w:val="00A36339"/>
    <w:rsid w:val="00A366E4"/>
    <w:rsid w:val="00A4376F"/>
    <w:rsid w:val="00A4549F"/>
    <w:rsid w:val="00A45B9B"/>
    <w:rsid w:val="00A462FE"/>
    <w:rsid w:val="00A501C9"/>
    <w:rsid w:val="00A50506"/>
    <w:rsid w:val="00A53F55"/>
    <w:rsid w:val="00A5417B"/>
    <w:rsid w:val="00A54599"/>
    <w:rsid w:val="00A54B82"/>
    <w:rsid w:val="00A569D4"/>
    <w:rsid w:val="00A57F1A"/>
    <w:rsid w:val="00A60163"/>
    <w:rsid w:val="00A6038D"/>
    <w:rsid w:val="00A60CF0"/>
    <w:rsid w:val="00A61429"/>
    <w:rsid w:val="00A61514"/>
    <w:rsid w:val="00A61645"/>
    <w:rsid w:val="00A62080"/>
    <w:rsid w:val="00A630A2"/>
    <w:rsid w:val="00A632B8"/>
    <w:rsid w:val="00A63BF3"/>
    <w:rsid w:val="00A64942"/>
    <w:rsid w:val="00A65911"/>
    <w:rsid w:val="00A6643C"/>
    <w:rsid w:val="00A67544"/>
    <w:rsid w:val="00A7075B"/>
    <w:rsid w:val="00A71CE6"/>
    <w:rsid w:val="00A71D23"/>
    <w:rsid w:val="00A7333A"/>
    <w:rsid w:val="00A73D0D"/>
    <w:rsid w:val="00A74A92"/>
    <w:rsid w:val="00A75CC1"/>
    <w:rsid w:val="00A75E88"/>
    <w:rsid w:val="00A76715"/>
    <w:rsid w:val="00A8056E"/>
    <w:rsid w:val="00A82D58"/>
    <w:rsid w:val="00A8399D"/>
    <w:rsid w:val="00A83E3D"/>
    <w:rsid w:val="00A8443A"/>
    <w:rsid w:val="00A8479C"/>
    <w:rsid w:val="00A8557B"/>
    <w:rsid w:val="00A85A05"/>
    <w:rsid w:val="00A86D63"/>
    <w:rsid w:val="00A87797"/>
    <w:rsid w:val="00A90E72"/>
    <w:rsid w:val="00A922A2"/>
    <w:rsid w:val="00A9327B"/>
    <w:rsid w:val="00A93B69"/>
    <w:rsid w:val="00A963C7"/>
    <w:rsid w:val="00AA1626"/>
    <w:rsid w:val="00AA1C25"/>
    <w:rsid w:val="00AA3DB7"/>
    <w:rsid w:val="00AA51F5"/>
    <w:rsid w:val="00AA5E3B"/>
    <w:rsid w:val="00AA68B4"/>
    <w:rsid w:val="00AB0543"/>
    <w:rsid w:val="00AB0AC9"/>
    <w:rsid w:val="00AB185A"/>
    <w:rsid w:val="00AB1BA7"/>
    <w:rsid w:val="00AB1E04"/>
    <w:rsid w:val="00AB29CF"/>
    <w:rsid w:val="00AB3113"/>
    <w:rsid w:val="00AB348A"/>
    <w:rsid w:val="00AB3F38"/>
    <w:rsid w:val="00AB43EC"/>
    <w:rsid w:val="00AB4BF4"/>
    <w:rsid w:val="00AB5ADF"/>
    <w:rsid w:val="00AB5E57"/>
    <w:rsid w:val="00AB725F"/>
    <w:rsid w:val="00AC0705"/>
    <w:rsid w:val="00AC109B"/>
    <w:rsid w:val="00AC74DA"/>
    <w:rsid w:val="00AC7A2B"/>
    <w:rsid w:val="00AC7C25"/>
    <w:rsid w:val="00AD0A51"/>
    <w:rsid w:val="00AD0B37"/>
    <w:rsid w:val="00AD11F7"/>
    <w:rsid w:val="00AD1DB7"/>
    <w:rsid w:val="00AD2852"/>
    <w:rsid w:val="00AD3976"/>
    <w:rsid w:val="00AD4D2A"/>
    <w:rsid w:val="00AD542F"/>
    <w:rsid w:val="00AD7305"/>
    <w:rsid w:val="00AD7E64"/>
    <w:rsid w:val="00AE0C56"/>
    <w:rsid w:val="00AE149E"/>
    <w:rsid w:val="00AE22F2"/>
    <w:rsid w:val="00AE29FC"/>
    <w:rsid w:val="00AE2F3F"/>
    <w:rsid w:val="00AE3B4E"/>
    <w:rsid w:val="00AE59EC"/>
    <w:rsid w:val="00AE67B3"/>
    <w:rsid w:val="00AE7864"/>
    <w:rsid w:val="00AE7949"/>
    <w:rsid w:val="00AF25D5"/>
    <w:rsid w:val="00AF3DBB"/>
    <w:rsid w:val="00AF5194"/>
    <w:rsid w:val="00AF53EF"/>
    <w:rsid w:val="00AF73C3"/>
    <w:rsid w:val="00AF795C"/>
    <w:rsid w:val="00B00752"/>
    <w:rsid w:val="00B026C1"/>
    <w:rsid w:val="00B02B9C"/>
    <w:rsid w:val="00B0353B"/>
    <w:rsid w:val="00B040B2"/>
    <w:rsid w:val="00B10558"/>
    <w:rsid w:val="00B156A9"/>
    <w:rsid w:val="00B15F83"/>
    <w:rsid w:val="00B160FF"/>
    <w:rsid w:val="00B16322"/>
    <w:rsid w:val="00B1662E"/>
    <w:rsid w:val="00B16A6F"/>
    <w:rsid w:val="00B22C0D"/>
    <w:rsid w:val="00B23AF4"/>
    <w:rsid w:val="00B23C15"/>
    <w:rsid w:val="00B25762"/>
    <w:rsid w:val="00B25B40"/>
    <w:rsid w:val="00B25FDE"/>
    <w:rsid w:val="00B26AB0"/>
    <w:rsid w:val="00B26AD2"/>
    <w:rsid w:val="00B26CA2"/>
    <w:rsid w:val="00B30B4E"/>
    <w:rsid w:val="00B31246"/>
    <w:rsid w:val="00B326FF"/>
    <w:rsid w:val="00B340AA"/>
    <w:rsid w:val="00B34A9F"/>
    <w:rsid w:val="00B34B80"/>
    <w:rsid w:val="00B35CDA"/>
    <w:rsid w:val="00B37D97"/>
    <w:rsid w:val="00B411BD"/>
    <w:rsid w:val="00B41559"/>
    <w:rsid w:val="00B418E8"/>
    <w:rsid w:val="00B42285"/>
    <w:rsid w:val="00B4274B"/>
    <w:rsid w:val="00B435B1"/>
    <w:rsid w:val="00B4367F"/>
    <w:rsid w:val="00B438BA"/>
    <w:rsid w:val="00B44F99"/>
    <w:rsid w:val="00B45876"/>
    <w:rsid w:val="00B51542"/>
    <w:rsid w:val="00B51D1D"/>
    <w:rsid w:val="00B5310E"/>
    <w:rsid w:val="00B54ACC"/>
    <w:rsid w:val="00B54DCB"/>
    <w:rsid w:val="00B55AC2"/>
    <w:rsid w:val="00B560C9"/>
    <w:rsid w:val="00B56533"/>
    <w:rsid w:val="00B567E8"/>
    <w:rsid w:val="00B56CFC"/>
    <w:rsid w:val="00B57777"/>
    <w:rsid w:val="00B57A17"/>
    <w:rsid w:val="00B61BE2"/>
    <w:rsid w:val="00B6266F"/>
    <w:rsid w:val="00B62E0B"/>
    <w:rsid w:val="00B63C32"/>
    <w:rsid w:val="00B64434"/>
    <w:rsid w:val="00B711CE"/>
    <w:rsid w:val="00B71DC8"/>
    <w:rsid w:val="00B746C6"/>
    <w:rsid w:val="00B7604C"/>
    <w:rsid w:val="00B7652C"/>
    <w:rsid w:val="00B766BF"/>
    <w:rsid w:val="00B76FA6"/>
    <w:rsid w:val="00B80910"/>
    <w:rsid w:val="00B818F4"/>
    <w:rsid w:val="00B81BC9"/>
    <w:rsid w:val="00B8222F"/>
    <w:rsid w:val="00B82615"/>
    <w:rsid w:val="00B83444"/>
    <w:rsid w:val="00B836ED"/>
    <w:rsid w:val="00B853BE"/>
    <w:rsid w:val="00B86476"/>
    <w:rsid w:val="00B86A3D"/>
    <w:rsid w:val="00B875C7"/>
    <w:rsid w:val="00B90D10"/>
    <w:rsid w:val="00B90FE5"/>
    <w:rsid w:val="00B919AD"/>
    <w:rsid w:val="00B91A2B"/>
    <w:rsid w:val="00B93204"/>
    <w:rsid w:val="00B94E17"/>
    <w:rsid w:val="00B957FE"/>
    <w:rsid w:val="00B95F02"/>
    <w:rsid w:val="00B96BEF"/>
    <w:rsid w:val="00B96FC0"/>
    <w:rsid w:val="00B97260"/>
    <w:rsid w:val="00B97A69"/>
    <w:rsid w:val="00BA0632"/>
    <w:rsid w:val="00BA0AAA"/>
    <w:rsid w:val="00BA0DFB"/>
    <w:rsid w:val="00BA2FEF"/>
    <w:rsid w:val="00BB1548"/>
    <w:rsid w:val="00BB1CE7"/>
    <w:rsid w:val="00BB2FD3"/>
    <w:rsid w:val="00BB2FDF"/>
    <w:rsid w:val="00BB2FFF"/>
    <w:rsid w:val="00BB5FCB"/>
    <w:rsid w:val="00BB604B"/>
    <w:rsid w:val="00BC00EC"/>
    <w:rsid w:val="00BC08C5"/>
    <w:rsid w:val="00BC12FB"/>
    <w:rsid w:val="00BC1C3C"/>
    <w:rsid w:val="00BC307F"/>
    <w:rsid w:val="00BC3159"/>
    <w:rsid w:val="00BC3257"/>
    <w:rsid w:val="00BC39DB"/>
    <w:rsid w:val="00BC3A32"/>
    <w:rsid w:val="00BC3B07"/>
    <w:rsid w:val="00BC46EF"/>
    <w:rsid w:val="00BC6FD6"/>
    <w:rsid w:val="00BD008E"/>
    <w:rsid w:val="00BD2F3B"/>
    <w:rsid w:val="00BD3372"/>
    <w:rsid w:val="00BD50AA"/>
    <w:rsid w:val="00BD5135"/>
    <w:rsid w:val="00BD698F"/>
    <w:rsid w:val="00BD7291"/>
    <w:rsid w:val="00BD7EA3"/>
    <w:rsid w:val="00BD7FE2"/>
    <w:rsid w:val="00BE0B19"/>
    <w:rsid w:val="00BE0DD8"/>
    <w:rsid w:val="00BE13F0"/>
    <w:rsid w:val="00BE1D82"/>
    <w:rsid w:val="00BE1EE4"/>
    <w:rsid w:val="00BE1F8B"/>
    <w:rsid w:val="00BE2B4F"/>
    <w:rsid w:val="00BE2F39"/>
    <w:rsid w:val="00BE332D"/>
    <w:rsid w:val="00BE3CF1"/>
    <w:rsid w:val="00BE4B20"/>
    <w:rsid w:val="00BE5FC4"/>
    <w:rsid w:val="00BE721A"/>
    <w:rsid w:val="00BE7C4D"/>
    <w:rsid w:val="00BE7F6A"/>
    <w:rsid w:val="00BF0274"/>
    <w:rsid w:val="00BF08C4"/>
    <w:rsid w:val="00BF0BAF"/>
    <w:rsid w:val="00BF19CE"/>
    <w:rsid w:val="00BF2B6F"/>
    <w:rsid w:val="00BF351A"/>
    <w:rsid w:val="00BF3914"/>
    <w:rsid w:val="00BF49B1"/>
    <w:rsid w:val="00BF5552"/>
    <w:rsid w:val="00BF73F2"/>
    <w:rsid w:val="00C01671"/>
    <w:rsid w:val="00C02419"/>
    <w:rsid w:val="00C02766"/>
    <w:rsid w:val="00C03EE8"/>
    <w:rsid w:val="00C05BEC"/>
    <w:rsid w:val="00C06E7D"/>
    <w:rsid w:val="00C1112B"/>
    <w:rsid w:val="00C11A88"/>
    <w:rsid w:val="00C12012"/>
    <w:rsid w:val="00C12874"/>
    <w:rsid w:val="00C12BC1"/>
    <w:rsid w:val="00C13BDA"/>
    <w:rsid w:val="00C13FFD"/>
    <w:rsid w:val="00C14632"/>
    <w:rsid w:val="00C16C30"/>
    <w:rsid w:val="00C20A00"/>
    <w:rsid w:val="00C21673"/>
    <w:rsid w:val="00C21C7A"/>
    <w:rsid w:val="00C23130"/>
    <w:rsid w:val="00C255A5"/>
    <w:rsid w:val="00C2584B"/>
    <w:rsid w:val="00C25942"/>
    <w:rsid w:val="00C25DD9"/>
    <w:rsid w:val="00C2663F"/>
    <w:rsid w:val="00C26DB8"/>
    <w:rsid w:val="00C3400F"/>
    <w:rsid w:val="00C34B64"/>
    <w:rsid w:val="00C34C36"/>
    <w:rsid w:val="00C352B3"/>
    <w:rsid w:val="00C3654C"/>
    <w:rsid w:val="00C36BF5"/>
    <w:rsid w:val="00C36DBC"/>
    <w:rsid w:val="00C376BA"/>
    <w:rsid w:val="00C40373"/>
    <w:rsid w:val="00C4082D"/>
    <w:rsid w:val="00C40AE6"/>
    <w:rsid w:val="00C411AF"/>
    <w:rsid w:val="00C4138D"/>
    <w:rsid w:val="00C41E3A"/>
    <w:rsid w:val="00C4304C"/>
    <w:rsid w:val="00C43315"/>
    <w:rsid w:val="00C452F5"/>
    <w:rsid w:val="00C46555"/>
    <w:rsid w:val="00C46B15"/>
    <w:rsid w:val="00C46F7D"/>
    <w:rsid w:val="00C479B5"/>
    <w:rsid w:val="00C50242"/>
    <w:rsid w:val="00C5034D"/>
    <w:rsid w:val="00C5050E"/>
    <w:rsid w:val="00C50E99"/>
    <w:rsid w:val="00C52744"/>
    <w:rsid w:val="00C53EB3"/>
    <w:rsid w:val="00C542D4"/>
    <w:rsid w:val="00C54D71"/>
    <w:rsid w:val="00C563F5"/>
    <w:rsid w:val="00C570F7"/>
    <w:rsid w:val="00C62CD5"/>
    <w:rsid w:val="00C636E6"/>
    <w:rsid w:val="00C639D6"/>
    <w:rsid w:val="00C63F8E"/>
    <w:rsid w:val="00C647FB"/>
    <w:rsid w:val="00C654E0"/>
    <w:rsid w:val="00C67EAB"/>
    <w:rsid w:val="00C70DFF"/>
    <w:rsid w:val="00C71108"/>
    <w:rsid w:val="00C75A6B"/>
    <w:rsid w:val="00C763B6"/>
    <w:rsid w:val="00C7644F"/>
    <w:rsid w:val="00C768F6"/>
    <w:rsid w:val="00C80073"/>
    <w:rsid w:val="00C80DEA"/>
    <w:rsid w:val="00C832DC"/>
    <w:rsid w:val="00C8377F"/>
    <w:rsid w:val="00C8646D"/>
    <w:rsid w:val="00C91DE3"/>
    <w:rsid w:val="00C92C7F"/>
    <w:rsid w:val="00C9369D"/>
    <w:rsid w:val="00C944FA"/>
    <w:rsid w:val="00C95854"/>
    <w:rsid w:val="00C95EFF"/>
    <w:rsid w:val="00C96E6F"/>
    <w:rsid w:val="00C97872"/>
    <w:rsid w:val="00CA0532"/>
    <w:rsid w:val="00CA2241"/>
    <w:rsid w:val="00CA3CDD"/>
    <w:rsid w:val="00CA403B"/>
    <w:rsid w:val="00CA505A"/>
    <w:rsid w:val="00CA59DD"/>
    <w:rsid w:val="00CB008E"/>
    <w:rsid w:val="00CB01FA"/>
    <w:rsid w:val="00CB0737"/>
    <w:rsid w:val="00CB097A"/>
    <w:rsid w:val="00CB26EC"/>
    <w:rsid w:val="00CB2D2A"/>
    <w:rsid w:val="00CB5B1E"/>
    <w:rsid w:val="00CB787A"/>
    <w:rsid w:val="00CC0C4A"/>
    <w:rsid w:val="00CC17F0"/>
    <w:rsid w:val="00CC1853"/>
    <w:rsid w:val="00CC1FAE"/>
    <w:rsid w:val="00CC3A23"/>
    <w:rsid w:val="00CC737C"/>
    <w:rsid w:val="00CD087D"/>
    <w:rsid w:val="00CD0F5D"/>
    <w:rsid w:val="00CD1C0B"/>
    <w:rsid w:val="00CD239A"/>
    <w:rsid w:val="00CD5512"/>
    <w:rsid w:val="00CD6E3D"/>
    <w:rsid w:val="00CD71AB"/>
    <w:rsid w:val="00CE0109"/>
    <w:rsid w:val="00CE1FC5"/>
    <w:rsid w:val="00CE46E5"/>
    <w:rsid w:val="00CE485A"/>
    <w:rsid w:val="00CE5279"/>
    <w:rsid w:val="00CE5A78"/>
    <w:rsid w:val="00CE78AE"/>
    <w:rsid w:val="00CE7E62"/>
    <w:rsid w:val="00CF195E"/>
    <w:rsid w:val="00CF19DA"/>
    <w:rsid w:val="00CF1C7F"/>
    <w:rsid w:val="00CF1CC0"/>
    <w:rsid w:val="00CF24F8"/>
    <w:rsid w:val="00CF2653"/>
    <w:rsid w:val="00CF4247"/>
    <w:rsid w:val="00CF5263"/>
    <w:rsid w:val="00CF60B5"/>
    <w:rsid w:val="00D004FA"/>
    <w:rsid w:val="00D01B21"/>
    <w:rsid w:val="00D01E2F"/>
    <w:rsid w:val="00D03102"/>
    <w:rsid w:val="00D03727"/>
    <w:rsid w:val="00D0378A"/>
    <w:rsid w:val="00D05132"/>
    <w:rsid w:val="00D05EA9"/>
    <w:rsid w:val="00D071F8"/>
    <w:rsid w:val="00D07252"/>
    <w:rsid w:val="00D074F4"/>
    <w:rsid w:val="00D07CE1"/>
    <w:rsid w:val="00D1026A"/>
    <w:rsid w:val="00D107CF"/>
    <w:rsid w:val="00D11B0B"/>
    <w:rsid w:val="00D12293"/>
    <w:rsid w:val="00D14236"/>
    <w:rsid w:val="00D14553"/>
    <w:rsid w:val="00D14DB1"/>
    <w:rsid w:val="00D15F43"/>
    <w:rsid w:val="00D16E87"/>
    <w:rsid w:val="00D20B8B"/>
    <w:rsid w:val="00D2162C"/>
    <w:rsid w:val="00D21A3C"/>
    <w:rsid w:val="00D233F1"/>
    <w:rsid w:val="00D256F8"/>
    <w:rsid w:val="00D2685C"/>
    <w:rsid w:val="00D26A3B"/>
    <w:rsid w:val="00D302FD"/>
    <w:rsid w:val="00D3038A"/>
    <w:rsid w:val="00D3098D"/>
    <w:rsid w:val="00D31A02"/>
    <w:rsid w:val="00D3323C"/>
    <w:rsid w:val="00D33456"/>
    <w:rsid w:val="00D3396F"/>
    <w:rsid w:val="00D33D4D"/>
    <w:rsid w:val="00D34A0B"/>
    <w:rsid w:val="00D36234"/>
    <w:rsid w:val="00D36371"/>
    <w:rsid w:val="00D40A14"/>
    <w:rsid w:val="00D437D8"/>
    <w:rsid w:val="00D44994"/>
    <w:rsid w:val="00D45DF3"/>
    <w:rsid w:val="00D46174"/>
    <w:rsid w:val="00D47DD0"/>
    <w:rsid w:val="00D50183"/>
    <w:rsid w:val="00D51D12"/>
    <w:rsid w:val="00D5362B"/>
    <w:rsid w:val="00D55072"/>
    <w:rsid w:val="00D551B5"/>
    <w:rsid w:val="00D56DB2"/>
    <w:rsid w:val="00D5747F"/>
    <w:rsid w:val="00D57495"/>
    <w:rsid w:val="00D574FA"/>
    <w:rsid w:val="00D60C8D"/>
    <w:rsid w:val="00D61374"/>
    <w:rsid w:val="00D6168A"/>
    <w:rsid w:val="00D616A5"/>
    <w:rsid w:val="00D61FF0"/>
    <w:rsid w:val="00D6211D"/>
    <w:rsid w:val="00D62C97"/>
    <w:rsid w:val="00D63517"/>
    <w:rsid w:val="00D63B75"/>
    <w:rsid w:val="00D659B1"/>
    <w:rsid w:val="00D66E18"/>
    <w:rsid w:val="00D6734D"/>
    <w:rsid w:val="00D679CF"/>
    <w:rsid w:val="00D679D3"/>
    <w:rsid w:val="00D7356F"/>
    <w:rsid w:val="00D73587"/>
    <w:rsid w:val="00D73EBB"/>
    <w:rsid w:val="00D751FB"/>
    <w:rsid w:val="00D754D6"/>
    <w:rsid w:val="00D761AA"/>
    <w:rsid w:val="00D76FAE"/>
    <w:rsid w:val="00D777D7"/>
    <w:rsid w:val="00D80AB8"/>
    <w:rsid w:val="00D81792"/>
    <w:rsid w:val="00D819B1"/>
    <w:rsid w:val="00D82494"/>
    <w:rsid w:val="00D83AE9"/>
    <w:rsid w:val="00D857B8"/>
    <w:rsid w:val="00D87175"/>
    <w:rsid w:val="00D87ABF"/>
    <w:rsid w:val="00D90CD3"/>
    <w:rsid w:val="00D919E6"/>
    <w:rsid w:val="00D91BE1"/>
    <w:rsid w:val="00D92C29"/>
    <w:rsid w:val="00D936E2"/>
    <w:rsid w:val="00D95104"/>
    <w:rsid w:val="00D95600"/>
    <w:rsid w:val="00D9683C"/>
    <w:rsid w:val="00D97884"/>
    <w:rsid w:val="00DA0A7F"/>
    <w:rsid w:val="00DA1C31"/>
    <w:rsid w:val="00DA20BC"/>
    <w:rsid w:val="00DA2ED7"/>
    <w:rsid w:val="00DA3E7A"/>
    <w:rsid w:val="00DA430C"/>
    <w:rsid w:val="00DA615D"/>
    <w:rsid w:val="00DA6598"/>
    <w:rsid w:val="00DA6C0F"/>
    <w:rsid w:val="00DA702F"/>
    <w:rsid w:val="00DA7F8A"/>
    <w:rsid w:val="00DB0176"/>
    <w:rsid w:val="00DB0404"/>
    <w:rsid w:val="00DB11F8"/>
    <w:rsid w:val="00DB18F8"/>
    <w:rsid w:val="00DB1F2A"/>
    <w:rsid w:val="00DB297F"/>
    <w:rsid w:val="00DB3153"/>
    <w:rsid w:val="00DB317A"/>
    <w:rsid w:val="00DB3B82"/>
    <w:rsid w:val="00DB485D"/>
    <w:rsid w:val="00DC1327"/>
    <w:rsid w:val="00DC1350"/>
    <w:rsid w:val="00DC3237"/>
    <w:rsid w:val="00DC41A4"/>
    <w:rsid w:val="00DC5672"/>
    <w:rsid w:val="00DC60A2"/>
    <w:rsid w:val="00DC6600"/>
    <w:rsid w:val="00DC67BD"/>
    <w:rsid w:val="00DC6924"/>
    <w:rsid w:val="00DC71F2"/>
    <w:rsid w:val="00DD2025"/>
    <w:rsid w:val="00DD22EA"/>
    <w:rsid w:val="00DD23A0"/>
    <w:rsid w:val="00DD3EF5"/>
    <w:rsid w:val="00DD53FA"/>
    <w:rsid w:val="00DD5F42"/>
    <w:rsid w:val="00DD617B"/>
    <w:rsid w:val="00DE0E59"/>
    <w:rsid w:val="00DE0F6C"/>
    <w:rsid w:val="00DE219B"/>
    <w:rsid w:val="00DE52E3"/>
    <w:rsid w:val="00DE7C00"/>
    <w:rsid w:val="00DF03E9"/>
    <w:rsid w:val="00DF03ED"/>
    <w:rsid w:val="00DF04EE"/>
    <w:rsid w:val="00DF0BF4"/>
    <w:rsid w:val="00DF179D"/>
    <w:rsid w:val="00DF1E9C"/>
    <w:rsid w:val="00DF40BE"/>
    <w:rsid w:val="00DF4572"/>
    <w:rsid w:val="00DF4658"/>
    <w:rsid w:val="00DF6C8B"/>
    <w:rsid w:val="00DF6F17"/>
    <w:rsid w:val="00DF78FA"/>
    <w:rsid w:val="00E002F1"/>
    <w:rsid w:val="00E0082C"/>
    <w:rsid w:val="00E01DAA"/>
    <w:rsid w:val="00E023E5"/>
    <w:rsid w:val="00E02432"/>
    <w:rsid w:val="00E04022"/>
    <w:rsid w:val="00E0728F"/>
    <w:rsid w:val="00E0755C"/>
    <w:rsid w:val="00E14A7E"/>
    <w:rsid w:val="00E151E1"/>
    <w:rsid w:val="00E17619"/>
    <w:rsid w:val="00E17805"/>
    <w:rsid w:val="00E20F79"/>
    <w:rsid w:val="00E21278"/>
    <w:rsid w:val="00E22CCD"/>
    <w:rsid w:val="00E23A11"/>
    <w:rsid w:val="00E23FB7"/>
    <w:rsid w:val="00E24A27"/>
    <w:rsid w:val="00E25F89"/>
    <w:rsid w:val="00E32D62"/>
    <w:rsid w:val="00E339DC"/>
    <w:rsid w:val="00E33E15"/>
    <w:rsid w:val="00E361B8"/>
    <w:rsid w:val="00E36A1B"/>
    <w:rsid w:val="00E429ED"/>
    <w:rsid w:val="00E43F37"/>
    <w:rsid w:val="00E450ED"/>
    <w:rsid w:val="00E4791B"/>
    <w:rsid w:val="00E47E31"/>
    <w:rsid w:val="00E50AC6"/>
    <w:rsid w:val="00E51DDD"/>
    <w:rsid w:val="00E51FDD"/>
    <w:rsid w:val="00E52435"/>
    <w:rsid w:val="00E53122"/>
    <w:rsid w:val="00E5351B"/>
    <w:rsid w:val="00E53FA9"/>
    <w:rsid w:val="00E5414C"/>
    <w:rsid w:val="00E547B3"/>
    <w:rsid w:val="00E5733D"/>
    <w:rsid w:val="00E61CC0"/>
    <w:rsid w:val="00E6277B"/>
    <w:rsid w:val="00E64424"/>
    <w:rsid w:val="00E64C99"/>
    <w:rsid w:val="00E64CD3"/>
    <w:rsid w:val="00E671C9"/>
    <w:rsid w:val="00E6743F"/>
    <w:rsid w:val="00E6758E"/>
    <w:rsid w:val="00E67E23"/>
    <w:rsid w:val="00E70016"/>
    <w:rsid w:val="00E70BC7"/>
    <w:rsid w:val="00E70FBC"/>
    <w:rsid w:val="00E72C01"/>
    <w:rsid w:val="00E741AC"/>
    <w:rsid w:val="00E75174"/>
    <w:rsid w:val="00E75EBA"/>
    <w:rsid w:val="00E763B4"/>
    <w:rsid w:val="00E77848"/>
    <w:rsid w:val="00E80514"/>
    <w:rsid w:val="00E80E5B"/>
    <w:rsid w:val="00E816C5"/>
    <w:rsid w:val="00E81CE0"/>
    <w:rsid w:val="00E81E7C"/>
    <w:rsid w:val="00E8224D"/>
    <w:rsid w:val="00E8519F"/>
    <w:rsid w:val="00E85CC3"/>
    <w:rsid w:val="00E8644A"/>
    <w:rsid w:val="00E90279"/>
    <w:rsid w:val="00E90635"/>
    <w:rsid w:val="00E909A1"/>
    <w:rsid w:val="00E90BFF"/>
    <w:rsid w:val="00E91F04"/>
    <w:rsid w:val="00E91F35"/>
    <w:rsid w:val="00E95BA6"/>
    <w:rsid w:val="00E97648"/>
    <w:rsid w:val="00EA0E4A"/>
    <w:rsid w:val="00EA1A54"/>
    <w:rsid w:val="00EA2226"/>
    <w:rsid w:val="00EA26FC"/>
    <w:rsid w:val="00EA3B5A"/>
    <w:rsid w:val="00EA410E"/>
    <w:rsid w:val="00EA4FD1"/>
    <w:rsid w:val="00EA53C2"/>
    <w:rsid w:val="00EA5695"/>
    <w:rsid w:val="00EA5B0A"/>
    <w:rsid w:val="00EA65AD"/>
    <w:rsid w:val="00EA7FCF"/>
    <w:rsid w:val="00EB0CA3"/>
    <w:rsid w:val="00EB104F"/>
    <w:rsid w:val="00EB1B27"/>
    <w:rsid w:val="00EB1DA8"/>
    <w:rsid w:val="00EB4CFF"/>
    <w:rsid w:val="00EB5476"/>
    <w:rsid w:val="00EB70B0"/>
    <w:rsid w:val="00EB7633"/>
    <w:rsid w:val="00EB7736"/>
    <w:rsid w:val="00EC2E2D"/>
    <w:rsid w:val="00EC462B"/>
    <w:rsid w:val="00EC4723"/>
    <w:rsid w:val="00EC56E0"/>
    <w:rsid w:val="00EC6057"/>
    <w:rsid w:val="00EC6847"/>
    <w:rsid w:val="00EC7DB6"/>
    <w:rsid w:val="00ED162F"/>
    <w:rsid w:val="00ED2E52"/>
    <w:rsid w:val="00ED3024"/>
    <w:rsid w:val="00ED5FE4"/>
    <w:rsid w:val="00ED71C5"/>
    <w:rsid w:val="00EE16FA"/>
    <w:rsid w:val="00EE1FE9"/>
    <w:rsid w:val="00EE3C42"/>
    <w:rsid w:val="00EE3D4F"/>
    <w:rsid w:val="00EE534D"/>
    <w:rsid w:val="00EE5560"/>
    <w:rsid w:val="00EE6F1E"/>
    <w:rsid w:val="00EF0348"/>
    <w:rsid w:val="00EF1F9C"/>
    <w:rsid w:val="00EF4366"/>
    <w:rsid w:val="00EF4CD6"/>
    <w:rsid w:val="00EF55A0"/>
    <w:rsid w:val="00EF63D1"/>
    <w:rsid w:val="00EF6513"/>
    <w:rsid w:val="00EF6683"/>
    <w:rsid w:val="00EF7002"/>
    <w:rsid w:val="00EF769B"/>
    <w:rsid w:val="00F027BA"/>
    <w:rsid w:val="00F03E79"/>
    <w:rsid w:val="00F0628D"/>
    <w:rsid w:val="00F06651"/>
    <w:rsid w:val="00F07DE6"/>
    <w:rsid w:val="00F1056C"/>
    <w:rsid w:val="00F107F1"/>
    <w:rsid w:val="00F10FC1"/>
    <w:rsid w:val="00F112FD"/>
    <w:rsid w:val="00F11C68"/>
    <w:rsid w:val="00F133A1"/>
    <w:rsid w:val="00F13ECD"/>
    <w:rsid w:val="00F155CE"/>
    <w:rsid w:val="00F16BF2"/>
    <w:rsid w:val="00F17EAE"/>
    <w:rsid w:val="00F218D4"/>
    <w:rsid w:val="00F2250A"/>
    <w:rsid w:val="00F24788"/>
    <w:rsid w:val="00F2640F"/>
    <w:rsid w:val="00F27C34"/>
    <w:rsid w:val="00F27E46"/>
    <w:rsid w:val="00F301C2"/>
    <w:rsid w:val="00F302E1"/>
    <w:rsid w:val="00F31B22"/>
    <w:rsid w:val="00F31B49"/>
    <w:rsid w:val="00F32F56"/>
    <w:rsid w:val="00F33D4F"/>
    <w:rsid w:val="00F34CD6"/>
    <w:rsid w:val="00F35873"/>
    <w:rsid w:val="00F35920"/>
    <w:rsid w:val="00F366A5"/>
    <w:rsid w:val="00F36C5F"/>
    <w:rsid w:val="00F37259"/>
    <w:rsid w:val="00F405A4"/>
    <w:rsid w:val="00F41F05"/>
    <w:rsid w:val="00F433BD"/>
    <w:rsid w:val="00F44EC5"/>
    <w:rsid w:val="00F47498"/>
    <w:rsid w:val="00F512B2"/>
    <w:rsid w:val="00F5283D"/>
    <w:rsid w:val="00F52ABA"/>
    <w:rsid w:val="00F52BC7"/>
    <w:rsid w:val="00F53BF4"/>
    <w:rsid w:val="00F54266"/>
    <w:rsid w:val="00F55043"/>
    <w:rsid w:val="00F56DCF"/>
    <w:rsid w:val="00F57034"/>
    <w:rsid w:val="00F60BE9"/>
    <w:rsid w:val="00F61FD8"/>
    <w:rsid w:val="00F62DBF"/>
    <w:rsid w:val="00F641FC"/>
    <w:rsid w:val="00F647F7"/>
    <w:rsid w:val="00F6583C"/>
    <w:rsid w:val="00F6589A"/>
    <w:rsid w:val="00F6783E"/>
    <w:rsid w:val="00F70DBE"/>
    <w:rsid w:val="00F71124"/>
    <w:rsid w:val="00F71888"/>
    <w:rsid w:val="00F719CD"/>
    <w:rsid w:val="00F71BB8"/>
    <w:rsid w:val="00F72584"/>
    <w:rsid w:val="00F7290D"/>
    <w:rsid w:val="00F7302F"/>
    <w:rsid w:val="00F732EC"/>
    <w:rsid w:val="00F73D08"/>
    <w:rsid w:val="00F7586B"/>
    <w:rsid w:val="00F75F2F"/>
    <w:rsid w:val="00F76445"/>
    <w:rsid w:val="00F76ECC"/>
    <w:rsid w:val="00F80399"/>
    <w:rsid w:val="00F812C8"/>
    <w:rsid w:val="00F8132D"/>
    <w:rsid w:val="00F818AE"/>
    <w:rsid w:val="00F81B40"/>
    <w:rsid w:val="00F820C4"/>
    <w:rsid w:val="00F83829"/>
    <w:rsid w:val="00F84069"/>
    <w:rsid w:val="00F843D7"/>
    <w:rsid w:val="00F85536"/>
    <w:rsid w:val="00F8657A"/>
    <w:rsid w:val="00F8679A"/>
    <w:rsid w:val="00F87117"/>
    <w:rsid w:val="00F8736C"/>
    <w:rsid w:val="00F9030E"/>
    <w:rsid w:val="00F90ADB"/>
    <w:rsid w:val="00F90E78"/>
    <w:rsid w:val="00F91209"/>
    <w:rsid w:val="00F9221F"/>
    <w:rsid w:val="00F931C7"/>
    <w:rsid w:val="00F93559"/>
    <w:rsid w:val="00F93D72"/>
    <w:rsid w:val="00F93E65"/>
    <w:rsid w:val="00F94070"/>
    <w:rsid w:val="00F950B5"/>
    <w:rsid w:val="00F9513F"/>
    <w:rsid w:val="00F97908"/>
    <w:rsid w:val="00F97B43"/>
    <w:rsid w:val="00FA07F8"/>
    <w:rsid w:val="00FA105C"/>
    <w:rsid w:val="00FA1475"/>
    <w:rsid w:val="00FA148A"/>
    <w:rsid w:val="00FA27C8"/>
    <w:rsid w:val="00FA3B76"/>
    <w:rsid w:val="00FA4D66"/>
    <w:rsid w:val="00FA5A4E"/>
    <w:rsid w:val="00FB0082"/>
    <w:rsid w:val="00FB0243"/>
    <w:rsid w:val="00FB1527"/>
    <w:rsid w:val="00FB2537"/>
    <w:rsid w:val="00FB33DC"/>
    <w:rsid w:val="00FB4338"/>
    <w:rsid w:val="00FB477E"/>
    <w:rsid w:val="00FB4C9C"/>
    <w:rsid w:val="00FB6165"/>
    <w:rsid w:val="00FC0150"/>
    <w:rsid w:val="00FC03AB"/>
    <w:rsid w:val="00FC4729"/>
    <w:rsid w:val="00FC4A8C"/>
    <w:rsid w:val="00FC53DB"/>
    <w:rsid w:val="00FC5FC2"/>
    <w:rsid w:val="00FC6177"/>
    <w:rsid w:val="00FC63D1"/>
    <w:rsid w:val="00FC7528"/>
    <w:rsid w:val="00FD0572"/>
    <w:rsid w:val="00FD1A97"/>
    <w:rsid w:val="00FD2D7B"/>
    <w:rsid w:val="00FD37F6"/>
    <w:rsid w:val="00FD4589"/>
    <w:rsid w:val="00FD473E"/>
    <w:rsid w:val="00FD7DF9"/>
    <w:rsid w:val="00FE0B51"/>
    <w:rsid w:val="00FE0B78"/>
    <w:rsid w:val="00FE0ED4"/>
    <w:rsid w:val="00FE1EAB"/>
    <w:rsid w:val="00FE3465"/>
    <w:rsid w:val="00FE67CF"/>
    <w:rsid w:val="00FE6D20"/>
    <w:rsid w:val="00FE6FB9"/>
    <w:rsid w:val="00FE7549"/>
    <w:rsid w:val="00FE7BCC"/>
    <w:rsid w:val="00FF126D"/>
    <w:rsid w:val="00FF2310"/>
    <w:rsid w:val="00FF2E73"/>
    <w:rsid w:val="00FF4AE2"/>
    <w:rsid w:val="00FF50A8"/>
    <w:rsid w:val="00FF571E"/>
    <w:rsid w:val="00FF6BD1"/>
    <w:rsid w:val="00FF6CC0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7"/>
    <o:shapelayout v:ext="edit">
      <o:idmap v:ext="edit" data="1"/>
    </o:shapelayout>
  </w:shapeDefaults>
  <w:decimalSymbol w:val="."/>
  <w:listSeparator w:val=","/>
  <w15:docId w15:val="{C0ED92DE-298C-4A35-A41A-C315C6D42E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D1796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basedOn w:val="Normal"/>
    <w:next w:val="Normal"/>
    <w:qFormat/>
    <w:rsid w:val="003A7E1E"/>
    <w:pPr>
      <w:keepNext/>
      <w:numPr>
        <w:numId w:val="3"/>
      </w:numPr>
      <w:tabs>
        <w:tab w:val="clear" w:pos="432"/>
      </w:tabs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qFormat/>
    <w:rsid w:val="003A7E1E"/>
    <w:pPr>
      <w:keepNext/>
      <w:numPr>
        <w:ilvl w:val="1"/>
        <w:numId w:val="3"/>
      </w:numPr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qFormat/>
    <w:rsid w:val="003A7E1E"/>
    <w:pPr>
      <w:keepNext/>
      <w:numPr>
        <w:ilvl w:val="2"/>
        <w:numId w:val="3"/>
      </w:numPr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qFormat/>
    <w:rsid w:val="003A7E1E"/>
    <w:pPr>
      <w:keepNext/>
      <w:numPr>
        <w:ilvl w:val="3"/>
        <w:numId w:val="3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3A7E1E"/>
    <w:pPr>
      <w:keepNext/>
      <w:numPr>
        <w:ilvl w:val="4"/>
        <w:numId w:val="3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rsid w:val="003A7E1E"/>
    <w:pPr>
      <w:numPr>
        <w:ilvl w:val="5"/>
        <w:numId w:val="3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3A7E1E"/>
    <w:pPr>
      <w:numPr>
        <w:ilvl w:val="6"/>
        <w:numId w:val="3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3A7E1E"/>
    <w:pPr>
      <w:numPr>
        <w:ilvl w:val="7"/>
        <w:numId w:val="3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rsid w:val="003A7E1E"/>
    <w:pPr>
      <w:numPr>
        <w:ilvl w:val="8"/>
        <w:numId w:val="3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3A7E1E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basedOn w:val="DefaultParagraphFont"/>
    <w:rsid w:val="003A7E1E"/>
    <w:rPr>
      <w:color w:val="0000FF"/>
      <w:u w:val="single"/>
    </w:rPr>
  </w:style>
  <w:style w:type="paragraph" w:styleId="Caption">
    <w:name w:val="caption"/>
    <w:aliases w:val="cap,Caption Char,Caption Char1 Char,cap Char Char1,Caption Char Char1 Char,cap Char2,cap1,cap2,cap11,Légende-figure,Légende-figure Char,Beschrifubg,Beschriftung Char,label,cap11 Char Char Char,captions,Beschriftung Char Ch,Caption Char1"/>
    <w:basedOn w:val="Normal"/>
    <w:next w:val="Normal"/>
    <w:link w:val="CaptionChar2"/>
    <w:qFormat/>
    <w:rsid w:val="003A7E1E"/>
    <w:pPr>
      <w:jc w:val="center"/>
    </w:pPr>
    <w:rPr>
      <w:b/>
      <w:bCs/>
      <w:sz w:val="20"/>
      <w:szCs w:val="20"/>
    </w:rPr>
  </w:style>
  <w:style w:type="character" w:customStyle="1" w:styleId="CaptionChar2">
    <w:name w:val="Caption Char2"/>
    <w:aliases w:val="cap Char,Caption Char Char,Caption Char1 Char Char,cap Char Char1 Char,Caption Char Char1 Char Char,cap Char2 Char,cap1 Char,cap2 Char,cap11 Char,Légende-figure Char1,Légende-figure Char Char,Beschrifubg Char,Beschriftung Char Char"/>
    <w:basedOn w:val="DefaultParagraphFont"/>
    <w:link w:val="Caption"/>
    <w:rsid w:val="00C411AF"/>
    <w:rPr>
      <w:b/>
      <w:bCs/>
    </w:rPr>
  </w:style>
  <w:style w:type="paragraph" w:styleId="ListBullet">
    <w:name w:val="List Bullet"/>
    <w:basedOn w:val="List"/>
    <w:rsid w:val="003A7E1E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rsid w:val="003A7E1E"/>
    <w:pPr>
      <w:ind w:left="360" w:hanging="360"/>
    </w:pPr>
  </w:style>
  <w:style w:type="paragraph" w:styleId="BodyText2">
    <w:name w:val="Body Text 2"/>
    <w:basedOn w:val="Normal"/>
    <w:rsid w:val="003A7E1E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sid w:val="003A7E1E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2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sid w:val="003A7E1E"/>
    <w:rPr>
      <w:color w:val="800080"/>
      <w:u w:val="single"/>
    </w:rPr>
  </w:style>
  <w:style w:type="paragraph" w:styleId="FootnoteText">
    <w:name w:val="footnote text"/>
    <w:basedOn w:val="Normal"/>
    <w:semiHidden/>
    <w:rsid w:val="003A7E1E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3A7E1E"/>
    <w:rPr>
      <w:vertAlign w:val="superscript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customStyle="1" w:styleId="TAL">
    <w:name w:val="TAL"/>
    <w:basedOn w:val="Normal"/>
    <w:link w:val="TALChar"/>
    <w:rsid w:val="0024776A"/>
    <w:pPr>
      <w:keepNext/>
      <w:keepLines/>
      <w:autoSpaceDE/>
      <w:autoSpaceDN/>
      <w:adjustRightInd/>
      <w:snapToGrid/>
      <w:spacing w:after="0"/>
      <w:jc w:val="left"/>
    </w:pPr>
    <w:rPr>
      <w:rFonts w:ascii="Arial" w:eastAsia="MS Mincho" w:hAnsi="Arial"/>
      <w:sz w:val="18"/>
      <w:szCs w:val="20"/>
      <w:lang w:val="en-GB"/>
    </w:rPr>
  </w:style>
  <w:style w:type="paragraph" w:customStyle="1" w:styleId="TAH">
    <w:name w:val="TAH"/>
    <w:basedOn w:val="Normal"/>
    <w:link w:val="TAHCar"/>
    <w:rsid w:val="0024776A"/>
    <w:pPr>
      <w:keepNext/>
      <w:keepLines/>
      <w:overflowPunct w:val="0"/>
      <w:snapToGrid/>
      <w:spacing w:after="0"/>
      <w:jc w:val="center"/>
      <w:textAlignment w:val="baseline"/>
    </w:pPr>
    <w:rPr>
      <w:rFonts w:ascii="Arial" w:eastAsia="Times New Roman" w:hAnsi="Arial"/>
      <w:b/>
      <w:sz w:val="18"/>
      <w:szCs w:val="20"/>
      <w:lang w:val="en-GB" w:eastAsia="en-GB"/>
    </w:rPr>
  </w:style>
  <w:style w:type="character" w:customStyle="1" w:styleId="TALChar">
    <w:name w:val="TAL Char"/>
    <w:link w:val="TAL"/>
    <w:locked/>
    <w:rsid w:val="0024776A"/>
    <w:rPr>
      <w:rFonts w:ascii="Arial" w:eastAsia="MS Mincho" w:hAnsi="Arial"/>
      <w:sz w:val="18"/>
      <w:lang w:val="en-GB"/>
    </w:rPr>
  </w:style>
  <w:style w:type="character" w:customStyle="1" w:styleId="TAHCar">
    <w:name w:val="TAH Car"/>
    <w:link w:val="TAH"/>
    <w:locked/>
    <w:rsid w:val="0024776A"/>
    <w:rPr>
      <w:rFonts w:ascii="Arial" w:eastAsia="Times New Roman" w:hAnsi="Arial"/>
      <w:b/>
      <w:sz w:val="18"/>
      <w:lang w:val="en-GB" w:eastAsia="en-GB"/>
    </w:rPr>
  </w:style>
  <w:style w:type="paragraph" w:customStyle="1" w:styleId="TAC">
    <w:name w:val="TAC"/>
    <w:basedOn w:val="TAL"/>
    <w:link w:val="TACChar"/>
    <w:rsid w:val="0024776A"/>
    <w:pPr>
      <w:jc w:val="center"/>
    </w:pPr>
    <w:rPr>
      <w:rFonts w:eastAsia="SimSun"/>
    </w:rPr>
  </w:style>
  <w:style w:type="paragraph" w:customStyle="1" w:styleId="TH">
    <w:name w:val="TH"/>
    <w:basedOn w:val="Normal"/>
    <w:link w:val="THChar"/>
    <w:rsid w:val="0024776A"/>
    <w:pPr>
      <w:keepNext/>
      <w:keepLines/>
      <w:autoSpaceDE/>
      <w:autoSpaceDN/>
      <w:adjustRightInd/>
      <w:snapToGrid/>
      <w:spacing w:before="60" w:after="180"/>
      <w:jc w:val="center"/>
    </w:pPr>
    <w:rPr>
      <w:rFonts w:ascii="Arial" w:hAnsi="Arial"/>
      <w:b/>
      <w:sz w:val="20"/>
      <w:szCs w:val="20"/>
      <w:lang w:val="en-GB"/>
    </w:rPr>
  </w:style>
  <w:style w:type="character" w:customStyle="1" w:styleId="TACChar">
    <w:name w:val="TAC Char"/>
    <w:link w:val="TAC"/>
    <w:locked/>
    <w:rsid w:val="0024776A"/>
    <w:rPr>
      <w:rFonts w:ascii="Arial" w:hAnsi="Arial"/>
      <w:sz w:val="18"/>
      <w:lang w:val="en-GB"/>
    </w:rPr>
  </w:style>
  <w:style w:type="character" w:customStyle="1" w:styleId="THChar">
    <w:name w:val="TH Char"/>
    <w:link w:val="TH"/>
    <w:rsid w:val="0024776A"/>
    <w:rPr>
      <w:rFonts w:ascii="Arial" w:hAnsi="Arial"/>
      <w:b/>
      <w:lang w:val="en-GB"/>
    </w:rPr>
  </w:style>
  <w:style w:type="paragraph" w:customStyle="1" w:styleId="B1">
    <w:name w:val="B1"/>
    <w:basedOn w:val="Normal"/>
    <w:link w:val="B1Zchn"/>
    <w:qFormat/>
    <w:rsid w:val="0024776A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</w:rPr>
  </w:style>
  <w:style w:type="character" w:customStyle="1" w:styleId="B1Zchn">
    <w:name w:val="B1 Zchn"/>
    <w:link w:val="B1"/>
    <w:rsid w:val="0024776A"/>
  </w:style>
  <w:style w:type="character" w:styleId="CommentReference">
    <w:name w:val="annotation reference"/>
    <w:basedOn w:val="DefaultParagraphFont"/>
    <w:semiHidden/>
    <w:unhideWhenUsed/>
    <w:rsid w:val="004D32C6"/>
    <w:rPr>
      <w:sz w:val="21"/>
      <w:szCs w:val="21"/>
    </w:rPr>
  </w:style>
  <w:style w:type="paragraph" w:styleId="CommentText">
    <w:name w:val="annotation text"/>
    <w:basedOn w:val="Normal"/>
    <w:link w:val="CommentTextChar"/>
    <w:semiHidden/>
    <w:unhideWhenUsed/>
    <w:rsid w:val="004D32C6"/>
    <w:pPr>
      <w:jc w:val="left"/>
    </w:pPr>
  </w:style>
  <w:style w:type="character" w:customStyle="1" w:styleId="CommentTextChar">
    <w:name w:val="Comment Text Char"/>
    <w:basedOn w:val="DefaultParagraphFont"/>
    <w:link w:val="CommentText"/>
    <w:semiHidden/>
    <w:rsid w:val="004D32C6"/>
    <w:rPr>
      <w:sz w:val="22"/>
      <w:szCs w:val="22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D32C6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D32C6"/>
    <w:rPr>
      <w:b/>
      <w:bCs/>
      <w:sz w:val="22"/>
      <w:szCs w:val="22"/>
    </w:rPr>
  </w:style>
  <w:style w:type="paragraph" w:styleId="DocumentMap">
    <w:name w:val="Document Map"/>
    <w:basedOn w:val="Normal"/>
    <w:link w:val="DocumentMapChar"/>
    <w:semiHidden/>
    <w:unhideWhenUsed/>
    <w:rsid w:val="003F6493"/>
    <w:rPr>
      <w:rFonts w:ascii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semiHidden/>
    <w:rsid w:val="003F6493"/>
    <w:rPr>
      <w:rFonts w:ascii="SimSu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3.bin"/><Relationship Id="rId21" Type="http://schemas.openxmlformats.org/officeDocument/2006/relationships/oleObject" Target="embeddings/oleObject1.bin"/><Relationship Id="rId42" Type="http://schemas.openxmlformats.org/officeDocument/2006/relationships/oleObject" Target="embeddings/oleObject12.bin"/><Relationship Id="rId47" Type="http://schemas.openxmlformats.org/officeDocument/2006/relationships/image" Target="media/image25.wmf"/><Relationship Id="rId63" Type="http://schemas.openxmlformats.org/officeDocument/2006/relationships/oleObject" Target="embeddings/oleObject27.bin"/><Relationship Id="rId68" Type="http://schemas.microsoft.com/office/2011/relationships/people" Target="people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image" Target="media/image9.wmf"/><Relationship Id="rId29" Type="http://schemas.openxmlformats.org/officeDocument/2006/relationships/oleObject" Target="embeddings/oleObject5.bin"/><Relationship Id="rId11" Type="http://schemas.openxmlformats.org/officeDocument/2006/relationships/image" Target="media/image4.wmf"/><Relationship Id="rId24" Type="http://schemas.openxmlformats.org/officeDocument/2006/relationships/image" Target="media/image15.emf"/><Relationship Id="rId32" Type="http://schemas.openxmlformats.org/officeDocument/2006/relationships/image" Target="media/image19.emf"/><Relationship Id="rId37" Type="http://schemas.openxmlformats.org/officeDocument/2006/relationships/oleObject" Target="embeddings/oleObject8.bin"/><Relationship Id="rId40" Type="http://schemas.openxmlformats.org/officeDocument/2006/relationships/oleObject" Target="embeddings/oleObject10.bin"/><Relationship Id="rId45" Type="http://schemas.openxmlformats.org/officeDocument/2006/relationships/image" Target="media/image24.wmf"/><Relationship Id="rId53" Type="http://schemas.openxmlformats.org/officeDocument/2006/relationships/image" Target="media/image28.wmf"/><Relationship Id="rId58" Type="http://schemas.openxmlformats.org/officeDocument/2006/relationships/image" Target="media/image29.wmf"/><Relationship Id="rId66" Type="http://schemas.openxmlformats.org/officeDocument/2006/relationships/oleObject" Target="embeddings/oleObject30.bin"/><Relationship Id="rId5" Type="http://schemas.openxmlformats.org/officeDocument/2006/relationships/webSettings" Target="webSettings.xml"/><Relationship Id="rId61" Type="http://schemas.openxmlformats.org/officeDocument/2006/relationships/oleObject" Target="embeddings/oleObject25.bin"/><Relationship Id="rId19" Type="http://schemas.openxmlformats.org/officeDocument/2006/relationships/image" Target="media/image12.wmf"/><Relationship Id="rId14" Type="http://schemas.openxmlformats.org/officeDocument/2006/relationships/image" Target="media/image7.wmf"/><Relationship Id="rId22" Type="http://schemas.openxmlformats.org/officeDocument/2006/relationships/image" Target="media/image14.wmf"/><Relationship Id="rId27" Type="http://schemas.openxmlformats.org/officeDocument/2006/relationships/image" Target="media/image17.wmf"/><Relationship Id="rId30" Type="http://schemas.openxmlformats.org/officeDocument/2006/relationships/image" Target="media/image18.wmf"/><Relationship Id="rId35" Type="http://schemas.openxmlformats.org/officeDocument/2006/relationships/oleObject" Target="embeddings/oleObject7.bin"/><Relationship Id="rId43" Type="http://schemas.openxmlformats.org/officeDocument/2006/relationships/oleObject" Target="embeddings/oleObject13.bin"/><Relationship Id="rId48" Type="http://schemas.openxmlformats.org/officeDocument/2006/relationships/oleObject" Target="embeddings/oleObject16.bin"/><Relationship Id="rId56" Type="http://schemas.openxmlformats.org/officeDocument/2006/relationships/oleObject" Target="embeddings/oleObject21.bin"/><Relationship Id="rId64" Type="http://schemas.openxmlformats.org/officeDocument/2006/relationships/oleObject" Target="embeddings/oleObject28.bin"/><Relationship Id="rId69" Type="http://schemas.openxmlformats.org/officeDocument/2006/relationships/theme" Target="theme/theme1.xml"/><Relationship Id="rId8" Type="http://schemas.openxmlformats.org/officeDocument/2006/relationships/image" Target="media/image1.wmf"/><Relationship Id="rId51" Type="http://schemas.openxmlformats.org/officeDocument/2006/relationships/image" Target="media/image27.wmf"/><Relationship Id="rId3" Type="http://schemas.openxmlformats.org/officeDocument/2006/relationships/styles" Target="styles.xml"/><Relationship Id="rId12" Type="http://schemas.openxmlformats.org/officeDocument/2006/relationships/image" Target="media/image5.wmf"/><Relationship Id="rId17" Type="http://schemas.openxmlformats.org/officeDocument/2006/relationships/image" Target="media/image10.wmf"/><Relationship Id="rId25" Type="http://schemas.openxmlformats.org/officeDocument/2006/relationships/image" Target="media/image16.wmf"/><Relationship Id="rId33" Type="http://schemas.openxmlformats.org/officeDocument/2006/relationships/image" Target="media/image20.png"/><Relationship Id="rId38" Type="http://schemas.openxmlformats.org/officeDocument/2006/relationships/oleObject" Target="embeddings/oleObject9.bin"/><Relationship Id="rId46" Type="http://schemas.openxmlformats.org/officeDocument/2006/relationships/oleObject" Target="embeddings/oleObject15.bin"/><Relationship Id="rId59" Type="http://schemas.openxmlformats.org/officeDocument/2006/relationships/oleObject" Target="embeddings/oleObject23.bin"/><Relationship Id="rId67" Type="http://schemas.openxmlformats.org/officeDocument/2006/relationships/fontTable" Target="fontTable.xml"/><Relationship Id="rId20" Type="http://schemas.openxmlformats.org/officeDocument/2006/relationships/image" Target="media/image13.wmf"/><Relationship Id="rId41" Type="http://schemas.openxmlformats.org/officeDocument/2006/relationships/oleObject" Target="embeddings/oleObject11.bin"/><Relationship Id="rId54" Type="http://schemas.openxmlformats.org/officeDocument/2006/relationships/oleObject" Target="embeddings/oleObject19.bin"/><Relationship Id="rId62" Type="http://schemas.openxmlformats.org/officeDocument/2006/relationships/oleObject" Target="embeddings/oleObject26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image" Target="media/image8.wmf"/><Relationship Id="rId23" Type="http://schemas.openxmlformats.org/officeDocument/2006/relationships/oleObject" Target="embeddings/oleObject2.bin"/><Relationship Id="rId28" Type="http://schemas.openxmlformats.org/officeDocument/2006/relationships/oleObject" Target="embeddings/oleObject4.bin"/><Relationship Id="rId36" Type="http://schemas.openxmlformats.org/officeDocument/2006/relationships/image" Target="media/image22.wmf"/><Relationship Id="rId49" Type="http://schemas.openxmlformats.org/officeDocument/2006/relationships/image" Target="media/image26.wmf"/><Relationship Id="rId57" Type="http://schemas.openxmlformats.org/officeDocument/2006/relationships/oleObject" Target="embeddings/oleObject22.bin"/><Relationship Id="rId10" Type="http://schemas.openxmlformats.org/officeDocument/2006/relationships/image" Target="media/image3.wmf"/><Relationship Id="rId31" Type="http://schemas.openxmlformats.org/officeDocument/2006/relationships/oleObject" Target="embeddings/oleObject6.bin"/><Relationship Id="rId44" Type="http://schemas.openxmlformats.org/officeDocument/2006/relationships/oleObject" Target="embeddings/oleObject14.bin"/><Relationship Id="rId52" Type="http://schemas.openxmlformats.org/officeDocument/2006/relationships/oleObject" Target="embeddings/oleObject18.bin"/><Relationship Id="rId60" Type="http://schemas.openxmlformats.org/officeDocument/2006/relationships/oleObject" Target="embeddings/oleObject24.bin"/><Relationship Id="rId65" Type="http://schemas.openxmlformats.org/officeDocument/2006/relationships/oleObject" Target="embeddings/oleObject29.bin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3" Type="http://schemas.openxmlformats.org/officeDocument/2006/relationships/image" Target="media/image6.wmf"/><Relationship Id="rId18" Type="http://schemas.openxmlformats.org/officeDocument/2006/relationships/image" Target="media/image11.wmf"/><Relationship Id="rId39" Type="http://schemas.openxmlformats.org/officeDocument/2006/relationships/image" Target="media/image23.wmf"/><Relationship Id="rId34" Type="http://schemas.openxmlformats.org/officeDocument/2006/relationships/image" Target="media/image21.wmf"/><Relationship Id="rId50" Type="http://schemas.openxmlformats.org/officeDocument/2006/relationships/oleObject" Target="embeddings/oleObject17.bin"/><Relationship Id="rId55" Type="http://schemas.openxmlformats.org/officeDocument/2006/relationships/oleObject" Target="embeddings/oleObject20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5D68FDE-8B13-4F38-8EB0-85D46D3D9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1193</Words>
  <Characters>6806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7984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Brian Classon</dc:creator>
  <cp:lastModifiedBy>Hua Xu</cp:lastModifiedBy>
  <cp:revision>2</cp:revision>
  <cp:lastPrinted>2007-06-18T22:08:00Z</cp:lastPrinted>
  <dcterms:created xsi:type="dcterms:W3CDTF">2018-05-11T14:10:00Z</dcterms:created>
  <dcterms:modified xsi:type="dcterms:W3CDTF">2018-05-11T14:10:00Z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(3)L6oWnUIO3RbZRIAI0ViB4LTwcREt3KuD6Bs/EeYpBhwgomCzmlD2wIP/DPiU0VJ8h+bu1y5R
6Xfs3PeRLs7ZEQDBQJ01ZM7fDMXeY675T9SHSCJMBDaqFi/VF4KjxH8h+BCgPo9NGBJjXnXl
V83Z7iB7UAMMUqkE9zCA5SbqxFaNTXD+iX/doeZjWdO7n1+QqfgkFaAeMTFH2rbYDqRs50af
cbnLa1O+Wg3++ju9Ie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yrtONLoUCDEvza7ljvEGKnJ7OP5tHNR4vpRTRiawfEZ/IIzCBPW/Hd
E55lWpvAh4oHrtMbqI6uIjwn67ZVIv71lf4SThrVXZDr1v2UlckW9uFh4YwJVNj+E+gDhUxL
BfW2JPHhJSTHX+TgFcw88T6/aagzeCd3k39x1EOHpNS/r6boOxcgdjYXiV53OU5KrrcFVSW1
QVAq+yEyLXG1QSCJ537YNUh76gtffouksNZF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OhRPPIoRPA9DXvVnLQmnM+i96e/b7+jq/27j
Ri1y1/DsjT0+VZlpquVkHBXg8iIcrg==</vt:lpwstr>
  </property>
  <property fmtid="{D5CDD505-2E9C-101B-9397-08002B2CF9AE}" pid="17" name="_2015_ms_pID_7253432_00">
    <vt:lpwstr>_2015_ms_pID_7253432</vt:lpwstr>
  </property>
  <property fmtid="{D5CDD505-2E9C-101B-9397-08002B2CF9AE}" pid="18" name="MTWinEqns">
    <vt:bool>true</vt:bool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1525804648</vt:lpwstr>
  </property>
</Properties>
</file>