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462" w:rsidRPr="00765800" w:rsidRDefault="00272462" w:rsidP="00272462">
      <w:pPr>
        <w:tabs>
          <w:tab w:val="right" w:pos="9216"/>
        </w:tabs>
        <w:spacing w:after="0"/>
        <w:jc w:val="left"/>
        <w:rPr>
          <w:b/>
          <w:kern w:val="2"/>
          <w:lang w:eastAsia="zh-CN"/>
        </w:rPr>
      </w:pPr>
      <w:bookmarkStart w:id="0" w:name="OLE_LINK124"/>
      <w:bookmarkStart w:id="1" w:name="OLE_LINK125"/>
      <w:r w:rsidRPr="007513C6">
        <w:rPr>
          <w:b/>
          <w:kern w:val="2"/>
          <w:lang w:eastAsia="zh-CN"/>
        </w:rPr>
        <w:t xml:space="preserve">3GPP TSG RAN WG1 </w:t>
      </w:r>
      <w:r>
        <w:rPr>
          <w:b/>
          <w:kern w:val="2"/>
          <w:lang w:eastAsia="zh-CN"/>
        </w:rPr>
        <w:t>Meeting</w:t>
      </w:r>
      <w:r w:rsidR="003B6F48">
        <w:rPr>
          <w:b/>
          <w:kern w:val="2"/>
          <w:lang w:eastAsia="zh-CN"/>
        </w:rPr>
        <w:t xml:space="preserve"> #9</w:t>
      </w:r>
      <w:r w:rsidR="007F420D">
        <w:rPr>
          <w:b/>
          <w:kern w:val="2"/>
          <w:lang w:eastAsia="zh-CN"/>
        </w:rPr>
        <w:t xml:space="preserve">3 </w:t>
      </w:r>
      <w:r w:rsidRPr="005A2FC8">
        <w:rPr>
          <w:b/>
          <w:kern w:val="2"/>
          <w:lang w:eastAsia="zh-CN"/>
        </w:rPr>
        <w:t xml:space="preserve"> </w:t>
      </w:r>
      <w:r w:rsidR="003B0409">
        <w:rPr>
          <w:b/>
          <w:kern w:val="2"/>
          <w:lang w:eastAsia="zh-CN"/>
        </w:rPr>
        <w:t xml:space="preserve">       </w:t>
      </w:r>
      <w:r w:rsidRPr="005A2FC8">
        <w:rPr>
          <w:b/>
          <w:kern w:val="2"/>
          <w:lang w:eastAsia="zh-CN"/>
        </w:rPr>
        <w:t xml:space="preserve">              </w:t>
      </w:r>
      <w:r>
        <w:rPr>
          <w:b/>
          <w:kern w:val="2"/>
          <w:lang w:eastAsia="zh-CN"/>
        </w:rPr>
        <w:t xml:space="preserve">         </w:t>
      </w:r>
      <w:r w:rsidRPr="005A2FC8">
        <w:rPr>
          <w:rFonts w:hint="eastAsia"/>
          <w:b/>
          <w:kern w:val="2"/>
          <w:lang w:eastAsia="zh-CN"/>
        </w:rPr>
        <w:t xml:space="preserve">  </w:t>
      </w:r>
      <w:r>
        <w:rPr>
          <w:b/>
          <w:kern w:val="2"/>
          <w:lang w:eastAsia="zh-CN"/>
        </w:rPr>
        <w:t xml:space="preserve">        </w:t>
      </w:r>
      <w:r w:rsidRPr="005A2FC8">
        <w:rPr>
          <w:rFonts w:hint="eastAsia"/>
          <w:b/>
          <w:kern w:val="2"/>
          <w:lang w:eastAsia="zh-CN"/>
        </w:rPr>
        <w:t xml:space="preserve">                                   </w:t>
      </w:r>
      <w:r w:rsidRPr="005A2FC8">
        <w:rPr>
          <w:b/>
          <w:kern w:val="2"/>
          <w:lang w:eastAsia="zh-CN"/>
        </w:rPr>
        <w:t xml:space="preserve">     </w:t>
      </w:r>
      <w:r w:rsidRPr="00430F25">
        <w:rPr>
          <w:b/>
          <w:kern w:val="2"/>
          <w:lang w:eastAsia="zh-CN"/>
        </w:rPr>
        <w:t>R1-</w:t>
      </w:r>
      <w:r w:rsidR="00C021C9" w:rsidRPr="00430F25">
        <w:rPr>
          <w:b/>
          <w:kern w:val="2"/>
          <w:lang w:eastAsia="zh-CN"/>
        </w:rPr>
        <w:t>18</w:t>
      </w:r>
      <w:r w:rsidR="00C021C9">
        <w:rPr>
          <w:b/>
          <w:kern w:val="2"/>
          <w:lang w:eastAsia="zh-CN"/>
        </w:rPr>
        <w:t>05881</w:t>
      </w:r>
    </w:p>
    <w:p w:rsidR="00272462" w:rsidRPr="00A709F6" w:rsidRDefault="00347C70" w:rsidP="00272462">
      <w:pPr>
        <w:tabs>
          <w:tab w:val="right" w:pos="9216"/>
        </w:tabs>
        <w:spacing w:afterLines="50"/>
        <w:jc w:val="left"/>
        <w:rPr>
          <w:b/>
          <w:kern w:val="2"/>
          <w:lang w:eastAsia="zh-CN"/>
        </w:rPr>
      </w:pPr>
      <w:r>
        <w:rPr>
          <w:b/>
          <w:kern w:val="2"/>
          <w:lang w:eastAsia="zh-CN"/>
        </w:rPr>
        <w:t>Busan</w:t>
      </w:r>
      <w:r w:rsidR="00272462" w:rsidRPr="00765800">
        <w:rPr>
          <w:b/>
          <w:kern w:val="2"/>
          <w:lang w:eastAsia="zh-CN"/>
        </w:rPr>
        <w:t xml:space="preserve">, </w:t>
      </w:r>
      <w:r>
        <w:rPr>
          <w:b/>
          <w:kern w:val="2"/>
          <w:lang w:eastAsia="zh-CN"/>
        </w:rPr>
        <w:t>Korea</w:t>
      </w:r>
      <w:r w:rsidR="00272462" w:rsidRPr="00765800">
        <w:rPr>
          <w:b/>
          <w:kern w:val="2"/>
          <w:lang w:eastAsia="zh-CN"/>
        </w:rPr>
        <w:t xml:space="preserve">, </w:t>
      </w:r>
      <w:r>
        <w:rPr>
          <w:b/>
          <w:lang w:eastAsia="zh-CN"/>
        </w:rPr>
        <w:t>May</w:t>
      </w:r>
      <w:r w:rsidR="00272462">
        <w:rPr>
          <w:rFonts w:hint="eastAsia"/>
          <w:b/>
          <w:lang w:eastAsia="zh-CN"/>
        </w:rPr>
        <w:t xml:space="preserve"> </w:t>
      </w:r>
      <w:r>
        <w:rPr>
          <w:b/>
          <w:lang w:eastAsia="zh-CN"/>
        </w:rPr>
        <w:t>2</w:t>
      </w:r>
      <w:r w:rsidR="00C41B36">
        <w:rPr>
          <w:b/>
          <w:lang w:eastAsia="zh-CN"/>
        </w:rPr>
        <w:t>1</w:t>
      </w:r>
      <w:r w:rsidR="00272462">
        <w:rPr>
          <w:b/>
          <w:lang w:eastAsia="zh-CN"/>
        </w:rPr>
        <w:t xml:space="preserve"> </w:t>
      </w:r>
      <w:r w:rsidR="00272462" w:rsidRPr="00696B93">
        <w:rPr>
          <w:b/>
          <w:lang w:eastAsia="zh-CN"/>
        </w:rPr>
        <w:t>–</w:t>
      </w:r>
      <w:r>
        <w:rPr>
          <w:b/>
          <w:lang w:eastAsia="zh-CN"/>
        </w:rPr>
        <w:t xml:space="preserve"> </w:t>
      </w:r>
      <w:r w:rsidR="00C41B36">
        <w:rPr>
          <w:b/>
          <w:lang w:eastAsia="zh-CN"/>
        </w:rPr>
        <w:t>2</w:t>
      </w:r>
      <w:r>
        <w:rPr>
          <w:b/>
          <w:lang w:eastAsia="zh-CN"/>
        </w:rPr>
        <w:t>5</w:t>
      </w:r>
      <w:r w:rsidR="00272462">
        <w:rPr>
          <w:rFonts w:hint="eastAsia"/>
          <w:b/>
          <w:lang w:eastAsia="zh-CN"/>
        </w:rPr>
        <w:t xml:space="preserve">, </w:t>
      </w:r>
      <w:r w:rsidR="00272462" w:rsidRPr="00765800">
        <w:rPr>
          <w:b/>
          <w:kern w:val="2"/>
          <w:lang w:eastAsia="zh-CN"/>
        </w:rPr>
        <w:t>201</w:t>
      </w:r>
      <w:r w:rsidR="00E55C76" w:rsidRPr="00E55C76">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59264;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72462">
        <w:rPr>
          <w:b/>
          <w:kern w:val="2"/>
          <w:lang w:eastAsia="zh-CN"/>
        </w:rPr>
        <w:t>8</w:t>
      </w:r>
    </w:p>
    <w:bookmarkEnd w:id="0"/>
    <w:bookmarkEnd w:id="1"/>
    <w:p w:rsidR="00272462" w:rsidRPr="009B0E46" w:rsidRDefault="00272462" w:rsidP="00272462">
      <w:pPr>
        <w:pBdr>
          <w:top w:val="single" w:sz="4" w:space="1" w:color="auto"/>
        </w:pBdr>
        <w:spacing w:after="0"/>
        <w:jc w:val="left"/>
        <w:rPr>
          <w:b/>
          <w:kern w:val="2"/>
          <w:sz w:val="16"/>
          <w:szCs w:val="16"/>
          <w:lang w:eastAsia="zh-CN"/>
        </w:rPr>
      </w:pPr>
    </w:p>
    <w:p w:rsidR="00272462" w:rsidRPr="002F7E5A" w:rsidRDefault="00272462" w:rsidP="00272462">
      <w:pPr>
        <w:spacing w:after="60"/>
        <w:ind w:left="1555" w:hanging="1555"/>
        <w:jc w:val="left"/>
        <w:rPr>
          <w:b/>
          <w:kern w:val="2"/>
          <w:lang w:val="de-DE" w:eastAsia="zh-CN"/>
        </w:rPr>
      </w:pPr>
      <w:r w:rsidRPr="002F7E5A">
        <w:rPr>
          <w:b/>
          <w:kern w:val="2"/>
          <w:lang w:val="de-DE" w:eastAsia="zh-CN"/>
        </w:rPr>
        <w:t>Agenda Item:</w:t>
      </w:r>
      <w:r w:rsidRPr="002F7E5A">
        <w:rPr>
          <w:b/>
          <w:kern w:val="2"/>
          <w:lang w:val="de-DE" w:eastAsia="zh-CN"/>
        </w:rPr>
        <w:tab/>
      </w:r>
      <w:r w:rsidR="00C80E7C">
        <w:rPr>
          <w:b/>
          <w:kern w:val="2"/>
          <w:lang w:val="de-DE" w:eastAsia="zh-CN"/>
        </w:rPr>
        <w:t>7.1.3.1.2</w:t>
      </w:r>
    </w:p>
    <w:p w:rsidR="00272462" w:rsidRPr="00CF195E" w:rsidRDefault="00272462" w:rsidP="0027246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rsidR="00272462" w:rsidRPr="00CF195E" w:rsidRDefault="00272462" w:rsidP="00272462">
      <w:pPr>
        <w:spacing w:after="60"/>
        <w:ind w:left="1555" w:hanging="1555"/>
        <w:jc w:val="left"/>
        <w:rPr>
          <w:b/>
          <w:kern w:val="2"/>
          <w:lang w:eastAsia="zh-CN"/>
        </w:rPr>
      </w:pPr>
      <w:r w:rsidRPr="00CF195E">
        <w:rPr>
          <w:b/>
          <w:kern w:val="2"/>
          <w:lang w:eastAsia="zh-CN"/>
        </w:rPr>
        <w:t>Title:</w:t>
      </w:r>
      <w:r w:rsidRPr="00CF195E">
        <w:rPr>
          <w:b/>
          <w:kern w:val="2"/>
          <w:lang w:eastAsia="zh-CN"/>
        </w:rPr>
        <w:tab/>
      </w:r>
      <w:r w:rsidR="007B11DD">
        <w:rPr>
          <w:b/>
          <w:kern w:val="2"/>
          <w:lang w:eastAsia="zh-CN"/>
        </w:rPr>
        <w:t>Remaining issues on search space</w:t>
      </w:r>
    </w:p>
    <w:p w:rsidR="00272462" w:rsidRPr="00CF195E" w:rsidRDefault="00272462" w:rsidP="0027246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72462" w:rsidRPr="00CF195E" w:rsidRDefault="00272462" w:rsidP="00272462">
      <w:pPr>
        <w:pBdr>
          <w:bottom w:val="single" w:sz="4" w:space="1" w:color="auto"/>
        </w:pBdr>
        <w:spacing w:after="0"/>
        <w:jc w:val="left"/>
        <w:rPr>
          <w:b/>
          <w:kern w:val="2"/>
          <w:sz w:val="16"/>
          <w:szCs w:val="16"/>
          <w:lang w:eastAsia="zh-CN"/>
        </w:rPr>
      </w:pPr>
    </w:p>
    <w:p w:rsidR="00272462" w:rsidRPr="00CF195E" w:rsidRDefault="00272462" w:rsidP="00272462">
      <w:pPr>
        <w:pStyle w:val="1"/>
      </w:pPr>
      <w:bookmarkStart w:id="2" w:name="_Ref124589705"/>
      <w:bookmarkStart w:id="3" w:name="_Ref129681862"/>
      <w:r w:rsidRPr="00CF195E">
        <w:t>Introduction</w:t>
      </w:r>
      <w:bookmarkEnd w:id="2"/>
      <w:bookmarkEnd w:id="3"/>
    </w:p>
    <w:p w:rsidR="00F71397" w:rsidRDefault="00FB6986" w:rsidP="006372C4">
      <w:pPr>
        <w:autoSpaceDE/>
        <w:autoSpaceDN/>
        <w:adjustRightInd/>
        <w:spacing w:before="120" w:after="0"/>
        <w:rPr>
          <w:szCs w:val="20"/>
        </w:rPr>
      </w:pPr>
      <w:bookmarkStart w:id="4" w:name="OLE_LINK192"/>
      <w:bookmarkStart w:id="5" w:name="OLE_LINK193"/>
      <w:r>
        <w:rPr>
          <w:kern w:val="2"/>
          <w:lang w:eastAsia="zh-CN"/>
        </w:rPr>
        <w:t xml:space="preserve">In the previous meetings, some </w:t>
      </w:r>
      <w:r>
        <w:rPr>
          <w:rFonts w:hint="eastAsia"/>
          <w:kern w:val="2"/>
          <w:lang w:eastAsia="zh-CN"/>
        </w:rPr>
        <w:t xml:space="preserve">working assumptions </w:t>
      </w:r>
      <w:r>
        <w:rPr>
          <w:kern w:val="2"/>
          <w:lang w:eastAsia="zh-CN"/>
        </w:rPr>
        <w:t xml:space="preserve">on </w:t>
      </w:r>
      <w:r>
        <w:rPr>
          <w:rFonts w:hint="eastAsia"/>
          <w:kern w:val="2"/>
          <w:lang w:eastAsia="zh-CN"/>
        </w:rPr>
        <w:t>search space</w:t>
      </w:r>
      <w:r>
        <w:rPr>
          <w:kern w:val="2"/>
          <w:lang w:eastAsia="zh-CN"/>
        </w:rPr>
        <w:t xml:space="preserve"> were </w:t>
      </w:r>
      <w:r>
        <w:rPr>
          <w:rFonts w:hint="eastAsia"/>
          <w:kern w:val="2"/>
          <w:lang w:eastAsia="zh-CN"/>
        </w:rPr>
        <w:t>achieved [1</w:t>
      </w:r>
      <w:proofErr w:type="gramStart"/>
      <w:r>
        <w:rPr>
          <w:rFonts w:hint="eastAsia"/>
          <w:kern w:val="2"/>
          <w:lang w:eastAsia="zh-CN"/>
        </w:rPr>
        <w:t>]</w:t>
      </w:r>
      <w:r w:rsidR="003A3553">
        <w:rPr>
          <w:kern w:val="2"/>
          <w:lang w:eastAsia="zh-CN"/>
        </w:rPr>
        <w:t>[</w:t>
      </w:r>
      <w:proofErr w:type="gramEnd"/>
      <w:r w:rsidR="003A3553">
        <w:rPr>
          <w:kern w:val="2"/>
          <w:lang w:eastAsia="zh-CN"/>
        </w:rPr>
        <w:t>2]</w:t>
      </w:r>
      <w:r w:rsidR="0032328D">
        <w:rPr>
          <w:kern w:val="2"/>
          <w:lang w:eastAsia="zh-CN"/>
        </w:rPr>
        <w:t>[</w:t>
      </w:r>
      <w:r w:rsidR="00296E29">
        <w:rPr>
          <w:kern w:val="2"/>
          <w:lang w:eastAsia="zh-CN"/>
        </w:rPr>
        <w:t>3</w:t>
      </w:r>
      <w:r w:rsidR="0032328D">
        <w:rPr>
          <w:kern w:val="2"/>
          <w:lang w:eastAsia="zh-CN"/>
        </w:rPr>
        <w:t>]</w:t>
      </w:r>
      <w:r w:rsidR="00B859A3" w:rsidRPr="00B859A3">
        <w:rPr>
          <w:szCs w:val="20"/>
        </w:rPr>
        <w:t>:</w:t>
      </w:r>
    </w:p>
    <w:p w:rsidR="00F254D0" w:rsidRPr="004A3464" w:rsidRDefault="00F254D0" w:rsidP="007B61C4">
      <w:pPr>
        <w:pStyle w:val="a3"/>
        <w:spacing w:before="120" w:after="0"/>
        <w:rPr>
          <w:rFonts w:eastAsiaTheme="minorEastAsia"/>
          <w:lang w:eastAsia="zh-CN"/>
        </w:rPr>
      </w:pPr>
      <w:r>
        <w:rPr>
          <w:rFonts w:eastAsia="Times New Roman"/>
          <w:highlight w:val="green"/>
        </w:rPr>
        <w:t>Agreements</w:t>
      </w:r>
      <w:r w:rsidR="00D30FA5">
        <w:rPr>
          <w:rFonts w:eastAsia="Times New Roman"/>
        </w:rPr>
        <w:t xml:space="preserve">: </w:t>
      </w:r>
    </w:p>
    <w:p w:rsidR="00F254D0" w:rsidRDefault="00F254D0" w:rsidP="00F254D0">
      <w:pPr>
        <w:pStyle w:val="a3"/>
        <w:autoSpaceDE/>
        <w:autoSpaceDN/>
        <w:adjustRightInd/>
        <w:snapToGrid/>
        <w:spacing w:afterLines="50"/>
        <w:rPr>
          <w:rFonts w:eastAsia="Times New Roman"/>
        </w:rPr>
      </w:pPr>
      <w:r>
        <w:rPr>
          <w:rFonts w:eastAsia="Times New Roman"/>
        </w:rPr>
        <w:t>For the following previous agreement, N=4</w:t>
      </w:r>
    </w:p>
    <w:p w:rsidR="00F254D0" w:rsidRPr="009D70C5" w:rsidRDefault="00F254D0" w:rsidP="009D70C5">
      <w:pPr>
        <w:pStyle w:val="a3"/>
        <w:spacing w:after="0"/>
        <w:ind w:left="720"/>
        <w:rPr>
          <w:rFonts w:eastAsia="Times New Roman"/>
        </w:rPr>
      </w:pPr>
      <w:r w:rsidRPr="009D70C5">
        <w:rPr>
          <w:rFonts w:eastAsia="Times New Roman"/>
          <w:b/>
          <w:bCs/>
          <w:u w:val="single"/>
        </w:rPr>
        <w:t>Agreements:</w:t>
      </w:r>
    </w:p>
    <w:p w:rsidR="00F254D0" w:rsidRPr="009D70C5" w:rsidRDefault="00F254D0" w:rsidP="009D70C5">
      <w:pPr>
        <w:pStyle w:val="a3"/>
        <w:numPr>
          <w:ilvl w:val="0"/>
          <w:numId w:val="39"/>
        </w:numPr>
        <w:autoSpaceDE/>
        <w:autoSpaceDN/>
        <w:adjustRightInd/>
        <w:snapToGrid/>
        <w:spacing w:after="0"/>
        <w:ind w:hanging="357"/>
        <w:rPr>
          <w:rFonts w:eastAsia="Times New Roman"/>
          <w:i/>
        </w:rPr>
      </w:pPr>
      <w:r w:rsidRPr="009D70C5">
        <w:rPr>
          <w:rFonts w:eastAsia="Times New Roman"/>
          <w:i/>
        </w:rPr>
        <w:t>For CA with up to N CCs, maximum number of PDCCH blind decodes per slot for a UE depends on the number of configured CCs.</w:t>
      </w:r>
    </w:p>
    <w:p w:rsidR="00F254D0" w:rsidRPr="009D70C5" w:rsidRDefault="00F254D0" w:rsidP="009D70C5">
      <w:pPr>
        <w:pStyle w:val="a3"/>
        <w:numPr>
          <w:ilvl w:val="1"/>
          <w:numId w:val="39"/>
        </w:numPr>
        <w:autoSpaceDE/>
        <w:autoSpaceDN/>
        <w:adjustRightInd/>
        <w:snapToGrid/>
        <w:spacing w:after="0"/>
        <w:ind w:hanging="357"/>
        <w:rPr>
          <w:rFonts w:eastAsia="Times New Roman"/>
          <w:i/>
        </w:rPr>
      </w:pPr>
      <w:r w:rsidRPr="009D70C5">
        <w:rPr>
          <w:rFonts w:eastAsia="Times New Roman"/>
          <w:i/>
        </w:rPr>
        <w:t>All UEs supporting CA with the same set of CCs supports the same maximum number of PDCCH blind decodes.</w:t>
      </w:r>
    </w:p>
    <w:p w:rsidR="00F254D0" w:rsidRPr="009D70C5" w:rsidRDefault="00F254D0" w:rsidP="009D70C5">
      <w:pPr>
        <w:pStyle w:val="a3"/>
        <w:numPr>
          <w:ilvl w:val="1"/>
          <w:numId w:val="39"/>
        </w:numPr>
        <w:autoSpaceDE/>
        <w:autoSpaceDN/>
        <w:adjustRightInd/>
        <w:snapToGrid/>
        <w:spacing w:after="0"/>
        <w:ind w:hanging="357"/>
        <w:rPr>
          <w:rFonts w:eastAsia="Times New Roman"/>
          <w:i/>
        </w:rPr>
      </w:pPr>
      <w:r w:rsidRPr="009D70C5">
        <w:rPr>
          <w:rFonts w:eastAsia="Times New Roman"/>
          <w:i/>
        </w:rPr>
        <w:t>No explicit UE capability signaling to inform the maximum number of PDCCH blind decodes is reported.</w:t>
      </w:r>
    </w:p>
    <w:p w:rsidR="00F254D0" w:rsidRPr="009D70C5" w:rsidRDefault="00F254D0" w:rsidP="009D70C5">
      <w:pPr>
        <w:pStyle w:val="a3"/>
        <w:numPr>
          <w:ilvl w:val="0"/>
          <w:numId w:val="39"/>
        </w:numPr>
        <w:autoSpaceDE/>
        <w:autoSpaceDN/>
        <w:adjustRightInd/>
        <w:snapToGrid/>
        <w:spacing w:after="0"/>
        <w:ind w:hanging="357"/>
        <w:rPr>
          <w:rFonts w:eastAsia="Times New Roman"/>
          <w:i/>
        </w:rPr>
      </w:pPr>
      <w:r w:rsidRPr="009D70C5">
        <w:rPr>
          <w:rFonts w:eastAsia="Times New Roman"/>
          <w:i/>
        </w:rPr>
        <w:t>For CA with more than N CCs, maximum number of PDCCH blind decodes for a UE depends on the explicit UE capability.</w:t>
      </w:r>
    </w:p>
    <w:p w:rsidR="00F254D0" w:rsidRPr="009D70C5" w:rsidRDefault="00F254D0" w:rsidP="009D70C5">
      <w:pPr>
        <w:pStyle w:val="a3"/>
        <w:numPr>
          <w:ilvl w:val="1"/>
          <w:numId w:val="39"/>
        </w:numPr>
        <w:autoSpaceDE/>
        <w:autoSpaceDN/>
        <w:adjustRightInd/>
        <w:snapToGrid/>
        <w:spacing w:after="0"/>
        <w:ind w:hanging="357"/>
        <w:rPr>
          <w:rFonts w:eastAsia="Times New Roman"/>
          <w:i/>
        </w:rPr>
      </w:pPr>
      <w:r w:rsidRPr="009D70C5">
        <w:rPr>
          <w:rFonts w:eastAsia="Times New Roman"/>
          <w:i/>
        </w:rPr>
        <w:t>All UEs supporting CA with the same set of CCs supports at least the same number of PDCCH blind decodes.</w:t>
      </w:r>
    </w:p>
    <w:p w:rsidR="002C0A02" w:rsidRPr="006C71E0" w:rsidRDefault="002C0A02" w:rsidP="00826F79">
      <w:pPr>
        <w:spacing w:before="120" w:after="0"/>
      </w:pPr>
      <w:r w:rsidRPr="006C71E0">
        <w:rPr>
          <w:highlight w:val="green"/>
        </w:rPr>
        <w:t>Agreements</w:t>
      </w:r>
      <w:r w:rsidRPr="006C71E0">
        <w:t>:</w:t>
      </w:r>
    </w:p>
    <w:p w:rsidR="002C0A02" w:rsidRPr="00826F79" w:rsidRDefault="002C0A02" w:rsidP="002C0A02">
      <w:pPr>
        <w:numPr>
          <w:ilvl w:val="0"/>
          <w:numId w:val="40"/>
        </w:numPr>
        <w:autoSpaceDE/>
        <w:autoSpaceDN/>
        <w:adjustRightInd/>
        <w:snapToGrid/>
        <w:spacing w:after="0"/>
        <w:jc w:val="left"/>
        <w:rPr>
          <w:i/>
        </w:rPr>
      </w:pPr>
      <w:r w:rsidRPr="00826F79">
        <w:rPr>
          <w:i/>
        </w:rPr>
        <w:t>The UE capability signaling for PDCCH BDs in CA is integer value from {4</w:t>
      </w:r>
      <w:proofErr w:type="gramStart"/>
      <w:r w:rsidRPr="00826F79">
        <w:rPr>
          <w:i/>
        </w:rPr>
        <w:t>, …,</w:t>
      </w:r>
      <w:proofErr w:type="gramEnd"/>
      <w:r w:rsidRPr="00826F79">
        <w:rPr>
          <w:i/>
        </w:rPr>
        <w:t xml:space="preserve"> 16}.</w:t>
      </w:r>
    </w:p>
    <w:p w:rsidR="002C0A02" w:rsidRPr="00826F79" w:rsidRDefault="002C0A02" w:rsidP="002C0A02">
      <w:pPr>
        <w:numPr>
          <w:ilvl w:val="1"/>
          <w:numId w:val="40"/>
        </w:numPr>
        <w:autoSpaceDE/>
        <w:autoSpaceDN/>
        <w:adjustRightInd/>
        <w:snapToGrid/>
        <w:spacing w:after="0"/>
        <w:jc w:val="left"/>
        <w:rPr>
          <w:i/>
        </w:rPr>
      </w:pPr>
      <w:r w:rsidRPr="00826F79">
        <w:rPr>
          <w:i/>
        </w:rPr>
        <w:t xml:space="preserve">Discuss further whether or not to restrict the combination of the number of CCs that a UE can support vs. the number of PDCCH BDs indicated via UE capability </w:t>
      </w:r>
      <w:proofErr w:type="spellStart"/>
      <w:r w:rsidRPr="00826F79">
        <w:rPr>
          <w:i/>
        </w:rPr>
        <w:t>signalling</w:t>
      </w:r>
      <w:proofErr w:type="spellEnd"/>
    </w:p>
    <w:p w:rsidR="008D50BC" w:rsidRPr="008179A3" w:rsidRDefault="008D50BC" w:rsidP="00CC2C4A">
      <w:pPr>
        <w:spacing w:before="120" w:after="0"/>
        <w:rPr>
          <w:sz w:val="24"/>
        </w:rPr>
      </w:pPr>
      <w:r w:rsidRPr="008179A3">
        <w:rPr>
          <w:szCs w:val="20"/>
          <w:highlight w:val="green"/>
        </w:rPr>
        <w:t>Agreements</w:t>
      </w:r>
      <w:r w:rsidRPr="008179A3">
        <w:rPr>
          <w:sz w:val="24"/>
        </w:rPr>
        <w:t>:</w:t>
      </w:r>
      <w:r w:rsidR="00D30FA5">
        <w:rPr>
          <w:sz w:val="24"/>
        </w:rPr>
        <w:t xml:space="preserve"> </w:t>
      </w:r>
    </w:p>
    <w:p w:rsidR="008D50BC" w:rsidRPr="00CC2C4A" w:rsidRDefault="008D50BC" w:rsidP="008D50BC">
      <w:pPr>
        <w:numPr>
          <w:ilvl w:val="0"/>
          <w:numId w:val="35"/>
        </w:numPr>
        <w:autoSpaceDE/>
        <w:autoSpaceDN/>
        <w:adjustRightInd/>
        <w:snapToGrid/>
        <w:spacing w:after="0"/>
        <w:jc w:val="left"/>
        <w:rPr>
          <w:i/>
          <w:szCs w:val="20"/>
        </w:rPr>
      </w:pPr>
      <w:r w:rsidRPr="00CC2C4A">
        <w:rPr>
          <w:i/>
          <w:szCs w:val="20"/>
        </w:rPr>
        <w:t xml:space="preserve">Following </w:t>
      </w:r>
      <w:r w:rsidRPr="00A66568">
        <w:rPr>
          <w:i/>
          <w:szCs w:val="20"/>
          <w:highlight w:val="darkYellow"/>
        </w:rPr>
        <w:t>working assumption</w:t>
      </w:r>
      <w:r w:rsidRPr="00CC2C4A">
        <w:rPr>
          <w:i/>
          <w:szCs w:val="20"/>
        </w:rPr>
        <w:t xml:space="preserve"> is made:</w:t>
      </w:r>
    </w:p>
    <w:p w:rsidR="008D50BC" w:rsidRPr="00CC2C4A" w:rsidRDefault="008D50BC" w:rsidP="008D50BC">
      <w:pPr>
        <w:numPr>
          <w:ilvl w:val="1"/>
          <w:numId w:val="35"/>
        </w:numPr>
        <w:autoSpaceDE/>
        <w:autoSpaceDN/>
        <w:adjustRightInd/>
        <w:snapToGrid/>
        <w:spacing w:after="0"/>
        <w:jc w:val="left"/>
        <w:rPr>
          <w:i/>
          <w:szCs w:val="20"/>
        </w:rPr>
      </w:pPr>
      <w:r w:rsidRPr="00CC2C4A">
        <w:rPr>
          <w:i/>
          <w:szCs w:val="20"/>
        </w:rPr>
        <w:t>For a UE supporting CA with up to X DL-CCs with the same numerology with X &lt;= 4, maximum number of PDCCH blind decodes per slot the UE shall support is X*M, and;</w:t>
      </w:r>
    </w:p>
    <w:p w:rsidR="008D50BC" w:rsidRPr="00CC2C4A" w:rsidRDefault="008D50BC" w:rsidP="008D50BC">
      <w:pPr>
        <w:numPr>
          <w:ilvl w:val="1"/>
          <w:numId w:val="35"/>
        </w:numPr>
        <w:autoSpaceDE/>
        <w:autoSpaceDN/>
        <w:adjustRightInd/>
        <w:snapToGrid/>
        <w:spacing w:after="0"/>
        <w:jc w:val="left"/>
        <w:rPr>
          <w:i/>
          <w:szCs w:val="20"/>
        </w:rPr>
      </w:pPr>
      <w:r w:rsidRPr="00CC2C4A">
        <w:rPr>
          <w:i/>
          <w:szCs w:val="20"/>
        </w:rPr>
        <w:t>For a UE supporting CA with up to Y DL-CCs with the same numerology Y &gt; 4, maximum number of PDCCH blind decodes per slot the UE shall support is y*M, where;</w:t>
      </w:r>
    </w:p>
    <w:p w:rsidR="008D50BC" w:rsidRPr="00CC2C4A" w:rsidRDefault="008D50BC" w:rsidP="008D50BC">
      <w:pPr>
        <w:numPr>
          <w:ilvl w:val="2"/>
          <w:numId w:val="35"/>
        </w:numPr>
        <w:autoSpaceDE/>
        <w:autoSpaceDN/>
        <w:adjustRightInd/>
        <w:snapToGrid/>
        <w:spacing w:after="0"/>
        <w:jc w:val="left"/>
        <w:rPr>
          <w:i/>
          <w:szCs w:val="20"/>
        </w:rPr>
      </w:pPr>
      <w:r w:rsidRPr="00CC2C4A">
        <w:rPr>
          <w:i/>
          <w:szCs w:val="20"/>
        </w:rPr>
        <w:t>M = {44, 36, 22, 20} for SCS = {15kHz, 30kHz, 60kHz, 120kHz}</w:t>
      </w:r>
    </w:p>
    <w:p w:rsidR="008D50BC" w:rsidRPr="00CC2C4A" w:rsidRDefault="008D50BC" w:rsidP="008D50BC">
      <w:pPr>
        <w:numPr>
          <w:ilvl w:val="2"/>
          <w:numId w:val="35"/>
        </w:numPr>
        <w:autoSpaceDE/>
        <w:autoSpaceDN/>
        <w:adjustRightInd/>
        <w:snapToGrid/>
        <w:spacing w:after="0"/>
        <w:jc w:val="left"/>
        <w:rPr>
          <w:i/>
          <w:szCs w:val="20"/>
        </w:rPr>
      </w:pPr>
      <w:proofErr w:type="gramStart"/>
      <w:r w:rsidRPr="00CC2C4A">
        <w:rPr>
          <w:i/>
          <w:szCs w:val="20"/>
        </w:rPr>
        <w:t>y</w:t>
      </w:r>
      <w:proofErr w:type="gramEnd"/>
      <w:r w:rsidRPr="00CC2C4A">
        <w:rPr>
          <w:i/>
          <w:szCs w:val="20"/>
        </w:rPr>
        <w:t xml:space="preserve"> is an integer from {4, …, 16} and is reported as UE capability to the network.</w:t>
      </w:r>
    </w:p>
    <w:p w:rsidR="008D50BC" w:rsidRPr="00CC2C4A" w:rsidRDefault="008D50BC" w:rsidP="008D50BC">
      <w:pPr>
        <w:numPr>
          <w:ilvl w:val="1"/>
          <w:numId w:val="35"/>
        </w:numPr>
        <w:autoSpaceDE/>
        <w:autoSpaceDN/>
        <w:adjustRightInd/>
        <w:snapToGrid/>
        <w:spacing w:after="0"/>
        <w:jc w:val="left"/>
        <w:rPr>
          <w:i/>
          <w:szCs w:val="20"/>
        </w:rPr>
      </w:pPr>
      <w:r w:rsidRPr="00CC2C4A">
        <w:rPr>
          <w:i/>
          <w:szCs w:val="20"/>
        </w:rPr>
        <w:t>For a UE supporting CA with up to X DL-CCs with the same numerology with X &lt;= 4, maximum number of CCEs for channel estimation per slot the UE shall support is X*N, and;</w:t>
      </w:r>
    </w:p>
    <w:p w:rsidR="008D50BC" w:rsidRPr="00CC2C4A" w:rsidRDefault="008D50BC" w:rsidP="008D50BC">
      <w:pPr>
        <w:numPr>
          <w:ilvl w:val="1"/>
          <w:numId w:val="35"/>
        </w:numPr>
        <w:autoSpaceDE/>
        <w:autoSpaceDN/>
        <w:adjustRightInd/>
        <w:snapToGrid/>
        <w:spacing w:after="0"/>
        <w:jc w:val="left"/>
        <w:rPr>
          <w:i/>
          <w:szCs w:val="20"/>
        </w:rPr>
      </w:pPr>
      <w:r w:rsidRPr="00CC2C4A">
        <w:rPr>
          <w:i/>
          <w:szCs w:val="20"/>
        </w:rPr>
        <w:t>For a UE supporting CA with up to Y DL-CCs with the same numerology with Y &gt; 4, maximum number of CCEs for channel estimation per slot the UE shall support is y*N, where;</w:t>
      </w:r>
    </w:p>
    <w:p w:rsidR="008D50BC" w:rsidRPr="00CC2C4A" w:rsidRDefault="008D50BC" w:rsidP="008D50BC">
      <w:pPr>
        <w:numPr>
          <w:ilvl w:val="2"/>
          <w:numId w:val="35"/>
        </w:numPr>
        <w:autoSpaceDE/>
        <w:autoSpaceDN/>
        <w:adjustRightInd/>
        <w:snapToGrid/>
        <w:spacing w:after="0"/>
        <w:jc w:val="left"/>
        <w:rPr>
          <w:i/>
          <w:szCs w:val="20"/>
        </w:rPr>
      </w:pPr>
      <w:r w:rsidRPr="00CC2C4A">
        <w:rPr>
          <w:i/>
          <w:szCs w:val="20"/>
        </w:rPr>
        <w:t>N = {56, 56, 48, 32} for SCS = {15kHz, 30kHz, 60kHz, 120kHz}</w:t>
      </w:r>
    </w:p>
    <w:p w:rsidR="008D50BC" w:rsidRPr="00CC2C4A" w:rsidRDefault="008D50BC" w:rsidP="008D50BC">
      <w:pPr>
        <w:numPr>
          <w:ilvl w:val="2"/>
          <w:numId w:val="35"/>
        </w:numPr>
        <w:autoSpaceDE/>
        <w:autoSpaceDN/>
        <w:adjustRightInd/>
        <w:snapToGrid/>
        <w:spacing w:after="0"/>
        <w:jc w:val="left"/>
        <w:rPr>
          <w:i/>
          <w:szCs w:val="20"/>
        </w:rPr>
      </w:pPr>
      <w:proofErr w:type="gramStart"/>
      <w:r w:rsidRPr="00CC2C4A">
        <w:rPr>
          <w:i/>
          <w:szCs w:val="20"/>
        </w:rPr>
        <w:t>y</w:t>
      </w:r>
      <w:proofErr w:type="gramEnd"/>
      <w:r w:rsidRPr="00CC2C4A">
        <w:rPr>
          <w:i/>
          <w:szCs w:val="20"/>
        </w:rPr>
        <w:t xml:space="preserve"> is an integer from {4, …, 16} and is reported as UE capability to the network.</w:t>
      </w:r>
    </w:p>
    <w:p w:rsidR="00BD15C4" w:rsidRDefault="00E57E93" w:rsidP="00272462">
      <w:pPr>
        <w:autoSpaceDE/>
        <w:autoSpaceDN/>
        <w:adjustRightInd/>
        <w:spacing w:before="120" w:after="0"/>
        <w:rPr>
          <w:szCs w:val="20"/>
          <w:lang w:eastAsia="zh-CN"/>
        </w:rPr>
      </w:pPr>
      <w:r>
        <w:rPr>
          <w:rFonts w:hint="eastAsia"/>
          <w:szCs w:val="20"/>
          <w:lang w:eastAsia="zh-CN"/>
        </w:rPr>
        <w:t>In addition</w:t>
      </w:r>
      <w:r w:rsidR="00FA5574">
        <w:rPr>
          <w:szCs w:val="20"/>
          <w:lang w:eastAsia="zh-CN"/>
        </w:rPr>
        <w:t xml:space="preserve">, </w:t>
      </w:r>
      <w:r w:rsidR="00DB4263">
        <w:rPr>
          <w:rFonts w:hint="eastAsia"/>
          <w:szCs w:val="20"/>
          <w:lang w:eastAsia="zh-CN"/>
        </w:rPr>
        <w:t xml:space="preserve">the following </w:t>
      </w:r>
      <w:r w:rsidR="00341DA3">
        <w:rPr>
          <w:szCs w:val="20"/>
          <w:lang w:eastAsia="zh-CN"/>
        </w:rPr>
        <w:t>working assumption</w:t>
      </w:r>
      <w:r w:rsidR="00DB4263">
        <w:rPr>
          <w:rFonts w:hint="eastAsia"/>
          <w:szCs w:val="20"/>
          <w:lang w:eastAsia="zh-CN"/>
        </w:rPr>
        <w:t xml:space="preserve"> </w:t>
      </w:r>
      <w:r w:rsidR="002C58AE">
        <w:rPr>
          <w:rFonts w:hint="eastAsia"/>
          <w:szCs w:val="20"/>
          <w:lang w:eastAsia="zh-CN"/>
        </w:rPr>
        <w:t>related to</w:t>
      </w:r>
      <w:r w:rsidR="00893AD2">
        <w:rPr>
          <w:szCs w:val="20"/>
          <w:lang w:eastAsia="zh-CN"/>
        </w:rPr>
        <w:t xml:space="preserve"> </w:t>
      </w:r>
      <w:r w:rsidR="00E935A0">
        <w:rPr>
          <w:szCs w:val="20"/>
          <w:lang w:eastAsia="zh-CN"/>
        </w:rPr>
        <w:t>PDCCH mapping rules</w:t>
      </w:r>
      <w:r w:rsidR="00DB4263">
        <w:rPr>
          <w:rFonts w:hint="eastAsia"/>
          <w:szCs w:val="20"/>
          <w:lang w:eastAsia="zh-CN"/>
        </w:rPr>
        <w:t xml:space="preserve"> w</w:t>
      </w:r>
      <w:r w:rsidR="008C702D">
        <w:rPr>
          <w:rFonts w:hint="eastAsia"/>
          <w:szCs w:val="20"/>
          <w:lang w:eastAsia="zh-CN"/>
        </w:rPr>
        <w:t>as</w:t>
      </w:r>
      <w:r w:rsidR="00DB4263">
        <w:rPr>
          <w:rFonts w:hint="eastAsia"/>
          <w:szCs w:val="20"/>
          <w:lang w:eastAsia="zh-CN"/>
        </w:rPr>
        <w:t xml:space="preserve"> achieved</w:t>
      </w:r>
      <w:r w:rsidR="00893AD2">
        <w:rPr>
          <w:szCs w:val="20"/>
          <w:lang w:eastAsia="zh-CN"/>
        </w:rPr>
        <w:t>:</w:t>
      </w:r>
    </w:p>
    <w:p w:rsidR="00493E03" w:rsidRPr="00DE5204" w:rsidRDefault="00493E03" w:rsidP="00493E03">
      <w:pPr>
        <w:spacing w:before="120" w:after="0"/>
        <w:rPr>
          <w:szCs w:val="20"/>
          <w:highlight w:val="darkYellow"/>
        </w:rPr>
      </w:pPr>
      <w:r w:rsidRPr="00DE5204">
        <w:rPr>
          <w:szCs w:val="20"/>
          <w:highlight w:val="darkYellow"/>
        </w:rPr>
        <w:t>Working assumption:</w:t>
      </w:r>
    </w:p>
    <w:p w:rsidR="00493E03" w:rsidRPr="00493E03" w:rsidRDefault="00493E03" w:rsidP="00493E03">
      <w:pPr>
        <w:numPr>
          <w:ilvl w:val="0"/>
          <w:numId w:val="34"/>
        </w:numPr>
        <w:autoSpaceDE/>
        <w:autoSpaceDN/>
        <w:adjustRightInd/>
        <w:snapToGrid/>
        <w:spacing w:after="0"/>
        <w:jc w:val="left"/>
        <w:rPr>
          <w:i/>
          <w:szCs w:val="20"/>
        </w:rPr>
      </w:pPr>
      <w:r w:rsidRPr="00493E03">
        <w:rPr>
          <w:i/>
          <w:szCs w:val="20"/>
        </w:rPr>
        <w:t xml:space="preserve">At least for Case 1-1 and Case 1-2, map all candidates of USS  search-space-set with lower SS set ID before candidates of USS with higher ID </w:t>
      </w:r>
    </w:p>
    <w:p w:rsidR="00493E03" w:rsidRDefault="00493E03" w:rsidP="00493E03">
      <w:pPr>
        <w:numPr>
          <w:ilvl w:val="1"/>
          <w:numId w:val="34"/>
        </w:numPr>
        <w:autoSpaceDE/>
        <w:autoSpaceDN/>
        <w:adjustRightInd/>
        <w:snapToGrid/>
        <w:spacing w:after="0"/>
        <w:jc w:val="left"/>
        <w:rPr>
          <w:rFonts w:hint="eastAsia"/>
          <w:i/>
          <w:szCs w:val="20"/>
        </w:rPr>
      </w:pPr>
      <w:r w:rsidRPr="00493E03">
        <w:rPr>
          <w:i/>
          <w:szCs w:val="20"/>
        </w:rPr>
        <w:t>If all candidates in a SS set can’t be mapped, any candidates in the SS set and in any subsequent SS sets are dropped (not mapped)</w:t>
      </w:r>
    </w:p>
    <w:p w:rsidR="00E350C7" w:rsidRPr="00493E03" w:rsidRDefault="00E350C7" w:rsidP="00E350C7">
      <w:pPr>
        <w:numPr>
          <w:ilvl w:val="0"/>
          <w:numId w:val="34"/>
        </w:numPr>
        <w:autoSpaceDE/>
        <w:autoSpaceDN/>
        <w:adjustRightInd/>
        <w:snapToGrid/>
        <w:spacing w:after="0"/>
        <w:jc w:val="left"/>
        <w:rPr>
          <w:i/>
          <w:szCs w:val="20"/>
        </w:rPr>
      </w:pPr>
      <w:r>
        <w:rPr>
          <w:rFonts w:hint="eastAsia"/>
          <w:i/>
          <w:szCs w:val="20"/>
          <w:lang w:eastAsia="zh-CN"/>
        </w:rPr>
        <w:t>C</w:t>
      </w:r>
      <w:r w:rsidRPr="00493E03">
        <w:rPr>
          <w:i/>
          <w:szCs w:val="20"/>
        </w:rPr>
        <w:t>ase 2 FFS</w:t>
      </w:r>
    </w:p>
    <w:p w:rsidR="00E350C7" w:rsidRPr="00493E03" w:rsidRDefault="00E350C7" w:rsidP="00E350C7">
      <w:pPr>
        <w:autoSpaceDE/>
        <w:autoSpaceDN/>
        <w:adjustRightInd/>
        <w:snapToGrid/>
        <w:spacing w:after="0"/>
        <w:ind w:left="1440"/>
        <w:jc w:val="left"/>
        <w:rPr>
          <w:i/>
          <w:szCs w:val="20"/>
        </w:rPr>
      </w:pPr>
    </w:p>
    <w:p w:rsidR="00B54BD3" w:rsidRPr="00877A77" w:rsidRDefault="00B54BD3" w:rsidP="00B54BD3">
      <w:pPr>
        <w:spacing w:before="120"/>
        <w:rPr>
          <w:szCs w:val="20"/>
        </w:rPr>
      </w:pPr>
      <w:r w:rsidRPr="00877A77">
        <w:rPr>
          <w:szCs w:val="20"/>
          <w:highlight w:val="green"/>
        </w:rPr>
        <w:t>Agreements</w:t>
      </w:r>
      <w:r w:rsidRPr="00877A77">
        <w:rPr>
          <w:szCs w:val="20"/>
        </w:rPr>
        <w:t>:</w:t>
      </w:r>
    </w:p>
    <w:p w:rsidR="00B54BD3" w:rsidRPr="00B54BD3" w:rsidRDefault="00B54BD3" w:rsidP="00B54BD3">
      <w:pPr>
        <w:pStyle w:val="af"/>
        <w:numPr>
          <w:ilvl w:val="0"/>
          <w:numId w:val="46"/>
        </w:numPr>
        <w:overflowPunct w:val="0"/>
        <w:snapToGrid/>
        <w:spacing w:after="0"/>
        <w:ind w:firstLineChars="0"/>
        <w:contextualSpacing/>
        <w:jc w:val="left"/>
        <w:textAlignment w:val="baseline"/>
        <w:rPr>
          <w:i/>
        </w:rPr>
      </w:pPr>
      <w:r w:rsidRPr="00B54BD3">
        <w:rPr>
          <w:i/>
        </w:rPr>
        <w:t>The maximum number of CORESETs per BWP per cell is 3</w:t>
      </w:r>
    </w:p>
    <w:p w:rsidR="00B54BD3" w:rsidRPr="00B54BD3" w:rsidRDefault="00B54BD3" w:rsidP="00B54BD3">
      <w:pPr>
        <w:pStyle w:val="af"/>
        <w:numPr>
          <w:ilvl w:val="1"/>
          <w:numId w:val="46"/>
        </w:numPr>
        <w:overflowPunct w:val="0"/>
        <w:snapToGrid/>
        <w:spacing w:after="0"/>
        <w:ind w:firstLineChars="0"/>
        <w:contextualSpacing/>
        <w:jc w:val="left"/>
        <w:textAlignment w:val="baseline"/>
        <w:rPr>
          <w:i/>
        </w:rPr>
      </w:pPr>
      <w:r w:rsidRPr="00B54BD3">
        <w:rPr>
          <w:i/>
        </w:rPr>
        <w:t xml:space="preserve">For the 3rd CORESET, i.e., for p=2, </w:t>
      </w:r>
      <w:proofErr w:type="spellStart"/>
      <w:proofErr w:type="gramStart"/>
      <w:r w:rsidRPr="00B54BD3">
        <w:rPr>
          <w:i/>
        </w:rPr>
        <w:t>Ap</w:t>
      </w:r>
      <w:proofErr w:type="spellEnd"/>
      <w:r w:rsidRPr="00B54BD3">
        <w:rPr>
          <w:i/>
        </w:rPr>
        <w:t>=</w:t>
      </w:r>
      <w:proofErr w:type="gramEnd"/>
      <w:r w:rsidRPr="00B54BD3">
        <w:rPr>
          <w:i/>
        </w:rPr>
        <w:t>39839.</w:t>
      </w:r>
    </w:p>
    <w:p w:rsidR="00B54BD3" w:rsidRPr="00B54BD3" w:rsidRDefault="00B54BD3" w:rsidP="00B54BD3">
      <w:pPr>
        <w:pStyle w:val="af"/>
        <w:numPr>
          <w:ilvl w:val="0"/>
          <w:numId w:val="46"/>
        </w:numPr>
        <w:overflowPunct w:val="0"/>
        <w:snapToGrid/>
        <w:spacing w:after="0"/>
        <w:ind w:firstLineChars="0"/>
        <w:contextualSpacing/>
        <w:jc w:val="left"/>
        <w:textAlignment w:val="baseline"/>
        <w:rPr>
          <w:i/>
        </w:rPr>
      </w:pPr>
      <w:r w:rsidRPr="00B54BD3">
        <w:rPr>
          <w:rFonts w:hint="eastAsia"/>
          <w:i/>
        </w:rPr>
        <w:t>C</w:t>
      </w:r>
      <w:r w:rsidRPr="00B54BD3">
        <w:rPr>
          <w:i/>
        </w:rPr>
        <w:t>onfirm 10 as the maximum number of search space sets per BWP per cell.</w:t>
      </w:r>
    </w:p>
    <w:p w:rsidR="00B54BD3" w:rsidRPr="00CE4377" w:rsidRDefault="00B54BD3" w:rsidP="00B54BD3">
      <w:pPr>
        <w:spacing w:before="120"/>
        <w:rPr>
          <w:szCs w:val="20"/>
        </w:rPr>
      </w:pPr>
      <w:r w:rsidRPr="00CE4377">
        <w:rPr>
          <w:szCs w:val="20"/>
          <w:highlight w:val="green"/>
        </w:rPr>
        <w:t>Agreements</w:t>
      </w:r>
      <w:r w:rsidRPr="00CE4377">
        <w:rPr>
          <w:szCs w:val="20"/>
        </w:rPr>
        <w:t>:</w:t>
      </w:r>
    </w:p>
    <w:p w:rsidR="00B54BD3" w:rsidRPr="00B54BD3" w:rsidRDefault="00B54BD3" w:rsidP="00B54BD3">
      <w:pPr>
        <w:pStyle w:val="af"/>
        <w:numPr>
          <w:ilvl w:val="0"/>
          <w:numId w:val="25"/>
        </w:numPr>
        <w:overflowPunct w:val="0"/>
        <w:snapToGrid/>
        <w:spacing w:after="0"/>
        <w:ind w:firstLineChars="0"/>
        <w:contextualSpacing/>
        <w:jc w:val="left"/>
        <w:textAlignment w:val="baseline"/>
        <w:rPr>
          <w:i/>
        </w:rPr>
      </w:pPr>
      <w:r w:rsidRPr="00B54BD3">
        <w:rPr>
          <w:i/>
        </w:rPr>
        <w:t>A UE can be configured with a search space configuration by UE-specific RRC signaling which includes following:</w:t>
      </w:r>
    </w:p>
    <w:p w:rsidR="00B54BD3" w:rsidRPr="00B54BD3" w:rsidRDefault="00B54BD3" w:rsidP="00B54BD3">
      <w:pPr>
        <w:pStyle w:val="af"/>
        <w:numPr>
          <w:ilvl w:val="1"/>
          <w:numId w:val="25"/>
        </w:numPr>
        <w:overflowPunct w:val="0"/>
        <w:snapToGrid/>
        <w:spacing w:after="0"/>
        <w:ind w:firstLineChars="0"/>
        <w:contextualSpacing/>
        <w:jc w:val="left"/>
        <w:textAlignment w:val="baseline"/>
        <w:rPr>
          <w:i/>
        </w:rPr>
      </w:pPr>
      <w:r w:rsidRPr="00B54BD3">
        <w:rPr>
          <w:rFonts w:hint="eastAsia"/>
          <w:i/>
        </w:rPr>
        <w:t>C</w:t>
      </w:r>
      <w:r w:rsidRPr="00B54BD3">
        <w:rPr>
          <w:i/>
        </w:rPr>
        <w:t>ORESET ID (range: 0-11, to indicate which CORESET the search space is mapped to)</w:t>
      </w:r>
    </w:p>
    <w:p w:rsidR="00B54BD3" w:rsidRPr="00B54BD3" w:rsidRDefault="00B54BD3" w:rsidP="00B54BD3">
      <w:pPr>
        <w:pStyle w:val="af"/>
        <w:numPr>
          <w:ilvl w:val="2"/>
          <w:numId w:val="25"/>
        </w:numPr>
        <w:overflowPunct w:val="0"/>
        <w:snapToGrid/>
        <w:spacing w:after="0"/>
        <w:ind w:firstLineChars="0"/>
        <w:contextualSpacing/>
        <w:jc w:val="left"/>
        <w:textAlignment w:val="baseline"/>
        <w:rPr>
          <w:i/>
        </w:rPr>
      </w:pPr>
      <w:r w:rsidRPr="00B54BD3">
        <w:rPr>
          <w:rFonts w:hint="eastAsia"/>
          <w:i/>
        </w:rPr>
        <w:t>T</w:t>
      </w:r>
      <w:r w:rsidRPr="00B54BD3">
        <w:rPr>
          <w:i/>
        </w:rPr>
        <w:t>he search space can be associated with any CORESET configuration</w:t>
      </w:r>
    </w:p>
    <w:p w:rsidR="00B54BD3" w:rsidRPr="00B54BD3" w:rsidRDefault="00B54BD3" w:rsidP="00B54BD3">
      <w:pPr>
        <w:pStyle w:val="af"/>
        <w:numPr>
          <w:ilvl w:val="2"/>
          <w:numId w:val="25"/>
        </w:numPr>
        <w:overflowPunct w:val="0"/>
        <w:snapToGrid/>
        <w:spacing w:after="0"/>
        <w:ind w:firstLineChars="0"/>
        <w:contextualSpacing/>
        <w:jc w:val="left"/>
        <w:textAlignment w:val="baseline"/>
        <w:rPr>
          <w:i/>
        </w:rPr>
      </w:pPr>
      <w:r w:rsidRPr="00B54BD3">
        <w:rPr>
          <w:i/>
        </w:rPr>
        <w:t>When the CORSET ID is UE-specifically configured to be 0, it is mapped to the one configured by PBCH</w:t>
      </w:r>
    </w:p>
    <w:p w:rsidR="00B54BD3" w:rsidRPr="00B54BD3" w:rsidRDefault="00B54BD3" w:rsidP="00B54BD3">
      <w:pPr>
        <w:pStyle w:val="af"/>
        <w:numPr>
          <w:ilvl w:val="1"/>
          <w:numId w:val="25"/>
        </w:numPr>
        <w:overflowPunct w:val="0"/>
        <w:snapToGrid/>
        <w:spacing w:after="0"/>
        <w:ind w:firstLineChars="0"/>
        <w:contextualSpacing/>
        <w:jc w:val="left"/>
        <w:textAlignment w:val="baseline"/>
        <w:rPr>
          <w:i/>
        </w:rPr>
      </w:pPr>
      <w:r w:rsidRPr="00B54BD3">
        <w:rPr>
          <w:rFonts w:hint="eastAsia"/>
          <w:i/>
        </w:rPr>
        <w:t>S</w:t>
      </w:r>
      <w:r w:rsidRPr="00B54BD3">
        <w:rPr>
          <w:i/>
        </w:rPr>
        <w:t>earch space ID (range: 0-39)</w:t>
      </w:r>
    </w:p>
    <w:p w:rsidR="00B54BD3" w:rsidRPr="00B54BD3" w:rsidRDefault="00B54BD3" w:rsidP="00B54BD3">
      <w:pPr>
        <w:pStyle w:val="af"/>
        <w:numPr>
          <w:ilvl w:val="2"/>
          <w:numId w:val="25"/>
        </w:numPr>
        <w:overflowPunct w:val="0"/>
        <w:snapToGrid/>
        <w:spacing w:after="0"/>
        <w:ind w:firstLineChars="0"/>
        <w:contextualSpacing/>
        <w:jc w:val="left"/>
        <w:textAlignment w:val="baseline"/>
        <w:rPr>
          <w:i/>
        </w:rPr>
      </w:pPr>
      <w:r w:rsidRPr="00B54BD3">
        <w:rPr>
          <w:i/>
        </w:rPr>
        <w:t>When the search space ID is UE-specifically configured to be 0, it is mapped to the one configured by PBCH</w:t>
      </w:r>
    </w:p>
    <w:p w:rsidR="00484C4D" w:rsidRDefault="00484C4D" w:rsidP="00272462">
      <w:pPr>
        <w:autoSpaceDE/>
        <w:autoSpaceDN/>
        <w:adjustRightInd/>
        <w:spacing w:before="120" w:after="0"/>
        <w:rPr>
          <w:szCs w:val="20"/>
          <w:lang w:eastAsia="zh-CN"/>
        </w:rPr>
      </w:pPr>
      <w:r>
        <w:rPr>
          <w:rFonts w:hint="eastAsia"/>
          <w:szCs w:val="20"/>
          <w:lang w:eastAsia="zh-CN"/>
        </w:rPr>
        <w:t xml:space="preserve">The contribution mainly discusses the remaining issues </w:t>
      </w:r>
      <w:r w:rsidR="003F19A6">
        <w:rPr>
          <w:rFonts w:hint="eastAsia"/>
          <w:szCs w:val="20"/>
          <w:lang w:eastAsia="zh-CN"/>
        </w:rPr>
        <w:t>on search space</w:t>
      </w:r>
      <w:r>
        <w:rPr>
          <w:rFonts w:hint="eastAsia"/>
          <w:lang w:eastAsia="zh-CN"/>
        </w:rPr>
        <w:t xml:space="preserve">, including </w:t>
      </w:r>
      <w:r w:rsidR="003F19A6">
        <w:rPr>
          <w:rFonts w:hint="eastAsia"/>
          <w:lang w:eastAsia="zh-CN"/>
        </w:rPr>
        <w:t xml:space="preserve">capability on PDCCH blind decodes and CCEs for channel estimation for CA with different </w:t>
      </w:r>
      <w:r w:rsidR="003F19A6">
        <w:rPr>
          <w:lang w:eastAsia="zh-CN"/>
        </w:rPr>
        <w:t>numerologies</w:t>
      </w:r>
      <w:r w:rsidR="003F19A6">
        <w:rPr>
          <w:rFonts w:hint="eastAsia"/>
          <w:lang w:eastAsia="zh-CN"/>
        </w:rPr>
        <w:t xml:space="preserve"> and </w:t>
      </w:r>
      <w:r w:rsidR="008737CF">
        <w:rPr>
          <w:lang w:eastAsia="zh-CN"/>
        </w:rPr>
        <w:t>the PDCCH mapping rule for Case2</w:t>
      </w:r>
      <w:r w:rsidR="00644B26">
        <w:rPr>
          <w:lang w:eastAsia="zh-CN"/>
        </w:rPr>
        <w:t>.</w:t>
      </w:r>
      <w:r w:rsidR="005561DD">
        <w:rPr>
          <w:rFonts w:hint="eastAsia"/>
          <w:lang w:eastAsia="zh-CN"/>
        </w:rPr>
        <w:t xml:space="preserve"> Some correction and clarification on search space are discussed </w:t>
      </w:r>
      <w:r w:rsidR="00F14B00">
        <w:rPr>
          <w:lang w:eastAsia="zh-CN"/>
        </w:rPr>
        <w:t>also</w:t>
      </w:r>
      <w:r w:rsidR="005561DD">
        <w:rPr>
          <w:rFonts w:hint="eastAsia"/>
          <w:lang w:eastAsia="zh-CN"/>
        </w:rPr>
        <w:t xml:space="preserve">.  </w:t>
      </w:r>
    </w:p>
    <w:bookmarkEnd w:id="4"/>
    <w:bookmarkEnd w:id="5"/>
    <w:p w:rsidR="00272462" w:rsidRPr="00811682" w:rsidRDefault="00272462" w:rsidP="00272462">
      <w:pPr>
        <w:pStyle w:val="1"/>
        <w:spacing w:before="240"/>
        <w:ind w:left="431" w:hanging="431"/>
      </w:pPr>
      <w:r>
        <w:rPr>
          <w:rFonts w:hint="eastAsia"/>
          <w:szCs w:val="20"/>
          <w:lang w:eastAsia="zh-CN"/>
        </w:rPr>
        <w:t>Discussion</w:t>
      </w:r>
      <w:r>
        <w:rPr>
          <w:lang w:eastAsia="zh-CN"/>
        </w:rPr>
        <w:t xml:space="preserve"> </w:t>
      </w:r>
    </w:p>
    <w:p w:rsidR="001845F7" w:rsidRDefault="00BF357C" w:rsidP="001845F7">
      <w:pPr>
        <w:pStyle w:val="2"/>
        <w:rPr>
          <w:lang w:eastAsia="zh-CN"/>
        </w:rPr>
      </w:pPr>
      <w:r>
        <w:rPr>
          <w:rFonts w:hint="eastAsia"/>
          <w:lang w:eastAsia="zh-CN"/>
        </w:rPr>
        <w:t>Capability on blind decodes and CCEs for channel estimation for CA with different numerologies</w:t>
      </w:r>
    </w:p>
    <w:p w:rsidR="00E55455" w:rsidRDefault="00153ACD" w:rsidP="000A41CC">
      <w:pPr>
        <w:spacing w:beforeLines="50"/>
        <w:rPr>
          <w:lang w:eastAsia="zh-CN"/>
        </w:rPr>
      </w:pPr>
      <w:r>
        <w:rPr>
          <w:lang w:eastAsia="zh-CN"/>
        </w:rPr>
        <w:t xml:space="preserve">In the </w:t>
      </w:r>
      <w:r w:rsidR="00C65839">
        <w:rPr>
          <w:lang w:eastAsia="zh-CN"/>
        </w:rPr>
        <w:t>previous</w:t>
      </w:r>
      <w:r w:rsidR="00B511E2">
        <w:rPr>
          <w:lang w:eastAsia="zh-CN"/>
        </w:rPr>
        <w:t xml:space="preserve"> RAN1</w:t>
      </w:r>
      <w:r>
        <w:rPr>
          <w:lang w:eastAsia="zh-CN"/>
        </w:rPr>
        <w:t xml:space="preserve"> meeting</w:t>
      </w:r>
      <w:r w:rsidR="006D6D63">
        <w:rPr>
          <w:rFonts w:hint="eastAsia"/>
          <w:lang w:eastAsia="zh-CN"/>
        </w:rPr>
        <w:t>s</w:t>
      </w:r>
      <w:r>
        <w:rPr>
          <w:lang w:eastAsia="zh-CN"/>
        </w:rPr>
        <w:t xml:space="preserve">, </w:t>
      </w:r>
      <w:r w:rsidR="006D6D63">
        <w:rPr>
          <w:rFonts w:hint="eastAsia"/>
          <w:lang w:eastAsia="zh-CN"/>
        </w:rPr>
        <w:t>the capability on blind decodes and CCEs for channel estimation</w:t>
      </w:r>
      <w:r w:rsidR="006D6D63">
        <w:rPr>
          <w:lang w:eastAsia="zh-CN"/>
        </w:rPr>
        <w:t xml:space="preserve"> </w:t>
      </w:r>
      <w:r w:rsidR="00306E16">
        <w:rPr>
          <w:lang w:eastAsia="zh-CN"/>
        </w:rPr>
        <w:t xml:space="preserve">has been </w:t>
      </w:r>
      <w:r w:rsidR="00DA503F">
        <w:rPr>
          <w:lang w:eastAsia="zh-CN"/>
        </w:rPr>
        <w:t>agreed</w:t>
      </w:r>
      <w:r w:rsidR="00306E16">
        <w:rPr>
          <w:lang w:eastAsia="zh-CN"/>
        </w:rPr>
        <w:t xml:space="preserve"> </w:t>
      </w:r>
      <w:r w:rsidR="00DA503F">
        <w:rPr>
          <w:lang w:eastAsia="zh-CN"/>
        </w:rPr>
        <w:t xml:space="preserve">for </w:t>
      </w:r>
      <w:r w:rsidR="009B10D6">
        <w:rPr>
          <w:rFonts w:hint="eastAsia"/>
          <w:lang w:eastAsia="zh-CN"/>
        </w:rPr>
        <w:t>single carrier case and CA with same numerology. The capability on blind decodes and CCEs for channel estimation for CA with different numerologies are still open</w:t>
      </w:r>
      <w:r w:rsidR="00C83FD3">
        <w:rPr>
          <w:lang w:eastAsia="zh-CN"/>
        </w:rPr>
        <w:t xml:space="preserve">. </w:t>
      </w:r>
    </w:p>
    <w:p w:rsidR="00926857" w:rsidRPr="00943FCF" w:rsidRDefault="00FA5B90" w:rsidP="000A41CC">
      <w:pPr>
        <w:spacing w:beforeLines="50"/>
        <w:rPr>
          <w:b/>
          <w:lang w:eastAsia="zh-CN"/>
        </w:rPr>
      </w:pPr>
      <w:r w:rsidRPr="00943FCF">
        <w:rPr>
          <w:b/>
          <w:lang w:eastAsia="zh-CN"/>
        </w:rPr>
        <w:t>Scenario 1: The number of</w:t>
      </w:r>
      <w:r w:rsidR="00E65311">
        <w:rPr>
          <w:rFonts w:hint="eastAsia"/>
          <w:b/>
          <w:lang w:eastAsia="zh-CN"/>
        </w:rPr>
        <w:t xml:space="preserve"> configured</w:t>
      </w:r>
      <w:r w:rsidRPr="00943FCF">
        <w:rPr>
          <w:b/>
          <w:lang w:eastAsia="zh-CN"/>
        </w:rPr>
        <w:t xml:space="preserve"> DL-CCs is </w:t>
      </w:r>
      <w:r w:rsidR="00E65311">
        <w:rPr>
          <w:rFonts w:hint="eastAsia"/>
          <w:b/>
          <w:lang w:eastAsia="zh-CN"/>
        </w:rPr>
        <w:t>up to</w:t>
      </w:r>
      <w:r w:rsidRPr="00943FCF">
        <w:rPr>
          <w:b/>
          <w:lang w:eastAsia="zh-CN"/>
        </w:rPr>
        <w:t xml:space="preserve"> 4</w:t>
      </w:r>
    </w:p>
    <w:p w:rsidR="00990344" w:rsidRDefault="00990344" w:rsidP="000A41CC">
      <w:pPr>
        <w:spacing w:beforeLines="50"/>
        <w:rPr>
          <w:lang w:eastAsia="zh-CN"/>
        </w:rPr>
      </w:pPr>
      <w:r>
        <w:rPr>
          <w:rFonts w:hint="eastAsia"/>
          <w:lang w:eastAsia="zh-CN"/>
        </w:rPr>
        <w:t xml:space="preserve">According to the agreement for CA with same </w:t>
      </w:r>
      <w:r>
        <w:rPr>
          <w:lang w:eastAsia="zh-CN"/>
        </w:rPr>
        <w:t>numerology</w:t>
      </w:r>
      <w:r>
        <w:rPr>
          <w:rFonts w:hint="eastAsia"/>
          <w:lang w:eastAsia="zh-CN"/>
        </w:rPr>
        <w:t xml:space="preserve">, same capability is defined for self-scheduling and cross-scheduling. However, for CA with different numerologies, the maximum number of BD/CCEs on the </w:t>
      </w:r>
      <w:r>
        <w:rPr>
          <w:lang w:eastAsia="zh-CN"/>
        </w:rPr>
        <w:t>scheduling</w:t>
      </w:r>
      <w:r>
        <w:rPr>
          <w:rFonts w:hint="eastAsia"/>
          <w:lang w:eastAsia="zh-CN"/>
        </w:rPr>
        <w:t xml:space="preserve"> cell would depend on the numerologies configured on the scheduling cell and scheduled cell. Therefore, we describe the capability for self-scheduling and cross-scheduling separately as below. </w:t>
      </w:r>
    </w:p>
    <w:p w:rsidR="003A5817" w:rsidRPr="0073227A" w:rsidRDefault="00F32E1D" w:rsidP="000A41CC">
      <w:pPr>
        <w:pStyle w:val="af"/>
        <w:numPr>
          <w:ilvl w:val="0"/>
          <w:numId w:val="45"/>
        </w:numPr>
        <w:spacing w:beforeLines="50"/>
        <w:ind w:firstLineChars="0"/>
        <w:rPr>
          <w:b/>
          <w:lang w:eastAsia="zh-CN"/>
        </w:rPr>
      </w:pPr>
      <w:r w:rsidRPr="0073227A">
        <w:rPr>
          <w:b/>
          <w:lang w:eastAsia="zh-CN"/>
        </w:rPr>
        <w:t>Se</w:t>
      </w:r>
      <w:r w:rsidR="00FD1BA0">
        <w:rPr>
          <w:b/>
          <w:lang w:eastAsia="zh-CN"/>
        </w:rPr>
        <w:t>l</w:t>
      </w:r>
      <w:r w:rsidRPr="0073227A">
        <w:rPr>
          <w:b/>
          <w:lang w:eastAsia="zh-CN"/>
        </w:rPr>
        <w:t>f</w:t>
      </w:r>
      <w:r w:rsidR="00E00731" w:rsidRPr="0073227A">
        <w:rPr>
          <w:b/>
          <w:lang w:eastAsia="zh-CN"/>
        </w:rPr>
        <w:t xml:space="preserve">-scheduling </w:t>
      </w:r>
    </w:p>
    <w:p w:rsidR="000B672B" w:rsidRDefault="00990344" w:rsidP="000A41CC">
      <w:pPr>
        <w:spacing w:beforeLines="50"/>
        <w:rPr>
          <w:lang w:eastAsia="zh-CN"/>
        </w:rPr>
      </w:pPr>
      <w:r>
        <w:rPr>
          <w:rFonts w:hint="eastAsia"/>
          <w:lang w:eastAsia="zh-CN"/>
        </w:rPr>
        <w:t xml:space="preserve">For self-scheduling, </w:t>
      </w:r>
      <w:r w:rsidR="003E67F6">
        <w:rPr>
          <w:lang w:eastAsia="zh-CN"/>
        </w:rPr>
        <w:t>t</w:t>
      </w:r>
      <w:r w:rsidR="003C7799">
        <w:rPr>
          <w:lang w:eastAsia="zh-CN"/>
        </w:rPr>
        <w:t xml:space="preserve">he </w:t>
      </w:r>
      <w:r w:rsidR="001B661B">
        <w:rPr>
          <w:rFonts w:hint="eastAsia"/>
          <w:lang w:eastAsia="zh-CN"/>
        </w:rPr>
        <w:t xml:space="preserve">capability on the </w:t>
      </w:r>
      <w:r w:rsidR="00850F6E">
        <w:rPr>
          <w:lang w:eastAsia="zh-CN"/>
        </w:rPr>
        <w:t>BDs/CCEs</w:t>
      </w:r>
      <w:r w:rsidR="001B661B">
        <w:rPr>
          <w:rFonts w:hint="eastAsia"/>
          <w:lang w:eastAsia="zh-CN"/>
        </w:rPr>
        <w:t xml:space="preserve"> </w:t>
      </w:r>
      <w:r w:rsidR="00850F6E">
        <w:rPr>
          <w:lang w:eastAsia="zh-CN"/>
        </w:rPr>
        <w:t>per slot</w:t>
      </w:r>
      <w:r>
        <w:rPr>
          <w:rFonts w:hint="eastAsia"/>
          <w:lang w:eastAsia="zh-CN"/>
        </w:rPr>
        <w:t xml:space="preserve"> per cell</w:t>
      </w:r>
      <w:r w:rsidR="00850F6E">
        <w:rPr>
          <w:lang w:eastAsia="zh-CN"/>
        </w:rPr>
        <w:t xml:space="preserve"> </w:t>
      </w:r>
      <w:r w:rsidR="00DA55C4">
        <w:rPr>
          <w:lang w:eastAsia="zh-CN"/>
        </w:rPr>
        <w:t>is the same as non-CA</w:t>
      </w:r>
      <w:r>
        <w:rPr>
          <w:rFonts w:hint="eastAsia"/>
          <w:lang w:eastAsia="zh-CN"/>
        </w:rPr>
        <w:t xml:space="preserve"> case</w:t>
      </w:r>
      <w:r w:rsidR="006A6886">
        <w:rPr>
          <w:lang w:eastAsia="zh-CN"/>
        </w:rPr>
        <w:t>.</w:t>
      </w:r>
      <w:r w:rsidR="002A1E9F">
        <w:rPr>
          <w:lang w:eastAsia="zh-CN"/>
        </w:rPr>
        <w:t xml:space="preserve"> An example is shown in Figure </w:t>
      </w:r>
      <w:proofErr w:type="gramStart"/>
      <w:r w:rsidR="002A1E9F">
        <w:rPr>
          <w:lang w:eastAsia="zh-CN"/>
        </w:rPr>
        <w:t>1,</w:t>
      </w:r>
      <w:proofErr w:type="gramEnd"/>
      <w:r w:rsidR="002A1E9F">
        <w:rPr>
          <w:lang w:eastAsia="zh-CN"/>
        </w:rPr>
        <w:t xml:space="preserve"> </w:t>
      </w:r>
      <w:r w:rsidR="00AA2FD3">
        <w:rPr>
          <w:lang w:eastAsia="zh-CN"/>
        </w:rPr>
        <w:t>CC1 is configured as 15kHz</w:t>
      </w:r>
      <w:r w:rsidR="009974D2">
        <w:rPr>
          <w:lang w:eastAsia="zh-CN"/>
        </w:rPr>
        <w:t>.</w:t>
      </w:r>
      <w:r w:rsidR="00A9276D">
        <w:rPr>
          <w:lang w:eastAsia="zh-CN"/>
        </w:rPr>
        <w:t xml:space="preserve"> </w:t>
      </w:r>
      <w:r w:rsidR="009974D2">
        <w:rPr>
          <w:lang w:eastAsia="zh-CN"/>
        </w:rPr>
        <w:t>T</w:t>
      </w:r>
      <w:r w:rsidR="000B672B">
        <w:rPr>
          <w:lang w:eastAsia="zh-CN"/>
        </w:rPr>
        <w:t xml:space="preserve">hen </w:t>
      </w:r>
      <w:r w:rsidR="007C36B4">
        <w:rPr>
          <w:lang w:eastAsia="zh-CN"/>
        </w:rPr>
        <w:t>within</w:t>
      </w:r>
      <w:r w:rsidR="000B672B">
        <w:rPr>
          <w:lang w:eastAsia="zh-CN"/>
        </w:rPr>
        <w:t xml:space="preserve"> CC1, the maximum BDs is </w:t>
      </w:r>
      <w:proofErr w:type="gramStart"/>
      <w:r w:rsidR="000B672B">
        <w:rPr>
          <w:lang w:eastAsia="zh-CN"/>
        </w:rPr>
        <w:t>44,</w:t>
      </w:r>
      <w:proofErr w:type="gramEnd"/>
      <w:r w:rsidR="000B672B">
        <w:rPr>
          <w:lang w:eastAsia="zh-CN"/>
        </w:rPr>
        <w:t xml:space="preserve"> and the maximum CCEs is 56</w:t>
      </w:r>
      <w:r w:rsidR="008B4F19">
        <w:rPr>
          <w:lang w:eastAsia="zh-CN"/>
        </w:rPr>
        <w:t xml:space="preserve">. </w:t>
      </w:r>
      <w:r w:rsidR="001B661B">
        <w:rPr>
          <w:rFonts w:hint="eastAsia"/>
          <w:lang w:eastAsia="zh-CN"/>
        </w:rPr>
        <w:t xml:space="preserve">  </w:t>
      </w:r>
    </w:p>
    <w:p w:rsidR="00EA3FBC" w:rsidRDefault="00D74E05" w:rsidP="000A41CC">
      <w:pPr>
        <w:spacing w:beforeLines="50"/>
        <w:jc w:val="center"/>
        <w:rPr>
          <w:lang w:eastAsia="zh-CN"/>
        </w:rPr>
      </w:pPr>
      <w:r w:rsidRPr="00D74E05">
        <w:rPr>
          <w:noProof/>
          <w:lang w:eastAsia="zh-CN"/>
        </w:rPr>
        <w:drawing>
          <wp:inline distT="0" distB="0" distL="0" distR="0">
            <wp:extent cx="1971510" cy="3768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9630" cy="378451"/>
                    </a:xfrm>
                    <a:prstGeom prst="rect">
                      <a:avLst/>
                    </a:prstGeom>
                    <a:noFill/>
                    <a:ln>
                      <a:noFill/>
                    </a:ln>
                  </pic:spPr>
                </pic:pic>
              </a:graphicData>
            </a:graphic>
          </wp:inline>
        </w:drawing>
      </w:r>
    </w:p>
    <w:p w:rsidR="008D57E4" w:rsidRPr="00153D54" w:rsidRDefault="008D57E4" w:rsidP="008D57E4">
      <w:pPr>
        <w:pStyle w:val="a5"/>
      </w:pPr>
      <w:bookmarkStart w:id="6" w:name="_Ref513147218"/>
      <w:r>
        <w:t xml:space="preserve">Figure </w:t>
      </w:r>
      <w:bookmarkEnd w:id="6"/>
      <w:r>
        <w:t xml:space="preserve">1 </w:t>
      </w:r>
      <w:r w:rsidR="0052005D">
        <w:t>C</w:t>
      </w:r>
      <w:r w:rsidR="008657FF">
        <w:t>onfigured CC with</w:t>
      </w:r>
      <w:r>
        <w:t xml:space="preserve"> self-scheduling</w:t>
      </w:r>
      <w:r w:rsidR="0052005D">
        <w:t>.</w:t>
      </w:r>
    </w:p>
    <w:p w:rsidR="00832C0D" w:rsidRPr="0073227A" w:rsidRDefault="00615156" w:rsidP="000A41CC">
      <w:pPr>
        <w:pStyle w:val="af"/>
        <w:numPr>
          <w:ilvl w:val="0"/>
          <w:numId w:val="45"/>
        </w:numPr>
        <w:spacing w:beforeLines="50"/>
        <w:ind w:firstLineChars="0"/>
        <w:rPr>
          <w:b/>
          <w:lang w:eastAsia="zh-CN"/>
        </w:rPr>
      </w:pPr>
      <w:r>
        <w:rPr>
          <w:b/>
          <w:lang w:eastAsia="zh-CN"/>
        </w:rPr>
        <w:t>Cross</w:t>
      </w:r>
      <w:r w:rsidR="00832C0D" w:rsidRPr="0073227A">
        <w:rPr>
          <w:b/>
          <w:lang w:eastAsia="zh-CN"/>
        </w:rPr>
        <w:t>-scheduling</w:t>
      </w:r>
    </w:p>
    <w:p w:rsidR="00037E3A" w:rsidRPr="002A2824" w:rsidRDefault="008C2247" w:rsidP="000A41CC">
      <w:pPr>
        <w:spacing w:beforeLines="50"/>
        <w:rPr>
          <w:lang w:eastAsia="zh-CN"/>
        </w:rPr>
      </w:pPr>
      <w:r>
        <w:rPr>
          <w:rFonts w:hint="eastAsia"/>
          <w:lang w:eastAsia="zh-CN"/>
        </w:rPr>
        <w:t xml:space="preserve">For cross-scheduling, </w:t>
      </w:r>
      <w:r w:rsidR="007A7B61">
        <w:rPr>
          <w:lang w:eastAsia="zh-CN"/>
        </w:rPr>
        <w:t>the</w:t>
      </w:r>
      <w:r>
        <w:rPr>
          <w:rFonts w:hint="eastAsia"/>
          <w:lang w:eastAsia="zh-CN"/>
        </w:rPr>
        <w:t xml:space="preserve"> capability on</w:t>
      </w:r>
      <w:r w:rsidR="007A7B61">
        <w:rPr>
          <w:lang w:eastAsia="zh-CN"/>
        </w:rPr>
        <w:t xml:space="preserve"> BDs/CCEs</w:t>
      </w:r>
      <w:r>
        <w:rPr>
          <w:rFonts w:hint="eastAsia"/>
          <w:lang w:eastAsia="zh-CN"/>
        </w:rPr>
        <w:t xml:space="preserve"> for channel estimation per slot</w:t>
      </w:r>
      <w:r w:rsidR="000836B3">
        <w:rPr>
          <w:lang w:eastAsia="zh-CN"/>
        </w:rPr>
        <w:t xml:space="preserve"> </w:t>
      </w:r>
      <w:r>
        <w:rPr>
          <w:rFonts w:hint="eastAsia"/>
          <w:lang w:eastAsia="zh-CN"/>
        </w:rPr>
        <w:t xml:space="preserve">on a </w:t>
      </w:r>
      <w:r w:rsidR="0057221A">
        <w:rPr>
          <w:lang w:eastAsia="zh-CN"/>
        </w:rPr>
        <w:t xml:space="preserve">scheduling </w:t>
      </w:r>
      <w:r>
        <w:rPr>
          <w:rFonts w:hint="eastAsia"/>
          <w:lang w:eastAsia="zh-CN"/>
        </w:rPr>
        <w:t>cell</w:t>
      </w:r>
      <w:r>
        <w:rPr>
          <w:lang w:eastAsia="zh-CN"/>
        </w:rPr>
        <w:t xml:space="preserve"> </w:t>
      </w:r>
      <w:r w:rsidR="00094E21">
        <w:rPr>
          <w:lang w:eastAsia="zh-CN"/>
        </w:rPr>
        <w:t xml:space="preserve">depends on the </w:t>
      </w:r>
      <w:r w:rsidR="0054490D">
        <w:rPr>
          <w:lang w:eastAsia="zh-CN"/>
        </w:rPr>
        <w:t>configured subcarrier spacing of</w:t>
      </w:r>
      <w:r w:rsidR="00E44E45">
        <w:rPr>
          <w:lang w:eastAsia="zh-CN"/>
        </w:rPr>
        <w:t xml:space="preserve"> scheduling </w:t>
      </w:r>
      <w:r>
        <w:rPr>
          <w:rFonts w:hint="eastAsia"/>
          <w:lang w:eastAsia="zh-CN"/>
        </w:rPr>
        <w:t>cell</w:t>
      </w:r>
      <w:r>
        <w:rPr>
          <w:lang w:eastAsia="zh-CN"/>
        </w:rPr>
        <w:t xml:space="preserve"> </w:t>
      </w:r>
      <w:r w:rsidR="00E44E45">
        <w:rPr>
          <w:lang w:eastAsia="zh-CN"/>
        </w:rPr>
        <w:t>and</w:t>
      </w:r>
      <w:r w:rsidR="0054490D">
        <w:rPr>
          <w:lang w:eastAsia="zh-CN"/>
        </w:rPr>
        <w:t xml:space="preserve"> scheduled </w:t>
      </w:r>
      <w:r>
        <w:rPr>
          <w:rFonts w:hint="eastAsia"/>
          <w:lang w:eastAsia="zh-CN"/>
        </w:rPr>
        <w:t>cell</w:t>
      </w:r>
      <w:r>
        <w:rPr>
          <w:lang w:eastAsia="zh-CN"/>
        </w:rPr>
        <w:t>s</w:t>
      </w:r>
      <w:r w:rsidR="0054490D">
        <w:rPr>
          <w:lang w:eastAsia="zh-CN"/>
        </w:rPr>
        <w:t xml:space="preserve">. </w:t>
      </w:r>
      <w:r w:rsidR="00035F6A">
        <w:rPr>
          <w:lang w:eastAsia="zh-CN"/>
        </w:rPr>
        <w:t xml:space="preserve">   </w:t>
      </w:r>
      <w:r w:rsidR="00037E3A" w:rsidRPr="002A2824">
        <w:rPr>
          <w:lang w:eastAsia="zh-CN"/>
        </w:rPr>
        <w:t xml:space="preserve">  </w:t>
      </w:r>
    </w:p>
    <w:p w:rsidR="006E621F" w:rsidRDefault="006E621F" w:rsidP="000A41CC">
      <w:pPr>
        <w:pStyle w:val="af"/>
        <w:numPr>
          <w:ilvl w:val="0"/>
          <w:numId w:val="42"/>
        </w:numPr>
        <w:spacing w:beforeLines="50"/>
        <w:ind w:left="426" w:firstLineChars="0"/>
        <w:rPr>
          <w:lang w:eastAsia="zh-CN"/>
        </w:rPr>
      </w:pPr>
      <w:r w:rsidRPr="002A2824">
        <w:rPr>
          <w:b/>
          <w:lang w:eastAsia="zh-CN"/>
        </w:rPr>
        <w:t>Case</w:t>
      </w:r>
      <w:r w:rsidR="00035F6A">
        <w:rPr>
          <w:b/>
          <w:lang w:eastAsia="zh-CN"/>
        </w:rPr>
        <w:t>1</w:t>
      </w:r>
      <w:r w:rsidRPr="002A2824">
        <w:rPr>
          <w:b/>
          <w:lang w:eastAsia="zh-CN"/>
        </w:rPr>
        <w:t>:</w:t>
      </w:r>
      <w:r>
        <w:rPr>
          <w:lang w:eastAsia="zh-CN"/>
        </w:rPr>
        <w:t xml:space="preserve"> Sub</w:t>
      </w:r>
      <w:r w:rsidR="00DA7B41">
        <w:rPr>
          <w:lang w:eastAsia="zh-CN"/>
        </w:rPr>
        <w:t xml:space="preserve">carrier spacing of scheduling </w:t>
      </w:r>
      <w:r w:rsidR="00BA542C">
        <w:rPr>
          <w:rFonts w:hint="eastAsia"/>
          <w:lang w:eastAsia="zh-CN"/>
        </w:rPr>
        <w:t>cell</w:t>
      </w:r>
      <w:r w:rsidR="00DA7B41">
        <w:rPr>
          <w:lang w:eastAsia="zh-CN"/>
        </w:rPr>
        <w:t xml:space="preserve"> smaller than that of scheduled </w:t>
      </w:r>
      <w:r w:rsidR="00BA542C">
        <w:rPr>
          <w:rFonts w:hint="eastAsia"/>
          <w:lang w:eastAsia="zh-CN"/>
        </w:rPr>
        <w:t>cells</w:t>
      </w:r>
    </w:p>
    <w:p w:rsidR="009B1598" w:rsidRDefault="00916FD4" w:rsidP="000A41CC">
      <w:pPr>
        <w:spacing w:beforeLines="50"/>
        <w:ind w:left="66"/>
        <w:rPr>
          <w:lang w:eastAsia="zh-CN"/>
        </w:rPr>
      </w:pPr>
      <w:r>
        <w:rPr>
          <w:rFonts w:hint="eastAsia"/>
          <w:lang w:eastAsia="zh-CN"/>
        </w:rPr>
        <w:t>In this case, the d</w:t>
      </w:r>
      <w:r w:rsidR="004C60FE">
        <w:rPr>
          <w:lang w:eastAsia="zh-CN"/>
        </w:rPr>
        <w:t>uration of o</w:t>
      </w:r>
      <w:r w:rsidR="007F4D4B">
        <w:rPr>
          <w:lang w:eastAsia="zh-CN"/>
        </w:rPr>
        <w:t xml:space="preserve">ne slot </w:t>
      </w:r>
      <w:r w:rsidR="004C60FE">
        <w:rPr>
          <w:lang w:eastAsia="zh-CN"/>
        </w:rPr>
        <w:t>in</w:t>
      </w:r>
      <w:r w:rsidR="009B1598">
        <w:rPr>
          <w:lang w:eastAsia="zh-CN"/>
        </w:rPr>
        <w:t xml:space="preserve"> scheduling </w:t>
      </w:r>
      <w:r>
        <w:rPr>
          <w:rFonts w:hint="eastAsia"/>
          <w:lang w:eastAsia="zh-CN"/>
        </w:rPr>
        <w:t>cell</w:t>
      </w:r>
      <w:r w:rsidR="009B1598">
        <w:rPr>
          <w:lang w:eastAsia="zh-CN"/>
        </w:rPr>
        <w:t xml:space="preserve"> </w:t>
      </w:r>
      <w:r w:rsidR="002B3F04">
        <w:rPr>
          <w:lang w:eastAsia="zh-CN"/>
        </w:rPr>
        <w:t>corresponds to</w:t>
      </w:r>
      <w:r w:rsidR="009B1598">
        <w:rPr>
          <w:lang w:eastAsia="zh-CN"/>
        </w:rPr>
        <w:t xml:space="preserve"> more than one slot</w:t>
      </w:r>
      <w:r w:rsidR="00946F89">
        <w:rPr>
          <w:lang w:eastAsia="zh-CN"/>
        </w:rPr>
        <w:t xml:space="preserve"> in scheduled CC</w:t>
      </w:r>
      <w:r w:rsidR="00874272">
        <w:rPr>
          <w:lang w:eastAsia="zh-CN"/>
        </w:rPr>
        <w:t xml:space="preserve"> as shown in Figure 2(a)</w:t>
      </w:r>
      <w:r w:rsidR="002853B1">
        <w:rPr>
          <w:lang w:eastAsia="zh-CN"/>
        </w:rPr>
        <w:t xml:space="preserve">. </w:t>
      </w:r>
      <w:r w:rsidR="00CC1E30">
        <w:rPr>
          <w:lang w:eastAsia="zh-CN"/>
        </w:rPr>
        <w:t>In order to avoid</w:t>
      </w:r>
      <w:r w:rsidR="000F0A08">
        <w:rPr>
          <w:lang w:eastAsia="zh-CN"/>
        </w:rPr>
        <w:t xml:space="preserve"> increasing decoding delay</w:t>
      </w:r>
      <w:r w:rsidR="00CC1E30">
        <w:rPr>
          <w:lang w:eastAsia="zh-CN"/>
        </w:rPr>
        <w:t xml:space="preserve"> and higher complexity of BDs/channel estimation, it is preferred to </w:t>
      </w:r>
      <w:r w:rsidR="002C2DD2">
        <w:rPr>
          <w:lang w:eastAsia="zh-CN"/>
        </w:rPr>
        <w:t xml:space="preserve">use the numerology of scheduling </w:t>
      </w:r>
      <w:r>
        <w:rPr>
          <w:rFonts w:hint="eastAsia"/>
          <w:lang w:eastAsia="zh-CN"/>
        </w:rPr>
        <w:t>cell</w:t>
      </w:r>
      <w:r w:rsidR="002C2DD2">
        <w:rPr>
          <w:lang w:eastAsia="zh-CN"/>
        </w:rPr>
        <w:t xml:space="preserve"> to define the increased </w:t>
      </w:r>
      <w:r w:rsidR="002C2DD2">
        <w:rPr>
          <w:lang w:eastAsia="zh-CN"/>
        </w:rPr>
        <w:lastRenderedPageBreak/>
        <w:t>BD and CCE limits</w:t>
      </w:r>
      <w:r>
        <w:rPr>
          <w:rFonts w:hint="eastAsia"/>
          <w:lang w:eastAsia="zh-CN"/>
        </w:rPr>
        <w:t xml:space="preserve"> in linear to the number of scheduled cells</w:t>
      </w:r>
      <w:r w:rsidR="00CC1E30">
        <w:rPr>
          <w:lang w:eastAsia="zh-CN"/>
        </w:rPr>
        <w:t>.</w:t>
      </w:r>
      <w:r w:rsidR="000F5CC1">
        <w:rPr>
          <w:lang w:eastAsia="zh-CN"/>
        </w:rPr>
        <w:t xml:space="preserve"> As an example shown in Figure 2(a), the </w:t>
      </w:r>
      <w:r w:rsidR="00232AC7">
        <w:rPr>
          <w:lang w:eastAsia="zh-CN"/>
        </w:rPr>
        <w:t xml:space="preserve">BDs limits </w:t>
      </w:r>
      <w:r w:rsidR="00985EC8">
        <w:rPr>
          <w:rFonts w:hint="eastAsia"/>
          <w:lang w:eastAsia="zh-CN"/>
        </w:rPr>
        <w:t>on the</w:t>
      </w:r>
      <w:r w:rsidR="00985EC8">
        <w:rPr>
          <w:lang w:eastAsia="zh-CN"/>
        </w:rPr>
        <w:t xml:space="preserve"> </w:t>
      </w:r>
      <w:r w:rsidR="00232AC7">
        <w:rPr>
          <w:lang w:eastAsia="zh-CN"/>
        </w:rPr>
        <w:t xml:space="preserve">scheduling </w:t>
      </w:r>
      <w:r w:rsidR="00985EC8">
        <w:rPr>
          <w:rFonts w:hint="eastAsia"/>
          <w:lang w:eastAsia="zh-CN"/>
        </w:rPr>
        <w:t>cell</w:t>
      </w:r>
      <w:r w:rsidR="00985EC8">
        <w:rPr>
          <w:lang w:eastAsia="zh-CN"/>
        </w:rPr>
        <w:t xml:space="preserve"> </w:t>
      </w:r>
      <w:r w:rsidR="00232AC7">
        <w:rPr>
          <w:lang w:eastAsia="zh-CN"/>
        </w:rPr>
        <w:t xml:space="preserve">(CC1) is 44+44 = 88, and CCE limit </w:t>
      </w:r>
      <w:r w:rsidR="00985EC8">
        <w:rPr>
          <w:rFonts w:hint="eastAsia"/>
          <w:lang w:eastAsia="zh-CN"/>
        </w:rPr>
        <w:t>on the</w:t>
      </w:r>
      <w:r w:rsidR="00985EC8">
        <w:rPr>
          <w:lang w:eastAsia="zh-CN"/>
        </w:rPr>
        <w:t xml:space="preserve"> </w:t>
      </w:r>
      <w:r w:rsidR="00232AC7">
        <w:rPr>
          <w:lang w:eastAsia="zh-CN"/>
        </w:rPr>
        <w:t xml:space="preserve">scheduling CC (CC1) </w:t>
      </w:r>
      <w:r w:rsidR="00D841EC">
        <w:rPr>
          <w:lang w:eastAsia="zh-CN"/>
        </w:rPr>
        <w:t xml:space="preserve">is 56+56=112. </w:t>
      </w:r>
    </w:p>
    <w:p w:rsidR="00AA0A3B" w:rsidRDefault="00241077" w:rsidP="000A41CC">
      <w:pPr>
        <w:pStyle w:val="af"/>
        <w:numPr>
          <w:ilvl w:val="0"/>
          <w:numId w:val="42"/>
        </w:numPr>
        <w:spacing w:beforeLines="50"/>
        <w:ind w:left="426" w:firstLineChars="0"/>
        <w:rPr>
          <w:lang w:eastAsia="zh-CN"/>
        </w:rPr>
      </w:pPr>
      <w:r w:rsidRPr="002A2824">
        <w:rPr>
          <w:b/>
          <w:lang w:eastAsia="zh-CN"/>
        </w:rPr>
        <w:t>Case</w:t>
      </w:r>
      <w:r>
        <w:rPr>
          <w:b/>
          <w:lang w:eastAsia="zh-CN"/>
        </w:rPr>
        <w:t>2</w:t>
      </w:r>
      <w:r w:rsidR="00AA0A3B" w:rsidRPr="002A2824">
        <w:rPr>
          <w:b/>
          <w:lang w:eastAsia="zh-CN"/>
        </w:rPr>
        <w:t>:</w:t>
      </w:r>
      <w:r w:rsidR="00AA0A3B">
        <w:rPr>
          <w:lang w:eastAsia="zh-CN"/>
        </w:rPr>
        <w:t xml:space="preserve"> Subca</w:t>
      </w:r>
      <w:r w:rsidR="00542C2A">
        <w:rPr>
          <w:lang w:eastAsia="zh-CN"/>
        </w:rPr>
        <w:t xml:space="preserve">rrier spacing of scheduling </w:t>
      </w:r>
      <w:r w:rsidR="004A0B49">
        <w:rPr>
          <w:rFonts w:hint="eastAsia"/>
          <w:lang w:eastAsia="zh-CN"/>
        </w:rPr>
        <w:t>cell</w:t>
      </w:r>
      <w:r w:rsidR="00542C2A">
        <w:rPr>
          <w:lang w:eastAsia="zh-CN"/>
        </w:rPr>
        <w:t xml:space="preserve"> larger</w:t>
      </w:r>
      <w:r w:rsidR="00AA0A3B">
        <w:rPr>
          <w:lang w:eastAsia="zh-CN"/>
        </w:rPr>
        <w:t xml:space="preserve"> than that of scheduled </w:t>
      </w:r>
      <w:r w:rsidR="004A0B49">
        <w:rPr>
          <w:rFonts w:hint="eastAsia"/>
          <w:lang w:eastAsia="zh-CN"/>
        </w:rPr>
        <w:t>cells</w:t>
      </w:r>
    </w:p>
    <w:p w:rsidR="009E30DB" w:rsidRDefault="004A0B49" w:rsidP="000A41CC">
      <w:pPr>
        <w:spacing w:beforeLines="50"/>
        <w:rPr>
          <w:lang w:eastAsia="zh-CN"/>
        </w:rPr>
      </w:pPr>
      <w:r>
        <w:rPr>
          <w:rFonts w:hint="eastAsia"/>
          <w:lang w:eastAsia="zh-CN"/>
        </w:rPr>
        <w:t>In this case, m</w:t>
      </w:r>
      <w:r w:rsidR="00F0772B">
        <w:rPr>
          <w:lang w:eastAsia="zh-CN"/>
        </w:rPr>
        <w:t xml:space="preserve">ore than one slot </w:t>
      </w:r>
      <w:r>
        <w:rPr>
          <w:rFonts w:hint="eastAsia"/>
          <w:lang w:eastAsia="zh-CN"/>
        </w:rPr>
        <w:t>on the</w:t>
      </w:r>
      <w:r>
        <w:rPr>
          <w:lang w:eastAsia="zh-CN"/>
        </w:rPr>
        <w:t xml:space="preserve"> </w:t>
      </w:r>
      <w:r w:rsidR="00F0772B">
        <w:rPr>
          <w:lang w:eastAsia="zh-CN"/>
        </w:rPr>
        <w:t xml:space="preserve">scheduling </w:t>
      </w:r>
      <w:r>
        <w:rPr>
          <w:rFonts w:hint="eastAsia"/>
          <w:lang w:eastAsia="zh-CN"/>
        </w:rPr>
        <w:t>cell</w:t>
      </w:r>
      <w:r w:rsidR="00F0772B">
        <w:rPr>
          <w:lang w:eastAsia="zh-CN"/>
        </w:rPr>
        <w:t xml:space="preserve"> will correspond to only one slot </w:t>
      </w:r>
      <w:r>
        <w:rPr>
          <w:rFonts w:hint="eastAsia"/>
          <w:lang w:eastAsia="zh-CN"/>
        </w:rPr>
        <w:t>on the</w:t>
      </w:r>
      <w:r>
        <w:rPr>
          <w:lang w:eastAsia="zh-CN"/>
        </w:rPr>
        <w:t xml:space="preserve"> </w:t>
      </w:r>
      <w:r w:rsidR="00F0772B">
        <w:rPr>
          <w:lang w:eastAsia="zh-CN"/>
        </w:rPr>
        <w:t xml:space="preserve">scheduled </w:t>
      </w:r>
      <w:r>
        <w:rPr>
          <w:rFonts w:hint="eastAsia"/>
          <w:lang w:eastAsia="zh-CN"/>
        </w:rPr>
        <w:t>cell</w:t>
      </w:r>
      <w:r w:rsidR="002F4A6E">
        <w:rPr>
          <w:lang w:eastAsia="zh-CN"/>
        </w:rPr>
        <w:t>.</w:t>
      </w:r>
      <w:r w:rsidR="0032120E">
        <w:rPr>
          <w:lang w:eastAsia="zh-CN"/>
        </w:rPr>
        <w:t xml:space="preserve"> </w:t>
      </w:r>
      <w:r w:rsidR="008E45EF">
        <w:rPr>
          <w:lang w:eastAsia="zh-CN"/>
        </w:rPr>
        <w:t xml:space="preserve">The numerology of the scheduled </w:t>
      </w:r>
      <w:r>
        <w:rPr>
          <w:rFonts w:hint="eastAsia"/>
          <w:lang w:eastAsia="zh-CN"/>
        </w:rPr>
        <w:t>cell</w:t>
      </w:r>
      <w:r w:rsidR="008E45EF">
        <w:rPr>
          <w:lang w:eastAsia="zh-CN"/>
        </w:rPr>
        <w:t xml:space="preserve"> can be used to define the increased BD/CCE limit</w:t>
      </w:r>
      <w:r>
        <w:rPr>
          <w:rFonts w:hint="eastAsia"/>
          <w:lang w:eastAsia="zh-CN"/>
        </w:rPr>
        <w:t xml:space="preserve"> in linear to the number of scheduled cells</w:t>
      </w:r>
      <w:r w:rsidR="008E45EF">
        <w:rPr>
          <w:lang w:eastAsia="zh-CN"/>
        </w:rPr>
        <w:t xml:space="preserve">. </w:t>
      </w:r>
      <w:r w:rsidR="00C2372F">
        <w:rPr>
          <w:lang w:eastAsia="zh-CN"/>
        </w:rPr>
        <w:t xml:space="preserve">Moreover, in order to reduce the decoding burden of the first slot </w:t>
      </w:r>
      <w:r w:rsidR="004850A2">
        <w:rPr>
          <w:rFonts w:hint="eastAsia"/>
          <w:lang w:eastAsia="zh-CN"/>
        </w:rPr>
        <w:t>on</w:t>
      </w:r>
      <w:r w:rsidR="004850A2">
        <w:rPr>
          <w:lang w:eastAsia="zh-CN"/>
        </w:rPr>
        <w:t xml:space="preserve"> </w:t>
      </w:r>
      <w:r w:rsidR="00C2372F">
        <w:rPr>
          <w:lang w:eastAsia="zh-CN"/>
        </w:rPr>
        <w:t xml:space="preserve">the scheduling </w:t>
      </w:r>
      <w:r w:rsidR="004850A2">
        <w:rPr>
          <w:rFonts w:hint="eastAsia"/>
          <w:lang w:eastAsia="zh-CN"/>
        </w:rPr>
        <w:t xml:space="preserve">cell in </w:t>
      </w:r>
      <w:r w:rsidR="00213352">
        <w:rPr>
          <w:rFonts w:hint="eastAsia"/>
          <w:lang w:eastAsia="zh-CN"/>
        </w:rPr>
        <w:t>a</w:t>
      </w:r>
      <w:r w:rsidR="004850A2">
        <w:rPr>
          <w:rFonts w:hint="eastAsia"/>
          <w:lang w:eastAsia="zh-CN"/>
        </w:rPr>
        <w:t xml:space="preserve"> duration </w:t>
      </w:r>
      <w:r w:rsidR="00213352">
        <w:rPr>
          <w:rFonts w:hint="eastAsia"/>
          <w:lang w:eastAsia="zh-CN"/>
        </w:rPr>
        <w:t>corresponding to a</w:t>
      </w:r>
      <w:r w:rsidR="004850A2">
        <w:rPr>
          <w:rFonts w:hint="eastAsia"/>
          <w:lang w:eastAsia="zh-CN"/>
        </w:rPr>
        <w:t xml:space="preserve"> slot on the scheduled cell</w:t>
      </w:r>
      <w:r w:rsidR="00C2372F">
        <w:rPr>
          <w:lang w:eastAsia="zh-CN"/>
        </w:rPr>
        <w:t xml:space="preserve">, the increased BD/CCE limits should be </w:t>
      </w:r>
      <w:r w:rsidR="009264F1">
        <w:rPr>
          <w:lang w:eastAsia="zh-CN"/>
        </w:rPr>
        <w:t xml:space="preserve">uniformly distributed </w:t>
      </w:r>
      <w:r w:rsidR="00E56FC8">
        <w:rPr>
          <w:lang w:eastAsia="zh-CN"/>
        </w:rPr>
        <w:t>in those corresponding</w:t>
      </w:r>
      <w:r w:rsidR="009264F1">
        <w:rPr>
          <w:lang w:eastAsia="zh-CN"/>
        </w:rPr>
        <w:t xml:space="preserve"> slots of scheduling CC. </w:t>
      </w:r>
    </w:p>
    <w:p w:rsidR="008C2247" w:rsidRDefault="00CB6949" w:rsidP="000A41CC">
      <w:pPr>
        <w:spacing w:beforeLines="50"/>
        <w:rPr>
          <w:lang w:eastAsia="zh-CN"/>
        </w:rPr>
      </w:pPr>
      <w:r>
        <w:rPr>
          <w:lang w:eastAsia="zh-CN"/>
        </w:rPr>
        <w:t>An example is shown in Figure 2(</w:t>
      </w:r>
      <w:r w:rsidR="00C01CFC">
        <w:rPr>
          <w:lang w:eastAsia="zh-CN"/>
        </w:rPr>
        <w:t>b</w:t>
      </w:r>
      <w:r>
        <w:rPr>
          <w:lang w:eastAsia="zh-CN"/>
        </w:rPr>
        <w:t xml:space="preserve">), </w:t>
      </w:r>
      <w:r w:rsidR="007B28F2">
        <w:rPr>
          <w:lang w:eastAsia="zh-CN"/>
        </w:rPr>
        <w:t>one slot of CC1 (</w:t>
      </w:r>
      <w:proofErr w:type="gramStart"/>
      <w:r w:rsidR="007B28F2">
        <w:rPr>
          <w:lang w:eastAsia="zh-CN"/>
        </w:rPr>
        <w:t>15kHz</w:t>
      </w:r>
      <w:proofErr w:type="gramEnd"/>
      <w:r w:rsidR="007B28F2">
        <w:rPr>
          <w:lang w:eastAsia="zh-CN"/>
        </w:rPr>
        <w:t>) corresponding to two slots of CC2 (30kHz).</w:t>
      </w:r>
      <w:r w:rsidR="007917E3">
        <w:rPr>
          <w:lang w:eastAsia="zh-CN"/>
        </w:rPr>
        <w:t xml:space="preserve"> </w:t>
      </w:r>
      <w:r w:rsidR="00F25A3E">
        <w:rPr>
          <w:lang w:eastAsia="zh-CN"/>
        </w:rPr>
        <w:t xml:space="preserve">The </w:t>
      </w:r>
      <w:r w:rsidR="00D76DA1">
        <w:rPr>
          <w:lang w:eastAsia="zh-CN"/>
        </w:rPr>
        <w:t>maximum BDs in CC2 is 36 + 44/2=58, and the maximum CCEs in CC2 is 56+56/2=84.</w:t>
      </w:r>
    </w:p>
    <w:p w:rsidR="008C2247" w:rsidRDefault="008C2247" w:rsidP="000A41CC">
      <w:pPr>
        <w:spacing w:beforeLines="50"/>
        <w:rPr>
          <w:lang w:eastAsia="zh-CN"/>
        </w:rPr>
      </w:pPr>
      <w:r>
        <w:rPr>
          <w:rFonts w:hint="eastAsia"/>
          <w:lang w:eastAsia="zh-CN"/>
        </w:rPr>
        <w:t xml:space="preserve">The </w:t>
      </w:r>
      <w:r w:rsidRPr="001B661B">
        <w:rPr>
          <w:lang w:eastAsia="zh-CN"/>
        </w:rPr>
        <w:t>maximum number of PDCCH blind decodes per slot the UE shall support is</w:t>
      </w:r>
      <w:r>
        <w:rPr>
          <w:rFonts w:hint="eastAsia"/>
          <w:lang w:eastAsia="zh-CN"/>
        </w:rPr>
        <w:t xml:space="preserve"> the sum of the maximum number of PDCCH blind decodes of all the </w:t>
      </w:r>
      <w:r w:rsidR="004850A2">
        <w:rPr>
          <w:rFonts w:hint="eastAsia"/>
          <w:lang w:eastAsia="zh-CN"/>
        </w:rPr>
        <w:t>scheduling cells</w:t>
      </w:r>
      <w:r>
        <w:rPr>
          <w:rFonts w:hint="eastAsia"/>
          <w:lang w:eastAsia="zh-CN"/>
        </w:rPr>
        <w:t xml:space="preserve">.  </w:t>
      </w:r>
    </w:p>
    <w:p w:rsidR="004850A2" w:rsidRDefault="004850A2" w:rsidP="000A41CC">
      <w:pPr>
        <w:spacing w:beforeLines="50"/>
        <w:rPr>
          <w:lang w:eastAsia="zh-CN"/>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87"/>
        <w:gridCol w:w="2917"/>
      </w:tblGrid>
      <w:tr w:rsidR="00582A79" w:rsidTr="001243B2">
        <w:trPr>
          <w:jc w:val="center"/>
        </w:trPr>
        <w:tc>
          <w:tcPr>
            <w:tcW w:w="0" w:type="auto"/>
            <w:vAlign w:val="center"/>
          </w:tcPr>
          <w:p w:rsidR="00582A79" w:rsidRDefault="00582A79" w:rsidP="001E6B11">
            <w:pPr>
              <w:spacing w:after="0"/>
            </w:pPr>
            <w:r w:rsidRPr="0052005D">
              <w:rPr>
                <w:noProof/>
                <w:lang w:eastAsia="zh-CN"/>
              </w:rPr>
              <w:drawing>
                <wp:inline distT="0" distB="0" distL="0" distR="0">
                  <wp:extent cx="1688573" cy="708263"/>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2942" cy="726873"/>
                          </a:xfrm>
                          <a:prstGeom prst="rect">
                            <a:avLst/>
                          </a:prstGeom>
                          <a:noFill/>
                          <a:ln>
                            <a:noFill/>
                          </a:ln>
                        </pic:spPr>
                      </pic:pic>
                    </a:graphicData>
                  </a:graphic>
                </wp:inline>
              </w:drawing>
            </w:r>
          </w:p>
          <w:p w:rsidR="00582A79" w:rsidRDefault="00582A79" w:rsidP="00582A79">
            <w:pPr>
              <w:spacing w:after="0"/>
              <w:jc w:val="center"/>
            </w:pPr>
            <w:r>
              <w:t>(a)</w:t>
            </w:r>
          </w:p>
        </w:tc>
        <w:tc>
          <w:tcPr>
            <w:tcW w:w="0" w:type="auto"/>
            <w:vAlign w:val="center"/>
          </w:tcPr>
          <w:p w:rsidR="00582A79" w:rsidRDefault="00582A79" w:rsidP="001E6B11">
            <w:pPr>
              <w:spacing w:after="0"/>
            </w:pPr>
            <w:r w:rsidRPr="0052005D">
              <w:rPr>
                <w:noProof/>
                <w:lang w:eastAsia="zh-CN"/>
              </w:rPr>
              <w:drawing>
                <wp:inline distT="0" distB="0" distL="0" distR="0">
                  <wp:extent cx="1713775" cy="718835"/>
                  <wp:effectExtent l="0" t="0" r="127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6976" cy="736955"/>
                          </a:xfrm>
                          <a:prstGeom prst="rect">
                            <a:avLst/>
                          </a:prstGeom>
                          <a:noFill/>
                          <a:ln>
                            <a:noFill/>
                          </a:ln>
                        </pic:spPr>
                      </pic:pic>
                    </a:graphicData>
                  </a:graphic>
                </wp:inline>
              </w:drawing>
            </w:r>
          </w:p>
          <w:p w:rsidR="00582A79" w:rsidRDefault="00582A79" w:rsidP="00582A79">
            <w:pPr>
              <w:spacing w:after="0"/>
              <w:jc w:val="center"/>
            </w:pPr>
            <w:r>
              <w:t>(b)</w:t>
            </w:r>
          </w:p>
        </w:tc>
      </w:tr>
    </w:tbl>
    <w:p w:rsidR="004A69EB" w:rsidRDefault="00AF2DDA" w:rsidP="00B91B56">
      <w:pPr>
        <w:pStyle w:val="a5"/>
        <w:rPr>
          <w:i/>
        </w:rPr>
      </w:pPr>
      <w:r>
        <w:t xml:space="preserve">Figure </w:t>
      </w:r>
      <w:r w:rsidR="0052005D">
        <w:t>2</w:t>
      </w:r>
      <w:r>
        <w:t xml:space="preserve"> </w:t>
      </w:r>
      <w:r w:rsidR="0052005D">
        <w:t>Configured CC with cross-carrier scheduling</w:t>
      </w:r>
      <w:r w:rsidR="00A750B9">
        <w:t>.</w:t>
      </w:r>
      <w:r w:rsidR="00D00871">
        <w:t xml:space="preserve">  </w:t>
      </w:r>
      <w:r w:rsidR="00954E63" w:rsidRPr="00481859">
        <w:rPr>
          <w:b w:val="0"/>
        </w:rPr>
        <w:t xml:space="preserve"> </w:t>
      </w:r>
    </w:p>
    <w:p w:rsidR="00644EC1" w:rsidRPr="006955B1" w:rsidRDefault="00644EC1" w:rsidP="00644EC1">
      <w:pPr>
        <w:rPr>
          <w:i/>
          <w:lang w:eastAsia="zh-CN"/>
        </w:rPr>
      </w:pPr>
      <w:r w:rsidRPr="006955B1">
        <w:rPr>
          <w:b/>
          <w:i/>
          <w:lang w:eastAsia="zh-CN"/>
        </w:rPr>
        <w:t>Proposal 1:</w:t>
      </w:r>
      <w:r w:rsidRPr="006955B1">
        <w:rPr>
          <w:i/>
          <w:lang w:eastAsia="zh-CN"/>
        </w:rPr>
        <w:t xml:space="preserve"> </w:t>
      </w:r>
      <w:r w:rsidRPr="00372AB2">
        <w:rPr>
          <w:i/>
          <w:lang w:eastAsia="zh-CN"/>
        </w:rPr>
        <w:t>For a UE supporting CA with up to X DL-CCs with the mixed numerolog</w:t>
      </w:r>
      <w:r>
        <w:rPr>
          <w:i/>
          <w:lang w:eastAsia="zh-CN"/>
        </w:rPr>
        <w:t>ies</w:t>
      </w:r>
      <w:r w:rsidRPr="00372AB2">
        <w:rPr>
          <w:i/>
          <w:lang w:eastAsia="zh-CN"/>
        </w:rPr>
        <w:t xml:space="preserve"> with X &lt;= 4</w:t>
      </w:r>
      <w:r w:rsidRPr="006955B1">
        <w:rPr>
          <w:i/>
          <w:lang w:eastAsia="zh-CN"/>
        </w:rPr>
        <w:t xml:space="preserve">, </w:t>
      </w:r>
      <w:r w:rsidRPr="006955B1">
        <w:rPr>
          <w:rFonts w:hint="eastAsia"/>
          <w:i/>
          <w:lang w:eastAsia="zh-CN"/>
        </w:rPr>
        <w:t xml:space="preserve">the </w:t>
      </w:r>
      <w:r w:rsidRPr="006955B1">
        <w:rPr>
          <w:i/>
          <w:lang w:eastAsia="zh-CN"/>
        </w:rPr>
        <w:t>maximum</w:t>
      </w:r>
      <w:r w:rsidRPr="006955B1">
        <w:rPr>
          <w:rFonts w:hint="eastAsia"/>
          <w:i/>
          <w:lang w:eastAsia="zh-CN"/>
        </w:rPr>
        <w:t xml:space="preserve"> number of</w:t>
      </w:r>
      <w:r w:rsidRPr="006955B1">
        <w:rPr>
          <w:i/>
          <w:lang w:eastAsia="zh-CN"/>
        </w:rPr>
        <w:t xml:space="preserve"> BDs/CCE</w:t>
      </w:r>
      <w:r>
        <w:rPr>
          <w:i/>
          <w:lang w:eastAsia="zh-CN"/>
        </w:rPr>
        <w:t>s</w:t>
      </w:r>
      <w:r w:rsidR="00056B9B">
        <w:rPr>
          <w:rFonts w:hint="eastAsia"/>
          <w:i/>
          <w:lang w:eastAsia="zh-CN"/>
        </w:rPr>
        <w:t xml:space="preserve"> for channel estimation</w:t>
      </w:r>
      <w:r>
        <w:rPr>
          <w:i/>
          <w:lang w:eastAsia="zh-CN"/>
        </w:rPr>
        <w:t xml:space="preserve"> per slot</w:t>
      </w:r>
      <w:r w:rsidRPr="006955B1">
        <w:rPr>
          <w:i/>
          <w:lang w:eastAsia="zh-CN"/>
        </w:rPr>
        <w:t xml:space="preserve"> </w:t>
      </w:r>
      <w:r w:rsidR="008128D8">
        <w:rPr>
          <w:rFonts w:hint="eastAsia"/>
          <w:i/>
          <w:lang w:eastAsia="zh-CN"/>
        </w:rPr>
        <w:t xml:space="preserve">on the scheduling CC is defined as below:  </w:t>
      </w:r>
    </w:p>
    <w:p w:rsidR="00644EC1" w:rsidRPr="006955B1" w:rsidRDefault="00644EC1" w:rsidP="00644EC1">
      <w:pPr>
        <w:pStyle w:val="af"/>
        <w:numPr>
          <w:ilvl w:val="0"/>
          <w:numId w:val="42"/>
        </w:numPr>
        <w:ind w:firstLineChars="0"/>
        <w:rPr>
          <w:i/>
          <w:lang w:eastAsia="zh-CN"/>
        </w:rPr>
      </w:pPr>
      <w:r>
        <w:rPr>
          <w:i/>
          <w:lang w:eastAsia="zh-CN"/>
        </w:rPr>
        <w:t xml:space="preserve">For </w:t>
      </w:r>
      <w:r w:rsidR="008128D8">
        <w:rPr>
          <w:rFonts w:hint="eastAsia"/>
          <w:i/>
          <w:lang w:eastAsia="zh-CN"/>
        </w:rPr>
        <w:t>a s</w:t>
      </w:r>
      <w:r w:rsidRPr="006955B1">
        <w:rPr>
          <w:i/>
          <w:lang w:eastAsia="zh-CN"/>
        </w:rPr>
        <w:t>cheduling CC</w:t>
      </w:r>
      <w:r w:rsidR="00CC3B27">
        <w:rPr>
          <w:i/>
          <w:lang w:eastAsia="zh-CN"/>
        </w:rPr>
        <w:t xml:space="preserve"> </w:t>
      </w:r>
      <w:r w:rsidRPr="006955B1">
        <w:rPr>
          <w:i/>
          <w:lang w:eastAsia="zh-CN"/>
        </w:rPr>
        <w:t>without cross-carrier scheduling</w:t>
      </w:r>
      <w:r w:rsidR="008128D8">
        <w:rPr>
          <w:rFonts w:hint="eastAsia"/>
          <w:i/>
          <w:lang w:eastAsia="zh-CN"/>
        </w:rPr>
        <w:t xml:space="preserve"> other CC(s), </w:t>
      </w:r>
      <w:r w:rsidRPr="006955B1">
        <w:rPr>
          <w:i/>
          <w:lang w:eastAsia="zh-CN"/>
        </w:rPr>
        <w:t>the maximum</w:t>
      </w:r>
      <w:r w:rsidR="006809BB">
        <w:rPr>
          <w:rFonts w:hint="eastAsia"/>
          <w:i/>
          <w:lang w:eastAsia="zh-CN"/>
        </w:rPr>
        <w:t xml:space="preserve"> number of</w:t>
      </w:r>
      <w:r w:rsidRPr="006955B1">
        <w:rPr>
          <w:i/>
          <w:lang w:eastAsia="zh-CN"/>
        </w:rPr>
        <w:t xml:space="preserve"> BDs/CCEs</w:t>
      </w:r>
      <w:r w:rsidR="00056B9B">
        <w:rPr>
          <w:rFonts w:hint="eastAsia"/>
          <w:i/>
          <w:lang w:eastAsia="zh-CN"/>
        </w:rPr>
        <w:t xml:space="preserve"> for channel estimation</w:t>
      </w:r>
      <w:r w:rsidRPr="006955B1">
        <w:rPr>
          <w:i/>
          <w:lang w:eastAsia="zh-CN"/>
        </w:rPr>
        <w:t xml:space="preserve"> </w:t>
      </w:r>
      <w:r>
        <w:rPr>
          <w:i/>
          <w:lang w:eastAsia="zh-CN"/>
        </w:rPr>
        <w:t xml:space="preserve">per slot </w:t>
      </w:r>
      <w:r w:rsidRPr="006955B1">
        <w:rPr>
          <w:i/>
          <w:lang w:eastAsia="zh-CN"/>
        </w:rPr>
        <w:t>is the same as</w:t>
      </w:r>
      <w:r w:rsidR="008128D8">
        <w:rPr>
          <w:rFonts w:hint="eastAsia"/>
          <w:i/>
          <w:lang w:eastAsia="zh-CN"/>
        </w:rPr>
        <w:t xml:space="preserve"> that for</w:t>
      </w:r>
      <w:r w:rsidRPr="006955B1">
        <w:rPr>
          <w:i/>
          <w:lang w:eastAsia="zh-CN"/>
        </w:rPr>
        <w:t xml:space="preserve"> </w:t>
      </w:r>
      <w:r>
        <w:rPr>
          <w:i/>
          <w:lang w:eastAsia="zh-CN"/>
        </w:rPr>
        <w:t>single CC</w:t>
      </w:r>
      <w:r w:rsidRPr="006955B1">
        <w:rPr>
          <w:i/>
          <w:lang w:eastAsia="zh-CN"/>
        </w:rPr>
        <w:t xml:space="preserve"> case;</w:t>
      </w:r>
    </w:p>
    <w:p w:rsidR="00644EC1" w:rsidRDefault="00644EC1" w:rsidP="00644EC1">
      <w:pPr>
        <w:pStyle w:val="af"/>
        <w:numPr>
          <w:ilvl w:val="0"/>
          <w:numId w:val="42"/>
        </w:numPr>
        <w:ind w:firstLineChars="0"/>
        <w:rPr>
          <w:i/>
          <w:lang w:eastAsia="zh-CN"/>
        </w:rPr>
      </w:pPr>
      <w:r>
        <w:rPr>
          <w:i/>
          <w:lang w:eastAsia="zh-CN"/>
        </w:rPr>
        <w:t xml:space="preserve">For </w:t>
      </w:r>
      <w:r w:rsidR="00056B9B">
        <w:rPr>
          <w:rFonts w:hint="eastAsia"/>
          <w:i/>
          <w:lang w:eastAsia="zh-CN"/>
        </w:rPr>
        <w:t>a s</w:t>
      </w:r>
      <w:r w:rsidRPr="006955B1">
        <w:rPr>
          <w:i/>
          <w:lang w:eastAsia="zh-CN"/>
        </w:rPr>
        <w:t>cheduling CC with cross-carrier scheduling</w:t>
      </w:r>
      <w:r w:rsidR="00056B9B">
        <w:rPr>
          <w:rFonts w:hint="eastAsia"/>
          <w:i/>
          <w:lang w:eastAsia="zh-CN"/>
        </w:rPr>
        <w:t xml:space="preserve"> other CC(s)</w:t>
      </w:r>
      <w:r w:rsidR="00D16FFB">
        <w:rPr>
          <w:i/>
          <w:lang w:eastAsia="zh-CN"/>
        </w:rPr>
        <w:t xml:space="preserve">, </w:t>
      </w:r>
    </w:p>
    <w:p w:rsidR="00644EC1" w:rsidRPr="001B22A3" w:rsidRDefault="00644EC1" w:rsidP="00644EC1">
      <w:pPr>
        <w:pStyle w:val="af"/>
        <w:numPr>
          <w:ilvl w:val="1"/>
          <w:numId w:val="42"/>
        </w:numPr>
        <w:ind w:firstLineChars="0"/>
        <w:rPr>
          <w:i/>
          <w:lang w:eastAsia="zh-CN"/>
        </w:rPr>
      </w:pPr>
      <w:r>
        <w:rPr>
          <w:i/>
          <w:lang w:eastAsia="zh-CN"/>
        </w:rPr>
        <w:t>W</w:t>
      </w:r>
      <w:r>
        <w:rPr>
          <w:rFonts w:hint="eastAsia"/>
          <w:i/>
          <w:lang w:eastAsia="zh-CN"/>
        </w:rPr>
        <w:t xml:space="preserve">hen </w:t>
      </w:r>
      <w:r w:rsidR="00106089" w:rsidRPr="00C97C9A">
        <w:rPr>
          <w:position w:val="-14"/>
        </w:rPr>
        <w:object w:dxaOrig="1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19pt" o:ole="">
            <v:imagedata r:id="rId11" o:title=""/>
          </v:shape>
          <o:OLEObject Type="Embed" ProgID="Equation.3" ShapeID="_x0000_i1025" DrawAspect="Content" ObjectID="_1587603591" r:id="rId12"/>
        </w:object>
      </w:r>
      <w:r>
        <w:t xml:space="preserve">, </w:t>
      </w:r>
      <w:r w:rsidRPr="006955B1">
        <w:rPr>
          <w:i/>
          <w:lang w:eastAsia="zh-CN"/>
        </w:rPr>
        <w:t>the</w:t>
      </w:r>
      <w:r w:rsidR="006809BB">
        <w:rPr>
          <w:rFonts w:hint="eastAsia"/>
          <w:i/>
          <w:lang w:eastAsia="zh-CN"/>
        </w:rPr>
        <w:t xml:space="preserve"> </w:t>
      </w:r>
      <w:r w:rsidR="006809BB" w:rsidRPr="006955B1">
        <w:rPr>
          <w:i/>
          <w:lang w:eastAsia="zh-CN"/>
        </w:rPr>
        <w:t>maximum</w:t>
      </w:r>
      <w:r w:rsidR="006809BB">
        <w:rPr>
          <w:rFonts w:hint="eastAsia"/>
          <w:i/>
          <w:lang w:eastAsia="zh-CN"/>
        </w:rPr>
        <w:t xml:space="preserve"> number of</w:t>
      </w:r>
      <w:r w:rsidR="006809BB" w:rsidRPr="006955B1">
        <w:rPr>
          <w:i/>
          <w:lang w:eastAsia="zh-CN"/>
        </w:rPr>
        <w:t xml:space="preserve"> BDs/CCEs</w:t>
      </w:r>
      <w:r w:rsidR="006809BB">
        <w:rPr>
          <w:rFonts w:hint="eastAsia"/>
          <w:i/>
          <w:lang w:eastAsia="zh-CN"/>
        </w:rPr>
        <w:t xml:space="preserve"> for channel estimation</w:t>
      </w:r>
      <w:r w:rsidRPr="006955B1">
        <w:rPr>
          <w:i/>
          <w:lang w:eastAsia="zh-CN"/>
        </w:rPr>
        <w:t xml:space="preserve"> </w:t>
      </w:r>
      <w:r>
        <w:rPr>
          <w:i/>
          <w:lang w:eastAsia="zh-CN"/>
        </w:rPr>
        <w:t>per slot</w:t>
      </w:r>
      <w:r w:rsidR="00412B52">
        <w:rPr>
          <w:i/>
          <w:lang w:eastAsia="zh-CN"/>
        </w:rPr>
        <w:t xml:space="preserve"> </w:t>
      </w:r>
      <w:r w:rsidR="00E85682">
        <w:rPr>
          <w:i/>
          <w:lang w:eastAsia="zh-CN"/>
        </w:rPr>
        <w:t xml:space="preserve">are </w:t>
      </w:r>
      <w:r w:rsidR="0017640C" w:rsidRPr="00106089">
        <w:rPr>
          <w:position w:val="-28"/>
        </w:rPr>
        <w:object w:dxaOrig="1700" w:dyaOrig="700">
          <v:shape id="_x0000_i1026" type="#_x0000_t75" style="width:85.25pt;height:34.9pt" o:ole="">
            <v:imagedata r:id="rId13" o:title=""/>
          </v:shape>
          <o:OLEObject Type="Embed" ProgID="Equation.3" ShapeID="_x0000_i1026" DrawAspect="Content" ObjectID="_1587603592" r:id="rId14"/>
        </w:object>
      </w:r>
      <w:r>
        <w:rPr>
          <w:lang w:eastAsia="zh-CN"/>
        </w:rPr>
        <w:t xml:space="preserve"> and </w:t>
      </w:r>
      <w:r w:rsidR="0017640C" w:rsidRPr="00106089">
        <w:rPr>
          <w:position w:val="-28"/>
        </w:rPr>
        <w:object w:dxaOrig="1640" w:dyaOrig="700">
          <v:shape id="_x0000_i1027" type="#_x0000_t75" style="width:82.15pt;height:34.9pt" o:ole="">
            <v:imagedata r:id="rId15" o:title=""/>
          </v:shape>
          <o:OLEObject Type="Embed" ProgID="Equation.3" ShapeID="_x0000_i1027" DrawAspect="Content" ObjectID="_1587603593" r:id="rId16"/>
        </w:object>
      </w:r>
      <w:r>
        <w:rPr>
          <w:lang w:eastAsia="zh-CN"/>
        </w:rPr>
        <w:t xml:space="preserve"> respectively;</w:t>
      </w:r>
    </w:p>
    <w:p w:rsidR="00644EC1" w:rsidRPr="00B763D5" w:rsidRDefault="00644EC1" w:rsidP="00644EC1">
      <w:pPr>
        <w:pStyle w:val="af"/>
        <w:numPr>
          <w:ilvl w:val="1"/>
          <w:numId w:val="42"/>
        </w:numPr>
        <w:ind w:firstLineChars="0"/>
        <w:rPr>
          <w:i/>
          <w:lang w:eastAsia="zh-CN"/>
        </w:rPr>
      </w:pPr>
      <w:r w:rsidRPr="009B51A1">
        <w:rPr>
          <w:i/>
          <w:lang w:eastAsia="zh-CN"/>
        </w:rPr>
        <w:t>W</w:t>
      </w:r>
      <w:r w:rsidRPr="009B51A1">
        <w:rPr>
          <w:rFonts w:hint="eastAsia"/>
          <w:i/>
          <w:lang w:eastAsia="zh-CN"/>
        </w:rPr>
        <w:t xml:space="preserve">hen </w:t>
      </w:r>
      <w:r w:rsidR="00401534" w:rsidRPr="009B51A1">
        <w:rPr>
          <w:position w:val="-14"/>
        </w:rPr>
        <w:object w:dxaOrig="1840" w:dyaOrig="380">
          <v:shape id="_x0000_i1028" type="#_x0000_t75" style="width:91.9pt;height:19pt" o:ole="">
            <v:imagedata r:id="rId17" o:title=""/>
          </v:shape>
          <o:OLEObject Type="Embed" ProgID="Equation.3" ShapeID="_x0000_i1028" DrawAspect="Content" ObjectID="_1587603594" r:id="rId18"/>
        </w:object>
      </w:r>
      <w:r w:rsidRPr="009B51A1">
        <w:t xml:space="preserve">, </w:t>
      </w:r>
      <w:r w:rsidR="006809BB" w:rsidRPr="000709B4">
        <w:rPr>
          <w:i/>
          <w:lang w:eastAsia="zh-CN"/>
        </w:rPr>
        <w:t>the</w:t>
      </w:r>
      <w:r w:rsidR="006809BB">
        <w:rPr>
          <w:rFonts w:hint="eastAsia"/>
          <w:lang w:eastAsia="zh-CN"/>
        </w:rPr>
        <w:t xml:space="preserve"> </w:t>
      </w:r>
      <w:r w:rsidR="006809BB" w:rsidRPr="006955B1">
        <w:rPr>
          <w:i/>
          <w:lang w:eastAsia="zh-CN"/>
        </w:rPr>
        <w:t>maximum</w:t>
      </w:r>
      <w:r w:rsidR="006809BB">
        <w:rPr>
          <w:rFonts w:hint="eastAsia"/>
          <w:i/>
          <w:lang w:eastAsia="zh-CN"/>
        </w:rPr>
        <w:t xml:space="preserve"> number of</w:t>
      </w:r>
      <w:r w:rsidR="006809BB" w:rsidRPr="006955B1">
        <w:rPr>
          <w:i/>
          <w:lang w:eastAsia="zh-CN"/>
        </w:rPr>
        <w:t xml:space="preserve"> BDs/CCEs</w:t>
      </w:r>
      <w:r w:rsidR="006809BB">
        <w:rPr>
          <w:rFonts w:hint="eastAsia"/>
          <w:i/>
          <w:lang w:eastAsia="zh-CN"/>
        </w:rPr>
        <w:t xml:space="preserve"> for channel estimation</w:t>
      </w:r>
      <w:r w:rsidRPr="009B51A1">
        <w:rPr>
          <w:i/>
          <w:lang w:eastAsia="zh-CN"/>
        </w:rPr>
        <w:t xml:space="preserve"> per slot </w:t>
      </w:r>
      <w:r w:rsidR="000E07B3">
        <w:rPr>
          <w:i/>
          <w:lang w:eastAsia="zh-CN"/>
        </w:rPr>
        <w:t>are</w:t>
      </w:r>
      <w:r w:rsidRPr="009B51A1">
        <w:rPr>
          <w:i/>
          <w:lang w:eastAsia="zh-CN"/>
        </w:rPr>
        <w:t xml:space="preserve"> </w:t>
      </w:r>
      <w:r w:rsidR="00B91B56" w:rsidRPr="00B17E0B">
        <w:rPr>
          <w:position w:val="-28"/>
        </w:rPr>
        <w:object w:dxaOrig="3280" w:dyaOrig="700">
          <v:shape id="_x0000_i1029" type="#_x0000_t75" style="width:163.9pt;height:34.9pt" o:ole="">
            <v:imagedata r:id="rId19" o:title=""/>
          </v:shape>
          <o:OLEObject Type="Embed" ProgID="Equation.3" ShapeID="_x0000_i1029" DrawAspect="Content" ObjectID="_1587603595" r:id="rId20"/>
        </w:object>
      </w:r>
      <w:r w:rsidRPr="009B51A1">
        <w:t xml:space="preserve"> and </w:t>
      </w:r>
      <w:r w:rsidR="000F45FF" w:rsidRPr="00B763D5">
        <w:rPr>
          <w:position w:val="-28"/>
        </w:rPr>
        <w:object w:dxaOrig="3240" w:dyaOrig="700">
          <v:shape id="_x0000_i1030" type="#_x0000_t75" style="width:163pt;height:34.9pt" o:ole="">
            <v:imagedata r:id="rId21" o:title=""/>
          </v:shape>
          <o:OLEObject Type="Embed" ProgID="Equation.3" ShapeID="_x0000_i1030" DrawAspect="Content" ObjectID="_1587603596" r:id="rId22"/>
        </w:object>
      </w:r>
      <w:r w:rsidR="006809BB" w:rsidRPr="006809BB">
        <w:rPr>
          <w:lang w:eastAsia="zh-CN"/>
        </w:rPr>
        <w:t xml:space="preserve"> </w:t>
      </w:r>
      <w:r w:rsidR="006809BB">
        <w:rPr>
          <w:lang w:eastAsia="zh-CN"/>
        </w:rPr>
        <w:t>respectively;</w:t>
      </w:r>
    </w:p>
    <w:p w:rsidR="00644EC1" w:rsidRPr="005D5B73" w:rsidRDefault="00644EC1" w:rsidP="00D84ECD">
      <w:pPr>
        <w:spacing w:before="120" w:line="360" w:lineRule="auto"/>
        <w:ind w:left="851"/>
        <w:rPr>
          <w:i/>
          <w:lang w:eastAsia="zh-CN"/>
        </w:rPr>
      </w:pPr>
      <w:r w:rsidRPr="005D5B73">
        <w:rPr>
          <w:i/>
          <w:lang w:eastAsia="zh-CN"/>
        </w:rPr>
        <w:t>where M</w:t>
      </w:r>
      <w:r w:rsidR="00A12DE1" w:rsidRPr="005D5B73">
        <w:rPr>
          <w:i/>
          <w:vertAlign w:val="subscript"/>
          <w:lang w:eastAsia="zh-CN"/>
        </w:rPr>
        <w:t>k</w:t>
      </w:r>
      <w:r w:rsidRPr="00D84ECD">
        <w:rPr>
          <w:i/>
          <w:lang w:eastAsia="zh-CN"/>
        </w:rPr>
        <w:t>(</w:t>
      </w:r>
      <w:r w:rsidR="0017640C" w:rsidRPr="00D84ECD">
        <w:rPr>
          <w:i/>
          <w:lang w:eastAsia="zh-CN"/>
        </w:rPr>
        <w:t>·</w:t>
      </w:r>
      <w:r w:rsidRPr="00D84ECD">
        <w:rPr>
          <w:i/>
          <w:lang w:eastAsia="zh-CN"/>
        </w:rPr>
        <w:t>)</w:t>
      </w:r>
      <w:r w:rsidR="00A12DE1" w:rsidRPr="005D5B73">
        <w:rPr>
          <w:i/>
          <w:lang w:eastAsia="zh-CN"/>
        </w:rPr>
        <w:t xml:space="preserve"> </w:t>
      </w:r>
      <w:r w:rsidRPr="005D5B73">
        <w:rPr>
          <w:i/>
          <w:lang w:eastAsia="zh-CN"/>
        </w:rPr>
        <w:t>denotes the</w:t>
      </w:r>
      <w:r w:rsidR="007048BD">
        <w:rPr>
          <w:rFonts w:hint="eastAsia"/>
          <w:i/>
          <w:lang w:eastAsia="zh-CN"/>
        </w:rPr>
        <w:t xml:space="preserve"> maximum number of</w:t>
      </w:r>
      <w:r w:rsidRPr="005D5B73">
        <w:rPr>
          <w:i/>
          <w:lang w:eastAsia="zh-CN"/>
        </w:rPr>
        <w:t xml:space="preserve"> BD</w:t>
      </w:r>
      <w:r w:rsidR="00A12DE1" w:rsidRPr="005D5B73">
        <w:rPr>
          <w:i/>
          <w:lang w:eastAsia="zh-CN"/>
        </w:rPr>
        <w:t xml:space="preserve">s per slot of CC k, </w:t>
      </w:r>
      <w:proofErr w:type="spellStart"/>
      <w:r w:rsidR="00A12DE1" w:rsidRPr="005D5B73">
        <w:rPr>
          <w:i/>
          <w:lang w:eastAsia="zh-CN"/>
        </w:rPr>
        <w:t>N</w:t>
      </w:r>
      <w:r w:rsidR="00A12DE1" w:rsidRPr="005D5B73">
        <w:rPr>
          <w:i/>
          <w:vertAlign w:val="subscript"/>
          <w:lang w:eastAsia="zh-CN"/>
        </w:rPr>
        <w:t>k</w:t>
      </w:r>
      <w:proofErr w:type="spellEnd"/>
      <w:r w:rsidR="00A12DE1" w:rsidRPr="00D84ECD">
        <w:rPr>
          <w:i/>
          <w:lang w:eastAsia="zh-CN"/>
        </w:rPr>
        <w:t>(</w:t>
      </w:r>
      <w:r w:rsidR="0017640C" w:rsidRPr="00D84ECD">
        <w:rPr>
          <w:i/>
          <w:lang w:eastAsia="zh-CN"/>
        </w:rPr>
        <w:t>·</w:t>
      </w:r>
      <w:r w:rsidR="00A12DE1" w:rsidRPr="00D84ECD">
        <w:rPr>
          <w:i/>
          <w:lang w:eastAsia="zh-CN"/>
        </w:rPr>
        <w:t>) denotes</w:t>
      </w:r>
      <w:r w:rsidR="007048BD">
        <w:rPr>
          <w:rFonts w:hint="eastAsia"/>
          <w:i/>
          <w:lang w:eastAsia="zh-CN"/>
        </w:rPr>
        <w:t xml:space="preserve"> the maximum number of</w:t>
      </w:r>
      <w:r w:rsidR="00A12DE1" w:rsidRPr="00D84ECD">
        <w:rPr>
          <w:i/>
          <w:lang w:eastAsia="zh-CN"/>
        </w:rPr>
        <w:t xml:space="preserve"> </w:t>
      </w:r>
      <w:r w:rsidRPr="005D5B73">
        <w:rPr>
          <w:i/>
          <w:lang w:eastAsia="zh-CN"/>
        </w:rPr>
        <w:t>CCE</w:t>
      </w:r>
      <w:r w:rsidR="007048BD">
        <w:rPr>
          <w:rFonts w:hint="eastAsia"/>
          <w:i/>
          <w:lang w:eastAsia="zh-CN"/>
        </w:rPr>
        <w:t>s for channel estimation</w:t>
      </w:r>
      <w:r w:rsidRPr="005D5B73">
        <w:rPr>
          <w:i/>
          <w:lang w:eastAsia="zh-CN"/>
        </w:rPr>
        <w:t xml:space="preserve"> per slot </w:t>
      </w:r>
      <w:r w:rsidR="00A12DE1" w:rsidRPr="005D5B73">
        <w:rPr>
          <w:i/>
          <w:lang w:eastAsia="zh-CN"/>
        </w:rPr>
        <w:t xml:space="preserve">of </w:t>
      </w:r>
      <w:r w:rsidRPr="005D5B73">
        <w:rPr>
          <w:i/>
          <w:lang w:eastAsia="zh-CN"/>
        </w:rPr>
        <w:t>CC</w:t>
      </w:r>
      <w:r w:rsidR="00A12DE1" w:rsidRPr="005D5B73">
        <w:rPr>
          <w:i/>
          <w:lang w:eastAsia="zh-CN"/>
        </w:rPr>
        <w:t xml:space="preserve"> k</w:t>
      </w:r>
      <w:r w:rsidRPr="005D5B73">
        <w:rPr>
          <w:i/>
          <w:lang w:eastAsia="zh-CN"/>
        </w:rPr>
        <w:t>; K</w:t>
      </w:r>
      <w:r w:rsidR="00BB5FE4" w:rsidRPr="005D5B73">
        <w:rPr>
          <w:i/>
          <w:vertAlign w:val="subscript"/>
          <w:lang w:eastAsia="zh-CN"/>
        </w:rPr>
        <w:t>S</w:t>
      </w:r>
      <w:r w:rsidR="00C57752" w:rsidRPr="005D5B73">
        <w:rPr>
          <w:i/>
          <w:vertAlign w:val="subscript"/>
          <w:lang w:eastAsia="zh-CN"/>
        </w:rPr>
        <w:t xml:space="preserve"> </w:t>
      </w:r>
      <w:r w:rsidR="00BB5FE4" w:rsidRPr="005D5B73">
        <w:rPr>
          <w:i/>
          <w:lang w:eastAsia="zh-CN"/>
        </w:rPr>
        <w:t>and K</w:t>
      </w:r>
      <w:r w:rsidR="00BB5FE4" w:rsidRPr="005D5B73">
        <w:rPr>
          <w:i/>
          <w:vertAlign w:val="subscript"/>
          <w:lang w:eastAsia="zh-CN"/>
        </w:rPr>
        <w:t>C</w:t>
      </w:r>
      <w:r w:rsidR="00BB5FE4" w:rsidRPr="005D5B73">
        <w:rPr>
          <w:i/>
          <w:lang w:eastAsia="zh-CN"/>
        </w:rPr>
        <w:t xml:space="preserve"> are</w:t>
      </w:r>
      <w:r w:rsidRPr="005D5B73">
        <w:rPr>
          <w:i/>
          <w:lang w:eastAsia="zh-CN"/>
        </w:rPr>
        <w:t xml:space="preserve"> the number of CCs including scheduling CC itself and all the scheduled CCs in the </w:t>
      </w:r>
      <w:r w:rsidR="006F2589">
        <w:rPr>
          <w:i/>
          <w:lang w:eastAsia="zh-CN"/>
        </w:rPr>
        <w:t xml:space="preserve">scheduling </w:t>
      </w:r>
      <w:r w:rsidRPr="005D5B73">
        <w:rPr>
          <w:i/>
          <w:lang w:eastAsia="zh-CN"/>
        </w:rPr>
        <w:t>CC</w:t>
      </w:r>
      <w:r w:rsidR="006F2589">
        <w:rPr>
          <w:i/>
          <w:lang w:eastAsia="zh-CN"/>
        </w:rPr>
        <w:t xml:space="preserve"> for </w:t>
      </w:r>
      <w:r w:rsidR="009B51A1" w:rsidRPr="009B51A1">
        <w:rPr>
          <w:i/>
          <w:position w:val="-14"/>
          <w:lang w:eastAsia="zh-CN"/>
        </w:rPr>
        <w:object w:dxaOrig="1840" w:dyaOrig="380">
          <v:shape id="_x0000_i1031" type="#_x0000_t75" style="width:91.45pt;height:19pt" o:ole="">
            <v:imagedata r:id="rId23" o:title=""/>
          </v:shape>
          <o:OLEObject Type="Embed" ProgID="Equation.3" ShapeID="_x0000_i1031" DrawAspect="Content" ObjectID="_1587603597" r:id="rId24"/>
        </w:object>
      </w:r>
      <w:r w:rsidR="006F2589" w:rsidRPr="00346F97">
        <w:rPr>
          <w:i/>
          <w:lang w:eastAsia="zh-CN"/>
        </w:rPr>
        <w:t xml:space="preserve"> and </w:t>
      </w:r>
      <w:r w:rsidR="00401534" w:rsidRPr="004A4C78">
        <w:rPr>
          <w:position w:val="-14"/>
        </w:rPr>
        <w:object w:dxaOrig="1820" w:dyaOrig="380">
          <v:shape id="_x0000_i1032" type="#_x0000_t75" style="width:91pt;height:19pt" o:ole="">
            <v:imagedata r:id="rId25" o:title=""/>
          </v:shape>
          <o:OLEObject Type="Embed" ProgID="Equation.3" ShapeID="_x0000_i1032" DrawAspect="Content" ObjectID="_1587603598" r:id="rId26"/>
        </w:object>
      </w:r>
      <w:r w:rsidR="00346F97" w:rsidRPr="004A4C78">
        <w:rPr>
          <w:i/>
          <w:lang w:eastAsia="zh-CN"/>
        </w:rPr>
        <w:t xml:space="preserve"> case respectively</w:t>
      </w:r>
      <w:r w:rsidR="003D0C98" w:rsidRPr="005D5B73">
        <w:rPr>
          <w:i/>
          <w:lang w:eastAsia="zh-CN"/>
        </w:rPr>
        <w:t xml:space="preserve">, </w:t>
      </w:r>
      <w:r w:rsidR="005D5B73" w:rsidRPr="005D5B73">
        <w:rPr>
          <w:i/>
          <w:position w:val="-14"/>
        </w:rPr>
        <w:object w:dxaOrig="840" w:dyaOrig="380">
          <v:shape id="_x0000_i1033" type="#_x0000_t75" style="width:41.95pt;height:19pt" o:ole="">
            <v:imagedata r:id="rId27" o:title=""/>
          </v:shape>
          <o:OLEObject Type="Embed" ProgID="Equation.3" ShapeID="_x0000_i1033" DrawAspect="Content" ObjectID="_1587603599" r:id="rId28"/>
        </w:object>
      </w:r>
      <w:r w:rsidR="00960FC6">
        <w:rPr>
          <w:rFonts w:ascii="宋体" w:hAnsi="宋体" w:hint="eastAsia"/>
          <w:i/>
        </w:rPr>
        <w:t>∈</w:t>
      </w:r>
      <w:r w:rsidR="00960FC6">
        <w:rPr>
          <w:i/>
        </w:rPr>
        <w:t>{0,1,2,3}</w:t>
      </w:r>
      <w:r w:rsidR="00006B70" w:rsidRPr="00D84ECD">
        <w:rPr>
          <w:i/>
        </w:rPr>
        <w:t xml:space="preserve"> denotes the subcarrier spacing of scheduling CC, and </w:t>
      </w:r>
      <w:r w:rsidR="004B2AFB" w:rsidRPr="005D5B73">
        <w:rPr>
          <w:i/>
          <w:position w:val="-12"/>
        </w:rPr>
        <w:object w:dxaOrig="800" w:dyaOrig="360">
          <v:shape id="_x0000_i1034" type="#_x0000_t75" style="width:40.2pt;height:19pt" o:ole="">
            <v:imagedata r:id="rId29" o:title=""/>
          </v:shape>
          <o:OLEObject Type="Embed" ProgID="Equation.3" ShapeID="_x0000_i1034" DrawAspect="Content" ObjectID="_1587603600" r:id="rId30"/>
        </w:object>
      </w:r>
      <w:r w:rsidR="00006B70" w:rsidRPr="00D84ECD">
        <w:rPr>
          <w:i/>
        </w:rPr>
        <w:t xml:space="preserve"> </w:t>
      </w:r>
      <w:r w:rsidR="00C55EEE">
        <w:rPr>
          <w:rFonts w:ascii="宋体" w:hAnsi="宋体" w:hint="eastAsia"/>
          <w:i/>
        </w:rPr>
        <w:t>∈</w:t>
      </w:r>
      <w:r w:rsidR="00C55EEE">
        <w:rPr>
          <w:i/>
        </w:rPr>
        <w:t>{0,1,2,3}</w:t>
      </w:r>
      <w:r w:rsidR="00C55EEE" w:rsidRPr="00FB0365">
        <w:rPr>
          <w:i/>
        </w:rPr>
        <w:t xml:space="preserve"> </w:t>
      </w:r>
      <w:r w:rsidR="00006B70" w:rsidRPr="00D84ECD">
        <w:rPr>
          <w:i/>
        </w:rPr>
        <w:t>denotes the subcarrier spacing of scheduled CC</w:t>
      </w:r>
      <w:r w:rsidR="0017640C" w:rsidRPr="005D5B73">
        <w:rPr>
          <w:i/>
          <w:lang w:eastAsia="zh-CN"/>
        </w:rPr>
        <w:t>.</w:t>
      </w:r>
    </w:p>
    <w:p w:rsidR="00943FCF" w:rsidRPr="00943FCF" w:rsidRDefault="00943FCF" w:rsidP="000A41CC">
      <w:pPr>
        <w:spacing w:beforeLines="50"/>
        <w:rPr>
          <w:b/>
          <w:lang w:eastAsia="zh-CN"/>
        </w:rPr>
      </w:pPr>
      <w:r w:rsidRPr="00943FCF">
        <w:rPr>
          <w:b/>
          <w:lang w:eastAsia="zh-CN"/>
        </w:rPr>
        <w:t xml:space="preserve">Scenario </w:t>
      </w:r>
      <w:r>
        <w:rPr>
          <w:b/>
          <w:lang w:eastAsia="zh-CN"/>
        </w:rPr>
        <w:t>2</w:t>
      </w:r>
      <w:r w:rsidRPr="00943FCF">
        <w:rPr>
          <w:b/>
          <w:lang w:eastAsia="zh-CN"/>
        </w:rPr>
        <w:t xml:space="preserve">: The number of DL-CCs is </w:t>
      </w:r>
      <w:r w:rsidR="00C97366">
        <w:rPr>
          <w:b/>
          <w:lang w:eastAsia="zh-CN"/>
        </w:rPr>
        <w:t>more</w:t>
      </w:r>
      <w:r w:rsidRPr="00943FCF">
        <w:rPr>
          <w:b/>
          <w:lang w:eastAsia="zh-CN"/>
        </w:rPr>
        <w:t xml:space="preserve"> than 4</w:t>
      </w:r>
    </w:p>
    <w:p w:rsidR="00410145" w:rsidRPr="005C6147" w:rsidRDefault="008A2646" w:rsidP="000A41CC">
      <w:pPr>
        <w:spacing w:beforeLines="50"/>
        <w:rPr>
          <w:lang w:eastAsia="zh-CN"/>
        </w:rPr>
      </w:pPr>
      <w:r>
        <w:rPr>
          <w:lang w:eastAsia="zh-CN"/>
        </w:rPr>
        <w:lastRenderedPageBreak/>
        <w:t xml:space="preserve">In this scenario, </w:t>
      </w:r>
      <w:r w:rsidR="00D84ECD">
        <w:rPr>
          <w:lang w:eastAsia="zh-CN"/>
        </w:rPr>
        <w:t xml:space="preserve">only total BD/CCE limits can be defined </w:t>
      </w:r>
      <w:r w:rsidR="00F112CC">
        <w:rPr>
          <w:lang w:eastAsia="zh-CN"/>
        </w:rPr>
        <w:t xml:space="preserve">according to </w:t>
      </w:r>
      <w:r w:rsidR="00C179D8">
        <w:rPr>
          <w:lang w:eastAsia="zh-CN"/>
        </w:rPr>
        <w:t>both the reported UE-</w:t>
      </w:r>
      <w:proofErr w:type="spellStart"/>
      <w:r w:rsidR="00C179D8">
        <w:rPr>
          <w:lang w:eastAsia="zh-CN"/>
        </w:rPr>
        <w:t>capabiliy</w:t>
      </w:r>
      <w:proofErr w:type="spellEnd"/>
      <w:r w:rsidR="00C179D8">
        <w:rPr>
          <w:lang w:eastAsia="zh-CN"/>
        </w:rPr>
        <w:t xml:space="preserve"> and</w:t>
      </w:r>
      <w:r w:rsidR="00C248C4">
        <w:rPr>
          <w:lang w:eastAsia="zh-CN"/>
        </w:rPr>
        <w:t xml:space="preserve"> </w:t>
      </w:r>
      <w:proofErr w:type="gramStart"/>
      <w:r w:rsidR="00212C53">
        <w:rPr>
          <w:lang w:eastAsia="zh-CN"/>
        </w:rPr>
        <w:t>a reference</w:t>
      </w:r>
      <w:proofErr w:type="gramEnd"/>
      <w:r w:rsidR="00C248C4">
        <w:rPr>
          <w:lang w:eastAsia="zh-CN"/>
        </w:rPr>
        <w:t xml:space="preserve"> </w:t>
      </w:r>
      <w:r w:rsidR="00212C53">
        <w:rPr>
          <w:lang w:eastAsia="zh-CN"/>
        </w:rPr>
        <w:t>numerology</w:t>
      </w:r>
      <w:r w:rsidR="00A5561A">
        <w:rPr>
          <w:lang w:eastAsia="zh-CN"/>
        </w:rPr>
        <w:t xml:space="preserve">. </w:t>
      </w:r>
      <w:r w:rsidR="00C23AB5">
        <w:rPr>
          <w:lang w:eastAsia="zh-CN"/>
        </w:rPr>
        <w:t>In order to simplify the design</w:t>
      </w:r>
      <w:r w:rsidR="00AA2453">
        <w:rPr>
          <w:lang w:eastAsia="zh-CN"/>
        </w:rPr>
        <w:t xml:space="preserve">, </w:t>
      </w:r>
      <w:r w:rsidR="006C13D1">
        <w:rPr>
          <w:lang w:eastAsia="zh-CN"/>
        </w:rPr>
        <w:t xml:space="preserve">a reference subcarrier spacing should also be </w:t>
      </w:r>
      <w:r w:rsidR="0038316D">
        <w:rPr>
          <w:lang w:eastAsia="zh-CN"/>
        </w:rPr>
        <w:t>specified</w:t>
      </w:r>
      <w:r w:rsidR="00476BDE">
        <w:rPr>
          <w:lang w:eastAsia="zh-CN"/>
        </w:rPr>
        <w:t xml:space="preserve"> e.g. </w:t>
      </w:r>
      <w:proofErr w:type="gramStart"/>
      <w:r w:rsidR="00476BDE">
        <w:rPr>
          <w:lang w:eastAsia="zh-CN"/>
        </w:rPr>
        <w:t>15kHz</w:t>
      </w:r>
      <w:proofErr w:type="gramEnd"/>
      <w:r w:rsidR="001104BB">
        <w:rPr>
          <w:lang w:eastAsia="zh-CN"/>
        </w:rPr>
        <w:t>.</w:t>
      </w:r>
      <w:r w:rsidR="00FC423C">
        <w:rPr>
          <w:lang w:eastAsia="zh-CN"/>
        </w:rPr>
        <w:t xml:space="preserve"> </w:t>
      </w:r>
      <w:r w:rsidR="00F07E64">
        <w:rPr>
          <w:lang w:eastAsia="zh-CN"/>
        </w:rPr>
        <w:t>Based on both the reported</w:t>
      </w:r>
      <w:r w:rsidR="00B02D0B">
        <w:rPr>
          <w:lang w:eastAsia="zh-CN"/>
        </w:rPr>
        <w:t xml:space="preserve"> capability value </w:t>
      </w:r>
      <w:r w:rsidR="00B02D0B" w:rsidRPr="00B91B56">
        <w:rPr>
          <w:i/>
          <w:lang w:eastAsia="zh-CN"/>
        </w:rPr>
        <w:t>y</w:t>
      </w:r>
      <w:r w:rsidR="00F07E64">
        <w:rPr>
          <w:lang w:eastAsia="zh-CN"/>
        </w:rPr>
        <w:t xml:space="preserve"> and </w:t>
      </w:r>
      <w:r w:rsidR="000520B7">
        <w:rPr>
          <w:lang w:eastAsia="zh-CN"/>
        </w:rPr>
        <w:t>reference subcarrier spacing, the maximum number of BD</w:t>
      </w:r>
      <w:r w:rsidR="00F16FAE">
        <w:rPr>
          <w:lang w:eastAsia="zh-CN"/>
        </w:rPr>
        <w:t>s</w:t>
      </w:r>
      <w:r w:rsidR="000520B7">
        <w:rPr>
          <w:lang w:eastAsia="zh-CN"/>
        </w:rPr>
        <w:t xml:space="preserve"> </w:t>
      </w:r>
      <w:r w:rsidR="00075450">
        <w:rPr>
          <w:lang w:eastAsia="zh-CN"/>
        </w:rPr>
        <w:t xml:space="preserve">can be derived by </w:t>
      </w:r>
      <w:r w:rsidR="00E35420" w:rsidRPr="00C95D05">
        <w:rPr>
          <w:i/>
          <w:lang w:eastAsia="zh-CN"/>
        </w:rPr>
        <w:t>y</w:t>
      </w:r>
      <w:r w:rsidR="00E35420">
        <w:rPr>
          <w:lang w:eastAsia="zh-CN"/>
        </w:rPr>
        <w:t>*</w:t>
      </w:r>
      <w:r w:rsidR="00E35420" w:rsidRPr="00C95D05">
        <w:rPr>
          <w:i/>
          <w:lang w:eastAsia="zh-CN"/>
        </w:rPr>
        <w:t>M</w:t>
      </w:r>
      <w:r w:rsidR="00C95D05">
        <w:rPr>
          <w:lang w:eastAsia="zh-CN"/>
        </w:rPr>
        <w:t>(</w:t>
      </w:r>
      <w:r w:rsidR="0020678A" w:rsidRPr="005D5B73">
        <w:rPr>
          <w:i/>
          <w:position w:val="-12"/>
        </w:rPr>
        <w:object w:dxaOrig="460" w:dyaOrig="360">
          <v:shape id="_x0000_i1035" type="#_x0000_t75" style="width:22.95pt;height:19pt" o:ole="">
            <v:imagedata r:id="rId31" o:title=""/>
          </v:shape>
          <o:OLEObject Type="Embed" ProgID="Equation.3" ShapeID="_x0000_i1035" DrawAspect="Content" ObjectID="_1587603601" r:id="rId32"/>
        </w:object>
      </w:r>
      <w:r w:rsidR="00C95D05">
        <w:rPr>
          <w:lang w:eastAsia="zh-CN"/>
        </w:rPr>
        <w:t>)</w:t>
      </w:r>
      <w:r w:rsidR="00DD40E6">
        <w:rPr>
          <w:lang w:eastAsia="zh-CN"/>
        </w:rPr>
        <w:t xml:space="preserve"> corresponding to the reference subcarrier space </w:t>
      </w:r>
      <w:r w:rsidR="00614AA6" w:rsidRPr="005D5B73">
        <w:rPr>
          <w:i/>
          <w:position w:val="-12"/>
        </w:rPr>
        <w:object w:dxaOrig="460" w:dyaOrig="360">
          <v:shape id="_x0000_i1036" type="#_x0000_t75" style="width:22.95pt;height:19pt" o:ole="">
            <v:imagedata r:id="rId31" o:title=""/>
          </v:shape>
          <o:OLEObject Type="Embed" ProgID="Equation.3" ShapeID="_x0000_i1036" DrawAspect="Content" ObjectID="_1587603602" r:id="rId33"/>
        </w:object>
      </w:r>
      <w:r w:rsidR="00C95D05">
        <w:rPr>
          <w:lang w:eastAsia="zh-CN"/>
        </w:rPr>
        <w:t xml:space="preserve">, </w:t>
      </w:r>
      <w:r w:rsidR="00AE6BF4">
        <w:rPr>
          <w:lang w:eastAsia="zh-CN"/>
        </w:rPr>
        <w:t>and</w:t>
      </w:r>
      <w:r w:rsidR="0097263B" w:rsidRPr="0097263B">
        <w:rPr>
          <w:lang w:eastAsia="zh-CN"/>
        </w:rPr>
        <w:t xml:space="preserve"> </w:t>
      </w:r>
      <w:r w:rsidR="0097263B">
        <w:rPr>
          <w:lang w:eastAsia="zh-CN"/>
        </w:rPr>
        <w:t>the maximum number of CCEs can be derived by</w:t>
      </w:r>
      <w:r w:rsidR="00AE6BF4">
        <w:rPr>
          <w:lang w:eastAsia="zh-CN"/>
        </w:rPr>
        <w:t xml:space="preserve"> </w:t>
      </w:r>
      <w:r w:rsidR="0097263B" w:rsidRPr="009E4E79">
        <w:rPr>
          <w:i/>
          <w:lang w:eastAsia="zh-CN"/>
        </w:rPr>
        <w:t>y</w:t>
      </w:r>
      <w:r w:rsidR="0097263B">
        <w:rPr>
          <w:lang w:eastAsia="zh-CN"/>
        </w:rPr>
        <w:t>*</w:t>
      </w:r>
      <w:r w:rsidR="0025602A" w:rsidRPr="00481859">
        <w:rPr>
          <w:i/>
          <w:lang w:eastAsia="zh-CN"/>
        </w:rPr>
        <w:t>N</w:t>
      </w:r>
      <w:r w:rsidR="0025602A">
        <w:rPr>
          <w:lang w:eastAsia="zh-CN"/>
        </w:rPr>
        <w:t>(</w:t>
      </w:r>
      <w:r w:rsidR="00614AA6" w:rsidRPr="005D5B73">
        <w:rPr>
          <w:i/>
          <w:position w:val="-12"/>
        </w:rPr>
        <w:object w:dxaOrig="460" w:dyaOrig="360">
          <v:shape id="_x0000_i1037" type="#_x0000_t75" style="width:22.95pt;height:19pt" o:ole="">
            <v:imagedata r:id="rId31" o:title=""/>
          </v:shape>
          <o:OLEObject Type="Embed" ProgID="Equation.3" ShapeID="_x0000_i1037" DrawAspect="Content" ObjectID="_1587603603" r:id="rId34"/>
        </w:object>
      </w:r>
      <w:r w:rsidR="0025602A">
        <w:rPr>
          <w:lang w:eastAsia="zh-CN"/>
        </w:rPr>
        <w:t>)</w:t>
      </w:r>
      <w:r w:rsidR="002C2CA7">
        <w:rPr>
          <w:lang w:eastAsia="zh-CN"/>
        </w:rPr>
        <w:t xml:space="preserve"> </w:t>
      </w:r>
      <w:r w:rsidR="0097263B">
        <w:rPr>
          <w:lang w:eastAsia="zh-CN"/>
        </w:rPr>
        <w:t xml:space="preserve">corresponding to the reference subcarrier space </w:t>
      </w:r>
      <w:r w:rsidR="00B6294C" w:rsidRPr="005D5B73">
        <w:rPr>
          <w:i/>
          <w:position w:val="-12"/>
        </w:rPr>
        <w:object w:dxaOrig="460" w:dyaOrig="360">
          <v:shape id="_x0000_i1038" type="#_x0000_t75" style="width:22.95pt;height:19pt" o:ole="">
            <v:imagedata r:id="rId31" o:title=""/>
          </v:shape>
          <o:OLEObject Type="Embed" ProgID="Equation.3" ShapeID="_x0000_i1038" DrawAspect="Content" ObjectID="_1587603604" r:id="rId35"/>
        </w:object>
      </w:r>
      <w:r w:rsidR="00125EFF">
        <w:rPr>
          <w:vertAlign w:val="subscript"/>
          <w:lang w:eastAsia="zh-CN"/>
        </w:rPr>
        <w:t xml:space="preserve"> </w:t>
      </w:r>
      <w:r w:rsidR="00900E37">
        <w:rPr>
          <w:lang w:eastAsia="zh-CN"/>
        </w:rPr>
        <w:t xml:space="preserve">, where </w:t>
      </w:r>
      <w:r w:rsidR="00900E37" w:rsidRPr="009A7D75">
        <w:rPr>
          <w:i/>
          <w:lang w:eastAsia="zh-CN"/>
        </w:rPr>
        <w:t>y</w:t>
      </w:r>
      <w:r w:rsidR="00900E37" w:rsidRPr="00C95D05">
        <w:rPr>
          <w:rFonts w:ascii="宋体" w:hAnsi="宋体" w:hint="eastAsia"/>
          <w:lang w:eastAsia="zh-CN"/>
        </w:rPr>
        <w:t>∈</w:t>
      </w:r>
      <w:r w:rsidR="00900E37" w:rsidRPr="00C95D05">
        <w:rPr>
          <w:rFonts w:hint="eastAsia"/>
          <w:lang w:eastAsia="zh-CN"/>
        </w:rPr>
        <w:t>{</w:t>
      </w:r>
      <w:r w:rsidR="00900E37">
        <w:rPr>
          <w:lang w:eastAsia="zh-CN"/>
        </w:rPr>
        <w:t>4</w:t>
      </w:r>
      <w:r w:rsidR="00900E37" w:rsidRPr="00C95D05">
        <w:rPr>
          <w:lang w:eastAsia="zh-CN"/>
        </w:rPr>
        <w:t>,</w:t>
      </w:r>
      <w:r w:rsidR="00900E37">
        <w:rPr>
          <w:lang w:eastAsia="zh-CN"/>
        </w:rPr>
        <w:t>5</w:t>
      </w:r>
      <w:r w:rsidR="00900E37" w:rsidRPr="00C95D05">
        <w:rPr>
          <w:lang w:eastAsia="zh-CN"/>
        </w:rPr>
        <w:t>,</w:t>
      </w:r>
      <w:r w:rsidR="00900E37">
        <w:rPr>
          <w:lang w:eastAsia="zh-CN"/>
        </w:rPr>
        <w:t>…</w:t>
      </w:r>
      <w:proofErr w:type="gramStart"/>
      <w:r w:rsidR="00900E37" w:rsidRPr="00C95D05">
        <w:rPr>
          <w:lang w:eastAsia="zh-CN"/>
        </w:rPr>
        <w:t>,</w:t>
      </w:r>
      <w:r w:rsidR="00900E37">
        <w:rPr>
          <w:lang w:eastAsia="zh-CN"/>
        </w:rPr>
        <w:t>16</w:t>
      </w:r>
      <w:proofErr w:type="gramEnd"/>
      <w:r w:rsidR="00900E37" w:rsidRPr="00C95D05">
        <w:rPr>
          <w:rFonts w:hint="eastAsia"/>
          <w:lang w:eastAsia="zh-CN"/>
        </w:rPr>
        <w:t>}</w:t>
      </w:r>
      <w:r w:rsidR="00900E37">
        <w:rPr>
          <w:lang w:eastAsia="zh-CN"/>
        </w:rPr>
        <w:t xml:space="preserve"> is reported by UE,</w:t>
      </w:r>
    </w:p>
    <w:p w:rsidR="00A21DAA" w:rsidRPr="00A21DAA" w:rsidRDefault="0039635A" w:rsidP="00DD6622">
      <w:pPr>
        <w:spacing w:after="0"/>
        <w:rPr>
          <w:rFonts w:eastAsia="Times New Roman"/>
          <w:i/>
        </w:rPr>
      </w:pPr>
      <w:r w:rsidRPr="00343BBC">
        <w:rPr>
          <w:b/>
          <w:i/>
          <w:lang w:eastAsia="zh-CN"/>
        </w:rPr>
        <w:t xml:space="preserve">Proposal </w:t>
      </w:r>
      <w:r w:rsidR="003F0FAA">
        <w:rPr>
          <w:b/>
          <w:i/>
          <w:lang w:eastAsia="zh-CN"/>
        </w:rPr>
        <w:t>2</w:t>
      </w:r>
      <w:r w:rsidRPr="00343BBC">
        <w:rPr>
          <w:b/>
          <w:i/>
          <w:lang w:eastAsia="zh-CN"/>
        </w:rPr>
        <w:t>:</w:t>
      </w:r>
      <w:r w:rsidRPr="00343BBC">
        <w:rPr>
          <w:i/>
          <w:lang w:eastAsia="zh-CN"/>
        </w:rPr>
        <w:t xml:space="preserve"> </w:t>
      </w:r>
      <w:r w:rsidR="00747704" w:rsidRPr="003E0018">
        <w:rPr>
          <w:i/>
          <w:lang w:eastAsia="zh-CN"/>
        </w:rPr>
        <w:t xml:space="preserve">For a UE supporting </w:t>
      </w:r>
      <w:r w:rsidR="00747704">
        <w:rPr>
          <w:i/>
          <w:lang w:eastAsia="zh-CN"/>
        </w:rPr>
        <w:t xml:space="preserve">CA with up to Y DL-CCs with the mixed </w:t>
      </w:r>
      <w:r w:rsidR="00747704" w:rsidRPr="003E0018">
        <w:rPr>
          <w:i/>
          <w:lang w:eastAsia="zh-CN"/>
        </w:rPr>
        <w:t>numerolog</w:t>
      </w:r>
      <w:r w:rsidR="00747704">
        <w:rPr>
          <w:i/>
          <w:lang w:eastAsia="zh-CN"/>
        </w:rPr>
        <w:t>ies</w:t>
      </w:r>
      <w:r w:rsidR="00D67E52">
        <w:rPr>
          <w:rFonts w:hint="eastAsia"/>
          <w:i/>
          <w:lang w:eastAsia="zh-CN"/>
        </w:rPr>
        <w:t xml:space="preserve"> and</w:t>
      </w:r>
      <w:r w:rsidR="00747704">
        <w:rPr>
          <w:i/>
          <w:lang w:eastAsia="zh-CN"/>
        </w:rPr>
        <w:t xml:space="preserve"> </w:t>
      </w:r>
      <w:r w:rsidR="00747704" w:rsidRPr="003E0018">
        <w:rPr>
          <w:i/>
          <w:lang w:eastAsia="zh-CN"/>
        </w:rPr>
        <w:t>Y &gt; 4</w:t>
      </w:r>
      <w:r w:rsidR="00D67E52">
        <w:rPr>
          <w:rFonts w:hint="eastAsia"/>
          <w:i/>
          <w:lang w:eastAsia="zh-CN"/>
        </w:rPr>
        <w:t xml:space="preserve">, </w:t>
      </w:r>
      <w:r>
        <w:rPr>
          <w:rFonts w:hint="eastAsia"/>
          <w:i/>
          <w:lang w:eastAsia="zh-CN"/>
        </w:rPr>
        <w:t>t</w:t>
      </w:r>
      <w:r w:rsidRPr="00457967">
        <w:rPr>
          <w:rFonts w:hint="eastAsia"/>
          <w:i/>
          <w:lang w:eastAsia="zh-CN"/>
        </w:rPr>
        <w:t xml:space="preserve">he </w:t>
      </w:r>
      <w:r>
        <w:rPr>
          <w:i/>
          <w:lang w:eastAsia="zh-CN"/>
        </w:rPr>
        <w:t>maximum</w:t>
      </w:r>
      <w:r w:rsidRPr="00457967">
        <w:rPr>
          <w:rFonts w:hint="eastAsia"/>
          <w:i/>
          <w:lang w:eastAsia="zh-CN"/>
        </w:rPr>
        <w:t xml:space="preserve"> number of</w:t>
      </w:r>
      <w:r>
        <w:rPr>
          <w:i/>
          <w:lang w:eastAsia="zh-CN"/>
        </w:rPr>
        <w:t xml:space="preserve"> BDs</w:t>
      </w:r>
      <w:r w:rsidR="0097263B">
        <w:rPr>
          <w:i/>
          <w:lang w:eastAsia="zh-CN"/>
        </w:rPr>
        <w:t xml:space="preserve"> </w:t>
      </w:r>
      <w:r>
        <w:rPr>
          <w:i/>
          <w:lang w:eastAsia="zh-CN"/>
        </w:rPr>
        <w:t xml:space="preserve">equals to </w:t>
      </w:r>
      <w:r w:rsidR="00CC3804">
        <w:rPr>
          <w:i/>
          <w:lang w:eastAsia="zh-CN"/>
        </w:rPr>
        <w:t>y*</w:t>
      </w:r>
      <w:r w:rsidRPr="00A07BF2">
        <w:rPr>
          <w:i/>
          <w:lang w:eastAsia="zh-CN"/>
        </w:rPr>
        <w:t>M</w:t>
      </w:r>
      <w:r w:rsidRPr="00500DF5">
        <w:rPr>
          <w:lang w:eastAsia="zh-CN"/>
        </w:rPr>
        <w:t>(</w:t>
      </w:r>
      <w:r w:rsidR="001111B4" w:rsidRPr="005D5B73">
        <w:rPr>
          <w:i/>
          <w:position w:val="-12"/>
        </w:rPr>
        <w:object w:dxaOrig="460" w:dyaOrig="360">
          <v:shape id="_x0000_i1039" type="#_x0000_t75" style="width:22.95pt;height:19pt" o:ole="">
            <v:imagedata r:id="rId36" o:title=""/>
          </v:shape>
          <o:OLEObject Type="Embed" ProgID="Equation.3" ShapeID="_x0000_i1039" DrawAspect="Content" ObjectID="_1587603605" r:id="rId37"/>
        </w:object>
      </w:r>
      <w:r w:rsidRPr="00500DF5">
        <w:rPr>
          <w:lang w:eastAsia="zh-CN"/>
        </w:rPr>
        <w:t>)</w:t>
      </w:r>
      <w:r w:rsidR="00CC3804" w:rsidRPr="00CC3804">
        <w:rPr>
          <w:i/>
          <w:lang w:eastAsia="zh-CN"/>
        </w:rPr>
        <w:t xml:space="preserve"> and</w:t>
      </w:r>
      <w:r w:rsidR="00CC3804">
        <w:rPr>
          <w:lang w:eastAsia="zh-CN"/>
        </w:rPr>
        <w:t xml:space="preserve"> </w:t>
      </w:r>
      <w:r w:rsidR="00675274" w:rsidRPr="00B91B56">
        <w:rPr>
          <w:i/>
          <w:lang w:eastAsia="zh-CN"/>
        </w:rPr>
        <w:t>the maximum number of CCEs</w:t>
      </w:r>
      <w:r w:rsidR="00D67E52">
        <w:rPr>
          <w:rFonts w:hint="eastAsia"/>
          <w:i/>
          <w:lang w:eastAsia="zh-CN"/>
        </w:rPr>
        <w:t xml:space="preserve"> for channel estimation</w:t>
      </w:r>
      <w:r w:rsidR="00675274" w:rsidRPr="00B91B56">
        <w:rPr>
          <w:i/>
          <w:lang w:eastAsia="zh-CN"/>
        </w:rPr>
        <w:t xml:space="preserve"> equals to </w:t>
      </w:r>
      <w:r w:rsidR="00675274" w:rsidRPr="00481859">
        <w:rPr>
          <w:i/>
          <w:lang w:eastAsia="zh-CN"/>
        </w:rPr>
        <w:t>y</w:t>
      </w:r>
      <w:r w:rsidR="00675274">
        <w:rPr>
          <w:lang w:eastAsia="zh-CN"/>
        </w:rPr>
        <w:t>*</w:t>
      </w:r>
      <w:r w:rsidR="00675274">
        <w:rPr>
          <w:i/>
          <w:lang w:eastAsia="zh-CN"/>
        </w:rPr>
        <w:t>N</w:t>
      </w:r>
      <w:r w:rsidR="00CC3804">
        <w:rPr>
          <w:lang w:eastAsia="zh-CN"/>
        </w:rPr>
        <w:t>(</w:t>
      </w:r>
      <w:r w:rsidR="001111B4" w:rsidRPr="005D5B73">
        <w:rPr>
          <w:i/>
          <w:position w:val="-12"/>
        </w:rPr>
        <w:object w:dxaOrig="460" w:dyaOrig="360">
          <v:shape id="_x0000_i1040" type="#_x0000_t75" style="width:22.95pt;height:19pt" o:ole="">
            <v:imagedata r:id="rId36" o:title=""/>
          </v:shape>
          <o:OLEObject Type="Embed" ProgID="Equation.3" ShapeID="_x0000_i1040" DrawAspect="Content" ObjectID="_1587603606" r:id="rId38"/>
        </w:object>
      </w:r>
      <w:r w:rsidR="00CC3804">
        <w:rPr>
          <w:lang w:eastAsia="zh-CN"/>
        </w:rPr>
        <w:t>)</w:t>
      </w:r>
      <w:r w:rsidR="00A21DAA">
        <w:rPr>
          <w:lang w:eastAsia="zh-CN"/>
        </w:rPr>
        <w:t xml:space="preserve">, </w:t>
      </w:r>
      <w:r w:rsidR="00590A65" w:rsidRPr="00481859">
        <w:rPr>
          <w:i/>
          <w:lang w:eastAsia="zh-CN"/>
        </w:rPr>
        <w:t>where y</w:t>
      </w:r>
      <w:r w:rsidR="00590A65" w:rsidRPr="00481859">
        <w:rPr>
          <w:rFonts w:ascii="宋体" w:hAnsi="宋体" w:hint="eastAsia"/>
          <w:i/>
          <w:lang w:eastAsia="zh-CN"/>
        </w:rPr>
        <w:t>∈</w:t>
      </w:r>
      <w:r w:rsidR="00590A65" w:rsidRPr="00481859">
        <w:rPr>
          <w:i/>
          <w:lang w:eastAsia="zh-CN"/>
        </w:rPr>
        <w:t>{4,5,…</w:t>
      </w:r>
      <w:proofErr w:type="gramStart"/>
      <w:r w:rsidR="00590A65" w:rsidRPr="00481859">
        <w:rPr>
          <w:i/>
          <w:lang w:eastAsia="zh-CN"/>
        </w:rPr>
        <w:t>,16</w:t>
      </w:r>
      <w:proofErr w:type="gramEnd"/>
      <w:r w:rsidR="00590A65" w:rsidRPr="00481859">
        <w:rPr>
          <w:i/>
          <w:lang w:eastAsia="zh-CN"/>
        </w:rPr>
        <w:t>} is reported by UE</w:t>
      </w:r>
      <w:r w:rsidR="00590A65">
        <w:rPr>
          <w:lang w:eastAsia="zh-CN"/>
        </w:rPr>
        <w:t xml:space="preserve"> </w:t>
      </w:r>
      <w:r w:rsidR="00A21DAA" w:rsidRPr="00A21DAA">
        <w:rPr>
          <w:i/>
          <w:lang w:eastAsia="zh-CN"/>
        </w:rPr>
        <w:t xml:space="preserve">and the reference subcarrier spacing </w:t>
      </w:r>
      <w:r w:rsidR="001111B4" w:rsidRPr="005D5B73">
        <w:rPr>
          <w:i/>
          <w:position w:val="-12"/>
        </w:rPr>
        <w:object w:dxaOrig="460" w:dyaOrig="360">
          <v:shape id="_x0000_i1041" type="#_x0000_t75" style="width:22.95pt;height:19pt" o:ole="">
            <v:imagedata r:id="rId36" o:title=""/>
          </v:shape>
          <o:OLEObject Type="Embed" ProgID="Equation.3" ShapeID="_x0000_i1041" DrawAspect="Content" ObjectID="_1587603607" r:id="rId39"/>
        </w:object>
      </w:r>
      <w:r w:rsidR="001111B4">
        <w:rPr>
          <w:i/>
        </w:rPr>
        <w:t xml:space="preserve"> </w:t>
      </w:r>
      <w:r w:rsidR="00A21DAA" w:rsidRPr="00A21DAA">
        <w:rPr>
          <w:i/>
          <w:lang w:eastAsia="zh-CN"/>
        </w:rPr>
        <w:t>should be specified, e.g. 15kHz.</w:t>
      </w:r>
    </w:p>
    <w:p w:rsidR="00A3522F" w:rsidRPr="00A3522F" w:rsidRDefault="00A3522F" w:rsidP="0033368B">
      <w:pPr>
        <w:pStyle w:val="2"/>
        <w:rPr>
          <w:lang w:eastAsia="zh-CN"/>
        </w:rPr>
      </w:pPr>
      <w:r>
        <w:rPr>
          <w:lang w:eastAsia="zh-CN"/>
        </w:rPr>
        <w:t>PDCCH mapping rules</w:t>
      </w:r>
    </w:p>
    <w:p w:rsidR="00447189" w:rsidRDefault="00020C2E" w:rsidP="00623414">
      <w:pPr>
        <w:autoSpaceDE/>
        <w:autoSpaceDN/>
        <w:adjustRightInd/>
        <w:snapToGrid/>
        <w:spacing w:before="120" w:after="0"/>
        <w:rPr>
          <w:lang w:eastAsia="zh-CN"/>
        </w:rPr>
      </w:pPr>
      <w:r>
        <w:rPr>
          <w:lang w:eastAsia="zh-CN"/>
        </w:rPr>
        <w:t>In the last meeting, a simplified PDCCH mapping rule</w:t>
      </w:r>
      <w:r w:rsidR="00821497">
        <w:rPr>
          <w:lang w:eastAsia="zh-CN"/>
        </w:rPr>
        <w:t xml:space="preserve"> for USS</w:t>
      </w:r>
      <w:r w:rsidR="00222649">
        <w:rPr>
          <w:lang w:eastAsia="zh-CN"/>
        </w:rPr>
        <w:t>s</w:t>
      </w:r>
      <w:r>
        <w:rPr>
          <w:lang w:eastAsia="zh-CN"/>
        </w:rPr>
        <w:t xml:space="preserve"> has be</w:t>
      </w:r>
      <w:r w:rsidR="00EF6519">
        <w:rPr>
          <w:lang w:eastAsia="zh-CN"/>
        </w:rPr>
        <w:t>en</w:t>
      </w:r>
      <w:r>
        <w:rPr>
          <w:lang w:eastAsia="zh-CN"/>
        </w:rPr>
        <w:t xml:space="preserve"> defined as a working assumption at least for Case 1-1 and Case 1-2. </w:t>
      </w:r>
      <w:r w:rsidR="00C86BE5">
        <w:rPr>
          <w:lang w:eastAsia="zh-CN"/>
        </w:rPr>
        <w:t>With the simplified WA,</w:t>
      </w:r>
      <w:r w:rsidR="003B16B7">
        <w:rPr>
          <w:lang w:eastAsia="zh-CN"/>
        </w:rPr>
        <w:t xml:space="preserve"> it will result into </w:t>
      </w:r>
      <w:r w:rsidR="00C86BE5">
        <w:rPr>
          <w:lang w:eastAsia="zh-CN"/>
        </w:rPr>
        <w:t>reduc</w:t>
      </w:r>
      <w:r w:rsidR="003B16B7">
        <w:rPr>
          <w:lang w:eastAsia="zh-CN"/>
        </w:rPr>
        <w:t>tion of</w:t>
      </w:r>
      <w:r w:rsidR="00C86BE5">
        <w:rPr>
          <w:lang w:eastAsia="zh-CN"/>
        </w:rPr>
        <w:t xml:space="preserve"> scheduling opportunities for PDCCH. </w:t>
      </w:r>
      <w:r w:rsidR="003B16B7">
        <w:rPr>
          <w:lang w:eastAsia="zh-CN"/>
        </w:rPr>
        <w:t xml:space="preserve">On the other hand, too complicated PDCCH mapping rules may </w:t>
      </w:r>
      <w:r w:rsidR="003923C9">
        <w:rPr>
          <w:lang w:eastAsia="zh-CN"/>
        </w:rPr>
        <w:t xml:space="preserve">not be acceptable due to increased decoding </w:t>
      </w:r>
      <w:proofErr w:type="gramStart"/>
      <w:r w:rsidR="003923C9">
        <w:rPr>
          <w:lang w:eastAsia="zh-CN"/>
        </w:rPr>
        <w:t>latency,</w:t>
      </w:r>
      <w:proofErr w:type="gramEnd"/>
      <w:r w:rsidR="003923C9">
        <w:rPr>
          <w:lang w:eastAsia="zh-CN"/>
        </w:rPr>
        <w:t xml:space="preserve"> since UEs has to find</w:t>
      </w:r>
      <w:r w:rsidR="00ED71E2">
        <w:rPr>
          <w:lang w:eastAsia="zh-CN"/>
        </w:rPr>
        <w:t xml:space="preserve"> </w:t>
      </w:r>
      <w:r w:rsidR="00FC4E3E">
        <w:rPr>
          <w:lang w:eastAsia="zh-CN"/>
        </w:rPr>
        <w:t>a</w:t>
      </w:r>
      <w:r w:rsidR="003923C9">
        <w:rPr>
          <w:lang w:eastAsia="zh-CN"/>
        </w:rPr>
        <w:t xml:space="preserve"> part of</w:t>
      </w:r>
      <w:r w:rsidR="00447189">
        <w:rPr>
          <w:lang w:eastAsia="zh-CN"/>
        </w:rPr>
        <w:t xml:space="preserve"> PDCCH candi</w:t>
      </w:r>
      <w:r w:rsidR="00ED71E2">
        <w:rPr>
          <w:lang w:eastAsia="zh-CN"/>
        </w:rPr>
        <w:t>d</w:t>
      </w:r>
      <w:r w:rsidR="00447189">
        <w:rPr>
          <w:lang w:eastAsia="zh-CN"/>
        </w:rPr>
        <w:t>ates</w:t>
      </w:r>
      <w:r w:rsidR="00FC4E3E">
        <w:rPr>
          <w:lang w:eastAsia="zh-CN"/>
        </w:rPr>
        <w:t xml:space="preserve"> to monitoring</w:t>
      </w:r>
      <w:r w:rsidR="00447189">
        <w:rPr>
          <w:lang w:eastAsia="zh-CN"/>
        </w:rPr>
        <w:t xml:space="preserve"> from </w:t>
      </w:r>
      <w:r w:rsidR="00575447">
        <w:rPr>
          <w:lang w:eastAsia="zh-CN"/>
        </w:rPr>
        <w:t>c</w:t>
      </w:r>
      <w:r w:rsidR="00447189">
        <w:rPr>
          <w:lang w:eastAsia="zh-CN"/>
        </w:rPr>
        <w:t xml:space="preserve">onfigured </w:t>
      </w:r>
      <w:r w:rsidR="00805728">
        <w:rPr>
          <w:lang w:eastAsia="zh-CN"/>
        </w:rPr>
        <w:t>search space</w:t>
      </w:r>
      <w:r w:rsidR="00447189">
        <w:rPr>
          <w:lang w:eastAsia="zh-CN"/>
        </w:rPr>
        <w:t xml:space="preserve"> set</w:t>
      </w:r>
      <w:r w:rsidR="00575447">
        <w:rPr>
          <w:lang w:eastAsia="zh-CN"/>
        </w:rPr>
        <w:t>s in each slot</w:t>
      </w:r>
      <w:r w:rsidR="00447189">
        <w:rPr>
          <w:lang w:eastAsia="zh-CN"/>
        </w:rPr>
        <w:t xml:space="preserve">. </w:t>
      </w:r>
      <w:r w:rsidR="00B1724D">
        <w:rPr>
          <w:lang w:eastAsia="zh-CN"/>
        </w:rPr>
        <w:t>Due to the complexity issue for PDCCH decoding, it is preferred to confirm the work assumption for Case 1-1 and Case 1-2</w:t>
      </w:r>
      <w:r w:rsidR="00190408">
        <w:rPr>
          <w:lang w:eastAsia="zh-CN"/>
        </w:rPr>
        <w:t>.</w:t>
      </w:r>
    </w:p>
    <w:p w:rsidR="00821497" w:rsidRDefault="005A5191" w:rsidP="00623414">
      <w:pPr>
        <w:autoSpaceDE/>
        <w:autoSpaceDN/>
        <w:adjustRightInd/>
        <w:snapToGrid/>
        <w:spacing w:before="120" w:after="0"/>
        <w:rPr>
          <w:i/>
          <w:lang w:eastAsia="zh-CN"/>
        </w:rPr>
      </w:pPr>
      <w:r w:rsidRPr="00343BBC">
        <w:rPr>
          <w:b/>
          <w:i/>
          <w:lang w:eastAsia="zh-CN"/>
        </w:rPr>
        <w:t xml:space="preserve">Proposal </w:t>
      </w:r>
      <w:r w:rsidR="00BA68ED">
        <w:rPr>
          <w:b/>
          <w:i/>
          <w:lang w:eastAsia="zh-CN"/>
        </w:rPr>
        <w:t>3</w:t>
      </w:r>
      <w:r w:rsidRPr="00343BBC">
        <w:rPr>
          <w:b/>
          <w:i/>
          <w:lang w:eastAsia="zh-CN"/>
        </w:rPr>
        <w:t>:</w:t>
      </w:r>
      <w:r w:rsidRPr="00343BBC">
        <w:rPr>
          <w:i/>
          <w:lang w:eastAsia="zh-CN"/>
        </w:rPr>
        <w:t xml:space="preserve"> </w:t>
      </w:r>
      <w:r w:rsidR="00821497">
        <w:rPr>
          <w:i/>
          <w:lang w:eastAsia="zh-CN"/>
        </w:rPr>
        <w:t xml:space="preserve">Confirm the </w:t>
      </w:r>
      <w:r w:rsidR="00917EF9">
        <w:rPr>
          <w:rFonts w:hint="eastAsia"/>
          <w:i/>
          <w:lang w:eastAsia="zh-CN"/>
        </w:rPr>
        <w:t xml:space="preserve">following working </w:t>
      </w:r>
      <w:r w:rsidR="00917EF9">
        <w:rPr>
          <w:i/>
          <w:lang w:eastAsia="zh-CN"/>
        </w:rPr>
        <w:t>assumption</w:t>
      </w:r>
      <w:r w:rsidR="006C64E0">
        <w:rPr>
          <w:rFonts w:hint="eastAsia"/>
          <w:i/>
          <w:lang w:eastAsia="zh-CN"/>
        </w:rPr>
        <w:t xml:space="preserve"> with update</w:t>
      </w:r>
      <w:r w:rsidR="00AA78CF">
        <w:rPr>
          <w:i/>
          <w:lang w:eastAsia="zh-CN"/>
        </w:rPr>
        <w:t>s</w:t>
      </w:r>
      <w:r w:rsidR="00917EF9">
        <w:rPr>
          <w:rFonts w:hint="eastAsia"/>
          <w:i/>
          <w:lang w:eastAsia="zh-CN"/>
        </w:rPr>
        <w:t>:</w:t>
      </w:r>
    </w:p>
    <w:p w:rsidR="00917EF9" w:rsidRPr="00493E03" w:rsidRDefault="00917EF9" w:rsidP="00917EF9">
      <w:pPr>
        <w:numPr>
          <w:ilvl w:val="0"/>
          <w:numId w:val="34"/>
        </w:numPr>
        <w:autoSpaceDE/>
        <w:autoSpaceDN/>
        <w:adjustRightInd/>
        <w:snapToGrid/>
        <w:spacing w:after="0"/>
        <w:jc w:val="left"/>
        <w:rPr>
          <w:i/>
          <w:szCs w:val="20"/>
        </w:rPr>
      </w:pPr>
      <w:r w:rsidRPr="000F45FF">
        <w:rPr>
          <w:i/>
          <w:strike/>
          <w:color w:val="FF0000"/>
          <w:szCs w:val="20"/>
        </w:rPr>
        <w:t>At least for</w:t>
      </w:r>
      <w:r w:rsidR="000F45FF" w:rsidRPr="000F45FF">
        <w:rPr>
          <w:i/>
          <w:color w:val="FF0000"/>
          <w:szCs w:val="20"/>
        </w:rPr>
        <w:t xml:space="preserve"> </w:t>
      </w:r>
      <w:proofErr w:type="spellStart"/>
      <w:r w:rsidR="000F45FF" w:rsidRPr="000F45FF">
        <w:rPr>
          <w:i/>
          <w:color w:val="FF0000"/>
          <w:szCs w:val="20"/>
        </w:rPr>
        <w:t>For</w:t>
      </w:r>
      <w:proofErr w:type="spellEnd"/>
      <w:r w:rsidRPr="00493E03">
        <w:rPr>
          <w:i/>
          <w:szCs w:val="20"/>
        </w:rPr>
        <w:t xml:space="preserve"> Case 1-1 and Case 1-2, map all candidates of USS  search-space-set with lower SS set ID before candidates of USS with higher ID </w:t>
      </w:r>
    </w:p>
    <w:p w:rsidR="00917EF9" w:rsidRPr="00F35832" w:rsidRDefault="00917EF9" w:rsidP="00F35832">
      <w:pPr>
        <w:numPr>
          <w:ilvl w:val="1"/>
          <w:numId w:val="34"/>
        </w:numPr>
        <w:autoSpaceDE/>
        <w:autoSpaceDN/>
        <w:adjustRightInd/>
        <w:snapToGrid/>
        <w:spacing w:after="0"/>
        <w:jc w:val="left"/>
        <w:rPr>
          <w:i/>
          <w:szCs w:val="20"/>
        </w:rPr>
      </w:pPr>
      <w:r w:rsidRPr="00493E03">
        <w:rPr>
          <w:i/>
          <w:szCs w:val="20"/>
        </w:rPr>
        <w:t>If all candidates in a SS set can’t be mapped, any candidates in the SS set and in any subsequent SS sets are dropped (not mapped)</w:t>
      </w:r>
    </w:p>
    <w:p w:rsidR="006F6065" w:rsidRDefault="00917EF9" w:rsidP="00F35832">
      <w:pPr>
        <w:autoSpaceDE/>
        <w:autoSpaceDN/>
        <w:adjustRightInd/>
        <w:snapToGrid/>
        <w:spacing w:before="240" w:after="0"/>
        <w:rPr>
          <w:lang w:eastAsia="zh-CN"/>
        </w:rPr>
      </w:pPr>
      <w:r>
        <w:rPr>
          <w:rFonts w:hint="eastAsia"/>
          <w:lang w:eastAsia="zh-CN"/>
        </w:rPr>
        <w:t>F</w:t>
      </w:r>
      <w:r w:rsidR="006F6065">
        <w:rPr>
          <w:lang w:eastAsia="zh-CN"/>
        </w:rPr>
        <w:t>or Case2, more than on</w:t>
      </w:r>
      <w:r w:rsidR="00AE2A62">
        <w:rPr>
          <w:rFonts w:hint="eastAsia"/>
          <w:lang w:eastAsia="zh-CN"/>
        </w:rPr>
        <w:t>e</w:t>
      </w:r>
      <w:r w:rsidR="006F6065">
        <w:rPr>
          <w:lang w:eastAsia="zh-CN"/>
        </w:rPr>
        <w:t xml:space="preserve"> PDCCH monitoring occasion</w:t>
      </w:r>
      <w:r w:rsidR="0013784B">
        <w:rPr>
          <w:lang w:eastAsia="zh-CN"/>
        </w:rPr>
        <w:t xml:space="preserve"> will </w:t>
      </w:r>
      <w:r w:rsidR="00AE2A62">
        <w:rPr>
          <w:rFonts w:hint="eastAsia"/>
          <w:lang w:eastAsia="zh-CN"/>
        </w:rPr>
        <w:t>occur</w:t>
      </w:r>
      <w:r w:rsidR="0013784B">
        <w:rPr>
          <w:lang w:eastAsia="zh-CN"/>
        </w:rPr>
        <w:t xml:space="preserve"> within</w:t>
      </w:r>
      <w:r w:rsidR="006F6065">
        <w:rPr>
          <w:lang w:eastAsia="zh-CN"/>
        </w:rPr>
        <w:t xml:space="preserve"> one slot, and </w:t>
      </w:r>
      <w:r w:rsidR="00F27B4F">
        <w:rPr>
          <w:lang w:eastAsia="zh-CN"/>
        </w:rPr>
        <w:t>a</w:t>
      </w:r>
      <w:r w:rsidR="00AE2A62">
        <w:rPr>
          <w:lang w:eastAsia="zh-CN"/>
        </w:rPr>
        <w:t xml:space="preserve"> </w:t>
      </w:r>
      <w:r w:rsidR="00AE2A62">
        <w:rPr>
          <w:rFonts w:hint="eastAsia"/>
          <w:lang w:eastAsia="zh-CN"/>
        </w:rPr>
        <w:t>UE-specific search space set</w:t>
      </w:r>
      <w:r w:rsidR="006F6065">
        <w:rPr>
          <w:lang w:eastAsia="zh-CN"/>
        </w:rPr>
        <w:t xml:space="preserve"> </w:t>
      </w:r>
      <w:r w:rsidR="006E5630">
        <w:rPr>
          <w:lang w:eastAsia="zh-CN"/>
        </w:rPr>
        <w:t>spans more than one</w:t>
      </w:r>
      <w:r w:rsidR="006F6065">
        <w:rPr>
          <w:lang w:eastAsia="zh-CN"/>
        </w:rPr>
        <w:t xml:space="preserve"> monitoring occasion</w:t>
      </w:r>
      <w:r w:rsidR="00630623">
        <w:rPr>
          <w:lang w:eastAsia="zh-CN"/>
        </w:rPr>
        <w:t>s</w:t>
      </w:r>
      <w:r w:rsidR="006F6065">
        <w:rPr>
          <w:lang w:eastAsia="zh-CN"/>
        </w:rPr>
        <w:t xml:space="preserve">. </w:t>
      </w:r>
      <w:r w:rsidR="00FA6512">
        <w:rPr>
          <w:lang w:eastAsia="zh-CN"/>
        </w:rPr>
        <w:t xml:space="preserve">If the PDCCH mapping rule </w:t>
      </w:r>
      <w:r w:rsidR="00137CA5">
        <w:rPr>
          <w:lang w:eastAsia="zh-CN"/>
        </w:rPr>
        <w:t>of</w:t>
      </w:r>
      <w:r w:rsidR="00FA6512">
        <w:rPr>
          <w:lang w:eastAsia="zh-CN"/>
        </w:rPr>
        <w:t xml:space="preserve"> Case 1-1 and 1-2</w:t>
      </w:r>
      <w:r w:rsidR="00137CA5">
        <w:rPr>
          <w:lang w:eastAsia="zh-CN"/>
        </w:rPr>
        <w:t xml:space="preserve"> is reused for Case2</w:t>
      </w:r>
      <w:r w:rsidR="009C7232">
        <w:rPr>
          <w:lang w:eastAsia="zh-CN"/>
        </w:rPr>
        <w:t xml:space="preserve"> and a</w:t>
      </w:r>
      <w:r w:rsidR="003774F9">
        <w:rPr>
          <w:lang w:eastAsia="zh-CN"/>
        </w:rPr>
        <w:t xml:space="preserve"> </w:t>
      </w:r>
      <w:r w:rsidR="00AE2A62">
        <w:rPr>
          <w:rFonts w:hint="eastAsia"/>
          <w:lang w:eastAsia="zh-CN"/>
        </w:rPr>
        <w:t>search space set</w:t>
      </w:r>
      <w:r w:rsidR="00667CE4">
        <w:rPr>
          <w:lang w:eastAsia="zh-CN"/>
        </w:rPr>
        <w:t xml:space="preserve"> </w:t>
      </w:r>
      <w:r w:rsidR="00757F06">
        <w:rPr>
          <w:lang w:eastAsia="zh-CN"/>
        </w:rPr>
        <w:t>is</w:t>
      </w:r>
      <w:r w:rsidR="009C7232">
        <w:rPr>
          <w:lang w:eastAsia="zh-CN"/>
        </w:rPr>
        <w:t xml:space="preserve"> dropped, </w:t>
      </w:r>
      <w:r w:rsidR="00AE2A62">
        <w:rPr>
          <w:rFonts w:hint="eastAsia"/>
          <w:lang w:eastAsia="zh-CN"/>
        </w:rPr>
        <w:t xml:space="preserve">no candidate in this search </w:t>
      </w:r>
      <w:r w:rsidR="00AE2A62">
        <w:rPr>
          <w:lang w:eastAsia="zh-CN"/>
        </w:rPr>
        <w:t>space</w:t>
      </w:r>
      <w:r w:rsidR="00AE2A62">
        <w:rPr>
          <w:rFonts w:hint="eastAsia"/>
          <w:lang w:eastAsia="zh-CN"/>
        </w:rPr>
        <w:t xml:space="preserve"> set will be monitored in </w:t>
      </w:r>
      <w:r w:rsidR="009C7232">
        <w:rPr>
          <w:lang w:eastAsia="zh-CN"/>
        </w:rPr>
        <w:t xml:space="preserve">all monitoring occasions. </w:t>
      </w:r>
      <w:r w:rsidR="00AE2A62">
        <w:rPr>
          <w:rFonts w:hint="eastAsia"/>
          <w:lang w:eastAsia="zh-CN"/>
        </w:rPr>
        <w:t>Especially</w:t>
      </w:r>
      <w:r w:rsidR="009B5DFE">
        <w:rPr>
          <w:lang w:eastAsia="zh-CN"/>
        </w:rPr>
        <w:t xml:space="preserve">, if a monitoring occasion for a UE only contains this </w:t>
      </w:r>
      <w:r w:rsidR="00AE2A62">
        <w:rPr>
          <w:rFonts w:hint="eastAsia"/>
          <w:lang w:eastAsia="zh-CN"/>
        </w:rPr>
        <w:t>search space set</w:t>
      </w:r>
      <w:r w:rsidR="009B5DFE">
        <w:rPr>
          <w:lang w:eastAsia="zh-CN"/>
        </w:rPr>
        <w:t xml:space="preserve"> and this </w:t>
      </w:r>
      <w:r w:rsidR="00AE2A62">
        <w:rPr>
          <w:rFonts w:hint="eastAsia"/>
          <w:lang w:eastAsia="zh-CN"/>
        </w:rPr>
        <w:t>search space set</w:t>
      </w:r>
      <w:r w:rsidR="009B5DFE">
        <w:rPr>
          <w:lang w:eastAsia="zh-CN"/>
        </w:rPr>
        <w:t xml:space="preserve"> is dropped, </w:t>
      </w:r>
      <w:r w:rsidR="003D5249">
        <w:rPr>
          <w:lang w:eastAsia="zh-CN"/>
        </w:rPr>
        <w:t xml:space="preserve">the </w:t>
      </w:r>
      <w:r w:rsidR="009B5DFE">
        <w:rPr>
          <w:lang w:eastAsia="zh-CN"/>
        </w:rPr>
        <w:t>UE will not monitor PDCCH in this occasion</w:t>
      </w:r>
      <w:r w:rsidR="003D5249">
        <w:rPr>
          <w:lang w:eastAsia="zh-CN"/>
        </w:rPr>
        <w:t xml:space="preserve"> and the UE will lose the scheduling chance in this occasion. </w:t>
      </w:r>
      <w:r w:rsidR="00AE2A62">
        <w:rPr>
          <w:lang w:eastAsia="zh-CN"/>
        </w:rPr>
        <w:t>As a result</w:t>
      </w:r>
      <w:r w:rsidR="005C494A">
        <w:rPr>
          <w:lang w:eastAsia="zh-CN"/>
        </w:rPr>
        <w:t xml:space="preserve">, more latency will be introduced </w:t>
      </w:r>
      <w:r w:rsidR="00AE2A62">
        <w:rPr>
          <w:rFonts w:hint="eastAsia"/>
          <w:lang w:eastAsia="zh-CN"/>
        </w:rPr>
        <w:t>to</w:t>
      </w:r>
      <w:r w:rsidR="005C494A">
        <w:rPr>
          <w:lang w:eastAsia="zh-CN"/>
        </w:rPr>
        <w:t xml:space="preserve"> URLLC UEs. </w:t>
      </w:r>
    </w:p>
    <w:p w:rsidR="0092335C" w:rsidRDefault="004D2200" w:rsidP="00F35832">
      <w:pPr>
        <w:spacing w:before="120"/>
        <w:rPr>
          <w:lang w:eastAsia="zh-CN"/>
        </w:rPr>
      </w:pPr>
      <w:r>
        <w:rPr>
          <w:szCs w:val="20"/>
        </w:rPr>
        <w:t xml:space="preserve">For Case2, </w:t>
      </w:r>
      <w:r w:rsidR="005D45CF">
        <w:rPr>
          <w:szCs w:val="20"/>
        </w:rPr>
        <w:t xml:space="preserve">instead of </w:t>
      </w:r>
      <w:r w:rsidR="005D45CF" w:rsidRPr="003937C4">
        <w:rPr>
          <w:szCs w:val="20"/>
        </w:rPr>
        <w:t>map</w:t>
      </w:r>
      <w:r w:rsidR="005D45CF">
        <w:rPr>
          <w:szCs w:val="20"/>
        </w:rPr>
        <w:t xml:space="preserve">ping all candidates of USS </w:t>
      </w:r>
      <w:r w:rsidR="005D45CF" w:rsidRPr="003937C4">
        <w:rPr>
          <w:szCs w:val="20"/>
        </w:rPr>
        <w:t>with lower SS set ID before c</w:t>
      </w:r>
      <w:r w:rsidR="005D45CF">
        <w:rPr>
          <w:szCs w:val="20"/>
        </w:rPr>
        <w:t xml:space="preserve">andidates of USS with higher ID, </w:t>
      </w:r>
      <w:r w:rsidR="00820704">
        <w:rPr>
          <w:rFonts w:hint="eastAsia"/>
          <w:szCs w:val="20"/>
          <w:lang w:eastAsia="zh-CN"/>
        </w:rPr>
        <w:t xml:space="preserve">the remaining </w:t>
      </w:r>
      <w:r w:rsidR="005D45CF">
        <w:rPr>
          <w:bCs/>
        </w:rPr>
        <w:t>BDs</w:t>
      </w:r>
      <w:r w:rsidR="00820704">
        <w:rPr>
          <w:rFonts w:hint="eastAsia"/>
          <w:bCs/>
          <w:lang w:eastAsia="zh-CN"/>
        </w:rPr>
        <w:t xml:space="preserve"> should be distributed</w:t>
      </w:r>
      <w:r w:rsidR="005D45CF">
        <w:rPr>
          <w:szCs w:val="20"/>
        </w:rPr>
        <w:t xml:space="preserve"> in all occasions </w:t>
      </w:r>
      <w:r w:rsidR="005D45CF" w:rsidRPr="005B705E">
        <w:rPr>
          <w:szCs w:val="20"/>
        </w:rPr>
        <w:t>uniformly</w:t>
      </w:r>
      <w:r w:rsidR="00DF7A20">
        <w:rPr>
          <w:szCs w:val="20"/>
        </w:rPr>
        <w:t>,</w:t>
      </w:r>
      <w:r w:rsidR="005D45CF">
        <w:rPr>
          <w:szCs w:val="20"/>
        </w:rPr>
        <w:t xml:space="preserve"> and</w:t>
      </w:r>
      <w:r w:rsidR="000F0632">
        <w:rPr>
          <w:szCs w:val="20"/>
        </w:rPr>
        <w:t xml:space="preserve"> then</w:t>
      </w:r>
      <w:r w:rsidR="00DF7A20">
        <w:rPr>
          <w:szCs w:val="20"/>
        </w:rPr>
        <w:t xml:space="preserve"> within one monitoring occasion</w:t>
      </w:r>
      <w:r w:rsidR="005D45CF">
        <w:rPr>
          <w:szCs w:val="20"/>
        </w:rPr>
        <w:t xml:space="preserve"> </w:t>
      </w:r>
      <w:r w:rsidR="005D45CF" w:rsidRPr="003937C4">
        <w:rPr>
          <w:szCs w:val="20"/>
        </w:rPr>
        <w:t>map</w:t>
      </w:r>
      <w:r w:rsidR="005D45CF">
        <w:rPr>
          <w:szCs w:val="20"/>
        </w:rPr>
        <w:t xml:space="preserve">ping all candidates of USS </w:t>
      </w:r>
      <w:r w:rsidR="005D45CF" w:rsidRPr="003937C4">
        <w:rPr>
          <w:szCs w:val="20"/>
        </w:rPr>
        <w:t>with lower SS set ID before c</w:t>
      </w:r>
      <w:r w:rsidR="005D45CF">
        <w:rPr>
          <w:szCs w:val="20"/>
        </w:rPr>
        <w:t>andidates of USS with higher ID</w:t>
      </w:r>
      <w:r w:rsidR="00CA61DF">
        <w:rPr>
          <w:szCs w:val="20"/>
        </w:rPr>
        <w:t>. This mapping rule</w:t>
      </w:r>
      <w:r w:rsidR="005D45CF">
        <w:rPr>
          <w:szCs w:val="20"/>
        </w:rPr>
        <w:t xml:space="preserve"> could guarantee</w:t>
      </w:r>
      <w:r w:rsidR="00820704">
        <w:rPr>
          <w:rFonts w:hint="eastAsia"/>
          <w:szCs w:val="20"/>
          <w:lang w:eastAsia="zh-CN"/>
        </w:rPr>
        <w:t xml:space="preserve"> a chance for</w:t>
      </w:r>
      <w:r w:rsidR="005D45CF">
        <w:rPr>
          <w:szCs w:val="20"/>
        </w:rPr>
        <w:t xml:space="preserve"> the UE </w:t>
      </w:r>
      <w:r w:rsidR="00CA61DF">
        <w:rPr>
          <w:szCs w:val="20"/>
        </w:rPr>
        <w:t xml:space="preserve">to </w:t>
      </w:r>
      <w:r w:rsidR="005D45CF">
        <w:rPr>
          <w:szCs w:val="20"/>
        </w:rPr>
        <w:t>be scheduled in each configured</w:t>
      </w:r>
      <w:r w:rsidR="003902F5">
        <w:rPr>
          <w:szCs w:val="20"/>
        </w:rPr>
        <w:t xml:space="preserve"> monitoring</w:t>
      </w:r>
      <w:r w:rsidR="005D45CF">
        <w:rPr>
          <w:szCs w:val="20"/>
        </w:rPr>
        <w:t xml:space="preserve"> occasion. </w:t>
      </w:r>
    </w:p>
    <w:p w:rsidR="0092335C" w:rsidRPr="00F35832" w:rsidRDefault="00444DB8" w:rsidP="00F35832">
      <w:pPr>
        <w:rPr>
          <w:i/>
          <w:szCs w:val="20"/>
          <w:lang w:eastAsia="zh-CN"/>
        </w:rPr>
      </w:pPr>
      <w:r w:rsidRPr="00F35832">
        <w:rPr>
          <w:b/>
          <w:i/>
          <w:lang w:eastAsia="zh-CN"/>
        </w:rPr>
        <w:t>Proposal 4:</w:t>
      </w:r>
      <w:r w:rsidRPr="00F35832">
        <w:rPr>
          <w:i/>
          <w:lang w:eastAsia="zh-CN"/>
        </w:rPr>
        <w:t xml:space="preserve"> </w:t>
      </w:r>
      <w:r w:rsidR="00AA26DD">
        <w:rPr>
          <w:rFonts w:hint="eastAsia"/>
          <w:i/>
          <w:szCs w:val="20"/>
          <w:lang w:eastAsia="zh-CN"/>
        </w:rPr>
        <w:t>F</w:t>
      </w:r>
      <w:r w:rsidRPr="00F35832">
        <w:rPr>
          <w:i/>
          <w:szCs w:val="20"/>
        </w:rPr>
        <w:t>or Case 2</w:t>
      </w:r>
      <w:r w:rsidR="00AA26DD">
        <w:rPr>
          <w:rFonts w:hint="eastAsia"/>
          <w:i/>
          <w:szCs w:val="20"/>
          <w:lang w:eastAsia="zh-CN"/>
        </w:rPr>
        <w:t>,</w:t>
      </w:r>
      <w:r w:rsidR="00F434E7">
        <w:rPr>
          <w:rFonts w:hint="eastAsia"/>
          <w:i/>
          <w:szCs w:val="20"/>
          <w:lang w:eastAsia="zh-CN"/>
        </w:rPr>
        <w:t xml:space="preserve"> </w:t>
      </w:r>
      <w:r w:rsidRPr="00F35832">
        <w:rPr>
          <w:i/>
          <w:szCs w:val="20"/>
        </w:rPr>
        <w:t>PDCCH candidates are mapped to UE-specific search-space-sets until either or both limit(s) of (number of blind decodes, CCEs for channel estimation) is/are met at least with the following rule</w:t>
      </w:r>
    </w:p>
    <w:p w:rsidR="0092335C" w:rsidRPr="00F35832" w:rsidRDefault="00444DB8" w:rsidP="00F35832">
      <w:pPr>
        <w:pStyle w:val="af"/>
        <w:widowControl w:val="0"/>
        <w:numPr>
          <w:ilvl w:val="0"/>
          <w:numId w:val="28"/>
        </w:numPr>
        <w:autoSpaceDE/>
        <w:autoSpaceDN/>
        <w:adjustRightInd/>
        <w:snapToGrid/>
        <w:spacing w:after="0"/>
        <w:ind w:firstLineChars="0"/>
        <w:rPr>
          <w:i/>
          <w:szCs w:val="20"/>
        </w:rPr>
      </w:pPr>
      <w:r w:rsidRPr="00F35832">
        <w:rPr>
          <w:i/>
          <w:szCs w:val="20"/>
        </w:rPr>
        <w:t xml:space="preserve">SS type order, CSS  before USS </w:t>
      </w:r>
    </w:p>
    <w:p w:rsidR="0092335C" w:rsidRPr="00F35832" w:rsidRDefault="00444DB8" w:rsidP="00F35832">
      <w:pPr>
        <w:pStyle w:val="af"/>
        <w:widowControl w:val="0"/>
        <w:numPr>
          <w:ilvl w:val="0"/>
          <w:numId w:val="28"/>
        </w:numPr>
        <w:autoSpaceDE/>
        <w:autoSpaceDN/>
        <w:adjustRightInd/>
        <w:snapToGrid/>
        <w:spacing w:after="0"/>
        <w:ind w:firstLineChars="0"/>
        <w:rPr>
          <w:i/>
          <w:szCs w:val="20"/>
        </w:rPr>
      </w:pPr>
      <w:r w:rsidRPr="00F35832">
        <w:rPr>
          <w:i/>
          <w:szCs w:val="20"/>
        </w:rPr>
        <w:t>For USS, the re</w:t>
      </w:r>
      <w:r w:rsidR="00F434E7">
        <w:rPr>
          <w:rFonts w:hint="eastAsia"/>
          <w:i/>
          <w:szCs w:val="20"/>
          <w:lang w:eastAsia="zh-CN"/>
        </w:rPr>
        <w:t>maining</w:t>
      </w:r>
      <w:r w:rsidRPr="00F35832">
        <w:rPr>
          <w:i/>
          <w:szCs w:val="20"/>
        </w:rPr>
        <w:t xml:space="preserve"> number of blind decodes or CCEs for channel estimation should be divided into each occasion averagely</w:t>
      </w:r>
    </w:p>
    <w:p w:rsidR="0092335C" w:rsidRPr="00F35832" w:rsidRDefault="00444DB8" w:rsidP="00F35832">
      <w:pPr>
        <w:numPr>
          <w:ilvl w:val="0"/>
          <w:numId w:val="28"/>
        </w:numPr>
        <w:autoSpaceDE/>
        <w:autoSpaceDN/>
        <w:adjustRightInd/>
        <w:snapToGrid/>
        <w:spacing w:after="0" w:line="259" w:lineRule="auto"/>
        <w:jc w:val="left"/>
        <w:rPr>
          <w:i/>
          <w:szCs w:val="20"/>
        </w:rPr>
      </w:pPr>
      <w:r w:rsidRPr="00F35832">
        <w:rPr>
          <w:i/>
          <w:szCs w:val="20"/>
        </w:rPr>
        <w:t xml:space="preserve">Within one occasion, map all candidates of USS  search-space-set with lower SS set ID before candidates of USS with higher ID </w:t>
      </w:r>
    </w:p>
    <w:p w:rsidR="0092335C" w:rsidRPr="00F35832" w:rsidRDefault="00444DB8" w:rsidP="00F35832">
      <w:pPr>
        <w:numPr>
          <w:ilvl w:val="1"/>
          <w:numId w:val="28"/>
        </w:numPr>
        <w:autoSpaceDE/>
        <w:autoSpaceDN/>
        <w:adjustRightInd/>
        <w:snapToGrid/>
        <w:spacing w:after="0" w:line="259" w:lineRule="auto"/>
        <w:jc w:val="left"/>
        <w:rPr>
          <w:i/>
          <w:szCs w:val="20"/>
        </w:rPr>
      </w:pPr>
      <w:r w:rsidRPr="00F35832">
        <w:rPr>
          <w:i/>
          <w:szCs w:val="20"/>
        </w:rPr>
        <w:t>If all candidates in a SS set can’t be mapped, any candidates in the SS set and in any subsequent SS sets are dropped (not mapped)</w:t>
      </w:r>
    </w:p>
    <w:p w:rsidR="005422FA" w:rsidRPr="00DB46F5" w:rsidRDefault="005422FA" w:rsidP="005422FA">
      <w:pPr>
        <w:pStyle w:val="2"/>
        <w:rPr>
          <w:sz w:val="22"/>
          <w:lang w:eastAsia="zh-CN"/>
        </w:rPr>
      </w:pPr>
      <w:r w:rsidRPr="00DB46F5">
        <w:rPr>
          <w:rFonts w:hint="eastAsia"/>
          <w:sz w:val="22"/>
          <w:lang w:eastAsia="zh-CN"/>
        </w:rPr>
        <w:lastRenderedPageBreak/>
        <w:t xml:space="preserve">The </w:t>
      </w:r>
      <w:r w:rsidRPr="00DB46F5">
        <w:rPr>
          <w:sz w:val="22"/>
          <w:lang w:eastAsia="zh-CN"/>
        </w:rPr>
        <w:t>mapping</w:t>
      </w:r>
      <w:r w:rsidRPr="00DB46F5">
        <w:rPr>
          <w:rFonts w:hint="eastAsia"/>
          <w:sz w:val="22"/>
          <w:lang w:eastAsia="zh-CN"/>
        </w:rPr>
        <w:t xml:space="preserve"> </w:t>
      </w:r>
      <w:r w:rsidRPr="00DB46F5">
        <w:rPr>
          <w:sz w:val="22"/>
          <w:lang w:eastAsia="zh-CN"/>
        </w:rPr>
        <w:t xml:space="preserve">between the </w:t>
      </w:r>
      <w:r>
        <w:rPr>
          <w:sz w:val="22"/>
          <w:lang w:eastAsia="zh-CN"/>
        </w:rPr>
        <w:t xml:space="preserve">configured </w:t>
      </w:r>
      <w:r w:rsidRPr="00DB46F5">
        <w:rPr>
          <w:sz w:val="22"/>
          <w:lang w:eastAsia="zh-CN"/>
        </w:rPr>
        <w:t xml:space="preserve">CORESET </w:t>
      </w:r>
      <w:r>
        <w:rPr>
          <w:sz w:val="22"/>
          <w:lang w:eastAsia="zh-CN"/>
        </w:rPr>
        <w:t xml:space="preserve">and the value </w:t>
      </w:r>
      <w:proofErr w:type="spellStart"/>
      <w:r w:rsidRPr="000D045F">
        <w:rPr>
          <w:i/>
          <w:sz w:val="22"/>
          <w:lang w:eastAsia="zh-CN"/>
        </w:rPr>
        <w:t>A</w:t>
      </w:r>
      <w:r w:rsidRPr="000D045F">
        <w:rPr>
          <w:i/>
          <w:sz w:val="22"/>
          <w:vertAlign w:val="subscript"/>
          <w:lang w:eastAsia="zh-CN"/>
        </w:rPr>
        <w:t>p</w:t>
      </w:r>
      <w:proofErr w:type="spellEnd"/>
      <w:r>
        <w:rPr>
          <w:sz w:val="22"/>
          <w:lang w:eastAsia="zh-CN"/>
        </w:rPr>
        <w:t xml:space="preserve"> </w:t>
      </w:r>
    </w:p>
    <w:p w:rsidR="005422FA" w:rsidRDefault="005422FA" w:rsidP="000A41CC">
      <w:pPr>
        <w:spacing w:beforeLines="50"/>
        <w:rPr>
          <w:lang w:eastAsia="zh-CN"/>
        </w:rPr>
      </w:pPr>
      <w:r>
        <w:rPr>
          <w:lang w:eastAsia="zh-CN"/>
        </w:rPr>
        <w:t xml:space="preserve">The mapping issue between the configured CORESET IDs for a DL BWP of a serving cell and the CORESET ID </w:t>
      </w:r>
      <w:r w:rsidRPr="009C3C9F">
        <w:rPr>
          <w:i/>
          <w:lang w:eastAsia="zh-CN"/>
        </w:rPr>
        <w:t>p</w:t>
      </w:r>
      <w:r>
        <w:rPr>
          <w:lang w:eastAsia="zh-CN"/>
        </w:rPr>
        <w:t xml:space="preserve"> defined in the current hashing function was presented in the email discussion after RAN1#92bis meeting. Based on the endorsed version for TS38.213 incorporating the latest comments, it was a simple connection between the configured CORESET and random value </w:t>
      </w:r>
      <w:proofErr w:type="spellStart"/>
      <w:r w:rsidRPr="009C3C9F">
        <w:rPr>
          <w:i/>
          <w:lang w:eastAsia="zh-CN"/>
        </w:rPr>
        <w:t>A</w:t>
      </w:r>
      <w:r w:rsidRPr="009C3C9F">
        <w:rPr>
          <w:i/>
          <w:vertAlign w:val="subscript"/>
          <w:lang w:eastAsia="zh-CN"/>
        </w:rPr>
        <w:t>p</w:t>
      </w:r>
      <w:proofErr w:type="spellEnd"/>
      <w:r>
        <w:rPr>
          <w:lang w:eastAsia="zh-CN"/>
        </w:rPr>
        <w:t xml:space="preserve"> in the hashing function added to the text that the first CORESET mapped to </w:t>
      </w:r>
      <w:r w:rsidRPr="009C3C9F">
        <w:rPr>
          <w:i/>
          <w:lang w:eastAsia="zh-CN"/>
        </w:rPr>
        <w:t>A</w:t>
      </w:r>
      <w:r w:rsidRPr="009C3C9F">
        <w:rPr>
          <w:i/>
          <w:vertAlign w:val="subscript"/>
          <w:lang w:eastAsia="zh-CN"/>
        </w:rPr>
        <w:t>0</w:t>
      </w:r>
      <w:r>
        <w:rPr>
          <w:lang w:eastAsia="zh-CN"/>
        </w:rPr>
        <w:t xml:space="preserve">, and the second CORESET mapped to </w:t>
      </w:r>
      <w:r w:rsidRPr="009C3C9F">
        <w:rPr>
          <w:i/>
          <w:lang w:eastAsia="zh-CN"/>
        </w:rPr>
        <w:t>A</w:t>
      </w:r>
      <w:r w:rsidRPr="009C3C9F">
        <w:rPr>
          <w:i/>
          <w:vertAlign w:val="subscript"/>
          <w:lang w:eastAsia="zh-CN"/>
        </w:rPr>
        <w:t>1</w:t>
      </w:r>
      <w:r>
        <w:rPr>
          <w:lang w:eastAsia="zh-CN"/>
        </w:rPr>
        <w:t xml:space="preserve">, and the third CORESET mapped to </w:t>
      </w:r>
      <w:r w:rsidRPr="009C3C9F">
        <w:rPr>
          <w:i/>
          <w:lang w:eastAsia="zh-CN"/>
        </w:rPr>
        <w:t>A</w:t>
      </w:r>
      <w:r w:rsidRPr="009C3C9F">
        <w:rPr>
          <w:i/>
          <w:vertAlign w:val="subscript"/>
          <w:lang w:eastAsia="zh-CN"/>
        </w:rPr>
        <w:t>2</w:t>
      </w:r>
      <w:r>
        <w:rPr>
          <w:lang w:eastAsia="zh-CN"/>
        </w:rPr>
        <w:t>. However, the wordings</w:t>
      </w:r>
      <w:r>
        <w:t xml:space="preserve"> have ambiguities and the spec needs</w:t>
      </w:r>
      <w:r>
        <w:rPr>
          <w:rFonts w:hint="eastAsia"/>
          <w:lang w:eastAsia="zh-CN"/>
        </w:rPr>
        <w:t xml:space="preserve"> </w:t>
      </w:r>
      <w:r>
        <w:rPr>
          <w:lang w:eastAsia="zh-CN"/>
        </w:rPr>
        <w:t xml:space="preserve">to clarify which of the configured CORESETs is treated as the first- or the second- or the third CORESET in order to have </w:t>
      </w:r>
      <w:r w:rsidR="005826DC">
        <w:rPr>
          <w:rFonts w:hint="eastAsia"/>
          <w:lang w:eastAsia="zh-CN"/>
        </w:rPr>
        <w:t>same</w:t>
      </w:r>
      <w:r w:rsidR="005826DC">
        <w:rPr>
          <w:lang w:eastAsia="zh-CN"/>
        </w:rPr>
        <w:t xml:space="preserve"> </w:t>
      </w:r>
      <w:r>
        <w:rPr>
          <w:lang w:eastAsia="zh-CN"/>
        </w:rPr>
        <w:t xml:space="preserve">understanding of UE and </w:t>
      </w:r>
      <w:proofErr w:type="spellStart"/>
      <w:r>
        <w:rPr>
          <w:lang w:eastAsia="zh-CN"/>
        </w:rPr>
        <w:t>gNB</w:t>
      </w:r>
      <w:proofErr w:type="spellEnd"/>
      <w:r>
        <w:rPr>
          <w:lang w:eastAsia="zh-CN"/>
        </w:rPr>
        <w:t xml:space="preserve">. </w:t>
      </w:r>
    </w:p>
    <w:p w:rsidR="005422FA" w:rsidRDefault="005422FA" w:rsidP="000A41CC">
      <w:pPr>
        <w:spacing w:beforeLines="50"/>
        <w:rPr>
          <w:lang w:eastAsia="zh-CN"/>
        </w:rPr>
      </w:pPr>
      <w:r>
        <w:t xml:space="preserve">Regarding to the current RRC signaling structure </w:t>
      </w:r>
      <w:r>
        <w:rPr>
          <w:lang w:eastAsia="zh-CN"/>
        </w:rPr>
        <w:t xml:space="preserve">in TS38.331 </w:t>
      </w:r>
      <w:r>
        <w:t xml:space="preserve">by re-configuring </w:t>
      </w:r>
      <w:r w:rsidRPr="009C3C9F">
        <w:rPr>
          <w:i/>
        </w:rPr>
        <w:t>PDCCH-</w:t>
      </w:r>
      <w:proofErr w:type="spellStart"/>
      <w:r w:rsidRPr="009C3C9F">
        <w:rPr>
          <w:i/>
        </w:rPr>
        <w:t>config</w:t>
      </w:r>
      <w:proofErr w:type="spellEnd"/>
      <w:r>
        <w:t xml:space="preserve">, there is no common understanding on the order of the configured CORESET between UE and </w:t>
      </w:r>
      <w:proofErr w:type="spellStart"/>
      <w:r>
        <w:t>gNB</w:t>
      </w:r>
      <w:proofErr w:type="spellEnd"/>
      <w:r>
        <w:t>. For instance, a UE is configured</w:t>
      </w:r>
      <w:r w:rsidR="002C67BF">
        <w:rPr>
          <w:rFonts w:hint="eastAsia"/>
          <w:lang w:eastAsia="zh-CN"/>
        </w:rPr>
        <w:t xml:space="preserve"> with</w:t>
      </w:r>
      <w:r>
        <w:t xml:space="preserve"> three CORESETs with CORESET IDs #0, #1 and #2. If the UE is configured to release the configuration of the CORESET #1 and add another configuration of the CORESET #5 by </w:t>
      </w:r>
      <w:r w:rsidRPr="00C452B3">
        <w:rPr>
          <w:i/>
        </w:rPr>
        <w:t>PDCCH-</w:t>
      </w:r>
      <w:proofErr w:type="spellStart"/>
      <w:r w:rsidRPr="00C452B3">
        <w:rPr>
          <w:i/>
        </w:rPr>
        <w:t>config</w:t>
      </w:r>
      <w:proofErr w:type="spellEnd"/>
      <w:r>
        <w:t xml:space="preserve"> re-configuration, the UE may consider the CORESET #5 as the second one if the CORESET #5 </w:t>
      </w:r>
      <w:r w:rsidR="002C67BF">
        <w:t>replace</w:t>
      </w:r>
      <w:r w:rsidR="002C67BF">
        <w:rPr>
          <w:rFonts w:hint="eastAsia"/>
          <w:lang w:eastAsia="zh-CN"/>
        </w:rPr>
        <w:t>s</w:t>
      </w:r>
      <w:r w:rsidR="002C67BF">
        <w:t xml:space="preserve"> </w:t>
      </w:r>
      <w:r>
        <w:t xml:space="preserve">the CORESET #1. Alternatively, the UE may treat the CORESET #5 as the third one if the configuration of CORESET #5 follows that of the CORESET #2. In this case, behaviors of linking a CORESET with </w:t>
      </w:r>
      <w:proofErr w:type="gramStart"/>
      <w:r>
        <w:t>a</w:t>
      </w:r>
      <w:proofErr w:type="gramEnd"/>
      <w:r>
        <w:t xml:space="preserve"> </w:t>
      </w:r>
      <w:proofErr w:type="spellStart"/>
      <w:r w:rsidRPr="009C3C9F">
        <w:rPr>
          <w:i/>
        </w:rPr>
        <w:t>A</w:t>
      </w:r>
      <w:r w:rsidRPr="009C3C9F">
        <w:rPr>
          <w:i/>
          <w:vertAlign w:val="subscript"/>
        </w:rPr>
        <w:t>p</w:t>
      </w:r>
      <w:proofErr w:type="spellEnd"/>
      <w:r>
        <w:t xml:space="preserve"> may be different between UE and </w:t>
      </w:r>
      <w:proofErr w:type="spellStart"/>
      <w:r>
        <w:t>gNB</w:t>
      </w:r>
      <w:proofErr w:type="spellEnd"/>
      <w:r>
        <w:t xml:space="preserve">, which </w:t>
      </w:r>
      <w:r w:rsidRPr="00273274">
        <w:t xml:space="preserve">potentially </w:t>
      </w:r>
      <w:r>
        <w:t>leads to different understandings on the CCE index of UE-specific search space and the failure in PDCCH monitoring from the UE side. Therefore</w:t>
      </w:r>
      <w:r>
        <w:rPr>
          <w:lang w:eastAsia="zh-CN"/>
        </w:rPr>
        <w:t xml:space="preserve">, it is necessary to clarify that the mapping should be based on CORESET IDs which are arranged in increasing order. Then, </w:t>
      </w:r>
      <w:r w:rsidRPr="009C3C9F">
        <w:rPr>
          <w:i/>
          <w:lang w:eastAsia="zh-CN"/>
        </w:rPr>
        <w:t>A</w:t>
      </w:r>
      <w:r w:rsidRPr="009C3C9F">
        <w:rPr>
          <w:i/>
          <w:vertAlign w:val="subscript"/>
          <w:lang w:eastAsia="zh-CN"/>
        </w:rPr>
        <w:t>0</w:t>
      </w:r>
      <w:r>
        <w:rPr>
          <w:lang w:eastAsia="zh-CN"/>
        </w:rPr>
        <w:t xml:space="preserve">, </w:t>
      </w:r>
      <w:r w:rsidRPr="009C3C9F">
        <w:rPr>
          <w:i/>
          <w:lang w:eastAsia="zh-CN"/>
        </w:rPr>
        <w:t>A</w:t>
      </w:r>
      <w:r w:rsidRPr="009C3C9F">
        <w:rPr>
          <w:i/>
          <w:vertAlign w:val="subscript"/>
          <w:lang w:eastAsia="zh-CN"/>
        </w:rPr>
        <w:t>1</w:t>
      </w:r>
      <w:r>
        <w:rPr>
          <w:lang w:eastAsia="zh-CN"/>
        </w:rPr>
        <w:t xml:space="preserve">, and </w:t>
      </w:r>
      <w:r w:rsidRPr="009C3C9F">
        <w:rPr>
          <w:i/>
          <w:lang w:eastAsia="zh-CN"/>
        </w:rPr>
        <w:t>A</w:t>
      </w:r>
      <w:r w:rsidRPr="009C3C9F">
        <w:rPr>
          <w:i/>
          <w:vertAlign w:val="subscript"/>
          <w:lang w:eastAsia="zh-CN"/>
        </w:rPr>
        <w:t>2</w:t>
      </w:r>
      <w:r>
        <w:rPr>
          <w:lang w:eastAsia="zh-CN"/>
        </w:rPr>
        <w:t xml:space="preserve"> for the first- , the second- and the third CORESET respectively are fully clear. We propose to map the configured CORESET to </w:t>
      </w:r>
      <w:proofErr w:type="spellStart"/>
      <w:proofErr w:type="gramStart"/>
      <w:r w:rsidRPr="009C3C9F">
        <w:rPr>
          <w:i/>
          <w:lang w:eastAsia="zh-CN"/>
        </w:rPr>
        <w:t>A</w:t>
      </w:r>
      <w:r w:rsidRPr="009C3C9F">
        <w:rPr>
          <w:i/>
          <w:vertAlign w:val="subscript"/>
          <w:lang w:eastAsia="zh-CN"/>
        </w:rPr>
        <w:t>p</w:t>
      </w:r>
      <w:proofErr w:type="spellEnd"/>
      <w:proofErr w:type="gramEnd"/>
      <w:r>
        <w:rPr>
          <w:lang w:eastAsia="zh-CN"/>
        </w:rPr>
        <w:t xml:space="preserve"> according to CORESET IDs in increasing order. T</w:t>
      </w:r>
      <w:r>
        <w:rPr>
          <w:rFonts w:hint="eastAsia"/>
          <w:lang w:eastAsia="zh-CN"/>
        </w:rPr>
        <w:t>he corresponding text proposal</w:t>
      </w:r>
      <w:r>
        <w:rPr>
          <w:lang w:eastAsia="zh-CN"/>
        </w:rPr>
        <w:t>s</w:t>
      </w:r>
      <w:r>
        <w:rPr>
          <w:rFonts w:hint="eastAsia"/>
          <w:lang w:eastAsia="zh-CN"/>
        </w:rPr>
        <w:t xml:space="preserve"> are provided in the Appendix</w:t>
      </w:r>
      <w:r>
        <w:rPr>
          <w:lang w:eastAsia="zh-CN"/>
        </w:rPr>
        <w:t xml:space="preserve"> A</w:t>
      </w:r>
      <w:r>
        <w:rPr>
          <w:rFonts w:hint="eastAsia"/>
          <w:lang w:eastAsia="zh-CN"/>
        </w:rPr>
        <w:t>.</w:t>
      </w:r>
      <w:r>
        <w:rPr>
          <w:lang w:eastAsia="zh-CN"/>
        </w:rPr>
        <w:t xml:space="preserve">  </w:t>
      </w:r>
    </w:p>
    <w:p w:rsidR="005422FA" w:rsidRPr="00F217B7" w:rsidRDefault="005422FA" w:rsidP="005422FA">
      <w:pPr>
        <w:rPr>
          <w:rFonts w:eastAsia="Times New Roman"/>
          <w:i/>
        </w:rPr>
      </w:pPr>
      <w:r w:rsidRPr="00343BBC">
        <w:rPr>
          <w:b/>
          <w:i/>
          <w:lang w:eastAsia="zh-CN"/>
        </w:rPr>
        <w:t xml:space="preserve">Proposal </w:t>
      </w:r>
      <w:r w:rsidR="00FB22CB">
        <w:rPr>
          <w:b/>
          <w:i/>
          <w:lang w:eastAsia="zh-CN"/>
        </w:rPr>
        <w:t>5</w:t>
      </w:r>
      <w:r w:rsidRPr="00343BBC">
        <w:rPr>
          <w:b/>
          <w:i/>
          <w:lang w:eastAsia="zh-CN"/>
        </w:rPr>
        <w:t>:</w:t>
      </w:r>
      <w:r w:rsidRPr="00343BBC">
        <w:rPr>
          <w:i/>
          <w:lang w:eastAsia="zh-CN"/>
        </w:rPr>
        <w:t xml:space="preserve"> </w:t>
      </w:r>
      <w:r w:rsidR="0092335C">
        <w:rPr>
          <w:rFonts w:hint="eastAsia"/>
          <w:i/>
          <w:lang w:eastAsia="zh-CN"/>
        </w:rPr>
        <w:t xml:space="preserve">Revise </w:t>
      </w:r>
      <w:r w:rsidR="003F61EC">
        <w:rPr>
          <w:rFonts w:hint="eastAsia"/>
          <w:i/>
          <w:lang w:eastAsia="zh-CN"/>
        </w:rPr>
        <w:t xml:space="preserve">the description for </w:t>
      </w:r>
      <w:proofErr w:type="spellStart"/>
      <w:proofErr w:type="gramStart"/>
      <w:r w:rsidR="003F61EC" w:rsidRPr="009C3C9F">
        <w:rPr>
          <w:i/>
          <w:lang w:eastAsia="zh-CN"/>
        </w:rPr>
        <w:t>A</w:t>
      </w:r>
      <w:r w:rsidR="003F61EC" w:rsidRPr="009C3C9F">
        <w:rPr>
          <w:i/>
          <w:vertAlign w:val="subscript"/>
          <w:lang w:eastAsia="zh-CN"/>
        </w:rPr>
        <w:t>p</w:t>
      </w:r>
      <w:proofErr w:type="spellEnd"/>
      <w:proofErr w:type="gramEnd"/>
      <w:r w:rsidR="003F61EC">
        <w:rPr>
          <w:rFonts w:hint="eastAsia"/>
          <w:i/>
          <w:lang w:eastAsia="zh-CN"/>
        </w:rPr>
        <w:t xml:space="preserve"> in 38.213 by adding the clarification on the ordering of the configured CORESET(s) as shown in Appendix A</w:t>
      </w:r>
      <w:r>
        <w:rPr>
          <w:i/>
          <w:lang w:eastAsia="zh-CN"/>
        </w:rPr>
        <w:t>.</w:t>
      </w:r>
    </w:p>
    <w:p w:rsidR="005422FA" w:rsidRDefault="00B23277" w:rsidP="005422FA">
      <w:pPr>
        <w:pStyle w:val="2"/>
        <w:rPr>
          <w:lang w:eastAsia="zh-CN"/>
        </w:rPr>
      </w:pPr>
      <w:r>
        <w:rPr>
          <w:lang w:eastAsia="zh-CN"/>
        </w:rPr>
        <w:t>Correction on</w:t>
      </w:r>
      <w:r w:rsidR="005422FA">
        <w:rPr>
          <w:lang w:eastAsia="zh-CN"/>
        </w:rPr>
        <w:t xml:space="preserve"> m</w:t>
      </w:r>
      <w:r>
        <w:rPr>
          <w:lang w:eastAsia="zh-CN"/>
        </w:rPr>
        <w:t xml:space="preserve">aximum number of blind </w:t>
      </w:r>
      <w:proofErr w:type="spellStart"/>
      <w:r>
        <w:rPr>
          <w:lang w:eastAsia="zh-CN"/>
        </w:rPr>
        <w:t>decod</w:t>
      </w:r>
      <w:r w:rsidR="00484564">
        <w:rPr>
          <w:lang w:eastAsia="zh-CN"/>
        </w:rPr>
        <w:t>ing</w:t>
      </w:r>
      <w:r>
        <w:rPr>
          <w:lang w:eastAsia="zh-CN"/>
        </w:rPr>
        <w:t>s</w:t>
      </w:r>
      <w:proofErr w:type="spellEnd"/>
      <w:r>
        <w:rPr>
          <w:lang w:eastAsia="zh-CN"/>
        </w:rPr>
        <w:t xml:space="preserve"> in TS38.213</w:t>
      </w:r>
    </w:p>
    <w:p w:rsidR="00F87C25" w:rsidRDefault="005422FA" w:rsidP="005422FA">
      <w:pPr>
        <w:rPr>
          <w:lang w:eastAsia="zh-CN"/>
        </w:rPr>
      </w:pPr>
      <w:r>
        <w:rPr>
          <w:lang w:val="en-GB" w:eastAsia="zh-CN"/>
        </w:rPr>
        <w:t>The agreements on t</w:t>
      </w:r>
      <w:r>
        <w:rPr>
          <w:lang w:eastAsia="zh-CN"/>
        </w:rPr>
        <w:t>he maximum number of blind decodes were made in the previous meetings. In the current TS38.213, the maximum number of monitored PDCCH candidates is used in the related description</w:t>
      </w:r>
      <w:r w:rsidR="00F87C25">
        <w:rPr>
          <w:rFonts w:hint="eastAsia"/>
          <w:lang w:eastAsia="zh-CN"/>
        </w:rPr>
        <w:t xml:space="preserve"> for Table 10.1-2</w:t>
      </w:r>
      <w:r>
        <w:rPr>
          <w:lang w:eastAsia="zh-CN"/>
        </w:rPr>
        <w:t xml:space="preserve"> instead of the maximum number of blind decodes. </w:t>
      </w:r>
      <w:r w:rsidR="00F87C25">
        <w:rPr>
          <w:rFonts w:hint="eastAsia"/>
          <w:lang w:eastAsia="zh-CN"/>
        </w:rPr>
        <w:t>Therefore</w:t>
      </w:r>
      <w:r>
        <w:rPr>
          <w:lang w:eastAsia="zh-CN"/>
        </w:rPr>
        <w:t xml:space="preserve">, </w:t>
      </w:r>
      <w:r w:rsidR="00F87C25">
        <w:rPr>
          <w:rFonts w:hint="eastAsia"/>
          <w:lang w:eastAsia="zh-CN"/>
        </w:rPr>
        <w:t>correction is needed. Details of the proposal are shown in Appendix B.</w:t>
      </w:r>
    </w:p>
    <w:p w:rsidR="005422FA" w:rsidRPr="00F35832" w:rsidRDefault="00F87C25" w:rsidP="005422FA">
      <w:pPr>
        <w:rPr>
          <w:rFonts w:eastAsia="Times New Roman"/>
          <w:i/>
        </w:rPr>
      </w:pPr>
      <w:r w:rsidRPr="00343BBC">
        <w:rPr>
          <w:b/>
          <w:i/>
          <w:lang w:eastAsia="zh-CN"/>
        </w:rPr>
        <w:t xml:space="preserve">Proposal </w:t>
      </w:r>
      <w:r>
        <w:rPr>
          <w:rFonts w:hint="eastAsia"/>
          <w:b/>
          <w:i/>
          <w:lang w:eastAsia="zh-CN"/>
        </w:rPr>
        <w:t>6</w:t>
      </w:r>
      <w:r w:rsidRPr="00343BBC">
        <w:rPr>
          <w:b/>
          <w:i/>
          <w:lang w:eastAsia="zh-CN"/>
        </w:rPr>
        <w:t>:</w:t>
      </w:r>
      <w:r w:rsidRPr="00343BBC">
        <w:rPr>
          <w:i/>
          <w:lang w:eastAsia="zh-CN"/>
        </w:rPr>
        <w:t xml:space="preserve"> </w:t>
      </w:r>
      <w:r>
        <w:rPr>
          <w:rFonts w:hint="eastAsia"/>
          <w:i/>
          <w:lang w:eastAsia="zh-CN"/>
        </w:rPr>
        <w:t xml:space="preserve">Revise the description for Table 10.1-2 in 38.213 by using </w:t>
      </w:r>
      <w:r>
        <w:rPr>
          <w:i/>
          <w:lang w:eastAsia="zh-CN"/>
        </w:rPr>
        <w:t>“</w:t>
      </w:r>
      <w:r>
        <w:rPr>
          <w:rFonts w:hint="eastAsia"/>
          <w:i/>
          <w:lang w:eastAsia="zh-CN"/>
        </w:rPr>
        <w:t>blind decodes</w:t>
      </w:r>
      <w:r>
        <w:rPr>
          <w:i/>
          <w:lang w:eastAsia="zh-CN"/>
        </w:rPr>
        <w:t>”</w:t>
      </w:r>
      <w:r>
        <w:rPr>
          <w:rFonts w:hint="eastAsia"/>
          <w:i/>
          <w:lang w:eastAsia="zh-CN"/>
        </w:rPr>
        <w:t xml:space="preserve"> instead of </w:t>
      </w:r>
      <w:r>
        <w:rPr>
          <w:i/>
          <w:lang w:eastAsia="zh-CN"/>
        </w:rPr>
        <w:t>“</w:t>
      </w:r>
      <w:r>
        <w:rPr>
          <w:rFonts w:hint="eastAsia"/>
          <w:i/>
          <w:lang w:eastAsia="zh-CN"/>
        </w:rPr>
        <w:t>monitored PDCCH candidates</w:t>
      </w:r>
      <w:r>
        <w:rPr>
          <w:i/>
          <w:lang w:eastAsia="zh-CN"/>
        </w:rPr>
        <w:t>”</w:t>
      </w:r>
      <w:r>
        <w:rPr>
          <w:rFonts w:hint="eastAsia"/>
          <w:i/>
          <w:lang w:eastAsia="zh-CN"/>
        </w:rPr>
        <w:t>. Details are shown in Appendix B</w:t>
      </w:r>
      <w:r>
        <w:rPr>
          <w:i/>
          <w:lang w:eastAsia="zh-CN"/>
        </w:rPr>
        <w:t>.</w:t>
      </w:r>
    </w:p>
    <w:p w:rsidR="00272462" w:rsidRPr="00110E3D" w:rsidRDefault="00272462" w:rsidP="00272462">
      <w:pPr>
        <w:pStyle w:val="1"/>
      </w:pPr>
      <w:r w:rsidRPr="00110E3D">
        <w:t>Conclusion</w:t>
      </w:r>
      <w:r w:rsidR="0034144F">
        <w:t>s</w:t>
      </w:r>
    </w:p>
    <w:p w:rsidR="00272462" w:rsidRDefault="00E921F3" w:rsidP="00665E89">
      <w:pPr>
        <w:rPr>
          <w:lang w:eastAsia="zh-CN"/>
        </w:rPr>
      </w:pPr>
      <w:r>
        <w:rPr>
          <w:rFonts w:hint="eastAsia"/>
          <w:szCs w:val="20"/>
          <w:lang w:eastAsia="zh-CN"/>
        </w:rPr>
        <w:t>The contribution mainly discusses the remaining issues on search space</w:t>
      </w:r>
      <w:r>
        <w:rPr>
          <w:rFonts w:hint="eastAsia"/>
          <w:lang w:eastAsia="zh-CN"/>
        </w:rPr>
        <w:t xml:space="preserve">, including capability on PDCCH blind decodes and CCEs for channel estimation for CA with different </w:t>
      </w:r>
      <w:r>
        <w:rPr>
          <w:lang w:eastAsia="zh-CN"/>
        </w:rPr>
        <w:t>numerologies</w:t>
      </w:r>
      <w:r>
        <w:rPr>
          <w:rFonts w:hint="eastAsia"/>
          <w:lang w:eastAsia="zh-CN"/>
        </w:rPr>
        <w:t xml:space="preserve"> and </w:t>
      </w:r>
      <w:r>
        <w:rPr>
          <w:lang w:eastAsia="zh-CN"/>
        </w:rPr>
        <w:t>the PDCCH mapping rule for Case2</w:t>
      </w:r>
      <w:r w:rsidR="00272462">
        <w:rPr>
          <w:rFonts w:hint="eastAsia"/>
          <w:szCs w:val="20"/>
          <w:lang w:eastAsia="zh-CN"/>
        </w:rPr>
        <w:t>.</w:t>
      </w:r>
      <w:r w:rsidR="00FE4FEA" w:rsidRPr="00FE4FEA">
        <w:rPr>
          <w:rFonts w:hint="eastAsia"/>
          <w:lang w:eastAsia="zh-CN"/>
        </w:rPr>
        <w:t xml:space="preserve"> </w:t>
      </w:r>
      <w:r w:rsidR="00FE4FEA">
        <w:rPr>
          <w:lang w:eastAsia="zh-CN"/>
        </w:rPr>
        <w:t xml:space="preserve">And </w:t>
      </w:r>
      <w:r w:rsidR="006F7AD3">
        <w:rPr>
          <w:lang w:eastAsia="zh-CN"/>
        </w:rPr>
        <w:t>s</w:t>
      </w:r>
      <w:r w:rsidR="00FE4FEA">
        <w:rPr>
          <w:rFonts w:hint="eastAsia"/>
          <w:lang w:eastAsia="zh-CN"/>
        </w:rPr>
        <w:t>ome correction and clarification on search space</w:t>
      </w:r>
      <w:r w:rsidR="00FE4FEA">
        <w:rPr>
          <w:lang w:eastAsia="zh-CN"/>
        </w:rPr>
        <w:t xml:space="preserve"> are discussed.</w:t>
      </w:r>
      <w:r w:rsidR="00272462">
        <w:rPr>
          <w:rFonts w:hint="eastAsia"/>
          <w:szCs w:val="20"/>
          <w:lang w:eastAsia="zh-CN"/>
        </w:rPr>
        <w:t xml:space="preserve"> Based on the above discussion</w:t>
      </w:r>
      <w:r w:rsidR="00272462">
        <w:rPr>
          <w:lang w:eastAsia="zh-CN"/>
        </w:rPr>
        <w:t xml:space="preserve">, we </w:t>
      </w:r>
      <w:r w:rsidR="00272462">
        <w:rPr>
          <w:rFonts w:hint="eastAsia"/>
          <w:lang w:eastAsia="zh-CN"/>
        </w:rPr>
        <w:t>have</w:t>
      </w:r>
      <w:r w:rsidR="00272462">
        <w:rPr>
          <w:lang w:eastAsia="zh-CN"/>
        </w:rPr>
        <w:t xml:space="preserve"> the following proposals:</w:t>
      </w:r>
      <w:bookmarkStart w:id="7" w:name="_GoBack"/>
      <w:bookmarkEnd w:id="7"/>
    </w:p>
    <w:p w:rsidR="0047044A" w:rsidRPr="006955B1" w:rsidRDefault="0047044A" w:rsidP="004B1BE2">
      <w:pPr>
        <w:spacing w:after="0"/>
        <w:rPr>
          <w:i/>
          <w:lang w:eastAsia="zh-CN"/>
        </w:rPr>
      </w:pPr>
      <w:r w:rsidRPr="006955B1">
        <w:rPr>
          <w:b/>
          <w:i/>
          <w:lang w:eastAsia="zh-CN"/>
        </w:rPr>
        <w:t>Proposal 1:</w:t>
      </w:r>
      <w:r w:rsidRPr="006955B1">
        <w:rPr>
          <w:i/>
          <w:lang w:eastAsia="zh-CN"/>
        </w:rPr>
        <w:t xml:space="preserve"> </w:t>
      </w:r>
      <w:r w:rsidRPr="00372AB2">
        <w:rPr>
          <w:i/>
          <w:lang w:eastAsia="zh-CN"/>
        </w:rPr>
        <w:t>For a UE supporting CA with up to X DL-CCs with the mixed numerolog</w:t>
      </w:r>
      <w:r>
        <w:rPr>
          <w:i/>
          <w:lang w:eastAsia="zh-CN"/>
        </w:rPr>
        <w:t>ies</w:t>
      </w:r>
      <w:r w:rsidRPr="00372AB2">
        <w:rPr>
          <w:i/>
          <w:lang w:eastAsia="zh-CN"/>
        </w:rPr>
        <w:t xml:space="preserve"> with X &lt;= 4</w:t>
      </w:r>
      <w:r w:rsidRPr="006955B1">
        <w:rPr>
          <w:i/>
          <w:lang w:eastAsia="zh-CN"/>
        </w:rPr>
        <w:t xml:space="preserve">, </w:t>
      </w:r>
      <w:r w:rsidRPr="006955B1">
        <w:rPr>
          <w:rFonts w:hint="eastAsia"/>
          <w:i/>
          <w:lang w:eastAsia="zh-CN"/>
        </w:rPr>
        <w:t xml:space="preserve">the </w:t>
      </w:r>
      <w:r w:rsidRPr="006955B1">
        <w:rPr>
          <w:i/>
          <w:lang w:eastAsia="zh-CN"/>
        </w:rPr>
        <w:t>maximum</w:t>
      </w:r>
      <w:r w:rsidRPr="006955B1">
        <w:rPr>
          <w:rFonts w:hint="eastAsia"/>
          <w:i/>
          <w:lang w:eastAsia="zh-CN"/>
        </w:rPr>
        <w:t xml:space="preserve"> number of</w:t>
      </w:r>
      <w:r w:rsidRPr="006955B1">
        <w:rPr>
          <w:i/>
          <w:lang w:eastAsia="zh-CN"/>
        </w:rPr>
        <w:t xml:space="preserve"> BDs/CCE</w:t>
      </w:r>
      <w:r>
        <w:rPr>
          <w:i/>
          <w:lang w:eastAsia="zh-CN"/>
        </w:rPr>
        <w:t>s</w:t>
      </w:r>
      <w:r>
        <w:rPr>
          <w:rFonts w:hint="eastAsia"/>
          <w:i/>
          <w:lang w:eastAsia="zh-CN"/>
        </w:rPr>
        <w:t xml:space="preserve"> for channel estimation</w:t>
      </w:r>
      <w:r>
        <w:rPr>
          <w:i/>
          <w:lang w:eastAsia="zh-CN"/>
        </w:rPr>
        <w:t xml:space="preserve"> per slot</w:t>
      </w:r>
      <w:r w:rsidRPr="006955B1">
        <w:rPr>
          <w:i/>
          <w:lang w:eastAsia="zh-CN"/>
        </w:rPr>
        <w:t xml:space="preserve"> </w:t>
      </w:r>
      <w:r>
        <w:rPr>
          <w:rFonts w:hint="eastAsia"/>
          <w:i/>
          <w:lang w:eastAsia="zh-CN"/>
        </w:rPr>
        <w:t xml:space="preserve">on the scheduling CC is defined as below:  </w:t>
      </w:r>
    </w:p>
    <w:p w:rsidR="0047044A" w:rsidRPr="006955B1" w:rsidRDefault="0047044A" w:rsidP="0047044A">
      <w:pPr>
        <w:pStyle w:val="af"/>
        <w:numPr>
          <w:ilvl w:val="0"/>
          <w:numId w:val="42"/>
        </w:numPr>
        <w:ind w:firstLineChars="0"/>
        <w:rPr>
          <w:i/>
          <w:lang w:eastAsia="zh-CN"/>
        </w:rPr>
      </w:pPr>
      <w:r>
        <w:rPr>
          <w:i/>
          <w:lang w:eastAsia="zh-CN"/>
        </w:rPr>
        <w:t xml:space="preserve">For </w:t>
      </w:r>
      <w:r>
        <w:rPr>
          <w:rFonts w:hint="eastAsia"/>
          <w:i/>
          <w:lang w:eastAsia="zh-CN"/>
        </w:rPr>
        <w:t>a s</w:t>
      </w:r>
      <w:r w:rsidRPr="006955B1">
        <w:rPr>
          <w:i/>
          <w:lang w:eastAsia="zh-CN"/>
        </w:rPr>
        <w:t>cheduling CC</w:t>
      </w:r>
      <w:r>
        <w:rPr>
          <w:i/>
          <w:lang w:eastAsia="zh-CN"/>
        </w:rPr>
        <w:t xml:space="preserve"> </w:t>
      </w:r>
      <w:r w:rsidRPr="006955B1">
        <w:rPr>
          <w:i/>
          <w:lang w:eastAsia="zh-CN"/>
        </w:rPr>
        <w:t>without cross-carrier scheduling</w:t>
      </w:r>
      <w:r>
        <w:rPr>
          <w:rFonts w:hint="eastAsia"/>
          <w:i/>
          <w:lang w:eastAsia="zh-CN"/>
        </w:rPr>
        <w:t xml:space="preserve"> other CC(s), </w:t>
      </w:r>
      <w:r w:rsidRPr="006955B1">
        <w:rPr>
          <w:i/>
          <w:lang w:eastAsia="zh-CN"/>
        </w:rPr>
        <w:t>the maximum</w:t>
      </w:r>
      <w:r>
        <w:rPr>
          <w:rFonts w:hint="eastAsia"/>
          <w:i/>
          <w:lang w:eastAsia="zh-CN"/>
        </w:rPr>
        <w:t xml:space="preserve"> number of</w:t>
      </w:r>
      <w:r w:rsidRPr="006955B1">
        <w:rPr>
          <w:i/>
          <w:lang w:eastAsia="zh-CN"/>
        </w:rPr>
        <w:t xml:space="preserve"> BDs/CCEs</w:t>
      </w:r>
      <w:r>
        <w:rPr>
          <w:rFonts w:hint="eastAsia"/>
          <w:i/>
          <w:lang w:eastAsia="zh-CN"/>
        </w:rPr>
        <w:t xml:space="preserve"> for channel estimation</w:t>
      </w:r>
      <w:r w:rsidRPr="006955B1">
        <w:rPr>
          <w:i/>
          <w:lang w:eastAsia="zh-CN"/>
        </w:rPr>
        <w:t xml:space="preserve"> </w:t>
      </w:r>
      <w:r>
        <w:rPr>
          <w:i/>
          <w:lang w:eastAsia="zh-CN"/>
        </w:rPr>
        <w:t xml:space="preserve">per slot </w:t>
      </w:r>
      <w:r w:rsidRPr="006955B1">
        <w:rPr>
          <w:i/>
          <w:lang w:eastAsia="zh-CN"/>
        </w:rPr>
        <w:t>is the same as</w:t>
      </w:r>
      <w:r>
        <w:rPr>
          <w:rFonts w:hint="eastAsia"/>
          <w:i/>
          <w:lang w:eastAsia="zh-CN"/>
        </w:rPr>
        <w:t xml:space="preserve"> that for</w:t>
      </w:r>
      <w:r w:rsidRPr="006955B1">
        <w:rPr>
          <w:i/>
          <w:lang w:eastAsia="zh-CN"/>
        </w:rPr>
        <w:t xml:space="preserve"> </w:t>
      </w:r>
      <w:r>
        <w:rPr>
          <w:i/>
          <w:lang w:eastAsia="zh-CN"/>
        </w:rPr>
        <w:t>single CC</w:t>
      </w:r>
      <w:r w:rsidRPr="006955B1">
        <w:rPr>
          <w:i/>
          <w:lang w:eastAsia="zh-CN"/>
        </w:rPr>
        <w:t xml:space="preserve"> case;</w:t>
      </w:r>
    </w:p>
    <w:p w:rsidR="0047044A" w:rsidRDefault="0047044A" w:rsidP="0047044A">
      <w:pPr>
        <w:pStyle w:val="af"/>
        <w:numPr>
          <w:ilvl w:val="0"/>
          <w:numId w:val="42"/>
        </w:numPr>
        <w:ind w:firstLineChars="0"/>
        <w:rPr>
          <w:i/>
          <w:lang w:eastAsia="zh-CN"/>
        </w:rPr>
      </w:pPr>
      <w:r>
        <w:rPr>
          <w:i/>
          <w:lang w:eastAsia="zh-CN"/>
        </w:rPr>
        <w:t xml:space="preserve">For </w:t>
      </w:r>
      <w:r>
        <w:rPr>
          <w:rFonts w:hint="eastAsia"/>
          <w:i/>
          <w:lang w:eastAsia="zh-CN"/>
        </w:rPr>
        <w:t>a s</w:t>
      </w:r>
      <w:r w:rsidRPr="006955B1">
        <w:rPr>
          <w:i/>
          <w:lang w:eastAsia="zh-CN"/>
        </w:rPr>
        <w:t>cheduling CC with cross-carrier scheduling</w:t>
      </w:r>
      <w:r>
        <w:rPr>
          <w:rFonts w:hint="eastAsia"/>
          <w:i/>
          <w:lang w:eastAsia="zh-CN"/>
        </w:rPr>
        <w:t xml:space="preserve"> other CC(s)</w:t>
      </w:r>
      <w:r>
        <w:rPr>
          <w:i/>
          <w:lang w:eastAsia="zh-CN"/>
        </w:rPr>
        <w:t xml:space="preserve">, </w:t>
      </w:r>
    </w:p>
    <w:p w:rsidR="0047044A" w:rsidRPr="001B22A3" w:rsidRDefault="0047044A" w:rsidP="0047044A">
      <w:pPr>
        <w:pStyle w:val="af"/>
        <w:numPr>
          <w:ilvl w:val="1"/>
          <w:numId w:val="42"/>
        </w:numPr>
        <w:ind w:firstLineChars="0"/>
        <w:rPr>
          <w:i/>
          <w:lang w:eastAsia="zh-CN"/>
        </w:rPr>
      </w:pPr>
      <w:r>
        <w:rPr>
          <w:i/>
          <w:lang w:eastAsia="zh-CN"/>
        </w:rPr>
        <w:t>W</w:t>
      </w:r>
      <w:r>
        <w:rPr>
          <w:rFonts w:hint="eastAsia"/>
          <w:i/>
          <w:lang w:eastAsia="zh-CN"/>
        </w:rPr>
        <w:t xml:space="preserve">hen </w:t>
      </w:r>
      <w:r w:rsidRPr="00C97C9A">
        <w:rPr>
          <w:position w:val="-14"/>
        </w:rPr>
        <w:object w:dxaOrig="1820" w:dyaOrig="380">
          <v:shape id="_x0000_i1042" type="#_x0000_t75" style="width:91pt;height:19pt" o:ole="">
            <v:imagedata r:id="rId11" o:title=""/>
          </v:shape>
          <o:OLEObject Type="Embed" ProgID="Equation.3" ShapeID="_x0000_i1042" DrawAspect="Content" ObjectID="_1587603608" r:id="rId40"/>
        </w:object>
      </w:r>
      <w:r>
        <w:t xml:space="preserve">, </w:t>
      </w:r>
      <w:r w:rsidRPr="006955B1">
        <w:rPr>
          <w:i/>
          <w:lang w:eastAsia="zh-CN"/>
        </w:rPr>
        <w:t>the</w:t>
      </w:r>
      <w:r>
        <w:rPr>
          <w:rFonts w:hint="eastAsia"/>
          <w:i/>
          <w:lang w:eastAsia="zh-CN"/>
        </w:rPr>
        <w:t xml:space="preserve"> </w:t>
      </w:r>
      <w:r w:rsidRPr="006955B1">
        <w:rPr>
          <w:i/>
          <w:lang w:eastAsia="zh-CN"/>
        </w:rPr>
        <w:t>maximum</w:t>
      </w:r>
      <w:r>
        <w:rPr>
          <w:rFonts w:hint="eastAsia"/>
          <w:i/>
          <w:lang w:eastAsia="zh-CN"/>
        </w:rPr>
        <w:t xml:space="preserve"> number of</w:t>
      </w:r>
      <w:r w:rsidRPr="006955B1">
        <w:rPr>
          <w:i/>
          <w:lang w:eastAsia="zh-CN"/>
        </w:rPr>
        <w:t xml:space="preserve"> BDs/CCEs</w:t>
      </w:r>
      <w:r>
        <w:rPr>
          <w:rFonts w:hint="eastAsia"/>
          <w:i/>
          <w:lang w:eastAsia="zh-CN"/>
        </w:rPr>
        <w:t xml:space="preserve"> for channel estimation</w:t>
      </w:r>
      <w:r w:rsidRPr="006955B1">
        <w:rPr>
          <w:i/>
          <w:lang w:eastAsia="zh-CN"/>
        </w:rPr>
        <w:t xml:space="preserve"> </w:t>
      </w:r>
      <w:r>
        <w:rPr>
          <w:i/>
          <w:lang w:eastAsia="zh-CN"/>
        </w:rPr>
        <w:t xml:space="preserve">per slot are </w:t>
      </w:r>
      <w:r w:rsidRPr="00106089">
        <w:rPr>
          <w:position w:val="-28"/>
        </w:rPr>
        <w:object w:dxaOrig="1700" w:dyaOrig="700">
          <v:shape id="_x0000_i1043" type="#_x0000_t75" style="width:85.25pt;height:34.9pt" o:ole="">
            <v:imagedata r:id="rId13" o:title=""/>
          </v:shape>
          <o:OLEObject Type="Embed" ProgID="Equation.3" ShapeID="_x0000_i1043" DrawAspect="Content" ObjectID="_1587603609" r:id="rId41"/>
        </w:object>
      </w:r>
      <w:r>
        <w:rPr>
          <w:lang w:eastAsia="zh-CN"/>
        </w:rPr>
        <w:t xml:space="preserve"> and </w:t>
      </w:r>
      <w:r w:rsidRPr="00106089">
        <w:rPr>
          <w:position w:val="-28"/>
        </w:rPr>
        <w:object w:dxaOrig="1640" w:dyaOrig="700">
          <v:shape id="_x0000_i1044" type="#_x0000_t75" style="width:82.15pt;height:34.9pt" o:ole="">
            <v:imagedata r:id="rId15" o:title=""/>
          </v:shape>
          <o:OLEObject Type="Embed" ProgID="Equation.3" ShapeID="_x0000_i1044" DrawAspect="Content" ObjectID="_1587603610" r:id="rId42"/>
        </w:object>
      </w:r>
      <w:r>
        <w:rPr>
          <w:lang w:eastAsia="zh-CN"/>
        </w:rPr>
        <w:t xml:space="preserve"> respectively;</w:t>
      </w:r>
    </w:p>
    <w:p w:rsidR="0047044A" w:rsidRPr="00B763D5" w:rsidRDefault="0047044A" w:rsidP="0047044A">
      <w:pPr>
        <w:pStyle w:val="af"/>
        <w:numPr>
          <w:ilvl w:val="1"/>
          <w:numId w:val="42"/>
        </w:numPr>
        <w:ind w:firstLineChars="0"/>
        <w:rPr>
          <w:i/>
          <w:lang w:eastAsia="zh-CN"/>
        </w:rPr>
      </w:pPr>
      <w:r w:rsidRPr="009B51A1">
        <w:rPr>
          <w:i/>
          <w:lang w:eastAsia="zh-CN"/>
        </w:rPr>
        <w:lastRenderedPageBreak/>
        <w:t>W</w:t>
      </w:r>
      <w:r w:rsidRPr="009B51A1">
        <w:rPr>
          <w:rFonts w:hint="eastAsia"/>
          <w:i/>
          <w:lang w:eastAsia="zh-CN"/>
        </w:rPr>
        <w:t xml:space="preserve">hen </w:t>
      </w:r>
      <w:r w:rsidRPr="009B51A1">
        <w:rPr>
          <w:position w:val="-14"/>
        </w:rPr>
        <w:object w:dxaOrig="1840" w:dyaOrig="380">
          <v:shape id="_x0000_i1045" type="#_x0000_t75" style="width:91.9pt;height:19pt" o:ole="">
            <v:imagedata r:id="rId17" o:title=""/>
          </v:shape>
          <o:OLEObject Type="Embed" ProgID="Equation.3" ShapeID="_x0000_i1045" DrawAspect="Content" ObjectID="_1587603611" r:id="rId43"/>
        </w:object>
      </w:r>
      <w:r w:rsidRPr="009B51A1">
        <w:t xml:space="preserve">, </w:t>
      </w:r>
      <w:r w:rsidRPr="000709B4">
        <w:rPr>
          <w:i/>
          <w:lang w:eastAsia="zh-CN"/>
        </w:rPr>
        <w:t>the</w:t>
      </w:r>
      <w:r>
        <w:rPr>
          <w:rFonts w:hint="eastAsia"/>
          <w:lang w:eastAsia="zh-CN"/>
        </w:rPr>
        <w:t xml:space="preserve"> </w:t>
      </w:r>
      <w:r w:rsidRPr="006955B1">
        <w:rPr>
          <w:i/>
          <w:lang w:eastAsia="zh-CN"/>
        </w:rPr>
        <w:t>maximum</w:t>
      </w:r>
      <w:r>
        <w:rPr>
          <w:rFonts w:hint="eastAsia"/>
          <w:i/>
          <w:lang w:eastAsia="zh-CN"/>
        </w:rPr>
        <w:t xml:space="preserve"> number of</w:t>
      </w:r>
      <w:r w:rsidRPr="006955B1">
        <w:rPr>
          <w:i/>
          <w:lang w:eastAsia="zh-CN"/>
        </w:rPr>
        <w:t xml:space="preserve"> BDs/CCEs</w:t>
      </w:r>
      <w:r>
        <w:rPr>
          <w:rFonts w:hint="eastAsia"/>
          <w:i/>
          <w:lang w:eastAsia="zh-CN"/>
        </w:rPr>
        <w:t xml:space="preserve"> for channel estimation</w:t>
      </w:r>
      <w:r w:rsidRPr="009B51A1">
        <w:rPr>
          <w:i/>
          <w:lang w:eastAsia="zh-CN"/>
        </w:rPr>
        <w:t xml:space="preserve"> per slot </w:t>
      </w:r>
      <w:r>
        <w:rPr>
          <w:i/>
          <w:lang w:eastAsia="zh-CN"/>
        </w:rPr>
        <w:t>are</w:t>
      </w:r>
      <w:r w:rsidRPr="009B51A1">
        <w:rPr>
          <w:i/>
          <w:lang w:eastAsia="zh-CN"/>
        </w:rPr>
        <w:t xml:space="preserve"> </w:t>
      </w:r>
      <w:r w:rsidRPr="00B17E0B">
        <w:rPr>
          <w:position w:val="-28"/>
        </w:rPr>
        <w:object w:dxaOrig="3280" w:dyaOrig="700">
          <v:shape id="_x0000_i1046" type="#_x0000_t75" style="width:163.9pt;height:34.9pt" o:ole="">
            <v:imagedata r:id="rId19" o:title=""/>
          </v:shape>
          <o:OLEObject Type="Embed" ProgID="Equation.3" ShapeID="_x0000_i1046" DrawAspect="Content" ObjectID="_1587603612" r:id="rId44"/>
        </w:object>
      </w:r>
      <w:r w:rsidRPr="009B51A1">
        <w:t xml:space="preserve"> and </w:t>
      </w:r>
      <w:r w:rsidRPr="00B763D5">
        <w:rPr>
          <w:position w:val="-28"/>
        </w:rPr>
        <w:object w:dxaOrig="3240" w:dyaOrig="700">
          <v:shape id="_x0000_i1047" type="#_x0000_t75" style="width:163pt;height:34.9pt" o:ole="">
            <v:imagedata r:id="rId21" o:title=""/>
          </v:shape>
          <o:OLEObject Type="Embed" ProgID="Equation.3" ShapeID="_x0000_i1047" DrawAspect="Content" ObjectID="_1587603613" r:id="rId45"/>
        </w:object>
      </w:r>
      <w:r w:rsidRPr="006809BB">
        <w:rPr>
          <w:lang w:eastAsia="zh-CN"/>
        </w:rPr>
        <w:t xml:space="preserve"> </w:t>
      </w:r>
      <w:r>
        <w:rPr>
          <w:lang w:eastAsia="zh-CN"/>
        </w:rPr>
        <w:t>respectively;</w:t>
      </w:r>
    </w:p>
    <w:p w:rsidR="0047044A" w:rsidRPr="005D5B73" w:rsidRDefault="0047044A" w:rsidP="0047044A">
      <w:pPr>
        <w:spacing w:before="120" w:line="360" w:lineRule="auto"/>
        <w:ind w:left="851"/>
        <w:rPr>
          <w:i/>
          <w:lang w:eastAsia="zh-CN"/>
        </w:rPr>
      </w:pPr>
      <w:r w:rsidRPr="005D5B73">
        <w:rPr>
          <w:i/>
          <w:lang w:eastAsia="zh-CN"/>
        </w:rPr>
        <w:t>where M</w:t>
      </w:r>
      <w:r w:rsidRPr="005D5B73">
        <w:rPr>
          <w:i/>
          <w:vertAlign w:val="subscript"/>
          <w:lang w:eastAsia="zh-CN"/>
        </w:rPr>
        <w:t>k</w:t>
      </w:r>
      <w:r w:rsidRPr="00D84ECD">
        <w:rPr>
          <w:i/>
          <w:lang w:eastAsia="zh-CN"/>
        </w:rPr>
        <w:t>(·)</w:t>
      </w:r>
      <w:r w:rsidRPr="005D5B73">
        <w:rPr>
          <w:i/>
          <w:lang w:eastAsia="zh-CN"/>
        </w:rPr>
        <w:t xml:space="preserve"> denotes the</w:t>
      </w:r>
      <w:r>
        <w:rPr>
          <w:rFonts w:hint="eastAsia"/>
          <w:i/>
          <w:lang w:eastAsia="zh-CN"/>
        </w:rPr>
        <w:t xml:space="preserve"> maximum number of</w:t>
      </w:r>
      <w:r w:rsidRPr="005D5B73">
        <w:rPr>
          <w:i/>
          <w:lang w:eastAsia="zh-CN"/>
        </w:rPr>
        <w:t xml:space="preserve"> BDs per slot of CC k, </w:t>
      </w:r>
      <w:proofErr w:type="spellStart"/>
      <w:r w:rsidRPr="005D5B73">
        <w:rPr>
          <w:i/>
          <w:lang w:eastAsia="zh-CN"/>
        </w:rPr>
        <w:t>N</w:t>
      </w:r>
      <w:r w:rsidRPr="005D5B73">
        <w:rPr>
          <w:i/>
          <w:vertAlign w:val="subscript"/>
          <w:lang w:eastAsia="zh-CN"/>
        </w:rPr>
        <w:t>k</w:t>
      </w:r>
      <w:proofErr w:type="spellEnd"/>
      <w:r w:rsidRPr="00D84ECD">
        <w:rPr>
          <w:i/>
          <w:lang w:eastAsia="zh-CN"/>
        </w:rPr>
        <w:t>(·) denotes</w:t>
      </w:r>
      <w:r>
        <w:rPr>
          <w:rFonts w:hint="eastAsia"/>
          <w:i/>
          <w:lang w:eastAsia="zh-CN"/>
        </w:rPr>
        <w:t xml:space="preserve"> the maximum number of</w:t>
      </w:r>
      <w:r w:rsidRPr="00D84ECD">
        <w:rPr>
          <w:i/>
          <w:lang w:eastAsia="zh-CN"/>
        </w:rPr>
        <w:t xml:space="preserve"> </w:t>
      </w:r>
      <w:r w:rsidRPr="005D5B73">
        <w:rPr>
          <w:i/>
          <w:lang w:eastAsia="zh-CN"/>
        </w:rPr>
        <w:t>CCE</w:t>
      </w:r>
      <w:r>
        <w:rPr>
          <w:rFonts w:hint="eastAsia"/>
          <w:i/>
          <w:lang w:eastAsia="zh-CN"/>
        </w:rPr>
        <w:t>s for channel estimation</w:t>
      </w:r>
      <w:r w:rsidRPr="005D5B73">
        <w:rPr>
          <w:i/>
          <w:lang w:eastAsia="zh-CN"/>
        </w:rPr>
        <w:t xml:space="preserve"> per slot of CC k; K</w:t>
      </w:r>
      <w:r w:rsidRPr="005D5B73">
        <w:rPr>
          <w:i/>
          <w:vertAlign w:val="subscript"/>
          <w:lang w:eastAsia="zh-CN"/>
        </w:rPr>
        <w:t xml:space="preserve">S </w:t>
      </w:r>
      <w:r w:rsidRPr="005D5B73">
        <w:rPr>
          <w:i/>
          <w:lang w:eastAsia="zh-CN"/>
        </w:rPr>
        <w:t>and K</w:t>
      </w:r>
      <w:r w:rsidRPr="005D5B73">
        <w:rPr>
          <w:i/>
          <w:vertAlign w:val="subscript"/>
          <w:lang w:eastAsia="zh-CN"/>
        </w:rPr>
        <w:t>C</w:t>
      </w:r>
      <w:r w:rsidRPr="005D5B73">
        <w:rPr>
          <w:i/>
          <w:lang w:eastAsia="zh-CN"/>
        </w:rPr>
        <w:t xml:space="preserve"> are the number of CCs including scheduling CC itself and all the scheduled CCs in the </w:t>
      </w:r>
      <w:r>
        <w:rPr>
          <w:i/>
          <w:lang w:eastAsia="zh-CN"/>
        </w:rPr>
        <w:t xml:space="preserve">scheduling </w:t>
      </w:r>
      <w:r w:rsidRPr="005D5B73">
        <w:rPr>
          <w:i/>
          <w:lang w:eastAsia="zh-CN"/>
        </w:rPr>
        <w:t>CC</w:t>
      </w:r>
      <w:r>
        <w:rPr>
          <w:i/>
          <w:lang w:eastAsia="zh-CN"/>
        </w:rPr>
        <w:t xml:space="preserve"> for </w:t>
      </w:r>
      <w:r w:rsidRPr="009B51A1">
        <w:rPr>
          <w:i/>
          <w:position w:val="-14"/>
          <w:lang w:eastAsia="zh-CN"/>
        </w:rPr>
        <w:object w:dxaOrig="1840" w:dyaOrig="380">
          <v:shape id="_x0000_i1048" type="#_x0000_t75" style="width:91.45pt;height:19pt" o:ole="">
            <v:imagedata r:id="rId23" o:title=""/>
          </v:shape>
          <o:OLEObject Type="Embed" ProgID="Equation.3" ShapeID="_x0000_i1048" DrawAspect="Content" ObjectID="_1587603614" r:id="rId46"/>
        </w:object>
      </w:r>
      <w:r w:rsidRPr="00346F97">
        <w:rPr>
          <w:i/>
          <w:lang w:eastAsia="zh-CN"/>
        </w:rPr>
        <w:t xml:space="preserve"> and </w:t>
      </w:r>
      <w:r w:rsidRPr="004A4C78">
        <w:rPr>
          <w:position w:val="-14"/>
        </w:rPr>
        <w:object w:dxaOrig="1820" w:dyaOrig="380">
          <v:shape id="_x0000_i1049" type="#_x0000_t75" style="width:91pt;height:19pt" o:ole="">
            <v:imagedata r:id="rId25" o:title=""/>
          </v:shape>
          <o:OLEObject Type="Embed" ProgID="Equation.3" ShapeID="_x0000_i1049" DrawAspect="Content" ObjectID="_1587603615" r:id="rId47"/>
        </w:object>
      </w:r>
      <w:r w:rsidRPr="004A4C78">
        <w:rPr>
          <w:i/>
          <w:lang w:eastAsia="zh-CN"/>
        </w:rPr>
        <w:t xml:space="preserve"> case respectively</w:t>
      </w:r>
      <w:r w:rsidRPr="005D5B73">
        <w:rPr>
          <w:i/>
          <w:lang w:eastAsia="zh-CN"/>
        </w:rPr>
        <w:t xml:space="preserve">, </w:t>
      </w:r>
      <w:r w:rsidRPr="005D5B73">
        <w:rPr>
          <w:i/>
          <w:position w:val="-14"/>
        </w:rPr>
        <w:object w:dxaOrig="840" w:dyaOrig="380">
          <v:shape id="_x0000_i1050" type="#_x0000_t75" style="width:41.95pt;height:19pt" o:ole="">
            <v:imagedata r:id="rId27" o:title=""/>
          </v:shape>
          <o:OLEObject Type="Embed" ProgID="Equation.3" ShapeID="_x0000_i1050" DrawAspect="Content" ObjectID="_1587603616" r:id="rId48"/>
        </w:object>
      </w:r>
      <w:r>
        <w:rPr>
          <w:rFonts w:ascii="宋体" w:hAnsi="宋体" w:hint="eastAsia"/>
          <w:i/>
        </w:rPr>
        <w:t>∈</w:t>
      </w:r>
      <w:r>
        <w:rPr>
          <w:i/>
        </w:rPr>
        <w:t>{0,1,2,3}</w:t>
      </w:r>
      <w:r w:rsidRPr="00D84ECD">
        <w:rPr>
          <w:i/>
        </w:rPr>
        <w:t xml:space="preserve"> denotes the subcarrier spacing of scheduling CC, and </w:t>
      </w:r>
      <w:r w:rsidRPr="005D5B73">
        <w:rPr>
          <w:i/>
          <w:position w:val="-12"/>
        </w:rPr>
        <w:object w:dxaOrig="800" w:dyaOrig="360">
          <v:shape id="_x0000_i1051" type="#_x0000_t75" style="width:40.2pt;height:19pt" o:ole="">
            <v:imagedata r:id="rId29" o:title=""/>
          </v:shape>
          <o:OLEObject Type="Embed" ProgID="Equation.3" ShapeID="_x0000_i1051" DrawAspect="Content" ObjectID="_1587603617" r:id="rId49"/>
        </w:object>
      </w:r>
      <w:r w:rsidRPr="00D84ECD">
        <w:rPr>
          <w:i/>
        </w:rPr>
        <w:t xml:space="preserve"> </w:t>
      </w:r>
      <w:r>
        <w:rPr>
          <w:rFonts w:ascii="宋体" w:hAnsi="宋体" w:hint="eastAsia"/>
          <w:i/>
        </w:rPr>
        <w:t>∈</w:t>
      </w:r>
      <w:r>
        <w:rPr>
          <w:i/>
        </w:rPr>
        <w:t>{0,1,2,3}</w:t>
      </w:r>
      <w:r w:rsidRPr="00FB0365">
        <w:rPr>
          <w:i/>
        </w:rPr>
        <w:t xml:space="preserve"> </w:t>
      </w:r>
      <w:r w:rsidRPr="00D84ECD">
        <w:rPr>
          <w:i/>
        </w:rPr>
        <w:t>denotes the subcarrier spacing of scheduled CC</w:t>
      </w:r>
      <w:r w:rsidRPr="005D5B73">
        <w:rPr>
          <w:i/>
          <w:lang w:eastAsia="zh-CN"/>
        </w:rPr>
        <w:t>.</w:t>
      </w:r>
    </w:p>
    <w:p w:rsidR="00B93895" w:rsidRPr="00A21DAA" w:rsidRDefault="00B93895" w:rsidP="00B93895">
      <w:pPr>
        <w:spacing w:after="0"/>
        <w:rPr>
          <w:rFonts w:eastAsia="Times New Roman"/>
          <w:i/>
        </w:rPr>
      </w:pPr>
      <w:r w:rsidRPr="00343BBC">
        <w:rPr>
          <w:b/>
          <w:i/>
          <w:lang w:eastAsia="zh-CN"/>
        </w:rPr>
        <w:t xml:space="preserve">Proposal </w:t>
      </w:r>
      <w:r>
        <w:rPr>
          <w:b/>
          <w:i/>
          <w:lang w:eastAsia="zh-CN"/>
        </w:rPr>
        <w:t>2</w:t>
      </w:r>
      <w:r w:rsidRPr="00343BBC">
        <w:rPr>
          <w:b/>
          <w:i/>
          <w:lang w:eastAsia="zh-CN"/>
        </w:rPr>
        <w:t>:</w:t>
      </w:r>
      <w:r w:rsidRPr="00343BBC">
        <w:rPr>
          <w:i/>
          <w:lang w:eastAsia="zh-CN"/>
        </w:rPr>
        <w:t xml:space="preserve"> </w:t>
      </w:r>
      <w:r w:rsidRPr="003E0018">
        <w:rPr>
          <w:i/>
          <w:lang w:eastAsia="zh-CN"/>
        </w:rPr>
        <w:t xml:space="preserve">For a UE supporting </w:t>
      </w:r>
      <w:r>
        <w:rPr>
          <w:i/>
          <w:lang w:eastAsia="zh-CN"/>
        </w:rPr>
        <w:t xml:space="preserve">CA with up to Y DL-CCs with the mixed </w:t>
      </w:r>
      <w:r w:rsidRPr="003E0018">
        <w:rPr>
          <w:i/>
          <w:lang w:eastAsia="zh-CN"/>
        </w:rPr>
        <w:t>numerolog</w:t>
      </w:r>
      <w:r>
        <w:rPr>
          <w:i/>
          <w:lang w:eastAsia="zh-CN"/>
        </w:rPr>
        <w:t>ies</w:t>
      </w:r>
      <w:r>
        <w:rPr>
          <w:rFonts w:hint="eastAsia"/>
          <w:i/>
          <w:lang w:eastAsia="zh-CN"/>
        </w:rPr>
        <w:t xml:space="preserve"> and</w:t>
      </w:r>
      <w:r>
        <w:rPr>
          <w:i/>
          <w:lang w:eastAsia="zh-CN"/>
        </w:rPr>
        <w:t xml:space="preserve"> </w:t>
      </w:r>
      <w:r w:rsidRPr="003E0018">
        <w:rPr>
          <w:i/>
          <w:lang w:eastAsia="zh-CN"/>
        </w:rPr>
        <w:t>Y &gt; 4</w:t>
      </w:r>
      <w:r>
        <w:rPr>
          <w:rFonts w:hint="eastAsia"/>
          <w:i/>
          <w:lang w:eastAsia="zh-CN"/>
        </w:rPr>
        <w:t>, t</w:t>
      </w:r>
      <w:r w:rsidRPr="00457967">
        <w:rPr>
          <w:rFonts w:hint="eastAsia"/>
          <w:i/>
          <w:lang w:eastAsia="zh-CN"/>
        </w:rPr>
        <w:t xml:space="preserve">he </w:t>
      </w:r>
      <w:r>
        <w:rPr>
          <w:i/>
          <w:lang w:eastAsia="zh-CN"/>
        </w:rPr>
        <w:t>maximum</w:t>
      </w:r>
      <w:r w:rsidRPr="00457967">
        <w:rPr>
          <w:rFonts w:hint="eastAsia"/>
          <w:i/>
          <w:lang w:eastAsia="zh-CN"/>
        </w:rPr>
        <w:t xml:space="preserve"> number of</w:t>
      </w:r>
      <w:r>
        <w:rPr>
          <w:i/>
          <w:lang w:eastAsia="zh-CN"/>
        </w:rPr>
        <w:t xml:space="preserve"> BDs equals to y*</w:t>
      </w:r>
      <w:r w:rsidRPr="00A07BF2">
        <w:rPr>
          <w:i/>
          <w:lang w:eastAsia="zh-CN"/>
        </w:rPr>
        <w:t>M</w:t>
      </w:r>
      <w:r w:rsidRPr="00500DF5">
        <w:rPr>
          <w:lang w:eastAsia="zh-CN"/>
        </w:rPr>
        <w:t>(</w:t>
      </w:r>
      <w:r w:rsidRPr="005D5B73">
        <w:rPr>
          <w:i/>
          <w:position w:val="-12"/>
        </w:rPr>
        <w:object w:dxaOrig="460" w:dyaOrig="360">
          <v:shape id="_x0000_i1052" type="#_x0000_t75" style="width:22.95pt;height:19pt" o:ole="">
            <v:imagedata r:id="rId36" o:title=""/>
          </v:shape>
          <o:OLEObject Type="Embed" ProgID="Equation.3" ShapeID="_x0000_i1052" DrawAspect="Content" ObjectID="_1587603618" r:id="rId50"/>
        </w:object>
      </w:r>
      <w:r w:rsidRPr="00500DF5">
        <w:rPr>
          <w:lang w:eastAsia="zh-CN"/>
        </w:rPr>
        <w:t>)</w:t>
      </w:r>
      <w:r w:rsidRPr="00CC3804">
        <w:rPr>
          <w:i/>
          <w:lang w:eastAsia="zh-CN"/>
        </w:rPr>
        <w:t xml:space="preserve"> and</w:t>
      </w:r>
      <w:r>
        <w:rPr>
          <w:lang w:eastAsia="zh-CN"/>
        </w:rPr>
        <w:t xml:space="preserve"> </w:t>
      </w:r>
      <w:r w:rsidRPr="00B91B56">
        <w:rPr>
          <w:i/>
          <w:lang w:eastAsia="zh-CN"/>
        </w:rPr>
        <w:t>the maximum number of CCEs</w:t>
      </w:r>
      <w:r>
        <w:rPr>
          <w:rFonts w:hint="eastAsia"/>
          <w:i/>
          <w:lang w:eastAsia="zh-CN"/>
        </w:rPr>
        <w:t xml:space="preserve"> for channel estimation</w:t>
      </w:r>
      <w:r w:rsidRPr="00B91B56">
        <w:rPr>
          <w:i/>
          <w:lang w:eastAsia="zh-CN"/>
        </w:rPr>
        <w:t xml:space="preserve"> equals to </w:t>
      </w:r>
      <w:r w:rsidRPr="00481859">
        <w:rPr>
          <w:i/>
          <w:lang w:eastAsia="zh-CN"/>
        </w:rPr>
        <w:t>y</w:t>
      </w:r>
      <w:r>
        <w:rPr>
          <w:lang w:eastAsia="zh-CN"/>
        </w:rPr>
        <w:t>*</w:t>
      </w:r>
      <w:r>
        <w:rPr>
          <w:i/>
          <w:lang w:eastAsia="zh-CN"/>
        </w:rPr>
        <w:t>N</w:t>
      </w:r>
      <w:r>
        <w:rPr>
          <w:lang w:eastAsia="zh-CN"/>
        </w:rPr>
        <w:t>(</w:t>
      </w:r>
      <w:r w:rsidRPr="005D5B73">
        <w:rPr>
          <w:i/>
          <w:position w:val="-12"/>
        </w:rPr>
        <w:object w:dxaOrig="460" w:dyaOrig="360">
          <v:shape id="_x0000_i1053" type="#_x0000_t75" style="width:22.95pt;height:19pt" o:ole="">
            <v:imagedata r:id="rId36" o:title=""/>
          </v:shape>
          <o:OLEObject Type="Embed" ProgID="Equation.3" ShapeID="_x0000_i1053" DrawAspect="Content" ObjectID="_1587603619" r:id="rId51"/>
        </w:object>
      </w:r>
      <w:r>
        <w:rPr>
          <w:lang w:eastAsia="zh-CN"/>
        </w:rPr>
        <w:t xml:space="preserve">), </w:t>
      </w:r>
      <w:r w:rsidRPr="00481859">
        <w:rPr>
          <w:i/>
          <w:lang w:eastAsia="zh-CN"/>
        </w:rPr>
        <w:t>where y</w:t>
      </w:r>
      <w:r w:rsidRPr="00481859">
        <w:rPr>
          <w:rFonts w:ascii="宋体" w:hAnsi="宋体" w:hint="eastAsia"/>
          <w:i/>
          <w:lang w:eastAsia="zh-CN"/>
        </w:rPr>
        <w:t>∈</w:t>
      </w:r>
      <w:r w:rsidRPr="00481859">
        <w:rPr>
          <w:i/>
          <w:lang w:eastAsia="zh-CN"/>
        </w:rPr>
        <w:t>{4,5,…</w:t>
      </w:r>
      <w:proofErr w:type="gramStart"/>
      <w:r w:rsidRPr="00481859">
        <w:rPr>
          <w:i/>
          <w:lang w:eastAsia="zh-CN"/>
        </w:rPr>
        <w:t>,16</w:t>
      </w:r>
      <w:proofErr w:type="gramEnd"/>
      <w:r w:rsidRPr="00481859">
        <w:rPr>
          <w:i/>
          <w:lang w:eastAsia="zh-CN"/>
        </w:rPr>
        <w:t>} is reported by UE</w:t>
      </w:r>
      <w:r>
        <w:rPr>
          <w:lang w:eastAsia="zh-CN"/>
        </w:rPr>
        <w:t xml:space="preserve"> </w:t>
      </w:r>
      <w:r w:rsidRPr="00A21DAA">
        <w:rPr>
          <w:i/>
          <w:lang w:eastAsia="zh-CN"/>
        </w:rPr>
        <w:t xml:space="preserve">and the reference subcarrier spacing </w:t>
      </w:r>
      <w:r w:rsidRPr="005D5B73">
        <w:rPr>
          <w:i/>
          <w:position w:val="-12"/>
        </w:rPr>
        <w:object w:dxaOrig="460" w:dyaOrig="360">
          <v:shape id="_x0000_i1054" type="#_x0000_t75" style="width:22.95pt;height:19pt" o:ole="">
            <v:imagedata r:id="rId36" o:title=""/>
          </v:shape>
          <o:OLEObject Type="Embed" ProgID="Equation.3" ShapeID="_x0000_i1054" DrawAspect="Content" ObjectID="_1587603620" r:id="rId52"/>
        </w:object>
      </w:r>
      <w:r>
        <w:rPr>
          <w:i/>
        </w:rPr>
        <w:t xml:space="preserve"> </w:t>
      </w:r>
      <w:r w:rsidRPr="00A21DAA">
        <w:rPr>
          <w:i/>
          <w:lang w:eastAsia="zh-CN"/>
        </w:rPr>
        <w:t>should be specified, e.g. 15kHz.</w:t>
      </w:r>
    </w:p>
    <w:p w:rsidR="00AD6ACA" w:rsidRDefault="00AD6ACA" w:rsidP="00AD6ACA">
      <w:pPr>
        <w:autoSpaceDE/>
        <w:autoSpaceDN/>
        <w:adjustRightInd/>
        <w:snapToGrid/>
        <w:spacing w:before="120" w:after="0"/>
        <w:rPr>
          <w:i/>
          <w:lang w:eastAsia="zh-CN"/>
        </w:rPr>
      </w:pPr>
      <w:r w:rsidRPr="00343BBC">
        <w:rPr>
          <w:b/>
          <w:i/>
          <w:lang w:eastAsia="zh-CN"/>
        </w:rPr>
        <w:t xml:space="preserve">Proposal </w:t>
      </w:r>
      <w:r>
        <w:rPr>
          <w:b/>
          <w:i/>
          <w:lang w:eastAsia="zh-CN"/>
        </w:rPr>
        <w:t>3</w:t>
      </w:r>
      <w:r w:rsidRPr="00343BBC">
        <w:rPr>
          <w:b/>
          <w:i/>
          <w:lang w:eastAsia="zh-CN"/>
        </w:rPr>
        <w:t>:</w:t>
      </w:r>
      <w:r w:rsidRPr="00343BBC">
        <w:rPr>
          <w:i/>
          <w:lang w:eastAsia="zh-CN"/>
        </w:rPr>
        <w:t xml:space="preserve"> </w:t>
      </w:r>
      <w:r>
        <w:rPr>
          <w:i/>
          <w:lang w:eastAsia="zh-CN"/>
        </w:rPr>
        <w:t xml:space="preserve">Confirm the </w:t>
      </w:r>
      <w:r>
        <w:rPr>
          <w:rFonts w:hint="eastAsia"/>
          <w:i/>
          <w:lang w:eastAsia="zh-CN"/>
        </w:rPr>
        <w:t xml:space="preserve">following working </w:t>
      </w:r>
      <w:r>
        <w:rPr>
          <w:i/>
          <w:lang w:eastAsia="zh-CN"/>
        </w:rPr>
        <w:t>assumption</w:t>
      </w:r>
      <w:r>
        <w:rPr>
          <w:rFonts w:hint="eastAsia"/>
          <w:i/>
          <w:lang w:eastAsia="zh-CN"/>
        </w:rPr>
        <w:t xml:space="preserve"> with update</w:t>
      </w:r>
      <w:r>
        <w:rPr>
          <w:i/>
          <w:lang w:eastAsia="zh-CN"/>
        </w:rPr>
        <w:t>s</w:t>
      </w:r>
      <w:r>
        <w:rPr>
          <w:rFonts w:hint="eastAsia"/>
          <w:i/>
          <w:lang w:eastAsia="zh-CN"/>
        </w:rPr>
        <w:t>:</w:t>
      </w:r>
    </w:p>
    <w:p w:rsidR="00AD6ACA" w:rsidRPr="00493E03" w:rsidRDefault="00AD6ACA" w:rsidP="00AD6ACA">
      <w:pPr>
        <w:numPr>
          <w:ilvl w:val="0"/>
          <w:numId w:val="34"/>
        </w:numPr>
        <w:autoSpaceDE/>
        <w:autoSpaceDN/>
        <w:adjustRightInd/>
        <w:snapToGrid/>
        <w:spacing w:after="0"/>
        <w:jc w:val="left"/>
        <w:rPr>
          <w:i/>
          <w:szCs w:val="20"/>
        </w:rPr>
      </w:pPr>
      <w:r w:rsidRPr="000F45FF">
        <w:rPr>
          <w:i/>
          <w:strike/>
          <w:color w:val="FF0000"/>
          <w:szCs w:val="20"/>
        </w:rPr>
        <w:t>At least for</w:t>
      </w:r>
      <w:r w:rsidRPr="000F45FF">
        <w:rPr>
          <w:i/>
          <w:color w:val="FF0000"/>
          <w:szCs w:val="20"/>
        </w:rPr>
        <w:t xml:space="preserve"> </w:t>
      </w:r>
      <w:proofErr w:type="spellStart"/>
      <w:r w:rsidRPr="000F45FF">
        <w:rPr>
          <w:i/>
          <w:color w:val="FF0000"/>
          <w:szCs w:val="20"/>
        </w:rPr>
        <w:t>For</w:t>
      </w:r>
      <w:proofErr w:type="spellEnd"/>
      <w:r w:rsidRPr="00493E03">
        <w:rPr>
          <w:i/>
          <w:szCs w:val="20"/>
        </w:rPr>
        <w:t xml:space="preserve"> Case 1-1 and Case 1-2, map all candidates of USS  search-space-set with lower SS set ID before candidates of USS with higher ID </w:t>
      </w:r>
    </w:p>
    <w:p w:rsidR="00AD6ACA" w:rsidRPr="00F35832" w:rsidRDefault="00AD6ACA" w:rsidP="00AD6ACA">
      <w:pPr>
        <w:numPr>
          <w:ilvl w:val="1"/>
          <w:numId w:val="34"/>
        </w:numPr>
        <w:autoSpaceDE/>
        <w:autoSpaceDN/>
        <w:adjustRightInd/>
        <w:snapToGrid/>
        <w:spacing w:after="0"/>
        <w:jc w:val="left"/>
        <w:rPr>
          <w:i/>
          <w:szCs w:val="20"/>
        </w:rPr>
      </w:pPr>
      <w:r w:rsidRPr="00493E03">
        <w:rPr>
          <w:i/>
          <w:szCs w:val="20"/>
        </w:rPr>
        <w:t>If all candidates in a SS set can’t be mapped, any candidates in the SS set and in any subsequent SS sets are dropped (not mapped)</w:t>
      </w:r>
    </w:p>
    <w:p w:rsidR="001934A1" w:rsidRPr="00F35832" w:rsidRDefault="001934A1" w:rsidP="00736B0C">
      <w:pPr>
        <w:spacing w:before="120"/>
        <w:rPr>
          <w:i/>
          <w:szCs w:val="20"/>
          <w:lang w:eastAsia="zh-CN"/>
        </w:rPr>
      </w:pPr>
      <w:r w:rsidRPr="00F35832">
        <w:rPr>
          <w:b/>
          <w:i/>
          <w:lang w:eastAsia="zh-CN"/>
        </w:rPr>
        <w:t>Proposal 4:</w:t>
      </w:r>
      <w:r w:rsidRPr="00F35832">
        <w:rPr>
          <w:i/>
          <w:lang w:eastAsia="zh-CN"/>
        </w:rPr>
        <w:t xml:space="preserve"> </w:t>
      </w:r>
      <w:r>
        <w:rPr>
          <w:rFonts w:hint="eastAsia"/>
          <w:i/>
          <w:szCs w:val="20"/>
          <w:lang w:eastAsia="zh-CN"/>
        </w:rPr>
        <w:t>F</w:t>
      </w:r>
      <w:r w:rsidRPr="00F35832">
        <w:rPr>
          <w:i/>
          <w:szCs w:val="20"/>
        </w:rPr>
        <w:t>or Case 2</w:t>
      </w:r>
      <w:r>
        <w:rPr>
          <w:rFonts w:hint="eastAsia"/>
          <w:i/>
          <w:szCs w:val="20"/>
          <w:lang w:eastAsia="zh-CN"/>
        </w:rPr>
        <w:t xml:space="preserve">, </w:t>
      </w:r>
      <w:r w:rsidRPr="00F35832">
        <w:rPr>
          <w:i/>
          <w:szCs w:val="20"/>
        </w:rPr>
        <w:t>PDCCH candidates are mapped to UE-specific search-space-sets until either or both limit(s) of (number of blind decodes, CCEs for channel estimation) is/are met at least with the following rule</w:t>
      </w:r>
    </w:p>
    <w:p w:rsidR="001934A1" w:rsidRPr="00F35832" w:rsidRDefault="001934A1" w:rsidP="001934A1">
      <w:pPr>
        <w:pStyle w:val="af"/>
        <w:widowControl w:val="0"/>
        <w:numPr>
          <w:ilvl w:val="0"/>
          <w:numId w:val="28"/>
        </w:numPr>
        <w:autoSpaceDE/>
        <w:autoSpaceDN/>
        <w:adjustRightInd/>
        <w:snapToGrid/>
        <w:spacing w:after="0"/>
        <w:ind w:firstLineChars="0"/>
        <w:rPr>
          <w:i/>
          <w:szCs w:val="20"/>
        </w:rPr>
      </w:pPr>
      <w:r w:rsidRPr="00F35832">
        <w:rPr>
          <w:i/>
          <w:szCs w:val="20"/>
        </w:rPr>
        <w:t xml:space="preserve">SS type order, CSS  before USS </w:t>
      </w:r>
    </w:p>
    <w:p w:rsidR="001934A1" w:rsidRPr="00F35832" w:rsidRDefault="001934A1" w:rsidP="001934A1">
      <w:pPr>
        <w:pStyle w:val="af"/>
        <w:widowControl w:val="0"/>
        <w:numPr>
          <w:ilvl w:val="0"/>
          <w:numId w:val="28"/>
        </w:numPr>
        <w:autoSpaceDE/>
        <w:autoSpaceDN/>
        <w:adjustRightInd/>
        <w:snapToGrid/>
        <w:spacing w:after="0"/>
        <w:ind w:firstLineChars="0"/>
        <w:rPr>
          <w:i/>
          <w:szCs w:val="20"/>
        </w:rPr>
      </w:pPr>
      <w:r w:rsidRPr="00F35832">
        <w:rPr>
          <w:i/>
          <w:szCs w:val="20"/>
        </w:rPr>
        <w:t>For USS, the re</w:t>
      </w:r>
      <w:r>
        <w:rPr>
          <w:rFonts w:hint="eastAsia"/>
          <w:i/>
          <w:szCs w:val="20"/>
          <w:lang w:eastAsia="zh-CN"/>
        </w:rPr>
        <w:t>maining</w:t>
      </w:r>
      <w:r w:rsidRPr="00F35832">
        <w:rPr>
          <w:i/>
          <w:szCs w:val="20"/>
        </w:rPr>
        <w:t xml:space="preserve"> number of blind decodes or CCEs for channel estimation should be divided into each occasion averagely</w:t>
      </w:r>
    </w:p>
    <w:p w:rsidR="001934A1" w:rsidRPr="00F35832" w:rsidRDefault="001934A1" w:rsidP="001934A1">
      <w:pPr>
        <w:numPr>
          <w:ilvl w:val="0"/>
          <w:numId w:val="28"/>
        </w:numPr>
        <w:autoSpaceDE/>
        <w:autoSpaceDN/>
        <w:adjustRightInd/>
        <w:snapToGrid/>
        <w:spacing w:after="0" w:line="259" w:lineRule="auto"/>
        <w:jc w:val="left"/>
        <w:rPr>
          <w:i/>
          <w:szCs w:val="20"/>
        </w:rPr>
      </w:pPr>
      <w:r w:rsidRPr="00F35832">
        <w:rPr>
          <w:i/>
          <w:szCs w:val="20"/>
        </w:rPr>
        <w:t xml:space="preserve">Within one occasion, map all candidates of USS  search-space-set with lower SS set ID before candidates of USS with higher ID </w:t>
      </w:r>
    </w:p>
    <w:p w:rsidR="001934A1" w:rsidRPr="00F35832" w:rsidRDefault="001934A1" w:rsidP="001934A1">
      <w:pPr>
        <w:numPr>
          <w:ilvl w:val="1"/>
          <w:numId w:val="28"/>
        </w:numPr>
        <w:autoSpaceDE/>
        <w:autoSpaceDN/>
        <w:adjustRightInd/>
        <w:snapToGrid/>
        <w:spacing w:after="0" w:line="259" w:lineRule="auto"/>
        <w:jc w:val="left"/>
        <w:rPr>
          <w:i/>
          <w:szCs w:val="20"/>
        </w:rPr>
      </w:pPr>
      <w:r w:rsidRPr="00F35832">
        <w:rPr>
          <w:i/>
          <w:szCs w:val="20"/>
        </w:rPr>
        <w:t>If all candidates in a SS set can’t be mapped, any candidates in the SS set and in any subsequent SS sets are dropped (not mapped)</w:t>
      </w:r>
    </w:p>
    <w:p w:rsidR="00736B0C" w:rsidRDefault="00736B0C" w:rsidP="00736B0C">
      <w:pPr>
        <w:spacing w:before="120"/>
        <w:rPr>
          <w:i/>
          <w:lang w:eastAsia="zh-CN"/>
        </w:rPr>
      </w:pPr>
      <w:r w:rsidRPr="00736B0C">
        <w:rPr>
          <w:b/>
          <w:i/>
          <w:lang w:eastAsia="zh-CN"/>
        </w:rPr>
        <w:t>Proposal 5:</w:t>
      </w:r>
      <w:r w:rsidRPr="00736B0C">
        <w:rPr>
          <w:i/>
          <w:lang w:eastAsia="zh-CN"/>
        </w:rPr>
        <w:t xml:space="preserve"> </w:t>
      </w:r>
      <w:r w:rsidRPr="00736B0C">
        <w:rPr>
          <w:rFonts w:hint="eastAsia"/>
          <w:i/>
          <w:lang w:eastAsia="zh-CN"/>
        </w:rPr>
        <w:t xml:space="preserve">Revise the description for </w:t>
      </w:r>
      <w:proofErr w:type="spellStart"/>
      <w:proofErr w:type="gramStart"/>
      <w:r w:rsidRPr="00736B0C">
        <w:rPr>
          <w:i/>
          <w:lang w:eastAsia="zh-CN"/>
        </w:rPr>
        <w:t>A</w:t>
      </w:r>
      <w:r w:rsidRPr="00736B0C">
        <w:rPr>
          <w:i/>
          <w:vertAlign w:val="subscript"/>
          <w:lang w:eastAsia="zh-CN"/>
        </w:rPr>
        <w:t>p</w:t>
      </w:r>
      <w:proofErr w:type="spellEnd"/>
      <w:proofErr w:type="gramEnd"/>
      <w:r w:rsidRPr="00736B0C">
        <w:rPr>
          <w:rFonts w:hint="eastAsia"/>
          <w:i/>
          <w:lang w:eastAsia="zh-CN"/>
        </w:rPr>
        <w:t xml:space="preserve"> in 38.213 by adding the clarification on the ordering of the configured CORESET(s) as shown in Appendix A</w:t>
      </w:r>
      <w:r w:rsidRPr="00736B0C">
        <w:rPr>
          <w:i/>
          <w:lang w:eastAsia="zh-CN"/>
        </w:rPr>
        <w:t>.</w:t>
      </w:r>
    </w:p>
    <w:p w:rsidR="00736B0C" w:rsidRPr="00736B0C" w:rsidRDefault="00736B0C" w:rsidP="00736B0C">
      <w:pPr>
        <w:rPr>
          <w:rFonts w:eastAsia="Times New Roman"/>
          <w:i/>
        </w:rPr>
      </w:pPr>
      <w:r w:rsidRPr="00343BBC">
        <w:rPr>
          <w:b/>
          <w:i/>
          <w:lang w:eastAsia="zh-CN"/>
        </w:rPr>
        <w:t xml:space="preserve">Proposal </w:t>
      </w:r>
      <w:r>
        <w:rPr>
          <w:rFonts w:hint="eastAsia"/>
          <w:b/>
          <w:i/>
          <w:lang w:eastAsia="zh-CN"/>
        </w:rPr>
        <w:t>6</w:t>
      </w:r>
      <w:r w:rsidRPr="00343BBC">
        <w:rPr>
          <w:b/>
          <w:i/>
          <w:lang w:eastAsia="zh-CN"/>
        </w:rPr>
        <w:t>:</w:t>
      </w:r>
      <w:r w:rsidRPr="00343BBC">
        <w:rPr>
          <w:i/>
          <w:lang w:eastAsia="zh-CN"/>
        </w:rPr>
        <w:t xml:space="preserve"> </w:t>
      </w:r>
      <w:r>
        <w:rPr>
          <w:rFonts w:hint="eastAsia"/>
          <w:i/>
          <w:lang w:eastAsia="zh-CN"/>
        </w:rPr>
        <w:t xml:space="preserve">Revise the description for Table 10.1-2 in 38.213 by using </w:t>
      </w:r>
      <w:r>
        <w:rPr>
          <w:i/>
          <w:lang w:eastAsia="zh-CN"/>
        </w:rPr>
        <w:t>“</w:t>
      </w:r>
      <w:r>
        <w:rPr>
          <w:rFonts w:hint="eastAsia"/>
          <w:i/>
          <w:lang w:eastAsia="zh-CN"/>
        </w:rPr>
        <w:t>blind decodes</w:t>
      </w:r>
      <w:r>
        <w:rPr>
          <w:i/>
          <w:lang w:eastAsia="zh-CN"/>
        </w:rPr>
        <w:t>”</w:t>
      </w:r>
      <w:r>
        <w:rPr>
          <w:rFonts w:hint="eastAsia"/>
          <w:i/>
          <w:lang w:eastAsia="zh-CN"/>
        </w:rPr>
        <w:t xml:space="preserve"> instead of </w:t>
      </w:r>
      <w:r>
        <w:rPr>
          <w:i/>
          <w:lang w:eastAsia="zh-CN"/>
        </w:rPr>
        <w:t>“</w:t>
      </w:r>
      <w:r>
        <w:rPr>
          <w:rFonts w:hint="eastAsia"/>
          <w:i/>
          <w:lang w:eastAsia="zh-CN"/>
        </w:rPr>
        <w:t>monitored PDCCH candidates</w:t>
      </w:r>
      <w:r>
        <w:rPr>
          <w:i/>
          <w:lang w:eastAsia="zh-CN"/>
        </w:rPr>
        <w:t>”</w:t>
      </w:r>
      <w:r>
        <w:rPr>
          <w:rFonts w:hint="eastAsia"/>
          <w:i/>
          <w:lang w:eastAsia="zh-CN"/>
        </w:rPr>
        <w:t>. Details are shown in Appendix B</w:t>
      </w:r>
      <w:r>
        <w:rPr>
          <w:i/>
          <w:lang w:eastAsia="zh-CN"/>
        </w:rPr>
        <w:t>.</w:t>
      </w:r>
    </w:p>
    <w:p w:rsidR="00272462" w:rsidRDefault="00272462" w:rsidP="00FB42A0">
      <w:pPr>
        <w:pStyle w:val="1"/>
        <w:numPr>
          <w:ilvl w:val="0"/>
          <w:numId w:val="0"/>
        </w:numPr>
        <w:ind w:left="425" w:hanging="425"/>
      </w:pPr>
      <w:r w:rsidRPr="00110E3D">
        <w:t>References</w:t>
      </w:r>
    </w:p>
    <w:p w:rsidR="0019554A" w:rsidRPr="00272462" w:rsidRDefault="0019554A" w:rsidP="000A41CC">
      <w:pPr>
        <w:pStyle w:val="References"/>
        <w:numPr>
          <w:ilvl w:val="0"/>
          <w:numId w:val="4"/>
        </w:numPr>
        <w:spacing w:afterLines="30"/>
        <w:rPr>
          <w:lang w:eastAsia="zh-CN"/>
        </w:rPr>
      </w:pPr>
      <w:r w:rsidRPr="009D71C9">
        <w:rPr>
          <w:szCs w:val="20"/>
          <w:lang w:eastAsia="zh-CN"/>
        </w:rPr>
        <w:t xml:space="preserve">3GPP </w:t>
      </w:r>
      <w:r>
        <w:rPr>
          <w:lang w:eastAsia="zh-CN"/>
        </w:rPr>
        <w:t>“</w:t>
      </w:r>
      <w:r w:rsidRPr="009D71C9">
        <w:rPr>
          <w:szCs w:val="20"/>
          <w:lang w:eastAsia="zh-CN"/>
        </w:rPr>
        <w:t>Draft</w:t>
      </w:r>
      <w:r>
        <w:rPr>
          <w:lang w:eastAsia="zh-CN"/>
        </w:rPr>
        <w:t xml:space="preserve"> report of 3GPP TSG RAN WG1 </w:t>
      </w:r>
      <w:r w:rsidR="004C3486">
        <w:rPr>
          <w:lang w:eastAsia="zh-CN"/>
        </w:rPr>
        <w:t xml:space="preserve">NR </w:t>
      </w:r>
      <w:proofErr w:type="spellStart"/>
      <w:r w:rsidR="004C3486">
        <w:rPr>
          <w:lang w:eastAsia="zh-CN"/>
        </w:rPr>
        <w:t>Adhoc</w:t>
      </w:r>
      <w:proofErr w:type="spellEnd"/>
      <w:r w:rsidRPr="00373A1E">
        <w:rPr>
          <w:lang w:eastAsia="zh-CN"/>
        </w:rPr>
        <w:t xml:space="preserve"> v0.1.0</w:t>
      </w:r>
      <w:r>
        <w:rPr>
          <w:lang w:eastAsia="zh-CN"/>
        </w:rPr>
        <w:t>”</w:t>
      </w:r>
      <w:r w:rsidRPr="009D71C9">
        <w:rPr>
          <w:szCs w:val="20"/>
          <w:lang w:eastAsia="zh-CN"/>
        </w:rPr>
        <w:t xml:space="preserve">, </w:t>
      </w:r>
      <w:r w:rsidR="00164A65">
        <w:rPr>
          <w:szCs w:val="20"/>
          <w:lang w:eastAsia="zh-CN"/>
        </w:rPr>
        <w:t>Vancouver, Canada</w:t>
      </w:r>
      <w:r>
        <w:rPr>
          <w:lang w:eastAsia="zh-CN"/>
        </w:rPr>
        <w:t>,</w:t>
      </w:r>
      <w:r w:rsidRPr="009D71C9">
        <w:rPr>
          <w:szCs w:val="20"/>
          <w:lang w:eastAsia="zh-CN"/>
        </w:rPr>
        <w:t xml:space="preserve"> </w:t>
      </w:r>
      <w:r w:rsidR="00164A65">
        <w:rPr>
          <w:szCs w:val="20"/>
          <w:lang w:eastAsia="zh-CN"/>
        </w:rPr>
        <w:t>22</w:t>
      </w:r>
      <w:r w:rsidRPr="009D71C9">
        <w:rPr>
          <w:szCs w:val="20"/>
          <w:lang w:eastAsia="zh-CN"/>
        </w:rPr>
        <w:t>-</w:t>
      </w:r>
      <w:r w:rsidR="00345650">
        <w:rPr>
          <w:szCs w:val="20"/>
          <w:lang w:eastAsia="zh-CN"/>
        </w:rPr>
        <w:t>2</w:t>
      </w:r>
      <w:r w:rsidR="00164A65">
        <w:rPr>
          <w:szCs w:val="20"/>
          <w:lang w:eastAsia="zh-CN"/>
        </w:rPr>
        <w:t>6</w:t>
      </w:r>
      <w:r w:rsidRPr="009D71C9">
        <w:rPr>
          <w:szCs w:val="20"/>
          <w:lang w:eastAsia="zh-CN"/>
        </w:rPr>
        <w:t xml:space="preserve"> </w:t>
      </w:r>
      <w:r w:rsidR="00164A65">
        <w:rPr>
          <w:szCs w:val="20"/>
          <w:lang w:eastAsia="zh-CN"/>
        </w:rPr>
        <w:t>Jan.</w:t>
      </w:r>
      <w:r w:rsidRPr="009D71C9">
        <w:rPr>
          <w:szCs w:val="20"/>
          <w:lang w:eastAsia="zh-CN"/>
        </w:rPr>
        <w:t>, 201</w:t>
      </w:r>
      <w:r>
        <w:rPr>
          <w:szCs w:val="20"/>
          <w:lang w:eastAsia="zh-CN"/>
        </w:rPr>
        <w:t>8</w:t>
      </w:r>
      <w:r w:rsidRPr="009D71C9">
        <w:rPr>
          <w:szCs w:val="20"/>
          <w:lang w:eastAsia="zh-CN"/>
        </w:rPr>
        <w:t>.</w:t>
      </w:r>
    </w:p>
    <w:p w:rsidR="00F149CF" w:rsidRPr="00272462" w:rsidRDefault="00F149CF" w:rsidP="000A41CC">
      <w:pPr>
        <w:pStyle w:val="References"/>
        <w:numPr>
          <w:ilvl w:val="0"/>
          <w:numId w:val="4"/>
        </w:numPr>
        <w:spacing w:afterLines="30"/>
        <w:rPr>
          <w:lang w:eastAsia="zh-CN"/>
        </w:rPr>
      </w:pPr>
      <w:r w:rsidRPr="009D71C9">
        <w:rPr>
          <w:szCs w:val="20"/>
          <w:lang w:eastAsia="zh-CN"/>
        </w:rPr>
        <w:t xml:space="preserve">3GPP </w:t>
      </w:r>
      <w:r>
        <w:rPr>
          <w:lang w:eastAsia="zh-CN"/>
        </w:rPr>
        <w:t>“</w:t>
      </w:r>
      <w:r w:rsidRPr="009D71C9">
        <w:rPr>
          <w:szCs w:val="20"/>
          <w:lang w:eastAsia="zh-CN"/>
        </w:rPr>
        <w:t>Draft</w:t>
      </w:r>
      <w:r>
        <w:rPr>
          <w:lang w:eastAsia="zh-CN"/>
        </w:rPr>
        <w:t xml:space="preserve"> report of 3GPP TSG RAN WG1 </w:t>
      </w:r>
      <w:r w:rsidRPr="00373A1E">
        <w:rPr>
          <w:lang w:eastAsia="zh-CN"/>
        </w:rPr>
        <w:t>#</w:t>
      </w:r>
      <w:r>
        <w:rPr>
          <w:lang w:eastAsia="zh-CN"/>
        </w:rPr>
        <w:t>92</w:t>
      </w:r>
      <w:r w:rsidRPr="00373A1E">
        <w:rPr>
          <w:lang w:eastAsia="zh-CN"/>
        </w:rPr>
        <w:t xml:space="preserve"> v0.1.0</w:t>
      </w:r>
      <w:r>
        <w:rPr>
          <w:lang w:eastAsia="zh-CN"/>
        </w:rPr>
        <w:t>”</w:t>
      </w:r>
      <w:r w:rsidRPr="009D71C9">
        <w:rPr>
          <w:szCs w:val="20"/>
          <w:lang w:eastAsia="zh-CN"/>
        </w:rPr>
        <w:t xml:space="preserve">, </w:t>
      </w:r>
      <w:r w:rsidR="000A7E5A">
        <w:rPr>
          <w:szCs w:val="20"/>
          <w:lang w:eastAsia="zh-CN"/>
        </w:rPr>
        <w:t>Athens</w:t>
      </w:r>
      <w:r w:rsidR="000A7E5A" w:rsidRPr="00387D8C">
        <w:rPr>
          <w:lang w:eastAsia="zh-CN"/>
        </w:rPr>
        <w:t xml:space="preserve">, </w:t>
      </w:r>
      <w:r w:rsidR="000A7E5A">
        <w:rPr>
          <w:lang w:eastAsia="zh-CN"/>
        </w:rPr>
        <w:t>Greece,</w:t>
      </w:r>
      <w:r w:rsidR="000A7E5A" w:rsidRPr="009D71C9">
        <w:rPr>
          <w:szCs w:val="20"/>
          <w:lang w:eastAsia="zh-CN"/>
        </w:rPr>
        <w:t xml:space="preserve"> </w:t>
      </w:r>
      <w:r w:rsidR="000A7E5A">
        <w:rPr>
          <w:szCs w:val="20"/>
          <w:lang w:eastAsia="zh-CN"/>
        </w:rPr>
        <w:t>26 Feb.</w:t>
      </w:r>
      <w:r w:rsidR="000A7E5A" w:rsidRPr="009D71C9">
        <w:rPr>
          <w:szCs w:val="20"/>
          <w:lang w:eastAsia="zh-CN"/>
        </w:rPr>
        <w:t>-</w:t>
      </w:r>
      <w:r w:rsidR="000A7E5A">
        <w:rPr>
          <w:szCs w:val="20"/>
          <w:lang w:eastAsia="zh-CN"/>
        </w:rPr>
        <w:t>2</w:t>
      </w:r>
      <w:r w:rsidR="000A7E5A" w:rsidRPr="009D71C9">
        <w:rPr>
          <w:szCs w:val="20"/>
          <w:lang w:eastAsia="zh-CN"/>
        </w:rPr>
        <w:t xml:space="preserve"> </w:t>
      </w:r>
      <w:r w:rsidR="000A7E5A">
        <w:rPr>
          <w:szCs w:val="20"/>
          <w:lang w:eastAsia="zh-CN"/>
        </w:rPr>
        <w:t>March</w:t>
      </w:r>
      <w:r w:rsidRPr="009D71C9">
        <w:rPr>
          <w:szCs w:val="20"/>
          <w:lang w:eastAsia="zh-CN"/>
        </w:rPr>
        <w:t>, 201</w:t>
      </w:r>
      <w:r>
        <w:rPr>
          <w:szCs w:val="20"/>
          <w:lang w:eastAsia="zh-CN"/>
        </w:rPr>
        <w:t>8</w:t>
      </w:r>
      <w:r w:rsidRPr="009D71C9">
        <w:rPr>
          <w:szCs w:val="20"/>
          <w:lang w:eastAsia="zh-CN"/>
        </w:rPr>
        <w:t>.</w:t>
      </w:r>
    </w:p>
    <w:p w:rsidR="00AD12AD" w:rsidRPr="00C403D0" w:rsidRDefault="00822807" w:rsidP="000A41CC">
      <w:pPr>
        <w:pStyle w:val="References"/>
        <w:numPr>
          <w:ilvl w:val="0"/>
          <w:numId w:val="4"/>
        </w:numPr>
        <w:spacing w:afterLines="30"/>
        <w:rPr>
          <w:lang w:eastAsia="zh-CN"/>
        </w:rPr>
      </w:pPr>
      <w:r w:rsidRPr="009D71C9">
        <w:rPr>
          <w:szCs w:val="20"/>
          <w:lang w:eastAsia="zh-CN"/>
        </w:rPr>
        <w:t xml:space="preserve">3GPP </w:t>
      </w:r>
      <w:r>
        <w:rPr>
          <w:lang w:eastAsia="zh-CN"/>
        </w:rPr>
        <w:t>“</w:t>
      </w:r>
      <w:r w:rsidRPr="009D71C9">
        <w:rPr>
          <w:szCs w:val="20"/>
          <w:lang w:eastAsia="zh-CN"/>
        </w:rPr>
        <w:t>Draft</w:t>
      </w:r>
      <w:r>
        <w:rPr>
          <w:lang w:eastAsia="zh-CN"/>
        </w:rPr>
        <w:t xml:space="preserve"> report of 3GPP TSG RAN WG1 </w:t>
      </w:r>
      <w:r w:rsidRPr="00373A1E">
        <w:rPr>
          <w:lang w:eastAsia="zh-CN"/>
        </w:rPr>
        <w:t>#</w:t>
      </w:r>
      <w:r>
        <w:rPr>
          <w:lang w:eastAsia="zh-CN"/>
        </w:rPr>
        <w:t>9</w:t>
      </w:r>
      <w:r w:rsidR="003514CE">
        <w:rPr>
          <w:lang w:eastAsia="zh-CN"/>
        </w:rPr>
        <w:t>2</w:t>
      </w:r>
      <w:r w:rsidR="00EB2F54">
        <w:rPr>
          <w:lang w:eastAsia="zh-CN"/>
        </w:rPr>
        <w:t>bis</w:t>
      </w:r>
      <w:r w:rsidRPr="00373A1E">
        <w:rPr>
          <w:lang w:eastAsia="zh-CN"/>
        </w:rPr>
        <w:t xml:space="preserve"> v0.1.0</w:t>
      </w:r>
      <w:r>
        <w:rPr>
          <w:lang w:eastAsia="zh-CN"/>
        </w:rPr>
        <w:t>”</w:t>
      </w:r>
      <w:r w:rsidRPr="009D71C9">
        <w:rPr>
          <w:szCs w:val="20"/>
          <w:lang w:eastAsia="zh-CN"/>
        </w:rPr>
        <w:t xml:space="preserve">, </w:t>
      </w:r>
      <w:proofErr w:type="spellStart"/>
      <w:r w:rsidR="003514CE">
        <w:rPr>
          <w:szCs w:val="20"/>
          <w:lang w:eastAsia="zh-CN"/>
        </w:rPr>
        <w:t>Sanya</w:t>
      </w:r>
      <w:proofErr w:type="spellEnd"/>
      <w:r w:rsidRPr="00387D8C">
        <w:rPr>
          <w:lang w:eastAsia="zh-CN"/>
        </w:rPr>
        <w:t xml:space="preserve">, </w:t>
      </w:r>
      <w:r w:rsidR="003514CE">
        <w:rPr>
          <w:lang w:eastAsia="zh-CN"/>
        </w:rPr>
        <w:t>China,</w:t>
      </w:r>
      <w:r w:rsidRPr="009D71C9">
        <w:rPr>
          <w:szCs w:val="20"/>
          <w:lang w:eastAsia="zh-CN"/>
        </w:rPr>
        <w:t xml:space="preserve"> </w:t>
      </w:r>
      <w:r w:rsidR="006B6A17">
        <w:rPr>
          <w:szCs w:val="20"/>
          <w:lang w:eastAsia="zh-CN"/>
        </w:rPr>
        <w:t>16</w:t>
      </w:r>
      <w:r w:rsidRPr="009D71C9">
        <w:rPr>
          <w:szCs w:val="20"/>
          <w:lang w:eastAsia="zh-CN"/>
        </w:rPr>
        <w:t>-</w:t>
      </w:r>
      <w:r w:rsidR="006B6A17">
        <w:rPr>
          <w:szCs w:val="20"/>
          <w:lang w:eastAsia="zh-CN"/>
        </w:rPr>
        <w:t>20</w:t>
      </w:r>
      <w:r w:rsidRPr="009D71C9">
        <w:rPr>
          <w:szCs w:val="20"/>
          <w:lang w:eastAsia="zh-CN"/>
        </w:rPr>
        <w:t xml:space="preserve"> </w:t>
      </w:r>
      <w:proofErr w:type="spellStart"/>
      <w:r w:rsidR="006B6A17">
        <w:rPr>
          <w:szCs w:val="20"/>
          <w:lang w:eastAsia="zh-CN"/>
        </w:rPr>
        <w:t>Apirl</w:t>
      </w:r>
      <w:proofErr w:type="spellEnd"/>
      <w:r w:rsidRPr="009D71C9">
        <w:rPr>
          <w:szCs w:val="20"/>
          <w:lang w:eastAsia="zh-CN"/>
        </w:rPr>
        <w:t>, 201</w:t>
      </w:r>
      <w:r w:rsidR="006B6A17">
        <w:rPr>
          <w:szCs w:val="20"/>
          <w:lang w:eastAsia="zh-CN"/>
        </w:rPr>
        <w:t>8</w:t>
      </w:r>
      <w:r w:rsidRPr="009D71C9">
        <w:rPr>
          <w:szCs w:val="20"/>
          <w:lang w:eastAsia="zh-CN"/>
        </w:rPr>
        <w:t>.</w:t>
      </w:r>
    </w:p>
    <w:p w:rsidR="00CF6A88" w:rsidRPr="0029302F" w:rsidRDefault="00CF6A88" w:rsidP="000A41CC">
      <w:pPr>
        <w:pStyle w:val="References"/>
        <w:numPr>
          <w:ilvl w:val="0"/>
          <w:numId w:val="4"/>
        </w:numPr>
        <w:spacing w:afterLines="30"/>
        <w:rPr>
          <w:lang w:eastAsia="zh-CN"/>
        </w:rPr>
      </w:pPr>
      <w:r>
        <w:rPr>
          <w:szCs w:val="20"/>
          <w:lang w:eastAsia="zh-CN"/>
        </w:rPr>
        <w:t xml:space="preserve">R1-1805901, Summary of remaining issues on PDCCH monitoring with TP, </w:t>
      </w:r>
      <w:r w:rsidRPr="00437CDB">
        <w:rPr>
          <w:szCs w:val="20"/>
          <w:lang w:eastAsia="zh-CN"/>
        </w:rPr>
        <w:t>Busan, Korea, May 21 – 25, 2018</w:t>
      </w:r>
      <w:r>
        <w:rPr>
          <w:szCs w:val="20"/>
          <w:lang w:eastAsia="zh-CN"/>
        </w:rPr>
        <w:t>.</w:t>
      </w:r>
    </w:p>
    <w:p w:rsidR="0029302F" w:rsidRPr="0029302F" w:rsidRDefault="0029302F" w:rsidP="000A41CC">
      <w:pPr>
        <w:pStyle w:val="References"/>
        <w:numPr>
          <w:ilvl w:val="0"/>
          <w:numId w:val="4"/>
        </w:numPr>
        <w:spacing w:afterLines="30"/>
        <w:rPr>
          <w:szCs w:val="20"/>
          <w:lang w:eastAsia="zh-CN"/>
        </w:rPr>
      </w:pPr>
      <w:bookmarkStart w:id="8" w:name="_Ref492677221"/>
      <w:r w:rsidRPr="004D4C99">
        <w:rPr>
          <w:szCs w:val="20"/>
          <w:lang w:eastAsia="zh-CN"/>
        </w:rPr>
        <w:t xml:space="preserve">3GPP TS38.213 v15.1.0. </w:t>
      </w:r>
      <w:bookmarkEnd w:id="8"/>
    </w:p>
    <w:p w:rsidR="005422FA" w:rsidRDefault="005422FA" w:rsidP="000A41CC">
      <w:pPr>
        <w:pStyle w:val="References"/>
        <w:numPr>
          <w:ilvl w:val="0"/>
          <w:numId w:val="0"/>
        </w:numPr>
        <w:spacing w:afterLines="30"/>
        <w:ind w:left="360" w:hanging="360"/>
        <w:rPr>
          <w:szCs w:val="20"/>
          <w:lang w:eastAsia="zh-CN"/>
        </w:rPr>
      </w:pPr>
    </w:p>
    <w:p w:rsidR="005422FA" w:rsidRPr="00110E3D" w:rsidRDefault="005422FA" w:rsidP="005422FA">
      <w:pPr>
        <w:pStyle w:val="1"/>
        <w:numPr>
          <w:ilvl w:val="0"/>
          <w:numId w:val="0"/>
        </w:numPr>
        <w:spacing w:before="240"/>
        <w:ind w:left="425" w:hanging="425"/>
      </w:pPr>
      <w:r>
        <w:t>Appendix A</w:t>
      </w:r>
    </w:p>
    <w:p w:rsidR="005422FA" w:rsidRPr="002448D2" w:rsidRDefault="005422FA" w:rsidP="005422FA">
      <w:pPr>
        <w:spacing w:afterLines="50"/>
        <w:rPr>
          <w:b/>
          <w:lang w:eastAsia="zh-CN"/>
        </w:rPr>
      </w:pPr>
      <w:r>
        <w:rPr>
          <w:b/>
          <w:lang w:eastAsia="zh-CN"/>
        </w:rPr>
        <w:t>Text proposal in TS</w:t>
      </w:r>
      <w:r w:rsidRPr="002448D2">
        <w:rPr>
          <w:rFonts w:hint="eastAsia"/>
          <w:b/>
          <w:lang w:eastAsia="zh-CN"/>
        </w:rPr>
        <w:t>38.21</w:t>
      </w:r>
      <w:r>
        <w:rPr>
          <w:b/>
          <w:lang w:eastAsia="zh-CN"/>
        </w:rPr>
        <w:t>3 v15.1.0</w:t>
      </w:r>
    </w:p>
    <w:p w:rsidR="005422FA" w:rsidRPr="00B05E15" w:rsidRDefault="005422FA" w:rsidP="000A41CC">
      <w:pPr>
        <w:spacing w:afterLines="50"/>
        <w:jc w:val="center"/>
        <w:rPr>
          <w:color w:val="FF0000"/>
          <w:sz w:val="24"/>
          <w:lang w:eastAsia="zh-CN"/>
        </w:rPr>
      </w:pPr>
      <w:r>
        <w:rPr>
          <w:color w:val="FF0000"/>
          <w:sz w:val="24"/>
          <w:lang w:eastAsia="zh-CN"/>
        </w:rPr>
        <w:t xml:space="preserve">------------------------------------------- </w:t>
      </w:r>
      <w:r w:rsidRPr="00B05E15">
        <w:rPr>
          <w:color w:val="FF0000"/>
          <w:sz w:val="24"/>
          <w:lang w:eastAsia="zh-CN"/>
        </w:rPr>
        <w:t xml:space="preserve">Start of Text Proposal </w:t>
      </w:r>
      <w:r>
        <w:rPr>
          <w:color w:val="FF0000"/>
          <w:sz w:val="24"/>
          <w:lang w:eastAsia="zh-CN"/>
        </w:rPr>
        <w:t>------------------------------------------</w:t>
      </w:r>
    </w:p>
    <w:p w:rsidR="005422FA" w:rsidRDefault="005422FA" w:rsidP="005422FA">
      <w:pPr>
        <w:spacing w:afterLines="50"/>
      </w:pPr>
      <w:r w:rsidRPr="00B916EC">
        <w:t>for a UE-specific search space,</w:t>
      </w:r>
      <w:r w:rsidRPr="00E42B8B">
        <w:t xml:space="preserve"> </w:t>
      </w:r>
      <w:r w:rsidRPr="00AE370F">
        <w:rPr>
          <w:position w:val="-18"/>
        </w:rPr>
        <w:object w:dxaOrig="2200" w:dyaOrig="380">
          <v:shape id="_x0000_i1055" type="#_x0000_t75" style="width:110.45pt;height:19.45pt" o:ole="">
            <v:imagedata r:id="rId53" o:title=""/>
          </v:shape>
          <o:OLEObject Type="Embed" ProgID="Equation.3" ShapeID="_x0000_i1055" DrawAspect="Content" ObjectID="_1587603621" r:id="rId54"/>
        </w:object>
      </w:r>
      <w:r w:rsidRPr="00B916EC">
        <w:t xml:space="preserve">, </w:t>
      </w:r>
      <w:r w:rsidRPr="00B916EC">
        <w:rPr>
          <w:position w:val="-12"/>
        </w:rPr>
        <w:object w:dxaOrig="1359" w:dyaOrig="320">
          <v:shape id="_x0000_i1056" type="#_x0000_t75" style="width:68pt;height:15.45pt" o:ole="">
            <v:imagedata r:id="rId55" o:title=""/>
          </v:shape>
          <o:OLEObject Type="Embed" ProgID="Equation.3" ShapeID="_x0000_i1056" DrawAspect="Content" ObjectID="_1587603622" r:id="rId56"/>
        </w:object>
      </w:r>
      <w:r w:rsidRPr="00B916EC">
        <w:t xml:space="preserve">, </w:t>
      </w:r>
      <w:r w:rsidRPr="00B916EC">
        <w:rPr>
          <w:position w:val="-10"/>
        </w:rPr>
        <w:object w:dxaOrig="980" w:dyaOrig="300">
          <v:shape id="_x0000_i1057" type="#_x0000_t75" style="width:49.45pt;height:15.45pt" o:ole="">
            <v:imagedata r:id="rId57" o:title=""/>
          </v:shape>
          <o:OLEObject Type="Embed" ProgID="Equation.3" ShapeID="_x0000_i1057" DrawAspect="Content" ObjectID="_1587603623" r:id="rId58"/>
        </w:object>
      </w:r>
      <w:r>
        <w:t xml:space="preserve"> for the first control resource set</w:t>
      </w:r>
      <w:r w:rsidRPr="00B916EC">
        <w:t xml:space="preserve">, </w:t>
      </w:r>
      <w:r w:rsidRPr="00B916EC">
        <w:rPr>
          <w:position w:val="-10"/>
        </w:rPr>
        <w:object w:dxaOrig="960" w:dyaOrig="300">
          <v:shape id="_x0000_i1058" type="#_x0000_t75" style="width:47.7pt;height:15.45pt" o:ole="">
            <v:imagedata r:id="rId59" o:title=""/>
          </v:shape>
          <o:OLEObject Type="Embed" ProgID="Equation.3" ShapeID="_x0000_i1058" DrawAspect="Content" ObjectID="_1587603624" r:id="rId60"/>
        </w:object>
      </w:r>
      <w:r>
        <w:t xml:space="preserve"> for the second control resource set, if any</w:t>
      </w:r>
      <w:r w:rsidRPr="00B916EC">
        <w:t>,</w:t>
      </w:r>
      <w:r>
        <w:t xml:space="preserve"> </w:t>
      </w:r>
      <w:r w:rsidRPr="00B031BE">
        <w:rPr>
          <w:position w:val="-10"/>
        </w:rPr>
        <w:object w:dxaOrig="999" w:dyaOrig="300">
          <v:shape id="_x0000_i1059" type="#_x0000_t75" style="width:49.9pt;height:15.45pt" o:ole="">
            <v:imagedata r:id="rId61" o:title=""/>
          </v:shape>
          <o:OLEObject Type="Embed" ProgID="Equation.3" ShapeID="_x0000_i1059" DrawAspect="Content" ObjectID="_1587603625" r:id="rId62"/>
        </w:object>
      </w:r>
      <w:r>
        <w:t xml:space="preserve"> for the third control resource set, if any, </w:t>
      </w:r>
      <w:r w:rsidRPr="00B916EC">
        <w:t xml:space="preserve">and </w:t>
      </w:r>
      <w:r w:rsidRPr="00B916EC">
        <w:rPr>
          <w:position w:val="-6"/>
        </w:rPr>
        <w:object w:dxaOrig="940" w:dyaOrig="240">
          <v:shape id="_x0000_i1060" type="#_x0000_t75" style="width:46.8pt;height:11.95pt" o:ole="">
            <v:imagedata r:id="rId63" o:title=""/>
          </v:shape>
          <o:OLEObject Type="Embed" ProgID="Equation.3" ShapeID="_x0000_i1060" DrawAspect="Content" ObjectID="_1587603626" r:id="rId64"/>
        </w:object>
      </w:r>
      <w:ins w:id="9" w:author="Huawei" w:date="2018-05-12T01:17:00Z">
        <w:r w:rsidR="002C67BF">
          <w:rPr>
            <w:rFonts w:hint="eastAsia"/>
            <w:lang w:eastAsia="zh-CN"/>
          </w:rPr>
          <w:t xml:space="preserve">, where the configured CORESET(s) are ordered in </w:t>
        </w:r>
      </w:ins>
      <w:ins w:id="10" w:author="Huawei" w:date="2018-05-12T01:19:00Z">
        <w:r w:rsidR="002C67BF" w:rsidRPr="002C67BF">
          <w:rPr>
            <w:lang w:eastAsia="zh-CN"/>
          </w:rPr>
          <w:t>ascending</w:t>
        </w:r>
      </w:ins>
      <w:ins w:id="11" w:author="Huawei" w:date="2018-05-12T01:17:00Z">
        <w:r w:rsidR="002C67BF">
          <w:rPr>
            <w:rFonts w:hint="eastAsia"/>
            <w:lang w:eastAsia="zh-CN"/>
          </w:rPr>
          <w:t xml:space="preserve"> order of the CORESET ID</w:t>
        </w:r>
      </w:ins>
      <w:r w:rsidRPr="00B916EC">
        <w:t>;</w:t>
      </w:r>
      <w:r>
        <w:t xml:space="preserve"> </w:t>
      </w:r>
    </w:p>
    <w:p w:rsidR="005422FA" w:rsidRPr="00B05E15" w:rsidRDefault="005422FA" w:rsidP="005422FA">
      <w:pPr>
        <w:spacing w:afterLines="50"/>
        <w:jc w:val="center"/>
        <w:rPr>
          <w:color w:val="FF0000"/>
          <w:sz w:val="28"/>
          <w:lang w:eastAsia="zh-CN"/>
        </w:rPr>
      </w:pPr>
      <w:r>
        <w:rPr>
          <w:rFonts w:eastAsia="Times New Roman"/>
          <w:color w:val="FF0000"/>
          <w:sz w:val="28"/>
        </w:rPr>
        <w:t>----------------------------------------</w:t>
      </w:r>
      <w:r w:rsidRPr="00B05E15">
        <w:rPr>
          <w:color w:val="FF0000"/>
          <w:sz w:val="24"/>
          <w:lang w:eastAsia="zh-CN"/>
        </w:rPr>
        <w:t>End of Text Proposal</w:t>
      </w:r>
      <w:r w:rsidRPr="00B05E15">
        <w:rPr>
          <w:rFonts w:eastAsia="Times New Roman"/>
          <w:color w:val="FF0000"/>
          <w:sz w:val="28"/>
        </w:rPr>
        <w:t xml:space="preserve"> </w:t>
      </w:r>
      <w:r>
        <w:rPr>
          <w:rFonts w:eastAsia="Times New Roman"/>
          <w:color w:val="FF0000"/>
          <w:sz w:val="28"/>
        </w:rPr>
        <w:t>----------------------------------</w:t>
      </w:r>
    </w:p>
    <w:p w:rsidR="00795FE5" w:rsidRPr="00795FE5" w:rsidRDefault="00795FE5" w:rsidP="00F35832">
      <w:pPr>
        <w:pStyle w:val="1"/>
        <w:numPr>
          <w:ilvl w:val="0"/>
          <w:numId w:val="0"/>
        </w:numPr>
        <w:spacing w:before="240"/>
        <w:ind w:left="425" w:hanging="425"/>
        <w:rPr>
          <w:lang w:eastAsia="zh-CN"/>
        </w:rPr>
      </w:pPr>
      <w:r>
        <w:t xml:space="preserve">Appendix </w:t>
      </w:r>
      <w:r>
        <w:rPr>
          <w:rFonts w:hint="eastAsia"/>
          <w:lang w:eastAsia="zh-CN"/>
        </w:rPr>
        <w:t>B</w:t>
      </w:r>
    </w:p>
    <w:p w:rsidR="005422FA" w:rsidRPr="002448D2" w:rsidRDefault="005422FA" w:rsidP="005422FA">
      <w:pPr>
        <w:spacing w:afterLines="50"/>
        <w:rPr>
          <w:b/>
          <w:lang w:eastAsia="zh-CN"/>
        </w:rPr>
      </w:pPr>
      <w:r>
        <w:rPr>
          <w:b/>
          <w:lang w:eastAsia="zh-CN"/>
        </w:rPr>
        <w:t>Text proposal in TS</w:t>
      </w:r>
      <w:r w:rsidRPr="002448D2">
        <w:rPr>
          <w:rFonts w:hint="eastAsia"/>
          <w:b/>
          <w:lang w:eastAsia="zh-CN"/>
        </w:rPr>
        <w:t>38.21</w:t>
      </w:r>
      <w:r>
        <w:rPr>
          <w:b/>
          <w:lang w:eastAsia="zh-CN"/>
        </w:rPr>
        <w:t>3 v15.1.0</w:t>
      </w:r>
    </w:p>
    <w:p w:rsidR="005422FA" w:rsidRPr="00B05E15" w:rsidRDefault="005422FA" w:rsidP="000A41CC">
      <w:pPr>
        <w:spacing w:afterLines="50"/>
        <w:jc w:val="center"/>
        <w:rPr>
          <w:color w:val="FF0000"/>
          <w:sz w:val="24"/>
          <w:lang w:eastAsia="zh-CN"/>
        </w:rPr>
      </w:pPr>
      <w:r>
        <w:rPr>
          <w:color w:val="FF0000"/>
          <w:sz w:val="24"/>
          <w:lang w:eastAsia="zh-CN"/>
        </w:rPr>
        <w:t xml:space="preserve">------------------------------------------- </w:t>
      </w:r>
      <w:r w:rsidRPr="00B05E15">
        <w:rPr>
          <w:color w:val="FF0000"/>
          <w:sz w:val="24"/>
          <w:lang w:eastAsia="zh-CN"/>
        </w:rPr>
        <w:t xml:space="preserve">Start of Text Proposal </w:t>
      </w:r>
      <w:r>
        <w:rPr>
          <w:color w:val="FF0000"/>
          <w:sz w:val="24"/>
          <w:lang w:eastAsia="zh-CN"/>
        </w:rPr>
        <w:t>------------------------------------------</w:t>
      </w:r>
    </w:p>
    <w:p w:rsidR="005422FA" w:rsidRDefault="005422FA" w:rsidP="005422FA">
      <w:r>
        <w:t xml:space="preserve">Table 10.1-2 provides the maximum number of </w:t>
      </w:r>
      <w:ins w:id="12" w:author="Huawei" w:date="2018-05-11T17:45:00Z">
        <w:r>
          <w:t>blind decodes</w:t>
        </w:r>
      </w:ins>
      <w:del w:id="13" w:author="Huawei" w:date="2018-05-11T17:45:00Z">
        <w:r w:rsidDel="00481863">
          <w:delText>monitored PDCCH candidates</w:delText>
        </w:r>
      </w:del>
      <w:proofErr w:type="gramStart"/>
      <w:r>
        <w:t xml:space="preserve">, </w:t>
      </w:r>
      <w:proofErr w:type="gramEnd"/>
      <w:r w:rsidRPr="00205FD5">
        <w:rPr>
          <w:position w:val="-10"/>
        </w:rPr>
        <w:object w:dxaOrig="700" w:dyaOrig="340">
          <v:shape id="_x0000_i1061" type="#_x0000_t75" style="width:34.9pt;height:17.65pt" o:ole="">
            <v:imagedata r:id="rId65" o:title=""/>
          </v:shape>
          <o:OLEObject Type="Embed" ProgID="Equation.3" ShapeID="_x0000_i1061" DrawAspect="Content" ObjectID="_1587603627" r:id="rId66"/>
        </w:object>
      </w:r>
      <w:r>
        <w:t>, for a UE per slot for operation with a single serving cell as a function of the subcarrier spacing.</w:t>
      </w:r>
    </w:p>
    <w:p w:rsidR="005422FA" w:rsidRPr="00B916EC" w:rsidRDefault="005422FA" w:rsidP="005422FA">
      <w:pPr>
        <w:pStyle w:val="TH"/>
      </w:pPr>
      <w:r>
        <w:t>Table 10.1-2</w:t>
      </w:r>
      <w:r w:rsidRPr="00B916EC">
        <w:t xml:space="preserve">: </w:t>
      </w:r>
      <w:r>
        <w:t xml:space="preserve">Maximum number of </w:t>
      </w:r>
      <w:ins w:id="14" w:author="Huawei" w:date="2018-05-11T17:45:00Z">
        <w:r>
          <w:t>blind decodes</w:t>
        </w:r>
      </w:ins>
      <w:del w:id="15" w:author="Huawei" w:date="2018-05-11T17:45:00Z">
        <w:r w:rsidDel="00481863">
          <w:delText>monitored PDCCH candidates</w:delText>
        </w:r>
      </w:del>
      <w:r>
        <w:t xml:space="preserve"> per slot for a single serving cell as a function of the subcarrier spacing value </w:t>
      </w:r>
      <w:r w:rsidRPr="00B916EC">
        <w:rPr>
          <w:position w:val="-6"/>
        </w:rPr>
        <w:object w:dxaOrig="580" w:dyaOrig="300">
          <v:shape id="_x0000_i1062" type="#_x0000_t75" style="width:27.4pt;height:15.45pt" o:ole="">
            <v:imagedata r:id="rId67" o:title=""/>
          </v:shape>
          <o:OLEObject Type="Embed" ProgID="Equation.3" ShapeID="_x0000_i1062" DrawAspect="Content" ObjectID="_1587603628" r:id="rId68"/>
        </w:object>
      </w:r>
      <w:r>
        <w:t xml:space="preserve"> kHz, </w:t>
      </w:r>
      <w:r w:rsidRPr="004826D6">
        <w:rPr>
          <w:position w:val="-10"/>
        </w:rPr>
        <w:object w:dxaOrig="1080" w:dyaOrig="300">
          <v:shape id="_x0000_i1063" type="#_x0000_t75" style="width:53pt;height:15.45pt" o:ole="">
            <v:imagedata r:id="rId69" o:title=""/>
          </v:shape>
          <o:OLEObject Type="Embed" ProgID="Equation.3" ShapeID="_x0000_i1063" DrawAspect="Content" ObjectID="_1587603629" r:id="rId7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465"/>
        <w:gridCol w:w="6732"/>
      </w:tblGrid>
      <w:tr w:rsidR="005422FA" w:rsidRPr="00B916EC" w:rsidTr="0092335C">
        <w:trPr>
          <w:cantSplit/>
          <w:jc w:val="center"/>
        </w:trPr>
        <w:tc>
          <w:tcPr>
            <w:tcW w:w="1465" w:type="dxa"/>
            <w:shd w:val="clear" w:color="auto" w:fill="E0E0E0"/>
            <w:vAlign w:val="center"/>
          </w:tcPr>
          <w:p w:rsidR="005422FA" w:rsidRPr="00B916EC" w:rsidRDefault="005422FA" w:rsidP="0092335C">
            <w:pPr>
              <w:pStyle w:val="TAH"/>
              <w:rPr>
                <w:rFonts w:ascii="Times New Roman" w:hAnsi="Times New Roman"/>
                <w:sz w:val="20"/>
              </w:rPr>
            </w:pPr>
            <w:r w:rsidRPr="004826D6">
              <w:rPr>
                <w:position w:val="-10"/>
              </w:rPr>
              <w:object w:dxaOrig="220" w:dyaOrig="240">
                <v:shape id="_x0000_i1064" type="#_x0000_t75" style="width:11.05pt;height:12.35pt" o:ole="">
                  <v:imagedata r:id="rId71" o:title=""/>
                </v:shape>
                <o:OLEObject Type="Embed" ProgID="Equation.3" ShapeID="_x0000_i1064" DrawAspect="Content" ObjectID="_1587603630" r:id="rId72"/>
              </w:object>
            </w:r>
          </w:p>
        </w:tc>
        <w:tc>
          <w:tcPr>
            <w:tcW w:w="6732" w:type="dxa"/>
            <w:shd w:val="clear" w:color="auto" w:fill="E0E0E0"/>
            <w:vAlign w:val="center"/>
          </w:tcPr>
          <w:p w:rsidR="005422FA" w:rsidRPr="00B916EC" w:rsidRDefault="005422FA" w:rsidP="0092335C">
            <w:pPr>
              <w:pStyle w:val="TAH"/>
              <w:rPr>
                <w:rFonts w:ascii="Times New Roman" w:hAnsi="Times New Roman"/>
                <w:sz w:val="20"/>
              </w:rPr>
            </w:pPr>
            <w:r>
              <w:t>Maximum n</w:t>
            </w:r>
            <w:r w:rsidRPr="00B916EC">
              <w:t xml:space="preserve">umber of </w:t>
            </w:r>
            <w:ins w:id="16" w:author="Huawei" w:date="2018-05-11T17:46:00Z">
              <w:r>
                <w:t>blind decodes</w:t>
              </w:r>
            </w:ins>
            <w:del w:id="17" w:author="Huawei" w:date="2018-05-11T17:46:00Z">
              <w:r w:rsidDel="00481863">
                <w:delText>monitored PDCCH c</w:delText>
              </w:r>
              <w:r w:rsidRPr="00B916EC" w:rsidDel="00481863">
                <w:delText>andidates</w:delText>
              </w:r>
            </w:del>
            <w:r>
              <w:t xml:space="preserve"> per slot and per serving cell </w:t>
            </w:r>
            <w:r w:rsidRPr="00205FD5">
              <w:rPr>
                <w:position w:val="-10"/>
              </w:rPr>
              <w:object w:dxaOrig="700" w:dyaOrig="340">
                <v:shape id="_x0000_i1065" type="#_x0000_t75" style="width:34.9pt;height:17.65pt" o:ole="">
                  <v:imagedata r:id="rId65" o:title=""/>
                </v:shape>
                <o:OLEObject Type="Embed" ProgID="Equation.3" ShapeID="_x0000_i1065" DrawAspect="Content" ObjectID="_1587603631" r:id="rId73"/>
              </w:object>
            </w:r>
          </w:p>
        </w:tc>
      </w:tr>
      <w:tr w:rsidR="005422FA" w:rsidRPr="00B916EC" w:rsidTr="0092335C">
        <w:trPr>
          <w:cantSplit/>
          <w:jc w:val="center"/>
        </w:trPr>
        <w:tc>
          <w:tcPr>
            <w:tcW w:w="1465" w:type="dxa"/>
            <w:vAlign w:val="center"/>
          </w:tcPr>
          <w:p w:rsidR="005422FA" w:rsidRPr="00B916EC" w:rsidRDefault="005422FA" w:rsidP="0092335C">
            <w:pPr>
              <w:pStyle w:val="TAC"/>
            </w:pPr>
            <w:r>
              <w:t>0</w:t>
            </w:r>
          </w:p>
        </w:tc>
        <w:tc>
          <w:tcPr>
            <w:tcW w:w="6732" w:type="dxa"/>
            <w:vAlign w:val="center"/>
          </w:tcPr>
          <w:p w:rsidR="005422FA" w:rsidRPr="00B916EC" w:rsidRDefault="005422FA" w:rsidP="0092335C">
            <w:pPr>
              <w:pStyle w:val="TAC"/>
            </w:pPr>
            <w:r w:rsidRPr="00B916EC">
              <w:t>4</w:t>
            </w:r>
            <w:r>
              <w:t>4</w:t>
            </w:r>
          </w:p>
        </w:tc>
      </w:tr>
      <w:tr w:rsidR="005422FA" w:rsidRPr="00B916EC" w:rsidTr="0092335C">
        <w:trPr>
          <w:cantSplit/>
          <w:jc w:val="center"/>
        </w:trPr>
        <w:tc>
          <w:tcPr>
            <w:tcW w:w="1465" w:type="dxa"/>
            <w:vAlign w:val="center"/>
          </w:tcPr>
          <w:p w:rsidR="005422FA" w:rsidRPr="00B916EC" w:rsidRDefault="005422FA" w:rsidP="0092335C">
            <w:pPr>
              <w:pStyle w:val="TAC"/>
            </w:pPr>
            <w:r>
              <w:t>1</w:t>
            </w:r>
          </w:p>
        </w:tc>
        <w:tc>
          <w:tcPr>
            <w:tcW w:w="6732" w:type="dxa"/>
            <w:vAlign w:val="center"/>
          </w:tcPr>
          <w:p w:rsidR="005422FA" w:rsidRPr="00B916EC" w:rsidRDefault="005422FA" w:rsidP="0092335C">
            <w:pPr>
              <w:pStyle w:val="TAC"/>
            </w:pPr>
            <w:r>
              <w:t>36</w:t>
            </w:r>
          </w:p>
        </w:tc>
      </w:tr>
      <w:tr w:rsidR="005422FA" w:rsidRPr="00B916EC" w:rsidTr="0092335C">
        <w:trPr>
          <w:cantSplit/>
          <w:jc w:val="center"/>
        </w:trPr>
        <w:tc>
          <w:tcPr>
            <w:tcW w:w="1465" w:type="dxa"/>
            <w:vAlign w:val="center"/>
          </w:tcPr>
          <w:p w:rsidR="005422FA" w:rsidRPr="00B916EC" w:rsidRDefault="005422FA" w:rsidP="0092335C">
            <w:pPr>
              <w:pStyle w:val="TAC"/>
            </w:pPr>
            <w:r>
              <w:t>2</w:t>
            </w:r>
          </w:p>
        </w:tc>
        <w:tc>
          <w:tcPr>
            <w:tcW w:w="6732" w:type="dxa"/>
            <w:vAlign w:val="center"/>
          </w:tcPr>
          <w:p w:rsidR="005422FA" w:rsidRPr="00B916EC" w:rsidRDefault="005422FA" w:rsidP="0092335C">
            <w:pPr>
              <w:pStyle w:val="TAC"/>
            </w:pPr>
            <w:r>
              <w:t>22</w:t>
            </w:r>
          </w:p>
        </w:tc>
      </w:tr>
      <w:tr w:rsidR="005422FA" w:rsidRPr="00B916EC" w:rsidTr="0092335C">
        <w:trPr>
          <w:cantSplit/>
          <w:jc w:val="center"/>
        </w:trPr>
        <w:tc>
          <w:tcPr>
            <w:tcW w:w="1465" w:type="dxa"/>
            <w:vAlign w:val="center"/>
          </w:tcPr>
          <w:p w:rsidR="005422FA" w:rsidRDefault="005422FA" w:rsidP="0092335C">
            <w:pPr>
              <w:pStyle w:val="TAC"/>
            </w:pPr>
            <w:r>
              <w:t>3</w:t>
            </w:r>
          </w:p>
        </w:tc>
        <w:tc>
          <w:tcPr>
            <w:tcW w:w="6732" w:type="dxa"/>
            <w:vAlign w:val="center"/>
          </w:tcPr>
          <w:p w:rsidR="005422FA" w:rsidRDefault="005422FA" w:rsidP="0092335C">
            <w:pPr>
              <w:pStyle w:val="TAC"/>
            </w:pPr>
            <w:r>
              <w:t>20</w:t>
            </w:r>
          </w:p>
        </w:tc>
      </w:tr>
    </w:tbl>
    <w:p w:rsidR="005422FA" w:rsidRPr="00B05E15" w:rsidRDefault="005422FA" w:rsidP="00A924F8">
      <w:pPr>
        <w:spacing w:before="120" w:afterLines="50"/>
        <w:jc w:val="center"/>
        <w:rPr>
          <w:color w:val="FF0000"/>
          <w:sz w:val="28"/>
          <w:lang w:eastAsia="zh-CN"/>
        </w:rPr>
      </w:pPr>
      <w:r>
        <w:rPr>
          <w:rFonts w:eastAsia="Times New Roman"/>
          <w:color w:val="FF0000"/>
          <w:sz w:val="28"/>
        </w:rPr>
        <w:t>----------------------------------------</w:t>
      </w:r>
      <w:r w:rsidRPr="00B05E15">
        <w:rPr>
          <w:color w:val="FF0000"/>
          <w:sz w:val="24"/>
          <w:lang w:eastAsia="zh-CN"/>
        </w:rPr>
        <w:t>End of Text Proposal</w:t>
      </w:r>
      <w:r w:rsidRPr="00B05E15">
        <w:rPr>
          <w:rFonts w:eastAsia="Times New Roman"/>
          <w:color w:val="FF0000"/>
          <w:sz w:val="28"/>
        </w:rPr>
        <w:t xml:space="preserve"> </w:t>
      </w:r>
      <w:r>
        <w:rPr>
          <w:rFonts w:eastAsia="Times New Roman"/>
          <w:color w:val="FF0000"/>
          <w:sz w:val="28"/>
        </w:rPr>
        <w:t>----------------------------------</w:t>
      </w:r>
    </w:p>
    <w:p w:rsidR="005422FA" w:rsidRPr="00272462" w:rsidRDefault="005422FA" w:rsidP="00E55C76">
      <w:pPr>
        <w:pStyle w:val="References"/>
        <w:numPr>
          <w:ilvl w:val="0"/>
          <w:numId w:val="0"/>
        </w:numPr>
        <w:spacing w:afterLines="30"/>
        <w:ind w:left="360" w:hanging="360"/>
        <w:rPr>
          <w:lang w:eastAsia="zh-CN"/>
        </w:rPr>
      </w:pPr>
    </w:p>
    <w:sectPr w:rsidR="005422FA" w:rsidRPr="00272462" w:rsidSect="001A67E3">
      <w:pgSz w:w="11907" w:h="16840" w:code="77"/>
      <w:pgMar w:top="1440" w:right="1440"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977" w:rsidRDefault="002E6977">
      <w:r>
        <w:separator/>
      </w:r>
    </w:p>
  </w:endnote>
  <w:endnote w:type="continuationSeparator" w:id="0">
    <w:p w:rsidR="002E6977" w:rsidRDefault="002E6977">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977" w:rsidRDefault="002E6977">
      <w:r>
        <w:separator/>
      </w:r>
    </w:p>
  </w:footnote>
  <w:footnote w:type="continuationSeparator" w:id="0">
    <w:p w:rsidR="002E6977" w:rsidRDefault="002E69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608BD"/>
    <w:multiLevelType w:val="hybridMultilevel"/>
    <w:tmpl w:val="C92E8D30"/>
    <w:lvl w:ilvl="0" w:tplc="1BE81D60">
      <w:start w:val="5"/>
      <w:numFmt w:val="bullet"/>
      <w:lvlText w:val="-"/>
      <w:lvlJc w:val="left"/>
      <w:pPr>
        <w:ind w:left="720" w:hanging="360"/>
      </w:pPr>
      <w:rPr>
        <w:rFonts w:ascii="Times" w:eastAsia="Yu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17C19"/>
    <w:multiLevelType w:val="hybridMultilevel"/>
    <w:tmpl w:val="8BC45EC2"/>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4">
    <w:nsid w:val="11646090"/>
    <w:multiLevelType w:val="hybridMultilevel"/>
    <w:tmpl w:val="85B03306"/>
    <w:lvl w:ilvl="0" w:tplc="1BE81D60">
      <w:start w:val="5"/>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8B4990"/>
    <w:multiLevelType w:val="hybridMultilevel"/>
    <w:tmpl w:val="B62C5854"/>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EC528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6683B09"/>
    <w:multiLevelType w:val="hybridMultilevel"/>
    <w:tmpl w:val="5FEAF708"/>
    <w:lvl w:ilvl="0" w:tplc="AB30B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0">
    <w:nsid w:val="16DB0E25"/>
    <w:multiLevelType w:val="hybridMultilevel"/>
    <w:tmpl w:val="FABCA8DE"/>
    <w:lvl w:ilvl="0" w:tplc="929C14B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11">
    <w:nsid w:val="19504B60"/>
    <w:multiLevelType w:val="hybridMultilevel"/>
    <w:tmpl w:val="E30CDFEC"/>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B469D9"/>
    <w:multiLevelType w:val="hybridMultilevel"/>
    <w:tmpl w:val="EDF09788"/>
    <w:lvl w:ilvl="0" w:tplc="04987BAE">
      <w:start w:val="1"/>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CBC04C2"/>
    <w:multiLevelType w:val="hybridMultilevel"/>
    <w:tmpl w:val="9280C5B0"/>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3824F5"/>
    <w:multiLevelType w:val="hybridMultilevel"/>
    <w:tmpl w:val="E76235B2"/>
    <w:lvl w:ilvl="0" w:tplc="40F099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42148F"/>
    <w:multiLevelType w:val="hybridMultilevel"/>
    <w:tmpl w:val="A8101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A54F5D"/>
    <w:multiLevelType w:val="hybridMultilevel"/>
    <w:tmpl w:val="A35A4E2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sz w:val="22"/>
      </w:rPr>
    </w:lvl>
    <w:lvl w:ilvl="2" w:tplc="ACF028B2">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DEB6AF08">
      <w:start w:val="1"/>
      <w:numFmt w:val="bullet"/>
      <w:lvlText w:val="o"/>
      <w:lvlJc w:val="left"/>
      <w:pPr>
        <w:ind w:left="3600" w:hanging="360"/>
      </w:pPr>
      <w:rPr>
        <w:rFonts w:ascii="Courier New" w:hAnsi="Courier New" w:cs="Courier New" w:hint="default"/>
        <w:color w:val="auto"/>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18">
    <w:nsid w:val="246437E2"/>
    <w:multiLevelType w:val="hybridMultilevel"/>
    <w:tmpl w:val="48426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nsid w:val="3240081F"/>
    <w:multiLevelType w:val="hybridMultilevel"/>
    <w:tmpl w:val="C13493C6"/>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35E133F8"/>
    <w:multiLevelType w:val="hybridMultilevel"/>
    <w:tmpl w:val="EC121522"/>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6">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start w:val="1"/>
      <w:numFmt w:val="bullet"/>
      <w:lvlText w:val=""/>
      <w:lvlJc w:val="left"/>
      <w:pPr>
        <w:tabs>
          <w:tab w:val="num" w:pos="2160"/>
        </w:tabs>
        <w:ind w:left="2160" w:hanging="360"/>
      </w:pPr>
      <w:rPr>
        <w:rFonts w:ascii="Wingdings" w:hAnsi="Wingdings" w:hint="default"/>
      </w:rPr>
    </w:lvl>
    <w:lvl w:ilvl="3" w:tplc="4224B006">
      <w:start w:val="1"/>
      <w:numFmt w:val="bullet"/>
      <w:lvlText w:val=""/>
      <w:lvlJc w:val="left"/>
      <w:pPr>
        <w:tabs>
          <w:tab w:val="num" w:pos="2880"/>
        </w:tabs>
        <w:ind w:left="2880" w:hanging="360"/>
      </w:pPr>
      <w:rPr>
        <w:rFonts w:ascii="Wingdings" w:hAnsi="Wingdings" w:hint="default"/>
      </w:rPr>
    </w:lvl>
    <w:lvl w:ilvl="4" w:tplc="63229CD6">
      <w:start w:val="1"/>
      <w:numFmt w:val="bullet"/>
      <w:lvlText w:val=""/>
      <w:lvlJc w:val="left"/>
      <w:pPr>
        <w:tabs>
          <w:tab w:val="num" w:pos="3600"/>
        </w:tabs>
        <w:ind w:left="3600" w:hanging="360"/>
      </w:pPr>
      <w:rPr>
        <w:rFonts w:ascii="Wingdings" w:hAnsi="Wingdings" w:hint="default"/>
      </w:rPr>
    </w:lvl>
    <w:lvl w:ilvl="5" w:tplc="5DE0C7B4">
      <w:start w:val="1"/>
      <w:numFmt w:val="bullet"/>
      <w:lvlText w:val=""/>
      <w:lvlJc w:val="left"/>
      <w:pPr>
        <w:tabs>
          <w:tab w:val="num" w:pos="4320"/>
        </w:tabs>
        <w:ind w:left="4320" w:hanging="360"/>
      </w:pPr>
      <w:rPr>
        <w:rFonts w:ascii="Wingdings" w:hAnsi="Wingdings" w:hint="default"/>
      </w:rPr>
    </w:lvl>
    <w:lvl w:ilvl="6" w:tplc="F0661A86">
      <w:start w:val="1"/>
      <w:numFmt w:val="bullet"/>
      <w:lvlText w:val=""/>
      <w:lvlJc w:val="left"/>
      <w:pPr>
        <w:tabs>
          <w:tab w:val="num" w:pos="5040"/>
        </w:tabs>
        <w:ind w:left="5040" w:hanging="360"/>
      </w:pPr>
      <w:rPr>
        <w:rFonts w:ascii="Wingdings" w:hAnsi="Wingdings" w:hint="default"/>
      </w:rPr>
    </w:lvl>
    <w:lvl w:ilvl="7" w:tplc="EAE62096">
      <w:start w:val="1"/>
      <w:numFmt w:val="bullet"/>
      <w:lvlText w:val=""/>
      <w:lvlJc w:val="left"/>
      <w:pPr>
        <w:tabs>
          <w:tab w:val="num" w:pos="5760"/>
        </w:tabs>
        <w:ind w:left="5760" w:hanging="360"/>
      </w:pPr>
      <w:rPr>
        <w:rFonts w:ascii="Wingdings" w:hAnsi="Wingdings" w:hint="default"/>
      </w:rPr>
    </w:lvl>
    <w:lvl w:ilvl="8" w:tplc="6576F652">
      <w:start w:val="1"/>
      <w:numFmt w:val="bullet"/>
      <w:lvlText w:val=""/>
      <w:lvlJc w:val="left"/>
      <w:pPr>
        <w:tabs>
          <w:tab w:val="num" w:pos="6480"/>
        </w:tabs>
        <w:ind w:left="6480" w:hanging="360"/>
      </w:pPr>
      <w:rPr>
        <w:rFonts w:ascii="Wingdings" w:hAnsi="Wingdings" w:hint="default"/>
      </w:rPr>
    </w:lvl>
  </w:abstractNum>
  <w:abstractNum w:abstractNumId="28">
    <w:nsid w:val="478A353F"/>
    <w:multiLevelType w:val="hybridMultilevel"/>
    <w:tmpl w:val="CA6C49F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3D733B"/>
    <w:multiLevelType w:val="hybridMultilevel"/>
    <w:tmpl w:val="D42E9186"/>
    <w:lvl w:ilvl="0" w:tplc="68C6E600">
      <w:start w:val="1"/>
      <w:numFmt w:val="bullet"/>
      <w:lvlText w:val="•"/>
      <w:lvlJc w:val="left"/>
      <w:pPr>
        <w:tabs>
          <w:tab w:val="num" w:pos="720"/>
        </w:tabs>
        <w:ind w:left="720" w:hanging="360"/>
      </w:pPr>
      <w:rPr>
        <w:rFonts w:ascii="Arial" w:hAnsi="Arial" w:cs="Times New Roman" w:hint="default"/>
      </w:rPr>
    </w:lvl>
    <w:lvl w:ilvl="1" w:tplc="2940F35A">
      <w:numFmt w:val="bullet"/>
      <w:lvlText w:val="•"/>
      <w:lvlJc w:val="left"/>
      <w:pPr>
        <w:tabs>
          <w:tab w:val="num" w:pos="1440"/>
        </w:tabs>
        <w:ind w:left="1440" w:hanging="360"/>
      </w:pPr>
      <w:rPr>
        <w:rFonts w:ascii="Arial" w:hAnsi="Arial" w:cs="Times New Roman"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30">
    <w:nsid w:val="4A3809C0"/>
    <w:multiLevelType w:val="hybridMultilevel"/>
    <w:tmpl w:val="9A2882EA"/>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C262564"/>
    <w:multiLevelType w:val="hybridMultilevel"/>
    <w:tmpl w:val="FF62D9D0"/>
    <w:lvl w:ilvl="0" w:tplc="ED7C6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34">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5">
    <w:nsid w:val="673F2114"/>
    <w:multiLevelType w:val="hybridMultilevel"/>
    <w:tmpl w:val="20E2CB02"/>
    <w:lvl w:ilvl="0" w:tplc="B636AF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6C287792"/>
    <w:multiLevelType w:val="hybridMultilevel"/>
    <w:tmpl w:val="D990E754"/>
    <w:lvl w:ilvl="0" w:tplc="041D0001">
      <w:numFmt w:val="bullet"/>
      <w:lvlText w:val="-"/>
      <w:lvlJc w:val="left"/>
      <w:pPr>
        <w:ind w:left="1145"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8">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24C2F3B"/>
    <w:multiLevelType w:val="hybridMultilevel"/>
    <w:tmpl w:val="86E6BF6E"/>
    <w:lvl w:ilvl="0" w:tplc="D0D067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43A26E8"/>
    <w:multiLevelType w:val="hybridMultilevel"/>
    <w:tmpl w:val="634834C2"/>
    <w:lvl w:ilvl="0" w:tplc="68C6E600">
      <w:start w:val="1"/>
      <w:numFmt w:val="bullet"/>
      <w:lvlText w:val="•"/>
      <w:lvlJc w:val="left"/>
      <w:pPr>
        <w:tabs>
          <w:tab w:val="num" w:pos="720"/>
        </w:tabs>
        <w:ind w:left="720" w:hanging="360"/>
      </w:pPr>
      <w:rPr>
        <w:rFonts w:ascii="Arial" w:hAnsi="Arial" w:cs="Times New Roman" w:hint="default"/>
      </w:rPr>
    </w:lvl>
    <w:lvl w:ilvl="1" w:tplc="047C5B7C">
      <w:numFmt w:val="bullet"/>
      <w:lvlText w:val="-"/>
      <w:lvlJc w:val="left"/>
      <w:pPr>
        <w:tabs>
          <w:tab w:val="num" w:pos="1440"/>
        </w:tabs>
        <w:ind w:left="1440" w:hanging="360"/>
      </w:pPr>
      <w:rPr>
        <w:rFonts w:ascii="Times" w:eastAsia="Malgun Gothic" w:hAnsi="Times" w:cs="Times"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41">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650EF7"/>
    <w:multiLevelType w:val="hybridMultilevel"/>
    <w:tmpl w:val="53347590"/>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nsid w:val="7A0311B5"/>
    <w:multiLevelType w:val="hybridMultilevel"/>
    <w:tmpl w:val="D176261E"/>
    <w:lvl w:ilvl="0" w:tplc="127688B0">
      <w:start w:val="1"/>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1"/>
  </w:num>
  <w:num w:numId="3">
    <w:abstractNumId w:val="44"/>
  </w:num>
  <w:num w:numId="4">
    <w:abstractNumId w:val="5"/>
  </w:num>
  <w:num w:numId="5">
    <w:abstractNumId w:val="20"/>
  </w:num>
  <w:num w:numId="6">
    <w:abstractNumId w:val="15"/>
  </w:num>
  <w:num w:numId="7">
    <w:abstractNumId w:val="4"/>
  </w:num>
  <w:num w:numId="8">
    <w:abstractNumId w:val="16"/>
  </w:num>
  <w:num w:numId="9">
    <w:abstractNumId w:val="42"/>
  </w:num>
  <w:num w:numId="10">
    <w:abstractNumId w:val="28"/>
  </w:num>
  <w:num w:numId="11">
    <w:abstractNumId w:val="10"/>
  </w:num>
  <w:num w:numId="12">
    <w:abstractNumId w:val="36"/>
  </w:num>
  <w:num w:numId="13">
    <w:abstractNumId w:val="11"/>
  </w:num>
  <w:num w:numId="14">
    <w:abstractNumId w:val="0"/>
  </w:num>
  <w:num w:numId="15">
    <w:abstractNumId w:val="6"/>
  </w:num>
  <w:num w:numId="16">
    <w:abstractNumId w:val="29"/>
  </w:num>
  <w:num w:numId="17">
    <w:abstractNumId w:val="40"/>
  </w:num>
  <w:num w:numId="18">
    <w:abstractNumId w:val="17"/>
  </w:num>
  <w:num w:numId="19">
    <w:abstractNumId w:val="26"/>
  </w:num>
  <w:num w:numId="20">
    <w:abstractNumId w:val="13"/>
  </w:num>
  <w:num w:numId="21">
    <w:abstractNumId w:val="30"/>
  </w:num>
  <w:num w:numId="22">
    <w:abstractNumId w:val="33"/>
  </w:num>
  <w:num w:numId="23">
    <w:abstractNumId w:val="23"/>
  </w:num>
  <w:num w:numId="24">
    <w:abstractNumId w:val="7"/>
  </w:num>
  <w:num w:numId="25">
    <w:abstractNumId w:val="34"/>
  </w:num>
  <w:num w:numId="26">
    <w:abstractNumId w:val="31"/>
  </w:num>
  <w:num w:numId="27">
    <w:abstractNumId w:val="32"/>
  </w:num>
  <w:num w:numId="28">
    <w:abstractNumId w:val="3"/>
  </w:num>
  <w:num w:numId="29">
    <w:abstractNumId w:val="9"/>
  </w:num>
  <w:num w:numId="30">
    <w:abstractNumId w:val="8"/>
  </w:num>
  <w:num w:numId="31">
    <w:abstractNumId w:val="25"/>
  </w:num>
  <w:num w:numId="32">
    <w:abstractNumId w:val="21"/>
  </w:num>
  <w:num w:numId="33">
    <w:abstractNumId w:val="43"/>
  </w:num>
  <w:num w:numId="34">
    <w:abstractNumId w:val="22"/>
  </w:num>
  <w:num w:numId="35">
    <w:abstractNumId w:val="19"/>
  </w:num>
  <w:num w:numId="36">
    <w:abstractNumId w:val="2"/>
  </w:num>
  <w:num w:numId="37">
    <w:abstractNumId w:val="27"/>
  </w:num>
  <w:num w:numId="38">
    <w:abstractNumId w:val="18"/>
  </w:num>
  <w:num w:numId="39">
    <w:abstractNumId w:val="14"/>
  </w:num>
  <w:num w:numId="40">
    <w:abstractNumId w:val="41"/>
  </w:num>
  <w:num w:numId="41">
    <w:abstractNumId w:val="37"/>
  </w:num>
  <w:num w:numId="42">
    <w:abstractNumId w:val="1"/>
  </w:num>
  <w:num w:numId="43">
    <w:abstractNumId w:val="35"/>
  </w:num>
  <w:num w:numId="44">
    <w:abstractNumId w:val="39"/>
  </w:num>
  <w:num w:numId="45">
    <w:abstractNumId w:val="12"/>
  </w:num>
  <w:num w:numId="46">
    <w:abstractNumId w:val="3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00A"/>
    <w:rsid w:val="0000065D"/>
    <w:rsid w:val="00000D04"/>
    <w:rsid w:val="00000DB2"/>
    <w:rsid w:val="00000E3B"/>
    <w:rsid w:val="000019E1"/>
    <w:rsid w:val="000020F6"/>
    <w:rsid w:val="00002399"/>
    <w:rsid w:val="00002893"/>
    <w:rsid w:val="00002A6C"/>
    <w:rsid w:val="00002AB8"/>
    <w:rsid w:val="00002D0F"/>
    <w:rsid w:val="00002FB0"/>
    <w:rsid w:val="000031B6"/>
    <w:rsid w:val="000031CE"/>
    <w:rsid w:val="000033A3"/>
    <w:rsid w:val="00003605"/>
    <w:rsid w:val="00003C56"/>
    <w:rsid w:val="00003E62"/>
    <w:rsid w:val="00003EC2"/>
    <w:rsid w:val="000040A9"/>
    <w:rsid w:val="0000458E"/>
    <w:rsid w:val="000046D1"/>
    <w:rsid w:val="0000492D"/>
    <w:rsid w:val="00004D89"/>
    <w:rsid w:val="00004E70"/>
    <w:rsid w:val="00005124"/>
    <w:rsid w:val="00005564"/>
    <w:rsid w:val="00005858"/>
    <w:rsid w:val="000065ED"/>
    <w:rsid w:val="00006A5B"/>
    <w:rsid w:val="00006B70"/>
    <w:rsid w:val="000072B6"/>
    <w:rsid w:val="0000764C"/>
    <w:rsid w:val="0000765A"/>
    <w:rsid w:val="0000767F"/>
    <w:rsid w:val="00007813"/>
    <w:rsid w:val="0000796E"/>
    <w:rsid w:val="00007AF5"/>
    <w:rsid w:val="00007BEB"/>
    <w:rsid w:val="00007DD5"/>
    <w:rsid w:val="00007E3C"/>
    <w:rsid w:val="000106C5"/>
    <w:rsid w:val="000109E6"/>
    <w:rsid w:val="00010F50"/>
    <w:rsid w:val="00011D89"/>
    <w:rsid w:val="00011F67"/>
    <w:rsid w:val="000124CA"/>
    <w:rsid w:val="0001254C"/>
    <w:rsid w:val="00012862"/>
    <w:rsid w:val="000128E6"/>
    <w:rsid w:val="00012908"/>
    <w:rsid w:val="00012AF9"/>
    <w:rsid w:val="00012D29"/>
    <w:rsid w:val="0001522C"/>
    <w:rsid w:val="0001599F"/>
    <w:rsid w:val="00015BA3"/>
    <w:rsid w:val="00015BC2"/>
    <w:rsid w:val="00015EFB"/>
    <w:rsid w:val="000165E2"/>
    <w:rsid w:val="0001665B"/>
    <w:rsid w:val="0001665C"/>
    <w:rsid w:val="000166E6"/>
    <w:rsid w:val="00016A42"/>
    <w:rsid w:val="000172BE"/>
    <w:rsid w:val="00017ABF"/>
    <w:rsid w:val="00017D8A"/>
    <w:rsid w:val="00020C2E"/>
    <w:rsid w:val="00021630"/>
    <w:rsid w:val="0002165D"/>
    <w:rsid w:val="00021C89"/>
    <w:rsid w:val="00021D83"/>
    <w:rsid w:val="00022053"/>
    <w:rsid w:val="00022C70"/>
    <w:rsid w:val="00023388"/>
    <w:rsid w:val="00023425"/>
    <w:rsid w:val="000234CC"/>
    <w:rsid w:val="000241BE"/>
    <w:rsid w:val="000242F2"/>
    <w:rsid w:val="00024684"/>
    <w:rsid w:val="00024CC0"/>
    <w:rsid w:val="00025277"/>
    <w:rsid w:val="00025677"/>
    <w:rsid w:val="00026D4B"/>
    <w:rsid w:val="00027288"/>
    <w:rsid w:val="000275C6"/>
    <w:rsid w:val="00027AD6"/>
    <w:rsid w:val="0003024C"/>
    <w:rsid w:val="000304B0"/>
    <w:rsid w:val="00030BED"/>
    <w:rsid w:val="00030D29"/>
    <w:rsid w:val="00030F6E"/>
    <w:rsid w:val="00031153"/>
    <w:rsid w:val="0003121A"/>
    <w:rsid w:val="0003143A"/>
    <w:rsid w:val="000314FE"/>
    <w:rsid w:val="00031ADB"/>
    <w:rsid w:val="00031BC8"/>
    <w:rsid w:val="00031F4F"/>
    <w:rsid w:val="00032056"/>
    <w:rsid w:val="00032877"/>
    <w:rsid w:val="000328CA"/>
    <w:rsid w:val="0003294B"/>
    <w:rsid w:val="00032DA2"/>
    <w:rsid w:val="00032E40"/>
    <w:rsid w:val="000333C9"/>
    <w:rsid w:val="00033673"/>
    <w:rsid w:val="0003376B"/>
    <w:rsid w:val="00034676"/>
    <w:rsid w:val="000346E6"/>
    <w:rsid w:val="0003475B"/>
    <w:rsid w:val="00034B44"/>
    <w:rsid w:val="00035191"/>
    <w:rsid w:val="000352B3"/>
    <w:rsid w:val="00035EB9"/>
    <w:rsid w:val="00035F6A"/>
    <w:rsid w:val="000368E3"/>
    <w:rsid w:val="00036972"/>
    <w:rsid w:val="00036CE4"/>
    <w:rsid w:val="00036EF0"/>
    <w:rsid w:val="00037205"/>
    <w:rsid w:val="0003745A"/>
    <w:rsid w:val="000375EF"/>
    <w:rsid w:val="00037796"/>
    <w:rsid w:val="00037E3A"/>
    <w:rsid w:val="00040044"/>
    <w:rsid w:val="0004023E"/>
    <w:rsid w:val="0004024B"/>
    <w:rsid w:val="00040CE3"/>
    <w:rsid w:val="00041430"/>
    <w:rsid w:val="00041C57"/>
    <w:rsid w:val="00041E1F"/>
    <w:rsid w:val="00042247"/>
    <w:rsid w:val="000427C1"/>
    <w:rsid w:val="0004282B"/>
    <w:rsid w:val="000434B7"/>
    <w:rsid w:val="000435E4"/>
    <w:rsid w:val="00043BCF"/>
    <w:rsid w:val="00043C5C"/>
    <w:rsid w:val="00043F62"/>
    <w:rsid w:val="00044EA4"/>
    <w:rsid w:val="00045C52"/>
    <w:rsid w:val="00045E2D"/>
    <w:rsid w:val="000466E4"/>
    <w:rsid w:val="00046732"/>
    <w:rsid w:val="00046796"/>
    <w:rsid w:val="000467FD"/>
    <w:rsid w:val="000469F5"/>
    <w:rsid w:val="00046AAF"/>
    <w:rsid w:val="00047225"/>
    <w:rsid w:val="0004734A"/>
    <w:rsid w:val="00047991"/>
    <w:rsid w:val="00047E60"/>
    <w:rsid w:val="00050089"/>
    <w:rsid w:val="0005011B"/>
    <w:rsid w:val="00050727"/>
    <w:rsid w:val="00051405"/>
    <w:rsid w:val="00051B1C"/>
    <w:rsid w:val="0005201E"/>
    <w:rsid w:val="000520B7"/>
    <w:rsid w:val="0005239A"/>
    <w:rsid w:val="00052A61"/>
    <w:rsid w:val="00052AD2"/>
    <w:rsid w:val="000530A0"/>
    <w:rsid w:val="000530DF"/>
    <w:rsid w:val="0005366C"/>
    <w:rsid w:val="000538DE"/>
    <w:rsid w:val="00054155"/>
    <w:rsid w:val="000541EB"/>
    <w:rsid w:val="00054628"/>
    <w:rsid w:val="00054652"/>
    <w:rsid w:val="00054947"/>
    <w:rsid w:val="00054E0C"/>
    <w:rsid w:val="0005541D"/>
    <w:rsid w:val="000555DA"/>
    <w:rsid w:val="00055FD8"/>
    <w:rsid w:val="0005632C"/>
    <w:rsid w:val="000565C8"/>
    <w:rsid w:val="00056A0B"/>
    <w:rsid w:val="00056B9B"/>
    <w:rsid w:val="00057031"/>
    <w:rsid w:val="0005762D"/>
    <w:rsid w:val="000576DB"/>
    <w:rsid w:val="00057757"/>
    <w:rsid w:val="00057954"/>
    <w:rsid w:val="00057C70"/>
    <w:rsid w:val="00057D37"/>
    <w:rsid w:val="00057DC8"/>
    <w:rsid w:val="000607AC"/>
    <w:rsid w:val="000608DB"/>
    <w:rsid w:val="000610AE"/>
    <w:rsid w:val="00061190"/>
    <w:rsid w:val="000612E1"/>
    <w:rsid w:val="000614FE"/>
    <w:rsid w:val="00061EFD"/>
    <w:rsid w:val="000629F3"/>
    <w:rsid w:val="00062F41"/>
    <w:rsid w:val="0006300A"/>
    <w:rsid w:val="00063475"/>
    <w:rsid w:val="0006451F"/>
    <w:rsid w:val="00064765"/>
    <w:rsid w:val="00065D38"/>
    <w:rsid w:val="00065E06"/>
    <w:rsid w:val="0006688D"/>
    <w:rsid w:val="00066F7A"/>
    <w:rsid w:val="00067228"/>
    <w:rsid w:val="000675C7"/>
    <w:rsid w:val="0006769E"/>
    <w:rsid w:val="00067DD1"/>
    <w:rsid w:val="00070447"/>
    <w:rsid w:val="0007045F"/>
    <w:rsid w:val="000706E7"/>
    <w:rsid w:val="000709B4"/>
    <w:rsid w:val="00070AA4"/>
    <w:rsid w:val="00070EF8"/>
    <w:rsid w:val="0007107F"/>
    <w:rsid w:val="00071140"/>
    <w:rsid w:val="0007115B"/>
    <w:rsid w:val="00071192"/>
    <w:rsid w:val="000713A7"/>
    <w:rsid w:val="000717DF"/>
    <w:rsid w:val="00072156"/>
    <w:rsid w:val="00072548"/>
    <w:rsid w:val="00072A80"/>
    <w:rsid w:val="000731A0"/>
    <w:rsid w:val="000734A7"/>
    <w:rsid w:val="000736C1"/>
    <w:rsid w:val="00073797"/>
    <w:rsid w:val="00073B79"/>
    <w:rsid w:val="00073DEC"/>
    <w:rsid w:val="000745AA"/>
    <w:rsid w:val="000746D3"/>
    <w:rsid w:val="00074752"/>
    <w:rsid w:val="00074E86"/>
    <w:rsid w:val="0007544B"/>
    <w:rsid w:val="00075450"/>
    <w:rsid w:val="00075826"/>
    <w:rsid w:val="00075859"/>
    <w:rsid w:val="00075A44"/>
    <w:rsid w:val="00076097"/>
    <w:rsid w:val="00076331"/>
    <w:rsid w:val="00076541"/>
    <w:rsid w:val="00076734"/>
    <w:rsid w:val="000772F4"/>
    <w:rsid w:val="000775F5"/>
    <w:rsid w:val="000776EB"/>
    <w:rsid w:val="00077D8A"/>
    <w:rsid w:val="000803F7"/>
    <w:rsid w:val="000811B8"/>
    <w:rsid w:val="000815F8"/>
    <w:rsid w:val="00081A8F"/>
    <w:rsid w:val="000823B0"/>
    <w:rsid w:val="00082590"/>
    <w:rsid w:val="0008270E"/>
    <w:rsid w:val="000827F9"/>
    <w:rsid w:val="00082D94"/>
    <w:rsid w:val="00082DCF"/>
    <w:rsid w:val="00082FF5"/>
    <w:rsid w:val="0008335B"/>
    <w:rsid w:val="00083379"/>
    <w:rsid w:val="00083587"/>
    <w:rsid w:val="000836B3"/>
    <w:rsid w:val="00083838"/>
    <w:rsid w:val="00083A0B"/>
    <w:rsid w:val="00083B6A"/>
    <w:rsid w:val="00083BD0"/>
    <w:rsid w:val="000842B7"/>
    <w:rsid w:val="00084BBE"/>
    <w:rsid w:val="00084DFF"/>
    <w:rsid w:val="000854EC"/>
    <w:rsid w:val="00085578"/>
    <w:rsid w:val="00085930"/>
    <w:rsid w:val="00085C65"/>
    <w:rsid w:val="00085E04"/>
    <w:rsid w:val="00085F43"/>
    <w:rsid w:val="0008661C"/>
    <w:rsid w:val="00086800"/>
    <w:rsid w:val="000869AD"/>
    <w:rsid w:val="00087888"/>
    <w:rsid w:val="00087913"/>
    <w:rsid w:val="000902DC"/>
    <w:rsid w:val="0009101B"/>
    <w:rsid w:val="0009118A"/>
    <w:rsid w:val="000911AE"/>
    <w:rsid w:val="00092630"/>
    <w:rsid w:val="00092CC3"/>
    <w:rsid w:val="00092E51"/>
    <w:rsid w:val="00093697"/>
    <w:rsid w:val="00093D42"/>
    <w:rsid w:val="00093DD0"/>
    <w:rsid w:val="000943E6"/>
    <w:rsid w:val="00094410"/>
    <w:rsid w:val="00094A16"/>
    <w:rsid w:val="00094C36"/>
    <w:rsid w:val="00094DE6"/>
    <w:rsid w:val="00094E21"/>
    <w:rsid w:val="00096356"/>
    <w:rsid w:val="00096520"/>
    <w:rsid w:val="000966D2"/>
    <w:rsid w:val="00096A7E"/>
    <w:rsid w:val="00096AC7"/>
    <w:rsid w:val="00096F61"/>
    <w:rsid w:val="0009717B"/>
    <w:rsid w:val="000976E5"/>
    <w:rsid w:val="000979EB"/>
    <w:rsid w:val="00097A4A"/>
    <w:rsid w:val="00097C99"/>
    <w:rsid w:val="00097DF1"/>
    <w:rsid w:val="000A04E0"/>
    <w:rsid w:val="000A0F14"/>
    <w:rsid w:val="000A102B"/>
    <w:rsid w:val="000A1441"/>
    <w:rsid w:val="000A15D6"/>
    <w:rsid w:val="000A1853"/>
    <w:rsid w:val="000A1A06"/>
    <w:rsid w:val="000A1B60"/>
    <w:rsid w:val="000A20D1"/>
    <w:rsid w:val="000A21B4"/>
    <w:rsid w:val="000A2375"/>
    <w:rsid w:val="000A288F"/>
    <w:rsid w:val="000A2A66"/>
    <w:rsid w:val="000A2CC7"/>
    <w:rsid w:val="000A2ED6"/>
    <w:rsid w:val="000A3310"/>
    <w:rsid w:val="000A3426"/>
    <w:rsid w:val="000A3866"/>
    <w:rsid w:val="000A3AB0"/>
    <w:rsid w:val="000A3F8B"/>
    <w:rsid w:val="000A41CC"/>
    <w:rsid w:val="000A4205"/>
    <w:rsid w:val="000A42F0"/>
    <w:rsid w:val="000A432F"/>
    <w:rsid w:val="000A4A19"/>
    <w:rsid w:val="000A5022"/>
    <w:rsid w:val="000A533A"/>
    <w:rsid w:val="000A5744"/>
    <w:rsid w:val="000A588B"/>
    <w:rsid w:val="000A599A"/>
    <w:rsid w:val="000A5B4B"/>
    <w:rsid w:val="000A5BBB"/>
    <w:rsid w:val="000A5D60"/>
    <w:rsid w:val="000A619A"/>
    <w:rsid w:val="000A6351"/>
    <w:rsid w:val="000A639A"/>
    <w:rsid w:val="000A63BC"/>
    <w:rsid w:val="000A63D6"/>
    <w:rsid w:val="000A6475"/>
    <w:rsid w:val="000A6708"/>
    <w:rsid w:val="000A68DF"/>
    <w:rsid w:val="000A6C52"/>
    <w:rsid w:val="000A6C94"/>
    <w:rsid w:val="000A7234"/>
    <w:rsid w:val="000A7835"/>
    <w:rsid w:val="000A7B38"/>
    <w:rsid w:val="000A7E5A"/>
    <w:rsid w:val="000B0343"/>
    <w:rsid w:val="000B035F"/>
    <w:rsid w:val="000B05B8"/>
    <w:rsid w:val="000B0A86"/>
    <w:rsid w:val="000B0B08"/>
    <w:rsid w:val="000B0D6A"/>
    <w:rsid w:val="000B162B"/>
    <w:rsid w:val="000B1A06"/>
    <w:rsid w:val="000B1E8B"/>
    <w:rsid w:val="000B2695"/>
    <w:rsid w:val="000B27A0"/>
    <w:rsid w:val="000B2985"/>
    <w:rsid w:val="000B2C88"/>
    <w:rsid w:val="000B2EE2"/>
    <w:rsid w:val="000B2F4B"/>
    <w:rsid w:val="000B3126"/>
    <w:rsid w:val="000B3342"/>
    <w:rsid w:val="000B3892"/>
    <w:rsid w:val="000B3931"/>
    <w:rsid w:val="000B5097"/>
    <w:rsid w:val="000B51FA"/>
    <w:rsid w:val="000B5395"/>
    <w:rsid w:val="000B560F"/>
    <w:rsid w:val="000B5905"/>
    <w:rsid w:val="000B5975"/>
    <w:rsid w:val="000B5F28"/>
    <w:rsid w:val="000B631E"/>
    <w:rsid w:val="000B66BE"/>
    <w:rsid w:val="000B672B"/>
    <w:rsid w:val="000B6BF4"/>
    <w:rsid w:val="000B6E2C"/>
    <w:rsid w:val="000B7238"/>
    <w:rsid w:val="000B7682"/>
    <w:rsid w:val="000B76C5"/>
    <w:rsid w:val="000B7A10"/>
    <w:rsid w:val="000C088C"/>
    <w:rsid w:val="000C0BEC"/>
    <w:rsid w:val="000C115D"/>
    <w:rsid w:val="000C12B0"/>
    <w:rsid w:val="000C1535"/>
    <w:rsid w:val="000C2496"/>
    <w:rsid w:val="000C252B"/>
    <w:rsid w:val="000C27EE"/>
    <w:rsid w:val="000C29BC"/>
    <w:rsid w:val="000C2FBD"/>
    <w:rsid w:val="000C3B0C"/>
    <w:rsid w:val="000C3C47"/>
    <w:rsid w:val="000C3D60"/>
    <w:rsid w:val="000C40CD"/>
    <w:rsid w:val="000C422D"/>
    <w:rsid w:val="000C53D7"/>
    <w:rsid w:val="000C55F7"/>
    <w:rsid w:val="000C582D"/>
    <w:rsid w:val="000C5AF1"/>
    <w:rsid w:val="000C5E11"/>
    <w:rsid w:val="000C5F91"/>
    <w:rsid w:val="000C5FD9"/>
    <w:rsid w:val="000C6025"/>
    <w:rsid w:val="000C69DC"/>
    <w:rsid w:val="000C6C71"/>
    <w:rsid w:val="000C6F1E"/>
    <w:rsid w:val="000C6F33"/>
    <w:rsid w:val="000C71A1"/>
    <w:rsid w:val="000C733D"/>
    <w:rsid w:val="000D02CC"/>
    <w:rsid w:val="000D04CA"/>
    <w:rsid w:val="000D0565"/>
    <w:rsid w:val="000D0E4E"/>
    <w:rsid w:val="000D1048"/>
    <w:rsid w:val="000D113C"/>
    <w:rsid w:val="000D12D1"/>
    <w:rsid w:val="000D159A"/>
    <w:rsid w:val="000D177F"/>
    <w:rsid w:val="000D1796"/>
    <w:rsid w:val="000D1E9C"/>
    <w:rsid w:val="000D1F3D"/>
    <w:rsid w:val="000D22CC"/>
    <w:rsid w:val="000D23D4"/>
    <w:rsid w:val="000D286E"/>
    <w:rsid w:val="000D36AE"/>
    <w:rsid w:val="000D3786"/>
    <w:rsid w:val="000D38A1"/>
    <w:rsid w:val="000D3D41"/>
    <w:rsid w:val="000D4566"/>
    <w:rsid w:val="000D45CB"/>
    <w:rsid w:val="000D4C4E"/>
    <w:rsid w:val="000D4EB8"/>
    <w:rsid w:val="000D5077"/>
    <w:rsid w:val="000D5362"/>
    <w:rsid w:val="000D57F8"/>
    <w:rsid w:val="000D57FF"/>
    <w:rsid w:val="000D5851"/>
    <w:rsid w:val="000D5934"/>
    <w:rsid w:val="000D5C60"/>
    <w:rsid w:val="000D5CDF"/>
    <w:rsid w:val="000D5E24"/>
    <w:rsid w:val="000D6980"/>
    <w:rsid w:val="000D6EA8"/>
    <w:rsid w:val="000D71E2"/>
    <w:rsid w:val="000D7211"/>
    <w:rsid w:val="000D7297"/>
    <w:rsid w:val="000D73A5"/>
    <w:rsid w:val="000D78F4"/>
    <w:rsid w:val="000E00C8"/>
    <w:rsid w:val="000E07B3"/>
    <w:rsid w:val="000E07D6"/>
    <w:rsid w:val="000E0A57"/>
    <w:rsid w:val="000E1111"/>
    <w:rsid w:val="000E1354"/>
    <w:rsid w:val="000E1380"/>
    <w:rsid w:val="000E189B"/>
    <w:rsid w:val="000E18DF"/>
    <w:rsid w:val="000E259B"/>
    <w:rsid w:val="000E2851"/>
    <w:rsid w:val="000E3504"/>
    <w:rsid w:val="000E3C46"/>
    <w:rsid w:val="000E4142"/>
    <w:rsid w:val="000E453C"/>
    <w:rsid w:val="000E46E0"/>
    <w:rsid w:val="000E4C20"/>
    <w:rsid w:val="000E4E5F"/>
    <w:rsid w:val="000E540B"/>
    <w:rsid w:val="000E59A0"/>
    <w:rsid w:val="000E6122"/>
    <w:rsid w:val="000E6128"/>
    <w:rsid w:val="000E653E"/>
    <w:rsid w:val="000E6847"/>
    <w:rsid w:val="000E6CD3"/>
    <w:rsid w:val="000E74C9"/>
    <w:rsid w:val="000E7846"/>
    <w:rsid w:val="000E7A84"/>
    <w:rsid w:val="000F004A"/>
    <w:rsid w:val="000F04CA"/>
    <w:rsid w:val="000F0632"/>
    <w:rsid w:val="000F0A08"/>
    <w:rsid w:val="000F0F45"/>
    <w:rsid w:val="000F1147"/>
    <w:rsid w:val="000F12D8"/>
    <w:rsid w:val="000F15BC"/>
    <w:rsid w:val="000F180A"/>
    <w:rsid w:val="000F1C92"/>
    <w:rsid w:val="000F1E30"/>
    <w:rsid w:val="000F2346"/>
    <w:rsid w:val="000F24A6"/>
    <w:rsid w:val="000F2A82"/>
    <w:rsid w:val="000F2EEE"/>
    <w:rsid w:val="000F3697"/>
    <w:rsid w:val="000F37B8"/>
    <w:rsid w:val="000F3982"/>
    <w:rsid w:val="000F434B"/>
    <w:rsid w:val="000F43F9"/>
    <w:rsid w:val="000F45FF"/>
    <w:rsid w:val="000F4E28"/>
    <w:rsid w:val="000F517A"/>
    <w:rsid w:val="000F572A"/>
    <w:rsid w:val="000F5A2F"/>
    <w:rsid w:val="000F5CC1"/>
    <w:rsid w:val="000F5D7F"/>
    <w:rsid w:val="000F636F"/>
    <w:rsid w:val="000F740C"/>
    <w:rsid w:val="000F7BF0"/>
    <w:rsid w:val="000F7F58"/>
    <w:rsid w:val="00100128"/>
    <w:rsid w:val="001009F3"/>
    <w:rsid w:val="00100FF3"/>
    <w:rsid w:val="001021A0"/>
    <w:rsid w:val="00102667"/>
    <w:rsid w:val="001026CA"/>
    <w:rsid w:val="00102D7D"/>
    <w:rsid w:val="001033B3"/>
    <w:rsid w:val="00103436"/>
    <w:rsid w:val="00103E79"/>
    <w:rsid w:val="001043C2"/>
    <w:rsid w:val="001043E1"/>
    <w:rsid w:val="001046C8"/>
    <w:rsid w:val="0010505A"/>
    <w:rsid w:val="001052E7"/>
    <w:rsid w:val="00105B6C"/>
    <w:rsid w:val="00105C75"/>
    <w:rsid w:val="00105CC7"/>
    <w:rsid w:val="00106089"/>
    <w:rsid w:val="001062D8"/>
    <w:rsid w:val="00106611"/>
    <w:rsid w:val="00106A29"/>
    <w:rsid w:val="00106B9F"/>
    <w:rsid w:val="00106DBA"/>
    <w:rsid w:val="00106F5D"/>
    <w:rsid w:val="001075EA"/>
    <w:rsid w:val="00107779"/>
    <w:rsid w:val="00107835"/>
    <w:rsid w:val="001078C2"/>
    <w:rsid w:val="00107E1C"/>
    <w:rsid w:val="00110173"/>
    <w:rsid w:val="00110243"/>
    <w:rsid w:val="0011024C"/>
    <w:rsid w:val="001104BB"/>
    <w:rsid w:val="00110E3D"/>
    <w:rsid w:val="001111B4"/>
    <w:rsid w:val="001112C4"/>
    <w:rsid w:val="001113C4"/>
    <w:rsid w:val="00111444"/>
    <w:rsid w:val="00111723"/>
    <w:rsid w:val="001119D0"/>
    <w:rsid w:val="001129B5"/>
    <w:rsid w:val="0011369D"/>
    <w:rsid w:val="001141E3"/>
    <w:rsid w:val="0011437B"/>
    <w:rsid w:val="001144DF"/>
    <w:rsid w:val="001149A2"/>
    <w:rsid w:val="00114D45"/>
    <w:rsid w:val="001152E0"/>
    <w:rsid w:val="0011557B"/>
    <w:rsid w:val="001159D5"/>
    <w:rsid w:val="001159EF"/>
    <w:rsid w:val="00115DFE"/>
    <w:rsid w:val="00117C85"/>
    <w:rsid w:val="001202C1"/>
    <w:rsid w:val="00120339"/>
    <w:rsid w:val="00120B13"/>
    <w:rsid w:val="0012170A"/>
    <w:rsid w:val="001219A8"/>
    <w:rsid w:val="00121A54"/>
    <w:rsid w:val="00121FC5"/>
    <w:rsid w:val="00122133"/>
    <w:rsid w:val="00122509"/>
    <w:rsid w:val="00122C28"/>
    <w:rsid w:val="00122CF0"/>
    <w:rsid w:val="001243B2"/>
    <w:rsid w:val="00124433"/>
    <w:rsid w:val="00124785"/>
    <w:rsid w:val="00124D84"/>
    <w:rsid w:val="001250DD"/>
    <w:rsid w:val="00125733"/>
    <w:rsid w:val="00125E77"/>
    <w:rsid w:val="00125EFF"/>
    <w:rsid w:val="001263A2"/>
    <w:rsid w:val="001263AA"/>
    <w:rsid w:val="001266B0"/>
    <w:rsid w:val="00126D0D"/>
    <w:rsid w:val="00127458"/>
    <w:rsid w:val="001274FE"/>
    <w:rsid w:val="0013035A"/>
    <w:rsid w:val="00130779"/>
    <w:rsid w:val="001307A1"/>
    <w:rsid w:val="00130913"/>
    <w:rsid w:val="00130B1F"/>
    <w:rsid w:val="00130D2F"/>
    <w:rsid w:val="00130FC1"/>
    <w:rsid w:val="00131977"/>
    <w:rsid w:val="001321D3"/>
    <w:rsid w:val="00132606"/>
    <w:rsid w:val="00132B38"/>
    <w:rsid w:val="001330A0"/>
    <w:rsid w:val="00133599"/>
    <w:rsid w:val="00133757"/>
    <w:rsid w:val="00133BF7"/>
    <w:rsid w:val="00133DB5"/>
    <w:rsid w:val="001340F0"/>
    <w:rsid w:val="001342ED"/>
    <w:rsid w:val="00134875"/>
    <w:rsid w:val="00134887"/>
    <w:rsid w:val="00134B88"/>
    <w:rsid w:val="00134BB0"/>
    <w:rsid w:val="001350B3"/>
    <w:rsid w:val="00135551"/>
    <w:rsid w:val="00135632"/>
    <w:rsid w:val="0013630A"/>
    <w:rsid w:val="0013656B"/>
    <w:rsid w:val="001366BD"/>
    <w:rsid w:val="00136A23"/>
    <w:rsid w:val="00136B99"/>
    <w:rsid w:val="0013770E"/>
    <w:rsid w:val="0013784B"/>
    <w:rsid w:val="00137CA5"/>
    <w:rsid w:val="00137F2D"/>
    <w:rsid w:val="00140373"/>
    <w:rsid w:val="00140512"/>
    <w:rsid w:val="0014063E"/>
    <w:rsid w:val="0014087D"/>
    <w:rsid w:val="00140A27"/>
    <w:rsid w:val="00140BEA"/>
    <w:rsid w:val="00140F74"/>
    <w:rsid w:val="001410E4"/>
    <w:rsid w:val="00141191"/>
    <w:rsid w:val="0014159C"/>
    <w:rsid w:val="00141DC0"/>
    <w:rsid w:val="00141DF8"/>
    <w:rsid w:val="00142440"/>
    <w:rsid w:val="00142665"/>
    <w:rsid w:val="001426B6"/>
    <w:rsid w:val="0014384A"/>
    <w:rsid w:val="0014450F"/>
    <w:rsid w:val="0014459F"/>
    <w:rsid w:val="00144858"/>
    <w:rsid w:val="00144A9B"/>
    <w:rsid w:val="00144C20"/>
    <w:rsid w:val="00144C53"/>
    <w:rsid w:val="00144D8F"/>
    <w:rsid w:val="00145618"/>
    <w:rsid w:val="00145A89"/>
    <w:rsid w:val="00145C74"/>
    <w:rsid w:val="001461A4"/>
    <w:rsid w:val="001462E9"/>
    <w:rsid w:val="001468A2"/>
    <w:rsid w:val="00146B28"/>
    <w:rsid w:val="00146BC1"/>
    <w:rsid w:val="00146E32"/>
    <w:rsid w:val="0014704F"/>
    <w:rsid w:val="00147C58"/>
    <w:rsid w:val="00147CF7"/>
    <w:rsid w:val="0015042F"/>
    <w:rsid w:val="001507B7"/>
    <w:rsid w:val="00151361"/>
    <w:rsid w:val="00151395"/>
    <w:rsid w:val="00151619"/>
    <w:rsid w:val="00152835"/>
    <w:rsid w:val="0015370A"/>
    <w:rsid w:val="00153ACD"/>
    <w:rsid w:val="00153F5F"/>
    <w:rsid w:val="0015469D"/>
    <w:rsid w:val="00154A93"/>
    <w:rsid w:val="00154C02"/>
    <w:rsid w:val="00154E00"/>
    <w:rsid w:val="00155856"/>
    <w:rsid w:val="001559FA"/>
    <w:rsid w:val="00155D33"/>
    <w:rsid w:val="0015630C"/>
    <w:rsid w:val="00156374"/>
    <w:rsid w:val="00156933"/>
    <w:rsid w:val="00157413"/>
    <w:rsid w:val="001574BF"/>
    <w:rsid w:val="0015752F"/>
    <w:rsid w:val="001577D8"/>
    <w:rsid w:val="00157F73"/>
    <w:rsid w:val="00157FC3"/>
    <w:rsid w:val="00160739"/>
    <w:rsid w:val="00160DC3"/>
    <w:rsid w:val="0016136B"/>
    <w:rsid w:val="00161DC4"/>
    <w:rsid w:val="001624AA"/>
    <w:rsid w:val="0016271E"/>
    <w:rsid w:val="00162D7A"/>
    <w:rsid w:val="00163F9E"/>
    <w:rsid w:val="0016419B"/>
    <w:rsid w:val="00164A65"/>
    <w:rsid w:val="00164D15"/>
    <w:rsid w:val="00164DAB"/>
    <w:rsid w:val="001658BB"/>
    <w:rsid w:val="00165AF6"/>
    <w:rsid w:val="00165AFB"/>
    <w:rsid w:val="00165BBB"/>
    <w:rsid w:val="0016613F"/>
    <w:rsid w:val="00166142"/>
    <w:rsid w:val="00166215"/>
    <w:rsid w:val="00166591"/>
    <w:rsid w:val="001667FD"/>
    <w:rsid w:val="001671BE"/>
    <w:rsid w:val="00167893"/>
    <w:rsid w:val="00167D0D"/>
    <w:rsid w:val="00170518"/>
    <w:rsid w:val="001705A7"/>
    <w:rsid w:val="00171143"/>
    <w:rsid w:val="001711C5"/>
    <w:rsid w:val="00171243"/>
    <w:rsid w:val="001712B6"/>
    <w:rsid w:val="001712C6"/>
    <w:rsid w:val="00171706"/>
    <w:rsid w:val="00172656"/>
    <w:rsid w:val="00172864"/>
    <w:rsid w:val="0017290F"/>
    <w:rsid w:val="00172B82"/>
    <w:rsid w:val="00172EFA"/>
    <w:rsid w:val="0017334E"/>
    <w:rsid w:val="00173608"/>
    <w:rsid w:val="0017364A"/>
    <w:rsid w:val="00173F27"/>
    <w:rsid w:val="00173FFB"/>
    <w:rsid w:val="00174089"/>
    <w:rsid w:val="001745EC"/>
    <w:rsid w:val="001747B7"/>
    <w:rsid w:val="00174AE2"/>
    <w:rsid w:val="00175872"/>
    <w:rsid w:val="00175C30"/>
    <w:rsid w:val="00175E5C"/>
    <w:rsid w:val="00175F53"/>
    <w:rsid w:val="0017640C"/>
    <w:rsid w:val="001765C6"/>
    <w:rsid w:val="00177069"/>
    <w:rsid w:val="00177546"/>
    <w:rsid w:val="0017767D"/>
    <w:rsid w:val="00177FC1"/>
    <w:rsid w:val="0018026A"/>
    <w:rsid w:val="001806A3"/>
    <w:rsid w:val="00180D7E"/>
    <w:rsid w:val="001811AC"/>
    <w:rsid w:val="001815A2"/>
    <w:rsid w:val="00181B58"/>
    <w:rsid w:val="00181D29"/>
    <w:rsid w:val="00181FC1"/>
    <w:rsid w:val="001822C2"/>
    <w:rsid w:val="00183034"/>
    <w:rsid w:val="001830F7"/>
    <w:rsid w:val="00183473"/>
    <w:rsid w:val="00183668"/>
    <w:rsid w:val="001837F3"/>
    <w:rsid w:val="00183EE6"/>
    <w:rsid w:val="00184239"/>
    <w:rsid w:val="001845F7"/>
    <w:rsid w:val="0018464E"/>
    <w:rsid w:val="00184715"/>
    <w:rsid w:val="001848C1"/>
    <w:rsid w:val="00185536"/>
    <w:rsid w:val="00185632"/>
    <w:rsid w:val="0018588A"/>
    <w:rsid w:val="001863AC"/>
    <w:rsid w:val="00186CDA"/>
    <w:rsid w:val="00187252"/>
    <w:rsid w:val="00187CF2"/>
    <w:rsid w:val="00190118"/>
    <w:rsid w:val="001903E6"/>
    <w:rsid w:val="00190408"/>
    <w:rsid w:val="001910DF"/>
    <w:rsid w:val="00191B8A"/>
    <w:rsid w:val="00191C91"/>
    <w:rsid w:val="00191E8F"/>
    <w:rsid w:val="00192189"/>
    <w:rsid w:val="00192242"/>
    <w:rsid w:val="00192430"/>
    <w:rsid w:val="00192819"/>
    <w:rsid w:val="001928D9"/>
    <w:rsid w:val="00192AAD"/>
    <w:rsid w:val="00192CA5"/>
    <w:rsid w:val="00192DD9"/>
    <w:rsid w:val="00193351"/>
    <w:rsid w:val="001934A1"/>
    <w:rsid w:val="00193AE6"/>
    <w:rsid w:val="00194339"/>
    <w:rsid w:val="001945B4"/>
    <w:rsid w:val="00194848"/>
    <w:rsid w:val="001948CE"/>
    <w:rsid w:val="00194B12"/>
    <w:rsid w:val="00194C0C"/>
    <w:rsid w:val="0019554A"/>
    <w:rsid w:val="001958EA"/>
    <w:rsid w:val="00195DBC"/>
    <w:rsid w:val="00195E0E"/>
    <w:rsid w:val="00196286"/>
    <w:rsid w:val="00196894"/>
    <w:rsid w:val="001977F7"/>
    <w:rsid w:val="00197D83"/>
    <w:rsid w:val="001A028E"/>
    <w:rsid w:val="001A1010"/>
    <w:rsid w:val="001A180D"/>
    <w:rsid w:val="001A1BAC"/>
    <w:rsid w:val="001A20EA"/>
    <w:rsid w:val="001A23CE"/>
    <w:rsid w:val="001A2762"/>
    <w:rsid w:val="001A2C89"/>
    <w:rsid w:val="001A32F7"/>
    <w:rsid w:val="001A37F5"/>
    <w:rsid w:val="001A3887"/>
    <w:rsid w:val="001A3F51"/>
    <w:rsid w:val="001A466E"/>
    <w:rsid w:val="001A525C"/>
    <w:rsid w:val="001A5F0F"/>
    <w:rsid w:val="001A673E"/>
    <w:rsid w:val="001A67E3"/>
    <w:rsid w:val="001A7682"/>
    <w:rsid w:val="001A7763"/>
    <w:rsid w:val="001A7DC0"/>
    <w:rsid w:val="001A7F1E"/>
    <w:rsid w:val="001B042D"/>
    <w:rsid w:val="001B04F9"/>
    <w:rsid w:val="001B1402"/>
    <w:rsid w:val="001B1DC0"/>
    <w:rsid w:val="001B1E00"/>
    <w:rsid w:val="001B253D"/>
    <w:rsid w:val="001B2F3A"/>
    <w:rsid w:val="001B3010"/>
    <w:rsid w:val="001B394C"/>
    <w:rsid w:val="001B3964"/>
    <w:rsid w:val="001B4452"/>
    <w:rsid w:val="001B44B8"/>
    <w:rsid w:val="001B466C"/>
    <w:rsid w:val="001B49D8"/>
    <w:rsid w:val="001B4F34"/>
    <w:rsid w:val="001B510C"/>
    <w:rsid w:val="001B52EC"/>
    <w:rsid w:val="001B554A"/>
    <w:rsid w:val="001B55DA"/>
    <w:rsid w:val="001B6564"/>
    <w:rsid w:val="001B65D9"/>
    <w:rsid w:val="001B661B"/>
    <w:rsid w:val="001B691A"/>
    <w:rsid w:val="001B6A64"/>
    <w:rsid w:val="001B6CD0"/>
    <w:rsid w:val="001B6E7A"/>
    <w:rsid w:val="001B7291"/>
    <w:rsid w:val="001B7765"/>
    <w:rsid w:val="001B7780"/>
    <w:rsid w:val="001B7819"/>
    <w:rsid w:val="001B78A1"/>
    <w:rsid w:val="001B7C6C"/>
    <w:rsid w:val="001B7CC9"/>
    <w:rsid w:val="001C02D8"/>
    <w:rsid w:val="001C04E3"/>
    <w:rsid w:val="001C1759"/>
    <w:rsid w:val="001C183D"/>
    <w:rsid w:val="001C1BFF"/>
    <w:rsid w:val="001C1CB2"/>
    <w:rsid w:val="001C236A"/>
    <w:rsid w:val="001C2378"/>
    <w:rsid w:val="001C24BC"/>
    <w:rsid w:val="001C261E"/>
    <w:rsid w:val="001C2814"/>
    <w:rsid w:val="001C3227"/>
    <w:rsid w:val="001C3532"/>
    <w:rsid w:val="001C3EE9"/>
    <w:rsid w:val="001C3FA4"/>
    <w:rsid w:val="001C40F9"/>
    <w:rsid w:val="001C4414"/>
    <w:rsid w:val="001C458B"/>
    <w:rsid w:val="001C4B23"/>
    <w:rsid w:val="001C50D4"/>
    <w:rsid w:val="001C59E6"/>
    <w:rsid w:val="001C5D4F"/>
    <w:rsid w:val="001C600D"/>
    <w:rsid w:val="001C6168"/>
    <w:rsid w:val="001C64C0"/>
    <w:rsid w:val="001C69DA"/>
    <w:rsid w:val="001C6F06"/>
    <w:rsid w:val="001C6F86"/>
    <w:rsid w:val="001C7343"/>
    <w:rsid w:val="001C7627"/>
    <w:rsid w:val="001C7891"/>
    <w:rsid w:val="001C7EC1"/>
    <w:rsid w:val="001C7F21"/>
    <w:rsid w:val="001D0269"/>
    <w:rsid w:val="001D0C40"/>
    <w:rsid w:val="001D1006"/>
    <w:rsid w:val="001D2360"/>
    <w:rsid w:val="001D3109"/>
    <w:rsid w:val="001D332E"/>
    <w:rsid w:val="001D33EC"/>
    <w:rsid w:val="001D3A82"/>
    <w:rsid w:val="001D49E8"/>
    <w:rsid w:val="001D4A48"/>
    <w:rsid w:val="001D4E88"/>
    <w:rsid w:val="001D5033"/>
    <w:rsid w:val="001D509B"/>
    <w:rsid w:val="001D5244"/>
    <w:rsid w:val="001D5C88"/>
    <w:rsid w:val="001D6567"/>
    <w:rsid w:val="001D66E8"/>
    <w:rsid w:val="001D695C"/>
    <w:rsid w:val="001D6A7F"/>
    <w:rsid w:val="001D6FD9"/>
    <w:rsid w:val="001D776B"/>
    <w:rsid w:val="001D780E"/>
    <w:rsid w:val="001D7874"/>
    <w:rsid w:val="001D7FE5"/>
    <w:rsid w:val="001E0161"/>
    <w:rsid w:val="001E05C3"/>
    <w:rsid w:val="001E0AD3"/>
    <w:rsid w:val="001E0CDD"/>
    <w:rsid w:val="001E1602"/>
    <w:rsid w:val="001E1F35"/>
    <w:rsid w:val="001E2525"/>
    <w:rsid w:val="001E25D5"/>
    <w:rsid w:val="001E2631"/>
    <w:rsid w:val="001E353A"/>
    <w:rsid w:val="001E3678"/>
    <w:rsid w:val="001E36E4"/>
    <w:rsid w:val="001E379D"/>
    <w:rsid w:val="001E3A3C"/>
    <w:rsid w:val="001E3F08"/>
    <w:rsid w:val="001E4225"/>
    <w:rsid w:val="001E5196"/>
    <w:rsid w:val="001E583F"/>
    <w:rsid w:val="001E5C23"/>
    <w:rsid w:val="001E5D38"/>
    <w:rsid w:val="001E6B11"/>
    <w:rsid w:val="001E6D8B"/>
    <w:rsid w:val="001E6ECC"/>
    <w:rsid w:val="001E6FA0"/>
    <w:rsid w:val="001E7504"/>
    <w:rsid w:val="001E76DF"/>
    <w:rsid w:val="001E7BC2"/>
    <w:rsid w:val="001E7C47"/>
    <w:rsid w:val="001F00DD"/>
    <w:rsid w:val="001F04A9"/>
    <w:rsid w:val="001F04E9"/>
    <w:rsid w:val="001F062F"/>
    <w:rsid w:val="001F06C2"/>
    <w:rsid w:val="001F07A1"/>
    <w:rsid w:val="001F0D62"/>
    <w:rsid w:val="001F116D"/>
    <w:rsid w:val="001F117C"/>
    <w:rsid w:val="001F1308"/>
    <w:rsid w:val="001F1525"/>
    <w:rsid w:val="001F1727"/>
    <w:rsid w:val="001F1885"/>
    <w:rsid w:val="001F19AE"/>
    <w:rsid w:val="001F1C17"/>
    <w:rsid w:val="001F1E87"/>
    <w:rsid w:val="001F1EB6"/>
    <w:rsid w:val="001F2E23"/>
    <w:rsid w:val="001F31B8"/>
    <w:rsid w:val="001F341F"/>
    <w:rsid w:val="001F37FC"/>
    <w:rsid w:val="001F3911"/>
    <w:rsid w:val="001F3947"/>
    <w:rsid w:val="001F3CCC"/>
    <w:rsid w:val="001F3F1A"/>
    <w:rsid w:val="001F4311"/>
    <w:rsid w:val="001F478F"/>
    <w:rsid w:val="001F4A8D"/>
    <w:rsid w:val="001F4B73"/>
    <w:rsid w:val="001F4BA3"/>
    <w:rsid w:val="001F4CBD"/>
    <w:rsid w:val="001F4CF7"/>
    <w:rsid w:val="001F4E52"/>
    <w:rsid w:val="001F5545"/>
    <w:rsid w:val="001F5777"/>
    <w:rsid w:val="001F5792"/>
    <w:rsid w:val="001F5937"/>
    <w:rsid w:val="001F59E3"/>
    <w:rsid w:val="001F59ED"/>
    <w:rsid w:val="001F640B"/>
    <w:rsid w:val="001F6B53"/>
    <w:rsid w:val="001F7121"/>
    <w:rsid w:val="001F76DF"/>
    <w:rsid w:val="001F79CD"/>
    <w:rsid w:val="00200156"/>
    <w:rsid w:val="002002C7"/>
    <w:rsid w:val="00200312"/>
    <w:rsid w:val="00200674"/>
    <w:rsid w:val="002006F9"/>
    <w:rsid w:val="00200B24"/>
    <w:rsid w:val="00200D1F"/>
    <w:rsid w:val="00200D2C"/>
    <w:rsid w:val="00200E41"/>
    <w:rsid w:val="0020118A"/>
    <w:rsid w:val="002019D8"/>
    <w:rsid w:val="00201A3A"/>
    <w:rsid w:val="00201B63"/>
    <w:rsid w:val="00201C48"/>
    <w:rsid w:val="00201EC7"/>
    <w:rsid w:val="00202322"/>
    <w:rsid w:val="002023B5"/>
    <w:rsid w:val="002026C2"/>
    <w:rsid w:val="0020349A"/>
    <w:rsid w:val="002034B4"/>
    <w:rsid w:val="0020373B"/>
    <w:rsid w:val="00204032"/>
    <w:rsid w:val="00204265"/>
    <w:rsid w:val="0020426B"/>
    <w:rsid w:val="002042B8"/>
    <w:rsid w:val="00204743"/>
    <w:rsid w:val="00204BAD"/>
    <w:rsid w:val="00204C83"/>
    <w:rsid w:val="00204D60"/>
    <w:rsid w:val="00205555"/>
    <w:rsid w:val="00205627"/>
    <w:rsid w:val="002056D0"/>
    <w:rsid w:val="00205979"/>
    <w:rsid w:val="0020643C"/>
    <w:rsid w:val="002065C1"/>
    <w:rsid w:val="0020678A"/>
    <w:rsid w:val="00207F5D"/>
    <w:rsid w:val="00207F6A"/>
    <w:rsid w:val="00210860"/>
    <w:rsid w:val="00210B6A"/>
    <w:rsid w:val="002119E3"/>
    <w:rsid w:val="00211D36"/>
    <w:rsid w:val="00211F00"/>
    <w:rsid w:val="00212C53"/>
    <w:rsid w:val="00212CB6"/>
    <w:rsid w:val="00212E37"/>
    <w:rsid w:val="00213352"/>
    <w:rsid w:val="00213501"/>
    <w:rsid w:val="0021350E"/>
    <w:rsid w:val="0021357B"/>
    <w:rsid w:val="00213743"/>
    <w:rsid w:val="00213BE8"/>
    <w:rsid w:val="002140FF"/>
    <w:rsid w:val="002154C9"/>
    <w:rsid w:val="002155E4"/>
    <w:rsid w:val="002158C0"/>
    <w:rsid w:val="00215965"/>
    <w:rsid w:val="0021605E"/>
    <w:rsid w:val="002160B8"/>
    <w:rsid w:val="0021636B"/>
    <w:rsid w:val="00216757"/>
    <w:rsid w:val="002172F8"/>
    <w:rsid w:val="00217C4A"/>
    <w:rsid w:val="0022017C"/>
    <w:rsid w:val="0022057C"/>
    <w:rsid w:val="00220786"/>
    <w:rsid w:val="00220875"/>
    <w:rsid w:val="00220894"/>
    <w:rsid w:val="00221037"/>
    <w:rsid w:val="0022110B"/>
    <w:rsid w:val="00221DEB"/>
    <w:rsid w:val="002224F4"/>
    <w:rsid w:val="0022258C"/>
    <w:rsid w:val="00222649"/>
    <w:rsid w:val="002237C3"/>
    <w:rsid w:val="00223F9A"/>
    <w:rsid w:val="002241EF"/>
    <w:rsid w:val="00224952"/>
    <w:rsid w:val="002249BB"/>
    <w:rsid w:val="00224DD2"/>
    <w:rsid w:val="00225A6A"/>
    <w:rsid w:val="00225AC7"/>
    <w:rsid w:val="00225ACC"/>
    <w:rsid w:val="0022630D"/>
    <w:rsid w:val="00227025"/>
    <w:rsid w:val="002279B9"/>
    <w:rsid w:val="002304AF"/>
    <w:rsid w:val="00230520"/>
    <w:rsid w:val="002308BA"/>
    <w:rsid w:val="00230B7A"/>
    <w:rsid w:val="0023101C"/>
    <w:rsid w:val="00231021"/>
    <w:rsid w:val="0023134C"/>
    <w:rsid w:val="00231961"/>
    <w:rsid w:val="00231C25"/>
    <w:rsid w:val="00231C6F"/>
    <w:rsid w:val="0023292E"/>
    <w:rsid w:val="00232A90"/>
    <w:rsid w:val="00232AC7"/>
    <w:rsid w:val="00233BD6"/>
    <w:rsid w:val="00234151"/>
    <w:rsid w:val="00234B6A"/>
    <w:rsid w:val="00234F8C"/>
    <w:rsid w:val="00235542"/>
    <w:rsid w:val="002358FF"/>
    <w:rsid w:val="00235D85"/>
    <w:rsid w:val="00235EDA"/>
    <w:rsid w:val="00236060"/>
    <w:rsid w:val="00236411"/>
    <w:rsid w:val="0023650B"/>
    <w:rsid w:val="0023698B"/>
    <w:rsid w:val="002369B0"/>
    <w:rsid w:val="00236AD8"/>
    <w:rsid w:val="0023710B"/>
    <w:rsid w:val="002401F5"/>
    <w:rsid w:val="0024028C"/>
    <w:rsid w:val="00240CA7"/>
    <w:rsid w:val="00240E54"/>
    <w:rsid w:val="00240EC7"/>
    <w:rsid w:val="00241077"/>
    <w:rsid w:val="002416CA"/>
    <w:rsid w:val="00241D9C"/>
    <w:rsid w:val="00242469"/>
    <w:rsid w:val="00242479"/>
    <w:rsid w:val="002424ED"/>
    <w:rsid w:val="00242692"/>
    <w:rsid w:val="002426A1"/>
    <w:rsid w:val="00242A43"/>
    <w:rsid w:val="00242FFC"/>
    <w:rsid w:val="002437E4"/>
    <w:rsid w:val="00244170"/>
    <w:rsid w:val="0024478B"/>
    <w:rsid w:val="00244EB2"/>
    <w:rsid w:val="002451C5"/>
    <w:rsid w:val="002457C8"/>
    <w:rsid w:val="00245852"/>
    <w:rsid w:val="00245F1F"/>
    <w:rsid w:val="002460AC"/>
    <w:rsid w:val="0024663B"/>
    <w:rsid w:val="00246FB2"/>
    <w:rsid w:val="00247103"/>
    <w:rsid w:val="0024743F"/>
    <w:rsid w:val="00247C68"/>
    <w:rsid w:val="00247FB7"/>
    <w:rsid w:val="00250067"/>
    <w:rsid w:val="00250DC8"/>
    <w:rsid w:val="00250EB1"/>
    <w:rsid w:val="00251508"/>
    <w:rsid w:val="00251573"/>
    <w:rsid w:val="002516DE"/>
    <w:rsid w:val="00251C64"/>
    <w:rsid w:val="00251F81"/>
    <w:rsid w:val="00251F8D"/>
    <w:rsid w:val="00252009"/>
    <w:rsid w:val="002523E1"/>
    <w:rsid w:val="00252BE0"/>
    <w:rsid w:val="00253588"/>
    <w:rsid w:val="00253AAE"/>
    <w:rsid w:val="00254694"/>
    <w:rsid w:val="002546F4"/>
    <w:rsid w:val="00254F7A"/>
    <w:rsid w:val="002550DA"/>
    <w:rsid w:val="002551D0"/>
    <w:rsid w:val="00255374"/>
    <w:rsid w:val="0025602A"/>
    <w:rsid w:val="0025605A"/>
    <w:rsid w:val="00256968"/>
    <w:rsid w:val="00256BE1"/>
    <w:rsid w:val="00256C38"/>
    <w:rsid w:val="00257015"/>
    <w:rsid w:val="00257BF4"/>
    <w:rsid w:val="00257CEF"/>
    <w:rsid w:val="00260003"/>
    <w:rsid w:val="0026035D"/>
    <w:rsid w:val="002606D6"/>
    <w:rsid w:val="00260A6C"/>
    <w:rsid w:val="00260ADB"/>
    <w:rsid w:val="00261497"/>
    <w:rsid w:val="00261629"/>
    <w:rsid w:val="00261696"/>
    <w:rsid w:val="00261721"/>
    <w:rsid w:val="00261802"/>
    <w:rsid w:val="00261C98"/>
    <w:rsid w:val="00261D4C"/>
    <w:rsid w:val="0026248E"/>
    <w:rsid w:val="002627ED"/>
    <w:rsid w:val="00262914"/>
    <w:rsid w:val="00262F63"/>
    <w:rsid w:val="002634F2"/>
    <w:rsid w:val="00263A00"/>
    <w:rsid w:val="002647BF"/>
    <w:rsid w:val="002647D5"/>
    <w:rsid w:val="00264BF9"/>
    <w:rsid w:val="00265032"/>
    <w:rsid w:val="002651D4"/>
    <w:rsid w:val="002651FB"/>
    <w:rsid w:val="0026538C"/>
    <w:rsid w:val="0026550C"/>
    <w:rsid w:val="002655FC"/>
    <w:rsid w:val="00265781"/>
    <w:rsid w:val="002662D5"/>
    <w:rsid w:val="002664AC"/>
    <w:rsid w:val="00266B13"/>
    <w:rsid w:val="00266E75"/>
    <w:rsid w:val="00267AB9"/>
    <w:rsid w:val="00267C41"/>
    <w:rsid w:val="002700C1"/>
    <w:rsid w:val="00270169"/>
    <w:rsid w:val="0027033C"/>
    <w:rsid w:val="00270728"/>
    <w:rsid w:val="00270A16"/>
    <w:rsid w:val="00270ABD"/>
    <w:rsid w:val="00270D42"/>
    <w:rsid w:val="00270E3D"/>
    <w:rsid w:val="0027107A"/>
    <w:rsid w:val="002710F8"/>
    <w:rsid w:val="002718F1"/>
    <w:rsid w:val="0027195D"/>
    <w:rsid w:val="00271AFD"/>
    <w:rsid w:val="0027236E"/>
    <w:rsid w:val="00272462"/>
    <w:rsid w:val="00272579"/>
    <w:rsid w:val="002729CF"/>
    <w:rsid w:val="00272A72"/>
    <w:rsid w:val="00272B03"/>
    <w:rsid w:val="00272B8D"/>
    <w:rsid w:val="00272BBA"/>
    <w:rsid w:val="00273394"/>
    <w:rsid w:val="002733E2"/>
    <w:rsid w:val="00273BB4"/>
    <w:rsid w:val="00273C5A"/>
    <w:rsid w:val="00273F04"/>
    <w:rsid w:val="0027485D"/>
    <w:rsid w:val="00274AAB"/>
    <w:rsid w:val="002750B1"/>
    <w:rsid w:val="00275597"/>
    <w:rsid w:val="00275D63"/>
    <w:rsid w:val="00275DD1"/>
    <w:rsid w:val="00275EF7"/>
    <w:rsid w:val="00276A35"/>
    <w:rsid w:val="00276B48"/>
    <w:rsid w:val="002772EE"/>
    <w:rsid w:val="00277835"/>
    <w:rsid w:val="00280639"/>
    <w:rsid w:val="00280A4D"/>
    <w:rsid w:val="00280AB1"/>
    <w:rsid w:val="002813DA"/>
    <w:rsid w:val="00281C71"/>
    <w:rsid w:val="002822A1"/>
    <w:rsid w:val="002825BE"/>
    <w:rsid w:val="002825E9"/>
    <w:rsid w:val="0028271E"/>
    <w:rsid w:val="002828E1"/>
    <w:rsid w:val="00282941"/>
    <w:rsid w:val="00283D61"/>
    <w:rsid w:val="002840E7"/>
    <w:rsid w:val="00284683"/>
    <w:rsid w:val="00284862"/>
    <w:rsid w:val="00284BAE"/>
    <w:rsid w:val="00285272"/>
    <w:rsid w:val="002853B1"/>
    <w:rsid w:val="00285703"/>
    <w:rsid w:val="002859AF"/>
    <w:rsid w:val="00285C9B"/>
    <w:rsid w:val="002860B2"/>
    <w:rsid w:val="0028629E"/>
    <w:rsid w:val="00286556"/>
    <w:rsid w:val="002865EB"/>
    <w:rsid w:val="00286A17"/>
    <w:rsid w:val="00286A6D"/>
    <w:rsid w:val="00286AE7"/>
    <w:rsid w:val="00286E43"/>
    <w:rsid w:val="002871EB"/>
    <w:rsid w:val="00287243"/>
    <w:rsid w:val="002875D1"/>
    <w:rsid w:val="00290447"/>
    <w:rsid w:val="002905FE"/>
    <w:rsid w:val="00290647"/>
    <w:rsid w:val="00290816"/>
    <w:rsid w:val="002909C4"/>
    <w:rsid w:val="00291281"/>
    <w:rsid w:val="00291385"/>
    <w:rsid w:val="00291422"/>
    <w:rsid w:val="00292297"/>
    <w:rsid w:val="0029237F"/>
    <w:rsid w:val="00292672"/>
    <w:rsid w:val="00292715"/>
    <w:rsid w:val="0029302F"/>
    <w:rsid w:val="002930DE"/>
    <w:rsid w:val="00293161"/>
    <w:rsid w:val="002933C2"/>
    <w:rsid w:val="00293E57"/>
    <w:rsid w:val="00294127"/>
    <w:rsid w:val="00294550"/>
    <w:rsid w:val="00294782"/>
    <w:rsid w:val="002947D1"/>
    <w:rsid w:val="002948DF"/>
    <w:rsid w:val="00294D90"/>
    <w:rsid w:val="002952A8"/>
    <w:rsid w:val="00295302"/>
    <w:rsid w:val="0029613C"/>
    <w:rsid w:val="002963C9"/>
    <w:rsid w:val="0029644E"/>
    <w:rsid w:val="00296979"/>
    <w:rsid w:val="00296994"/>
    <w:rsid w:val="00296E29"/>
    <w:rsid w:val="00296E54"/>
    <w:rsid w:val="00297047"/>
    <w:rsid w:val="002971E1"/>
    <w:rsid w:val="00297235"/>
    <w:rsid w:val="002974B5"/>
    <w:rsid w:val="00297EE7"/>
    <w:rsid w:val="002A0632"/>
    <w:rsid w:val="002A0722"/>
    <w:rsid w:val="002A09CF"/>
    <w:rsid w:val="002A0A96"/>
    <w:rsid w:val="002A0C7E"/>
    <w:rsid w:val="002A191B"/>
    <w:rsid w:val="002A1E92"/>
    <w:rsid w:val="002A1E9F"/>
    <w:rsid w:val="002A1EBC"/>
    <w:rsid w:val="002A204D"/>
    <w:rsid w:val="002A2261"/>
    <w:rsid w:val="002A2616"/>
    <w:rsid w:val="002A26E1"/>
    <w:rsid w:val="002A2824"/>
    <w:rsid w:val="002A2F04"/>
    <w:rsid w:val="002A3021"/>
    <w:rsid w:val="002A3054"/>
    <w:rsid w:val="002A3062"/>
    <w:rsid w:val="002A368A"/>
    <w:rsid w:val="002A3ACC"/>
    <w:rsid w:val="002A4065"/>
    <w:rsid w:val="002A4BD3"/>
    <w:rsid w:val="002A533D"/>
    <w:rsid w:val="002A5497"/>
    <w:rsid w:val="002A59F0"/>
    <w:rsid w:val="002A5AE9"/>
    <w:rsid w:val="002A5C70"/>
    <w:rsid w:val="002A6432"/>
    <w:rsid w:val="002A67D6"/>
    <w:rsid w:val="002A6F25"/>
    <w:rsid w:val="002A6FD3"/>
    <w:rsid w:val="002A6FED"/>
    <w:rsid w:val="002A74FC"/>
    <w:rsid w:val="002A7B57"/>
    <w:rsid w:val="002A7FDE"/>
    <w:rsid w:val="002B080F"/>
    <w:rsid w:val="002B0A7D"/>
    <w:rsid w:val="002B0A93"/>
    <w:rsid w:val="002B0B6D"/>
    <w:rsid w:val="002B0C5D"/>
    <w:rsid w:val="002B0E51"/>
    <w:rsid w:val="002B11A6"/>
    <w:rsid w:val="002B1A69"/>
    <w:rsid w:val="002B1ED3"/>
    <w:rsid w:val="002B2723"/>
    <w:rsid w:val="002B277F"/>
    <w:rsid w:val="002B29C4"/>
    <w:rsid w:val="002B2A4E"/>
    <w:rsid w:val="002B303A"/>
    <w:rsid w:val="002B34CA"/>
    <w:rsid w:val="002B3F04"/>
    <w:rsid w:val="002B41BE"/>
    <w:rsid w:val="002B4400"/>
    <w:rsid w:val="002B4DBB"/>
    <w:rsid w:val="002B538E"/>
    <w:rsid w:val="002B5550"/>
    <w:rsid w:val="002B57B8"/>
    <w:rsid w:val="002B5BC7"/>
    <w:rsid w:val="002B5CF4"/>
    <w:rsid w:val="002B5DCA"/>
    <w:rsid w:val="002B6BDC"/>
    <w:rsid w:val="002B71B0"/>
    <w:rsid w:val="002B75B0"/>
    <w:rsid w:val="002B774B"/>
    <w:rsid w:val="002B7873"/>
    <w:rsid w:val="002B78A2"/>
    <w:rsid w:val="002B7EAF"/>
    <w:rsid w:val="002C028A"/>
    <w:rsid w:val="002C0688"/>
    <w:rsid w:val="002C0750"/>
    <w:rsid w:val="002C097F"/>
    <w:rsid w:val="002C099C"/>
    <w:rsid w:val="002C0A02"/>
    <w:rsid w:val="002C0B74"/>
    <w:rsid w:val="002C0C8B"/>
    <w:rsid w:val="002C0CBB"/>
    <w:rsid w:val="002C1201"/>
    <w:rsid w:val="002C1460"/>
    <w:rsid w:val="002C1AD9"/>
    <w:rsid w:val="002C1F28"/>
    <w:rsid w:val="002C20F2"/>
    <w:rsid w:val="002C2CA7"/>
    <w:rsid w:val="002C2DD2"/>
    <w:rsid w:val="002C3463"/>
    <w:rsid w:val="002C38B2"/>
    <w:rsid w:val="002C3F9C"/>
    <w:rsid w:val="002C4157"/>
    <w:rsid w:val="002C4523"/>
    <w:rsid w:val="002C4A88"/>
    <w:rsid w:val="002C58AE"/>
    <w:rsid w:val="002C5AFA"/>
    <w:rsid w:val="002C67BF"/>
    <w:rsid w:val="002C6AAC"/>
    <w:rsid w:val="002C6B94"/>
    <w:rsid w:val="002C6D9D"/>
    <w:rsid w:val="002C6E1C"/>
    <w:rsid w:val="002C73AA"/>
    <w:rsid w:val="002C755B"/>
    <w:rsid w:val="002D0439"/>
    <w:rsid w:val="002D09DE"/>
    <w:rsid w:val="002D0DF4"/>
    <w:rsid w:val="002D11B7"/>
    <w:rsid w:val="002D22D8"/>
    <w:rsid w:val="002D29A3"/>
    <w:rsid w:val="002D29F9"/>
    <w:rsid w:val="002D2F1D"/>
    <w:rsid w:val="002D38EA"/>
    <w:rsid w:val="002D3AE2"/>
    <w:rsid w:val="002D3BBC"/>
    <w:rsid w:val="002D3E9F"/>
    <w:rsid w:val="002D438A"/>
    <w:rsid w:val="002D48B9"/>
    <w:rsid w:val="002D5738"/>
    <w:rsid w:val="002D57F8"/>
    <w:rsid w:val="002D59DD"/>
    <w:rsid w:val="002D5DA0"/>
    <w:rsid w:val="002D5E53"/>
    <w:rsid w:val="002D62C5"/>
    <w:rsid w:val="002D79D2"/>
    <w:rsid w:val="002E028D"/>
    <w:rsid w:val="002E0319"/>
    <w:rsid w:val="002E11F6"/>
    <w:rsid w:val="002E179B"/>
    <w:rsid w:val="002E1815"/>
    <w:rsid w:val="002E1C0F"/>
    <w:rsid w:val="002E1C9E"/>
    <w:rsid w:val="002E224E"/>
    <w:rsid w:val="002E257B"/>
    <w:rsid w:val="002E2C03"/>
    <w:rsid w:val="002E3220"/>
    <w:rsid w:val="002E3C65"/>
    <w:rsid w:val="002E3F5B"/>
    <w:rsid w:val="002E40A9"/>
    <w:rsid w:val="002E4362"/>
    <w:rsid w:val="002E49C1"/>
    <w:rsid w:val="002E5033"/>
    <w:rsid w:val="002E5123"/>
    <w:rsid w:val="002E5653"/>
    <w:rsid w:val="002E63D9"/>
    <w:rsid w:val="002E640E"/>
    <w:rsid w:val="002E66C0"/>
    <w:rsid w:val="002E6977"/>
    <w:rsid w:val="002E6B09"/>
    <w:rsid w:val="002E6CA4"/>
    <w:rsid w:val="002E71ED"/>
    <w:rsid w:val="002E7253"/>
    <w:rsid w:val="002F0111"/>
    <w:rsid w:val="002F03E2"/>
    <w:rsid w:val="002F073A"/>
    <w:rsid w:val="002F0750"/>
    <w:rsid w:val="002F0909"/>
    <w:rsid w:val="002F0B25"/>
    <w:rsid w:val="002F0C28"/>
    <w:rsid w:val="002F1C57"/>
    <w:rsid w:val="002F1CE1"/>
    <w:rsid w:val="002F1E53"/>
    <w:rsid w:val="002F2C4B"/>
    <w:rsid w:val="002F30E1"/>
    <w:rsid w:val="002F31B8"/>
    <w:rsid w:val="002F3591"/>
    <w:rsid w:val="002F3649"/>
    <w:rsid w:val="002F376E"/>
    <w:rsid w:val="002F38B5"/>
    <w:rsid w:val="002F3999"/>
    <w:rsid w:val="002F3CAD"/>
    <w:rsid w:val="002F3CDE"/>
    <w:rsid w:val="002F4359"/>
    <w:rsid w:val="002F4995"/>
    <w:rsid w:val="002F4A6E"/>
    <w:rsid w:val="002F4C4F"/>
    <w:rsid w:val="002F4F2C"/>
    <w:rsid w:val="002F5270"/>
    <w:rsid w:val="002F54A8"/>
    <w:rsid w:val="002F5DD6"/>
    <w:rsid w:val="002F5FEA"/>
    <w:rsid w:val="002F60DF"/>
    <w:rsid w:val="002F6139"/>
    <w:rsid w:val="002F639B"/>
    <w:rsid w:val="002F639D"/>
    <w:rsid w:val="002F63E7"/>
    <w:rsid w:val="002F69F7"/>
    <w:rsid w:val="002F6B63"/>
    <w:rsid w:val="002F6CDC"/>
    <w:rsid w:val="002F712D"/>
    <w:rsid w:val="002F7BE3"/>
    <w:rsid w:val="002F7C2D"/>
    <w:rsid w:val="002F7E5A"/>
    <w:rsid w:val="002F7E6A"/>
    <w:rsid w:val="00300165"/>
    <w:rsid w:val="003010CF"/>
    <w:rsid w:val="003011F6"/>
    <w:rsid w:val="00301341"/>
    <w:rsid w:val="003017FF"/>
    <w:rsid w:val="00302129"/>
    <w:rsid w:val="00302CE6"/>
    <w:rsid w:val="00302E52"/>
    <w:rsid w:val="0030314F"/>
    <w:rsid w:val="00303440"/>
    <w:rsid w:val="00303698"/>
    <w:rsid w:val="00303EDE"/>
    <w:rsid w:val="003046E0"/>
    <w:rsid w:val="00304D9B"/>
    <w:rsid w:val="00305111"/>
    <w:rsid w:val="003058A1"/>
    <w:rsid w:val="00305B82"/>
    <w:rsid w:val="00305E40"/>
    <w:rsid w:val="00305FF9"/>
    <w:rsid w:val="003067C9"/>
    <w:rsid w:val="0030681B"/>
    <w:rsid w:val="00306A88"/>
    <w:rsid w:val="00306B7F"/>
    <w:rsid w:val="00306E16"/>
    <w:rsid w:val="00306E6B"/>
    <w:rsid w:val="003070FE"/>
    <w:rsid w:val="00307179"/>
    <w:rsid w:val="0030753F"/>
    <w:rsid w:val="00307978"/>
    <w:rsid w:val="003100C8"/>
    <w:rsid w:val="003105D7"/>
    <w:rsid w:val="00310F2E"/>
    <w:rsid w:val="00311161"/>
    <w:rsid w:val="00311215"/>
    <w:rsid w:val="00311A1E"/>
    <w:rsid w:val="00311A4E"/>
    <w:rsid w:val="00312400"/>
    <w:rsid w:val="00312667"/>
    <w:rsid w:val="00312739"/>
    <w:rsid w:val="00312D10"/>
    <w:rsid w:val="00312F6A"/>
    <w:rsid w:val="00312FD3"/>
    <w:rsid w:val="00313130"/>
    <w:rsid w:val="00313461"/>
    <w:rsid w:val="0031391C"/>
    <w:rsid w:val="00314CDD"/>
    <w:rsid w:val="00315232"/>
    <w:rsid w:val="00316051"/>
    <w:rsid w:val="0031633A"/>
    <w:rsid w:val="00316ABF"/>
    <w:rsid w:val="00316AFB"/>
    <w:rsid w:val="00317194"/>
    <w:rsid w:val="0031753B"/>
    <w:rsid w:val="0031761B"/>
    <w:rsid w:val="003178DA"/>
    <w:rsid w:val="00317DB8"/>
    <w:rsid w:val="00317F6C"/>
    <w:rsid w:val="00320301"/>
    <w:rsid w:val="00320618"/>
    <w:rsid w:val="0032076B"/>
    <w:rsid w:val="003207D4"/>
    <w:rsid w:val="00320815"/>
    <w:rsid w:val="0032100B"/>
    <w:rsid w:val="0032120E"/>
    <w:rsid w:val="003213FB"/>
    <w:rsid w:val="003214C2"/>
    <w:rsid w:val="00321BD7"/>
    <w:rsid w:val="00321C52"/>
    <w:rsid w:val="0032216A"/>
    <w:rsid w:val="0032224D"/>
    <w:rsid w:val="003222FC"/>
    <w:rsid w:val="0032260F"/>
    <w:rsid w:val="003226DD"/>
    <w:rsid w:val="00322798"/>
    <w:rsid w:val="003228DA"/>
    <w:rsid w:val="00322D51"/>
    <w:rsid w:val="00322FDD"/>
    <w:rsid w:val="0032328D"/>
    <w:rsid w:val="00323D6B"/>
    <w:rsid w:val="0032445C"/>
    <w:rsid w:val="00324F2A"/>
    <w:rsid w:val="003252A1"/>
    <w:rsid w:val="00325C96"/>
    <w:rsid w:val="00325F64"/>
    <w:rsid w:val="00326957"/>
    <w:rsid w:val="00326AE2"/>
    <w:rsid w:val="00326D62"/>
    <w:rsid w:val="00327064"/>
    <w:rsid w:val="00327247"/>
    <w:rsid w:val="003279E8"/>
    <w:rsid w:val="00327E83"/>
    <w:rsid w:val="003301A9"/>
    <w:rsid w:val="00330222"/>
    <w:rsid w:val="00330EDA"/>
    <w:rsid w:val="00331426"/>
    <w:rsid w:val="0033171D"/>
    <w:rsid w:val="0033181F"/>
    <w:rsid w:val="00331AD1"/>
    <w:rsid w:val="00331CC3"/>
    <w:rsid w:val="00331FC3"/>
    <w:rsid w:val="00332527"/>
    <w:rsid w:val="00332697"/>
    <w:rsid w:val="00332869"/>
    <w:rsid w:val="003328FF"/>
    <w:rsid w:val="00332CEC"/>
    <w:rsid w:val="0033368B"/>
    <w:rsid w:val="003336B3"/>
    <w:rsid w:val="00333911"/>
    <w:rsid w:val="00333A56"/>
    <w:rsid w:val="00333D2C"/>
    <w:rsid w:val="00333D7B"/>
    <w:rsid w:val="00334666"/>
    <w:rsid w:val="00334E85"/>
    <w:rsid w:val="003350F9"/>
    <w:rsid w:val="003359F2"/>
    <w:rsid w:val="00335B75"/>
    <w:rsid w:val="00335D8C"/>
    <w:rsid w:val="00336072"/>
    <w:rsid w:val="003363A1"/>
    <w:rsid w:val="003363E8"/>
    <w:rsid w:val="00336E8A"/>
    <w:rsid w:val="00336F99"/>
    <w:rsid w:val="003370F7"/>
    <w:rsid w:val="003400AB"/>
    <w:rsid w:val="00340474"/>
    <w:rsid w:val="00340B52"/>
    <w:rsid w:val="00340C25"/>
    <w:rsid w:val="00340E84"/>
    <w:rsid w:val="00341390"/>
    <w:rsid w:val="0034144F"/>
    <w:rsid w:val="00341678"/>
    <w:rsid w:val="00341921"/>
    <w:rsid w:val="00341B50"/>
    <w:rsid w:val="00341DA3"/>
    <w:rsid w:val="0034226D"/>
    <w:rsid w:val="00342972"/>
    <w:rsid w:val="00342FDD"/>
    <w:rsid w:val="00343228"/>
    <w:rsid w:val="00343492"/>
    <w:rsid w:val="003439B3"/>
    <w:rsid w:val="00343BF3"/>
    <w:rsid w:val="00343D15"/>
    <w:rsid w:val="0034429B"/>
    <w:rsid w:val="00344866"/>
    <w:rsid w:val="00344B50"/>
    <w:rsid w:val="0034503D"/>
    <w:rsid w:val="00345650"/>
    <w:rsid w:val="00345CD6"/>
    <w:rsid w:val="0034638C"/>
    <w:rsid w:val="00346594"/>
    <w:rsid w:val="00346BE3"/>
    <w:rsid w:val="00346F7F"/>
    <w:rsid w:val="00346F97"/>
    <w:rsid w:val="0034747B"/>
    <w:rsid w:val="00347557"/>
    <w:rsid w:val="00347B77"/>
    <w:rsid w:val="00347C70"/>
    <w:rsid w:val="00350108"/>
    <w:rsid w:val="003505F4"/>
    <w:rsid w:val="00350634"/>
    <w:rsid w:val="00350762"/>
    <w:rsid w:val="003507C4"/>
    <w:rsid w:val="003510D5"/>
    <w:rsid w:val="00351198"/>
    <w:rsid w:val="003514CE"/>
    <w:rsid w:val="0035199A"/>
    <w:rsid w:val="003519A1"/>
    <w:rsid w:val="00352480"/>
    <w:rsid w:val="00353020"/>
    <w:rsid w:val="003530D2"/>
    <w:rsid w:val="0035321A"/>
    <w:rsid w:val="0035331A"/>
    <w:rsid w:val="00353473"/>
    <w:rsid w:val="003534E1"/>
    <w:rsid w:val="003548D8"/>
    <w:rsid w:val="00354ABB"/>
    <w:rsid w:val="00355159"/>
    <w:rsid w:val="003554CA"/>
    <w:rsid w:val="00355DFE"/>
    <w:rsid w:val="00356399"/>
    <w:rsid w:val="00356A38"/>
    <w:rsid w:val="003577E3"/>
    <w:rsid w:val="00357B7C"/>
    <w:rsid w:val="00357C45"/>
    <w:rsid w:val="00357C6C"/>
    <w:rsid w:val="00360232"/>
    <w:rsid w:val="003602E0"/>
    <w:rsid w:val="003607F0"/>
    <w:rsid w:val="00360B25"/>
    <w:rsid w:val="00360BFB"/>
    <w:rsid w:val="00360D01"/>
    <w:rsid w:val="00360EA7"/>
    <w:rsid w:val="0036149F"/>
    <w:rsid w:val="0036232D"/>
    <w:rsid w:val="00362569"/>
    <w:rsid w:val="0036271B"/>
    <w:rsid w:val="00362889"/>
    <w:rsid w:val="003633EF"/>
    <w:rsid w:val="003636CD"/>
    <w:rsid w:val="00364414"/>
    <w:rsid w:val="0036444E"/>
    <w:rsid w:val="00364651"/>
    <w:rsid w:val="0036482A"/>
    <w:rsid w:val="0036487C"/>
    <w:rsid w:val="00364AC5"/>
    <w:rsid w:val="00364ECA"/>
    <w:rsid w:val="003650FA"/>
    <w:rsid w:val="00365411"/>
    <w:rsid w:val="00365FA2"/>
    <w:rsid w:val="00366069"/>
    <w:rsid w:val="00366292"/>
    <w:rsid w:val="003663AA"/>
    <w:rsid w:val="00366526"/>
    <w:rsid w:val="00366B97"/>
    <w:rsid w:val="00366C69"/>
    <w:rsid w:val="00367145"/>
    <w:rsid w:val="00367441"/>
    <w:rsid w:val="00367624"/>
    <w:rsid w:val="003676D0"/>
    <w:rsid w:val="003676F6"/>
    <w:rsid w:val="00367904"/>
    <w:rsid w:val="00367A1C"/>
    <w:rsid w:val="00367B1D"/>
    <w:rsid w:val="00367E45"/>
    <w:rsid w:val="00367E72"/>
    <w:rsid w:val="00370253"/>
    <w:rsid w:val="00370E4F"/>
    <w:rsid w:val="00371032"/>
    <w:rsid w:val="00371215"/>
    <w:rsid w:val="00372611"/>
    <w:rsid w:val="003727A5"/>
    <w:rsid w:val="0037283F"/>
    <w:rsid w:val="00372E84"/>
    <w:rsid w:val="00372F0D"/>
    <w:rsid w:val="00373344"/>
    <w:rsid w:val="003737DA"/>
    <w:rsid w:val="00373B1D"/>
    <w:rsid w:val="00374059"/>
    <w:rsid w:val="00375183"/>
    <w:rsid w:val="0037535B"/>
    <w:rsid w:val="0037552D"/>
    <w:rsid w:val="003756DB"/>
    <w:rsid w:val="00376146"/>
    <w:rsid w:val="00376AE4"/>
    <w:rsid w:val="0037705B"/>
    <w:rsid w:val="003770BB"/>
    <w:rsid w:val="003774F9"/>
    <w:rsid w:val="0037771A"/>
    <w:rsid w:val="00380259"/>
    <w:rsid w:val="003802BC"/>
    <w:rsid w:val="003802DC"/>
    <w:rsid w:val="00380948"/>
    <w:rsid w:val="00380E4E"/>
    <w:rsid w:val="00380FBF"/>
    <w:rsid w:val="0038120C"/>
    <w:rsid w:val="003813F0"/>
    <w:rsid w:val="00381A14"/>
    <w:rsid w:val="00381A46"/>
    <w:rsid w:val="00381EB1"/>
    <w:rsid w:val="00382876"/>
    <w:rsid w:val="00382A43"/>
    <w:rsid w:val="00382B60"/>
    <w:rsid w:val="00382D60"/>
    <w:rsid w:val="00382F29"/>
    <w:rsid w:val="0038316D"/>
    <w:rsid w:val="0038349C"/>
    <w:rsid w:val="0038379D"/>
    <w:rsid w:val="00383C8D"/>
    <w:rsid w:val="00384699"/>
    <w:rsid w:val="00384C4F"/>
    <w:rsid w:val="00384D17"/>
    <w:rsid w:val="00384F12"/>
    <w:rsid w:val="003852FB"/>
    <w:rsid w:val="00385429"/>
    <w:rsid w:val="003854FF"/>
    <w:rsid w:val="00385B05"/>
    <w:rsid w:val="00386382"/>
    <w:rsid w:val="003865EF"/>
    <w:rsid w:val="00386BA9"/>
    <w:rsid w:val="00386C09"/>
    <w:rsid w:val="00387183"/>
    <w:rsid w:val="003875D0"/>
    <w:rsid w:val="00387B4F"/>
    <w:rsid w:val="00387F02"/>
    <w:rsid w:val="00390017"/>
    <w:rsid w:val="003901A3"/>
    <w:rsid w:val="003902F5"/>
    <w:rsid w:val="0039072F"/>
    <w:rsid w:val="00390F8C"/>
    <w:rsid w:val="0039100C"/>
    <w:rsid w:val="0039211D"/>
    <w:rsid w:val="003923C9"/>
    <w:rsid w:val="00392581"/>
    <w:rsid w:val="00392ED1"/>
    <w:rsid w:val="00393434"/>
    <w:rsid w:val="00393D97"/>
    <w:rsid w:val="003940CE"/>
    <w:rsid w:val="00394130"/>
    <w:rsid w:val="00395009"/>
    <w:rsid w:val="00395024"/>
    <w:rsid w:val="003950E9"/>
    <w:rsid w:val="0039635A"/>
    <w:rsid w:val="003969FA"/>
    <w:rsid w:val="00396FC7"/>
    <w:rsid w:val="0039704E"/>
    <w:rsid w:val="003972C8"/>
    <w:rsid w:val="003972E5"/>
    <w:rsid w:val="00397A4F"/>
    <w:rsid w:val="00397C1D"/>
    <w:rsid w:val="003A0257"/>
    <w:rsid w:val="003A0B09"/>
    <w:rsid w:val="003A11E8"/>
    <w:rsid w:val="003A1596"/>
    <w:rsid w:val="003A180F"/>
    <w:rsid w:val="003A18DD"/>
    <w:rsid w:val="003A1C4B"/>
    <w:rsid w:val="003A1DD0"/>
    <w:rsid w:val="003A1FB1"/>
    <w:rsid w:val="003A20C8"/>
    <w:rsid w:val="003A2211"/>
    <w:rsid w:val="003A2C29"/>
    <w:rsid w:val="003A2EC3"/>
    <w:rsid w:val="003A3353"/>
    <w:rsid w:val="003A3553"/>
    <w:rsid w:val="003A36F2"/>
    <w:rsid w:val="003A3D39"/>
    <w:rsid w:val="003A3EC7"/>
    <w:rsid w:val="003A40B4"/>
    <w:rsid w:val="003A447C"/>
    <w:rsid w:val="003A4BA6"/>
    <w:rsid w:val="003A5817"/>
    <w:rsid w:val="003A58F0"/>
    <w:rsid w:val="003A59D2"/>
    <w:rsid w:val="003A5BF7"/>
    <w:rsid w:val="003A653B"/>
    <w:rsid w:val="003A7184"/>
    <w:rsid w:val="003A7834"/>
    <w:rsid w:val="003B0409"/>
    <w:rsid w:val="003B04B8"/>
    <w:rsid w:val="003B0A91"/>
    <w:rsid w:val="003B0B5B"/>
    <w:rsid w:val="003B0E79"/>
    <w:rsid w:val="003B124A"/>
    <w:rsid w:val="003B155B"/>
    <w:rsid w:val="003B16B7"/>
    <w:rsid w:val="003B2614"/>
    <w:rsid w:val="003B274F"/>
    <w:rsid w:val="003B27BC"/>
    <w:rsid w:val="003B3321"/>
    <w:rsid w:val="003B3575"/>
    <w:rsid w:val="003B4229"/>
    <w:rsid w:val="003B4599"/>
    <w:rsid w:val="003B4EA0"/>
    <w:rsid w:val="003B4FF7"/>
    <w:rsid w:val="003B50BC"/>
    <w:rsid w:val="003B51B3"/>
    <w:rsid w:val="003B5D97"/>
    <w:rsid w:val="003B63A4"/>
    <w:rsid w:val="003B6443"/>
    <w:rsid w:val="003B676F"/>
    <w:rsid w:val="003B68FE"/>
    <w:rsid w:val="003B6D7D"/>
    <w:rsid w:val="003B6F48"/>
    <w:rsid w:val="003B71EE"/>
    <w:rsid w:val="003B76E7"/>
    <w:rsid w:val="003B7D7E"/>
    <w:rsid w:val="003C0DE1"/>
    <w:rsid w:val="003C1012"/>
    <w:rsid w:val="003C11C9"/>
    <w:rsid w:val="003C1229"/>
    <w:rsid w:val="003C128B"/>
    <w:rsid w:val="003C1FC2"/>
    <w:rsid w:val="003C1FD4"/>
    <w:rsid w:val="003C20F3"/>
    <w:rsid w:val="003C213D"/>
    <w:rsid w:val="003C218A"/>
    <w:rsid w:val="003C2335"/>
    <w:rsid w:val="003C2441"/>
    <w:rsid w:val="003C25AD"/>
    <w:rsid w:val="003C2CB8"/>
    <w:rsid w:val="003C2D21"/>
    <w:rsid w:val="003C37D8"/>
    <w:rsid w:val="003C3E77"/>
    <w:rsid w:val="003C4DAC"/>
    <w:rsid w:val="003C52F2"/>
    <w:rsid w:val="003C5421"/>
    <w:rsid w:val="003C5E6B"/>
    <w:rsid w:val="003C5FCF"/>
    <w:rsid w:val="003C632E"/>
    <w:rsid w:val="003C6590"/>
    <w:rsid w:val="003C6879"/>
    <w:rsid w:val="003C6F78"/>
    <w:rsid w:val="003C70F3"/>
    <w:rsid w:val="003C726F"/>
    <w:rsid w:val="003C72F2"/>
    <w:rsid w:val="003C7799"/>
    <w:rsid w:val="003C7980"/>
    <w:rsid w:val="003C7AD7"/>
    <w:rsid w:val="003D0C98"/>
    <w:rsid w:val="003D0E82"/>
    <w:rsid w:val="003D0E88"/>
    <w:rsid w:val="003D0FC3"/>
    <w:rsid w:val="003D184D"/>
    <w:rsid w:val="003D189A"/>
    <w:rsid w:val="003D1ECB"/>
    <w:rsid w:val="003D2021"/>
    <w:rsid w:val="003D21A1"/>
    <w:rsid w:val="003D2C1D"/>
    <w:rsid w:val="003D2C34"/>
    <w:rsid w:val="003D341E"/>
    <w:rsid w:val="003D3CC5"/>
    <w:rsid w:val="003D3D02"/>
    <w:rsid w:val="003D3DDD"/>
    <w:rsid w:val="003D44E9"/>
    <w:rsid w:val="003D468A"/>
    <w:rsid w:val="003D4B02"/>
    <w:rsid w:val="003D5249"/>
    <w:rsid w:val="003D556C"/>
    <w:rsid w:val="003D5958"/>
    <w:rsid w:val="003D5CBF"/>
    <w:rsid w:val="003D60D3"/>
    <w:rsid w:val="003D636B"/>
    <w:rsid w:val="003D66D2"/>
    <w:rsid w:val="003D67BA"/>
    <w:rsid w:val="003D6F7C"/>
    <w:rsid w:val="003D754B"/>
    <w:rsid w:val="003E050E"/>
    <w:rsid w:val="003E0606"/>
    <w:rsid w:val="003E07AE"/>
    <w:rsid w:val="003E14FC"/>
    <w:rsid w:val="003E16C3"/>
    <w:rsid w:val="003E187A"/>
    <w:rsid w:val="003E2168"/>
    <w:rsid w:val="003E2976"/>
    <w:rsid w:val="003E2D48"/>
    <w:rsid w:val="003E3733"/>
    <w:rsid w:val="003E39D8"/>
    <w:rsid w:val="003E3CE8"/>
    <w:rsid w:val="003E4858"/>
    <w:rsid w:val="003E4FAB"/>
    <w:rsid w:val="003E54E0"/>
    <w:rsid w:val="003E55DE"/>
    <w:rsid w:val="003E5934"/>
    <w:rsid w:val="003E5AEB"/>
    <w:rsid w:val="003E5EA7"/>
    <w:rsid w:val="003E6098"/>
    <w:rsid w:val="003E6316"/>
    <w:rsid w:val="003E6545"/>
    <w:rsid w:val="003E67F6"/>
    <w:rsid w:val="003E6884"/>
    <w:rsid w:val="003E6AC5"/>
    <w:rsid w:val="003E6B86"/>
    <w:rsid w:val="003E703A"/>
    <w:rsid w:val="003E7073"/>
    <w:rsid w:val="003E7143"/>
    <w:rsid w:val="003E73B7"/>
    <w:rsid w:val="003F0096"/>
    <w:rsid w:val="003F00C3"/>
    <w:rsid w:val="003F054F"/>
    <w:rsid w:val="003F0850"/>
    <w:rsid w:val="003F0D12"/>
    <w:rsid w:val="003F0FAA"/>
    <w:rsid w:val="003F160C"/>
    <w:rsid w:val="003F19A6"/>
    <w:rsid w:val="003F1A84"/>
    <w:rsid w:val="003F2040"/>
    <w:rsid w:val="003F310A"/>
    <w:rsid w:val="003F324F"/>
    <w:rsid w:val="003F33BC"/>
    <w:rsid w:val="003F3672"/>
    <w:rsid w:val="003F3D4E"/>
    <w:rsid w:val="003F3FB0"/>
    <w:rsid w:val="003F477E"/>
    <w:rsid w:val="003F47BB"/>
    <w:rsid w:val="003F483F"/>
    <w:rsid w:val="003F4B66"/>
    <w:rsid w:val="003F504D"/>
    <w:rsid w:val="003F5347"/>
    <w:rsid w:val="003F5DDF"/>
    <w:rsid w:val="003F5F98"/>
    <w:rsid w:val="003F60F2"/>
    <w:rsid w:val="003F61EC"/>
    <w:rsid w:val="003F625F"/>
    <w:rsid w:val="003F6848"/>
    <w:rsid w:val="003F6CD2"/>
    <w:rsid w:val="003F7217"/>
    <w:rsid w:val="003F788D"/>
    <w:rsid w:val="003F79AB"/>
    <w:rsid w:val="00400EC1"/>
    <w:rsid w:val="0040126E"/>
    <w:rsid w:val="00401534"/>
    <w:rsid w:val="004020D4"/>
    <w:rsid w:val="004021B6"/>
    <w:rsid w:val="00402AD0"/>
    <w:rsid w:val="00402F2F"/>
    <w:rsid w:val="00403122"/>
    <w:rsid w:val="00403AD9"/>
    <w:rsid w:val="00403EAE"/>
    <w:rsid w:val="004047C4"/>
    <w:rsid w:val="004047E0"/>
    <w:rsid w:val="00405219"/>
    <w:rsid w:val="00405435"/>
    <w:rsid w:val="0040570B"/>
    <w:rsid w:val="004059C5"/>
    <w:rsid w:val="00405D67"/>
    <w:rsid w:val="00405EDB"/>
    <w:rsid w:val="00405FB1"/>
    <w:rsid w:val="00406090"/>
    <w:rsid w:val="004060DC"/>
    <w:rsid w:val="00406460"/>
    <w:rsid w:val="00406C2E"/>
    <w:rsid w:val="00406C62"/>
    <w:rsid w:val="00406E59"/>
    <w:rsid w:val="004078E6"/>
    <w:rsid w:val="00407F04"/>
    <w:rsid w:val="00407F6D"/>
    <w:rsid w:val="00410145"/>
    <w:rsid w:val="004108E2"/>
    <w:rsid w:val="004109E0"/>
    <w:rsid w:val="00410B0B"/>
    <w:rsid w:val="00410F34"/>
    <w:rsid w:val="00410FCC"/>
    <w:rsid w:val="00411C22"/>
    <w:rsid w:val="00411DA4"/>
    <w:rsid w:val="00412461"/>
    <w:rsid w:val="00412546"/>
    <w:rsid w:val="00412B52"/>
    <w:rsid w:val="00412F42"/>
    <w:rsid w:val="00413053"/>
    <w:rsid w:val="0041319C"/>
    <w:rsid w:val="0041327A"/>
    <w:rsid w:val="004137B6"/>
    <w:rsid w:val="004138DF"/>
    <w:rsid w:val="00413A54"/>
    <w:rsid w:val="00413C10"/>
    <w:rsid w:val="00413C91"/>
    <w:rsid w:val="00413CD9"/>
    <w:rsid w:val="00413E5B"/>
    <w:rsid w:val="00413F9A"/>
    <w:rsid w:val="004140CA"/>
    <w:rsid w:val="00414C65"/>
    <w:rsid w:val="00414CEE"/>
    <w:rsid w:val="00414DD3"/>
    <w:rsid w:val="00415203"/>
    <w:rsid w:val="004152BC"/>
    <w:rsid w:val="0041554A"/>
    <w:rsid w:val="00415857"/>
    <w:rsid w:val="00415D76"/>
    <w:rsid w:val="00416665"/>
    <w:rsid w:val="004167C4"/>
    <w:rsid w:val="00416A67"/>
    <w:rsid w:val="00416ACB"/>
    <w:rsid w:val="00416BE0"/>
    <w:rsid w:val="004173FE"/>
    <w:rsid w:val="00417691"/>
    <w:rsid w:val="00417A6E"/>
    <w:rsid w:val="00420787"/>
    <w:rsid w:val="00420925"/>
    <w:rsid w:val="00420A3B"/>
    <w:rsid w:val="00421DCF"/>
    <w:rsid w:val="00422341"/>
    <w:rsid w:val="00422A4E"/>
    <w:rsid w:val="00422CE6"/>
    <w:rsid w:val="00423641"/>
    <w:rsid w:val="00423D45"/>
    <w:rsid w:val="0042404B"/>
    <w:rsid w:val="0042422C"/>
    <w:rsid w:val="004242B6"/>
    <w:rsid w:val="004242D5"/>
    <w:rsid w:val="00424558"/>
    <w:rsid w:val="00424D4C"/>
    <w:rsid w:val="00424FE3"/>
    <w:rsid w:val="00425B8A"/>
    <w:rsid w:val="00425CE8"/>
    <w:rsid w:val="00426107"/>
    <w:rsid w:val="00426266"/>
    <w:rsid w:val="00426320"/>
    <w:rsid w:val="00426518"/>
    <w:rsid w:val="00426A2A"/>
    <w:rsid w:val="00426A4F"/>
    <w:rsid w:val="00426BA4"/>
    <w:rsid w:val="00426BD4"/>
    <w:rsid w:val="00427290"/>
    <w:rsid w:val="00427646"/>
    <w:rsid w:val="00427820"/>
    <w:rsid w:val="0043097D"/>
    <w:rsid w:val="00430A2D"/>
    <w:rsid w:val="00430F25"/>
    <w:rsid w:val="00431505"/>
    <w:rsid w:val="004315BB"/>
    <w:rsid w:val="00431AF0"/>
    <w:rsid w:val="00431C0A"/>
    <w:rsid w:val="00431C6C"/>
    <w:rsid w:val="00431E9A"/>
    <w:rsid w:val="00431EF8"/>
    <w:rsid w:val="0043213A"/>
    <w:rsid w:val="00432543"/>
    <w:rsid w:val="004328D7"/>
    <w:rsid w:val="00432C59"/>
    <w:rsid w:val="004330F4"/>
    <w:rsid w:val="00433590"/>
    <w:rsid w:val="00433619"/>
    <w:rsid w:val="0043382F"/>
    <w:rsid w:val="0043393D"/>
    <w:rsid w:val="00433A11"/>
    <w:rsid w:val="004344C7"/>
    <w:rsid w:val="00434933"/>
    <w:rsid w:val="00435274"/>
    <w:rsid w:val="004352AD"/>
    <w:rsid w:val="004352D8"/>
    <w:rsid w:val="0043545D"/>
    <w:rsid w:val="00435FE2"/>
    <w:rsid w:val="00436593"/>
    <w:rsid w:val="00436E2F"/>
    <w:rsid w:val="00436EAB"/>
    <w:rsid w:val="00436EED"/>
    <w:rsid w:val="0043771D"/>
    <w:rsid w:val="0043775B"/>
    <w:rsid w:val="00437C45"/>
    <w:rsid w:val="00437CDB"/>
    <w:rsid w:val="00437E5C"/>
    <w:rsid w:val="004400BB"/>
    <w:rsid w:val="004406CA"/>
    <w:rsid w:val="00441018"/>
    <w:rsid w:val="004413AF"/>
    <w:rsid w:val="004415EF"/>
    <w:rsid w:val="00441CA5"/>
    <w:rsid w:val="0044325A"/>
    <w:rsid w:val="0044345C"/>
    <w:rsid w:val="00443AEF"/>
    <w:rsid w:val="00443E59"/>
    <w:rsid w:val="004444C8"/>
    <w:rsid w:val="004447F4"/>
    <w:rsid w:val="00444811"/>
    <w:rsid w:val="004448B4"/>
    <w:rsid w:val="0044492D"/>
    <w:rsid w:val="00444DB8"/>
    <w:rsid w:val="004453BB"/>
    <w:rsid w:val="004461D9"/>
    <w:rsid w:val="004467D0"/>
    <w:rsid w:val="004469E0"/>
    <w:rsid w:val="00446AC6"/>
    <w:rsid w:val="00447189"/>
    <w:rsid w:val="0044759B"/>
    <w:rsid w:val="004475FE"/>
    <w:rsid w:val="00447F54"/>
    <w:rsid w:val="004505DE"/>
    <w:rsid w:val="0045075E"/>
    <w:rsid w:val="00450B7E"/>
    <w:rsid w:val="0045123D"/>
    <w:rsid w:val="0045136B"/>
    <w:rsid w:val="004516E2"/>
    <w:rsid w:val="00451A99"/>
    <w:rsid w:val="00451BB9"/>
    <w:rsid w:val="00451C7E"/>
    <w:rsid w:val="00451FEF"/>
    <w:rsid w:val="00452078"/>
    <w:rsid w:val="0045224F"/>
    <w:rsid w:val="00452758"/>
    <w:rsid w:val="00452E13"/>
    <w:rsid w:val="00453643"/>
    <w:rsid w:val="00453891"/>
    <w:rsid w:val="00453BB6"/>
    <w:rsid w:val="00453CAA"/>
    <w:rsid w:val="00453E48"/>
    <w:rsid w:val="00454189"/>
    <w:rsid w:val="004543C4"/>
    <w:rsid w:val="00454DAC"/>
    <w:rsid w:val="00455113"/>
    <w:rsid w:val="004556FF"/>
    <w:rsid w:val="004559C2"/>
    <w:rsid w:val="00456421"/>
    <w:rsid w:val="00456B21"/>
    <w:rsid w:val="00456C37"/>
    <w:rsid w:val="00456DAB"/>
    <w:rsid w:val="00456DE7"/>
    <w:rsid w:val="004570F3"/>
    <w:rsid w:val="00460353"/>
    <w:rsid w:val="00460409"/>
    <w:rsid w:val="00460C82"/>
    <w:rsid w:val="00460CC3"/>
    <w:rsid w:val="00460E86"/>
    <w:rsid w:val="004610F5"/>
    <w:rsid w:val="00461348"/>
    <w:rsid w:val="00461E35"/>
    <w:rsid w:val="00462612"/>
    <w:rsid w:val="00462997"/>
    <w:rsid w:val="00463428"/>
    <w:rsid w:val="00463D3F"/>
    <w:rsid w:val="004646B4"/>
    <w:rsid w:val="00464798"/>
    <w:rsid w:val="0046488B"/>
    <w:rsid w:val="00464A88"/>
    <w:rsid w:val="00464F48"/>
    <w:rsid w:val="004651A0"/>
    <w:rsid w:val="00465EAE"/>
    <w:rsid w:val="00466106"/>
    <w:rsid w:val="00466532"/>
    <w:rsid w:val="00466FC8"/>
    <w:rsid w:val="00467488"/>
    <w:rsid w:val="0046781A"/>
    <w:rsid w:val="00467D20"/>
    <w:rsid w:val="00467D95"/>
    <w:rsid w:val="00470117"/>
    <w:rsid w:val="0047044A"/>
    <w:rsid w:val="0047083E"/>
    <w:rsid w:val="00470EB5"/>
    <w:rsid w:val="00471532"/>
    <w:rsid w:val="0047171B"/>
    <w:rsid w:val="00471C55"/>
    <w:rsid w:val="00471E49"/>
    <w:rsid w:val="00471FAB"/>
    <w:rsid w:val="004723AE"/>
    <w:rsid w:val="0047286B"/>
    <w:rsid w:val="00472E27"/>
    <w:rsid w:val="00473171"/>
    <w:rsid w:val="0047397E"/>
    <w:rsid w:val="00474220"/>
    <w:rsid w:val="0047422A"/>
    <w:rsid w:val="004748D8"/>
    <w:rsid w:val="00474BEA"/>
    <w:rsid w:val="00474D97"/>
    <w:rsid w:val="00474DC5"/>
    <w:rsid w:val="004752D3"/>
    <w:rsid w:val="004754E1"/>
    <w:rsid w:val="00475CE0"/>
    <w:rsid w:val="00475ED2"/>
    <w:rsid w:val="00475EFE"/>
    <w:rsid w:val="00476827"/>
    <w:rsid w:val="00476BD4"/>
    <w:rsid w:val="00476BDE"/>
    <w:rsid w:val="00476F57"/>
    <w:rsid w:val="00477317"/>
    <w:rsid w:val="00477683"/>
    <w:rsid w:val="004778D5"/>
    <w:rsid w:val="00477C35"/>
    <w:rsid w:val="0048011D"/>
    <w:rsid w:val="00480988"/>
    <w:rsid w:val="00480E05"/>
    <w:rsid w:val="00480E35"/>
    <w:rsid w:val="00480E55"/>
    <w:rsid w:val="0048175C"/>
    <w:rsid w:val="00481859"/>
    <w:rsid w:val="004819C4"/>
    <w:rsid w:val="00481F86"/>
    <w:rsid w:val="0048212C"/>
    <w:rsid w:val="00482438"/>
    <w:rsid w:val="00482754"/>
    <w:rsid w:val="00482824"/>
    <w:rsid w:val="00482868"/>
    <w:rsid w:val="00482BBE"/>
    <w:rsid w:val="00482CE5"/>
    <w:rsid w:val="004830E5"/>
    <w:rsid w:val="0048369A"/>
    <w:rsid w:val="00483A12"/>
    <w:rsid w:val="00483E2C"/>
    <w:rsid w:val="00484564"/>
    <w:rsid w:val="00484A77"/>
    <w:rsid w:val="00484C4D"/>
    <w:rsid w:val="00484C79"/>
    <w:rsid w:val="00484E6A"/>
    <w:rsid w:val="004850A2"/>
    <w:rsid w:val="00485236"/>
    <w:rsid w:val="0048540F"/>
    <w:rsid w:val="00485970"/>
    <w:rsid w:val="00485990"/>
    <w:rsid w:val="00485C0D"/>
    <w:rsid w:val="004862A6"/>
    <w:rsid w:val="00486477"/>
    <w:rsid w:val="00486575"/>
    <w:rsid w:val="004866D0"/>
    <w:rsid w:val="004868BB"/>
    <w:rsid w:val="00486AE1"/>
    <w:rsid w:val="00486BE9"/>
    <w:rsid w:val="00486FD8"/>
    <w:rsid w:val="004900E5"/>
    <w:rsid w:val="00490363"/>
    <w:rsid w:val="00490B2E"/>
    <w:rsid w:val="00490E07"/>
    <w:rsid w:val="00490EBC"/>
    <w:rsid w:val="00491149"/>
    <w:rsid w:val="0049164A"/>
    <w:rsid w:val="004922A1"/>
    <w:rsid w:val="004924D5"/>
    <w:rsid w:val="004927A1"/>
    <w:rsid w:val="004932A1"/>
    <w:rsid w:val="00493BFA"/>
    <w:rsid w:val="00493C99"/>
    <w:rsid w:val="00493E03"/>
    <w:rsid w:val="00494054"/>
    <w:rsid w:val="00494242"/>
    <w:rsid w:val="00494486"/>
    <w:rsid w:val="00494595"/>
    <w:rsid w:val="00494E8E"/>
    <w:rsid w:val="004953C3"/>
    <w:rsid w:val="004955BC"/>
    <w:rsid w:val="00495D63"/>
    <w:rsid w:val="00495DD1"/>
    <w:rsid w:val="004962AC"/>
    <w:rsid w:val="0049648F"/>
    <w:rsid w:val="00496606"/>
    <w:rsid w:val="00496A82"/>
    <w:rsid w:val="00496E35"/>
    <w:rsid w:val="00496F05"/>
    <w:rsid w:val="0049706A"/>
    <w:rsid w:val="0049714D"/>
    <w:rsid w:val="00497370"/>
    <w:rsid w:val="004973F6"/>
    <w:rsid w:val="00497CE3"/>
    <w:rsid w:val="004A01B2"/>
    <w:rsid w:val="004A0702"/>
    <w:rsid w:val="004A09C2"/>
    <w:rsid w:val="004A0B49"/>
    <w:rsid w:val="004A0F39"/>
    <w:rsid w:val="004A1617"/>
    <w:rsid w:val="004A17A6"/>
    <w:rsid w:val="004A1D48"/>
    <w:rsid w:val="004A251F"/>
    <w:rsid w:val="004A3464"/>
    <w:rsid w:val="004A3BF1"/>
    <w:rsid w:val="004A3C31"/>
    <w:rsid w:val="004A3E42"/>
    <w:rsid w:val="004A40EE"/>
    <w:rsid w:val="004A4715"/>
    <w:rsid w:val="004A4C78"/>
    <w:rsid w:val="004A4E8F"/>
    <w:rsid w:val="004A5046"/>
    <w:rsid w:val="004A565E"/>
    <w:rsid w:val="004A587B"/>
    <w:rsid w:val="004A5974"/>
    <w:rsid w:val="004A5DF3"/>
    <w:rsid w:val="004A6134"/>
    <w:rsid w:val="004A66C1"/>
    <w:rsid w:val="004A69EB"/>
    <w:rsid w:val="004A6A15"/>
    <w:rsid w:val="004A6AA4"/>
    <w:rsid w:val="004A7092"/>
    <w:rsid w:val="004A7E1C"/>
    <w:rsid w:val="004B0166"/>
    <w:rsid w:val="004B0D64"/>
    <w:rsid w:val="004B1BE2"/>
    <w:rsid w:val="004B24E0"/>
    <w:rsid w:val="004B2AFB"/>
    <w:rsid w:val="004B2EBB"/>
    <w:rsid w:val="004B2F10"/>
    <w:rsid w:val="004B389F"/>
    <w:rsid w:val="004B398E"/>
    <w:rsid w:val="004B437C"/>
    <w:rsid w:val="004B49E6"/>
    <w:rsid w:val="004B4D69"/>
    <w:rsid w:val="004B4EFA"/>
    <w:rsid w:val="004B4F26"/>
    <w:rsid w:val="004B5EC5"/>
    <w:rsid w:val="004B641B"/>
    <w:rsid w:val="004B7B61"/>
    <w:rsid w:val="004B7C67"/>
    <w:rsid w:val="004B7D3C"/>
    <w:rsid w:val="004C0030"/>
    <w:rsid w:val="004C007D"/>
    <w:rsid w:val="004C01A8"/>
    <w:rsid w:val="004C01BE"/>
    <w:rsid w:val="004C076C"/>
    <w:rsid w:val="004C0951"/>
    <w:rsid w:val="004C0E80"/>
    <w:rsid w:val="004C1237"/>
    <w:rsid w:val="004C1349"/>
    <w:rsid w:val="004C17EC"/>
    <w:rsid w:val="004C1840"/>
    <w:rsid w:val="004C22A2"/>
    <w:rsid w:val="004C24C9"/>
    <w:rsid w:val="004C2AE4"/>
    <w:rsid w:val="004C2D50"/>
    <w:rsid w:val="004C2DFD"/>
    <w:rsid w:val="004C2F3B"/>
    <w:rsid w:val="004C31B6"/>
    <w:rsid w:val="004C3486"/>
    <w:rsid w:val="004C3AD3"/>
    <w:rsid w:val="004C3E5D"/>
    <w:rsid w:val="004C4044"/>
    <w:rsid w:val="004C5319"/>
    <w:rsid w:val="004C54B3"/>
    <w:rsid w:val="004C5890"/>
    <w:rsid w:val="004C59F3"/>
    <w:rsid w:val="004C5E55"/>
    <w:rsid w:val="004C6084"/>
    <w:rsid w:val="004C60FE"/>
    <w:rsid w:val="004C621F"/>
    <w:rsid w:val="004C6483"/>
    <w:rsid w:val="004C65B3"/>
    <w:rsid w:val="004C68DB"/>
    <w:rsid w:val="004C74F9"/>
    <w:rsid w:val="004C7948"/>
    <w:rsid w:val="004C7AA3"/>
    <w:rsid w:val="004C7BB8"/>
    <w:rsid w:val="004C7C60"/>
    <w:rsid w:val="004C7D10"/>
    <w:rsid w:val="004C7D74"/>
    <w:rsid w:val="004D0072"/>
    <w:rsid w:val="004D088F"/>
    <w:rsid w:val="004D0DFE"/>
    <w:rsid w:val="004D1D91"/>
    <w:rsid w:val="004D2200"/>
    <w:rsid w:val="004D22C3"/>
    <w:rsid w:val="004D2310"/>
    <w:rsid w:val="004D29F6"/>
    <w:rsid w:val="004D2A15"/>
    <w:rsid w:val="004D2BC6"/>
    <w:rsid w:val="004D351D"/>
    <w:rsid w:val="004D363F"/>
    <w:rsid w:val="004D3C22"/>
    <w:rsid w:val="004D3C25"/>
    <w:rsid w:val="004D40DE"/>
    <w:rsid w:val="004D438B"/>
    <w:rsid w:val="004D4817"/>
    <w:rsid w:val="004D593B"/>
    <w:rsid w:val="004D5A1F"/>
    <w:rsid w:val="004D5D89"/>
    <w:rsid w:val="004D5F1B"/>
    <w:rsid w:val="004D646E"/>
    <w:rsid w:val="004D65EC"/>
    <w:rsid w:val="004D6F4D"/>
    <w:rsid w:val="004D6F95"/>
    <w:rsid w:val="004D7148"/>
    <w:rsid w:val="004D72FE"/>
    <w:rsid w:val="004D7894"/>
    <w:rsid w:val="004D798B"/>
    <w:rsid w:val="004D7AF1"/>
    <w:rsid w:val="004D7E91"/>
    <w:rsid w:val="004D7FA5"/>
    <w:rsid w:val="004E0021"/>
    <w:rsid w:val="004E003A"/>
    <w:rsid w:val="004E06DF"/>
    <w:rsid w:val="004E0768"/>
    <w:rsid w:val="004E11DE"/>
    <w:rsid w:val="004E1515"/>
    <w:rsid w:val="004E1A31"/>
    <w:rsid w:val="004E2DE0"/>
    <w:rsid w:val="004E3456"/>
    <w:rsid w:val="004E355F"/>
    <w:rsid w:val="004E3990"/>
    <w:rsid w:val="004E4060"/>
    <w:rsid w:val="004E409A"/>
    <w:rsid w:val="004E47BF"/>
    <w:rsid w:val="004E4A4F"/>
    <w:rsid w:val="004E4D65"/>
    <w:rsid w:val="004E4EA5"/>
    <w:rsid w:val="004E5366"/>
    <w:rsid w:val="004E665B"/>
    <w:rsid w:val="004E6E49"/>
    <w:rsid w:val="004E71A8"/>
    <w:rsid w:val="004E74F7"/>
    <w:rsid w:val="004E7C00"/>
    <w:rsid w:val="004E7E9C"/>
    <w:rsid w:val="004E7EEE"/>
    <w:rsid w:val="004E7FF9"/>
    <w:rsid w:val="004F0136"/>
    <w:rsid w:val="004F0173"/>
    <w:rsid w:val="004F026D"/>
    <w:rsid w:val="004F07C8"/>
    <w:rsid w:val="004F0FB9"/>
    <w:rsid w:val="004F21E6"/>
    <w:rsid w:val="004F24EC"/>
    <w:rsid w:val="004F26AA"/>
    <w:rsid w:val="004F2D86"/>
    <w:rsid w:val="004F2F7E"/>
    <w:rsid w:val="004F32B5"/>
    <w:rsid w:val="004F407E"/>
    <w:rsid w:val="004F411C"/>
    <w:rsid w:val="004F465F"/>
    <w:rsid w:val="004F53F4"/>
    <w:rsid w:val="004F5479"/>
    <w:rsid w:val="004F5C19"/>
    <w:rsid w:val="004F5CE9"/>
    <w:rsid w:val="004F609A"/>
    <w:rsid w:val="004F666A"/>
    <w:rsid w:val="004F70B2"/>
    <w:rsid w:val="004F72B3"/>
    <w:rsid w:val="004F748E"/>
    <w:rsid w:val="004F7528"/>
    <w:rsid w:val="004F7839"/>
    <w:rsid w:val="004F78AF"/>
    <w:rsid w:val="004F7BCA"/>
    <w:rsid w:val="004F7D89"/>
    <w:rsid w:val="00500276"/>
    <w:rsid w:val="00500DF5"/>
    <w:rsid w:val="00501142"/>
    <w:rsid w:val="00501981"/>
    <w:rsid w:val="00501A85"/>
    <w:rsid w:val="00501B72"/>
    <w:rsid w:val="00501BB3"/>
    <w:rsid w:val="005021DD"/>
    <w:rsid w:val="005026BD"/>
    <w:rsid w:val="005026CA"/>
    <w:rsid w:val="00502827"/>
    <w:rsid w:val="00502B72"/>
    <w:rsid w:val="00503050"/>
    <w:rsid w:val="00503108"/>
    <w:rsid w:val="0050368F"/>
    <w:rsid w:val="00503A2F"/>
    <w:rsid w:val="00503B7F"/>
    <w:rsid w:val="00503E97"/>
    <w:rsid w:val="005040BE"/>
    <w:rsid w:val="005041DB"/>
    <w:rsid w:val="005041E4"/>
    <w:rsid w:val="00504BC1"/>
    <w:rsid w:val="00505134"/>
    <w:rsid w:val="005054E1"/>
    <w:rsid w:val="0050565A"/>
    <w:rsid w:val="00505B73"/>
    <w:rsid w:val="00505C04"/>
    <w:rsid w:val="00505D02"/>
    <w:rsid w:val="00505EEA"/>
    <w:rsid w:val="00505F53"/>
    <w:rsid w:val="00506E14"/>
    <w:rsid w:val="00506F50"/>
    <w:rsid w:val="00506F5C"/>
    <w:rsid w:val="005075C2"/>
    <w:rsid w:val="005079E2"/>
    <w:rsid w:val="00510619"/>
    <w:rsid w:val="005106D8"/>
    <w:rsid w:val="0051099C"/>
    <w:rsid w:val="00511041"/>
    <w:rsid w:val="005110C0"/>
    <w:rsid w:val="00511155"/>
    <w:rsid w:val="00511F15"/>
    <w:rsid w:val="005121C0"/>
    <w:rsid w:val="005125A3"/>
    <w:rsid w:val="005127CA"/>
    <w:rsid w:val="00513092"/>
    <w:rsid w:val="0051318C"/>
    <w:rsid w:val="00513F15"/>
    <w:rsid w:val="00513FC3"/>
    <w:rsid w:val="00514060"/>
    <w:rsid w:val="005142CD"/>
    <w:rsid w:val="005143C9"/>
    <w:rsid w:val="005149BE"/>
    <w:rsid w:val="00515244"/>
    <w:rsid w:val="0051549D"/>
    <w:rsid w:val="00515519"/>
    <w:rsid w:val="005157A9"/>
    <w:rsid w:val="00515AA3"/>
    <w:rsid w:val="00515F5E"/>
    <w:rsid w:val="00516EFA"/>
    <w:rsid w:val="005171F7"/>
    <w:rsid w:val="005173A7"/>
    <w:rsid w:val="005177E1"/>
    <w:rsid w:val="00517B9B"/>
    <w:rsid w:val="00517C63"/>
    <w:rsid w:val="00517CB5"/>
    <w:rsid w:val="0052005D"/>
    <w:rsid w:val="0052010B"/>
    <w:rsid w:val="0052088E"/>
    <w:rsid w:val="00520AEE"/>
    <w:rsid w:val="00520C0A"/>
    <w:rsid w:val="00521082"/>
    <w:rsid w:val="00521479"/>
    <w:rsid w:val="00521553"/>
    <w:rsid w:val="00521707"/>
    <w:rsid w:val="005218B6"/>
    <w:rsid w:val="00522195"/>
    <w:rsid w:val="00522463"/>
    <w:rsid w:val="00522589"/>
    <w:rsid w:val="00522A1F"/>
    <w:rsid w:val="00522D4E"/>
    <w:rsid w:val="00522E12"/>
    <w:rsid w:val="00523BD4"/>
    <w:rsid w:val="00523BDB"/>
    <w:rsid w:val="00524545"/>
    <w:rsid w:val="00525579"/>
    <w:rsid w:val="005255BF"/>
    <w:rsid w:val="005257DE"/>
    <w:rsid w:val="005258C5"/>
    <w:rsid w:val="0052597B"/>
    <w:rsid w:val="00526975"/>
    <w:rsid w:val="00526C4E"/>
    <w:rsid w:val="00526CE4"/>
    <w:rsid w:val="00526F68"/>
    <w:rsid w:val="00527200"/>
    <w:rsid w:val="00527265"/>
    <w:rsid w:val="00527805"/>
    <w:rsid w:val="00527817"/>
    <w:rsid w:val="00530075"/>
    <w:rsid w:val="00530127"/>
    <w:rsid w:val="00530157"/>
    <w:rsid w:val="005316AE"/>
    <w:rsid w:val="0053178F"/>
    <w:rsid w:val="00531BD0"/>
    <w:rsid w:val="00531C5B"/>
    <w:rsid w:val="00531EBE"/>
    <w:rsid w:val="00532744"/>
    <w:rsid w:val="005328B9"/>
    <w:rsid w:val="00532F8B"/>
    <w:rsid w:val="00533428"/>
    <w:rsid w:val="00533737"/>
    <w:rsid w:val="005337B0"/>
    <w:rsid w:val="00533BE6"/>
    <w:rsid w:val="0053449D"/>
    <w:rsid w:val="005344F7"/>
    <w:rsid w:val="0053471E"/>
    <w:rsid w:val="00534778"/>
    <w:rsid w:val="005348BA"/>
    <w:rsid w:val="00534E45"/>
    <w:rsid w:val="00534E66"/>
    <w:rsid w:val="00535B79"/>
    <w:rsid w:val="00535D7C"/>
    <w:rsid w:val="00535DC4"/>
    <w:rsid w:val="00535E11"/>
    <w:rsid w:val="00536579"/>
    <w:rsid w:val="005368E1"/>
    <w:rsid w:val="00536C1E"/>
    <w:rsid w:val="005377AE"/>
    <w:rsid w:val="005378BD"/>
    <w:rsid w:val="00537917"/>
    <w:rsid w:val="00537D3B"/>
    <w:rsid w:val="005414B7"/>
    <w:rsid w:val="00541BBE"/>
    <w:rsid w:val="005422FA"/>
    <w:rsid w:val="00542942"/>
    <w:rsid w:val="00542C2A"/>
    <w:rsid w:val="005432DA"/>
    <w:rsid w:val="0054343A"/>
    <w:rsid w:val="005434E8"/>
    <w:rsid w:val="0054377E"/>
    <w:rsid w:val="00543974"/>
    <w:rsid w:val="00543AFF"/>
    <w:rsid w:val="00543EBF"/>
    <w:rsid w:val="00544623"/>
    <w:rsid w:val="00544644"/>
    <w:rsid w:val="005448A4"/>
    <w:rsid w:val="0054490D"/>
    <w:rsid w:val="00544943"/>
    <w:rsid w:val="00544ABA"/>
    <w:rsid w:val="00544EAF"/>
    <w:rsid w:val="00544EC3"/>
    <w:rsid w:val="00544EF2"/>
    <w:rsid w:val="005450A9"/>
    <w:rsid w:val="0054515F"/>
    <w:rsid w:val="005451C7"/>
    <w:rsid w:val="0054593A"/>
    <w:rsid w:val="00546203"/>
    <w:rsid w:val="005467FB"/>
    <w:rsid w:val="00546AE9"/>
    <w:rsid w:val="00546D27"/>
    <w:rsid w:val="005474E6"/>
    <w:rsid w:val="00547989"/>
    <w:rsid w:val="00547BD2"/>
    <w:rsid w:val="00550584"/>
    <w:rsid w:val="00550767"/>
    <w:rsid w:val="0055086F"/>
    <w:rsid w:val="00550FB1"/>
    <w:rsid w:val="00551320"/>
    <w:rsid w:val="00551369"/>
    <w:rsid w:val="005516B8"/>
    <w:rsid w:val="005517C2"/>
    <w:rsid w:val="00551855"/>
    <w:rsid w:val="005518A4"/>
    <w:rsid w:val="005518E4"/>
    <w:rsid w:val="00551E32"/>
    <w:rsid w:val="00552125"/>
    <w:rsid w:val="00552768"/>
    <w:rsid w:val="00552866"/>
    <w:rsid w:val="00552935"/>
    <w:rsid w:val="00552A36"/>
    <w:rsid w:val="00553127"/>
    <w:rsid w:val="00553231"/>
    <w:rsid w:val="00553756"/>
    <w:rsid w:val="005537D5"/>
    <w:rsid w:val="005541CC"/>
    <w:rsid w:val="0055498E"/>
    <w:rsid w:val="00554BE7"/>
    <w:rsid w:val="00555004"/>
    <w:rsid w:val="00555B05"/>
    <w:rsid w:val="0055613F"/>
    <w:rsid w:val="005561DD"/>
    <w:rsid w:val="00556D68"/>
    <w:rsid w:val="00557173"/>
    <w:rsid w:val="005573D6"/>
    <w:rsid w:val="00557678"/>
    <w:rsid w:val="005576A1"/>
    <w:rsid w:val="00557A64"/>
    <w:rsid w:val="0056035D"/>
    <w:rsid w:val="005605C0"/>
    <w:rsid w:val="00560832"/>
    <w:rsid w:val="00560D23"/>
    <w:rsid w:val="005611A3"/>
    <w:rsid w:val="005612C8"/>
    <w:rsid w:val="00561465"/>
    <w:rsid w:val="0056157D"/>
    <w:rsid w:val="005615D8"/>
    <w:rsid w:val="00561883"/>
    <w:rsid w:val="00561D35"/>
    <w:rsid w:val="005626D6"/>
    <w:rsid w:val="0056288B"/>
    <w:rsid w:val="00562E6F"/>
    <w:rsid w:val="0056341F"/>
    <w:rsid w:val="0056357D"/>
    <w:rsid w:val="005637A6"/>
    <w:rsid w:val="005638D4"/>
    <w:rsid w:val="00563FFF"/>
    <w:rsid w:val="00564028"/>
    <w:rsid w:val="00564044"/>
    <w:rsid w:val="00564DFB"/>
    <w:rsid w:val="00564F88"/>
    <w:rsid w:val="00565090"/>
    <w:rsid w:val="005656ED"/>
    <w:rsid w:val="00566065"/>
    <w:rsid w:val="00566510"/>
    <w:rsid w:val="00566544"/>
    <w:rsid w:val="00566608"/>
    <w:rsid w:val="00566881"/>
    <w:rsid w:val="00566C83"/>
    <w:rsid w:val="00566F9C"/>
    <w:rsid w:val="00567AAB"/>
    <w:rsid w:val="00567D8A"/>
    <w:rsid w:val="00567FED"/>
    <w:rsid w:val="005700FE"/>
    <w:rsid w:val="0057023E"/>
    <w:rsid w:val="0057061F"/>
    <w:rsid w:val="00570A15"/>
    <w:rsid w:val="00570BED"/>
    <w:rsid w:val="00570D0C"/>
    <w:rsid w:val="00570E24"/>
    <w:rsid w:val="00571282"/>
    <w:rsid w:val="00571E99"/>
    <w:rsid w:val="00572173"/>
    <w:rsid w:val="0057221A"/>
    <w:rsid w:val="00572760"/>
    <w:rsid w:val="005728BC"/>
    <w:rsid w:val="00572C04"/>
    <w:rsid w:val="00572CDB"/>
    <w:rsid w:val="00572F6B"/>
    <w:rsid w:val="0057300C"/>
    <w:rsid w:val="005736E4"/>
    <w:rsid w:val="00573B1C"/>
    <w:rsid w:val="00573B35"/>
    <w:rsid w:val="00574380"/>
    <w:rsid w:val="005743DE"/>
    <w:rsid w:val="005745BB"/>
    <w:rsid w:val="00574A5F"/>
    <w:rsid w:val="00574AA2"/>
    <w:rsid w:val="00574D49"/>
    <w:rsid w:val="00574E46"/>
    <w:rsid w:val="00574F3F"/>
    <w:rsid w:val="00575447"/>
    <w:rsid w:val="0057562C"/>
    <w:rsid w:val="005759F6"/>
    <w:rsid w:val="00575E3E"/>
    <w:rsid w:val="00575F52"/>
    <w:rsid w:val="0057625C"/>
    <w:rsid w:val="0057649A"/>
    <w:rsid w:val="005765F5"/>
    <w:rsid w:val="00576D6C"/>
    <w:rsid w:val="00576F14"/>
    <w:rsid w:val="0057739F"/>
    <w:rsid w:val="00577A2E"/>
    <w:rsid w:val="00577E68"/>
    <w:rsid w:val="00580080"/>
    <w:rsid w:val="005804C1"/>
    <w:rsid w:val="00580E48"/>
    <w:rsid w:val="00580F0A"/>
    <w:rsid w:val="00581246"/>
    <w:rsid w:val="005812A1"/>
    <w:rsid w:val="0058190A"/>
    <w:rsid w:val="005826DC"/>
    <w:rsid w:val="00582A2E"/>
    <w:rsid w:val="00582A79"/>
    <w:rsid w:val="00582C3A"/>
    <w:rsid w:val="00582E1A"/>
    <w:rsid w:val="00582EC0"/>
    <w:rsid w:val="00582F39"/>
    <w:rsid w:val="00583147"/>
    <w:rsid w:val="005833DD"/>
    <w:rsid w:val="00584416"/>
    <w:rsid w:val="0058475A"/>
    <w:rsid w:val="00584B39"/>
    <w:rsid w:val="00584F08"/>
    <w:rsid w:val="00585028"/>
    <w:rsid w:val="005854D1"/>
    <w:rsid w:val="005854DB"/>
    <w:rsid w:val="005856CC"/>
    <w:rsid w:val="00585AAF"/>
    <w:rsid w:val="00585B65"/>
    <w:rsid w:val="00585E47"/>
    <w:rsid w:val="00585EFC"/>
    <w:rsid w:val="00585F5B"/>
    <w:rsid w:val="00585FDA"/>
    <w:rsid w:val="0058610E"/>
    <w:rsid w:val="0058620A"/>
    <w:rsid w:val="0058662D"/>
    <w:rsid w:val="005866B0"/>
    <w:rsid w:val="005871FD"/>
    <w:rsid w:val="00587406"/>
    <w:rsid w:val="005875C6"/>
    <w:rsid w:val="00587918"/>
    <w:rsid w:val="005879A1"/>
    <w:rsid w:val="00587A9F"/>
    <w:rsid w:val="00587FC0"/>
    <w:rsid w:val="0059002B"/>
    <w:rsid w:val="00590238"/>
    <w:rsid w:val="0059028C"/>
    <w:rsid w:val="005906AD"/>
    <w:rsid w:val="00590861"/>
    <w:rsid w:val="00590A65"/>
    <w:rsid w:val="00590D0E"/>
    <w:rsid w:val="00590DA6"/>
    <w:rsid w:val="005918BF"/>
    <w:rsid w:val="00591C7D"/>
    <w:rsid w:val="00591E9A"/>
    <w:rsid w:val="005921D9"/>
    <w:rsid w:val="005925E6"/>
    <w:rsid w:val="0059294F"/>
    <w:rsid w:val="00592A05"/>
    <w:rsid w:val="00592B03"/>
    <w:rsid w:val="00592DD8"/>
    <w:rsid w:val="00592E9B"/>
    <w:rsid w:val="0059366E"/>
    <w:rsid w:val="005938AC"/>
    <w:rsid w:val="00593A2C"/>
    <w:rsid w:val="00593AB9"/>
    <w:rsid w:val="00593CEA"/>
    <w:rsid w:val="00593F47"/>
    <w:rsid w:val="00594ABB"/>
    <w:rsid w:val="00594C6B"/>
    <w:rsid w:val="00594D1C"/>
    <w:rsid w:val="00594E36"/>
    <w:rsid w:val="00594F0A"/>
    <w:rsid w:val="005951D8"/>
    <w:rsid w:val="0059525E"/>
    <w:rsid w:val="005954B2"/>
    <w:rsid w:val="00595887"/>
    <w:rsid w:val="00595AB3"/>
    <w:rsid w:val="00595B76"/>
    <w:rsid w:val="00596129"/>
    <w:rsid w:val="005961F7"/>
    <w:rsid w:val="005963E7"/>
    <w:rsid w:val="00596B9C"/>
    <w:rsid w:val="00596E57"/>
    <w:rsid w:val="00597450"/>
    <w:rsid w:val="00597E28"/>
    <w:rsid w:val="005A054D"/>
    <w:rsid w:val="005A096A"/>
    <w:rsid w:val="005A0A18"/>
    <w:rsid w:val="005A0A46"/>
    <w:rsid w:val="005A0DD2"/>
    <w:rsid w:val="005A0F0A"/>
    <w:rsid w:val="005A10B9"/>
    <w:rsid w:val="005A11EA"/>
    <w:rsid w:val="005A2019"/>
    <w:rsid w:val="005A20D9"/>
    <w:rsid w:val="005A2132"/>
    <w:rsid w:val="005A269F"/>
    <w:rsid w:val="005A2713"/>
    <w:rsid w:val="005A2B38"/>
    <w:rsid w:val="005A2FC8"/>
    <w:rsid w:val="005A3007"/>
    <w:rsid w:val="005A305E"/>
    <w:rsid w:val="005A30BB"/>
    <w:rsid w:val="005A31D1"/>
    <w:rsid w:val="005A32E5"/>
    <w:rsid w:val="005A3887"/>
    <w:rsid w:val="005A4704"/>
    <w:rsid w:val="005A5191"/>
    <w:rsid w:val="005A5DAB"/>
    <w:rsid w:val="005A5E85"/>
    <w:rsid w:val="005A6725"/>
    <w:rsid w:val="005A6791"/>
    <w:rsid w:val="005A6795"/>
    <w:rsid w:val="005A7617"/>
    <w:rsid w:val="005B02E6"/>
    <w:rsid w:val="005B0542"/>
    <w:rsid w:val="005B0D9E"/>
    <w:rsid w:val="005B1673"/>
    <w:rsid w:val="005B182D"/>
    <w:rsid w:val="005B1EA7"/>
    <w:rsid w:val="005B2225"/>
    <w:rsid w:val="005B2799"/>
    <w:rsid w:val="005B2B77"/>
    <w:rsid w:val="005B2BE7"/>
    <w:rsid w:val="005B2CE9"/>
    <w:rsid w:val="005B3233"/>
    <w:rsid w:val="005B3D4A"/>
    <w:rsid w:val="005B4103"/>
    <w:rsid w:val="005B4465"/>
    <w:rsid w:val="005B48A4"/>
    <w:rsid w:val="005B4A0A"/>
    <w:rsid w:val="005B4AAA"/>
    <w:rsid w:val="005B4AB2"/>
    <w:rsid w:val="005B4AD3"/>
    <w:rsid w:val="005B4CD4"/>
    <w:rsid w:val="005B4D87"/>
    <w:rsid w:val="005B5AED"/>
    <w:rsid w:val="005B5E1B"/>
    <w:rsid w:val="005B64D2"/>
    <w:rsid w:val="005B723E"/>
    <w:rsid w:val="005B7DD1"/>
    <w:rsid w:val="005B7EC7"/>
    <w:rsid w:val="005C006D"/>
    <w:rsid w:val="005C00A0"/>
    <w:rsid w:val="005C19B0"/>
    <w:rsid w:val="005C1ADF"/>
    <w:rsid w:val="005C23F3"/>
    <w:rsid w:val="005C265B"/>
    <w:rsid w:val="005C28FA"/>
    <w:rsid w:val="005C2AB5"/>
    <w:rsid w:val="005C2B31"/>
    <w:rsid w:val="005C31FD"/>
    <w:rsid w:val="005C370C"/>
    <w:rsid w:val="005C384C"/>
    <w:rsid w:val="005C396A"/>
    <w:rsid w:val="005C39F7"/>
    <w:rsid w:val="005C3BE7"/>
    <w:rsid w:val="005C40F4"/>
    <w:rsid w:val="005C43BE"/>
    <w:rsid w:val="005C4436"/>
    <w:rsid w:val="005C44F3"/>
    <w:rsid w:val="005C494A"/>
    <w:rsid w:val="005C4DE9"/>
    <w:rsid w:val="005C5229"/>
    <w:rsid w:val="005C5576"/>
    <w:rsid w:val="005C567A"/>
    <w:rsid w:val="005C57CA"/>
    <w:rsid w:val="005C5BAA"/>
    <w:rsid w:val="005C6147"/>
    <w:rsid w:val="005C6187"/>
    <w:rsid w:val="005C6684"/>
    <w:rsid w:val="005C6844"/>
    <w:rsid w:val="005C68C5"/>
    <w:rsid w:val="005C712D"/>
    <w:rsid w:val="005C7A21"/>
    <w:rsid w:val="005C7C75"/>
    <w:rsid w:val="005D0187"/>
    <w:rsid w:val="005D036A"/>
    <w:rsid w:val="005D0E4F"/>
    <w:rsid w:val="005D19FF"/>
    <w:rsid w:val="005D1E32"/>
    <w:rsid w:val="005D206B"/>
    <w:rsid w:val="005D208C"/>
    <w:rsid w:val="005D21EE"/>
    <w:rsid w:val="005D22B7"/>
    <w:rsid w:val="005D2512"/>
    <w:rsid w:val="005D2A7C"/>
    <w:rsid w:val="005D2BDE"/>
    <w:rsid w:val="005D2F67"/>
    <w:rsid w:val="005D307B"/>
    <w:rsid w:val="005D328E"/>
    <w:rsid w:val="005D33EC"/>
    <w:rsid w:val="005D3959"/>
    <w:rsid w:val="005D3D43"/>
    <w:rsid w:val="005D3D76"/>
    <w:rsid w:val="005D4578"/>
    <w:rsid w:val="005D45CF"/>
    <w:rsid w:val="005D4643"/>
    <w:rsid w:val="005D4EFA"/>
    <w:rsid w:val="005D55BA"/>
    <w:rsid w:val="005D566A"/>
    <w:rsid w:val="005D5ADB"/>
    <w:rsid w:val="005D5B73"/>
    <w:rsid w:val="005D5EEA"/>
    <w:rsid w:val="005D60C4"/>
    <w:rsid w:val="005D648A"/>
    <w:rsid w:val="005D6F45"/>
    <w:rsid w:val="005D7335"/>
    <w:rsid w:val="005D7E0D"/>
    <w:rsid w:val="005D7FB7"/>
    <w:rsid w:val="005E083E"/>
    <w:rsid w:val="005E0F6A"/>
    <w:rsid w:val="005E1150"/>
    <w:rsid w:val="005E1C35"/>
    <w:rsid w:val="005E1CF4"/>
    <w:rsid w:val="005E1D64"/>
    <w:rsid w:val="005E1EED"/>
    <w:rsid w:val="005E234A"/>
    <w:rsid w:val="005E3368"/>
    <w:rsid w:val="005E35CC"/>
    <w:rsid w:val="005E371E"/>
    <w:rsid w:val="005E38D8"/>
    <w:rsid w:val="005E3D26"/>
    <w:rsid w:val="005E42BC"/>
    <w:rsid w:val="005E456A"/>
    <w:rsid w:val="005E4DCA"/>
    <w:rsid w:val="005E4F2C"/>
    <w:rsid w:val="005E53F9"/>
    <w:rsid w:val="005E5851"/>
    <w:rsid w:val="005E60A0"/>
    <w:rsid w:val="005E60E7"/>
    <w:rsid w:val="005E6199"/>
    <w:rsid w:val="005E6E7F"/>
    <w:rsid w:val="005E74BC"/>
    <w:rsid w:val="005E76FC"/>
    <w:rsid w:val="005E775D"/>
    <w:rsid w:val="005E7B16"/>
    <w:rsid w:val="005E7E30"/>
    <w:rsid w:val="005F029A"/>
    <w:rsid w:val="005F0452"/>
    <w:rsid w:val="005F04A4"/>
    <w:rsid w:val="005F0811"/>
    <w:rsid w:val="005F0A43"/>
    <w:rsid w:val="005F0B93"/>
    <w:rsid w:val="005F0C40"/>
    <w:rsid w:val="005F0D5F"/>
    <w:rsid w:val="005F1071"/>
    <w:rsid w:val="005F1284"/>
    <w:rsid w:val="005F1F66"/>
    <w:rsid w:val="005F27BF"/>
    <w:rsid w:val="005F3165"/>
    <w:rsid w:val="005F3C0D"/>
    <w:rsid w:val="005F4171"/>
    <w:rsid w:val="005F4412"/>
    <w:rsid w:val="005F46D6"/>
    <w:rsid w:val="005F4DD6"/>
    <w:rsid w:val="005F4EFA"/>
    <w:rsid w:val="005F50D8"/>
    <w:rsid w:val="005F50DA"/>
    <w:rsid w:val="005F53A1"/>
    <w:rsid w:val="005F5678"/>
    <w:rsid w:val="005F5BB6"/>
    <w:rsid w:val="005F6592"/>
    <w:rsid w:val="005F6B25"/>
    <w:rsid w:val="005F6B77"/>
    <w:rsid w:val="005F7487"/>
    <w:rsid w:val="005F7925"/>
    <w:rsid w:val="005F7B65"/>
    <w:rsid w:val="005F7F2C"/>
    <w:rsid w:val="005F7F96"/>
    <w:rsid w:val="00600172"/>
    <w:rsid w:val="006002C7"/>
    <w:rsid w:val="006009E4"/>
    <w:rsid w:val="00600C98"/>
    <w:rsid w:val="00600F95"/>
    <w:rsid w:val="00601076"/>
    <w:rsid w:val="00601188"/>
    <w:rsid w:val="006011A9"/>
    <w:rsid w:val="00601825"/>
    <w:rsid w:val="00601839"/>
    <w:rsid w:val="00601971"/>
    <w:rsid w:val="00601DE4"/>
    <w:rsid w:val="006026A4"/>
    <w:rsid w:val="00602719"/>
    <w:rsid w:val="00602759"/>
    <w:rsid w:val="0060277A"/>
    <w:rsid w:val="00602B7C"/>
    <w:rsid w:val="00602F59"/>
    <w:rsid w:val="00603205"/>
    <w:rsid w:val="00603312"/>
    <w:rsid w:val="00603FEE"/>
    <w:rsid w:val="00604DC7"/>
    <w:rsid w:val="00604E47"/>
    <w:rsid w:val="00605441"/>
    <w:rsid w:val="00605714"/>
    <w:rsid w:val="00605BC3"/>
    <w:rsid w:val="00605C2E"/>
    <w:rsid w:val="00605FC0"/>
    <w:rsid w:val="006063D1"/>
    <w:rsid w:val="00606970"/>
    <w:rsid w:val="00606A20"/>
    <w:rsid w:val="00606AD8"/>
    <w:rsid w:val="006072C6"/>
    <w:rsid w:val="00607A10"/>
    <w:rsid w:val="00607A2E"/>
    <w:rsid w:val="00607AEF"/>
    <w:rsid w:val="00607E27"/>
    <w:rsid w:val="006100AB"/>
    <w:rsid w:val="00610205"/>
    <w:rsid w:val="00610379"/>
    <w:rsid w:val="00611756"/>
    <w:rsid w:val="00611B5D"/>
    <w:rsid w:val="006123EA"/>
    <w:rsid w:val="00612C42"/>
    <w:rsid w:val="006130F7"/>
    <w:rsid w:val="00613218"/>
    <w:rsid w:val="006138CA"/>
    <w:rsid w:val="00613944"/>
    <w:rsid w:val="00613AF8"/>
    <w:rsid w:val="00613D8E"/>
    <w:rsid w:val="00614165"/>
    <w:rsid w:val="006142E0"/>
    <w:rsid w:val="006146D1"/>
    <w:rsid w:val="006148FF"/>
    <w:rsid w:val="00614AA6"/>
    <w:rsid w:val="0061506A"/>
    <w:rsid w:val="006150AD"/>
    <w:rsid w:val="006150D7"/>
    <w:rsid w:val="00615156"/>
    <w:rsid w:val="006152C7"/>
    <w:rsid w:val="006159CC"/>
    <w:rsid w:val="00615B7E"/>
    <w:rsid w:val="00615DF6"/>
    <w:rsid w:val="00615F14"/>
    <w:rsid w:val="00616112"/>
    <w:rsid w:val="006165FD"/>
    <w:rsid w:val="00616947"/>
    <w:rsid w:val="00617012"/>
    <w:rsid w:val="00617A89"/>
    <w:rsid w:val="00617C3B"/>
    <w:rsid w:val="00617E8F"/>
    <w:rsid w:val="006202D5"/>
    <w:rsid w:val="006205CA"/>
    <w:rsid w:val="0062134B"/>
    <w:rsid w:val="00621456"/>
    <w:rsid w:val="00621CC6"/>
    <w:rsid w:val="00621F53"/>
    <w:rsid w:val="0062272E"/>
    <w:rsid w:val="00622DE8"/>
    <w:rsid w:val="00622E2A"/>
    <w:rsid w:val="00622EDD"/>
    <w:rsid w:val="00623089"/>
    <w:rsid w:val="0062308E"/>
    <w:rsid w:val="00623414"/>
    <w:rsid w:val="006234C4"/>
    <w:rsid w:val="00623DFF"/>
    <w:rsid w:val="00623E40"/>
    <w:rsid w:val="00623E6F"/>
    <w:rsid w:val="00623EB2"/>
    <w:rsid w:val="006244C9"/>
    <w:rsid w:val="006245F6"/>
    <w:rsid w:val="0062475D"/>
    <w:rsid w:val="0062495F"/>
    <w:rsid w:val="00624DEE"/>
    <w:rsid w:val="006251D6"/>
    <w:rsid w:val="00625329"/>
    <w:rsid w:val="0062660B"/>
    <w:rsid w:val="00626AD1"/>
    <w:rsid w:val="006273E6"/>
    <w:rsid w:val="00627A91"/>
    <w:rsid w:val="00627C3B"/>
    <w:rsid w:val="006304BC"/>
    <w:rsid w:val="00630623"/>
    <w:rsid w:val="0063078A"/>
    <w:rsid w:val="00630DCE"/>
    <w:rsid w:val="0063120A"/>
    <w:rsid w:val="0063150B"/>
    <w:rsid w:val="00631585"/>
    <w:rsid w:val="0063176A"/>
    <w:rsid w:val="00631970"/>
    <w:rsid w:val="00631C70"/>
    <w:rsid w:val="00631E68"/>
    <w:rsid w:val="00632630"/>
    <w:rsid w:val="006326AB"/>
    <w:rsid w:val="00632D6E"/>
    <w:rsid w:val="006335DE"/>
    <w:rsid w:val="00633934"/>
    <w:rsid w:val="00633B82"/>
    <w:rsid w:val="00633C14"/>
    <w:rsid w:val="00633C34"/>
    <w:rsid w:val="006346EB"/>
    <w:rsid w:val="00634ACF"/>
    <w:rsid w:val="00635035"/>
    <w:rsid w:val="0063580D"/>
    <w:rsid w:val="00635CAE"/>
    <w:rsid w:val="00635D04"/>
    <w:rsid w:val="00635E69"/>
    <w:rsid w:val="00636423"/>
    <w:rsid w:val="00636A8B"/>
    <w:rsid w:val="00637240"/>
    <w:rsid w:val="006372C4"/>
    <w:rsid w:val="00637B8A"/>
    <w:rsid w:val="0064015A"/>
    <w:rsid w:val="00640556"/>
    <w:rsid w:val="006409A2"/>
    <w:rsid w:val="00640CCE"/>
    <w:rsid w:val="00640F43"/>
    <w:rsid w:val="0064167C"/>
    <w:rsid w:val="00641D07"/>
    <w:rsid w:val="006429D8"/>
    <w:rsid w:val="00643660"/>
    <w:rsid w:val="00643972"/>
    <w:rsid w:val="00643FC0"/>
    <w:rsid w:val="00644012"/>
    <w:rsid w:val="006448FF"/>
    <w:rsid w:val="00644B26"/>
    <w:rsid w:val="00644E02"/>
    <w:rsid w:val="00644EC1"/>
    <w:rsid w:val="00645560"/>
    <w:rsid w:val="00645AD5"/>
    <w:rsid w:val="00645D58"/>
    <w:rsid w:val="00646770"/>
    <w:rsid w:val="00646AA5"/>
    <w:rsid w:val="00646B83"/>
    <w:rsid w:val="00647BFB"/>
    <w:rsid w:val="00647D4F"/>
    <w:rsid w:val="00650087"/>
    <w:rsid w:val="00650139"/>
    <w:rsid w:val="00650291"/>
    <w:rsid w:val="006505D2"/>
    <w:rsid w:val="00650D5F"/>
    <w:rsid w:val="00650F41"/>
    <w:rsid w:val="00651F81"/>
    <w:rsid w:val="00652511"/>
    <w:rsid w:val="00652756"/>
    <w:rsid w:val="00652759"/>
    <w:rsid w:val="00652AD8"/>
    <w:rsid w:val="00652B79"/>
    <w:rsid w:val="00652C97"/>
    <w:rsid w:val="006533C3"/>
    <w:rsid w:val="00654068"/>
    <w:rsid w:val="006541B6"/>
    <w:rsid w:val="0065461E"/>
    <w:rsid w:val="00654B38"/>
    <w:rsid w:val="00654B83"/>
    <w:rsid w:val="00655061"/>
    <w:rsid w:val="0065510C"/>
    <w:rsid w:val="00655B63"/>
    <w:rsid w:val="006571F6"/>
    <w:rsid w:val="0065755B"/>
    <w:rsid w:val="0065796A"/>
    <w:rsid w:val="00657E0C"/>
    <w:rsid w:val="006603AE"/>
    <w:rsid w:val="00660587"/>
    <w:rsid w:val="006609EC"/>
    <w:rsid w:val="00660D38"/>
    <w:rsid w:val="00661762"/>
    <w:rsid w:val="006618CC"/>
    <w:rsid w:val="00661FCC"/>
    <w:rsid w:val="0066207E"/>
    <w:rsid w:val="00662111"/>
    <w:rsid w:val="00662118"/>
    <w:rsid w:val="00662185"/>
    <w:rsid w:val="006622AE"/>
    <w:rsid w:val="00662E34"/>
    <w:rsid w:val="006632CE"/>
    <w:rsid w:val="006638AD"/>
    <w:rsid w:val="0066397E"/>
    <w:rsid w:val="00663C41"/>
    <w:rsid w:val="00665663"/>
    <w:rsid w:val="00665CD2"/>
    <w:rsid w:val="00665E89"/>
    <w:rsid w:val="00666DAB"/>
    <w:rsid w:val="00667219"/>
    <w:rsid w:val="0066732C"/>
    <w:rsid w:val="00667513"/>
    <w:rsid w:val="00667965"/>
    <w:rsid w:val="006679F5"/>
    <w:rsid w:val="00667AC8"/>
    <w:rsid w:val="00667B77"/>
    <w:rsid w:val="00667CE4"/>
    <w:rsid w:val="00667E01"/>
    <w:rsid w:val="00670150"/>
    <w:rsid w:val="00670D05"/>
    <w:rsid w:val="00670FBD"/>
    <w:rsid w:val="006716DA"/>
    <w:rsid w:val="00671E67"/>
    <w:rsid w:val="006720E0"/>
    <w:rsid w:val="006723DF"/>
    <w:rsid w:val="006728ED"/>
    <w:rsid w:val="00672F09"/>
    <w:rsid w:val="006730F0"/>
    <w:rsid w:val="006731B8"/>
    <w:rsid w:val="006732B1"/>
    <w:rsid w:val="0067364F"/>
    <w:rsid w:val="0067446F"/>
    <w:rsid w:val="00674683"/>
    <w:rsid w:val="006746A4"/>
    <w:rsid w:val="00674E2D"/>
    <w:rsid w:val="00675274"/>
    <w:rsid w:val="006752B2"/>
    <w:rsid w:val="00675558"/>
    <w:rsid w:val="00675611"/>
    <w:rsid w:val="00675661"/>
    <w:rsid w:val="00675694"/>
    <w:rsid w:val="00675A42"/>
    <w:rsid w:val="00675A60"/>
    <w:rsid w:val="00675DC5"/>
    <w:rsid w:val="00675FB9"/>
    <w:rsid w:val="00676515"/>
    <w:rsid w:val="0067697E"/>
    <w:rsid w:val="00676CD5"/>
    <w:rsid w:val="00676DA9"/>
    <w:rsid w:val="00676E03"/>
    <w:rsid w:val="00676F76"/>
    <w:rsid w:val="0067738C"/>
    <w:rsid w:val="00677443"/>
    <w:rsid w:val="0067769A"/>
    <w:rsid w:val="00677B33"/>
    <w:rsid w:val="00677ECD"/>
    <w:rsid w:val="00677FBB"/>
    <w:rsid w:val="00680213"/>
    <w:rsid w:val="006804C6"/>
    <w:rsid w:val="006806A3"/>
    <w:rsid w:val="006806A6"/>
    <w:rsid w:val="006809BB"/>
    <w:rsid w:val="00680D4F"/>
    <w:rsid w:val="00681211"/>
    <w:rsid w:val="00681991"/>
    <w:rsid w:val="00681B36"/>
    <w:rsid w:val="00681E10"/>
    <w:rsid w:val="00681EAF"/>
    <w:rsid w:val="00681F0C"/>
    <w:rsid w:val="00682594"/>
    <w:rsid w:val="00682E14"/>
    <w:rsid w:val="00683AA5"/>
    <w:rsid w:val="00684277"/>
    <w:rsid w:val="0068436C"/>
    <w:rsid w:val="0068438D"/>
    <w:rsid w:val="0068458B"/>
    <w:rsid w:val="00684A90"/>
    <w:rsid w:val="00684CA6"/>
    <w:rsid w:val="0068545E"/>
    <w:rsid w:val="0068549F"/>
    <w:rsid w:val="00685662"/>
    <w:rsid w:val="00685A25"/>
    <w:rsid w:val="00685F5E"/>
    <w:rsid w:val="00685FD4"/>
    <w:rsid w:val="006863B3"/>
    <w:rsid w:val="00686612"/>
    <w:rsid w:val="0068661E"/>
    <w:rsid w:val="00687650"/>
    <w:rsid w:val="0069000D"/>
    <w:rsid w:val="00690A49"/>
    <w:rsid w:val="00690BB6"/>
    <w:rsid w:val="00690F3A"/>
    <w:rsid w:val="00691B30"/>
    <w:rsid w:val="00691B75"/>
    <w:rsid w:val="00691F49"/>
    <w:rsid w:val="00692606"/>
    <w:rsid w:val="006927BA"/>
    <w:rsid w:val="00692B25"/>
    <w:rsid w:val="00692D49"/>
    <w:rsid w:val="00692EE1"/>
    <w:rsid w:val="006937E2"/>
    <w:rsid w:val="006939BD"/>
    <w:rsid w:val="00693E1F"/>
    <w:rsid w:val="00693E48"/>
    <w:rsid w:val="00693ECB"/>
    <w:rsid w:val="00694797"/>
    <w:rsid w:val="00694A92"/>
    <w:rsid w:val="006955B1"/>
    <w:rsid w:val="00695887"/>
    <w:rsid w:val="00695DB8"/>
    <w:rsid w:val="00696091"/>
    <w:rsid w:val="00696332"/>
    <w:rsid w:val="00696A46"/>
    <w:rsid w:val="00696C13"/>
    <w:rsid w:val="00697004"/>
    <w:rsid w:val="006975EF"/>
    <w:rsid w:val="00697733"/>
    <w:rsid w:val="00697F1D"/>
    <w:rsid w:val="006A0210"/>
    <w:rsid w:val="006A0445"/>
    <w:rsid w:val="006A0510"/>
    <w:rsid w:val="006A2008"/>
    <w:rsid w:val="006A2385"/>
    <w:rsid w:val="006A254E"/>
    <w:rsid w:val="006A2929"/>
    <w:rsid w:val="006A2A28"/>
    <w:rsid w:val="006A2C30"/>
    <w:rsid w:val="006A2C7F"/>
    <w:rsid w:val="006A301C"/>
    <w:rsid w:val="006A35A3"/>
    <w:rsid w:val="006A3E2B"/>
    <w:rsid w:val="006A4221"/>
    <w:rsid w:val="006A4240"/>
    <w:rsid w:val="006A4DEB"/>
    <w:rsid w:val="006A5783"/>
    <w:rsid w:val="006A5D0C"/>
    <w:rsid w:val="006A5E61"/>
    <w:rsid w:val="006A64DA"/>
    <w:rsid w:val="006A6886"/>
    <w:rsid w:val="006A6E17"/>
    <w:rsid w:val="006A714D"/>
    <w:rsid w:val="006B006C"/>
    <w:rsid w:val="006B00BC"/>
    <w:rsid w:val="006B0244"/>
    <w:rsid w:val="006B049B"/>
    <w:rsid w:val="006B09F5"/>
    <w:rsid w:val="006B0CC8"/>
    <w:rsid w:val="006B0DB5"/>
    <w:rsid w:val="006B0F60"/>
    <w:rsid w:val="006B118B"/>
    <w:rsid w:val="006B120D"/>
    <w:rsid w:val="006B1616"/>
    <w:rsid w:val="006B17E7"/>
    <w:rsid w:val="006B19E8"/>
    <w:rsid w:val="006B1A8A"/>
    <w:rsid w:val="006B1B8D"/>
    <w:rsid w:val="006B1ED0"/>
    <w:rsid w:val="006B1FD5"/>
    <w:rsid w:val="006B244E"/>
    <w:rsid w:val="006B24C4"/>
    <w:rsid w:val="006B2933"/>
    <w:rsid w:val="006B2ACE"/>
    <w:rsid w:val="006B2EEE"/>
    <w:rsid w:val="006B32C8"/>
    <w:rsid w:val="006B330B"/>
    <w:rsid w:val="006B3680"/>
    <w:rsid w:val="006B3B1B"/>
    <w:rsid w:val="006B4000"/>
    <w:rsid w:val="006B4859"/>
    <w:rsid w:val="006B48BE"/>
    <w:rsid w:val="006B555A"/>
    <w:rsid w:val="006B5FC1"/>
    <w:rsid w:val="006B600A"/>
    <w:rsid w:val="006B613C"/>
    <w:rsid w:val="006B6635"/>
    <w:rsid w:val="006B6A17"/>
    <w:rsid w:val="006B6AF2"/>
    <w:rsid w:val="006B6EBE"/>
    <w:rsid w:val="006B766C"/>
    <w:rsid w:val="006B7AF5"/>
    <w:rsid w:val="006B7D22"/>
    <w:rsid w:val="006B7D2C"/>
    <w:rsid w:val="006C092A"/>
    <w:rsid w:val="006C0CD8"/>
    <w:rsid w:val="006C1019"/>
    <w:rsid w:val="006C102D"/>
    <w:rsid w:val="006C10CF"/>
    <w:rsid w:val="006C111E"/>
    <w:rsid w:val="006C1354"/>
    <w:rsid w:val="006C13D1"/>
    <w:rsid w:val="006C144B"/>
    <w:rsid w:val="006C1531"/>
    <w:rsid w:val="006C1881"/>
    <w:rsid w:val="006C1B3A"/>
    <w:rsid w:val="006C2536"/>
    <w:rsid w:val="006C299A"/>
    <w:rsid w:val="006C2BB5"/>
    <w:rsid w:val="006C2BEE"/>
    <w:rsid w:val="006C2D46"/>
    <w:rsid w:val="006C2F27"/>
    <w:rsid w:val="006C2FEC"/>
    <w:rsid w:val="006C35B7"/>
    <w:rsid w:val="006C3AB4"/>
    <w:rsid w:val="006C3AD8"/>
    <w:rsid w:val="006C3D1D"/>
    <w:rsid w:val="006C4273"/>
    <w:rsid w:val="006C4516"/>
    <w:rsid w:val="006C455E"/>
    <w:rsid w:val="006C4786"/>
    <w:rsid w:val="006C4C61"/>
    <w:rsid w:val="006C5373"/>
    <w:rsid w:val="006C57F4"/>
    <w:rsid w:val="006C5958"/>
    <w:rsid w:val="006C5AA3"/>
    <w:rsid w:val="006C5B4F"/>
    <w:rsid w:val="006C643C"/>
    <w:rsid w:val="006C64E0"/>
    <w:rsid w:val="006C68F7"/>
    <w:rsid w:val="006C6E3A"/>
    <w:rsid w:val="006C6FD7"/>
    <w:rsid w:val="006C7960"/>
    <w:rsid w:val="006D00DB"/>
    <w:rsid w:val="006D0361"/>
    <w:rsid w:val="006D0495"/>
    <w:rsid w:val="006D0E8C"/>
    <w:rsid w:val="006D110A"/>
    <w:rsid w:val="006D16B0"/>
    <w:rsid w:val="006D182B"/>
    <w:rsid w:val="006D1E86"/>
    <w:rsid w:val="006D1F7F"/>
    <w:rsid w:val="006D1FD5"/>
    <w:rsid w:val="006D2182"/>
    <w:rsid w:val="006D2444"/>
    <w:rsid w:val="006D254B"/>
    <w:rsid w:val="006D289B"/>
    <w:rsid w:val="006D2B0C"/>
    <w:rsid w:val="006D34D8"/>
    <w:rsid w:val="006D35AB"/>
    <w:rsid w:val="006D3BE1"/>
    <w:rsid w:val="006D3CFC"/>
    <w:rsid w:val="006D3FA7"/>
    <w:rsid w:val="006D4479"/>
    <w:rsid w:val="006D48FC"/>
    <w:rsid w:val="006D4BC0"/>
    <w:rsid w:val="006D4DA9"/>
    <w:rsid w:val="006D5463"/>
    <w:rsid w:val="006D5949"/>
    <w:rsid w:val="006D59ED"/>
    <w:rsid w:val="006D62BC"/>
    <w:rsid w:val="006D6450"/>
    <w:rsid w:val="006D6939"/>
    <w:rsid w:val="006D6D63"/>
    <w:rsid w:val="006D7EB0"/>
    <w:rsid w:val="006E0138"/>
    <w:rsid w:val="006E038F"/>
    <w:rsid w:val="006E0BB0"/>
    <w:rsid w:val="006E107C"/>
    <w:rsid w:val="006E12C3"/>
    <w:rsid w:val="006E16B7"/>
    <w:rsid w:val="006E17DF"/>
    <w:rsid w:val="006E1918"/>
    <w:rsid w:val="006E196C"/>
    <w:rsid w:val="006E1C06"/>
    <w:rsid w:val="006E22FB"/>
    <w:rsid w:val="006E2529"/>
    <w:rsid w:val="006E31D4"/>
    <w:rsid w:val="006E335F"/>
    <w:rsid w:val="006E3534"/>
    <w:rsid w:val="006E3B0B"/>
    <w:rsid w:val="006E3C83"/>
    <w:rsid w:val="006E3EC9"/>
    <w:rsid w:val="006E45F3"/>
    <w:rsid w:val="006E4A2F"/>
    <w:rsid w:val="006E4C26"/>
    <w:rsid w:val="006E4ED4"/>
    <w:rsid w:val="006E4FEB"/>
    <w:rsid w:val="006E5603"/>
    <w:rsid w:val="006E5630"/>
    <w:rsid w:val="006E5A28"/>
    <w:rsid w:val="006E5E19"/>
    <w:rsid w:val="006E5E9E"/>
    <w:rsid w:val="006E61C3"/>
    <w:rsid w:val="006E621F"/>
    <w:rsid w:val="006E6460"/>
    <w:rsid w:val="006E655F"/>
    <w:rsid w:val="006E6D7D"/>
    <w:rsid w:val="006E70AE"/>
    <w:rsid w:val="006E7221"/>
    <w:rsid w:val="006E7433"/>
    <w:rsid w:val="006E7505"/>
    <w:rsid w:val="006E7958"/>
    <w:rsid w:val="006E799D"/>
    <w:rsid w:val="006E7DB7"/>
    <w:rsid w:val="006F0593"/>
    <w:rsid w:val="006F05DA"/>
    <w:rsid w:val="006F1064"/>
    <w:rsid w:val="006F1640"/>
    <w:rsid w:val="006F168A"/>
    <w:rsid w:val="006F17C5"/>
    <w:rsid w:val="006F1AFB"/>
    <w:rsid w:val="006F1EB7"/>
    <w:rsid w:val="006F20C8"/>
    <w:rsid w:val="006F2589"/>
    <w:rsid w:val="006F2CC0"/>
    <w:rsid w:val="006F2CE1"/>
    <w:rsid w:val="006F33D6"/>
    <w:rsid w:val="006F384E"/>
    <w:rsid w:val="006F3A9B"/>
    <w:rsid w:val="006F4FD0"/>
    <w:rsid w:val="006F52E5"/>
    <w:rsid w:val="006F5863"/>
    <w:rsid w:val="006F5E15"/>
    <w:rsid w:val="006F5F4A"/>
    <w:rsid w:val="006F6065"/>
    <w:rsid w:val="006F6066"/>
    <w:rsid w:val="006F6850"/>
    <w:rsid w:val="006F6E71"/>
    <w:rsid w:val="006F6E97"/>
    <w:rsid w:val="006F707E"/>
    <w:rsid w:val="006F79CF"/>
    <w:rsid w:val="006F7A0E"/>
    <w:rsid w:val="006F7AD3"/>
    <w:rsid w:val="006F7C76"/>
    <w:rsid w:val="006F7D0E"/>
    <w:rsid w:val="006F7DE3"/>
    <w:rsid w:val="006F7E54"/>
    <w:rsid w:val="006F7F7D"/>
    <w:rsid w:val="007001DC"/>
    <w:rsid w:val="0070056C"/>
    <w:rsid w:val="00700B1D"/>
    <w:rsid w:val="007025CB"/>
    <w:rsid w:val="00702CF6"/>
    <w:rsid w:val="0070325E"/>
    <w:rsid w:val="007034AA"/>
    <w:rsid w:val="0070375E"/>
    <w:rsid w:val="007039D0"/>
    <w:rsid w:val="00703B2C"/>
    <w:rsid w:val="00703B5D"/>
    <w:rsid w:val="00703C9D"/>
    <w:rsid w:val="007048BD"/>
    <w:rsid w:val="0070490C"/>
    <w:rsid w:val="00705C38"/>
    <w:rsid w:val="007060EB"/>
    <w:rsid w:val="00706274"/>
    <w:rsid w:val="00706465"/>
    <w:rsid w:val="0070653B"/>
    <w:rsid w:val="0070695A"/>
    <w:rsid w:val="007071D6"/>
    <w:rsid w:val="007077B3"/>
    <w:rsid w:val="0070782D"/>
    <w:rsid w:val="00707DC0"/>
    <w:rsid w:val="00710080"/>
    <w:rsid w:val="0071043C"/>
    <w:rsid w:val="00710586"/>
    <w:rsid w:val="00710641"/>
    <w:rsid w:val="00710974"/>
    <w:rsid w:val="007109C2"/>
    <w:rsid w:val="00710DAC"/>
    <w:rsid w:val="00710EBF"/>
    <w:rsid w:val="00710FD7"/>
    <w:rsid w:val="00711340"/>
    <w:rsid w:val="00711448"/>
    <w:rsid w:val="007115B3"/>
    <w:rsid w:val="007115C9"/>
    <w:rsid w:val="00711747"/>
    <w:rsid w:val="007118C4"/>
    <w:rsid w:val="007119A3"/>
    <w:rsid w:val="007119D8"/>
    <w:rsid w:val="00711B3F"/>
    <w:rsid w:val="00711D7D"/>
    <w:rsid w:val="0071278A"/>
    <w:rsid w:val="007128B4"/>
    <w:rsid w:val="007129CF"/>
    <w:rsid w:val="00712C42"/>
    <w:rsid w:val="00713115"/>
    <w:rsid w:val="0071367D"/>
    <w:rsid w:val="00713DE4"/>
    <w:rsid w:val="00713F0D"/>
    <w:rsid w:val="00714188"/>
    <w:rsid w:val="00714C29"/>
    <w:rsid w:val="00714C47"/>
    <w:rsid w:val="00714E35"/>
    <w:rsid w:val="00715727"/>
    <w:rsid w:val="00716462"/>
    <w:rsid w:val="007164CC"/>
    <w:rsid w:val="00716954"/>
    <w:rsid w:val="007175A7"/>
    <w:rsid w:val="00720247"/>
    <w:rsid w:val="00720F2B"/>
    <w:rsid w:val="00721084"/>
    <w:rsid w:val="0072113B"/>
    <w:rsid w:val="0072125C"/>
    <w:rsid w:val="00721262"/>
    <w:rsid w:val="007214C6"/>
    <w:rsid w:val="00721D85"/>
    <w:rsid w:val="00721D9B"/>
    <w:rsid w:val="00722079"/>
    <w:rsid w:val="0072210D"/>
    <w:rsid w:val="00722121"/>
    <w:rsid w:val="007221A1"/>
    <w:rsid w:val="007224B9"/>
    <w:rsid w:val="007228CF"/>
    <w:rsid w:val="00722EF0"/>
    <w:rsid w:val="00722F94"/>
    <w:rsid w:val="00723026"/>
    <w:rsid w:val="00723160"/>
    <w:rsid w:val="00723AA7"/>
    <w:rsid w:val="00724003"/>
    <w:rsid w:val="0072432E"/>
    <w:rsid w:val="007245B9"/>
    <w:rsid w:val="00724E56"/>
    <w:rsid w:val="00724FE2"/>
    <w:rsid w:val="00726036"/>
    <w:rsid w:val="00726279"/>
    <w:rsid w:val="00726A9B"/>
    <w:rsid w:val="00726D18"/>
    <w:rsid w:val="00727530"/>
    <w:rsid w:val="00727EC5"/>
    <w:rsid w:val="0073024C"/>
    <w:rsid w:val="007305A8"/>
    <w:rsid w:val="00730719"/>
    <w:rsid w:val="007308C1"/>
    <w:rsid w:val="0073129C"/>
    <w:rsid w:val="00731924"/>
    <w:rsid w:val="00731CBB"/>
    <w:rsid w:val="00731E17"/>
    <w:rsid w:val="00731E7C"/>
    <w:rsid w:val="0073227A"/>
    <w:rsid w:val="0073292C"/>
    <w:rsid w:val="007329EF"/>
    <w:rsid w:val="00732E63"/>
    <w:rsid w:val="00733161"/>
    <w:rsid w:val="0073327A"/>
    <w:rsid w:val="0073337C"/>
    <w:rsid w:val="00733701"/>
    <w:rsid w:val="00734209"/>
    <w:rsid w:val="00734231"/>
    <w:rsid w:val="0073428A"/>
    <w:rsid w:val="00734EBE"/>
    <w:rsid w:val="00735BD5"/>
    <w:rsid w:val="00736913"/>
    <w:rsid w:val="00736A33"/>
    <w:rsid w:val="00736B0C"/>
    <w:rsid w:val="00736DD8"/>
    <w:rsid w:val="007370E4"/>
    <w:rsid w:val="00737122"/>
    <w:rsid w:val="007371F8"/>
    <w:rsid w:val="00737736"/>
    <w:rsid w:val="00737A17"/>
    <w:rsid w:val="00737A5F"/>
    <w:rsid w:val="00737CAD"/>
    <w:rsid w:val="0074076A"/>
    <w:rsid w:val="00740ACA"/>
    <w:rsid w:val="00741654"/>
    <w:rsid w:val="00741AF4"/>
    <w:rsid w:val="00741DCC"/>
    <w:rsid w:val="0074203A"/>
    <w:rsid w:val="0074228B"/>
    <w:rsid w:val="007422A5"/>
    <w:rsid w:val="0074263D"/>
    <w:rsid w:val="007427B5"/>
    <w:rsid w:val="00742865"/>
    <w:rsid w:val="0074296C"/>
    <w:rsid w:val="00742C83"/>
    <w:rsid w:val="00742D2B"/>
    <w:rsid w:val="00742EB2"/>
    <w:rsid w:val="0074360F"/>
    <w:rsid w:val="00743747"/>
    <w:rsid w:val="00743BA7"/>
    <w:rsid w:val="00743C61"/>
    <w:rsid w:val="00743D20"/>
    <w:rsid w:val="00744608"/>
    <w:rsid w:val="00744713"/>
    <w:rsid w:val="00744784"/>
    <w:rsid w:val="00744888"/>
    <w:rsid w:val="00744A64"/>
    <w:rsid w:val="00744B91"/>
    <w:rsid w:val="00744D47"/>
    <w:rsid w:val="00744EA0"/>
    <w:rsid w:val="00745451"/>
    <w:rsid w:val="007454D8"/>
    <w:rsid w:val="00745EC1"/>
    <w:rsid w:val="0074638D"/>
    <w:rsid w:val="00746484"/>
    <w:rsid w:val="0074660F"/>
    <w:rsid w:val="007466E4"/>
    <w:rsid w:val="00746825"/>
    <w:rsid w:val="00746DF1"/>
    <w:rsid w:val="0074704F"/>
    <w:rsid w:val="00747066"/>
    <w:rsid w:val="007473FC"/>
    <w:rsid w:val="0074753B"/>
    <w:rsid w:val="00747704"/>
    <w:rsid w:val="00747863"/>
    <w:rsid w:val="00747879"/>
    <w:rsid w:val="00747A91"/>
    <w:rsid w:val="00747F48"/>
    <w:rsid w:val="00747F4C"/>
    <w:rsid w:val="007504AE"/>
    <w:rsid w:val="0075090D"/>
    <w:rsid w:val="00750CBE"/>
    <w:rsid w:val="00750EC2"/>
    <w:rsid w:val="00751091"/>
    <w:rsid w:val="007510ED"/>
    <w:rsid w:val="00751219"/>
    <w:rsid w:val="007513C6"/>
    <w:rsid w:val="00751569"/>
    <w:rsid w:val="0075185D"/>
    <w:rsid w:val="00751B83"/>
    <w:rsid w:val="00752049"/>
    <w:rsid w:val="0075294D"/>
    <w:rsid w:val="00752A22"/>
    <w:rsid w:val="00752A3D"/>
    <w:rsid w:val="00752C54"/>
    <w:rsid w:val="00752CCA"/>
    <w:rsid w:val="007532D9"/>
    <w:rsid w:val="00753828"/>
    <w:rsid w:val="00753BB6"/>
    <w:rsid w:val="00753BE2"/>
    <w:rsid w:val="007541B4"/>
    <w:rsid w:val="00754359"/>
    <w:rsid w:val="00754411"/>
    <w:rsid w:val="007545BC"/>
    <w:rsid w:val="00754891"/>
    <w:rsid w:val="007549C6"/>
    <w:rsid w:val="00754AD4"/>
    <w:rsid w:val="00754BD9"/>
    <w:rsid w:val="00754C99"/>
    <w:rsid w:val="00754E7A"/>
    <w:rsid w:val="0075540C"/>
    <w:rsid w:val="0075595D"/>
    <w:rsid w:val="00755DB1"/>
    <w:rsid w:val="00755FA4"/>
    <w:rsid w:val="00756A04"/>
    <w:rsid w:val="00756B57"/>
    <w:rsid w:val="00757317"/>
    <w:rsid w:val="007574FC"/>
    <w:rsid w:val="00757A77"/>
    <w:rsid w:val="00757B18"/>
    <w:rsid w:val="00757F06"/>
    <w:rsid w:val="00760672"/>
    <w:rsid w:val="007606FD"/>
    <w:rsid w:val="007608D2"/>
    <w:rsid w:val="00760975"/>
    <w:rsid w:val="00761087"/>
    <w:rsid w:val="007611BC"/>
    <w:rsid w:val="00761FDA"/>
    <w:rsid w:val="007621FF"/>
    <w:rsid w:val="00762697"/>
    <w:rsid w:val="00763498"/>
    <w:rsid w:val="007634E3"/>
    <w:rsid w:val="0076376B"/>
    <w:rsid w:val="0076379E"/>
    <w:rsid w:val="007639B1"/>
    <w:rsid w:val="00763CDF"/>
    <w:rsid w:val="00763D18"/>
    <w:rsid w:val="00763F64"/>
    <w:rsid w:val="007640F8"/>
    <w:rsid w:val="00764194"/>
    <w:rsid w:val="007643E3"/>
    <w:rsid w:val="0076448C"/>
    <w:rsid w:val="00765130"/>
    <w:rsid w:val="0076541A"/>
    <w:rsid w:val="00765A56"/>
    <w:rsid w:val="00765ED3"/>
    <w:rsid w:val="007660C8"/>
    <w:rsid w:val="00766333"/>
    <w:rsid w:val="007667D6"/>
    <w:rsid w:val="0076681D"/>
    <w:rsid w:val="00766A65"/>
    <w:rsid w:val="007671F5"/>
    <w:rsid w:val="0076722B"/>
    <w:rsid w:val="007676B8"/>
    <w:rsid w:val="00767F14"/>
    <w:rsid w:val="007701AB"/>
    <w:rsid w:val="0077067E"/>
    <w:rsid w:val="0077143C"/>
    <w:rsid w:val="00771612"/>
    <w:rsid w:val="0077175C"/>
    <w:rsid w:val="00771870"/>
    <w:rsid w:val="00771BF9"/>
    <w:rsid w:val="00771D2E"/>
    <w:rsid w:val="00772048"/>
    <w:rsid w:val="00772517"/>
    <w:rsid w:val="00772615"/>
    <w:rsid w:val="00772EAE"/>
    <w:rsid w:val="00772F8A"/>
    <w:rsid w:val="00773447"/>
    <w:rsid w:val="007739C6"/>
    <w:rsid w:val="00774889"/>
    <w:rsid w:val="00774C88"/>
    <w:rsid w:val="00774DD8"/>
    <w:rsid w:val="00774E22"/>
    <w:rsid w:val="00774F43"/>
    <w:rsid w:val="00774FF5"/>
    <w:rsid w:val="007750B3"/>
    <w:rsid w:val="00775559"/>
    <w:rsid w:val="0077596B"/>
    <w:rsid w:val="00775A59"/>
    <w:rsid w:val="00775F76"/>
    <w:rsid w:val="00776463"/>
    <w:rsid w:val="007767CD"/>
    <w:rsid w:val="00776AEA"/>
    <w:rsid w:val="00776D16"/>
    <w:rsid w:val="00776F7A"/>
    <w:rsid w:val="007773D1"/>
    <w:rsid w:val="0077745F"/>
    <w:rsid w:val="0077767F"/>
    <w:rsid w:val="00777A1B"/>
    <w:rsid w:val="00777BA0"/>
    <w:rsid w:val="007802F0"/>
    <w:rsid w:val="00780338"/>
    <w:rsid w:val="007803BD"/>
    <w:rsid w:val="00780589"/>
    <w:rsid w:val="0078080E"/>
    <w:rsid w:val="007811DC"/>
    <w:rsid w:val="007813A6"/>
    <w:rsid w:val="0078175B"/>
    <w:rsid w:val="007817EE"/>
    <w:rsid w:val="007817FA"/>
    <w:rsid w:val="007819B8"/>
    <w:rsid w:val="007820FA"/>
    <w:rsid w:val="007823F0"/>
    <w:rsid w:val="0078258B"/>
    <w:rsid w:val="007825F4"/>
    <w:rsid w:val="0078285F"/>
    <w:rsid w:val="00783207"/>
    <w:rsid w:val="00783D52"/>
    <w:rsid w:val="00783E1D"/>
    <w:rsid w:val="007841AD"/>
    <w:rsid w:val="007845B1"/>
    <w:rsid w:val="0078483B"/>
    <w:rsid w:val="00784B36"/>
    <w:rsid w:val="00784C14"/>
    <w:rsid w:val="00784EED"/>
    <w:rsid w:val="0078552C"/>
    <w:rsid w:val="00785900"/>
    <w:rsid w:val="00785AD0"/>
    <w:rsid w:val="00785B82"/>
    <w:rsid w:val="00786119"/>
    <w:rsid w:val="007863E0"/>
    <w:rsid w:val="00786958"/>
    <w:rsid w:val="00786E71"/>
    <w:rsid w:val="00786EA0"/>
    <w:rsid w:val="0078717E"/>
    <w:rsid w:val="007908AB"/>
    <w:rsid w:val="007909D8"/>
    <w:rsid w:val="00790F7C"/>
    <w:rsid w:val="0079162F"/>
    <w:rsid w:val="007917E3"/>
    <w:rsid w:val="00793288"/>
    <w:rsid w:val="007932D8"/>
    <w:rsid w:val="00793C53"/>
    <w:rsid w:val="00793D36"/>
    <w:rsid w:val="00793D95"/>
    <w:rsid w:val="00794924"/>
    <w:rsid w:val="0079493A"/>
    <w:rsid w:val="00795816"/>
    <w:rsid w:val="00795A9F"/>
    <w:rsid w:val="00795B4C"/>
    <w:rsid w:val="00795FAA"/>
    <w:rsid w:val="00795FE5"/>
    <w:rsid w:val="007966F6"/>
    <w:rsid w:val="0079674A"/>
    <w:rsid w:val="00796BC7"/>
    <w:rsid w:val="00796C66"/>
    <w:rsid w:val="0079727B"/>
    <w:rsid w:val="0079765E"/>
    <w:rsid w:val="007A024E"/>
    <w:rsid w:val="007A0628"/>
    <w:rsid w:val="007A0796"/>
    <w:rsid w:val="007A07C5"/>
    <w:rsid w:val="007A0B6C"/>
    <w:rsid w:val="007A0BC2"/>
    <w:rsid w:val="007A0FFF"/>
    <w:rsid w:val="007A136E"/>
    <w:rsid w:val="007A1790"/>
    <w:rsid w:val="007A1F44"/>
    <w:rsid w:val="007A23FF"/>
    <w:rsid w:val="007A242F"/>
    <w:rsid w:val="007A295B"/>
    <w:rsid w:val="007A2D00"/>
    <w:rsid w:val="007A3057"/>
    <w:rsid w:val="007A31AA"/>
    <w:rsid w:val="007A3424"/>
    <w:rsid w:val="007A35EF"/>
    <w:rsid w:val="007A37E6"/>
    <w:rsid w:val="007A3B35"/>
    <w:rsid w:val="007A43A2"/>
    <w:rsid w:val="007A4D04"/>
    <w:rsid w:val="007A564C"/>
    <w:rsid w:val="007A5A61"/>
    <w:rsid w:val="007A5AFC"/>
    <w:rsid w:val="007A5C84"/>
    <w:rsid w:val="007A5D2D"/>
    <w:rsid w:val="007A60FB"/>
    <w:rsid w:val="007A66D8"/>
    <w:rsid w:val="007A67F7"/>
    <w:rsid w:val="007A6E2B"/>
    <w:rsid w:val="007A7A96"/>
    <w:rsid w:val="007A7B61"/>
    <w:rsid w:val="007B0223"/>
    <w:rsid w:val="007B03AF"/>
    <w:rsid w:val="007B06B0"/>
    <w:rsid w:val="007B11DD"/>
    <w:rsid w:val="007B13E2"/>
    <w:rsid w:val="007B1543"/>
    <w:rsid w:val="007B17EA"/>
    <w:rsid w:val="007B1A33"/>
    <w:rsid w:val="007B1AC0"/>
    <w:rsid w:val="007B1F88"/>
    <w:rsid w:val="007B1F8D"/>
    <w:rsid w:val="007B270A"/>
    <w:rsid w:val="007B28F2"/>
    <w:rsid w:val="007B2D3B"/>
    <w:rsid w:val="007B30AA"/>
    <w:rsid w:val="007B3585"/>
    <w:rsid w:val="007B41C8"/>
    <w:rsid w:val="007B4275"/>
    <w:rsid w:val="007B49A9"/>
    <w:rsid w:val="007B52CD"/>
    <w:rsid w:val="007B5516"/>
    <w:rsid w:val="007B5C69"/>
    <w:rsid w:val="007B5DD9"/>
    <w:rsid w:val="007B61C4"/>
    <w:rsid w:val="007B63EF"/>
    <w:rsid w:val="007B653A"/>
    <w:rsid w:val="007B6626"/>
    <w:rsid w:val="007B68D5"/>
    <w:rsid w:val="007B6EE0"/>
    <w:rsid w:val="007B6F1B"/>
    <w:rsid w:val="007B70EF"/>
    <w:rsid w:val="007B7323"/>
    <w:rsid w:val="007B7383"/>
    <w:rsid w:val="007B7780"/>
    <w:rsid w:val="007B7ACD"/>
    <w:rsid w:val="007B7DC1"/>
    <w:rsid w:val="007B7EDB"/>
    <w:rsid w:val="007C05B0"/>
    <w:rsid w:val="007C0A9E"/>
    <w:rsid w:val="007C13B1"/>
    <w:rsid w:val="007C19AD"/>
    <w:rsid w:val="007C1FE9"/>
    <w:rsid w:val="007C2BD8"/>
    <w:rsid w:val="007C3007"/>
    <w:rsid w:val="007C3464"/>
    <w:rsid w:val="007C3598"/>
    <w:rsid w:val="007C3657"/>
    <w:rsid w:val="007C36B4"/>
    <w:rsid w:val="007C3761"/>
    <w:rsid w:val="007C3FA8"/>
    <w:rsid w:val="007C407A"/>
    <w:rsid w:val="007C41E1"/>
    <w:rsid w:val="007C443F"/>
    <w:rsid w:val="007C5870"/>
    <w:rsid w:val="007C5BA6"/>
    <w:rsid w:val="007C5DDB"/>
    <w:rsid w:val="007C68DA"/>
    <w:rsid w:val="007C6DA1"/>
    <w:rsid w:val="007C6EE5"/>
    <w:rsid w:val="007C71C9"/>
    <w:rsid w:val="007C7EE1"/>
    <w:rsid w:val="007D02A9"/>
    <w:rsid w:val="007D0556"/>
    <w:rsid w:val="007D06D8"/>
    <w:rsid w:val="007D0899"/>
    <w:rsid w:val="007D0971"/>
    <w:rsid w:val="007D097C"/>
    <w:rsid w:val="007D0E1D"/>
    <w:rsid w:val="007D164D"/>
    <w:rsid w:val="007D1986"/>
    <w:rsid w:val="007D1E1B"/>
    <w:rsid w:val="007D1F50"/>
    <w:rsid w:val="007D2001"/>
    <w:rsid w:val="007D229A"/>
    <w:rsid w:val="007D2916"/>
    <w:rsid w:val="007D2DD5"/>
    <w:rsid w:val="007D2E6E"/>
    <w:rsid w:val="007D2F44"/>
    <w:rsid w:val="007D2F4D"/>
    <w:rsid w:val="007D3110"/>
    <w:rsid w:val="007D3920"/>
    <w:rsid w:val="007D3936"/>
    <w:rsid w:val="007D3DF0"/>
    <w:rsid w:val="007D4178"/>
    <w:rsid w:val="007D4287"/>
    <w:rsid w:val="007D4CB1"/>
    <w:rsid w:val="007D4D33"/>
    <w:rsid w:val="007D4E40"/>
    <w:rsid w:val="007D4FFC"/>
    <w:rsid w:val="007D5B64"/>
    <w:rsid w:val="007D6543"/>
    <w:rsid w:val="007D6E9E"/>
    <w:rsid w:val="007D70B8"/>
    <w:rsid w:val="007D7175"/>
    <w:rsid w:val="007D718B"/>
    <w:rsid w:val="007D7223"/>
    <w:rsid w:val="007D7370"/>
    <w:rsid w:val="007D743B"/>
    <w:rsid w:val="007D7950"/>
    <w:rsid w:val="007E04EE"/>
    <w:rsid w:val="007E054F"/>
    <w:rsid w:val="007E0866"/>
    <w:rsid w:val="007E0A7A"/>
    <w:rsid w:val="007E0BF8"/>
    <w:rsid w:val="007E1327"/>
    <w:rsid w:val="007E1369"/>
    <w:rsid w:val="007E1A1B"/>
    <w:rsid w:val="007E1A88"/>
    <w:rsid w:val="007E22B8"/>
    <w:rsid w:val="007E27B4"/>
    <w:rsid w:val="007E2EBB"/>
    <w:rsid w:val="007E3342"/>
    <w:rsid w:val="007E3694"/>
    <w:rsid w:val="007E386C"/>
    <w:rsid w:val="007E4C88"/>
    <w:rsid w:val="007E4E23"/>
    <w:rsid w:val="007E4F27"/>
    <w:rsid w:val="007E4FD7"/>
    <w:rsid w:val="007E536D"/>
    <w:rsid w:val="007E54F9"/>
    <w:rsid w:val="007E562E"/>
    <w:rsid w:val="007E585E"/>
    <w:rsid w:val="007E5ECF"/>
    <w:rsid w:val="007E614E"/>
    <w:rsid w:val="007E67FD"/>
    <w:rsid w:val="007E69E4"/>
    <w:rsid w:val="007E7D98"/>
    <w:rsid w:val="007E7DDF"/>
    <w:rsid w:val="007F03EE"/>
    <w:rsid w:val="007F0F8A"/>
    <w:rsid w:val="007F11C8"/>
    <w:rsid w:val="007F1CFB"/>
    <w:rsid w:val="007F1F77"/>
    <w:rsid w:val="007F220B"/>
    <w:rsid w:val="007F27DD"/>
    <w:rsid w:val="007F2ADE"/>
    <w:rsid w:val="007F362E"/>
    <w:rsid w:val="007F3D57"/>
    <w:rsid w:val="007F4109"/>
    <w:rsid w:val="007F420D"/>
    <w:rsid w:val="007F4D4B"/>
    <w:rsid w:val="007F5082"/>
    <w:rsid w:val="007F57C6"/>
    <w:rsid w:val="007F5B07"/>
    <w:rsid w:val="007F5B12"/>
    <w:rsid w:val="007F62FC"/>
    <w:rsid w:val="007F6880"/>
    <w:rsid w:val="007F6F44"/>
    <w:rsid w:val="007F7484"/>
    <w:rsid w:val="007F7616"/>
    <w:rsid w:val="007F76B4"/>
    <w:rsid w:val="007F7C10"/>
    <w:rsid w:val="00800098"/>
    <w:rsid w:val="008001B4"/>
    <w:rsid w:val="00800769"/>
    <w:rsid w:val="00800A0A"/>
    <w:rsid w:val="00800B9C"/>
    <w:rsid w:val="00800E69"/>
    <w:rsid w:val="00800ED2"/>
    <w:rsid w:val="00801B91"/>
    <w:rsid w:val="00802A7D"/>
    <w:rsid w:val="00802E74"/>
    <w:rsid w:val="0080311A"/>
    <w:rsid w:val="00803221"/>
    <w:rsid w:val="008039C4"/>
    <w:rsid w:val="00804B92"/>
    <w:rsid w:val="00804CAC"/>
    <w:rsid w:val="00804E21"/>
    <w:rsid w:val="00804EA6"/>
    <w:rsid w:val="00805092"/>
    <w:rsid w:val="00805728"/>
    <w:rsid w:val="0080572F"/>
    <w:rsid w:val="00805CAB"/>
    <w:rsid w:val="00806898"/>
    <w:rsid w:val="008068D5"/>
    <w:rsid w:val="00806AAF"/>
    <w:rsid w:val="008070AC"/>
    <w:rsid w:val="00807219"/>
    <w:rsid w:val="008072A8"/>
    <w:rsid w:val="00807D44"/>
    <w:rsid w:val="008100D2"/>
    <w:rsid w:val="008101FD"/>
    <w:rsid w:val="00810392"/>
    <w:rsid w:val="00810647"/>
    <w:rsid w:val="008107D6"/>
    <w:rsid w:val="00810D8D"/>
    <w:rsid w:val="0081117F"/>
    <w:rsid w:val="00811252"/>
    <w:rsid w:val="0081142B"/>
    <w:rsid w:val="00811835"/>
    <w:rsid w:val="00811D80"/>
    <w:rsid w:val="008124C2"/>
    <w:rsid w:val="008128D8"/>
    <w:rsid w:val="008128E1"/>
    <w:rsid w:val="00812D50"/>
    <w:rsid w:val="008130A7"/>
    <w:rsid w:val="00813618"/>
    <w:rsid w:val="008136A4"/>
    <w:rsid w:val="008136AD"/>
    <w:rsid w:val="00813AE7"/>
    <w:rsid w:val="00813BE0"/>
    <w:rsid w:val="008140C5"/>
    <w:rsid w:val="00814518"/>
    <w:rsid w:val="00814B99"/>
    <w:rsid w:val="008151CD"/>
    <w:rsid w:val="008153CF"/>
    <w:rsid w:val="008154AB"/>
    <w:rsid w:val="0081581D"/>
    <w:rsid w:val="00816713"/>
    <w:rsid w:val="008172B1"/>
    <w:rsid w:val="008172BE"/>
    <w:rsid w:val="0081759C"/>
    <w:rsid w:val="00817B71"/>
    <w:rsid w:val="00817E60"/>
    <w:rsid w:val="00820244"/>
    <w:rsid w:val="008206F5"/>
    <w:rsid w:val="00820704"/>
    <w:rsid w:val="008208BC"/>
    <w:rsid w:val="00821307"/>
    <w:rsid w:val="00821497"/>
    <w:rsid w:val="008221B3"/>
    <w:rsid w:val="0082248E"/>
    <w:rsid w:val="0082252D"/>
    <w:rsid w:val="0082267E"/>
    <w:rsid w:val="00822807"/>
    <w:rsid w:val="00822AB3"/>
    <w:rsid w:val="008230AA"/>
    <w:rsid w:val="00823BE5"/>
    <w:rsid w:val="00824123"/>
    <w:rsid w:val="00824237"/>
    <w:rsid w:val="0082457D"/>
    <w:rsid w:val="0082497A"/>
    <w:rsid w:val="008249D1"/>
    <w:rsid w:val="00824FDF"/>
    <w:rsid w:val="00825125"/>
    <w:rsid w:val="00825238"/>
    <w:rsid w:val="008257CC"/>
    <w:rsid w:val="00825C47"/>
    <w:rsid w:val="0082643A"/>
    <w:rsid w:val="008265FD"/>
    <w:rsid w:val="00826A61"/>
    <w:rsid w:val="00826ADA"/>
    <w:rsid w:val="00826E08"/>
    <w:rsid w:val="00826F79"/>
    <w:rsid w:val="00827123"/>
    <w:rsid w:val="008271CA"/>
    <w:rsid w:val="008274BF"/>
    <w:rsid w:val="008278A8"/>
    <w:rsid w:val="00827DEE"/>
    <w:rsid w:val="00827E5F"/>
    <w:rsid w:val="0083037C"/>
    <w:rsid w:val="008305BE"/>
    <w:rsid w:val="00830B6F"/>
    <w:rsid w:val="00830DC3"/>
    <w:rsid w:val="0083154B"/>
    <w:rsid w:val="00831555"/>
    <w:rsid w:val="00831F52"/>
    <w:rsid w:val="00832097"/>
    <w:rsid w:val="00832154"/>
    <w:rsid w:val="00832B57"/>
    <w:rsid w:val="00832C0D"/>
    <w:rsid w:val="00832F5C"/>
    <w:rsid w:val="00833742"/>
    <w:rsid w:val="00833A76"/>
    <w:rsid w:val="00833B2D"/>
    <w:rsid w:val="00833CFF"/>
    <w:rsid w:val="00833FF5"/>
    <w:rsid w:val="00834B56"/>
    <w:rsid w:val="00835106"/>
    <w:rsid w:val="00835328"/>
    <w:rsid w:val="008359E0"/>
    <w:rsid w:val="00835C3C"/>
    <w:rsid w:val="00835DD4"/>
    <w:rsid w:val="0083619A"/>
    <w:rsid w:val="008364B0"/>
    <w:rsid w:val="00836685"/>
    <w:rsid w:val="00837600"/>
    <w:rsid w:val="008376F6"/>
    <w:rsid w:val="00837B12"/>
    <w:rsid w:val="00837D5B"/>
    <w:rsid w:val="00840607"/>
    <w:rsid w:val="0084159A"/>
    <w:rsid w:val="00841B83"/>
    <w:rsid w:val="00841CD2"/>
    <w:rsid w:val="00841FF6"/>
    <w:rsid w:val="0084211D"/>
    <w:rsid w:val="008423E6"/>
    <w:rsid w:val="008424D8"/>
    <w:rsid w:val="00842A92"/>
    <w:rsid w:val="00842B77"/>
    <w:rsid w:val="0084309F"/>
    <w:rsid w:val="008434F1"/>
    <w:rsid w:val="00843ED1"/>
    <w:rsid w:val="00844D1E"/>
    <w:rsid w:val="008451CB"/>
    <w:rsid w:val="008459FE"/>
    <w:rsid w:val="00845C12"/>
    <w:rsid w:val="00845E67"/>
    <w:rsid w:val="008464C7"/>
    <w:rsid w:val="00846716"/>
    <w:rsid w:val="008469D9"/>
    <w:rsid w:val="00846DC0"/>
    <w:rsid w:val="00846F20"/>
    <w:rsid w:val="00847143"/>
    <w:rsid w:val="0084745E"/>
    <w:rsid w:val="008474A7"/>
    <w:rsid w:val="00847639"/>
    <w:rsid w:val="00847FEA"/>
    <w:rsid w:val="00850356"/>
    <w:rsid w:val="00850448"/>
    <w:rsid w:val="008506B6"/>
    <w:rsid w:val="00850AE0"/>
    <w:rsid w:val="00850EE5"/>
    <w:rsid w:val="00850F6E"/>
    <w:rsid w:val="00851085"/>
    <w:rsid w:val="00851224"/>
    <w:rsid w:val="0085148C"/>
    <w:rsid w:val="00851C23"/>
    <w:rsid w:val="008524D2"/>
    <w:rsid w:val="008527B1"/>
    <w:rsid w:val="008527D1"/>
    <w:rsid w:val="00852B49"/>
    <w:rsid w:val="00852E19"/>
    <w:rsid w:val="00853932"/>
    <w:rsid w:val="00853E35"/>
    <w:rsid w:val="00853EC2"/>
    <w:rsid w:val="008547CE"/>
    <w:rsid w:val="00854974"/>
    <w:rsid w:val="0085502C"/>
    <w:rsid w:val="00855792"/>
    <w:rsid w:val="00855BD2"/>
    <w:rsid w:val="00855C9B"/>
    <w:rsid w:val="00855F57"/>
    <w:rsid w:val="00856509"/>
    <w:rsid w:val="00856833"/>
    <w:rsid w:val="00856840"/>
    <w:rsid w:val="008607B1"/>
    <w:rsid w:val="0086087C"/>
    <w:rsid w:val="00860BAA"/>
    <w:rsid w:val="00860C90"/>
    <w:rsid w:val="00860D8E"/>
    <w:rsid w:val="00861070"/>
    <w:rsid w:val="00861BFF"/>
    <w:rsid w:val="008621A2"/>
    <w:rsid w:val="008622B1"/>
    <w:rsid w:val="0086275E"/>
    <w:rsid w:val="00862929"/>
    <w:rsid w:val="00862F90"/>
    <w:rsid w:val="0086311A"/>
    <w:rsid w:val="00863337"/>
    <w:rsid w:val="00863377"/>
    <w:rsid w:val="00863D21"/>
    <w:rsid w:val="00864440"/>
    <w:rsid w:val="00864D76"/>
    <w:rsid w:val="008650FC"/>
    <w:rsid w:val="008657FF"/>
    <w:rsid w:val="008659B7"/>
    <w:rsid w:val="00865D53"/>
    <w:rsid w:val="00866142"/>
    <w:rsid w:val="0086669F"/>
    <w:rsid w:val="00866C6B"/>
    <w:rsid w:val="00866EB3"/>
    <w:rsid w:val="0086701A"/>
    <w:rsid w:val="0086772D"/>
    <w:rsid w:val="00867B5C"/>
    <w:rsid w:val="00867BD2"/>
    <w:rsid w:val="0087015E"/>
    <w:rsid w:val="0087091E"/>
    <w:rsid w:val="0087124B"/>
    <w:rsid w:val="008712CE"/>
    <w:rsid w:val="008712FD"/>
    <w:rsid w:val="008716A1"/>
    <w:rsid w:val="00871AF9"/>
    <w:rsid w:val="008721EE"/>
    <w:rsid w:val="0087242C"/>
    <w:rsid w:val="00872A57"/>
    <w:rsid w:val="00872AB9"/>
    <w:rsid w:val="00872D3F"/>
    <w:rsid w:val="00873108"/>
    <w:rsid w:val="008732B5"/>
    <w:rsid w:val="008733E4"/>
    <w:rsid w:val="008736D9"/>
    <w:rsid w:val="008737CF"/>
    <w:rsid w:val="00873F15"/>
    <w:rsid w:val="00874096"/>
    <w:rsid w:val="00874272"/>
    <w:rsid w:val="008742BF"/>
    <w:rsid w:val="0087463E"/>
    <w:rsid w:val="00874D49"/>
    <w:rsid w:val="008750BD"/>
    <w:rsid w:val="008756A4"/>
    <w:rsid w:val="00875AAF"/>
    <w:rsid w:val="00875BAE"/>
    <w:rsid w:val="00875F73"/>
    <w:rsid w:val="00876429"/>
    <w:rsid w:val="00876796"/>
    <w:rsid w:val="00876902"/>
    <w:rsid w:val="00876A05"/>
    <w:rsid w:val="00876A2F"/>
    <w:rsid w:val="0087704D"/>
    <w:rsid w:val="00877423"/>
    <w:rsid w:val="00880B14"/>
    <w:rsid w:val="00880F30"/>
    <w:rsid w:val="00881264"/>
    <w:rsid w:val="00881988"/>
    <w:rsid w:val="008822B8"/>
    <w:rsid w:val="008829EC"/>
    <w:rsid w:val="008833E8"/>
    <w:rsid w:val="0088359C"/>
    <w:rsid w:val="008839C9"/>
    <w:rsid w:val="00883ABD"/>
    <w:rsid w:val="00883B19"/>
    <w:rsid w:val="00884EE5"/>
    <w:rsid w:val="00885D65"/>
    <w:rsid w:val="00885E36"/>
    <w:rsid w:val="00885F9B"/>
    <w:rsid w:val="0088614C"/>
    <w:rsid w:val="00887B48"/>
    <w:rsid w:val="008905C8"/>
    <w:rsid w:val="0089062D"/>
    <w:rsid w:val="0089094D"/>
    <w:rsid w:val="008909F4"/>
    <w:rsid w:val="008913CB"/>
    <w:rsid w:val="008915D8"/>
    <w:rsid w:val="0089176E"/>
    <w:rsid w:val="008917E0"/>
    <w:rsid w:val="00892365"/>
    <w:rsid w:val="00892446"/>
    <w:rsid w:val="00892AC6"/>
    <w:rsid w:val="00892BE5"/>
    <w:rsid w:val="00893330"/>
    <w:rsid w:val="0089387C"/>
    <w:rsid w:val="00893AD2"/>
    <w:rsid w:val="0089444E"/>
    <w:rsid w:val="008947FF"/>
    <w:rsid w:val="00894854"/>
    <w:rsid w:val="008949DF"/>
    <w:rsid w:val="00894EDC"/>
    <w:rsid w:val="008951DB"/>
    <w:rsid w:val="00895686"/>
    <w:rsid w:val="00895926"/>
    <w:rsid w:val="008969DF"/>
    <w:rsid w:val="00896B23"/>
    <w:rsid w:val="00896B8D"/>
    <w:rsid w:val="00896C06"/>
    <w:rsid w:val="00896C81"/>
    <w:rsid w:val="00896D83"/>
    <w:rsid w:val="008973B9"/>
    <w:rsid w:val="00897AF9"/>
    <w:rsid w:val="00897B59"/>
    <w:rsid w:val="00897C8C"/>
    <w:rsid w:val="008A0402"/>
    <w:rsid w:val="008A0AB2"/>
    <w:rsid w:val="008A0B5F"/>
    <w:rsid w:val="008A0BDA"/>
    <w:rsid w:val="008A0CFC"/>
    <w:rsid w:val="008A12FE"/>
    <w:rsid w:val="008A1CD8"/>
    <w:rsid w:val="008A1F9E"/>
    <w:rsid w:val="008A2646"/>
    <w:rsid w:val="008A265F"/>
    <w:rsid w:val="008A28B6"/>
    <w:rsid w:val="008A2BB1"/>
    <w:rsid w:val="008A313B"/>
    <w:rsid w:val="008A3212"/>
    <w:rsid w:val="008A3466"/>
    <w:rsid w:val="008A37AB"/>
    <w:rsid w:val="008A389F"/>
    <w:rsid w:val="008A3982"/>
    <w:rsid w:val="008A39E5"/>
    <w:rsid w:val="008A3BB1"/>
    <w:rsid w:val="008A3C36"/>
    <w:rsid w:val="008A3D02"/>
    <w:rsid w:val="008A489F"/>
    <w:rsid w:val="008A4E3F"/>
    <w:rsid w:val="008A5455"/>
    <w:rsid w:val="008A5940"/>
    <w:rsid w:val="008A5B14"/>
    <w:rsid w:val="008A5C71"/>
    <w:rsid w:val="008A5DFE"/>
    <w:rsid w:val="008A6327"/>
    <w:rsid w:val="008A6C87"/>
    <w:rsid w:val="008A73B2"/>
    <w:rsid w:val="008A76DC"/>
    <w:rsid w:val="008A7DEB"/>
    <w:rsid w:val="008B043F"/>
    <w:rsid w:val="008B0808"/>
    <w:rsid w:val="008B0AEC"/>
    <w:rsid w:val="008B0BBE"/>
    <w:rsid w:val="008B0D44"/>
    <w:rsid w:val="008B1443"/>
    <w:rsid w:val="008B1DE5"/>
    <w:rsid w:val="008B1E53"/>
    <w:rsid w:val="008B1E5B"/>
    <w:rsid w:val="008B2016"/>
    <w:rsid w:val="008B2091"/>
    <w:rsid w:val="008B281F"/>
    <w:rsid w:val="008B2F32"/>
    <w:rsid w:val="008B3386"/>
    <w:rsid w:val="008B3628"/>
    <w:rsid w:val="008B3674"/>
    <w:rsid w:val="008B389D"/>
    <w:rsid w:val="008B3B92"/>
    <w:rsid w:val="008B3C5C"/>
    <w:rsid w:val="008B4F19"/>
    <w:rsid w:val="008B5299"/>
    <w:rsid w:val="008B53B4"/>
    <w:rsid w:val="008B59D1"/>
    <w:rsid w:val="008B5A54"/>
    <w:rsid w:val="008B5A5F"/>
    <w:rsid w:val="008B5AB0"/>
    <w:rsid w:val="008B6054"/>
    <w:rsid w:val="008B6B04"/>
    <w:rsid w:val="008B6D1C"/>
    <w:rsid w:val="008B75B0"/>
    <w:rsid w:val="008B7740"/>
    <w:rsid w:val="008B7B08"/>
    <w:rsid w:val="008C13F0"/>
    <w:rsid w:val="008C1569"/>
    <w:rsid w:val="008C163E"/>
    <w:rsid w:val="008C1792"/>
    <w:rsid w:val="008C1F26"/>
    <w:rsid w:val="008C2247"/>
    <w:rsid w:val="008C2A3A"/>
    <w:rsid w:val="008C2B0D"/>
    <w:rsid w:val="008C2D61"/>
    <w:rsid w:val="008C3385"/>
    <w:rsid w:val="008C3965"/>
    <w:rsid w:val="008C3CBD"/>
    <w:rsid w:val="008C3CC6"/>
    <w:rsid w:val="008C4184"/>
    <w:rsid w:val="008C4C7E"/>
    <w:rsid w:val="008C5131"/>
    <w:rsid w:val="008C518C"/>
    <w:rsid w:val="008C556A"/>
    <w:rsid w:val="008C5BB7"/>
    <w:rsid w:val="008C5C46"/>
    <w:rsid w:val="008C6184"/>
    <w:rsid w:val="008C62D3"/>
    <w:rsid w:val="008C656F"/>
    <w:rsid w:val="008C672D"/>
    <w:rsid w:val="008C679C"/>
    <w:rsid w:val="008C6895"/>
    <w:rsid w:val="008C6E3C"/>
    <w:rsid w:val="008C702D"/>
    <w:rsid w:val="008C7470"/>
    <w:rsid w:val="008C7799"/>
    <w:rsid w:val="008C785E"/>
    <w:rsid w:val="008C7E76"/>
    <w:rsid w:val="008D02EE"/>
    <w:rsid w:val="008D0AFB"/>
    <w:rsid w:val="008D0C1A"/>
    <w:rsid w:val="008D1165"/>
    <w:rsid w:val="008D1511"/>
    <w:rsid w:val="008D1731"/>
    <w:rsid w:val="008D1CF0"/>
    <w:rsid w:val="008D2A76"/>
    <w:rsid w:val="008D32DF"/>
    <w:rsid w:val="008D35E9"/>
    <w:rsid w:val="008D384A"/>
    <w:rsid w:val="008D3959"/>
    <w:rsid w:val="008D3966"/>
    <w:rsid w:val="008D3B8A"/>
    <w:rsid w:val="008D4352"/>
    <w:rsid w:val="008D4CBE"/>
    <w:rsid w:val="008D4DE6"/>
    <w:rsid w:val="008D4F2C"/>
    <w:rsid w:val="008D50BC"/>
    <w:rsid w:val="008D519E"/>
    <w:rsid w:val="008D57E4"/>
    <w:rsid w:val="008D60BC"/>
    <w:rsid w:val="008D61E4"/>
    <w:rsid w:val="008D6D7B"/>
    <w:rsid w:val="008D6E7B"/>
    <w:rsid w:val="008D718D"/>
    <w:rsid w:val="008D79CA"/>
    <w:rsid w:val="008D7E1F"/>
    <w:rsid w:val="008D7EB7"/>
    <w:rsid w:val="008D7F39"/>
    <w:rsid w:val="008E05B6"/>
    <w:rsid w:val="008E083D"/>
    <w:rsid w:val="008E0E29"/>
    <w:rsid w:val="008E0EB8"/>
    <w:rsid w:val="008E10A6"/>
    <w:rsid w:val="008E1271"/>
    <w:rsid w:val="008E1408"/>
    <w:rsid w:val="008E1B7B"/>
    <w:rsid w:val="008E1D42"/>
    <w:rsid w:val="008E1D85"/>
    <w:rsid w:val="008E2251"/>
    <w:rsid w:val="008E24B3"/>
    <w:rsid w:val="008E24CA"/>
    <w:rsid w:val="008E24F3"/>
    <w:rsid w:val="008E29FA"/>
    <w:rsid w:val="008E2F64"/>
    <w:rsid w:val="008E2F6E"/>
    <w:rsid w:val="008E31F9"/>
    <w:rsid w:val="008E37D4"/>
    <w:rsid w:val="008E38AD"/>
    <w:rsid w:val="008E3937"/>
    <w:rsid w:val="008E3E03"/>
    <w:rsid w:val="008E3EEC"/>
    <w:rsid w:val="008E45EF"/>
    <w:rsid w:val="008E4848"/>
    <w:rsid w:val="008E4B83"/>
    <w:rsid w:val="008E4FB0"/>
    <w:rsid w:val="008E5314"/>
    <w:rsid w:val="008E5986"/>
    <w:rsid w:val="008E5BF2"/>
    <w:rsid w:val="008E5C81"/>
    <w:rsid w:val="008E5C82"/>
    <w:rsid w:val="008E5D3F"/>
    <w:rsid w:val="008E64AA"/>
    <w:rsid w:val="008E6BAC"/>
    <w:rsid w:val="008E6CD5"/>
    <w:rsid w:val="008E6E36"/>
    <w:rsid w:val="008E79CF"/>
    <w:rsid w:val="008F0318"/>
    <w:rsid w:val="008F04CF"/>
    <w:rsid w:val="008F0A38"/>
    <w:rsid w:val="008F0F84"/>
    <w:rsid w:val="008F1014"/>
    <w:rsid w:val="008F11C9"/>
    <w:rsid w:val="008F1608"/>
    <w:rsid w:val="008F192A"/>
    <w:rsid w:val="008F23D8"/>
    <w:rsid w:val="008F2614"/>
    <w:rsid w:val="008F27A8"/>
    <w:rsid w:val="008F2FD5"/>
    <w:rsid w:val="008F31E8"/>
    <w:rsid w:val="008F3632"/>
    <w:rsid w:val="008F37E5"/>
    <w:rsid w:val="008F3D80"/>
    <w:rsid w:val="008F42AB"/>
    <w:rsid w:val="008F47DF"/>
    <w:rsid w:val="008F48C2"/>
    <w:rsid w:val="008F48FD"/>
    <w:rsid w:val="008F497F"/>
    <w:rsid w:val="008F4F51"/>
    <w:rsid w:val="008F5287"/>
    <w:rsid w:val="008F5840"/>
    <w:rsid w:val="008F5EEF"/>
    <w:rsid w:val="008F66FE"/>
    <w:rsid w:val="008F67B5"/>
    <w:rsid w:val="008F6A7E"/>
    <w:rsid w:val="008F6C11"/>
    <w:rsid w:val="008F6DE4"/>
    <w:rsid w:val="008F6E8E"/>
    <w:rsid w:val="008F717D"/>
    <w:rsid w:val="008F72CC"/>
    <w:rsid w:val="008F72CD"/>
    <w:rsid w:val="008F7A45"/>
    <w:rsid w:val="00900E37"/>
    <w:rsid w:val="00901198"/>
    <w:rsid w:val="0090170F"/>
    <w:rsid w:val="00902826"/>
    <w:rsid w:val="00902CE5"/>
    <w:rsid w:val="00902EA3"/>
    <w:rsid w:val="00903120"/>
    <w:rsid w:val="009032B4"/>
    <w:rsid w:val="0090357C"/>
    <w:rsid w:val="00903802"/>
    <w:rsid w:val="00903AA5"/>
    <w:rsid w:val="00903EA5"/>
    <w:rsid w:val="009040F2"/>
    <w:rsid w:val="00904245"/>
    <w:rsid w:val="00905214"/>
    <w:rsid w:val="0090524A"/>
    <w:rsid w:val="0090620E"/>
    <w:rsid w:val="0090692A"/>
    <w:rsid w:val="0090696D"/>
    <w:rsid w:val="00906BCC"/>
    <w:rsid w:val="00906CD6"/>
    <w:rsid w:val="00906E4D"/>
    <w:rsid w:val="00906F31"/>
    <w:rsid w:val="00907524"/>
    <w:rsid w:val="009078B3"/>
    <w:rsid w:val="009078ED"/>
    <w:rsid w:val="00907A77"/>
    <w:rsid w:val="00907E00"/>
    <w:rsid w:val="00907EB3"/>
    <w:rsid w:val="00907F3A"/>
    <w:rsid w:val="00910101"/>
    <w:rsid w:val="0091017B"/>
    <w:rsid w:val="00910637"/>
    <w:rsid w:val="0091088D"/>
    <w:rsid w:val="00910A11"/>
    <w:rsid w:val="00910FC9"/>
    <w:rsid w:val="00911B91"/>
    <w:rsid w:val="0091291A"/>
    <w:rsid w:val="00912BA9"/>
    <w:rsid w:val="00912D89"/>
    <w:rsid w:val="00912EFC"/>
    <w:rsid w:val="009134E7"/>
    <w:rsid w:val="00913612"/>
    <w:rsid w:val="0091366A"/>
    <w:rsid w:val="0091366F"/>
    <w:rsid w:val="00913824"/>
    <w:rsid w:val="00914955"/>
    <w:rsid w:val="00915446"/>
    <w:rsid w:val="0091550A"/>
    <w:rsid w:val="00915757"/>
    <w:rsid w:val="0091592C"/>
    <w:rsid w:val="009159B3"/>
    <w:rsid w:val="00916181"/>
    <w:rsid w:val="00916442"/>
    <w:rsid w:val="009168A0"/>
    <w:rsid w:val="00916954"/>
    <w:rsid w:val="00916CB9"/>
    <w:rsid w:val="00916E54"/>
    <w:rsid w:val="00916FD4"/>
    <w:rsid w:val="00917B80"/>
    <w:rsid w:val="00917EAB"/>
    <w:rsid w:val="00917EF9"/>
    <w:rsid w:val="009204C5"/>
    <w:rsid w:val="0092131D"/>
    <w:rsid w:val="0092180D"/>
    <w:rsid w:val="00922238"/>
    <w:rsid w:val="00922A19"/>
    <w:rsid w:val="00922E2F"/>
    <w:rsid w:val="00923037"/>
    <w:rsid w:val="009232C9"/>
    <w:rsid w:val="0092335C"/>
    <w:rsid w:val="00923608"/>
    <w:rsid w:val="009238E5"/>
    <w:rsid w:val="009239C4"/>
    <w:rsid w:val="00923F12"/>
    <w:rsid w:val="009240FE"/>
    <w:rsid w:val="00924458"/>
    <w:rsid w:val="00924469"/>
    <w:rsid w:val="0092469A"/>
    <w:rsid w:val="00924FF8"/>
    <w:rsid w:val="0092527C"/>
    <w:rsid w:val="009254BF"/>
    <w:rsid w:val="0092576F"/>
    <w:rsid w:val="00925BA8"/>
    <w:rsid w:val="00925FAA"/>
    <w:rsid w:val="009264F1"/>
    <w:rsid w:val="00926857"/>
    <w:rsid w:val="00926DA7"/>
    <w:rsid w:val="0092750D"/>
    <w:rsid w:val="00927AED"/>
    <w:rsid w:val="00927D63"/>
    <w:rsid w:val="00927EEF"/>
    <w:rsid w:val="00927F8B"/>
    <w:rsid w:val="009301BD"/>
    <w:rsid w:val="00930277"/>
    <w:rsid w:val="0093094D"/>
    <w:rsid w:val="00930A3F"/>
    <w:rsid w:val="0093118E"/>
    <w:rsid w:val="00931BF1"/>
    <w:rsid w:val="00931E7F"/>
    <w:rsid w:val="009322B9"/>
    <w:rsid w:val="009322E6"/>
    <w:rsid w:val="009324AA"/>
    <w:rsid w:val="009328C7"/>
    <w:rsid w:val="009336EC"/>
    <w:rsid w:val="009339AD"/>
    <w:rsid w:val="00933F56"/>
    <w:rsid w:val="0093410B"/>
    <w:rsid w:val="009341D8"/>
    <w:rsid w:val="0093460B"/>
    <w:rsid w:val="00934804"/>
    <w:rsid w:val="00934C13"/>
    <w:rsid w:val="00935228"/>
    <w:rsid w:val="009355A2"/>
    <w:rsid w:val="00935837"/>
    <w:rsid w:val="00935B05"/>
    <w:rsid w:val="00935BD3"/>
    <w:rsid w:val="00935C24"/>
    <w:rsid w:val="00935D50"/>
    <w:rsid w:val="00935F9E"/>
    <w:rsid w:val="00935FEC"/>
    <w:rsid w:val="00936459"/>
    <w:rsid w:val="00936944"/>
    <w:rsid w:val="009369D4"/>
    <w:rsid w:val="00936D98"/>
    <w:rsid w:val="00937119"/>
    <w:rsid w:val="0093738E"/>
    <w:rsid w:val="00937838"/>
    <w:rsid w:val="00937FDF"/>
    <w:rsid w:val="009407F0"/>
    <w:rsid w:val="00941DAD"/>
    <w:rsid w:val="00942015"/>
    <w:rsid w:val="0094211F"/>
    <w:rsid w:val="009421CE"/>
    <w:rsid w:val="00942479"/>
    <w:rsid w:val="00942668"/>
    <w:rsid w:val="00942C80"/>
    <w:rsid w:val="00942CA1"/>
    <w:rsid w:val="00942FA4"/>
    <w:rsid w:val="00943146"/>
    <w:rsid w:val="00943197"/>
    <w:rsid w:val="00943543"/>
    <w:rsid w:val="009435F2"/>
    <w:rsid w:val="009436DC"/>
    <w:rsid w:val="009437D8"/>
    <w:rsid w:val="0094398A"/>
    <w:rsid w:val="00943FCF"/>
    <w:rsid w:val="00944039"/>
    <w:rsid w:val="00945180"/>
    <w:rsid w:val="0094590C"/>
    <w:rsid w:val="009459F2"/>
    <w:rsid w:val="00946355"/>
    <w:rsid w:val="009468B7"/>
    <w:rsid w:val="00946F89"/>
    <w:rsid w:val="0094724E"/>
    <w:rsid w:val="009478D8"/>
    <w:rsid w:val="00947973"/>
    <w:rsid w:val="00947BE6"/>
    <w:rsid w:val="0095004B"/>
    <w:rsid w:val="00950342"/>
    <w:rsid w:val="0095048D"/>
    <w:rsid w:val="0095098E"/>
    <w:rsid w:val="00950C7C"/>
    <w:rsid w:val="00951092"/>
    <w:rsid w:val="009511C3"/>
    <w:rsid w:val="00951ADB"/>
    <w:rsid w:val="00951D32"/>
    <w:rsid w:val="0095234D"/>
    <w:rsid w:val="0095240C"/>
    <w:rsid w:val="00952B57"/>
    <w:rsid w:val="00953088"/>
    <w:rsid w:val="00953526"/>
    <w:rsid w:val="0095380C"/>
    <w:rsid w:val="00953F99"/>
    <w:rsid w:val="00954177"/>
    <w:rsid w:val="00954353"/>
    <w:rsid w:val="0095456C"/>
    <w:rsid w:val="00954E63"/>
    <w:rsid w:val="00955C0A"/>
    <w:rsid w:val="00955C4F"/>
    <w:rsid w:val="00955C61"/>
    <w:rsid w:val="00956367"/>
    <w:rsid w:val="00956D75"/>
    <w:rsid w:val="00956ECF"/>
    <w:rsid w:val="00957441"/>
    <w:rsid w:val="00957693"/>
    <w:rsid w:val="00957E6F"/>
    <w:rsid w:val="00960B67"/>
    <w:rsid w:val="00960FC6"/>
    <w:rsid w:val="00961F19"/>
    <w:rsid w:val="00963906"/>
    <w:rsid w:val="00963F12"/>
    <w:rsid w:val="009642ED"/>
    <w:rsid w:val="00964355"/>
    <w:rsid w:val="00964E1E"/>
    <w:rsid w:val="009657F1"/>
    <w:rsid w:val="00965885"/>
    <w:rsid w:val="0096595C"/>
    <w:rsid w:val="0096625D"/>
    <w:rsid w:val="00966C04"/>
    <w:rsid w:val="00966EB5"/>
    <w:rsid w:val="00967849"/>
    <w:rsid w:val="00967BCD"/>
    <w:rsid w:val="0097003A"/>
    <w:rsid w:val="0097007A"/>
    <w:rsid w:val="0097089C"/>
    <w:rsid w:val="0097092D"/>
    <w:rsid w:val="009709F8"/>
    <w:rsid w:val="00971136"/>
    <w:rsid w:val="00971360"/>
    <w:rsid w:val="00971569"/>
    <w:rsid w:val="009715BC"/>
    <w:rsid w:val="00971693"/>
    <w:rsid w:val="0097169E"/>
    <w:rsid w:val="0097263B"/>
    <w:rsid w:val="00972929"/>
    <w:rsid w:val="00972F91"/>
    <w:rsid w:val="00973636"/>
    <w:rsid w:val="00973827"/>
    <w:rsid w:val="00973973"/>
    <w:rsid w:val="009742D3"/>
    <w:rsid w:val="009746EB"/>
    <w:rsid w:val="009749CB"/>
    <w:rsid w:val="00975321"/>
    <w:rsid w:val="00975C5D"/>
    <w:rsid w:val="00975C82"/>
    <w:rsid w:val="0097605A"/>
    <w:rsid w:val="00976114"/>
    <w:rsid w:val="00976C7D"/>
    <w:rsid w:val="00976E55"/>
    <w:rsid w:val="00977BA7"/>
    <w:rsid w:val="00977FE3"/>
    <w:rsid w:val="009808C4"/>
    <w:rsid w:val="009809F0"/>
    <w:rsid w:val="00980BC1"/>
    <w:rsid w:val="00980C3D"/>
    <w:rsid w:val="0098124B"/>
    <w:rsid w:val="00981672"/>
    <w:rsid w:val="00981683"/>
    <w:rsid w:val="0098194F"/>
    <w:rsid w:val="009826C8"/>
    <w:rsid w:val="009836E4"/>
    <w:rsid w:val="009837E0"/>
    <w:rsid w:val="00983EAB"/>
    <w:rsid w:val="0098412F"/>
    <w:rsid w:val="00984894"/>
    <w:rsid w:val="00984BF0"/>
    <w:rsid w:val="009851E5"/>
    <w:rsid w:val="00985409"/>
    <w:rsid w:val="00985EC8"/>
    <w:rsid w:val="00985F28"/>
    <w:rsid w:val="00986149"/>
    <w:rsid w:val="0098616B"/>
    <w:rsid w:val="00986176"/>
    <w:rsid w:val="00986262"/>
    <w:rsid w:val="00986778"/>
    <w:rsid w:val="00986E7F"/>
    <w:rsid w:val="00987536"/>
    <w:rsid w:val="00987ABD"/>
    <w:rsid w:val="00987FB0"/>
    <w:rsid w:val="00990344"/>
    <w:rsid w:val="00990981"/>
    <w:rsid w:val="00990998"/>
    <w:rsid w:val="00990ADA"/>
    <w:rsid w:val="00990BD5"/>
    <w:rsid w:val="00990C94"/>
    <w:rsid w:val="00991076"/>
    <w:rsid w:val="009914C7"/>
    <w:rsid w:val="0099179A"/>
    <w:rsid w:val="00991906"/>
    <w:rsid w:val="0099196F"/>
    <w:rsid w:val="00992B98"/>
    <w:rsid w:val="00992E0F"/>
    <w:rsid w:val="0099359F"/>
    <w:rsid w:val="0099424A"/>
    <w:rsid w:val="00994871"/>
    <w:rsid w:val="00994E08"/>
    <w:rsid w:val="00994F85"/>
    <w:rsid w:val="009951F9"/>
    <w:rsid w:val="00995BF3"/>
    <w:rsid w:val="00995C95"/>
    <w:rsid w:val="00995E85"/>
    <w:rsid w:val="00996468"/>
    <w:rsid w:val="00996587"/>
    <w:rsid w:val="00996782"/>
    <w:rsid w:val="00996876"/>
    <w:rsid w:val="00996A48"/>
    <w:rsid w:val="00996CFE"/>
    <w:rsid w:val="00996FFA"/>
    <w:rsid w:val="009973F1"/>
    <w:rsid w:val="009973F3"/>
    <w:rsid w:val="009974D2"/>
    <w:rsid w:val="009A010D"/>
    <w:rsid w:val="009A012D"/>
    <w:rsid w:val="009A07A4"/>
    <w:rsid w:val="009A0C6F"/>
    <w:rsid w:val="009A0EB3"/>
    <w:rsid w:val="009A0FB7"/>
    <w:rsid w:val="009A14EF"/>
    <w:rsid w:val="009A19AF"/>
    <w:rsid w:val="009A1A87"/>
    <w:rsid w:val="009A1C8B"/>
    <w:rsid w:val="009A21B7"/>
    <w:rsid w:val="009A2DF9"/>
    <w:rsid w:val="009A3233"/>
    <w:rsid w:val="009A37E6"/>
    <w:rsid w:val="009A386F"/>
    <w:rsid w:val="009A393F"/>
    <w:rsid w:val="009A3A86"/>
    <w:rsid w:val="009A3E44"/>
    <w:rsid w:val="009A4869"/>
    <w:rsid w:val="009A49E2"/>
    <w:rsid w:val="009A4A3D"/>
    <w:rsid w:val="009A4CDF"/>
    <w:rsid w:val="009A5BCA"/>
    <w:rsid w:val="009A5ED0"/>
    <w:rsid w:val="009A6446"/>
    <w:rsid w:val="009A6A6B"/>
    <w:rsid w:val="009A70DC"/>
    <w:rsid w:val="009A7D75"/>
    <w:rsid w:val="009B016B"/>
    <w:rsid w:val="009B07E6"/>
    <w:rsid w:val="009B0CA0"/>
    <w:rsid w:val="009B0E46"/>
    <w:rsid w:val="009B10D1"/>
    <w:rsid w:val="009B10D6"/>
    <w:rsid w:val="009B1598"/>
    <w:rsid w:val="009B1925"/>
    <w:rsid w:val="009B1EF9"/>
    <w:rsid w:val="009B228B"/>
    <w:rsid w:val="009B26AC"/>
    <w:rsid w:val="009B2701"/>
    <w:rsid w:val="009B2BAC"/>
    <w:rsid w:val="009B2C8E"/>
    <w:rsid w:val="009B30E2"/>
    <w:rsid w:val="009B37E2"/>
    <w:rsid w:val="009B38AA"/>
    <w:rsid w:val="009B3C53"/>
    <w:rsid w:val="009B3F9E"/>
    <w:rsid w:val="009B4519"/>
    <w:rsid w:val="009B47E5"/>
    <w:rsid w:val="009B4D80"/>
    <w:rsid w:val="009B506B"/>
    <w:rsid w:val="009B51A1"/>
    <w:rsid w:val="009B56E4"/>
    <w:rsid w:val="009B57EF"/>
    <w:rsid w:val="009B57FE"/>
    <w:rsid w:val="009B5B85"/>
    <w:rsid w:val="009B5BCC"/>
    <w:rsid w:val="009B5D34"/>
    <w:rsid w:val="009B5DFE"/>
    <w:rsid w:val="009B62A7"/>
    <w:rsid w:val="009B6C2E"/>
    <w:rsid w:val="009B7204"/>
    <w:rsid w:val="009B7BE1"/>
    <w:rsid w:val="009C0074"/>
    <w:rsid w:val="009C00F2"/>
    <w:rsid w:val="009C0564"/>
    <w:rsid w:val="009C0607"/>
    <w:rsid w:val="009C08AB"/>
    <w:rsid w:val="009C1505"/>
    <w:rsid w:val="009C15D3"/>
    <w:rsid w:val="009C180F"/>
    <w:rsid w:val="009C1836"/>
    <w:rsid w:val="009C1C5E"/>
    <w:rsid w:val="009C1CAD"/>
    <w:rsid w:val="009C2646"/>
    <w:rsid w:val="009C2685"/>
    <w:rsid w:val="009C2C7C"/>
    <w:rsid w:val="009C2D72"/>
    <w:rsid w:val="009C39BC"/>
    <w:rsid w:val="009C3CBF"/>
    <w:rsid w:val="009C3CDC"/>
    <w:rsid w:val="009C3F15"/>
    <w:rsid w:val="009C4129"/>
    <w:rsid w:val="009C47F5"/>
    <w:rsid w:val="009C4907"/>
    <w:rsid w:val="009C4BC2"/>
    <w:rsid w:val="009C4D22"/>
    <w:rsid w:val="009C4F37"/>
    <w:rsid w:val="009C4F79"/>
    <w:rsid w:val="009C50AB"/>
    <w:rsid w:val="009C52AA"/>
    <w:rsid w:val="009C533D"/>
    <w:rsid w:val="009C59DB"/>
    <w:rsid w:val="009C5D74"/>
    <w:rsid w:val="009C6374"/>
    <w:rsid w:val="009C68A2"/>
    <w:rsid w:val="009C6A9F"/>
    <w:rsid w:val="009C7232"/>
    <w:rsid w:val="009C7320"/>
    <w:rsid w:val="009C7763"/>
    <w:rsid w:val="009D056F"/>
    <w:rsid w:val="009D0688"/>
    <w:rsid w:val="009D0710"/>
    <w:rsid w:val="009D0729"/>
    <w:rsid w:val="009D0A9A"/>
    <w:rsid w:val="009D0BAA"/>
    <w:rsid w:val="009D0F66"/>
    <w:rsid w:val="009D12C0"/>
    <w:rsid w:val="009D1A06"/>
    <w:rsid w:val="009D1BA4"/>
    <w:rsid w:val="009D1EFA"/>
    <w:rsid w:val="009D22E4"/>
    <w:rsid w:val="009D22F7"/>
    <w:rsid w:val="009D2379"/>
    <w:rsid w:val="009D24E9"/>
    <w:rsid w:val="009D2697"/>
    <w:rsid w:val="009D275F"/>
    <w:rsid w:val="009D28F1"/>
    <w:rsid w:val="009D2D22"/>
    <w:rsid w:val="009D319C"/>
    <w:rsid w:val="009D3427"/>
    <w:rsid w:val="009D363C"/>
    <w:rsid w:val="009D3FA3"/>
    <w:rsid w:val="009D4694"/>
    <w:rsid w:val="009D4BC2"/>
    <w:rsid w:val="009D5072"/>
    <w:rsid w:val="009D5B86"/>
    <w:rsid w:val="009D5BAB"/>
    <w:rsid w:val="009D6A0A"/>
    <w:rsid w:val="009D6A1D"/>
    <w:rsid w:val="009D6EF6"/>
    <w:rsid w:val="009D70C5"/>
    <w:rsid w:val="009D719D"/>
    <w:rsid w:val="009D736D"/>
    <w:rsid w:val="009D74A8"/>
    <w:rsid w:val="009D7DCF"/>
    <w:rsid w:val="009E0528"/>
    <w:rsid w:val="009E058F"/>
    <w:rsid w:val="009E05C7"/>
    <w:rsid w:val="009E0749"/>
    <w:rsid w:val="009E0A9E"/>
    <w:rsid w:val="009E0E52"/>
    <w:rsid w:val="009E1186"/>
    <w:rsid w:val="009E19A2"/>
    <w:rsid w:val="009E1A08"/>
    <w:rsid w:val="009E2C73"/>
    <w:rsid w:val="009E2D36"/>
    <w:rsid w:val="009E30DB"/>
    <w:rsid w:val="009E36AE"/>
    <w:rsid w:val="009E3AFD"/>
    <w:rsid w:val="009E3CDD"/>
    <w:rsid w:val="009E3E1B"/>
    <w:rsid w:val="009E3F47"/>
    <w:rsid w:val="009E3F93"/>
    <w:rsid w:val="009E437A"/>
    <w:rsid w:val="009E4B16"/>
    <w:rsid w:val="009E4E79"/>
    <w:rsid w:val="009E5079"/>
    <w:rsid w:val="009E5C60"/>
    <w:rsid w:val="009E64DB"/>
    <w:rsid w:val="009E6794"/>
    <w:rsid w:val="009E6AFC"/>
    <w:rsid w:val="009E6D47"/>
    <w:rsid w:val="009E6F62"/>
    <w:rsid w:val="009E7189"/>
    <w:rsid w:val="009E725B"/>
    <w:rsid w:val="009E751E"/>
    <w:rsid w:val="009E7559"/>
    <w:rsid w:val="009E7571"/>
    <w:rsid w:val="009E779A"/>
    <w:rsid w:val="009E784F"/>
    <w:rsid w:val="009E7E46"/>
    <w:rsid w:val="009E7FC1"/>
    <w:rsid w:val="009F01E1"/>
    <w:rsid w:val="009F02F8"/>
    <w:rsid w:val="009F08EA"/>
    <w:rsid w:val="009F09E5"/>
    <w:rsid w:val="009F0B4D"/>
    <w:rsid w:val="009F1096"/>
    <w:rsid w:val="009F139E"/>
    <w:rsid w:val="009F150E"/>
    <w:rsid w:val="009F1680"/>
    <w:rsid w:val="009F223E"/>
    <w:rsid w:val="009F2411"/>
    <w:rsid w:val="009F27AD"/>
    <w:rsid w:val="009F2ADE"/>
    <w:rsid w:val="009F3EBE"/>
    <w:rsid w:val="009F3ED4"/>
    <w:rsid w:val="009F3FB5"/>
    <w:rsid w:val="009F4B23"/>
    <w:rsid w:val="009F4C4F"/>
    <w:rsid w:val="009F4E73"/>
    <w:rsid w:val="009F521F"/>
    <w:rsid w:val="009F553C"/>
    <w:rsid w:val="009F5602"/>
    <w:rsid w:val="009F58A0"/>
    <w:rsid w:val="009F59C5"/>
    <w:rsid w:val="009F59F8"/>
    <w:rsid w:val="009F5F36"/>
    <w:rsid w:val="009F691F"/>
    <w:rsid w:val="009F7097"/>
    <w:rsid w:val="009F7247"/>
    <w:rsid w:val="009F7FD1"/>
    <w:rsid w:val="00A003B0"/>
    <w:rsid w:val="00A005B0"/>
    <w:rsid w:val="00A0062F"/>
    <w:rsid w:val="00A0144C"/>
    <w:rsid w:val="00A01C2F"/>
    <w:rsid w:val="00A01F17"/>
    <w:rsid w:val="00A022A5"/>
    <w:rsid w:val="00A023AB"/>
    <w:rsid w:val="00A02998"/>
    <w:rsid w:val="00A035B8"/>
    <w:rsid w:val="00A035D2"/>
    <w:rsid w:val="00A03655"/>
    <w:rsid w:val="00A03A22"/>
    <w:rsid w:val="00A03DB1"/>
    <w:rsid w:val="00A04250"/>
    <w:rsid w:val="00A04634"/>
    <w:rsid w:val="00A04AEB"/>
    <w:rsid w:val="00A04D01"/>
    <w:rsid w:val="00A05D1A"/>
    <w:rsid w:val="00A06119"/>
    <w:rsid w:val="00A0638E"/>
    <w:rsid w:val="00A06AD7"/>
    <w:rsid w:val="00A06E4F"/>
    <w:rsid w:val="00A0743B"/>
    <w:rsid w:val="00A07834"/>
    <w:rsid w:val="00A07A48"/>
    <w:rsid w:val="00A07BF2"/>
    <w:rsid w:val="00A10882"/>
    <w:rsid w:val="00A108EE"/>
    <w:rsid w:val="00A10BB8"/>
    <w:rsid w:val="00A10BF6"/>
    <w:rsid w:val="00A112B0"/>
    <w:rsid w:val="00A1200D"/>
    <w:rsid w:val="00A1250E"/>
    <w:rsid w:val="00A125E4"/>
    <w:rsid w:val="00A12DA8"/>
    <w:rsid w:val="00A12DE1"/>
    <w:rsid w:val="00A13512"/>
    <w:rsid w:val="00A137E4"/>
    <w:rsid w:val="00A13A7B"/>
    <w:rsid w:val="00A13BB2"/>
    <w:rsid w:val="00A1446D"/>
    <w:rsid w:val="00A1447C"/>
    <w:rsid w:val="00A14485"/>
    <w:rsid w:val="00A1455B"/>
    <w:rsid w:val="00A14813"/>
    <w:rsid w:val="00A1495F"/>
    <w:rsid w:val="00A14C52"/>
    <w:rsid w:val="00A14E4C"/>
    <w:rsid w:val="00A1508C"/>
    <w:rsid w:val="00A1566A"/>
    <w:rsid w:val="00A15EBC"/>
    <w:rsid w:val="00A16324"/>
    <w:rsid w:val="00A165BF"/>
    <w:rsid w:val="00A16BDC"/>
    <w:rsid w:val="00A170C5"/>
    <w:rsid w:val="00A172E8"/>
    <w:rsid w:val="00A172F4"/>
    <w:rsid w:val="00A17539"/>
    <w:rsid w:val="00A179FF"/>
    <w:rsid w:val="00A2010D"/>
    <w:rsid w:val="00A204DE"/>
    <w:rsid w:val="00A211F4"/>
    <w:rsid w:val="00A214E9"/>
    <w:rsid w:val="00A21A36"/>
    <w:rsid w:val="00A21B84"/>
    <w:rsid w:val="00A21DAA"/>
    <w:rsid w:val="00A220A9"/>
    <w:rsid w:val="00A22179"/>
    <w:rsid w:val="00A2224B"/>
    <w:rsid w:val="00A22554"/>
    <w:rsid w:val="00A233B0"/>
    <w:rsid w:val="00A2478D"/>
    <w:rsid w:val="00A24E85"/>
    <w:rsid w:val="00A25187"/>
    <w:rsid w:val="00A25294"/>
    <w:rsid w:val="00A253E3"/>
    <w:rsid w:val="00A254EE"/>
    <w:rsid w:val="00A2561C"/>
    <w:rsid w:val="00A25676"/>
    <w:rsid w:val="00A25BE7"/>
    <w:rsid w:val="00A26D8A"/>
    <w:rsid w:val="00A26EF6"/>
    <w:rsid w:val="00A27008"/>
    <w:rsid w:val="00A27359"/>
    <w:rsid w:val="00A277D9"/>
    <w:rsid w:val="00A27CDF"/>
    <w:rsid w:val="00A27FC2"/>
    <w:rsid w:val="00A309C6"/>
    <w:rsid w:val="00A30AE5"/>
    <w:rsid w:val="00A30D13"/>
    <w:rsid w:val="00A314F9"/>
    <w:rsid w:val="00A315E2"/>
    <w:rsid w:val="00A3164A"/>
    <w:rsid w:val="00A3174A"/>
    <w:rsid w:val="00A319D0"/>
    <w:rsid w:val="00A32316"/>
    <w:rsid w:val="00A33172"/>
    <w:rsid w:val="00A3324E"/>
    <w:rsid w:val="00A332A7"/>
    <w:rsid w:val="00A33574"/>
    <w:rsid w:val="00A3411D"/>
    <w:rsid w:val="00A3432B"/>
    <w:rsid w:val="00A343E7"/>
    <w:rsid w:val="00A346BA"/>
    <w:rsid w:val="00A34C67"/>
    <w:rsid w:val="00A34D62"/>
    <w:rsid w:val="00A35103"/>
    <w:rsid w:val="00A3522F"/>
    <w:rsid w:val="00A3561B"/>
    <w:rsid w:val="00A358D2"/>
    <w:rsid w:val="00A35D27"/>
    <w:rsid w:val="00A360B0"/>
    <w:rsid w:val="00A3611D"/>
    <w:rsid w:val="00A36339"/>
    <w:rsid w:val="00A366E4"/>
    <w:rsid w:val="00A371FB"/>
    <w:rsid w:val="00A37D86"/>
    <w:rsid w:val="00A4005B"/>
    <w:rsid w:val="00A40858"/>
    <w:rsid w:val="00A40F6F"/>
    <w:rsid w:val="00A40F96"/>
    <w:rsid w:val="00A41330"/>
    <w:rsid w:val="00A415BD"/>
    <w:rsid w:val="00A416AE"/>
    <w:rsid w:val="00A41752"/>
    <w:rsid w:val="00A41951"/>
    <w:rsid w:val="00A41B44"/>
    <w:rsid w:val="00A41EBB"/>
    <w:rsid w:val="00A4211F"/>
    <w:rsid w:val="00A4222C"/>
    <w:rsid w:val="00A4259E"/>
    <w:rsid w:val="00A42A2C"/>
    <w:rsid w:val="00A42A6E"/>
    <w:rsid w:val="00A43290"/>
    <w:rsid w:val="00A4376F"/>
    <w:rsid w:val="00A43967"/>
    <w:rsid w:val="00A43B6C"/>
    <w:rsid w:val="00A43ED9"/>
    <w:rsid w:val="00A4414C"/>
    <w:rsid w:val="00A44A1D"/>
    <w:rsid w:val="00A4549F"/>
    <w:rsid w:val="00A455FB"/>
    <w:rsid w:val="00A45B9B"/>
    <w:rsid w:val="00A462FE"/>
    <w:rsid w:val="00A463EA"/>
    <w:rsid w:val="00A46BF4"/>
    <w:rsid w:val="00A477E0"/>
    <w:rsid w:val="00A47D78"/>
    <w:rsid w:val="00A501C9"/>
    <w:rsid w:val="00A50506"/>
    <w:rsid w:val="00A5059A"/>
    <w:rsid w:val="00A508A0"/>
    <w:rsid w:val="00A50DE6"/>
    <w:rsid w:val="00A51F37"/>
    <w:rsid w:val="00A52457"/>
    <w:rsid w:val="00A52843"/>
    <w:rsid w:val="00A53298"/>
    <w:rsid w:val="00A53505"/>
    <w:rsid w:val="00A535B8"/>
    <w:rsid w:val="00A5386E"/>
    <w:rsid w:val="00A53F55"/>
    <w:rsid w:val="00A5417B"/>
    <w:rsid w:val="00A54599"/>
    <w:rsid w:val="00A54B82"/>
    <w:rsid w:val="00A54B8E"/>
    <w:rsid w:val="00A54DBD"/>
    <w:rsid w:val="00A5561A"/>
    <w:rsid w:val="00A55A65"/>
    <w:rsid w:val="00A55B9C"/>
    <w:rsid w:val="00A55E8D"/>
    <w:rsid w:val="00A569D4"/>
    <w:rsid w:val="00A56B83"/>
    <w:rsid w:val="00A56D6B"/>
    <w:rsid w:val="00A57999"/>
    <w:rsid w:val="00A57A7E"/>
    <w:rsid w:val="00A57CBE"/>
    <w:rsid w:val="00A57F1A"/>
    <w:rsid w:val="00A60163"/>
    <w:rsid w:val="00A601B2"/>
    <w:rsid w:val="00A6038D"/>
    <w:rsid w:val="00A60ABE"/>
    <w:rsid w:val="00A60CF0"/>
    <w:rsid w:val="00A61429"/>
    <w:rsid w:val="00A61514"/>
    <w:rsid w:val="00A61645"/>
    <w:rsid w:val="00A61992"/>
    <w:rsid w:val="00A61D4F"/>
    <w:rsid w:val="00A62080"/>
    <w:rsid w:val="00A623C0"/>
    <w:rsid w:val="00A62B40"/>
    <w:rsid w:val="00A62DF0"/>
    <w:rsid w:val="00A630A2"/>
    <w:rsid w:val="00A632B8"/>
    <w:rsid w:val="00A635A0"/>
    <w:rsid w:val="00A63BF3"/>
    <w:rsid w:val="00A64853"/>
    <w:rsid w:val="00A64942"/>
    <w:rsid w:val="00A64A8A"/>
    <w:rsid w:val="00A64ACD"/>
    <w:rsid w:val="00A64BC5"/>
    <w:rsid w:val="00A64DCE"/>
    <w:rsid w:val="00A6500F"/>
    <w:rsid w:val="00A650E3"/>
    <w:rsid w:val="00A65154"/>
    <w:rsid w:val="00A654FA"/>
    <w:rsid w:val="00A65911"/>
    <w:rsid w:val="00A6643C"/>
    <w:rsid w:val="00A66568"/>
    <w:rsid w:val="00A6731B"/>
    <w:rsid w:val="00A67544"/>
    <w:rsid w:val="00A67DAC"/>
    <w:rsid w:val="00A70133"/>
    <w:rsid w:val="00A7066A"/>
    <w:rsid w:val="00A7075B"/>
    <w:rsid w:val="00A7148C"/>
    <w:rsid w:val="00A71651"/>
    <w:rsid w:val="00A719B1"/>
    <w:rsid w:val="00A71A66"/>
    <w:rsid w:val="00A71CE6"/>
    <w:rsid w:val="00A71D23"/>
    <w:rsid w:val="00A72491"/>
    <w:rsid w:val="00A72A8B"/>
    <w:rsid w:val="00A72D8C"/>
    <w:rsid w:val="00A7333A"/>
    <w:rsid w:val="00A73508"/>
    <w:rsid w:val="00A73C7B"/>
    <w:rsid w:val="00A73D0D"/>
    <w:rsid w:val="00A73E3C"/>
    <w:rsid w:val="00A742A7"/>
    <w:rsid w:val="00A7457D"/>
    <w:rsid w:val="00A74A50"/>
    <w:rsid w:val="00A74A92"/>
    <w:rsid w:val="00A74C20"/>
    <w:rsid w:val="00A74CFE"/>
    <w:rsid w:val="00A750B9"/>
    <w:rsid w:val="00A750C1"/>
    <w:rsid w:val="00A751EF"/>
    <w:rsid w:val="00A7544E"/>
    <w:rsid w:val="00A75CC1"/>
    <w:rsid w:val="00A75E88"/>
    <w:rsid w:val="00A7660C"/>
    <w:rsid w:val="00A77816"/>
    <w:rsid w:val="00A77A06"/>
    <w:rsid w:val="00A77D06"/>
    <w:rsid w:val="00A80107"/>
    <w:rsid w:val="00A8056E"/>
    <w:rsid w:val="00A808C6"/>
    <w:rsid w:val="00A80FF2"/>
    <w:rsid w:val="00A813A3"/>
    <w:rsid w:val="00A81720"/>
    <w:rsid w:val="00A81EA3"/>
    <w:rsid w:val="00A825F4"/>
    <w:rsid w:val="00A82759"/>
    <w:rsid w:val="00A82D08"/>
    <w:rsid w:val="00A82D58"/>
    <w:rsid w:val="00A82F37"/>
    <w:rsid w:val="00A830FE"/>
    <w:rsid w:val="00A8399D"/>
    <w:rsid w:val="00A83AF6"/>
    <w:rsid w:val="00A83D73"/>
    <w:rsid w:val="00A83E3D"/>
    <w:rsid w:val="00A8443A"/>
    <w:rsid w:val="00A84539"/>
    <w:rsid w:val="00A84659"/>
    <w:rsid w:val="00A8479C"/>
    <w:rsid w:val="00A84909"/>
    <w:rsid w:val="00A84FBD"/>
    <w:rsid w:val="00A8557B"/>
    <w:rsid w:val="00A85A05"/>
    <w:rsid w:val="00A86246"/>
    <w:rsid w:val="00A8656F"/>
    <w:rsid w:val="00A8678A"/>
    <w:rsid w:val="00A86AEC"/>
    <w:rsid w:val="00A86BDB"/>
    <w:rsid w:val="00A86C70"/>
    <w:rsid w:val="00A86D63"/>
    <w:rsid w:val="00A86DF7"/>
    <w:rsid w:val="00A86E7B"/>
    <w:rsid w:val="00A8754C"/>
    <w:rsid w:val="00A87797"/>
    <w:rsid w:val="00A87DF8"/>
    <w:rsid w:val="00A90A26"/>
    <w:rsid w:val="00A90AED"/>
    <w:rsid w:val="00A90E72"/>
    <w:rsid w:val="00A90FB9"/>
    <w:rsid w:val="00A91BB8"/>
    <w:rsid w:val="00A91F27"/>
    <w:rsid w:val="00A922A2"/>
    <w:rsid w:val="00A924F8"/>
    <w:rsid w:val="00A92642"/>
    <w:rsid w:val="00A9276D"/>
    <w:rsid w:val="00A92ACF"/>
    <w:rsid w:val="00A92EC7"/>
    <w:rsid w:val="00A9303F"/>
    <w:rsid w:val="00A930C9"/>
    <w:rsid w:val="00A9327B"/>
    <w:rsid w:val="00A93B69"/>
    <w:rsid w:val="00A945FF"/>
    <w:rsid w:val="00A947A7"/>
    <w:rsid w:val="00A949C3"/>
    <w:rsid w:val="00A95179"/>
    <w:rsid w:val="00A959E8"/>
    <w:rsid w:val="00A95E6B"/>
    <w:rsid w:val="00A963C7"/>
    <w:rsid w:val="00A9640F"/>
    <w:rsid w:val="00A9648D"/>
    <w:rsid w:val="00A97145"/>
    <w:rsid w:val="00A972B2"/>
    <w:rsid w:val="00A9753A"/>
    <w:rsid w:val="00A97824"/>
    <w:rsid w:val="00A97887"/>
    <w:rsid w:val="00AA0025"/>
    <w:rsid w:val="00AA0A3B"/>
    <w:rsid w:val="00AA1479"/>
    <w:rsid w:val="00AA15F8"/>
    <w:rsid w:val="00AA1626"/>
    <w:rsid w:val="00AA1C25"/>
    <w:rsid w:val="00AA2453"/>
    <w:rsid w:val="00AA24BE"/>
    <w:rsid w:val="00AA26DD"/>
    <w:rsid w:val="00AA2FD3"/>
    <w:rsid w:val="00AA31BB"/>
    <w:rsid w:val="00AA34BE"/>
    <w:rsid w:val="00AA393E"/>
    <w:rsid w:val="00AA3DB7"/>
    <w:rsid w:val="00AA4789"/>
    <w:rsid w:val="00AA5042"/>
    <w:rsid w:val="00AA51F5"/>
    <w:rsid w:val="00AA5728"/>
    <w:rsid w:val="00AA5E3B"/>
    <w:rsid w:val="00AA63A0"/>
    <w:rsid w:val="00AA6652"/>
    <w:rsid w:val="00AA68B4"/>
    <w:rsid w:val="00AA6AB7"/>
    <w:rsid w:val="00AA6E7E"/>
    <w:rsid w:val="00AA75FF"/>
    <w:rsid w:val="00AA78CF"/>
    <w:rsid w:val="00AB0199"/>
    <w:rsid w:val="00AB04A2"/>
    <w:rsid w:val="00AB0543"/>
    <w:rsid w:val="00AB0624"/>
    <w:rsid w:val="00AB0AC9"/>
    <w:rsid w:val="00AB0D1F"/>
    <w:rsid w:val="00AB1112"/>
    <w:rsid w:val="00AB1309"/>
    <w:rsid w:val="00AB1612"/>
    <w:rsid w:val="00AB185A"/>
    <w:rsid w:val="00AB1BA7"/>
    <w:rsid w:val="00AB1CD7"/>
    <w:rsid w:val="00AB1D8C"/>
    <w:rsid w:val="00AB1E04"/>
    <w:rsid w:val="00AB21AB"/>
    <w:rsid w:val="00AB22A1"/>
    <w:rsid w:val="00AB232A"/>
    <w:rsid w:val="00AB2971"/>
    <w:rsid w:val="00AB29CF"/>
    <w:rsid w:val="00AB2A88"/>
    <w:rsid w:val="00AB2BAB"/>
    <w:rsid w:val="00AB2C81"/>
    <w:rsid w:val="00AB3113"/>
    <w:rsid w:val="00AB348A"/>
    <w:rsid w:val="00AB3F38"/>
    <w:rsid w:val="00AB4259"/>
    <w:rsid w:val="00AB43EC"/>
    <w:rsid w:val="00AB4A4C"/>
    <w:rsid w:val="00AB4BF4"/>
    <w:rsid w:val="00AB54DC"/>
    <w:rsid w:val="00AB5734"/>
    <w:rsid w:val="00AB58AC"/>
    <w:rsid w:val="00AB5ADF"/>
    <w:rsid w:val="00AB5DDF"/>
    <w:rsid w:val="00AB5E57"/>
    <w:rsid w:val="00AB6361"/>
    <w:rsid w:val="00AB6CF7"/>
    <w:rsid w:val="00AB721A"/>
    <w:rsid w:val="00AB725F"/>
    <w:rsid w:val="00AB78FE"/>
    <w:rsid w:val="00AB7B34"/>
    <w:rsid w:val="00AB7D8F"/>
    <w:rsid w:val="00AB7E95"/>
    <w:rsid w:val="00AB7FC7"/>
    <w:rsid w:val="00AC0705"/>
    <w:rsid w:val="00AC0772"/>
    <w:rsid w:val="00AC07FB"/>
    <w:rsid w:val="00AC0AB9"/>
    <w:rsid w:val="00AC0EE3"/>
    <w:rsid w:val="00AC0FD0"/>
    <w:rsid w:val="00AC109B"/>
    <w:rsid w:val="00AC25BC"/>
    <w:rsid w:val="00AC2872"/>
    <w:rsid w:val="00AC3633"/>
    <w:rsid w:val="00AC36A0"/>
    <w:rsid w:val="00AC388A"/>
    <w:rsid w:val="00AC3CEA"/>
    <w:rsid w:val="00AC41E0"/>
    <w:rsid w:val="00AC41FA"/>
    <w:rsid w:val="00AC4B02"/>
    <w:rsid w:val="00AC5215"/>
    <w:rsid w:val="00AC583D"/>
    <w:rsid w:val="00AC58FB"/>
    <w:rsid w:val="00AC5AD8"/>
    <w:rsid w:val="00AC5C91"/>
    <w:rsid w:val="00AC6B04"/>
    <w:rsid w:val="00AC6D41"/>
    <w:rsid w:val="00AC73E2"/>
    <w:rsid w:val="00AC74DA"/>
    <w:rsid w:val="00AC7861"/>
    <w:rsid w:val="00AC7A2B"/>
    <w:rsid w:val="00AC7B91"/>
    <w:rsid w:val="00AC7C25"/>
    <w:rsid w:val="00AC7C2D"/>
    <w:rsid w:val="00AC7E5D"/>
    <w:rsid w:val="00AD007B"/>
    <w:rsid w:val="00AD00E9"/>
    <w:rsid w:val="00AD04F0"/>
    <w:rsid w:val="00AD061B"/>
    <w:rsid w:val="00AD095D"/>
    <w:rsid w:val="00AD0A51"/>
    <w:rsid w:val="00AD0B37"/>
    <w:rsid w:val="00AD11F7"/>
    <w:rsid w:val="00AD12AD"/>
    <w:rsid w:val="00AD1DB7"/>
    <w:rsid w:val="00AD1F84"/>
    <w:rsid w:val="00AD22A1"/>
    <w:rsid w:val="00AD2852"/>
    <w:rsid w:val="00AD2D2C"/>
    <w:rsid w:val="00AD3972"/>
    <w:rsid w:val="00AD3976"/>
    <w:rsid w:val="00AD4182"/>
    <w:rsid w:val="00AD4AE7"/>
    <w:rsid w:val="00AD4B42"/>
    <w:rsid w:val="00AD4D2A"/>
    <w:rsid w:val="00AD4E1A"/>
    <w:rsid w:val="00AD542F"/>
    <w:rsid w:val="00AD568C"/>
    <w:rsid w:val="00AD653A"/>
    <w:rsid w:val="00AD6ACA"/>
    <w:rsid w:val="00AD6DC1"/>
    <w:rsid w:val="00AD7305"/>
    <w:rsid w:val="00AD7E64"/>
    <w:rsid w:val="00AE0BFB"/>
    <w:rsid w:val="00AE0C56"/>
    <w:rsid w:val="00AE0CED"/>
    <w:rsid w:val="00AE0E9E"/>
    <w:rsid w:val="00AE100F"/>
    <w:rsid w:val="00AE149E"/>
    <w:rsid w:val="00AE1C3E"/>
    <w:rsid w:val="00AE2113"/>
    <w:rsid w:val="00AE22F2"/>
    <w:rsid w:val="00AE29FC"/>
    <w:rsid w:val="00AE2A62"/>
    <w:rsid w:val="00AE2E4C"/>
    <w:rsid w:val="00AE2F3F"/>
    <w:rsid w:val="00AE366A"/>
    <w:rsid w:val="00AE3B4E"/>
    <w:rsid w:val="00AE4C3F"/>
    <w:rsid w:val="00AE5586"/>
    <w:rsid w:val="00AE5909"/>
    <w:rsid w:val="00AE5919"/>
    <w:rsid w:val="00AE59EC"/>
    <w:rsid w:val="00AE67B3"/>
    <w:rsid w:val="00AE6BF4"/>
    <w:rsid w:val="00AE71B7"/>
    <w:rsid w:val="00AE73C3"/>
    <w:rsid w:val="00AE7444"/>
    <w:rsid w:val="00AE7592"/>
    <w:rsid w:val="00AE7864"/>
    <w:rsid w:val="00AE7949"/>
    <w:rsid w:val="00AF062F"/>
    <w:rsid w:val="00AF0A8A"/>
    <w:rsid w:val="00AF1D1A"/>
    <w:rsid w:val="00AF25D5"/>
    <w:rsid w:val="00AF2DDA"/>
    <w:rsid w:val="00AF3156"/>
    <w:rsid w:val="00AF3346"/>
    <w:rsid w:val="00AF3445"/>
    <w:rsid w:val="00AF3B95"/>
    <w:rsid w:val="00AF3C0B"/>
    <w:rsid w:val="00AF3DBB"/>
    <w:rsid w:val="00AF42B2"/>
    <w:rsid w:val="00AF4601"/>
    <w:rsid w:val="00AF4778"/>
    <w:rsid w:val="00AF494C"/>
    <w:rsid w:val="00AF4A94"/>
    <w:rsid w:val="00AF4C8B"/>
    <w:rsid w:val="00AF4ECB"/>
    <w:rsid w:val="00AF5194"/>
    <w:rsid w:val="00AF53EF"/>
    <w:rsid w:val="00AF5784"/>
    <w:rsid w:val="00AF583A"/>
    <w:rsid w:val="00AF652A"/>
    <w:rsid w:val="00AF6B15"/>
    <w:rsid w:val="00AF6C6A"/>
    <w:rsid w:val="00AF6EAF"/>
    <w:rsid w:val="00AF7368"/>
    <w:rsid w:val="00AF73C3"/>
    <w:rsid w:val="00AF795C"/>
    <w:rsid w:val="00B00303"/>
    <w:rsid w:val="00B003B6"/>
    <w:rsid w:val="00B00752"/>
    <w:rsid w:val="00B00B4B"/>
    <w:rsid w:val="00B00B69"/>
    <w:rsid w:val="00B0116F"/>
    <w:rsid w:val="00B01195"/>
    <w:rsid w:val="00B0133E"/>
    <w:rsid w:val="00B0204B"/>
    <w:rsid w:val="00B024E2"/>
    <w:rsid w:val="00B026C1"/>
    <w:rsid w:val="00B02A34"/>
    <w:rsid w:val="00B02B9C"/>
    <w:rsid w:val="00B02D0B"/>
    <w:rsid w:val="00B02E22"/>
    <w:rsid w:val="00B0353B"/>
    <w:rsid w:val="00B0375E"/>
    <w:rsid w:val="00B03889"/>
    <w:rsid w:val="00B040B2"/>
    <w:rsid w:val="00B04426"/>
    <w:rsid w:val="00B045D5"/>
    <w:rsid w:val="00B0474F"/>
    <w:rsid w:val="00B05C3B"/>
    <w:rsid w:val="00B06061"/>
    <w:rsid w:val="00B06118"/>
    <w:rsid w:val="00B0685D"/>
    <w:rsid w:val="00B06AAB"/>
    <w:rsid w:val="00B07CE3"/>
    <w:rsid w:val="00B10092"/>
    <w:rsid w:val="00B10558"/>
    <w:rsid w:val="00B113E3"/>
    <w:rsid w:val="00B115A8"/>
    <w:rsid w:val="00B116B9"/>
    <w:rsid w:val="00B11E4B"/>
    <w:rsid w:val="00B11F44"/>
    <w:rsid w:val="00B1248C"/>
    <w:rsid w:val="00B12D27"/>
    <w:rsid w:val="00B130EA"/>
    <w:rsid w:val="00B13974"/>
    <w:rsid w:val="00B13984"/>
    <w:rsid w:val="00B1432F"/>
    <w:rsid w:val="00B149FD"/>
    <w:rsid w:val="00B156A9"/>
    <w:rsid w:val="00B15F83"/>
    <w:rsid w:val="00B160FF"/>
    <w:rsid w:val="00B16322"/>
    <w:rsid w:val="00B1662E"/>
    <w:rsid w:val="00B16A6F"/>
    <w:rsid w:val="00B1724D"/>
    <w:rsid w:val="00B17354"/>
    <w:rsid w:val="00B17868"/>
    <w:rsid w:val="00B17A9C"/>
    <w:rsid w:val="00B17E0B"/>
    <w:rsid w:val="00B216EC"/>
    <w:rsid w:val="00B219E6"/>
    <w:rsid w:val="00B2216C"/>
    <w:rsid w:val="00B22712"/>
    <w:rsid w:val="00B228A0"/>
    <w:rsid w:val="00B22B6F"/>
    <w:rsid w:val="00B22C0D"/>
    <w:rsid w:val="00B23277"/>
    <w:rsid w:val="00B23638"/>
    <w:rsid w:val="00B23AF4"/>
    <w:rsid w:val="00B23C15"/>
    <w:rsid w:val="00B23F51"/>
    <w:rsid w:val="00B24641"/>
    <w:rsid w:val="00B25762"/>
    <w:rsid w:val="00B2586E"/>
    <w:rsid w:val="00B258E9"/>
    <w:rsid w:val="00B25B40"/>
    <w:rsid w:val="00B25FDE"/>
    <w:rsid w:val="00B2698D"/>
    <w:rsid w:val="00B26AB0"/>
    <w:rsid w:val="00B26AD2"/>
    <w:rsid w:val="00B26CA2"/>
    <w:rsid w:val="00B2718D"/>
    <w:rsid w:val="00B274D4"/>
    <w:rsid w:val="00B278F3"/>
    <w:rsid w:val="00B305CB"/>
    <w:rsid w:val="00B30A8B"/>
    <w:rsid w:val="00B30B4E"/>
    <w:rsid w:val="00B31246"/>
    <w:rsid w:val="00B31A74"/>
    <w:rsid w:val="00B326FF"/>
    <w:rsid w:val="00B328AB"/>
    <w:rsid w:val="00B32B6D"/>
    <w:rsid w:val="00B32E8C"/>
    <w:rsid w:val="00B33038"/>
    <w:rsid w:val="00B3320C"/>
    <w:rsid w:val="00B33378"/>
    <w:rsid w:val="00B33870"/>
    <w:rsid w:val="00B340AA"/>
    <w:rsid w:val="00B34223"/>
    <w:rsid w:val="00B34A9F"/>
    <w:rsid w:val="00B34B80"/>
    <w:rsid w:val="00B34E4C"/>
    <w:rsid w:val="00B34F2C"/>
    <w:rsid w:val="00B35660"/>
    <w:rsid w:val="00B3578E"/>
    <w:rsid w:val="00B35871"/>
    <w:rsid w:val="00B359E6"/>
    <w:rsid w:val="00B35BD2"/>
    <w:rsid w:val="00B35CDA"/>
    <w:rsid w:val="00B36D3D"/>
    <w:rsid w:val="00B3702A"/>
    <w:rsid w:val="00B371FD"/>
    <w:rsid w:val="00B373F4"/>
    <w:rsid w:val="00B378BE"/>
    <w:rsid w:val="00B37B0D"/>
    <w:rsid w:val="00B37D97"/>
    <w:rsid w:val="00B37FF2"/>
    <w:rsid w:val="00B40471"/>
    <w:rsid w:val="00B409A4"/>
    <w:rsid w:val="00B411BD"/>
    <w:rsid w:val="00B41559"/>
    <w:rsid w:val="00B418E8"/>
    <w:rsid w:val="00B41A40"/>
    <w:rsid w:val="00B41AB7"/>
    <w:rsid w:val="00B41C8D"/>
    <w:rsid w:val="00B42285"/>
    <w:rsid w:val="00B4274B"/>
    <w:rsid w:val="00B42931"/>
    <w:rsid w:val="00B43072"/>
    <w:rsid w:val="00B435B1"/>
    <w:rsid w:val="00B4367F"/>
    <w:rsid w:val="00B438BA"/>
    <w:rsid w:val="00B43D30"/>
    <w:rsid w:val="00B449B8"/>
    <w:rsid w:val="00B44AC5"/>
    <w:rsid w:val="00B44F99"/>
    <w:rsid w:val="00B45876"/>
    <w:rsid w:val="00B45BCA"/>
    <w:rsid w:val="00B46067"/>
    <w:rsid w:val="00B46241"/>
    <w:rsid w:val="00B46F0A"/>
    <w:rsid w:val="00B471ED"/>
    <w:rsid w:val="00B4755B"/>
    <w:rsid w:val="00B50BAC"/>
    <w:rsid w:val="00B50D48"/>
    <w:rsid w:val="00B511E2"/>
    <w:rsid w:val="00B5147F"/>
    <w:rsid w:val="00B51542"/>
    <w:rsid w:val="00B51AAA"/>
    <w:rsid w:val="00B51AD0"/>
    <w:rsid w:val="00B51C10"/>
    <w:rsid w:val="00B51D1D"/>
    <w:rsid w:val="00B523CA"/>
    <w:rsid w:val="00B52C89"/>
    <w:rsid w:val="00B5310E"/>
    <w:rsid w:val="00B5340F"/>
    <w:rsid w:val="00B54ACC"/>
    <w:rsid w:val="00B54B4D"/>
    <w:rsid w:val="00B54BD3"/>
    <w:rsid w:val="00B54DCB"/>
    <w:rsid w:val="00B5519D"/>
    <w:rsid w:val="00B5527F"/>
    <w:rsid w:val="00B55661"/>
    <w:rsid w:val="00B55760"/>
    <w:rsid w:val="00B55AC2"/>
    <w:rsid w:val="00B560C9"/>
    <w:rsid w:val="00B56533"/>
    <w:rsid w:val="00B56CFC"/>
    <w:rsid w:val="00B57492"/>
    <w:rsid w:val="00B57777"/>
    <w:rsid w:val="00B57A17"/>
    <w:rsid w:val="00B57CB3"/>
    <w:rsid w:val="00B57D00"/>
    <w:rsid w:val="00B600A7"/>
    <w:rsid w:val="00B60635"/>
    <w:rsid w:val="00B61BE2"/>
    <w:rsid w:val="00B6266F"/>
    <w:rsid w:val="00B6294C"/>
    <w:rsid w:val="00B62E0B"/>
    <w:rsid w:val="00B6315C"/>
    <w:rsid w:val="00B633A9"/>
    <w:rsid w:val="00B637AE"/>
    <w:rsid w:val="00B6393C"/>
    <w:rsid w:val="00B63C32"/>
    <w:rsid w:val="00B64434"/>
    <w:rsid w:val="00B645B2"/>
    <w:rsid w:val="00B64649"/>
    <w:rsid w:val="00B659DA"/>
    <w:rsid w:val="00B65BAE"/>
    <w:rsid w:val="00B65BDF"/>
    <w:rsid w:val="00B65C1A"/>
    <w:rsid w:val="00B66089"/>
    <w:rsid w:val="00B665C7"/>
    <w:rsid w:val="00B674A9"/>
    <w:rsid w:val="00B67579"/>
    <w:rsid w:val="00B6766C"/>
    <w:rsid w:val="00B67918"/>
    <w:rsid w:val="00B67C16"/>
    <w:rsid w:val="00B705EB"/>
    <w:rsid w:val="00B7077E"/>
    <w:rsid w:val="00B7090D"/>
    <w:rsid w:val="00B70A8C"/>
    <w:rsid w:val="00B70EBB"/>
    <w:rsid w:val="00B70ED2"/>
    <w:rsid w:val="00B711CE"/>
    <w:rsid w:val="00B718AA"/>
    <w:rsid w:val="00B719C8"/>
    <w:rsid w:val="00B71A79"/>
    <w:rsid w:val="00B71DC8"/>
    <w:rsid w:val="00B728EA"/>
    <w:rsid w:val="00B729C3"/>
    <w:rsid w:val="00B736BA"/>
    <w:rsid w:val="00B7383F"/>
    <w:rsid w:val="00B73F42"/>
    <w:rsid w:val="00B741BA"/>
    <w:rsid w:val="00B746C6"/>
    <w:rsid w:val="00B75732"/>
    <w:rsid w:val="00B758D5"/>
    <w:rsid w:val="00B75D49"/>
    <w:rsid w:val="00B7604C"/>
    <w:rsid w:val="00B763D5"/>
    <w:rsid w:val="00B7652C"/>
    <w:rsid w:val="00B766BF"/>
    <w:rsid w:val="00B76C6D"/>
    <w:rsid w:val="00B76FA6"/>
    <w:rsid w:val="00B7701A"/>
    <w:rsid w:val="00B771FD"/>
    <w:rsid w:val="00B7733C"/>
    <w:rsid w:val="00B77994"/>
    <w:rsid w:val="00B80910"/>
    <w:rsid w:val="00B80B22"/>
    <w:rsid w:val="00B8165B"/>
    <w:rsid w:val="00B817FD"/>
    <w:rsid w:val="00B818F4"/>
    <w:rsid w:val="00B8191F"/>
    <w:rsid w:val="00B81BC9"/>
    <w:rsid w:val="00B81F3A"/>
    <w:rsid w:val="00B8222F"/>
    <w:rsid w:val="00B82463"/>
    <w:rsid w:val="00B82615"/>
    <w:rsid w:val="00B82820"/>
    <w:rsid w:val="00B83444"/>
    <w:rsid w:val="00B836ED"/>
    <w:rsid w:val="00B83AC1"/>
    <w:rsid w:val="00B83B61"/>
    <w:rsid w:val="00B852FC"/>
    <w:rsid w:val="00B853BE"/>
    <w:rsid w:val="00B85961"/>
    <w:rsid w:val="00B859A3"/>
    <w:rsid w:val="00B85E80"/>
    <w:rsid w:val="00B86476"/>
    <w:rsid w:val="00B86A3D"/>
    <w:rsid w:val="00B86D47"/>
    <w:rsid w:val="00B87292"/>
    <w:rsid w:val="00B87549"/>
    <w:rsid w:val="00B875C7"/>
    <w:rsid w:val="00B87A74"/>
    <w:rsid w:val="00B90D10"/>
    <w:rsid w:val="00B90FE5"/>
    <w:rsid w:val="00B91317"/>
    <w:rsid w:val="00B913B2"/>
    <w:rsid w:val="00B919AD"/>
    <w:rsid w:val="00B91A2B"/>
    <w:rsid w:val="00B91B56"/>
    <w:rsid w:val="00B91CD5"/>
    <w:rsid w:val="00B92144"/>
    <w:rsid w:val="00B92E30"/>
    <w:rsid w:val="00B93204"/>
    <w:rsid w:val="00B932B5"/>
    <w:rsid w:val="00B93895"/>
    <w:rsid w:val="00B93B29"/>
    <w:rsid w:val="00B94925"/>
    <w:rsid w:val="00B94A91"/>
    <w:rsid w:val="00B94D03"/>
    <w:rsid w:val="00B94E17"/>
    <w:rsid w:val="00B94F17"/>
    <w:rsid w:val="00B94F3F"/>
    <w:rsid w:val="00B95313"/>
    <w:rsid w:val="00B956AF"/>
    <w:rsid w:val="00B95775"/>
    <w:rsid w:val="00B957FE"/>
    <w:rsid w:val="00B95A51"/>
    <w:rsid w:val="00B95F02"/>
    <w:rsid w:val="00B9608D"/>
    <w:rsid w:val="00B96BEF"/>
    <w:rsid w:val="00B96DFA"/>
    <w:rsid w:val="00B96FC0"/>
    <w:rsid w:val="00B97260"/>
    <w:rsid w:val="00B973B9"/>
    <w:rsid w:val="00B97438"/>
    <w:rsid w:val="00B97636"/>
    <w:rsid w:val="00B97A69"/>
    <w:rsid w:val="00B97BF2"/>
    <w:rsid w:val="00BA0568"/>
    <w:rsid w:val="00BA0592"/>
    <w:rsid w:val="00BA0632"/>
    <w:rsid w:val="00BA0AAA"/>
    <w:rsid w:val="00BA0C5E"/>
    <w:rsid w:val="00BA0D83"/>
    <w:rsid w:val="00BA0DD1"/>
    <w:rsid w:val="00BA0DFB"/>
    <w:rsid w:val="00BA0E77"/>
    <w:rsid w:val="00BA126A"/>
    <w:rsid w:val="00BA2AEE"/>
    <w:rsid w:val="00BA2FEF"/>
    <w:rsid w:val="00BA337D"/>
    <w:rsid w:val="00BA347C"/>
    <w:rsid w:val="00BA36C4"/>
    <w:rsid w:val="00BA37E4"/>
    <w:rsid w:val="00BA388E"/>
    <w:rsid w:val="00BA3B3C"/>
    <w:rsid w:val="00BA3EBC"/>
    <w:rsid w:val="00BA4034"/>
    <w:rsid w:val="00BA4615"/>
    <w:rsid w:val="00BA4986"/>
    <w:rsid w:val="00BA542C"/>
    <w:rsid w:val="00BA68ED"/>
    <w:rsid w:val="00BA6FFD"/>
    <w:rsid w:val="00BB0150"/>
    <w:rsid w:val="00BB110D"/>
    <w:rsid w:val="00BB1164"/>
    <w:rsid w:val="00BB1294"/>
    <w:rsid w:val="00BB14A7"/>
    <w:rsid w:val="00BB1548"/>
    <w:rsid w:val="00BB15A7"/>
    <w:rsid w:val="00BB168D"/>
    <w:rsid w:val="00BB1A57"/>
    <w:rsid w:val="00BB1B3A"/>
    <w:rsid w:val="00BB1CE7"/>
    <w:rsid w:val="00BB1FC7"/>
    <w:rsid w:val="00BB263C"/>
    <w:rsid w:val="00BB2FD3"/>
    <w:rsid w:val="00BB2FDF"/>
    <w:rsid w:val="00BB2FFF"/>
    <w:rsid w:val="00BB310F"/>
    <w:rsid w:val="00BB3FEF"/>
    <w:rsid w:val="00BB4244"/>
    <w:rsid w:val="00BB4517"/>
    <w:rsid w:val="00BB4728"/>
    <w:rsid w:val="00BB4CFF"/>
    <w:rsid w:val="00BB53C4"/>
    <w:rsid w:val="00BB5564"/>
    <w:rsid w:val="00BB58BD"/>
    <w:rsid w:val="00BB58E3"/>
    <w:rsid w:val="00BB5FCB"/>
    <w:rsid w:val="00BB5FE4"/>
    <w:rsid w:val="00BB604B"/>
    <w:rsid w:val="00BB6612"/>
    <w:rsid w:val="00BB667E"/>
    <w:rsid w:val="00BB6824"/>
    <w:rsid w:val="00BB6899"/>
    <w:rsid w:val="00BB69C5"/>
    <w:rsid w:val="00BB7382"/>
    <w:rsid w:val="00BB7393"/>
    <w:rsid w:val="00BB7458"/>
    <w:rsid w:val="00BB78BE"/>
    <w:rsid w:val="00BB7B3E"/>
    <w:rsid w:val="00BB7CA1"/>
    <w:rsid w:val="00BC00EC"/>
    <w:rsid w:val="00BC00F7"/>
    <w:rsid w:val="00BC0653"/>
    <w:rsid w:val="00BC08C5"/>
    <w:rsid w:val="00BC12FB"/>
    <w:rsid w:val="00BC18FF"/>
    <w:rsid w:val="00BC1C3C"/>
    <w:rsid w:val="00BC2486"/>
    <w:rsid w:val="00BC26D0"/>
    <w:rsid w:val="00BC26D8"/>
    <w:rsid w:val="00BC2B02"/>
    <w:rsid w:val="00BC2C91"/>
    <w:rsid w:val="00BC307F"/>
    <w:rsid w:val="00BC3159"/>
    <w:rsid w:val="00BC3257"/>
    <w:rsid w:val="00BC3633"/>
    <w:rsid w:val="00BC37F9"/>
    <w:rsid w:val="00BC38ED"/>
    <w:rsid w:val="00BC39DB"/>
    <w:rsid w:val="00BC3A32"/>
    <w:rsid w:val="00BC3B07"/>
    <w:rsid w:val="00BC44DA"/>
    <w:rsid w:val="00BC46EF"/>
    <w:rsid w:val="00BC512F"/>
    <w:rsid w:val="00BC6143"/>
    <w:rsid w:val="00BC66DE"/>
    <w:rsid w:val="00BC6FD6"/>
    <w:rsid w:val="00BC73A1"/>
    <w:rsid w:val="00BC73FA"/>
    <w:rsid w:val="00BC7540"/>
    <w:rsid w:val="00BD008E"/>
    <w:rsid w:val="00BD0F84"/>
    <w:rsid w:val="00BD15C4"/>
    <w:rsid w:val="00BD1C04"/>
    <w:rsid w:val="00BD1F2D"/>
    <w:rsid w:val="00BD2451"/>
    <w:rsid w:val="00BD2968"/>
    <w:rsid w:val="00BD2B1D"/>
    <w:rsid w:val="00BD2F3B"/>
    <w:rsid w:val="00BD2FC9"/>
    <w:rsid w:val="00BD3372"/>
    <w:rsid w:val="00BD339A"/>
    <w:rsid w:val="00BD394F"/>
    <w:rsid w:val="00BD4EF4"/>
    <w:rsid w:val="00BD50AA"/>
    <w:rsid w:val="00BD5135"/>
    <w:rsid w:val="00BD538D"/>
    <w:rsid w:val="00BD53F6"/>
    <w:rsid w:val="00BD5D44"/>
    <w:rsid w:val="00BD7291"/>
    <w:rsid w:val="00BD7480"/>
    <w:rsid w:val="00BD7ACA"/>
    <w:rsid w:val="00BD7E4E"/>
    <w:rsid w:val="00BD7EA3"/>
    <w:rsid w:val="00BD7FE2"/>
    <w:rsid w:val="00BE0833"/>
    <w:rsid w:val="00BE0B19"/>
    <w:rsid w:val="00BE0B24"/>
    <w:rsid w:val="00BE0DD8"/>
    <w:rsid w:val="00BE1D82"/>
    <w:rsid w:val="00BE1EE4"/>
    <w:rsid w:val="00BE1F8B"/>
    <w:rsid w:val="00BE2B4F"/>
    <w:rsid w:val="00BE2E3C"/>
    <w:rsid w:val="00BE2F39"/>
    <w:rsid w:val="00BE332D"/>
    <w:rsid w:val="00BE38C4"/>
    <w:rsid w:val="00BE3A1B"/>
    <w:rsid w:val="00BE3CF1"/>
    <w:rsid w:val="00BE3EFE"/>
    <w:rsid w:val="00BE4690"/>
    <w:rsid w:val="00BE4B20"/>
    <w:rsid w:val="00BE4BA5"/>
    <w:rsid w:val="00BE56C4"/>
    <w:rsid w:val="00BE56C8"/>
    <w:rsid w:val="00BE59B9"/>
    <w:rsid w:val="00BE59FF"/>
    <w:rsid w:val="00BE5FC4"/>
    <w:rsid w:val="00BE659C"/>
    <w:rsid w:val="00BE6E2F"/>
    <w:rsid w:val="00BE6EFD"/>
    <w:rsid w:val="00BE7C4D"/>
    <w:rsid w:val="00BE7F40"/>
    <w:rsid w:val="00BE7F6A"/>
    <w:rsid w:val="00BF0019"/>
    <w:rsid w:val="00BF0274"/>
    <w:rsid w:val="00BF0318"/>
    <w:rsid w:val="00BF08C4"/>
    <w:rsid w:val="00BF0A8F"/>
    <w:rsid w:val="00BF0BAF"/>
    <w:rsid w:val="00BF19CE"/>
    <w:rsid w:val="00BF1A60"/>
    <w:rsid w:val="00BF2B6F"/>
    <w:rsid w:val="00BF2BA0"/>
    <w:rsid w:val="00BF2F46"/>
    <w:rsid w:val="00BF3324"/>
    <w:rsid w:val="00BF3503"/>
    <w:rsid w:val="00BF351A"/>
    <w:rsid w:val="00BF357C"/>
    <w:rsid w:val="00BF35EF"/>
    <w:rsid w:val="00BF3690"/>
    <w:rsid w:val="00BF3914"/>
    <w:rsid w:val="00BF3A96"/>
    <w:rsid w:val="00BF3D17"/>
    <w:rsid w:val="00BF49B1"/>
    <w:rsid w:val="00BF4B22"/>
    <w:rsid w:val="00BF5552"/>
    <w:rsid w:val="00BF56FF"/>
    <w:rsid w:val="00BF5C58"/>
    <w:rsid w:val="00BF6333"/>
    <w:rsid w:val="00BF640C"/>
    <w:rsid w:val="00BF6A23"/>
    <w:rsid w:val="00BF6DB9"/>
    <w:rsid w:val="00BF735A"/>
    <w:rsid w:val="00BF73F2"/>
    <w:rsid w:val="00BF7576"/>
    <w:rsid w:val="00BF7A54"/>
    <w:rsid w:val="00C000DA"/>
    <w:rsid w:val="00C0035F"/>
    <w:rsid w:val="00C0041F"/>
    <w:rsid w:val="00C006A5"/>
    <w:rsid w:val="00C0083B"/>
    <w:rsid w:val="00C01671"/>
    <w:rsid w:val="00C0178F"/>
    <w:rsid w:val="00C01B39"/>
    <w:rsid w:val="00C01CFC"/>
    <w:rsid w:val="00C021C9"/>
    <w:rsid w:val="00C02419"/>
    <w:rsid w:val="00C02766"/>
    <w:rsid w:val="00C02EED"/>
    <w:rsid w:val="00C031AE"/>
    <w:rsid w:val="00C03368"/>
    <w:rsid w:val="00C03537"/>
    <w:rsid w:val="00C03C96"/>
    <w:rsid w:val="00C03EE8"/>
    <w:rsid w:val="00C040B3"/>
    <w:rsid w:val="00C0433F"/>
    <w:rsid w:val="00C043AF"/>
    <w:rsid w:val="00C0461C"/>
    <w:rsid w:val="00C053AC"/>
    <w:rsid w:val="00C057D5"/>
    <w:rsid w:val="00C05A7A"/>
    <w:rsid w:val="00C05AF9"/>
    <w:rsid w:val="00C05BEC"/>
    <w:rsid w:val="00C0637E"/>
    <w:rsid w:val="00C063DB"/>
    <w:rsid w:val="00C066B6"/>
    <w:rsid w:val="00C0677C"/>
    <w:rsid w:val="00C06AF5"/>
    <w:rsid w:val="00C06B4A"/>
    <w:rsid w:val="00C06E7D"/>
    <w:rsid w:val="00C07003"/>
    <w:rsid w:val="00C07395"/>
    <w:rsid w:val="00C07526"/>
    <w:rsid w:val="00C07B9B"/>
    <w:rsid w:val="00C10F9C"/>
    <w:rsid w:val="00C1112B"/>
    <w:rsid w:val="00C11790"/>
    <w:rsid w:val="00C11A88"/>
    <w:rsid w:val="00C11CA6"/>
    <w:rsid w:val="00C12012"/>
    <w:rsid w:val="00C126E6"/>
    <w:rsid w:val="00C12874"/>
    <w:rsid w:val="00C12BC1"/>
    <w:rsid w:val="00C12D9E"/>
    <w:rsid w:val="00C12ECE"/>
    <w:rsid w:val="00C13107"/>
    <w:rsid w:val="00C131C9"/>
    <w:rsid w:val="00C1343C"/>
    <w:rsid w:val="00C13BDA"/>
    <w:rsid w:val="00C13FFD"/>
    <w:rsid w:val="00C141C3"/>
    <w:rsid w:val="00C1428F"/>
    <w:rsid w:val="00C14345"/>
    <w:rsid w:val="00C14632"/>
    <w:rsid w:val="00C14803"/>
    <w:rsid w:val="00C14A74"/>
    <w:rsid w:val="00C14A80"/>
    <w:rsid w:val="00C14BD2"/>
    <w:rsid w:val="00C1526F"/>
    <w:rsid w:val="00C1585A"/>
    <w:rsid w:val="00C16298"/>
    <w:rsid w:val="00C167D5"/>
    <w:rsid w:val="00C16C30"/>
    <w:rsid w:val="00C17276"/>
    <w:rsid w:val="00C17410"/>
    <w:rsid w:val="00C17420"/>
    <w:rsid w:val="00C179D8"/>
    <w:rsid w:val="00C17A54"/>
    <w:rsid w:val="00C17AC3"/>
    <w:rsid w:val="00C17B82"/>
    <w:rsid w:val="00C20A00"/>
    <w:rsid w:val="00C21512"/>
    <w:rsid w:val="00C21673"/>
    <w:rsid w:val="00C21C7A"/>
    <w:rsid w:val="00C21FEE"/>
    <w:rsid w:val="00C22215"/>
    <w:rsid w:val="00C22BC1"/>
    <w:rsid w:val="00C22F83"/>
    <w:rsid w:val="00C23130"/>
    <w:rsid w:val="00C2372F"/>
    <w:rsid w:val="00C23AB5"/>
    <w:rsid w:val="00C23B08"/>
    <w:rsid w:val="00C24150"/>
    <w:rsid w:val="00C2469B"/>
    <w:rsid w:val="00C248C4"/>
    <w:rsid w:val="00C248F1"/>
    <w:rsid w:val="00C24CDA"/>
    <w:rsid w:val="00C255A5"/>
    <w:rsid w:val="00C25846"/>
    <w:rsid w:val="00C2584B"/>
    <w:rsid w:val="00C25942"/>
    <w:rsid w:val="00C25DD9"/>
    <w:rsid w:val="00C2622D"/>
    <w:rsid w:val="00C2663F"/>
    <w:rsid w:val="00C26DB8"/>
    <w:rsid w:val="00C27189"/>
    <w:rsid w:val="00C271E0"/>
    <w:rsid w:val="00C272FF"/>
    <w:rsid w:val="00C27829"/>
    <w:rsid w:val="00C27E49"/>
    <w:rsid w:val="00C31F9E"/>
    <w:rsid w:val="00C31FEA"/>
    <w:rsid w:val="00C3226C"/>
    <w:rsid w:val="00C330FE"/>
    <w:rsid w:val="00C333A0"/>
    <w:rsid w:val="00C33726"/>
    <w:rsid w:val="00C3400F"/>
    <w:rsid w:val="00C349CE"/>
    <w:rsid w:val="00C34B64"/>
    <w:rsid w:val="00C34C36"/>
    <w:rsid w:val="00C34E33"/>
    <w:rsid w:val="00C3503F"/>
    <w:rsid w:val="00C352B3"/>
    <w:rsid w:val="00C35391"/>
    <w:rsid w:val="00C361FE"/>
    <w:rsid w:val="00C3625D"/>
    <w:rsid w:val="00C3654C"/>
    <w:rsid w:val="00C367DC"/>
    <w:rsid w:val="00C36BF5"/>
    <w:rsid w:val="00C36DBC"/>
    <w:rsid w:val="00C36DFC"/>
    <w:rsid w:val="00C3715B"/>
    <w:rsid w:val="00C376BA"/>
    <w:rsid w:val="00C37C38"/>
    <w:rsid w:val="00C37E46"/>
    <w:rsid w:val="00C40373"/>
    <w:rsid w:val="00C403D0"/>
    <w:rsid w:val="00C4082D"/>
    <w:rsid w:val="00C40AE6"/>
    <w:rsid w:val="00C40D39"/>
    <w:rsid w:val="00C40FB8"/>
    <w:rsid w:val="00C411AF"/>
    <w:rsid w:val="00C4129A"/>
    <w:rsid w:val="00C4138D"/>
    <w:rsid w:val="00C41B36"/>
    <w:rsid w:val="00C41B9D"/>
    <w:rsid w:val="00C41E3A"/>
    <w:rsid w:val="00C42CE5"/>
    <w:rsid w:val="00C42EB9"/>
    <w:rsid w:val="00C4304C"/>
    <w:rsid w:val="00C430E9"/>
    <w:rsid w:val="00C43315"/>
    <w:rsid w:val="00C43F69"/>
    <w:rsid w:val="00C44315"/>
    <w:rsid w:val="00C4490B"/>
    <w:rsid w:val="00C44C9D"/>
    <w:rsid w:val="00C452F5"/>
    <w:rsid w:val="00C4560F"/>
    <w:rsid w:val="00C45B14"/>
    <w:rsid w:val="00C461B9"/>
    <w:rsid w:val="00C4651B"/>
    <w:rsid w:val="00C46555"/>
    <w:rsid w:val="00C46623"/>
    <w:rsid w:val="00C46B15"/>
    <w:rsid w:val="00C46DEC"/>
    <w:rsid w:val="00C46DF2"/>
    <w:rsid w:val="00C46F7D"/>
    <w:rsid w:val="00C475C9"/>
    <w:rsid w:val="00C479B5"/>
    <w:rsid w:val="00C479D6"/>
    <w:rsid w:val="00C500C7"/>
    <w:rsid w:val="00C50242"/>
    <w:rsid w:val="00C5026E"/>
    <w:rsid w:val="00C5034D"/>
    <w:rsid w:val="00C5050E"/>
    <w:rsid w:val="00C506D2"/>
    <w:rsid w:val="00C50E99"/>
    <w:rsid w:val="00C51624"/>
    <w:rsid w:val="00C51706"/>
    <w:rsid w:val="00C5241E"/>
    <w:rsid w:val="00C52499"/>
    <w:rsid w:val="00C5265F"/>
    <w:rsid w:val="00C52744"/>
    <w:rsid w:val="00C531F7"/>
    <w:rsid w:val="00C53EB3"/>
    <w:rsid w:val="00C542D4"/>
    <w:rsid w:val="00C54493"/>
    <w:rsid w:val="00C54D71"/>
    <w:rsid w:val="00C5517E"/>
    <w:rsid w:val="00C555CB"/>
    <w:rsid w:val="00C55E72"/>
    <w:rsid w:val="00C55EEE"/>
    <w:rsid w:val="00C563F5"/>
    <w:rsid w:val="00C56527"/>
    <w:rsid w:val="00C565BF"/>
    <w:rsid w:val="00C56813"/>
    <w:rsid w:val="00C56EC1"/>
    <w:rsid w:val="00C570F7"/>
    <w:rsid w:val="00C57151"/>
    <w:rsid w:val="00C571E7"/>
    <w:rsid w:val="00C57752"/>
    <w:rsid w:val="00C57771"/>
    <w:rsid w:val="00C607A4"/>
    <w:rsid w:val="00C6088A"/>
    <w:rsid w:val="00C60B45"/>
    <w:rsid w:val="00C61C1C"/>
    <w:rsid w:val="00C620F4"/>
    <w:rsid w:val="00C62888"/>
    <w:rsid w:val="00C62939"/>
    <w:rsid w:val="00C62A52"/>
    <w:rsid w:val="00C62CD5"/>
    <w:rsid w:val="00C62DA5"/>
    <w:rsid w:val="00C62F7D"/>
    <w:rsid w:val="00C6303D"/>
    <w:rsid w:val="00C6333C"/>
    <w:rsid w:val="00C6344B"/>
    <w:rsid w:val="00C636E6"/>
    <w:rsid w:val="00C639D6"/>
    <w:rsid w:val="00C63ADC"/>
    <w:rsid w:val="00C63EDE"/>
    <w:rsid w:val="00C63F8E"/>
    <w:rsid w:val="00C640BB"/>
    <w:rsid w:val="00C647FB"/>
    <w:rsid w:val="00C6493E"/>
    <w:rsid w:val="00C64C69"/>
    <w:rsid w:val="00C64DB7"/>
    <w:rsid w:val="00C65443"/>
    <w:rsid w:val="00C654E0"/>
    <w:rsid w:val="00C65839"/>
    <w:rsid w:val="00C665CF"/>
    <w:rsid w:val="00C67501"/>
    <w:rsid w:val="00C67C81"/>
    <w:rsid w:val="00C67CFE"/>
    <w:rsid w:val="00C67EAB"/>
    <w:rsid w:val="00C70D1E"/>
    <w:rsid w:val="00C70D80"/>
    <w:rsid w:val="00C70DFF"/>
    <w:rsid w:val="00C714C1"/>
    <w:rsid w:val="00C7295E"/>
    <w:rsid w:val="00C7342A"/>
    <w:rsid w:val="00C7344B"/>
    <w:rsid w:val="00C736C6"/>
    <w:rsid w:val="00C7525F"/>
    <w:rsid w:val="00C756CB"/>
    <w:rsid w:val="00C756FC"/>
    <w:rsid w:val="00C75A6B"/>
    <w:rsid w:val="00C7616D"/>
    <w:rsid w:val="00C763B6"/>
    <w:rsid w:val="00C76424"/>
    <w:rsid w:val="00C7644F"/>
    <w:rsid w:val="00C7648F"/>
    <w:rsid w:val="00C764B6"/>
    <w:rsid w:val="00C768F6"/>
    <w:rsid w:val="00C76A00"/>
    <w:rsid w:val="00C76AB7"/>
    <w:rsid w:val="00C772F0"/>
    <w:rsid w:val="00C7749E"/>
    <w:rsid w:val="00C7799C"/>
    <w:rsid w:val="00C77CFD"/>
    <w:rsid w:val="00C80073"/>
    <w:rsid w:val="00C80233"/>
    <w:rsid w:val="00C80483"/>
    <w:rsid w:val="00C80A88"/>
    <w:rsid w:val="00C80AC2"/>
    <w:rsid w:val="00C80CFC"/>
    <w:rsid w:val="00C80DEA"/>
    <w:rsid w:val="00C80E7C"/>
    <w:rsid w:val="00C820B7"/>
    <w:rsid w:val="00C82989"/>
    <w:rsid w:val="00C832DC"/>
    <w:rsid w:val="00C8377F"/>
    <w:rsid w:val="00C83C4C"/>
    <w:rsid w:val="00C83E85"/>
    <w:rsid w:val="00C83FD3"/>
    <w:rsid w:val="00C8468D"/>
    <w:rsid w:val="00C849B7"/>
    <w:rsid w:val="00C85259"/>
    <w:rsid w:val="00C857AA"/>
    <w:rsid w:val="00C859D3"/>
    <w:rsid w:val="00C8646D"/>
    <w:rsid w:val="00C8662A"/>
    <w:rsid w:val="00C86BE5"/>
    <w:rsid w:val="00C86D42"/>
    <w:rsid w:val="00C86E38"/>
    <w:rsid w:val="00C8726C"/>
    <w:rsid w:val="00C87554"/>
    <w:rsid w:val="00C90402"/>
    <w:rsid w:val="00C90470"/>
    <w:rsid w:val="00C9070F"/>
    <w:rsid w:val="00C90938"/>
    <w:rsid w:val="00C9118C"/>
    <w:rsid w:val="00C916C7"/>
    <w:rsid w:val="00C91834"/>
    <w:rsid w:val="00C91B59"/>
    <w:rsid w:val="00C91DE3"/>
    <w:rsid w:val="00C92B10"/>
    <w:rsid w:val="00C92C7F"/>
    <w:rsid w:val="00C9369D"/>
    <w:rsid w:val="00C94201"/>
    <w:rsid w:val="00C9420F"/>
    <w:rsid w:val="00C944FA"/>
    <w:rsid w:val="00C94C0E"/>
    <w:rsid w:val="00C94FEB"/>
    <w:rsid w:val="00C95006"/>
    <w:rsid w:val="00C951AC"/>
    <w:rsid w:val="00C9581A"/>
    <w:rsid w:val="00C95854"/>
    <w:rsid w:val="00C959C4"/>
    <w:rsid w:val="00C95ABB"/>
    <w:rsid w:val="00C95BA3"/>
    <w:rsid w:val="00C95BBC"/>
    <w:rsid w:val="00C95D05"/>
    <w:rsid w:val="00C95EFF"/>
    <w:rsid w:val="00C963FA"/>
    <w:rsid w:val="00C965B3"/>
    <w:rsid w:val="00C96E6F"/>
    <w:rsid w:val="00C96FAD"/>
    <w:rsid w:val="00C97173"/>
    <w:rsid w:val="00C97366"/>
    <w:rsid w:val="00C9780A"/>
    <w:rsid w:val="00C9781E"/>
    <w:rsid w:val="00C97872"/>
    <w:rsid w:val="00C97C9A"/>
    <w:rsid w:val="00C97D13"/>
    <w:rsid w:val="00C97DA5"/>
    <w:rsid w:val="00C97EAE"/>
    <w:rsid w:val="00C97F5D"/>
    <w:rsid w:val="00CA0532"/>
    <w:rsid w:val="00CA09F4"/>
    <w:rsid w:val="00CA0B72"/>
    <w:rsid w:val="00CA0CEA"/>
    <w:rsid w:val="00CA1089"/>
    <w:rsid w:val="00CA12F0"/>
    <w:rsid w:val="00CA132E"/>
    <w:rsid w:val="00CA1BB9"/>
    <w:rsid w:val="00CA2241"/>
    <w:rsid w:val="00CA3CDD"/>
    <w:rsid w:val="00CA3E5C"/>
    <w:rsid w:val="00CA3FF4"/>
    <w:rsid w:val="00CA403B"/>
    <w:rsid w:val="00CA4529"/>
    <w:rsid w:val="00CA4EE6"/>
    <w:rsid w:val="00CA505A"/>
    <w:rsid w:val="00CA59DD"/>
    <w:rsid w:val="00CA5CE8"/>
    <w:rsid w:val="00CA5DF4"/>
    <w:rsid w:val="00CA61DF"/>
    <w:rsid w:val="00CA6576"/>
    <w:rsid w:val="00CA7819"/>
    <w:rsid w:val="00CA7855"/>
    <w:rsid w:val="00CA78ED"/>
    <w:rsid w:val="00CA7CB2"/>
    <w:rsid w:val="00CB008E"/>
    <w:rsid w:val="00CB01FA"/>
    <w:rsid w:val="00CB0737"/>
    <w:rsid w:val="00CB097A"/>
    <w:rsid w:val="00CB0B83"/>
    <w:rsid w:val="00CB18CF"/>
    <w:rsid w:val="00CB1CE8"/>
    <w:rsid w:val="00CB26EC"/>
    <w:rsid w:val="00CB2D2A"/>
    <w:rsid w:val="00CB3347"/>
    <w:rsid w:val="00CB488C"/>
    <w:rsid w:val="00CB4D21"/>
    <w:rsid w:val="00CB4E55"/>
    <w:rsid w:val="00CB538E"/>
    <w:rsid w:val="00CB53D8"/>
    <w:rsid w:val="00CB5B1D"/>
    <w:rsid w:val="00CB5B1E"/>
    <w:rsid w:val="00CB64E3"/>
    <w:rsid w:val="00CB6949"/>
    <w:rsid w:val="00CB6CD0"/>
    <w:rsid w:val="00CB7390"/>
    <w:rsid w:val="00CB75F9"/>
    <w:rsid w:val="00CB787A"/>
    <w:rsid w:val="00CB7DA3"/>
    <w:rsid w:val="00CC057A"/>
    <w:rsid w:val="00CC0C4A"/>
    <w:rsid w:val="00CC0E5C"/>
    <w:rsid w:val="00CC1421"/>
    <w:rsid w:val="00CC16B9"/>
    <w:rsid w:val="00CC178D"/>
    <w:rsid w:val="00CC17F0"/>
    <w:rsid w:val="00CC1853"/>
    <w:rsid w:val="00CC196D"/>
    <w:rsid w:val="00CC1B05"/>
    <w:rsid w:val="00CC1CD3"/>
    <w:rsid w:val="00CC1E30"/>
    <w:rsid w:val="00CC1FAE"/>
    <w:rsid w:val="00CC2326"/>
    <w:rsid w:val="00CC2C4A"/>
    <w:rsid w:val="00CC2DCE"/>
    <w:rsid w:val="00CC3804"/>
    <w:rsid w:val="00CC3947"/>
    <w:rsid w:val="00CC398A"/>
    <w:rsid w:val="00CC399C"/>
    <w:rsid w:val="00CC39A5"/>
    <w:rsid w:val="00CC3A23"/>
    <w:rsid w:val="00CC3B27"/>
    <w:rsid w:val="00CC403E"/>
    <w:rsid w:val="00CC4540"/>
    <w:rsid w:val="00CC4970"/>
    <w:rsid w:val="00CC4CB9"/>
    <w:rsid w:val="00CC4D8A"/>
    <w:rsid w:val="00CC5056"/>
    <w:rsid w:val="00CC5163"/>
    <w:rsid w:val="00CC6560"/>
    <w:rsid w:val="00CC679E"/>
    <w:rsid w:val="00CC737C"/>
    <w:rsid w:val="00CC73CA"/>
    <w:rsid w:val="00CC7517"/>
    <w:rsid w:val="00CD0071"/>
    <w:rsid w:val="00CD071E"/>
    <w:rsid w:val="00CD087D"/>
    <w:rsid w:val="00CD0C26"/>
    <w:rsid w:val="00CD0D23"/>
    <w:rsid w:val="00CD0F5D"/>
    <w:rsid w:val="00CD1098"/>
    <w:rsid w:val="00CD1389"/>
    <w:rsid w:val="00CD163F"/>
    <w:rsid w:val="00CD1B2E"/>
    <w:rsid w:val="00CD1C0B"/>
    <w:rsid w:val="00CD1F96"/>
    <w:rsid w:val="00CD239A"/>
    <w:rsid w:val="00CD2422"/>
    <w:rsid w:val="00CD272B"/>
    <w:rsid w:val="00CD367C"/>
    <w:rsid w:val="00CD3CA0"/>
    <w:rsid w:val="00CD4039"/>
    <w:rsid w:val="00CD4047"/>
    <w:rsid w:val="00CD4F64"/>
    <w:rsid w:val="00CD50DB"/>
    <w:rsid w:val="00CD5512"/>
    <w:rsid w:val="00CD58FB"/>
    <w:rsid w:val="00CD60C5"/>
    <w:rsid w:val="00CD6523"/>
    <w:rsid w:val="00CD6CAA"/>
    <w:rsid w:val="00CD6D8F"/>
    <w:rsid w:val="00CD6E3D"/>
    <w:rsid w:val="00CD71AB"/>
    <w:rsid w:val="00CD798B"/>
    <w:rsid w:val="00CD7EC9"/>
    <w:rsid w:val="00CE0109"/>
    <w:rsid w:val="00CE05E5"/>
    <w:rsid w:val="00CE073E"/>
    <w:rsid w:val="00CE07D5"/>
    <w:rsid w:val="00CE0B75"/>
    <w:rsid w:val="00CE0D83"/>
    <w:rsid w:val="00CE0E35"/>
    <w:rsid w:val="00CE12E2"/>
    <w:rsid w:val="00CE1FC5"/>
    <w:rsid w:val="00CE2F38"/>
    <w:rsid w:val="00CE3294"/>
    <w:rsid w:val="00CE3D73"/>
    <w:rsid w:val="00CE3F9B"/>
    <w:rsid w:val="00CE3FBF"/>
    <w:rsid w:val="00CE4463"/>
    <w:rsid w:val="00CE46E5"/>
    <w:rsid w:val="00CE485A"/>
    <w:rsid w:val="00CE4D72"/>
    <w:rsid w:val="00CE4E98"/>
    <w:rsid w:val="00CE5279"/>
    <w:rsid w:val="00CE5862"/>
    <w:rsid w:val="00CE5887"/>
    <w:rsid w:val="00CE59EC"/>
    <w:rsid w:val="00CE5A78"/>
    <w:rsid w:val="00CE5EB0"/>
    <w:rsid w:val="00CE6227"/>
    <w:rsid w:val="00CE63AC"/>
    <w:rsid w:val="00CE6859"/>
    <w:rsid w:val="00CE7003"/>
    <w:rsid w:val="00CE7068"/>
    <w:rsid w:val="00CE713A"/>
    <w:rsid w:val="00CE7458"/>
    <w:rsid w:val="00CE7846"/>
    <w:rsid w:val="00CE78AE"/>
    <w:rsid w:val="00CE7A9B"/>
    <w:rsid w:val="00CE7E62"/>
    <w:rsid w:val="00CF01E4"/>
    <w:rsid w:val="00CF0574"/>
    <w:rsid w:val="00CF0D83"/>
    <w:rsid w:val="00CF0E90"/>
    <w:rsid w:val="00CF195E"/>
    <w:rsid w:val="00CF19DA"/>
    <w:rsid w:val="00CF1C7F"/>
    <w:rsid w:val="00CF1CC0"/>
    <w:rsid w:val="00CF1D02"/>
    <w:rsid w:val="00CF2006"/>
    <w:rsid w:val="00CF2146"/>
    <w:rsid w:val="00CF2263"/>
    <w:rsid w:val="00CF24F8"/>
    <w:rsid w:val="00CF2653"/>
    <w:rsid w:val="00CF29E7"/>
    <w:rsid w:val="00CF2CF5"/>
    <w:rsid w:val="00CF2E17"/>
    <w:rsid w:val="00CF3A11"/>
    <w:rsid w:val="00CF419D"/>
    <w:rsid w:val="00CF4247"/>
    <w:rsid w:val="00CF43E9"/>
    <w:rsid w:val="00CF5201"/>
    <w:rsid w:val="00CF5263"/>
    <w:rsid w:val="00CF53F0"/>
    <w:rsid w:val="00CF5530"/>
    <w:rsid w:val="00CF60B5"/>
    <w:rsid w:val="00CF60C5"/>
    <w:rsid w:val="00CF6655"/>
    <w:rsid w:val="00CF6A88"/>
    <w:rsid w:val="00CF6E15"/>
    <w:rsid w:val="00CF7525"/>
    <w:rsid w:val="00D00055"/>
    <w:rsid w:val="00D004FA"/>
    <w:rsid w:val="00D00871"/>
    <w:rsid w:val="00D00CC1"/>
    <w:rsid w:val="00D012E6"/>
    <w:rsid w:val="00D01B21"/>
    <w:rsid w:val="00D01BF8"/>
    <w:rsid w:val="00D01E2F"/>
    <w:rsid w:val="00D023AB"/>
    <w:rsid w:val="00D0260E"/>
    <w:rsid w:val="00D02860"/>
    <w:rsid w:val="00D029E2"/>
    <w:rsid w:val="00D02E4F"/>
    <w:rsid w:val="00D02E6E"/>
    <w:rsid w:val="00D03102"/>
    <w:rsid w:val="00D033A7"/>
    <w:rsid w:val="00D03727"/>
    <w:rsid w:val="00D0378A"/>
    <w:rsid w:val="00D03E4E"/>
    <w:rsid w:val="00D045ED"/>
    <w:rsid w:val="00D04CAA"/>
    <w:rsid w:val="00D04FB6"/>
    <w:rsid w:val="00D05132"/>
    <w:rsid w:val="00D0574A"/>
    <w:rsid w:val="00D05C40"/>
    <w:rsid w:val="00D05EA9"/>
    <w:rsid w:val="00D064E6"/>
    <w:rsid w:val="00D06C44"/>
    <w:rsid w:val="00D06E7B"/>
    <w:rsid w:val="00D0719B"/>
    <w:rsid w:val="00D071F8"/>
    <w:rsid w:val="00D07252"/>
    <w:rsid w:val="00D074F4"/>
    <w:rsid w:val="00D07CE1"/>
    <w:rsid w:val="00D07F68"/>
    <w:rsid w:val="00D1026A"/>
    <w:rsid w:val="00D107CF"/>
    <w:rsid w:val="00D109D9"/>
    <w:rsid w:val="00D118E6"/>
    <w:rsid w:val="00D11B0B"/>
    <w:rsid w:val="00D12293"/>
    <w:rsid w:val="00D122B5"/>
    <w:rsid w:val="00D12667"/>
    <w:rsid w:val="00D12941"/>
    <w:rsid w:val="00D12A57"/>
    <w:rsid w:val="00D13409"/>
    <w:rsid w:val="00D13818"/>
    <w:rsid w:val="00D1392C"/>
    <w:rsid w:val="00D13F2E"/>
    <w:rsid w:val="00D14236"/>
    <w:rsid w:val="00D14240"/>
    <w:rsid w:val="00D14553"/>
    <w:rsid w:val="00D14B05"/>
    <w:rsid w:val="00D14DB1"/>
    <w:rsid w:val="00D15D6B"/>
    <w:rsid w:val="00D15F43"/>
    <w:rsid w:val="00D161A3"/>
    <w:rsid w:val="00D16DDF"/>
    <w:rsid w:val="00D16E87"/>
    <w:rsid w:val="00D16FFB"/>
    <w:rsid w:val="00D179DD"/>
    <w:rsid w:val="00D20738"/>
    <w:rsid w:val="00D20883"/>
    <w:rsid w:val="00D20B8B"/>
    <w:rsid w:val="00D21280"/>
    <w:rsid w:val="00D21311"/>
    <w:rsid w:val="00D214EE"/>
    <w:rsid w:val="00D2162C"/>
    <w:rsid w:val="00D21A3C"/>
    <w:rsid w:val="00D227CA"/>
    <w:rsid w:val="00D23038"/>
    <w:rsid w:val="00D233F1"/>
    <w:rsid w:val="00D236C4"/>
    <w:rsid w:val="00D24B67"/>
    <w:rsid w:val="00D24E40"/>
    <w:rsid w:val="00D256F8"/>
    <w:rsid w:val="00D2685C"/>
    <w:rsid w:val="00D26A3B"/>
    <w:rsid w:val="00D26AB3"/>
    <w:rsid w:val="00D27368"/>
    <w:rsid w:val="00D27456"/>
    <w:rsid w:val="00D279D3"/>
    <w:rsid w:val="00D27F46"/>
    <w:rsid w:val="00D27F61"/>
    <w:rsid w:val="00D30064"/>
    <w:rsid w:val="00D30299"/>
    <w:rsid w:val="00D302FD"/>
    <w:rsid w:val="00D3038A"/>
    <w:rsid w:val="00D305ED"/>
    <w:rsid w:val="00D308D5"/>
    <w:rsid w:val="00D3098D"/>
    <w:rsid w:val="00D30E53"/>
    <w:rsid w:val="00D30FA5"/>
    <w:rsid w:val="00D31A02"/>
    <w:rsid w:val="00D329B6"/>
    <w:rsid w:val="00D32B9E"/>
    <w:rsid w:val="00D3323C"/>
    <w:rsid w:val="00D33370"/>
    <w:rsid w:val="00D33430"/>
    <w:rsid w:val="00D33456"/>
    <w:rsid w:val="00D33862"/>
    <w:rsid w:val="00D3396F"/>
    <w:rsid w:val="00D33C0B"/>
    <w:rsid w:val="00D33D4D"/>
    <w:rsid w:val="00D3437F"/>
    <w:rsid w:val="00D34386"/>
    <w:rsid w:val="00D349A7"/>
    <w:rsid w:val="00D34A0B"/>
    <w:rsid w:val="00D353CC"/>
    <w:rsid w:val="00D35C14"/>
    <w:rsid w:val="00D35D97"/>
    <w:rsid w:val="00D35F80"/>
    <w:rsid w:val="00D3612F"/>
    <w:rsid w:val="00D36234"/>
    <w:rsid w:val="00D36371"/>
    <w:rsid w:val="00D3690A"/>
    <w:rsid w:val="00D3722B"/>
    <w:rsid w:val="00D37501"/>
    <w:rsid w:val="00D4031C"/>
    <w:rsid w:val="00D4053E"/>
    <w:rsid w:val="00D40659"/>
    <w:rsid w:val="00D40BA4"/>
    <w:rsid w:val="00D414E1"/>
    <w:rsid w:val="00D41685"/>
    <w:rsid w:val="00D41D2A"/>
    <w:rsid w:val="00D42494"/>
    <w:rsid w:val="00D424BB"/>
    <w:rsid w:val="00D42742"/>
    <w:rsid w:val="00D42D69"/>
    <w:rsid w:val="00D43192"/>
    <w:rsid w:val="00D437D8"/>
    <w:rsid w:val="00D43BE7"/>
    <w:rsid w:val="00D43CB5"/>
    <w:rsid w:val="00D448D1"/>
    <w:rsid w:val="00D448D6"/>
    <w:rsid w:val="00D44933"/>
    <w:rsid w:val="00D44994"/>
    <w:rsid w:val="00D449C1"/>
    <w:rsid w:val="00D45344"/>
    <w:rsid w:val="00D45DF3"/>
    <w:rsid w:val="00D45DF8"/>
    <w:rsid w:val="00D46174"/>
    <w:rsid w:val="00D46E03"/>
    <w:rsid w:val="00D46FC6"/>
    <w:rsid w:val="00D4741B"/>
    <w:rsid w:val="00D475DF"/>
    <w:rsid w:val="00D4791F"/>
    <w:rsid w:val="00D47AA5"/>
    <w:rsid w:val="00D47AF7"/>
    <w:rsid w:val="00D47DD0"/>
    <w:rsid w:val="00D50183"/>
    <w:rsid w:val="00D503D3"/>
    <w:rsid w:val="00D50871"/>
    <w:rsid w:val="00D515F7"/>
    <w:rsid w:val="00D517A4"/>
    <w:rsid w:val="00D51A5F"/>
    <w:rsid w:val="00D51C3E"/>
    <w:rsid w:val="00D51D12"/>
    <w:rsid w:val="00D52E0C"/>
    <w:rsid w:val="00D53026"/>
    <w:rsid w:val="00D5351A"/>
    <w:rsid w:val="00D5362B"/>
    <w:rsid w:val="00D5387D"/>
    <w:rsid w:val="00D53C3F"/>
    <w:rsid w:val="00D549E7"/>
    <w:rsid w:val="00D54EA9"/>
    <w:rsid w:val="00D55072"/>
    <w:rsid w:val="00D55146"/>
    <w:rsid w:val="00D551B5"/>
    <w:rsid w:val="00D55CAF"/>
    <w:rsid w:val="00D5636F"/>
    <w:rsid w:val="00D563CB"/>
    <w:rsid w:val="00D56984"/>
    <w:rsid w:val="00D56C29"/>
    <w:rsid w:val="00D56DB2"/>
    <w:rsid w:val="00D571D8"/>
    <w:rsid w:val="00D5723F"/>
    <w:rsid w:val="00D5747F"/>
    <w:rsid w:val="00D57495"/>
    <w:rsid w:val="00D574FA"/>
    <w:rsid w:val="00D5792A"/>
    <w:rsid w:val="00D57967"/>
    <w:rsid w:val="00D579B6"/>
    <w:rsid w:val="00D57C31"/>
    <w:rsid w:val="00D57F26"/>
    <w:rsid w:val="00D60C8D"/>
    <w:rsid w:val="00D61374"/>
    <w:rsid w:val="00D6168A"/>
    <w:rsid w:val="00D616A5"/>
    <w:rsid w:val="00D61E1F"/>
    <w:rsid w:val="00D61FF0"/>
    <w:rsid w:val="00D6211D"/>
    <w:rsid w:val="00D62565"/>
    <w:rsid w:val="00D6277D"/>
    <w:rsid w:val="00D6278F"/>
    <w:rsid w:val="00D62C1A"/>
    <w:rsid w:val="00D62C97"/>
    <w:rsid w:val="00D63517"/>
    <w:rsid w:val="00D63B75"/>
    <w:rsid w:val="00D63D9B"/>
    <w:rsid w:val="00D63F50"/>
    <w:rsid w:val="00D643BC"/>
    <w:rsid w:val="00D659B1"/>
    <w:rsid w:val="00D66E18"/>
    <w:rsid w:val="00D66FCB"/>
    <w:rsid w:val="00D6734D"/>
    <w:rsid w:val="00D679CF"/>
    <w:rsid w:val="00D679D3"/>
    <w:rsid w:val="00D67DA8"/>
    <w:rsid w:val="00D67E2C"/>
    <w:rsid w:val="00D67E52"/>
    <w:rsid w:val="00D7132C"/>
    <w:rsid w:val="00D71876"/>
    <w:rsid w:val="00D71A2C"/>
    <w:rsid w:val="00D72956"/>
    <w:rsid w:val="00D72A69"/>
    <w:rsid w:val="00D7301D"/>
    <w:rsid w:val="00D7318D"/>
    <w:rsid w:val="00D7356F"/>
    <w:rsid w:val="00D73587"/>
    <w:rsid w:val="00D73EBB"/>
    <w:rsid w:val="00D74338"/>
    <w:rsid w:val="00D7457E"/>
    <w:rsid w:val="00D74C81"/>
    <w:rsid w:val="00D74E05"/>
    <w:rsid w:val="00D74E9F"/>
    <w:rsid w:val="00D74FB4"/>
    <w:rsid w:val="00D751ED"/>
    <w:rsid w:val="00D751FB"/>
    <w:rsid w:val="00D75483"/>
    <w:rsid w:val="00D754D6"/>
    <w:rsid w:val="00D75C83"/>
    <w:rsid w:val="00D761AA"/>
    <w:rsid w:val="00D7634D"/>
    <w:rsid w:val="00D76ABF"/>
    <w:rsid w:val="00D76DA1"/>
    <w:rsid w:val="00D76F60"/>
    <w:rsid w:val="00D76FAE"/>
    <w:rsid w:val="00D777D7"/>
    <w:rsid w:val="00D77931"/>
    <w:rsid w:val="00D779CF"/>
    <w:rsid w:val="00D77EBD"/>
    <w:rsid w:val="00D77FD1"/>
    <w:rsid w:val="00D806AB"/>
    <w:rsid w:val="00D80AB8"/>
    <w:rsid w:val="00D80E87"/>
    <w:rsid w:val="00D81706"/>
    <w:rsid w:val="00D81792"/>
    <w:rsid w:val="00D817C8"/>
    <w:rsid w:val="00D819B1"/>
    <w:rsid w:val="00D81AF7"/>
    <w:rsid w:val="00D82494"/>
    <w:rsid w:val="00D8261B"/>
    <w:rsid w:val="00D826D4"/>
    <w:rsid w:val="00D82A4D"/>
    <w:rsid w:val="00D838F8"/>
    <w:rsid w:val="00D83AE9"/>
    <w:rsid w:val="00D83DDB"/>
    <w:rsid w:val="00D84089"/>
    <w:rsid w:val="00D841EC"/>
    <w:rsid w:val="00D8427B"/>
    <w:rsid w:val="00D84297"/>
    <w:rsid w:val="00D845CC"/>
    <w:rsid w:val="00D8476B"/>
    <w:rsid w:val="00D84ECD"/>
    <w:rsid w:val="00D857B8"/>
    <w:rsid w:val="00D85E67"/>
    <w:rsid w:val="00D85F1F"/>
    <w:rsid w:val="00D86A8D"/>
    <w:rsid w:val="00D86B0B"/>
    <w:rsid w:val="00D86F81"/>
    <w:rsid w:val="00D86F8E"/>
    <w:rsid w:val="00D87175"/>
    <w:rsid w:val="00D8746C"/>
    <w:rsid w:val="00D87577"/>
    <w:rsid w:val="00D87A60"/>
    <w:rsid w:val="00D87ABF"/>
    <w:rsid w:val="00D902A0"/>
    <w:rsid w:val="00D90CD3"/>
    <w:rsid w:val="00D918CD"/>
    <w:rsid w:val="00D919E6"/>
    <w:rsid w:val="00D91BE1"/>
    <w:rsid w:val="00D91E64"/>
    <w:rsid w:val="00D9220E"/>
    <w:rsid w:val="00D92991"/>
    <w:rsid w:val="00D92C29"/>
    <w:rsid w:val="00D93014"/>
    <w:rsid w:val="00D936E2"/>
    <w:rsid w:val="00D93F34"/>
    <w:rsid w:val="00D949A1"/>
    <w:rsid w:val="00D94CC8"/>
    <w:rsid w:val="00D95047"/>
    <w:rsid w:val="00D95104"/>
    <w:rsid w:val="00D95405"/>
    <w:rsid w:val="00D95600"/>
    <w:rsid w:val="00D95687"/>
    <w:rsid w:val="00D95F0F"/>
    <w:rsid w:val="00D966B1"/>
    <w:rsid w:val="00D9683C"/>
    <w:rsid w:val="00D9690A"/>
    <w:rsid w:val="00D97884"/>
    <w:rsid w:val="00DA05A6"/>
    <w:rsid w:val="00DA07FC"/>
    <w:rsid w:val="00DA0A7F"/>
    <w:rsid w:val="00DA13DB"/>
    <w:rsid w:val="00DA1C31"/>
    <w:rsid w:val="00DA20BC"/>
    <w:rsid w:val="00DA2165"/>
    <w:rsid w:val="00DA235B"/>
    <w:rsid w:val="00DA24D5"/>
    <w:rsid w:val="00DA2ED7"/>
    <w:rsid w:val="00DA2F38"/>
    <w:rsid w:val="00DA3E7A"/>
    <w:rsid w:val="00DA430C"/>
    <w:rsid w:val="00DA4A2A"/>
    <w:rsid w:val="00DA503F"/>
    <w:rsid w:val="00DA55C4"/>
    <w:rsid w:val="00DA5A95"/>
    <w:rsid w:val="00DA615D"/>
    <w:rsid w:val="00DA64AA"/>
    <w:rsid w:val="00DA6598"/>
    <w:rsid w:val="00DA66C3"/>
    <w:rsid w:val="00DA6C0F"/>
    <w:rsid w:val="00DA6EB6"/>
    <w:rsid w:val="00DA6EE1"/>
    <w:rsid w:val="00DA702F"/>
    <w:rsid w:val="00DA7AB8"/>
    <w:rsid w:val="00DA7B41"/>
    <w:rsid w:val="00DA7B91"/>
    <w:rsid w:val="00DA7DA8"/>
    <w:rsid w:val="00DA7F8A"/>
    <w:rsid w:val="00DB0176"/>
    <w:rsid w:val="00DB01DF"/>
    <w:rsid w:val="00DB0404"/>
    <w:rsid w:val="00DB0652"/>
    <w:rsid w:val="00DB0BFB"/>
    <w:rsid w:val="00DB0C59"/>
    <w:rsid w:val="00DB11F8"/>
    <w:rsid w:val="00DB129B"/>
    <w:rsid w:val="00DB12E1"/>
    <w:rsid w:val="00DB13FF"/>
    <w:rsid w:val="00DB17ED"/>
    <w:rsid w:val="00DB18DB"/>
    <w:rsid w:val="00DB18F3"/>
    <w:rsid w:val="00DB18F8"/>
    <w:rsid w:val="00DB1C19"/>
    <w:rsid w:val="00DB1F2A"/>
    <w:rsid w:val="00DB2810"/>
    <w:rsid w:val="00DB297F"/>
    <w:rsid w:val="00DB2995"/>
    <w:rsid w:val="00DB2BB0"/>
    <w:rsid w:val="00DB3153"/>
    <w:rsid w:val="00DB317A"/>
    <w:rsid w:val="00DB3B82"/>
    <w:rsid w:val="00DB3DA5"/>
    <w:rsid w:val="00DB3F03"/>
    <w:rsid w:val="00DB4263"/>
    <w:rsid w:val="00DB45E5"/>
    <w:rsid w:val="00DB483B"/>
    <w:rsid w:val="00DB485D"/>
    <w:rsid w:val="00DB4B4B"/>
    <w:rsid w:val="00DB5D40"/>
    <w:rsid w:val="00DB5DB0"/>
    <w:rsid w:val="00DB698C"/>
    <w:rsid w:val="00DB6C45"/>
    <w:rsid w:val="00DB6F68"/>
    <w:rsid w:val="00DB74C4"/>
    <w:rsid w:val="00DC021A"/>
    <w:rsid w:val="00DC11BD"/>
    <w:rsid w:val="00DC1327"/>
    <w:rsid w:val="00DC1350"/>
    <w:rsid w:val="00DC1385"/>
    <w:rsid w:val="00DC139E"/>
    <w:rsid w:val="00DC1BD8"/>
    <w:rsid w:val="00DC2D1C"/>
    <w:rsid w:val="00DC2E57"/>
    <w:rsid w:val="00DC30F6"/>
    <w:rsid w:val="00DC3237"/>
    <w:rsid w:val="00DC41A4"/>
    <w:rsid w:val="00DC42B3"/>
    <w:rsid w:val="00DC4607"/>
    <w:rsid w:val="00DC47A3"/>
    <w:rsid w:val="00DC4818"/>
    <w:rsid w:val="00DC484A"/>
    <w:rsid w:val="00DC4919"/>
    <w:rsid w:val="00DC5594"/>
    <w:rsid w:val="00DC5672"/>
    <w:rsid w:val="00DC5F4B"/>
    <w:rsid w:val="00DC60A2"/>
    <w:rsid w:val="00DC613F"/>
    <w:rsid w:val="00DC6600"/>
    <w:rsid w:val="00DC666B"/>
    <w:rsid w:val="00DC67BD"/>
    <w:rsid w:val="00DC68B9"/>
    <w:rsid w:val="00DC6924"/>
    <w:rsid w:val="00DC6E57"/>
    <w:rsid w:val="00DC71F2"/>
    <w:rsid w:val="00DC7968"/>
    <w:rsid w:val="00DD0510"/>
    <w:rsid w:val="00DD095C"/>
    <w:rsid w:val="00DD09AE"/>
    <w:rsid w:val="00DD0FCA"/>
    <w:rsid w:val="00DD106A"/>
    <w:rsid w:val="00DD11D2"/>
    <w:rsid w:val="00DD1279"/>
    <w:rsid w:val="00DD13A5"/>
    <w:rsid w:val="00DD17D3"/>
    <w:rsid w:val="00DD1B6E"/>
    <w:rsid w:val="00DD2025"/>
    <w:rsid w:val="00DD22EA"/>
    <w:rsid w:val="00DD23A0"/>
    <w:rsid w:val="00DD2696"/>
    <w:rsid w:val="00DD2F35"/>
    <w:rsid w:val="00DD3831"/>
    <w:rsid w:val="00DD38DD"/>
    <w:rsid w:val="00DD3DD7"/>
    <w:rsid w:val="00DD3EF5"/>
    <w:rsid w:val="00DD40E6"/>
    <w:rsid w:val="00DD435E"/>
    <w:rsid w:val="00DD4777"/>
    <w:rsid w:val="00DD4B38"/>
    <w:rsid w:val="00DD4EB8"/>
    <w:rsid w:val="00DD5001"/>
    <w:rsid w:val="00DD5074"/>
    <w:rsid w:val="00DD53FA"/>
    <w:rsid w:val="00DD54E2"/>
    <w:rsid w:val="00DD55A7"/>
    <w:rsid w:val="00DD569E"/>
    <w:rsid w:val="00DD5A65"/>
    <w:rsid w:val="00DD5F42"/>
    <w:rsid w:val="00DD6125"/>
    <w:rsid w:val="00DD617B"/>
    <w:rsid w:val="00DD6460"/>
    <w:rsid w:val="00DD6622"/>
    <w:rsid w:val="00DD69D7"/>
    <w:rsid w:val="00DD6D82"/>
    <w:rsid w:val="00DD6E9B"/>
    <w:rsid w:val="00DD765F"/>
    <w:rsid w:val="00DE06FF"/>
    <w:rsid w:val="00DE0C63"/>
    <w:rsid w:val="00DE0CEF"/>
    <w:rsid w:val="00DE0E59"/>
    <w:rsid w:val="00DE0F6C"/>
    <w:rsid w:val="00DE1285"/>
    <w:rsid w:val="00DE17CD"/>
    <w:rsid w:val="00DE180D"/>
    <w:rsid w:val="00DE1931"/>
    <w:rsid w:val="00DE219B"/>
    <w:rsid w:val="00DE2328"/>
    <w:rsid w:val="00DE2A07"/>
    <w:rsid w:val="00DE35AE"/>
    <w:rsid w:val="00DE3A42"/>
    <w:rsid w:val="00DE44E1"/>
    <w:rsid w:val="00DE52E3"/>
    <w:rsid w:val="00DE57A0"/>
    <w:rsid w:val="00DE5D8F"/>
    <w:rsid w:val="00DE622D"/>
    <w:rsid w:val="00DE6923"/>
    <w:rsid w:val="00DE6986"/>
    <w:rsid w:val="00DE7C00"/>
    <w:rsid w:val="00DF011E"/>
    <w:rsid w:val="00DF03E9"/>
    <w:rsid w:val="00DF03ED"/>
    <w:rsid w:val="00DF04EE"/>
    <w:rsid w:val="00DF069F"/>
    <w:rsid w:val="00DF0BF4"/>
    <w:rsid w:val="00DF132D"/>
    <w:rsid w:val="00DF179D"/>
    <w:rsid w:val="00DF1C7F"/>
    <w:rsid w:val="00DF1E9C"/>
    <w:rsid w:val="00DF3BD1"/>
    <w:rsid w:val="00DF438C"/>
    <w:rsid w:val="00DF4572"/>
    <w:rsid w:val="00DF4658"/>
    <w:rsid w:val="00DF4C62"/>
    <w:rsid w:val="00DF5178"/>
    <w:rsid w:val="00DF59ED"/>
    <w:rsid w:val="00DF5B18"/>
    <w:rsid w:val="00DF600D"/>
    <w:rsid w:val="00DF63F8"/>
    <w:rsid w:val="00DF6B83"/>
    <w:rsid w:val="00DF6B9B"/>
    <w:rsid w:val="00DF6C8B"/>
    <w:rsid w:val="00DF6F17"/>
    <w:rsid w:val="00DF7771"/>
    <w:rsid w:val="00DF78FA"/>
    <w:rsid w:val="00DF7904"/>
    <w:rsid w:val="00DF7A20"/>
    <w:rsid w:val="00DF7D93"/>
    <w:rsid w:val="00DF7E86"/>
    <w:rsid w:val="00DF7F0E"/>
    <w:rsid w:val="00E002F1"/>
    <w:rsid w:val="00E004B0"/>
    <w:rsid w:val="00E0063F"/>
    <w:rsid w:val="00E00731"/>
    <w:rsid w:val="00E0082C"/>
    <w:rsid w:val="00E010BD"/>
    <w:rsid w:val="00E0116B"/>
    <w:rsid w:val="00E01387"/>
    <w:rsid w:val="00E013A5"/>
    <w:rsid w:val="00E01BE5"/>
    <w:rsid w:val="00E01C36"/>
    <w:rsid w:val="00E01DAA"/>
    <w:rsid w:val="00E020B2"/>
    <w:rsid w:val="00E023E5"/>
    <w:rsid w:val="00E02432"/>
    <w:rsid w:val="00E02D59"/>
    <w:rsid w:val="00E03130"/>
    <w:rsid w:val="00E0351B"/>
    <w:rsid w:val="00E037DB"/>
    <w:rsid w:val="00E03AE0"/>
    <w:rsid w:val="00E04022"/>
    <w:rsid w:val="00E04626"/>
    <w:rsid w:val="00E04DF4"/>
    <w:rsid w:val="00E05E20"/>
    <w:rsid w:val="00E0632F"/>
    <w:rsid w:val="00E0646C"/>
    <w:rsid w:val="00E06C65"/>
    <w:rsid w:val="00E0728F"/>
    <w:rsid w:val="00E0755C"/>
    <w:rsid w:val="00E1069C"/>
    <w:rsid w:val="00E1073F"/>
    <w:rsid w:val="00E10D9F"/>
    <w:rsid w:val="00E10F3E"/>
    <w:rsid w:val="00E112BD"/>
    <w:rsid w:val="00E118D5"/>
    <w:rsid w:val="00E11D3A"/>
    <w:rsid w:val="00E11F96"/>
    <w:rsid w:val="00E12E9A"/>
    <w:rsid w:val="00E1397E"/>
    <w:rsid w:val="00E14A7E"/>
    <w:rsid w:val="00E14BA7"/>
    <w:rsid w:val="00E151E1"/>
    <w:rsid w:val="00E15339"/>
    <w:rsid w:val="00E175C8"/>
    <w:rsid w:val="00E17619"/>
    <w:rsid w:val="00E17805"/>
    <w:rsid w:val="00E200F2"/>
    <w:rsid w:val="00E2067B"/>
    <w:rsid w:val="00E20811"/>
    <w:rsid w:val="00E20ED6"/>
    <w:rsid w:val="00E20F79"/>
    <w:rsid w:val="00E21022"/>
    <w:rsid w:val="00E21278"/>
    <w:rsid w:val="00E22916"/>
    <w:rsid w:val="00E22A52"/>
    <w:rsid w:val="00E22CCD"/>
    <w:rsid w:val="00E22DD5"/>
    <w:rsid w:val="00E22E94"/>
    <w:rsid w:val="00E23A11"/>
    <w:rsid w:val="00E23FB7"/>
    <w:rsid w:val="00E23FD3"/>
    <w:rsid w:val="00E24A27"/>
    <w:rsid w:val="00E24C06"/>
    <w:rsid w:val="00E25031"/>
    <w:rsid w:val="00E25165"/>
    <w:rsid w:val="00E25766"/>
    <w:rsid w:val="00E257EB"/>
    <w:rsid w:val="00E25F89"/>
    <w:rsid w:val="00E27234"/>
    <w:rsid w:val="00E27488"/>
    <w:rsid w:val="00E27535"/>
    <w:rsid w:val="00E27598"/>
    <w:rsid w:val="00E30272"/>
    <w:rsid w:val="00E304B0"/>
    <w:rsid w:val="00E31B54"/>
    <w:rsid w:val="00E31EB7"/>
    <w:rsid w:val="00E3205A"/>
    <w:rsid w:val="00E32701"/>
    <w:rsid w:val="00E32C45"/>
    <w:rsid w:val="00E32D62"/>
    <w:rsid w:val="00E33713"/>
    <w:rsid w:val="00E339DC"/>
    <w:rsid w:val="00E33C6B"/>
    <w:rsid w:val="00E33E15"/>
    <w:rsid w:val="00E33FB0"/>
    <w:rsid w:val="00E34515"/>
    <w:rsid w:val="00E34B27"/>
    <w:rsid w:val="00E34FD0"/>
    <w:rsid w:val="00E350C7"/>
    <w:rsid w:val="00E35420"/>
    <w:rsid w:val="00E361B8"/>
    <w:rsid w:val="00E36347"/>
    <w:rsid w:val="00E36A1B"/>
    <w:rsid w:val="00E36C4F"/>
    <w:rsid w:val="00E36E4A"/>
    <w:rsid w:val="00E37450"/>
    <w:rsid w:val="00E37CD6"/>
    <w:rsid w:val="00E40AFD"/>
    <w:rsid w:val="00E40EA0"/>
    <w:rsid w:val="00E41D58"/>
    <w:rsid w:val="00E429ED"/>
    <w:rsid w:val="00E430AB"/>
    <w:rsid w:val="00E43A02"/>
    <w:rsid w:val="00E43F37"/>
    <w:rsid w:val="00E440DC"/>
    <w:rsid w:val="00E44D73"/>
    <w:rsid w:val="00E44E45"/>
    <w:rsid w:val="00E44E69"/>
    <w:rsid w:val="00E4506E"/>
    <w:rsid w:val="00E450ED"/>
    <w:rsid w:val="00E45108"/>
    <w:rsid w:val="00E4514B"/>
    <w:rsid w:val="00E452BF"/>
    <w:rsid w:val="00E45A38"/>
    <w:rsid w:val="00E45ABC"/>
    <w:rsid w:val="00E4600A"/>
    <w:rsid w:val="00E4614A"/>
    <w:rsid w:val="00E46D53"/>
    <w:rsid w:val="00E47090"/>
    <w:rsid w:val="00E4791B"/>
    <w:rsid w:val="00E47E31"/>
    <w:rsid w:val="00E5034B"/>
    <w:rsid w:val="00E50A81"/>
    <w:rsid w:val="00E50AC6"/>
    <w:rsid w:val="00E50D12"/>
    <w:rsid w:val="00E510FA"/>
    <w:rsid w:val="00E513BB"/>
    <w:rsid w:val="00E51DDD"/>
    <w:rsid w:val="00E51FDD"/>
    <w:rsid w:val="00E52435"/>
    <w:rsid w:val="00E526AA"/>
    <w:rsid w:val="00E53122"/>
    <w:rsid w:val="00E531F0"/>
    <w:rsid w:val="00E5351B"/>
    <w:rsid w:val="00E53960"/>
    <w:rsid w:val="00E53FA9"/>
    <w:rsid w:val="00E5414C"/>
    <w:rsid w:val="00E547B3"/>
    <w:rsid w:val="00E54CA0"/>
    <w:rsid w:val="00E55455"/>
    <w:rsid w:val="00E5547D"/>
    <w:rsid w:val="00E558C3"/>
    <w:rsid w:val="00E559FB"/>
    <w:rsid w:val="00E55C76"/>
    <w:rsid w:val="00E55EAB"/>
    <w:rsid w:val="00E56677"/>
    <w:rsid w:val="00E56BF0"/>
    <w:rsid w:val="00E56FB8"/>
    <w:rsid w:val="00E56FC8"/>
    <w:rsid w:val="00E56FD8"/>
    <w:rsid w:val="00E5733D"/>
    <w:rsid w:val="00E5798D"/>
    <w:rsid w:val="00E57E93"/>
    <w:rsid w:val="00E6066B"/>
    <w:rsid w:val="00E606B9"/>
    <w:rsid w:val="00E61033"/>
    <w:rsid w:val="00E615AE"/>
    <w:rsid w:val="00E6180B"/>
    <w:rsid w:val="00E61CC0"/>
    <w:rsid w:val="00E61E57"/>
    <w:rsid w:val="00E620B2"/>
    <w:rsid w:val="00E621EC"/>
    <w:rsid w:val="00E62366"/>
    <w:rsid w:val="00E6277B"/>
    <w:rsid w:val="00E62C74"/>
    <w:rsid w:val="00E64306"/>
    <w:rsid w:val="00E64424"/>
    <w:rsid w:val="00E648C4"/>
    <w:rsid w:val="00E64B95"/>
    <w:rsid w:val="00E64C99"/>
    <w:rsid w:val="00E64CD3"/>
    <w:rsid w:val="00E65146"/>
    <w:rsid w:val="00E65311"/>
    <w:rsid w:val="00E65406"/>
    <w:rsid w:val="00E662FA"/>
    <w:rsid w:val="00E664BE"/>
    <w:rsid w:val="00E671C9"/>
    <w:rsid w:val="00E6743F"/>
    <w:rsid w:val="00E6758E"/>
    <w:rsid w:val="00E67E23"/>
    <w:rsid w:val="00E70016"/>
    <w:rsid w:val="00E70943"/>
    <w:rsid w:val="00E70BC7"/>
    <w:rsid w:val="00E70C1B"/>
    <w:rsid w:val="00E70C2F"/>
    <w:rsid w:val="00E70FBC"/>
    <w:rsid w:val="00E712ED"/>
    <w:rsid w:val="00E713C7"/>
    <w:rsid w:val="00E71D07"/>
    <w:rsid w:val="00E729CC"/>
    <w:rsid w:val="00E72AA3"/>
    <w:rsid w:val="00E72C01"/>
    <w:rsid w:val="00E72E79"/>
    <w:rsid w:val="00E72FE9"/>
    <w:rsid w:val="00E741AC"/>
    <w:rsid w:val="00E7438D"/>
    <w:rsid w:val="00E74779"/>
    <w:rsid w:val="00E74BA6"/>
    <w:rsid w:val="00E75174"/>
    <w:rsid w:val="00E755FA"/>
    <w:rsid w:val="00E75B05"/>
    <w:rsid w:val="00E75B6B"/>
    <w:rsid w:val="00E75CDD"/>
    <w:rsid w:val="00E75EBA"/>
    <w:rsid w:val="00E75F1A"/>
    <w:rsid w:val="00E763B4"/>
    <w:rsid w:val="00E76964"/>
    <w:rsid w:val="00E76B51"/>
    <w:rsid w:val="00E76DB5"/>
    <w:rsid w:val="00E76DB7"/>
    <w:rsid w:val="00E77224"/>
    <w:rsid w:val="00E77514"/>
    <w:rsid w:val="00E77848"/>
    <w:rsid w:val="00E77D52"/>
    <w:rsid w:val="00E77E75"/>
    <w:rsid w:val="00E77F8A"/>
    <w:rsid w:val="00E80513"/>
    <w:rsid w:val="00E80514"/>
    <w:rsid w:val="00E80E5B"/>
    <w:rsid w:val="00E80EA9"/>
    <w:rsid w:val="00E812B6"/>
    <w:rsid w:val="00E816C5"/>
    <w:rsid w:val="00E81846"/>
    <w:rsid w:val="00E818FA"/>
    <w:rsid w:val="00E81AA3"/>
    <w:rsid w:val="00E81CE0"/>
    <w:rsid w:val="00E81E7C"/>
    <w:rsid w:val="00E8224D"/>
    <w:rsid w:val="00E83053"/>
    <w:rsid w:val="00E83B45"/>
    <w:rsid w:val="00E84629"/>
    <w:rsid w:val="00E8519F"/>
    <w:rsid w:val="00E851BB"/>
    <w:rsid w:val="00E852C3"/>
    <w:rsid w:val="00E85682"/>
    <w:rsid w:val="00E85CC3"/>
    <w:rsid w:val="00E86198"/>
    <w:rsid w:val="00E8644A"/>
    <w:rsid w:val="00E874FD"/>
    <w:rsid w:val="00E878A0"/>
    <w:rsid w:val="00E901AA"/>
    <w:rsid w:val="00E90279"/>
    <w:rsid w:val="00E90337"/>
    <w:rsid w:val="00E90635"/>
    <w:rsid w:val="00E907D2"/>
    <w:rsid w:val="00E909A1"/>
    <w:rsid w:val="00E90BFF"/>
    <w:rsid w:val="00E9116A"/>
    <w:rsid w:val="00E91F04"/>
    <w:rsid w:val="00E91F35"/>
    <w:rsid w:val="00E9200B"/>
    <w:rsid w:val="00E921F3"/>
    <w:rsid w:val="00E925B6"/>
    <w:rsid w:val="00E92CEE"/>
    <w:rsid w:val="00E934C3"/>
    <w:rsid w:val="00E935A0"/>
    <w:rsid w:val="00E9368D"/>
    <w:rsid w:val="00E93797"/>
    <w:rsid w:val="00E93B36"/>
    <w:rsid w:val="00E94FE1"/>
    <w:rsid w:val="00E9558C"/>
    <w:rsid w:val="00E956B3"/>
    <w:rsid w:val="00E95BA6"/>
    <w:rsid w:val="00E95F11"/>
    <w:rsid w:val="00E96078"/>
    <w:rsid w:val="00E962BC"/>
    <w:rsid w:val="00E974FB"/>
    <w:rsid w:val="00E9755F"/>
    <w:rsid w:val="00E97648"/>
    <w:rsid w:val="00E97A87"/>
    <w:rsid w:val="00EA066D"/>
    <w:rsid w:val="00EA0BA7"/>
    <w:rsid w:val="00EA0E4A"/>
    <w:rsid w:val="00EA0FE4"/>
    <w:rsid w:val="00EA10FB"/>
    <w:rsid w:val="00EA1291"/>
    <w:rsid w:val="00EA1A54"/>
    <w:rsid w:val="00EA2226"/>
    <w:rsid w:val="00EA26FC"/>
    <w:rsid w:val="00EA2F53"/>
    <w:rsid w:val="00EA3484"/>
    <w:rsid w:val="00EA3603"/>
    <w:rsid w:val="00EA36D9"/>
    <w:rsid w:val="00EA3AAA"/>
    <w:rsid w:val="00EA3B5A"/>
    <w:rsid w:val="00EA3DA7"/>
    <w:rsid w:val="00EA3FBC"/>
    <w:rsid w:val="00EA410E"/>
    <w:rsid w:val="00EA4176"/>
    <w:rsid w:val="00EA426B"/>
    <w:rsid w:val="00EA443F"/>
    <w:rsid w:val="00EA4550"/>
    <w:rsid w:val="00EA4FD1"/>
    <w:rsid w:val="00EA53C2"/>
    <w:rsid w:val="00EA55E0"/>
    <w:rsid w:val="00EA5695"/>
    <w:rsid w:val="00EA57B3"/>
    <w:rsid w:val="00EA5B0A"/>
    <w:rsid w:val="00EA65AD"/>
    <w:rsid w:val="00EA6F26"/>
    <w:rsid w:val="00EA78B0"/>
    <w:rsid w:val="00EA7FCF"/>
    <w:rsid w:val="00EB05F6"/>
    <w:rsid w:val="00EB0892"/>
    <w:rsid w:val="00EB0A83"/>
    <w:rsid w:val="00EB0CA3"/>
    <w:rsid w:val="00EB1013"/>
    <w:rsid w:val="00EB104F"/>
    <w:rsid w:val="00EB1B27"/>
    <w:rsid w:val="00EB1DA8"/>
    <w:rsid w:val="00EB1E9F"/>
    <w:rsid w:val="00EB2823"/>
    <w:rsid w:val="00EB29D1"/>
    <w:rsid w:val="00EB2F54"/>
    <w:rsid w:val="00EB4204"/>
    <w:rsid w:val="00EB4612"/>
    <w:rsid w:val="00EB4CFF"/>
    <w:rsid w:val="00EB4D98"/>
    <w:rsid w:val="00EB4E5A"/>
    <w:rsid w:val="00EB4FB4"/>
    <w:rsid w:val="00EB5093"/>
    <w:rsid w:val="00EB50D1"/>
    <w:rsid w:val="00EB514B"/>
    <w:rsid w:val="00EB5181"/>
    <w:rsid w:val="00EB5476"/>
    <w:rsid w:val="00EB5890"/>
    <w:rsid w:val="00EB5B28"/>
    <w:rsid w:val="00EB5E49"/>
    <w:rsid w:val="00EB5F11"/>
    <w:rsid w:val="00EB6148"/>
    <w:rsid w:val="00EB66D7"/>
    <w:rsid w:val="00EB699C"/>
    <w:rsid w:val="00EB6D24"/>
    <w:rsid w:val="00EB70B0"/>
    <w:rsid w:val="00EB7633"/>
    <w:rsid w:val="00EB7736"/>
    <w:rsid w:val="00EB7AD9"/>
    <w:rsid w:val="00EB7B54"/>
    <w:rsid w:val="00EB7BAA"/>
    <w:rsid w:val="00EC07F9"/>
    <w:rsid w:val="00EC0D28"/>
    <w:rsid w:val="00EC1799"/>
    <w:rsid w:val="00EC19E2"/>
    <w:rsid w:val="00EC20A4"/>
    <w:rsid w:val="00EC2E2D"/>
    <w:rsid w:val="00EC32A0"/>
    <w:rsid w:val="00EC3AA9"/>
    <w:rsid w:val="00EC3BA7"/>
    <w:rsid w:val="00EC3CD6"/>
    <w:rsid w:val="00EC444D"/>
    <w:rsid w:val="00EC462B"/>
    <w:rsid w:val="00EC467A"/>
    <w:rsid w:val="00EC4723"/>
    <w:rsid w:val="00EC4A3D"/>
    <w:rsid w:val="00EC4BEC"/>
    <w:rsid w:val="00EC56E0"/>
    <w:rsid w:val="00EC57B0"/>
    <w:rsid w:val="00EC57C3"/>
    <w:rsid w:val="00EC58D9"/>
    <w:rsid w:val="00EC6057"/>
    <w:rsid w:val="00EC6155"/>
    <w:rsid w:val="00EC6847"/>
    <w:rsid w:val="00EC6E68"/>
    <w:rsid w:val="00EC6EDF"/>
    <w:rsid w:val="00EC7978"/>
    <w:rsid w:val="00EC7DB6"/>
    <w:rsid w:val="00ED00F2"/>
    <w:rsid w:val="00ED01AF"/>
    <w:rsid w:val="00ED08B9"/>
    <w:rsid w:val="00ED0EA1"/>
    <w:rsid w:val="00ED1616"/>
    <w:rsid w:val="00ED162F"/>
    <w:rsid w:val="00ED1DBC"/>
    <w:rsid w:val="00ED1E19"/>
    <w:rsid w:val="00ED1EB6"/>
    <w:rsid w:val="00ED21DD"/>
    <w:rsid w:val="00ED2C2F"/>
    <w:rsid w:val="00ED2E52"/>
    <w:rsid w:val="00ED3023"/>
    <w:rsid w:val="00ED3024"/>
    <w:rsid w:val="00ED3988"/>
    <w:rsid w:val="00ED3B27"/>
    <w:rsid w:val="00ED3B9F"/>
    <w:rsid w:val="00ED3DB9"/>
    <w:rsid w:val="00ED3E4C"/>
    <w:rsid w:val="00ED3E8B"/>
    <w:rsid w:val="00ED516B"/>
    <w:rsid w:val="00ED5FE4"/>
    <w:rsid w:val="00ED60AD"/>
    <w:rsid w:val="00ED69D3"/>
    <w:rsid w:val="00ED71C5"/>
    <w:rsid w:val="00ED71E2"/>
    <w:rsid w:val="00ED747E"/>
    <w:rsid w:val="00ED7ECD"/>
    <w:rsid w:val="00ED7F88"/>
    <w:rsid w:val="00EE019C"/>
    <w:rsid w:val="00EE06E9"/>
    <w:rsid w:val="00EE0DFA"/>
    <w:rsid w:val="00EE16FA"/>
    <w:rsid w:val="00EE196E"/>
    <w:rsid w:val="00EE1F35"/>
    <w:rsid w:val="00EE2BAB"/>
    <w:rsid w:val="00EE2BE4"/>
    <w:rsid w:val="00EE32CE"/>
    <w:rsid w:val="00EE3AE8"/>
    <w:rsid w:val="00EE3C42"/>
    <w:rsid w:val="00EE3D4F"/>
    <w:rsid w:val="00EE4459"/>
    <w:rsid w:val="00EE4572"/>
    <w:rsid w:val="00EE4B1F"/>
    <w:rsid w:val="00EE51DB"/>
    <w:rsid w:val="00EE534D"/>
    <w:rsid w:val="00EE540D"/>
    <w:rsid w:val="00EE555F"/>
    <w:rsid w:val="00EE5560"/>
    <w:rsid w:val="00EE5BAE"/>
    <w:rsid w:val="00EE5D31"/>
    <w:rsid w:val="00EE5D82"/>
    <w:rsid w:val="00EE638F"/>
    <w:rsid w:val="00EE63C7"/>
    <w:rsid w:val="00EE6C16"/>
    <w:rsid w:val="00EE6F1E"/>
    <w:rsid w:val="00EE7F37"/>
    <w:rsid w:val="00EF0348"/>
    <w:rsid w:val="00EF0504"/>
    <w:rsid w:val="00EF14D8"/>
    <w:rsid w:val="00EF1560"/>
    <w:rsid w:val="00EF1AE0"/>
    <w:rsid w:val="00EF1F9C"/>
    <w:rsid w:val="00EF2BFC"/>
    <w:rsid w:val="00EF2F77"/>
    <w:rsid w:val="00EF2FE8"/>
    <w:rsid w:val="00EF3186"/>
    <w:rsid w:val="00EF32AE"/>
    <w:rsid w:val="00EF3451"/>
    <w:rsid w:val="00EF3C2B"/>
    <w:rsid w:val="00EF3EBC"/>
    <w:rsid w:val="00EF3F29"/>
    <w:rsid w:val="00EF3FEB"/>
    <w:rsid w:val="00EF4266"/>
    <w:rsid w:val="00EF4366"/>
    <w:rsid w:val="00EF4CD6"/>
    <w:rsid w:val="00EF4D48"/>
    <w:rsid w:val="00EF5212"/>
    <w:rsid w:val="00EF53A5"/>
    <w:rsid w:val="00EF55A0"/>
    <w:rsid w:val="00EF5671"/>
    <w:rsid w:val="00EF608D"/>
    <w:rsid w:val="00EF63D1"/>
    <w:rsid w:val="00EF6513"/>
    <w:rsid w:val="00EF6519"/>
    <w:rsid w:val="00EF6654"/>
    <w:rsid w:val="00EF6683"/>
    <w:rsid w:val="00EF6D9D"/>
    <w:rsid w:val="00EF6DF5"/>
    <w:rsid w:val="00EF6EEF"/>
    <w:rsid w:val="00EF6FCA"/>
    <w:rsid w:val="00EF7002"/>
    <w:rsid w:val="00EF708D"/>
    <w:rsid w:val="00EF7283"/>
    <w:rsid w:val="00EF769B"/>
    <w:rsid w:val="00EF783E"/>
    <w:rsid w:val="00EF7C87"/>
    <w:rsid w:val="00EF7E97"/>
    <w:rsid w:val="00F00679"/>
    <w:rsid w:val="00F0084B"/>
    <w:rsid w:val="00F013D4"/>
    <w:rsid w:val="00F01970"/>
    <w:rsid w:val="00F026C1"/>
    <w:rsid w:val="00F027BA"/>
    <w:rsid w:val="00F027C0"/>
    <w:rsid w:val="00F032FA"/>
    <w:rsid w:val="00F035C5"/>
    <w:rsid w:val="00F0399D"/>
    <w:rsid w:val="00F03E79"/>
    <w:rsid w:val="00F04012"/>
    <w:rsid w:val="00F04E59"/>
    <w:rsid w:val="00F051B6"/>
    <w:rsid w:val="00F05B99"/>
    <w:rsid w:val="00F0628D"/>
    <w:rsid w:val="00F06651"/>
    <w:rsid w:val="00F076E0"/>
    <w:rsid w:val="00F0772B"/>
    <w:rsid w:val="00F07DE6"/>
    <w:rsid w:val="00F07E64"/>
    <w:rsid w:val="00F10019"/>
    <w:rsid w:val="00F1056C"/>
    <w:rsid w:val="00F107F1"/>
    <w:rsid w:val="00F10888"/>
    <w:rsid w:val="00F10D7C"/>
    <w:rsid w:val="00F10FC1"/>
    <w:rsid w:val="00F112CC"/>
    <w:rsid w:val="00F112FD"/>
    <w:rsid w:val="00F12303"/>
    <w:rsid w:val="00F129E9"/>
    <w:rsid w:val="00F133A1"/>
    <w:rsid w:val="00F13B31"/>
    <w:rsid w:val="00F13DB9"/>
    <w:rsid w:val="00F13ECD"/>
    <w:rsid w:val="00F1407B"/>
    <w:rsid w:val="00F14871"/>
    <w:rsid w:val="00F149CF"/>
    <w:rsid w:val="00F14B00"/>
    <w:rsid w:val="00F14DCF"/>
    <w:rsid w:val="00F14E3C"/>
    <w:rsid w:val="00F154A7"/>
    <w:rsid w:val="00F155CE"/>
    <w:rsid w:val="00F16BBB"/>
    <w:rsid w:val="00F16C8C"/>
    <w:rsid w:val="00F16C8F"/>
    <w:rsid w:val="00F16FAE"/>
    <w:rsid w:val="00F17267"/>
    <w:rsid w:val="00F17486"/>
    <w:rsid w:val="00F178D7"/>
    <w:rsid w:val="00F17C9D"/>
    <w:rsid w:val="00F17EAE"/>
    <w:rsid w:val="00F203B8"/>
    <w:rsid w:val="00F211A5"/>
    <w:rsid w:val="00F214CC"/>
    <w:rsid w:val="00F21577"/>
    <w:rsid w:val="00F218D4"/>
    <w:rsid w:val="00F218F6"/>
    <w:rsid w:val="00F21DC9"/>
    <w:rsid w:val="00F22313"/>
    <w:rsid w:val="00F2250A"/>
    <w:rsid w:val="00F225F7"/>
    <w:rsid w:val="00F22F75"/>
    <w:rsid w:val="00F231D0"/>
    <w:rsid w:val="00F24081"/>
    <w:rsid w:val="00F242E3"/>
    <w:rsid w:val="00F24314"/>
    <w:rsid w:val="00F24331"/>
    <w:rsid w:val="00F2449F"/>
    <w:rsid w:val="00F245CD"/>
    <w:rsid w:val="00F24666"/>
    <w:rsid w:val="00F24788"/>
    <w:rsid w:val="00F248ED"/>
    <w:rsid w:val="00F24932"/>
    <w:rsid w:val="00F24F5D"/>
    <w:rsid w:val="00F24FE2"/>
    <w:rsid w:val="00F254D0"/>
    <w:rsid w:val="00F25A3E"/>
    <w:rsid w:val="00F25E2D"/>
    <w:rsid w:val="00F2632A"/>
    <w:rsid w:val="00F2640F"/>
    <w:rsid w:val="00F269A2"/>
    <w:rsid w:val="00F26B7C"/>
    <w:rsid w:val="00F271FE"/>
    <w:rsid w:val="00F27379"/>
    <w:rsid w:val="00F27995"/>
    <w:rsid w:val="00F279C5"/>
    <w:rsid w:val="00F27A0F"/>
    <w:rsid w:val="00F27B4F"/>
    <w:rsid w:val="00F27C34"/>
    <w:rsid w:val="00F27E46"/>
    <w:rsid w:val="00F301C2"/>
    <w:rsid w:val="00F302E1"/>
    <w:rsid w:val="00F30771"/>
    <w:rsid w:val="00F30EF3"/>
    <w:rsid w:val="00F312C1"/>
    <w:rsid w:val="00F313C7"/>
    <w:rsid w:val="00F31B22"/>
    <w:rsid w:val="00F31B49"/>
    <w:rsid w:val="00F32222"/>
    <w:rsid w:val="00F327E5"/>
    <w:rsid w:val="00F32E1D"/>
    <w:rsid w:val="00F32F56"/>
    <w:rsid w:val="00F32FA9"/>
    <w:rsid w:val="00F33531"/>
    <w:rsid w:val="00F33D4F"/>
    <w:rsid w:val="00F33D59"/>
    <w:rsid w:val="00F34691"/>
    <w:rsid w:val="00F34CD6"/>
    <w:rsid w:val="00F34F8A"/>
    <w:rsid w:val="00F35213"/>
    <w:rsid w:val="00F352FD"/>
    <w:rsid w:val="00F35439"/>
    <w:rsid w:val="00F35832"/>
    <w:rsid w:val="00F35873"/>
    <w:rsid w:val="00F35920"/>
    <w:rsid w:val="00F366A5"/>
    <w:rsid w:val="00F36A47"/>
    <w:rsid w:val="00F36C5F"/>
    <w:rsid w:val="00F37259"/>
    <w:rsid w:val="00F3764D"/>
    <w:rsid w:val="00F379B2"/>
    <w:rsid w:val="00F37AE4"/>
    <w:rsid w:val="00F37E17"/>
    <w:rsid w:val="00F37FC0"/>
    <w:rsid w:val="00F40421"/>
    <w:rsid w:val="00F405A4"/>
    <w:rsid w:val="00F407F8"/>
    <w:rsid w:val="00F40C6C"/>
    <w:rsid w:val="00F410A0"/>
    <w:rsid w:val="00F41327"/>
    <w:rsid w:val="00F418B1"/>
    <w:rsid w:val="00F41F05"/>
    <w:rsid w:val="00F420EF"/>
    <w:rsid w:val="00F42851"/>
    <w:rsid w:val="00F42CE6"/>
    <w:rsid w:val="00F433BD"/>
    <w:rsid w:val="00F434E7"/>
    <w:rsid w:val="00F44EC5"/>
    <w:rsid w:val="00F45628"/>
    <w:rsid w:val="00F45693"/>
    <w:rsid w:val="00F473B6"/>
    <w:rsid w:val="00F47498"/>
    <w:rsid w:val="00F47617"/>
    <w:rsid w:val="00F50485"/>
    <w:rsid w:val="00F509E6"/>
    <w:rsid w:val="00F50CFB"/>
    <w:rsid w:val="00F512B2"/>
    <w:rsid w:val="00F51529"/>
    <w:rsid w:val="00F51629"/>
    <w:rsid w:val="00F51963"/>
    <w:rsid w:val="00F51D29"/>
    <w:rsid w:val="00F5283D"/>
    <w:rsid w:val="00F52ABA"/>
    <w:rsid w:val="00F52B81"/>
    <w:rsid w:val="00F52BC7"/>
    <w:rsid w:val="00F53AB8"/>
    <w:rsid w:val="00F53BF4"/>
    <w:rsid w:val="00F5417C"/>
    <w:rsid w:val="00F54266"/>
    <w:rsid w:val="00F54875"/>
    <w:rsid w:val="00F54E06"/>
    <w:rsid w:val="00F55000"/>
    <w:rsid w:val="00F55043"/>
    <w:rsid w:val="00F55595"/>
    <w:rsid w:val="00F55726"/>
    <w:rsid w:val="00F55866"/>
    <w:rsid w:val="00F561A2"/>
    <w:rsid w:val="00F561D8"/>
    <w:rsid w:val="00F566DE"/>
    <w:rsid w:val="00F56804"/>
    <w:rsid w:val="00F56CC3"/>
    <w:rsid w:val="00F56DCF"/>
    <w:rsid w:val="00F56FEF"/>
    <w:rsid w:val="00F57034"/>
    <w:rsid w:val="00F573D1"/>
    <w:rsid w:val="00F5744D"/>
    <w:rsid w:val="00F5746A"/>
    <w:rsid w:val="00F608A4"/>
    <w:rsid w:val="00F60941"/>
    <w:rsid w:val="00F609A6"/>
    <w:rsid w:val="00F60AD6"/>
    <w:rsid w:val="00F60BE9"/>
    <w:rsid w:val="00F60BEC"/>
    <w:rsid w:val="00F60E8A"/>
    <w:rsid w:val="00F619D7"/>
    <w:rsid w:val="00F61FD8"/>
    <w:rsid w:val="00F62244"/>
    <w:rsid w:val="00F62DBF"/>
    <w:rsid w:val="00F631B5"/>
    <w:rsid w:val="00F63458"/>
    <w:rsid w:val="00F63F91"/>
    <w:rsid w:val="00F641FC"/>
    <w:rsid w:val="00F64706"/>
    <w:rsid w:val="00F647F7"/>
    <w:rsid w:val="00F64947"/>
    <w:rsid w:val="00F6583C"/>
    <w:rsid w:val="00F6589A"/>
    <w:rsid w:val="00F65DAC"/>
    <w:rsid w:val="00F65DF8"/>
    <w:rsid w:val="00F65E10"/>
    <w:rsid w:val="00F6643B"/>
    <w:rsid w:val="00F668B0"/>
    <w:rsid w:val="00F66E0A"/>
    <w:rsid w:val="00F6783E"/>
    <w:rsid w:val="00F67D5A"/>
    <w:rsid w:val="00F67DAC"/>
    <w:rsid w:val="00F70DBE"/>
    <w:rsid w:val="00F71124"/>
    <w:rsid w:val="00F71397"/>
    <w:rsid w:val="00F7151B"/>
    <w:rsid w:val="00F7151E"/>
    <w:rsid w:val="00F71888"/>
    <w:rsid w:val="00F719CD"/>
    <w:rsid w:val="00F71BB8"/>
    <w:rsid w:val="00F72584"/>
    <w:rsid w:val="00F7290D"/>
    <w:rsid w:val="00F72957"/>
    <w:rsid w:val="00F72F1E"/>
    <w:rsid w:val="00F72F7E"/>
    <w:rsid w:val="00F7302F"/>
    <w:rsid w:val="00F730F3"/>
    <w:rsid w:val="00F732EC"/>
    <w:rsid w:val="00F7347B"/>
    <w:rsid w:val="00F73995"/>
    <w:rsid w:val="00F739E4"/>
    <w:rsid w:val="00F73BCC"/>
    <w:rsid w:val="00F73D08"/>
    <w:rsid w:val="00F74201"/>
    <w:rsid w:val="00F74AB1"/>
    <w:rsid w:val="00F74EFC"/>
    <w:rsid w:val="00F7586B"/>
    <w:rsid w:val="00F75CDC"/>
    <w:rsid w:val="00F75F2F"/>
    <w:rsid w:val="00F762DF"/>
    <w:rsid w:val="00F76445"/>
    <w:rsid w:val="00F7664C"/>
    <w:rsid w:val="00F769DD"/>
    <w:rsid w:val="00F76CDB"/>
    <w:rsid w:val="00F76ECC"/>
    <w:rsid w:val="00F77515"/>
    <w:rsid w:val="00F7795C"/>
    <w:rsid w:val="00F77A3F"/>
    <w:rsid w:val="00F77F24"/>
    <w:rsid w:val="00F8019D"/>
    <w:rsid w:val="00F80399"/>
    <w:rsid w:val="00F80427"/>
    <w:rsid w:val="00F80557"/>
    <w:rsid w:val="00F80986"/>
    <w:rsid w:val="00F80D6D"/>
    <w:rsid w:val="00F812C8"/>
    <w:rsid w:val="00F8132D"/>
    <w:rsid w:val="00F818AE"/>
    <w:rsid w:val="00F81B40"/>
    <w:rsid w:val="00F81EB9"/>
    <w:rsid w:val="00F820C4"/>
    <w:rsid w:val="00F82526"/>
    <w:rsid w:val="00F82787"/>
    <w:rsid w:val="00F82CFB"/>
    <w:rsid w:val="00F837B0"/>
    <w:rsid w:val="00F837C9"/>
    <w:rsid w:val="00F83829"/>
    <w:rsid w:val="00F83D5C"/>
    <w:rsid w:val="00F83ED8"/>
    <w:rsid w:val="00F83EF8"/>
    <w:rsid w:val="00F83FEA"/>
    <w:rsid w:val="00F84069"/>
    <w:rsid w:val="00F843D7"/>
    <w:rsid w:val="00F84ABF"/>
    <w:rsid w:val="00F84B4B"/>
    <w:rsid w:val="00F84FF0"/>
    <w:rsid w:val="00F85536"/>
    <w:rsid w:val="00F856D5"/>
    <w:rsid w:val="00F85819"/>
    <w:rsid w:val="00F85E8D"/>
    <w:rsid w:val="00F8621D"/>
    <w:rsid w:val="00F8657A"/>
    <w:rsid w:val="00F8679A"/>
    <w:rsid w:val="00F8691B"/>
    <w:rsid w:val="00F86EBB"/>
    <w:rsid w:val="00F87117"/>
    <w:rsid w:val="00F8736C"/>
    <w:rsid w:val="00F874A4"/>
    <w:rsid w:val="00F874EB"/>
    <w:rsid w:val="00F87946"/>
    <w:rsid w:val="00F87C25"/>
    <w:rsid w:val="00F87DE1"/>
    <w:rsid w:val="00F9030E"/>
    <w:rsid w:val="00F90971"/>
    <w:rsid w:val="00F90ADB"/>
    <w:rsid w:val="00F90D8E"/>
    <w:rsid w:val="00F90E78"/>
    <w:rsid w:val="00F91209"/>
    <w:rsid w:val="00F9126F"/>
    <w:rsid w:val="00F92181"/>
    <w:rsid w:val="00F9221F"/>
    <w:rsid w:val="00F922B6"/>
    <w:rsid w:val="00F9255C"/>
    <w:rsid w:val="00F931C7"/>
    <w:rsid w:val="00F93242"/>
    <w:rsid w:val="00F93559"/>
    <w:rsid w:val="00F936EB"/>
    <w:rsid w:val="00F93D72"/>
    <w:rsid w:val="00F93D96"/>
    <w:rsid w:val="00F93E65"/>
    <w:rsid w:val="00F94070"/>
    <w:rsid w:val="00F940BA"/>
    <w:rsid w:val="00F94117"/>
    <w:rsid w:val="00F9427A"/>
    <w:rsid w:val="00F94C2B"/>
    <w:rsid w:val="00F950B5"/>
    <w:rsid w:val="00F9513F"/>
    <w:rsid w:val="00F9597A"/>
    <w:rsid w:val="00F95E38"/>
    <w:rsid w:val="00F95F1B"/>
    <w:rsid w:val="00F9648C"/>
    <w:rsid w:val="00F96665"/>
    <w:rsid w:val="00F9677D"/>
    <w:rsid w:val="00F96C14"/>
    <w:rsid w:val="00F97452"/>
    <w:rsid w:val="00F978F6"/>
    <w:rsid w:val="00F97908"/>
    <w:rsid w:val="00F97B43"/>
    <w:rsid w:val="00FA04F6"/>
    <w:rsid w:val="00FA07F8"/>
    <w:rsid w:val="00FA105C"/>
    <w:rsid w:val="00FA1475"/>
    <w:rsid w:val="00FA148A"/>
    <w:rsid w:val="00FA196F"/>
    <w:rsid w:val="00FA1B46"/>
    <w:rsid w:val="00FA2218"/>
    <w:rsid w:val="00FA24F2"/>
    <w:rsid w:val="00FA27C8"/>
    <w:rsid w:val="00FA3297"/>
    <w:rsid w:val="00FA353A"/>
    <w:rsid w:val="00FA3B76"/>
    <w:rsid w:val="00FA4D66"/>
    <w:rsid w:val="00FA5574"/>
    <w:rsid w:val="00FA5A4E"/>
    <w:rsid w:val="00FA5B46"/>
    <w:rsid w:val="00FA5B90"/>
    <w:rsid w:val="00FA5F2B"/>
    <w:rsid w:val="00FA620C"/>
    <w:rsid w:val="00FA6512"/>
    <w:rsid w:val="00FA6593"/>
    <w:rsid w:val="00FA65C2"/>
    <w:rsid w:val="00FA6638"/>
    <w:rsid w:val="00FA674B"/>
    <w:rsid w:val="00FA75B5"/>
    <w:rsid w:val="00FA75EE"/>
    <w:rsid w:val="00FA7673"/>
    <w:rsid w:val="00FA7BA3"/>
    <w:rsid w:val="00FA7C43"/>
    <w:rsid w:val="00FB0082"/>
    <w:rsid w:val="00FB0158"/>
    <w:rsid w:val="00FB0243"/>
    <w:rsid w:val="00FB1527"/>
    <w:rsid w:val="00FB1757"/>
    <w:rsid w:val="00FB1CCD"/>
    <w:rsid w:val="00FB1CD0"/>
    <w:rsid w:val="00FB1E83"/>
    <w:rsid w:val="00FB22CB"/>
    <w:rsid w:val="00FB2537"/>
    <w:rsid w:val="00FB2DE2"/>
    <w:rsid w:val="00FB33DC"/>
    <w:rsid w:val="00FB35B4"/>
    <w:rsid w:val="00FB3C79"/>
    <w:rsid w:val="00FB42A0"/>
    <w:rsid w:val="00FB42B3"/>
    <w:rsid w:val="00FB4338"/>
    <w:rsid w:val="00FB433D"/>
    <w:rsid w:val="00FB477E"/>
    <w:rsid w:val="00FB4C9C"/>
    <w:rsid w:val="00FB4E51"/>
    <w:rsid w:val="00FB518E"/>
    <w:rsid w:val="00FB58AD"/>
    <w:rsid w:val="00FB5ECD"/>
    <w:rsid w:val="00FB6165"/>
    <w:rsid w:val="00FB66F3"/>
    <w:rsid w:val="00FB6986"/>
    <w:rsid w:val="00FB6A94"/>
    <w:rsid w:val="00FB6BAA"/>
    <w:rsid w:val="00FB7218"/>
    <w:rsid w:val="00FC0150"/>
    <w:rsid w:val="00FC03AB"/>
    <w:rsid w:val="00FC08FF"/>
    <w:rsid w:val="00FC0F79"/>
    <w:rsid w:val="00FC10AC"/>
    <w:rsid w:val="00FC1143"/>
    <w:rsid w:val="00FC20B0"/>
    <w:rsid w:val="00FC21BD"/>
    <w:rsid w:val="00FC2310"/>
    <w:rsid w:val="00FC2947"/>
    <w:rsid w:val="00FC2B70"/>
    <w:rsid w:val="00FC3286"/>
    <w:rsid w:val="00FC423C"/>
    <w:rsid w:val="00FC46BC"/>
    <w:rsid w:val="00FC4729"/>
    <w:rsid w:val="00FC4A8C"/>
    <w:rsid w:val="00FC4E3E"/>
    <w:rsid w:val="00FC4F1F"/>
    <w:rsid w:val="00FC53DB"/>
    <w:rsid w:val="00FC564D"/>
    <w:rsid w:val="00FC5FC2"/>
    <w:rsid w:val="00FC6177"/>
    <w:rsid w:val="00FC63D1"/>
    <w:rsid w:val="00FC64BE"/>
    <w:rsid w:val="00FC68E6"/>
    <w:rsid w:val="00FC6DA7"/>
    <w:rsid w:val="00FC7528"/>
    <w:rsid w:val="00FC7678"/>
    <w:rsid w:val="00FC7804"/>
    <w:rsid w:val="00FD0088"/>
    <w:rsid w:val="00FD0572"/>
    <w:rsid w:val="00FD0F9F"/>
    <w:rsid w:val="00FD114C"/>
    <w:rsid w:val="00FD14A5"/>
    <w:rsid w:val="00FD1A97"/>
    <w:rsid w:val="00FD1BA0"/>
    <w:rsid w:val="00FD219B"/>
    <w:rsid w:val="00FD2783"/>
    <w:rsid w:val="00FD29BC"/>
    <w:rsid w:val="00FD2D3D"/>
    <w:rsid w:val="00FD2D7B"/>
    <w:rsid w:val="00FD30EC"/>
    <w:rsid w:val="00FD31ED"/>
    <w:rsid w:val="00FD37F6"/>
    <w:rsid w:val="00FD44CB"/>
    <w:rsid w:val="00FD4589"/>
    <w:rsid w:val="00FD473E"/>
    <w:rsid w:val="00FD47B7"/>
    <w:rsid w:val="00FD51D4"/>
    <w:rsid w:val="00FD5508"/>
    <w:rsid w:val="00FD58B0"/>
    <w:rsid w:val="00FD6003"/>
    <w:rsid w:val="00FD6180"/>
    <w:rsid w:val="00FD63B8"/>
    <w:rsid w:val="00FD6E37"/>
    <w:rsid w:val="00FD7318"/>
    <w:rsid w:val="00FD7BFF"/>
    <w:rsid w:val="00FD7C5B"/>
    <w:rsid w:val="00FD7DF9"/>
    <w:rsid w:val="00FE02C2"/>
    <w:rsid w:val="00FE0910"/>
    <w:rsid w:val="00FE0B51"/>
    <w:rsid w:val="00FE0B6F"/>
    <w:rsid w:val="00FE0B78"/>
    <w:rsid w:val="00FE0ED4"/>
    <w:rsid w:val="00FE13E0"/>
    <w:rsid w:val="00FE1630"/>
    <w:rsid w:val="00FE1A70"/>
    <w:rsid w:val="00FE1EAB"/>
    <w:rsid w:val="00FE1FCA"/>
    <w:rsid w:val="00FE21B4"/>
    <w:rsid w:val="00FE2C94"/>
    <w:rsid w:val="00FE2D53"/>
    <w:rsid w:val="00FE2D57"/>
    <w:rsid w:val="00FE3465"/>
    <w:rsid w:val="00FE390C"/>
    <w:rsid w:val="00FE3BA2"/>
    <w:rsid w:val="00FE3F55"/>
    <w:rsid w:val="00FE4AC5"/>
    <w:rsid w:val="00FE4FEA"/>
    <w:rsid w:val="00FE54FB"/>
    <w:rsid w:val="00FE5C4F"/>
    <w:rsid w:val="00FE5FAB"/>
    <w:rsid w:val="00FE6095"/>
    <w:rsid w:val="00FE6145"/>
    <w:rsid w:val="00FE6299"/>
    <w:rsid w:val="00FE6788"/>
    <w:rsid w:val="00FE67CF"/>
    <w:rsid w:val="00FE6D20"/>
    <w:rsid w:val="00FE6FB9"/>
    <w:rsid w:val="00FE7083"/>
    <w:rsid w:val="00FE7549"/>
    <w:rsid w:val="00FE765A"/>
    <w:rsid w:val="00FE7BCC"/>
    <w:rsid w:val="00FF0E01"/>
    <w:rsid w:val="00FF126D"/>
    <w:rsid w:val="00FF2073"/>
    <w:rsid w:val="00FF2310"/>
    <w:rsid w:val="00FF2C3F"/>
    <w:rsid w:val="00FF2D75"/>
    <w:rsid w:val="00FF2E73"/>
    <w:rsid w:val="00FF3A42"/>
    <w:rsid w:val="00FF4824"/>
    <w:rsid w:val="00FF4AE2"/>
    <w:rsid w:val="00FF50A8"/>
    <w:rsid w:val="00FF571E"/>
    <w:rsid w:val="00FF5BB5"/>
    <w:rsid w:val="00FF65D5"/>
    <w:rsid w:val="00FF6655"/>
    <w:rsid w:val="00FF66E0"/>
    <w:rsid w:val="00FF6BD1"/>
    <w:rsid w:val="00FF6CC0"/>
    <w:rsid w:val="00FF6E20"/>
    <w:rsid w:val="00FF6F3E"/>
    <w:rsid w:val="00FF7512"/>
    <w:rsid w:val="00FF7563"/>
    <w:rsid w:val="00FF765A"/>
    <w:rsid w:val="00FF79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694"/>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Char"/>
    <w:qFormat/>
    <w:rsid w:val="007A5A61"/>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H2 Char,h2 Char"/>
    <w:basedOn w:val="a"/>
    <w:next w:val="a"/>
    <w:qFormat/>
    <w:rsid w:val="007A5A61"/>
    <w:pPr>
      <w:keepNext/>
      <w:numPr>
        <w:ilvl w:val="1"/>
        <w:numId w:val="2"/>
      </w:numPr>
      <w:spacing w:before="120"/>
      <w:outlineLvl w:val="1"/>
    </w:pPr>
    <w:rPr>
      <w:b/>
      <w:bCs/>
      <w:sz w:val="24"/>
    </w:rPr>
  </w:style>
  <w:style w:type="paragraph" w:styleId="3">
    <w:name w:val="heading 3"/>
    <w:aliases w:val="H3,h3,Underrubrik2,no break,Memo Heading 3"/>
    <w:basedOn w:val="a"/>
    <w:next w:val="a"/>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A5A61"/>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A5A61"/>
    <w:rPr>
      <w:sz w:val="20"/>
      <w:szCs w:val="20"/>
    </w:rPr>
  </w:style>
  <w:style w:type="character" w:customStyle="1" w:styleId="Char0">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1"/>
    <w:qFormat/>
    <w:rsid w:val="007A5A61"/>
    <w:pPr>
      <w:jc w:val="center"/>
    </w:pPr>
    <w:rPr>
      <w:b/>
      <w:bCs/>
      <w:kern w:val="2"/>
      <w:sz w:val="20"/>
      <w:szCs w:val="20"/>
      <w:lang w:val="en-GB" w:eastAsia="zh-CN"/>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
    <w:basedOn w:val="a"/>
    <w:link w:val="Char4"/>
    <w:uiPriority w:val="34"/>
    <w:qFormat/>
    <w:rsid w:val="00CE2F38"/>
    <w:pPr>
      <w:ind w:firstLineChars="200" w:firstLine="420"/>
    </w:pPr>
  </w:style>
  <w:style w:type="character" w:styleId="af0">
    <w:name w:val="annotation reference"/>
    <w:qFormat/>
    <w:rsid w:val="00C7342A"/>
    <w:rPr>
      <w:kern w:val="2"/>
      <w:sz w:val="16"/>
      <w:szCs w:val="16"/>
      <w:lang w:val="en-GB" w:eastAsia="zh-CN" w:bidi="ar-SA"/>
    </w:rPr>
  </w:style>
  <w:style w:type="paragraph" w:styleId="af1">
    <w:name w:val="annotation text"/>
    <w:basedOn w:val="a"/>
    <w:link w:val="Char5"/>
    <w:uiPriority w:val="99"/>
    <w:rsid w:val="00C7342A"/>
    <w:rPr>
      <w:kern w:val="2"/>
      <w:sz w:val="20"/>
      <w:szCs w:val="20"/>
      <w:lang w:val="en-GB"/>
    </w:rPr>
  </w:style>
  <w:style w:type="character" w:customStyle="1" w:styleId="Char5">
    <w:name w:val="批注文字 Char"/>
    <w:link w:val="af1"/>
    <w:uiPriority w:val="99"/>
    <w:rsid w:val="00C7342A"/>
    <w:rPr>
      <w:kern w:val="2"/>
      <w:lang w:val="en-GB" w:eastAsia="en-US" w:bidi="ar-SA"/>
    </w:rPr>
  </w:style>
  <w:style w:type="paragraph" w:styleId="af2">
    <w:name w:val="annotation subject"/>
    <w:basedOn w:val="af1"/>
    <w:next w:val="af1"/>
    <w:link w:val="Char6"/>
    <w:rsid w:val="00520AEE"/>
    <w:pPr>
      <w:jc w:val="left"/>
    </w:pPr>
    <w:rPr>
      <w:b/>
      <w:bCs/>
      <w:sz w:val="22"/>
      <w:szCs w:val="22"/>
    </w:rPr>
  </w:style>
  <w:style w:type="character" w:customStyle="1" w:styleId="Char6">
    <w:name w:val="批注主题 Char"/>
    <w:link w:val="af2"/>
    <w:rsid w:val="00520AEE"/>
    <w:rPr>
      <w:b/>
      <w:bCs/>
      <w:kern w:val="2"/>
      <w:sz w:val="22"/>
      <w:szCs w:val="22"/>
      <w:lang w:val="en-GB" w:eastAsia="en-US" w:bidi="ar-SA"/>
    </w:rPr>
  </w:style>
  <w:style w:type="character" w:styleId="af3">
    <w:name w:val="Strong"/>
    <w:uiPriority w:val="22"/>
    <w:qFormat/>
    <w:rsid w:val="00B87549"/>
    <w:rPr>
      <w:b w:val="0"/>
      <w:bCs w:val="0"/>
      <w:i w:val="0"/>
      <w:iCs w:val="0"/>
      <w:kern w:val="2"/>
      <w:lang w:val="en-GB" w:eastAsia="zh-CN" w:bidi="ar-SA"/>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61190"/>
    <w:rPr>
      <w:b/>
      <w:bCs/>
      <w:sz w:val="28"/>
      <w:szCs w:val="28"/>
    </w:rPr>
  </w:style>
  <w:style w:type="paragraph" w:styleId="af4">
    <w:name w:val="Document Map"/>
    <w:basedOn w:val="a"/>
    <w:link w:val="Char7"/>
    <w:semiHidden/>
    <w:unhideWhenUsed/>
    <w:rsid w:val="00CA0CEA"/>
    <w:rPr>
      <w:rFonts w:ascii="宋体"/>
      <w:sz w:val="18"/>
      <w:szCs w:val="18"/>
    </w:rPr>
  </w:style>
  <w:style w:type="character" w:customStyle="1" w:styleId="Char7">
    <w:name w:val="文档结构图 Char"/>
    <w:link w:val="af4"/>
    <w:semiHidden/>
    <w:rsid w:val="00CA0CEA"/>
    <w:rPr>
      <w:rFonts w:ascii="宋体"/>
      <w:sz w:val="18"/>
      <w:szCs w:val="18"/>
    </w:rPr>
  </w:style>
  <w:style w:type="character" w:customStyle="1" w:styleId="Char4">
    <w:name w:val="列出段落 Char"/>
    <w:aliases w:val="- Bullets Char,목록 단락 Char,リスト段落 Char,?? ?? Char,????? Char,???? Char"/>
    <w:link w:val="af"/>
    <w:uiPriority w:val="34"/>
    <w:qFormat/>
    <w:rsid w:val="001B7291"/>
    <w:rPr>
      <w:sz w:val="22"/>
      <w:szCs w:val="22"/>
    </w:rPr>
  </w:style>
  <w:style w:type="character" w:styleId="af5">
    <w:name w:val="Emphasis"/>
    <w:qFormat/>
    <w:rsid w:val="00322798"/>
    <w:rPr>
      <w:i/>
      <w:iCs/>
    </w:rPr>
  </w:style>
  <w:style w:type="paragraph" w:customStyle="1" w:styleId="maintext">
    <w:name w:val="main text"/>
    <w:basedOn w:val="a"/>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af6">
    <w:name w:val="Revision"/>
    <w:hidden/>
    <w:uiPriority w:val="99"/>
    <w:semiHidden/>
    <w:rsid w:val="00C54493"/>
    <w:rPr>
      <w:sz w:val="22"/>
      <w:szCs w:val="22"/>
      <w:lang w:eastAsia="en-US"/>
    </w:rPr>
  </w:style>
  <w:style w:type="paragraph" w:customStyle="1" w:styleId="Char">
    <w:name w:val="Char"/>
    <w:semiHidden/>
    <w:rsid w:val="009D0BAA"/>
    <w:pPr>
      <w:keepNext/>
      <w:numPr>
        <w:numId w:val="3"/>
      </w:numPr>
      <w:autoSpaceDE w:val="0"/>
      <w:autoSpaceDN w:val="0"/>
      <w:adjustRightInd w:val="0"/>
      <w:spacing w:before="60" w:after="60"/>
      <w:jc w:val="both"/>
    </w:pPr>
    <w:rPr>
      <w:rFonts w:ascii="Arial" w:hAnsi="Arial" w:cs="Arial"/>
      <w:color w:val="0000FF"/>
      <w:kern w:val="2"/>
    </w:rPr>
  </w:style>
  <w:style w:type="table" w:customStyle="1" w:styleId="11">
    <w:name w:val="网格型1"/>
    <w:basedOn w:val="a1"/>
    <w:next w:val="ac"/>
    <w:rsid w:val="00B17A9C"/>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a"/>
    <w:uiPriority w:val="99"/>
    <w:rsid w:val="00863377"/>
    <w:pPr>
      <w:autoSpaceDE/>
      <w:autoSpaceDN/>
      <w:adjustRightInd/>
      <w:snapToGrid/>
      <w:spacing w:after="180"/>
      <w:ind w:left="851" w:hanging="284"/>
      <w:jc w:val="left"/>
    </w:pPr>
    <w:rPr>
      <w:rFonts w:eastAsia="Times New Roman"/>
      <w:sz w:val="20"/>
      <w:szCs w:val="20"/>
      <w:lang w:val="en-GB"/>
    </w:rPr>
  </w:style>
  <w:style w:type="paragraph" w:customStyle="1" w:styleId="EQ">
    <w:name w:val="EQ"/>
    <w:basedOn w:val="a"/>
    <w:next w:val="a"/>
    <w:rsid w:val="006975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link w:val="RAN1bullet1Char"/>
    <w:qFormat/>
    <w:rsid w:val="006C57F4"/>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6C57F4"/>
    <w:rPr>
      <w:rFonts w:ascii="Times" w:eastAsia="Batang" w:hAnsi="Times"/>
      <w:szCs w:val="24"/>
      <w:lang w:val="en-GB"/>
    </w:rPr>
  </w:style>
  <w:style w:type="paragraph" w:customStyle="1" w:styleId="TAH">
    <w:name w:val="TAH"/>
    <w:basedOn w:val="TAC"/>
    <w:link w:val="TAHCar"/>
    <w:qFormat/>
    <w:rsid w:val="005422FA"/>
    <w:rPr>
      <w:b/>
    </w:rPr>
  </w:style>
  <w:style w:type="paragraph" w:customStyle="1" w:styleId="TAC">
    <w:name w:val="TAC"/>
    <w:basedOn w:val="a"/>
    <w:link w:val="TACChar"/>
    <w:qFormat/>
    <w:rsid w:val="005422FA"/>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qFormat/>
    <w:rsid w:val="005422FA"/>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422FA"/>
    <w:rPr>
      <w:rFonts w:ascii="Arial" w:eastAsia="Times New Roman" w:hAnsi="Arial"/>
      <w:b/>
      <w:lang w:val="en-GB" w:eastAsia="en-US"/>
    </w:rPr>
  </w:style>
  <w:style w:type="character" w:customStyle="1" w:styleId="TACChar">
    <w:name w:val="TAC Char"/>
    <w:link w:val="TAC"/>
    <w:qFormat/>
    <w:locked/>
    <w:rsid w:val="005422FA"/>
    <w:rPr>
      <w:rFonts w:ascii="Arial" w:eastAsia="Times New Roman" w:hAnsi="Arial"/>
      <w:sz w:val="18"/>
      <w:lang w:val="en-GB" w:eastAsia="en-US"/>
    </w:rPr>
  </w:style>
  <w:style w:type="character" w:customStyle="1" w:styleId="TAHCar">
    <w:name w:val="TAH Car"/>
    <w:link w:val="TAH"/>
    <w:qFormat/>
    <w:rsid w:val="005422FA"/>
    <w:rPr>
      <w:rFonts w:ascii="Arial" w:eastAsia="Times New Roman"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131184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04930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15546206">
      <w:bodyDiv w:val="1"/>
      <w:marLeft w:val="0"/>
      <w:marRight w:val="0"/>
      <w:marTop w:val="0"/>
      <w:marBottom w:val="0"/>
      <w:divBdr>
        <w:top w:val="none" w:sz="0" w:space="0" w:color="auto"/>
        <w:left w:val="none" w:sz="0" w:space="0" w:color="auto"/>
        <w:bottom w:val="none" w:sz="0" w:space="0" w:color="auto"/>
        <w:right w:val="none" w:sz="0" w:space="0" w:color="auto"/>
      </w:divBdr>
      <w:divsChild>
        <w:div w:id="96948533">
          <w:marLeft w:val="1166"/>
          <w:marRight w:val="0"/>
          <w:marTop w:val="96"/>
          <w:marBottom w:val="0"/>
          <w:divBdr>
            <w:top w:val="none" w:sz="0" w:space="0" w:color="auto"/>
            <w:left w:val="none" w:sz="0" w:space="0" w:color="auto"/>
            <w:bottom w:val="none" w:sz="0" w:space="0" w:color="auto"/>
            <w:right w:val="none" w:sz="0" w:space="0" w:color="auto"/>
          </w:divBdr>
        </w:div>
        <w:div w:id="101462120">
          <w:marLeft w:val="547"/>
          <w:marRight w:val="0"/>
          <w:marTop w:val="134"/>
          <w:marBottom w:val="0"/>
          <w:divBdr>
            <w:top w:val="none" w:sz="0" w:space="0" w:color="auto"/>
            <w:left w:val="none" w:sz="0" w:space="0" w:color="auto"/>
            <w:bottom w:val="none" w:sz="0" w:space="0" w:color="auto"/>
            <w:right w:val="none" w:sz="0" w:space="0" w:color="auto"/>
          </w:divBdr>
        </w:div>
        <w:div w:id="528224446">
          <w:marLeft w:val="1166"/>
          <w:marRight w:val="0"/>
          <w:marTop w:val="96"/>
          <w:marBottom w:val="0"/>
          <w:divBdr>
            <w:top w:val="none" w:sz="0" w:space="0" w:color="auto"/>
            <w:left w:val="none" w:sz="0" w:space="0" w:color="auto"/>
            <w:bottom w:val="none" w:sz="0" w:space="0" w:color="auto"/>
            <w:right w:val="none" w:sz="0" w:space="0" w:color="auto"/>
          </w:divBdr>
        </w:div>
        <w:div w:id="632292743">
          <w:marLeft w:val="1166"/>
          <w:marRight w:val="0"/>
          <w:marTop w:val="96"/>
          <w:marBottom w:val="0"/>
          <w:divBdr>
            <w:top w:val="none" w:sz="0" w:space="0" w:color="auto"/>
            <w:left w:val="none" w:sz="0" w:space="0" w:color="auto"/>
            <w:bottom w:val="none" w:sz="0" w:space="0" w:color="auto"/>
            <w:right w:val="none" w:sz="0" w:space="0" w:color="auto"/>
          </w:divBdr>
        </w:div>
        <w:div w:id="1014574281">
          <w:marLeft w:val="1166"/>
          <w:marRight w:val="0"/>
          <w:marTop w:val="96"/>
          <w:marBottom w:val="0"/>
          <w:divBdr>
            <w:top w:val="none" w:sz="0" w:space="0" w:color="auto"/>
            <w:left w:val="none" w:sz="0" w:space="0" w:color="auto"/>
            <w:bottom w:val="none" w:sz="0" w:space="0" w:color="auto"/>
            <w:right w:val="none" w:sz="0" w:space="0" w:color="auto"/>
          </w:divBdr>
        </w:div>
        <w:div w:id="1690522413">
          <w:marLeft w:val="1166"/>
          <w:marRight w:val="0"/>
          <w:marTop w:val="96"/>
          <w:marBottom w:val="0"/>
          <w:divBdr>
            <w:top w:val="none" w:sz="0" w:space="0" w:color="auto"/>
            <w:left w:val="none" w:sz="0" w:space="0" w:color="auto"/>
            <w:bottom w:val="none" w:sz="0" w:space="0" w:color="auto"/>
            <w:right w:val="none" w:sz="0" w:space="0" w:color="auto"/>
          </w:divBdr>
        </w:div>
        <w:div w:id="2079280201">
          <w:marLeft w:val="1166"/>
          <w:marRight w:val="0"/>
          <w:marTop w:val="96"/>
          <w:marBottom w:val="0"/>
          <w:divBdr>
            <w:top w:val="none" w:sz="0" w:space="0" w:color="auto"/>
            <w:left w:val="none" w:sz="0" w:space="0" w:color="auto"/>
            <w:bottom w:val="none" w:sz="0" w:space="0" w:color="auto"/>
            <w:right w:val="none" w:sz="0" w:space="0" w:color="auto"/>
          </w:divBdr>
        </w:div>
      </w:divsChild>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68935558">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307549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874866">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7961149">
      <w:bodyDiv w:val="1"/>
      <w:marLeft w:val="0"/>
      <w:marRight w:val="0"/>
      <w:marTop w:val="0"/>
      <w:marBottom w:val="0"/>
      <w:divBdr>
        <w:top w:val="none" w:sz="0" w:space="0" w:color="auto"/>
        <w:left w:val="none" w:sz="0" w:space="0" w:color="auto"/>
        <w:bottom w:val="none" w:sz="0" w:space="0" w:color="auto"/>
        <w:right w:val="none" w:sz="0" w:space="0" w:color="auto"/>
      </w:divBdr>
    </w:div>
    <w:div w:id="13698352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99966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image" Target="media/image17.wmf"/><Relationship Id="rId63" Type="http://schemas.openxmlformats.org/officeDocument/2006/relationships/image" Target="media/image21.wmf"/><Relationship Id="rId68" Type="http://schemas.openxmlformats.org/officeDocument/2006/relationships/oleObject" Target="embeddings/oleObject38.bin"/><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25.w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image" Target="media/image16.wmf"/><Relationship Id="rId58" Type="http://schemas.openxmlformats.org/officeDocument/2006/relationships/oleObject" Target="embeddings/oleObject33.bin"/><Relationship Id="rId66" Type="http://schemas.openxmlformats.org/officeDocument/2006/relationships/oleObject" Target="embeddings/oleObject37.bin"/><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oleObject" Target="embeddings/oleObject27.bin"/><Relationship Id="rId57" Type="http://schemas.openxmlformats.org/officeDocument/2006/relationships/image" Target="media/image18.wmf"/><Relationship Id="rId61" Type="http://schemas.openxmlformats.org/officeDocument/2006/relationships/image" Target="media/image20.wmf"/><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4.bin"/><Relationship Id="rId65" Type="http://schemas.openxmlformats.org/officeDocument/2006/relationships/image" Target="media/image22.wmf"/><Relationship Id="rId73"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2.bin"/><Relationship Id="rId64" Type="http://schemas.openxmlformats.org/officeDocument/2006/relationships/oleObject" Target="embeddings/oleObject36.bin"/><Relationship Id="rId69" Type="http://schemas.openxmlformats.org/officeDocument/2006/relationships/image" Target="media/image24.wmf"/><Relationship Id="rId8" Type="http://schemas.openxmlformats.org/officeDocument/2006/relationships/image" Target="media/image1.emf"/><Relationship Id="rId51" Type="http://schemas.openxmlformats.org/officeDocument/2006/relationships/oleObject" Target="embeddings/oleObject29.bin"/><Relationship Id="rId72" Type="http://schemas.openxmlformats.org/officeDocument/2006/relationships/oleObject" Target="embeddings/oleObject40.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image" Target="media/image19.wmf"/><Relationship Id="rId67" Type="http://schemas.openxmlformats.org/officeDocument/2006/relationships/image" Target="media/image23.wmf"/><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31.bin"/><Relationship Id="rId62" Type="http://schemas.openxmlformats.org/officeDocument/2006/relationships/oleObject" Target="embeddings/oleObject35.bin"/><Relationship Id="rId70" Type="http://schemas.openxmlformats.org/officeDocument/2006/relationships/oleObject" Target="embeddings/oleObject39.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A7537E-D13C-4505-B24A-4271528A6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2910</Words>
  <Characters>16591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37</cp:revision>
  <cp:lastPrinted>2007-06-18T22:08:00Z</cp:lastPrinted>
  <dcterms:created xsi:type="dcterms:W3CDTF">2018-05-11T17:35:00Z</dcterms:created>
  <dcterms:modified xsi:type="dcterms:W3CDTF">2018-05-11T18:20:00Z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(3)XE0kS+nHruwPcFvk5HtACu8XztxmNywfaSajZZjIfliomKtVUEJa58gU7GWElEr83pCB/WNX
yK5MGOkQ8dUgxPcEKQmJqrgvakxxthx1mm0tZ3XCTKRjG1D+ikw0kZSW3uJJIwqyEU4pVR8S
hF46flzeQtJoB3C6ERDv2lrWwf+vnV+Ow/58XVqdO6f7UWh6nyP0JlcqqG+UbanJ5omSri3G
aZHebcSI8A39Pq4QW4</vt:lpwstr>
  </property>
  <property fmtid="{D5CDD505-2E9C-101B-9397-08002B2CF9AE}" pid="13" name="_2015_ms_pID_725343_00">
    <vt:lpwstr>_2015_ms_pID_725343</vt:lpwstr>
  </property>
  <property fmtid="{D5CDD505-2E9C-101B-9397-08002B2CF9AE}" pid="14" name="_2015_ms_pID_7253431">
    <vt:lpwstr>uin/FI5CX6mg6Fq3vxVDjx3hiQFWTI4Y1QP6RVQ1Drt7DvesV5okBM
ZNIdUZd2Mey0Zc7z0cUC8Gxg+ehy/avYcwOouv3xdY6XWORFJra9udDUqrMY+CjnorIfst4U
R/wMYoAaWAQ+Luj1R/s/DgUgTzvnUeOA9LZe7NJLZkONRLcxr9kggMMZSkhfjPUTTdagiQh4
BTExmzeOL38JRJF5Ps8UDVqb78d23xajQ7Xv</vt:lpwstr>
  </property>
  <property fmtid="{D5CDD505-2E9C-101B-9397-08002B2CF9AE}" pid="15" name="_2015_ms_pID_7253431_00">
    <vt:lpwstr>_2015_ms_pID_7253431</vt:lpwstr>
  </property>
  <property fmtid="{D5CDD505-2E9C-101B-9397-08002B2CF9AE}" pid="16" name="_2015_ms_pID_7253432">
    <vt:lpwstr>j7s1uFOEUIL3F2hkj4tSKhuotWIHII307bZ5
SDeHK9SBs6Fri5YmZoKx4qF6g1/OQQ==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1525874112</vt:lpwstr>
  </property>
</Properties>
</file>