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E5AC5" w14:textId="666686EB" w:rsidR="00267A36" w:rsidRPr="0035722B" w:rsidRDefault="00267A36" w:rsidP="00267A36">
      <w:pPr>
        <w:tabs>
          <w:tab w:val="right" w:pos="9216"/>
        </w:tabs>
        <w:spacing w:after="0"/>
        <w:jc w:val="left"/>
        <w:rPr>
          <w:b/>
          <w:kern w:val="2"/>
          <w:lang w:eastAsia="zh-CN"/>
        </w:rPr>
      </w:pPr>
      <w:r>
        <w:rPr>
          <w:b/>
          <w:noProof/>
          <w:color w:val="000000" w:themeColor="text1"/>
          <w:lang w:eastAsia="zh-CN"/>
        </w:rPr>
        <mc:AlternateContent>
          <mc:Choice Requires="wps">
            <w:drawing>
              <wp:anchor distT="0" distB="0" distL="114300" distR="114300" simplePos="0" relativeHeight="251659264" behindDoc="0" locked="1" layoutInCell="1" allowOverlap="1" wp14:anchorId="09A746DC" wp14:editId="71560E9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704EE"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B280B">
        <w:rPr>
          <w:b/>
          <w:kern w:val="2"/>
          <w:lang w:eastAsia="zh-CN"/>
        </w:rPr>
        <w:t xml:space="preserve">3GPP TSG RAN WG1 </w:t>
      </w:r>
      <w:r>
        <w:rPr>
          <w:b/>
          <w:kern w:val="2"/>
          <w:lang w:eastAsia="zh-CN"/>
        </w:rPr>
        <w:t>Meeting #9</w:t>
      </w:r>
      <w:r w:rsidR="00487B90">
        <w:rPr>
          <w:b/>
          <w:kern w:val="2"/>
          <w:lang w:eastAsia="zh-CN"/>
        </w:rPr>
        <w:t>3</w:t>
      </w:r>
      <w:r w:rsidRPr="0035722B">
        <w:rPr>
          <w:b/>
          <w:kern w:val="2"/>
          <w:lang w:eastAsia="zh-CN"/>
        </w:rPr>
        <w:tab/>
      </w:r>
      <w:r w:rsidR="00AE3938" w:rsidRPr="00AE3938">
        <w:rPr>
          <w:b/>
          <w:kern w:val="2"/>
          <w:lang w:eastAsia="zh-CN"/>
        </w:rPr>
        <w:t>R1-1805871</w:t>
      </w:r>
    </w:p>
    <w:p w14:paraId="3BED1FB8" w14:textId="2F6FF92D" w:rsidR="00267A36" w:rsidRPr="002A2149" w:rsidRDefault="002A2149" w:rsidP="00267A36">
      <w:pPr>
        <w:jc w:val="left"/>
        <w:rPr>
          <w:b/>
          <w:kern w:val="2"/>
          <w:lang w:eastAsia="zh-CN"/>
        </w:rPr>
      </w:pPr>
      <w:r w:rsidRPr="002A2149">
        <w:rPr>
          <w:rFonts w:eastAsia="MS Mincho"/>
          <w:b/>
          <w:bCs/>
          <w:lang w:eastAsia="ja-JP"/>
        </w:rPr>
        <w:t>Busan, Korea, May 21</w:t>
      </w:r>
      <w:r w:rsidRPr="002A2149">
        <w:rPr>
          <w:rFonts w:eastAsia="MS Mincho"/>
          <w:b/>
          <w:bCs/>
          <w:vertAlign w:val="superscript"/>
          <w:lang w:eastAsia="ja-JP"/>
        </w:rPr>
        <w:t>st</w:t>
      </w:r>
      <w:r w:rsidRPr="002A2149">
        <w:rPr>
          <w:rFonts w:eastAsia="MS Mincho"/>
          <w:b/>
          <w:bCs/>
          <w:lang w:eastAsia="ja-JP"/>
        </w:rPr>
        <w:t xml:space="preserve"> – 25</w:t>
      </w:r>
      <w:r w:rsidRPr="002A2149">
        <w:rPr>
          <w:rFonts w:eastAsia="MS Mincho"/>
          <w:b/>
          <w:bCs/>
          <w:vertAlign w:val="superscript"/>
          <w:lang w:eastAsia="ja-JP"/>
        </w:rPr>
        <w:t>th</w:t>
      </w:r>
      <w:r w:rsidRPr="002A2149">
        <w:rPr>
          <w:rFonts w:eastAsia="MS Mincho"/>
          <w:b/>
          <w:bCs/>
          <w:lang w:eastAsia="ja-JP"/>
        </w:rPr>
        <w:t>,</w:t>
      </w:r>
      <w:r w:rsidR="00267A36" w:rsidRPr="002A2149">
        <w:rPr>
          <w:b/>
          <w:kern w:val="2"/>
          <w:lang w:eastAsia="zh-CN"/>
        </w:rPr>
        <w:t xml:space="preserve"> 2018</w:t>
      </w:r>
    </w:p>
    <w:p w14:paraId="12E69BC1" w14:textId="77777777" w:rsidR="009C0564" w:rsidRPr="00E57F52" w:rsidRDefault="009C0564" w:rsidP="00E977CF">
      <w:pPr>
        <w:pBdr>
          <w:top w:val="single" w:sz="4" w:space="1" w:color="auto"/>
        </w:pBdr>
        <w:spacing w:after="0"/>
        <w:jc w:val="left"/>
        <w:rPr>
          <w:b/>
          <w:kern w:val="2"/>
          <w:sz w:val="16"/>
          <w:szCs w:val="16"/>
          <w:lang w:eastAsia="zh-CN"/>
        </w:rPr>
      </w:pPr>
    </w:p>
    <w:p w14:paraId="33F200A6"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8510D7" w:rsidRPr="00582C18">
        <w:rPr>
          <w:b/>
          <w:kern w:val="2"/>
          <w:lang w:eastAsia="zh-CN"/>
        </w:rPr>
        <w:t>7.1.1</w:t>
      </w:r>
      <w:r w:rsidR="0052005F" w:rsidRPr="00582C18">
        <w:rPr>
          <w:b/>
          <w:kern w:val="2"/>
          <w:lang w:eastAsia="zh-CN"/>
        </w:rPr>
        <w:t>.1</w:t>
      </w:r>
    </w:p>
    <w:p w14:paraId="660FA95C"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01E10C16" w14:textId="77777777"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850BA" w:rsidRPr="002850BA">
        <w:rPr>
          <w:b/>
          <w:kern w:val="2"/>
          <w:lang w:eastAsia="zh-CN"/>
        </w:rPr>
        <w:t>Remaining details on synchronization signal</w:t>
      </w:r>
    </w:p>
    <w:p w14:paraId="31995D6B" w14:textId="2984AAEB"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B602EC">
        <w:rPr>
          <w:b/>
          <w:kern w:val="2"/>
          <w:lang w:eastAsia="zh-CN"/>
        </w:rPr>
        <w:t>Discussion and D</w:t>
      </w:r>
      <w:r w:rsidR="001F7121" w:rsidRPr="00C50B94">
        <w:rPr>
          <w:b/>
          <w:kern w:val="2"/>
          <w:lang w:eastAsia="zh-CN"/>
        </w:rPr>
        <w:t>ecision</w:t>
      </w:r>
    </w:p>
    <w:p w14:paraId="63A198E7" w14:textId="77777777" w:rsidR="009C0564" w:rsidRPr="00C50B94" w:rsidRDefault="009C0564" w:rsidP="00E977CF">
      <w:pPr>
        <w:pBdr>
          <w:bottom w:val="single" w:sz="4" w:space="1" w:color="auto"/>
        </w:pBdr>
        <w:spacing w:after="0"/>
        <w:jc w:val="left"/>
        <w:rPr>
          <w:b/>
          <w:kern w:val="2"/>
          <w:sz w:val="16"/>
          <w:szCs w:val="16"/>
          <w:lang w:eastAsia="zh-CN"/>
        </w:rPr>
      </w:pPr>
    </w:p>
    <w:p w14:paraId="58578C57" w14:textId="77777777" w:rsidR="00E70B75" w:rsidRPr="00C50B94" w:rsidRDefault="00E70B75" w:rsidP="00E70B75">
      <w:pPr>
        <w:pStyle w:val="1"/>
        <w:spacing w:afterLines="50"/>
        <w:ind w:left="431" w:hanging="431"/>
      </w:pPr>
      <w:bookmarkStart w:id="0" w:name="_Ref124589705"/>
      <w:bookmarkStart w:id="1" w:name="_Ref129681862"/>
      <w:r w:rsidRPr="00C50B94">
        <w:t>Introduction</w:t>
      </w:r>
      <w:bookmarkEnd w:id="0"/>
      <w:bookmarkEnd w:id="1"/>
    </w:p>
    <w:p w14:paraId="31AFD1BA" w14:textId="77777777" w:rsidR="00E70B75" w:rsidRPr="00BF6D33" w:rsidRDefault="00E70B75" w:rsidP="00E70B75">
      <w:pPr>
        <w:rPr>
          <w:lang w:eastAsia="zh-CN"/>
        </w:rPr>
      </w:pPr>
      <w:r w:rsidRPr="00BF6D33">
        <w:t xml:space="preserve">In this contribution, we discuss </w:t>
      </w:r>
      <w:r>
        <w:t xml:space="preserve">the following remaining issues: </w:t>
      </w:r>
    </w:p>
    <w:p w14:paraId="410DAA88" w14:textId="77777777" w:rsidR="00E70B75" w:rsidRDefault="00E70B75" w:rsidP="00E70B75">
      <w:pPr>
        <w:pStyle w:val="af5"/>
        <w:numPr>
          <w:ilvl w:val="0"/>
          <w:numId w:val="5"/>
        </w:numPr>
        <w:rPr>
          <w:rFonts w:ascii="Times New Roman" w:hAnsi="Times New Roman" w:cs="Times New Roman"/>
        </w:rPr>
      </w:pPr>
      <w:r>
        <w:rPr>
          <w:rFonts w:ascii="Times New Roman" w:hAnsi="Times New Roman" w:cs="Times New Roman"/>
        </w:rPr>
        <w:t>The power offset between SS/PBCH and PDCCH.</w:t>
      </w:r>
    </w:p>
    <w:p w14:paraId="4D9BAA5F" w14:textId="1434EF29" w:rsidR="00676400" w:rsidRDefault="007B7EB4" w:rsidP="00E70B75">
      <w:pPr>
        <w:pStyle w:val="af5"/>
        <w:numPr>
          <w:ilvl w:val="0"/>
          <w:numId w:val="5"/>
        </w:num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w:t>
      </w:r>
      <w:r>
        <w:rPr>
          <w:rFonts w:ascii="Times New Roman" w:hAnsi="Times New Roman" w:cs="Times New Roman"/>
        </w:rPr>
        <w:t>carrier</w:t>
      </w:r>
      <w:r w:rsidR="00327A11">
        <w:rPr>
          <w:rFonts w:ascii="Times New Roman" w:hAnsi="Times New Roman" w:cs="Times New Roman"/>
        </w:rPr>
        <w:t xml:space="preserve"> definition</w:t>
      </w:r>
      <w:r>
        <w:rPr>
          <w:rFonts w:ascii="Times New Roman" w:hAnsi="Times New Roman" w:cs="Times New Roman"/>
        </w:rPr>
        <w:t>.</w:t>
      </w:r>
    </w:p>
    <w:p w14:paraId="4453F4B4" w14:textId="77777777" w:rsidR="00E70B75" w:rsidRPr="00BF6D33" w:rsidRDefault="00E70B75" w:rsidP="00E70B75">
      <w:pPr>
        <w:pStyle w:val="af5"/>
        <w:numPr>
          <w:ilvl w:val="0"/>
          <w:numId w:val="5"/>
        </w:numPr>
      </w:pPr>
      <w:r>
        <w:rPr>
          <w:rFonts w:ascii="Times New Roman" w:hAnsi="Times New Roman" w:cs="Times New Roman"/>
        </w:rPr>
        <w:t>The parameters k0 and f0.</w:t>
      </w:r>
    </w:p>
    <w:p w14:paraId="63DF7A4D" w14:textId="77777777" w:rsidR="00E70B75" w:rsidRDefault="00E70B75" w:rsidP="00E70B75">
      <w:pPr>
        <w:pStyle w:val="1"/>
        <w:tabs>
          <w:tab w:val="clear" w:pos="432"/>
        </w:tabs>
        <w:rPr>
          <w:lang w:eastAsia="zh-CN"/>
        </w:rPr>
      </w:pPr>
      <w:r>
        <w:rPr>
          <w:lang w:eastAsia="zh-CN"/>
        </w:rPr>
        <w:t>Discussion</w:t>
      </w:r>
      <w:bookmarkStart w:id="2" w:name="_GoBack"/>
      <w:bookmarkEnd w:id="2"/>
    </w:p>
    <w:p w14:paraId="0F63BECE" w14:textId="77777777" w:rsidR="00E70B75" w:rsidRDefault="00E70B75" w:rsidP="00E70B75">
      <w:pPr>
        <w:pStyle w:val="2"/>
        <w:rPr>
          <w:lang w:eastAsia="zh-CN"/>
        </w:rPr>
      </w:pPr>
      <w:r>
        <w:rPr>
          <w:lang w:eastAsia="zh-CN"/>
        </w:rPr>
        <w:t>The SS/PBCH and PDCCH power offset</w:t>
      </w:r>
    </w:p>
    <w:p w14:paraId="2B758188" w14:textId="77777777" w:rsidR="007B7EB4" w:rsidRDefault="007B7EB4" w:rsidP="007B7EB4">
      <w:pPr>
        <w:pStyle w:val="3"/>
        <w:rPr>
          <w:lang w:eastAsia="zh-CN"/>
        </w:rPr>
      </w:pPr>
      <w:r>
        <w:rPr>
          <w:lang w:eastAsia="zh-CN"/>
        </w:rPr>
        <w:t>Discussion on the SS/PBCH and broadcast PDCCH power offset</w:t>
      </w:r>
    </w:p>
    <w:p w14:paraId="009BAEB8" w14:textId="24F8B357" w:rsidR="00E70B75" w:rsidRPr="009E2D53" w:rsidRDefault="00E70B75" w:rsidP="00E70B75">
      <w:pPr>
        <w:rPr>
          <w:lang w:eastAsia="zh-CN"/>
        </w:rPr>
      </w:pPr>
      <w:r>
        <w:rPr>
          <w:lang w:eastAsia="ko-KR"/>
        </w:rPr>
        <w:t xml:space="preserve">There are some discussions on whether gNB needs to signal the power offset between SS/PBCH and </w:t>
      </w:r>
      <w:r w:rsidRPr="009E2D53">
        <w:rPr>
          <w:lang w:eastAsia="ko-KR"/>
        </w:rPr>
        <w:t xml:space="preserve">PDCCH for UE AGC training for the PDCCH and PDSCH reception. </w:t>
      </w:r>
      <w:r w:rsidRPr="009E2D53">
        <w:rPr>
          <w:lang w:eastAsia="zh-CN"/>
        </w:rPr>
        <w:t>And the following agreement was achieved in RAN1#92</w:t>
      </w:r>
      <w:r>
        <w:fldChar w:fldCharType="begin"/>
      </w:r>
      <w:r>
        <w:instrText xml:space="preserve"> REF _Ref513023823 \r \h  \* MERGEFORMAT </w:instrText>
      </w:r>
      <w:r>
        <w:fldChar w:fldCharType="separate"/>
      </w:r>
      <w:r w:rsidR="009D2EDD">
        <w:rPr>
          <w:cs/>
        </w:rPr>
        <w:t>‎</w:t>
      </w:r>
      <w:r w:rsidR="009D2EDD">
        <w:t>[1]</w:t>
      </w:r>
      <w:r>
        <w:fldChar w:fldCharType="end"/>
      </w:r>
      <w:r w:rsidRPr="009E2D53">
        <w:rPr>
          <w:lang w:eastAsia="zh-CN"/>
        </w:rPr>
        <w:t xml:space="preserve">. </w:t>
      </w:r>
    </w:p>
    <w:p w14:paraId="6F8A8010" w14:textId="77777777" w:rsidR="00E70B75" w:rsidRPr="009E2D53" w:rsidRDefault="00E70B75" w:rsidP="00E70B75">
      <w:pPr>
        <w:rPr>
          <w:lang w:eastAsia="zh-CN"/>
        </w:rPr>
      </w:pPr>
      <w:r w:rsidRPr="009E2D53">
        <w:rPr>
          <w:highlight w:val="green"/>
        </w:rPr>
        <w:t>Agreements:</w:t>
      </w:r>
    </w:p>
    <w:p w14:paraId="2F5FE0FF" w14:textId="77777777" w:rsidR="00E70B75" w:rsidRPr="009E2D53" w:rsidRDefault="00E70B75" w:rsidP="00E70B75">
      <w:pPr>
        <w:pStyle w:val="af5"/>
        <w:numPr>
          <w:ilvl w:val="1"/>
          <w:numId w:val="13"/>
        </w:numPr>
        <w:rPr>
          <w:rFonts w:ascii="Times New Roman" w:hAnsi="Times New Roman" w:cs="Times New Roman"/>
        </w:rPr>
      </w:pPr>
      <w:r w:rsidRPr="009E2D53">
        <w:rPr>
          <w:rFonts w:ascii="Times New Roman" w:hAnsi="Times New Roman" w:cs="Times New Roman"/>
          <w:lang w:val="en-GB"/>
        </w:rPr>
        <w:t>Discuss further till next meeting regarding power offset between SS/PBCH block and PDCCH</w:t>
      </w:r>
    </w:p>
    <w:p w14:paraId="0C476D55" w14:textId="77777777" w:rsidR="00E70B75" w:rsidRPr="009E2D53" w:rsidRDefault="00E70B75" w:rsidP="00E70B75">
      <w:pPr>
        <w:pStyle w:val="af5"/>
        <w:numPr>
          <w:ilvl w:val="2"/>
          <w:numId w:val="12"/>
        </w:numPr>
        <w:rPr>
          <w:rFonts w:ascii="Times New Roman" w:hAnsi="Times New Roman" w:cs="Times New Roman"/>
        </w:rPr>
      </w:pPr>
      <w:r w:rsidRPr="009E2D53">
        <w:rPr>
          <w:rFonts w:ascii="Times New Roman" w:hAnsi="Times New Roman" w:cs="Times New Roman"/>
          <w:bCs/>
          <w:lang w:val="en-GB"/>
        </w:rPr>
        <w:t>No RRC signalling is necessary</w:t>
      </w:r>
    </w:p>
    <w:p w14:paraId="02B13241" w14:textId="77777777" w:rsidR="00A768EC" w:rsidRDefault="00A768EC" w:rsidP="00E70B75">
      <w:pPr>
        <w:rPr>
          <w:rFonts w:eastAsia="Malgun Gothic"/>
          <w:lang w:eastAsia="ko-KR"/>
        </w:rPr>
      </w:pPr>
    </w:p>
    <w:p w14:paraId="6D6E8F41" w14:textId="79BAA906" w:rsidR="00E70B75" w:rsidRPr="009E2D53" w:rsidRDefault="00E70B75" w:rsidP="00E70B75">
      <w:pPr>
        <w:rPr>
          <w:rFonts w:eastAsia="Malgun Gothic"/>
          <w:lang w:eastAsia="ko-KR"/>
        </w:rPr>
      </w:pPr>
      <w:r>
        <w:rPr>
          <w:rFonts w:eastAsia="Malgun Gothic"/>
          <w:lang w:eastAsia="ko-KR"/>
        </w:rPr>
        <w:t>a</w:t>
      </w:r>
      <w:r w:rsidRPr="009E2D53">
        <w:rPr>
          <w:rFonts w:eastAsia="Malgun Gothic"/>
          <w:lang w:eastAsia="ko-KR"/>
        </w:rPr>
        <w:t>nd in RAN1#92bis</w:t>
      </w:r>
      <w:r w:rsidR="00277AF1">
        <w:rPr>
          <w:rFonts w:eastAsia="Malgun Gothic"/>
          <w:lang w:eastAsia="ko-KR"/>
        </w:rPr>
        <w:t xml:space="preserve"> </w:t>
      </w:r>
      <w:r w:rsidR="00277AF1">
        <w:rPr>
          <w:rFonts w:eastAsia="Malgun Gothic"/>
          <w:lang w:eastAsia="ko-KR"/>
        </w:rPr>
        <w:fldChar w:fldCharType="begin"/>
      </w:r>
      <w:r w:rsidR="00277AF1">
        <w:rPr>
          <w:rFonts w:eastAsia="Malgun Gothic"/>
          <w:lang w:eastAsia="ko-KR"/>
        </w:rPr>
        <w:instrText xml:space="preserve"> REF _Ref509935171 \r \h </w:instrText>
      </w:r>
      <w:r w:rsidR="00277AF1">
        <w:rPr>
          <w:rFonts w:eastAsia="Malgun Gothic"/>
          <w:lang w:eastAsia="ko-KR"/>
        </w:rPr>
      </w:r>
      <w:r w:rsidR="00277AF1">
        <w:rPr>
          <w:rFonts w:eastAsia="Malgun Gothic"/>
          <w:lang w:eastAsia="ko-KR"/>
        </w:rPr>
        <w:fldChar w:fldCharType="separate"/>
      </w:r>
      <w:r w:rsidR="009D2EDD">
        <w:rPr>
          <w:rFonts w:eastAsia="Malgun Gothic"/>
          <w:cs/>
          <w:lang w:eastAsia="ko-KR"/>
        </w:rPr>
        <w:t>‎</w:t>
      </w:r>
      <w:r w:rsidR="009D2EDD">
        <w:rPr>
          <w:rFonts w:eastAsia="Malgun Gothic"/>
          <w:lang w:eastAsia="ko-KR"/>
        </w:rPr>
        <w:t>[2]</w:t>
      </w:r>
      <w:r w:rsidR="00277AF1">
        <w:rPr>
          <w:rFonts w:eastAsia="Malgun Gothic"/>
          <w:lang w:eastAsia="ko-KR"/>
        </w:rPr>
        <w:fldChar w:fldCharType="end"/>
      </w:r>
      <w:r w:rsidRPr="009E2D53">
        <w:rPr>
          <w:rFonts w:eastAsia="Malgun Gothic"/>
          <w:lang w:eastAsia="ko-KR"/>
        </w:rPr>
        <w:t xml:space="preserve">, the following </w:t>
      </w:r>
      <w:r>
        <w:rPr>
          <w:rFonts w:eastAsia="Malgun Gothic"/>
          <w:lang w:eastAsia="ko-KR"/>
        </w:rPr>
        <w:t>was agreed</w:t>
      </w:r>
      <w:r w:rsidRPr="009E2D53">
        <w:rPr>
          <w:rFonts w:eastAsia="Malgun Gothic"/>
          <w:lang w:eastAsia="ko-KR"/>
        </w:rPr>
        <w:t>:</w:t>
      </w:r>
    </w:p>
    <w:p w14:paraId="457A9577" w14:textId="77777777" w:rsidR="00E70B75" w:rsidRPr="009E2D53" w:rsidRDefault="00E70B75" w:rsidP="00E70B75">
      <w:pPr>
        <w:autoSpaceDE/>
        <w:autoSpaceDN/>
        <w:adjustRightInd/>
        <w:snapToGrid/>
        <w:spacing w:after="0"/>
        <w:ind w:left="720" w:hanging="720"/>
        <w:jc w:val="left"/>
        <w:rPr>
          <w:rFonts w:eastAsia="Batang"/>
          <w:lang w:val="en-GB"/>
        </w:rPr>
      </w:pPr>
      <w:r w:rsidRPr="009E2D53">
        <w:rPr>
          <w:rFonts w:eastAsia="Batang"/>
          <w:highlight w:val="green"/>
          <w:lang w:val="en-GB"/>
        </w:rPr>
        <w:t>Agreements</w:t>
      </w:r>
      <w:r w:rsidRPr="009E2D53">
        <w:rPr>
          <w:rFonts w:eastAsia="Batang"/>
          <w:lang w:val="en-GB"/>
        </w:rPr>
        <w:t>:</w:t>
      </w:r>
    </w:p>
    <w:p w14:paraId="0AC4E2F4" w14:textId="77777777" w:rsidR="00E70B75" w:rsidRPr="009E2D53" w:rsidRDefault="00E70B75" w:rsidP="00E70B75">
      <w:pPr>
        <w:numPr>
          <w:ilvl w:val="0"/>
          <w:numId w:val="15"/>
        </w:numPr>
        <w:overflowPunct w:val="0"/>
        <w:autoSpaceDE/>
        <w:autoSpaceDN/>
        <w:adjustRightInd/>
        <w:snapToGrid/>
        <w:spacing w:after="0"/>
        <w:contextualSpacing/>
        <w:jc w:val="left"/>
        <w:textAlignment w:val="baseline"/>
        <w:rPr>
          <w:rFonts w:eastAsia="Batang"/>
          <w:lang w:val="en-GB"/>
        </w:rPr>
      </w:pPr>
      <w:r w:rsidRPr="009E2D53">
        <w:rPr>
          <w:rFonts w:eastAsia="Batang"/>
          <w:lang w:val="en-GB"/>
        </w:rPr>
        <w:t>In initial cell selection and idle mode, the UE may assume that the EPRE offset between PDCCH DMRS and SSS in the QCL’ed SSB is in the range [X, Y]dB when PDDCH with CRC scrambled by SI-RNTI, P-RNTI and RA-RNTI</w:t>
      </w:r>
    </w:p>
    <w:p w14:paraId="3E43739F" w14:textId="77777777" w:rsidR="00E70B75" w:rsidRPr="009E2D53" w:rsidRDefault="00E70B75" w:rsidP="00E70B75">
      <w:pPr>
        <w:numPr>
          <w:ilvl w:val="1"/>
          <w:numId w:val="15"/>
        </w:numPr>
        <w:overflowPunct w:val="0"/>
        <w:autoSpaceDE/>
        <w:autoSpaceDN/>
        <w:adjustRightInd/>
        <w:snapToGrid/>
        <w:spacing w:after="0"/>
        <w:contextualSpacing/>
        <w:jc w:val="left"/>
        <w:textAlignment w:val="baseline"/>
        <w:rPr>
          <w:rFonts w:eastAsia="Batang"/>
          <w:lang w:val="en-GB"/>
        </w:rPr>
      </w:pPr>
      <w:r w:rsidRPr="009E2D53">
        <w:rPr>
          <w:rFonts w:eastAsia="Batang"/>
          <w:lang w:val="en-GB"/>
        </w:rPr>
        <w:t>FFS: value of X and Y and dependence on numerology</w:t>
      </w:r>
    </w:p>
    <w:p w14:paraId="3CB77174" w14:textId="77777777" w:rsidR="00E70B75" w:rsidRPr="009E2D53" w:rsidRDefault="00E70B75" w:rsidP="00E70B75">
      <w:pPr>
        <w:numPr>
          <w:ilvl w:val="2"/>
          <w:numId w:val="15"/>
        </w:numPr>
        <w:overflowPunct w:val="0"/>
        <w:autoSpaceDE/>
        <w:autoSpaceDN/>
        <w:adjustRightInd/>
        <w:snapToGrid/>
        <w:spacing w:after="0"/>
        <w:contextualSpacing/>
        <w:jc w:val="left"/>
        <w:textAlignment w:val="baseline"/>
        <w:rPr>
          <w:rFonts w:eastAsia="Batang"/>
          <w:lang w:val="en-GB"/>
        </w:rPr>
      </w:pPr>
      <w:r w:rsidRPr="009E2D53">
        <w:rPr>
          <w:rFonts w:eastAsia="Batang"/>
          <w:lang w:val="en-GB"/>
        </w:rPr>
        <w:t>|X| &amp; Y are no more than 12</w:t>
      </w:r>
    </w:p>
    <w:p w14:paraId="64884F0C" w14:textId="77777777" w:rsidR="00E70B75" w:rsidRDefault="00E70B75" w:rsidP="00E70B75">
      <w:pPr>
        <w:rPr>
          <w:rFonts w:eastAsia="Malgun Gothic"/>
          <w:lang w:val="en-GB" w:eastAsia="ko-KR"/>
        </w:rPr>
      </w:pPr>
    </w:p>
    <w:p w14:paraId="5C4D6C61" w14:textId="77777777" w:rsidR="00E70B75" w:rsidRDefault="00E70B75" w:rsidP="00E70B75">
      <w:pPr>
        <w:rPr>
          <w:rFonts w:eastAsiaTheme="minorEastAsia"/>
          <w:lang w:val="en-GB" w:eastAsia="zh-CN"/>
        </w:rPr>
      </w:pPr>
      <w:r>
        <w:rPr>
          <w:rFonts w:eastAsiaTheme="minorEastAsia" w:hint="eastAsia"/>
          <w:lang w:val="en-GB" w:eastAsia="zh-CN"/>
        </w:rPr>
        <w:t xml:space="preserve">From the UE perspective, </w:t>
      </w:r>
      <w:r>
        <w:rPr>
          <w:rFonts w:eastAsiaTheme="minorEastAsia"/>
          <w:lang w:val="en-GB" w:eastAsia="zh-CN"/>
        </w:rPr>
        <w:t xml:space="preserve">there are benefits when the range of </w:t>
      </w:r>
      <w:r>
        <w:rPr>
          <w:rFonts w:eastAsiaTheme="minorEastAsia" w:hint="eastAsia"/>
          <w:lang w:val="en-GB" w:eastAsia="zh-CN"/>
        </w:rPr>
        <w:t>the p</w:t>
      </w:r>
      <w:r>
        <w:rPr>
          <w:rFonts w:eastAsiaTheme="minorEastAsia"/>
          <w:lang w:val="en-GB" w:eastAsia="zh-CN"/>
        </w:rPr>
        <w:t>ower offset between the SS/PBCH and the PDCCH is known. Otherwise, the UE has no information when it sets its AGC even though only QPSK is used for PDCCH. This will result in some saturated or defective AGC quantization operation. The remaining issue is how to set the potential power offset between SS/PBCH and PDCCH and this is dependent on the performance difference between different aggregation levels of PDCCH and SSS.</w:t>
      </w:r>
    </w:p>
    <w:p w14:paraId="2143AA18" w14:textId="77777777" w:rsidR="00E70B75" w:rsidRDefault="00E70B75" w:rsidP="00E70B75">
      <w:pPr>
        <w:rPr>
          <w:rFonts w:eastAsiaTheme="minorEastAsia"/>
          <w:lang w:val="en-GB" w:eastAsia="zh-CN"/>
        </w:rPr>
      </w:pPr>
      <w:r>
        <w:rPr>
          <w:rFonts w:eastAsiaTheme="minorEastAsia"/>
          <w:lang w:val="en-GB" w:eastAsia="zh-CN"/>
        </w:rPr>
        <w:t>For the RMSI, the supported aggregation level as following agreement as in RAN1#91 meeting:</w:t>
      </w:r>
    </w:p>
    <w:p w14:paraId="3BE120ED" w14:textId="77777777" w:rsidR="00E70B75" w:rsidRPr="006A4C5F" w:rsidRDefault="00E70B75" w:rsidP="00E70B75">
      <w:pPr>
        <w:rPr>
          <w:szCs w:val="20"/>
          <w:highlight w:val="green"/>
        </w:rPr>
      </w:pPr>
      <w:r w:rsidRPr="006A4C5F">
        <w:rPr>
          <w:szCs w:val="20"/>
          <w:highlight w:val="green"/>
        </w:rPr>
        <w:t>Agreements:</w:t>
      </w:r>
    </w:p>
    <w:p w14:paraId="46B90581" w14:textId="77777777" w:rsidR="00E70B75" w:rsidRPr="006A4C5F" w:rsidRDefault="00E70B75" w:rsidP="00E70B75">
      <w:pPr>
        <w:pStyle w:val="3GPPNormalText"/>
        <w:numPr>
          <w:ilvl w:val="0"/>
          <w:numId w:val="16"/>
        </w:numPr>
        <w:snapToGrid w:val="0"/>
        <w:spacing w:after="0"/>
        <w:jc w:val="left"/>
        <w:textboxTightWrap w:val="allLines"/>
        <w:rPr>
          <w:sz w:val="20"/>
          <w:szCs w:val="20"/>
        </w:rPr>
      </w:pPr>
      <w:r w:rsidRPr="006A4C5F">
        <w:rPr>
          <w:sz w:val="20"/>
          <w:szCs w:val="20"/>
        </w:rPr>
        <w:t>NR supports RMSI PDCCH aggregation levels of 4 CCEs, 8 CCEs, 16 CCEs.</w:t>
      </w:r>
    </w:p>
    <w:p w14:paraId="431504CC" w14:textId="77777777" w:rsidR="00E70B75" w:rsidRDefault="00E70B75" w:rsidP="00E70B75">
      <w:pPr>
        <w:rPr>
          <w:rFonts w:eastAsiaTheme="minorEastAsia"/>
          <w:lang w:val="en-GB" w:eastAsia="zh-CN"/>
        </w:rPr>
      </w:pPr>
    </w:p>
    <w:p w14:paraId="1865E545" w14:textId="20DD182E" w:rsidR="00E70B75" w:rsidRDefault="00E70B75" w:rsidP="00E70B75">
      <w:pPr>
        <w:rPr>
          <w:rFonts w:eastAsiaTheme="minorEastAsia"/>
          <w:lang w:eastAsia="zh-CN"/>
        </w:rPr>
      </w:pPr>
      <w:r>
        <w:rPr>
          <w:rFonts w:eastAsiaTheme="minorEastAsia" w:hint="eastAsia"/>
          <w:lang w:val="en-GB" w:eastAsia="zh-CN"/>
        </w:rPr>
        <w:t>In NR one CCE can carry 108bits and different RNTI related channel</w:t>
      </w:r>
      <w:r>
        <w:rPr>
          <w:rFonts w:eastAsiaTheme="minorEastAsia"/>
          <w:lang w:val="en-GB" w:eastAsia="zh-CN"/>
        </w:rPr>
        <w:t>s</w:t>
      </w:r>
      <w:r>
        <w:rPr>
          <w:rFonts w:eastAsiaTheme="minorEastAsia" w:hint="eastAsia"/>
          <w:lang w:val="en-GB" w:eastAsia="zh-CN"/>
        </w:rPr>
        <w:t xml:space="preserve"> will have different payload size</w:t>
      </w:r>
      <w:r>
        <w:rPr>
          <w:rFonts w:eastAsiaTheme="minorEastAsia"/>
          <w:lang w:val="en-GB" w:eastAsia="zh-CN"/>
        </w:rPr>
        <w:fldChar w:fldCharType="begin"/>
      </w:r>
      <w:r>
        <w:rPr>
          <w:rFonts w:eastAsiaTheme="minorEastAsia"/>
          <w:lang w:val="en-GB" w:eastAsia="zh-CN"/>
        </w:rPr>
        <w:instrText xml:space="preserve"> REF _Ref513228452 \r \h </w:instrText>
      </w:r>
      <w:r>
        <w:rPr>
          <w:rFonts w:eastAsiaTheme="minorEastAsia"/>
          <w:lang w:val="en-GB" w:eastAsia="zh-CN"/>
        </w:rPr>
      </w:r>
      <w:r>
        <w:rPr>
          <w:rFonts w:eastAsiaTheme="minorEastAsia"/>
          <w:lang w:val="en-GB" w:eastAsia="zh-CN"/>
        </w:rPr>
        <w:fldChar w:fldCharType="separate"/>
      </w:r>
      <w:r w:rsidR="009D2EDD">
        <w:rPr>
          <w:rFonts w:eastAsiaTheme="minorEastAsia"/>
          <w:cs/>
          <w:lang w:val="en-GB" w:eastAsia="zh-CN"/>
        </w:rPr>
        <w:t>‎</w:t>
      </w:r>
      <w:r w:rsidR="009D2EDD">
        <w:rPr>
          <w:rFonts w:eastAsiaTheme="minorEastAsia"/>
          <w:lang w:val="en-GB" w:eastAsia="zh-CN"/>
        </w:rPr>
        <w:t>[6]</w:t>
      </w:r>
      <w:r>
        <w:rPr>
          <w:rFonts w:eastAsiaTheme="minorEastAsia"/>
          <w:lang w:val="en-GB" w:eastAsia="zh-CN"/>
        </w:rPr>
        <w:fldChar w:fldCharType="end"/>
      </w:r>
      <w:r>
        <w:rPr>
          <w:rFonts w:eastAsiaTheme="minorEastAsia" w:hint="eastAsia"/>
          <w:lang w:val="en-GB" w:eastAsia="zh-CN"/>
        </w:rPr>
        <w:t xml:space="preserve">. </w:t>
      </w:r>
      <w:r>
        <w:rPr>
          <w:rFonts w:eastAsiaTheme="minorEastAsia"/>
          <w:lang w:val="en-GB" w:eastAsia="zh-CN"/>
        </w:rPr>
        <w:t xml:space="preserve"> And the maximum DCI payload size is about 126bits. For broadcast DCI, there will be 4CCEs used, hence the code rate will be no larger than 1/3. </w:t>
      </w:r>
      <w:r>
        <w:rPr>
          <w:rFonts w:eastAsiaTheme="minorEastAsia" w:hint="eastAsia"/>
          <w:lang w:val="en-GB" w:eastAsia="zh-CN"/>
        </w:rPr>
        <w:t xml:space="preserve">The following figure </w:t>
      </w:r>
      <w:r>
        <w:rPr>
          <w:rFonts w:eastAsiaTheme="minorEastAsia"/>
          <w:lang w:val="en-GB" w:eastAsia="zh-CN"/>
        </w:rPr>
        <w:t xml:space="preserve">shows the performance under different code rates and payload sizes </w:t>
      </w:r>
      <w:r>
        <w:rPr>
          <w:color w:val="000000" w:themeColor="text1"/>
        </w:rPr>
        <w:fldChar w:fldCharType="begin"/>
      </w:r>
      <w:r>
        <w:rPr>
          <w:color w:val="000000" w:themeColor="text1"/>
        </w:rPr>
        <w:instrText xml:space="preserve"> REF _Ref513215072 \r \h </w:instrText>
      </w:r>
      <w:r>
        <w:rPr>
          <w:color w:val="000000" w:themeColor="text1"/>
        </w:rPr>
      </w:r>
      <w:r>
        <w:rPr>
          <w:color w:val="000000" w:themeColor="text1"/>
        </w:rPr>
        <w:fldChar w:fldCharType="separate"/>
      </w:r>
      <w:r w:rsidR="009D2EDD">
        <w:rPr>
          <w:color w:val="000000" w:themeColor="text1"/>
          <w:cs/>
        </w:rPr>
        <w:t>‎</w:t>
      </w:r>
      <w:r w:rsidR="009D2EDD">
        <w:rPr>
          <w:color w:val="000000" w:themeColor="text1"/>
        </w:rPr>
        <w:t>[4]</w:t>
      </w:r>
      <w:r>
        <w:rPr>
          <w:color w:val="000000" w:themeColor="text1"/>
        </w:rPr>
        <w:fldChar w:fldCharType="end"/>
      </w:r>
      <w:r>
        <w:rPr>
          <w:color w:val="000000" w:themeColor="text1"/>
        </w:rPr>
        <w:t xml:space="preserve"> and it shows that the PDCCH decoding SNR threshold will be in the range of (2, -6)dB. Note that with the NR </w:t>
      </w:r>
      <w:r>
        <w:rPr>
          <w:rFonts w:eastAsiaTheme="minorEastAsia" w:hint="eastAsia"/>
          <w:lang w:eastAsia="zh-CN"/>
        </w:rPr>
        <w:t>SSS sequence</w:t>
      </w:r>
      <w:r>
        <w:rPr>
          <w:rFonts w:eastAsiaTheme="minorEastAsia"/>
          <w:lang w:eastAsia="zh-CN"/>
        </w:rPr>
        <w:t xml:space="preserve">, the achievable </w:t>
      </w:r>
      <w:r>
        <w:rPr>
          <w:rFonts w:eastAsiaTheme="minorEastAsia" w:hint="eastAsia"/>
          <w:lang w:eastAsia="zh-CN"/>
        </w:rPr>
        <w:t>detection performance is about -6 dB</w:t>
      </w:r>
      <w:r>
        <w:fldChar w:fldCharType="begin"/>
      </w:r>
      <w:r>
        <w:instrText xml:space="preserve"> REF _Ref513215111 \r \h  \* MERGEFORMAT </w:instrText>
      </w:r>
      <w:r>
        <w:fldChar w:fldCharType="separate"/>
      </w:r>
      <w:r w:rsidR="009D2EDD" w:rsidRPr="00966EF7">
        <w:rPr>
          <w:rFonts w:eastAsiaTheme="minorEastAsia"/>
          <w:cs/>
          <w:lang w:val="en-GB" w:eastAsia="zh-CN"/>
        </w:rPr>
        <w:t>‎</w:t>
      </w:r>
      <w:r w:rsidR="009D2EDD" w:rsidRPr="00966EF7">
        <w:rPr>
          <w:rFonts w:eastAsiaTheme="minorEastAsia"/>
          <w:lang w:val="en-GB" w:eastAsia="zh-CN"/>
        </w:rPr>
        <w:t>[3</w:t>
      </w:r>
      <w:r w:rsidR="009D2EDD">
        <w:t>]</w:t>
      </w:r>
      <w:r>
        <w:fldChar w:fldCharType="end"/>
      </w:r>
      <w:r>
        <w:rPr>
          <w:rFonts w:eastAsiaTheme="minorEastAsia"/>
          <w:lang w:val="en-GB" w:eastAsia="zh-CN"/>
        </w:rPr>
        <w:t xml:space="preserve">, </w:t>
      </w:r>
      <w:r>
        <w:rPr>
          <w:rFonts w:eastAsiaTheme="minorEastAsia"/>
          <w:lang w:val="en-GB" w:eastAsia="zh-CN"/>
        </w:rPr>
        <w:lastRenderedPageBreak/>
        <w:t xml:space="preserve">and the PBCH decoding performance is also near to -6dB </w:t>
      </w:r>
      <w:r>
        <w:rPr>
          <w:rFonts w:eastAsiaTheme="minorEastAsia"/>
          <w:lang w:val="en-GB" w:eastAsia="zh-CN"/>
        </w:rPr>
        <w:fldChar w:fldCharType="begin"/>
      </w:r>
      <w:r>
        <w:rPr>
          <w:rFonts w:eastAsiaTheme="minorEastAsia"/>
          <w:lang w:val="en-GB" w:eastAsia="zh-CN"/>
        </w:rPr>
        <w:instrText xml:space="preserve"> REF _Ref513215647 \r \h </w:instrText>
      </w:r>
      <w:r>
        <w:rPr>
          <w:rFonts w:eastAsiaTheme="minorEastAsia"/>
          <w:lang w:val="en-GB" w:eastAsia="zh-CN"/>
        </w:rPr>
      </w:r>
      <w:r>
        <w:rPr>
          <w:rFonts w:eastAsiaTheme="minorEastAsia"/>
          <w:lang w:val="en-GB" w:eastAsia="zh-CN"/>
        </w:rPr>
        <w:fldChar w:fldCharType="separate"/>
      </w:r>
      <w:r w:rsidR="009D2EDD">
        <w:rPr>
          <w:rFonts w:eastAsiaTheme="minorEastAsia"/>
          <w:cs/>
          <w:lang w:val="en-GB" w:eastAsia="zh-CN"/>
        </w:rPr>
        <w:t>‎</w:t>
      </w:r>
      <w:r w:rsidR="009D2EDD">
        <w:rPr>
          <w:rFonts w:eastAsiaTheme="minorEastAsia"/>
          <w:lang w:val="en-GB" w:eastAsia="zh-CN"/>
        </w:rPr>
        <w:t>[5]</w:t>
      </w:r>
      <w:r>
        <w:rPr>
          <w:rFonts w:eastAsiaTheme="minorEastAsia"/>
          <w:lang w:val="en-GB" w:eastAsia="zh-CN"/>
        </w:rPr>
        <w:fldChar w:fldCharType="end"/>
      </w:r>
      <w:r>
        <w:rPr>
          <w:rFonts w:eastAsiaTheme="minorEastAsia"/>
          <w:lang w:val="en-GB" w:eastAsia="zh-CN"/>
        </w:rPr>
        <w:t xml:space="preserve">. Hence, </w:t>
      </w:r>
      <w:r>
        <w:rPr>
          <w:rFonts w:eastAsiaTheme="minorEastAsia"/>
          <w:lang w:eastAsia="zh-CN"/>
        </w:rPr>
        <w:t xml:space="preserve">with AL 16, similar coverage can be achieved with the SSS, without any power boosting for either SSS or PDCCH. </w:t>
      </w:r>
    </w:p>
    <w:p w14:paraId="181955C5" w14:textId="77777777" w:rsidR="00E70B75" w:rsidRDefault="00E70B75" w:rsidP="00E70B75">
      <w:pPr>
        <w:rPr>
          <w:rFonts w:eastAsiaTheme="minorEastAsia"/>
          <w:lang w:eastAsia="zh-CN"/>
        </w:rPr>
      </w:pPr>
      <w:r>
        <w:rPr>
          <w:rFonts w:eastAsiaTheme="minorEastAsia"/>
          <w:lang w:eastAsia="zh-CN"/>
        </w:rPr>
        <w:t>If the system is a coverage limited system resulting in reduced AL, the correspondence power boosting for PDCCH would be needed. The power boosting needed for PDCCH would roughly corresponds to the detection threshold difference, i.e.  (SNR</w:t>
      </w:r>
      <w:r w:rsidRPr="00CD70DE">
        <w:rPr>
          <w:rFonts w:eastAsiaTheme="minorEastAsia"/>
          <w:vertAlign w:val="subscript"/>
          <w:lang w:eastAsia="zh-CN"/>
        </w:rPr>
        <w:t>PDCCH</w:t>
      </w:r>
      <w:r>
        <w:rPr>
          <w:rFonts w:eastAsiaTheme="minorEastAsia"/>
          <w:lang w:eastAsia="zh-CN"/>
        </w:rPr>
        <w:t xml:space="preserve"> - SNR</w:t>
      </w:r>
      <w:r w:rsidRPr="00CD70DE">
        <w:rPr>
          <w:rFonts w:eastAsiaTheme="minorEastAsia"/>
          <w:vertAlign w:val="subscript"/>
          <w:lang w:eastAsia="zh-CN"/>
        </w:rPr>
        <w:t>SSB</w:t>
      </w:r>
      <w:r>
        <w:rPr>
          <w:rFonts w:eastAsiaTheme="minorEastAsia"/>
          <w:lang w:eastAsia="zh-CN"/>
        </w:rPr>
        <w:t>). Hence the related power offset range between PDCCH and SS/PBCH will be (0, 8) dB, i.e. X = 0, Y = 8.</w:t>
      </w:r>
    </w:p>
    <w:p w14:paraId="25BE44C0" w14:textId="77777777" w:rsidR="009D2EDD" w:rsidRDefault="00E70B75" w:rsidP="00966EF7">
      <w:pPr>
        <w:keepNext/>
        <w:autoSpaceDE/>
        <w:autoSpaceDN/>
        <w:adjustRightInd/>
        <w:snapToGrid/>
        <w:spacing w:after="0"/>
        <w:jc w:val="center"/>
      </w:pPr>
      <w:r>
        <w:rPr>
          <w:noProof/>
          <w:lang w:eastAsia="zh-CN"/>
        </w:rPr>
        <w:drawing>
          <wp:inline distT="0" distB="0" distL="0" distR="0" wp14:anchorId="261F5F84" wp14:editId="1CA01E80">
            <wp:extent cx="4692844" cy="2928194"/>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8" cstate="print"/>
                    <a:srcRect/>
                    <a:stretch>
                      <a:fillRect/>
                    </a:stretch>
                  </pic:blipFill>
                  <pic:spPr bwMode="auto">
                    <a:xfrm>
                      <a:off x="0" y="0"/>
                      <a:ext cx="4695955" cy="2930135"/>
                    </a:xfrm>
                    <a:prstGeom prst="rect">
                      <a:avLst/>
                    </a:prstGeom>
                    <a:noFill/>
                    <a:ln w="9525">
                      <a:noFill/>
                      <a:miter lim="800000"/>
                      <a:headEnd/>
                      <a:tailEnd/>
                    </a:ln>
                  </pic:spPr>
                </pic:pic>
              </a:graphicData>
            </a:graphic>
          </wp:inline>
        </w:drawing>
      </w:r>
    </w:p>
    <w:p w14:paraId="1EFC27E8" w14:textId="5CF551E9" w:rsidR="00E70B75" w:rsidRDefault="009D2EDD" w:rsidP="00966EF7">
      <w:pPr>
        <w:pStyle w:val="a5"/>
        <w:rPr>
          <w:color w:val="548DD4" w:themeColor="text2" w:themeTint="99"/>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667D95">
        <w:rPr>
          <w:color w:val="000000" w:themeColor="text1"/>
        </w:rPr>
        <w:t>BLER Performance for L =</w:t>
      </w:r>
      <w:r>
        <w:rPr>
          <w:color w:val="000000" w:themeColor="text1"/>
        </w:rPr>
        <w:t xml:space="preserve"> </w:t>
      </w:r>
      <w:r w:rsidRPr="00667D95">
        <w:rPr>
          <w:color w:val="000000" w:themeColor="text1"/>
        </w:rPr>
        <w:t>{</w:t>
      </w:r>
      <w:r>
        <w:rPr>
          <w:color w:val="000000" w:themeColor="text1"/>
        </w:rPr>
        <w:t xml:space="preserve">2, </w:t>
      </w:r>
      <w:r w:rsidRPr="00667D95">
        <w:rPr>
          <w:color w:val="000000" w:themeColor="text1"/>
        </w:rPr>
        <w:t>8,</w:t>
      </w:r>
      <w:r>
        <w:rPr>
          <w:color w:val="000000" w:themeColor="text1"/>
        </w:rPr>
        <w:t xml:space="preserve"> </w:t>
      </w:r>
      <w:r w:rsidRPr="00667D95">
        <w:rPr>
          <w:color w:val="000000" w:themeColor="text1"/>
        </w:rPr>
        <w:t>32}</w:t>
      </w:r>
      <w:r>
        <w:rPr>
          <w:color w:val="000000" w:themeColor="text1"/>
        </w:rPr>
        <w:t>, with rate-matching</w:t>
      </w:r>
      <w:r>
        <w:rPr>
          <w:color w:val="000000" w:themeColor="text1"/>
        </w:rPr>
        <w:fldChar w:fldCharType="begin"/>
      </w:r>
      <w:r>
        <w:rPr>
          <w:color w:val="000000" w:themeColor="text1"/>
        </w:rPr>
        <w:instrText xml:space="preserve"> REF _Ref513215072 \r \h </w:instrText>
      </w:r>
      <w:r>
        <w:rPr>
          <w:color w:val="000000" w:themeColor="text1"/>
        </w:rPr>
      </w:r>
      <w:r>
        <w:rPr>
          <w:color w:val="000000" w:themeColor="text1"/>
        </w:rPr>
        <w:fldChar w:fldCharType="separate"/>
      </w:r>
      <w:r>
        <w:rPr>
          <w:color w:val="000000" w:themeColor="text1"/>
          <w:cs/>
        </w:rPr>
        <w:t>‎</w:t>
      </w:r>
      <w:r>
        <w:rPr>
          <w:color w:val="000000" w:themeColor="text1"/>
        </w:rPr>
        <w:t>[4]</w:t>
      </w:r>
      <w:r>
        <w:rPr>
          <w:color w:val="000000" w:themeColor="text1"/>
        </w:rPr>
        <w:fldChar w:fldCharType="end"/>
      </w:r>
    </w:p>
    <w:p w14:paraId="69BC4C4B" w14:textId="77777777" w:rsidR="00295687" w:rsidRDefault="00295687" w:rsidP="00295687">
      <w:pPr>
        <w:rPr>
          <w:rFonts w:eastAsiaTheme="minorEastAsia"/>
          <w:lang w:val="en-GB" w:eastAsia="zh-CN"/>
        </w:rPr>
      </w:pPr>
      <w:r>
        <w:rPr>
          <w:rFonts w:eastAsiaTheme="minorEastAsia"/>
          <w:lang w:val="en-GB" w:eastAsia="zh-CN"/>
        </w:rPr>
        <w:t>Furthermore, since the SCS can be different between SSS and PDCCH</w:t>
      </w:r>
      <w:r>
        <w:rPr>
          <w:rFonts w:eastAsiaTheme="minorEastAsia" w:hint="eastAsia"/>
          <w:lang w:val="en-GB" w:eastAsia="zh-CN"/>
        </w:rPr>
        <w:t>, under the assumption both PDC</w:t>
      </w:r>
      <w:r>
        <w:rPr>
          <w:rFonts w:eastAsiaTheme="minorEastAsia"/>
          <w:lang w:val="en-GB" w:eastAsia="zh-CN"/>
        </w:rPr>
        <w:t>C</w:t>
      </w:r>
      <w:r>
        <w:rPr>
          <w:rFonts w:eastAsiaTheme="minorEastAsia" w:hint="eastAsia"/>
          <w:lang w:val="en-GB" w:eastAsia="zh-CN"/>
        </w:rPr>
        <w:t xml:space="preserve">H and SSB have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same coverage, the power offset is given by the following:</w:t>
      </w:r>
    </w:p>
    <w:p w14:paraId="77C7D121" w14:textId="77777777" w:rsidR="00295687" w:rsidRDefault="00295687" w:rsidP="00295687">
      <w:pPr>
        <w:jc w:val="center"/>
        <w:rPr>
          <w:rFonts w:eastAsia="Batang"/>
          <w:b/>
          <w:lang w:val="en-GB"/>
        </w:rPr>
      </w:pPr>
      <w:r>
        <w:rPr>
          <w:rFonts w:eastAsia="Batang"/>
          <w:lang w:val="en-GB"/>
        </w:rPr>
        <w:t>10log</w:t>
      </w:r>
      <w:r w:rsidRPr="00366B7C">
        <w:rPr>
          <w:rFonts w:eastAsia="Batang"/>
          <w:vertAlign w:val="subscript"/>
          <w:lang w:val="en-GB"/>
        </w:rPr>
        <w:t>10</w:t>
      </w:r>
      <w:r w:rsidRPr="005D208F">
        <w:rPr>
          <w:rFonts w:eastAsia="Batang"/>
          <w:lang w:val="en-GB"/>
        </w:rPr>
        <w:t>(μ</w:t>
      </w:r>
      <w:r w:rsidRPr="005D208F">
        <w:rPr>
          <w:rFonts w:eastAsia="Batang"/>
          <w:vertAlign w:val="subscript"/>
          <w:lang w:val="en-GB"/>
        </w:rPr>
        <w:t>PDCCH</w:t>
      </w:r>
      <w:r w:rsidRPr="00A6444A">
        <w:rPr>
          <w:rFonts w:eastAsia="Batang"/>
          <w:lang w:val="en-GB"/>
        </w:rPr>
        <w:t>/</w:t>
      </w:r>
      <w:r w:rsidRPr="005D208F">
        <w:rPr>
          <w:rFonts w:eastAsia="Batang"/>
          <w:lang w:val="en-GB"/>
        </w:rPr>
        <w:t>μ</w:t>
      </w:r>
      <w:r w:rsidRPr="005D208F">
        <w:rPr>
          <w:rFonts w:eastAsia="Batang"/>
          <w:vertAlign w:val="subscript"/>
          <w:lang w:val="en-GB"/>
        </w:rPr>
        <w:t>SSB</w:t>
      </w:r>
      <w:r w:rsidRPr="005D208F">
        <w:rPr>
          <w:rFonts w:eastAsia="Batang"/>
          <w:lang w:val="en-GB"/>
        </w:rPr>
        <w:t>)+[X, Y]</w:t>
      </w:r>
      <w:r>
        <w:rPr>
          <w:rFonts w:eastAsia="Batang"/>
          <w:lang w:val="en-GB"/>
        </w:rPr>
        <w:t xml:space="preserve"> </w:t>
      </w:r>
      <w:r w:rsidRPr="005D208F">
        <w:rPr>
          <w:rFonts w:eastAsia="Batang"/>
          <w:lang w:val="en-GB"/>
        </w:rPr>
        <w:t>dB.</w:t>
      </w:r>
    </w:p>
    <w:p w14:paraId="47AED0CE" w14:textId="77777777" w:rsidR="00295687" w:rsidRPr="0081393B" w:rsidRDefault="00295687" w:rsidP="00295687">
      <w:pPr>
        <w:rPr>
          <w:rFonts w:eastAsiaTheme="minorEastAsia"/>
          <w:lang w:val="en-GB" w:eastAsia="zh-CN"/>
        </w:rPr>
      </w:pPr>
      <w:r w:rsidRPr="0081393B">
        <w:rPr>
          <w:rFonts w:eastAsia="Batang"/>
          <w:lang w:val="en-GB"/>
        </w:rPr>
        <w:t>Considering the possible SCS combination between SS/PBCH and PDCCH CORESET</w:t>
      </w:r>
      <w:r>
        <w:rPr>
          <w:rFonts w:eastAsia="Batang"/>
          <w:lang w:val="en-GB"/>
        </w:rPr>
        <w:fldChar w:fldCharType="begin"/>
      </w:r>
      <w:r>
        <w:rPr>
          <w:rFonts w:eastAsia="Batang"/>
          <w:lang w:val="en-GB"/>
        </w:rPr>
        <w:instrText xml:space="preserve"> REF _Ref513228462 \r \h </w:instrText>
      </w:r>
      <w:r>
        <w:rPr>
          <w:rFonts w:eastAsia="Batang"/>
          <w:lang w:val="en-GB"/>
        </w:rPr>
      </w:r>
      <w:r>
        <w:rPr>
          <w:rFonts w:eastAsia="Batang"/>
          <w:lang w:val="en-GB"/>
        </w:rPr>
        <w:fldChar w:fldCharType="separate"/>
      </w:r>
      <w:r>
        <w:rPr>
          <w:rFonts w:eastAsia="Batang"/>
          <w:lang w:val="en-GB"/>
        </w:rPr>
        <w:t>[7]</w:t>
      </w:r>
      <w:r>
        <w:rPr>
          <w:rFonts w:eastAsia="Batang"/>
          <w:lang w:val="en-GB"/>
        </w:rPr>
        <w:fldChar w:fldCharType="end"/>
      </w:r>
      <w:r w:rsidRPr="0081393B">
        <w:rPr>
          <w:rFonts w:eastAsia="Batang"/>
          <w:lang w:val="en-GB"/>
        </w:rPr>
        <w:t>, the (</w:t>
      </w:r>
      <w:r w:rsidRPr="005D208F">
        <w:rPr>
          <w:rFonts w:eastAsia="Batang"/>
          <w:lang w:val="en-GB"/>
        </w:rPr>
        <w:t>μ</w:t>
      </w:r>
      <w:r w:rsidRPr="005D208F">
        <w:rPr>
          <w:rFonts w:eastAsia="Batang"/>
          <w:vertAlign w:val="subscript"/>
          <w:lang w:val="en-GB"/>
        </w:rPr>
        <w:t>PDCCH</w:t>
      </w:r>
      <w:r w:rsidRPr="00A6444A">
        <w:rPr>
          <w:rFonts w:eastAsia="Batang"/>
          <w:lang w:val="en-GB"/>
        </w:rPr>
        <w:t>/</w:t>
      </w:r>
      <w:r w:rsidRPr="005D208F">
        <w:rPr>
          <w:rFonts w:eastAsia="Batang"/>
          <w:lang w:val="en-GB"/>
        </w:rPr>
        <w:t>μ</w:t>
      </w:r>
      <w:r w:rsidRPr="005D208F">
        <w:rPr>
          <w:rFonts w:eastAsia="Batang"/>
          <w:vertAlign w:val="subscript"/>
          <w:lang w:val="en-GB"/>
        </w:rPr>
        <w:t>SSB</w:t>
      </w:r>
      <w:r w:rsidRPr="0081393B">
        <w:rPr>
          <w:rFonts w:eastAsia="Batang"/>
          <w:lang w:val="en-GB"/>
        </w:rPr>
        <w:t xml:space="preserve">) </w:t>
      </w:r>
      <w:r w:rsidRPr="005D17BB">
        <w:rPr>
          <w:rFonts w:eastAsia="Batang"/>
          <w:lang w:val="en-GB"/>
        </w:rPr>
        <w:t>would be within (1/2, 4). But f</w:t>
      </w:r>
      <w:r w:rsidRPr="005D17BB">
        <w:rPr>
          <w:rFonts w:eastAsia="Batang" w:hint="eastAsia"/>
          <w:lang w:val="en-GB"/>
        </w:rPr>
        <w:t xml:space="preserve">or </w:t>
      </w:r>
      <w:r w:rsidRPr="005D17BB">
        <w:rPr>
          <w:rFonts w:eastAsia="Batang"/>
          <w:lang w:val="en-GB"/>
        </w:rPr>
        <w:t>a given band, the</w:t>
      </w:r>
      <w:r>
        <w:rPr>
          <w:rFonts w:eastAsia="Batang"/>
          <w:lang w:val="en-GB"/>
        </w:rPr>
        <w:t xml:space="preserve"> </w:t>
      </w:r>
      <w:r w:rsidRPr="005D208F">
        <w:rPr>
          <w:rFonts w:eastAsia="Batang"/>
          <w:lang w:val="en-GB"/>
        </w:rPr>
        <w:t>μ</w:t>
      </w:r>
      <w:r w:rsidRPr="005D208F">
        <w:rPr>
          <w:rFonts w:eastAsia="Batang"/>
          <w:vertAlign w:val="subscript"/>
          <w:lang w:val="en-GB"/>
        </w:rPr>
        <w:t>PDCCH</w:t>
      </w:r>
      <w:r w:rsidRPr="00A6444A">
        <w:rPr>
          <w:rFonts w:eastAsia="Batang"/>
          <w:lang w:val="en-GB"/>
        </w:rPr>
        <w:t>/</w:t>
      </w:r>
      <w:r w:rsidRPr="005D208F">
        <w:rPr>
          <w:rFonts w:eastAsia="Batang"/>
          <w:lang w:val="en-GB"/>
        </w:rPr>
        <w:t>μ</w:t>
      </w:r>
      <w:r w:rsidRPr="005D208F">
        <w:rPr>
          <w:rFonts w:eastAsia="Batang"/>
          <w:vertAlign w:val="subscript"/>
          <w:lang w:val="en-GB"/>
        </w:rPr>
        <w:t>SSB</w:t>
      </w:r>
      <w:r w:rsidRPr="005D17BB">
        <w:rPr>
          <w:rFonts w:eastAsia="Batang"/>
          <w:lang w:val="en-GB"/>
        </w:rPr>
        <w:t xml:space="preserve"> is a fixed value.</w:t>
      </w:r>
    </w:p>
    <w:p w14:paraId="188D4561" w14:textId="71088133" w:rsidR="00295687" w:rsidRDefault="00295687" w:rsidP="00295687">
      <w:pPr>
        <w:overflowPunct w:val="0"/>
        <w:autoSpaceDE/>
        <w:autoSpaceDN/>
        <w:adjustRightInd/>
        <w:snapToGrid/>
        <w:spacing w:after="0"/>
        <w:contextualSpacing/>
        <w:jc w:val="left"/>
        <w:textAlignment w:val="baseline"/>
        <w:rPr>
          <w:rFonts w:eastAsia="Batang"/>
          <w:b/>
          <w:lang w:val="en-GB"/>
        </w:rPr>
      </w:pPr>
      <w:r w:rsidRPr="001A4739">
        <w:rPr>
          <w:rFonts w:eastAsiaTheme="minorEastAsia" w:hint="eastAsia"/>
          <w:b/>
          <w:lang w:val="en-GB" w:eastAsia="zh-CN"/>
        </w:rPr>
        <w:t xml:space="preserve">Proposal 1: </w:t>
      </w:r>
      <w:r w:rsidRPr="009E2D53">
        <w:rPr>
          <w:rFonts w:eastAsia="Batang"/>
          <w:b/>
          <w:lang w:val="en-GB"/>
        </w:rPr>
        <w:t xml:space="preserve">In initial cell selection and idle mode, the UE may assume that the EPRE offset between PDCCH DMRS and SSS in the QCL’ed SSB is in the range </w:t>
      </w:r>
      <w:r>
        <w:rPr>
          <w:rFonts w:eastAsia="Batang"/>
          <w:b/>
          <w:lang w:val="en-GB"/>
        </w:rPr>
        <w:t>(</w:t>
      </w:r>
      <w:r w:rsidRPr="00366B7C">
        <w:rPr>
          <w:rFonts w:eastAsia="Batang"/>
          <w:b/>
          <w:lang w:val="en-GB"/>
        </w:rPr>
        <w:t>10log</w:t>
      </w:r>
      <w:r w:rsidRPr="00366B7C">
        <w:rPr>
          <w:rFonts w:eastAsia="Batang"/>
          <w:b/>
          <w:vertAlign w:val="subscript"/>
          <w:lang w:val="en-GB"/>
        </w:rPr>
        <w:t>10</w:t>
      </w:r>
      <w:r w:rsidRPr="005E5488">
        <w:rPr>
          <w:rFonts w:eastAsia="Batang"/>
          <w:b/>
          <w:lang w:val="en-GB"/>
        </w:rPr>
        <w:t>(</w:t>
      </w:r>
      <w:r w:rsidR="007300CC" w:rsidRPr="007300CC">
        <w:rPr>
          <w:rFonts w:eastAsia="Batang"/>
          <w:b/>
          <w:lang w:val="en-GB"/>
        </w:rPr>
        <w:t>μ</w:t>
      </w:r>
      <w:r w:rsidR="007300CC" w:rsidRPr="007300CC">
        <w:rPr>
          <w:rFonts w:eastAsia="Batang"/>
          <w:b/>
          <w:vertAlign w:val="subscript"/>
          <w:lang w:val="en-GB"/>
        </w:rPr>
        <w:t>PDCCH</w:t>
      </w:r>
      <w:r w:rsidR="007300CC" w:rsidRPr="007300CC">
        <w:rPr>
          <w:rFonts w:eastAsia="Batang"/>
          <w:b/>
          <w:lang w:val="en-GB"/>
        </w:rPr>
        <w:t>/μ</w:t>
      </w:r>
      <w:r w:rsidR="007300CC" w:rsidRPr="007300CC">
        <w:rPr>
          <w:rFonts w:eastAsia="Batang"/>
          <w:b/>
          <w:vertAlign w:val="subscript"/>
          <w:lang w:val="en-GB"/>
        </w:rPr>
        <w:t>SSB</w:t>
      </w:r>
      <w:r w:rsidRPr="00366B7C">
        <w:rPr>
          <w:rFonts w:eastAsia="Batang"/>
          <w:b/>
          <w:lang w:val="en-GB"/>
        </w:rPr>
        <w:t>)</w:t>
      </w:r>
      <w:r>
        <w:rPr>
          <w:rFonts w:eastAsia="Batang"/>
          <w:b/>
          <w:lang w:val="en-GB"/>
        </w:rPr>
        <w:t>)+</w:t>
      </w:r>
      <w:r w:rsidRPr="0069100E">
        <w:rPr>
          <w:rFonts w:eastAsia="Batang"/>
          <w:b/>
          <w:lang w:val="en-GB"/>
        </w:rPr>
        <w:t>[X, Y]dB wh</w:t>
      </w:r>
      <w:r w:rsidRPr="009E2D53">
        <w:rPr>
          <w:rFonts w:eastAsia="Batang"/>
          <w:b/>
          <w:lang w:val="en-GB"/>
        </w:rPr>
        <w:t>en PDDCH with CRC scrambled by SI-RNTI, P-RNTI and RA-RNTI</w:t>
      </w:r>
      <w:r w:rsidRPr="001A4739">
        <w:rPr>
          <w:rFonts w:eastAsia="Batang"/>
          <w:b/>
          <w:lang w:val="en-GB"/>
        </w:rPr>
        <w:t>.</w:t>
      </w:r>
    </w:p>
    <w:p w14:paraId="7EAB6C35" w14:textId="77777777" w:rsidR="00295687" w:rsidRPr="00DD18D6" w:rsidRDefault="00295687" w:rsidP="00295687">
      <w:pPr>
        <w:numPr>
          <w:ilvl w:val="0"/>
          <w:numId w:val="15"/>
        </w:numPr>
        <w:overflowPunct w:val="0"/>
        <w:autoSpaceDE/>
        <w:autoSpaceDN/>
        <w:adjustRightInd/>
        <w:snapToGrid/>
        <w:spacing w:after="0"/>
        <w:contextualSpacing/>
        <w:jc w:val="left"/>
        <w:textAlignment w:val="baseline"/>
        <w:rPr>
          <w:rFonts w:eastAsia="Batang"/>
          <w:b/>
          <w:lang w:val="en-GB"/>
        </w:rPr>
      </w:pPr>
      <w:r>
        <w:rPr>
          <w:rFonts w:eastAsia="Batang"/>
          <w:b/>
          <w:lang w:val="en-GB"/>
        </w:rPr>
        <w:t>W</w:t>
      </w:r>
      <w:r w:rsidRPr="00DD18D6">
        <w:rPr>
          <w:rFonts w:eastAsia="Batang"/>
          <w:b/>
          <w:lang w:val="en-GB"/>
        </w:rPr>
        <w:t xml:space="preserve">here </w:t>
      </w:r>
      <w:r w:rsidRPr="007935C4">
        <w:rPr>
          <w:rFonts w:eastAsia="Batang"/>
          <w:b/>
          <w:lang w:val="en-GB"/>
        </w:rPr>
        <w:t>X =0 and Y=8.</w:t>
      </w:r>
    </w:p>
    <w:p w14:paraId="11632285" w14:textId="77777777" w:rsidR="00295687" w:rsidRPr="00D04A68" w:rsidRDefault="00295687" w:rsidP="00295687">
      <w:pPr>
        <w:numPr>
          <w:ilvl w:val="0"/>
          <w:numId w:val="15"/>
        </w:numPr>
        <w:overflowPunct w:val="0"/>
        <w:autoSpaceDE/>
        <w:autoSpaceDN/>
        <w:adjustRightInd/>
        <w:snapToGrid/>
        <w:spacing w:after="0"/>
        <w:contextualSpacing/>
        <w:jc w:val="left"/>
        <w:textAlignment w:val="baseline"/>
        <w:rPr>
          <w:rFonts w:eastAsia="Batang"/>
          <w:b/>
          <w:lang w:val="en-GB"/>
        </w:rPr>
      </w:pPr>
      <w:r w:rsidRPr="00D04A68">
        <w:rPr>
          <w:rFonts w:eastAsia="Batang"/>
          <w:b/>
          <w:lang w:val="en-GB"/>
        </w:rPr>
        <w:t>F</w:t>
      </w:r>
      <w:r w:rsidRPr="00D04A68">
        <w:rPr>
          <w:rFonts w:eastAsia="Batang" w:hint="eastAsia"/>
          <w:b/>
          <w:lang w:val="en-GB"/>
        </w:rPr>
        <w:t xml:space="preserve">or </w:t>
      </w:r>
      <w:r w:rsidRPr="00D04A68">
        <w:rPr>
          <w:rFonts w:eastAsia="Batang"/>
          <w:b/>
          <w:lang w:val="en-GB"/>
        </w:rPr>
        <w:t xml:space="preserve">a given band, the </w:t>
      </w:r>
      <w:r>
        <w:rPr>
          <w:rFonts w:eastAsia="Batang"/>
          <w:b/>
          <w:lang w:val="en-GB"/>
        </w:rPr>
        <w:t>μ</w:t>
      </w:r>
      <w:r w:rsidRPr="00EF5CFD">
        <w:rPr>
          <w:rFonts w:eastAsia="Batang"/>
          <w:b/>
          <w:vertAlign w:val="subscript"/>
          <w:lang w:val="en-GB"/>
        </w:rPr>
        <w:t>SSB</w:t>
      </w:r>
      <w:r>
        <w:rPr>
          <w:rFonts w:eastAsia="Batang"/>
          <w:b/>
          <w:lang w:val="en-GB"/>
        </w:rPr>
        <w:t xml:space="preserve"> </w:t>
      </w:r>
      <w:r>
        <w:rPr>
          <w:rFonts w:eastAsiaTheme="minorEastAsia" w:hint="eastAsia"/>
          <w:b/>
          <w:lang w:val="en-GB" w:eastAsia="zh-CN"/>
        </w:rPr>
        <w:t xml:space="preserve">and </w:t>
      </w:r>
      <w:r>
        <w:rPr>
          <w:rFonts w:eastAsia="Batang"/>
          <w:b/>
          <w:lang w:val="en-GB"/>
        </w:rPr>
        <w:t>μ</w:t>
      </w:r>
      <w:r w:rsidRPr="00EF5CFD">
        <w:rPr>
          <w:rFonts w:eastAsia="Batang"/>
          <w:b/>
          <w:vertAlign w:val="subscript"/>
          <w:lang w:val="en-GB"/>
        </w:rPr>
        <w:t>PDCCH</w:t>
      </w:r>
      <w:r w:rsidRPr="00D04A68">
        <w:rPr>
          <w:rFonts w:eastAsia="Batang"/>
          <w:b/>
          <w:lang w:val="en-GB"/>
        </w:rPr>
        <w:t xml:space="preserve"> is a fixed value</w:t>
      </w:r>
      <w:r>
        <w:rPr>
          <w:rFonts w:eastAsia="Batang"/>
          <w:b/>
          <w:lang w:val="en-GB"/>
        </w:rPr>
        <w:t xml:space="preserve"> according to the used band </w:t>
      </w:r>
      <w:r>
        <w:rPr>
          <w:rFonts w:eastAsia="Batang"/>
          <w:b/>
          <w:lang w:val="en-GB"/>
        </w:rPr>
        <w:fldChar w:fldCharType="begin"/>
      </w:r>
      <w:r>
        <w:rPr>
          <w:rFonts w:eastAsia="Batang"/>
          <w:b/>
          <w:lang w:val="en-GB"/>
        </w:rPr>
        <w:instrText xml:space="preserve"> REF _Ref513731453 \r \h </w:instrText>
      </w:r>
      <w:r>
        <w:rPr>
          <w:rFonts w:eastAsia="Batang"/>
          <w:b/>
          <w:lang w:val="en-GB"/>
        </w:rPr>
      </w:r>
      <w:r>
        <w:rPr>
          <w:rFonts w:eastAsia="Batang"/>
          <w:b/>
          <w:lang w:val="en-GB"/>
        </w:rPr>
        <w:fldChar w:fldCharType="separate"/>
      </w:r>
      <w:r>
        <w:rPr>
          <w:rFonts w:eastAsia="Batang"/>
          <w:b/>
          <w:lang w:val="en-GB"/>
        </w:rPr>
        <w:t>[8]</w:t>
      </w:r>
      <w:r>
        <w:rPr>
          <w:rFonts w:eastAsia="Batang"/>
          <w:b/>
          <w:lang w:val="en-GB"/>
        </w:rPr>
        <w:fldChar w:fldCharType="end"/>
      </w:r>
      <w:r w:rsidRPr="00D04A68">
        <w:rPr>
          <w:rFonts w:eastAsia="Batang"/>
          <w:b/>
          <w:lang w:val="en-GB"/>
        </w:rPr>
        <w:t xml:space="preserve">. </w:t>
      </w:r>
    </w:p>
    <w:p w14:paraId="23300622" w14:textId="77777777" w:rsidR="00295687" w:rsidRDefault="00295687" w:rsidP="00295687">
      <w:pPr>
        <w:rPr>
          <w:rFonts w:eastAsiaTheme="minorEastAsia"/>
          <w:lang w:val="en-GB" w:eastAsia="zh-CN"/>
        </w:rPr>
      </w:pPr>
    </w:p>
    <w:p w14:paraId="04681A93" w14:textId="77777777" w:rsidR="00295687" w:rsidRDefault="00295687" w:rsidP="00295687">
      <w:pPr>
        <w:pStyle w:val="3"/>
        <w:rPr>
          <w:lang w:eastAsia="zh-CN"/>
        </w:rPr>
      </w:pPr>
      <w:r>
        <w:rPr>
          <w:lang w:eastAsia="zh-CN"/>
        </w:rPr>
        <w:t>The SS/PBCH and UE-specific PDCCH power offset</w:t>
      </w:r>
    </w:p>
    <w:p w14:paraId="28D0332C" w14:textId="77777777" w:rsidR="00295687" w:rsidRDefault="00295687" w:rsidP="0029568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UE-specific PDCCH, the UE received power offset also depends on the transmission beamforming gain difference, since the UE-specific PDCCH can have narrower transmission beam for FR2. This difference depends on the used number of element between these two channels. </w:t>
      </w:r>
    </w:p>
    <w:p w14:paraId="5647FA8C" w14:textId="77777777" w:rsidR="00295687" w:rsidRDefault="00295687" w:rsidP="00295687">
      <w:pPr>
        <w:rPr>
          <w:rFonts w:eastAsiaTheme="minorEastAsia"/>
          <w:lang w:eastAsia="zh-CN"/>
        </w:rPr>
      </w:pPr>
      <w:r>
        <w:rPr>
          <w:rFonts w:eastAsiaTheme="minorEastAsia"/>
          <w:lang w:eastAsia="zh-CN"/>
        </w:rPr>
        <w:t>Before TRS is configured, these additional power offset will help the UE AGC setting further for UE-specific PDCCH.</w:t>
      </w:r>
    </w:p>
    <w:p w14:paraId="2263A55A" w14:textId="7243F372" w:rsidR="00295687" w:rsidRPr="000946C1" w:rsidRDefault="00295687" w:rsidP="00295687">
      <w:pPr>
        <w:overflowPunct w:val="0"/>
        <w:autoSpaceDE/>
        <w:autoSpaceDN/>
        <w:adjustRightInd/>
        <w:snapToGrid/>
        <w:spacing w:after="0"/>
        <w:contextualSpacing/>
        <w:jc w:val="left"/>
        <w:textAlignment w:val="baseline"/>
        <w:rPr>
          <w:rFonts w:eastAsia="Batang"/>
          <w:b/>
          <w:lang w:val="en-GB"/>
        </w:rPr>
      </w:pPr>
      <w:r w:rsidRPr="000946C1">
        <w:rPr>
          <w:rFonts w:eastAsiaTheme="minorEastAsia"/>
          <w:b/>
          <w:lang w:val="en-GB" w:eastAsia="zh-CN"/>
        </w:rPr>
        <w:t xml:space="preserve">Proposal 2: for the connected mode, </w:t>
      </w:r>
      <w:r w:rsidRPr="009E2D53">
        <w:rPr>
          <w:rFonts w:eastAsia="Batang"/>
          <w:b/>
          <w:lang w:val="en-GB"/>
        </w:rPr>
        <w:t xml:space="preserve">the UE may assume that the EPRE </w:t>
      </w:r>
      <w:r w:rsidRPr="007935C4">
        <w:rPr>
          <w:rFonts w:eastAsia="Batang"/>
          <w:b/>
          <w:lang w:val="en-GB"/>
        </w:rPr>
        <w:t>offset between PDCCH DMRS and SSS in the QCL’ed SSB is in the range (10log</w:t>
      </w:r>
      <w:r w:rsidRPr="007935C4">
        <w:rPr>
          <w:rFonts w:eastAsia="Batang"/>
          <w:b/>
          <w:vertAlign w:val="subscript"/>
          <w:lang w:val="en-GB"/>
        </w:rPr>
        <w:t>10</w:t>
      </w:r>
      <w:r w:rsidRPr="007935C4">
        <w:rPr>
          <w:rFonts w:eastAsia="Batang"/>
          <w:b/>
          <w:lang w:val="en-GB"/>
        </w:rPr>
        <w:t>(</w:t>
      </w:r>
      <w:r w:rsidR="00316AD3" w:rsidRPr="007300CC">
        <w:rPr>
          <w:rFonts w:eastAsia="Batang"/>
          <w:b/>
          <w:lang w:val="en-GB"/>
        </w:rPr>
        <w:t>μ</w:t>
      </w:r>
      <w:r w:rsidR="00316AD3" w:rsidRPr="007300CC">
        <w:rPr>
          <w:rFonts w:eastAsia="Batang"/>
          <w:b/>
          <w:vertAlign w:val="subscript"/>
          <w:lang w:val="en-GB"/>
        </w:rPr>
        <w:t>PDCCH</w:t>
      </w:r>
      <w:r w:rsidR="00316AD3" w:rsidRPr="007300CC">
        <w:rPr>
          <w:rFonts w:eastAsia="Batang"/>
          <w:b/>
          <w:lang w:val="en-GB"/>
        </w:rPr>
        <w:t>/μ</w:t>
      </w:r>
      <w:r w:rsidR="00316AD3" w:rsidRPr="007300CC">
        <w:rPr>
          <w:rFonts w:eastAsia="Batang"/>
          <w:b/>
          <w:vertAlign w:val="subscript"/>
          <w:lang w:val="en-GB"/>
        </w:rPr>
        <w:t>SSB</w:t>
      </w:r>
      <w:r w:rsidRPr="007935C4">
        <w:rPr>
          <w:rFonts w:eastAsia="Batang"/>
          <w:b/>
          <w:lang w:val="en-GB"/>
        </w:rPr>
        <w:t>)+[0, 8] + ∆)dB</w:t>
      </w:r>
    </w:p>
    <w:p w14:paraId="63CB3506" w14:textId="77777777" w:rsidR="00295687" w:rsidRPr="000946C1" w:rsidRDefault="00295687" w:rsidP="00295687">
      <w:pPr>
        <w:pStyle w:val="af5"/>
        <w:numPr>
          <w:ilvl w:val="0"/>
          <w:numId w:val="17"/>
        </w:numPr>
        <w:overflowPunct w:val="0"/>
        <w:contextualSpacing/>
        <w:textAlignment w:val="baseline"/>
        <w:rPr>
          <w:rFonts w:ascii="Times New Roman" w:eastAsiaTheme="minorEastAsia" w:hAnsi="Times New Roman" w:cs="Times New Roman"/>
          <w:b/>
          <w:lang w:val="en-GB"/>
        </w:rPr>
      </w:pPr>
      <w:r w:rsidRPr="000946C1">
        <w:rPr>
          <w:rFonts w:ascii="Times New Roman" w:eastAsiaTheme="minorEastAsia" w:hAnsi="Times New Roman" w:cs="Times New Roman"/>
          <w:b/>
          <w:lang w:val="en-GB"/>
        </w:rPr>
        <w:t xml:space="preserve">The </w:t>
      </w:r>
      <w:r>
        <w:rPr>
          <w:rFonts w:ascii="Times New Roman" w:eastAsiaTheme="minorEastAsia" w:hAnsi="Times New Roman" w:cs="Times New Roman"/>
          <w:b/>
          <w:lang w:val="en-GB"/>
        </w:rPr>
        <w:t>parameter</w:t>
      </w:r>
      <w:r w:rsidRPr="000946C1">
        <w:rPr>
          <w:rFonts w:ascii="Times New Roman" w:eastAsiaTheme="minorEastAsia" w:hAnsi="Times New Roman" w:cs="Times New Roman"/>
          <w:b/>
          <w:lang w:val="en-GB"/>
        </w:rPr>
        <w:t xml:space="preserve"> </w:t>
      </w:r>
      <w:r w:rsidRPr="000946C1">
        <w:rPr>
          <w:rFonts w:ascii="Times New Roman" w:eastAsia="MS Mincho" w:hAnsi="Times New Roman" w:cs="Times New Roman"/>
          <w:b/>
          <w:lang w:val="en-GB"/>
        </w:rPr>
        <w:t>∆</w:t>
      </w:r>
      <w:r w:rsidRPr="000946C1">
        <w:rPr>
          <w:rFonts w:ascii="Times New Roman" w:eastAsiaTheme="minorEastAsia" w:hAnsi="Times New Roman" w:cs="Times New Roman"/>
          <w:b/>
          <w:lang w:val="en-GB"/>
        </w:rPr>
        <w:t xml:space="preserve"> </w:t>
      </w:r>
      <w:r>
        <w:rPr>
          <w:rFonts w:ascii="Times New Roman" w:eastAsiaTheme="minorEastAsia" w:hAnsi="Times New Roman" w:cs="Times New Roman"/>
          <w:b/>
          <w:lang w:val="en-GB"/>
        </w:rPr>
        <w:t xml:space="preserve">expresses beamforming gain difference between SS/PBCH like broadcast channel and the UE-specific channel, which value </w:t>
      </w:r>
      <w:r w:rsidRPr="000946C1">
        <w:rPr>
          <w:rFonts w:ascii="Times New Roman" w:eastAsiaTheme="minorEastAsia" w:hAnsi="Times New Roman" w:cs="Times New Roman"/>
          <w:b/>
          <w:lang w:val="en-GB"/>
        </w:rPr>
        <w:t>can be decided by RAN4.</w:t>
      </w:r>
    </w:p>
    <w:p w14:paraId="3B019CF9" w14:textId="1BC9B43D" w:rsidR="005D6E57" w:rsidRDefault="00327A11" w:rsidP="005D6E57">
      <w:pPr>
        <w:pStyle w:val="2"/>
        <w:rPr>
          <w:lang w:eastAsia="zh-CN"/>
        </w:rPr>
      </w:pPr>
      <w:r>
        <w:t>T</w:t>
      </w:r>
      <w:r>
        <w:rPr>
          <w:rFonts w:hint="eastAsia"/>
        </w:rPr>
        <w:t xml:space="preserve">he </w:t>
      </w:r>
      <w:r>
        <w:t>carrier definition</w:t>
      </w:r>
    </w:p>
    <w:p w14:paraId="38D25368" w14:textId="39383ABC" w:rsidR="00F11DC5" w:rsidRDefault="0036347C" w:rsidP="00F01F28">
      <w:pPr>
        <w:rPr>
          <w:lang w:eastAsia="zh-CN"/>
        </w:rPr>
      </w:pPr>
      <w:r>
        <w:rPr>
          <w:lang w:eastAsia="zh-CN"/>
        </w:rPr>
        <w:t>I</w:t>
      </w:r>
      <w:r>
        <w:rPr>
          <w:rFonts w:hint="eastAsia"/>
          <w:lang w:eastAsia="zh-CN"/>
        </w:rPr>
        <w:t xml:space="preserve">n </w:t>
      </w:r>
      <w:r>
        <w:rPr>
          <w:lang w:eastAsia="zh-CN"/>
        </w:rPr>
        <w:t>the last RAN1 meeting, we have the following conclusion for the carrier definition as:</w:t>
      </w:r>
    </w:p>
    <w:p w14:paraId="259C13C2" w14:textId="77777777" w:rsidR="0000795D" w:rsidRPr="00983D0F" w:rsidRDefault="0000795D" w:rsidP="0000795D">
      <w:pPr>
        <w:rPr>
          <w:b/>
          <w:szCs w:val="20"/>
          <w:lang w:eastAsia="x-none"/>
        </w:rPr>
      </w:pPr>
      <w:r w:rsidRPr="00983D0F">
        <w:rPr>
          <w:b/>
          <w:szCs w:val="20"/>
          <w:u w:val="single"/>
          <w:lang w:eastAsia="x-none"/>
        </w:rPr>
        <w:lastRenderedPageBreak/>
        <w:t>Conclusion</w:t>
      </w:r>
      <w:r w:rsidRPr="00983D0F">
        <w:rPr>
          <w:b/>
          <w:szCs w:val="20"/>
          <w:lang w:eastAsia="x-none"/>
        </w:rPr>
        <w:t>:</w:t>
      </w:r>
    </w:p>
    <w:p w14:paraId="6FAEC97F" w14:textId="77777777" w:rsidR="0000795D" w:rsidRPr="00983D0F" w:rsidRDefault="0000795D" w:rsidP="0000795D">
      <w:pPr>
        <w:numPr>
          <w:ilvl w:val="0"/>
          <w:numId w:val="24"/>
        </w:numPr>
        <w:autoSpaceDE/>
        <w:autoSpaceDN/>
        <w:adjustRightInd/>
        <w:snapToGrid/>
        <w:spacing w:after="0"/>
        <w:jc w:val="left"/>
        <w:rPr>
          <w:szCs w:val="20"/>
        </w:rPr>
      </w:pPr>
      <w:r w:rsidRPr="00983D0F">
        <w:rPr>
          <w:szCs w:val="20"/>
        </w:rPr>
        <w:t>For the discrepancy in carrier definition in 38.211 and 38.331, 38.211 editor will align the definition with 38.331</w:t>
      </w:r>
    </w:p>
    <w:p w14:paraId="2575F4AC" w14:textId="77777777" w:rsidR="0036347C" w:rsidRDefault="0036347C" w:rsidP="00F01F28">
      <w:pPr>
        <w:rPr>
          <w:lang w:eastAsia="zh-CN"/>
        </w:rPr>
      </w:pPr>
    </w:p>
    <w:p w14:paraId="57334022" w14:textId="25E32CDC" w:rsidR="00524AFF" w:rsidRDefault="00524AFF" w:rsidP="00F01F28">
      <w:pPr>
        <w:rPr>
          <w:lang w:eastAsia="zh-CN"/>
        </w:rPr>
      </w:pPr>
      <w:r>
        <w:rPr>
          <w:lang w:eastAsia="zh-CN"/>
        </w:rPr>
        <w:t>W</w:t>
      </w:r>
      <w:r>
        <w:rPr>
          <w:rFonts w:hint="eastAsia"/>
          <w:lang w:eastAsia="zh-CN"/>
        </w:rPr>
        <w:t xml:space="preserve">hile </w:t>
      </w:r>
      <w:r>
        <w:rPr>
          <w:lang w:eastAsia="zh-CN"/>
        </w:rPr>
        <w:t>the above conclusion haven’t been captured in the updated 38.211</w:t>
      </w:r>
      <w:r w:rsidR="00725D71">
        <w:rPr>
          <w:lang w:eastAsia="zh-CN"/>
        </w:rPr>
        <w:fldChar w:fldCharType="begin"/>
      </w:r>
      <w:r w:rsidR="00725D71">
        <w:rPr>
          <w:lang w:eastAsia="zh-CN"/>
        </w:rPr>
        <w:instrText xml:space="preserve"> REF _Ref513737142 \r \h </w:instrText>
      </w:r>
      <w:r w:rsidR="00725D71">
        <w:rPr>
          <w:lang w:eastAsia="zh-CN"/>
        </w:rPr>
      </w:r>
      <w:r w:rsidR="00725D71">
        <w:rPr>
          <w:lang w:eastAsia="zh-CN"/>
        </w:rPr>
        <w:fldChar w:fldCharType="separate"/>
      </w:r>
      <w:r w:rsidR="009D2EDD">
        <w:rPr>
          <w:cs/>
          <w:lang w:eastAsia="zh-CN"/>
        </w:rPr>
        <w:t>‎</w:t>
      </w:r>
      <w:r w:rsidR="009D2EDD">
        <w:rPr>
          <w:lang w:eastAsia="zh-CN"/>
        </w:rPr>
        <w:t>[9]</w:t>
      </w:r>
      <w:r w:rsidR="00725D71">
        <w:rPr>
          <w:lang w:eastAsia="zh-CN"/>
        </w:rPr>
        <w:fldChar w:fldCharType="end"/>
      </w:r>
      <w:r w:rsidR="0004682A">
        <w:rPr>
          <w:lang w:eastAsia="zh-CN"/>
        </w:rPr>
        <w:t>, and the related issue has been discussed in our previous contribution</w:t>
      </w:r>
      <w:r w:rsidR="003A4BDC">
        <w:rPr>
          <w:lang w:eastAsia="zh-CN"/>
        </w:rPr>
        <w:t xml:space="preserve"> </w:t>
      </w:r>
      <w:r w:rsidR="003A4BDC">
        <w:rPr>
          <w:lang w:eastAsia="zh-CN"/>
        </w:rPr>
        <w:fldChar w:fldCharType="begin"/>
      </w:r>
      <w:r w:rsidR="003A4BDC">
        <w:rPr>
          <w:lang w:eastAsia="zh-CN"/>
        </w:rPr>
        <w:instrText xml:space="preserve"> REF _Ref513747338 \r \h </w:instrText>
      </w:r>
      <w:r w:rsidR="003A4BDC">
        <w:rPr>
          <w:lang w:eastAsia="zh-CN"/>
        </w:rPr>
      </w:r>
      <w:r w:rsidR="003A4BDC">
        <w:rPr>
          <w:lang w:eastAsia="zh-CN"/>
        </w:rPr>
        <w:fldChar w:fldCharType="separate"/>
      </w:r>
      <w:r w:rsidR="009D2EDD">
        <w:rPr>
          <w:cs/>
          <w:lang w:eastAsia="zh-CN"/>
        </w:rPr>
        <w:t>‎</w:t>
      </w:r>
      <w:r w:rsidR="009D2EDD">
        <w:rPr>
          <w:lang w:eastAsia="zh-CN"/>
        </w:rPr>
        <w:t>[10]</w:t>
      </w:r>
      <w:r w:rsidR="003A4BDC">
        <w:rPr>
          <w:lang w:eastAsia="zh-CN"/>
        </w:rPr>
        <w:fldChar w:fldCharType="end"/>
      </w:r>
      <w:r>
        <w:rPr>
          <w:lang w:eastAsia="zh-CN"/>
        </w:rPr>
        <w:t xml:space="preserve">. </w:t>
      </w:r>
    </w:p>
    <w:p w14:paraId="52B85124" w14:textId="088D576C" w:rsidR="00F718FA" w:rsidRDefault="00F718FA" w:rsidP="00F01F28">
      <w:pPr>
        <w:rPr>
          <w:lang w:eastAsia="zh-CN"/>
        </w:rPr>
      </w:pPr>
      <w:r>
        <w:rPr>
          <w:lang w:eastAsia="zh-CN"/>
        </w:rPr>
        <w:t xml:space="preserve">The following is the baseband signal generation: </w:t>
      </w:r>
    </w:p>
    <w:p w14:paraId="078381DD" w14:textId="00D6FD19" w:rsidR="00F718FA" w:rsidRDefault="00F718FA" w:rsidP="00F718FA">
      <w:pPr>
        <w:jc w:val="center"/>
        <w:rPr>
          <w:lang w:eastAsia="zh-CN"/>
        </w:rPr>
      </w:pPr>
      <w:r w:rsidRPr="00B865EE">
        <w:rPr>
          <w:position w:val="-30"/>
        </w:rPr>
        <w:object w:dxaOrig="5160" w:dyaOrig="760" w14:anchorId="5B199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43.2pt" o:ole="">
            <v:imagedata r:id="rId9" o:title=""/>
          </v:shape>
          <o:OLEObject Type="Embed" ProgID="Equation.3" ShapeID="_x0000_i1025" DrawAspect="Content" ObjectID="_1587585490" r:id="rId10"/>
        </w:object>
      </w:r>
    </w:p>
    <w:p w14:paraId="52912B72" w14:textId="1648F22E" w:rsidR="009245C1" w:rsidRDefault="009245C1" w:rsidP="009245C1">
      <w:pPr>
        <w:rPr>
          <w:lang w:eastAsia="zh-CN"/>
        </w:rPr>
      </w:pPr>
      <w:r w:rsidRPr="009641E5">
        <w:rPr>
          <w:lang w:eastAsia="zh-CN"/>
        </w:rPr>
        <w:t xml:space="preserve">If this bandwidth </w:t>
      </w:r>
      <w:r>
        <w:rPr>
          <w:lang w:eastAsia="zh-CN"/>
        </w:rPr>
        <w:t xml:space="preserve">of </w:t>
      </w:r>
      <w:r w:rsidRPr="00C12953">
        <w:t xml:space="preserve">resource grid of </w:t>
      </w:r>
      <w:r w:rsidRPr="003A4048">
        <w:rPr>
          <w:position w:val="-14"/>
        </w:rPr>
        <w:object w:dxaOrig="980" w:dyaOrig="380" w14:anchorId="74460D13">
          <v:shape id="_x0000_i1026" type="#_x0000_t75" style="width:50.7pt;height:21.3pt" o:ole="">
            <v:imagedata r:id="rId11" o:title=""/>
          </v:shape>
          <o:OLEObject Type="Embed" ProgID="Equation.3" ShapeID="_x0000_i1026" DrawAspect="Content" ObjectID="_1587585491" r:id="rId12"/>
        </w:object>
      </w:r>
      <w:r w:rsidRPr="009641E5">
        <w:rPr>
          <w:lang w:eastAsia="zh-CN"/>
        </w:rPr>
        <w:t>is aligned</w:t>
      </w:r>
      <w:r>
        <w:rPr>
          <w:lang w:eastAsia="zh-CN"/>
        </w:rPr>
        <w:t xml:space="preserve"> with the RAN4 definition of the </w:t>
      </w:r>
      <w:r>
        <w:rPr>
          <w:rFonts w:eastAsia="Yu Mincho" w:hint="eastAsia"/>
        </w:rPr>
        <w:t xml:space="preserve">maximum transmission bandwidth configuration </w:t>
      </w:r>
      <w:r>
        <w:rPr>
          <w:rFonts w:eastAsia="Yu Mincho"/>
        </w:rPr>
        <w:t>N</w:t>
      </w:r>
      <w:r w:rsidRPr="00EE460F">
        <w:rPr>
          <w:rFonts w:eastAsia="Yu Mincho"/>
          <w:vertAlign w:val="subscript"/>
        </w:rPr>
        <w:t>RB</w:t>
      </w:r>
      <w:r w:rsidRPr="003E7320">
        <w:rPr>
          <w:lang w:eastAsia="zh-CN"/>
        </w:rPr>
        <w:t xml:space="preserve">, then </w:t>
      </w:r>
      <w:r>
        <w:rPr>
          <w:lang w:eastAsia="zh-CN"/>
        </w:rPr>
        <w:t xml:space="preserve">the UE can indirectly obtain the UE channel bandwidth and relevant carrier frequency </w:t>
      </w:r>
      <w:r w:rsidRPr="003E7320">
        <w:rPr>
          <w:i/>
          <w:lang w:eastAsia="zh-CN"/>
        </w:rPr>
        <w:t>f</w:t>
      </w:r>
      <w:r w:rsidR="00D331A4">
        <w:rPr>
          <w:vertAlign w:val="subscript"/>
          <w:lang w:eastAsia="zh-CN"/>
        </w:rPr>
        <w:t>c</w:t>
      </w:r>
      <w:r>
        <w:rPr>
          <w:lang w:eastAsia="zh-CN"/>
        </w:rPr>
        <w:t>. This is show</w:t>
      </w:r>
      <w:r w:rsidRPr="00193AC3">
        <w:rPr>
          <w:lang w:eastAsia="zh-CN"/>
        </w:rPr>
        <w:t xml:space="preserve">n in the following Figure 1. If we align the </w:t>
      </w:r>
      <w:r>
        <w:rPr>
          <w:lang w:eastAsia="zh-CN"/>
        </w:rPr>
        <w:t>relevant</w:t>
      </w:r>
      <w:r w:rsidRPr="00193AC3">
        <w:rPr>
          <w:lang w:eastAsia="zh-CN"/>
        </w:rPr>
        <w:t xml:space="preserve"> </w:t>
      </w:r>
      <w:r w:rsidRPr="00193AC3">
        <w:t xml:space="preserve">terminologies among RAN1, RAN2 and RAN4, </w:t>
      </w:r>
      <w:r>
        <w:t xml:space="preserve">the UE can obtain the channel bandwidth frequency location. And the carrier frequency </w:t>
      </w:r>
      <w:r w:rsidR="00D331A4" w:rsidRPr="003E7320">
        <w:rPr>
          <w:i/>
          <w:lang w:eastAsia="zh-CN"/>
        </w:rPr>
        <w:t>f</w:t>
      </w:r>
      <w:r w:rsidR="00D331A4">
        <w:rPr>
          <w:vertAlign w:val="subscript"/>
          <w:lang w:eastAsia="zh-CN"/>
        </w:rPr>
        <w:t>c</w:t>
      </w:r>
      <w:r>
        <w:rPr>
          <w:vertAlign w:val="subscript"/>
          <w:lang w:eastAsia="zh-CN"/>
        </w:rPr>
        <w:t xml:space="preserve"> </w:t>
      </w:r>
      <w:r>
        <w:t xml:space="preserve">can also be obtained. </w:t>
      </w:r>
    </w:p>
    <w:p w14:paraId="4BB0A30D" w14:textId="77777777" w:rsidR="009D2EDD" w:rsidRDefault="00A21778" w:rsidP="00966EF7">
      <w:pPr>
        <w:keepNext/>
        <w:jc w:val="center"/>
      </w:pPr>
      <w:r>
        <w:rPr>
          <w:noProof/>
          <w:lang w:eastAsia="zh-CN"/>
        </w:rPr>
        <w:drawing>
          <wp:inline distT="0" distB="0" distL="0" distR="0" wp14:anchorId="57D079CD" wp14:editId="1B3D17E6">
            <wp:extent cx="5248550" cy="2966817"/>
            <wp:effectExtent l="0" t="0" r="952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9992" cy="2967632"/>
                    </a:xfrm>
                    <a:prstGeom prst="rect">
                      <a:avLst/>
                    </a:prstGeom>
                  </pic:spPr>
                </pic:pic>
              </a:graphicData>
            </a:graphic>
          </wp:inline>
        </w:drawing>
      </w:r>
    </w:p>
    <w:p w14:paraId="263C9B11" w14:textId="082290E2" w:rsidR="009245C1" w:rsidRDefault="009D2EDD" w:rsidP="00966EF7">
      <w:pPr>
        <w:pStyle w:val="a5"/>
      </w:pPr>
      <w:r>
        <w:t xml:space="preserve">Figure </w:t>
      </w:r>
      <w:r>
        <w:fldChar w:fldCharType="begin"/>
      </w:r>
      <w:r>
        <w:instrText xml:space="preserve"> SEQ Figure \* ARABIC </w:instrText>
      </w:r>
      <w:r>
        <w:fldChar w:fldCharType="separate"/>
      </w:r>
      <w:r>
        <w:rPr>
          <w:noProof/>
        </w:rPr>
        <w:t>2</w:t>
      </w:r>
      <w:r>
        <w:fldChar w:fldCharType="end"/>
      </w:r>
      <w:r>
        <w:t xml:space="preserve">. </w:t>
      </w:r>
      <w:r w:rsidRPr="00C02A7A">
        <w:t>the parameters relationship among current TS38.211, TS38.331</w:t>
      </w:r>
    </w:p>
    <w:p w14:paraId="20EDF637" w14:textId="0BC22E64" w:rsidR="009245C1" w:rsidRDefault="009245C1" w:rsidP="009245C1">
      <w:r>
        <w:rPr>
          <w:lang w:eastAsia="zh-CN"/>
        </w:rPr>
        <w:t>I</w:t>
      </w:r>
      <w:r>
        <w:rPr>
          <w:rFonts w:hint="eastAsia"/>
          <w:lang w:eastAsia="zh-CN"/>
        </w:rPr>
        <w:t xml:space="preserve">f </w:t>
      </w:r>
      <w:r>
        <w:rPr>
          <w:lang w:eastAsia="zh-CN"/>
        </w:rPr>
        <w:t>we do not align the above terminologies, then the UE cannot obtain</w:t>
      </w:r>
      <w:r w:rsidR="00E95E67">
        <w:rPr>
          <w:lang w:eastAsia="zh-CN"/>
        </w:rPr>
        <w:t xml:space="preserve"> carrier</w:t>
      </w:r>
      <w:r>
        <w:rPr>
          <w:lang w:eastAsia="zh-CN"/>
        </w:rPr>
        <w:t xml:space="preserve"> location and the </w:t>
      </w:r>
      <w:r w:rsidRPr="00C12953">
        <w:t>carrier frequency</w:t>
      </w:r>
      <w:r w:rsidR="00E95E67" w:rsidRPr="00E95E67">
        <w:rPr>
          <w:i/>
          <w:lang w:eastAsia="zh-CN"/>
        </w:rPr>
        <w:t xml:space="preserve"> </w:t>
      </w:r>
      <w:r w:rsidR="00E95E67" w:rsidRPr="003E7320">
        <w:rPr>
          <w:i/>
          <w:lang w:eastAsia="zh-CN"/>
        </w:rPr>
        <w:t>f</w:t>
      </w:r>
      <w:r w:rsidR="00E95E67">
        <w:rPr>
          <w:vertAlign w:val="subscript"/>
          <w:lang w:eastAsia="zh-CN"/>
        </w:rPr>
        <w:t>c</w:t>
      </w:r>
      <w:r>
        <w:t xml:space="preserve">. If this happens, none of the following operations can be done by the UE: </w:t>
      </w:r>
    </w:p>
    <w:p w14:paraId="640B5D8A" w14:textId="5C9AB440" w:rsidR="009245C1" w:rsidRPr="00657B8C" w:rsidRDefault="009245C1" w:rsidP="009245C1">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he RF filter</w:t>
      </w:r>
      <w:r>
        <w:rPr>
          <w:rFonts w:ascii="Times New Roman" w:hAnsi="Times New Roman" w:cs="Times New Roman"/>
        </w:rPr>
        <w:t>ing</w:t>
      </w:r>
      <w:r w:rsidRPr="00657B8C">
        <w:rPr>
          <w:rFonts w:ascii="Times New Roman" w:hAnsi="Times New Roman" w:cs="Times New Roman"/>
        </w:rPr>
        <w:t xml:space="preserve"> </w:t>
      </w:r>
      <w:r w:rsidR="005D4297">
        <w:rPr>
          <w:rFonts w:ascii="Times New Roman" w:hAnsi="Times New Roman" w:cs="Times New Roman"/>
        </w:rPr>
        <w:t xml:space="preserve">on the carrier </w:t>
      </w:r>
      <w:r w:rsidRPr="00657B8C">
        <w:rPr>
          <w:rFonts w:ascii="Times New Roman" w:hAnsi="Times New Roman" w:cs="Times New Roman"/>
        </w:rPr>
        <w:t xml:space="preserve">in the UE </w:t>
      </w:r>
      <w:r w:rsidR="00E95E67">
        <w:rPr>
          <w:rFonts w:ascii="Times New Roman" w:hAnsi="Times New Roman" w:cs="Times New Roman"/>
        </w:rPr>
        <w:t>side</w:t>
      </w:r>
      <w:r>
        <w:rPr>
          <w:rFonts w:ascii="Times New Roman" w:hAnsi="Times New Roman" w:cs="Times New Roman"/>
        </w:rPr>
        <w:t xml:space="preserve">; </w:t>
      </w:r>
    </w:p>
    <w:p w14:paraId="231074DD" w14:textId="77777777" w:rsidR="009245C1" w:rsidRPr="00657B8C" w:rsidRDefault="009245C1" w:rsidP="009245C1">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he phase compensation on the uplink</w:t>
      </w:r>
      <w:r>
        <w:rPr>
          <w:rFonts w:ascii="Times New Roman" w:hAnsi="Times New Roman" w:cs="Times New Roman"/>
        </w:rPr>
        <w:t xml:space="preserve"> transmission; </w:t>
      </w:r>
    </w:p>
    <w:p w14:paraId="4960142E" w14:textId="77777777" w:rsidR="009245C1" w:rsidRPr="00657B8C" w:rsidRDefault="009245C1" w:rsidP="009245C1">
      <w:pPr>
        <w:pStyle w:val="af5"/>
        <w:numPr>
          <w:ilvl w:val="0"/>
          <w:numId w:val="14"/>
        </w:numPr>
        <w:rPr>
          <w:rFonts w:ascii="Times New Roman" w:hAnsi="Times New Roman" w:cs="Times New Roman"/>
        </w:rPr>
      </w:pPr>
      <w:r>
        <w:rPr>
          <w:rFonts w:ascii="Times New Roman" w:hAnsi="Times New Roman" w:cs="Times New Roman"/>
        </w:rPr>
        <w:t>T</w:t>
      </w:r>
      <w:r w:rsidRPr="00657B8C">
        <w:rPr>
          <w:rFonts w:ascii="Times New Roman" w:hAnsi="Times New Roman" w:cs="Times New Roman"/>
        </w:rPr>
        <w:t xml:space="preserve">he upconversion operation </w:t>
      </w:r>
      <w:r>
        <w:rPr>
          <w:rFonts w:ascii="Times New Roman" w:hAnsi="Times New Roman" w:cs="Times New Roman"/>
        </w:rPr>
        <w:t>in uplink transmission.</w:t>
      </w:r>
    </w:p>
    <w:p w14:paraId="05F31702" w14:textId="12A3A8CA" w:rsidR="009245C1" w:rsidRDefault="009245C1" w:rsidP="009245C1">
      <w:pPr>
        <w:rPr>
          <w:lang w:eastAsia="zh-CN"/>
        </w:rPr>
      </w:pPr>
      <w:r>
        <w:t xml:space="preserve">At this case, we need some additional RMSI signaling to indicate the channel bandwidth frequency location and the </w:t>
      </w:r>
      <w:r w:rsidRPr="00C12953">
        <w:t>carrier frequency</w:t>
      </w:r>
      <w:r w:rsidR="00A5603C" w:rsidRPr="00A5603C">
        <w:rPr>
          <w:i/>
          <w:lang w:eastAsia="zh-CN"/>
        </w:rPr>
        <w:t xml:space="preserve"> </w:t>
      </w:r>
      <w:r w:rsidR="00A5603C" w:rsidRPr="003E7320">
        <w:rPr>
          <w:i/>
          <w:lang w:eastAsia="zh-CN"/>
        </w:rPr>
        <w:t>f</w:t>
      </w:r>
      <w:r w:rsidR="00A5603C">
        <w:rPr>
          <w:vertAlign w:val="subscript"/>
          <w:lang w:eastAsia="zh-CN"/>
        </w:rPr>
        <w:t>c</w:t>
      </w:r>
      <w:r>
        <w:t xml:space="preserve">. </w:t>
      </w:r>
      <w:r>
        <w:rPr>
          <w:lang w:eastAsia="zh-CN"/>
        </w:rPr>
        <w:t xml:space="preserve">To align these three specifications, we have the following proposal: </w:t>
      </w:r>
    </w:p>
    <w:p w14:paraId="59C66996" w14:textId="583A8D1F" w:rsidR="009245C1" w:rsidRPr="00495306" w:rsidRDefault="009245C1" w:rsidP="009245C1">
      <w:pPr>
        <w:rPr>
          <w:b/>
        </w:rPr>
      </w:pPr>
      <w:r w:rsidRPr="00495306">
        <w:rPr>
          <w:b/>
        </w:rPr>
        <w:t xml:space="preserve">Proposal </w:t>
      </w:r>
      <w:r w:rsidR="00DB518B">
        <w:rPr>
          <w:b/>
        </w:rPr>
        <w:t>3</w:t>
      </w:r>
      <w:r w:rsidRPr="00495306">
        <w:rPr>
          <w:b/>
        </w:rPr>
        <w:t xml:space="preserve">: the following </w:t>
      </w:r>
      <w:r w:rsidR="00751B3A">
        <w:rPr>
          <w:b/>
        </w:rPr>
        <w:t>two</w:t>
      </w:r>
      <w:r w:rsidRPr="00495306">
        <w:rPr>
          <w:b/>
        </w:rPr>
        <w:t xml:space="preserve"> </w:t>
      </w:r>
      <w:r>
        <w:rPr>
          <w:b/>
        </w:rPr>
        <w:t>terminologies</w:t>
      </w:r>
      <w:r w:rsidRPr="00495306">
        <w:rPr>
          <w:b/>
        </w:rPr>
        <w:t xml:space="preserve"> has the same value:</w:t>
      </w:r>
    </w:p>
    <w:p w14:paraId="2BCD92BC" w14:textId="77777777" w:rsidR="009245C1" w:rsidRPr="00495306" w:rsidRDefault="009245C1" w:rsidP="009245C1">
      <w:pPr>
        <w:pStyle w:val="af5"/>
        <w:numPr>
          <w:ilvl w:val="0"/>
          <w:numId w:val="10"/>
        </w:numPr>
        <w:rPr>
          <w:rFonts w:ascii="Times New Roman" w:hAnsi="Times New Roman" w:cs="Times New Roman"/>
          <w:b/>
        </w:rPr>
      </w:pPr>
      <w:r w:rsidRPr="00495306">
        <w:rPr>
          <w:rFonts w:ascii="Times New Roman" w:hAnsi="Times New Roman" w:cs="Times New Roman"/>
          <w:b/>
        </w:rPr>
        <w:t xml:space="preserve">Resource grid of </w:t>
      </w:r>
      <w:r w:rsidRPr="00495306">
        <w:rPr>
          <w:rFonts w:ascii="Times New Roman" w:hAnsi="Times New Roman" w:cs="Times New Roman"/>
          <w:b/>
          <w:position w:val="-14"/>
        </w:rPr>
        <w:object w:dxaOrig="980" w:dyaOrig="380" w14:anchorId="4C2F6DB9">
          <v:shape id="_x0000_i1027" type="#_x0000_t75" style="width:50.7pt;height:21.3pt" o:ole="">
            <v:imagedata r:id="rId11" o:title=""/>
          </v:shape>
          <o:OLEObject Type="Embed" ProgID="Equation.3" ShapeID="_x0000_i1027" DrawAspect="Content" ObjectID="_1587585492" r:id="rId14"/>
        </w:object>
      </w:r>
      <w:r w:rsidRPr="00495306">
        <w:rPr>
          <w:rFonts w:ascii="Times New Roman" w:hAnsi="Times New Roman" w:cs="Times New Roman"/>
          <w:b/>
        </w:rPr>
        <w:t>in 38.2</w:t>
      </w:r>
      <w:r>
        <w:rPr>
          <w:rFonts w:ascii="Times New Roman" w:hAnsi="Times New Roman" w:cs="Times New Roman"/>
          <w:b/>
        </w:rPr>
        <w:t>1</w:t>
      </w:r>
      <w:r w:rsidRPr="00495306">
        <w:rPr>
          <w:rFonts w:ascii="Times New Roman" w:hAnsi="Times New Roman" w:cs="Times New Roman"/>
          <w:b/>
        </w:rPr>
        <w:t>1</w:t>
      </w:r>
    </w:p>
    <w:p w14:paraId="0882F7B7" w14:textId="77777777" w:rsidR="009245C1" w:rsidRPr="00495306" w:rsidRDefault="009245C1" w:rsidP="009245C1">
      <w:pPr>
        <w:pStyle w:val="af5"/>
        <w:numPr>
          <w:ilvl w:val="0"/>
          <w:numId w:val="10"/>
        </w:numPr>
        <w:rPr>
          <w:rFonts w:ascii="Times New Roman" w:hAnsi="Times New Roman" w:cs="Times New Roman"/>
          <w:b/>
        </w:rPr>
      </w:pPr>
      <w:r w:rsidRPr="00105C09">
        <w:rPr>
          <w:rFonts w:ascii="Times New Roman" w:hAnsi="Times New Roman" w:cs="Times New Roman"/>
          <w:b/>
          <w:i/>
        </w:rPr>
        <w:t>CarrierBandwidth</w:t>
      </w:r>
      <w:r w:rsidRPr="00495306">
        <w:rPr>
          <w:rFonts w:ascii="Times New Roman" w:hAnsi="Times New Roman" w:cs="Times New Roman"/>
          <w:b/>
        </w:rPr>
        <w:t xml:space="preserve"> in 38.331</w:t>
      </w:r>
    </w:p>
    <w:p w14:paraId="2302C22F" w14:textId="22B715B1" w:rsidR="009245C1" w:rsidRDefault="009245C1" w:rsidP="009245C1">
      <w:pPr>
        <w:rPr>
          <w:lang w:eastAsia="zh-CN"/>
        </w:rPr>
      </w:pPr>
      <w:r>
        <w:rPr>
          <w:lang w:eastAsia="zh-CN"/>
        </w:rPr>
        <w:t>A</w:t>
      </w:r>
      <w:r>
        <w:rPr>
          <w:rFonts w:hint="eastAsia"/>
          <w:lang w:eastAsia="zh-CN"/>
        </w:rPr>
        <w:t xml:space="preserve">fter </w:t>
      </w:r>
      <w:r>
        <w:rPr>
          <w:lang w:eastAsia="zh-CN"/>
        </w:rPr>
        <w:t xml:space="preserve">align the above terminologies, the reference to the higher layer parameter should be given for </w:t>
      </w:r>
      <w:r w:rsidRPr="00C12953">
        <w:t>resource grid</w:t>
      </w:r>
      <w:r>
        <w:t>. To amend this issue, the related TP is given in Annex A for TS38.211.</w:t>
      </w:r>
    </w:p>
    <w:p w14:paraId="3BE04DFB" w14:textId="11FAE5F1" w:rsidR="009245C1" w:rsidRPr="00495306" w:rsidRDefault="009245C1" w:rsidP="009245C1">
      <w:pPr>
        <w:rPr>
          <w:b/>
        </w:rPr>
      </w:pPr>
      <w:r w:rsidRPr="00495306">
        <w:rPr>
          <w:b/>
        </w:rPr>
        <w:t xml:space="preserve">Proposal </w:t>
      </w:r>
      <w:r w:rsidR="00DB518B">
        <w:rPr>
          <w:b/>
        </w:rPr>
        <w:t>4</w:t>
      </w:r>
      <w:r w:rsidRPr="00495306">
        <w:rPr>
          <w:b/>
        </w:rPr>
        <w:t xml:space="preserve">: </w:t>
      </w:r>
      <w:r>
        <w:rPr>
          <w:b/>
        </w:rPr>
        <w:t xml:space="preserve">Adopt the TP in </w:t>
      </w:r>
      <w:r w:rsidR="006A556B">
        <w:rPr>
          <w:b/>
        </w:rPr>
        <w:t>Appendix</w:t>
      </w:r>
      <w:r>
        <w:rPr>
          <w:b/>
        </w:rPr>
        <w:t xml:space="preserve"> A for 38.211. </w:t>
      </w:r>
    </w:p>
    <w:p w14:paraId="482C666A" w14:textId="77777777" w:rsidR="00E859B2" w:rsidRPr="00725D71" w:rsidRDefault="00E859B2" w:rsidP="00F01F28">
      <w:pPr>
        <w:rPr>
          <w:lang w:eastAsia="zh-CN"/>
        </w:rPr>
      </w:pPr>
    </w:p>
    <w:p w14:paraId="3197BF4D" w14:textId="77777777" w:rsidR="009D2EDD" w:rsidRDefault="009D2EDD" w:rsidP="009D2EDD">
      <w:pPr>
        <w:pStyle w:val="2"/>
        <w:rPr>
          <w:lang w:eastAsia="zh-CN"/>
        </w:rPr>
      </w:pPr>
      <w:r>
        <w:rPr>
          <w:lang w:eastAsia="zh-CN"/>
        </w:rPr>
        <w:t>Discussion on the indication of center of channel bandwidth</w:t>
      </w:r>
    </w:p>
    <w:p w14:paraId="2592CA2F" w14:textId="77777777" w:rsidR="009D2EDD" w:rsidRDefault="009D2EDD" w:rsidP="009D2EDD">
      <w:pPr>
        <w:rPr>
          <w:lang w:eastAsia="zh-CN"/>
        </w:rPr>
      </w:pPr>
      <w:r>
        <w:rPr>
          <w:lang w:eastAsia="zh-CN"/>
        </w:rPr>
        <w:t xml:space="preserve">The RF reference frequency and channel bandwidth of a channel is described in TS38.104 and TS38.101. This channel represents the frequency range where the UE can place its RF filter to fulfill RAN4 requirements, e.g. spectrum emission mask and ACLR requirements. Therefore, UE needs to know the center of channel bandwidth to be able to obtain the location of the channel. However, from the current signaling and specifications of RAN1 and RAN4, UE has ambiguity of knowing the center of channel bandwidth. One example of the confusion is illustrated in the following figure. </w:t>
      </w:r>
    </w:p>
    <w:p w14:paraId="0B63456B" w14:textId="77777777" w:rsidR="009D2EDD" w:rsidRDefault="009D2EDD" w:rsidP="009D2EDD">
      <w:pPr>
        <w:keepNext/>
      </w:pPr>
      <w:r>
        <w:rPr>
          <w:noProof/>
          <w:lang w:eastAsia="zh-CN"/>
        </w:rPr>
        <w:drawing>
          <wp:inline distT="0" distB="0" distL="0" distR="0" wp14:anchorId="5BAED46E" wp14:editId="5D186078">
            <wp:extent cx="5915660" cy="1890395"/>
            <wp:effectExtent l="0" t="0" r="889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5660" cy="1890395"/>
                    </a:xfrm>
                    <a:prstGeom prst="rect">
                      <a:avLst/>
                    </a:prstGeom>
                  </pic:spPr>
                </pic:pic>
              </a:graphicData>
            </a:graphic>
          </wp:inline>
        </w:drawing>
      </w:r>
    </w:p>
    <w:p w14:paraId="7A6AD343" w14:textId="77777777" w:rsidR="009D2EDD" w:rsidRDefault="009D2EDD" w:rsidP="00C35884">
      <w:pPr>
        <w:pStyle w:val="a5"/>
      </w:pPr>
      <w:bookmarkStart w:id="3" w:name="_Ref513714828"/>
      <w:r>
        <w:t xml:space="preserve">Figure </w:t>
      </w:r>
      <w:r>
        <w:fldChar w:fldCharType="begin"/>
      </w:r>
      <w:r>
        <w:instrText xml:space="preserve"> SEQ Figure \* ARABIC </w:instrText>
      </w:r>
      <w:r>
        <w:fldChar w:fldCharType="separate"/>
      </w:r>
      <w:r>
        <w:rPr>
          <w:noProof/>
        </w:rPr>
        <w:t>3</w:t>
      </w:r>
      <w:r>
        <w:fldChar w:fldCharType="end"/>
      </w:r>
      <w:bookmarkEnd w:id="3"/>
      <w:r>
        <w:t>. Ambiguity of UE in knowing the location of channel</w:t>
      </w:r>
    </w:p>
    <w:p w14:paraId="6F37B6C9" w14:textId="77777777" w:rsidR="009D2EDD" w:rsidRDefault="009D2EDD" w:rsidP="009D2EDD">
      <w:pPr>
        <w:rPr>
          <w:lang w:eastAsia="zh-CN"/>
        </w:rPr>
      </w:pPr>
      <w:r>
        <w:rPr>
          <w:lang w:eastAsia="zh-CN"/>
        </w:rPr>
        <w:t>F</w:t>
      </w:r>
      <w:r>
        <w:rPr>
          <w:rFonts w:hint="eastAsia"/>
          <w:lang w:eastAsia="zh-CN"/>
        </w:rPr>
        <w:t xml:space="preserve">or </w:t>
      </w:r>
      <w:r>
        <w:rPr>
          <w:lang w:eastAsia="zh-CN"/>
        </w:rPr>
        <w:t xml:space="preserve">a channel bandwidth of 5MHz, the configured carrierBandwidth for different SCSs is within the bandwidth of the channel (5MHz). However, the UE still does not know how to place its RF filter as there are multiple positions, illustrated as options 1 and 2 in the figure. But these options will cause the UE to receive the interference from other operators in downlink or interfere with other operators in the uplink. </w:t>
      </w:r>
    </w:p>
    <w:p w14:paraId="476C2A31" w14:textId="77777777" w:rsidR="009D2EDD" w:rsidRDefault="009D2EDD" w:rsidP="009D2EDD">
      <w:pPr>
        <w:rPr>
          <w:lang w:eastAsia="zh-CN"/>
        </w:rPr>
      </w:pPr>
      <w:r>
        <w:rPr>
          <w:lang w:eastAsia="zh-CN"/>
        </w:rPr>
        <w:t xml:space="preserve">One way to resolve this ambiguity is to explicitly indicate the center of the channel bandwidth to the UE using RRC signaling. In this way, the network can allocate the channel flexibly with respect to the carrier bandwidth in the case that none of the numerologies fully utilizes the maximum transmission bandwidth. The carrier bandwidth can be flexibly configured within the channel bandwidth (using point A together with RRC parameters </w:t>
      </w:r>
      <w:r w:rsidRPr="003E3CA0">
        <w:rPr>
          <w:i/>
          <w:iCs/>
          <w:lang w:eastAsia="zh-CN"/>
        </w:rPr>
        <w:t>offsetToCarrier</w:t>
      </w:r>
      <w:r>
        <w:rPr>
          <w:lang w:eastAsia="zh-CN"/>
        </w:rPr>
        <w:t xml:space="preserve"> and </w:t>
      </w:r>
      <w:r w:rsidRPr="003E3CA0">
        <w:rPr>
          <w:i/>
          <w:iCs/>
          <w:lang w:eastAsia="zh-CN"/>
        </w:rPr>
        <w:t>carrierBandwith</w:t>
      </w:r>
      <w:r>
        <w:rPr>
          <w:lang w:eastAsia="zh-CN"/>
        </w:rPr>
        <w:t xml:space="preserve">) and the center of channel bandwidth is explicitly signaled to the UE so that UE can find the location of the channel bandwidth. </w:t>
      </w:r>
    </w:p>
    <w:p w14:paraId="1B9B664E" w14:textId="77777777" w:rsidR="009D2EDD" w:rsidRDefault="009D2EDD" w:rsidP="009D2EDD">
      <w:pPr>
        <w:rPr>
          <w:lang w:eastAsia="zh-CN"/>
        </w:rPr>
      </w:pPr>
      <w:r>
        <w:rPr>
          <w:lang w:eastAsia="zh-CN"/>
        </w:rPr>
        <w:t>Another way to obtain the center of channel bandwidth by UE is to implicitly obtain it from other existing parameters of the system. In particular, it is specified in 38.101 that for at least one configured numerology, the following RF reference frequency to subcarrier mapping should be applied.</w:t>
      </w:r>
    </w:p>
    <w:tbl>
      <w:tblPr>
        <w:tblStyle w:val="ab"/>
        <w:tblW w:w="0" w:type="auto"/>
        <w:tblLook w:val="04A0" w:firstRow="1" w:lastRow="0" w:firstColumn="1" w:lastColumn="0" w:noHBand="0" w:noVBand="1"/>
      </w:tblPr>
      <w:tblGrid>
        <w:gridCol w:w="9306"/>
      </w:tblGrid>
      <w:tr w:rsidR="009D2EDD" w14:paraId="18984E44" w14:textId="77777777" w:rsidTr="00802381">
        <w:tc>
          <w:tcPr>
            <w:tcW w:w="9306" w:type="dxa"/>
          </w:tcPr>
          <w:p w14:paraId="33B08345" w14:textId="77777777" w:rsidR="009D2EDD" w:rsidRPr="00196040" w:rsidRDefault="009D2EDD" w:rsidP="00802381">
            <w:pPr>
              <w:rPr>
                <w:rFonts w:eastAsiaTheme="minorEastAsia"/>
                <w:b/>
                <w:i/>
                <w:lang w:eastAsia="zh-CN"/>
              </w:rPr>
            </w:pPr>
            <w:r>
              <w:rPr>
                <w:rFonts w:eastAsiaTheme="minorEastAsia"/>
                <w:b/>
                <w:i/>
                <w:lang w:eastAsia="zh-CN"/>
              </w:rPr>
              <w:t>38.101-1</w:t>
            </w:r>
            <w:r w:rsidRPr="00196040">
              <w:rPr>
                <w:rFonts w:eastAsiaTheme="minorEastAsia"/>
                <w:b/>
                <w:i/>
                <w:lang w:eastAsia="zh-CN"/>
              </w:rPr>
              <w:t xml:space="preserve">: </w:t>
            </w:r>
          </w:p>
          <w:p w14:paraId="15A8CC1B" w14:textId="77777777" w:rsidR="009D2EDD" w:rsidRDefault="009D2EDD" w:rsidP="00802381">
            <w:pPr>
              <w:rPr>
                <w:rFonts w:eastAsia="v4.2.0"/>
              </w:rPr>
            </w:pPr>
            <w:r>
              <w:rPr>
                <w:rFonts w:eastAsia="v4.2.0"/>
              </w:rPr>
              <w:t xml:space="preserve">The mapping between the </w:t>
            </w:r>
            <w:r>
              <w:rPr>
                <w:rFonts w:eastAsia="v4.2.0"/>
                <w:i/>
              </w:rPr>
              <w:t>RF reference frequency</w:t>
            </w:r>
            <w:r>
              <w:rPr>
                <w:rFonts w:eastAsia="v4.2.0"/>
              </w:rPr>
              <w:t xml:space="preserve"> on the channel raster and the corresponding resource element is given in table 5.4.2.2-1. The mapping depends on the total number of RBs that are allocated in the channel and applies to both UL and DL</w:t>
            </w:r>
            <w:r w:rsidRPr="009A5083">
              <w:rPr>
                <w:rFonts w:eastAsia="v4.2.0"/>
              </w:rPr>
              <w:t xml:space="preserve">. </w:t>
            </w:r>
            <w:r w:rsidRPr="00826153">
              <w:rPr>
                <w:rFonts w:eastAsia="v4.2.0"/>
                <w:highlight w:val="yellow"/>
              </w:rPr>
              <w:t>The mapping must apply to at least one numerology supported by the UE.</w:t>
            </w:r>
          </w:p>
          <w:p w14:paraId="07AAD9B7" w14:textId="77777777" w:rsidR="009D2EDD" w:rsidRPr="005A48E0" w:rsidRDefault="009D2EDD" w:rsidP="00802381">
            <w:pPr>
              <w:pStyle w:val="TH"/>
              <w:rPr>
                <w:rFonts w:eastAsia="v4.2.0"/>
                <w:sz w:val="20"/>
                <w:szCs w:val="20"/>
                <w:lang w:eastAsia="zh-CN"/>
              </w:rPr>
            </w:pPr>
            <w:r w:rsidRPr="005A48E0">
              <w:rPr>
                <w:rFonts w:eastAsia="v4.2.0"/>
                <w:sz w:val="20"/>
                <w:szCs w:val="20"/>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5"/>
              <w:gridCol w:w="2405"/>
              <w:gridCol w:w="2405"/>
            </w:tblGrid>
            <w:tr w:rsidR="009D2EDD" w14:paraId="7B7A099E" w14:textId="77777777" w:rsidTr="00802381">
              <w:trPr>
                <w:jc w:val="center"/>
              </w:trPr>
              <w:tc>
                <w:tcPr>
                  <w:tcW w:w="3755" w:type="dxa"/>
                  <w:tcBorders>
                    <w:top w:val="single" w:sz="4" w:space="0" w:color="auto"/>
                    <w:left w:val="single" w:sz="4" w:space="0" w:color="auto"/>
                    <w:bottom w:val="single" w:sz="4" w:space="0" w:color="auto"/>
                    <w:right w:val="single" w:sz="4" w:space="0" w:color="auto"/>
                  </w:tcBorders>
                </w:tcPr>
                <w:p w14:paraId="406EF3E8" w14:textId="77777777" w:rsidR="009D2EDD" w:rsidRDefault="009D2EDD" w:rsidP="00802381">
                  <w:pPr>
                    <w:pStyle w:val="TAC"/>
                    <w:rPr>
                      <w:rFonts w:eastAsia="v4.2.0"/>
                    </w:rPr>
                  </w:pPr>
                </w:p>
              </w:tc>
              <w:tc>
                <w:tcPr>
                  <w:tcW w:w="2405" w:type="dxa"/>
                  <w:tcBorders>
                    <w:top w:val="single" w:sz="4" w:space="0" w:color="auto"/>
                    <w:left w:val="single" w:sz="4" w:space="0" w:color="auto"/>
                    <w:bottom w:val="single" w:sz="4" w:space="0" w:color="auto"/>
                    <w:right w:val="single" w:sz="4" w:space="0" w:color="auto"/>
                  </w:tcBorders>
                </w:tcPr>
                <w:p w14:paraId="7B8FEE7C" w14:textId="77777777" w:rsidR="009D2EDD" w:rsidRDefault="009D2EDD" w:rsidP="00802381">
                  <w:pPr>
                    <w:pStyle w:val="TAC"/>
                    <w:rPr>
                      <w:rFonts w:eastAsia="v4.2.0" w:cs="CG Times (WN)"/>
                      <w:vertAlign w:val="superscript"/>
                      <w:lang w:eastAsia="ja-JP"/>
                    </w:rPr>
                  </w:pPr>
                  <w:r>
                    <w:rPr>
                      <w:rFonts w:eastAsia="v4.2.0"/>
                      <w:position w:val="-10"/>
                    </w:rPr>
                    <w:object w:dxaOrig="1439" w:dyaOrig="359" w14:anchorId="5020517E">
                      <v:shape id="_x0000_i1028" type="#_x0000_t75" style="width:72.65pt;height:18.15pt;mso-position-horizontal-relative:page;mso-position-vertical-relative:page" o:ole="">
                        <v:imagedata r:id="rId16" o:title=""/>
                      </v:shape>
                      <o:OLEObject Type="Embed" ProgID="Equation.3" ShapeID="_x0000_i1028" DrawAspect="Content" ObjectID="_1587585493" r:id="rId17"/>
                    </w:object>
                  </w:r>
                </w:p>
              </w:tc>
              <w:tc>
                <w:tcPr>
                  <w:tcW w:w="2405" w:type="dxa"/>
                  <w:tcBorders>
                    <w:top w:val="single" w:sz="4" w:space="0" w:color="auto"/>
                    <w:left w:val="single" w:sz="4" w:space="0" w:color="auto"/>
                    <w:bottom w:val="single" w:sz="4" w:space="0" w:color="auto"/>
                    <w:right w:val="single" w:sz="4" w:space="0" w:color="auto"/>
                  </w:tcBorders>
                </w:tcPr>
                <w:p w14:paraId="5BBCF7C4" w14:textId="77777777" w:rsidR="009D2EDD" w:rsidRDefault="009D2EDD" w:rsidP="00802381">
                  <w:pPr>
                    <w:pStyle w:val="TAC"/>
                    <w:rPr>
                      <w:rFonts w:eastAsia="v4.2.0" w:cs="CG Times (WN)"/>
                    </w:rPr>
                  </w:pPr>
                  <w:r>
                    <w:rPr>
                      <w:rFonts w:eastAsia="v4.2.0"/>
                      <w:position w:val="-10"/>
                    </w:rPr>
                    <w:object w:dxaOrig="1399" w:dyaOrig="359" w14:anchorId="02E32E9C">
                      <v:shape id="_x0000_i1029" type="#_x0000_t75" style="width:70.1pt;height:18.15pt;mso-position-horizontal-relative:page;mso-position-vertical-relative:page" o:ole="">
                        <v:imagedata r:id="rId18" o:title=""/>
                      </v:shape>
                      <o:OLEObject Type="Embed" ProgID="Equation.3" ShapeID="_x0000_i1029" DrawAspect="Content" ObjectID="_1587585494" r:id="rId19"/>
                    </w:object>
                  </w:r>
                </w:p>
              </w:tc>
            </w:tr>
            <w:tr w:rsidR="009D2EDD" w14:paraId="607416BB" w14:textId="77777777" w:rsidTr="00802381">
              <w:trPr>
                <w:jc w:val="center"/>
              </w:trPr>
              <w:tc>
                <w:tcPr>
                  <w:tcW w:w="3755" w:type="dxa"/>
                  <w:tcBorders>
                    <w:top w:val="single" w:sz="4" w:space="0" w:color="auto"/>
                    <w:left w:val="single" w:sz="4" w:space="0" w:color="auto"/>
                    <w:bottom w:val="single" w:sz="4" w:space="0" w:color="auto"/>
                    <w:right w:val="single" w:sz="4" w:space="0" w:color="auto"/>
                  </w:tcBorders>
                </w:tcPr>
                <w:p w14:paraId="13CFF66D" w14:textId="77777777" w:rsidR="009D2EDD" w:rsidRDefault="009D2EDD" w:rsidP="00802381">
                  <w:pPr>
                    <w:pStyle w:val="TAL"/>
                    <w:rPr>
                      <w:rFonts w:eastAsia="v4.2.0"/>
                    </w:rPr>
                  </w:pPr>
                  <w:r>
                    <w:rPr>
                      <w:rFonts w:eastAsia="v4.2.0"/>
                    </w:rPr>
                    <w:t xml:space="preserve">Resource element index </w:t>
                  </w:r>
                  <w:r>
                    <w:rPr>
                      <w:rFonts w:eastAsia="v4.2.0"/>
                      <w:position w:val="-6"/>
                    </w:rPr>
                    <w:object w:dxaOrig="179" w:dyaOrig="259" w14:anchorId="607FD65C">
                      <v:shape id="_x0000_i1030" type="#_x0000_t75" style="width:8.15pt;height:13.15pt;mso-position-horizontal-relative:page;mso-position-vertical-relative:page" o:ole="">
                        <v:imagedata r:id="rId20" o:title=""/>
                      </v:shape>
                      <o:OLEObject Type="Embed" ProgID="Equation.3" ShapeID="_x0000_i1030" DrawAspect="Content" ObjectID="_1587585495" r:id="rId21"/>
                    </w:object>
                  </w:r>
                </w:p>
              </w:tc>
              <w:tc>
                <w:tcPr>
                  <w:tcW w:w="2405" w:type="dxa"/>
                  <w:tcBorders>
                    <w:top w:val="single" w:sz="4" w:space="0" w:color="auto"/>
                    <w:left w:val="single" w:sz="4" w:space="0" w:color="auto"/>
                    <w:bottom w:val="single" w:sz="4" w:space="0" w:color="auto"/>
                    <w:right w:val="single" w:sz="4" w:space="0" w:color="auto"/>
                  </w:tcBorders>
                </w:tcPr>
                <w:p w14:paraId="2C2D692C" w14:textId="77777777" w:rsidR="009D2EDD" w:rsidRDefault="009D2EDD" w:rsidP="00802381">
                  <w:pPr>
                    <w:pStyle w:val="TAC"/>
                    <w:rPr>
                      <w:rFonts w:eastAsia="v4.2.0"/>
                    </w:rPr>
                  </w:pPr>
                  <w:r>
                    <w:rPr>
                      <w:rFonts w:eastAsia="v4.2.0"/>
                    </w:rPr>
                    <w:t>0</w:t>
                  </w:r>
                </w:p>
              </w:tc>
              <w:tc>
                <w:tcPr>
                  <w:tcW w:w="2405" w:type="dxa"/>
                  <w:tcBorders>
                    <w:top w:val="single" w:sz="4" w:space="0" w:color="auto"/>
                    <w:left w:val="single" w:sz="4" w:space="0" w:color="auto"/>
                    <w:bottom w:val="single" w:sz="4" w:space="0" w:color="auto"/>
                    <w:right w:val="single" w:sz="4" w:space="0" w:color="auto"/>
                  </w:tcBorders>
                </w:tcPr>
                <w:p w14:paraId="652891F3" w14:textId="77777777" w:rsidR="009D2EDD" w:rsidRDefault="009D2EDD" w:rsidP="00802381">
                  <w:pPr>
                    <w:pStyle w:val="TAC"/>
                    <w:rPr>
                      <w:rFonts w:eastAsia="v4.2.0"/>
                    </w:rPr>
                  </w:pPr>
                  <w:r>
                    <w:rPr>
                      <w:rFonts w:eastAsia="v4.2.0"/>
                    </w:rPr>
                    <w:t>6</w:t>
                  </w:r>
                </w:p>
              </w:tc>
            </w:tr>
            <w:tr w:rsidR="009D2EDD" w14:paraId="46AF68D0" w14:textId="77777777" w:rsidTr="00802381">
              <w:trPr>
                <w:jc w:val="center"/>
              </w:trPr>
              <w:tc>
                <w:tcPr>
                  <w:tcW w:w="3755" w:type="dxa"/>
                  <w:tcBorders>
                    <w:top w:val="single" w:sz="4" w:space="0" w:color="auto"/>
                    <w:left w:val="single" w:sz="4" w:space="0" w:color="auto"/>
                    <w:bottom w:val="single" w:sz="4" w:space="0" w:color="auto"/>
                    <w:right w:val="single" w:sz="4" w:space="0" w:color="auto"/>
                  </w:tcBorders>
                </w:tcPr>
                <w:p w14:paraId="6098DCA6" w14:textId="77777777" w:rsidR="009D2EDD" w:rsidRDefault="009D2EDD" w:rsidP="00802381">
                  <w:pPr>
                    <w:pStyle w:val="TAL"/>
                    <w:rPr>
                      <w:rFonts w:eastAsia="v4.2.0"/>
                    </w:rPr>
                  </w:pPr>
                  <w:r>
                    <w:rPr>
                      <w:rFonts w:eastAsia="v4.2.0"/>
                    </w:rPr>
                    <w:t xml:space="preserve">Physical resource block number </w:t>
                  </w:r>
                  <w:r>
                    <w:rPr>
                      <w:rFonts w:eastAsia="v4.2.0"/>
                      <w:position w:val="-10"/>
                    </w:rPr>
                    <w:object w:dxaOrig="439" w:dyaOrig="299" w14:anchorId="234F7067">
                      <v:shape id="_x0000_i1031" type="#_x0000_t75" style="width:21.3pt;height:15.65pt;mso-position-horizontal-relative:page;mso-position-vertical-relative:page" o:ole="">
                        <v:imagedata r:id="rId22" o:title=""/>
                      </v:shape>
                      <o:OLEObject Type="Embed" ProgID="Equation.3" ShapeID="_x0000_i1031" DrawAspect="Content" ObjectID="_1587585496" r:id="rId23"/>
                    </w:object>
                  </w:r>
                </w:p>
                <w:p w14:paraId="6355A88A" w14:textId="77777777" w:rsidR="009D2EDD" w:rsidRDefault="009D2EDD" w:rsidP="00802381">
                  <w:pPr>
                    <w:pStyle w:val="TAL"/>
                    <w:rPr>
                      <w:rFonts w:eastAsia="v4.2.0" w:cs="CG Times (WN)"/>
                    </w:rPr>
                  </w:pPr>
                </w:p>
              </w:tc>
              <w:tc>
                <w:tcPr>
                  <w:tcW w:w="2405" w:type="dxa"/>
                  <w:tcBorders>
                    <w:top w:val="single" w:sz="4" w:space="0" w:color="auto"/>
                    <w:left w:val="single" w:sz="4" w:space="0" w:color="auto"/>
                    <w:bottom w:val="single" w:sz="4" w:space="0" w:color="auto"/>
                    <w:right w:val="single" w:sz="4" w:space="0" w:color="auto"/>
                  </w:tcBorders>
                </w:tcPr>
                <w:p w14:paraId="682FA6F9" w14:textId="77777777" w:rsidR="009D2EDD" w:rsidRDefault="009D2EDD" w:rsidP="00802381">
                  <w:pPr>
                    <w:pStyle w:val="TAC"/>
                    <w:rPr>
                      <w:rFonts w:eastAsia="v4.2.0" w:cs="CG Times (WN)"/>
                    </w:rPr>
                  </w:pPr>
                  <w:r>
                    <w:rPr>
                      <w:rFonts w:eastAsia="v4.2.0"/>
                      <w:position w:val="-32"/>
                    </w:rPr>
                    <w:object w:dxaOrig="1399" w:dyaOrig="759" w14:anchorId="3997D5E4">
                      <v:shape id="_x0000_i1032" type="#_x0000_t75" style="width:68.25pt;height:36.3pt;mso-position-horizontal-relative:page;mso-position-vertical-relative:page" o:ole="">
                        <v:imagedata r:id="rId24" o:title=""/>
                      </v:shape>
                      <o:OLEObject Type="Embed" ProgID="Equation.3" ShapeID="_x0000_i1032" DrawAspect="Content" ObjectID="_1587585497" r:id="rId25"/>
                    </w:object>
                  </w:r>
                </w:p>
              </w:tc>
              <w:tc>
                <w:tcPr>
                  <w:tcW w:w="2405" w:type="dxa"/>
                  <w:tcBorders>
                    <w:top w:val="single" w:sz="4" w:space="0" w:color="auto"/>
                    <w:left w:val="single" w:sz="4" w:space="0" w:color="auto"/>
                    <w:bottom w:val="single" w:sz="4" w:space="0" w:color="auto"/>
                    <w:right w:val="single" w:sz="4" w:space="0" w:color="auto"/>
                  </w:tcBorders>
                </w:tcPr>
                <w:p w14:paraId="07258D6E" w14:textId="77777777" w:rsidR="009D2EDD" w:rsidRDefault="009D2EDD" w:rsidP="00802381">
                  <w:pPr>
                    <w:pStyle w:val="TAC"/>
                    <w:rPr>
                      <w:rFonts w:eastAsia="v4.2.0" w:cs="CG Times (WN)"/>
                    </w:rPr>
                  </w:pPr>
                  <w:r>
                    <w:rPr>
                      <w:rFonts w:eastAsia="v4.2.0"/>
                      <w:position w:val="-32"/>
                    </w:rPr>
                    <w:object w:dxaOrig="1399" w:dyaOrig="759" w14:anchorId="10F567B2">
                      <v:shape id="_x0000_i1033" type="#_x0000_t75" style="width:68.25pt;height:36.3pt;mso-position-horizontal-relative:page;mso-position-vertical-relative:page" o:ole="">
                        <v:imagedata r:id="rId26" o:title=""/>
                      </v:shape>
                      <o:OLEObject Type="Embed" ProgID="Equation.3" ShapeID="_x0000_i1033" DrawAspect="Content" ObjectID="_1587585498" r:id="rId27"/>
                    </w:object>
                  </w:r>
                </w:p>
              </w:tc>
            </w:tr>
          </w:tbl>
          <w:p w14:paraId="5254C1B6" w14:textId="77777777" w:rsidR="009D2EDD" w:rsidRDefault="009D2EDD" w:rsidP="00802381">
            <w:pPr>
              <w:rPr>
                <w:lang w:eastAsia="zh-CN"/>
              </w:rPr>
            </w:pPr>
          </w:p>
        </w:tc>
      </w:tr>
    </w:tbl>
    <w:p w14:paraId="25FF56CE" w14:textId="77777777" w:rsidR="009D2EDD" w:rsidRDefault="009D2EDD" w:rsidP="009D2EDD">
      <w:pPr>
        <w:rPr>
          <w:lang w:eastAsia="zh-CN"/>
        </w:rPr>
      </w:pPr>
    </w:p>
    <w:p w14:paraId="4FB1D6FB" w14:textId="77777777" w:rsidR="009D2EDD" w:rsidRDefault="009D2EDD" w:rsidP="009D2EDD">
      <w:r>
        <w:rPr>
          <w:lang w:eastAsia="zh-CN"/>
        </w:rPr>
        <w:t xml:space="preserve">Therefore, if center of channel bandwidth always coincides with the middle subcarrier of the configured carrier of a “specific” numerology, the UE can obtain the center of channel bandwidth after receiving the configuration of the carrier for the “specific” numerology. This “specific” numerology can be the </w:t>
      </w:r>
      <w:r>
        <w:rPr>
          <w:lang w:eastAsia="zh-CN"/>
        </w:rPr>
        <w:lastRenderedPageBreak/>
        <w:t>configured numerology with the smallest SCS in the carrier, in which case that the carrier with the smallest SCS should be symmetrically placed within the channel bandwidth.</w:t>
      </w:r>
    </w:p>
    <w:p w14:paraId="0166FBF6" w14:textId="2D1B3276" w:rsidR="009D2EDD" w:rsidRDefault="009D2EDD">
      <w:pPr>
        <w:rPr>
          <w:b/>
          <w:bCs/>
        </w:rPr>
      </w:pPr>
      <w:r w:rsidRPr="005A48E0">
        <w:rPr>
          <w:b/>
          <w:bCs/>
        </w:rPr>
        <w:t xml:space="preserve">Proposal </w:t>
      </w:r>
      <w:r>
        <w:rPr>
          <w:b/>
          <w:bCs/>
        </w:rPr>
        <w:t>5</w:t>
      </w:r>
      <w:r w:rsidRPr="005A48E0">
        <w:rPr>
          <w:b/>
          <w:bCs/>
        </w:rPr>
        <w:t xml:space="preserve">: </w:t>
      </w:r>
      <w:r w:rsidR="00E106A8" w:rsidRPr="00E106A8">
        <w:t xml:space="preserve"> </w:t>
      </w:r>
      <w:r w:rsidR="00E106A8" w:rsidRPr="00E106A8">
        <w:rPr>
          <w:b/>
          <w:bCs/>
        </w:rPr>
        <w:t>For mixed numerology configuration, the center of channel bandwidth always coincides with the middle subcarrier of the smallest subcarrier spacing configured for the carrier</w:t>
      </w:r>
      <w:r w:rsidRPr="005A48E0">
        <w:rPr>
          <w:b/>
          <w:bCs/>
        </w:rPr>
        <w:t xml:space="preserve">. </w:t>
      </w:r>
    </w:p>
    <w:p w14:paraId="11301529" w14:textId="77777777" w:rsidR="002668C8" w:rsidRPr="005A48E0" w:rsidRDefault="002668C8">
      <w:pPr>
        <w:rPr>
          <w:b/>
          <w:bCs/>
        </w:rPr>
      </w:pPr>
    </w:p>
    <w:p w14:paraId="66DCAF5B" w14:textId="77777777" w:rsidR="009D2EDD" w:rsidRDefault="009D2EDD" w:rsidP="009D2EDD">
      <w:pPr>
        <w:pStyle w:val="2"/>
        <w:rPr>
          <w:lang w:eastAsia="zh-CN"/>
        </w:rPr>
      </w:pPr>
      <w:r>
        <w:rPr>
          <w:lang w:eastAsia="zh-CN"/>
        </w:rPr>
        <w:t xml:space="preserve">Discussion on the value of </w:t>
      </w:r>
      <w:r w:rsidRPr="005A48E0">
        <w:rPr>
          <w:i/>
          <w:iCs/>
          <w:lang w:eastAsia="zh-CN"/>
        </w:rPr>
        <w:t>k</w:t>
      </w:r>
      <w:r w:rsidRPr="005A48E0">
        <w:rPr>
          <w:i/>
          <w:iCs/>
          <w:vertAlign w:val="subscript"/>
          <w:lang w:eastAsia="zh-CN"/>
        </w:rPr>
        <w:t>0</w:t>
      </w:r>
      <w:r>
        <w:rPr>
          <w:lang w:eastAsia="zh-CN"/>
        </w:rPr>
        <w:t xml:space="preserve"> and </w:t>
      </w:r>
      <w:r w:rsidRPr="005A48E0">
        <w:rPr>
          <w:i/>
          <w:iCs/>
          <w:lang w:eastAsia="zh-CN"/>
        </w:rPr>
        <w:t>f</w:t>
      </w:r>
      <w:r w:rsidRPr="005A48E0">
        <w:rPr>
          <w:i/>
          <w:iCs/>
          <w:vertAlign w:val="subscript"/>
          <w:lang w:eastAsia="zh-CN"/>
        </w:rPr>
        <w:t>0</w:t>
      </w:r>
    </w:p>
    <w:p w14:paraId="3B402F98" w14:textId="77777777" w:rsidR="009D2EDD" w:rsidRDefault="009D2EDD" w:rsidP="009D2EDD">
      <w:r>
        <w:t xml:space="preserve">Currently, </w:t>
      </w:r>
      <w:r w:rsidRPr="006E2942">
        <w:t>values -6, 0 and 6</w:t>
      </w:r>
      <w:r>
        <w:t xml:space="preserve"> are supported for the parameter k</w:t>
      </w:r>
      <w:r w:rsidRPr="005A48E0">
        <w:rPr>
          <w:vertAlign w:val="subscript"/>
        </w:rPr>
        <w:t>0</w:t>
      </w:r>
      <w:r>
        <w:t xml:space="preserve">. However, these values cannot support all mixed numerology configurations in a carrier. In particular, consider the examples of 20MHz and 25MHz carriers illustrated in </w:t>
      </w:r>
      <w:r>
        <w:fldChar w:fldCharType="begin"/>
      </w:r>
      <w:r>
        <w:instrText xml:space="preserve"> REF _Ref513105770 \h </w:instrText>
      </w:r>
      <w:r>
        <w:fldChar w:fldCharType="separate"/>
      </w:r>
      <w:r>
        <w:t xml:space="preserve">Figure </w:t>
      </w:r>
      <w:r>
        <w:rPr>
          <w:noProof/>
        </w:rPr>
        <w:t>4</w:t>
      </w:r>
      <w:r>
        <w:fldChar w:fldCharType="end"/>
      </w:r>
      <w:r>
        <w:t xml:space="preserve"> and </w:t>
      </w:r>
      <w:r>
        <w:fldChar w:fldCharType="begin"/>
      </w:r>
      <w:r>
        <w:instrText xml:space="preserve"> REF _Ref513105777 \h </w:instrText>
      </w:r>
      <w:r>
        <w:fldChar w:fldCharType="separate"/>
      </w:r>
      <w:r>
        <w:t xml:space="preserve">Figure </w:t>
      </w:r>
      <w:r>
        <w:rPr>
          <w:noProof/>
        </w:rPr>
        <w:t>5</w:t>
      </w:r>
      <w:r>
        <w:fldChar w:fldCharType="end"/>
      </w:r>
      <w:r>
        <w:t xml:space="preserve">. In each example, </w:t>
      </w:r>
    </w:p>
    <w:p w14:paraId="286EB0FD" w14:textId="77777777" w:rsidR="009D2EDD" w:rsidRPr="005A48E0" w:rsidRDefault="009D2EDD" w:rsidP="009D2EDD">
      <w:pPr>
        <w:pStyle w:val="af5"/>
        <w:numPr>
          <w:ilvl w:val="0"/>
          <w:numId w:val="9"/>
        </w:numPr>
        <w:overflowPunct w:val="0"/>
        <w:autoSpaceDE w:val="0"/>
        <w:autoSpaceDN w:val="0"/>
        <w:adjustRightInd w:val="0"/>
        <w:spacing w:after="180"/>
        <w:contextualSpacing/>
        <w:textAlignment w:val="baseline"/>
        <w:rPr>
          <w:rFonts w:asciiTheme="majorBidi" w:hAnsiTheme="majorBidi" w:cstheme="majorBidi"/>
        </w:rPr>
      </w:pPr>
      <w:r w:rsidRPr="005A48E0">
        <w:rPr>
          <w:rFonts w:asciiTheme="majorBidi" w:hAnsiTheme="majorBidi" w:cstheme="majorBidi"/>
        </w:rPr>
        <w:t>Guardband values are based on the minimum guardband requirement of RAN4 for each SCS (TS38.104 Table 5.3.3-1).</w:t>
      </w:r>
    </w:p>
    <w:p w14:paraId="39889A6D" w14:textId="77777777" w:rsidR="009D2EDD" w:rsidRPr="005A48E0" w:rsidRDefault="009D2EDD" w:rsidP="009D2EDD">
      <w:pPr>
        <w:pStyle w:val="af5"/>
        <w:numPr>
          <w:ilvl w:val="0"/>
          <w:numId w:val="9"/>
        </w:numPr>
        <w:overflowPunct w:val="0"/>
        <w:autoSpaceDE w:val="0"/>
        <w:autoSpaceDN w:val="0"/>
        <w:adjustRightInd w:val="0"/>
        <w:spacing w:after="180"/>
        <w:contextualSpacing/>
        <w:textAlignment w:val="baseline"/>
        <w:rPr>
          <w:rFonts w:asciiTheme="majorBidi" w:hAnsiTheme="majorBidi" w:cstheme="majorBidi"/>
        </w:rPr>
      </w:pPr>
      <w:r w:rsidRPr="005A48E0">
        <w:rPr>
          <w:rFonts w:asciiTheme="majorBidi" w:hAnsiTheme="majorBidi" w:cstheme="majorBidi"/>
        </w:rPr>
        <w:t xml:space="preserve">The maximum transmission bandwidth allowed by RAN4 is utilized for at least one numerology (TS38.104 Table 5.3.2-1), and accordingly, the maximum possible transmission bandwidths for other numerologies are utilized while complying with the nested RB grid. </w:t>
      </w:r>
    </w:p>
    <w:p w14:paraId="48990A22" w14:textId="7134FFD7" w:rsidR="009D2EDD" w:rsidRPr="005A48E0" w:rsidRDefault="009D2EDD" w:rsidP="009D2EDD">
      <w:pPr>
        <w:pStyle w:val="af5"/>
        <w:numPr>
          <w:ilvl w:val="0"/>
          <w:numId w:val="9"/>
        </w:numPr>
        <w:overflowPunct w:val="0"/>
        <w:autoSpaceDE w:val="0"/>
        <w:autoSpaceDN w:val="0"/>
        <w:adjustRightInd w:val="0"/>
        <w:spacing w:after="180"/>
        <w:contextualSpacing/>
        <w:textAlignment w:val="baseline"/>
        <w:rPr>
          <w:rFonts w:asciiTheme="majorBidi" w:hAnsiTheme="majorBidi" w:cstheme="majorBidi"/>
        </w:rPr>
      </w:pPr>
      <w:r w:rsidRPr="005A48E0">
        <w:rPr>
          <w:rFonts w:asciiTheme="majorBidi" w:hAnsiTheme="majorBidi" w:cstheme="majorBidi"/>
        </w:rPr>
        <w:t>For each of k0 values {-6,</w:t>
      </w:r>
      <w:r w:rsidR="00AE77C3">
        <w:rPr>
          <w:rFonts w:asciiTheme="majorBidi" w:hAnsiTheme="majorBidi" w:cstheme="majorBidi"/>
        </w:rPr>
        <w:t xml:space="preserve"> </w:t>
      </w:r>
      <w:r w:rsidRPr="005A48E0">
        <w:rPr>
          <w:rFonts w:asciiTheme="majorBidi" w:hAnsiTheme="majorBidi" w:cstheme="majorBidi"/>
        </w:rPr>
        <w:t>0,</w:t>
      </w:r>
      <w:r w:rsidR="00AE77C3">
        <w:rPr>
          <w:rFonts w:asciiTheme="majorBidi" w:hAnsiTheme="majorBidi" w:cstheme="majorBidi"/>
        </w:rPr>
        <w:t xml:space="preserve"> </w:t>
      </w:r>
      <w:r w:rsidRPr="005A48E0">
        <w:rPr>
          <w:rFonts w:asciiTheme="majorBidi" w:hAnsiTheme="majorBidi" w:cstheme="majorBidi"/>
        </w:rPr>
        <w:t>+6} for 60kHz, the resulting values of k0 for other numerologies are indicated in the figure.</w:t>
      </w:r>
    </w:p>
    <w:p w14:paraId="32269F95" w14:textId="77777777" w:rsidR="009D2EDD" w:rsidRDefault="009D2EDD" w:rsidP="009D2EDD">
      <w:r w:rsidRPr="0021684F">
        <w:rPr>
          <w:noProof/>
          <w:lang w:eastAsia="zh-CN"/>
        </w:rPr>
        <w:drawing>
          <wp:inline distT="0" distB="0" distL="0" distR="0" wp14:anchorId="0B39B3A3" wp14:editId="3FAD381A">
            <wp:extent cx="5916295" cy="18983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16295" cy="1898338"/>
                    </a:xfrm>
                    <a:prstGeom prst="rect">
                      <a:avLst/>
                    </a:prstGeom>
                    <a:noFill/>
                    <a:ln>
                      <a:noFill/>
                    </a:ln>
                  </pic:spPr>
                </pic:pic>
              </a:graphicData>
            </a:graphic>
          </wp:inline>
        </w:drawing>
      </w:r>
      <w:r w:rsidRPr="00DE49C3">
        <w:rPr>
          <w:noProof/>
          <w:lang w:eastAsia="zh-CN"/>
        </w:rPr>
        <w:drawing>
          <wp:inline distT="0" distB="0" distL="0" distR="0" wp14:anchorId="734E06A6" wp14:editId="1361F9E8">
            <wp:extent cx="5916295" cy="18983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16295" cy="1898338"/>
                    </a:xfrm>
                    <a:prstGeom prst="rect">
                      <a:avLst/>
                    </a:prstGeom>
                    <a:noFill/>
                    <a:ln>
                      <a:noFill/>
                    </a:ln>
                  </pic:spPr>
                </pic:pic>
              </a:graphicData>
            </a:graphic>
          </wp:inline>
        </w:drawing>
      </w:r>
    </w:p>
    <w:p w14:paraId="0EC4D9D2" w14:textId="77777777" w:rsidR="009D2EDD" w:rsidRDefault="009D2EDD" w:rsidP="009D2EDD">
      <w:pPr>
        <w:pStyle w:val="a5"/>
      </w:pPr>
      <w:bookmarkStart w:id="4" w:name="_Ref513105770"/>
      <w:r>
        <w:t xml:space="preserve">Figure </w:t>
      </w:r>
      <w:r>
        <w:fldChar w:fldCharType="begin"/>
      </w:r>
      <w:r>
        <w:instrText xml:space="preserve"> SEQ Figure \* ARABIC </w:instrText>
      </w:r>
      <w:r>
        <w:fldChar w:fldCharType="separate"/>
      </w:r>
      <w:r>
        <w:rPr>
          <w:noProof/>
        </w:rPr>
        <w:t>4</w:t>
      </w:r>
      <w:r>
        <w:fldChar w:fldCharType="end"/>
      </w:r>
      <w:bookmarkEnd w:id="4"/>
      <w:r>
        <w:t xml:space="preserve">. Values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for the case of mixed numerologies in a 20MHz carrier.</w:t>
      </w:r>
    </w:p>
    <w:p w14:paraId="30E4F3BB" w14:textId="77777777" w:rsidR="009D2EDD" w:rsidRDefault="009D2EDD" w:rsidP="009D2EDD">
      <w:r w:rsidRPr="00DE49C3">
        <w:rPr>
          <w:noProof/>
          <w:lang w:eastAsia="zh-CN"/>
        </w:rPr>
        <w:lastRenderedPageBreak/>
        <w:drawing>
          <wp:inline distT="0" distB="0" distL="0" distR="0" wp14:anchorId="30BCE677" wp14:editId="59E22B03">
            <wp:extent cx="5916295" cy="1746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6295" cy="1746940"/>
                    </a:xfrm>
                    <a:prstGeom prst="rect">
                      <a:avLst/>
                    </a:prstGeom>
                    <a:noFill/>
                    <a:ln>
                      <a:noFill/>
                    </a:ln>
                  </pic:spPr>
                </pic:pic>
              </a:graphicData>
            </a:graphic>
          </wp:inline>
        </w:drawing>
      </w:r>
    </w:p>
    <w:p w14:paraId="5A670760" w14:textId="77777777" w:rsidR="009D2EDD" w:rsidRDefault="009D2EDD" w:rsidP="009D2EDD">
      <w:pPr>
        <w:keepNext/>
      </w:pPr>
      <w:r w:rsidRPr="00DE49C3">
        <w:rPr>
          <w:noProof/>
          <w:lang w:eastAsia="zh-CN"/>
        </w:rPr>
        <w:drawing>
          <wp:inline distT="0" distB="0" distL="0" distR="0" wp14:anchorId="5498EC61" wp14:editId="09B11A5C">
            <wp:extent cx="5916295" cy="17326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16295" cy="1732685"/>
                    </a:xfrm>
                    <a:prstGeom prst="rect">
                      <a:avLst/>
                    </a:prstGeom>
                    <a:noFill/>
                    <a:ln>
                      <a:noFill/>
                    </a:ln>
                  </pic:spPr>
                </pic:pic>
              </a:graphicData>
            </a:graphic>
          </wp:inline>
        </w:drawing>
      </w:r>
    </w:p>
    <w:p w14:paraId="3D92E1CA" w14:textId="77777777" w:rsidR="009D2EDD" w:rsidRDefault="009D2EDD" w:rsidP="009D2EDD">
      <w:pPr>
        <w:pStyle w:val="a5"/>
      </w:pPr>
      <w:bookmarkStart w:id="5" w:name="_Ref513105777"/>
      <w:r>
        <w:t xml:space="preserve">Figure </w:t>
      </w:r>
      <w:r>
        <w:fldChar w:fldCharType="begin"/>
      </w:r>
      <w:r>
        <w:instrText xml:space="preserve"> SEQ Figure \* ARABIC </w:instrText>
      </w:r>
      <w:r>
        <w:fldChar w:fldCharType="separate"/>
      </w:r>
      <w:r>
        <w:rPr>
          <w:noProof/>
        </w:rPr>
        <w:t>5</w:t>
      </w:r>
      <w:r>
        <w:fldChar w:fldCharType="end"/>
      </w:r>
      <w:bookmarkEnd w:id="5"/>
      <w:r>
        <w:t xml:space="preserve">. Values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for the case of mixed numerologies in a 25MHz carrier.</w:t>
      </w:r>
    </w:p>
    <w:p w14:paraId="46ECDC26" w14:textId="671023C2" w:rsidR="009D2EDD" w:rsidRPr="00966EF7" w:rsidRDefault="009D2EDD" w:rsidP="009D2EDD">
      <w:pPr>
        <w:spacing w:after="240"/>
        <w:rPr>
          <w:b/>
          <w:bCs/>
          <w:i/>
        </w:rPr>
      </w:pPr>
      <w:r w:rsidRPr="00966EF7">
        <w:rPr>
          <w:b/>
          <w:bCs/>
          <w:i/>
        </w:rPr>
        <w:t xml:space="preserve">Observation 1: </w:t>
      </w:r>
      <w:r w:rsidRPr="00966EF7">
        <w:rPr>
          <w:bCs/>
          <w:i/>
        </w:rPr>
        <w:t>If both 15</w:t>
      </w:r>
      <w:r w:rsidR="007B1CE0" w:rsidRPr="00966EF7">
        <w:rPr>
          <w:bCs/>
          <w:i/>
        </w:rPr>
        <w:t xml:space="preserve"> </w:t>
      </w:r>
      <w:r w:rsidRPr="00966EF7">
        <w:rPr>
          <w:bCs/>
          <w:i/>
        </w:rPr>
        <w:t>kHz and 60</w:t>
      </w:r>
      <w:r w:rsidR="007B1CE0" w:rsidRPr="00966EF7">
        <w:rPr>
          <w:bCs/>
          <w:i/>
        </w:rPr>
        <w:t xml:space="preserve"> </w:t>
      </w:r>
      <w:r w:rsidRPr="00966EF7">
        <w:rPr>
          <w:bCs/>
          <w:i/>
        </w:rPr>
        <w:t xml:space="preserve">kHz exist in a carrier, the parameter </w:t>
      </w:r>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966EF7">
        <w:rPr>
          <w:bCs/>
          <w:i/>
        </w:rPr>
        <w:t xml:space="preserve"> takes other integer values in addition to {-6,</w:t>
      </w:r>
      <w:r w:rsidR="007B1CE0" w:rsidRPr="00966EF7">
        <w:rPr>
          <w:bCs/>
          <w:i/>
        </w:rPr>
        <w:t xml:space="preserve"> </w:t>
      </w:r>
      <w:r w:rsidRPr="00966EF7">
        <w:rPr>
          <w:bCs/>
          <w:i/>
        </w:rPr>
        <w:t>0,</w:t>
      </w:r>
      <w:r w:rsidR="007B1CE0" w:rsidRPr="00966EF7">
        <w:rPr>
          <w:bCs/>
          <w:i/>
        </w:rPr>
        <w:t xml:space="preserve"> </w:t>
      </w:r>
      <w:r w:rsidRPr="00966EF7">
        <w:rPr>
          <w:bCs/>
          <w:i/>
        </w:rPr>
        <w:t>+6}</w:t>
      </w:r>
      <w:r w:rsidRPr="00966EF7">
        <w:rPr>
          <w:b/>
          <w:bCs/>
          <w:i/>
        </w:rPr>
        <w:t>.</w:t>
      </w:r>
    </w:p>
    <w:p w14:paraId="07C66883" w14:textId="41A751DB" w:rsidR="009D2EDD" w:rsidRPr="00CE1A00" w:rsidRDefault="009D2EDD" w:rsidP="009D2EDD">
      <w:pPr>
        <w:rPr>
          <w:lang w:val="en-GB"/>
        </w:rPr>
      </w:pPr>
      <w:bookmarkStart w:id="6" w:name="_Ref513192876"/>
      <w:r>
        <w:t>Therefore, t</w:t>
      </w:r>
      <w:r w:rsidRPr="009D1946">
        <w:t>he current RRC values {-6,</w:t>
      </w:r>
      <w:r w:rsidR="007B1CE0">
        <w:t xml:space="preserve"> </w:t>
      </w:r>
      <w:r w:rsidRPr="009D1946">
        <w:t>0,</w:t>
      </w:r>
      <w:r w:rsidR="0034757B">
        <w:t xml:space="preserve"> </w:t>
      </w:r>
      <w:r w:rsidRPr="009D1946">
        <w:t xml:space="preserve">+6}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9D1946">
        <w:t>cannot fully support the mixed numerology configurations of a carrier.</w:t>
      </w:r>
      <w:r>
        <w:t xml:space="preserve"> To resolve this issue, one way is to add more values to the possible 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for RRC signaling. </w:t>
      </w:r>
      <w:r>
        <w:rPr>
          <w:lang w:val="en-GB"/>
        </w:rPr>
        <w:t xml:space="preserve">However, to determine the new values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lang w:val="en-GB"/>
        </w:rPr>
        <w:t>, all possible carrier configurations need to be considered and investigated. Note that here we provided some configuration examples that show that new values are needed. It is not clear whether these are all the possible values or not. On the other hand,</w:t>
      </w:r>
      <w:r>
        <w:t xml:space="preserve"> as will be discussed later, </w:t>
      </w:r>
      <w:r>
        <w:rPr>
          <w:lang w:val="en-GB"/>
        </w:rPr>
        <w:t>t</w:t>
      </w:r>
      <w:r w:rsidRPr="00CE1A00">
        <w:rPr>
          <w:lang w:val="en-GB"/>
        </w:rPr>
        <w:t xml:space="preserve">here is a relationship between the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Pr="00CE1A00">
        <w:rPr>
          <w:lang w:val="en-GB"/>
        </w:rPr>
        <w:t xml:space="preserve"> for different numerologies. Therefore, the RRC signalling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r>
          <w:rPr>
            <w:rFonts w:ascii="Cambria Math" w:hAnsi="Cambria Math"/>
            <w:lang w:val="en-GB"/>
          </w:rPr>
          <m:t>,</m:t>
        </m:r>
      </m:oMath>
      <w:r w:rsidRPr="00CE1A00">
        <w:rPr>
          <w:lang w:val="en-GB"/>
        </w:rPr>
        <w:t xml:space="preserve"> which allows for signalling of independent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Pr="00CE1A00">
        <w:rPr>
          <w:lang w:val="en-GB"/>
        </w:rPr>
        <w:t xml:space="preserve"> for different numerologies, allows for potential misconfiguration of the carrier in mixed numerology cases. This will result in several error cases which need to be potentially handled by UE.</w:t>
      </w:r>
      <w:r>
        <w:rPr>
          <w:lang w:val="en-GB"/>
        </w:rPr>
        <w:t xml:space="preserve"> Moreover, according to the relationship between </w:t>
      </w:r>
      <w:r w:rsidRPr="00CE1A00">
        <w:rPr>
          <w:lang w:val="en-GB"/>
        </w:rPr>
        <w:t xml:space="preserve">the values of </w:t>
      </w:r>
      <m:oMath>
        <m:sSubSup>
          <m:sSubSupPr>
            <m:ctrlPr>
              <w:rPr>
                <w:rFonts w:ascii="Cambria Math" w:hAnsi="Cambria Math"/>
                <w:i/>
                <w:lang w:val="en-GB"/>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oMath>
      <w:r w:rsidRPr="00CE1A00">
        <w:rPr>
          <w:lang w:val="en-GB"/>
        </w:rPr>
        <w:t xml:space="preserve"> for different numerologies</w:t>
      </w:r>
      <w:r>
        <w:rPr>
          <w:lang w:val="en-GB"/>
        </w:rPr>
        <w:t xml:space="preserve">, </w:t>
      </w:r>
      <w:r>
        <w:t xml:space="preserve">the current RRC signalling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is an unnecessary RRC overhead, especially for pcell where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is currently signalled in RMSI.</w:t>
      </w:r>
    </w:p>
    <w:p w14:paraId="61A420BC" w14:textId="77777777" w:rsidR="009D2EDD" w:rsidRDefault="009D2EDD" w:rsidP="009D2EDD">
      <w:r>
        <w:t xml:space="preserve">As discussed in detail in our companion contribution </w:t>
      </w:r>
      <w:r>
        <w:fldChar w:fldCharType="begin"/>
      </w:r>
      <w:r>
        <w:instrText xml:space="preserve"> REF _Ref513457516 \r \h </w:instrText>
      </w:r>
      <w:r>
        <w:fldChar w:fldCharType="separate"/>
      </w:r>
      <w:r>
        <w:rPr>
          <w:cs/>
        </w:rPr>
        <w:t>‎</w:t>
      </w:r>
      <w:r>
        <w:t>[11]</w:t>
      </w:r>
      <w:r>
        <w:fldChar w:fldCharType="end"/>
      </w:r>
      <w:r>
        <w:rPr>
          <w:lang w:val="en-GB"/>
        </w:rPr>
        <w:t xml:space="preserve">, we provide two alternatives to resolve the current issues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w:t>
      </w:r>
    </w:p>
    <w:p w14:paraId="7088C082" w14:textId="67859286" w:rsidR="009D2EDD" w:rsidRPr="00562A2A" w:rsidRDefault="009D2EDD" w:rsidP="009D2EDD">
      <w:pPr>
        <w:pStyle w:val="3"/>
        <w:numPr>
          <w:ilvl w:val="0"/>
          <w:numId w:val="0"/>
        </w:numPr>
        <w:ind w:left="720" w:hanging="720"/>
        <w:rPr>
          <w:i/>
          <w:iCs/>
        </w:rPr>
      </w:pPr>
      <w:r w:rsidRPr="00562A2A">
        <w:rPr>
          <w:i/>
          <w:iCs/>
        </w:rPr>
        <w:t xml:space="preserve">Alt. 1 Derivation of </w:t>
      </w:r>
      <m:oMath>
        <m:sSubSup>
          <m:sSubSupPr>
            <m:ctrlPr>
              <w:rPr>
                <w:rFonts w:ascii="Cambria Math" w:hAnsi="Cambria Math"/>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bookmarkEnd w:id="6"/>
      <w:r w:rsidRPr="00562A2A">
        <w:rPr>
          <w:i/>
          <w:iCs/>
        </w:rPr>
        <w:t xml:space="preserve"> using a formula</w:t>
      </w:r>
    </w:p>
    <w:p w14:paraId="497A6D5D" w14:textId="5C5CA744" w:rsidR="00B93910" w:rsidRDefault="00B93910" w:rsidP="009D2EDD">
      <w:r>
        <w:t xml:space="preserve">The following figure illustrates the relationship </w:t>
      </w:r>
      <w:r w:rsidRPr="00B93910">
        <w:t xml:space="preserve">between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B93910">
        <w:t xml:space="preserv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Pr="00B93910">
        <w:t xml:space="preserve"> and other parameters in the carrier.</w:t>
      </w:r>
    </w:p>
    <w:p w14:paraId="043C6726" w14:textId="77777777" w:rsidR="00B93910" w:rsidRDefault="00B93910" w:rsidP="00B93910">
      <w:pPr>
        <w:keepNext/>
        <w:jc w:val="center"/>
      </w:pPr>
      <w:r w:rsidRPr="009D1446">
        <w:rPr>
          <w:noProof/>
          <w:lang w:eastAsia="zh-CN"/>
        </w:rPr>
        <w:lastRenderedPageBreak/>
        <w:drawing>
          <wp:inline distT="0" distB="0" distL="0" distR="0" wp14:anchorId="093CE657" wp14:editId="005D5CB2">
            <wp:extent cx="3886392" cy="1364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99877" cy="1369656"/>
                    </a:xfrm>
                    <a:prstGeom prst="rect">
                      <a:avLst/>
                    </a:prstGeom>
                    <a:noFill/>
                    <a:ln>
                      <a:noFill/>
                    </a:ln>
                  </pic:spPr>
                </pic:pic>
              </a:graphicData>
            </a:graphic>
          </wp:inline>
        </w:drawing>
      </w:r>
    </w:p>
    <w:p w14:paraId="1C4DD501" w14:textId="5A42E722" w:rsidR="00B93910" w:rsidRDefault="00B93910" w:rsidP="00B93910">
      <w:pPr>
        <w:pStyle w:val="a5"/>
      </w:pPr>
      <w:r>
        <w:t xml:space="preserve">Figure 6. Relationship between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oMath>
      <w:r>
        <w:t xml:space="preserve"> and other parameters in the carrier.</w:t>
      </w:r>
    </w:p>
    <w:p w14:paraId="70F143AE" w14:textId="6667D178" w:rsidR="00B93910" w:rsidRDefault="00B93910">
      <w:r>
        <w:t>From Figure 6, one can write</w:t>
      </w:r>
    </w:p>
    <w:p w14:paraId="72BE4C84" w14:textId="77777777" w:rsidR="00B93910" w:rsidRPr="00A9454F" w:rsidRDefault="005F6E45" w:rsidP="00B93910">
      <m:oMathPara>
        <m:oMath>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point-A</m:t>
              </m:r>
            </m:sub>
          </m:sSub>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∆f+</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∆f-</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∆f=</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×15KHz</m:t>
          </m:r>
        </m:oMath>
      </m:oMathPara>
    </w:p>
    <w:p w14:paraId="098A49C9" w14:textId="77777777" w:rsidR="00B93910" w:rsidRDefault="00B93910" w:rsidP="00B93910">
      <w:r>
        <w:t xml:space="preserve">Therefore, for two any numerologies </w:t>
      </w:r>
      <m:oMath>
        <m:r>
          <w:rPr>
            <w:rFonts w:ascii="Cambria Math" w:hAnsi="Cambria Math"/>
          </w:rPr>
          <m:t>μ</m:t>
        </m:r>
      </m:oMath>
      <w:r>
        <w:rPr>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0</m:t>
            </m:r>
          </m:sub>
        </m:sSub>
      </m:oMath>
      <w:r>
        <w:rPr>
          <w:iCs/>
        </w:rPr>
        <w:t>:</w:t>
      </w:r>
    </w:p>
    <w:p w14:paraId="193D51CE" w14:textId="77777777" w:rsidR="00B93910" w:rsidRDefault="005F6E45" w:rsidP="00B93910">
      <m:oMathPara>
        <m:oMath>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e>
          </m:d>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sup>
          </m:sSup>
          <m:r>
            <m:rPr>
              <m:sty m:val="p"/>
            </m:rPr>
            <w:rPr>
              <w:rFonts w:ascii="Cambria Math" w:hAnsi="Cambria Math"/>
            </w:rPr>
            <m:t>=</m:t>
          </m:r>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 </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e>
          </m:d>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m:t>
          </m:r>
        </m:oMath>
      </m:oMathPara>
    </w:p>
    <w:p w14:paraId="6077FEA3" w14:textId="77777777" w:rsidR="00B93910" w:rsidRDefault="00B93910" w:rsidP="00B93910">
      <w:r>
        <w:t xml:space="preserve">Rewriting the above equation for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t>, we have</w:t>
      </w:r>
    </w:p>
    <w:tbl>
      <w:tblPr>
        <w:tblStyle w:val="ab"/>
        <w:tblW w:w="0" w:type="auto"/>
        <w:jc w:val="center"/>
        <w:tblLook w:val="04A0" w:firstRow="1" w:lastRow="0" w:firstColumn="1" w:lastColumn="0" w:noHBand="0" w:noVBand="1"/>
      </w:tblPr>
      <w:tblGrid>
        <w:gridCol w:w="7792"/>
      </w:tblGrid>
      <w:tr w:rsidR="00B93910" w14:paraId="57C059AB" w14:textId="77777777" w:rsidTr="00960EF6">
        <w:trPr>
          <w:jc w:val="center"/>
        </w:trPr>
        <w:tc>
          <w:tcPr>
            <w:tcW w:w="7792" w:type="dxa"/>
          </w:tcPr>
          <w:p w14:paraId="767092E5" w14:textId="4C3BE9E6" w:rsidR="00B93910" w:rsidRDefault="005F6E45" w:rsidP="00960EF6">
            <w:pPr>
              <w:jc w:val="center"/>
            </w:pP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m:rPr>
                  <m:nor/>
                </m: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num>
                    <m:den>
                      <m:r>
                        <w:rPr>
                          <w:rFonts w:ascii="Cambria Math" w:hAnsi="Cambria Math"/>
                        </w:rPr>
                        <m:t>2</m:t>
                      </m:r>
                    </m:den>
                  </m:f>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e>
              </m:d>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0</m:t>
                      </m:r>
                    </m:sub>
                  </m:sSub>
                  <m:r>
                    <w:rPr>
                      <w:rFonts w:ascii="Cambria Math" w:hAnsi="Cambria Math"/>
                    </w:rPr>
                    <m:t>-μ</m:t>
                  </m:r>
                </m:sup>
              </m:sSup>
            </m:oMath>
            <w:r w:rsidR="0007444B">
              <w:rPr>
                <w:iCs/>
              </w:rPr>
              <w:t>.</w:t>
            </w:r>
          </w:p>
        </w:tc>
      </w:tr>
    </w:tbl>
    <w:p w14:paraId="533A7236" w14:textId="77777777" w:rsidR="00B93910" w:rsidRDefault="00B93910" w:rsidP="009D2EDD"/>
    <w:p w14:paraId="57B56F04" w14:textId="77777777" w:rsidR="009D2EDD" w:rsidRPr="005A1100" w:rsidRDefault="009D2EDD" w:rsidP="009D2EDD">
      <w:r w:rsidRPr="002615E5">
        <w:rPr>
          <w:b/>
          <w:bCs/>
          <w:i/>
          <w:iCs/>
        </w:rPr>
        <w:t xml:space="preserve">- Choice of </w:t>
      </w:r>
      <m:oMath>
        <m:sSub>
          <m:sSubPr>
            <m:ctrlPr>
              <w:rPr>
                <w:rFonts w:ascii="Cambria Math" w:hAnsi="Cambria Math"/>
                <w:b/>
                <w:bCs/>
                <w:i/>
                <w:iCs/>
              </w:rPr>
            </m:ctrlPr>
          </m:sSubPr>
          <m:e>
            <m:r>
              <m:rPr>
                <m:sty m:val="bi"/>
              </m:rPr>
              <w:rPr>
                <w:rFonts w:ascii="Cambria Math" w:hAnsi="Cambria Math"/>
              </w:rPr>
              <m:t>μ</m:t>
            </m:r>
          </m:e>
          <m:sub>
            <m:r>
              <m:rPr>
                <m:sty m:val="bi"/>
              </m:rPr>
              <w:rPr>
                <w:rFonts w:ascii="Cambria Math" w:hAnsi="Cambria Math"/>
              </w:rPr>
              <m:t>0</m:t>
            </m:r>
          </m:sub>
        </m:sSub>
      </m:oMath>
      <w:r w:rsidRPr="002615E5">
        <w:rPr>
          <w:b/>
          <w:bCs/>
        </w:rPr>
        <w:t>:</w:t>
      </w:r>
      <w:r w:rsidRPr="005A1100">
        <w:t xml:space="preserve"> Although any numerology which is supported in the carrier can technically be chosen as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A1100">
        <w:t xml:space="preserve">, it is desirable to choose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A1100">
        <w:t xml:space="preserve"> to be the numerology with largest SCS configured in the carrier since it guarantees an </w:t>
      </w:r>
      <w:r>
        <w:t>integer value</w:t>
      </w:r>
      <w:r w:rsidRPr="005A1100">
        <w:t xml:space="preserv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5A1100">
        <w:t xml:space="preserve"> for any </w:t>
      </w:r>
      <w:r>
        <w:t xml:space="preserve">other </w:t>
      </w:r>
      <w:r w:rsidRPr="005A1100">
        <w:t xml:space="preserve">numerology </w:t>
      </w:r>
      <w:r w:rsidRPr="005A1100">
        <w:rPr>
          <w:i/>
          <w:iCs/>
        </w:rPr>
        <w:t>µ</w:t>
      </w:r>
      <w:r w:rsidRPr="005A1100">
        <w:t>.</w:t>
      </w:r>
    </w:p>
    <w:p w14:paraId="6670D966" w14:textId="77777777" w:rsidR="009D2EDD" w:rsidRDefault="009D2EDD" w:rsidP="009D2EDD">
      <w:pPr>
        <w:rPr>
          <w:iCs/>
        </w:rPr>
      </w:pPr>
      <w:r w:rsidRPr="002615E5">
        <w:rPr>
          <w:b/>
          <w:bCs/>
          <w:i/>
          <w:iCs/>
        </w:rPr>
        <w:t xml:space="preserve">- </w:t>
      </w:r>
      <w:r>
        <w:rPr>
          <w:b/>
          <w:bCs/>
          <w:i/>
          <w:iCs/>
        </w:rPr>
        <w:t>Choice</w:t>
      </w:r>
      <w:r w:rsidRPr="002615E5">
        <w:rPr>
          <w:b/>
          <w:bCs/>
          <w:i/>
          <w:iCs/>
        </w:rPr>
        <w:t xml:space="preserve"> of </w:t>
      </w: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0</m:t>
            </m:r>
          </m:sub>
          <m:sup>
            <m:sSub>
              <m:sSubPr>
                <m:ctrlPr>
                  <w:rPr>
                    <w:rFonts w:ascii="Cambria Math" w:hAnsi="Cambria Math"/>
                    <w:b/>
                    <w:bCs/>
                    <w:i/>
                    <w:iCs/>
                  </w:rPr>
                </m:ctrlPr>
              </m:sSubPr>
              <m:e>
                <m:r>
                  <m:rPr>
                    <m:sty m:val="bi"/>
                  </m:rPr>
                  <w:rPr>
                    <w:rFonts w:ascii="Cambria Math" w:hAnsi="Cambria Math"/>
                  </w:rPr>
                  <m:t>μ</m:t>
                </m:r>
              </m:e>
              <m:sub>
                <m:r>
                  <m:rPr>
                    <m:sty m:val="bi"/>
                  </m:rPr>
                  <w:rPr>
                    <w:rFonts w:ascii="Cambria Math" w:hAnsi="Cambria Math"/>
                  </w:rPr>
                  <m:t>0</m:t>
                </m:r>
              </m:sub>
            </m:sSub>
          </m:sup>
        </m:sSubSup>
      </m:oMath>
      <w:r w:rsidRPr="002615E5">
        <w:rPr>
          <w:b/>
          <w:bCs/>
        </w:rPr>
        <w:t>:</w:t>
      </w:r>
      <w:r>
        <w:t xml:space="preserve"> In RAN1#92bis, a use case was discussed where the network may need to ensure that the same value of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is used in two neighboring cells in case different number of numerologies are configured in the neighboring cells, e.g. one cell is configured with {15kHz, 30kHz} and the other cell with {15kHz, 30kHz, 60kHz}. It was argued that having the same value of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might be useful for handover. However, it is not clear in which use case the two neighboring cells from the same operation need to be configured with different number of numerologies. The same set of numerologies can be configured for both cells, and each cell can configure a UE with any desired numerology from the same set of numerologies. Moreover, since it was concluded in RAN1#92bis that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does not have to be on the channel raster </w:t>
      </w:r>
      <w:r>
        <w:rPr>
          <w:lang w:eastAsia="zh-CN"/>
        </w:rPr>
        <w:t xml:space="preserve">nor the center of the RF filter, </w:t>
      </w:r>
      <w:r>
        <w:t xml:space="preserve">the channel raster or the RF implementations do not impose any restriction to 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iCs/>
                    <w:u w:val="single"/>
                  </w:rPr>
                </m:ctrlPr>
              </m:sSubPr>
              <m:e>
                <m:r>
                  <w:rPr>
                    <w:rFonts w:ascii="Cambria Math" w:hAnsi="Cambria Math"/>
                    <w:u w:val="single"/>
                  </w:rPr>
                  <m:t>μ</m:t>
                </m:r>
              </m:e>
              <m:sub>
                <m:r>
                  <w:rPr>
                    <w:rFonts w:ascii="Cambria Math" w:hAnsi="Cambria Math"/>
                    <w:u w:val="single"/>
                  </w:rPr>
                  <m:t>0</m:t>
                </m:r>
              </m:sub>
            </m:sSub>
          </m:sup>
        </m:sSubSup>
      </m:oMath>
      <w:r>
        <w:t xml:space="preserve">.  Therefore, 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t xml:space="preserve"> can be predefined in the spec and can be any arbitrary integer number.</w:t>
      </w:r>
      <w:r>
        <w:rPr>
          <w:iCs/>
        </w:rPr>
        <w:t xml:space="preserve"> </w:t>
      </w:r>
      <w:r>
        <w:t xml:space="preserve">The simplest choice is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sSub>
              <m:sSubPr>
                <m:ctrlPr>
                  <w:rPr>
                    <w:rFonts w:ascii="Cambria Math" w:hAnsi="Cambria Math"/>
                    <w:i/>
                    <w:iCs/>
                  </w:rPr>
                </m:ctrlPr>
              </m:sSubPr>
              <m:e>
                <m:r>
                  <w:rPr>
                    <w:rFonts w:ascii="Cambria Math" w:hAnsi="Cambria Math"/>
                  </w:rPr>
                  <m:t>μ</m:t>
                </m:r>
              </m:e>
              <m:sub>
                <m:r>
                  <w:rPr>
                    <w:rFonts w:ascii="Cambria Math" w:hAnsi="Cambria Math"/>
                  </w:rPr>
                  <m:t>0</m:t>
                </m:r>
              </m:sub>
            </m:sSub>
          </m:sup>
        </m:sSubSup>
        <m:r>
          <w:rPr>
            <w:rFonts w:ascii="Cambria Math" w:hAnsi="Cambria Math"/>
          </w:rPr>
          <m:t>=0</m:t>
        </m:r>
      </m:oMath>
      <w:r>
        <w:rPr>
          <w:iCs/>
        </w:rPr>
        <w:t xml:space="preserve">, and accordingly,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iCs/>
        </w:rPr>
        <w:t xml:space="preserve"> can be derived using:</w:t>
      </w:r>
    </w:p>
    <w:tbl>
      <w:tblPr>
        <w:tblStyle w:val="ab"/>
        <w:tblW w:w="0" w:type="auto"/>
        <w:jc w:val="center"/>
        <w:tblLook w:val="04A0" w:firstRow="1" w:lastRow="0" w:firstColumn="1" w:lastColumn="0" w:noHBand="0" w:noVBand="1"/>
      </w:tblPr>
      <w:tblGrid>
        <w:gridCol w:w="7225"/>
      </w:tblGrid>
      <w:tr w:rsidR="009D2EDD" w14:paraId="47DE16E1" w14:textId="77777777" w:rsidTr="00562A2A">
        <w:trPr>
          <w:jc w:val="center"/>
        </w:trPr>
        <w:tc>
          <w:tcPr>
            <w:tcW w:w="7225" w:type="dxa"/>
          </w:tcPr>
          <w:p w14:paraId="1250FBF1" w14:textId="5845AF32" w:rsidR="009D2EDD" w:rsidRPr="00562A2A" w:rsidRDefault="005F6E45" w:rsidP="00562A2A">
            <w:pPr>
              <w:pStyle w:val="af5"/>
              <w:overflowPunct w:val="0"/>
              <w:autoSpaceDE w:val="0"/>
              <w:autoSpaceDN w:val="0"/>
              <w:adjustRightInd w:val="0"/>
              <w:spacing w:after="180"/>
              <w:ind w:left="-113"/>
              <w:contextualSpacing/>
              <w:jc w:val="center"/>
              <w:textAlignment w:val="baseline"/>
              <w:rPr>
                <w:rFonts w:asciiTheme="majorBidi" w:hAnsiTheme="majorBidi" w:cstheme="majorBidi"/>
                <w:bCs/>
                <w:i/>
                <w:lang w:val="en-GB" w:eastAsia="ja-JP"/>
              </w:rPr>
            </w:pPr>
            <m:oMathPara>
              <m:oMath>
                <m:sSubSup>
                  <m:sSubSupPr>
                    <m:ctrlPr>
                      <w:rPr>
                        <w:rFonts w:ascii="Cambria Math" w:hAnsi="Cambria Math"/>
                        <w:bCs/>
                        <w:i/>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size,μ</m:t>
                            </m:r>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p>
                  <m:sSupPr>
                    <m:ctrlPr>
                      <w:rPr>
                        <w:rFonts w:ascii="Cambria Math" w:hAnsi="Cambria Math"/>
                        <w:bCs/>
                        <w:i/>
                      </w:rPr>
                    </m:ctrlPr>
                  </m:sSupPr>
                  <m:e>
                    <m:r>
                      <w:rPr>
                        <w:rFonts w:ascii="Cambria Math" w:hAnsi="Cambria Math"/>
                        <w:lang w:val="en-GB"/>
                      </w:rPr>
                      <m:t>2</m:t>
                    </m:r>
                  </m:e>
                  <m:sup>
                    <m:sSub>
                      <m:sSubPr>
                        <m:ctrlPr>
                          <w:rPr>
                            <w:rFonts w:ascii="Cambria Math" w:hAnsi="Cambria Math"/>
                            <w:bCs/>
                            <w:i/>
                          </w:rPr>
                        </m:ctrlPr>
                      </m:sSubPr>
                      <m:e>
                        <m:r>
                          <w:rPr>
                            <w:rFonts w:ascii="Cambria Math" w:hAnsi="Cambria Math"/>
                            <w:lang w:val="en-GB"/>
                          </w:rPr>
                          <m:t>μ</m:t>
                        </m:r>
                      </m:e>
                      <m:sub>
                        <m:r>
                          <w:rPr>
                            <w:rFonts w:ascii="Cambria Math" w:hAnsi="Cambria Math"/>
                            <w:lang w:val="en-GB"/>
                          </w:rPr>
                          <m:t>0</m:t>
                        </m:r>
                      </m:sub>
                    </m:sSub>
                    <m:r>
                      <w:rPr>
                        <w:rFonts w:ascii="Cambria Math" w:hAnsi="Cambria Math"/>
                        <w:lang w:val="en-GB"/>
                      </w:rPr>
                      <m:t>-μ</m:t>
                    </m:r>
                  </m:sup>
                </m:sSup>
              </m:oMath>
            </m:oMathPara>
          </w:p>
        </w:tc>
      </w:tr>
    </w:tbl>
    <w:p w14:paraId="2E2096C6" w14:textId="77777777" w:rsidR="009D2EDD" w:rsidRDefault="009D2EDD" w:rsidP="009D2EDD"/>
    <w:p w14:paraId="3344E606" w14:textId="6A5901D9" w:rsidR="009D2EDD" w:rsidRPr="00A36073" w:rsidRDefault="009D2EDD" w:rsidP="009D2EDD">
      <w:pPr>
        <w:pStyle w:val="3"/>
        <w:numPr>
          <w:ilvl w:val="0"/>
          <w:numId w:val="0"/>
        </w:numPr>
      </w:pPr>
      <w:r w:rsidRPr="00684CA8">
        <w:t xml:space="preserve">Alt. 2 </w:t>
      </w:r>
      <w:r w:rsidR="00A36073" w:rsidRPr="00966EF7">
        <w:rPr>
          <w:rFonts w:asciiTheme="majorBidi" w:hAnsiTheme="majorBidi" w:cstheme="majorBidi"/>
          <w:bCs/>
          <w:i/>
          <w:lang w:val="en-GB" w:eastAsia="ja-JP"/>
        </w:rPr>
        <w:t xml:space="preserve">Remove </w:t>
      </w:r>
      <m:oMath>
        <m:sSubSup>
          <m:sSubSupPr>
            <m:ctrlPr>
              <w:rPr>
                <w:rFonts w:ascii="Cambria Math" w:hAnsi="Cambria Math" w:cstheme="majorBidi"/>
                <w:bCs/>
                <w:i/>
              </w:rPr>
            </m:ctrlPr>
          </m:sSubSupPr>
          <m:e>
            <m:r>
              <m:rPr>
                <m:sty m:val="bi"/>
              </m:rPr>
              <w:rPr>
                <w:rFonts w:ascii="Cambria Math" w:hAnsi="Cambria Math" w:cstheme="majorBidi"/>
                <w:lang w:val="en-GB" w:eastAsia="ja-JP"/>
              </w:rPr>
              <m:t>k</m:t>
            </m:r>
          </m:e>
          <m:sub>
            <m:r>
              <m:rPr>
                <m:sty m:val="bi"/>
              </m:rPr>
              <w:rPr>
                <w:rFonts w:ascii="Cambria Math" w:hAnsi="Cambria Math" w:cstheme="majorBidi"/>
                <w:lang w:val="en-GB" w:eastAsia="ja-JP"/>
              </w:rPr>
              <m:t>0</m:t>
            </m:r>
          </m:sub>
          <m:sup>
            <m:r>
              <m:rPr>
                <m:sty m:val="bi"/>
              </m:rPr>
              <w:rPr>
                <w:rFonts w:ascii="Cambria Math" w:hAnsi="Cambria Math" w:cstheme="majorBidi"/>
                <w:lang w:val="en-GB" w:eastAsia="ja-JP"/>
              </w:rPr>
              <m:t>μ</m:t>
            </m:r>
          </m:sup>
        </m:sSubSup>
      </m:oMath>
      <w:r w:rsidR="00A36073" w:rsidRPr="00966EF7">
        <w:rPr>
          <w:rFonts w:asciiTheme="majorBidi" w:hAnsiTheme="majorBidi" w:cstheme="majorBidi"/>
          <w:bCs/>
          <w:i/>
        </w:rPr>
        <w:t xml:space="preserve"> from</w:t>
      </w:r>
      <w:r w:rsidR="00DE1AE4">
        <w:rPr>
          <w:rFonts w:asciiTheme="majorBidi" w:hAnsiTheme="majorBidi" w:cstheme="majorBidi"/>
          <w:bCs/>
          <w:i/>
        </w:rPr>
        <w:t xml:space="preserve"> the</w:t>
      </w:r>
      <w:r w:rsidR="006F5B26">
        <w:rPr>
          <w:rFonts w:asciiTheme="majorBidi" w:hAnsiTheme="majorBidi" w:cstheme="majorBidi"/>
          <w:bCs/>
          <w:i/>
        </w:rPr>
        <w:t xml:space="preserve"> specification</w:t>
      </w:r>
      <w:r w:rsidR="009A467F">
        <w:rPr>
          <w:rFonts w:asciiTheme="majorBidi" w:hAnsiTheme="majorBidi" w:cstheme="majorBidi"/>
          <w:bCs/>
          <w:i/>
        </w:rPr>
        <w:t xml:space="preserve"> TS38.211</w:t>
      </w:r>
    </w:p>
    <w:p w14:paraId="064C9612" w14:textId="045EEF6E" w:rsidR="00B54824" w:rsidRDefault="009D2EDD" w:rsidP="009D2EDD">
      <w:pPr>
        <w:rPr>
          <w:lang w:eastAsia="zh-CN"/>
        </w:rPr>
      </w:pPr>
      <w:r>
        <w:rPr>
          <w:lang w:eastAsia="zh-CN"/>
        </w:rPr>
        <w:t>It was concluded in RAN1#92bis that</w:t>
      </w:r>
      <w:r w:rsidRPr="003E3CA0">
        <w:rPr>
          <w:lang w:eastAsia="zh-CN"/>
        </w:rPr>
        <w:t xml:space="preserve"> </w:t>
      </w:r>
      <w:r>
        <w:rPr>
          <w:lang w:eastAsia="zh-CN"/>
        </w:rPr>
        <w:t xml:space="preserve">“It is RAN1’s understanding that the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lang w:eastAsia="zh-CN"/>
        </w:rPr>
        <w:t xml:space="preserve">does not have to be on the channel raster nor the center of the RF filter”. Therefore,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Pr>
          <w:lang w:eastAsia="zh-CN"/>
        </w:rPr>
        <w:t xml:space="preserve"> can be considered as a reference frequency which is used for upconversion</w:t>
      </w:r>
      <w:r w:rsidR="00ED7647">
        <w:rPr>
          <w:lang w:eastAsia="zh-CN"/>
        </w:rPr>
        <w:t xml:space="preserve"> in specification</w:t>
      </w:r>
      <w:r>
        <w:rPr>
          <w:lang w:eastAsia="zh-CN"/>
        </w:rPr>
        <w:t xml:space="preserve">. </w:t>
      </w:r>
      <w:r w:rsidR="00B54824">
        <w:rPr>
          <w:lang w:eastAsia="zh-CN"/>
        </w:rPr>
        <w:t xml:space="preserve">However although the conclusion </w:t>
      </w:r>
      <w:r w:rsidR="00DE1AE4">
        <w:rPr>
          <w:lang w:eastAsia="zh-CN"/>
        </w:rPr>
        <w:t>was</w:t>
      </w:r>
      <w:r w:rsidR="00B54824">
        <w:rPr>
          <w:lang w:eastAsia="zh-CN"/>
        </w:rPr>
        <w:t xml:space="preserve"> made in RAN1, it is not clear enough what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B54824">
        <w:rPr>
          <w:rFonts w:hint="eastAsia"/>
          <w:lang w:eastAsia="zh-CN"/>
        </w:rPr>
        <w:t xml:space="preserve">, and what </w:t>
      </w:r>
      <w:r w:rsidR="00B54824">
        <w:rPr>
          <w:lang w:eastAsia="zh-CN"/>
        </w:rPr>
        <w:t>is the</w:t>
      </w:r>
      <w:r w:rsidR="00B54824">
        <w:rPr>
          <w:rFonts w:hint="eastAsia"/>
          <w:lang w:eastAsia="zh-CN"/>
        </w:rPr>
        <w:t xml:space="preserve"> </w:t>
      </w:r>
      <w:r w:rsidR="00B54824">
        <w:rPr>
          <w:lang w:eastAsia="zh-CN"/>
        </w:rPr>
        <w:t xml:space="preserve">relationship between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B54824">
        <w:rPr>
          <w:rFonts w:hint="eastAsia"/>
          <w:lang w:eastAsia="zh-CN"/>
        </w:rPr>
        <w:t xml:space="preserve"> and other parameters. </w:t>
      </w:r>
      <w:r w:rsidR="00B54824">
        <w:rPr>
          <w:lang w:eastAsia="zh-CN"/>
        </w:rPr>
        <w:t xml:space="preserve">From the conclusion,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B54824">
        <w:rPr>
          <w:rFonts w:hint="eastAsia"/>
          <w:lang w:eastAsia="zh-CN"/>
        </w:rPr>
        <w:t xml:space="preserve"> can be anywhere. </w:t>
      </w:r>
      <w:r w:rsidR="00B54824">
        <w:rPr>
          <w:lang w:eastAsia="zh-CN"/>
        </w:rPr>
        <w:t xml:space="preserve">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0</m:t>
            </m:r>
          </m:sub>
        </m:sSub>
      </m:oMath>
      <w:r w:rsidR="00B54824">
        <w:rPr>
          <w:rFonts w:hint="eastAsia"/>
          <w:lang w:eastAsia="zh-CN"/>
        </w:rPr>
        <w:t xml:space="preserve"> is only one reference frequency. </w:t>
      </w:r>
      <w:r w:rsidR="00DE1AE4">
        <w:rPr>
          <w:lang w:eastAsia="zh-CN"/>
        </w:rPr>
        <w:t xml:space="preserve">We need to make it </w:t>
      </w:r>
      <w:r w:rsidR="000227E6">
        <w:rPr>
          <w:lang w:eastAsia="zh-CN"/>
        </w:rPr>
        <w:t>clearer</w:t>
      </w:r>
      <w:r w:rsidR="00DE1AE4">
        <w:rPr>
          <w:lang w:eastAsia="zh-CN"/>
        </w:rPr>
        <w:t>.</w:t>
      </w:r>
    </w:p>
    <w:p w14:paraId="06E11027" w14:textId="5EB0BCFF" w:rsidR="00ED7647" w:rsidRDefault="00B54824" w:rsidP="009D2EDD">
      <w:pPr>
        <w:rPr>
          <w:lang w:eastAsia="zh-CN"/>
        </w:rPr>
      </w:pPr>
      <w:r>
        <w:rPr>
          <w:lang w:eastAsia="zh-CN"/>
        </w:rPr>
        <w:lastRenderedPageBreak/>
        <w:t xml:space="preserve">One straightforward </w:t>
      </w:r>
      <w:r w:rsidR="00DE1AE4">
        <w:rPr>
          <w:lang w:eastAsia="zh-CN"/>
        </w:rPr>
        <w:t>way is taking</w:t>
      </w:r>
      <w:r>
        <w:rPr>
          <w:lang w:eastAsia="zh-CN"/>
        </w:rPr>
        <w:t xml:space="preserve"> the frequency of point A</w:t>
      </w:r>
      <w:r w:rsidR="00DE1AE4">
        <w:rPr>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A</m:t>
            </m:r>
          </m:sub>
        </m:sSub>
        <m:r>
          <m:rPr>
            <m:sty m:val="p"/>
          </m:rPr>
          <w:rPr>
            <w:rFonts w:ascii="Cambria Math" w:hAnsi="Cambria Math"/>
            <w:lang w:eastAsia="zh-CN"/>
          </w:rPr>
          <m:t xml:space="preserve"> </m:t>
        </m:r>
      </m:oMath>
      <w:r>
        <w:rPr>
          <w:lang w:eastAsia="zh-CN"/>
        </w:rPr>
        <w:t xml:space="preserve">as the reference frequency, because </w:t>
      </w:r>
      <w:r w:rsidR="009D2EDD">
        <w:rPr>
          <w:lang w:eastAsia="zh-CN"/>
        </w:rPr>
        <w:t xml:space="preserve">it is known to the UE and it is the same for all numerologies. </w:t>
      </w:r>
      <w:r w:rsidR="00B555FB">
        <w:rPr>
          <w:lang w:eastAsia="zh-CN"/>
        </w:rPr>
        <w:t xml:space="preserve">And this can </w:t>
      </w:r>
      <w:r w:rsidR="00DE1AE4">
        <w:rPr>
          <w:lang w:eastAsia="zh-CN"/>
        </w:rPr>
        <w:t xml:space="preserve">also simplify </w:t>
      </w:r>
      <w:r w:rsidR="00B555FB">
        <w:rPr>
          <w:lang w:eastAsia="zh-CN"/>
        </w:rPr>
        <w:t>the signaling and the signal generation formula in the specification.</w:t>
      </w:r>
    </w:p>
    <w:p w14:paraId="6CE9F0BE" w14:textId="3D5D2F4C" w:rsidR="00802381" w:rsidRDefault="00DE1AE4" w:rsidP="009D2EDD">
      <w:pPr>
        <w:rPr>
          <w:lang w:eastAsia="zh-CN"/>
        </w:rPr>
      </w:pPr>
      <w:r>
        <w:rPr>
          <w:lang w:eastAsia="zh-CN"/>
        </w:rPr>
        <w:t>I</w:t>
      </w:r>
      <w:r w:rsidR="00802381">
        <w:rPr>
          <w:lang w:eastAsia="zh-CN"/>
        </w:rPr>
        <w:t>n real implementation the upconversion/downconversion frequency can be choosing freely because the upconversion frequency of point A is just one reference frequency in the specification</w:t>
      </w:r>
      <w:r>
        <w:rPr>
          <w:lang w:eastAsia="zh-CN"/>
        </w:rPr>
        <w:t xml:space="preserve"> and any frequency can serve as a reference frequency for the upconversion/downconversion in real implementation</w:t>
      </w:r>
      <w:r w:rsidR="00802381">
        <w:rPr>
          <w:lang w:eastAsia="zh-CN"/>
        </w:rPr>
        <w:t xml:space="preserve">. It has no impact on the real product implementation. </w:t>
      </w:r>
    </w:p>
    <w:p w14:paraId="26622A9B" w14:textId="37CDEB26" w:rsidR="00380E50" w:rsidRPr="00966EF7" w:rsidRDefault="00380E50" w:rsidP="009D2EDD">
      <w:pPr>
        <w:rPr>
          <w:b/>
          <w:i/>
          <w:lang w:eastAsia="zh-CN"/>
        </w:rPr>
      </w:pPr>
      <w:r w:rsidRPr="00966EF7">
        <w:rPr>
          <w:b/>
          <w:i/>
          <w:lang w:eastAsia="zh-CN"/>
        </w:rPr>
        <w:t xml:space="preserve">Observation 2: </w:t>
      </w:r>
      <w:r w:rsidRPr="00966EF7">
        <w:rPr>
          <w:i/>
          <w:lang w:eastAsia="zh-CN"/>
        </w:rPr>
        <w:t>T</w:t>
      </w:r>
      <w:r w:rsidR="00271352" w:rsidRPr="00684CA8">
        <w:rPr>
          <w:i/>
          <w:lang w:eastAsia="zh-CN"/>
        </w:rPr>
        <w:t>aking</w:t>
      </w:r>
      <w:r w:rsidRPr="00966EF7">
        <w:rPr>
          <w:i/>
          <w:lang w:eastAsia="zh-CN"/>
        </w:rPr>
        <w:t xml:space="preserve"> the frequency of point A as the upconversion frequency is </w:t>
      </w:r>
      <w:r w:rsidR="00B555FB">
        <w:rPr>
          <w:i/>
          <w:lang w:eastAsia="zh-CN"/>
        </w:rPr>
        <w:t>straightforward</w:t>
      </w:r>
      <w:r w:rsidRPr="00966EF7">
        <w:rPr>
          <w:i/>
          <w:lang w:eastAsia="zh-CN"/>
        </w:rPr>
        <w:t xml:space="preserve"> and there is no impact on the implementation.</w:t>
      </w:r>
    </w:p>
    <w:p w14:paraId="75394194" w14:textId="03356ADC" w:rsidR="009D2EDD" w:rsidRDefault="009D2EDD" w:rsidP="009D2EDD">
      <w:pPr>
        <w:rPr>
          <w:lang w:eastAsia="zh-CN"/>
        </w:rPr>
      </w:pPr>
      <w:r>
        <w:rPr>
          <w:lang w:eastAsia="zh-CN"/>
        </w:rPr>
        <w:t xml:space="preserve">As a consequence,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lang w:eastAsia="zh-CN"/>
        </w:rPr>
        <w:t xml:space="preserve"> can be removed from the OFDM signal generation formula in TS38.211, and accordingly, the following simplified signal generation formula can be used for all channels except PRACH: </w:t>
      </w:r>
    </w:p>
    <w:tbl>
      <w:tblPr>
        <w:tblStyle w:val="ab"/>
        <w:tblW w:w="0" w:type="auto"/>
        <w:jc w:val="center"/>
        <w:tblLook w:val="04A0" w:firstRow="1" w:lastRow="0" w:firstColumn="1" w:lastColumn="0" w:noHBand="0" w:noVBand="1"/>
      </w:tblPr>
      <w:tblGrid>
        <w:gridCol w:w="6516"/>
      </w:tblGrid>
      <w:tr w:rsidR="009D2EDD" w14:paraId="7B7ED5F2" w14:textId="77777777" w:rsidTr="00802381">
        <w:trPr>
          <w:jc w:val="center"/>
        </w:trPr>
        <w:tc>
          <w:tcPr>
            <w:tcW w:w="6516" w:type="dxa"/>
          </w:tcPr>
          <w:p w14:paraId="3095BCF5" w14:textId="509E3C82" w:rsidR="009D2EDD" w:rsidRDefault="005F6E45" w:rsidP="00684CA8">
            <w:pPr>
              <w:rPr>
                <w:lang w:eastAsia="zh-CN"/>
              </w:rPr>
            </w:pPr>
            <m:oMathPara>
              <m:oMath>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l</m:t>
                    </m:r>
                  </m:sub>
                  <m:sup>
                    <m:d>
                      <m:dPr>
                        <m:ctrlPr>
                          <w:rPr>
                            <w:rFonts w:ascii="Cambria Math" w:hAnsi="Cambria Math"/>
                            <w:i/>
                            <w:iCs/>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μ</m:t>
                        </m:r>
                      </m:e>
                    </m:d>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=0</m:t>
                    </m:r>
                  </m:sub>
                  <m: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m:rPr>
                        <m:sty m:val="p"/>
                      </m:rPr>
                      <w:rPr>
                        <w:rFonts w:ascii="Cambria Math" w:hAnsi="Cambria Math"/>
                        <w:lang w:eastAsia="zh-CN"/>
                      </w:rPr>
                      <m:t>-1</m:t>
                    </m:r>
                  </m:sup>
                  <m:e>
                    <m:sSubSup>
                      <m:sSubSupPr>
                        <m:ctrlPr>
                          <w:rPr>
                            <w:rFonts w:ascii="Cambria Math" w:hAnsi="Cambria Math"/>
                            <w:i/>
                            <w:iCs/>
                            <w:lang w:eastAsia="zh-CN"/>
                          </w:rPr>
                        </m:ctrlPr>
                      </m:sSubSupPr>
                      <m:e>
                        <m:r>
                          <w:rPr>
                            <w:rFonts w:ascii="Cambria Math" w:hAnsi="Cambria Math"/>
                            <w:lang w:eastAsia="zh-CN"/>
                          </w:rPr>
                          <m:t>α</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l</m:t>
                        </m:r>
                      </m:sub>
                      <m:sup>
                        <m:d>
                          <m:dPr>
                            <m:ctrlPr>
                              <w:rPr>
                                <w:rFonts w:ascii="Cambria Math" w:hAnsi="Cambria Math"/>
                                <w:i/>
                                <w:iCs/>
                                <w:lang w:eastAsia="zh-CN"/>
                              </w:rPr>
                            </m:ctrlPr>
                          </m:dPr>
                          <m:e>
                            <m:r>
                              <w:rPr>
                                <w:rFonts w:ascii="Cambria Math" w:hAnsi="Cambria Math"/>
                                <w:lang w:eastAsia="zh-CN"/>
                              </w:rPr>
                              <m:t>p</m:t>
                            </m:r>
                            <m:r>
                              <m:rPr>
                                <m:sty m:val="p"/>
                              </m:rPr>
                              <w:rPr>
                                <w:rFonts w:ascii="Cambria Math" w:hAnsi="Cambria Math"/>
                                <w:lang w:eastAsia="zh-CN"/>
                              </w:rPr>
                              <m:t>,</m:t>
                            </m:r>
                            <m:r>
                              <w:rPr>
                                <w:rFonts w:ascii="Cambria Math" w:hAnsi="Cambria Math"/>
                                <w:lang w:eastAsia="zh-CN"/>
                              </w:rPr>
                              <m:t>μ</m:t>
                            </m:r>
                          </m:e>
                        </m:d>
                      </m:sup>
                    </m:sSubSup>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r>
                          <m:rPr>
                            <m:sty m:val="p"/>
                          </m:rPr>
                          <w:rPr>
                            <w:rFonts w:ascii="Cambria Math" w:hAnsi="Cambria Math"/>
                            <w:lang w:eastAsia="zh-CN"/>
                          </w:rPr>
                          <m:t>2</m:t>
                        </m:r>
                        <m:r>
                          <w:rPr>
                            <w:rFonts w:ascii="Cambria Math" w:hAnsi="Cambria Math"/>
                            <w:lang w:eastAsia="zh-CN"/>
                          </w:rPr>
                          <m:t>π</m:t>
                        </m:r>
                        <m:d>
                          <m:dPr>
                            <m:ctrlPr>
                              <w:rPr>
                                <w:rFonts w:ascii="Cambria Math" w:hAnsi="Cambria Math"/>
                                <w:i/>
                                <w:iCs/>
                                <w:lang w:eastAsia="zh-CN"/>
                              </w:rPr>
                            </m:ctrlPr>
                          </m:dPr>
                          <m:e>
                            <m:r>
                              <w:rPr>
                                <w:rFonts w:ascii="Cambria Math" w:hAnsi="Cambria Math"/>
                                <w:lang w:eastAsia="zh-CN"/>
                              </w:rPr>
                              <m:t>k</m:t>
                            </m:r>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e>
                        </m:d>
                        <m:r>
                          <m:rPr>
                            <m:sty m:val="p"/>
                          </m:rPr>
                          <w:rPr>
                            <w:rFonts w:ascii="Cambria Math" w:hAnsi="Cambria Math"/>
                            <w:lang w:eastAsia="zh-CN"/>
                          </w:rPr>
                          <m:t>∆</m:t>
                        </m:r>
                        <m:r>
                          <w:rPr>
                            <w:rFonts w:ascii="Cambria Math" w:hAnsi="Cambria Math"/>
                            <w:lang w:eastAsia="zh-CN"/>
                          </w:rPr>
                          <m:t>f</m:t>
                        </m:r>
                        <m:d>
                          <m:dPr>
                            <m:ctrlPr>
                              <w:rPr>
                                <w:rFonts w:ascii="Cambria Math" w:hAnsi="Cambria Math"/>
                                <w:i/>
                                <w:iCs/>
                                <w:lang w:eastAsia="zh-CN"/>
                              </w:rPr>
                            </m:ctrlPr>
                          </m:dPr>
                          <m:e>
                            <m:r>
                              <w:rPr>
                                <w:rFonts w:ascii="Cambria Math" w:hAnsi="Cambria Math"/>
                                <w:lang w:eastAsia="zh-CN"/>
                              </w:rPr>
                              <m:t xml:space="preserve">t </m:t>
                            </m:r>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 xml:space="preserve"> N</m:t>
                                </m:r>
                              </m:e>
                              <m:sub>
                                <m:r>
                                  <w:rPr>
                                    <w:rFonts w:ascii="Cambria Math" w:hAnsi="Cambria Math"/>
                                    <w:lang w:eastAsia="zh-CN"/>
                                  </w:rPr>
                                  <m:t>CP</m:t>
                                </m:r>
                                <m:r>
                                  <m:rPr>
                                    <m:sty m:val="p"/>
                                  </m:rPr>
                                  <w:rPr>
                                    <w:rFonts w:ascii="Cambria Math" w:hAnsi="Cambria Math"/>
                                    <w:lang w:eastAsia="zh-CN"/>
                                  </w:rPr>
                                  <m:t>,</m:t>
                                </m:r>
                                <m:r>
                                  <w:rPr>
                                    <w:rFonts w:ascii="Cambria Math" w:hAnsi="Cambria Math"/>
                                    <w:lang w:eastAsia="zh-CN"/>
                                  </w:rPr>
                                  <m:t>l</m:t>
                                </m:r>
                              </m:sub>
                              <m:sup>
                                <m:r>
                                  <w:rPr>
                                    <w:rFonts w:ascii="Cambria Math" w:hAnsi="Cambria Math"/>
                                    <w:lang w:eastAsia="zh-CN"/>
                                  </w:rPr>
                                  <m:t>μ</m:t>
                                </m:r>
                              </m:sup>
                            </m:sSubSup>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c</m:t>
                                </m:r>
                              </m:sub>
                            </m:sSub>
                            <m:r>
                              <m:rPr>
                                <m:sty m:val="p"/>
                              </m:rP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l</m:t>
                                </m:r>
                              </m:sub>
                              <m:sup>
                                <m:r>
                                  <w:rPr>
                                    <w:rFonts w:ascii="Cambria Math" w:hAnsi="Cambria Math"/>
                                    <w:lang w:eastAsia="zh-CN"/>
                                  </w:rPr>
                                  <m:t>μ</m:t>
                                </m:r>
                              </m:sup>
                            </m:sSubSup>
                          </m:e>
                        </m:d>
                      </m:sup>
                    </m:sSup>
                  </m:e>
                </m:nary>
              </m:oMath>
            </m:oMathPara>
          </w:p>
        </w:tc>
      </w:tr>
    </w:tbl>
    <w:p w14:paraId="51555CAD" w14:textId="1A78F5F8" w:rsidR="009D2EDD" w:rsidRDefault="006E3D41" w:rsidP="009D2EDD">
      <w:pPr>
        <w:rPr>
          <w:iCs/>
          <w:lang w:eastAsia="zh-CN"/>
        </w:rPr>
      </w:pPr>
      <w:r>
        <w:rPr>
          <w:lang w:eastAsia="zh-CN"/>
        </w:rPr>
        <w:t>F</w:t>
      </w:r>
      <w:r w:rsidR="009D2EDD">
        <w:rPr>
          <w:lang w:eastAsia="zh-CN"/>
        </w:rPr>
        <w:t xml:space="preserve">or PRACH, the following expression is used for the parameter </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oMath>
    </w:p>
    <w:tbl>
      <w:tblPr>
        <w:tblStyle w:val="ab"/>
        <w:tblW w:w="0" w:type="auto"/>
        <w:jc w:val="center"/>
        <w:tblLook w:val="04A0" w:firstRow="1" w:lastRow="0" w:firstColumn="1" w:lastColumn="0" w:noHBand="0" w:noVBand="1"/>
      </w:tblPr>
      <w:tblGrid>
        <w:gridCol w:w="5949"/>
      </w:tblGrid>
      <w:tr w:rsidR="009D2EDD" w14:paraId="3F80F0E0" w14:textId="77777777" w:rsidTr="00802381">
        <w:trPr>
          <w:jc w:val="center"/>
        </w:trPr>
        <w:tc>
          <w:tcPr>
            <w:tcW w:w="5949" w:type="dxa"/>
          </w:tcPr>
          <w:p w14:paraId="52D138E8" w14:textId="77777777" w:rsidR="009D2EDD" w:rsidRDefault="005F6E45" w:rsidP="00802381">
            <w:pPr>
              <w:rPr>
                <w:lang w:eastAsia="zh-CN"/>
              </w:rPr>
            </w:pPr>
            <m:oMathPara>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BWP,i</m:t>
                    </m:r>
                  </m:sub>
                  <m:sup>
                    <m:r>
                      <w:rPr>
                        <w:rFonts w:ascii="Cambria Math" w:hAnsi="Cambria Math"/>
                        <w:lang w:eastAsia="zh-CN"/>
                      </w:rPr>
                      <m:t>start</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RA</m:t>
                    </m:r>
                  </m:sub>
                  <m:sup>
                    <m:r>
                      <w:rPr>
                        <w:rFonts w:ascii="Cambria Math" w:hAnsi="Cambria Math"/>
                        <w:lang w:eastAsia="zh-CN"/>
                      </w:rPr>
                      <m:t>start</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RA</m:t>
                    </m:r>
                  </m:sub>
                  <m:sup>
                    <m:r>
                      <w:rPr>
                        <w:rFonts w:ascii="Cambria Math" w:hAnsi="Cambria Math"/>
                        <w:lang w:eastAsia="zh-CN"/>
                      </w:rPr>
                      <m:t> </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RA</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r>
                      <m:rPr>
                        <m:sty m:val="p"/>
                      </m:rPr>
                      <w:rPr>
                        <w:rFonts w:ascii="Cambria Math" w:hAnsi="Cambria Math"/>
                        <w:lang w:eastAsia="zh-CN"/>
                      </w:rPr>
                      <m:t>,</m:t>
                    </m:r>
                    <m:r>
                      <w:rPr>
                        <w:rFonts w:ascii="Cambria Math" w:hAnsi="Cambria Math"/>
                        <w:lang w:eastAsia="zh-CN"/>
                      </w:rPr>
                      <m:t>μ</m:t>
                    </m:r>
                  </m:sup>
                </m:sSubSup>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oMath>
            </m:oMathPara>
          </w:p>
        </w:tc>
      </w:tr>
    </w:tbl>
    <w:p w14:paraId="3A9735DC" w14:textId="77777777" w:rsidR="00787D24" w:rsidRDefault="00ED7647" w:rsidP="009D2EDD">
      <w:pPr>
        <w:rPr>
          <w:lang w:eastAsia="zh-CN"/>
        </w:rPr>
      </w:pPr>
      <w:r>
        <w:rPr>
          <w:lang w:eastAsia="zh-CN"/>
        </w:rPr>
        <w:t xml:space="preserve">The simplified baseband signal generation does not change the generated signal, and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lang w:eastAsia="zh-CN"/>
        </w:rPr>
        <w:t xml:space="preserve"> is removed by assuming that the upconversion frequency is the frequency of point A. </w:t>
      </w:r>
    </w:p>
    <w:p w14:paraId="5A9E462D" w14:textId="55F9FE74" w:rsidR="00271352" w:rsidRDefault="000B0622" w:rsidP="009D2EDD">
      <w:pPr>
        <w:rPr>
          <w:lang w:eastAsia="zh-CN"/>
        </w:rPr>
      </w:pPr>
      <w:r>
        <w:rPr>
          <w:lang w:eastAsia="zh-CN"/>
        </w:rPr>
        <w:t>A proof of the proposed</w:t>
      </w:r>
      <w:r w:rsidR="00802381">
        <w:rPr>
          <w:lang w:eastAsia="zh-CN"/>
        </w:rPr>
        <w:t xml:space="preserve"> formula is provided as below according to </w:t>
      </w:r>
      <w:r w:rsidR="00DE1AE4">
        <w:rPr>
          <w:lang w:eastAsia="zh-CN"/>
        </w:rPr>
        <w:t xml:space="preserve">the parameters shown in </w:t>
      </w:r>
      <w:r w:rsidR="00802381">
        <w:rPr>
          <w:lang w:eastAsia="zh-CN"/>
        </w:rPr>
        <w:t>figure 6.</w:t>
      </w:r>
      <w:r w:rsidR="00271352">
        <w:rPr>
          <w:lang w:eastAsia="zh-CN"/>
        </w:rPr>
        <w:t xml:space="preserve"> And we can also observe that taking frequency of point A as the upconversion frequency can make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271352">
        <w:rPr>
          <w:rFonts w:hint="eastAsia"/>
          <w:lang w:eastAsia="zh-CN"/>
        </w:rPr>
        <w:t xml:space="preserve"> unnecessary in the specification</w:t>
      </w:r>
      <w:r w:rsidR="00DE1AE4">
        <w:rPr>
          <w:lang w:eastAsia="zh-CN"/>
        </w:rPr>
        <w:t xml:space="preserve"> in the proof equations</w:t>
      </w:r>
      <w:r w:rsidR="00271352">
        <w:rPr>
          <w:rFonts w:hint="eastAsia"/>
          <w:lang w:eastAsia="zh-CN"/>
        </w:rPr>
        <w:t xml:space="preserve">. </w:t>
      </w:r>
    </w:p>
    <w:p w14:paraId="72A3978E" w14:textId="225A8057" w:rsidR="00787D24" w:rsidRPr="00787D24" w:rsidRDefault="00787D24" w:rsidP="009D2EDD">
      <w:pPr>
        <w:rPr>
          <w:lang w:eastAsia="zh-CN"/>
        </w:rPr>
      </w:pPr>
      <w:r w:rsidRPr="001B76A9">
        <w:rPr>
          <w:b/>
          <w:i/>
          <w:lang w:eastAsia="zh-CN"/>
        </w:rPr>
        <w:t>Observation 3:</w:t>
      </w:r>
      <w:r w:rsidRPr="001B76A9">
        <w:rPr>
          <w:i/>
          <w:lang w:eastAsia="zh-CN"/>
        </w:rPr>
        <w:t xml:space="preserve"> </w:t>
      </w:r>
      <w:r w:rsidRPr="00E747A7">
        <w:rPr>
          <w:i/>
          <w:lang w:eastAsia="zh-CN"/>
        </w:rPr>
        <w:t>T</w:t>
      </w:r>
      <w:r w:rsidRPr="001B76A9">
        <w:rPr>
          <w:i/>
          <w:lang w:eastAsia="zh-CN"/>
        </w:rPr>
        <w:t>he simplified signal generation is equivalent to the signal generation in the current specification of TS38.211</w:t>
      </w:r>
      <w:r>
        <w:rPr>
          <w:i/>
          <w:lang w:eastAsia="zh-CN"/>
        </w:rPr>
        <w:t xml:space="preserve"> and removes the restriction of the configuration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i/>
          <w:lang w:eastAsia="zh-CN"/>
        </w:rPr>
        <w:t xml:space="preserve"> for the carrier</w:t>
      </w:r>
      <w:r>
        <w:rPr>
          <w:i/>
          <w:lang w:eastAsia="zh-CN"/>
        </w:rPr>
        <w:t>.</w:t>
      </w:r>
    </w:p>
    <w:tbl>
      <w:tblPr>
        <w:tblStyle w:val="ab"/>
        <w:tblW w:w="0" w:type="auto"/>
        <w:tblLook w:val="04A0" w:firstRow="1" w:lastRow="0" w:firstColumn="1" w:lastColumn="0" w:noHBand="0" w:noVBand="1"/>
      </w:tblPr>
      <w:tblGrid>
        <w:gridCol w:w="9306"/>
      </w:tblGrid>
      <w:tr w:rsidR="00152036" w14:paraId="493BFD2D" w14:textId="77777777" w:rsidTr="00152036">
        <w:tc>
          <w:tcPr>
            <w:tcW w:w="9306" w:type="dxa"/>
          </w:tcPr>
          <w:p w14:paraId="6F76BFD7" w14:textId="14CC2A2C" w:rsidR="00152036" w:rsidRPr="00966EF7" w:rsidRDefault="00152036" w:rsidP="00966EF7">
            <w:pPr>
              <w:pStyle w:val="af5"/>
              <w:numPr>
                <w:ilvl w:val="0"/>
                <w:numId w:val="26"/>
              </w:numPr>
              <w:rPr>
                <w:b/>
                <w:i/>
                <w:iCs/>
              </w:rPr>
            </w:pPr>
            <w:r w:rsidRPr="00966EF7">
              <w:rPr>
                <w:b/>
                <w:i/>
              </w:rPr>
              <w:t xml:space="preserve">Proof of the simplified signal generation formula after removing </w:t>
            </w:r>
            <m:oMath>
              <m:sSubSup>
                <m:sSubSupPr>
                  <m:ctrlPr>
                    <w:rPr>
                      <w:rFonts w:ascii="Cambria Math" w:hAnsi="Cambria Math"/>
                      <w:b/>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rsidRPr="00966EF7">
              <w:rPr>
                <w:b/>
                <w:i/>
                <w:iCs/>
              </w:rPr>
              <w:t xml:space="preserve"> from the specification</w:t>
            </w:r>
          </w:p>
          <w:p w14:paraId="0379425F" w14:textId="10EB99DB" w:rsidR="00152036" w:rsidRPr="00966EF7" w:rsidRDefault="00152036" w:rsidP="00152036">
            <w:pPr>
              <w:rPr>
                <w:sz w:val="18"/>
                <w:szCs w:val="18"/>
                <w:lang w:eastAsia="zh-CN"/>
              </w:rPr>
            </w:pPr>
            <w:r w:rsidRPr="00966EF7">
              <w:rPr>
                <w:sz w:val="18"/>
                <w:szCs w:val="18"/>
                <w:lang w:eastAsia="zh-CN"/>
              </w:rPr>
              <w:t xml:space="preserve">We can see that there is a relationship between the carrier frequency  </w:t>
            </w:r>
            <m:oMath>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966EF7">
              <w:rPr>
                <w:sz w:val="18"/>
                <w:szCs w:val="18"/>
                <w:lang w:eastAsia="zh-CN"/>
              </w:rPr>
              <w:t xml:space="preserve"> and the frequency of point A </w:t>
            </w:r>
            <w:r w:rsidR="00C91306" w:rsidRPr="00966EF7">
              <w:rPr>
                <w:sz w:val="18"/>
                <w:szCs w:val="18"/>
                <w:lang w:eastAsia="zh-CN"/>
              </w:rPr>
              <w:t>as</w:t>
            </w:r>
            <m:oMath>
              <m:r>
                <m:rPr>
                  <m:sty m:val="p"/>
                </m:rPr>
                <w:rPr>
                  <w:rFonts w:ascii="Cambria Math" w:hAnsi="Cambria Math"/>
                  <w:sz w:val="18"/>
                  <w:szCs w:val="18"/>
                  <w:lang w:eastAsia="zh-CN"/>
                </w:rPr>
                <m:t xml:space="preserve"> </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oMath>
            <w:r w:rsidRPr="00966EF7">
              <w:rPr>
                <w:sz w:val="18"/>
                <w:szCs w:val="18"/>
                <w:lang w:eastAsia="zh-CN"/>
              </w:rPr>
              <w:t xml:space="preserve">. And the relationship is </w:t>
            </w:r>
          </w:p>
          <w:p w14:paraId="5DF3DE99" w14:textId="77777777" w:rsidR="00152036" w:rsidRPr="00966EF7" w:rsidRDefault="005F6E45" w:rsidP="00152036">
            <w:pPr>
              <w:rPr>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m:t>
                </m:r>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r>
                  <w:rPr>
                    <w:rFonts w:ascii="Cambria Math" w:hAnsi="Cambria Math"/>
                    <w:sz w:val="18"/>
                    <w:szCs w:val="18"/>
                    <w:lang w:eastAsia="zh-CN"/>
                  </w:rPr>
                  <m:t>+</m:t>
                </m:r>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p"/>
                      </m:rPr>
                      <w:rPr>
                        <w:rFonts w:ascii="Cambria Math" w:hAnsi="Cambria Math"/>
                        <w:sz w:val="18"/>
                        <w:szCs w:val="18"/>
                        <w:lang w:eastAsia="zh-CN"/>
                      </w:rPr>
                      <m:t>size,</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r>
                  <w:rPr>
                    <w:rFonts w:ascii="Cambria Math" w:hAnsi="Cambria Math"/>
                    <w:sz w:val="18"/>
                    <w:szCs w:val="18"/>
                    <w:lang w:eastAsia="zh-CN"/>
                  </w:rPr>
                  <m:t>/2-</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m:t>
                    </m:r>
                    <m:r>
                      <m:rPr>
                        <m:sty m:val="bi"/>
                      </m:rPr>
                      <w:rPr>
                        <w:rFonts w:ascii="Cambria Math" w:hAnsi="Cambria Math"/>
                        <w:sz w:val="18"/>
                        <w:szCs w:val="18"/>
                        <w:lang w:eastAsia="zh-CN"/>
                      </w:rPr>
                      <m:t>f</m:t>
                    </m:r>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oMath>
            </m:oMathPara>
          </w:p>
          <w:p w14:paraId="6FAF743D" w14:textId="2C570DCD" w:rsidR="00152036" w:rsidRPr="00966EF7" w:rsidRDefault="00152036" w:rsidP="00152036">
            <w:pPr>
              <w:rPr>
                <w:sz w:val="18"/>
                <w:szCs w:val="18"/>
                <w:lang w:eastAsia="zh-CN"/>
              </w:rPr>
            </w:pPr>
            <w:r w:rsidRPr="00966EF7">
              <w:rPr>
                <w:sz w:val="18"/>
                <w:szCs w:val="18"/>
                <w:lang w:eastAsia="zh-CN"/>
              </w:rPr>
              <w:t xml:space="preserve">Using the current specification we can get the </w:t>
            </w:r>
            <w:r w:rsidR="006D3480" w:rsidRPr="00966EF7">
              <w:rPr>
                <w:sz w:val="18"/>
                <w:szCs w:val="18"/>
                <w:lang w:eastAsia="zh-CN"/>
              </w:rPr>
              <w:t>generated</w:t>
            </w:r>
            <w:r w:rsidRPr="00966EF7">
              <w:rPr>
                <w:sz w:val="18"/>
                <w:szCs w:val="18"/>
                <w:lang w:eastAsia="zh-CN"/>
              </w:rPr>
              <w:t xml:space="preserve"> signal</w:t>
            </w:r>
            <w:r w:rsidR="006D3480" w:rsidRPr="00966EF7">
              <w:rPr>
                <w:sz w:val="18"/>
                <w:szCs w:val="18"/>
                <w:lang w:eastAsia="zh-CN"/>
              </w:rPr>
              <w:t xml:space="preserve"> after upconversion</w:t>
            </w:r>
            <w:r w:rsidRPr="00966EF7">
              <w:rPr>
                <w:sz w:val="18"/>
                <w:szCs w:val="18"/>
                <w:lang w:eastAsia="zh-CN"/>
              </w:rPr>
              <w:t xml:space="preserve"> is</w:t>
            </w:r>
          </w:p>
          <w:p w14:paraId="390B2E23" w14:textId="4EBE968C" w:rsidR="00152036" w:rsidRPr="00966EF7" w:rsidRDefault="00152036" w:rsidP="00152036">
            <w:pPr>
              <w:jc w:val="left"/>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r>
                    <w:rPr>
                      <w:rFonts w:ascii="Cambria Math" w:hAnsi="Cambria Math"/>
                      <w:sz w:val="18"/>
                      <w:szCs w:val="18"/>
                      <w:lang w:eastAsia="zh-CN"/>
                    </w:rPr>
                    <m:t xml:space="preserve"> </m:t>
                  </m:r>
                  <m:nary>
                    <m:naryPr>
                      <m:chr m:val="∑"/>
                      <m:limLoc m:val="undOvr"/>
                      <m:ctrlPr>
                        <w:rPr>
                          <w:rFonts w:ascii="Cambria Math" w:hAnsi="Cambria Math"/>
                          <w:color w:val="0070C0"/>
                          <w:sz w:val="18"/>
                          <w:szCs w:val="18"/>
                          <w:lang w:eastAsia="zh-CN"/>
                        </w:rPr>
                      </m:ctrlPr>
                    </m:naryPr>
                    <m:sub>
                      <m:r>
                        <w:rPr>
                          <w:rFonts w:ascii="Cambria Math" w:hAnsi="Cambria Math"/>
                          <w:color w:val="0070C0"/>
                          <w:sz w:val="18"/>
                          <w:szCs w:val="18"/>
                          <w:lang w:eastAsia="zh-CN"/>
                        </w:rPr>
                        <m:t>k</m:t>
                      </m:r>
                      <m:r>
                        <m:rPr>
                          <m:sty m:val="p"/>
                        </m:rPr>
                        <w:rPr>
                          <w:rFonts w:ascii="Cambria Math" w:hAnsi="Cambria Math"/>
                          <w:color w:val="0070C0"/>
                          <w:sz w:val="18"/>
                          <w:szCs w:val="18"/>
                          <w:lang w:eastAsia="zh-CN"/>
                        </w:rPr>
                        <m:t>=0</m:t>
                      </m:r>
                    </m:sub>
                    <m: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grid</m:t>
                          </m:r>
                        </m:sub>
                        <m:sup>
                          <m:r>
                            <w:rPr>
                              <w:rFonts w:ascii="Cambria Math" w:hAnsi="Cambria Math"/>
                              <w:color w:val="0070C0"/>
                              <w:sz w:val="18"/>
                              <w:szCs w:val="18"/>
                              <w:lang w:eastAsia="zh-CN"/>
                            </w:rPr>
                            <m:t>size</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sup>
                      </m:sSub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sc</m:t>
                          </m:r>
                        </m:sub>
                        <m:sup>
                          <m:r>
                            <w:rPr>
                              <w:rFonts w:ascii="Cambria Math" w:hAnsi="Cambria Math"/>
                              <w:color w:val="0070C0"/>
                              <w:sz w:val="18"/>
                              <w:szCs w:val="18"/>
                              <w:lang w:eastAsia="zh-CN"/>
                            </w:rPr>
                            <m:t>RB</m:t>
                          </m:r>
                        </m:sup>
                      </m:sSubSup>
                      <m:r>
                        <m:rPr>
                          <m:sty m:val="p"/>
                        </m:rPr>
                        <w:rPr>
                          <w:rFonts w:ascii="Cambria Math" w:hAnsi="Cambria Math"/>
                          <w:color w:val="0070C0"/>
                          <w:sz w:val="18"/>
                          <w:szCs w:val="18"/>
                          <w:lang w:eastAsia="zh-CN"/>
                        </w:rPr>
                        <m:t>-1</m:t>
                      </m:r>
                    </m:sup>
                    <m:e>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α</m:t>
                          </m:r>
                        </m:e>
                        <m:sub>
                          <m:r>
                            <w:rPr>
                              <w:rFonts w:ascii="Cambria Math" w:hAnsi="Cambria Math"/>
                              <w:color w:val="0070C0"/>
                              <w:sz w:val="18"/>
                              <w:szCs w:val="18"/>
                              <w:lang w:eastAsia="zh-CN"/>
                            </w:rPr>
                            <m:t>k</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p</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e>
                          </m:d>
                        </m:sup>
                      </m:sSubSup>
                      <m:r>
                        <m:rPr>
                          <m:sty m:val="p"/>
                        </m:rPr>
                        <w:rPr>
                          <w:rFonts w:ascii="Cambria Math" w:hAnsi="Cambria Math"/>
                          <w:color w:val="0070C0"/>
                          <w:sz w:val="18"/>
                          <w:szCs w:val="18"/>
                          <w:lang w:eastAsia="zh-CN"/>
                        </w:rPr>
                        <m:t>∙</m:t>
                      </m:r>
                      <m:sSup>
                        <m:sSupPr>
                          <m:ctrlPr>
                            <w:rPr>
                              <w:rFonts w:ascii="Cambria Math" w:hAnsi="Cambria Math"/>
                              <w:i/>
                              <w:iCs/>
                              <w:color w:val="0070C0"/>
                              <w:sz w:val="18"/>
                              <w:szCs w:val="18"/>
                              <w:lang w:eastAsia="zh-CN"/>
                            </w:rPr>
                          </m:ctrlPr>
                        </m:sSupPr>
                        <m:e>
                          <m:r>
                            <w:rPr>
                              <w:rFonts w:ascii="Cambria Math" w:hAnsi="Cambria Math"/>
                              <w:color w:val="0070C0"/>
                              <w:sz w:val="18"/>
                              <w:szCs w:val="18"/>
                              <w:lang w:eastAsia="zh-CN"/>
                            </w:rPr>
                            <m:t>e</m:t>
                          </m:r>
                        </m:e>
                        <m:sup>
                          <m:r>
                            <w:rPr>
                              <w:rFonts w:ascii="Cambria Math" w:hAnsi="Cambria Math"/>
                              <w:color w:val="0070C0"/>
                              <w:sz w:val="18"/>
                              <w:szCs w:val="18"/>
                              <w:lang w:eastAsia="zh-CN"/>
                            </w:rPr>
                            <m:t>j</m:t>
                          </m:r>
                          <m:r>
                            <m:rPr>
                              <m:sty m:val="p"/>
                            </m:rPr>
                            <w:rPr>
                              <w:rFonts w:ascii="Cambria Math" w:hAnsi="Cambria Math"/>
                              <w:color w:val="0070C0"/>
                              <w:sz w:val="18"/>
                              <w:szCs w:val="18"/>
                              <w:lang w:eastAsia="zh-CN"/>
                            </w:rPr>
                            <m:t>2</m:t>
                          </m:r>
                          <m:r>
                            <w:rPr>
                              <w:rFonts w:ascii="Cambria Math" w:hAnsi="Cambria Math"/>
                              <w:color w:val="0070C0"/>
                              <w:sz w:val="18"/>
                              <w:szCs w:val="18"/>
                              <w:lang w:eastAsia="zh-CN"/>
                            </w:rPr>
                            <m:t>π</m:t>
                          </m:r>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 xml:space="preserve">k </m:t>
                              </m:r>
                              <m:r>
                                <m:rPr>
                                  <m:sty m:val="p"/>
                                </m:rPr>
                                <w:rPr>
                                  <w:rFonts w:ascii="Cambria Math" w:hAnsi="Cambria Math"/>
                                  <w:color w:val="0070C0"/>
                                  <w:sz w:val="18"/>
                                  <w:szCs w:val="18"/>
                                  <w:lang w:eastAsia="zh-CN"/>
                                </w:rPr>
                                <m:t>+</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 xml:space="preserve"> k</m:t>
                                  </m:r>
                                </m:e>
                                <m:sub>
                                  <m:r>
                                    <w:rPr>
                                      <w:rFonts w:ascii="Cambria Math" w:hAnsi="Cambria Math"/>
                                      <w:color w:val="0070C0"/>
                                      <w:sz w:val="18"/>
                                      <w:szCs w:val="18"/>
                                      <w:lang w:eastAsia="zh-CN"/>
                                    </w:rPr>
                                    <m:t>0</m:t>
                                  </m:r>
                                </m:sub>
                                <m:sup>
                                  <m:r>
                                    <w:rPr>
                                      <w:rFonts w:ascii="Cambria Math" w:hAnsi="Cambria Math"/>
                                      <w:color w:val="0070C0"/>
                                      <w:sz w:val="18"/>
                                      <w:szCs w:val="18"/>
                                      <w:lang w:eastAsia="zh-CN"/>
                                    </w:rPr>
                                    <m:t>μ</m:t>
                                  </m:r>
                                </m:sup>
                              </m:sSubSup>
                              <m:r>
                                <w:rPr>
                                  <w:rFonts w:ascii="Cambria Math" w:hAnsi="Cambria Math"/>
                                  <w:color w:val="0070C0"/>
                                  <w:sz w:val="18"/>
                                  <w:szCs w:val="18"/>
                                  <w:lang w:eastAsia="zh-CN"/>
                                </w:rPr>
                                <m:t xml:space="preserve"> - </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grid</m:t>
                                  </m:r>
                                </m:sub>
                                <m:sup>
                                  <m:r>
                                    <w:rPr>
                                      <w:rFonts w:ascii="Cambria Math" w:hAnsi="Cambria Math"/>
                                      <w:color w:val="0070C0"/>
                                      <w:sz w:val="18"/>
                                      <w:szCs w:val="18"/>
                                      <w:lang w:eastAsia="zh-CN"/>
                                    </w:rPr>
                                    <m:t>size</m:t>
                                  </m:r>
                                  <m:r>
                                    <m:rPr>
                                      <m:sty m:val="p"/>
                                    </m:rPr>
                                    <w:rPr>
                                      <w:rFonts w:ascii="Cambria Math" w:hAnsi="Cambria Math"/>
                                      <w:color w:val="0070C0"/>
                                      <w:sz w:val="18"/>
                                      <w:szCs w:val="18"/>
                                      <w:lang w:eastAsia="zh-CN"/>
                                    </w:rPr>
                                    <m:t>,</m:t>
                                  </m:r>
                                  <m:r>
                                    <w:rPr>
                                      <w:rFonts w:ascii="Cambria Math" w:hAnsi="Cambria Math"/>
                                      <w:color w:val="0070C0"/>
                                      <w:sz w:val="18"/>
                                      <w:szCs w:val="18"/>
                                      <w:lang w:eastAsia="zh-CN"/>
                                    </w:rPr>
                                    <m:t>μ</m:t>
                                  </m:r>
                                </m:sup>
                              </m:sSubSup>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sc</m:t>
                                  </m:r>
                                </m:sub>
                                <m:sup>
                                  <m:r>
                                    <w:rPr>
                                      <w:rFonts w:ascii="Cambria Math" w:hAnsi="Cambria Math"/>
                                      <w:color w:val="0070C0"/>
                                      <w:sz w:val="18"/>
                                      <w:szCs w:val="18"/>
                                      <w:lang w:eastAsia="zh-CN"/>
                                    </w:rPr>
                                    <m:t>RB</m:t>
                                  </m:r>
                                </m:sup>
                              </m:sSubSup>
                              <m:r>
                                <w:rPr>
                                  <w:rFonts w:ascii="Cambria Math" w:hAnsi="Cambria Math"/>
                                  <w:color w:val="0070C0"/>
                                  <w:sz w:val="18"/>
                                  <w:szCs w:val="18"/>
                                  <w:lang w:eastAsia="zh-CN"/>
                                </w:rPr>
                                <m:t>/2</m:t>
                              </m:r>
                            </m:e>
                          </m:d>
                          <m:r>
                            <m:rPr>
                              <m:sty m:val="p"/>
                            </m:rPr>
                            <w:rPr>
                              <w:rFonts w:ascii="Cambria Math" w:hAnsi="Cambria Math"/>
                              <w:color w:val="0070C0"/>
                              <w:sz w:val="18"/>
                              <w:szCs w:val="18"/>
                              <w:lang w:eastAsia="zh-CN"/>
                            </w:rPr>
                            <m:t>∆</m:t>
                          </m:r>
                          <m:r>
                            <w:rPr>
                              <w:rFonts w:ascii="Cambria Math" w:hAnsi="Cambria Math"/>
                              <w:color w:val="0070C0"/>
                              <w:sz w:val="18"/>
                              <w:szCs w:val="18"/>
                              <w:lang w:eastAsia="zh-CN"/>
                            </w:rPr>
                            <m:t>f</m:t>
                          </m:r>
                          <m:d>
                            <m:dPr>
                              <m:ctrlPr>
                                <w:rPr>
                                  <w:rFonts w:ascii="Cambria Math" w:hAnsi="Cambria Math"/>
                                  <w:i/>
                                  <w:iCs/>
                                  <w:color w:val="0070C0"/>
                                  <w:sz w:val="18"/>
                                  <w:szCs w:val="18"/>
                                  <w:lang w:eastAsia="zh-CN"/>
                                </w:rPr>
                              </m:ctrlPr>
                            </m:dPr>
                            <m:e>
                              <m:r>
                                <w:rPr>
                                  <w:rFonts w:ascii="Cambria Math" w:hAnsi="Cambria Math"/>
                                  <w:color w:val="0070C0"/>
                                  <w:sz w:val="18"/>
                                  <w:szCs w:val="18"/>
                                  <w:lang w:eastAsia="zh-CN"/>
                                </w:rPr>
                                <m:t xml:space="preserve">t </m:t>
                              </m:r>
                              <m:r>
                                <m:rPr>
                                  <m:sty m:val="p"/>
                                </m:rPr>
                                <w:rPr>
                                  <w:rFonts w:ascii="Cambria Math" w:hAnsi="Cambria Math"/>
                                  <w:color w:val="0070C0"/>
                                  <w:sz w:val="18"/>
                                  <w:szCs w:val="18"/>
                                  <w:lang w:eastAsia="zh-CN"/>
                                </w:rPr>
                                <m:t xml:space="preserve">- </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N</m:t>
                                  </m:r>
                                </m:e>
                                <m:sub>
                                  <m:r>
                                    <w:rPr>
                                      <w:rFonts w:ascii="Cambria Math" w:hAnsi="Cambria Math"/>
                                      <w:color w:val="0070C0"/>
                                      <w:sz w:val="18"/>
                                      <w:szCs w:val="18"/>
                                      <w:lang w:eastAsia="zh-CN"/>
                                    </w:rPr>
                                    <m:t>CP</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r>
                                    <w:rPr>
                                      <w:rFonts w:ascii="Cambria Math" w:hAnsi="Cambria Math"/>
                                      <w:color w:val="0070C0"/>
                                      <w:sz w:val="18"/>
                                      <w:szCs w:val="18"/>
                                      <w:lang w:eastAsia="zh-CN"/>
                                    </w:rPr>
                                    <m:t>μ</m:t>
                                  </m:r>
                                </m:sup>
                              </m:sSubSup>
                              <m:sSub>
                                <m:sSubPr>
                                  <m:ctrlPr>
                                    <w:rPr>
                                      <w:rFonts w:ascii="Cambria Math" w:hAnsi="Cambria Math"/>
                                      <w:i/>
                                      <w:iCs/>
                                      <w:color w:val="0070C0"/>
                                      <w:sz w:val="18"/>
                                      <w:szCs w:val="18"/>
                                      <w:lang w:eastAsia="zh-CN"/>
                                    </w:rPr>
                                  </m:ctrlPr>
                                </m:sSubPr>
                                <m:e>
                                  <m:r>
                                    <w:rPr>
                                      <w:rFonts w:ascii="Cambria Math" w:hAnsi="Cambria Math"/>
                                      <w:color w:val="0070C0"/>
                                      <w:sz w:val="18"/>
                                      <w:szCs w:val="18"/>
                                      <w:lang w:eastAsia="zh-CN"/>
                                    </w:rPr>
                                    <m:t>T</m:t>
                                  </m:r>
                                </m:e>
                                <m:sub>
                                  <m:r>
                                    <w:rPr>
                                      <w:rFonts w:ascii="Cambria Math" w:hAnsi="Cambria Math"/>
                                      <w:color w:val="0070C0"/>
                                      <w:sz w:val="18"/>
                                      <w:szCs w:val="18"/>
                                      <w:lang w:eastAsia="zh-CN"/>
                                    </w:rPr>
                                    <m:t>c</m:t>
                                  </m:r>
                                </m:sub>
                              </m:sSub>
                              <m:r>
                                <m:rPr>
                                  <m:sty m:val="p"/>
                                </m:rPr>
                                <w:rPr>
                                  <w:rFonts w:ascii="Cambria Math" w:hAnsi="Cambria Math"/>
                                  <w:color w:val="0070C0"/>
                                  <w:sz w:val="18"/>
                                  <w:szCs w:val="18"/>
                                  <w:lang w:eastAsia="zh-CN"/>
                                </w:rPr>
                                <m:t xml:space="preserve"> - </m:t>
                              </m:r>
                              <m:sSubSup>
                                <m:sSubSupPr>
                                  <m:ctrlPr>
                                    <w:rPr>
                                      <w:rFonts w:ascii="Cambria Math" w:hAnsi="Cambria Math"/>
                                      <w:i/>
                                      <w:iCs/>
                                      <w:color w:val="0070C0"/>
                                      <w:sz w:val="18"/>
                                      <w:szCs w:val="18"/>
                                      <w:lang w:eastAsia="zh-CN"/>
                                    </w:rPr>
                                  </m:ctrlPr>
                                </m:sSubSupPr>
                                <m:e>
                                  <m:r>
                                    <w:rPr>
                                      <w:rFonts w:ascii="Cambria Math" w:hAnsi="Cambria Math"/>
                                      <w:color w:val="0070C0"/>
                                      <w:sz w:val="18"/>
                                      <w:szCs w:val="18"/>
                                      <w:lang w:eastAsia="zh-CN"/>
                                    </w:rPr>
                                    <m:t>t</m:t>
                                  </m:r>
                                </m:e>
                                <m:sub>
                                  <m:r>
                                    <w:rPr>
                                      <w:rFonts w:ascii="Cambria Math" w:hAnsi="Cambria Math"/>
                                      <w:color w:val="0070C0"/>
                                      <w:sz w:val="18"/>
                                      <w:szCs w:val="18"/>
                                      <w:lang w:eastAsia="zh-CN"/>
                                    </w:rPr>
                                    <m:t>start</m:t>
                                  </m:r>
                                  <m:r>
                                    <m:rPr>
                                      <m:sty m:val="p"/>
                                    </m:rPr>
                                    <w:rPr>
                                      <w:rFonts w:ascii="Cambria Math" w:hAnsi="Cambria Math"/>
                                      <w:color w:val="0070C0"/>
                                      <w:sz w:val="18"/>
                                      <w:szCs w:val="18"/>
                                      <w:lang w:eastAsia="zh-CN"/>
                                    </w:rPr>
                                    <m:t>,</m:t>
                                  </m:r>
                                  <m:r>
                                    <w:rPr>
                                      <w:rFonts w:ascii="Cambria Math" w:hAnsi="Cambria Math"/>
                                      <w:color w:val="0070C0"/>
                                      <w:sz w:val="18"/>
                                      <w:szCs w:val="18"/>
                                      <w:lang w:eastAsia="zh-CN"/>
                                    </w:rPr>
                                    <m:t>l</m:t>
                                  </m:r>
                                </m:sub>
                                <m:sup>
                                  <m:r>
                                    <w:rPr>
                                      <w:rFonts w:ascii="Cambria Math" w:hAnsi="Cambria Math"/>
                                      <w:color w:val="0070C0"/>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 xml:space="preserve"> -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966EF7">
              <w:rPr>
                <w:sz w:val="18"/>
                <w:szCs w:val="18"/>
                <w:lang w:eastAsia="zh-CN"/>
              </w:rPr>
              <w:t xml:space="preserve">  </w:t>
            </w:r>
          </w:p>
          <w:p w14:paraId="7CF5D6CB" w14:textId="3383F2E4" w:rsidR="00152036" w:rsidRPr="00966EF7" w:rsidRDefault="00152036" w:rsidP="00152036">
            <w:pPr>
              <w:jc w:val="left"/>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m:t>
                          </m:r>
                          <m:r>
                            <m:rPr>
                              <m:sty m:val="p"/>
                            </m:rPr>
                            <w:rPr>
                              <w:rFonts w:ascii="Cambria Math" w:hAnsi="Cambria Math"/>
                              <w:sz w:val="18"/>
                              <w:szCs w:val="18"/>
                              <w:lang w:eastAsia="zh-CN"/>
                            </w:rPr>
                            <m:t>2</m:t>
                          </m:r>
                          <m:r>
                            <w:rPr>
                              <w:rFonts w:ascii="Cambria Math" w:hAnsi="Cambria Math"/>
                              <w:sz w:val="18"/>
                              <w:szCs w:val="18"/>
                              <w:lang w:eastAsia="zh-CN"/>
                            </w:rPr>
                            <m:t>π</m:t>
                          </m:r>
                          <m:d>
                            <m:dPr>
                              <m:ctrlPr>
                                <w:rPr>
                                  <w:rFonts w:ascii="Cambria Math" w:hAnsi="Cambria Math"/>
                                  <w:i/>
                                  <w:sz w:val="18"/>
                                  <w:szCs w:val="18"/>
                                  <w:lang w:eastAsia="zh-CN"/>
                                </w:rPr>
                              </m:ctrlPr>
                            </m:dPr>
                            <m:e>
                              <m:d>
                                <m:dPr>
                                  <m:ctrlPr>
                                    <w:rPr>
                                      <w:rFonts w:ascii="Cambria Math" w:hAnsi="Cambria Math"/>
                                      <w:i/>
                                      <w:iCs/>
                                      <w:sz w:val="18"/>
                                      <w:szCs w:val="18"/>
                                      <w:lang w:eastAsia="zh-CN"/>
                                    </w:rPr>
                                  </m:ctrlPr>
                                </m:dPr>
                                <m:e>
                                  <m:r>
                                    <w:rPr>
                                      <w:rFonts w:ascii="Cambria Math" w:hAnsi="Cambria Math"/>
                                      <w:sz w:val="18"/>
                                      <w:szCs w:val="18"/>
                                      <w:lang w:eastAsia="zh-CN"/>
                                    </w:rPr>
                                    <m:t xml:space="preserve">k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/2</m:t>
                                  </m:r>
                                </m:e>
                              </m:d>
                              <m:r>
                                <m:rPr>
                                  <m:sty m:val="p"/>
                                </m:rPr>
                                <w:rPr>
                                  <w:rFonts w:ascii="Cambria Math" w:hAnsi="Cambria Math"/>
                                  <w:sz w:val="18"/>
                                  <w:szCs w:val="18"/>
                                  <w:lang w:eastAsia="zh-CN"/>
                                </w:rPr>
                                <m:t>∆</m:t>
                              </m:r>
                              <m:r>
                                <w:rPr>
                                  <w:rFonts w:ascii="Cambria Math" w:hAnsi="Cambria Math"/>
                                  <w:sz w:val="18"/>
                                  <w:szCs w:val="18"/>
                                  <w:lang w:eastAsia="zh-CN"/>
                                </w:rPr>
                                <m:t>f+</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e>
                          </m:d>
                          <m:d>
                            <m:dPr>
                              <m:ctrlPr>
                                <w:rPr>
                                  <w:rFonts w:ascii="Cambria Math" w:hAnsi="Cambria Math"/>
                                  <w:i/>
                                  <w:iCs/>
                                  <w:sz w:val="18"/>
                                  <w:szCs w:val="18"/>
                                  <w:lang w:eastAsia="zh-CN"/>
                                </w:rPr>
                              </m:ctrlPr>
                            </m:dPr>
                            <m:e>
                              <m:r>
                                <w:rPr>
                                  <w:rFonts w:ascii="Cambria Math" w:hAnsi="Cambria Math"/>
                                  <w:sz w:val="18"/>
                                  <w:szCs w:val="18"/>
                                  <w:lang w:eastAsia="zh-CN"/>
                                </w:rPr>
                                <m:t xml:space="preserve">t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CP</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m:rPr>
                                  <m:sty m:val="p"/>
                                </m:rPr>
                                <w:rPr>
                                  <w:rFonts w:ascii="Cambria Math" w:hAnsi="Cambria Math"/>
                                  <w:sz w:val="18"/>
                                  <w:szCs w:val="18"/>
                                  <w:lang w:eastAsia="zh-CN"/>
                                </w:rPr>
                                <m:t xml:space="preserve"> - </m:t>
                              </m:r>
                              <m:sSubSup>
                                <m:sSubSupPr>
                                  <m:ctrlPr>
                                    <w:rPr>
                                      <w:rFonts w:ascii="Cambria Math" w:hAnsi="Cambria Math"/>
                                      <w:i/>
                                      <w:iCs/>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e>
                          </m:d>
                        </m:sup>
                      </m:sSup>
                    </m:e>
                  </m:nary>
                </m:e>
              </m:d>
            </m:oMath>
            <w:r w:rsidRPr="00966EF7">
              <w:rPr>
                <w:sz w:val="18"/>
                <w:szCs w:val="18"/>
                <w:lang w:eastAsia="zh-CN"/>
              </w:rPr>
              <w:t xml:space="preserve">   </w:t>
            </w:r>
          </w:p>
          <w:p w14:paraId="7E3E2107" w14:textId="77777777" w:rsidR="00152036" w:rsidRPr="00966EF7" w:rsidRDefault="00152036" w:rsidP="00152036">
            <w:pPr>
              <w:rPr>
                <w:iCs/>
                <w:sz w:val="18"/>
                <w:szCs w:val="18"/>
                <w:lang w:eastAsia="zh-CN"/>
              </w:rPr>
            </w:pPr>
            <w:r w:rsidRPr="00966EF7">
              <w:rPr>
                <w:sz w:val="18"/>
                <w:szCs w:val="18"/>
                <w:lang w:eastAsia="zh-CN"/>
              </w:rPr>
              <w:t xml:space="preserve">And replace the </w:t>
            </w: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oMath>
            <w:r w:rsidRPr="00966EF7">
              <w:rPr>
                <w:iCs/>
                <w:sz w:val="18"/>
                <w:szCs w:val="18"/>
                <w:lang w:eastAsia="zh-CN"/>
              </w:rPr>
              <w:t xml:space="preserve"> in the above formula with </w:t>
            </w:r>
          </w:p>
          <w:p w14:paraId="30861057" w14:textId="77777777" w:rsidR="00152036" w:rsidRPr="00966EF7" w:rsidRDefault="005F6E45" w:rsidP="00152036">
            <w:pPr>
              <w:rPr>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0</m:t>
                    </m:r>
                  </m:sub>
                </m:sSub>
                <m:r>
                  <w:rPr>
                    <w:rFonts w:ascii="Cambria Math" w:hAnsi="Cambria Math"/>
                    <w:sz w:val="18"/>
                    <w:szCs w:val="18"/>
                    <w:lang w:eastAsia="zh-CN"/>
                  </w:rPr>
                  <m:t>=</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m:t>
                </m:r>
                <m:r>
                  <m:rPr>
                    <m:sty m:val="p"/>
                  </m:rPr>
                  <w:rPr>
                    <w:rFonts w:ascii="Cambria Math" w:hAnsi="Cambria Math"/>
                    <w:sz w:val="18"/>
                    <w:szCs w:val="18"/>
                    <w:lang w:eastAsia="zh-CN"/>
                  </w:rPr>
                  <m:t>∆</m:t>
                </m:r>
                <m:r>
                  <w:rPr>
                    <w:rFonts w:ascii="Cambria Math" w:hAnsi="Cambria Math"/>
                    <w:sz w:val="18"/>
                    <w:szCs w:val="18"/>
                    <w:lang w:eastAsia="zh-CN"/>
                  </w:rPr>
                  <m:t>f</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m:rPr>
                        <m:sty m:val="p"/>
                      </m:rPr>
                      <w:rPr>
                        <w:rFonts w:ascii="Cambria Math" w:hAnsi="Cambria Math"/>
                        <w:sz w:val="18"/>
                        <w:szCs w:val="18"/>
                        <w:lang w:eastAsia="zh-CN"/>
                      </w:rPr>
                      <m:t>size,</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w:rPr>
                    <w:rFonts w:ascii="Cambria Math" w:hAnsi="Cambria Math"/>
                    <w:sz w:val="18"/>
                    <w:szCs w:val="18"/>
                    <w:lang w:eastAsia="zh-CN"/>
                  </w:rPr>
                  <m:t>/2-</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m:t>
                    </m:r>
                    <m:r>
                      <w:rPr>
                        <w:rFonts w:ascii="Cambria Math" w:hAnsi="Cambria Math"/>
                        <w:sz w:val="18"/>
                        <w:szCs w:val="18"/>
                        <w:lang w:eastAsia="zh-CN"/>
                      </w:rPr>
                      <m:t>fk</m:t>
                    </m:r>
                  </m:e>
                  <m:sub>
                    <m:r>
                      <w:rPr>
                        <w:rFonts w:ascii="Cambria Math" w:hAnsi="Cambria Math"/>
                        <w:sz w:val="18"/>
                        <w:szCs w:val="18"/>
                        <w:lang w:eastAsia="zh-CN"/>
                      </w:rPr>
                      <m:t>0</m:t>
                    </m:r>
                  </m:sub>
                  <m:sup>
                    <m:r>
                      <w:rPr>
                        <w:rFonts w:ascii="Cambria Math" w:hAnsi="Cambria Math"/>
                        <w:sz w:val="18"/>
                        <w:szCs w:val="18"/>
                        <w:lang w:eastAsia="zh-CN"/>
                      </w:rPr>
                      <m:t>μ</m:t>
                    </m:r>
                  </m:sup>
                </m:sSubSup>
              </m:oMath>
            </m:oMathPara>
          </w:p>
          <w:p w14:paraId="222DAAC1" w14:textId="0F06E668" w:rsidR="00152036" w:rsidRPr="00966EF7" w:rsidRDefault="00152036" w:rsidP="00152036">
            <w:pPr>
              <w:rPr>
                <w:sz w:val="18"/>
                <w:szCs w:val="18"/>
                <w:lang w:eastAsia="zh-CN"/>
              </w:rPr>
            </w:pPr>
            <w:r w:rsidRPr="00966EF7">
              <w:rPr>
                <w:sz w:val="18"/>
                <w:szCs w:val="18"/>
                <w:lang w:eastAsia="zh-CN"/>
              </w:rPr>
              <w:t>We can get that</w:t>
            </w:r>
            <w:r w:rsidR="006E4C15" w:rsidRPr="00684CA8">
              <w:rPr>
                <w:sz w:val="18"/>
                <w:szCs w:val="18"/>
                <w:lang w:eastAsia="zh-CN"/>
              </w:rPr>
              <w:t xml:space="preserve"> </w:t>
            </w:r>
            <w:r w:rsidR="006E4C15">
              <w:rPr>
                <w:sz w:val="18"/>
                <w:szCs w:val="18"/>
                <w:lang w:eastAsia="zh-CN"/>
              </w:rPr>
              <w:t xml:space="preserve">the </w:t>
            </w:r>
            <w:r w:rsidR="006E4C15" w:rsidRPr="000D134F">
              <w:rPr>
                <w:sz w:val="18"/>
                <w:szCs w:val="18"/>
                <w:lang w:eastAsia="zh-CN"/>
              </w:rPr>
              <w:t>generated signal after upconversion is</w:t>
            </w:r>
          </w:p>
          <w:p w14:paraId="0D57A011" w14:textId="233F2A40" w:rsidR="00152036" w:rsidRPr="00966EF7" w:rsidRDefault="00152036" w:rsidP="00152036">
            <w:pPr>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k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w:rPr>
                                      <w:rFonts w:ascii="Cambria Math" w:hAnsi="Cambria Math"/>
                                      <w:sz w:val="18"/>
                                      <w:szCs w:val="18"/>
                                      <w:lang w:eastAsia="zh-CN"/>
                                    </w:rPr>
                                    <m:t xml:space="preserve"> -  </m:t>
                                  </m:r>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p"/>
                                            </m:rPr>
                                            <w:rPr>
                                              <w:rFonts w:ascii="Cambria Math" w:hAnsi="Cambria Math"/>
                                              <w:sz w:val="18"/>
                                              <w:szCs w:val="18"/>
                                              <w:lang w:eastAsia="zh-CN"/>
                                            </w:rPr>
                                            <m:t>size,</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num>
                                    <m:den>
                                      <m:r>
                                        <w:rPr>
                                          <w:rFonts w:ascii="Cambria Math" w:hAnsi="Cambria Math"/>
                                          <w:sz w:val="18"/>
                                          <w:szCs w:val="18"/>
                                          <w:lang w:eastAsia="zh-CN"/>
                                        </w:rPr>
                                        <m:t>2</m:t>
                                      </m:r>
                                    </m:den>
                                  </m:f>
                                </m:e>
                              </m:d>
                              <m:r>
                                <m:rPr>
                                  <m:sty m:val="p"/>
                                </m:rPr>
                                <w:rPr>
                                  <w:rFonts w:ascii="Cambria Math" w:hAnsi="Cambria Math"/>
                                  <w:sz w:val="18"/>
                                  <w:szCs w:val="18"/>
                                  <w:lang w:eastAsia="zh-CN"/>
                                </w:rPr>
                                <m:t>∆</m:t>
                              </m:r>
                              <m:r>
                                <m:rPr>
                                  <m:sty m:val="bi"/>
                                </m:rPr>
                                <w:rPr>
                                  <w:rFonts w:ascii="Cambria Math" w:hAnsi="Cambria Math"/>
                                  <w:sz w:val="18"/>
                                  <w:szCs w:val="18"/>
                                  <w:lang w:eastAsia="zh-CN"/>
                                </w:rPr>
                                <m:t xml:space="preserve">f + </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r>
                                <w:rPr>
                                  <w:rFonts w:ascii="Cambria Math" w:hAnsi="Cambria Math"/>
                                  <w:sz w:val="18"/>
                                  <w:szCs w:val="18"/>
                                  <w:lang w:eastAsia="zh-CN"/>
                                </w:rPr>
                                <m:t xml:space="preserve"> + </m:t>
                              </m:r>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r>
                                <w:rPr>
                                  <w:rFonts w:ascii="Cambria Math" w:hAnsi="Cambria Math"/>
                                  <w:sz w:val="18"/>
                                  <w:szCs w:val="18"/>
                                  <w:lang w:eastAsia="zh-CN"/>
                                </w:rPr>
                                <m:t xml:space="preserve">+ </m:t>
                              </m:r>
                              <m:f>
                                <m:fPr>
                                  <m:ctrlPr>
                                    <w:rPr>
                                      <w:rFonts w:ascii="Cambria Math" w:hAnsi="Cambria Math"/>
                                      <w:i/>
                                      <w:iCs/>
                                      <w:sz w:val="18"/>
                                      <w:szCs w:val="18"/>
                                      <w:lang w:eastAsia="zh-CN"/>
                                    </w:rPr>
                                  </m:ctrlPr>
                                </m:fPr>
                                <m:num>
                                  <m:r>
                                    <m:rPr>
                                      <m:sty m:val="p"/>
                                    </m:rPr>
                                    <w:rPr>
                                      <w:rFonts w:ascii="Cambria Math" w:hAnsi="Cambria Math"/>
                                      <w:sz w:val="18"/>
                                      <w:szCs w:val="18"/>
                                      <w:lang w:eastAsia="zh-CN"/>
                                    </w:rPr>
                                    <m:t>∆</m:t>
                                  </m:r>
                                  <m:r>
                                    <m:rPr>
                                      <m:sty m:val="bi"/>
                                    </m:rPr>
                                    <w:rPr>
                                      <w:rFonts w:ascii="Cambria Math" w:hAnsi="Cambria Math"/>
                                      <w:sz w:val="18"/>
                                      <w:szCs w:val="18"/>
                                      <w:lang w:eastAsia="zh-CN"/>
                                    </w:rPr>
                                    <m:t>f</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p"/>
                                        </m:rPr>
                                        <w:rPr>
                                          <w:rFonts w:ascii="Cambria Math" w:hAnsi="Cambria Math"/>
                                          <w:sz w:val="18"/>
                                          <w:szCs w:val="18"/>
                                          <w:lang w:eastAsia="zh-CN"/>
                                        </w:rPr>
                                        <m:t>size,</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num>
                                <m:den>
                                  <m:r>
                                    <w:rPr>
                                      <w:rFonts w:ascii="Cambria Math" w:hAnsi="Cambria Math"/>
                                      <w:sz w:val="18"/>
                                      <w:szCs w:val="18"/>
                                      <w:lang w:eastAsia="zh-CN"/>
                                    </w:rPr>
                                    <m:t>2</m:t>
                                  </m:r>
                                </m:den>
                              </m:f>
                              <m: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p"/>
                                    </m:rPr>
                                    <w:rPr>
                                      <w:rFonts w:ascii="Cambria Math" w:hAnsi="Cambria Math"/>
                                      <w:sz w:val="18"/>
                                      <w:szCs w:val="18"/>
                                      <w:lang w:eastAsia="zh-CN"/>
                                    </w:rPr>
                                    <m:t xml:space="preserve">  ∆</m:t>
                                  </m:r>
                                  <m:r>
                                    <m:rPr>
                                      <m:sty m:val="bi"/>
                                    </m:rPr>
                                    <w:rPr>
                                      <w:rFonts w:ascii="Cambria Math" w:hAnsi="Cambria Math"/>
                                      <w:sz w:val="18"/>
                                      <w:szCs w:val="18"/>
                                      <w:lang w:eastAsia="zh-CN"/>
                                    </w:rPr>
                                    <m:t>f</m:t>
                                  </m:r>
                                  <m:r>
                                    <w:rPr>
                                      <w:rFonts w:ascii="Cambria Math" w:hAnsi="Cambria Math"/>
                                      <w:sz w:val="18"/>
                                      <w:szCs w:val="18"/>
                                      <w:lang w:eastAsia="zh-CN"/>
                                    </w:rPr>
                                    <m:t>k</m:t>
                                  </m:r>
                                </m:e>
                                <m:sub>
                                  <m:r>
                                    <w:rPr>
                                      <w:rFonts w:ascii="Cambria Math" w:hAnsi="Cambria Math"/>
                                      <w:sz w:val="18"/>
                                      <w:szCs w:val="18"/>
                                      <w:lang w:eastAsia="zh-CN"/>
                                    </w:rPr>
                                    <m:t>0</m:t>
                                  </m:r>
                                </m:sub>
                                <m:sup>
                                  <m:r>
                                    <w:rPr>
                                      <w:rFonts w:ascii="Cambria Math" w:hAnsi="Cambria Math"/>
                                      <w:sz w:val="18"/>
                                      <w:szCs w:val="18"/>
                                      <w:lang w:eastAsia="zh-CN"/>
                                    </w:rPr>
                                    <m:t>μ</m:t>
                                  </m:r>
                                </m:sup>
                              </m:sSubSup>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 xml:space="preserve"> 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 xml:space="preserve"> -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e>
              </m:d>
            </m:oMath>
            <w:r w:rsidRPr="00966EF7">
              <w:rPr>
                <w:sz w:val="18"/>
                <w:szCs w:val="18"/>
                <w:lang w:eastAsia="zh-CN"/>
              </w:rPr>
              <w:t xml:space="preserve">                   </w:t>
            </w:r>
          </w:p>
          <w:p w14:paraId="75A4754E" w14:textId="06293620" w:rsidR="00152036" w:rsidRPr="00966EF7" w:rsidRDefault="00152036" w:rsidP="00152036">
            <w:pPr>
              <w:rPr>
                <w:sz w:val="18"/>
                <w:szCs w:val="18"/>
                <w:lang w:eastAsia="zh-CN"/>
              </w:rPr>
            </w:pPr>
            <m:oMath>
              <m:r>
                <w:rPr>
                  <w:rFonts w:ascii="Cambria Math" w:hAnsi="Cambria Math"/>
                  <w:sz w:val="18"/>
                  <w:szCs w:val="18"/>
                  <w:lang w:eastAsia="zh-CN"/>
                </w:rPr>
                <m:t>=Re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k </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 xml:space="preserve"> 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e>
                              </m:d>
                              <m:r>
                                <m:rPr>
                                  <m:sty m:val="p"/>
                                </m:rPr>
                                <w:rPr>
                                  <w:rFonts w:ascii="Cambria Math" w:hAnsi="Cambria Math"/>
                                  <w:sz w:val="18"/>
                                  <w:szCs w:val="18"/>
                                  <w:lang w:eastAsia="zh-CN"/>
                                </w:rPr>
                                <m:t>∆</m:t>
                              </m:r>
                              <m:r>
                                <m:rPr>
                                  <m:sty m:val="bi"/>
                                </m:rPr>
                                <w:rPr>
                                  <w:rFonts w:ascii="Cambria Math" w:hAnsi="Cambria Math"/>
                                  <w:sz w:val="18"/>
                                  <w:szCs w:val="18"/>
                                  <w:lang w:eastAsia="zh-CN"/>
                                </w:rPr>
                                <m:t>f +</m:t>
                              </m:r>
                              <m:sSub>
                                <m:sSubPr>
                                  <m:ctrlPr>
                                    <w:rPr>
                                      <w:rFonts w:ascii="Cambria Math" w:hAnsi="Cambria Math"/>
                                      <w:i/>
                                      <w:iCs/>
                                      <w:sz w:val="18"/>
                                      <w:szCs w:val="18"/>
                                      <w:lang w:eastAsia="zh-CN"/>
                                    </w:rPr>
                                  </m:ctrlPr>
                                </m:sSubPr>
                                <m:e>
                                  <m:r>
                                    <w:rPr>
                                      <w:rFonts w:ascii="Cambria Math" w:hAnsi="Cambria Math"/>
                                      <w:sz w:val="18"/>
                                      <w:szCs w:val="18"/>
                                      <w:lang w:eastAsia="zh-CN"/>
                                    </w:rPr>
                                    <m:t xml:space="preserve"> f</m:t>
                                  </m:r>
                                </m:e>
                                <m:sub>
                                  <m:r>
                                    <w:rPr>
                                      <w:rFonts w:ascii="Cambria Math" w:hAnsi="Cambria Math"/>
                                      <w:sz w:val="18"/>
                                      <w:szCs w:val="18"/>
                                      <w:lang w:eastAsia="zh-CN"/>
                                    </w:rPr>
                                    <m:t>A</m:t>
                                  </m:r>
                                </m:sub>
                              </m:sSub>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 xml:space="preserve"> -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e>
              </m:d>
            </m:oMath>
            <w:r w:rsidRPr="00966EF7">
              <w:rPr>
                <w:sz w:val="18"/>
                <w:szCs w:val="18"/>
                <w:lang w:eastAsia="zh-CN"/>
              </w:rPr>
              <w:t xml:space="preserve">                   </w:t>
            </w:r>
          </w:p>
          <w:p w14:paraId="413515F7" w14:textId="082D9B5B" w:rsidR="00152036" w:rsidRPr="00966EF7" w:rsidRDefault="00152036" w:rsidP="00152036">
            <w:pPr>
              <w:rPr>
                <w:sz w:val="18"/>
                <w:szCs w:val="18"/>
                <w:lang w:eastAsia="zh-CN"/>
              </w:rPr>
            </w:pPr>
            <m:oMath>
              <m:r>
                <w:rPr>
                  <w:rFonts w:ascii="Cambria Math" w:hAnsi="Cambria Math"/>
                  <w:sz w:val="18"/>
                  <w:szCs w:val="18"/>
                  <w:lang w:eastAsia="zh-CN"/>
                </w:rPr>
                <m:t>= Re</m:t>
              </m:r>
              <m:d>
                <m:dPr>
                  <m:begChr m:val="{"/>
                  <m:endChr m:val="}"/>
                  <m:ctrlPr>
                    <w:rPr>
                      <w:rFonts w:ascii="Cambria Math" w:hAnsi="Cambria Math"/>
                      <w:i/>
                      <w:sz w:val="18"/>
                      <w:szCs w:val="18"/>
                      <w:lang w:eastAsia="zh-CN"/>
                    </w:rPr>
                  </m:ctrlPr>
                </m:dPr>
                <m:e>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m:rPr>
                              <m:sty m:val="bi"/>
                            </m:rPr>
                            <w:rPr>
                              <w:rFonts w:ascii="Cambria Math" w:hAnsi="Cambria Math"/>
                              <w:sz w:val="18"/>
                              <w:szCs w:val="18"/>
                              <w:lang w:eastAsia="zh-CN"/>
                            </w:rPr>
                            <m:t>j</m:t>
                          </m:r>
                          <m:r>
                            <m:rPr>
                              <m:sty m:val="p"/>
                            </m:rPr>
                            <w:rPr>
                              <w:rFonts w:ascii="Cambria Math" w:hAnsi="Cambria Math"/>
                              <w:sz w:val="18"/>
                              <w:szCs w:val="18"/>
                              <w:lang w:eastAsia="zh-CN"/>
                            </w:rPr>
                            <m:t>2</m:t>
                          </m:r>
                          <m:r>
                            <m:rPr>
                              <m:sty m:val="bi"/>
                            </m:rPr>
                            <w:rPr>
                              <w:rFonts w:ascii="Cambria Math" w:hAnsi="Cambria Math"/>
                              <w:sz w:val="18"/>
                              <w:szCs w:val="18"/>
                              <w:lang w:eastAsia="zh-CN"/>
                            </w:rPr>
                            <m:t>π</m:t>
                          </m:r>
                          <m:d>
                            <m:dPr>
                              <m:ctrlPr>
                                <w:rPr>
                                  <w:rFonts w:ascii="Cambria Math" w:hAnsi="Cambria Math"/>
                                  <w:b/>
                                  <w:bCs/>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k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grid</m:t>
                                      </m:r>
                                    </m:sub>
                                    <m:sup>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sc</m:t>
                                      </m:r>
                                    </m:sub>
                                    <m:sup>
                                      <m:r>
                                        <m:rPr>
                                          <m:sty m:val="bi"/>
                                        </m:rPr>
                                        <w:rPr>
                                          <w:rFonts w:ascii="Cambria Math" w:hAnsi="Cambria Math"/>
                                          <w:sz w:val="18"/>
                                          <w:szCs w:val="18"/>
                                          <w:lang w:eastAsia="zh-CN"/>
                                        </w:rPr>
                                        <m:t>RB</m:t>
                                      </m:r>
                                    </m:sup>
                                  </m:sSubSup>
                                </m:e>
                              </m:d>
                              <m:r>
                                <m:rPr>
                                  <m:sty m:val="p"/>
                                </m:rPr>
                                <w:rPr>
                                  <w:rFonts w:ascii="Cambria Math" w:hAnsi="Cambria Math"/>
                                  <w:sz w:val="18"/>
                                  <w:szCs w:val="18"/>
                                  <w:lang w:eastAsia="zh-CN"/>
                                </w:rPr>
                                <m:t>∆</m:t>
                              </m:r>
                              <m:r>
                                <m:rPr>
                                  <m:sty m:val="bi"/>
                                </m:rPr>
                                <w:rPr>
                                  <w:rFonts w:ascii="Cambria Math" w:hAnsi="Cambria Math"/>
                                  <w:sz w:val="18"/>
                                  <w:szCs w:val="18"/>
                                  <w:lang w:eastAsia="zh-CN"/>
                                </w:rPr>
                                <m:t>f</m:t>
                              </m:r>
                              <m:r>
                                <m:rPr>
                                  <m:nor/>
                                </m:rPr>
                                <w:rPr>
                                  <w:sz w:val="18"/>
                                  <w:szCs w:val="18"/>
                                  <w:lang w:eastAsia="zh-CN"/>
                                </w:rPr>
                                <m:t> </m:t>
                              </m:r>
                            </m:e>
                          </m:d>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m:rPr>
                                  <m:sty m:val="p"/>
                                </m:rP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 xml:space="preserve"> t</m:t>
                                  </m:r>
                                </m:e>
                                <m:sub>
                                  <m:r>
                                    <m:rPr>
                                      <m:sty m:val="bi"/>
                                    </m:rPr>
                                    <w:rPr>
                                      <w:rFonts w:ascii="Cambria Math" w:hAnsi="Cambria Math"/>
                                      <w:sz w:val="18"/>
                                      <w:szCs w:val="18"/>
                                      <w:lang w:eastAsia="zh-CN"/>
                                    </w:rPr>
                                    <m:t>start</m:t>
                                  </m:r>
                                  <m:r>
                                    <m:rPr>
                                      <m:sty m:val="p"/>
                                    </m:rP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A</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966EF7">
              <w:rPr>
                <w:sz w:val="18"/>
                <w:szCs w:val="18"/>
                <w:lang w:eastAsia="zh-CN"/>
              </w:rPr>
              <w:t xml:space="preserve"> </w:t>
            </w:r>
          </w:p>
          <w:p w14:paraId="2C987C79" w14:textId="682FCADF" w:rsidR="00152036" w:rsidRPr="00966EF7" w:rsidRDefault="00152036" w:rsidP="00152036">
            <w:pPr>
              <w:rPr>
                <w:sz w:val="18"/>
                <w:szCs w:val="18"/>
                <w:lang w:eastAsia="zh-CN"/>
              </w:rPr>
            </w:pPr>
            <w:r w:rsidRPr="00966EF7">
              <w:rPr>
                <w:sz w:val="18"/>
                <w:szCs w:val="18"/>
                <w:lang w:eastAsia="zh-CN"/>
              </w:rPr>
              <w:lastRenderedPageBreak/>
              <w:t xml:space="preserve"> </w:t>
            </w:r>
            <m:oMath>
              <m:r>
                <w:rPr>
                  <w:rFonts w:ascii="Cambria Math" w:hAnsi="Cambria Math"/>
                  <w:sz w:val="18"/>
                  <w:szCs w:val="18"/>
                  <w:lang w:eastAsia="zh-CN"/>
                </w:rPr>
                <m:t>= Re</m:t>
              </m:r>
              <m:d>
                <m:dPr>
                  <m:begChr m:val="{"/>
                  <m:endChr m:val="}"/>
                  <m:ctrlPr>
                    <w:rPr>
                      <w:rFonts w:ascii="Cambria Math" w:hAnsi="Cambria Math"/>
                      <w:i/>
                      <w:sz w:val="18"/>
                      <w:szCs w:val="18"/>
                      <w:lang w:eastAsia="zh-CN"/>
                    </w:rPr>
                  </m:ctrlPr>
                </m:dPr>
                <m:e>
                  <m:nary>
                    <m:naryPr>
                      <m:chr m:val="∑"/>
                      <m:limLoc m:val="undOvr"/>
                      <m:ctrlPr>
                        <w:rPr>
                          <w:rFonts w:ascii="Cambria Math" w:hAnsi="Cambria Math"/>
                          <w:color w:val="FF0000"/>
                          <w:sz w:val="18"/>
                          <w:szCs w:val="18"/>
                          <w:lang w:eastAsia="zh-CN"/>
                        </w:rPr>
                      </m:ctrlPr>
                    </m:naryPr>
                    <m:sub>
                      <m:r>
                        <w:rPr>
                          <w:rFonts w:ascii="Cambria Math" w:hAnsi="Cambria Math"/>
                          <w:color w:val="FF0000"/>
                          <w:sz w:val="18"/>
                          <w:szCs w:val="18"/>
                          <w:lang w:eastAsia="zh-CN"/>
                        </w:rPr>
                        <m:t>k</m:t>
                      </m:r>
                      <m:r>
                        <m:rPr>
                          <m:sty m:val="p"/>
                        </m:rPr>
                        <w:rPr>
                          <w:rFonts w:ascii="Cambria Math" w:hAnsi="Cambria Math"/>
                          <w:color w:val="FF0000"/>
                          <w:sz w:val="18"/>
                          <w:szCs w:val="18"/>
                          <w:lang w:eastAsia="zh-CN"/>
                        </w:rPr>
                        <m:t>=0</m:t>
                      </m:r>
                    </m:sub>
                    <m:sup>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N</m:t>
                          </m:r>
                        </m:e>
                        <m:sub>
                          <m:r>
                            <w:rPr>
                              <w:rFonts w:ascii="Cambria Math" w:hAnsi="Cambria Math"/>
                              <w:color w:val="FF0000"/>
                              <w:sz w:val="18"/>
                              <w:szCs w:val="18"/>
                              <w:lang w:eastAsia="zh-CN"/>
                            </w:rPr>
                            <m:t>grid</m:t>
                          </m:r>
                        </m:sub>
                        <m:sup>
                          <m:r>
                            <w:rPr>
                              <w:rFonts w:ascii="Cambria Math" w:hAnsi="Cambria Math"/>
                              <w:color w:val="FF0000"/>
                              <w:sz w:val="18"/>
                              <w:szCs w:val="18"/>
                              <w:lang w:eastAsia="zh-CN"/>
                            </w:rPr>
                            <m:t>size</m:t>
                          </m:r>
                          <m:r>
                            <m:rPr>
                              <m:sty m:val="p"/>
                            </m:rPr>
                            <w:rPr>
                              <w:rFonts w:ascii="Cambria Math" w:hAnsi="Cambria Math"/>
                              <w:color w:val="FF0000"/>
                              <w:sz w:val="18"/>
                              <w:szCs w:val="18"/>
                              <w:lang w:eastAsia="zh-CN"/>
                            </w:rPr>
                            <m:t>,</m:t>
                          </m:r>
                          <m:r>
                            <w:rPr>
                              <w:rFonts w:ascii="Cambria Math" w:hAnsi="Cambria Math"/>
                              <w:color w:val="FF0000"/>
                              <w:sz w:val="18"/>
                              <w:szCs w:val="18"/>
                              <w:lang w:eastAsia="zh-CN"/>
                            </w:rPr>
                            <m:t>μ</m:t>
                          </m:r>
                        </m:sup>
                      </m:sSubSup>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N</m:t>
                          </m:r>
                        </m:e>
                        <m:sub>
                          <m:r>
                            <w:rPr>
                              <w:rFonts w:ascii="Cambria Math" w:hAnsi="Cambria Math"/>
                              <w:color w:val="FF0000"/>
                              <w:sz w:val="18"/>
                              <w:szCs w:val="18"/>
                              <w:lang w:eastAsia="zh-CN"/>
                            </w:rPr>
                            <m:t>sc</m:t>
                          </m:r>
                        </m:sub>
                        <m:sup>
                          <m:r>
                            <w:rPr>
                              <w:rFonts w:ascii="Cambria Math" w:hAnsi="Cambria Math"/>
                              <w:color w:val="FF0000"/>
                              <w:sz w:val="18"/>
                              <w:szCs w:val="18"/>
                              <w:lang w:eastAsia="zh-CN"/>
                            </w:rPr>
                            <m:t>RB</m:t>
                          </m:r>
                        </m:sup>
                      </m:sSubSup>
                      <m:r>
                        <m:rPr>
                          <m:sty m:val="p"/>
                        </m:rPr>
                        <w:rPr>
                          <w:rFonts w:ascii="Cambria Math" w:hAnsi="Cambria Math"/>
                          <w:color w:val="FF0000"/>
                          <w:sz w:val="18"/>
                          <w:szCs w:val="18"/>
                          <w:lang w:eastAsia="zh-CN"/>
                        </w:rPr>
                        <m:t>-1</m:t>
                      </m:r>
                    </m:sup>
                    <m:e>
                      <m:sSubSup>
                        <m:sSubSupPr>
                          <m:ctrlPr>
                            <w:rPr>
                              <w:rFonts w:ascii="Cambria Math" w:hAnsi="Cambria Math"/>
                              <w:i/>
                              <w:iCs/>
                              <w:color w:val="FF0000"/>
                              <w:sz w:val="18"/>
                              <w:szCs w:val="18"/>
                              <w:lang w:eastAsia="zh-CN"/>
                            </w:rPr>
                          </m:ctrlPr>
                        </m:sSubSupPr>
                        <m:e>
                          <m:r>
                            <w:rPr>
                              <w:rFonts w:ascii="Cambria Math" w:hAnsi="Cambria Math"/>
                              <w:color w:val="FF0000"/>
                              <w:sz w:val="18"/>
                              <w:szCs w:val="18"/>
                              <w:lang w:eastAsia="zh-CN"/>
                            </w:rPr>
                            <m:t>α</m:t>
                          </m:r>
                        </m:e>
                        <m:sub>
                          <m:r>
                            <w:rPr>
                              <w:rFonts w:ascii="Cambria Math" w:hAnsi="Cambria Math"/>
                              <w:color w:val="FF0000"/>
                              <w:sz w:val="18"/>
                              <w:szCs w:val="18"/>
                              <w:lang w:eastAsia="zh-CN"/>
                            </w:rPr>
                            <m:t>k</m:t>
                          </m:r>
                          <m:r>
                            <m:rPr>
                              <m:sty m:val="p"/>
                            </m:rPr>
                            <w:rPr>
                              <w:rFonts w:ascii="Cambria Math" w:hAnsi="Cambria Math"/>
                              <w:color w:val="FF0000"/>
                              <w:sz w:val="18"/>
                              <w:szCs w:val="18"/>
                              <w:lang w:eastAsia="zh-CN"/>
                            </w:rPr>
                            <m:t>,</m:t>
                          </m:r>
                          <m:r>
                            <w:rPr>
                              <w:rFonts w:ascii="Cambria Math" w:hAnsi="Cambria Math"/>
                              <w:color w:val="FF0000"/>
                              <w:sz w:val="18"/>
                              <w:szCs w:val="18"/>
                              <w:lang w:eastAsia="zh-CN"/>
                            </w:rPr>
                            <m:t>l</m:t>
                          </m:r>
                        </m:sub>
                        <m:sup>
                          <m:d>
                            <m:dPr>
                              <m:ctrlPr>
                                <w:rPr>
                                  <w:rFonts w:ascii="Cambria Math" w:hAnsi="Cambria Math"/>
                                  <w:i/>
                                  <w:iCs/>
                                  <w:color w:val="FF0000"/>
                                  <w:sz w:val="18"/>
                                  <w:szCs w:val="18"/>
                                  <w:lang w:eastAsia="zh-CN"/>
                                </w:rPr>
                              </m:ctrlPr>
                            </m:dPr>
                            <m:e>
                              <m:r>
                                <w:rPr>
                                  <w:rFonts w:ascii="Cambria Math" w:hAnsi="Cambria Math"/>
                                  <w:color w:val="FF0000"/>
                                  <w:sz w:val="18"/>
                                  <w:szCs w:val="18"/>
                                  <w:lang w:eastAsia="zh-CN"/>
                                </w:rPr>
                                <m:t>p</m:t>
                              </m:r>
                              <m:r>
                                <m:rPr>
                                  <m:sty m:val="p"/>
                                </m:rPr>
                                <w:rPr>
                                  <w:rFonts w:ascii="Cambria Math" w:hAnsi="Cambria Math"/>
                                  <w:color w:val="FF0000"/>
                                  <w:sz w:val="18"/>
                                  <w:szCs w:val="18"/>
                                  <w:lang w:eastAsia="zh-CN"/>
                                </w:rPr>
                                <m:t>,</m:t>
                              </m:r>
                              <m:r>
                                <w:rPr>
                                  <w:rFonts w:ascii="Cambria Math" w:hAnsi="Cambria Math"/>
                                  <w:color w:val="FF0000"/>
                                  <w:sz w:val="18"/>
                                  <w:szCs w:val="18"/>
                                  <w:lang w:eastAsia="zh-CN"/>
                                </w:rPr>
                                <m:t>μ</m:t>
                              </m:r>
                            </m:e>
                          </m:d>
                        </m:sup>
                      </m:sSubSup>
                      <m:r>
                        <m:rPr>
                          <m:sty m:val="p"/>
                        </m:rPr>
                        <w:rPr>
                          <w:rFonts w:ascii="Cambria Math" w:hAnsi="Cambria Math"/>
                          <w:color w:val="FF0000"/>
                          <w:sz w:val="18"/>
                          <w:szCs w:val="18"/>
                          <w:lang w:eastAsia="zh-CN"/>
                        </w:rPr>
                        <m:t>∙</m:t>
                      </m:r>
                      <m:sSup>
                        <m:sSupPr>
                          <m:ctrlPr>
                            <w:rPr>
                              <w:rFonts w:ascii="Cambria Math" w:hAnsi="Cambria Math"/>
                              <w:i/>
                              <w:iCs/>
                              <w:color w:val="FF0000"/>
                              <w:sz w:val="18"/>
                              <w:szCs w:val="18"/>
                              <w:lang w:eastAsia="zh-CN"/>
                            </w:rPr>
                          </m:ctrlPr>
                        </m:sSupPr>
                        <m:e>
                          <m:r>
                            <w:rPr>
                              <w:rFonts w:ascii="Cambria Math" w:hAnsi="Cambria Math"/>
                              <w:color w:val="FF0000"/>
                              <w:sz w:val="18"/>
                              <w:szCs w:val="18"/>
                              <w:lang w:eastAsia="zh-CN"/>
                            </w:rPr>
                            <m:t>e</m:t>
                          </m:r>
                        </m:e>
                        <m:sup>
                          <m:r>
                            <m:rPr>
                              <m:sty m:val="bi"/>
                            </m:rPr>
                            <w:rPr>
                              <w:rFonts w:ascii="Cambria Math" w:hAnsi="Cambria Math"/>
                              <w:color w:val="FF0000"/>
                              <w:sz w:val="18"/>
                              <w:szCs w:val="18"/>
                              <w:lang w:eastAsia="zh-CN"/>
                            </w:rPr>
                            <m:t>j</m:t>
                          </m:r>
                          <m:r>
                            <m:rPr>
                              <m:sty m:val="p"/>
                            </m:rPr>
                            <w:rPr>
                              <w:rFonts w:ascii="Cambria Math" w:hAnsi="Cambria Math"/>
                              <w:color w:val="FF0000"/>
                              <w:sz w:val="18"/>
                              <w:szCs w:val="18"/>
                              <w:lang w:eastAsia="zh-CN"/>
                            </w:rPr>
                            <m:t>2</m:t>
                          </m:r>
                          <m:r>
                            <m:rPr>
                              <m:sty m:val="bi"/>
                            </m:rPr>
                            <w:rPr>
                              <w:rFonts w:ascii="Cambria Math" w:hAnsi="Cambria Math"/>
                              <w:color w:val="FF0000"/>
                              <w:sz w:val="18"/>
                              <w:szCs w:val="18"/>
                              <w:lang w:eastAsia="zh-CN"/>
                            </w:rPr>
                            <m:t>π</m:t>
                          </m:r>
                          <m:d>
                            <m:dPr>
                              <m:ctrlPr>
                                <w:rPr>
                                  <w:rFonts w:ascii="Cambria Math" w:hAnsi="Cambria Math"/>
                                  <w:b/>
                                  <w:bCs/>
                                  <w:i/>
                                  <w:iCs/>
                                  <w:color w:val="FF0000"/>
                                  <w:sz w:val="18"/>
                                  <w:szCs w:val="18"/>
                                  <w:lang w:eastAsia="zh-CN"/>
                                </w:rPr>
                              </m:ctrlPr>
                            </m:dPr>
                            <m:e>
                              <m:d>
                                <m:dPr>
                                  <m:ctrlPr>
                                    <w:rPr>
                                      <w:rFonts w:ascii="Cambria Math" w:hAnsi="Cambria Math"/>
                                      <w:b/>
                                      <w:bCs/>
                                      <w:i/>
                                      <w:iCs/>
                                      <w:color w:val="FF0000"/>
                                      <w:sz w:val="18"/>
                                      <w:szCs w:val="18"/>
                                      <w:lang w:eastAsia="zh-CN"/>
                                    </w:rPr>
                                  </m:ctrlPr>
                                </m:dPr>
                                <m:e>
                                  <m:r>
                                    <m:rPr>
                                      <m:sty m:val="bi"/>
                                    </m:rPr>
                                    <w:rPr>
                                      <w:rFonts w:ascii="Cambria Math" w:hAnsi="Cambria Math"/>
                                      <w:color w:val="FF0000"/>
                                      <w:sz w:val="18"/>
                                      <w:szCs w:val="18"/>
                                      <w:lang w:eastAsia="zh-CN"/>
                                    </w:rPr>
                                    <m:t>k</m:t>
                                  </m:r>
                                  <m:r>
                                    <m:rPr>
                                      <m:sty m:val="b"/>
                                    </m:rPr>
                                    <w:rPr>
                                      <w:rFonts w:ascii="Cambria Math" w:hAnsi="Cambria Math"/>
                                      <w:color w:val="FF0000"/>
                                      <w:sz w:val="18"/>
                                      <w:szCs w:val="18"/>
                                      <w:lang w:eastAsia="zh-CN"/>
                                    </w:rPr>
                                    <m:t xml:space="preserve"> </m:t>
                                  </m:r>
                                  <m:r>
                                    <m:rPr>
                                      <m:sty m:val="p"/>
                                    </m:rPr>
                                    <w:rPr>
                                      <w:rFonts w:ascii="Cambria Math" w:hAnsi="Cambria Math"/>
                                      <w:color w:val="FF0000"/>
                                      <w:sz w:val="18"/>
                                      <w:szCs w:val="18"/>
                                      <w:lang w:eastAsia="zh-CN"/>
                                    </w:rPr>
                                    <m:t xml:space="preserve">+ </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N</m:t>
                                      </m:r>
                                    </m:e>
                                    <m:sub>
                                      <m:r>
                                        <m:rPr>
                                          <m:sty m:val="bi"/>
                                        </m:rPr>
                                        <w:rPr>
                                          <w:rFonts w:ascii="Cambria Math" w:hAnsi="Cambria Math"/>
                                          <w:color w:val="FF0000"/>
                                          <w:sz w:val="18"/>
                                          <w:szCs w:val="18"/>
                                          <w:lang w:eastAsia="zh-CN"/>
                                        </w:rPr>
                                        <m:t>grid</m:t>
                                      </m:r>
                                    </m:sub>
                                    <m:sup>
                                      <m:r>
                                        <m:rPr>
                                          <m:sty m:val="bi"/>
                                        </m:rPr>
                                        <w:rPr>
                                          <w:rFonts w:ascii="Cambria Math" w:hAnsi="Cambria Math"/>
                                          <w:color w:val="FF0000"/>
                                          <w:sz w:val="18"/>
                                          <w:szCs w:val="18"/>
                                          <w:lang w:eastAsia="zh-CN"/>
                                        </w:rPr>
                                        <m:t>start</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μ</m:t>
                                      </m:r>
                                    </m:sup>
                                  </m:sSubSup>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N</m:t>
                                      </m:r>
                                    </m:e>
                                    <m:sub>
                                      <m:r>
                                        <m:rPr>
                                          <m:sty m:val="bi"/>
                                        </m:rPr>
                                        <w:rPr>
                                          <w:rFonts w:ascii="Cambria Math" w:hAnsi="Cambria Math"/>
                                          <w:color w:val="FF0000"/>
                                          <w:sz w:val="18"/>
                                          <w:szCs w:val="18"/>
                                          <w:lang w:eastAsia="zh-CN"/>
                                        </w:rPr>
                                        <m:t>sc</m:t>
                                      </m:r>
                                    </m:sub>
                                    <m:sup>
                                      <m:r>
                                        <m:rPr>
                                          <m:sty m:val="bi"/>
                                        </m:rPr>
                                        <w:rPr>
                                          <w:rFonts w:ascii="Cambria Math" w:hAnsi="Cambria Math"/>
                                          <w:color w:val="FF0000"/>
                                          <w:sz w:val="18"/>
                                          <w:szCs w:val="18"/>
                                          <w:lang w:eastAsia="zh-CN"/>
                                        </w:rPr>
                                        <m:t>RB</m:t>
                                      </m:r>
                                    </m:sup>
                                  </m:sSubSup>
                                </m:e>
                              </m:d>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f</m:t>
                              </m:r>
                              <m:r>
                                <m:rPr>
                                  <m:nor/>
                                </m:rPr>
                                <w:rPr>
                                  <w:color w:val="FF0000"/>
                                  <w:sz w:val="18"/>
                                  <w:szCs w:val="18"/>
                                  <w:lang w:eastAsia="zh-CN"/>
                                </w:rPr>
                                <m:t> </m:t>
                              </m:r>
                            </m:e>
                          </m:d>
                          <m:d>
                            <m:dPr>
                              <m:ctrlPr>
                                <w:rPr>
                                  <w:rFonts w:ascii="Cambria Math" w:hAnsi="Cambria Math"/>
                                  <w:b/>
                                  <w:bCs/>
                                  <w:i/>
                                  <w:iCs/>
                                  <w:color w:val="FF0000"/>
                                  <w:sz w:val="18"/>
                                  <w:szCs w:val="18"/>
                                  <w:lang w:eastAsia="zh-CN"/>
                                </w:rPr>
                              </m:ctrlPr>
                            </m:dPr>
                            <m:e>
                              <m:r>
                                <m:rPr>
                                  <m:sty m:val="bi"/>
                                </m:rPr>
                                <w:rPr>
                                  <w:rFonts w:ascii="Cambria Math" w:hAnsi="Cambria Math"/>
                                  <w:color w:val="FF0000"/>
                                  <w:sz w:val="18"/>
                                  <w:szCs w:val="18"/>
                                  <w:lang w:eastAsia="zh-CN"/>
                                </w:rPr>
                                <m:t xml:space="preserve">t </m:t>
                              </m:r>
                              <m:r>
                                <m:rPr>
                                  <m:sty m:val="p"/>
                                </m:rPr>
                                <w:rPr>
                                  <w:rFonts w:ascii="Cambria Math" w:hAnsi="Cambria Math"/>
                                  <w:color w:val="FF0000"/>
                                  <w:sz w:val="18"/>
                                  <w:szCs w:val="18"/>
                                  <w:lang w:eastAsia="zh-CN"/>
                                </w:rPr>
                                <m:t>-</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 xml:space="preserve"> N</m:t>
                                  </m:r>
                                </m:e>
                                <m:sub>
                                  <m:r>
                                    <m:rPr>
                                      <m:sty m:val="bi"/>
                                    </m:rPr>
                                    <w:rPr>
                                      <w:rFonts w:ascii="Cambria Math" w:hAnsi="Cambria Math"/>
                                      <w:color w:val="FF0000"/>
                                      <w:sz w:val="18"/>
                                      <w:szCs w:val="18"/>
                                      <w:lang w:eastAsia="zh-CN"/>
                                    </w:rPr>
                                    <m:t>CP</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l</m:t>
                                  </m:r>
                                </m:sub>
                                <m:sup>
                                  <m:r>
                                    <m:rPr>
                                      <m:sty m:val="bi"/>
                                    </m:rPr>
                                    <w:rPr>
                                      <w:rFonts w:ascii="Cambria Math" w:hAnsi="Cambria Math"/>
                                      <w:color w:val="FF0000"/>
                                      <w:sz w:val="18"/>
                                      <w:szCs w:val="18"/>
                                      <w:lang w:eastAsia="zh-CN"/>
                                    </w:rPr>
                                    <m:t>μ</m:t>
                                  </m:r>
                                </m:sup>
                              </m:sSubSup>
                              <m:sSub>
                                <m:sSubPr>
                                  <m:ctrlPr>
                                    <w:rPr>
                                      <w:rFonts w:ascii="Cambria Math" w:hAnsi="Cambria Math"/>
                                      <w:i/>
                                      <w:iCs/>
                                      <w:color w:val="FF0000"/>
                                      <w:sz w:val="18"/>
                                      <w:szCs w:val="18"/>
                                      <w:lang w:eastAsia="zh-CN"/>
                                    </w:rPr>
                                  </m:ctrlPr>
                                </m:sSubPr>
                                <m:e>
                                  <m:r>
                                    <m:rPr>
                                      <m:sty m:val="bi"/>
                                    </m:rPr>
                                    <w:rPr>
                                      <w:rFonts w:ascii="Cambria Math" w:hAnsi="Cambria Math"/>
                                      <w:color w:val="FF0000"/>
                                      <w:sz w:val="18"/>
                                      <w:szCs w:val="18"/>
                                      <w:lang w:eastAsia="zh-CN"/>
                                    </w:rPr>
                                    <m:t>T</m:t>
                                  </m:r>
                                </m:e>
                                <m:sub>
                                  <m:r>
                                    <m:rPr>
                                      <m:sty m:val="bi"/>
                                    </m:rPr>
                                    <w:rPr>
                                      <w:rFonts w:ascii="Cambria Math" w:hAnsi="Cambria Math"/>
                                      <w:color w:val="FF0000"/>
                                      <w:sz w:val="18"/>
                                      <w:szCs w:val="18"/>
                                      <w:lang w:eastAsia="zh-CN"/>
                                    </w:rPr>
                                    <m:t>c</m:t>
                                  </m:r>
                                </m:sub>
                              </m:sSub>
                              <m:r>
                                <m:rPr>
                                  <m:sty m:val="p"/>
                                </m:rPr>
                                <w:rPr>
                                  <w:rFonts w:ascii="Cambria Math" w:hAnsi="Cambria Math"/>
                                  <w:color w:val="FF0000"/>
                                  <w:sz w:val="18"/>
                                  <w:szCs w:val="18"/>
                                  <w:lang w:eastAsia="zh-CN"/>
                                </w:rPr>
                                <m:t xml:space="preserve"> - </m:t>
                              </m:r>
                              <m:sSubSup>
                                <m:sSubSupPr>
                                  <m:ctrlPr>
                                    <w:rPr>
                                      <w:rFonts w:ascii="Cambria Math" w:hAnsi="Cambria Math"/>
                                      <w:i/>
                                      <w:iCs/>
                                      <w:color w:val="FF0000"/>
                                      <w:sz w:val="18"/>
                                      <w:szCs w:val="18"/>
                                      <w:lang w:eastAsia="zh-CN"/>
                                    </w:rPr>
                                  </m:ctrlPr>
                                </m:sSubSupPr>
                                <m:e>
                                  <m:r>
                                    <m:rPr>
                                      <m:sty m:val="bi"/>
                                    </m:rPr>
                                    <w:rPr>
                                      <w:rFonts w:ascii="Cambria Math" w:hAnsi="Cambria Math"/>
                                      <w:color w:val="FF0000"/>
                                      <w:sz w:val="18"/>
                                      <w:szCs w:val="18"/>
                                      <w:lang w:eastAsia="zh-CN"/>
                                    </w:rPr>
                                    <m:t>t</m:t>
                                  </m:r>
                                </m:e>
                                <m:sub>
                                  <m:r>
                                    <m:rPr>
                                      <m:sty m:val="bi"/>
                                    </m:rPr>
                                    <w:rPr>
                                      <w:rFonts w:ascii="Cambria Math" w:hAnsi="Cambria Math"/>
                                      <w:color w:val="FF0000"/>
                                      <w:sz w:val="18"/>
                                      <w:szCs w:val="18"/>
                                      <w:lang w:eastAsia="zh-CN"/>
                                    </w:rPr>
                                    <m:t>start</m:t>
                                  </m:r>
                                  <m:r>
                                    <m:rPr>
                                      <m:sty m:val="p"/>
                                    </m:rPr>
                                    <w:rPr>
                                      <w:rFonts w:ascii="Cambria Math" w:hAnsi="Cambria Math"/>
                                      <w:color w:val="FF0000"/>
                                      <w:sz w:val="18"/>
                                      <w:szCs w:val="18"/>
                                      <w:lang w:eastAsia="zh-CN"/>
                                    </w:rPr>
                                    <m:t>,</m:t>
                                  </m:r>
                                  <m:r>
                                    <m:rPr>
                                      <m:sty m:val="bi"/>
                                    </m:rPr>
                                    <w:rPr>
                                      <w:rFonts w:ascii="Cambria Math" w:hAnsi="Cambria Math"/>
                                      <w:color w:val="FF0000"/>
                                      <w:sz w:val="18"/>
                                      <w:szCs w:val="18"/>
                                      <w:lang w:eastAsia="zh-CN"/>
                                    </w:rPr>
                                    <m:t>l</m:t>
                                  </m:r>
                                </m:sub>
                                <m:sup>
                                  <m:r>
                                    <m:rPr>
                                      <m:sty m:val="bi"/>
                                    </m:rPr>
                                    <w:rPr>
                                      <w:rFonts w:ascii="Cambria Math" w:hAnsi="Cambria Math"/>
                                      <w:color w:val="FF0000"/>
                                      <w:sz w:val="18"/>
                                      <w:szCs w:val="18"/>
                                      <w:lang w:eastAsia="zh-CN"/>
                                    </w:rPr>
                                    <m:t>μ</m:t>
                                  </m:r>
                                </m:sup>
                              </m:sSubSup>
                            </m:e>
                          </m:d>
                        </m:sup>
                      </m:sSup>
                    </m:e>
                  </m:nary>
                  <m: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j2π</m:t>
                      </m:r>
                      <m:sSub>
                        <m:sSubPr>
                          <m:ctrlPr>
                            <w:rPr>
                              <w:rFonts w:ascii="Cambria Math" w:hAnsi="Cambria Math"/>
                              <w:i/>
                              <w:iCs/>
                              <w:color w:val="FF0000"/>
                              <w:sz w:val="18"/>
                              <w:szCs w:val="18"/>
                              <w:lang w:eastAsia="zh-CN"/>
                            </w:rPr>
                          </m:ctrlPr>
                        </m:sSubPr>
                        <m:e>
                          <m:r>
                            <w:rPr>
                              <w:rFonts w:ascii="Cambria Math" w:hAnsi="Cambria Math"/>
                              <w:color w:val="FF0000"/>
                              <w:sz w:val="18"/>
                              <w:szCs w:val="18"/>
                              <w:lang w:eastAsia="zh-CN"/>
                            </w:rPr>
                            <m:t>f</m:t>
                          </m:r>
                        </m:e>
                        <m:sub>
                          <m:r>
                            <w:rPr>
                              <w:rFonts w:ascii="Cambria Math" w:hAnsi="Cambria Math"/>
                              <w:color w:val="FF0000"/>
                              <w:sz w:val="18"/>
                              <w:szCs w:val="18"/>
                              <w:lang w:eastAsia="zh-CN"/>
                            </w:rPr>
                            <m:t>A</m:t>
                          </m:r>
                        </m:sub>
                      </m:sSub>
                      <m:d>
                        <m:dPr>
                          <m:ctrlPr>
                            <w:rPr>
                              <w:rFonts w:ascii="Cambria Math" w:hAnsi="Cambria Math"/>
                              <w:i/>
                              <w:iCs/>
                              <w:sz w:val="18"/>
                              <w:szCs w:val="18"/>
                              <w:lang w:eastAsia="zh-CN"/>
                            </w:rPr>
                          </m:ctrlPr>
                        </m:dPr>
                        <m:e>
                          <m:d>
                            <m:dPr>
                              <m:ctrlPr>
                                <w:rPr>
                                  <w:rFonts w:ascii="Cambria Math" w:hAnsi="Cambria Math"/>
                                  <w:b/>
                                  <w:bCs/>
                                  <w:i/>
                                  <w:iCs/>
                                  <w:sz w:val="18"/>
                                  <w:szCs w:val="18"/>
                                  <w:lang w:eastAsia="zh-CN"/>
                                </w:rPr>
                              </m:ctrlPr>
                            </m:dPr>
                            <m:e>
                              <m:r>
                                <m:rPr>
                                  <m:sty m:val="bi"/>
                                </m:rPr>
                                <w:rPr>
                                  <w:rFonts w:ascii="Cambria Math" w:hAnsi="Cambria Math"/>
                                  <w:sz w:val="18"/>
                                  <w:szCs w:val="18"/>
                                  <w:lang w:eastAsia="zh-CN"/>
                                </w:rPr>
                                <m:t xml:space="preserve">t </m:t>
                              </m:r>
                              <m:r>
                                <w:rPr>
                                  <w:rFonts w:ascii="Cambria Math" w:hAnsi="Cambria Math"/>
                                  <w:sz w:val="18"/>
                                  <w:szCs w:val="18"/>
                                  <w:lang w:eastAsia="zh-CN"/>
                                </w:rPr>
                                <m:t xml:space="preserve">-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N</m:t>
                                  </m:r>
                                </m:e>
                                <m:sub>
                                  <m:r>
                                    <m:rPr>
                                      <m:sty m:val="bi"/>
                                    </m:rPr>
                                    <w:rPr>
                                      <w:rFonts w:ascii="Cambria Math" w:hAnsi="Cambria Math"/>
                                      <w:sz w:val="18"/>
                                      <w:szCs w:val="18"/>
                                      <w:lang w:eastAsia="zh-CN"/>
                                    </w:rPr>
                                    <m:t>CP</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sSub>
                                <m:sSubPr>
                                  <m:ctrlPr>
                                    <w:rPr>
                                      <w:rFonts w:ascii="Cambria Math" w:hAnsi="Cambria Math"/>
                                      <w:i/>
                                      <w:iCs/>
                                      <w:sz w:val="18"/>
                                      <w:szCs w:val="18"/>
                                      <w:lang w:eastAsia="zh-CN"/>
                                    </w:rPr>
                                  </m:ctrlPr>
                                </m:sSubPr>
                                <m:e>
                                  <m:r>
                                    <m:rPr>
                                      <m:sty m:val="bi"/>
                                    </m:rPr>
                                    <w:rPr>
                                      <w:rFonts w:ascii="Cambria Math" w:hAnsi="Cambria Math"/>
                                      <w:sz w:val="18"/>
                                      <w:szCs w:val="18"/>
                                      <w:lang w:eastAsia="zh-CN"/>
                                    </w:rPr>
                                    <m:t>T</m:t>
                                  </m:r>
                                </m:e>
                                <m:sub>
                                  <m:r>
                                    <m:rPr>
                                      <m:sty m:val="bi"/>
                                    </m:rPr>
                                    <w:rPr>
                                      <w:rFonts w:ascii="Cambria Math" w:hAnsi="Cambria Math"/>
                                      <w:sz w:val="18"/>
                                      <w:szCs w:val="18"/>
                                      <w:lang w:eastAsia="zh-CN"/>
                                    </w:rPr>
                                    <m:t>c</m:t>
                                  </m:r>
                                </m:sub>
                              </m:sSub>
                              <m:r>
                                <w:rPr>
                                  <w:rFonts w:ascii="Cambria Math" w:hAnsi="Cambria Math"/>
                                  <w:sz w:val="18"/>
                                  <w:szCs w:val="18"/>
                                  <w:lang w:eastAsia="zh-CN"/>
                                </w:rPr>
                                <m:t xml:space="preserve"> - </m:t>
                              </m:r>
                              <m:sSubSup>
                                <m:sSubSupPr>
                                  <m:ctrlPr>
                                    <w:rPr>
                                      <w:rFonts w:ascii="Cambria Math" w:hAnsi="Cambria Math"/>
                                      <w:i/>
                                      <w:iCs/>
                                      <w:sz w:val="18"/>
                                      <w:szCs w:val="18"/>
                                      <w:lang w:eastAsia="zh-CN"/>
                                    </w:rPr>
                                  </m:ctrlPr>
                                </m:sSubSupPr>
                                <m:e>
                                  <m:r>
                                    <m:rPr>
                                      <m:sty m:val="bi"/>
                                    </m:rPr>
                                    <w:rPr>
                                      <w:rFonts w:ascii="Cambria Math" w:hAnsi="Cambria Math"/>
                                      <w:sz w:val="18"/>
                                      <w:szCs w:val="18"/>
                                      <w:lang w:eastAsia="zh-CN"/>
                                    </w:rPr>
                                    <m:t>t</m:t>
                                  </m:r>
                                </m:e>
                                <m:sub>
                                  <m:r>
                                    <m:rPr>
                                      <m:sty m:val="bi"/>
                                    </m:rPr>
                                    <w:rPr>
                                      <w:rFonts w:ascii="Cambria Math" w:hAnsi="Cambria Math"/>
                                      <w:sz w:val="18"/>
                                      <w:szCs w:val="18"/>
                                      <w:lang w:eastAsia="zh-CN"/>
                                    </w:rPr>
                                    <m:t>start</m:t>
                                  </m:r>
                                  <m:r>
                                    <w:rPr>
                                      <w:rFonts w:ascii="Cambria Math" w:hAnsi="Cambria Math"/>
                                      <w:sz w:val="18"/>
                                      <w:szCs w:val="18"/>
                                      <w:lang w:eastAsia="zh-CN"/>
                                    </w:rPr>
                                    <m:t>,</m:t>
                                  </m:r>
                                  <m:r>
                                    <m:rPr>
                                      <m:sty m:val="bi"/>
                                    </m:rPr>
                                    <w:rPr>
                                      <w:rFonts w:ascii="Cambria Math" w:hAnsi="Cambria Math"/>
                                      <w:sz w:val="18"/>
                                      <w:szCs w:val="18"/>
                                      <w:lang w:eastAsia="zh-CN"/>
                                    </w:rPr>
                                    <m:t>l</m:t>
                                  </m:r>
                                </m:sub>
                                <m:sup>
                                  <m:r>
                                    <m:rPr>
                                      <m:sty m:val="bi"/>
                                    </m:rPr>
                                    <w:rPr>
                                      <w:rFonts w:ascii="Cambria Math" w:hAnsi="Cambria Math"/>
                                      <w:sz w:val="18"/>
                                      <w:szCs w:val="18"/>
                                      <w:lang w:eastAsia="zh-CN"/>
                                    </w:rPr>
                                    <m:t>μ</m:t>
                                  </m:r>
                                </m:sup>
                              </m:sSubSup>
                            </m:e>
                          </m:d>
                        </m:e>
                      </m:d>
                    </m:sup>
                  </m:sSup>
                </m:e>
              </m:d>
            </m:oMath>
            <w:r w:rsidRPr="00966EF7">
              <w:rPr>
                <w:sz w:val="18"/>
                <w:szCs w:val="18"/>
                <w:lang w:eastAsia="zh-CN"/>
              </w:rPr>
              <w:t xml:space="preserve"> </w:t>
            </w:r>
          </w:p>
          <w:p w14:paraId="70EBFC54" w14:textId="6ACA9BD7" w:rsidR="00152036" w:rsidRPr="00966EF7" w:rsidRDefault="00152036" w:rsidP="00152036">
            <w:pPr>
              <w:rPr>
                <w:sz w:val="18"/>
                <w:szCs w:val="18"/>
                <w:lang w:eastAsia="zh-CN"/>
              </w:rPr>
            </w:pPr>
            <w:r w:rsidRPr="00966EF7">
              <w:rPr>
                <w:sz w:val="18"/>
                <w:szCs w:val="18"/>
                <w:lang w:eastAsia="zh-CN"/>
              </w:rPr>
              <w:t xml:space="preserve">Then we can derive the simplified signal generation formula </w:t>
            </w:r>
            <w:r w:rsidR="00787D24">
              <w:rPr>
                <w:sz w:val="18"/>
                <w:szCs w:val="18"/>
                <w:lang w:eastAsia="zh-CN"/>
              </w:rPr>
              <w:t xml:space="preserve">from the formula in current TS38.211 </w:t>
            </w:r>
            <w:r w:rsidRPr="00966EF7">
              <w:rPr>
                <w:sz w:val="18"/>
                <w:szCs w:val="18"/>
                <w:lang w:eastAsia="zh-CN"/>
              </w:rPr>
              <w:t>as</w:t>
            </w:r>
          </w:p>
          <w:p w14:paraId="6CC86A6B" w14:textId="77777777" w:rsidR="00152036" w:rsidRPr="00787D24" w:rsidRDefault="005F6E45" w:rsidP="00966EF7">
            <w:pPr>
              <w:widowControl/>
              <w:rPr>
                <w:sz w:val="18"/>
                <w:szCs w:val="18"/>
                <w:lang w:eastAsia="zh-CN"/>
              </w:rPr>
            </w:pPr>
            <m:oMathPara>
              <m:oMath>
                <m:sSubSup>
                  <m:sSubSupPr>
                    <m:ctrlPr>
                      <w:rPr>
                        <w:rFonts w:ascii="Cambria Math" w:hAnsi="Cambria Math"/>
                        <w:i/>
                        <w:sz w:val="18"/>
                        <w:szCs w:val="18"/>
                        <w:lang w:eastAsia="zh-CN"/>
                      </w:rPr>
                    </m:ctrlPr>
                  </m:sSubSupPr>
                  <m:e>
                    <m:r>
                      <w:rPr>
                        <w:rFonts w:ascii="Cambria Math" w:hAnsi="Cambria Math"/>
                        <w:sz w:val="18"/>
                        <w:szCs w:val="18"/>
                        <w:lang w:eastAsia="zh-CN"/>
                      </w:rPr>
                      <m:t>s</m:t>
                    </m:r>
                  </m:e>
                  <m:sub>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d>
                  <m:dPr>
                    <m:ctrlPr>
                      <w:rPr>
                        <w:rFonts w:ascii="Cambria Math" w:hAnsi="Cambria Math"/>
                        <w:i/>
                        <w:sz w:val="18"/>
                        <w:szCs w:val="18"/>
                        <w:lang w:eastAsia="zh-CN"/>
                      </w:rPr>
                    </m:ctrlPr>
                  </m:dPr>
                  <m:e>
                    <m:r>
                      <w:rPr>
                        <w:rFonts w:ascii="Cambria Math" w:hAnsi="Cambria Math"/>
                        <w:sz w:val="18"/>
                        <w:szCs w:val="18"/>
                        <w:lang w:eastAsia="zh-CN"/>
                      </w:rPr>
                      <m:t>t</m:t>
                    </m:r>
                  </m:e>
                </m:d>
                <m:r>
                  <w:rPr>
                    <w:rFonts w:ascii="Cambria Math" w:hAnsi="Cambria Math"/>
                    <w:sz w:val="18"/>
                    <w:szCs w:val="18"/>
                    <w:lang w:eastAsia="zh-CN"/>
                  </w:rPr>
                  <m:t>=</m:t>
                </m:r>
                <m:nary>
                  <m:naryPr>
                    <m:chr m:val="∑"/>
                    <m:limLoc m:val="undOvr"/>
                    <m:ctrlPr>
                      <w:rPr>
                        <w:rFonts w:ascii="Cambria Math" w:hAnsi="Cambria Math"/>
                        <w:sz w:val="18"/>
                        <w:szCs w:val="18"/>
                        <w:lang w:eastAsia="zh-CN"/>
                      </w:rPr>
                    </m:ctrlPr>
                  </m:naryPr>
                  <m:sub>
                    <m:r>
                      <w:rPr>
                        <w:rFonts w:ascii="Cambria Math" w:hAnsi="Cambria Math"/>
                        <w:sz w:val="18"/>
                        <w:szCs w:val="18"/>
                        <w:lang w:eastAsia="zh-CN"/>
                      </w:rPr>
                      <m:t>k</m:t>
                    </m:r>
                    <m:r>
                      <m:rPr>
                        <m:sty m:val="p"/>
                      </m:rPr>
                      <w:rPr>
                        <w:rFonts w:ascii="Cambria Math" w:hAnsi="Cambria Math"/>
                        <w:sz w:val="18"/>
                        <w:szCs w:val="18"/>
                        <w:lang w:eastAsia="zh-CN"/>
                      </w:rPr>
                      <m:t>=0</m:t>
                    </m:r>
                  </m:sub>
                  <m: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size</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r>
                      <m:rPr>
                        <m:sty m:val="p"/>
                      </m:rPr>
                      <w:rPr>
                        <w:rFonts w:ascii="Cambria Math" w:hAnsi="Cambria Math"/>
                        <w:sz w:val="18"/>
                        <w:szCs w:val="18"/>
                        <w:lang w:eastAsia="zh-CN"/>
                      </w:rPr>
                      <m:t>-1</m:t>
                    </m:r>
                  </m:sup>
                  <m:e>
                    <m:sSubSup>
                      <m:sSubSupPr>
                        <m:ctrlPr>
                          <w:rPr>
                            <w:rFonts w:ascii="Cambria Math" w:hAnsi="Cambria Math"/>
                            <w:i/>
                            <w:iCs/>
                            <w:sz w:val="18"/>
                            <w:szCs w:val="18"/>
                            <w:lang w:eastAsia="zh-CN"/>
                          </w:rPr>
                        </m:ctrlPr>
                      </m:sSubSupPr>
                      <m:e>
                        <m:r>
                          <w:rPr>
                            <w:rFonts w:ascii="Cambria Math" w:hAnsi="Cambria Math"/>
                            <w:sz w:val="18"/>
                            <w:szCs w:val="18"/>
                            <w:lang w:eastAsia="zh-CN"/>
                          </w:rPr>
                          <m:t>α</m:t>
                        </m:r>
                      </m:e>
                      <m:sub>
                        <m:r>
                          <w:rPr>
                            <w:rFonts w:ascii="Cambria Math" w:hAnsi="Cambria Math"/>
                            <w:sz w:val="18"/>
                            <w:szCs w:val="18"/>
                            <w:lang w:eastAsia="zh-CN"/>
                          </w:rPr>
                          <m:t>k</m:t>
                        </m:r>
                        <m:r>
                          <m:rPr>
                            <m:sty m:val="p"/>
                          </m:rPr>
                          <w:rPr>
                            <w:rFonts w:ascii="Cambria Math" w:hAnsi="Cambria Math"/>
                            <w:sz w:val="18"/>
                            <w:szCs w:val="18"/>
                            <w:lang w:eastAsia="zh-CN"/>
                          </w:rPr>
                          <m:t>,</m:t>
                        </m:r>
                        <m:r>
                          <w:rPr>
                            <w:rFonts w:ascii="Cambria Math" w:hAnsi="Cambria Math"/>
                            <w:sz w:val="18"/>
                            <w:szCs w:val="18"/>
                            <w:lang w:eastAsia="zh-CN"/>
                          </w:rPr>
                          <m:t>l</m:t>
                        </m:r>
                      </m:sub>
                      <m:sup>
                        <m:d>
                          <m:dPr>
                            <m:ctrlPr>
                              <w:rPr>
                                <w:rFonts w:ascii="Cambria Math" w:hAnsi="Cambria Math"/>
                                <w:i/>
                                <w:iCs/>
                                <w:sz w:val="18"/>
                                <w:szCs w:val="18"/>
                                <w:lang w:eastAsia="zh-CN"/>
                              </w:rPr>
                            </m:ctrlPr>
                          </m:dPr>
                          <m:e>
                            <m:r>
                              <w:rPr>
                                <w:rFonts w:ascii="Cambria Math" w:hAnsi="Cambria Math"/>
                                <w:sz w:val="18"/>
                                <w:szCs w:val="18"/>
                                <w:lang w:eastAsia="zh-CN"/>
                              </w:rPr>
                              <m:t>p</m:t>
                            </m:r>
                            <m:r>
                              <m:rPr>
                                <m:sty m:val="p"/>
                              </m:rPr>
                              <w:rPr>
                                <w:rFonts w:ascii="Cambria Math" w:hAnsi="Cambria Math"/>
                                <w:sz w:val="18"/>
                                <w:szCs w:val="18"/>
                                <w:lang w:eastAsia="zh-CN"/>
                              </w:rPr>
                              <m:t>,</m:t>
                            </m:r>
                            <m:r>
                              <w:rPr>
                                <w:rFonts w:ascii="Cambria Math" w:hAnsi="Cambria Math"/>
                                <w:sz w:val="18"/>
                                <w:szCs w:val="18"/>
                                <w:lang w:eastAsia="zh-CN"/>
                              </w:rPr>
                              <m:t>μ</m:t>
                            </m:r>
                          </m:e>
                        </m:d>
                      </m:sup>
                    </m:sSubSup>
                    <m:r>
                      <m:rPr>
                        <m:sty m:val="p"/>
                      </m:rPr>
                      <w:rPr>
                        <w:rFonts w:ascii="Cambria Math" w:hAnsi="Cambria Math"/>
                        <w:sz w:val="18"/>
                        <w:szCs w:val="18"/>
                        <w:lang w:eastAsia="zh-CN"/>
                      </w:rPr>
                      <m:t>∙</m:t>
                    </m:r>
                    <m:sSup>
                      <m:sSupPr>
                        <m:ctrlPr>
                          <w:rPr>
                            <w:rFonts w:ascii="Cambria Math" w:hAnsi="Cambria Math"/>
                            <w:i/>
                            <w:iCs/>
                            <w:sz w:val="18"/>
                            <w:szCs w:val="18"/>
                            <w:lang w:eastAsia="zh-CN"/>
                          </w:rPr>
                        </m:ctrlPr>
                      </m:sSupPr>
                      <m:e>
                        <m:r>
                          <w:rPr>
                            <w:rFonts w:ascii="Cambria Math" w:hAnsi="Cambria Math"/>
                            <w:sz w:val="18"/>
                            <w:szCs w:val="18"/>
                            <w:lang w:eastAsia="zh-CN"/>
                          </w:rPr>
                          <m:t>e</m:t>
                        </m:r>
                      </m:e>
                      <m:sup>
                        <m:r>
                          <w:rPr>
                            <w:rFonts w:ascii="Cambria Math" w:hAnsi="Cambria Math"/>
                            <w:sz w:val="18"/>
                            <w:szCs w:val="18"/>
                            <w:lang w:eastAsia="zh-CN"/>
                          </w:rPr>
                          <m:t>j</m:t>
                        </m:r>
                        <m:r>
                          <m:rPr>
                            <m:sty m:val="p"/>
                          </m:rPr>
                          <w:rPr>
                            <w:rFonts w:ascii="Cambria Math" w:hAnsi="Cambria Math"/>
                            <w:sz w:val="18"/>
                            <w:szCs w:val="18"/>
                            <w:lang w:eastAsia="zh-CN"/>
                          </w:rPr>
                          <m:t>2</m:t>
                        </m:r>
                        <m:r>
                          <w:rPr>
                            <w:rFonts w:ascii="Cambria Math" w:hAnsi="Cambria Math"/>
                            <w:sz w:val="18"/>
                            <w:szCs w:val="18"/>
                            <w:lang w:eastAsia="zh-CN"/>
                          </w:rPr>
                          <m:t>π</m:t>
                        </m:r>
                        <m:d>
                          <m:dPr>
                            <m:ctrlPr>
                              <w:rPr>
                                <w:rFonts w:ascii="Cambria Math" w:hAnsi="Cambria Math"/>
                                <w:i/>
                                <w:iCs/>
                                <w:sz w:val="18"/>
                                <w:szCs w:val="18"/>
                                <w:lang w:eastAsia="zh-CN"/>
                              </w:rPr>
                            </m:ctrlPr>
                          </m:dPr>
                          <m:e>
                            <m:r>
                              <w:rPr>
                                <w:rFonts w:ascii="Cambria Math" w:hAnsi="Cambria Math"/>
                                <w:sz w:val="18"/>
                                <w:szCs w:val="18"/>
                                <w:lang w:eastAsia="zh-CN"/>
                              </w:rPr>
                              <m:t>k</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grid</m:t>
                                </m:r>
                              </m:sub>
                              <m:sup>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μ</m:t>
                                </m:r>
                              </m:sup>
                            </m:sSubSup>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sc</m:t>
                                </m:r>
                              </m:sub>
                              <m:sup>
                                <m:r>
                                  <w:rPr>
                                    <w:rFonts w:ascii="Cambria Math" w:hAnsi="Cambria Math"/>
                                    <w:sz w:val="18"/>
                                    <w:szCs w:val="18"/>
                                    <w:lang w:eastAsia="zh-CN"/>
                                  </w:rPr>
                                  <m:t>RB</m:t>
                                </m:r>
                              </m:sup>
                            </m:sSubSup>
                          </m:e>
                        </m:d>
                        <m:r>
                          <m:rPr>
                            <m:sty m:val="p"/>
                          </m:rPr>
                          <w:rPr>
                            <w:rFonts w:ascii="Cambria Math" w:hAnsi="Cambria Math"/>
                            <w:sz w:val="18"/>
                            <w:szCs w:val="18"/>
                            <w:lang w:eastAsia="zh-CN"/>
                          </w:rPr>
                          <m:t>∆</m:t>
                        </m:r>
                        <m:r>
                          <w:rPr>
                            <w:rFonts w:ascii="Cambria Math" w:hAnsi="Cambria Math"/>
                            <w:sz w:val="18"/>
                            <w:szCs w:val="18"/>
                            <w:lang w:eastAsia="zh-CN"/>
                          </w:rPr>
                          <m:t>f</m:t>
                        </m:r>
                        <m:d>
                          <m:dPr>
                            <m:ctrlPr>
                              <w:rPr>
                                <w:rFonts w:ascii="Cambria Math" w:hAnsi="Cambria Math"/>
                                <w:i/>
                                <w:iCs/>
                                <w:sz w:val="18"/>
                                <w:szCs w:val="18"/>
                                <w:lang w:eastAsia="zh-CN"/>
                              </w:rPr>
                            </m:ctrlPr>
                          </m:dPr>
                          <m:e>
                            <m:r>
                              <w:rPr>
                                <w:rFonts w:ascii="Cambria Math" w:hAnsi="Cambria Math"/>
                                <w:sz w:val="18"/>
                                <w:szCs w:val="18"/>
                                <w:lang w:eastAsia="zh-CN"/>
                              </w:rPr>
                              <m:t>t</m:t>
                            </m:r>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CP</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sSub>
                              <m:sSubPr>
                                <m:ctrlPr>
                                  <w:rPr>
                                    <w:rFonts w:ascii="Cambria Math" w:hAnsi="Cambria Math"/>
                                    <w:i/>
                                    <w:iCs/>
                                    <w:sz w:val="18"/>
                                    <w:szCs w:val="18"/>
                                    <w:lang w:eastAsia="zh-CN"/>
                                  </w:rPr>
                                </m:ctrlPr>
                              </m:sSubPr>
                              <m:e>
                                <m:r>
                                  <w:rPr>
                                    <w:rFonts w:ascii="Cambria Math" w:hAnsi="Cambria Math"/>
                                    <w:sz w:val="18"/>
                                    <w:szCs w:val="18"/>
                                    <w:lang w:eastAsia="zh-CN"/>
                                  </w:rPr>
                                  <m:t>T</m:t>
                                </m:r>
                              </m:e>
                              <m:sub>
                                <m:r>
                                  <w:rPr>
                                    <w:rFonts w:ascii="Cambria Math" w:hAnsi="Cambria Math"/>
                                    <w:sz w:val="18"/>
                                    <w:szCs w:val="18"/>
                                    <w:lang w:eastAsia="zh-CN"/>
                                  </w:rPr>
                                  <m:t>c</m:t>
                                </m:r>
                              </m:sub>
                            </m:sSub>
                            <m:r>
                              <m:rPr>
                                <m:sty m:val="p"/>
                              </m:rPr>
                              <w:rPr>
                                <w:rFonts w:ascii="Cambria Math" w:hAnsi="Cambria Math"/>
                                <w:sz w:val="18"/>
                                <w:szCs w:val="18"/>
                                <w:lang w:eastAsia="zh-CN"/>
                              </w:rPr>
                              <m:t>-</m:t>
                            </m:r>
                            <m:sSubSup>
                              <m:sSubSupPr>
                                <m:ctrlPr>
                                  <w:rPr>
                                    <w:rFonts w:ascii="Cambria Math" w:hAnsi="Cambria Math"/>
                                    <w:i/>
                                    <w:iCs/>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start</m:t>
                                </m:r>
                                <m:r>
                                  <m:rPr>
                                    <m:sty m:val="p"/>
                                  </m:rPr>
                                  <w:rPr>
                                    <w:rFonts w:ascii="Cambria Math" w:hAnsi="Cambria Math"/>
                                    <w:sz w:val="18"/>
                                    <w:szCs w:val="18"/>
                                    <w:lang w:eastAsia="zh-CN"/>
                                  </w:rPr>
                                  <m:t>,</m:t>
                                </m:r>
                                <m:r>
                                  <w:rPr>
                                    <w:rFonts w:ascii="Cambria Math" w:hAnsi="Cambria Math"/>
                                    <w:sz w:val="18"/>
                                    <w:szCs w:val="18"/>
                                    <w:lang w:eastAsia="zh-CN"/>
                                  </w:rPr>
                                  <m:t>l</m:t>
                                </m:r>
                              </m:sub>
                              <m:sup>
                                <m:r>
                                  <w:rPr>
                                    <w:rFonts w:ascii="Cambria Math" w:hAnsi="Cambria Math"/>
                                    <w:sz w:val="18"/>
                                    <w:szCs w:val="18"/>
                                    <w:lang w:eastAsia="zh-CN"/>
                                  </w:rPr>
                                  <m:t>μ</m:t>
                                </m:r>
                              </m:sup>
                            </m:sSubSup>
                          </m:e>
                        </m:d>
                      </m:sup>
                    </m:sSup>
                  </m:e>
                </m:nary>
              </m:oMath>
            </m:oMathPara>
          </w:p>
          <w:p w14:paraId="1A0E824B" w14:textId="3D2208C9" w:rsidR="00787D24" w:rsidRPr="00684CA8" w:rsidRDefault="00AD69C8" w:rsidP="00966EF7">
            <w:pPr>
              <w:widowControl/>
              <w:rPr>
                <w:sz w:val="18"/>
                <w:szCs w:val="18"/>
                <w:lang w:eastAsia="zh-CN"/>
              </w:rPr>
            </w:pPr>
            <w:r>
              <w:rPr>
                <w:sz w:val="18"/>
                <w:szCs w:val="18"/>
                <w:lang w:eastAsia="zh-CN"/>
              </w:rPr>
              <w:t>A</w:t>
            </w:r>
            <w:r w:rsidR="00787D24">
              <w:rPr>
                <w:rFonts w:hint="eastAsia"/>
                <w:sz w:val="18"/>
                <w:szCs w:val="18"/>
                <w:lang w:eastAsia="zh-CN"/>
              </w:rPr>
              <w:t xml:space="preserve">nd </w:t>
            </w:r>
            <w:r w:rsidR="00787D24">
              <w:rPr>
                <w:sz w:val="18"/>
                <w:szCs w:val="18"/>
                <w:lang w:eastAsia="zh-CN"/>
              </w:rPr>
              <w:t>we can see that the simplified formula is equivalent to the signal generation formula in current TS38.211. And this simplified formula removes the restriction of the configured</w:t>
            </w:r>
            <m:oMath>
              <m:r>
                <m:rPr>
                  <m:sty m:val="p"/>
                </m:rPr>
                <w:rPr>
                  <w:rFonts w:ascii="Cambria Math" w:hAnsi="Cambria Math"/>
                  <w:sz w:val="18"/>
                  <w:szCs w:val="18"/>
                  <w:lang w:eastAsia="zh-CN"/>
                </w:rPr>
                <m:t xml:space="preserve"> </m:t>
              </m:r>
              <m:sSubSup>
                <m:sSubSupPr>
                  <m:ctrlPr>
                    <w:rPr>
                      <w:rFonts w:ascii="Cambria Math" w:hAnsi="Cambria Math"/>
                      <w:b/>
                      <w:i/>
                      <w:iCs/>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rsidR="00787D24">
              <w:rPr>
                <w:sz w:val="18"/>
                <w:szCs w:val="18"/>
                <w:lang w:eastAsia="zh-CN"/>
              </w:rPr>
              <w:t>. And then it supports all kinds of RB placement</w:t>
            </w:r>
          </w:p>
          <w:p w14:paraId="1E5D0985" w14:textId="77777777" w:rsidR="00380E50" w:rsidRDefault="00380E50" w:rsidP="00380E50">
            <w:pPr>
              <w:jc w:val="center"/>
              <w:rPr>
                <w:lang w:eastAsia="zh-CN"/>
              </w:rPr>
            </w:pPr>
            <w:r>
              <w:rPr>
                <w:noProof/>
                <w:lang w:eastAsia="zh-CN"/>
              </w:rPr>
              <w:drawing>
                <wp:inline distT="0" distB="0" distL="0" distR="0" wp14:anchorId="10B2F0D6" wp14:editId="3BCE01CE">
                  <wp:extent cx="4257304" cy="1139729"/>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271120" cy="1143428"/>
                          </a:xfrm>
                          <a:prstGeom prst="rect">
                            <a:avLst/>
                          </a:prstGeom>
                        </pic:spPr>
                      </pic:pic>
                    </a:graphicData>
                  </a:graphic>
                </wp:inline>
              </w:drawing>
            </w:r>
          </w:p>
          <w:p w14:paraId="44353B98" w14:textId="69282149" w:rsidR="00380E50" w:rsidRDefault="00380E50" w:rsidP="00966EF7">
            <w:pPr>
              <w:pStyle w:val="a5"/>
            </w:pPr>
            <w:r>
              <w:t>F</w:t>
            </w:r>
            <w:r>
              <w:rPr>
                <w:rFonts w:hint="eastAsia"/>
              </w:rPr>
              <w:t xml:space="preserve">igure </w:t>
            </w:r>
            <w:r>
              <w:t>6 illustration of the frequency domain configuration of a carrier</w:t>
            </w:r>
          </w:p>
        </w:tc>
      </w:tr>
    </w:tbl>
    <w:p w14:paraId="7CAAB9DD" w14:textId="77777777" w:rsidR="009D2EDD" w:rsidRPr="003E3CA0" w:rsidRDefault="009D2EDD" w:rsidP="009D2EDD">
      <w:r>
        <w:lastRenderedPageBreak/>
        <w:t>In summary, we have the following proposal:</w:t>
      </w:r>
    </w:p>
    <w:p w14:paraId="20424633" w14:textId="722AE427" w:rsidR="004662C8" w:rsidRPr="00A40FF2" w:rsidRDefault="004662C8" w:rsidP="004662C8">
      <w:pPr>
        <w:rPr>
          <w:rFonts w:asciiTheme="majorBidi" w:hAnsiTheme="majorBidi" w:cstheme="majorBidi"/>
          <w:bCs/>
          <w:i/>
        </w:rPr>
      </w:pPr>
      <w:r w:rsidRPr="00A40FF2">
        <w:rPr>
          <w:rFonts w:asciiTheme="majorBidi" w:hAnsiTheme="majorBidi" w:cstheme="majorBidi"/>
          <w:b/>
          <w:bCs/>
          <w:i/>
        </w:rPr>
        <w:t>Proposal 6:</w:t>
      </w:r>
      <w:r w:rsidRPr="00A40FF2">
        <w:rPr>
          <w:rFonts w:asciiTheme="majorBidi" w:hAnsiTheme="majorBidi" w:cstheme="majorBidi"/>
          <w:bCs/>
          <w:i/>
        </w:rPr>
        <w:t xml:space="preserve"> One of the</w:t>
      </w:r>
      <w:r w:rsidR="00271352">
        <w:rPr>
          <w:rFonts w:asciiTheme="majorBidi" w:hAnsiTheme="majorBidi" w:cstheme="majorBidi"/>
          <w:bCs/>
          <w:i/>
        </w:rPr>
        <w:t xml:space="preserve"> following alternatives is taken</w:t>
      </w:r>
      <w:r w:rsidRPr="00A40FF2">
        <w:rPr>
          <w:rFonts w:asciiTheme="majorBidi" w:hAnsiTheme="majorBidi" w:cstheme="majorBidi"/>
          <w:bCs/>
          <w:i/>
        </w:rPr>
        <w:t xml:space="preserve"> for OFDM signal generation:</w:t>
      </w:r>
    </w:p>
    <w:p w14:paraId="5C2C7913" w14:textId="2012F97F" w:rsidR="00FC4B9E" w:rsidRDefault="00FC4B9E" w:rsidP="009467A2">
      <w:pPr>
        <w:pStyle w:val="af5"/>
        <w:numPr>
          <w:ilvl w:val="0"/>
          <w:numId w:val="25"/>
        </w:numPr>
        <w:overflowPunct w:val="0"/>
        <w:autoSpaceDE w:val="0"/>
        <w:autoSpaceDN w:val="0"/>
        <w:adjustRightInd w:val="0"/>
        <w:spacing w:after="180"/>
        <w:ind w:left="426" w:hanging="207"/>
        <w:contextualSpacing/>
        <w:textAlignment w:val="baseline"/>
        <w:rPr>
          <w:rFonts w:asciiTheme="majorBidi" w:hAnsiTheme="majorBidi" w:cstheme="majorBidi"/>
          <w:bCs/>
          <w:i/>
          <w:lang w:val="en-GB" w:eastAsia="ja-JP"/>
        </w:rPr>
      </w:pPr>
      <w:r w:rsidRPr="00966EF7">
        <w:rPr>
          <w:rFonts w:asciiTheme="majorBidi" w:hAnsiTheme="majorBidi" w:cstheme="majorBidi"/>
          <w:b/>
          <w:bCs/>
          <w:i/>
          <w:u w:val="single"/>
          <w:lang w:val="en-GB" w:eastAsia="ja-JP"/>
        </w:rPr>
        <w:t>Alt. 1</w:t>
      </w:r>
      <w:r w:rsidRPr="00966EF7">
        <w:rPr>
          <w:rFonts w:asciiTheme="majorBidi" w:hAnsiTheme="majorBidi" w:cstheme="majorBidi"/>
          <w:b/>
          <w:bCs/>
          <w:i/>
          <w:lang w:val="en-GB" w:eastAsia="ja-JP"/>
        </w:rPr>
        <w:t xml:space="preserve">. </w:t>
      </w:r>
      <w:r w:rsidR="009467A2" w:rsidRPr="00966EF7">
        <w:rPr>
          <w:rFonts w:asciiTheme="majorBidi" w:hAnsiTheme="majorBidi" w:cstheme="majorBidi"/>
          <w:bCs/>
          <w:i/>
          <w:lang w:val="en-GB" w:eastAsia="ja-JP"/>
        </w:rPr>
        <w:t xml:space="preserve">The parameter </w:t>
      </w:r>
      <m:oMath>
        <m:sSubSup>
          <m:sSubSupPr>
            <m:ctrlPr>
              <w:rPr>
                <w:rFonts w:ascii="Cambria Math" w:hAnsi="Cambria Math" w:cstheme="majorBidi"/>
                <w:bCs/>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009467A2" w:rsidRPr="00966EF7">
        <w:rPr>
          <w:rFonts w:asciiTheme="majorBidi" w:hAnsiTheme="majorBidi" w:cstheme="majorBidi"/>
          <w:bCs/>
          <w:i/>
          <w:lang w:val="en-GB" w:eastAsia="ja-JP"/>
        </w:rPr>
        <w:t xml:space="preserve"> </w:t>
      </w:r>
      <w:r w:rsidR="009467A2" w:rsidRPr="00960EF6">
        <w:rPr>
          <w:rFonts w:asciiTheme="majorBidi" w:hAnsiTheme="majorBidi" w:cstheme="majorBidi"/>
          <w:bCs/>
          <w:i/>
        </w:rPr>
        <w:t xml:space="preserve">in the OFDM baseband signal generation formula is </w:t>
      </w:r>
      <w:r w:rsidRPr="00966EF7">
        <w:rPr>
          <w:rFonts w:asciiTheme="majorBidi" w:hAnsiTheme="majorBidi" w:cstheme="majorBidi"/>
          <w:bCs/>
          <w:i/>
          <w:lang w:val="en-GB" w:eastAsia="ja-JP"/>
        </w:rPr>
        <w:t xml:space="preserve">derived using </w:t>
      </w:r>
    </w:p>
    <w:p w14:paraId="312DC364" w14:textId="77777777" w:rsidR="00FC4B9E" w:rsidRDefault="005F6E45" w:rsidP="00FC4B9E">
      <w:pPr>
        <w:pStyle w:val="af5"/>
        <w:overflowPunct w:val="0"/>
        <w:autoSpaceDE w:val="0"/>
        <w:autoSpaceDN w:val="0"/>
        <w:adjustRightInd w:val="0"/>
        <w:spacing w:after="180"/>
        <w:ind w:left="426"/>
        <w:contextualSpacing/>
        <w:jc w:val="center"/>
        <w:textAlignment w:val="baseline"/>
        <w:rPr>
          <w:rFonts w:asciiTheme="majorBidi" w:hAnsiTheme="majorBidi" w:cstheme="majorBidi"/>
          <w:bCs/>
          <w:i/>
          <w:lang w:val="en-GB" w:eastAsia="ja-JP"/>
        </w:rPr>
      </w:pPr>
      <m:oMathPara>
        <m:oMath>
          <m:sSubSup>
            <m:sSubSupPr>
              <m:ctrlPr>
                <w:rPr>
                  <w:rFonts w:ascii="Cambria Math" w:hAnsi="Cambria Math"/>
                  <w:bCs/>
                  <w:i/>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size,μ</m:t>
                      </m:r>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p>
            <m:sSupPr>
              <m:ctrlPr>
                <w:rPr>
                  <w:rFonts w:ascii="Cambria Math" w:hAnsi="Cambria Math"/>
                  <w:bCs/>
                  <w:i/>
                </w:rPr>
              </m:ctrlPr>
            </m:sSupPr>
            <m:e>
              <m:r>
                <w:rPr>
                  <w:rFonts w:ascii="Cambria Math" w:hAnsi="Cambria Math"/>
                  <w:lang w:val="en-GB"/>
                </w:rPr>
                <m:t>2</m:t>
              </m:r>
            </m:e>
            <m:sup>
              <m:sSub>
                <m:sSubPr>
                  <m:ctrlPr>
                    <w:rPr>
                      <w:rFonts w:ascii="Cambria Math" w:hAnsi="Cambria Math"/>
                      <w:bCs/>
                      <w:i/>
                    </w:rPr>
                  </m:ctrlPr>
                </m:sSubPr>
                <m:e>
                  <m:r>
                    <w:rPr>
                      <w:rFonts w:ascii="Cambria Math" w:hAnsi="Cambria Math"/>
                      <w:lang w:val="en-GB"/>
                    </w:rPr>
                    <m:t>μ</m:t>
                  </m:r>
                </m:e>
                <m:sub>
                  <m:r>
                    <w:rPr>
                      <w:rFonts w:ascii="Cambria Math" w:hAnsi="Cambria Math"/>
                      <w:lang w:val="en-GB"/>
                    </w:rPr>
                    <m:t>0</m:t>
                  </m:r>
                </m:sub>
              </m:sSub>
              <m:r>
                <w:rPr>
                  <w:rFonts w:ascii="Cambria Math" w:hAnsi="Cambria Math"/>
                  <w:lang w:val="en-GB"/>
                </w:rPr>
                <m:t>-μ</m:t>
              </m:r>
            </m:sup>
          </m:sSup>
        </m:oMath>
      </m:oMathPara>
    </w:p>
    <w:p w14:paraId="43ADA5F9" w14:textId="77777777" w:rsidR="00FC4B9E" w:rsidRDefault="00FC4B9E" w:rsidP="00FC4B9E">
      <w:pPr>
        <w:pStyle w:val="af5"/>
        <w:overflowPunct w:val="0"/>
        <w:autoSpaceDE w:val="0"/>
        <w:autoSpaceDN w:val="0"/>
        <w:adjustRightInd w:val="0"/>
        <w:spacing w:after="180"/>
        <w:ind w:left="426"/>
        <w:contextualSpacing/>
        <w:textAlignment w:val="baseline"/>
        <w:rPr>
          <w:rFonts w:asciiTheme="majorBidi" w:hAnsiTheme="majorBidi" w:cstheme="majorBidi"/>
          <w:bCs/>
          <w:i/>
          <w:lang w:val="en-GB" w:eastAsia="ja-JP"/>
        </w:rPr>
      </w:pPr>
      <w:r w:rsidRPr="00966EF7">
        <w:rPr>
          <w:rFonts w:asciiTheme="majorBidi" w:hAnsiTheme="majorBidi" w:cstheme="majorBidi"/>
          <w:bCs/>
          <w:i/>
          <w:lang w:val="en-GB" w:eastAsia="ja-JP"/>
        </w:rPr>
        <w:t xml:space="preserve">where </w:t>
      </w:r>
      <m:oMath>
        <m:sSub>
          <m:sSubPr>
            <m:ctrlPr>
              <w:rPr>
                <w:rFonts w:ascii="Cambria Math" w:hAnsi="Cambria Math" w:cstheme="majorBidi"/>
                <w:bCs/>
                <w:i/>
              </w:rPr>
            </m:ctrlPr>
          </m:sSubPr>
          <m:e>
            <m:r>
              <w:rPr>
                <w:rFonts w:ascii="Cambria Math" w:hAnsi="Cambria Math" w:cstheme="majorBidi"/>
                <w:lang w:val="en-GB" w:eastAsia="ja-JP"/>
              </w:rPr>
              <m:t>μ</m:t>
            </m:r>
          </m:e>
          <m:sub>
            <m:r>
              <w:rPr>
                <w:rFonts w:ascii="Cambria Math" w:hAnsi="Cambria Math" w:cstheme="majorBidi"/>
                <w:lang w:val="en-GB" w:eastAsia="ja-JP"/>
              </w:rPr>
              <m:t>0</m:t>
            </m:r>
          </m:sub>
        </m:sSub>
      </m:oMath>
      <w:r w:rsidRPr="00966EF7">
        <w:rPr>
          <w:rFonts w:asciiTheme="majorBidi" w:hAnsiTheme="majorBidi" w:cstheme="majorBidi"/>
          <w:bCs/>
          <w:i/>
          <w:lang w:val="en-GB" w:eastAsia="ja-JP"/>
        </w:rPr>
        <w:t xml:space="preserve"> is the numerology with largest SCS configured in the carrier</w:t>
      </w:r>
      <w:r>
        <w:rPr>
          <w:rFonts w:asciiTheme="majorBidi" w:hAnsiTheme="majorBidi" w:cstheme="majorBidi"/>
          <w:bCs/>
          <w:i/>
          <w:lang w:val="en-GB" w:eastAsia="ja-JP"/>
        </w:rPr>
        <w:t>.</w:t>
      </w:r>
    </w:p>
    <w:p w14:paraId="278566C5" w14:textId="77777777" w:rsidR="00D00C02" w:rsidRDefault="00D00C02" w:rsidP="00FC4B9E">
      <w:pPr>
        <w:pStyle w:val="af5"/>
        <w:overflowPunct w:val="0"/>
        <w:autoSpaceDE w:val="0"/>
        <w:autoSpaceDN w:val="0"/>
        <w:adjustRightInd w:val="0"/>
        <w:spacing w:after="180"/>
        <w:ind w:left="426"/>
        <w:contextualSpacing/>
        <w:textAlignment w:val="baseline"/>
        <w:rPr>
          <w:rFonts w:asciiTheme="majorBidi" w:hAnsiTheme="majorBidi" w:cstheme="majorBidi"/>
          <w:bCs/>
          <w:i/>
          <w:lang w:val="en-GB" w:eastAsia="ja-JP"/>
        </w:rPr>
      </w:pPr>
    </w:p>
    <w:p w14:paraId="7254A4BD" w14:textId="2038173D" w:rsidR="004662C8" w:rsidRPr="00684CA8" w:rsidRDefault="004662C8" w:rsidP="004662C8">
      <w:pPr>
        <w:pStyle w:val="af5"/>
        <w:numPr>
          <w:ilvl w:val="0"/>
          <w:numId w:val="25"/>
        </w:numPr>
        <w:overflowPunct w:val="0"/>
        <w:autoSpaceDE w:val="0"/>
        <w:autoSpaceDN w:val="0"/>
        <w:adjustRightInd w:val="0"/>
        <w:spacing w:after="180"/>
        <w:ind w:left="426" w:hanging="207"/>
        <w:contextualSpacing/>
        <w:textAlignment w:val="baseline"/>
        <w:rPr>
          <w:rFonts w:asciiTheme="majorBidi" w:hAnsiTheme="majorBidi" w:cstheme="majorBidi"/>
          <w:b/>
          <w:bCs/>
          <w:i/>
          <w:lang w:val="en-GB" w:eastAsia="ja-JP"/>
        </w:rPr>
      </w:pPr>
      <w:r w:rsidRPr="00684CA8">
        <w:rPr>
          <w:rFonts w:asciiTheme="majorBidi" w:hAnsiTheme="majorBidi" w:cstheme="majorBidi"/>
          <w:b/>
          <w:bCs/>
          <w:i/>
          <w:u w:val="single"/>
          <w:lang w:val="en-GB" w:eastAsia="ja-JP"/>
        </w:rPr>
        <w:t>Alt. 2</w:t>
      </w:r>
      <w:r w:rsidRPr="00684CA8">
        <w:rPr>
          <w:rFonts w:asciiTheme="majorBidi" w:hAnsiTheme="majorBidi" w:cstheme="majorBidi"/>
          <w:b/>
          <w:bCs/>
          <w:i/>
          <w:lang w:val="en-GB" w:eastAsia="ja-JP"/>
        </w:rPr>
        <w:t xml:space="preserve">. </w:t>
      </w:r>
      <w:r w:rsidR="00303E3F" w:rsidRPr="00562A2A">
        <w:rPr>
          <w:rFonts w:asciiTheme="majorBidi" w:hAnsiTheme="majorBidi" w:cstheme="majorBidi"/>
          <w:i/>
          <w:lang w:val="en-GB" w:eastAsia="ja-JP"/>
        </w:rPr>
        <w:t xml:space="preserve">Remove </w:t>
      </w:r>
      <m:oMath>
        <m:sSubSup>
          <m:sSubSupPr>
            <m:ctrlPr>
              <w:rPr>
                <w:rFonts w:ascii="Cambria Math" w:hAnsi="Cambria Math" w:cstheme="majorBidi"/>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00303E3F" w:rsidRPr="00562A2A">
        <w:rPr>
          <w:rFonts w:asciiTheme="majorBidi" w:hAnsiTheme="majorBidi" w:cstheme="majorBidi"/>
          <w:i/>
        </w:rPr>
        <w:t xml:space="preserve"> from </w:t>
      </w:r>
      <w:r w:rsidR="00303E3F" w:rsidRPr="00562A2A">
        <w:rPr>
          <w:rFonts w:asciiTheme="majorBidi" w:hAnsiTheme="majorBidi" w:cstheme="majorBidi"/>
          <w:i/>
          <w:lang w:val="en-GB" w:eastAsia="ja-JP"/>
        </w:rPr>
        <w:t>the</w:t>
      </w:r>
      <w:r w:rsidR="00303E3F" w:rsidRPr="00562A2A" w:rsidDel="00CF55F5">
        <w:rPr>
          <w:rFonts w:asciiTheme="majorBidi" w:hAnsiTheme="majorBidi" w:cstheme="majorBidi"/>
          <w:i/>
          <w:lang w:val="en-GB" w:eastAsia="ja-JP"/>
        </w:rPr>
        <w:t xml:space="preserve"> </w:t>
      </w:r>
      <w:r w:rsidR="00303E3F" w:rsidRPr="00562A2A">
        <w:rPr>
          <w:rFonts w:asciiTheme="majorBidi" w:hAnsiTheme="majorBidi" w:cstheme="majorBidi"/>
          <w:i/>
          <w:lang w:val="en-GB" w:eastAsia="ja-JP"/>
        </w:rPr>
        <w:t>specification</w:t>
      </w:r>
    </w:p>
    <w:p w14:paraId="3440E391" w14:textId="1B3A4F5F" w:rsidR="004662C8" w:rsidRPr="00303E3F" w:rsidRDefault="004662C8" w:rsidP="004662C8">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sidRPr="00684CA8">
        <w:rPr>
          <w:rFonts w:asciiTheme="majorBidi" w:hAnsiTheme="majorBidi" w:cstheme="majorBidi"/>
          <w:bCs/>
          <w:i/>
          <w:lang w:val="en-GB" w:eastAsia="ja-JP"/>
        </w:rPr>
        <w:t xml:space="preserve">Remove </w:t>
      </w:r>
      <m:oMath>
        <m:sSubSup>
          <m:sSubSupPr>
            <m:ctrlPr>
              <w:rPr>
                <w:rFonts w:ascii="Cambria Math" w:hAnsi="Cambria Math" w:cstheme="majorBidi"/>
                <w:bCs/>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Pr="00303E3F">
        <w:rPr>
          <w:rFonts w:asciiTheme="majorBidi" w:hAnsiTheme="majorBidi" w:cstheme="majorBidi"/>
          <w:bCs/>
          <w:i/>
        </w:rPr>
        <w:t xml:space="preserve"> from </w:t>
      </w:r>
      <w:r w:rsidRPr="00303E3F">
        <w:rPr>
          <w:rFonts w:asciiTheme="majorBidi" w:hAnsiTheme="majorBidi" w:cstheme="majorBidi"/>
          <w:bCs/>
          <w:i/>
          <w:lang w:val="en-GB" w:eastAsia="ja-JP"/>
        </w:rPr>
        <w:t>the</w:t>
      </w:r>
      <w:r w:rsidRPr="00303E3F" w:rsidDel="00CF55F5">
        <w:rPr>
          <w:rFonts w:asciiTheme="majorBidi" w:hAnsiTheme="majorBidi" w:cstheme="majorBidi"/>
          <w:bCs/>
          <w:i/>
          <w:lang w:val="en-GB" w:eastAsia="ja-JP"/>
        </w:rPr>
        <w:t xml:space="preserve"> </w:t>
      </w:r>
      <w:r w:rsidRPr="00303E3F">
        <w:rPr>
          <w:rFonts w:asciiTheme="majorBidi" w:hAnsiTheme="majorBidi" w:cstheme="majorBidi"/>
          <w:bCs/>
          <w:i/>
          <w:lang w:val="en-GB" w:eastAsia="ja-JP"/>
        </w:rPr>
        <w:t xml:space="preserve"> </w:t>
      </w:r>
      <w:r w:rsidRPr="00303E3F">
        <w:rPr>
          <w:rFonts w:asciiTheme="majorBidi" w:hAnsiTheme="majorBidi" w:cstheme="majorBidi"/>
          <w:bCs/>
          <w:i/>
        </w:rPr>
        <w:t xml:space="preserve">OFDM baseband </w:t>
      </w:r>
      <w:r w:rsidRPr="00303E3F">
        <w:rPr>
          <w:rFonts w:asciiTheme="majorBidi" w:hAnsiTheme="majorBidi" w:cstheme="majorBidi"/>
          <w:bCs/>
          <w:i/>
          <w:lang w:val="en-GB" w:eastAsia="ja-JP"/>
        </w:rPr>
        <w:t xml:space="preserve">signal generation formula and signalling; </w:t>
      </w:r>
    </w:p>
    <w:p w14:paraId="386703B9" w14:textId="77777777" w:rsidR="004662C8" w:rsidRPr="00A40FF2" w:rsidRDefault="004662C8" w:rsidP="004662C8">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sidRPr="00A40FF2">
        <w:rPr>
          <w:rFonts w:asciiTheme="majorBidi" w:hAnsiTheme="majorBidi" w:cstheme="majorBidi"/>
          <w:bCs/>
          <w:i/>
          <w:lang w:val="en-GB" w:eastAsia="ja-JP"/>
        </w:rPr>
        <w:t xml:space="preserve">The frequency of point A is used for upconversion frequency </w:t>
      </w:r>
      <m:oMath>
        <m:sSub>
          <m:sSubPr>
            <m:ctrlPr>
              <w:rPr>
                <w:rFonts w:ascii="Cambria Math" w:hAnsi="Cambria Math" w:cstheme="majorBidi"/>
                <w:bCs/>
                <w:i/>
              </w:rPr>
            </m:ctrlPr>
          </m:sSubPr>
          <m:e>
            <m:r>
              <w:rPr>
                <w:rFonts w:ascii="Cambria Math" w:hAnsi="Cambria Math" w:cstheme="majorBidi"/>
              </w:rPr>
              <m:t>f</m:t>
            </m:r>
          </m:e>
          <m:sub>
            <m:r>
              <w:rPr>
                <w:rFonts w:ascii="Cambria Math" w:hAnsi="Cambria Math" w:cstheme="majorBidi"/>
              </w:rPr>
              <m:t>0</m:t>
            </m:r>
          </m:sub>
        </m:sSub>
      </m:oMath>
    </w:p>
    <w:p w14:paraId="6306A613" w14:textId="370CC324" w:rsidR="004662C8" w:rsidRDefault="004662C8" w:rsidP="004662C8">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sidRPr="00A40FF2">
        <w:rPr>
          <w:rFonts w:asciiTheme="majorBidi" w:hAnsiTheme="majorBidi" w:cstheme="majorBidi"/>
          <w:bCs/>
          <w:i/>
          <w:lang w:val="en-GB" w:eastAsia="ja-JP"/>
        </w:rPr>
        <w:t>The signal generation formula f</w:t>
      </w:r>
      <w:r w:rsidR="004F7BBE">
        <w:rPr>
          <w:rFonts w:asciiTheme="majorBidi" w:hAnsiTheme="majorBidi" w:cstheme="majorBidi"/>
          <w:bCs/>
          <w:i/>
          <w:lang w:val="en-GB" w:eastAsia="ja-JP"/>
        </w:rPr>
        <w:t>or all channels except PRACH is</w:t>
      </w:r>
      <w:r w:rsidR="008E4BDD">
        <w:rPr>
          <w:rFonts w:asciiTheme="majorBidi" w:hAnsiTheme="majorBidi" w:cstheme="majorBidi"/>
          <w:bCs/>
          <w:i/>
          <w:lang w:val="en-GB" w:eastAsia="ja-JP"/>
        </w:rPr>
        <w:t xml:space="preserve"> simplified as</w:t>
      </w:r>
    </w:p>
    <w:p w14:paraId="6A58BCA1" w14:textId="77777777" w:rsidR="00787D24" w:rsidRPr="00A40FF2" w:rsidRDefault="00787D24" w:rsidP="00787D24">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Pr>
          <w:rFonts w:asciiTheme="majorBidi" w:hAnsiTheme="majorBidi" w:cstheme="majorBidi"/>
          <w:bCs/>
          <w:i/>
        </w:rPr>
        <w:t>N</w:t>
      </w:r>
      <w:r>
        <w:rPr>
          <w:rFonts w:asciiTheme="majorBidi" w:hAnsiTheme="majorBidi" w:cstheme="majorBidi" w:hint="eastAsia"/>
          <w:bCs/>
          <w:i/>
        </w:rPr>
        <w:t>ote:</w:t>
      </w:r>
      <w:r>
        <w:rPr>
          <w:rFonts w:asciiTheme="majorBidi" w:hAnsiTheme="majorBidi" w:cstheme="majorBidi"/>
          <w:bCs/>
          <w:i/>
        </w:rPr>
        <w:t xml:space="preserve"> subcarrier k=0 represents the first subcarrier of the configured carrier.</w:t>
      </w:r>
    </w:p>
    <w:p w14:paraId="111E06E4" w14:textId="3E342ECF" w:rsidR="004662C8" w:rsidRPr="00A40FF2" w:rsidRDefault="005F6E45" w:rsidP="004662C8">
      <w:pPr>
        <w:rPr>
          <w:rFonts w:asciiTheme="majorBidi" w:hAnsiTheme="majorBidi" w:cstheme="majorBidi"/>
          <w:bCs/>
          <w:i/>
          <w:lang w:eastAsia="zh-CN"/>
        </w:rPr>
      </w:pPr>
      <m:oMathPara>
        <m:oMath>
          <m:sSubSup>
            <m:sSubSupPr>
              <m:ctrlPr>
                <w:rPr>
                  <w:rFonts w:ascii="Cambria Math" w:hAnsi="Cambria Math" w:cstheme="majorBidi"/>
                  <w:bCs/>
                  <w:i/>
                  <w:lang w:eastAsia="zh-CN"/>
                </w:rPr>
              </m:ctrlPr>
            </m:sSubSupPr>
            <m:e>
              <m:r>
                <w:rPr>
                  <w:rFonts w:ascii="Cambria Math" w:hAnsi="Cambria Math" w:cstheme="majorBidi"/>
                  <w:lang w:eastAsia="zh-CN"/>
                </w:rPr>
                <m:t>s</m:t>
              </m:r>
            </m:e>
            <m:sub>
              <m:r>
                <w:rPr>
                  <w:rFonts w:ascii="Cambria Math" w:hAnsi="Cambria Math" w:cstheme="majorBidi"/>
                  <w:lang w:eastAsia="zh-CN"/>
                </w:rPr>
                <m:t>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d>
            <m:dPr>
              <m:ctrlPr>
                <w:rPr>
                  <w:rFonts w:ascii="Cambria Math" w:hAnsi="Cambria Math" w:cstheme="majorBidi"/>
                  <w:bCs/>
                  <w:i/>
                  <w:lang w:eastAsia="zh-CN"/>
                </w:rPr>
              </m:ctrlPr>
            </m:dPr>
            <m:e>
              <m:r>
                <w:rPr>
                  <w:rFonts w:ascii="Cambria Math" w:hAnsi="Cambria Math" w:cstheme="majorBidi"/>
                  <w:lang w:eastAsia="zh-CN"/>
                </w:rPr>
                <m:t>t</m:t>
              </m:r>
            </m:e>
          </m:d>
          <m:r>
            <w:rPr>
              <w:rFonts w:ascii="Cambria Math" w:hAnsi="Cambria Math" w:cstheme="majorBidi"/>
              <w:lang w:eastAsia="zh-CN"/>
            </w:rPr>
            <m:t>=</m:t>
          </m:r>
          <m:nary>
            <m:naryPr>
              <m:chr m:val="∑"/>
              <m:limLoc m:val="undOvr"/>
              <m:ctrlPr>
                <w:rPr>
                  <w:rFonts w:ascii="Cambria Math" w:hAnsi="Cambria Math" w:cstheme="majorBidi"/>
                  <w:bCs/>
                  <w:i/>
                  <w:lang w:eastAsia="zh-CN"/>
                </w:rPr>
              </m:ctrlPr>
            </m:naryPr>
            <m:sub>
              <m:r>
                <w:rPr>
                  <w:rFonts w:ascii="Cambria Math" w:hAnsi="Cambria Math" w:cstheme="majorBidi"/>
                  <w:lang w:eastAsia="zh-CN"/>
                </w:rPr>
                <m:t>k=0</m:t>
              </m:r>
            </m:sub>
            <m: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size,μ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-1</m:t>
              </m:r>
            </m:sup>
            <m:e>
              <m:sSubSup>
                <m:sSubSupPr>
                  <m:ctrlPr>
                    <w:rPr>
                      <w:rFonts w:ascii="Cambria Math" w:hAnsi="Cambria Math" w:cstheme="majorBidi"/>
                      <w:bCs/>
                      <w:i/>
                      <w:lang w:eastAsia="zh-CN"/>
                    </w:rPr>
                  </m:ctrlPr>
                </m:sSubSupPr>
                <m:e>
                  <m:r>
                    <w:rPr>
                      <w:rFonts w:ascii="Cambria Math" w:hAnsi="Cambria Math" w:cstheme="majorBidi"/>
                      <w:lang w:eastAsia="zh-CN"/>
                    </w:rPr>
                    <m:t>α</m:t>
                  </m:r>
                </m:e>
                <m:sub>
                  <m:r>
                    <w:rPr>
                      <w:rFonts w:ascii="Cambria Math" w:hAnsi="Cambria Math" w:cstheme="majorBidi"/>
                      <w:lang w:eastAsia="zh-CN"/>
                    </w:rPr>
                    <m:t>k,l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r>
                <w:rPr>
                  <w:rFonts w:ascii="Cambria Math" w:hAnsi="Cambria Math" w:cstheme="majorBidi"/>
                  <w:lang w:eastAsia="zh-CN"/>
                </w:rPr>
                <m:t>∙</m:t>
              </m:r>
              <m:sSup>
                <m:sSupPr>
                  <m:ctrlPr>
                    <w:rPr>
                      <w:rFonts w:ascii="Cambria Math" w:hAnsi="Cambria Math" w:cstheme="majorBidi"/>
                      <w:bCs/>
                      <w:i/>
                      <w:lang w:eastAsia="zh-CN"/>
                    </w:rPr>
                  </m:ctrlPr>
                </m:sSupPr>
                <m:e>
                  <m:r>
                    <w:rPr>
                      <w:rFonts w:ascii="Cambria Math" w:hAnsi="Cambria Math" w:cstheme="majorBidi"/>
                      <w:lang w:eastAsia="zh-CN"/>
                    </w:rPr>
                    <m:t>e</m:t>
                  </m:r>
                </m:e>
                <m:sup>
                  <m:r>
                    <w:rPr>
                      <w:rFonts w:ascii="Cambria Math" w:hAnsi="Cambria Math" w:cstheme="majorBidi"/>
                      <w:lang w:eastAsia="zh-CN"/>
                    </w:rPr>
                    <m:t>j2π</m:t>
                  </m:r>
                  <m:d>
                    <m:dPr>
                      <m:ctrlPr>
                        <w:rPr>
                          <w:rFonts w:ascii="Cambria Math" w:hAnsi="Cambria Math" w:cstheme="majorBidi"/>
                          <w:bCs/>
                          <w:i/>
                          <w:lang w:eastAsia="zh-CN"/>
                        </w:rPr>
                      </m:ctrlPr>
                    </m:dPr>
                    <m:e>
                      <m:r>
                        <w:rPr>
                          <w:rFonts w:ascii="Cambria Math" w:hAnsi="Cambria Math" w:cstheme="majorBidi"/>
                          <w:lang w:eastAsia="zh-CN"/>
                        </w:rPr>
                        <m:t>k +</m:t>
                      </m:r>
                      <m:sSubSup>
                        <m:sSubSupPr>
                          <m:ctrlPr>
                            <w:rPr>
                              <w:rFonts w:ascii="Cambria Math" w:hAnsi="Cambria Math" w:cstheme="majorBidi"/>
                              <w:bCs/>
                              <w:i/>
                              <w:lang w:eastAsia="zh-CN"/>
                            </w:rPr>
                          </m:ctrlPr>
                        </m:sSubSupPr>
                        <m:e>
                          <m:r>
                            <w:rPr>
                              <w:rFonts w:ascii="Cambria Math" w:hAnsi="Cambria Math" w:cstheme="majorBidi"/>
                              <w:lang w:eastAsia="zh-CN"/>
                            </w:rPr>
                            <m:t xml:space="preserve"> 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e>
                  </m:d>
                  <m:r>
                    <w:rPr>
                      <w:rFonts w:ascii="Cambria Math" w:hAnsi="Cambria Math" w:cstheme="majorBidi"/>
                      <w:lang w:eastAsia="zh-CN"/>
                    </w:rPr>
                    <m:t>∆f</m:t>
                  </m:r>
                  <m:d>
                    <m:dPr>
                      <m:ctrlPr>
                        <w:rPr>
                          <w:rFonts w:ascii="Cambria Math" w:hAnsi="Cambria Math" w:cstheme="majorBidi"/>
                          <w:bCs/>
                          <w:i/>
                          <w:lang w:eastAsia="zh-CN"/>
                        </w:rPr>
                      </m:ctrlPr>
                    </m:dPr>
                    <m:e>
                      <m:r>
                        <w:rPr>
                          <w:rFonts w:ascii="Cambria Math" w:hAnsi="Cambria Math" w:cstheme="majorBidi"/>
                          <w:lang w:eastAsia="zh-CN"/>
                        </w:rPr>
                        <m:t xml:space="preserve">t - </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CP,l</m:t>
                          </m:r>
                        </m:sub>
                        <m:sup>
                          <m:r>
                            <w:rPr>
                              <w:rFonts w:ascii="Cambria Math" w:hAnsi="Cambria Math" w:cstheme="majorBidi"/>
                              <w:lang w:eastAsia="zh-CN"/>
                            </w:rPr>
                            <m:t>μ</m:t>
                          </m:r>
                        </m:sup>
                      </m:sSubSup>
                      <m:sSub>
                        <m:sSubPr>
                          <m:ctrlPr>
                            <w:rPr>
                              <w:rFonts w:ascii="Cambria Math" w:hAnsi="Cambria Math" w:cstheme="majorBidi"/>
                              <w:bCs/>
                              <w:i/>
                              <w:lang w:eastAsia="zh-CN"/>
                            </w:rPr>
                          </m:ctrlPr>
                        </m:sSubPr>
                        <m:e>
                          <m:r>
                            <w:rPr>
                              <w:rFonts w:ascii="Cambria Math" w:hAnsi="Cambria Math" w:cstheme="majorBidi"/>
                              <w:lang w:eastAsia="zh-CN"/>
                            </w:rPr>
                            <m:t>T</m:t>
                          </m:r>
                        </m:e>
                        <m:sub>
                          <m:r>
                            <w:rPr>
                              <w:rFonts w:ascii="Cambria Math" w:hAnsi="Cambria Math" w:cstheme="majorBidi"/>
                              <w:lang w:eastAsia="zh-CN"/>
                            </w:rPr>
                            <m:t>c</m:t>
                          </m:r>
                        </m:sub>
                      </m:sSub>
                      <m:r>
                        <w:rPr>
                          <w:rFonts w:ascii="Cambria Math" w:hAnsi="Cambria Math" w:cstheme="majorBidi"/>
                          <w:lang w:eastAsia="zh-CN"/>
                        </w:rPr>
                        <m:t xml:space="preserve"> - </m:t>
                      </m:r>
                      <m:sSubSup>
                        <m:sSubSupPr>
                          <m:ctrlPr>
                            <w:rPr>
                              <w:rFonts w:ascii="Cambria Math" w:hAnsi="Cambria Math" w:cstheme="majorBidi"/>
                              <w:bCs/>
                              <w:i/>
                              <w:lang w:eastAsia="zh-CN"/>
                            </w:rPr>
                          </m:ctrlPr>
                        </m:sSubSupPr>
                        <m:e>
                          <m:r>
                            <w:rPr>
                              <w:rFonts w:ascii="Cambria Math" w:hAnsi="Cambria Math" w:cstheme="majorBidi"/>
                              <w:lang w:eastAsia="zh-CN"/>
                            </w:rPr>
                            <m:t>t</m:t>
                          </m:r>
                        </m:e>
                        <m:sub>
                          <m:r>
                            <w:rPr>
                              <w:rFonts w:ascii="Cambria Math" w:hAnsi="Cambria Math" w:cstheme="majorBidi"/>
                              <w:lang w:eastAsia="zh-CN"/>
                            </w:rPr>
                            <m:t>start,l</m:t>
                          </m:r>
                        </m:sub>
                        <m:sup>
                          <m:r>
                            <w:rPr>
                              <w:rFonts w:ascii="Cambria Math" w:hAnsi="Cambria Math" w:cstheme="majorBidi"/>
                              <w:lang w:eastAsia="zh-CN"/>
                            </w:rPr>
                            <m:t>μ</m:t>
                          </m:r>
                        </m:sup>
                      </m:sSubSup>
                    </m:e>
                  </m:d>
                </m:sup>
              </m:sSup>
              <m:r>
                <w:rPr>
                  <w:rFonts w:ascii="Cambria Math" w:hAnsi="Cambria Math" w:cstheme="majorBidi"/>
                  <w:lang w:eastAsia="zh-CN"/>
                </w:rPr>
                <m:t>,</m:t>
              </m:r>
            </m:e>
          </m:nary>
        </m:oMath>
      </m:oMathPara>
    </w:p>
    <w:p w14:paraId="47FB0017" w14:textId="798944B2" w:rsidR="004662C8" w:rsidRPr="00A40FF2" w:rsidRDefault="00A36073" w:rsidP="004662C8">
      <w:pPr>
        <w:ind w:left="850" w:firstLineChars="250" w:firstLine="550"/>
        <w:rPr>
          <w:rFonts w:asciiTheme="majorBidi" w:hAnsiTheme="majorBidi" w:cstheme="majorBidi"/>
          <w:bCs/>
          <w:i/>
        </w:rPr>
      </w:pPr>
      <w:r>
        <w:rPr>
          <w:rFonts w:asciiTheme="majorBidi" w:hAnsiTheme="majorBidi" w:cstheme="majorBidi"/>
          <w:bCs/>
          <w:i/>
        </w:rPr>
        <w:t>A</w:t>
      </w:r>
      <w:r w:rsidR="004662C8" w:rsidRPr="00A40FF2">
        <w:rPr>
          <w:rFonts w:asciiTheme="majorBidi" w:hAnsiTheme="majorBidi" w:cstheme="majorBidi"/>
          <w:bCs/>
          <w:i/>
        </w:rPr>
        <w:t xml:space="preserve">nd the parameter </w:t>
      </w:r>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oMath>
      <w:r w:rsidR="004662C8" w:rsidRPr="00A40FF2">
        <w:rPr>
          <w:rFonts w:asciiTheme="majorBidi" w:hAnsiTheme="majorBidi" w:cstheme="majorBidi"/>
          <w:bCs/>
          <w:i/>
        </w:rPr>
        <w:t xml:space="preserve"> for PRACH is changed as</w:t>
      </w:r>
    </w:p>
    <w:p w14:paraId="033F5318" w14:textId="77777777" w:rsidR="004662C8" w:rsidRPr="00684CA8" w:rsidRDefault="005F6E45" w:rsidP="004662C8">
      <w:pPr>
        <w:rPr>
          <w:rFonts w:asciiTheme="majorBidi" w:hAnsiTheme="majorBidi" w:cstheme="majorBidi"/>
          <w:bCs/>
          <w:i/>
          <w:lang w:eastAsia="zh-CN"/>
        </w:rPr>
      </w:pPr>
      <m:oMathPara>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BWP,i</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 </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RB</m:t>
              </m:r>
            </m:sub>
            <m:sup>
              <m:r>
                <w:rPr>
                  <w:rFonts w:ascii="Cambria Math" w:hAnsi="Cambria Math" w:cstheme="majorBidi"/>
                  <w:lang w:eastAsia="zh-CN"/>
                </w:rPr>
                <m:t>RA</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oMath>
      </m:oMathPara>
    </w:p>
    <w:p w14:paraId="27E20B28" w14:textId="22EC487E" w:rsidR="009A0B17" w:rsidRDefault="00A80FC3">
      <w:pPr>
        <w:rPr>
          <w:szCs w:val="20"/>
          <w:lang w:eastAsia="zh-CN"/>
        </w:rPr>
      </w:pPr>
      <w:r>
        <w:rPr>
          <w:szCs w:val="20"/>
          <w:lang w:eastAsia="zh-CN"/>
        </w:rPr>
        <w:t>The related</w:t>
      </w:r>
      <w:r w:rsidR="009A0B17" w:rsidRPr="00966EF7">
        <w:rPr>
          <w:szCs w:val="20"/>
          <w:lang w:eastAsia="zh-CN"/>
        </w:rPr>
        <w:t xml:space="preserve"> </w:t>
      </w:r>
      <w:r w:rsidR="00EF1D6D">
        <w:rPr>
          <w:szCs w:val="20"/>
          <w:lang w:eastAsia="zh-CN"/>
        </w:rPr>
        <w:t xml:space="preserve">text </w:t>
      </w:r>
      <w:r w:rsidR="009A0B17" w:rsidRPr="00966EF7">
        <w:rPr>
          <w:szCs w:val="20"/>
          <w:lang w:eastAsia="zh-CN"/>
        </w:rPr>
        <w:t>proposal</w:t>
      </w:r>
      <w:r>
        <w:rPr>
          <w:szCs w:val="20"/>
          <w:lang w:eastAsia="zh-CN"/>
        </w:rPr>
        <w:t>s</w:t>
      </w:r>
      <w:r w:rsidR="009A0B17" w:rsidRPr="00966EF7">
        <w:rPr>
          <w:szCs w:val="20"/>
          <w:lang w:eastAsia="zh-CN"/>
        </w:rPr>
        <w:t xml:space="preserve"> </w:t>
      </w:r>
      <w:r>
        <w:rPr>
          <w:szCs w:val="20"/>
          <w:lang w:eastAsia="zh-CN"/>
        </w:rPr>
        <w:t>are</w:t>
      </w:r>
      <w:r w:rsidRPr="00966EF7">
        <w:rPr>
          <w:szCs w:val="20"/>
          <w:lang w:eastAsia="zh-CN"/>
        </w:rPr>
        <w:t xml:space="preserve"> </w:t>
      </w:r>
      <w:r w:rsidR="009A0B17" w:rsidRPr="00966EF7">
        <w:rPr>
          <w:szCs w:val="20"/>
          <w:lang w:eastAsia="zh-CN"/>
        </w:rPr>
        <w:t>provided in the appendix</w:t>
      </w:r>
    </w:p>
    <w:p w14:paraId="635EAE2F" w14:textId="7BA415C3" w:rsidR="00787D24" w:rsidRPr="00966EF7" w:rsidRDefault="00787D24">
      <w:pPr>
        <w:rPr>
          <w:szCs w:val="20"/>
          <w:lang w:eastAsia="zh-CN"/>
        </w:rPr>
      </w:pPr>
      <w:r>
        <w:rPr>
          <w:szCs w:val="20"/>
          <w:lang w:eastAsia="zh-CN"/>
        </w:rPr>
        <w:t xml:space="preserve">Note that the above formulas assumes subcarrier </w:t>
      </w:r>
      <m:oMath>
        <m:r>
          <m:rPr>
            <m:sty m:val="p"/>
          </m:rPr>
          <w:rPr>
            <w:rFonts w:ascii="Cambria Math" w:hAnsi="Cambria Math"/>
            <w:szCs w:val="20"/>
            <w:lang w:eastAsia="zh-CN"/>
          </w:rPr>
          <m:t>k=0</m:t>
        </m:r>
      </m:oMath>
      <w:r>
        <w:rPr>
          <w:szCs w:val="20"/>
          <w:lang w:eastAsia="zh-CN"/>
        </w:rPr>
        <w:t xml:space="preserve"> represents the first subcarrier of the configured carrier bandwidth. </w:t>
      </w:r>
    </w:p>
    <w:p w14:paraId="48ED5569" w14:textId="77777777" w:rsidR="009E2D51" w:rsidRDefault="009E2D51" w:rsidP="00AC4EE1">
      <w:pPr>
        <w:pStyle w:val="1"/>
        <w:rPr>
          <w:lang w:eastAsia="zh-CN"/>
        </w:rPr>
      </w:pPr>
      <w:r>
        <w:rPr>
          <w:lang w:eastAsia="zh-CN"/>
        </w:rPr>
        <w:t>Conclusion</w:t>
      </w:r>
    </w:p>
    <w:p w14:paraId="53F28778" w14:textId="77777777" w:rsidR="009E2D51" w:rsidRDefault="009E2D51" w:rsidP="006116D5">
      <w:pPr>
        <w:rPr>
          <w:szCs w:val="20"/>
          <w:lang w:eastAsia="zh-CN"/>
        </w:rPr>
      </w:pPr>
      <w:r w:rsidRPr="00B41610">
        <w:rPr>
          <w:szCs w:val="20"/>
          <w:lang w:eastAsia="zh-CN"/>
        </w:rPr>
        <w:t>In this contribution, we have</w:t>
      </w:r>
      <w:r w:rsidR="00EB24F4">
        <w:rPr>
          <w:szCs w:val="20"/>
          <w:lang w:eastAsia="zh-CN"/>
        </w:rPr>
        <w:t xml:space="preserve"> discussed the remaining issues for the synchronization signal. From the discussion, we have the following conclusion as:  </w:t>
      </w:r>
    </w:p>
    <w:p w14:paraId="684CBCF4" w14:textId="77777777" w:rsidR="00140F36" w:rsidRPr="00966EF7" w:rsidRDefault="00140F36" w:rsidP="00140F36">
      <w:pPr>
        <w:spacing w:after="240"/>
        <w:rPr>
          <w:b/>
          <w:bCs/>
          <w:i/>
        </w:rPr>
      </w:pPr>
      <w:r w:rsidRPr="00966EF7">
        <w:rPr>
          <w:b/>
          <w:bCs/>
          <w:i/>
        </w:rPr>
        <w:t xml:space="preserve">Observation 1: </w:t>
      </w:r>
      <w:r w:rsidRPr="00966EF7">
        <w:rPr>
          <w:bCs/>
          <w:i/>
        </w:rPr>
        <w:t xml:space="preserve">If both 15 kHz and 60 kHz exist in a carrier, the parameter </w:t>
      </w:r>
      <m:oMath>
        <m:sSubSup>
          <m:sSubSupPr>
            <m:ctrlPr>
              <w:rPr>
                <w:rFonts w:ascii="Cambria Math" w:hAnsi="Cambria Math"/>
                <w:bCs/>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966EF7">
        <w:rPr>
          <w:bCs/>
          <w:i/>
        </w:rPr>
        <w:t xml:space="preserve"> takes other integer values in addition to {-6, 0, +6}</w:t>
      </w:r>
      <w:r w:rsidRPr="00966EF7">
        <w:rPr>
          <w:b/>
          <w:bCs/>
          <w:i/>
        </w:rPr>
        <w:t>.</w:t>
      </w:r>
    </w:p>
    <w:p w14:paraId="62F9BAAC" w14:textId="77777777" w:rsidR="00140F36" w:rsidRPr="00966EF7" w:rsidRDefault="00140F36" w:rsidP="00140F36">
      <w:pPr>
        <w:rPr>
          <w:b/>
          <w:i/>
          <w:lang w:eastAsia="zh-CN"/>
        </w:rPr>
      </w:pPr>
      <w:r w:rsidRPr="00966EF7">
        <w:rPr>
          <w:b/>
          <w:i/>
          <w:lang w:eastAsia="zh-CN"/>
        </w:rPr>
        <w:t xml:space="preserve">Observation 2: </w:t>
      </w:r>
      <w:r w:rsidRPr="00966EF7">
        <w:rPr>
          <w:i/>
          <w:lang w:eastAsia="zh-CN"/>
        </w:rPr>
        <w:t>T</w:t>
      </w:r>
      <w:r w:rsidRPr="00684CA8">
        <w:rPr>
          <w:i/>
          <w:lang w:eastAsia="zh-CN"/>
        </w:rPr>
        <w:t>aking</w:t>
      </w:r>
      <w:r w:rsidRPr="00966EF7">
        <w:rPr>
          <w:i/>
          <w:lang w:eastAsia="zh-CN"/>
        </w:rPr>
        <w:t xml:space="preserve"> the frequency of point A as the upconversion frequency is </w:t>
      </w:r>
      <w:r>
        <w:rPr>
          <w:i/>
          <w:lang w:eastAsia="zh-CN"/>
        </w:rPr>
        <w:t>straightforward</w:t>
      </w:r>
      <w:r w:rsidRPr="00966EF7">
        <w:rPr>
          <w:i/>
          <w:lang w:eastAsia="zh-CN"/>
        </w:rPr>
        <w:t xml:space="preserve"> and there is no impact on the implementation.</w:t>
      </w:r>
    </w:p>
    <w:p w14:paraId="217B571E" w14:textId="77777777" w:rsidR="00140F36" w:rsidRDefault="00140F36" w:rsidP="00140F36">
      <w:pPr>
        <w:rPr>
          <w:i/>
          <w:lang w:eastAsia="zh-CN"/>
        </w:rPr>
      </w:pPr>
      <w:r w:rsidRPr="001B76A9">
        <w:rPr>
          <w:b/>
          <w:i/>
          <w:lang w:eastAsia="zh-CN"/>
        </w:rPr>
        <w:lastRenderedPageBreak/>
        <w:t>Observation 3:</w:t>
      </w:r>
      <w:r w:rsidRPr="001B76A9">
        <w:rPr>
          <w:i/>
          <w:lang w:eastAsia="zh-CN"/>
        </w:rPr>
        <w:t xml:space="preserve"> The simplified signal generation is equivalent to the signal generation in the current specification of TS38.211</w:t>
      </w:r>
      <w:r>
        <w:rPr>
          <w:i/>
          <w:lang w:eastAsia="zh-CN"/>
        </w:rPr>
        <w:t xml:space="preserve"> and removes the restriction of the configuration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i/>
          <w:lang w:eastAsia="zh-CN"/>
        </w:rPr>
        <w:t xml:space="preserve"> for the carrier</w:t>
      </w:r>
      <w:r>
        <w:rPr>
          <w:i/>
          <w:lang w:eastAsia="zh-CN"/>
        </w:rPr>
        <w:t>.</w:t>
      </w:r>
    </w:p>
    <w:p w14:paraId="42B9ADC8" w14:textId="77777777" w:rsidR="00140F36" w:rsidRPr="00AD69C8" w:rsidRDefault="00140F36" w:rsidP="006116D5">
      <w:pPr>
        <w:rPr>
          <w:szCs w:val="20"/>
          <w:lang w:eastAsia="zh-CN"/>
        </w:rPr>
      </w:pPr>
    </w:p>
    <w:p w14:paraId="56210E89" w14:textId="79BF40E8" w:rsidR="0084716F" w:rsidRPr="00966EF7" w:rsidRDefault="0084716F" w:rsidP="0084716F">
      <w:pPr>
        <w:overflowPunct w:val="0"/>
        <w:autoSpaceDE/>
        <w:autoSpaceDN/>
        <w:adjustRightInd/>
        <w:snapToGrid/>
        <w:spacing w:after="0"/>
        <w:contextualSpacing/>
        <w:jc w:val="left"/>
        <w:textAlignment w:val="baseline"/>
        <w:rPr>
          <w:rFonts w:eastAsia="Batang"/>
          <w:i/>
          <w:lang w:val="en-GB"/>
        </w:rPr>
      </w:pPr>
      <w:r w:rsidRPr="00966EF7">
        <w:rPr>
          <w:rFonts w:eastAsiaTheme="minorEastAsia"/>
          <w:b/>
          <w:i/>
          <w:lang w:val="en-GB" w:eastAsia="zh-CN"/>
        </w:rPr>
        <w:t xml:space="preserve">Proposal 1: </w:t>
      </w:r>
      <w:r w:rsidRPr="00966EF7">
        <w:rPr>
          <w:rFonts w:eastAsia="Batang"/>
          <w:i/>
          <w:lang w:val="en-GB"/>
        </w:rPr>
        <w:t>In initial cell selection and idle mode, the UE may assume that the EPRE offset between PDCCH DMRS and SSS in the QCL’ed SSB is in the rang</w:t>
      </w:r>
      <w:r w:rsidRPr="002E2F19">
        <w:rPr>
          <w:rFonts w:eastAsia="Batang"/>
          <w:i/>
          <w:lang w:val="en-GB"/>
        </w:rPr>
        <w:t>e (</w:t>
      </w:r>
      <w:r w:rsidR="0054779F" w:rsidRPr="002E2F19">
        <w:rPr>
          <w:rFonts w:eastAsia="Batang"/>
          <w:i/>
          <w:lang w:val="en-GB"/>
        </w:rPr>
        <w:t>10log</w:t>
      </w:r>
      <w:r w:rsidR="0054779F" w:rsidRPr="002E2F19">
        <w:rPr>
          <w:rFonts w:eastAsia="Batang"/>
          <w:i/>
          <w:vertAlign w:val="subscript"/>
          <w:lang w:val="en-GB"/>
        </w:rPr>
        <w:t>10</w:t>
      </w:r>
      <w:r w:rsidR="0054779F" w:rsidRPr="002B5244">
        <w:rPr>
          <w:rFonts w:eastAsia="Batang"/>
          <w:i/>
          <w:lang w:val="en-GB"/>
        </w:rPr>
        <w:t>(</w:t>
      </w:r>
      <w:r w:rsidR="00776DB8" w:rsidRPr="002B5244">
        <w:rPr>
          <w:rFonts w:eastAsia="Batang"/>
          <w:i/>
          <w:lang w:val="en-GB"/>
        </w:rPr>
        <w:t>μ</w:t>
      </w:r>
      <w:r w:rsidR="00776DB8" w:rsidRPr="002B5244">
        <w:rPr>
          <w:rFonts w:eastAsia="Batang"/>
          <w:i/>
          <w:vertAlign w:val="subscript"/>
          <w:lang w:val="en-GB"/>
        </w:rPr>
        <w:t>PDCCH</w:t>
      </w:r>
      <w:r w:rsidR="00776DB8" w:rsidRPr="002B5244">
        <w:rPr>
          <w:rFonts w:eastAsia="Batang"/>
          <w:i/>
          <w:lang w:val="en-GB"/>
        </w:rPr>
        <w:t>/μ</w:t>
      </w:r>
      <w:r w:rsidR="00776DB8" w:rsidRPr="002B5244">
        <w:rPr>
          <w:rFonts w:eastAsia="Batang"/>
          <w:i/>
          <w:vertAlign w:val="subscript"/>
          <w:lang w:val="en-GB"/>
        </w:rPr>
        <w:t>SSB</w:t>
      </w:r>
      <w:r w:rsidR="0054779F" w:rsidRPr="002E2F19">
        <w:rPr>
          <w:rFonts w:eastAsia="Batang"/>
          <w:i/>
          <w:lang w:val="en-GB"/>
        </w:rPr>
        <w:t>)</w:t>
      </w:r>
      <w:r w:rsidRPr="002E2F19">
        <w:rPr>
          <w:rFonts w:eastAsia="Batang"/>
          <w:i/>
          <w:lang w:val="en-GB"/>
        </w:rPr>
        <w:t>)+</w:t>
      </w:r>
      <w:r w:rsidRPr="00966EF7">
        <w:rPr>
          <w:rFonts w:eastAsia="Batang"/>
          <w:i/>
          <w:lang w:val="en-GB"/>
        </w:rPr>
        <w:t>[X, Y]dB when PDDCH with CRC scrambled by SI-RNTI, P-RNTI and RA-RNTI.</w:t>
      </w:r>
    </w:p>
    <w:p w14:paraId="4D378804" w14:textId="77777777" w:rsidR="0084716F" w:rsidRPr="00966EF7" w:rsidRDefault="0084716F" w:rsidP="0084716F">
      <w:pPr>
        <w:numPr>
          <w:ilvl w:val="0"/>
          <w:numId w:val="15"/>
        </w:numPr>
        <w:overflowPunct w:val="0"/>
        <w:autoSpaceDE/>
        <w:autoSpaceDN/>
        <w:adjustRightInd/>
        <w:snapToGrid/>
        <w:spacing w:after="0"/>
        <w:contextualSpacing/>
        <w:jc w:val="left"/>
        <w:textAlignment w:val="baseline"/>
        <w:rPr>
          <w:rFonts w:eastAsia="Batang"/>
          <w:i/>
          <w:lang w:val="en-GB"/>
        </w:rPr>
      </w:pPr>
      <w:r w:rsidRPr="00966EF7">
        <w:rPr>
          <w:rFonts w:eastAsia="Batang"/>
          <w:i/>
          <w:lang w:val="en-GB"/>
        </w:rPr>
        <w:t>Where X =0 and Y=8.</w:t>
      </w:r>
    </w:p>
    <w:p w14:paraId="6669F105" w14:textId="25BCFA26" w:rsidR="0084716F" w:rsidRDefault="0084716F" w:rsidP="0084716F">
      <w:pPr>
        <w:numPr>
          <w:ilvl w:val="0"/>
          <w:numId w:val="15"/>
        </w:numPr>
        <w:overflowPunct w:val="0"/>
        <w:autoSpaceDE/>
        <w:autoSpaceDN/>
        <w:adjustRightInd/>
        <w:snapToGrid/>
        <w:spacing w:after="0"/>
        <w:contextualSpacing/>
        <w:jc w:val="left"/>
        <w:textAlignment w:val="baseline"/>
        <w:rPr>
          <w:rFonts w:eastAsia="Batang"/>
          <w:i/>
          <w:lang w:val="en-GB"/>
        </w:rPr>
      </w:pPr>
      <w:r w:rsidRPr="00966EF7">
        <w:rPr>
          <w:rFonts w:eastAsia="Batang"/>
          <w:i/>
          <w:lang w:val="en-GB"/>
        </w:rPr>
        <w:t>For a given band, the μ</w:t>
      </w:r>
      <w:r w:rsidRPr="00966EF7">
        <w:rPr>
          <w:rFonts w:eastAsia="Batang"/>
          <w:i/>
          <w:vertAlign w:val="subscript"/>
          <w:lang w:val="en-GB"/>
        </w:rPr>
        <w:t>SSB</w:t>
      </w:r>
      <w:r w:rsidRPr="00966EF7">
        <w:rPr>
          <w:rFonts w:eastAsia="Batang"/>
          <w:i/>
          <w:lang w:val="en-GB"/>
        </w:rPr>
        <w:t xml:space="preserve"> </w:t>
      </w:r>
      <w:r w:rsidRPr="00966EF7">
        <w:rPr>
          <w:rFonts w:eastAsiaTheme="minorEastAsia"/>
          <w:i/>
          <w:lang w:val="en-GB" w:eastAsia="zh-CN"/>
        </w:rPr>
        <w:t xml:space="preserve">and </w:t>
      </w:r>
      <w:r w:rsidRPr="00966EF7">
        <w:rPr>
          <w:rFonts w:eastAsia="Batang"/>
          <w:i/>
          <w:lang w:val="en-GB"/>
        </w:rPr>
        <w:t>μ</w:t>
      </w:r>
      <w:r w:rsidRPr="00966EF7">
        <w:rPr>
          <w:rFonts w:eastAsia="Batang"/>
          <w:i/>
          <w:vertAlign w:val="subscript"/>
          <w:lang w:val="en-GB"/>
        </w:rPr>
        <w:t>PDCCH</w:t>
      </w:r>
      <w:r w:rsidRPr="00966EF7">
        <w:rPr>
          <w:rFonts w:eastAsia="Batang"/>
          <w:i/>
          <w:lang w:val="en-GB"/>
        </w:rPr>
        <w:t xml:space="preserve"> is a fixed value according to the used band </w:t>
      </w:r>
      <w:r w:rsidRPr="00966EF7">
        <w:rPr>
          <w:rFonts w:eastAsia="Batang"/>
          <w:i/>
          <w:lang w:val="en-GB"/>
        </w:rPr>
        <w:fldChar w:fldCharType="begin"/>
      </w:r>
      <w:r w:rsidRPr="00966EF7">
        <w:rPr>
          <w:rFonts w:eastAsia="Batang"/>
          <w:i/>
          <w:lang w:val="en-GB"/>
        </w:rPr>
        <w:instrText xml:space="preserve"> REF _Ref513731453 \r \h </w:instrText>
      </w:r>
      <w:r w:rsidR="004D25CA" w:rsidRPr="00966EF7">
        <w:rPr>
          <w:rFonts w:eastAsia="Batang"/>
          <w:i/>
          <w:lang w:val="en-GB"/>
        </w:rPr>
        <w:instrText xml:space="preserve"> \* MERGEFORMAT </w:instrText>
      </w:r>
      <w:r w:rsidRPr="00966EF7">
        <w:rPr>
          <w:rFonts w:eastAsia="Batang"/>
          <w:i/>
          <w:lang w:val="en-GB"/>
        </w:rPr>
      </w:r>
      <w:r w:rsidRPr="00966EF7">
        <w:rPr>
          <w:rFonts w:eastAsia="Batang"/>
          <w:i/>
          <w:lang w:val="en-GB"/>
        </w:rPr>
        <w:fldChar w:fldCharType="separate"/>
      </w:r>
      <w:r w:rsidR="009D2EDD" w:rsidRPr="00966EF7">
        <w:rPr>
          <w:rFonts w:eastAsia="Batang"/>
          <w:i/>
          <w:cs/>
          <w:lang w:val="en-GB"/>
        </w:rPr>
        <w:t>‎</w:t>
      </w:r>
      <w:r w:rsidR="009D2EDD" w:rsidRPr="00966EF7">
        <w:rPr>
          <w:rFonts w:eastAsia="Batang"/>
          <w:i/>
          <w:lang w:val="en-GB"/>
        </w:rPr>
        <w:t>[8]</w:t>
      </w:r>
      <w:r w:rsidRPr="00966EF7">
        <w:rPr>
          <w:rFonts w:eastAsia="Batang"/>
          <w:i/>
          <w:lang w:val="en-GB"/>
        </w:rPr>
        <w:fldChar w:fldCharType="end"/>
      </w:r>
      <w:r w:rsidRPr="00966EF7">
        <w:rPr>
          <w:rFonts w:eastAsia="Batang"/>
          <w:i/>
          <w:lang w:val="en-GB"/>
        </w:rPr>
        <w:t xml:space="preserve">. </w:t>
      </w:r>
    </w:p>
    <w:p w14:paraId="0950386B" w14:textId="58718AE4" w:rsidR="0084716F" w:rsidRPr="00966EF7" w:rsidRDefault="0084716F" w:rsidP="0084716F">
      <w:pPr>
        <w:overflowPunct w:val="0"/>
        <w:autoSpaceDE/>
        <w:autoSpaceDN/>
        <w:adjustRightInd/>
        <w:snapToGrid/>
        <w:spacing w:after="0"/>
        <w:contextualSpacing/>
        <w:jc w:val="left"/>
        <w:textAlignment w:val="baseline"/>
        <w:rPr>
          <w:rFonts w:eastAsia="Batang"/>
          <w:i/>
          <w:lang w:val="en-GB"/>
        </w:rPr>
      </w:pPr>
      <w:r w:rsidRPr="00966EF7">
        <w:rPr>
          <w:rFonts w:eastAsiaTheme="minorEastAsia"/>
          <w:b/>
          <w:i/>
          <w:lang w:val="en-GB" w:eastAsia="zh-CN"/>
        </w:rPr>
        <w:t xml:space="preserve">Proposal 2: </w:t>
      </w:r>
      <w:r w:rsidR="004D25CA">
        <w:rPr>
          <w:rFonts w:eastAsiaTheme="minorEastAsia"/>
          <w:i/>
          <w:lang w:val="en-GB" w:eastAsia="zh-CN"/>
        </w:rPr>
        <w:t>F</w:t>
      </w:r>
      <w:r w:rsidRPr="00966EF7">
        <w:rPr>
          <w:rFonts w:eastAsiaTheme="minorEastAsia"/>
          <w:i/>
          <w:lang w:val="en-GB" w:eastAsia="zh-CN"/>
        </w:rPr>
        <w:t xml:space="preserve">or the connected mode, </w:t>
      </w:r>
      <w:r w:rsidRPr="00966EF7">
        <w:rPr>
          <w:rFonts w:eastAsia="Batang"/>
          <w:i/>
          <w:lang w:val="en-GB"/>
        </w:rPr>
        <w:t>the UE may assume that the EPRE offset between PDCCH DMRS and SSS in the QCL’ed SSB is in the range</w:t>
      </w:r>
      <w:r w:rsidRPr="002E2F19">
        <w:rPr>
          <w:rFonts w:eastAsia="Batang"/>
          <w:i/>
          <w:lang w:val="en-GB"/>
        </w:rPr>
        <w:t xml:space="preserve"> (</w:t>
      </w:r>
      <w:r w:rsidR="0054779F" w:rsidRPr="002E2F19">
        <w:rPr>
          <w:rFonts w:eastAsia="Batang"/>
          <w:i/>
          <w:lang w:val="en-GB"/>
        </w:rPr>
        <w:t>10log</w:t>
      </w:r>
      <w:r w:rsidR="0054779F" w:rsidRPr="002E2F19">
        <w:rPr>
          <w:rFonts w:eastAsia="Batang"/>
          <w:i/>
          <w:vertAlign w:val="subscript"/>
          <w:lang w:val="en-GB"/>
        </w:rPr>
        <w:t>10</w:t>
      </w:r>
      <w:r w:rsidR="0054779F" w:rsidRPr="00776DB8">
        <w:rPr>
          <w:rFonts w:eastAsia="Batang"/>
          <w:lang w:val="en-GB"/>
        </w:rPr>
        <w:t>(</w:t>
      </w:r>
      <w:r w:rsidR="00776DB8" w:rsidRPr="002B5244">
        <w:rPr>
          <w:rFonts w:eastAsia="Batang"/>
          <w:i/>
          <w:lang w:val="en-GB"/>
        </w:rPr>
        <w:t>μ</w:t>
      </w:r>
      <w:r w:rsidR="00776DB8" w:rsidRPr="002B5244">
        <w:rPr>
          <w:rFonts w:eastAsia="Batang"/>
          <w:i/>
          <w:vertAlign w:val="subscript"/>
          <w:lang w:val="en-GB"/>
        </w:rPr>
        <w:t>PDCCH</w:t>
      </w:r>
      <w:r w:rsidR="00776DB8" w:rsidRPr="002B5244">
        <w:rPr>
          <w:rFonts w:eastAsia="Batang"/>
          <w:i/>
          <w:lang w:val="en-GB"/>
        </w:rPr>
        <w:t>/μ</w:t>
      </w:r>
      <w:r w:rsidR="00776DB8" w:rsidRPr="002B5244">
        <w:rPr>
          <w:rFonts w:eastAsia="Batang"/>
          <w:i/>
          <w:vertAlign w:val="subscript"/>
          <w:lang w:val="en-GB"/>
        </w:rPr>
        <w:t>SSB</w:t>
      </w:r>
      <w:r w:rsidR="0054779F" w:rsidRPr="002E2F19">
        <w:rPr>
          <w:rFonts w:eastAsia="Batang"/>
          <w:i/>
          <w:lang w:val="en-GB"/>
        </w:rPr>
        <w:t>)</w:t>
      </w:r>
      <w:r w:rsidRPr="00966EF7">
        <w:rPr>
          <w:rFonts w:eastAsia="Batang"/>
          <w:i/>
          <w:lang w:val="en-GB"/>
        </w:rPr>
        <w:t>+[0, 8] + ∆)dB</w:t>
      </w:r>
    </w:p>
    <w:p w14:paraId="65910E0D" w14:textId="77777777" w:rsidR="0084716F" w:rsidRDefault="0084716F" w:rsidP="0084716F">
      <w:pPr>
        <w:pStyle w:val="af5"/>
        <w:numPr>
          <w:ilvl w:val="0"/>
          <w:numId w:val="17"/>
        </w:numPr>
        <w:overflowPunct w:val="0"/>
        <w:contextualSpacing/>
        <w:textAlignment w:val="baseline"/>
        <w:rPr>
          <w:rFonts w:ascii="Times New Roman" w:eastAsiaTheme="minorEastAsia" w:hAnsi="Times New Roman" w:cs="Times New Roman"/>
          <w:i/>
          <w:lang w:val="en-GB"/>
        </w:rPr>
      </w:pPr>
      <w:r w:rsidRPr="00966EF7">
        <w:rPr>
          <w:rFonts w:ascii="Times New Roman" w:eastAsiaTheme="minorEastAsia" w:hAnsi="Times New Roman" w:cs="Times New Roman"/>
          <w:i/>
          <w:lang w:val="en-GB"/>
        </w:rPr>
        <w:t xml:space="preserve">The parameter </w:t>
      </w:r>
      <w:r w:rsidRPr="00966EF7">
        <w:rPr>
          <w:rFonts w:ascii="Times New Roman" w:eastAsia="MS Mincho" w:hAnsi="Times New Roman" w:cs="Times New Roman"/>
          <w:i/>
          <w:lang w:val="en-GB"/>
        </w:rPr>
        <w:t>∆</w:t>
      </w:r>
      <w:r w:rsidRPr="00966EF7">
        <w:rPr>
          <w:rFonts w:ascii="Times New Roman" w:eastAsiaTheme="minorEastAsia" w:hAnsi="Times New Roman" w:cs="Times New Roman"/>
          <w:i/>
          <w:lang w:val="en-GB"/>
        </w:rPr>
        <w:t xml:space="preserve"> expresses beamforming gain difference between SS/PBCH like broadcast channel and the UE-specific channel, which value can be decided by RAN4.</w:t>
      </w:r>
    </w:p>
    <w:p w14:paraId="08D4F6DF" w14:textId="352CE824" w:rsidR="0084716F" w:rsidRPr="00966EF7" w:rsidRDefault="0084716F" w:rsidP="0084716F">
      <w:pPr>
        <w:rPr>
          <w:i/>
        </w:rPr>
      </w:pPr>
      <w:r w:rsidRPr="00966EF7">
        <w:rPr>
          <w:b/>
          <w:i/>
        </w:rPr>
        <w:t xml:space="preserve">Proposal 3: </w:t>
      </w:r>
      <w:r w:rsidRPr="00966EF7">
        <w:rPr>
          <w:i/>
        </w:rPr>
        <w:t xml:space="preserve">the following </w:t>
      </w:r>
      <w:r w:rsidR="00365DD3">
        <w:rPr>
          <w:i/>
        </w:rPr>
        <w:t>two</w:t>
      </w:r>
      <w:r w:rsidRPr="00966EF7">
        <w:rPr>
          <w:i/>
        </w:rPr>
        <w:t xml:space="preserve"> terminologies has the same value:</w:t>
      </w:r>
    </w:p>
    <w:p w14:paraId="6D0F7CEF" w14:textId="77777777" w:rsidR="0084716F" w:rsidRPr="00966EF7" w:rsidRDefault="0084716F" w:rsidP="0084716F">
      <w:pPr>
        <w:pStyle w:val="af5"/>
        <w:numPr>
          <w:ilvl w:val="0"/>
          <w:numId w:val="10"/>
        </w:numPr>
        <w:rPr>
          <w:rFonts w:ascii="Times New Roman" w:hAnsi="Times New Roman" w:cs="Times New Roman"/>
          <w:i/>
        </w:rPr>
      </w:pPr>
      <w:r w:rsidRPr="00966EF7">
        <w:rPr>
          <w:rFonts w:ascii="Times New Roman" w:hAnsi="Times New Roman" w:cs="Times New Roman"/>
          <w:i/>
        </w:rPr>
        <w:t xml:space="preserve">Resource grid of </w:t>
      </w:r>
      <w:r w:rsidRPr="0053371E">
        <w:rPr>
          <w:rFonts w:ascii="Times New Roman" w:hAnsi="Times New Roman" w:cs="Times New Roman"/>
          <w:i/>
          <w:position w:val="-14"/>
        </w:rPr>
        <w:object w:dxaOrig="980" w:dyaOrig="380" w14:anchorId="1002CA8C">
          <v:shape id="_x0000_i1034" type="#_x0000_t75" style="width:51.35pt;height:20.65pt" o:ole="">
            <v:imagedata r:id="rId11" o:title=""/>
          </v:shape>
          <o:OLEObject Type="Embed" ProgID="Equation.3" ShapeID="_x0000_i1034" DrawAspect="Content" ObjectID="_1587585499" r:id="rId34"/>
        </w:object>
      </w:r>
      <w:r w:rsidRPr="00966EF7">
        <w:rPr>
          <w:rFonts w:ascii="Times New Roman" w:hAnsi="Times New Roman" w:cs="Times New Roman"/>
          <w:i/>
        </w:rPr>
        <w:t>in 38.211</w:t>
      </w:r>
    </w:p>
    <w:p w14:paraId="0638D84F" w14:textId="77777777" w:rsidR="0084716F" w:rsidRDefault="0084716F" w:rsidP="0084716F">
      <w:pPr>
        <w:pStyle w:val="af5"/>
        <w:numPr>
          <w:ilvl w:val="0"/>
          <w:numId w:val="10"/>
        </w:numPr>
        <w:rPr>
          <w:rFonts w:ascii="Times New Roman" w:hAnsi="Times New Roman" w:cs="Times New Roman"/>
          <w:i/>
        </w:rPr>
      </w:pPr>
      <w:r w:rsidRPr="00966EF7">
        <w:rPr>
          <w:rFonts w:ascii="Times New Roman" w:hAnsi="Times New Roman" w:cs="Times New Roman"/>
          <w:i/>
        </w:rPr>
        <w:t>CarrierBandwidth in 38.331</w:t>
      </w:r>
    </w:p>
    <w:p w14:paraId="4DCF0F5D" w14:textId="77777777" w:rsidR="0084716F" w:rsidRPr="00966EF7" w:rsidRDefault="0084716F" w:rsidP="0084716F">
      <w:pPr>
        <w:rPr>
          <w:i/>
        </w:rPr>
      </w:pPr>
      <w:r w:rsidRPr="00966EF7">
        <w:rPr>
          <w:b/>
          <w:i/>
        </w:rPr>
        <w:t xml:space="preserve">Proposal 4: </w:t>
      </w:r>
      <w:r w:rsidRPr="00966EF7">
        <w:rPr>
          <w:i/>
        </w:rPr>
        <w:t xml:space="preserve">Adopt the TP in Appendix A for 38.211. </w:t>
      </w:r>
    </w:p>
    <w:p w14:paraId="1600F92F" w14:textId="076BA4D9" w:rsidR="0077080B" w:rsidRPr="00966EF7" w:rsidRDefault="0077080B" w:rsidP="0077080B">
      <w:pPr>
        <w:rPr>
          <w:bCs/>
          <w:i/>
        </w:rPr>
      </w:pPr>
      <w:r w:rsidRPr="00966EF7">
        <w:rPr>
          <w:b/>
          <w:bCs/>
          <w:i/>
        </w:rPr>
        <w:t xml:space="preserve">Proposal 5: </w:t>
      </w:r>
      <w:r w:rsidR="00E106A8" w:rsidRPr="00E106A8">
        <w:rPr>
          <w:bCs/>
          <w:i/>
        </w:rPr>
        <w:t>For mixed numerology configuration, the center of channel bandwidth always coincides with the middle subcarrier of the smallest subcarrier spacing configured for the carrier</w:t>
      </w:r>
      <w:r w:rsidRPr="00966EF7">
        <w:rPr>
          <w:bCs/>
          <w:i/>
        </w:rPr>
        <w:t xml:space="preserve">. </w:t>
      </w:r>
    </w:p>
    <w:p w14:paraId="063D8BDD" w14:textId="77777777" w:rsidR="009D2EDD" w:rsidRPr="00966EF7" w:rsidRDefault="009D2EDD" w:rsidP="009D2EDD">
      <w:pPr>
        <w:rPr>
          <w:rFonts w:asciiTheme="majorBidi" w:hAnsiTheme="majorBidi" w:cstheme="majorBidi"/>
          <w:bCs/>
          <w:i/>
        </w:rPr>
      </w:pPr>
      <w:r w:rsidRPr="00966EF7">
        <w:rPr>
          <w:rFonts w:asciiTheme="majorBidi" w:hAnsiTheme="majorBidi" w:cstheme="majorBidi"/>
          <w:b/>
          <w:bCs/>
          <w:i/>
        </w:rPr>
        <w:t>Proposal 6:</w:t>
      </w:r>
      <w:r w:rsidRPr="00966EF7">
        <w:rPr>
          <w:rFonts w:asciiTheme="majorBidi" w:hAnsiTheme="majorBidi" w:cstheme="majorBidi"/>
          <w:bCs/>
          <w:i/>
        </w:rPr>
        <w:t xml:space="preserve"> One of the following alternatives is taken for OFDM signal generation:</w:t>
      </w:r>
    </w:p>
    <w:p w14:paraId="4051D896" w14:textId="101163F5" w:rsidR="00FC4B9E" w:rsidRDefault="009D2EDD">
      <w:pPr>
        <w:pStyle w:val="af5"/>
        <w:numPr>
          <w:ilvl w:val="0"/>
          <w:numId w:val="25"/>
        </w:numPr>
        <w:overflowPunct w:val="0"/>
        <w:autoSpaceDE w:val="0"/>
        <w:autoSpaceDN w:val="0"/>
        <w:adjustRightInd w:val="0"/>
        <w:spacing w:after="180"/>
        <w:ind w:left="426" w:hanging="207"/>
        <w:contextualSpacing/>
        <w:textAlignment w:val="baseline"/>
        <w:rPr>
          <w:rFonts w:asciiTheme="majorBidi" w:hAnsiTheme="majorBidi" w:cstheme="majorBidi"/>
          <w:bCs/>
          <w:i/>
          <w:lang w:val="en-GB" w:eastAsia="ja-JP"/>
        </w:rPr>
      </w:pPr>
      <w:r w:rsidRPr="00966EF7">
        <w:rPr>
          <w:rFonts w:asciiTheme="majorBidi" w:hAnsiTheme="majorBidi" w:cstheme="majorBidi"/>
          <w:b/>
          <w:bCs/>
          <w:i/>
          <w:u w:val="single"/>
          <w:lang w:val="en-GB" w:eastAsia="ja-JP"/>
        </w:rPr>
        <w:t>Alt. 1</w:t>
      </w:r>
      <w:r w:rsidRPr="00966EF7">
        <w:rPr>
          <w:rFonts w:asciiTheme="majorBidi" w:hAnsiTheme="majorBidi" w:cstheme="majorBidi"/>
          <w:b/>
          <w:bCs/>
          <w:i/>
          <w:lang w:val="en-GB" w:eastAsia="ja-JP"/>
        </w:rPr>
        <w:t xml:space="preserve">. </w:t>
      </w:r>
      <w:r w:rsidRPr="00966EF7">
        <w:rPr>
          <w:rFonts w:asciiTheme="majorBidi" w:hAnsiTheme="majorBidi" w:cstheme="majorBidi"/>
          <w:bCs/>
          <w:i/>
          <w:lang w:val="en-GB" w:eastAsia="ja-JP"/>
        </w:rPr>
        <w:t xml:space="preserve">The parameter </w:t>
      </w:r>
      <m:oMath>
        <m:sSubSup>
          <m:sSubSupPr>
            <m:ctrlPr>
              <w:rPr>
                <w:rFonts w:ascii="Cambria Math" w:hAnsi="Cambria Math" w:cstheme="majorBidi"/>
                <w:bCs/>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Pr="00966EF7">
        <w:rPr>
          <w:rFonts w:asciiTheme="majorBidi" w:hAnsiTheme="majorBidi" w:cstheme="majorBidi"/>
          <w:bCs/>
          <w:i/>
          <w:lang w:val="en-GB" w:eastAsia="ja-JP"/>
        </w:rPr>
        <w:t xml:space="preserve"> </w:t>
      </w:r>
      <w:r w:rsidR="009467A2" w:rsidRPr="00960EF6">
        <w:rPr>
          <w:rFonts w:asciiTheme="majorBidi" w:hAnsiTheme="majorBidi" w:cstheme="majorBidi"/>
          <w:bCs/>
          <w:i/>
        </w:rPr>
        <w:t xml:space="preserve">in the OFDM baseband signal generation formula is </w:t>
      </w:r>
      <w:r w:rsidRPr="00966EF7">
        <w:rPr>
          <w:rFonts w:asciiTheme="majorBidi" w:hAnsiTheme="majorBidi" w:cstheme="majorBidi"/>
          <w:bCs/>
          <w:i/>
          <w:lang w:val="en-GB" w:eastAsia="ja-JP"/>
        </w:rPr>
        <w:t xml:space="preserve">derived using </w:t>
      </w:r>
    </w:p>
    <w:p w14:paraId="0EAA6F85" w14:textId="3B84F0D2" w:rsidR="00FC4B9E" w:rsidRDefault="005F6E45" w:rsidP="00562A2A">
      <w:pPr>
        <w:pStyle w:val="af5"/>
        <w:overflowPunct w:val="0"/>
        <w:autoSpaceDE w:val="0"/>
        <w:autoSpaceDN w:val="0"/>
        <w:adjustRightInd w:val="0"/>
        <w:spacing w:after="180"/>
        <w:ind w:left="426"/>
        <w:contextualSpacing/>
        <w:jc w:val="center"/>
        <w:textAlignment w:val="baseline"/>
        <w:rPr>
          <w:rFonts w:asciiTheme="majorBidi" w:hAnsiTheme="majorBidi" w:cstheme="majorBidi"/>
          <w:bCs/>
          <w:i/>
          <w:lang w:val="en-GB" w:eastAsia="ja-JP"/>
        </w:rPr>
      </w:pPr>
      <m:oMathPara>
        <m:oMath>
          <m:sSubSup>
            <m:sSubSupPr>
              <m:ctrlPr>
                <w:rPr>
                  <w:rFonts w:ascii="Cambria Math" w:hAnsi="Cambria Math"/>
                  <w:bCs/>
                  <w:i/>
                </w:rPr>
              </m:ctrlPr>
            </m:sSubSupPr>
            <m:e>
              <m:r>
                <w:rPr>
                  <w:rFonts w:ascii="Cambria Math" w:hAnsi="Cambria Math"/>
                  <w:lang w:val="en-GB"/>
                </w:rPr>
                <m:t>k</m:t>
              </m:r>
            </m:e>
            <m:sub>
              <m:r>
                <w:rPr>
                  <w:rFonts w:ascii="Cambria Math" w:hAnsi="Cambria Math"/>
                  <w:lang w:val="en-GB"/>
                </w:rPr>
                <m:t>0</m:t>
              </m:r>
            </m:sub>
            <m:sup>
              <m:r>
                <w:rPr>
                  <w:rFonts w:ascii="Cambria Math" w:hAnsi="Cambria Math"/>
                  <w:lang w:val="en-GB"/>
                </w:rPr>
                <m:t>μ</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start,μ</m:t>
                  </m:r>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size,μ</m:t>
                      </m:r>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m:t>
          </m:r>
          <m:d>
            <m:dPr>
              <m:ctrlPr>
                <w:rPr>
                  <w:rFonts w:ascii="Cambria Math" w:hAnsi="Cambria Math"/>
                  <w:bCs/>
                  <w:i/>
                </w:rPr>
              </m:ctrlPr>
            </m:dPr>
            <m:e>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start,</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r>
                <w:rPr>
                  <w:rFonts w:ascii="Cambria Math" w:hAnsi="Cambria Math"/>
                  <w:lang w:val="en-GB"/>
                </w:rPr>
                <m:t>+</m:t>
              </m:r>
              <m:f>
                <m:fPr>
                  <m:type m:val="lin"/>
                  <m:ctrlPr>
                    <w:rPr>
                      <w:rFonts w:ascii="Cambria Math" w:hAnsi="Cambria Math"/>
                      <w:bCs/>
                      <w:i/>
                    </w:rPr>
                  </m:ctrlPr>
                </m:fPr>
                <m:num>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grid</m:t>
                      </m:r>
                    </m:sub>
                    <m:sup>
                      <m:r>
                        <w:rPr>
                          <w:rFonts w:ascii="Cambria Math" w:hAnsi="Cambria Math"/>
                          <w:lang w:val="en-GB"/>
                        </w:rPr>
                        <m:t>size,</m:t>
                      </m:r>
                      <m:sSub>
                        <m:sSubPr>
                          <m:ctrlPr>
                            <w:rPr>
                              <w:rFonts w:ascii="Cambria Math" w:hAnsi="Cambria Math" w:cs="Times New Roman"/>
                              <w:i/>
                              <w:lang w:val="en-GB" w:eastAsia="en-US"/>
                            </w:rPr>
                          </m:ctrlPr>
                        </m:sSubPr>
                        <m:e>
                          <m:r>
                            <w:rPr>
                              <w:rFonts w:ascii="Cambria Math" w:hAnsi="Cambria Math"/>
                              <w:lang w:val="en-GB"/>
                            </w:rPr>
                            <m:t>μ</m:t>
                          </m:r>
                        </m:e>
                        <m:sub>
                          <m:r>
                            <w:rPr>
                              <w:rFonts w:ascii="Cambria Math" w:hAnsi="Cambria Math"/>
                              <w:lang w:val="en-GB"/>
                            </w:rPr>
                            <m:t>0</m:t>
                          </m:r>
                        </m:sub>
                      </m:sSub>
                    </m:sup>
                  </m:sSubSup>
                </m:num>
                <m:den>
                  <m:r>
                    <w:rPr>
                      <w:rFonts w:ascii="Cambria Math" w:hAnsi="Cambria Math"/>
                      <w:lang w:val="en-GB"/>
                    </w:rPr>
                    <m:t>2</m:t>
                  </m:r>
                </m:den>
              </m:f>
            </m:e>
          </m:d>
          <m:sSubSup>
            <m:sSubSupPr>
              <m:ctrlPr>
                <w:rPr>
                  <w:rFonts w:ascii="Cambria Math" w:hAnsi="Cambria Math"/>
                  <w:bCs/>
                  <w:i/>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p>
            <m:sSupPr>
              <m:ctrlPr>
                <w:rPr>
                  <w:rFonts w:ascii="Cambria Math" w:hAnsi="Cambria Math"/>
                  <w:bCs/>
                  <w:i/>
                </w:rPr>
              </m:ctrlPr>
            </m:sSupPr>
            <m:e>
              <m:r>
                <w:rPr>
                  <w:rFonts w:ascii="Cambria Math" w:hAnsi="Cambria Math"/>
                  <w:lang w:val="en-GB"/>
                </w:rPr>
                <m:t>2</m:t>
              </m:r>
            </m:e>
            <m:sup>
              <m:sSub>
                <m:sSubPr>
                  <m:ctrlPr>
                    <w:rPr>
                      <w:rFonts w:ascii="Cambria Math" w:hAnsi="Cambria Math"/>
                      <w:bCs/>
                      <w:i/>
                    </w:rPr>
                  </m:ctrlPr>
                </m:sSubPr>
                <m:e>
                  <m:r>
                    <w:rPr>
                      <w:rFonts w:ascii="Cambria Math" w:hAnsi="Cambria Math"/>
                      <w:lang w:val="en-GB"/>
                    </w:rPr>
                    <m:t>μ</m:t>
                  </m:r>
                </m:e>
                <m:sub>
                  <m:r>
                    <w:rPr>
                      <w:rFonts w:ascii="Cambria Math" w:hAnsi="Cambria Math"/>
                      <w:lang w:val="en-GB"/>
                    </w:rPr>
                    <m:t>0</m:t>
                  </m:r>
                </m:sub>
              </m:sSub>
              <m:r>
                <w:rPr>
                  <w:rFonts w:ascii="Cambria Math" w:hAnsi="Cambria Math"/>
                  <w:lang w:val="en-GB"/>
                </w:rPr>
                <m:t>-μ</m:t>
              </m:r>
            </m:sup>
          </m:sSup>
        </m:oMath>
      </m:oMathPara>
    </w:p>
    <w:p w14:paraId="43C458BA" w14:textId="77777777" w:rsidR="00D00C02" w:rsidRDefault="009D2EDD" w:rsidP="00562A2A">
      <w:pPr>
        <w:pStyle w:val="af5"/>
        <w:overflowPunct w:val="0"/>
        <w:autoSpaceDE w:val="0"/>
        <w:autoSpaceDN w:val="0"/>
        <w:adjustRightInd w:val="0"/>
        <w:spacing w:after="180"/>
        <w:ind w:left="426"/>
        <w:contextualSpacing/>
        <w:textAlignment w:val="baseline"/>
        <w:rPr>
          <w:rFonts w:asciiTheme="majorBidi" w:hAnsiTheme="majorBidi" w:cstheme="majorBidi"/>
          <w:bCs/>
          <w:i/>
          <w:lang w:val="en-GB" w:eastAsia="ja-JP"/>
        </w:rPr>
      </w:pPr>
      <w:r w:rsidRPr="00966EF7">
        <w:rPr>
          <w:rFonts w:asciiTheme="majorBidi" w:hAnsiTheme="majorBidi" w:cstheme="majorBidi"/>
          <w:bCs/>
          <w:i/>
          <w:lang w:val="en-GB" w:eastAsia="ja-JP"/>
        </w:rPr>
        <w:t xml:space="preserve">where </w:t>
      </w:r>
      <m:oMath>
        <m:sSub>
          <m:sSubPr>
            <m:ctrlPr>
              <w:rPr>
                <w:rFonts w:ascii="Cambria Math" w:hAnsi="Cambria Math" w:cstheme="majorBidi"/>
                <w:bCs/>
                <w:i/>
              </w:rPr>
            </m:ctrlPr>
          </m:sSubPr>
          <m:e>
            <m:r>
              <w:rPr>
                <w:rFonts w:ascii="Cambria Math" w:hAnsi="Cambria Math" w:cstheme="majorBidi"/>
                <w:lang w:val="en-GB" w:eastAsia="ja-JP"/>
              </w:rPr>
              <m:t>μ</m:t>
            </m:r>
          </m:e>
          <m:sub>
            <m:r>
              <w:rPr>
                <w:rFonts w:ascii="Cambria Math" w:hAnsi="Cambria Math" w:cstheme="majorBidi"/>
                <w:lang w:val="en-GB" w:eastAsia="ja-JP"/>
              </w:rPr>
              <m:t>0</m:t>
            </m:r>
          </m:sub>
        </m:sSub>
      </m:oMath>
      <w:r w:rsidRPr="00966EF7">
        <w:rPr>
          <w:rFonts w:asciiTheme="majorBidi" w:hAnsiTheme="majorBidi" w:cstheme="majorBidi"/>
          <w:bCs/>
          <w:i/>
          <w:lang w:val="en-GB" w:eastAsia="ja-JP"/>
        </w:rPr>
        <w:t xml:space="preserve"> is the numerology with largest SCS configured in the carrier</w:t>
      </w:r>
      <w:r w:rsidR="00FC4B9E">
        <w:rPr>
          <w:rFonts w:asciiTheme="majorBidi" w:hAnsiTheme="majorBidi" w:cstheme="majorBidi"/>
          <w:bCs/>
          <w:i/>
          <w:lang w:val="en-GB" w:eastAsia="ja-JP"/>
        </w:rPr>
        <w:t>.</w:t>
      </w:r>
    </w:p>
    <w:p w14:paraId="022B509D" w14:textId="1BEE4338" w:rsidR="009D2EDD" w:rsidRDefault="009D2EDD" w:rsidP="00562A2A">
      <w:pPr>
        <w:pStyle w:val="af5"/>
        <w:overflowPunct w:val="0"/>
        <w:autoSpaceDE w:val="0"/>
        <w:autoSpaceDN w:val="0"/>
        <w:adjustRightInd w:val="0"/>
        <w:spacing w:after="180"/>
        <w:ind w:left="426"/>
        <w:contextualSpacing/>
        <w:textAlignment w:val="baseline"/>
        <w:rPr>
          <w:rFonts w:asciiTheme="majorBidi" w:hAnsiTheme="majorBidi" w:cstheme="majorBidi"/>
          <w:bCs/>
          <w:i/>
          <w:lang w:val="en-GB" w:eastAsia="ja-JP"/>
        </w:rPr>
      </w:pPr>
    </w:p>
    <w:p w14:paraId="0D3619D8" w14:textId="7E1734D7" w:rsidR="001F0D2E" w:rsidRPr="00966EF7" w:rsidRDefault="001F0D2E" w:rsidP="001F0D2E">
      <w:pPr>
        <w:pStyle w:val="af5"/>
        <w:numPr>
          <w:ilvl w:val="0"/>
          <w:numId w:val="25"/>
        </w:numPr>
        <w:overflowPunct w:val="0"/>
        <w:autoSpaceDE w:val="0"/>
        <w:autoSpaceDN w:val="0"/>
        <w:adjustRightInd w:val="0"/>
        <w:spacing w:after="180"/>
        <w:ind w:left="426" w:hanging="207"/>
        <w:contextualSpacing/>
        <w:textAlignment w:val="baseline"/>
        <w:rPr>
          <w:rFonts w:asciiTheme="majorBidi" w:hAnsiTheme="majorBidi" w:cstheme="majorBidi"/>
          <w:bCs/>
          <w:i/>
          <w:lang w:val="en-GB" w:eastAsia="ja-JP"/>
        </w:rPr>
      </w:pPr>
      <w:r w:rsidRPr="00966EF7">
        <w:rPr>
          <w:rFonts w:asciiTheme="majorBidi" w:hAnsiTheme="majorBidi" w:cstheme="majorBidi"/>
          <w:b/>
          <w:bCs/>
          <w:i/>
          <w:u w:val="single"/>
          <w:lang w:val="en-GB" w:eastAsia="ja-JP"/>
        </w:rPr>
        <w:t>Alt. 2</w:t>
      </w:r>
      <w:r w:rsidRPr="00966EF7">
        <w:rPr>
          <w:rFonts w:asciiTheme="majorBidi" w:hAnsiTheme="majorBidi" w:cstheme="majorBidi"/>
          <w:b/>
          <w:bCs/>
          <w:i/>
          <w:lang w:val="en-GB" w:eastAsia="ja-JP"/>
        </w:rPr>
        <w:t xml:space="preserve">. </w:t>
      </w:r>
      <w:r w:rsidR="00CB25DB" w:rsidRPr="00684CA8">
        <w:rPr>
          <w:rFonts w:asciiTheme="majorBidi" w:hAnsiTheme="majorBidi" w:cstheme="majorBidi"/>
          <w:bCs/>
          <w:i/>
          <w:lang w:val="en-GB" w:eastAsia="ja-JP"/>
        </w:rPr>
        <w:t>Remove</w:t>
      </w:r>
      <w:r w:rsidR="00AD1F00" w:rsidRPr="00966EF7">
        <w:rPr>
          <w:rFonts w:asciiTheme="majorBidi" w:hAnsiTheme="majorBidi" w:cstheme="majorBidi"/>
          <w:bCs/>
          <w:i/>
          <w:lang w:val="en-GB" w:eastAsia="ja-JP"/>
        </w:rPr>
        <w:t xml:space="preserve"> </w:t>
      </w:r>
      <m:oMath>
        <m:sSubSup>
          <m:sSubSupPr>
            <m:ctrlPr>
              <w:rPr>
                <w:rFonts w:ascii="Cambria Math" w:hAnsi="Cambria Math" w:cstheme="majorBidi"/>
                <w:bCs/>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00AD1F00" w:rsidRPr="00966EF7">
        <w:rPr>
          <w:rFonts w:asciiTheme="majorBidi" w:hAnsiTheme="majorBidi" w:cstheme="majorBidi"/>
          <w:bCs/>
          <w:i/>
        </w:rPr>
        <w:t xml:space="preserve"> from </w:t>
      </w:r>
      <w:r w:rsidR="00AD1F00" w:rsidRPr="00966EF7">
        <w:rPr>
          <w:rFonts w:asciiTheme="majorBidi" w:hAnsiTheme="majorBidi" w:cstheme="majorBidi"/>
          <w:bCs/>
          <w:i/>
          <w:lang w:val="en-GB" w:eastAsia="ja-JP"/>
        </w:rPr>
        <w:t>the</w:t>
      </w:r>
      <w:r w:rsidR="00AD1F00" w:rsidRPr="00966EF7" w:rsidDel="00CF55F5">
        <w:rPr>
          <w:rFonts w:asciiTheme="majorBidi" w:hAnsiTheme="majorBidi" w:cstheme="majorBidi"/>
          <w:bCs/>
          <w:i/>
          <w:lang w:val="en-GB" w:eastAsia="ja-JP"/>
        </w:rPr>
        <w:t xml:space="preserve"> </w:t>
      </w:r>
      <w:r w:rsidR="00866DCF">
        <w:rPr>
          <w:rFonts w:asciiTheme="majorBidi" w:hAnsiTheme="majorBidi" w:cstheme="majorBidi"/>
          <w:bCs/>
          <w:i/>
          <w:lang w:val="en-GB" w:eastAsia="ja-JP"/>
        </w:rPr>
        <w:t>specification</w:t>
      </w:r>
    </w:p>
    <w:p w14:paraId="6F8A2BF6" w14:textId="5B5306E0" w:rsidR="001F0D2E" w:rsidRPr="00966EF7" w:rsidRDefault="001F0D2E" w:rsidP="001F0D2E">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
          <w:bCs/>
          <w:i/>
          <w:lang w:val="en-GB" w:eastAsia="ja-JP"/>
        </w:rPr>
      </w:pPr>
      <w:r w:rsidRPr="00966EF7">
        <w:rPr>
          <w:rFonts w:asciiTheme="majorBidi" w:hAnsiTheme="majorBidi" w:cstheme="majorBidi"/>
          <w:bCs/>
          <w:i/>
          <w:lang w:val="en-GB" w:eastAsia="ja-JP"/>
        </w:rPr>
        <w:t xml:space="preserve">Remove </w:t>
      </w:r>
      <m:oMath>
        <m:sSubSup>
          <m:sSubSupPr>
            <m:ctrlPr>
              <w:rPr>
                <w:rFonts w:ascii="Cambria Math" w:hAnsi="Cambria Math" w:cstheme="majorBidi"/>
                <w:bCs/>
                <w:i/>
              </w:rPr>
            </m:ctrlPr>
          </m:sSubSupPr>
          <m:e>
            <m:r>
              <w:rPr>
                <w:rFonts w:ascii="Cambria Math" w:hAnsi="Cambria Math" w:cstheme="majorBidi"/>
                <w:lang w:val="en-GB" w:eastAsia="ja-JP"/>
              </w:rPr>
              <m:t>k</m:t>
            </m:r>
          </m:e>
          <m:sub>
            <m:r>
              <w:rPr>
                <w:rFonts w:ascii="Cambria Math" w:hAnsi="Cambria Math" w:cstheme="majorBidi"/>
                <w:lang w:val="en-GB" w:eastAsia="ja-JP"/>
              </w:rPr>
              <m:t>0</m:t>
            </m:r>
          </m:sub>
          <m:sup>
            <m:r>
              <w:rPr>
                <w:rFonts w:ascii="Cambria Math" w:hAnsi="Cambria Math" w:cstheme="majorBidi"/>
                <w:lang w:val="en-GB" w:eastAsia="ja-JP"/>
              </w:rPr>
              <m:t>μ</m:t>
            </m:r>
          </m:sup>
        </m:sSubSup>
      </m:oMath>
      <w:r w:rsidRPr="00966EF7">
        <w:rPr>
          <w:rFonts w:asciiTheme="majorBidi" w:hAnsiTheme="majorBidi" w:cstheme="majorBidi"/>
          <w:bCs/>
          <w:i/>
        </w:rPr>
        <w:t xml:space="preserve"> from </w:t>
      </w:r>
      <w:r w:rsidRPr="00966EF7">
        <w:rPr>
          <w:rFonts w:asciiTheme="majorBidi" w:hAnsiTheme="majorBidi" w:cstheme="majorBidi"/>
          <w:bCs/>
          <w:i/>
          <w:lang w:val="en-GB" w:eastAsia="ja-JP"/>
        </w:rPr>
        <w:t>the</w:t>
      </w:r>
      <w:r w:rsidRPr="00966EF7" w:rsidDel="00CF55F5">
        <w:rPr>
          <w:rFonts w:asciiTheme="majorBidi" w:hAnsiTheme="majorBidi" w:cstheme="majorBidi"/>
          <w:bCs/>
          <w:i/>
          <w:lang w:val="en-GB" w:eastAsia="ja-JP"/>
        </w:rPr>
        <w:t xml:space="preserve"> </w:t>
      </w:r>
      <w:r w:rsidRPr="00966EF7">
        <w:rPr>
          <w:rFonts w:asciiTheme="majorBidi" w:hAnsiTheme="majorBidi" w:cstheme="majorBidi"/>
          <w:bCs/>
          <w:i/>
        </w:rPr>
        <w:t xml:space="preserve">OFDM baseband </w:t>
      </w:r>
      <w:r w:rsidRPr="00966EF7">
        <w:rPr>
          <w:rFonts w:asciiTheme="majorBidi" w:hAnsiTheme="majorBidi" w:cstheme="majorBidi"/>
          <w:bCs/>
          <w:i/>
          <w:lang w:val="en-GB" w:eastAsia="ja-JP"/>
        </w:rPr>
        <w:t>signal generation formula and signalling;</w:t>
      </w:r>
      <w:r w:rsidRPr="00966EF7">
        <w:rPr>
          <w:rFonts w:asciiTheme="majorBidi" w:hAnsiTheme="majorBidi" w:cstheme="majorBidi"/>
          <w:b/>
          <w:bCs/>
          <w:i/>
          <w:lang w:val="en-GB" w:eastAsia="ja-JP"/>
        </w:rPr>
        <w:t xml:space="preserve"> </w:t>
      </w:r>
    </w:p>
    <w:p w14:paraId="22C57AEC" w14:textId="50D8079B" w:rsidR="001F0D2E" w:rsidRPr="00966EF7" w:rsidRDefault="001F0D2E" w:rsidP="001F0D2E">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sidRPr="00966EF7">
        <w:rPr>
          <w:rFonts w:asciiTheme="majorBidi" w:hAnsiTheme="majorBidi" w:cstheme="majorBidi"/>
          <w:bCs/>
          <w:i/>
          <w:lang w:val="en-GB" w:eastAsia="ja-JP"/>
        </w:rPr>
        <w:t xml:space="preserve">The frequency of point A is used for upconversion frequency </w:t>
      </w:r>
      <m:oMath>
        <m:sSub>
          <m:sSubPr>
            <m:ctrlPr>
              <w:rPr>
                <w:rFonts w:ascii="Cambria Math" w:hAnsi="Cambria Math" w:cstheme="majorBidi"/>
                <w:bCs/>
                <w:i/>
              </w:rPr>
            </m:ctrlPr>
          </m:sSubPr>
          <m:e>
            <m:r>
              <w:rPr>
                <w:rFonts w:ascii="Cambria Math" w:hAnsi="Cambria Math" w:cstheme="majorBidi"/>
              </w:rPr>
              <m:t>f</m:t>
            </m:r>
          </m:e>
          <m:sub>
            <m:r>
              <w:rPr>
                <w:rFonts w:ascii="Cambria Math" w:hAnsi="Cambria Math" w:cstheme="majorBidi"/>
              </w:rPr>
              <m:t>0</m:t>
            </m:r>
          </m:sub>
        </m:sSub>
      </m:oMath>
    </w:p>
    <w:p w14:paraId="1B56954B" w14:textId="77777777" w:rsidR="008E4BDD" w:rsidRDefault="008E4BDD" w:rsidP="008E4BDD">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sidRPr="00A40FF2">
        <w:rPr>
          <w:rFonts w:asciiTheme="majorBidi" w:hAnsiTheme="majorBidi" w:cstheme="majorBidi"/>
          <w:bCs/>
          <w:i/>
          <w:lang w:val="en-GB" w:eastAsia="ja-JP"/>
        </w:rPr>
        <w:t>The signal generation formula f</w:t>
      </w:r>
      <w:r>
        <w:rPr>
          <w:rFonts w:asciiTheme="majorBidi" w:hAnsiTheme="majorBidi" w:cstheme="majorBidi"/>
          <w:bCs/>
          <w:i/>
          <w:lang w:val="en-GB" w:eastAsia="ja-JP"/>
        </w:rPr>
        <w:t>or all channels except PRACH is simplified as</w:t>
      </w:r>
    </w:p>
    <w:p w14:paraId="4BBDE264" w14:textId="5C09D19C" w:rsidR="00D135C9" w:rsidRPr="00A40FF2" w:rsidRDefault="00D135C9" w:rsidP="008E4BDD">
      <w:pPr>
        <w:pStyle w:val="af5"/>
        <w:numPr>
          <w:ilvl w:val="1"/>
          <w:numId w:val="25"/>
        </w:numPr>
        <w:overflowPunct w:val="0"/>
        <w:autoSpaceDE w:val="0"/>
        <w:autoSpaceDN w:val="0"/>
        <w:adjustRightInd w:val="0"/>
        <w:spacing w:after="180"/>
        <w:contextualSpacing/>
        <w:textAlignment w:val="baseline"/>
        <w:rPr>
          <w:rFonts w:asciiTheme="majorBidi" w:hAnsiTheme="majorBidi" w:cstheme="majorBidi"/>
          <w:bCs/>
          <w:i/>
          <w:lang w:val="en-GB" w:eastAsia="ja-JP"/>
        </w:rPr>
      </w:pPr>
      <w:r>
        <w:rPr>
          <w:rFonts w:asciiTheme="majorBidi" w:hAnsiTheme="majorBidi" w:cstheme="majorBidi"/>
          <w:bCs/>
          <w:i/>
        </w:rPr>
        <w:t>N</w:t>
      </w:r>
      <w:r>
        <w:rPr>
          <w:rFonts w:asciiTheme="majorBidi" w:hAnsiTheme="majorBidi" w:cstheme="majorBidi" w:hint="eastAsia"/>
          <w:bCs/>
          <w:i/>
        </w:rPr>
        <w:t>ote:</w:t>
      </w:r>
      <w:r>
        <w:rPr>
          <w:rFonts w:asciiTheme="majorBidi" w:hAnsiTheme="majorBidi" w:cstheme="majorBidi"/>
          <w:bCs/>
          <w:i/>
        </w:rPr>
        <w:t xml:space="preserve"> subcarrier k=0 represents the first subcarrier of the configured carrier.</w:t>
      </w:r>
    </w:p>
    <w:p w14:paraId="40BEEBC8" w14:textId="358E4931" w:rsidR="001F0D2E" w:rsidRPr="00966EF7" w:rsidRDefault="005F6E45" w:rsidP="001F0D2E">
      <w:pPr>
        <w:rPr>
          <w:rFonts w:asciiTheme="majorBidi" w:hAnsiTheme="majorBidi" w:cstheme="majorBidi"/>
          <w:bCs/>
          <w:i/>
          <w:lang w:eastAsia="zh-CN"/>
        </w:rPr>
      </w:pPr>
      <m:oMathPara>
        <m:oMath>
          <m:sSubSup>
            <m:sSubSupPr>
              <m:ctrlPr>
                <w:rPr>
                  <w:rFonts w:ascii="Cambria Math" w:hAnsi="Cambria Math" w:cstheme="majorBidi"/>
                  <w:bCs/>
                  <w:i/>
                  <w:lang w:eastAsia="zh-CN"/>
                </w:rPr>
              </m:ctrlPr>
            </m:sSubSupPr>
            <m:e>
              <m:r>
                <w:rPr>
                  <w:rFonts w:ascii="Cambria Math" w:hAnsi="Cambria Math" w:cstheme="majorBidi"/>
                  <w:lang w:eastAsia="zh-CN"/>
                </w:rPr>
                <m:t>s</m:t>
              </m:r>
            </m:e>
            <m:sub>
              <m:r>
                <w:rPr>
                  <w:rFonts w:ascii="Cambria Math" w:hAnsi="Cambria Math" w:cstheme="majorBidi"/>
                  <w:lang w:eastAsia="zh-CN"/>
                </w:rPr>
                <m:t>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d>
            <m:dPr>
              <m:ctrlPr>
                <w:rPr>
                  <w:rFonts w:ascii="Cambria Math" w:hAnsi="Cambria Math" w:cstheme="majorBidi"/>
                  <w:bCs/>
                  <w:i/>
                  <w:lang w:eastAsia="zh-CN"/>
                </w:rPr>
              </m:ctrlPr>
            </m:dPr>
            <m:e>
              <m:r>
                <w:rPr>
                  <w:rFonts w:ascii="Cambria Math" w:hAnsi="Cambria Math" w:cstheme="majorBidi"/>
                  <w:lang w:eastAsia="zh-CN"/>
                </w:rPr>
                <m:t>t</m:t>
              </m:r>
            </m:e>
          </m:d>
          <m:r>
            <w:rPr>
              <w:rFonts w:ascii="Cambria Math" w:hAnsi="Cambria Math" w:cstheme="majorBidi"/>
              <w:lang w:eastAsia="zh-CN"/>
            </w:rPr>
            <m:t>=</m:t>
          </m:r>
          <m:nary>
            <m:naryPr>
              <m:chr m:val="∑"/>
              <m:limLoc m:val="undOvr"/>
              <m:ctrlPr>
                <w:rPr>
                  <w:rFonts w:ascii="Cambria Math" w:hAnsi="Cambria Math" w:cstheme="majorBidi"/>
                  <w:bCs/>
                  <w:i/>
                  <w:lang w:eastAsia="zh-CN"/>
                </w:rPr>
              </m:ctrlPr>
            </m:naryPr>
            <m:sub>
              <m:r>
                <w:rPr>
                  <w:rFonts w:ascii="Cambria Math" w:hAnsi="Cambria Math" w:cstheme="majorBidi"/>
                  <w:lang w:eastAsia="zh-CN"/>
                </w:rPr>
                <m:t>k=0</m:t>
              </m:r>
            </m:sub>
            <m: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size,μ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-1</m:t>
              </m:r>
            </m:sup>
            <m:e>
              <m:sSubSup>
                <m:sSubSupPr>
                  <m:ctrlPr>
                    <w:rPr>
                      <w:rFonts w:ascii="Cambria Math" w:hAnsi="Cambria Math" w:cstheme="majorBidi"/>
                      <w:bCs/>
                      <w:i/>
                      <w:lang w:eastAsia="zh-CN"/>
                    </w:rPr>
                  </m:ctrlPr>
                </m:sSubSupPr>
                <m:e>
                  <m:r>
                    <w:rPr>
                      <w:rFonts w:ascii="Cambria Math" w:hAnsi="Cambria Math" w:cstheme="majorBidi"/>
                      <w:lang w:eastAsia="zh-CN"/>
                    </w:rPr>
                    <m:t>α</m:t>
                  </m:r>
                </m:e>
                <m:sub>
                  <m:r>
                    <w:rPr>
                      <w:rFonts w:ascii="Cambria Math" w:hAnsi="Cambria Math" w:cstheme="majorBidi"/>
                      <w:lang w:eastAsia="zh-CN"/>
                    </w:rPr>
                    <m:t>k,l</m:t>
                  </m:r>
                </m:sub>
                <m:sup>
                  <m:d>
                    <m:dPr>
                      <m:ctrlPr>
                        <w:rPr>
                          <w:rFonts w:ascii="Cambria Math" w:hAnsi="Cambria Math" w:cstheme="majorBidi"/>
                          <w:bCs/>
                          <w:i/>
                          <w:lang w:eastAsia="zh-CN"/>
                        </w:rPr>
                      </m:ctrlPr>
                    </m:dPr>
                    <m:e>
                      <m:r>
                        <w:rPr>
                          <w:rFonts w:ascii="Cambria Math" w:hAnsi="Cambria Math" w:cstheme="majorBidi"/>
                          <w:lang w:eastAsia="zh-CN"/>
                        </w:rPr>
                        <m:t>p,μ</m:t>
                      </m:r>
                    </m:e>
                  </m:d>
                </m:sup>
              </m:sSubSup>
              <m:r>
                <w:rPr>
                  <w:rFonts w:ascii="Cambria Math" w:hAnsi="Cambria Math" w:cstheme="majorBidi"/>
                  <w:lang w:eastAsia="zh-CN"/>
                </w:rPr>
                <m:t>∙</m:t>
              </m:r>
              <m:sSup>
                <m:sSupPr>
                  <m:ctrlPr>
                    <w:rPr>
                      <w:rFonts w:ascii="Cambria Math" w:hAnsi="Cambria Math" w:cstheme="majorBidi"/>
                      <w:bCs/>
                      <w:i/>
                      <w:lang w:eastAsia="zh-CN"/>
                    </w:rPr>
                  </m:ctrlPr>
                </m:sSupPr>
                <m:e>
                  <m:r>
                    <w:rPr>
                      <w:rFonts w:ascii="Cambria Math" w:hAnsi="Cambria Math" w:cstheme="majorBidi"/>
                      <w:lang w:eastAsia="zh-CN"/>
                    </w:rPr>
                    <m:t>e</m:t>
                  </m:r>
                </m:e>
                <m:sup>
                  <m:r>
                    <w:rPr>
                      <w:rFonts w:ascii="Cambria Math" w:hAnsi="Cambria Math" w:cstheme="majorBidi"/>
                      <w:lang w:eastAsia="zh-CN"/>
                    </w:rPr>
                    <m:t>j2π</m:t>
                  </m:r>
                  <m:d>
                    <m:dPr>
                      <m:ctrlPr>
                        <w:rPr>
                          <w:rFonts w:ascii="Cambria Math" w:hAnsi="Cambria Math" w:cstheme="majorBidi"/>
                          <w:bCs/>
                          <w:i/>
                          <w:lang w:eastAsia="zh-CN"/>
                        </w:rPr>
                      </m:ctrlPr>
                    </m:dPr>
                    <m:e>
                      <m:r>
                        <w:rPr>
                          <w:rFonts w:ascii="Cambria Math" w:hAnsi="Cambria Math" w:cstheme="majorBidi"/>
                          <w:lang w:eastAsia="zh-CN"/>
                        </w:rPr>
                        <m:t>k +</m:t>
                      </m:r>
                      <m:sSubSup>
                        <m:sSubSupPr>
                          <m:ctrlPr>
                            <w:rPr>
                              <w:rFonts w:ascii="Cambria Math" w:hAnsi="Cambria Math" w:cstheme="majorBidi"/>
                              <w:bCs/>
                              <w:i/>
                              <w:lang w:eastAsia="zh-CN"/>
                            </w:rPr>
                          </m:ctrlPr>
                        </m:sSubSupPr>
                        <m:e>
                          <m:r>
                            <w:rPr>
                              <w:rFonts w:ascii="Cambria Math" w:hAnsi="Cambria Math" w:cstheme="majorBidi"/>
                              <w:lang w:eastAsia="zh-CN"/>
                            </w:rPr>
                            <m:t xml:space="preserve"> 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e>
                  </m:d>
                  <m:r>
                    <w:rPr>
                      <w:rFonts w:ascii="Cambria Math" w:hAnsi="Cambria Math" w:cstheme="majorBidi"/>
                      <w:lang w:eastAsia="zh-CN"/>
                    </w:rPr>
                    <m:t>∆f</m:t>
                  </m:r>
                  <m:d>
                    <m:dPr>
                      <m:ctrlPr>
                        <w:rPr>
                          <w:rFonts w:ascii="Cambria Math" w:hAnsi="Cambria Math" w:cstheme="majorBidi"/>
                          <w:bCs/>
                          <w:i/>
                          <w:lang w:eastAsia="zh-CN"/>
                        </w:rPr>
                      </m:ctrlPr>
                    </m:dPr>
                    <m:e>
                      <m:r>
                        <w:rPr>
                          <w:rFonts w:ascii="Cambria Math" w:hAnsi="Cambria Math" w:cstheme="majorBidi"/>
                          <w:lang w:eastAsia="zh-CN"/>
                        </w:rPr>
                        <m:t xml:space="preserve">t - </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CP,l</m:t>
                          </m:r>
                        </m:sub>
                        <m:sup>
                          <m:r>
                            <w:rPr>
                              <w:rFonts w:ascii="Cambria Math" w:hAnsi="Cambria Math" w:cstheme="majorBidi"/>
                              <w:lang w:eastAsia="zh-CN"/>
                            </w:rPr>
                            <m:t>μ</m:t>
                          </m:r>
                        </m:sup>
                      </m:sSubSup>
                      <m:sSub>
                        <m:sSubPr>
                          <m:ctrlPr>
                            <w:rPr>
                              <w:rFonts w:ascii="Cambria Math" w:hAnsi="Cambria Math" w:cstheme="majorBidi"/>
                              <w:bCs/>
                              <w:i/>
                              <w:lang w:eastAsia="zh-CN"/>
                            </w:rPr>
                          </m:ctrlPr>
                        </m:sSubPr>
                        <m:e>
                          <m:r>
                            <w:rPr>
                              <w:rFonts w:ascii="Cambria Math" w:hAnsi="Cambria Math" w:cstheme="majorBidi"/>
                              <w:lang w:eastAsia="zh-CN"/>
                            </w:rPr>
                            <m:t>T</m:t>
                          </m:r>
                        </m:e>
                        <m:sub>
                          <m:r>
                            <w:rPr>
                              <w:rFonts w:ascii="Cambria Math" w:hAnsi="Cambria Math" w:cstheme="majorBidi"/>
                              <w:lang w:eastAsia="zh-CN"/>
                            </w:rPr>
                            <m:t>c</m:t>
                          </m:r>
                        </m:sub>
                      </m:sSub>
                      <m:r>
                        <w:rPr>
                          <w:rFonts w:ascii="Cambria Math" w:hAnsi="Cambria Math" w:cstheme="majorBidi"/>
                          <w:lang w:eastAsia="zh-CN"/>
                        </w:rPr>
                        <m:t xml:space="preserve"> -</m:t>
                      </m:r>
                      <m:sSubSup>
                        <m:sSubSupPr>
                          <m:ctrlPr>
                            <w:rPr>
                              <w:rFonts w:ascii="Cambria Math" w:hAnsi="Cambria Math" w:cstheme="majorBidi"/>
                              <w:bCs/>
                              <w:i/>
                              <w:lang w:eastAsia="zh-CN"/>
                            </w:rPr>
                          </m:ctrlPr>
                        </m:sSubSupPr>
                        <m:e>
                          <m:r>
                            <w:rPr>
                              <w:rFonts w:ascii="Cambria Math" w:hAnsi="Cambria Math" w:cstheme="majorBidi"/>
                              <w:lang w:eastAsia="zh-CN"/>
                            </w:rPr>
                            <m:t xml:space="preserve"> t</m:t>
                          </m:r>
                        </m:e>
                        <m:sub>
                          <m:r>
                            <w:rPr>
                              <w:rFonts w:ascii="Cambria Math" w:hAnsi="Cambria Math" w:cstheme="majorBidi"/>
                              <w:lang w:eastAsia="zh-CN"/>
                            </w:rPr>
                            <m:t>start,l</m:t>
                          </m:r>
                        </m:sub>
                        <m:sup>
                          <m:r>
                            <w:rPr>
                              <w:rFonts w:ascii="Cambria Math" w:hAnsi="Cambria Math" w:cstheme="majorBidi"/>
                              <w:lang w:eastAsia="zh-CN"/>
                            </w:rPr>
                            <m:t>μ</m:t>
                          </m:r>
                        </m:sup>
                      </m:sSubSup>
                    </m:e>
                  </m:d>
                </m:sup>
              </m:sSup>
              <m:r>
                <w:rPr>
                  <w:rFonts w:ascii="Cambria Math" w:hAnsi="Cambria Math" w:cstheme="majorBidi"/>
                  <w:lang w:eastAsia="zh-CN"/>
                </w:rPr>
                <m:t>,</m:t>
              </m:r>
            </m:e>
          </m:nary>
        </m:oMath>
      </m:oMathPara>
    </w:p>
    <w:p w14:paraId="77683FE1" w14:textId="60444C98" w:rsidR="001F0D2E" w:rsidRPr="00966EF7" w:rsidRDefault="00DE1AE4" w:rsidP="001F0D2E">
      <w:pPr>
        <w:ind w:left="850" w:firstLineChars="250" w:firstLine="550"/>
        <w:rPr>
          <w:rFonts w:asciiTheme="majorBidi" w:hAnsiTheme="majorBidi" w:cstheme="majorBidi"/>
          <w:bCs/>
          <w:i/>
        </w:rPr>
      </w:pPr>
      <w:r w:rsidRPr="00684CA8">
        <w:rPr>
          <w:rFonts w:asciiTheme="majorBidi" w:hAnsiTheme="majorBidi" w:cstheme="majorBidi"/>
          <w:bCs/>
          <w:i/>
        </w:rPr>
        <w:t>A</w:t>
      </w:r>
      <w:r w:rsidR="001F0D2E" w:rsidRPr="00966EF7">
        <w:rPr>
          <w:rFonts w:asciiTheme="majorBidi" w:hAnsiTheme="majorBidi" w:cstheme="majorBidi"/>
          <w:bCs/>
          <w:i/>
        </w:rPr>
        <w:t xml:space="preserve">nd the parameter </w:t>
      </w:r>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oMath>
      <w:r w:rsidR="001F0D2E" w:rsidRPr="00966EF7">
        <w:rPr>
          <w:rFonts w:asciiTheme="majorBidi" w:hAnsiTheme="majorBidi" w:cstheme="majorBidi"/>
          <w:bCs/>
          <w:i/>
        </w:rPr>
        <w:t xml:space="preserve"> for PRACH is changed as</w:t>
      </w:r>
    </w:p>
    <w:p w14:paraId="75678DFA" w14:textId="0CBB13D8" w:rsidR="001F0D2E" w:rsidRPr="00966EF7" w:rsidRDefault="005F6E45" w:rsidP="001F0D2E">
      <w:pPr>
        <w:rPr>
          <w:rFonts w:asciiTheme="majorBidi" w:hAnsiTheme="majorBidi" w:cstheme="majorBidi"/>
          <w:bCs/>
          <w:i/>
          <w:lang w:eastAsia="zh-CN"/>
        </w:rPr>
      </w:pPr>
      <m:oMathPara>
        <m:oMath>
          <m:sSub>
            <m:sSubPr>
              <m:ctrlPr>
                <w:rPr>
                  <w:rFonts w:ascii="Cambria Math" w:hAnsi="Cambria Math" w:cstheme="majorBidi"/>
                  <w:bCs/>
                  <w:i/>
                  <w:lang w:eastAsia="zh-CN"/>
                </w:rPr>
              </m:ctrlPr>
            </m:sSubPr>
            <m:e>
              <m:r>
                <w:rPr>
                  <w:rFonts w:ascii="Cambria Math" w:hAnsi="Cambria Math" w:cstheme="majorBidi"/>
                  <w:lang w:eastAsia="zh-CN"/>
                </w:rPr>
                <m:t>k</m:t>
              </m:r>
            </m:e>
            <m:sub>
              <m:r>
                <w:rPr>
                  <w:rFonts w:ascii="Cambria Math" w:hAnsi="Cambria Math" w:cstheme="majorBidi"/>
                  <w:lang w:eastAsia="zh-CN"/>
                </w:rPr>
                <m:t>1</m:t>
              </m:r>
            </m:sub>
          </m:sSub>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BWP,i</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start</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RA</m:t>
              </m:r>
            </m:sub>
            <m:sup>
              <m:r>
                <w:rPr>
                  <w:rFonts w:ascii="Cambria Math" w:hAnsi="Cambria Math" w:cstheme="majorBidi"/>
                  <w:lang w:eastAsia="zh-CN"/>
                </w:rPr>
                <m:t> </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RB</m:t>
              </m:r>
            </m:sub>
            <m:sup>
              <m:r>
                <w:rPr>
                  <w:rFonts w:ascii="Cambria Math" w:hAnsi="Cambria Math" w:cstheme="majorBidi"/>
                  <w:lang w:eastAsia="zh-CN"/>
                </w:rPr>
                <m:t>RA</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r>
            <w:rPr>
              <w:rFonts w:ascii="Cambria Math" w:hAnsi="Cambria Math" w:cstheme="majorBidi"/>
              <w:lang w:eastAsia="zh-CN"/>
            </w:rPr>
            <m:t>+</m:t>
          </m:r>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grid</m:t>
              </m:r>
            </m:sub>
            <m:sup>
              <m:r>
                <w:rPr>
                  <w:rFonts w:ascii="Cambria Math" w:hAnsi="Cambria Math" w:cstheme="majorBidi"/>
                  <w:lang w:eastAsia="zh-CN"/>
                </w:rPr>
                <m:t>start,μ</m:t>
              </m:r>
            </m:sup>
          </m:sSubSup>
          <m:sSubSup>
            <m:sSubSupPr>
              <m:ctrlPr>
                <w:rPr>
                  <w:rFonts w:ascii="Cambria Math" w:hAnsi="Cambria Math" w:cstheme="majorBidi"/>
                  <w:bCs/>
                  <w:i/>
                  <w:lang w:eastAsia="zh-CN"/>
                </w:rPr>
              </m:ctrlPr>
            </m:sSubSupPr>
            <m:e>
              <m:r>
                <w:rPr>
                  <w:rFonts w:ascii="Cambria Math" w:hAnsi="Cambria Math" w:cstheme="majorBidi"/>
                  <w:lang w:eastAsia="zh-CN"/>
                </w:rPr>
                <m:t>N</m:t>
              </m:r>
            </m:e>
            <m:sub>
              <m:r>
                <w:rPr>
                  <w:rFonts w:ascii="Cambria Math" w:hAnsi="Cambria Math" w:cstheme="majorBidi"/>
                  <w:lang w:eastAsia="zh-CN"/>
                </w:rPr>
                <m:t>sc</m:t>
              </m:r>
            </m:sub>
            <m:sup>
              <m:r>
                <w:rPr>
                  <w:rFonts w:ascii="Cambria Math" w:hAnsi="Cambria Math" w:cstheme="majorBidi"/>
                  <w:lang w:eastAsia="zh-CN"/>
                </w:rPr>
                <m:t>RB</m:t>
              </m:r>
            </m:sup>
          </m:sSubSup>
        </m:oMath>
      </m:oMathPara>
    </w:p>
    <w:p w14:paraId="379304AE" w14:textId="77777777" w:rsidR="00AC4EE1" w:rsidRDefault="00AC4EE1" w:rsidP="006116D5">
      <w:pPr>
        <w:pStyle w:val="1"/>
        <w:rPr>
          <w:lang w:eastAsia="zh-CN"/>
        </w:rPr>
      </w:pPr>
      <w:r w:rsidRPr="00AC4EE1">
        <w:rPr>
          <w:lang w:eastAsia="zh-CN"/>
        </w:rPr>
        <w:t>References</w:t>
      </w:r>
    </w:p>
    <w:p w14:paraId="3512D77F" w14:textId="77777777" w:rsidR="00995461" w:rsidRDefault="00995461" w:rsidP="00995461">
      <w:pPr>
        <w:pStyle w:val="References"/>
        <w:rPr>
          <w:sz w:val="22"/>
        </w:rPr>
      </w:pPr>
      <w:bookmarkStart w:id="7" w:name="_Ref513023823"/>
      <w:bookmarkStart w:id="8" w:name="_Ref509941210"/>
      <w:r>
        <w:rPr>
          <w:rFonts w:hint="eastAsia"/>
          <w:sz w:val="22"/>
          <w:lang w:eastAsia="zh-CN"/>
        </w:rPr>
        <w:t>3GPP RAN1</w:t>
      </w:r>
      <w:r>
        <w:rPr>
          <w:sz w:val="22"/>
          <w:lang w:eastAsia="zh-CN"/>
        </w:rPr>
        <w:t>#92</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Pr>
          <w:sz w:val="22"/>
        </w:rPr>
        <w:t>Feb.</w:t>
      </w:r>
      <w:r w:rsidRPr="00930284">
        <w:rPr>
          <w:sz w:val="22"/>
        </w:rPr>
        <w:t xml:space="preserve"> 201</w:t>
      </w:r>
      <w:r>
        <w:rPr>
          <w:sz w:val="22"/>
        </w:rPr>
        <w:t>8.</w:t>
      </w:r>
      <w:bookmarkEnd w:id="7"/>
    </w:p>
    <w:p w14:paraId="2BE8C514" w14:textId="77777777" w:rsidR="00BF5666" w:rsidRDefault="00BF5666" w:rsidP="00BF5666">
      <w:pPr>
        <w:pStyle w:val="References"/>
        <w:rPr>
          <w:sz w:val="22"/>
        </w:rPr>
      </w:pPr>
      <w:bookmarkStart w:id="9" w:name="_Ref509935171"/>
      <w:r>
        <w:rPr>
          <w:rFonts w:hint="eastAsia"/>
          <w:sz w:val="22"/>
          <w:lang w:eastAsia="zh-CN"/>
        </w:rPr>
        <w:t>3GPP RAN1</w:t>
      </w:r>
      <w:r>
        <w:rPr>
          <w:sz w:val="22"/>
          <w:lang w:eastAsia="zh-CN"/>
        </w:rPr>
        <w:t>#92bis</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r>
        <w:rPr>
          <w:sz w:val="22"/>
        </w:rPr>
        <w:t>April.</w:t>
      </w:r>
      <w:r w:rsidRPr="00930284">
        <w:rPr>
          <w:sz w:val="22"/>
        </w:rPr>
        <w:t xml:space="preserve"> 201</w:t>
      </w:r>
      <w:r>
        <w:rPr>
          <w:sz w:val="22"/>
        </w:rPr>
        <w:t>8.</w:t>
      </w:r>
      <w:bookmarkEnd w:id="9"/>
    </w:p>
    <w:p w14:paraId="2EE1E945" w14:textId="77777777" w:rsidR="00995461" w:rsidRDefault="00995461" w:rsidP="00995461">
      <w:pPr>
        <w:pStyle w:val="References"/>
        <w:jc w:val="left"/>
        <w:rPr>
          <w:sz w:val="22"/>
          <w:szCs w:val="20"/>
          <w:lang w:eastAsia="zh-CN"/>
        </w:rPr>
      </w:pPr>
      <w:bookmarkStart w:id="10" w:name="_Ref513215111"/>
      <w:r w:rsidRPr="00054657">
        <w:rPr>
          <w:sz w:val="22"/>
          <w:szCs w:val="20"/>
          <w:lang w:eastAsia="zh-CN"/>
        </w:rPr>
        <w:t>R1-1</w:t>
      </w:r>
      <w:r>
        <w:rPr>
          <w:sz w:val="22"/>
          <w:szCs w:val="20"/>
          <w:lang w:eastAsia="zh-CN"/>
        </w:rPr>
        <w:t>7</w:t>
      </w:r>
      <w:r w:rsidRPr="00054657">
        <w:rPr>
          <w:sz w:val="22"/>
          <w:szCs w:val="20"/>
          <w:lang w:eastAsia="zh-CN"/>
        </w:rPr>
        <w:t>0</w:t>
      </w:r>
      <w:r>
        <w:rPr>
          <w:sz w:val="22"/>
          <w:szCs w:val="20"/>
          <w:lang w:eastAsia="zh-CN"/>
        </w:rPr>
        <w:t>6187</w:t>
      </w:r>
      <w:r w:rsidRPr="00054657">
        <w:rPr>
          <w:sz w:val="22"/>
          <w:szCs w:val="20"/>
          <w:lang w:eastAsia="zh-CN"/>
        </w:rPr>
        <w:t>, “</w:t>
      </w:r>
      <w:r w:rsidRPr="00B632ED">
        <w:rPr>
          <w:sz w:val="22"/>
          <w:szCs w:val="20"/>
          <w:lang w:eastAsia="zh-CN"/>
        </w:rPr>
        <w:t>Synchronization Signals for NR</w:t>
      </w:r>
      <w:r w:rsidRPr="00054657">
        <w:rPr>
          <w:sz w:val="22"/>
          <w:szCs w:val="20"/>
          <w:lang w:eastAsia="zh-CN"/>
        </w:rPr>
        <w:t xml:space="preserve">”, </w:t>
      </w:r>
      <w:r>
        <w:rPr>
          <w:sz w:val="22"/>
          <w:szCs w:val="20"/>
          <w:lang w:eastAsia="zh-CN"/>
        </w:rPr>
        <w:t>Huawei, HiSilicon,</w:t>
      </w:r>
      <w:r w:rsidRPr="00054657">
        <w:rPr>
          <w:sz w:val="22"/>
          <w:szCs w:val="20"/>
          <w:lang w:eastAsia="zh-CN"/>
        </w:rPr>
        <w:t xml:space="preserve"> </w:t>
      </w:r>
      <w:r>
        <w:rPr>
          <w:sz w:val="22"/>
          <w:szCs w:val="20"/>
          <w:lang w:eastAsia="zh-CN"/>
        </w:rPr>
        <w:t xml:space="preserve">3-7, </w:t>
      </w:r>
      <w:r w:rsidRPr="00054657">
        <w:rPr>
          <w:sz w:val="22"/>
          <w:szCs w:val="20"/>
          <w:lang w:eastAsia="zh-CN"/>
        </w:rPr>
        <w:t>April, 201</w:t>
      </w:r>
      <w:r>
        <w:rPr>
          <w:sz w:val="22"/>
          <w:szCs w:val="20"/>
          <w:lang w:eastAsia="zh-CN"/>
        </w:rPr>
        <w:t>7</w:t>
      </w:r>
      <w:r w:rsidRPr="00054657">
        <w:rPr>
          <w:sz w:val="22"/>
          <w:szCs w:val="20"/>
          <w:lang w:eastAsia="zh-CN"/>
        </w:rPr>
        <w:t>.</w:t>
      </w:r>
      <w:bookmarkEnd w:id="10"/>
    </w:p>
    <w:p w14:paraId="2BBED682" w14:textId="77777777" w:rsidR="00995461" w:rsidRPr="00054657" w:rsidRDefault="00995461" w:rsidP="00995461">
      <w:pPr>
        <w:pStyle w:val="References"/>
        <w:jc w:val="left"/>
        <w:rPr>
          <w:sz w:val="22"/>
          <w:szCs w:val="20"/>
          <w:lang w:eastAsia="zh-CN"/>
        </w:rPr>
      </w:pPr>
      <w:bookmarkStart w:id="11" w:name="_Ref513215072"/>
      <w:r w:rsidRPr="007E7C7D">
        <w:rPr>
          <w:sz w:val="22"/>
          <w:szCs w:val="20"/>
          <w:lang w:eastAsia="zh-CN"/>
        </w:rPr>
        <w:t>R1-1706965</w:t>
      </w:r>
      <w:r w:rsidRPr="00054657">
        <w:rPr>
          <w:sz w:val="22"/>
          <w:szCs w:val="20"/>
          <w:lang w:eastAsia="zh-CN"/>
        </w:rPr>
        <w:t>, “</w:t>
      </w:r>
      <w:r w:rsidRPr="007E7C7D">
        <w:rPr>
          <w:rFonts w:hint="eastAsia"/>
          <w:sz w:val="22"/>
          <w:szCs w:val="20"/>
          <w:lang w:eastAsia="zh-CN"/>
        </w:rPr>
        <w:t xml:space="preserve">Polar </w:t>
      </w:r>
      <w:r w:rsidRPr="007E7C7D">
        <w:rPr>
          <w:sz w:val="22"/>
          <w:szCs w:val="20"/>
          <w:lang w:eastAsia="zh-CN"/>
        </w:rPr>
        <w:t>code design</w:t>
      </w:r>
      <w:r w:rsidRPr="00054657">
        <w:rPr>
          <w:sz w:val="22"/>
          <w:szCs w:val="20"/>
          <w:lang w:eastAsia="zh-CN"/>
        </w:rPr>
        <w:t xml:space="preserve">”, </w:t>
      </w:r>
      <w:r>
        <w:rPr>
          <w:sz w:val="22"/>
          <w:szCs w:val="20"/>
          <w:lang w:eastAsia="zh-CN"/>
        </w:rPr>
        <w:t>Huawei, HiSilicon,</w:t>
      </w:r>
      <w:r w:rsidRPr="00054657">
        <w:rPr>
          <w:sz w:val="22"/>
          <w:szCs w:val="20"/>
          <w:lang w:eastAsia="zh-CN"/>
        </w:rPr>
        <w:t xml:space="preserve"> </w:t>
      </w:r>
      <w:r>
        <w:rPr>
          <w:sz w:val="22"/>
          <w:szCs w:val="20"/>
          <w:lang w:eastAsia="zh-CN"/>
        </w:rPr>
        <w:t>15-19, May</w:t>
      </w:r>
      <w:r w:rsidRPr="00054657">
        <w:rPr>
          <w:sz w:val="22"/>
          <w:szCs w:val="20"/>
          <w:lang w:eastAsia="zh-CN"/>
        </w:rPr>
        <w:t>, 201</w:t>
      </w:r>
      <w:r>
        <w:rPr>
          <w:sz w:val="22"/>
          <w:szCs w:val="20"/>
          <w:lang w:eastAsia="zh-CN"/>
        </w:rPr>
        <w:t>7</w:t>
      </w:r>
      <w:r w:rsidRPr="00054657">
        <w:rPr>
          <w:sz w:val="22"/>
          <w:szCs w:val="20"/>
          <w:lang w:eastAsia="zh-CN"/>
        </w:rPr>
        <w:t>.</w:t>
      </w:r>
      <w:bookmarkEnd w:id="11"/>
    </w:p>
    <w:p w14:paraId="5337F5EB" w14:textId="77777777" w:rsidR="00995461" w:rsidRDefault="00995461" w:rsidP="00995461">
      <w:pPr>
        <w:pStyle w:val="References"/>
        <w:jc w:val="left"/>
        <w:rPr>
          <w:sz w:val="22"/>
          <w:szCs w:val="20"/>
          <w:lang w:eastAsia="zh-CN"/>
        </w:rPr>
      </w:pPr>
      <w:bookmarkStart w:id="12" w:name="_Ref513215647"/>
      <w:r w:rsidRPr="00054657">
        <w:rPr>
          <w:sz w:val="22"/>
          <w:szCs w:val="20"/>
          <w:lang w:eastAsia="zh-CN"/>
        </w:rPr>
        <w:t>R1-1</w:t>
      </w:r>
      <w:r>
        <w:rPr>
          <w:sz w:val="22"/>
          <w:szCs w:val="20"/>
          <w:lang w:eastAsia="zh-CN"/>
        </w:rPr>
        <w:t>7</w:t>
      </w:r>
      <w:r w:rsidRPr="00054657">
        <w:rPr>
          <w:sz w:val="22"/>
          <w:szCs w:val="20"/>
          <w:lang w:eastAsia="zh-CN"/>
        </w:rPr>
        <w:t>0</w:t>
      </w:r>
      <w:r>
        <w:rPr>
          <w:sz w:val="22"/>
          <w:szCs w:val="20"/>
          <w:lang w:eastAsia="zh-CN"/>
        </w:rPr>
        <w:t>4249</w:t>
      </w:r>
      <w:r w:rsidRPr="00054657">
        <w:rPr>
          <w:sz w:val="22"/>
          <w:szCs w:val="20"/>
          <w:lang w:eastAsia="zh-CN"/>
        </w:rPr>
        <w:t>, “</w:t>
      </w:r>
      <w:r w:rsidRPr="00404FCF">
        <w:rPr>
          <w:sz w:val="22"/>
          <w:szCs w:val="20"/>
          <w:lang w:eastAsia="zh-CN"/>
        </w:rPr>
        <w:t xml:space="preserve">Channel Coding for </w:t>
      </w:r>
      <w:r w:rsidRPr="00404FCF">
        <w:rPr>
          <w:rFonts w:hint="eastAsia"/>
          <w:sz w:val="22"/>
          <w:szCs w:val="20"/>
          <w:lang w:eastAsia="zh-CN"/>
        </w:rPr>
        <w:t>PBCH</w:t>
      </w:r>
      <w:r w:rsidRPr="00054657">
        <w:rPr>
          <w:sz w:val="22"/>
          <w:szCs w:val="20"/>
          <w:lang w:eastAsia="zh-CN"/>
        </w:rPr>
        <w:t xml:space="preserve">”, </w:t>
      </w:r>
      <w:r>
        <w:rPr>
          <w:sz w:val="22"/>
          <w:szCs w:val="20"/>
          <w:lang w:eastAsia="zh-CN"/>
        </w:rPr>
        <w:t>Huawei, HiSilicon,</w:t>
      </w:r>
      <w:r w:rsidRPr="00054657">
        <w:rPr>
          <w:sz w:val="22"/>
          <w:szCs w:val="20"/>
          <w:lang w:eastAsia="zh-CN"/>
        </w:rPr>
        <w:t xml:space="preserve"> </w:t>
      </w:r>
      <w:r>
        <w:rPr>
          <w:sz w:val="22"/>
          <w:szCs w:val="20"/>
          <w:lang w:eastAsia="zh-CN"/>
        </w:rPr>
        <w:t xml:space="preserve">3-7, </w:t>
      </w:r>
      <w:r w:rsidRPr="00054657">
        <w:rPr>
          <w:sz w:val="22"/>
          <w:szCs w:val="20"/>
          <w:lang w:eastAsia="zh-CN"/>
        </w:rPr>
        <w:t>April, 201</w:t>
      </w:r>
      <w:r>
        <w:rPr>
          <w:sz w:val="22"/>
          <w:szCs w:val="20"/>
          <w:lang w:eastAsia="zh-CN"/>
        </w:rPr>
        <w:t>7</w:t>
      </w:r>
      <w:r w:rsidRPr="00054657">
        <w:rPr>
          <w:sz w:val="22"/>
          <w:szCs w:val="20"/>
          <w:lang w:eastAsia="zh-CN"/>
        </w:rPr>
        <w:t>.</w:t>
      </w:r>
      <w:bookmarkEnd w:id="12"/>
    </w:p>
    <w:p w14:paraId="24E21728" w14:textId="266B77DD" w:rsidR="00995461" w:rsidRDefault="00AB0405" w:rsidP="00995461">
      <w:pPr>
        <w:pStyle w:val="References"/>
        <w:jc w:val="left"/>
        <w:rPr>
          <w:sz w:val="22"/>
          <w:szCs w:val="20"/>
          <w:lang w:eastAsia="zh-CN"/>
        </w:rPr>
      </w:pPr>
      <w:r>
        <w:rPr>
          <w:sz w:val="22"/>
          <w:szCs w:val="20"/>
          <w:lang w:eastAsia="zh-CN"/>
        </w:rPr>
        <w:t>R1-1803553, 3GPP TS 38.21</w:t>
      </w:r>
      <w:r>
        <w:rPr>
          <w:sz w:val="22"/>
          <w:szCs w:val="20"/>
          <w:lang w:eastAsia="zh-CN"/>
        </w:rPr>
        <w:t>2.</w:t>
      </w:r>
    </w:p>
    <w:bookmarkEnd w:id="8"/>
    <w:p w14:paraId="109F2AC2" w14:textId="44524F5B" w:rsidR="00995461" w:rsidRPr="00A02438" w:rsidRDefault="00A02438" w:rsidP="00A02438">
      <w:pPr>
        <w:pStyle w:val="References"/>
        <w:jc w:val="left"/>
        <w:rPr>
          <w:sz w:val="22"/>
          <w:szCs w:val="20"/>
          <w:lang w:eastAsia="zh-CN"/>
        </w:rPr>
      </w:pPr>
      <w:r w:rsidRPr="00A02438">
        <w:rPr>
          <w:sz w:val="22"/>
          <w:szCs w:val="20"/>
          <w:lang w:eastAsia="zh-CN"/>
        </w:rPr>
        <w:t>R1-1805795</w:t>
      </w:r>
      <w:r w:rsidRPr="00A02438">
        <w:rPr>
          <w:sz w:val="22"/>
          <w:szCs w:val="20"/>
          <w:lang w:eastAsia="zh-CN"/>
        </w:rPr>
        <w:t>, 3GPP TS 38.21</w:t>
      </w:r>
      <w:r w:rsidRPr="00A02438">
        <w:rPr>
          <w:sz w:val="22"/>
          <w:szCs w:val="20"/>
          <w:lang w:eastAsia="zh-CN"/>
        </w:rPr>
        <w:t>3.</w:t>
      </w:r>
    </w:p>
    <w:p w14:paraId="4538040E" w14:textId="77777777" w:rsidR="00995461" w:rsidRDefault="00995461" w:rsidP="00995461">
      <w:pPr>
        <w:pStyle w:val="References"/>
        <w:jc w:val="left"/>
        <w:rPr>
          <w:sz w:val="22"/>
          <w:szCs w:val="20"/>
          <w:lang w:eastAsia="zh-CN"/>
        </w:rPr>
      </w:pPr>
      <w:bookmarkStart w:id="13" w:name="_Ref513731453"/>
      <w:r>
        <w:rPr>
          <w:sz w:val="22"/>
          <w:szCs w:val="20"/>
          <w:lang w:eastAsia="zh-CN"/>
        </w:rPr>
        <w:t>TS38.101, v15.1.0</w:t>
      </w:r>
      <w:bookmarkEnd w:id="13"/>
    </w:p>
    <w:p w14:paraId="20FED6F5" w14:textId="382D8C33" w:rsidR="00863B8C" w:rsidRDefault="00863B8C" w:rsidP="00995461">
      <w:pPr>
        <w:pStyle w:val="References"/>
        <w:jc w:val="left"/>
        <w:rPr>
          <w:sz w:val="22"/>
          <w:szCs w:val="20"/>
          <w:lang w:eastAsia="zh-CN"/>
        </w:rPr>
      </w:pPr>
      <w:bookmarkStart w:id="14" w:name="_Ref513737142"/>
      <w:r>
        <w:rPr>
          <w:sz w:val="22"/>
          <w:szCs w:val="20"/>
          <w:lang w:eastAsia="zh-CN"/>
        </w:rPr>
        <w:t>R1-1805793, CR</w:t>
      </w:r>
      <w:r w:rsidR="005C2BA5">
        <w:rPr>
          <w:sz w:val="22"/>
          <w:szCs w:val="20"/>
          <w:lang w:eastAsia="zh-CN"/>
        </w:rPr>
        <w:t>0002</w:t>
      </w:r>
      <w:r>
        <w:rPr>
          <w:sz w:val="22"/>
          <w:szCs w:val="20"/>
          <w:lang w:eastAsia="zh-CN"/>
        </w:rPr>
        <w:t xml:space="preserve"> to 38.211</w:t>
      </w:r>
      <w:r w:rsidR="0047787A">
        <w:rPr>
          <w:sz w:val="22"/>
          <w:szCs w:val="20"/>
          <w:lang w:eastAsia="zh-CN"/>
        </w:rPr>
        <w:t>, May, 2018.</w:t>
      </w:r>
      <w:bookmarkEnd w:id="14"/>
    </w:p>
    <w:p w14:paraId="4B5D9C70" w14:textId="52AE1E8A" w:rsidR="00BF5666" w:rsidRPr="00966EF7" w:rsidRDefault="00BF5666" w:rsidP="00995461">
      <w:pPr>
        <w:pStyle w:val="References"/>
        <w:jc w:val="left"/>
        <w:rPr>
          <w:sz w:val="22"/>
          <w:szCs w:val="20"/>
          <w:lang w:eastAsia="zh-CN"/>
        </w:rPr>
      </w:pPr>
      <w:bookmarkStart w:id="15" w:name="_Ref513747338"/>
      <w:r w:rsidRPr="00477873">
        <w:rPr>
          <w:sz w:val="22"/>
          <w:szCs w:val="20"/>
          <w:lang w:eastAsia="zh-CN"/>
        </w:rPr>
        <w:t>R1-1803625, “</w:t>
      </w:r>
      <w:r w:rsidR="001B7205" w:rsidRPr="00477873">
        <w:rPr>
          <w:sz w:val="22"/>
          <w:szCs w:val="20"/>
          <w:lang w:eastAsia="zh-CN"/>
        </w:rPr>
        <w:t>Remaining details on synchronization signal</w:t>
      </w:r>
      <w:r w:rsidRPr="00477873">
        <w:rPr>
          <w:sz w:val="22"/>
          <w:szCs w:val="20"/>
          <w:lang w:eastAsia="zh-CN"/>
        </w:rPr>
        <w:t>”</w:t>
      </w:r>
      <w:r w:rsidR="00692706" w:rsidRPr="00477873">
        <w:rPr>
          <w:sz w:val="22"/>
          <w:szCs w:val="20"/>
          <w:lang w:eastAsia="zh-CN"/>
        </w:rPr>
        <w:t xml:space="preserve">, </w:t>
      </w:r>
      <w:r w:rsidRPr="001B7205">
        <w:rPr>
          <w:sz w:val="22"/>
          <w:szCs w:val="20"/>
          <w:lang w:eastAsia="zh-CN"/>
        </w:rPr>
        <w:t>Huawei, HiSilicon,</w:t>
      </w:r>
      <w:r w:rsidRPr="00477873">
        <w:rPr>
          <w:rFonts w:hint="eastAsia"/>
          <w:sz w:val="22"/>
          <w:szCs w:val="20"/>
          <w:lang w:eastAsia="zh-CN"/>
        </w:rPr>
        <w:t xml:space="preserve"> </w:t>
      </w:r>
      <w:r w:rsidRPr="00477873">
        <w:rPr>
          <w:sz w:val="22"/>
          <w:szCs w:val="20"/>
          <w:lang w:eastAsia="zh-CN"/>
        </w:rPr>
        <w:t>April. 2018.</w:t>
      </w:r>
      <w:bookmarkEnd w:id="15"/>
    </w:p>
    <w:p w14:paraId="57C11CC6" w14:textId="2EC07996" w:rsidR="009D2EDD" w:rsidRPr="00477873" w:rsidRDefault="009D2EDD" w:rsidP="00477873">
      <w:pPr>
        <w:pStyle w:val="References"/>
        <w:jc w:val="left"/>
        <w:rPr>
          <w:sz w:val="22"/>
          <w:szCs w:val="20"/>
          <w:lang w:eastAsia="zh-CN"/>
        </w:rPr>
      </w:pPr>
      <w:bookmarkStart w:id="16" w:name="_Ref513457516"/>
      <w:r w:rsidRPr="009D2EDD">
        <w:rPr>
          <w:sz w:val="22"/>
          <w:szCs w:val="20"/>
          <w:lang w:eastAsia="zh-CN"/>
        </w:rPr>
        <w:lastRenderedPageBreak/>
        <w:t>R1-1805891</w:t>
      </w:r>
      <w:r w:rsidRPr="00477873">
        <w:rPr>
          <w:sz w:val="22"/>
          <w:szCs w:val="20"/>
          <w:lang w:eastAsia="zh-CN"/>
        </w:rPr>
        <w:t>, “On k0 for OFDM signal generation”, Huawei, HiSilicon, 21-25, May, 2018.</w:t>
      </w:r>
      <w:bookmarkEnd w:id="16"/>
    </w:p>
    <w:p w14:paraId="036B6C8F" w14:textId="77777777" w:rsidR="00845FA2" w:rsidRDefault="00845FA2" w:rsidP="001131AE">
      <w:pPr>
        <w:pStyle w:val="References"/>
        <w:numPr>
          <w:ilvl w:val="0"/>
          <w:numId w:val="0"/>
        </w:numPr>
        <w:ind w:left="360" w:hanging="360"/>
        <w:jc w:val="left"/>
        <w:rPr>
          <w:sz w:val="22"/>
          <w:szCs w:val="20"/>
          <w:lang w:eastAsia="zh-CN"/>
        </w:rPr>
      </w:pPr>
    </w:p>
    <w:p w14:paraId="6B4B4D83" w14:textId="6E9ADD89" w:rsidR="00AF5112" w:rsidRDefault="00A57F62" w:rsidP="00AF5112">
      <w:pPr>
        <w:pStyle w:val="1"/>
        <w:numPr>
          <w:ilvl w:val="0"/>
          <w:numId w:val="0"/>
        </w:numPr>
        <w:ind w:left="432" w:hanging="432"/>
        <w:rPr>
          <w:lang w:eastAsia="zh-CN"/>
        </w:rPr>
      </w:pPr>
      <w:r w:rsidRPr="00A57F62">
        <w:rPr>
          <w:lang w:eastAsia="zh-CN"/>
        </w:rPr>
        <w:t>Appendix</w:t>
      </w:r>
      <w:r>
        <w:rPr>
          <w:lang w:eastAsia="zh-CN"/>
        </w:rPr>
        <w:t xml:space="preserve"> </w:t>
      </w:r>
      <w:r w:rsidR="00AF5112">
        <w:rPr>
          <w:lang w:eastAsia="zh-CN"/>
        </w:rPr>
        <w:t>A</w:t>
      </w:r>
      <w:r w:rsidR="00AF5112" w:rsidRPr="00F71F27">
        <w:rPr>
          <w:lang w:eastAsia="zh-CN"/>
        </w:rPr>
        <w:t>:</w:t>
      </w:r>
      <w:r w:rsidR="00AF5112">
        <w:rPr>
          <w:lang w:eastAsia="zh-CN"/>
        </w:rPr>
        <w:t xml:space="preserve"> TP for </w:t>
      </w:r>
      <w:r w:rsidR="004838CE">
        <w:rPr>
          <w:lang w:eastAsia="zh-CN"/>
        </w:rPr>
        <w:t>carrier defin</w:t>
      </w:r>
      <w:r w:rsidR="005C4E66">
        <w:rPr>
          <w:lang w:eastAsia="zh-CN"/>
        </w:rPr>
        <w:t>i</w:t>
      </w:r>
      <w:r w:rsidR="004838CE">
        <w:rPr>
          <w:lang w:eastAsia="zh-CN"/>
        </w:rPr>
        <w:t>tion</w:t>
      </w:r>
    </w:p>
    <w:p w14:paraId="42E97B8C" w14:textId="77777777" w:rsidR="00AF5112" w:rsidRDefault="00AF5112" w:rsidP="00AF511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2358580" w14:textId="77777777" w:rsidR="00AF5112" w:rsidRPr="00395E3F" w:rsidRDefault="00AF5112" w:rsidP="00AF5112">
      <w:pPr>
        <w:spacing w:after="0"/>
        <w:rPr>
          <w:color w:val="FF0000"/>
          <w:sz w:val="24"/>
          <w:lang w:eastAsia="zh-CN"/>
        </w:rPr>
      </w:pPr>
      <w:r w:rsidRPr="00395E3F">
        <w:rPr>
          <w:color w:val="FF0000"/>
          <w:sz w:val="24"/>
          <w:lang w:eastAsia="zh-CN"/>
        </w:rPr>
        <w:t>-------------------------------------------- Unchanged parts omitted -----------------------------------------</w:t>
      </w:r>
    </w:p>
    <w:p w14:paraId="2A4F3899" w14:textId="77777777" w:rsidR="00AF5112" w:rsidRPr="005E43C6" w:rsidRDefault="00AF5112" w:rsidP="00AF5112">
      <w:pPr>
        <w:rPr>
          <w:b/>
        </w:rPr>
      </w:pPr>
      <w:r w:rsidRPr="005E43C6">
        <w:rPr>
          <w:b/>
        </w:rPr>
        <w:t>4.4.2</w:t>
      </w:r>
      <w:r w:rsidRPr="005E43C6">
        <w:rPr>
          <w:b/>
        </w:rPr>
        <w:tab/>
        <w:t>Resource grid</w:t>
      </w:r>
    </w:p>
    <w:p w14:paraId="3C3B08CB" w14:textId="0DE47375" w:rsidR="00AF5112" w:rsidRDefault="00AF5112" w:rsidP="00AF5112">
      <w:r>
        <w:t>For each numerology and carrier, a</w:t>
      </w:r>
      <w:r w:rsidRPr="00C12953">
        <w:t xml:space="preserve"> resource grid of </w:t>
      </w:r>
      <w:r w:rsidRPr="003A4048">
        <w:rPr>
          <w:position w:val="-14"/>
        </w:rPr>
        <w:object w:dxaOrig="980" w:dyaOrig="380" w14:anchorId="5709B910">
          <v:shape id="_x0000_i1035" type="#_x0000_t75" style="width:50.7pt;height:21.3pt" o:ole="">
            <v:imagedata r:id="rId11" o:title=""/>
          </v:shape>
          <o:OLEObject Type="Embed" ProgID="Equation.3" ShapeID="_x0000_i1035" DrawAspect="Content" ObjectID="_1587585500" r:id="rId35"/>
        </w:object>
      </w:r>
      <w:r w:rsidRPr="00C12953">
        <w:t xml:space="preserve"> subcarriers </w:t>
      </w:r>
      <w:ins w:id="17" w:author="Huawei" w:date="2018-05-11T19:05:00Z">
        <w:r w:rsidR="001548A0">
          <w:rPr>
            <w:rFonts w:hint="eastAsia"/>
            <w:lang w:eastAsia="zh-CN"/>
          </w:rPr>
          <w:t>by higher-layer</w:t>
        </w:r>
        <w:r w:rsidR="001548A0">
          <w:rPr>
            <w:lang w:eastAsia="zh-CN"/>
          </w:rPr>
          <w:t xml:space="preserve"> parameter </w:t>
        </w:r>
        <w:r w:rsidR="001548A0" w:rsidRPr="005B74EE">
          <w:rPr>
            <w:i/>
            <w:lang w:eastAsia="zh-CN"/>
          </w:rPr>
          <w:t>carrierBandwidth</w:t>
        </w:r>
        <w:r w:rsidR="001548A0">
          <w:rPr>
            <w:rFonts w:hint="eastAsia"/>
            <w:lang w:eastAsia="zh-CN"/>
          </w:rPr>
          <w:t xml:space="preserve"> </w:t>
        </w:r>
      </w:ins>
      <w:r w:rsidRPr="00C12953">
        <w:t xml:space="preserve">and </w:t>
      </w:r>
      <w:r w:rsidRPr="00290852">
        <w:rPr>
          <w:position w:val="-14"/>
        </w:rPr>
        <w:object w:dxaOrig="900" w:dyaOrig="380" w14:anchorId="2B0D8C55">
          <v:shape id="_x0000_i1036" type="#_x0000_t75" style="width:43.85pt;height:21.3pt" o:ole="">
            <v:imagedata r:id="rId36" o:title=""/>
          </v:shape>
          <o:OLEObject Type="Embed" ProgID="Equation.3" ShapeID="_x0000_i1036" DrawAspect="Content" ObjectID="_1587585501" r:id="rId37"/>
        </w:object>
      </w:r>
      <w:r w:rsidRPr="00C12953">
        <w:t xml:space="preserve"> OFDM symbols</w:t>
      </w:r>
      <w:r>
        <w:t xml:space="preserve"> is defined, starting at common resource block </w:t>
      </w:r>
      <w:r w:rsidRPr="00290852">
        <w:rPr>
          <w:position w:val="-14"/>
        </w:rPr>
        <w:object w:dxaOrig="639" w:dyaOrig="380" w14:anchorId="41CD5379">
          <v:shape id="_x0000_i1037" type="#_x0000_t75" style="width:28.8pt;height:21.3pt" o:ole="">
            <v:imagedata r:id="rId38" o:title=""/>
          </v:shape>
          <o:OLEObject Type="Embed" ProgID="Equation.3" ShapeID="_x0000_i1037" DrawAspect="Content" ObjectID="_1587585502" r:id="rId39"/>
        </w:object>
      </w:r>
      <w:r>
        <w:t xml:space="preserve"> by higher-layer signalling. There is one set of resource grids per transmission direction (uplink or downlink) with the subscript</w:t>
      </w:r>
      <w:r w:rsidRPr="00F66497">
        <w:rPr>
          <w:position w:val="-6"/>
        </w:rPr>
        <w:object w:dxaOrig="180" w:dyaOrig="200" w14:anchorId="7D082471">
          <v:shape id="_x0000_i1038" type="#_x0000_t75" style="width:7.5pt;height:7.5pt" o:ole="">
            <v:imagedata r:id="rId40" o:title=""/>
          </v:shape>
          <o:OLEObject Type="Embed" ProgID="Equation.3" ShapeID="_x0000_i1038" DrawAspect="Content" ObjectID="_1587585503" r:id="rId41"/>
        </w:object>
      </w:r>
      <w:r>
        <w:t xml:space="preserve"> set to DL and UL for downlink and uplink, respectively. When there is no risk for confusion, the subscript </w:t>
      </w:r>
      <w:r w:rsidRPr="00F66497">
        <w:rPr>
          <w:position w:val="-6"/>
        </w:rPr>
        <w:object w:dxaOrig="180" w:dyaOrig="200" w14:anchorId="3C6AFAF0">
          <v:shape id="_x0000_i1039" type="#_x0000_t75" style="width:7.5pt;height:7.5pt" o:ole="">
            <v:imagedata r:id="rId40" o:title=""/>
          </v:shape>
          <o:OLEObject Type="Embed" ProgID="Equation.3" ShapeID="_x0000_i1039" DrawAspect="Content" ObjectID="_1587585504" r:id="rId42"/>
        </w:object>
      </w:r>
      <w:r>
        <w:t xml:space="preserve"> may be dropped</w:t>
      </w:r>
      <w:r w:rsidRPr="00C12953">
        <w:t>.</w:t>
      </w:r>
      <w:r>
        <w:t xml:space="preserve"> There is one resource grid for a given antenna port </w:t>
      </w:r>
      <w:r w:rsidRPr="00C12953">
        <w:rPr>
          <w:position w:val="-10"/>
        </w:rPr>
        <w:object w:dxaOrig="200" w:dyaOrig="240" w14:anchorId="6F2994A3">
          <v:shape id="_x0000_i1040" type="#_x0000_t75" style="width:7.5pt;height:14.4pt" o:ole="">
            <v:imagedata r:id="rId43" o:title=""/>
          </v:shape>
          <o:OLEObject Type="Embed" ProgID="Equation.3" ShapeID="_x0000_i1040" DrawAspect="Content" ObjectID="_1587585505" r:id="rId44"/>
        </w:object>
      </w:r>
      <w:r>
        <w:t xml:space="preserve">, subcarrier spacing configuration </w:t>
      </w:r>
      <w:r w:rsidRPr="004E01C8">
        <w:rPr>
          <w:position w:val="-10"/>
        </w:rPr>
        <w:object w:dxaOrig="220" w:dyaOrig="240" w14:anchorId="29382E0C">
          <v:shape id="_x0000_i1041" type="#_x0000_t75" style="width:14.4pt;height:14.4pt" o:ole="">
            <v:imagedata r:id="rId45" o:title=""/>
          </v:shape>
          <o:OLEObject Type="Embed" ProgID="Equation.3" ShapeID="_x0000_i1041" DrawAspect="Content" ObjectID="_1587585506" r:id="rId46"/>
        </w:object>
      </w:r>
      <w:r>
        <w:t>, and transmission direction (downlink or uplink).</w:t>
      </w:r>
    </w:p>
    <w:p w14:paraId="3FCD2AF7" w14:textId="77777777" w:rsidR="00AF5112" w:rsidRPr="00395E3F" w:rsidRDefault="00AF5112" w:rsidP="00AF5112">
      <w:pPr>
        <w:spacing w:after="0"/>
        <w:rPr>
          <w:color w:val="FF0000"/>
          <w:sz w:val="24"/>
          <w:lang w:eastAsia="zh-CN"/>
        </w:rPr>
      </w:pPr>
      <w:r w:rsidRPr="00395E3F">
        <w:rPr>
          <w:color w:val="FF0000"/>
          <w:sz w:val="24"/>
          <w:lang w:eastAsia="zh-CN"/>
        </w:rPr>
        <w:t>-------------------------------------------- Unchanged parts omitted -----------------------------------------</w:t>
      </w:r>
    </w:p>
    <w:p w14:paraId="3CF609B1" w14:textId="77777777" w:rsidR="00AF5112" w:rsidRPr="00AE0920" w:rsidRDefault="00AF5112" w:rsidP="00AF5112">
      <w:pPr>
        <w:spacing w:after="0"/>
        <w:rPr>
          <w:lang w:eastAsia="zh-CN"/>
        </w:rPr>
      </w:pPr>
      <w:r w:rsidRPr="00395E3F">
        <w:rPr>
          <w:color w:val="FF0000"/>
          <w:sz w:val="24"/>
          <w:lang w:eastAsia="zh-CN"/>
        </w:rPr>
        <w:t>----------------------------------------------- End of Text Proposal ------------------------------------------</w:t>
      </w:r>
    </w:p>
    <w:p w14:paraId="42E76739" w14:textId="77777777" w:rsidR="00AF5112" w:rsidRPr="00AF5112" w:rsidRDefault="00AF5112" w:rsidP="001131AE">
      <w:pPr>
        <w:pStyle w:val="References"/>
        <w:numPr>
          <w:ilvl w:val="0"/>
          <w:numId w:val="0"/>
        </w:numPr>
        <w:ind w:left="360" w:hanging="360"/>
        <w:jc w:val="left"/>
        <w:rPr>
          <w:sz w:val="22"/>
          <w:szCs w:val="20"/>
          <w:lang w:eastAsia="zh-CN"/>
        </w:rPr>
      </w:pPr>
    </w:p>
    <w:p w14:paraId="28955B3E" w14:textId="4ADDFFA5" w:rsidR="00A90D30" w:rsidRDefault="00A90D30" w:rsidP="005C4E66">
      <w:pPr>
        <w:pStyle w:val="1"/>
        <w:numPr>
          <w:ilvl w:val="0"/>
          <w:numId w:val="0"/>
        </w:numPr>
        <w:ind w:left="432" w:hanging="432"/>
        <w:rPr>
          <w:lang w:eastAsia="zh-CN"/>
        </w:rPr>
      </w:pPr>
      <w:r w:rsidRPr="00A57F62">
        <w:rPr>
          <w:lang w:eastAsia="zh-CN"/>
        </w:rPr>
        <w:t>Appendix</w:t>
      </w:r>
      <w:r>
        <w:rPr>
          <w:lang w:eastAsia="zh-CN"/>
        </w:rPr>
        <w:t xml:space="preserve"> B</w:t>
      </w:r>
      <w:r w:rsidRPr="00F71F27">
        <w:rPr>
          <w:lang w:eastAsia="zh-CN"/>
        </w:rPr>
        <w:t>:</w:t>
      </w:r>
      <w:r>
        <w:rPr>
          <w:lang w:eastAsia="zh-CN"/>
        </w:rPr>
        <w:t xml:space="preserve"> TP for derivation of k0</w:t>
      </w:r>
    </w:p>
    <w:p w14:paraId="5CF337B8" w14:textId="77777777" w:rsidR="00A90D30" w:rsidRDefault="00A90D30" w:rsidP="00A90D3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TS38.211--------</w:t>
      </w:r>
      <w:r w:rsidRPr="00395E3F">
        <w:rPr>
          <w:color w:val="FF0000"/>
          <w:sz w:val="24"/>
          <w:lang w:eastAsia="zh-CN"/>
        </w:rPr>
        <w:t>--------------------------</w:t>
      </w:r>
    </w:p>
    <w:p w14:paraId="79AD704C" w14:textId="77777777" w:rsidR="00A90D30" w:rsidRDefault="00A90D30" w:rsidP="00A90D30">
      <w:pPr>
        <w:spacing w:after="0"/>
        <w:rPr>
          <w:color w:val="FF0000"/>
          <w:sz w:val="24"/>
          <w:lang w:eastAsia="zh-CN"/>
        </w:rPr>
      </w:pPr>
      <w:r w:rsidRPr="00395E3F">
        <w:rPr>
          <w:color w:val="FF0000"/>
          <w:sz w:val="24"/>
          <w:lang w:eastAsia="zh-CN"/>
        </w:rPr>
        <w:t>-------------------------------------------- Unchanged parts omitted -----------------------------------------</w:t>
      </w:r>
    </w:p>
    <w:p w14:paraId="7B886B1E" w14:textId="77777777" w:rsidR="00A90D30" w:rsidRPr="00A57F57" w:rsidRDefault="00A90D30" w:rsidP="00A90D30">
      <w:pPr>
        <w:pStyle w:val="3"/>
        <w:keepLines/>
        <w:numPr>
          <w:ilvl w:val="0"/>
          <w:numId w:val="0"/>
        </w:numPr>
        <w:autoSpaceDE/>
        <w:autoSpaceDN/>
        <w:adjustRightInd/>
        <w:snapToGrid/>
        <w:spacing w:after="180"/>
        <w:ind w:left="720" w:hanging="720"/>
        <w:jc w:val="left"/>
        <w:rPr>
          <w:rFonts w:ascii="Arial" w:eastAsiaTheme="minorEastAsia" w:hAnsi="Arial"/>
          <w:b w:val="0"/>
          <w:sz w:val="28"/>
          <w:szCs w:val="20"/>
          <w:lang w:val="en-GB"/>
        </w:rPr>
      </w:pPr>
      <w:r w:rsidRPr="00A57F57">
        <w:rPr>
          <w:rFonts w:ascii="Arial" w:eastAsiaTheme="minorEastAsia" w:hAnsi="Arial"/>
          <w:b w:val="0"/>
          <w:sz w:val="28"/>
          <w:szCs w:val="20"/>
          <w:lang w:val="en-GB"/>
        </w:rPr>
        <w:t>5.3.1</w:t>
      </w:r>
      <w:r w:rsidRPr="00A57F57">
        <w:rPr>
          <w:rFonts w:ascii="Arial" w:eastAsiaTheme="minorEastAsia" w:hAnsi="Arial"/>
          <w:b w:val="0"/>
          <w:sz w:val="28"/>
          <w:szCs w:val="20"/>
          <w:lang w:val="en-GB"/>
        </w:rPr>
        <w:tab/>
        <w:t>OFDM baseband signal generation for all channels except PRACH</w:t>
      </w:r>
    </w:p>
    <w:p w14:paraId="5C3E1787" w14:textId="77777777" w:rsidR="00A90D30" w:rsidRDefault="00A90D30" w:rsidP="00A90D30">
      <w:r w:rsidRPr="00C12953">
        <w:t xml:space="preserve">The time-continuous signal </w:t>
      </w:r>
      <w:r w:rsidRPr="0087173D">
        <w:rPr>
          <w:position w:val="-12"/>
        </w:rPr>
        <w:object w:dxaOrig="720" w:dyaOrig="360" w14:anchorId="45BEFD9A">
          <v:shape id="_x0000_i1042" type="#_x0000_t75" style="width:39.45pt;height:20.65pt" o:ole="">
            <v:imagedata r:id="rId47" o:title=""/>
          </v:shape>
          <o:OLEObject Type="Embed" ProgID="Equation.3" ShapeID="_x0000_i1042" DrawAspect="Content" ObjectID="_1587585507" r:id="rId48"/>
        </w:object>
      </w:r>
      <w:r w:rsidRPr="00C12953">
        <w:t xml:space="preserve"> on </w:t>
      </w:r>
      <w:r>
        <w:t xml:space="preserve">antenna port </w:t>
      </w:r>
      <w:r w:rsidRPr="004C0A64">
        <w:rPr>
          <w:position w:val="-10"/>
        </w:rPr>
        <w:object w:dxaOrig="200" w:dyaOrig="240" w14:anchorId="4B13C939">
          <v:shape id="_x0000_i1043" type="#_x0000_t75" style="width:10.65pt;height:11.25pt" o:ole="">
            <v:imagedata r:id="rId49" o:title=""/>
          </v:shape>
          <o:OLEObject Type="Embed" ProgID="Equation.3" ShapeID="_x0000_i1043" DrawAspect="Content" ObjectID="_1587585508" r:id="rId50"/>
        </w:object>
      </w:r>
      <w:r w:rsidRPr="00C12953">
        <w:t xml:space="preserve"> </w:t>
      </w:r>
      <w:r>
        <w:t xml:space="preserve">and subcarrier spacing configuration </w:t>
      </w:r>
      <w:r w:rsidRPr="004E01C8">
        <w:rPr>
          <w:position w:val="-10"/>
        </w:rPr>
        <w:object w:dxaOrig="220" w:dyaOrig="240" w14:anchorId="511B6619">
          <v:shape id="_x0000_i1044" type="#_x0000_t75" style="width:11.25pt;height:11.9pt" o:ole="">
            <v:imagedata r:id="rId45" o:title=""/>
          </v:shape>
          <o:OLEObject Type="Embed" ProgID="Equation.3" ShapeID="_x0000_i1044" DrawAspect="Content" ObjectID="_1587585509" r:id="rId51"/>
        </w:object>
      </w:r>
      <w:r>
        <w:t xml:space="preserve"> for OFDM symbol </w:t>
      </w:r>
      <w:r w:rsidRPr="004B3C31">
        <w:rPr>
          <w:position w:val="-14"/>
        </w:rPr>
        <w:object w:dxaOrig="2400" w:dyaOrig="380" w14:anchorId="2328B77B">
          <v:shape id="_x0000_i1045" type="#_x0000_t75" style="width:119.6pt;height:18.8pt" o:ole="">
            <v:imagedata r:id="rId52" o:title=""/>
          </v:shape>
          <o:OLEObject Type="Embed" ProgID="Equation.DSMT4" ShapeID="_x0000_i1045" DrawAspect="Content" ObjectID="_1587585510" r:id="rId53"/>
        </w:object>
      </w:r>
      <w:r>
        <w:t xml:space="preserve"> in a subframe for any physical channel or signal except PRACH </w:t>
      </w:r>
      <w:r w:rsidRPr="00C12953">
        <w:t>is defined by</w:t>
      </w:r>
    </w:p>
    <w:p w14:paraId="55197D38" w14:textId="77777777" w:rsidR="00A90D30" w:rsidRPr="00C12953" w:rsidRDefault="00A90D30" w:rsidP="00DC1960">
      <w:pPr>
        <w:pStyle w:val="EQ"/>
        <w:jc w:val="center"/>
      </w:pPr>
      <w:r w:rsidRPr="00B865EE">
        <w:rPr>
          <w:position w:val="-30"/>
        </w:rPr>
        <w:object w:dxaOrig="5160" w:dyaOrig="760" w14:anchorId="6C13C0D3">
          <v:shape id="_x0000_i1046" type="#_x0000_t75" style="width:259.85pt;height:40.05pt" o:ole="">
            <v:imagedata r:id="rId9" o:title=""/>
          </v:shape>
          <o:OLEObject Type="Embed" ProgID="Equation.3" ShapeID="_x0000_i1046" DrawAspect="Content" ObjectID="_1587585511" r:id="rId54"/>
        </w:object>
      </w:r>
    </w:p>
    <w:p w14:paraId="4DE5ABC1" w14:textId="5EC2885D" w:rsidR="00A90D30" w:rsidRDefault="00A90D30" w:rsidP="00A90D30">
      <w:r>
        <w:t xml:space="preserve">where </w:t>
      </w:r>
      <w:r w:rsidRPr="00A676E4">
        <w:rPr>
          <w:position w:val="-14"/>
        </w:rPr>
        <w:object w:dxaOrig="2740" w:dyaOrig="380" w14:anchorId="4CD94202">
          <v:shape id="_x0000_i1047" type="#_x0000_t75" style="width:137.1pt;height:18.8pt" o:ole="">
            <v:imagedata r:id="rId55" o:title=""/>
          </v:shape>
          <o:OLEObject Type="Embed" ProgID="Equation.3" ShapeID="_x0000_i1047" DrawAspect="Content" ObjectID="_1587585512" r:id="rId56"/>
        </w:object>
      </w:r>
      <w:r>
        <w:t xml:space="preserve"> is the time within the subframe, </w:t>
      </w:r>
      <w:ins w:id="18" w:author="Huawei" w:date="2018-05-11T22:54:00Z">
        <w:r w:rsidR="00011A37">
          <w:rPr>
            <w:rFonts w:asciiTheme="majorBidi" w:hAnsiTheme="majorBidi" w:cstheme="majorBidi"/>
            <w:bCs/>
            <w:i/>
            <w:lang w:eastAsia="zh-CN"/>
          </w:rPr>
          <w:t>subcarrier k=0 represents the first subcarrier of the configured carrier,</w:t>
        </w:r>
      </w:ins>
    </w:p>
    <w:p w14:paraId="7EFADFDB" w14:textId="77777777" w:rsidR="00A90D30" w:rsidRDefault="00A90D30" w:rsidP="00A90D30">
      <w:pPr>
        <w:pStyle w:val="EQ"/>
        <w:jc w:val="center"/>
      </w:pPr>
      <w:r w:rsidRPr="00D34CB2">
        <w:rPr>
          <w:position w:val="-64"/>
        </w:rPr>
        <w:object w:dxaOrig="5480" w:dyaOrig="1380" w14:anchorId="45C61B2C">
          <v:shape id="_x0000_i1048" type="#_x0000_t75" style="width:273.6pt;height:68.85pt" o:ole="">
            <v:imagedata r:id="rId57" o:title=""/>
          </v:shape>
          <o:OLEObject Type="Embed" ProgID="Equation.3" ShapeID="_x0000_i1048" DrawAspect="Content" ObjectID="_1587585513" r:id="rId58"/>
        </w:object>
      </w:r>
    </w:p>
    <w:p w14:paraId="796ABF1A" w14:textId="77777777" w:rsidR="00A90D30" w:rsidRDefault="00A90D30" w:rsidP="00A90D30">
      <w:r w:rsidRPr="00C50293">
        <w:rPr>
          <w:position w:val="-10"/>
        </w:rPr>
        <w:object w:dxaOrig="300" w:dyaOrig="300" w14:anchorId="5C0D35A8">
          <v:shape id="_x0000_i1049" type="#_x0000_t75" style="width:15.05pt;height:15.05pt" o:ole="">
            <v:imagedata r:id="rId59" o:title=""/>
          </v:shape>
          <o:OLEObject Type="Embed" ProgID="Equation.3" ShapeID="_x0000_i1049" DrawAspect="Content" ObjectID="_1587585514" r:id="rId60"/>
        </w:object>
      </w:r>
      <w:r>
        <w:t xml:space="preserve"> is given by clause 4.2, and </w:t>
      </w:r>
      <w:r w:rsidRPr="00C50293">
        <w:rPr>
          <w:position w:val="-10"/>
        </w:rPr>
        <w:object w:dxaOrig="220" w:dyaOrig="240" w14:anchorId="01D06399">
          <v:shape id="_x0000_i1050" type="#_x0000_t75" style="width:11.25pt;height:11.25pt" o:ole="">
            <v:imagedata r:id="rId61" o:title=""/>
          </v:shape>
          <o:OLEObject Type="Embed" ProgID="Equation.3" ShapeID="_x0000_i1050" DrawAspect="Content" ObjectID="_1587585515" r:id="rId62"/>
        </w:object>
      </w:r>
      <w:r>
        <w:t xml:space="preserve"> is the subcarrier spacing configuration. The starting position of OFDM symbol </w:t>
      </w:r>
      <w:r w:rsidRPr="004C0A64">
        <w:rPr>
          <w:position w:val="-6"/>
        </w:rPr>
        <w:object w:dxaOrig="139" w:dyaOrig="260" w14:anchorId="328997D6">
          <v:shape id="_x0000_i1051" type="#_x0000_t75" style="width:6.9pt;height:11.9pt" o:ole="">
            <v:imagedata r:id="rId63" o:title=""/>
          </v:shape>
          <o:OLEObject Type="Embed" ProgID="Equation.3" ShapeID="_x0000_i1051" DrawAspect="Content" ObjectID="_1587585516" r:id="rId64"/>
        </w:object>
      </w:r>
      <w:r>
        <w:t xml:space="preserve"> for subcarrier spacing configuration </w:t>
      </w:r>
      <w:r w:rsidRPr="004E01C8">
        <w:rPr>
          <w:position w:val="-10"/>
        </w:rPr>
        <w:object w:dxaOrig="220" w:dyaOrig="240" w14:anchorId="6392A982">
          <v:shape id="_x0000_i1052" type="#_x0000_t75" style="width:11.25pt;height:11.9pt" o:ole="">
            <v:imagedata r:id="rId45" o:title=""/>
          </v:shape>
          <o:OLEObject Type="Embed" ProgID="Equation.3" ShapeID="_x0000_i1052" DrawAspect="Content" ObjectID="_1587585517" r:id="rId65"/>
        </w:object>
      </w:r>
      <w:r>
        <w:t>in a subframe is given by</w:t>
      </w:r>
    </w:p>
    <w:p w14:paraId="0F32540A" w14:textId="77777777" w:rsidR="00A90D30" w:rsidRDefault="00A90D30" w:rsidP="00A90D30">
      <w:pPr>
        <w:pStyle w:val="EQ"/>
        <w:jc w:val="center"/>
      </w:pPr>
      <w:r w:rsidRPr="00480E82">
        <w:rPr>
          <w:position w:val="-28"/>
        </w:rPr>
        <w:object w:dxaOrig="3920" w:dyaOrig="660" w14:anchorId="0C7DDCFC">
          <v:shape id="_x0000_i1053" type="#_x0000_t75" style="width:193.45pt;height:31.95pt" o:ole="">
            <v:imagedata r:id="rId66" o:title=""/>
          </v:shape>
          <o:OLEObject Type="Embed" ProgID="Equation.3" ShapeID="_x0000_i1053" DrawAspect="Content" ObjectID="_1587585518" r:id="rId67"/>
        </w:object>
      </w:r>
    </w:p>
    <w:p w14:paraId="1B443F06" w14:textId="77777777" w:rsidR="00644271" w:rsidRPr="00DC1960" w:rsidDel="00E12D74" w:rsidRDefault="00644271" w:rsidP="00644271">
      <w:pPr>
        <w:rPr>
          <w:ins w:id="19" w:author="Huawei" w:date="2018-05-11T22:51:00Z"/>
          <w:del w:id="20" w:author="Stefan Parkvall" w:date="2018-04-15T08:02:00Z"/>
          <w:iCs/>
        </w:rPr>
      </w:pPr>
    </w:p>
    <w:p w14:paraId="24329BFA" w14:textId="77777777" w:rsidR="00644271" w:rsidRDefault="005F6E45" w:rsidP="00644271">
      <w:pPr>
        <w:spacing w:after="0"/>
        <w:jc w:val="center"/>
        <w:rPr>
          <w:ins w:id="21" w:author="Huawei" w:date="2018-05-11T22:51:00Z"/>
          <w:bCs/>
          <w:iCs/>
          <w:lang w:val="en-GB"/>
        </w:rPr>
      </w:pPr>
      <m:oMath>
        <m:sSubSup>
          <m:sSubSupPr>
            <m:ctrlPr>
              <w:ins w:id="22" w:author="Huawei" w:date="2018-05-11T22:51:00Z">
                <w:rPr>
                  <w:rFonts w:ascii="Cambria Math" w:hAnsi="Cambria Math"/>
                  <w:bCs/>
                  <w:i/>
                </w:rPr>
              </w:ins>
            </m:ctrlPr>
          </m:sSubSupPr>
          <m:e>
            <m:r>
              <w:ins w:id="23" w:author="Huawei" w:date="2018-05-11T22:51:00Z">
                <w:rPr>
                  <w:rFonts w:ascii="Cambria Math" w:hAnsi="Cambria Math"/>
                  <w:lang w:val="en-GB"/>
                </w:rPr>
                <m:t>k</m:t>
              </w:ins>
            </m:r>
          </m:e>
          <m:sub>
            <m:r>
              <w:ins w:id="24" w:author="Huawei" w:date="2018-05-11T22:51:00Z">
                <w:rPr>
                  <w:rFonts w:ascii="Cambria Math" w:hAnsi="Cambria Math"/>
                  <w:lang w:val="en-GB"/>
                </w:rPr>
                <m:t>0</m:t>
              </w:ins>
            </m:r>
          </m:sub>
          <m:sup>
            <m:r>
              <w:ins w:id="25" w:author="Huawei" w:date="2018-05-11T22:51:00Z">
                <w:rPr>
                  <w:rFonts w:ascii="Cambria Math" w:hAnsi="Cambria Math"/>
                  <w:lang w:val="en-GB"/>
                </w:rPr>
                <m:t>μ</m:t>
              </w:ins>
            </m:r>
          </m:sup>
        </m:sSubSup>
        <m:r>
          <w:ins w:id="26" w:author="Huawei" w:date="2018-05-11T22:51:00Z">
            <w:rPr>
              <w:rFonts w:ascii="Cambria Math" w:hAnsi="Cambria Math"/>
              <w:lang w:val="en-GB"/>
            </w:rPr>
            <m:t>=</m:t>
          </w:ins>
        </m:r>
        <m:d>
          <m:dPr>
            <m:ctrlPr>
              <w:ins w:id="27" w:author="Huawei" w:date="2018-05-11T22:51:00Z">
                <w:rPr>
                  <w:rFonts w:ascii="Cambria Math" w:hAnsi="Cambria Math"/>
                  <w:bCs/>
                  <w:i/>
                </w:rPr>
              </w:ins>
            </m:ctrlPr>
          </m:dPr>
          <m:e>
            <m:sSubSup>
              <m:sSubSupPr>
                <m:ctrlPr>
                  <w:ins w:id="28" w:author="Huawei" w:date="2018-05-11T22:51:00Z">
                    <w:rPr>
                      <w:rFonts w:ascii="Cambria Math" w:hAnsi="Cambria Math"/>
                      <w:bCs/>
                      <w:i/>
                    </w:rPr>
                  </w:ins>
                </m:ctrlPr>
              </m:sSubSupPr>
              <m:e>
                <m:r>
                  <w:ins w:id="29" w:author="Huawei" w:date="2018-05-11T22:51:00Z">
                    <w:rPr>
                      <w:rFonts w:ascii="Cambria Math" w:hAnsi="Cambria Math"/>
                      <w:lang w:val="en-GB"/>
                    </w:rPr>
                    <m:t>N</m:t>
                  </w:ins>
                </m:r>
              </m:e>
              <m:sub>
                <m:r>
                  <w:ins w:id="30" w:author="Huawei" w:date="2018-05-11T22:51:00Z">
                    <w:rPr>
                      <w:rFonts w:ascii="Cambria Math" w:hAnsi="Cambria Math"/>
                      <w:lang w:val="en-GB"/>
                    </w:rPr>
                    <m:t>grid</m:t>
                  </w:ins>
                </m:r>
              </m:sub>
              <m:sup>
                <m:r>
                  <w:ins w:id="31" w:author="Huawei" w:date="2018-05-11T22:51:00Z">
                    <w:rPr>
                      <w:rFonts w:ascii="Cambria Math" w:hAnsi="Cambria Math"/>
                      <w:lang w:val="en-GB"/>
                    </w:rPr>
                    <m:t>start,μ</m:t>
                  </w:ins>
                </m:r>
              </m:sup>
            </m:sSubSup>
            <m:r>
              <w:ins w:id="32" w:author="Huawei" w:date="2018-05-11T22:51:00Z">
                <w:rPr>
                  <w:rFonts w:ascii="Cambria Math" w:hAnsi="Cambria Math"/>
                  <w:lang w:val="en-GB"/>
                </w:rPr>
                <m:t>+</m:t>
              </w:ins>
            </m:r>
            <m:f>
              <m:fPr>
                <m:type m:val="lin"/>
                <m:ctrlPr>
                  <w:ins w:id="33" w:author="Huawei" w:date="2018-05-11T22:51:00Z">
                    <w:rPr>
                      <w:rFonts w:ascii="Cambria Math" w:hAnsi="Cambria Math"/>
                      <w:bCs/>
                      <w:i/>
                    </w:rPr>
                  </w:ins>
                </m:ctrlPr>
              </m:fPr>
              <m:num>
                <m:sSubSup>
                  <m:sSubSupPr>
                    <m:ctrlPr>
                      <w:ins w:id="34" w:author="Huawei" w:date="2018-05-11T22:51:00Z">
                        <w:rPr>
                          <w:rFonts w:ascii="Cambria Math" w:hAnsi="Cambria Math"/>
                          <w:bCs/>
                          <w:i/>
                        </w:rPr>
                      </w:ins>
                    </m:ctrlPr>
                  </m:sSubSupPr>
                  <m:e>
                    <m:r>
                      <w:ins w:id="35" w:author="Huawei" w:date="2018-05-11T22:51:00Z">
                        <w:rPr>
                          <w:rFonts w:ascii="Cambria Math" w:hAnsi="Cambria Math"/>
                          <w:lang w:val="en-GB"/>
                        </w:rPr>
                        <m:t>N</m:t>
                      </w:ins>
                    </m:r>
                  </m:e>
                  <m:sub>
                    <m:r>
                      <w:ins w:id="36" w:author="Huawei" w:date="2018-05-11T22:51:00Z">
                        <w:rPr>
                          <w:rFonts w:ascii="Cambria Math" w:hAnsi="Cambria Math"/>
                          <w:lang w:val="en-GB"/>
                        </w:rPr>
                        <m:t>grid</m:t>
                      </w:ins>
                    </m:r>
                  </m:sub>
                  <m:sup>
                    <m:r>
                      <w:ins w:id="37" w:author="Huawei" w:date="2018-05-11T22:51:00Z">
                        <w:rPr>
                          <w:rFonts w:ascii="Cambria Math" w:hAnsi="Cambria Math"/>
                          <w:lang w:val="en-GB"/>
                        </w:rPr>
                        <m:t>size,μ</m:t>
                      </w:ins>
                    </m:r>
                  </m:sup>
                </m:sSubSup>
              </m:num>
              <m:den>
                <m:r>
                  <w:ins w:id="38" w:author="Huawei" w:date="2018-05-11T22:51:00Z">
                    <w:rPr>
                      <w:rFonts w:ascii="Cambria Math" w:hAnsi="Cambria Math"/>
                      <w:lang w:val="en-GB"/>
                    </w:rPr>
                    <m:t>2</m:t>
                  </w:ins>
                </m:r>
              </m:den>
            </m:f>
          </m:e>
        </m:d>
        <m:sSubSup>
          <m:sSubSupPr>
            <m:ctrlPr>
              <w:ins w:id="39" w:author="Huawei" w:date="2018-05-11T22:51:00Z">
                <w:rPr>
                  <w:rFonts w:ascii="Cambria Math" w:hAnsi="Cambria Math"/>
                  <w:bCs/>
                  <w:i/>
                </w:rPr>
              </w:ins>
            </m:ctrlPr>
          </m:sSubSupPr>
          <m:e>
            <m:r>
              <w:ins w:id="40" w:author="Huawei" w:date="2018-05-11T22:51:00Z">
                <w:rPr>
                  <w:rFonts w:ascii="Cambria Math" w:hAnsi="Cambria Math"/>
                  <w:lang w:val="en-GB"/>
                </w:rPr>
                <m:t>N</m:t>
              </w:ins>
            </m:r>
          </m:e>
          <m:sub>
            <m:r>
              <w:ins w:id="41" w:author="Huawei" w:date="2018-05-11T22:51:00Z">
                <w:rPr>
                  <w:rFonts w:ascii="Cambria Math" w:hAnsi="Cambria Math"/>
                  <w:lang w:val="en-GB"/>
                </w:rPr>
                <m:t>sc</m:t>
              </w:ins>
            </m:r>
          </m:sub>
          <m:sup>
            <m:r>
              <w:ins w:id="42" w:author="Huawei" w:date="2018-05-11T22:51:00Z">
                <w:rPr>
                  <w:rFonts w:ascii="Cambria Math" w:hAnsi="Cambria Math"/>
                  <w:lang w:val="en-GB"/>
                </w:rPr>
                <m:t>RB</m:t>
              </w:ins>
            </m:r>
          </m:sup>
        </m:sSubSup>
        <m:r>
          <w:ins w:id="43" w:author="Huawei" w:date="2018-05-11T22:51:00Z">
            <w:rPr>
              <w:rFonts w:ascii="Cambria Math" w:hAnsi="Cambria Math"/>
              <w:lang w:val="en-GB"/>
            </w:rPr>
            <m:t>-</m:t>
          </w:ins>
        </m:r>
        <m:d>
          <m:dPr>
            <m:ctrlPr>
              <w:ins w:id="44" w:author="Huawei" w:date="2018-05-11T22:51:00Z">
                <w:rPr>
                  <w:rFonts w:ascii="Cambria Math" w:hAnsi="Cambria Math"/>
                  <w:bCs/>
                  <w:i/>
                </w:rPr>
              </w:ins>
            </m:ctrlPr>
          </m:dPr>
          <m:e>
            <m:sSubSup>
              <m:sSubSupPr>
                <m:ctrlPr>
                  <w:ins w:id="45" w:author="Huawei" w:date="2018-05-11T22:51:00Z">
                    <w:rPr>
                      <w:rFonts w:ascii="Cambria Math" w:hAnsi="Cambria Math"/>
                      <w:bCs/>
                      <w:i/>
                    </w:rPr>
                  </w:ins>
                </m:ctrlPr>
              </m:sSubSupPr>
              <m:e>
                <m:r>
                  <w:ins w:id="46" w:author="Huawei" w:date="2018-05-11T22:51:00Z">
                    <w:rPr>
                      <w:rFonts w:ascii="Cambria Math" w:hAnsi="Cambria Math"/>
                      <w:lang w:val="en-GB"/>
                    </w:rPr>
                    <m:t>N</m:t>
                  </w:ins>
                </m:r>
              </m:e>
              <m:sub>
                <m:r>
                  <w:ins w:id="47" w:author="Huawei" w:date="2018-05-11T22:51:00Z">
                    <w:rPr>
                      <w:rFonts w:ascii="Cambria Math" w:hAnsi="Cambria Math"/>
                      <w:lang w:val="en-GB"/>
                    </w:rPr>
                    <m:t>grid</m:t>
                  </w:ins>
                </m:r>
              </m:sub>
              <m:sup>
                <m:r>
                  <w:ins w:id="48" w:author="Huawei" w:date="2018-05-11T22:51:00Z">
                    <w:rPr>
                      <w:rFonts w:ascii="Cambria Math" w:hAnsi="Cambria Math"/>
                      <w:lang w:val="en-GB"/>
                    </w:rPr>
                    <m:t>start,</m:t>
                  </w:ins>
                </m:r>
                <m:sSub>
                  <m:sSubPr>
                    <m:ctrlPr>
                      <w:ins w:id="49" w:author="Huawei" w:date="2018-05-11T22:51:00Z">
                        <w:rPr>
                          <w:rFonts w:ascii="Cambria Math" w:hAnsi="Cambria Math"/>
                          <w:i/>
                          <w:lang w:val="en-GB"/>
                        </w:rPr>
                      </w:ins>
                    </m:ctrlPr>
                  </m:sSubPr>
                  <m:e>
                    <m:r>
                      <w:ins w:id="50" w:author="Huawei" w:date="2018-05-11T22:51:00Z">
                        <w:rPr>
                          <w:rFonts w:ascii="Cambria Math" w:hAnsi="Cambria Math"/>
                          <w:lang w:val="en-GB"/>
                        </w:rPr>
                        <m:t>μ</m:t>
                      </w:ins>
                    </m:r>
                  </m:e>
                  <m:sub>
                    <m:r>
                      <w:ins w:id="51" w:author="Huawei" w:date="2018-05-11T22:51:00Z">
                        <w:rPr>
                          <w:rFonts w:ascii="Cambria Math" w:hAnsi="Cambria Math"/>
                          <w:lang w:val="en-GB"/>
                        </w:rPr>
                        <m:t>0</m:t>
                      </w:ins>
                    </m:r>
                  </m:sub>
                </m:sSub>
              </m:sup>
            </m:sSubSup>
            <m:r>
              <w:ins w:id="52" w:author="Huawei" w:date="2018-05-11T22:51:00Z">
                <w:rPr>
                  <w:rFonts w:ascii="Cambria Math" w:hAnsi="Cambria Math"/>
                  <w:lang w:val="en-GB"/>
                </w:rPr>
                <m:t>+</m:t>
              </w:ins>
            </m:r>
            <m:f>
              <m:fPr>
                <m:type m:val="lin"/>
                <m:ctrlPr>
                  <w:ins w:id="53" w:author="Huawei" w:date="2018-05-11T22:51:00Z">
                    <w:rPr>
                      <w:rFonts w:ascii="Cambria Math" w:hAnsi="Cambria Math"/>
                      <w:bCs/>
                      <w:i/>
                    </w:rPr>
                  </w:ins>
                </m:ctrlPr>
              </m:fPr>
              <m:num>
                <m:sSubSup>
                  <m:sSubSupPr>
                    <m:ctrlPr>
                      <w:ins w:id="54" w:author="Huawei" w:date="2018-05-11T22:51:00Z">
                        <w:rPr>
                          <w:rFonts w:ascii="Cambria Math" w:hAnsi="Cambria Math"/>
                          <w:bCs/>
                          <w:i/>
                        </w:rPr>
                      </w:ins>
                    </m:ctrlPr>
                  </m:sSubSupPr>
                  <m:e>
                    <m:r>
                      <w:ins w:id="55" w:author="Huawei" w:date="2018-05-11T22:51:00Z">
                        <w:rPr>
                          <w:rFonts w:ascii="Cambria Math" w:hAnsi="Cambria Math"/>
                          <w:lang w:val="en-GB"/>
                        </w:rPr>
                        <m:t>N</m:t>
                      </w:ins>
                    </m:r>
                  </m:e>
                  <m:sub>
                    <m:r>
                      <w:ins w:id="56" w:author="Huawei" w:date="2018-05-11T22:51:00Z">
                        <w:rPr>
                          <w:rFonts w:ascii="Cambria Math" w:hAnsi="Cambria Math"/>
                          <w:lang w:val="en-GB"/>
                        </w:rPr>
                        <m:t>grid</m:t>
                      </w:ins>
                    </m:r>
                  </m:sub>
                  <m:sup>
                    <m:r>
                      <w:ins w:id="57" w:author="Huawei" w:date="2018-05-11T22:51:00Z">
                        <w:rPr>
                          <w:rFonts w:ascii="Cambria Math" w:hAnsi="Cambria Math"/>
                          <w:lang w:val="en-GB"/>
                        </w:rPr>
                        <m:t>size,</m:t>
                      </w:ins>
                    </m:r>
                    <m:sSub>
                      <m:sSubPr>
                        <m:ctrlPr>
                          <w:ins w:id="58" w:author="Huawei" w:date="2018-05-11T22:51:00Z">
                            <w:rPr>
                              <w:rFonts w:ascii="Cambria Math" w:hAnsi="Cambria Math"/>
                              <w:i/>
                              <w:lang w:val="en-GB"/>
                            </w:rPr>
                          </w:ins>
                        </m:ctrlPr>
                      </m:sSubPr>
                      <m:e>
                        <m:r>
                          <w:ins w:id="59" w:author="Huawei" w:date="2018-05-11T22:51:00Z">
                            <w:rPr>
                              <w:rFonts w:ascii="Cambria Math" w:hAnsi="Cambria Math"/>
                              <w:lang w:val="en-GB"/>
                            </w:rPr>
                            <m:t>μ</m:t>
                          </w:ins>
                        </m:r>
                      </m:e>
                      <m:sub>
                        <m:r>
                          <w:ins w:id="60" w:author="Huawei" w:date="2018-05-11T22:51:00Z">
                            <w:rPr>
                              <w:rFonts w:ascii="Cambria Math" w:hAnsi="Cambria Math"/>
                              <w:lang w:val="en-GB"/>
                            </w:rPr>
                            <m:t>0</m:t>
                          </w:ins>
                        </m:r>
                      </m:sub>
                    </m:sSub>
                  </m:sup>
                </m:sSubSup>
              </m:num>
              <m:den>
                <m:r>
                  <w:ins w:id="61" w:author="Huawei" w:date="2018-05-11T22:51:00Z">
                    <w:rPr>
                      <w:rFonts w:ascii="Cambria Math" w:hAnsi="Cambria Math"/>
                      <w:lang w:val="en-GB"/>
                    </w:rPr>
                    <m:t>2</m:t>
                  </w:ins>
                </m:r>
              </m:den>
            </m:f>
          </m:e>
        </m:d>
        <m:sSubSup>
          <m:sSubSupPr>
            <m:ctrlPr>
              <w:ins w:id="62" w:author="Huawei" w:date="2018-05-11T22:51:00Z">
                <w:rPr>
                  <w:rFonts w:ascii="Cambria Math" w:hAnsi="Cambria Math"/>
                  <w:bCs/>
                  <w:i/>
                </w:rPr>
              </w:ins>
            </m:ctrlPr>
          </m:sSubSupPr>
          <m:e>
            <m:r>
              <w:ins w:id="63" w:author="Huawei" w:date="2018-05-11T22:51:00Z">
                <w:rPr>
                  <w:rFonts w:ascii="Cambria Math" w:hAnsi="Cambria Math"/>
                  <w:lang w:val="en-GB"/>
                </w:rPr>
                <m:t>N</m:t>
              </w:ins>
            </m:r>
          </m:e>
          <m:sub>
            <m:r>
              <w:ins w:id="64" w:author="Huawei" w:date="2018-05-11T22:51:00Z">
                <w:rPr>
                  <w:rFonts w:ascii="Cambria Math" w:hAnsi="Cambria Math"/>
                  <w:lang w:val="en-GB"/>
                </w:rPr>
                <m:t>sc</m:t>
              </w:ins>
            </m:r>
          </m:sub>
          <m:sup>
            <m:r>
              <w:ins w:id="65" w:author="Huawei" w:date="2018-05-11T22:51:00Z">
                <w:rPr>
                  <w:rFonts w:ascii="Cambria Math" w:hAnsi="Cambria Math"/>
                  <w:lang w:val="en-GB"/>
                </w:rPr>
                <m:t>RB</m:t>
              </w:ins>
            </m:r>
          </m:sup>
        </m:sSubSup>
        <m:sSup>
          <m:sSupPr>
            <m:ctrlPr>
              <w:ins w:id="66" w:author="Huawei" w:date="2018-05-11T22:51:00Z">
                <w:rPr>
                  <w:rFonts w:ascii="Cambria Math" w:hAnsi="Cambria Math"/>
                  <w:bCs/>
                  <w:i/>
                </w:rPr>
              </w:ins>
            </m:ctrlPr>
          </m:sSupPr>
          <m:e>
            <m:r>
              <w:ins w:id="67" w:author="Huawei" w:date="2018-05-11T22:51:00Z">
                <w:rPr>
                  <w:rFonts w:ascii="Cambria Math" w:hAnsi="Cambria Math"/>
                  <w:lang w:val="en-GB"/>
                </w:rPr>
                <m:t>2</m:t>
              </w:ins>
            </m:r>
          </m:e>
          <m:sup>
            <m:sSub>
              <m:sSubPr>
                <m:ctrlPr>
                  <w:ins w:id="68" w:author="Huawei" w:date="2018-05-11T22:51:00Z">
                    <w:rPr>
                      <w:rFonts w:ascii="Cambria Math" w:hAnsi="Cambria Math"/>
                      <w:bCs/>
                      <w:i/>
                    </w:rPr>
                  </w:ins>
                </m:ctrlPr>
              </m:sSubPr>
              <m:e>
                <m:r>
                  <w:ins w:id="69" w:author="Huawei" w:date="2018-05-11T22:51:00Z">
                    <w:rPr>
                      <w:rFonts w:ascii="Cambria Math" w:hAnsi="Cambria Math"/>
                      <w:lang w:val="en-GB"/>
                    </w:rPr>
                    <m:t>μ</m:t>
                  </w:ins>
                </m:r>
              </m:e>
              <m:sub>
                <m:r>
                  <w:ins w:id="70" w:author="Huawei" w:date="2018-05-11T22:51:00Z">
                    <w:rPr>
                      <w:rFonts w:ascii="Cambria Math" w:hAnsi="Cambria Math"/>
                      <w:lang w:val="en-GB"/>
                    </w:rPr>
                    <m:t>0</m:t>
                  </w:ins>
                </m:r>
              </m:sub>
            </m:sSub>
            <m:r>
              <w:ins w:id="71" w:author="Huawei" w:date="2018-05-11T22:51:00Z">
                <w:rPr>
                  <w:rFonts w:ascii="Cambria Math" w:hAnsi="Cambria Math"/>
                  <w:lang w:val="en-GB"/>
                </w:rPr>
                <m:t>-μ</m:t>
              </w:ins>
            </m:r>
          </m:sup>
        </m:sSup>
      </m:oMath>
      <w:ins w:id="72" w:author="Huawei" w:date="2018-05-11T22:51:00Z">
        <w:r w:rsidR="00644271" w:rsidRPr="00DC1960">
          <w:rPr>
            <w:bCs/>
            <w:iCs/>
            <w:lang w:val="en-GB"/>
          </w:rPr>
          <w:t>,</w:t>
        </w:r>
      </w:ins>
    </w:p>
    <w:p w14:paraId="5CC1BCE2" w14:textId="449694A5" w:rsidR="00A90D30" w:rsidRPr="00A90D30" w:rsidRDefault="00644271" w:rsidP="00644271">
      <w:pPr>
        <w:spacing w:after="0"/>
        <w:rPr>
          <w:bCs/>
          <w:i/>
          <w:lang w:val="en-GB"/>
        </w:rPr>
      </w:pPr>
      <w:ins w:id="73" w:author="Huawei" w:date="2018-05-11T22:51:00Z">
        <w:r w:rsidRPr="00DC1960">
          <w:rPr>
            <w:bCs/>
            <w:iCs/>
            <w:lang w:val="en-GB"/>
          </w:rPr>
          <w:t>where</w:t>
        </w:r>
        <w:r w:rsidRPr="00A90D30">
          <w:rPr>
            <w:bCs/>
            <w:i/>
            <w:lang w:val="en-GB"/>
          </w:rPr>
          <w:t xml:space="preserve"> </w:t>
        </w:r>
        <m:oMath>
          <m:sSub>
            <m:sSubPr>
              <m:ctrlPr>
                <w:rPr>
                  <w:rFonts w:ascii="Cambria Math" w:hAnsi="Cambria Math"/>
                  <w:bCs/>
                  <w:i/>
                </w:rPr>
              </m:ctrlPr>
            </m:sSubPr>
            <m:e>
              <m:r>
                <w:rPr>
                  <w:rFonts w:ascii="Cambria Math" w:hAnsi="Cambria Math"/>
                  <w:lang w:val="en-GB"/>
                </w:rPr>
                <m:t>μ</m:t>
              </m:r>
            </m:e>
            <m:sub>
              <m:r>
                <w:rPr>
                  <w:rFonts w:ascii="Cambria Math" w:hAnsi="Cambria Math"/>
                  <w:lang w:val="en-GB"/>
                </w:rPr>
                <m:t>0</m:t>
              </m:r>
            </m:sub>
          </m:sSub>
        </m:oMath>
        <w:r w:rsidRPr="00A90D30">
          <w:rPr>
            <w:bCs/>
            <w:i/>
            <w:lang w:val="en-GB"/>
          </w:rPr>
          <w:t xml:space="preserve"> </w:t>
        </w:r>
        <w:r w:rsidRPr="00DC1960">
          <w:rPr>
            <w:bCs/>
            <w:iCs/>
            <w:lang w:val="en-GB"/>
          </w:rPr>
          <w:t xml:space="preserve">is the </w:t>
        </w:r>
        <w:r>
          <w:rPr>
            <w:bCs/>
            <w:iCs/>
            <w:lang w:val="en-GB"/>
          </w:rPr>
          <w:t xml:space="preserve">subcarrier spacing configuration with </w:t>
        </w:r>
        <w:r w:rsidRPr="00DC1960">
          <w:rPr>
            <w:bCs/>
            <w:iCs/>
            <w:lang w:val="en-GB"/>
          </w:rPr>
          <w:t xml:space="preserve">largest </w:t>
        </w:r>
        <w:r>
          <w:rPr>
            <w:bCs/>
            <w:iCs/>
            <w:lang w:val="en-GB"/>
          </w:rPr>
          <w:t>subcarrier spacing</w:t>
        </w:r>
        <w:r w:rsidRPr="00DC1960">
          <w:rPr>
            <w:bCs/>
            <w:iCs/>
            <w:lang w:val="en-GB"/>
          </w:rPr>
          <w:t xml:space="preserve"> configured in the carrier</w:t>
        </w:r>
        <w:r>
          <w:rPr>
            <w:bCs/>
            <w:iCs/>
            <w:lang w:val="en-GB"/>
          </w:rPr>
          <w:t>.</w:t>
        </w:r>
      </w:ins>
    </w:p>
    <w:p w14:paraId="1C4F1289" w14:textId="77777777" w:rsidR="00A90D30" w:rsidRPr="00054657" w:rsidRDefault="00A90D30" w:rsidP="00A90D30">
      <w:pPr>
        <w:spacing w:after="0"/>
        <w:rPr>
          <w:szCs w:val="20"/>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End of Text Proposal </w:t>
      </w:r>
      <w:r>
        <w:rPr>
          <w:color w:val="FF0000"/>
          <w:sz w:val="24"/>
          <w:lang w:eastAsia="zh-CN"/>
        </w:rPr>
        <w:t>for TS38.211</w:t>
      </w:r>
      <w:r w:rsidRPr="00395E3F">
        <w:rPr>
          <w:color w:val="FF0000"/>
          <w:sz w:val="24"/>
          <w:lang w:eastAsia="zh-CN"/>
        </w:rPr>
        <w:t>-----------------------------------</w:t>
      </w:r>
    </w:p>
    <w:p w14:paraId="2BE6A894" w14:textId="77777777" w:rsidR="00A90D30" w:rsidRPr="00DC1960" w:rsidRDefault="00A90D30" w:rsidP="00DC1960">
      <w:pPr>
        <w:rPr>
          <w:lang w:eastAsia="zh-CN"/>
        </w:rPr>
      </w:pPr>
    </w:p>
    <w:p w14:paraId="7C67BD73" w14:textId="3C9D7E64" w:rsidR="005C4E66" w:rsidRDefault="005C4E66" w:rsidP="00DC1960">
      <w:pPr>
        <w:pStyle w:val="1"/>
        <w:numPr>
          <w:ilvl w:val="0"/>
          <w:numId w:val="0"/>
        </w:numPr>
        <w:ind w:left="432" w:hanging="432"/>
        <w:rPr>
          <w:lang w:eastAsia="zh-CN"/>
        </w:rPr>
      </w:pPr>
      <w:r w:rsidRPr="00A57F62">
        <w:rPr>
          <w:lang w:eastAsia="zh-CN"/>
        </w:rPr>
        <w:t>Appendix</w:t>
      </w:r>
      <w:r>
        <w:rPr>
          <w:lang w:eastAsia="zh-CN"/>
        </w:rPr>
        <w:t xml:space="preserve"> </w:t>
      </w:r>
      <w:r w:rsidR="00A90D30">
        <w:rPr>
          <w:lang w:eastAsia="zh-CN"/>
        </w:rPr>
        <w:t>C</w:t>
      </w:r>
      <w:r w:rsidRPr="00F71F27">
        <w:rPr>
          <w:lang w:eastAsia="zh-CN"/>
        </w:rPr>
        <w:t>:</w:t>
      </w:r>
      <w:r>
        <w:rPr>
          <w:lang w:eastAsia="zh-CN"/>
        </w:rPr>
        <w:t xml:space="preserve"> TP for simplified signal generation and upconversion</w:t>
      </w:r>
    </w:p>
    <w:p w14:paraId="439D727B" w14:textId="6358023A" w:rsidR="00966EF7" w:rsidRDefault="00966EF7" w:rsidP="00966EF7">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TS38.211--------</w:t>
      </w:r>
      <w:r w:rsidRPr="00395E3F">
        <w:rPr>
          <w:color w:val="FF0000"/>
          <w:sz w:val="24"/>
          <w:lang w:eastAsia="zh-CN"/>
        </w:rPr>
        <w:t>--------------------------</w:t>
      </w:r>
    </w:p>
    <w:p w14:paraId="60AFD19C" w14:textId="77777777" w:rsidR="00966EF7" w:rsidRPr="00395E3F" w:rsidRDefault="00966EF7" w:rsidP="00966EF7">
      <w:pPr>
        <w:spacing w:after="0"/>
        <w:rPr>
          <w:color w:val="FF0000"/>
          <w:sz w:val="24"/>
          <w:lang w:eastAsia="zh-CN"/>
        </w:rPr>
      </w:pPr>
      <w:r w:rsidRPr="00395E3F">
        <w:rPr>
          <w:color w:val="FF0000"/>
          <w:sz w:val="24"/>
          <w:lang w:eastAsia="zh-CN"/>
        </w:rPr>
        <w:t>-------------------------------------------- Unchanged parts omitted -----------------------------------------</w:t>
      </w:r>
    </w:p>
    <w:p w14:paraId="13F29120" w14:textId="77777777" w:rsidR="00966EF7" w:rsidRPr="00A57F57" w:rsidRDefault="00966EF7" w:rsidP="00966EF7">
      <w:pPr>
        <w:pStyle w:val="3"/>
        <w:keepLines/>
        <w:numPr>
          <w:ilvl w:val="0"/>
          <w:numId w:val="0"/>
        </w:numPr>
        <w:autoSpaceDE/>
        <w:autoSpaceDN/>
        <w:adjustRightInd/>
        <w:snapToGrid/>
        <w:spacing w:after="180"/>
        <w:ind w:left="720" w:hanging="720"/>
        <w:jc w:val="left"/>
        <w:rPr>
          <w:rFonts w:ascii="Arial" w:eastAsiaTheme="minorEastAsia" w:hAnsi="Arial"/>
          <w:b w:val="0"/>
          <w:sz w:val="28"/>
          <w:szCs w:val="20"/>
          <w:lang w:val="en-GB"/>
        </w:rPr>
      </w:pPr>
      <w:r w:rsidRPr="00A57F57">
        <w:rPr>
          <w:rFonts w:ascii="Arial" w:eastAsiaTheme="minorEastAsia" w:hAnsi="Arial"/>
          <w:b w:val="0"/>
          <w:sz w:val="28"/>
          <w:szCs w:val="20"/>
          <w:lang w:val="en-GB"/>
        </w:rPr>
        <w:t>5.3.1</w:t>
      </w:r>
      <w:r w:rsidRPr="00A57F57">
        <w:rPr>
          <w:rFonts w:ascii="Arial" w:eastAsiaTheme="minorEastAsia" w:hAnsi="Arial"/>
          <w:b w:val="0"/>
          <w:sz w:val="28"/>
          <w:szCs w:val="20"/>
          <w:lang w:val="en-GB"/>
        </w:rPr>
        <w:tab/>
        <w:t>OFDM baseband signal generation for all channels except PRACH</w:t>
      </w:r>
    </w:p>
    <w:p w14:paraId="5BB63C95" w14:textId="77777777" w:rsidR="00966EF7" w:rsidRDefault="00966EF7" w:rsidP="00966EF7">
      <w:r w:rsidRPr="00C12953">
        <w:t xml:space="preserve">The time-continuous signal </w:t>
      </w:r>
      <w:r w:rsidRPr="0087173D">
        <w:rPr>
          <w:position w:val="-12"/>
        </w:rPr>
        <w:object w:dxaOrig="720" w:dyaOrig="360" w14:anchorId="2961E2AB">
          <v:shape id="_x0000_i1054" type="#_x0000_t75" style="width:39.45pt;height:20.65pt" o:ole="">
            <v:imagedata r:id="rId47" o:title=""/>
          </v:shape>
          <o:OLEObject Type="Embed" ProgID="Equation.3" ShapeID="_x0000_i1054" DrawAspect="Content" ObjectID="_1587585519" r:id="rId68"/>
        </w:object>
      </w:r>
      <w:r w:rsidRPr="00C12953">
        <w:t xml:space="preserve"> on </w:t>
      </w:r>
      <w:r>
        <w:t xml:space="preserve">antenna port </w:t>
      </w:r>
      <w:r w:rsidRPr="004C0A64">
        <w:rPr>
          <w:position w:val="-10"/>
        </w:rPr>
        <w:object w:dxaOrig="200" w:dyaOrig="240" w14:anchorId="2B419084">
          <v:shape id="_x0000_i1055" type="#_x0000_t75" style="width:10.65pt;height:11.9pt" o:ole="">
            <v:imagedata r:id="rId49" o:title=""/>
          </v:shape>
          <o:OLEObject Type="Embed" ProgID="Equation.3" ShapeID="_x0000_i1055" DrawAspect="Content" ObjectID="_1587585520" r:id="rId69"/>
        </w:object>
      </w:r>
      <w:r w:rsidRPr="00C12953">
        <w:t xml:space="preserve"> </w:t>
      </w:r>
      <w:r>
        <w:t xml:space="preserve">and subcarrier spacing configuration </w:t>
      </w:r>
      <w:r w:rsidRPr="004E01C8">
        <w:rPr>
          <w:position w:val="-10"/>
        </w:rPr>
        <w:object w:dxaOrig="220" w:dyaOrig="240" w14:anchorId="0D51DBFE">
          <v:shape id="_x0000_i1056" type="#_x0000_t75" style="width:11.25pt;height:11.9pt" o:ole="">
            <v:imagedata r:id="rId45" o:title=""/>
          </v:shape>
          <o:OLEObject Type="Embed" ProgID="Equation.3" ShapeID="_x0000_i1056" DrawAspect="Content" ObjectID="_1587585521" r:id="rId70"/>
        </w:object>
      </w:r>
      <w:r>
        <w:t xml:space="preserve"> for OFDM symbol </w:t>
      </w:r>
      <w:r w:rsidRPr="004B3C31">
        <w:rPr>
          <w:position w:val="-14"/>
        </w:rPr>
        <w:object w:dxaOrig="2400" w:dyaOrig="380" w14:anchorId="1871500E">
          <v:shape id="_x0000_i1057" type="#_x0000_t75" style="width:119.6pt;height:18.8pt" o:ole="">
            <v:imagedata r:id="rId52" o:title=""/>
          </v:shape>
          <o:OLEObject Type="Embed" ProgID="Equation.DSMT4" ShapeID="_x0000_i1057" DrawAspect="Content" ObjectID="_1587585522" r:id="rId71"/>
        </w:object>
      </w:r>
      <w:r>
        <w:t xml:space="preserve"> in a subframe for any physical channel or signal except PRACH </w:t>
      </w:r>
      <w:r w:rsidRPr="00C12953">
        <w:t>is defined by</w:t>
      </w:r>
    </w:p>
    <w:p w14:paraId="793F16AA" w14:textId="77777777" w:rsidR="00966EF7" w:rsidRPr="00DB3F15" w:rsidRDefault="00966EF7" w:rsidP="00966EF7">
      <w:pPr>
        <w:jc w:val="center"/>
        <w:rPr>
          <w:ins w:id="74" w:author="Huawei" w:date="2018-05-10T15:23:00Z"/>
          <w:noProof/>
          <w:lang w:eastAsia="zh-CN"/>
        </w:rPr>
      </w:pPr>
      <w:del w:id="75" w:author="Huawei" w:date="2018-05-10T15:23:00Z">
        <w:r w:rsidDel="00DB3F15">
          <w:rPr>
            <w:noProof/>
            <w:lang w:eastAsia="zh-CN"/>
          </w:rPr>
          <w:drawing>
            <wp:inline distT="0" distB="0" distL="0" distR="0" wp14:anchorId="6F490996" wp14:editId="6001BBCC">
              <wp:extent cx="3295650" cy="5048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3295650" cy="504825"/>
                      </a:xfrm>
                      <a:prstGeom prst="rect">
                        <a:avLst/>
                      </a:prstGeom>
                    </pic:spPr>
                  </pic:pic>
                </a:graphicData>
              </a:graphic>
            </wp:inline>
          </w:drawing>
        </w:r>
      </w:del>
    </w:p>
    <w:p w14:paraId="04555F3D" w14:textId="5843A8D5" w:rsidR="00966EF7" w:rsidRPr="00A57F57" w:rsidRDefault="005F6E45" w:rsidP="00966EF7">
      <w:pPr>
        <w:jc w:val="center"/>
        <w:rPr>
          <w:ins w:id="76" w:author="Huawei" w:date="2018-05-10T15:23:00Z"/>
          <w:bCs/>
          <w:lang w:eastAsia="zh-CN"/>
        </w:rPr>
      </w:pPr>
      <m:oMathPara>
        <m:oMath>
          <m:sSubSup>
            <m:sSubSupPr>
              <m:ctrlPr>
                <w:ins w:id="77" w:author="Huawei" w:date="2018-05-10T15:23:00Z">
                  <w:rPr>
                    <w:rFonts w:ascii="Cambria Math" w:hAnsi="Cambria Math"/>
                    <w:bCs/>
                    <w:i/>
                    <w:lang w:eastAsia="zh-CN"/>
                  </w:rPr>
                </w:ins>
              </m:ctrlPr>
            </m:sSubSupPr>
            <m:e>
              <m:r>
                <w:ins w:id="78" w:author="Huawei" w:date="2018-05-10T15:23:00Z">
                  <w:rPr>
                    <w:rFonts w:ascii="Cambria Math" w:hAnsi="Cambria Math" w:hint="eastAsia"/>
                    <w:lang w:eastAsia="zh-CN"/>
                  </w:rPr>
                  <m:t>s</m:t>
                </w:ins>
              </m:r>
            </m:e>
            <m:sub>
              <m:r>
                <w:ins w:id="79" w:author="Huawei" w:date="2018-05-10T15:23:00Z">
                  <w:rPr>
                    <w:rFonts w:ascii="Cambria Math" w:hAnsi="Cambria Math" w:hint="eastAsia"/>
                    <w:lang w:eastAsia="zh-CN"/>
                  </w:rPr>
                  <m:t>l</m:t>
                </w:ins>
              </m:r>
            </m:sub>
            <m:sup>
              <m:d>
                <m:dPr>
                  <m:ctrlPr>
                    <w:ins w:id="80" w:author="Huawei" w:date="2018-05-10T15:23:00Z">
                      <w:rPr>
                        <w:rFonts w:ascii="Cambria Math" w:hAnsi="Cambria Math"/>
                        <w:bCs/>
                        <w:i/>
                        <w:iCs/>
                        <w:lang w:eastAsia="zh-CN"/>
                      </w:rPr>
                    </w:ins>
                  </m:ctrlPr>
                </m:dPr>
                <m:e>
                  <m:r>
                    <w:ins w:id="81" w:author="Huawei" w:date="2018-05-10T15:23:00Z">
                      <w:rPr>
                        <w:rFonts w:ascii="Cambria Math" w:hAnsi="Cambria Math" w:hint="eastAsia"/>
                        <w:lang w:eastAsia="zh-CN"/>
                      </w:rPr>
                      <m:t>p</m:t>
                    </w:ins>
                  </m:r>
                  <m:r>
                    <w:ins w:id="82" w:author="Huawei" w:date="2018-05-10T15:23:00Z">
                      <m:rPr>
                        <m:sty m:val="p"/>
                      </m:rPr>
                      <w:rPr>
                        <w:rFonts w:ascii="Cambria Math" w:hAnsi="Cambria Math" w:hint="eastAsia"/>
                        <w:lang w:eastAsia="zh-CN"/>
                      </w:rPr>
                      <m:t>,</m:t>
                    </w:ins>
                  </m:r>
                  <m:r>
                    <w:ins w:id="83" w:author="Huawei" w:date="2018-05-10T15:23:00Z">
                      <w:rPr>
                        <w:rFonts w:ascii="Cambria Math" w:hAnsi="Cambria Math" w:hint="eastAsia"/>
                        <w:lang w:eastAsia="zh-CN"/>
                      </w:rPr>
                      <m:t>μ</m:t>
                    </w:ins>
                  </m:r>
                </m:e>
              </m:d>
            </m:sup>
          </m:sSubSup>
          <m:d>
            <m:dPr>
              <m:ctrlPr>
                <w:ins w:id="84" w:author="Huawei" w:date="2018-05-10T15:23:00Z">
                  <w:rPr>
                    <w:rFonts w:ascii="Cambria Math" w:hAnsi="Cambria Math"/>
                    <w:bCs/>
                    <w:i/>
                    <w:lang w:eastAsia="zh-CN"/>
                  </w:rPr>
                </w:ins>
              </m:ctrlPr>
            </m:dPr>
            <m:e>
              <m:r>
                <w:ins w:id="85" w:author="Huawei" w:date="2018-05-10T15:23:00Z">
                  <w:rPr>
                    <w:rFonts w:ascii="Cambria Math" w:hAnsi="Cambria Math" w:hint="eastAsia"/>
                    <w:lang w:eastAsia="zh-CN"/>
                  </w:rPr>
                  <m:t>t</m:t>
                </w:ins>
              </m:r>
            </m:e>
          </m:d>
          <m:r>
            <w:ins w:id="86" w:author="Huawei" w:date="2018-05-10T15:23:00Z">
              <w:rPr>
                <w:rFonts w:ascii="Cambria Math" w:hAnsi="Cambria Math" w:hint="eastAsia"/>
                <w:lang w:eastAsia="zh-CN"/>
              </w:rPr>
              <m:t>=</m:t>
            </w:ins>
          </m:r>
          <m:nary>
            <m:naryPr>
              <m:chr m:val="∑"/>
              <m:limLoc m:val="undOvr"/>
              <m:ctrlPr>
                <w:ins w:id="87" w:author="Huawei" w:date="2018-05-10T15:23:00Z">
                  <w:rPr>
                    <w:rFonts w:ascii="Cambria Math" w:hAnsi="Cambria Math"/>
                    <w:bCs/>
                    <w:lang w:eastAsia="zh-CN"/>
                  </w:rPr>
                </w:ins>
              </m:ctrlPr>
            </m:naryPr>
            <m:sub>
              <m:r>
                <w:ins w:id="88" w:author="Huawei" w:date="2018-05-10T15:23:00Z">
                  <w:rPr>
                    <w:rFonts w:ascii="Cambria Math" w:hAnsi="Cambria Math" w:hint="eastAsia"/>
                    <w:lang w:eastAsia="zh-CN"/>
                  </w:rPr>
                  <m:t>k</m:t>
                </w:ins>
              </m:r>
              <m:r>
                <w:ins w:id="89" w:author="Huawei" w:date="2018-05-10T15:23:00Z">
                  <m:rPr>
                    <m:sty m:val="p"/>
                  </m:rPr>
                  <w:rPr>
                    <w:rFonts w:ascii="Cambria Math" w:hAnsi="Cambria Math" w:hint="eastAsia"/>
                    <w:lang w:eastAsia="zh-CN"/>
                  </w:rPr>
                  <m:t>=0</m:t>
                </w:ins>
              </m:r>
            </m:sub>
            <m:sup>
              <m:sSubSup>
                <m:sSubSupPr>
                  <m:ctrlPr>
                    <w:ins w:id="90" w:author="Huawei" w:date="2018-05-10T15:23:00Z">
                      <w:rPr>
                        <w:rFonts w:ascii="Cambria Math" w:hAnsi="Cambria Math"/>
                        <w:bCs/>
                        <w:i/>
                        <w:iCs/>
                        <w:lang w:eastAsia="zh-CN"/>
                      </w:rPr>
                    </w:ins>
                  </m:ctrlPr>
                </m:sSubSupPr>
                <m:e>
                  <m:r>
                    <w:ins w:id="91" w:author="Huawei" w:date="2018-05-10T15:23:00Z">
                      <w:rPr>
                        <w:rFonts w:ascii="Cambria Math" w:hAnsi="Cambria Math" w:hint="eastAsia"/>
                        <w:lang w:eastAsia="zh-CN"/>
                      </w:rPr>
                      <m:t>N</m:t>
                    </w:ins>
                  </m:r>
                </m:e>
                <m:sub>
                  <m:r>
                    <w:ins w:id="92" w:author="Huawei" w:date="2018-05-10T15:23:00Z">
                      <m:rPr>
                        <m:sty m:val="p"/>
                      </m:rPr>
                      <w:rPr>
                        <w:rFonts w:ascii="Cambria Math" w:hAnsi="Cambria Math"/>
                        <w:lang w:eastAsia="zh-CN"/>
                      </w:rPr>
                      <m:t>grid</m:t>
                    </w:ins>
                  </m:r>
                </m:sub>
                <m:sup>
                  <m:r>
                    <w:ins w:id="93" w:author="Huawei" w:date="2018-05-10T15:23:00Z">
                      <m:rPr>
                        <m:sty m:val="p"/>
                      </m:rPr>
                      <w:rPr>
                        <w:rFonts w:ascii="Cambria Math" w:hAnsi="Cambria Math"/>
                        <w:lang w:eastAsia="zh-CN"/>
                      </w:rPr>
                      <m:t>size</m:t>
                    </w:ins>
                  </m:r>
                  <m:r>
                    <w:ins w:id="94" w:author="Huawei" w:date="2018-05-10T15:23:00Z">
                      <m:rPr>
                        <m:sty m:val="p"/>
                      </m:rPr>
                      <w:rPr>
                        <w:rFonts w:ascii="Cambria Math" w:hAnsi="Cambria Math" w:hint="eastAsia"/>
                        <w:lang w:eastAsia="zh-CN"/>
                      </w:rPr>
                      <m:t>,</m:t>
                    </w:ins>
                  </m:r>
                  <m:r>
                    <w:ins w:id="95" w:author="Huawei" w:date="2018-05-10T15:23:00Z">
                      <w:rPr>
                        <w:rFonts w:ascii="Cambria Math" w:hAnsi="Cambria Math" w:hint="eastAsia"/>
                        <w:lang w:eastAsia="zh-CN"/>
                      </w:rPr>
                      <m:t>μ</m:t>
                    </w:ins>
                  </m:r>
                </m:sup>
              </m:sSubSup>
              <m:sSubSup>
                <m:sSubSupPr>
                  <m:ctrlPr>
                    <w:ins w:id="96" w:author="Huawei" w:date="2018-05-10T15:23:00Z">
                      <w:rPr>
                        <w:rFonts w:ascii="Cambria Math" w:hAnsi="Cambria Math"/>
                        <w:bCs/>
                        <w:i/>
                        <w:iCs/>
                        <w:lang w:eastAsia="zh-CN"/>
                      </w:rPr>
                    </w:ins>
                  </m:ctrlPr>
                </m:sSubSupPr>
                <m:e>
                  <m:r>
                    <w:ins w:id="97" w:author="Huawei" w:date="2018-05-10T15:23:00Z">
                      <w:rPr>
                        <w:rFonts w:ascii="Cambria Math" w:hAnsi="Cambria Math" w:hint="eastAsia"/>
                        <w:lang w:eastAsia="zh-CN"/>
                      </w:rPr>
                      <m:t>N</m:t>
                    </w:ins>
                  </m:r>
                </m:e>
                <m:sub>
                  <m:r>
                    <w:ins w:id="98" w:author="Huawei" w:date="2018-05-10T15:23:00Z">
                      <m:rPr>
                        <m:sty m:val="p"/>
                      </m:rPr>
                      <w:rPr>
                        <w:rFonts w:ascii="Cambria Math" w:hAnsi="Cambria Math" w:hint="eastAsia"/>
                        <w:lang w:eastAsia="zh-CN"/>
                      </w:rPr>
                      <m:t>sc</m:t>
                    </w:ins>
                  </m:r>
                </m:sub>
                <m:sup>
                  <m:r>
                    <w:ins w:id="99" w:author="Huawei" w:date="2018-05-10T15:23:00Z">
                      <m:rPr>
                        <m:sty m:val="p"/>
                      </m:rPr>
                      <w:rPr>
                        <w:rFonts w:ascii="Cambria Math" w:hAnsi="Cambria Math" w:hint="eastAsia"/>
                        <w:lang w:eastAsia="zh-CN"/>
                      </w:rPr>
                      <m:t>RB</m:t>
                    </w:ins>
                  </m:r>
                </m:sup>
              </m:sSubSup>
              <m:r>
                <w:ins w:id="100" w:author="Huawei" w:date="2018-05-10T15:23:00Z">
                  <m:rPr>
                    <m:sty m:val="p"/>
                  </m:rPr>
                  <w:rPr>
                    <w:rFonts w:ascii="Cambria Math" w:hAnsi="Cambria Math"/>
                    <w:lang w:eastAsia="zh-CN"/>
                  </w:rPr>
                  <m:t>-1</m:t>
                </w:ins>
              </m:r>
            </m:sup>
            <m:e>
              <m:sSubSup>
                <m:sSubSupPr>
                  <m:ctrlPr>
                    <w:ins w:id="101" w:author="Huawei" w:date="2018-05-10T15:23:00Z">
                      <w:rPr>
                        <w:rFonts w:ascii="Cambria Math" w:hAnsi="Cambria Math"/>
                        <w:bCs/>
                        <w:i/>
                        <w:iCs/>
                        <w:lang w:eastAsia="zh-CN"/>
                      </w:rPr>
                    </w:ins>
                  </m:ctrlPr>
                </m:sSubSupPr>
                <m:e>
                  <m:r>
                    <w:ins w:id="102" w:author="Huawei" w:date="2018-05-10T15:23:00Z">
                      <w:rPr>
                        <w:rFonts w:ascii="Cambria Math" w:hAnsi="Cambria Math" w:hint="eastAsia"/>
                        <w:lang w:eastAsia="zh-CN"/>
                      </w:rPr>
                      <m:t>α</m:t>
                    </w:ins>
                  </m:r>
                </m:e>
                <m:sub>
                  <m:r>
                    <w:ins w:id="103" w:author="Huawei" w:date="2018-05-10T15:23:00Z">
                      <w:rPr>
                        <w:rFonts w:ascii="Cambria Math" w:hAnsi="Cambria Math" w:hint="eastAsia"/>
                        <w:lang w:eastAsia="zh-CN"/>
                      </w:rPr>
                      <m:t>k</m:t>
                    </w:ins>
                  </m:r>
                  <m:r>
                    <w:ins w:id="104" w:author="Huawei" w:date="2018-05-10T15:23:00Z">
                      <m:rPr>
                        <m:sty m:val="p"/>
                      </m:rPr>
                      <w:rPr>
                        <w:rFonts w:ascii="Cambria Math" w:hAnsi="Cambria Math" w:hint="eastAsia"/>
                        <w:lang w:eastAsia="zh-CN"/>
                      </w:rPr>
                      <m:t>,</m:t>
                    </w:ins>
                  </m:r>
                  <m:r>
                    <w:ins w:id="105" w:author="Huawei" w:date="2018-05-10T15:23:00Z">
                      <w:rPr>
                        <w:rFonts w:ascii="Cambria Math" w:hAnsi="Cambria Math" w:hint="eastAsia"/>
                        <w:lang w:eastAsia="zh-CN"/>
                      </w:rPr>
                      <m:t>l</m:t>
                    </w:ins>
                  </m:r>
                </m:sub>
                <m:sup>
                  <m:d>
                    <m:dPr>
                      <m:ctrlPr>
                        <w:ins w:id="106" w:author="Huawei" w:date="2018-05-10T15:23:00Z">
                          <w:rPr>
                            <w:rFonts w:ascii="Cambria Math" w:hAnsi="Cambria Math"/>
                            <w:bCs/>
                            <w:i/>
                            <w:iCs/>
                            <w:lang w:eastAsia="zh-CN"/>
                          </w:rPr>
                        </w:ins>
                      </m:ctrlPr>
                    </m:dPr>
                    <m:e>
                      <m:r>
                        <w:ins w:id="107" w:author="Huawei" w:date="2018-05-10T15:23:00Z">
                          <w:rPr>
                            <w:rFonts w:ascii="Cambria Math" w:hAnsi="Cambria Math" w:hint="eastAsia"/>
                            <w:lang w:eastAsia="zh-CN"/>
                          </w:rPr>
                          <m:t>p</m:t>
                        </w:ins>
                      </m:r>
                      <m:r>
                        <w:ins w:id="108" w:author="Huawei" w:date="2018-05-10T15:23:00Z">
                          <m:rPr>
                            <m:sty m:val="p"/>
                          </m:rPr>
                          <w:rPr>
                            <w:rFonts w:ascii="Cambria Math" w:hAnsi="Cambria Math" w:hint="eastAsia"/>
                            <w:lang w:eastAsia="zh-CN"/>
                          </w:rPr>
                          <m:t>,</m:t>
                        </w:ins>
                      </m:r>
                      <m:r>
                        <w:ins w:id="109" w:author="Huawei" w:date="2018-05-10T15:23:00Z">
                          <w:rPr>
                            <w:rFonts w:ascii="Cambria Math" w:hAnsi="Cambria Math" w:hint="eastAsia"/>
                            <w:lang w:eastAsia="zh-CN"/>
                          </w:rPr>
                          <m:t>μ</m:t>
                        </w:ins>
                      </m:r>
                    </m:e>
                  </m:d>
                </m:sup>
              </m:sSubSup>
              <m:r>
                <w:ins w:id="110" w:author="Huawei" w:date="2018-05-10T15:23:00Z">
                  <m:rPr>
                    <m:sty m:val="p"/>
                  </m:rPr>
                  <w:rPr>
                    <w:rFonts w:ascii="Cambria Math" w:hAnsi="Cambria Math"/>
                    <w:lang w:eastAsia="zh-CN"/>
                  </w:rPr>
                  <m:t>∙</m:t>
                </w:ins>
              </m:r>
              <m:sSup>
                <m:sSupPr>
                  <m:ctrlPr>
                    <w:ins w:id="111" w:author="Huawei" w:date="2018-05-10T15:23:00Z">
                      <w:rPr>
                        <w:rFonts w:ascii="Cambria Math" w:hAnsi="Cambria Math"/>
                        <w:bCs/>
                        <w:i/>
                        <w:iCs/>
                        <w:lang w:eastAsia="zh-CN"/>
                      </w:rPr>
                    </w:ins>
                  </m:ctrlPr>
                </m:sSupPr>
                <m:e>
                  <m:r>
                    <w:ins w:id="112" w:author="Huawei" w:date="2018-05-10T15:23:00Z">
                      <w:rPr>
                        <w:rFonts w:ascii="Cambria Math" w:hAnsi="Cambria Math" w:hint="eastAsia"/>
                        <w:lang w:eastAsia="zh-CN"/>
                      </w:rPr>
                      <m:t>e</m:t>
                    </w:ins>
                  </m:r>
                </m:e>
                <m:sup>
                  <m:r>
                    <w:ins w:id="113" w:author="Huawei" w:date="2018-05-10T15:23:00Z">
                      <w:rPr>
                        <w:rFonts w:ascii="Cambria Math" w:hAnsi="Cambria Math" w:hint="eastAsia"/>
                        <w:lang w:eastAsia="zh-CN"/>
                      </w:rPr>
                      <m:t>j</m:t>
                    </w:ins>
                  </m:r>
                  <m:r>
                    <w:ins w:id="114" w:author="Huawei" w:date="2018-05-10T15:23:00Z">
                      <m:rPr>
                        <m:sty m:val="p"/>
                      </m:rPr>
                      <w:rPr>
                        <w:rFonts w:ascii="Cambria Math" w:hAnsi="Cambria Math" w:hint="eastAsia"/>
                        <w:lang w:eastAsia="zh-CN"/>
                      </w:rPr>
                      <m:t>2</m:t>
                    </w:ins>
                  </m:r>
                  <m:r>
                    <w:ins w:id="115" w:author="Huawei" w:date="2018-05-10T15:23:00Z">
                      <w:rPr>
                        <w:rFonts w:ascii="Cambria Math" w:hAnsi="Cambria Math" w:hint="eastAsia"/>
                        <w:lang w:eastAsia="zh-CN"/>
                      </w:rPr>
                      <m:t>π</m:t>
                    </w:ins>
                  </m:r>
                  <m:d>
                    <m:dPr>
                      <m:ctrlPr>
                        <w:ins w:id="116" w:author="Huawei" w:date="2018-05-10T15:23:00Z">
                          <w:rPr>
                            <w:rFonts w:ascii="Cambria Math" w:hAnsi="Cambria Math"/>
                            <w:bCs/>
                            <w:i/>
                            <w:iCs/>
                            <w:lang w:eastAsia="zh-CN"/>
                          </w:rPr>
                        </w:ins>
                      </m:ctrlPr>
                    </m:dPr>
                    <m:e>
                      <m:r>
                        <w:ins w:id="117" w:author="Huawei" w:date="2018-05-10T15:23:00Z">
                          <w:rPr>
                            <w:rFonts w:ascii="Cambria Math" w:hAnsi="Cambria Math" w:hint="eastAsia"/>
                            <w:lang w:eastAsia="zh-CN"/>
                          </w:rPr>
                          <m:t>k</m:t>
                        </w:ins>
                      </m:r>
                      <m:r>
                        <w:ins w:id="118" w:author="Huawei" w:date="2018-05-11T20:24:00Z">
                          <w:rPr>
                            <w:rFonts w:ascii="Cambria Math" w:hAnsi="Cambria Math"/>
                            <w:lang w:eastAsia="zh-CN"/>
                          </w:rPr>
                          <m:t xml:space="preserve"> </m:t>
                        </w:ins>
                      </m:r>
                      <m:r>
                        <w:ins w:id="119" w:author="Huawei" w:date="2018-05-10T15:23:00Z">
                          <m:rPr>
                            <m:sty m:val="p"/>
                          </m:rPr>
                          <w:rPr>
                            <w:rFonts w:ascii="Cambria Math" w:hAnsi="Cambria Math" w:hint="eastAsia"/>
                            <w:lang w:eastAsia="zh-CN"/>
                          </w:rPr>
                          <m:t>+</m:t>
                        </w:ins>
                      </m:r>
                      <m:r>
                        <w:ins w:id="120" w:author="Huawei" w:date="2018-05-11T20:24:00Z">
                          <m:rPr>
                            <m:sty m:val="p"/>
                          </m:rPr>
                          <w:rPr>
                            <w:rFonts w:ascii="Cambria Math" w:hAnsi="Cambria Math"/>
                            <w:lang w:eastAsia="zh-CN"/>
                          </w:rPr>
                          <m:t xml:space="preserve"> </m:t>
                        </w:ins>
                      </m:r>
                      <m:sSubSup>
                        <m:sSubSupPr>
                          <m:ctrlPr>
                            <w:ins w:id="121" w:author="Huawei" w:date="2018-05-10T15:23:00Z">
                              <w:rPr>
                                <w:rFonts w:ascii="Cambria Math" w:hAnsi="Cambria Math"/>
                                <w:bCs/>
                                <w:i/>
                                <w:iCs/>
                                <w:lang w:eastAsia="zh-CN"/>
                              </w:rPr>
                            </w:ins>
                          </m:ctrlPr>
                        </m:sSubSupPr>
                        <m:e>
                          <m:r>
                            <w:ins w:id="122" w:author="Huawei" w:date="2018-05-10T15:23:00Z">
                              <w:rPr>
                                <w:rFonts w:ascii="Cambria Math" w:hAnsi="Cambria Math" w:hint="eastAsia"/>
                                <w:lang w:eastAsia="zh-CN"/>
                              </w:rPr>
                              <m:t>N</m:t>
                            </w:ins>
                          </m:r>
                        </m:e>
                        <m:sub>
                          <m:r>
                            <w:ins w:id="123" w:author="Huawei" w:date="2018-05-10T15:23:00Z">
                              <m:rPr>
                                <m:sty m:val="p"/>
                              </m:rPr>
                              <w:rPr>
                                <w:rFonts w:ascii="Cambria Math" w:hAnsi="Cambria Math"/>
                                <w:lang w:eastAsia="zh-CN"/>
                              </w:rPr>
                              <m:t>grid</m:t>
                            </w:ins>
                          </m:r>
                        </m:sub>
                        <m:sup>
                          <m:r>
                            <w:ins w:id="124" w:author="Huawei" w:date="2018-05-10T15:23:00Z">
                              <m:rPr>
                                <m:sty m:val="p"/>
                              </m:rPr>
                              <w:rPr>
                                <w:rFonts w:ascii="Cambria Math" w:hAnsi="Cambria Math"/>
                                <w:lang w:eastAsia="zh-CN"/>
                              </w:rPr>
                              <m:t>start</m:t>
                            </w:ins>
                          </m:r>
                          <m:r>
                            <w:ins w:id="125" w:author="Huawei" w:date="2018-05-10T15:23:00Z">
                              <m:rPr>
                                <m:sty m:val="p"/>
                              </m:rPr>
                              <w:rPr>
                                <w:rFonts w:ascii="Cambria Math" w:hAnsi="Cambria Math" w:hint="eastAsia"/>
                                <w:lang w:eastAsia="zh-CN"/>
                              </w:rPr>
                              <m:t>,</m:t>
                            </w:ins>
                          </m:r>
                          <m:r>
                            <w:ins w:id="126" w:author="Huawei" w:date="2018-05-10T15:23:00Z">
                              <w:rPr>
                                <w:rFonts w:ascii="Cambria Math" w:hAnsi="Cambria Math" w:hint="eastAsia"/>
                                <w:lang w:eastAsia="zh-CN"/>
                              </w:rPr>
                              <m:t>μ</m:t>
                            </w:ins>
                          </m:r>
                        </m:sup>
                      </m:sSubSup>
                      <m:sSubSup>
                        <m:sSubSupPr>
                          <m:ctrlPr>
                            <w:ins w:id="127" w:author="Huawei" w:date="2018-05-10T15:23:00Z">
                              <w:rPr>
                                <w:rFonts w:ascii="Cambria Math" w:hAnsi="Cambria Math"/>
                                <w:bCs/>
                                <w:i/>
                                <w:iCs/>
                                <w:lang w:eastAsia="zh-CN"/>
                              </w:rPr>
                            </w:ins>
                          </m:ctrlPr>
                        </m:sSubSupPr>
                        <m:e>
                          <m:r>
                            <w:ins w:id="128" w:author="Huawei" w:date="2018-05-10T15:23:00Z">
                              <w:rPr>
                                <w:rFonts w:ascii="Cambria Math" w:hAnsi="Cambria Math" w:hint="eastAsia"/>
                                <w:lang w:eastAsia="zh-CN"/>
                              </w:rPr>
                              <m:t>N</m:t>
                            </w:ins>
                          </m:r>
                        </m:e>
                        <m:sub>
                          <m:r>
                            <w:ins w:id="129" w:author="Huawei" w:date="2018-05-10T15:23:00Z">
                              <m:rPr>
                                <m:sty m:val="p"/>
                              </m:rPr>
                              <w:rPr>
                                <w:rFonts w:ascii="Cambria Math" w:hAnsi="Cambria Math" w:hint="eastAsia"/>
                                <w:lang w:eastAsia="zh-CN"/>
                              </w:rPr>
                              <m:t>sc</m:t>
                            </w:ins>
                          </m:r>
                        </m:sub>
                        <m:sup>
                          <m:r>
                            <w:ins w:id="130" w:author="Huawei" w:date="2018-05-10T15:23:00Z">
                              <m:rPr>
                                <m:sty m:val="p"/>
                              </m:rPr>
                              <w:rPr>
                                <w:rFonts w:ascii="Cambria Math" w:hAnsi="Cambria Math" w:hint="eastAsia"/>
                                <w:lang w:eastAsia="zh-CN"/>
                              </w:rPr>
                              <m:t>RB</m:t>
                            </w:ins>
                          </m:r>
                        </m:sup>
                      </m:sSubSup>
                    </m:e>
                  </m:d>
                  <m:r>
                    <w:ins w:id="131" w:author="Huawei" w:date="2018-05-10T15:23:00Z">
                      <m:rPr>
                        <m:sty m:val="p"/>
                      </m:rPr>
                      <w:rPr>
                        <w:rFonts w:ascii="Cambria Math" w:hAnsi="Cambria Math"/>
                        <w:lang w:eastAsia="zh-CN"/>
                      </w:rPr>
                      <m:t>∆</m:t>
                    </w:ins>
                  </m:r>
                  <m:r>
                    <w:ins w:id="132" w:author="Huawei" w:date="2018-05-10T15:23:00Z">
                      <w:rPr>
                        <w:rFonts w:ascii="Cambria Math" w:hAnsi="Cambria Math" w:hint="eastAsia"/>
                        <w:lang w:eastAsia="zh-CN"/>
                      </w:rPr>
                      <m:t>f</m:t>
                    </w:ins>
                  </m:r>
                  <m:d>
                    <m:dPr>
                      <m:ctrlPr>
                        <w:ins w:id="133" w:author="Huawei" w:date="2018-05-10T15:23:00Z">
                          <w:rPr>
                            <w:rFonts w:ascii="Cambria Math" w:hAnsi="Cambria Math"/>
                            <w:bCs/>
                            <w:i/>
                            <w:iCs/>
                            <w:lang w:eastAsia="zh-CN"/>
                          </w:rPr>
                        </w:ins>
                      </m:ctrlPr>
                    </m:dPr>
                    <m:e>
                      <m:r>
                        <w:ins w:id="134" w:author="Huawei" w:date="2018-05-10T15:23:00Z">
                          <w:rPr>
                            <w:rFonts w:ascii="Cambria Math" w:hAnsi="Cambria Math" w:hint="eastAsia"/>
                            <w:lang w:eastAsia="zh-CN"/>
                          </w:rPr>
                          <m:t>t</m:t>
                        </w:ins>
                      </m:r>
                      <m:r>
                        <w:ins w:id="135" w:author="Huawei" w:date="2018-05-11T20:24:00Z">
                          <w:rPr>
                            <w:rFonts w:ascii="Cambria Math" w:hAnsi="Cambria Math"/>
                            <w:lang w:eastAsia="zh-CN"/>
                          </w:rPr>
                          <m:t xml:space="preserve"> </m:t>
                        </w:ins>
                      </m:r>
                      <m:r>
                        <w:ins w:id="136" w:author="Huawei" w:date="2018-05-10T15:23:00Z">
                          <m:rPr>
                            <m:sty m:val="p"/>
                          </m:rPr>
                          <w:rPr>
                            <w:rFonts w:ascii="Cambria Math" w:hAnsi="Cambria Math"/>
                            <w:lang w:eastAsia="zh-CN"/>
                          </w:rPr>
                          <m:t>-</m:t>
                        </w:ins>
                      </m:r>
                      <m:sSubSup>
                        <m:sSubSupPr>
                          <m:ctrlPr>
                            <w:ins w:id="137" w:author="Huawei" w:date="2018-05-10T15:23:00Z">
                              <w:rPr>
                                <w:rFonts w:ascii="Cambria Math" w:hAnsi="Cambria Math"/>
                                <w:bCs/>
                                <w:i/>
                                <w:iCs/>
                                <w:lang w:eastAsia="zh-CN"/>
                              </w:rPr>
                            </w:ins>
                          </m:ctrlPr>
                        </m:sSubSupPr>
                        <m:e>
                          <m:r>
                            <w:ins w:id="138" w:author="Huawei" w:date="2018-05-11T20:24:00Z">
                              <w:rPr>
                                <w:rFonts w:ascii="Cambria Math" w:hAnsi="Cambria Math"/>
                                <w:lang w:eastAsia="zh-CN"/>
                              </w:rPr>
                              <m:t xml:space="preserve"> </m:t>
                            </w:ins>
                          </m:r>
                          <m:r>
                            <w:ins w:id="139" w:author="Huawei" w:date="2018-05-10T15:23:00Z">
                              <w:rPr>
                                <w:rFonts w:ascii="Cambria Math" w:hAnsi="Cambria Math" w:hint="eastAsia"/>
                                <w:lang w:eastAsia="zh-CN"/>
                              </w:rPr>
                              <m:t>N</m:t>
                            </w:ins>
                          </m:r>
                        </m:e>
                        <m:sub>
                          <m:r>
                            <w:ins w:id="140" w:author="Huawei" w:date="2018-05-10T15:23:00Z">
                              <m:rPr>
                                <m:sty m:val="p"/>
                              </m:rPr>
                              <w:rPr>
                                <w:rFonts w:ascii="Cambria Math" w:hAnsi="Cambria Math"/>
                                <w:lang w:eastAsia="zh-CN"/>
                              </w:rPr>
                              <m:t>CP</m:t>
                            </w:ins>
                          </m:r>
                          <m:r>
                            <w:ins w:id="141" w:author="Huawei" w:date="2018-05-10T15:23:00Z">
                              <m:rPr>
                                <m:sty m:val="p"/>
                              </m:rPr>
                              <w:rPr>
                                <w:rFonts w:ascii="Cambria Math" w:hAnsi="Cambria Math" w:hint="eastAsia"/>
                                <w:lang w:eastAsia="zh-CN"/>
                              </w:rPr>
                              <m:t>,</m:t>
                            </w:ins>
                          </m:r>
                          <m:r>
                            <w:ins w:id="142" w:author="Huawei" w:date="2018-05-10T15:23:00Z">
                              <w:rPr>
                                <w:rFonts w:ascii="Cambria Math" w:hAnsi="Cambria Math" w:hint="eastAsia"/>
                                <w:lang w:eastAsia="zh-CN"/>
                              </w:rPr>
                              <m:t>l</m:t>
                            </w:ins>
                          </m:r>
                        </m:sub>
                        <m:sup>
                          <m:r>
                            <w:ins w:id="143" w:author="Huawei" w:date="2018-05-10T15:23:00Z">
                              <w:rPr>
                                <w:rFonts w:ascii="Cambria Math" w:hAnsi="Cambria Math" w:hint="eastAsia"/>
                                <w:lang w:eastAsia="zh-CN"/>
                              </w:rPr>
                              <m:t>μ</m:t>
                            </w:ins>
                          </m:r>
                        </m:sup>
                      </m:sSubSup>
                      <m:sSub>
                        <m:sSubPr>
                          <m:ctrlPr>
                            <w:ins w:id="144" w:author="Huawei" w:date="2018-05-10T15:23:00Z">
                              <w:rPr>
                                <w:rFonts w:ascii="Cambria Math" w:hAnsi="Cambria Math"/>
                                <w:bCs/>
                                <w:i/>
                                <w:iCs/>
                                <w:lang w:eastAsia="zh-CN"/>
                              </w:rPr>
                            </w:ins>
                          </m:ctrlPr>
                        </m:sSubPr>
                        <m:e>
                          <m:r>
                            <w:ins w:id="145" w:author="Huawei" w:date="2018-05-10T15:23:00Z">
                              <w:rPr>
                                <w:rFonts w:ascii="Cambria Math" w:hAnsi="Cambria Math" w:hint="eastAsia"/>
                                <w:lang w:eastAsia="zh-CN"/>
                              </w:rPr>
                              <m:t>T</m:t>
                            </w:ins>
                          </m:r>
                        </m:e>
                        <m:sub>
                          <m:r>
                            <w:ins w:id="146" w:author="Huawei" w:date="2018-05-10T15:23:00Z">
                              <m:rPr>
                                <m:sty m:val="p"/>
                              </m:rPr>
                              <w:rPr>
                                <w:rFonts w:ascii="Cambria Math" w:hAnsi="Cambria Math" w:hint="eastAsia"/>
                                <w:lang w:eastAsia="zh-CN"/>
                              </w:rPr>
                              <m:t>c</m:t>
                            </w:ins>
                          </m:r>
                        </m:sub>
                      </m:sSub>
                      <m:r>
                        <w:ins w:id="147" w:author="Huawei" w:date="2018-05-11T20:24:00Z">
                          <m:rPr>
                            <m:sty m:val="p"/>
                          </m:rPr>
                          <w:rPr>
                            <w:rFonts w:ascii="Cambria Math" w:hAnsi="Cambria Math"/>
                            <w:lang w:eastAsia="zh-CN"/>
                          </w:rPr>
                          <m:t xml:space="preserve"> </m:t>
                        </w:ins>
                      </m:r>
                      <m:r>
                        <w:ins w:id="148" w:author="Huawei" w:date="2018-05-10T15:23:00Z">
                          <m:rPr>
                            <m:sty m:val="p"/>
                          </m:rPr>
                          <w:rPr>
                            <w:rFonts w:ascii="Cambria Math" w:hAnsi="Cambria Math"/>
                            <w:lang w:eastAsia="zh-CN"/>
                          </w:rPr>
                          <m:t>-</m:t>
                        </w:ins>
                      </m:r>
                      <m:r>
                        <w:ins w:id="149" w:author="Huawei" w:date="2018-05-11T20:24:00Z">
                          <m:rPr>
                            <m:sty m:val="p"/>
                          </m:rPr>
                          <w:rPr>
                            <w:rFonts w:ascii="Cambria Math" w:hAnsi="Cambria Math"/>
                            <w:lang w:eastAsia="zh-CN"/>
                          </w:rPr>
                          <m:t xml:space="preserve"> </m:t>
                        </w:ins>
                      </m:r>
                      <m:sSubSup>
                        <m:sSubSupPr>
                          <m:ctrlPr>
                            <w:ins w:id="150" w:author="Huawei" w:date="2018-05-10T15:23:00Z">
                              <w:rPr>
                                <w:rFonts w:ascii="Cambria Math" w:hAnsi="Cambria Math"/>
                                <w:bCs/>
                                <w:i/>
                                <w:iCs/>
                                <w:lang w:eastAsia="zh-CN"/>
                              </w:rPr>
                            </w:ins>
                          </m:ctrlPr>
                        </m:sSubSupPr>
                        <m:e>
                          <m:r>
                            <w:ins w:id="151" w:author="Huawei" w:date="2018-05-10T15:23:00Z">
                              <w:rPr>
                                <w:rFonts w:ascii="Cambria Math" w:hAnsi="Cambria Math" w:hint="eastAsia"/>
                                <w:lang w:eastAsia="zh-CN"/>
                              </w:rPr>
                              <m:t>t</m:t>
                            </w:ins>
                          </m:r>
                        </m:e>
                        <m:sub>
                          <m:r>
                            <w:ins w:id="152" w:author="Huawei" w:date="2018-05-10T15:23:00Z">
                              <m:rPr>
                                <m:sty m:val="p"/>
                              </m:rPr>
                              <w:rPr>
                                <w:rFonts w:ascii="Cambria Math" w:hAnsi="Cambria Math"/>
                                <w:lang w:eastAsia="zh-CN"/>
                              </w:rPr>
                              <m:t>start</m:t>
                            </w:ins>
                          </m:r>
                          <m:r>
                            <w:ins w:id="153" w:author="Huawei" w:date="2018-05-10T15:23:00Z">
                              <m:rPr>
                                <m:sty m:val="p"/>
                              </m:rPr>
                              <w:rPr>
                                <w:rFonts w:ascii="Cambria Math" w:hAnsi="Cambria Math" w:hint="eastAsia"/>
                                <w:lang w:eastAsia="zh-CN"/>
                              </w:rPr>
                              <m:t>,</m:t>
                            </w:ins>
                          </m:r>
                          <m:r>
                            <w:ins w:id="154" w:author="Huawei" w:date="2018-05-10T15:23:00Z">
                              <w:rPr>
                                <w:rFonts w:ascii="Cambria Math" w:hAnsi="Cambria Math" w:hint="eastAsia"/>
                                <w:lang w:eastAsia="zh-CN"/>
                              </w:rPr>
                              <m:t>l</m:t>
                            </w:ins>
                          </m:r>
                        </m:sub>
                        <m:sup>
                          <m:r>
                            <w:ins w:id="155" w:author="Huawei" w:date="2018-05-10T15:23:00Z">
                              <w:rPr>
                                <w:rFonts w:ascii="Cambria Math" w:hAnsi="Cambria Math" w:hint="eastAsia"/>
                                <w:lang w:eastAsia="zh-CN"/>
                              </w:rPr>
                              <m:t>μ</m:t>
                            </w:ins>
                          </m:r>
                        </m:sup>
                      </m:sSubSup>
                    </m:e>
                  </m:d>
                </m:sup>
              </m:sSup>
            </m:e>
          </m:nary>
        </m:oMath>
      </m:oMathPara>
    </w:p>
    <w:p w14:paraId="5A3354CA" w14:textId="77777777" w:rsidR="00966EF7" w:rsidRPr="00DB3F15" w:rsidDel="00DB3F15" w:rsidRDefault="00966EF7" w:rsidP="00966EF7">
      <w:pPr>
        <w:rPr>
          <w:del w:id="156" w:author="Huawei" w:date="2018-05-10T15:23:00Z"/>
          <w:lang w:val="en-GB"/>
        </w:rPr>
      </w:pPr>
    </w:p>
    <w:p w14:paraId="7E48BAF8" w14:textId="2BE2A55F" w:rsidR="00966EF7" w:rsidRDefault="00966EF7" w:rsidP="00966EF7">
      <w:r>
        <w:t xml:space="preserve">where </w:t>
      </w:r>
      <w:r w:rsidRPr="00A676E4">
        <w:rPr>
          <w:position w:val="-14"/>
        </w:rPr>
        <w:object w:dxaOrig="2740" w:dyaOrig="380" w14:anchorId="4E18E614">
          <v:shape id="_x0000_i1058" type="#_x0000_t75" style="width:137.1pt;height:18.8pt" o:ole="">
            <v:imagedata r:id="rId55" o:title=""/>
          </v:shape>
          <o:OLEObject Type="Embed" ProgID="Equation.3" ShapeID="_x0000_i1058" DrawAspect="Content" ObjectID="_1587585523" r:id="rId73"/>
        </w:object>
      </w:r>
      <w:r>
        <w:t xml:space="preserve"> is the time within the subframe, </w:t>
      </w:r>
      <w:ins w:id="157" w:author="Huawei" w:date="2018-05-11T22:52:00Z">
        <w:r w:rsidR="00BF6892">
          <w:rPr>
            <w:rFonts w:asciiTheme="majorBidi" w:hAnsiTheme="majorBidi" w:cstheme="majorBidi"/>
            <w:bCs/>
            <w:i/>
            <w:lang w:eastAsia="zh-CN"/>
          </w:rPr>
          <w:t>subcarrier k=0 represents the first subcarrier of the configured carrier,</w:t>
        </w:r>
      </w:ins>
    </w:p>
    <w:p w14:paraId="4739CA62" w14:textId="77777777" w:rsidR="00966EF7" w:rsidRDefault="00966EF7" w:rsidP="00966EF7">
      <w:pPr>
        <w:pStyle w:val="EQ"/>
        <w:jc w:val="center"/>
      </w:pPr>
      <w:r w:rsidRPr="00D34CB2">
        <w:rPr>
          <w:position w:val="-64"/>
        </w:rPr>
        <w:object w:dxaOrig="5480" w:dyaOrig="1380" w14:anchorId="2C3F6190">
          <v:shape id="_x0000_i1059" type="#_x0000_t75" style="width:273.6pt;height:68.85pt" o:ole="">
            <v:imagedata r:id="rId57" o:title=""/>
          </v:shape>
          <o:OLEObject Type="Embed" ProgID="Equation.3" ShapeID="_x0000_i1059" DrawAspect="Content" ObjectID="_1587585524" r:id="rId74"/>
        </w:object>
      </w:r>
    </w:p>
    <w:p w14:paraId="0F15E90C" w14:textId="77777777" w:rsidR="00966EF7" w:rsidRDefault="00966EF7" w:rsidP="00966EF7">
      <w:r w:rsidRPr="00C50293">
        <w:rPr>
          <w:position w:val="-10"/>
        </w:rPr>
        <w:object w:dxaOrig="300" w:dyaOrig="300" w14:anchorId="168E920E">
          <v:shape id="_x0000_i1060" type="#_x0000_t75" style="width:15.05pt;height:15.05pt" o:ole="">
            <v:imagedata r:id="rId59" o:title=""/>
          </v:shape>
          <o:OLEObject Type="Embed" ProgID="Equation.3" ShapeID="_x0000_i1060" DrawAspect="Content" ObjectID="_1587585525" r:id="rId75"/>
        </w:object>
      </w:r>
      <w:r>
        <w:t xml:space="preserve"> is given by clause 4.2, and </w:t>
      </w:r>
      <w:r w:rsidRPr="00C50293">
        <w:rPr>
          <w:position w:val="-10"/>
        </w:rPr>
        <w:object w:dxaOrig="220" w:dyaOrig="240" w14:anchorId="7685D429">
          <v:shape id="_x0000_i1061" type="#_x0000_t75" style="width:11.25pt;height:11.9pt" o:ole="">
            <v:imagedata r:id="rId61" o:title=""/>
          </v:shape>
          <o:OLEObject Type="Embed" ProgID="Equation.3" ShapeID="_x0000_i1061" DrawAspect="Content" ObjectID="_1587585526" r:id="rId76"/>
        </w:object>
      </w:r>
      <w:r>
        <w:t xml:space="preserve"> is the subcarrier spacing configuration. The starting position of OFDM symbol </w:t>
      </w:r>
      <w:r w:rsidRPr="004C0A64">
        <w:rPr>
          <w:position w:val="-6"/>
        </w:rPr>
        <w:object w:dxaOrig="139" w:dyaOrig="260" w14:anchorId="07292820">
          <v:shape id="_x0000_i1062" type="#_x0000_t75" style="width:6.9pt;height:11.9pt" o:ole="">
            <v:imagedata r:id="rId63" o:title=""/>
          </v:shape>
          <o:OLEObject Type="Embed" ProgID="Equation.3" ShapeID="_x0000_i1062" DrawAspect="Content" ObjectID="_1587585527" r:id="rId77"/>
        </w:object>
      </w:r>
      <w:r>
        <w:t xml:space="preserve"> for subcarrier spacing configuration </w:t>
      </w:r>
      <w:r w:rsidRPr="004E01C8">
        <w:rPr>
          <w:position w:val="-10"/>
        </w:rPr>
        <w:object w:dxaOrig="220" w:dyaOrig="240" w14:anchorId="50F51796">
          <v:shape id="_x0000_i1063" type="#_x0000_t75" style="width:11.25pt;height:11.9pt" o:ole="">
            <v:imagedata r:id="rId45" o:title=""/>
          </v:shape>
          <o:OLEObject Type="Embed" ProgID="Equation.3" ShapeID="_x0000_i1063" DrawAspect="Content" ObjectID="_1587585528" r:id="rId78"/>
        </w:object>
      </w:r>
      <w:r>
        <w:t>in a subframe is given by</w:t>
      </w:r>
    </w:p>
    <w:p w14:paraId="569A23DC" w14:textId="77777777" w:rsidR="00966EF7" w:rsidDel="00A57F57" w:rsidRDefault="00966EF7" w:rsidP="00966EF7">
      <w:pPr>
        <w:pStyle w:val="EQ"/>
        <w:jc w:val="center"/>
        <w:rPr>
          <w:del w:id="158" w:author="Huawei" w:date="2018-05-10T15:01:00Z"/>
        </w:rPr>
      </w:pPr>
      <w:r w:rsidRPr="00480E82">
        <w:rPr>
          <w:position w:val="-28"/>
        </w:rPr>
        <w:object w:dxaOrig="3920" w:dyaOrig="660" w14:anchorId="6596A5AA">
          <v:shape id="_x0000_i1064" type="#_x0000_t75" style="width:193.45pt;height:31.95pt" o:ole="">
            <v:imagedata r:id="rId66" o:title=""/>
          </v:shape>
          <o:OLEObject Type="Embed" ProgID="Equation.3" ShapeID="_x0000_i1064" DrawAspect="Content" ObjectID="_1587585529" r:id="rId79"/>
        </w:object>
      </w:r>
    </w:p>
    <w:p w14:paraId="725E9918" w14:textId="77777777" w:rsidR="00966EF7" w:rsidRDefault="00966EF7" w:rsidP="00966EF7">
      <w:del w:id="159" w:author="Huawei" w:date="2018-05-10T15:01:00Z">
        <w:r w:rsidDel="00A57F57">
          <w:delText xml:space="preserve">The value of </w:delText>
        </w:r>
        <w:r w:rsidRPr="00E06F18" w:rsidDel="00A57F57">
          <w:rPr>
            <w:position w:val="-12"/>
          </w:rPr>
          <w:object w:dxaOrig="1300" w:dyaOrig="340" w14:anchorId="5F5E523B">
            <v:shape id="_x0000_i1065" type="#_x0000_t75" style="width:64.5pt;height:18.15pt" o:ole="">
              <v:imagedata r:id="rId80" o:title=""/>
            </v:shape>
            <o:OLEObject Type="Embed" ProgID="Equation.DSMT4" ShapeID="_x0000_i1065" DrawAspect="Content" ObjectID="_1587585530" r:id="rId81"/>
          </w:object>
        </w:r>
        <w:r w:rsidDel="00A57F57">
          <w:delText xml:space="preserve"> is obtained from the higher-layer parameter </w:delText>
        </w:r>
        <w:r w:rsidRPr="00E941B7" w:rsidDel="00A57F57">
          <w:rPr>
            <w:i/>
          </w:rPr>
          <w:delText>k0</w:delText>
        </w:r>
        <w:r w:rsidDel="00A57F57">
          <w:delText xml:space="preserve"> and is such that </w:delText>
        </w:r>
        <w:r w:rsidRPr="00121CF6" w:rsidDel="00A57F57">
          <w:delText>the lowest numbered subcarrier in a</w:delText>
        </w:r>
        <w:r w:rsidDel="00A57F57">
          <w:delText xml:space="preserve"> common</w:delText>
        </w:r>
        <w:r w:rsidRPr="00121CF6" w:rsidDel="00A57F57">
          <w:delText xml:space="preserve"> resource block for </w:delText>
        </w:r>
        <w:r w:rsidDel="00A57F57">
          <w:delText xml:space="preserve">subcarrier spacing configuration </w:delText>
        </w:r>
        <w:r w:rsidRPr="004E01C8" w:rsidDel="00A57F57">
          <w:rPr>
            <w:position w:val="-10"/>
          </w:rPr>
          <w:object w:dxaOrig="220" w:dyaOrig="240" w14:anchorId="40859BB8">
            <v:shape id="_x0000_i1066" type="#_x0000_t75" style="width:11.25pt;height:11.9pt" o:ole="">
              <v:imagedata r:id="rId82" o:title=""/>
            </v:shape>
            <o:OLEObject Type="Embed" ProgID="Equation.3" ShapeID="_x0000_i1066" DrawAspect="Content" ObjectID="_1587585531" r:id="rId83"/>
          </w:object>
        </w:r>
        <w:r w:rsidRPr="00121CF6" w:rsidDel="00A57F57">
          <w:delText xml:space="preserve"> coincides with the lowest numbered subcarrier in a </w:delText>
        </w:r>
        <w:r w:rsidDel="00A57F57">
          <w:delText xml:space="preserve">common </w:delText>
        </w:r>
        <w:r w:rsidRPr="00121CF6" w:rsidDel="00A57F57">
          <w:delText xml:space="preserve">resource block for any </w:delText>
        </w:r>
        <w:r w:rsidDel="00A57F57">
          <w:delText xml:space="preserve">subcarrier spacing configuration </w:delText>
        </w:r>
        <w:r w:rsidRPr="00121CF6" w:rsidDel="00A57F57">
          <w:delText xml:space="preserve">less than </w:delText>
        </w:r>
        <w:r w:rsidRPr="004E01C8" w:rsidDel="00A57F57">
          <w:rPr>
            <w:position w:val="-10"/>
          </w:rPr>
          <w:object w:dxaOrig="220" w:dyaOrig="240" w14:anchorId="60B3A61A">
            <v:shape id="_x0000_i1067" type="#_x0000_t75" style="width:11.25pt;height:11.9pt" o:ole="">
              <v:imagedata r:id="rId45" o:title=""/>
            </v:shape>
            <o:OLEObject Type="Embed" ProgID="Equation.3" ShapeID="_x0000_i1067" DrawAspect="Content" ObjectID="_1587585532" r:id="rId84"/>
          </w:object>
        </w:r>
        <w:r w:rsidDel="00A57F57">
          <w:delText>.</w:delText>
        </w:r>
      </w:del>
    </w:p>
    <w:p w14:paraId="32241652" w14:textId="77777777" w:rsidR="00966EF7" w:rsidRPr="00A57F57" w:rsidRDefault="00966EF7" w:rsidP="00966EF7">
      <w:pPr>
        <w:pStyle w:val="3"/>
        <w:keepLines/>
        <w:numPr>
          <w:ilvl w:val="0"/>
          <w:numId w:val="0"/>
        </w:numPr>
        <w:autoSpaceDE/>
        <w:autoSpaceDN/>
        <w:adjustRightInd/>
        <w:snapToGrid/>
        <w:spacing w:after="180"/>
        <w:ind w:left="720" w:hanging="720"/>
        <w:jc w:val="left"/>
        <w:rPr>
          <w:rFonts w:ascii="Arial" w:eastAsiaTheme="minorEastAsia" w:hAnsi="Arial"/>
          <w:b w:val="0"/>
          <w:sz w:val="28"/>
          <w:szCs w:val="20"/>
          <w:lang w:val="en-GB"/>
        </w:rPr>
      </w:pPr>
      <w:r w:rsidRPr="00A57F57">
        <w:rPr>
          <w:rFonts w:ascii="Arial" w:eastAsiaTheme="minorEastAsia" w:hAnsi="Arial"/>
          <w:b w:val="0"/>
          <w:sz w:val="28"/>
          <w:szCs w:val="20"/>
          <w:lang w:val="en-GB"/>
        </w:rPr>
        <w:t>5.3.2</w:t>
      </w:r>
      <w:r w:rsidRPr="00A57F57">
        <w:rPr>
          <w:rFonts w:ascii="Arial" w:eastAsiaTheme="minorEastAsia" w:hAnsi="Arial"/>
          <w:b w:val="0"/>
          <w:sz w:val="28"/>
          <w:szCs w:val="20"/>
          <w:lang w:val="en-GB"/>
        </w:rPr>
        <w:tab/>
        <w:t>OFDM baseband signal generation for PRACH</w:t>
      </w:r>
    </w:p>
    <w:p w14:paraId="2D791125" w14:textId="77777777" w:rsidR="00966EF7" w:rsidRDefault="00966EF7" w:rsidP="00966EF7">
      <w:r w:rsidRPr="00C12953">
        <w:t xml:space="preserve">The time-continuous signal </w:t>
      </w:r>
      <w:r w:rsidRPr="0025210E">
        <w:rPr>
          <w:position w:val="-12"/>
        </w:rPr>
        <w:object w:dxaOrig="720" w:dyaOrig="360" w14:anchorId="66F81F7D">
          <v:shape id="_x0000_i1068" type="#_x0000_t75" style="width:39.45pt;height:20.65pt" o:ole="">
            <v:imagedata r:id="rId85" o:title=""/>
          </v:shape>
          <o:OLEObject Type="Embed" ProgID="Equation.3" ShapeID="_x0000_i1068" DrawAspect="Content" ObjectID="_1587585533" r:id="rId86"/>
        </w:object>
      </w:r>
      <w:r w:rsidRPr="00C12953">
        <w:t xml:space="preserve"> on </w:t>
      </w:r>
      <w:r>
        <w:t xml:space="preserve">antenna port </w:t>
      </w:r>
      <w:r w:rsidRPr="004C0A64">
        <w:rPr>
          <w:position w:val="-10"/>
        </w:rPr>
        <w:object w:dxaOrig="200" w:dyaOrig="240" w14:anchorId="57DCFBC4">
          <v:shape id="_x0000_i1069" type="#_x0000_t75" style="width:10.65pt;height:11.9pt" o:ole="">
            <v:imagedata r:id="rId49" o:title=""/>
          </v:shape>
          <o:OLEObject Type="Embed" ProgID="Equation.3" ShapeID="_x0000_i1069" DrawAspect="Content" ObjectID="_1587585534" r:id="rId87"/>
        </w:object>
      </w:r>
      <w:r w:rsidRPr="00C12953">
        <w:t xml:space="preserve"> </w:t>
      </w:r>
      <w:r>
        <w:t>for PRACH is</w:t>
      </w:r>
      <w:r w:rsidRPr="00C12953">
        <w:t xml:space="preserve"> defined by</w:t>
      </w:r>
    </w:p>
    <w:p w14:paraId="18938B9D" w14:textId="77777777" w:rsidR="00966EF7" w:rsidRPr="00FB6B8B" w:rsidDel="00FB6B8B" w:rsidRDefault="00966EF7" w:rsidP="00966EF7">
      <w:pPr>
        <w:jc w:val="center"/>
        <w:rPr>
          <w:del w:id="160" w:author="Huawei" w:date="2018-05-10T15:05:00Z"/>
          <w:lang w:val="en-GB"/>
        </w:rPr>
      </w:pPr>
      <w:r>
        <w:rPr>
          <w:noProof/>
          <w:lang w:eastAsia="zh-CN"/>
        </w:rPr>
        <w:drawing>
          <wp:inline distT="0" distB="0" distL="0" distR="0" wp14:anchorId="3D8E6823" wp14:editId="1B3DD731">
            <wp:extent cx="3362325" cy="6667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3362325" cy="666750"/>
                    </a:xfrm>
                    <a:prstGeom prst="rect">
                      <a:avLst/>
                    </a:prstGeom>
                  </pic:spPr>
                </pic:pic>
              </a:graphicData>
            </a:graphic>
          </wp:inline>
        </w:drawing>
      </w:r>
    </w:p>
    <w:p w14:paraId="6F5FD156" w14:textId="77777777" w:rsidR="00966EF7" w:rsidRDefault="00966EF7" w:rsidP="00966EF7">
      <w:pPr>
        <w:jc w:val="center"/>
        <w:rPr>
          <w:ins w:id="161" w:author="Huawei" w:date="2018-05-10T15:05:00Z"/>
          <w:lang w:val="en-GB"/>
        </w:rPr>
      </w:pPr>
      <w:del w:id="162" w:author="Huawei" w:date="2018-05-10T15:04:00Z">
        <w:r w:rsidDel="00FB6B8B">
          <w:rPr>
            <w:noProof/>
            <w:lang w:eastAsia="zh-CN"/>
          </w:rPr>
          <w:drawing>
            <wp:inline distT="0" distB="0" distL="0" distR="0" wp14:anchorId="2E75296D" wp14:editId="5FC2FE08">
              <wp:extent cx="336232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3362325" cy="228600"/>
                      </a:xfrm>
                      <a:prstGeom prst="rect">
                        <a:avLst/>
                      </a:prstGeom>
                    </pic:spPr>
                  </pic:pic>
                </a:graphicData>
              </a:graphic>
            </wp:inline>
          </w:drawing>
        </w:r>
      </w:del>
    </w:p>
    <w:p w14:paraId="49EEBF23" w14:textId="77777777" w:rsidR="00966EF7" w:rsidRPr="00FB6B8B" w:rsidRDefault="005F6E45" w:rsidP="00966EF7">
      <w:pPr>
        <w:ind w:firstLineChars="150" w:firstLine="330"/>
        <w:rPr>
          <w:lang w:val="en-GB"/>
        </w:rPr>
      </w:pPr>
      <m:oMathPara>
        <m:oMath>
          <m:sSub>
            <m:sSubPr>
              <m:ctrlPr>
                <w:ins w:id="163" w:author="Huawei" w:date="2018-05-10T15:05:00Z">
                  <w:rPr>
                    <w:rFonts w:ascii="Cambria Math" w:hAnsi="Cambria Math"/>
                    <w:bCs/>
                    <w:i/>
                    <w:iCs/>
                    <w:lang w:eastAsia="zh-CN"/>
                  </w:rPr>
                </w:ins>
              </m:ctrlPr>
            </m:sSubPr>
            <m:e>
              <m:r>
                <w:ins w:id="164" w:author="Huawei" w:date="2018-05-10T15:05:00Z">
                  <w:rPr>
                    <w:rFonts w:ascii="Cambria Math" w:hAnsi="Cambria Math" w:hint="eastAsia"/>
                    <w:lang w:eastAsia="zh-CN"/>
                  </w:rPr>
                  <m:t>k</m:t>
                </w:ins>
              </m:r>
            </m:e>
            <m:sub>
              <m:r>
                <w:ins w:id="165" w:author="Huawei" w:date="2018-05-10T15:05:00Z">
                  <w:rPr>
                    <w:rFonts w:ascii="Cambria Math" w:hAnsi="Cambria Math" w:hint="eastAsia"/>
                    <w:lang w:eastAsia="zh-CN"/>
                  </w:rPr>
                  <m:t>1</m:t>
                </w:ins>
              </m:r>
            </m:sub>
          </m:sSub>
          <m:r>
            <w:ins w:id="166" w:author="Huawei" w:date="2018-05-10T15:05:00Z">
              <w:rPr>
                <w:rFonts w:ascii="Cambria Math" w:hAnsi="Cambria Math" w:hint="eastAsia"/>
                <w:lang w:eastAsia="zh-CN"/>
              </w:rPr>
              <m:t>=</m:t>
            </w:ins>
          </m:r>
          <m:sSubSup>
            <m:sSubSupPr>
              <m:ctrlPr>
                <w:ins w:id="167" w:author="Huawei" w:date="2018-05-10T15:05:00Z">
                  <w:rPr>
                    <w:rFonts w:ascii="Cambria Math" w:hAnsi="Cambria Math"/>
                    <w:bCs/>
                    <w:i/>
                    <w:iCs/>
                    <w:lang w:eastAsia="zh-CN"/>
                  </w:rPr>
                </w:ins>
              </m:ctrlPr>
            </m:sSubSupPr>
            <m:e>
              <m:r>
                <w:ins w:id="168" w:author="Huawei" w:date="2018-05-10T15:05:00Z">
                  <w:rPr>
                    <w:rFonts w:ascii="Cambria Math" w:hAnsi="Cambria Math" w:hint="eastAsia"/>
                    <w:lang w:eastAsia="zh-CN"/>
                  </w:rPr>
                  <m:t>N</m:t>
                </w:ins>
              </m:r>
            </m:e>
            <m:sub>
              <m:r>
                <w:ins w:id="169" w:author="Huawei" w:date="2018-05-10T15:05:00Z">
                  <m:rPr>
                    <m:sty m:val="p"/>
                  </m:rPr>
                  <w:rPr>
                    <w:rFonts w:ascii="Cambria Math" w:hAnsi="Cambria Math" w:hint="eastAsia"/>
                    <w:lang w:eastAsia="zh-CN"/>
                  </w:rPr>
                  <m:t>BWP</m:t>
                </w:ins>
              </m:r>
              <m:r>
                <w:ins w:id="170" w:author="Huawei" w:date="2018-05-10T15:05:00Z">
                  <w:rPr>
                    <w:rFonts w:ascii="Cambria Math" w:hAnsi="Cambria Math" w:hint="eastAsia"/>
                    <w:lang w:eastAsia="zh-CN"/>
                  </w:rPr>
                  <m:t>,i</m:t>
                </w:ins>
              </m:r>
            </m:sub>
            <m:sup>
              <m:r>
                <w:ins w:id="171" w:author="Huawei" w:date="2018-05-10T15:05:00Z">
                  <m:rPr>
                    <m:sty m:val="p"/>
                  </m:rPr>
                  <w:rPr>
                    <w:rFonts w:ascii="Cambria Math" w:hAnsi="Cambria Math"/>
                    <w:lang w:eastAsia="zh-CN"/>
                  </w:rPr>
                  <m:t>start</m:t>
                </w:ins>
              </m:r>
            </m:sup>
          </m:sSubSup>
          <m:sSubSup>
            <m:sSubSupPr>
              <m:ctrlPr>
                <w:ins w:id="172" w:author="Huawei" w:date="2018-05-10T15:05:00Z">
                  <w:rPr>
                    <w:rFonts w:ascii="Cambria Math" w:hAnsi="Cambria Math"/>
                    <w:bCs/>
                    <w:i/>
                    <w:iCs/>
                    <w:lang w:eastAsia="zh-CN"/>
                  </w:rPr>
                </w:ins>
              </m:ctrlPr>
            </m:sSubSupPr>
            <m:e>
              <m:r>
                <w:ins w:id="173" w:author="Huawei" w:date="2018-05-10T15:05:00Z">
                  <w:rPr>
                    <w:rFonts w:ascii="Cambria Math" w:hAnsi="Cambria Math" w:hint="eastAsia"/>
                    <w:lang w:eastAsia="zh-CN"/>
                  </w:rPr>
                  <m:t>N</m:t>
                </w:ins>
              </m:r>
            </m:e>
            <m:sub>
              <m:r>
                <w:ins w:id="174" w:author="Huawei" w:date="2018-05-10T15:05:00Z">
                  <m:rPr>
                    <m:sty m:val="p"/>
                  </m:rPr>
                  <w:rPr>
                    <w:rFonts w:ascii="Cambria Math" w:hAnsi="Cambria Math" w:hint="eastAsia"/>
                    <w:lang w:eastAsia="zh-CN"/>
                  </w:rPr>
                  <m:t>sc</m:t>
                </w:ins>
              </m:r>
            </m:sub>
            <m:sup>
              <m:r>
                <w:ins w:id="175" w:author="Huawei" w:date="2018-05-10T15:05:00Z">
                  <m:rPr>
                    <m:sty m:val="p"/>
                  </m:rPr>
                  <w:rPr>
                    <w:rFonts w:ascii="Cambria Math" w:hAnsi="Cambria Math" w:hint="eastAsia"/>
                    <w:lang w:eastAsia="zh-CN"/>
                  </w:rPr>
                  <m:t>RB</m:t>
                </w:ins>
              </m:r>
            </m:sup>
          </m:sSubSup>
          <m:r>
            <w:ins w:id="176" w:author="Huawei" w:date="2018-05-10T15:05:00Z">
              <w:rPr>
                <w:rFonts w:ascii="Cambria Math" w:hAnsi="Cambria Math" w:hint="eastAsia"/>
                <w:lang w:eastAsia="zh-CN"/>
              </w:rPr>
              <m:t>+</m:t>
            </w:ins>
          </m:r>
          <m:sSubSup>
            <m:sSubSupPr>
              <m:ctrlPr>
                <w:ins w:id="177" w:author="Huawei" w:date="2018-05-10T15:05:00Z">
                  <w:rPr>
                    <w:rFonts w:ascii="Cambria Math" w:hAnsi="Cambria Math"/>
                    <w:bCs/>
                    <w:i/>
                    <w:iCs/>
                    <w:lang w:eastAsia="zh-CN"/>
                  </w:rPr>
                </w:ins>
              </m:ctrlPr>
            </m:sSubSupPr>
            <m:e>
              <m:r>
                <w:ins w:id="178" w:author="Huawei" w:date="2018-05-10T15:05:00Z">
                  <w:rPr>
                    <w:rFonts w:ascii="Cambria Math" w:hAnsi="Cambria Math" w:hint="eastAsia"/>
                    <w:lang w:eastAsia="zh-CN"/>
                  </w:rPr>
                  <m:t>n</m:t>
                </w:ins>
              </m:r>
            </m:e>
            <m:sub>
              <m:r>
                <w:ins w:id="179" w:author="Huawei" w:date="2018-05-10T15:05:00Z">
                  <m:rPr>
                    <m:sty m:val="p"/>
                  </m:rPr>
                  <w:rPr>
                    <w:rFonts w:ascii="Cambria Math" w:hAnsi="Cambria Math" w:hint="eastAsia"/>
                    <w:lang w:eastAsia="zh-CN"/>
                  </w:rPr>
                  <m:t>RA</m:t>
                </w:ins>
              </m:r>
            </m:sub>
            <m:sup>
              <m:r>
                <w:ins w:id="180" w:author="Huawei" w:date="2018-05-10T15:05:00Z">
                  <m:rPr>
                    <m:sty m:val="p"/>
                  </m:rPr>
                  <w:rPr>
                    <w:rFonts w:ascii="Cambria Math" w:hAnsi="Cambria Math"/>
                    <w:lang w:eastAsia="zh-CN"/>
                  </w:rPr>
                  <m:t>start</m:t>
                </w:ins>
              </m:r>
            </m:sup>
          </m:sSubSup>
          <m:sSubSup>
            <m:sSubSupPr>
              <m:ctrlPr>
                <w:ins w:id="181" w:author="Huawei" w:date="2018-05-10T15:05:00Z">
                  <w:rPr>
                    <w:rFonts w:ascii="Cambria Math" w:hAnsi="Cambria Math"/>
                    <w:bCs/>
                    <w:i/>
                    <w:iCs/>
                    <w:lang w:eastAsia="zh-CN"/>
                  </w:rPr>
                </w:ins>
              </m:ctrlPr>
            </m:sSubSupPr>
            <m:e>
              <m:r>
                <w:ins w:id="182" w:author="Huawei" w:date="2018-05-10T15:05:00Z">
                  <w:rPr>
                    <w:rFonts w:ascii="Cambria Math" w:hAnsi="Cambria Math" w:hint="eastAsia"/>
                    <w:lang w:eastAsia="zh-CN"/>
                  </w:rPr>
                  <m:t>N</m:t>
                </w:ins>
              </m:r>
            </m:e>
            <m:sub>
              <m:r>
                <w:ins w:id="183" w:author="Huawei" w:date="2018-05-10T15:05:00Z">
                  <m:rPr>
                    <m:sty m:val="p"/>
                  </m:rPr>
                  <w:rPr>
                    <w:rFonts w:ascii="Cambria Math" w:hAnsi="Cambria Math" w:hint="eastAsia"/>
                    <w:lang w:eastAsia="zh-CN"/>
                  </w:rPr>
                  <m:t>sc</m:t>
                </w:ins>
              </m:r>
            </m:sub>
            <m:sup>
              <m:r>
                <w:ins w:id="184" w:author="Huawei" w:date="2018-05-10T15:05:00Z">
                  <m:rPr>
                    <m:sty m:val="p"/>
                  </m:rPr>
                  <w:rPr>
                    <w:rFonts w:ascii="Cambria Math" w:hAnsi="Cambria Math" w:hint="eastAsia"/>
                    <w:lang w:eastAsia="zh-CN"/>
                  </w:rPr>
                  <m:t>RB</m:t>
                </w:ins>
              </m:r>
            </m:sup>
          </m:sSubSup>
          <m:r>
            <w:ins w:id="185" w:author="Huawei" w:date="2018-05-10T15:05:00Z">
              <w:rPr>
                <w:rFonts w:ascii="Cambria Math" w:hAnsi="Cambria Math" w:hint="eastAsia"/>
                <w:lang w:eastAsia="zh-CN"/>
              </w:rPr>
              <m:t>+</m:t>
            </w:ins>
          </m:r>
          <m:sSubSup>
            <m:sSubSupPr>
              <m:ctrlPr>
                <w:ins w:id="186" w:author="Huawei" w:date="2018-05-10T15:05:00Z">
                  <w:rPr>
                    <w:rFonts w:ascii="Cambria Math" w:hAnsi="Cambria Math"/>
                    <w:bCs/>
                    <w:i/>
                    <w:iCs/>
                    <w:lang w:eastAsia="zh-CN"/>
                  </w:rPr>
                </w:ins>
              </m:ctrlPr>
            </m:sSubSupPr>
            <m:e>
              <m:r>
                <w:ins w:id="187" w:author="Huawei" w:date="2018-05-10T15:05:00Z">
                  <w:rPr>
                    <w:rFonts w:ascii="Cambria Math" w:hAnsi="Cambria Math" w:hint="eastAsia"/>
                    <w:lang w:eastAsia="zh-CN"/>
                  </w:rPr>
                  <m:t>n</m:t>
                </w:ins>
              </m:r>
            </m:e>
            <m:sub>
              <m:r>
                <w:ins w:id="188" w:author="Huawei" w:date="2018-05-10T15:05:00Z">
                  <m:rPr>
                    <m:sty m:val="p"/>
                  </m:rPr>
                  <w:rPr>
                    <w:rFonts w:ascii="Cambria Math" w:hAnsi="Cambria Math" w:hint="eastAsia"/>
                    <w:lang w:eastAsia="zh-CN"/>
                  </w:rPr>
                  <m:t>RA</m:t>
                </w:ins>
              </m:r>
            </m:sub>
            <m:sup>
              <m:r>
                <w:ins w:id="189" w:author="Huawei" w:date="2018-05-10T15:05:00Z">
                  <w:rPr>
                    <w:rFonts w:ascii="Cambria Math" w:hAnsi="Cambria Math" w:hint="eastAsia"/>
                    <w:lang w:eastAsia="zh-CN"/>
                  </w:rPr>
                  <m:t> </m:t>
                </w:ins>
              </m:r>
            </m:sup>
          </m:sSubSup>
          <m:sSubSup>
            <m:sSubSupPr>
              <m:ctrlPr>
                <w:ins w:id="190" w:author="Huawei" w:date="2018-05-10T15:05:00Z">
                  <w:rPr>
                    <w:rFonts w:ascii="Cambria Math" w:hAnsi="Cambria Math"/>
                    <w:bCs/>
                    <w:i/>
                    <w:iCs/>
                    <w:lang w:eastAsia="zh-CN"/>
                  </w:rPr>
                </w:ins>
              </m:ctrlPr>
            </m:sSubSupPr>
            <m:e>
              <m:r>
                <w:ins w:id="191" w:author="Huawei" w:date="2018-05-10T15:05:00Z">
                  <w:rPr>
                    <w:rFonts w:ascii="Cambria Math" w:hAnsi="Cambria Math" w:hint="eastAsia"/>
                    <w:lang w:eastAsia="zh-CN"/>
                  </w:rPr>
                  <m:t>N</m:t>
                </w:ins>
              </m:r>
            </m:e>
            <m:sub>
              <m:r>
                <w:ins w:id="192" w:author="Huawei" w:date="2018-05-10T15:05:00Z">
                  <m:rPr>
                    <m:sty m:val="p"/>
                  </m:rPr>
                  <w:rPr>
                    <w:rFonts w:ascii="Cambria Math" w:hAnsi="Cambria Math" w:hint="eastAsia"/>
                    <w:lang w:eastAsia="zh-CN"/>
                  </w:rPr>
                  <m:t>RB</m:t>
                </w:ins>
              </m:r>
            </m:sub>
            <m:sup>
              <m:r>
                <w:ins w:id="193" w:author="Huawei" w:date="2018-05-10T15:05:00Z">
                  <m:rPr>
                    <m:sty m:val="p"/>
                  </m:rPr>
                  <w:rPr>
                    <w:rFonts w:ascii="Cambria Math" w:hAnsi="Cambria Math" w:hint="eastAsia"/>
                    <w:lang w:eastAsia="zh-CN"/>
                  </w:rPr>
                  <m:t>RA</m:t>
                </w:ins>
              </m:r>
            </m:sup>
          </m:sSubSup>
          <m:sSubSup>
            <m:sSubSupPr>
              <m:ctrlPr>
                <w:ins w:id="194" w:author="Huawei" w:date="2018-05-10T15:05:00Z">
                  <w:rPr>
                    <w:rFonts w:ascii="Cambria Math" w:hAnsi="Cambria Math"/>
                    <w:bCs/>
                    <w:i/>
                    <w:iCs/>
                    <w:lang w:eastAsia="zh-CN"/>
                  </w:rPr>
                </w:ins>
              </m:ctrlPr>
            </m:sSubSupPr>
            <m:e>
              <m:r>
                <w:ins w:id="195" w:author="Huawei" w:date="2018-05-10T15:05:00Z">
                  <w:rPr>
                    <w:rFonts w:ascii="Cambria Math" w:hAnsi="Cambria Math" w:hint="eastAsia"/>
                    <w:lang w:eastAsia="zh-CN"/>
                  </w:rPr>
                  <m:t>N</m:t>
                </w:ins>
              </m:r>
            </m:e>
            <m:sub>
              <m:r>
                <w:ins w:id="196" w:author="Huawei" w:date="2018-05-10T15:05:00Z">
                  <m:rPr>
                    <m:sty m:val="p"/>
                  </m:rPr>
                  <w:rPr>
                    <w:rFonts w:ascii="Cambria Math" w:hAnsi="Cambria Math" w:hint="eastAsia"/>
                    <w:lang w:eastAsia="zh-CN"/>
                  </w:rPr>
                  <m:t>sc</m:t>
                </w:ins>
              </m:r>
            </m:sub>
            <m:sup>
              <m:r>
                <w:ins w:id="197" w:author="Huawei" w:date="2018-05-10T15:05:00Z">
                  <m:rPr>
                    <m:sty m:val="p"/>
                  </m:rPr>
                  <w:rPr>
                    <w:rFonts w:ascii="Cambria Math" w:hAnsi="Cambria Math" w:hint="eastAsia"/>
                    <w:lang w:eastAsia="zh-CN"/>
                  </w:rPr>
                  <m:t>RB</m:t>
                </w:ins>
              </m:r>
            </m:sup>
          </m:sSubSup>
          <m:r>
            <w:ins w:id="198" w:author="Huawei" w:date="2018-05-10T15:05:00Z">
              <w:rPr>
                <w:rFonts w:ascii="Cambria Math" w:hAnsi="Cambria Math" w:hint="eastAsia"/>
                <w:lang w:eastAsia="zh-CN"/>
              </w:rPr>
              <m:t>+</m:t>
            </w:ins>
          </m:r>
          <m:sSubSup>
            <m:sSubSupPr>
              <m:ctrlPr>
                <w:ins w:id="199" w:author="Huawei" w:date="2018-05-10T15:05:00Z">
                  <w:rPr>
                    <w:rFonts w:ascii="Cambria Math" w:hAnsi="Cambria Math"/>
                    <w:bCs/>
                    <w:i/>
                    <w:iCs/>
                    <w:lang w:eastAsia="zh-CN"/>
                  </w:rPr>
                </w:ins>
              </m:ctrlPr>
            </m:sSubSupPr>
            <m:e>
              <m:r>
                <w:ins w:id="200" w:author="Huawei" w:date="2018-05-10T15:05:00Z">
                  <w:rPr>
                    <w:rFonts w:ascii="Cambria Math" w:hAnsi="Cambria Math" w:hint="eastAsia"/>
                    <w:lang w:eastAsia="zh-CN"/>
                  </w:rPr>
                  <m:t>N</m:t>
                </w:ins>
              </m:r>
            </m:e>
            <m:sub>
              <m:r>
                <w:ins w:id="201" w:author="Huawei" w:date="2018-05-10T15:05:00Z">
                  <m:rPr>
                    <m:sty m:val="p"/>
                  </m:rPr>
                  <w:rPr>
                    <w:rFonts w:ascii="Cambria Math" w:hAnsi="Cambria Math" w:hint="eastAsia"/>
                    <w:lang w:eastAsia="zh-CN"/>
                  </w:rPr>
                  <m:t>grid</m:t>
                </w:ins>
              </m:r>
            </m:sub>
            <m:sup>
              <m:r>
                <w:ins w:id="202" w:author="Huawei" w:date="2018-05-10T15:05:00Z">
                  <m:rPr>
                    <m:sty m:val="p"/>
                  </m:rPr>
                  <w:rPr>
                    <w:rFonts w:ascii="Cambria Math" w:hAnsi="Cambria Math"/>
                    <w:lang w:eastAsia="zh-CN"/>
                  </w:rPr>
                  <m:t>start</m:t>
                </w:ins>
              </m:r>
              <m:r>
                <w:ins w:id="203" w:author="Huawei" w:date="2018-05-10T15:05:00Z">
                  <m:rPr>
                    <m:sty m:val="p"/>
                  </m:rPr>
                  <w:rPr>
                    <w:rFonts w:ascii="Cambria Math" w:hAnsi="Cambria Math" w:hint="eastAsia"/>
                    <w:lang w:eastAsia="zh-CN"/>
                  </w:rPr>
                  <m:t>,</m:t>
                </w:ins>
              </m:r>
              <m:r>
                <w:ins w:id="204" w:author="Huawei" w:date="2018-05-10T15:05:00Z">
                  <w:rPr>
                    <w:rFonts w:ascii="Cambria Math" w:hAnsi="Cambria Math"/>
                    <w:lang w:eastAsia="zh-CN"/>
                  </w:rPr>
                  <m:t>μ</m:t>
                </w:ins>
              </m:r>
            </m:sup>
          </m:sSubSup>
          <m:sSubSup>
            <m:sSubSupPr>
              <m:ctrlPr>
                <w:ins w:id="205" w:author="Huawei" w:date="2018-05-10T15:05:00Z">
                  <w:rPr>
                    <w:rFonts w:ascii="Cambria Math" w:hAnsi="Cambria Math"/>
                    <w:bCs/>
                    <w:i/>
                    <w:iCs/>
                    <w:lang w:eastAsia="zh-CN"/>
                  </w:rPr>
                </w:ins>
              </m:ctrlPr>
            </m:sSubSupPr>
            <m:e>
              <m:r>
                <w:ins w:id="206" w:author="Huawei" w:date="2018-05-10T15:05:00Z">
                  <w:rPr>
                    <w:rFonts w:ascii="Cambria Math" w:hAnsi="Cambria Math" w:hint="eastAsia"/>
                    <w:lang w:eastAsia="zh-CN"/>
                  </w:rPr>
                  <m:t>N</m:t>
                </w:ins>
              </m:r>
            </m:e>
            <m:sub>
              <m:r>
                <w:ins w:id="207" w:author="Huawei" w:date="2018-05-10T15:05:00Z">
                  <m:rPr>
                    <m:sty m:val="p"/>
                  </m:rPr>
                  <w:rPr>
                    <w:rFonts w:ascii="Cambria Math" w:hAnsi="Cambria Math" w:hint="eastAsia"/>
                    <w:lang w:eastAsia="zh-CN"/>
                  </w:rPr>
                  <m:t>sc</m:t>
                </w:ins>
              </m:r>
            </m:sub>
            <m:sup>
              <m:r>
                <w:ins w:id="208" w:author="Huawei" w:date="2018-05-10T15:05:00Z">
                  <m:rPr>
                    <m:sty m:val="p"/>
                  </m:rPr>
                  <w:rPr>
                    <w:rFonts w:ascii="Cambria Math" w:hAnsi="Cambria Math" w:hint="eastAsia"/>
                    <w:lang w:eastAsia="zh-CN"/>
                  </w:rPr>
                  <m:t>RB</m:t>
                </w:ins>
              </m:r>
            </m:sup>
          </m:sSubSup>
        </m:oMath>
      </m:oMathPara>
    </w:p>
    <w:p w14:paraId="672774F5" w14:textId="77777777" w:rsidR="00966EF7" w:rsidRDefault="00966EF7" w:rsidP="00966EF7">
      <w:r>
        <w:t xml:space="preserve">where </w:t>
      </w:r>
      <w:r w:rsidRPr="003A4CC8">
        <w:rPr>
          <w:position w:val="-12"/>
        </w:rPr>
        <w:object w:dxaOrig="2520" w:dyaOrig="360" w14:anchorId="53B3639F">
          <v:shape id="_x0000_i1070" type="#_x0000_t75" style="width:126.45pt;height:18.15pt" o:ole="">
            <v:imagedata r:id="rId90" o:title=""/>
          </v:shape>
          <o:OLEObject Type="Embed" ProgID="Equation.3" ShapeID="_x0000_i1070" DrawAspect="Content" ObjectID="_1587585535" r:id="rId91"/>
        </w:object>
      </w:r>
      <w:r>
        <w:t xml:space="preserve"> </w:t>
      </w:r>
      <w:r w:rsidRPr="00C12953">
        <w:t>and</w:t>
      </w:r>
      <w:r>
        <w:t xml:space="preserve"> </w:t>
      </w:r>
    </w:p>
    <w:p w14:paraId="6FBED3A3" w14:textId="77777777" w:rsidR="00966EF7" w:rsidRDefault="00966EF7" w:rsidP="00966EF7">
      <w:pPr>
        <w:pStyle w:val="B1"/>
      </w:pPr>
      <w:r>
        <w:t>-</w:t>
      </w:r>
      <w:r>
        <w:tab/>
      </w:r>
      <w:r w:rsidRPr="00F94504">
        <w:rPr>
          <w:position w:val="-6"/>
        </w:rPr>
        <w:object w:dxaOrig="200" w:dyaOrig="300" w14:anchorId="2401A74D">
          <v:shape id="_x0000_i1071" type="#_x0000_t75" style="width:10.65pt;height:15.05pt" o:ole="">
            <v:imagedata r:id="rId92" o:title=""/>
          </v:shape>
          <o:OLEObject Type="Embed" ProgID="Equation.3" ShapeID="_x0000_i1071" DrawAspect="Content" ObjectID="_1587585536" r:id="rId93"/>
        </w:object>
      </w:r>
      <w:r>
        <w:t xml:space="preserve"> is given by clause 6.3.3; </w:t>
      </w:r>
    </w:p>
    <w:p w14:paraId="06C9FEFE" w14:textId="77777777" w:rsidR="00966EF7" w:rsidRPr="00FB68E4" w:rsidRDefault="00966EF7" w:rsidP="00966EF7">
      <w:pPr>
        <w:pStyle w:val="B1"/>
      </w:pPr>
      <w:r>
        <w:t>-</w:t>
      </w:r>
      <w:r>
        <w:tab/>
      </w:r>
      <w:r w:rsidRPr="00FB68E4">
        <w:rPr>
          <w:position w:val="-10"/>
        </w:rPr>
        <w:object w:dxaOrig="300" w:dyaOrig="300" w14:anchorId="6E7BF4F5">
          <v:shape id="_x0000_i1072" type="#_x0000_t75" style="width:15.05pt;height:15.05pt" o:ole="">
            <v:imagedata r:id="rId59" o:title=""/>
          </v:shape>
          <o:OLEObject Type="Embed" ProgID="Equation.3" ShapeID="_x0000_i1072" DrawAspect="Content" ObjectID="_1587585537" r:id="rId94"/>
        </w:object>
      </w:r>
      <w:r w:rsidRPr="00FB68E4">
        <w:t xml:space="preserve"> is the subcarrier spacing of the initial active uplink bandwidth part during initial access. Otherwise, </w:t>
      </w:r>
      <w:r w:rsidRPr="00FB68E4">
        <w:rPr>
          <w:position w:val="-10"/>
        </w:rPr>
        <w:object w:dxaOrig="300" w:dyaOrig="300" w14:anchorId="24715FDB">
          <v:shape id="_x0000_i1073" type="#_x0000_t75" style="width:15.05pt;height:15.05pt" o:ole="">
            <v:imagedata r:id="rId59" o:title=""/>
          </v:shape>
          <o:OLEObject Type="Embed" ProgID="Equation.3" ShapeID="_x0000_i1073" DrawAspect="Content" ObjectID="_1587585538" r:id="rId95"/>
        </w:object>
      </w:r>
      <w:r w:rsidRPr="00FB68E4">
        <w:t xml:space="preserve"> is the subcarrier spacing of the active uplink bandwidth part; </w:t>
      </w:r>
    </w:p>
    <w:p w14:paraId="0E48039C" w14:textId="77777777" w:rsidR="00966EF7" w:rsidRPr="00FB68E4" w:rsidDel="00FB6B8B" w:rsidRDefault="00966EF7" w:rsidP="00966EF7">
      <w:pPr>
        <w:pStyle w:val="B1"/>
        <w:rPr>
          <w:del w:id="209" w:author="Huawei" w:date="2018-05-10T15:06:00Z"/>
        </w:rPr>
      </w:pPr>
      <w:del w:id="210" w:author="Huawei" w:date="2018-05-10T15:06:00Z">
        <w:r w:rsidDel="00FB6B8B">
          <w:delText>-</w:delText>
        </w:r>
        <w:r w:rsidDel="00FB6B8B">
          <w:tab/>
        </w:r>
        <w:r w:rsidRPr="00FB68E4" w:rsidDel="00FB6B8B">
          <w:rPr>
            <w:position w:val="-12"/>
          </w:rPr>
          <w:object w:dxaOrig="1300" w:dyaOrig="340" w14:anchorId="2C7709FC">
            <v:shape id="_x0000_i1081" type="#_x0000_t75" style="width:64.5pt;height:18.15pt" o:ole="">
              <v:imagedata r:id="rId80" o:title=""/>
            </v:shape>
            <o:OLEObject Type="Embed" ProgID="Equation.DSMT4" ShapeID="_x0000_i1081" DrawAspect="Content" ObjectID="_1587585539" r:id="rId96"/>
          </w:object>
        </w:r>
        <w:r w:rsidRPr="00FB68E4" w:rsidDel="00FB6B8B">
          <w:delText xml:space="preserve"> is obtained from the higher-layer parameter </w:delText>
        </w:r>
        <w:r w:rsidRPr="00FB68E4" w:rsidDel="00FB6B8B">
          <w:rPr>
            <w:i/>
          </w:rPr>
          <w:delText>k0</w:delText>
        </w:r>
        <w:r w:rsidRPr="00FB68E4" w:rsidDel="00FB6B8B">
          <w:delText xml:space="preserve"> and is such that the lowest numbered subcarrier in a common resource block for subcarrier spacing configuration </w:delText>
        </w:r>
        <w:r w:rsidRPr="00FB68E4" w:rsidDel="00FB6B8B">
          <w:rPr>
            <w:position w:val="-10"/>
          </w:rPr>
          <w:object w:dxaOrig="220" w:dyaOrig="240" w14:anchorId="6DC6CF94">
            <v:shape id="_x0000_i1082" type="#_x0000_t75" style="width:11.25pt;height:11.9pt" o:ole="">
              <v:imagedata r:id="rId61" o:title=""/>
            </v:shape>
            <o:OLEObject Type="Embed" ProgID="Equation.3" ShapeID="_x0000_i1082" DrawAspect="Content" ObjectID="_1587585540" r:id="rId97"/>
          </w:object>
        </w:r>
        <w:r w:rsidRPr="00FB68E4" w:rsidDel="00FB6B8B">
          <w:delText xml:space="preserve"> coincides with the lowest numbered subcarrier in a common resource block for any subcarrier spacing configuration less than </w:delText>
        </w:r>
        <w:r w:rsidRPr="00FB68E4" w:rsidDel="00FB6B8B">
          <w:rPr>
            <w:position w:val="-10"/>
          </w:rPr>
          <w:object w:dxaOrig="220" w:dyaOrig="240" w14:anchorId="7F164218">
            <v:shape id="_x0000_i1083" type="#_x0000_t75" style="width:11.25pt;height:11.9pt" o:ole="">
              <v:imagedata r:id="rId61" o:title=""/>
            </v:shape>
            <o:OLEObject Type="Embed" ProgID="Equation.3" ShapeID="_x0000_i1083" DrawAspect="Content" ObjectID="_1587585541" r:id="rId98"/>
          </w:object>
        </w:r>
        <w:r w:rsidRPr="00FB68E4" w:rsidDel="00FB6B8B">
          <w:delText xml:space="preserve">; </w:delText>
        </w:r>
      </w:del>
    </w:p>
    <w:p w14:paraId="3884032D" w14:textId="7BBF2706" w:rsidR="005C4E66" w:rsidRPr="00684CA8" w:rsidRDefault="00966EF7" w:rsidP="00966EF7">
      <w:pPr>
        <w:rPr>
          <w:lang w:eastAsia="zh-CN"/>
        </w:rPr>
      </w:pPr>
      <w:r>
        <w:t>-</w:t>
      </w:r>
      <w:r>
        <w:tab/>
      </w:r>
      <w:r>
        <w:rPr>
          <w:noProof/>
          <w:position w:val="-12"/>
          <w:lang w:eastAsia="zh-CN"/>
        </w:rPr>
        <w:drawing>
          <wp:inline distT="0" distB="0" distL="0" distR="0" wp14:anchorId="56986507" wp14:editId="2F689B81">
            <wp:extent cx="389890" cy="2305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lang w:eastAsia="zh-CN"/>
        </w:rPr>
        <w:drawing>
          <wp:inline distT="0" distB="0" distL="0" distR="0" wp14:anchorId="5B227529" wp14:editId="53F582CE">
            <wp:extent cx="389890" cy="2305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w:t>
      </w:r>
    </w:p>
    <w:p w14:paraId="54092BC8" w14:textId="77777777" w:rsidR="00966EF7" w:rsidRPr="00395E3F" w:rsidRDefault="00966EF7" w:rsidP="00966EF7">
      <w:pPr>
        <w:spacing w:after="0"/>
        <w:rPr>
          <w:color w:val="FF0000"/>
          <w:sz w:val="24"/>
          <w:lang w:eastAsia="zh-CN"/>
        </w:rPr>
      </w:pPr>
      <w:r w:rsidRPr="00395E3F">
        <w:rPr>
          <w:color w:val="FF0000"/>
          <w:sz w:val="24"/>
          <w:lang w:eastAsia="zh-CN"/>
        </w:rPr>
        <w:t>-------------------------------------------- Unchanged parts omitted -----------------------------------------</w:t>
      </w:r>
    </w:p>
    <w:p w14:paraId="10E749FF" w14:textId="77777777" w:rsidR="00966EF7" w:rsidRPr="00810F61" w:rsidRDefault="00966EF7" w:rsidP="00966EF7">
      <w:pPr>
        <w:pStyle w:val="2"/>
        <w:keepLines/>
        <w:numPr>
          <w:ilvl w:val="0"/>
          <w:numId w:val="0"/>
        </w:numPr>
        <w:autoSpaceDE/>
        <w:autoSpaceDN/>
        <w:adjustRightInd/>
        <w:snapToGrid/>
        <w:spacing w:before="180" w:after="180"/>
        <w:ind w:left="1134" w:hanging="1134"/>
        <w:jc w:val="left"/>
        <w:rPr>
          <w:rFonts w:ascii="Arial" w:eastAsiaTheme="minorEastAsia" w:hAnsi="Arial"/>
          <w:b w:val="0"/>
          <w:bCs w:val="0"/>
          <w:sz w:val="32"/>
          <w:szCs w:val="20"/>
          <w:lang w:val="en-GB"/>
        </w:rPr>
      </w:pPr>
      <w:r w:rsidRPr="00810F61">
        <w:rPr>
          <w:rFonts w:ascii="Arial" w:eastAsiaTheme="minorEastAsia" w:hAnsi="Arial"/>
          <w:b w:val="0"/>
          <w:bCs w:val="0"/>
          <w:sz w:val="32"/>
          <w:szCs w:val="20"/>
          <w:lang w:val="en-GB"/>
        </w:rPr>
        <w:t>5.4</w:t>
      </w:r>
      <w:r w:rsidRPr="00810F61">
        <w:rPr>
          <w:rFonts w:ascii="Arial" w:eastAsiaTheme="minorEastAsia" w:hAnsi="Arial"/>
          <w:b w:val="0"/>
          <w:bCs w:val="0"/>
          <w:sz w:val="32"/>
          <w:szCs w:val="20"/>
          <w:lang w:val="en-GB"/>
        </w:rPr>
        <w:tab/>
        <w:t>Modulation and upconversion</w:t>
      </w:r>
    </w:p>
    <w:p w14:paraId="140E764F" w14:textId="77777777" w:rsidR="00966EF7" w:rsidRDefault="00966EF7" w:rsidP="00966EF7">
      <w:r w:rsidRPr="00C12953">
        <w:t xml:space="preserve">Modulation and upconversion to the </w:t>
      </w:r>
      <w:del w:id="211" w:author="Huawei" w:date="2018-05-10T15:16:00Z">
        <w:r w:rsidRPr="00C12953" w:rsidDel="00810F61">
          <w:delText>carrier</w:delText>
        </w:r>
      </w:del>
      <w:ins w:id="212" w:author="Huawei" w:date="2018-05-10T15:53:00Z">
        <w:r>
          <w:t>p</w:t>
        </w:r>
      </w:ins>
      <w:ins w:id="213" w:author="Huawei" w:date="2018-05-10T15:16:00Z">
        <w:r>
          <w:t>oint A</w:t>
        </w:r>
      </w:ins>
      <w:r w:rsidRPr="00C12953">
        <w:t xml:space="preserve"> frequency </w:t>
      </w:r>
      <w:r w:rsidRPr="004E01C8">
        <w:rPr>
          <w:position w:val="-10"/>
        </w:rPr>
        <w:object w:dxaOrig="260" w:dyaOrig="300" w14:anchorId="7F4B4F40">
          <v:shape id="_x0000_i1074" type="#_x0000_t75" style="width:14.4pt;height:15.65pt" o:ole="">
            <v:imagedata r:id="rId100" o:title=""/>
          </v:shape>
          <o:OLEObject Type="Embed" ProgID="Equation.3" ShapeID="_x0000_i1074" DrawAspect="Content" ObjectID="_1587585542" r:id="rId101"/>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w14:anchorId="072C474F">
          <v:shape id="_x0000_i1075" type="#_x0000_t75" style="width:10.65pt;height:11.9pt" o:ole="">
            <v:imagedata r:id="rId49" o:title=""/>
          </v:shape>
          <o:OLEObject Type="Embed" ProgID="Equation.3" ShapeID="_x0000_i1075" DrawAspect="Content" ObjectID="_1587585543" r:id="rId102"/>
        </w:object>
      </w:r>
      <w:r>
        <w:t xml:space="preserve">, subcarrier spacing configuration </w:t>
      </w:r>
      <w:r w:rsidRPr="004E01C8">
        <w:rPr>
          <w:position w:val="-10"/>
        </w:rPr>
        <w:object w:dxaOrig="220" w:dyaOrig="240" w14:anchorId="48B85B52">
          <v:shape id="_x0000_i1076" type="#_x0000_t75" style="width:11.25pt;height:11.9pt" o:ole="">
            <v:imagedata r:id="rId45" o:title=""/>
          </v:shape>
          <o:OLEObject Type="Embed" ProgID="Equation.3" ShapeID="_x0000_i1076" DrawAspect="Content" ObjectID="_1587585544" r:id="rId103"/>
        </w:object>
      </w:r>
      <w:r>
        <w:t xml:space="preserve">, and OFDM symbol </w:t>
      </w:r>
      <w:r w:rsidRPr="00197118">
        <w:rPr>
          <w:position w:val="-6"/>
        </w:rPr>
        <w:object w:dxaOrig="139" w:dyaOrig="260" w14:anchorId="6394266A">
          <v:shape id="_x0000_i1077" type="#_x0000_t75" style="width:7.5pt;height:14.4pt" o:ole="">
            <v:imagedata r:id="rId104" o:title=""/>
          </v:shape>
          <o:OLEObject Type="Embed" ProgID="Equation.3" ShapeID="_x0000_i1077" DrawAspect="Content" ObjectID="_1587585545" r:id="rId105"/>
        </w:object>
      </w:r>
      <w:r>
        <w:t xml:space="preserve"> in a subframe assumed to start at </w:t>
      </w:r>
      <w:r w:rsidRPr="00197118">
        <w:rPr>
          <w:position w:val="-6"/>
        </w:rPr>
        <w:object w:dxaOrig="440" w:dyaOrig="240" w14:anchorId="4592913D">
          <v:shape id="_x0000_i1078" type="#_x0000_t75" style="width:23.15pt;height:11.9pt" o:ole="">
            <v:imagedata r:id="rId106" o:title=""/>
          </v:shape>
          <o:OLEObject Type="Embed" ProgID="Equation.3" ShapeID="_x0000_i1078" DrawAspect="Content" ObjectID="_1587585546" r:id="rId107"/>
        </w:object>
      </w:r>
      <w:r>
        <w:t xml:space="preserve"> is given by </w:t>
      </w:r>
    </w:p>
    <w:p w14:paraId="09DD70CC" w14:textId="77777777" w:rsidR="00966EF7" w:rsidRDefault="00966EF7" w:rsidP="00966EF7">
      <w:pPr>
        <w:pStyle w:val="EQ"/>
      </w:pPr>
      <w:r>
        <w:tab/>
      </w:r>
      <w:r w:rsidRPr="0016308B">
        <w:rPr>
          <w:position w:val="-22"/>
        </w:rPr>
        <w:object w:dxaOrig="2720" w:dyaOrig="540" w14:anchorId="22DABE1C">
          <v:shape id="_x0000_i1079" type="#_x0000_t75" style="width:140.85pt;height:28.15pt" o:ole="">
            <v:imagedata r:id="rId108" o:title=""/>
          </v:shape>
          <o:OLEObject Type="Embed" ProgID="Equation.3" ShapeID="_x0000_i1079" DrawAspect="Content" ObjectID="_1587585547" r:id="rId109"/>
        </w:object>
      </w:r>
    </w:p>
    <w:p w14:paraId="0F3CE926" w14:textId="77777777" w:rsidR="00966EF7" w:rsidRDefault="00966EF7" w:rsidP="00966EF7">
      <w:r>
        <w:t>for all channels and signals except PRACH and by</w:t>
      </w:r>
    </w:p>
    <w:p w14:paraId="2EC922A2" w14:textId="77777777" w:rsidR="00966EF7" w:rsidRDefault="00966EF7" w:rsidP="00966EF7">
      <w:pPr>
        <w:pStyle w:val="EQ"/>
      </w:pPr>
      <w:r>
        <w:tab/>
      </w:r>
      <w:r w:rsidRPr="004348A1">
        <w:rPr>
          <w:position w:val="-12"/>
        </w:rPr>
        <w:object w:dxaOrig="1640" w:dyaOrig="380" w14:anchorId="3CBBEFB2">
          <v:shape id="_x0000_i1080" type="#_x0000_t75" style="width:86.4pt;height:18.8pt" o:ole="">
            <v:imagedata r:id="rId110" o:title=""/>
          </v:shape>
          <o:OLEObject Type="Embed" ProgID="Equation.3" ShapeID="_x0000_i1080" DrawAspect="Content" ObjectID="_1587585548" r:id="rId111"/>
        </w:object>
      </w:r>
    </w:p>
    <w:p w14:paraId="754273CB" w14:textId="77777777" w:rsidR="00966EF7" w:rsidRDefault="00966EF7" w:rsidP="00966EF7">
      <w:r>
        <w:t>for PRACH.</w:t>
      </w:r>
    </w:p>
    <w:p w14:paraId="7038963B" w14:textId="430E8690" w:rsidR="00991D22" w:rsidRPr="00054657" w:rsidRDefault="00966EF7" w:rsidP="00C35884">
      <w:pPr>
        <w:spacing w:after="0"/>
        <w:rPr>
          <w:szCs w:val="20"/>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End of Text Proposal </w:t>
      </w:r>
      <w:r>
        <w:rPr>
          <w:color w:val="FF0000"/>
          <w:sz w:val="24"/>
          <w:lang w:eastAsia="zh-CN"/>
        </w:rPr>
        <w:t>for TS38.211</w:t>
      </w:r>
      <w:r w:rsidRPr="00395E3F">
        <w:rPr>
          <w:color w:val="FF0000"/>
          <w:sz w:val="24"/>
          <w:lang w:eastAsia="zh-CN"/>
        </w:rPr>
        <w:t>-----------------------------------</w:t>
      </w:r>
    </w:p>
    <w:sectPr w:rsidR="00991D22" w:rsidRPr="00054657"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76D7B" w14:textId="77777777" w:rsidR="005F6E45" w:rsidRDefault="005F6E45">
      <w:r>
        <w:separator/>
      </w:r>
    </w:p>
  </w:endnote>
  <w:endnote w:type="continuationSeparator" w:id="0">
    <w:p w14:paraId="1BF394ED" w14:textId="77777777" w:rsidR="005F6E45" w:rsidRDefault="005F6E45">
      <w:r>
        <w:continuationSeparator/>
      </w:r>
    </w:p>
  </w:endnote>
  <w:endnote w:type="continuationNotice" w:id="1">
    <w:p w14:paraId="58C3CC02" w14:textId="77777777" w:rsidR="005F6E45" w:rsidRDefault="005F6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05771" w14:textId="77777777" w:rsidR="005F6E45" w:rsidRDefault="005F6E45">
      <w:r>
        <w:separator/>
      </w:r>
    </w:p>
  </w:footnote>
  <w:footnote w:type="continuationSeparator" w:id="0">
    <w:p w14:paraId="7337C19C" w14:textId="77777777" w:rsidR="005F6E45" w:rsidRDefault="005F6E45">
      <w:r>
        <w:continuationSeparator/>
      </w:r>
    </w:p>
  </w:footnote>
  <w:footnote w:type="continuationNotice" w:id="1">
    <w:p w14:paraId="7C2B14A7" w14:textId="77777777" w:rsidR="005F6E45" w:rsidRDefault="005F6E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B77FE"/>
    <w:multiLevelType w:val="hybridMultilevel"/>
    <w:tmpl w:val="407C60D8"/>
    <w:lvl w:ilvl="0" w:tplc="9A78731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773C8D"/>
    <w:multiLevelType w:val="hybridMultilevel"/>
    <w:tmpl w:val="7FAE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767705"/>
    <w:multiLevelType w:val="hybridMultilevel"/>
    <w:tmpl w:val="B6CC453C"/>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D07540"/>
    <w:multiLevelType w:val="hybridMultilevel"/>
    <w:tmpl w:val="DB72402C"/>
    <w:lvl w:ilvl="0" w:tplc="956CDA18">
      <w:numFmt w:val="bullet"/>
      <w:lvlText w:val="-"/>
      <w:lvlJc w:val="left"/>
      <w:pPr>
        <w:ind w:left="420" w:hanging="420"/>
      </w:pPr>
      <w:rPr>
        <w:rFonts w:ascii="Times" w:eastAsia="宋体" w:hAnsi="Times" w:cs="Times" w:hint="default"/>
      </w:rPr>
    </w:lvl>
    <w:lvl w:ilvl="1" w:tplc="6A827C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5C7499"/>
    <w:multiLevelType w:val="hybridMultilevel"/>
    <w:tmpl w:val="C5700A1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F27F1"/>
    <w:multiLevelType w:val="hybridMultilevel"/>
    <w:tmpl w:val="26BEA584"/>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8725AEA">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27341"/>
    <w:multiLevelType w:val="hybridMultilevel"/>
    <w:tmpl w:val="B070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E37C43"/>
    <w:multiLevelType w:val="hybridMultilevel"/>
    <w:tmpl w:val="D26AB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7"/>
  </w:num>
  <w:num w:numId="5">
    <w:abstractNumId w:val="13"/>
  </w:num>
  <w:num w:numId="6">
    <w:abstractNumId w:val="2"/>
  </w:num>
  <w:num w:numId="7">
    <w:abstractNumId w:val="5"/>
  </w:num>
  <w:num w:numId="8">
    <w:abstractNumId w:val="14"/>
  </w:num>
  <w:num w:numId="9">
    <w:abstractNumId w:val="1"/>
  </w:num>
  <w:num w:numId="10">
    <w:abstractNumId w:val="16"/>
  </w:num>
  <w:num w:numId="11">
    <w:abstractNumId w:val="8"/>
  </w:num>
  <w:num w:numId="12">
    <w:abstractNumId w:val="18"/>
  </w:num>
  <w:num w:numId="13">
    <w:abstractNumId w:val="9"/>
  </w:num>
  <w:num w:numId="14">
    <w:abstractNumId w:val="6"/>
  </w:num>
  <w:num w:numId="15">
    <w:abstractNumId w:val="3"/>
  </w:num>
  <w:num w:numId="16">
    <w:abstractNumId w:val="17"/>
  </w:num>
  <w:num w:numId="17">
    <w:abstractNumId w:val="10"/>
  </w:num>
  <w:num w:numId="18">
    <w:abstractNumId w:val="12"/>
  </w:num>
  <w:num w:numId="19">
    <w:abstractNumId w:val="12"/>
  </w:num>
  <w:num w:numId="20">
    <w:abstractNumId w:val="12"/>
  </w:num>
  <w:num w:numId="21">
    <w:abstractNumId w:val="12"/>
  </w:num>
  <w:num w:numId="22">
    <w:abstractNumId w:val="4"/>
  </w:num>
  <w:num w:numId="23">
    <w:abstractNumId w:val="11"/>
  </w:num>
  <w:num w:numId="24">
    <w:abstractNumId w:val="15"/>
  </w:num>
  <w:num w:numId="25">
    <w:abstractNumId w:val="20"/>
  </w:num>
  <w:num w:numId="26">
    <w:abstractNumId w:val="19"/>
  </w:num>
  <w:num w:numId="27">
    <w:abstractNumId w:val="12"/>
  </w:num>
  <w:num w:numId="28">
    <w:abstractNumId w:val="12"/>
  </w:num>
  <w:num w:numId="2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3C"/>
    <w:rsid w:val="000020F6"/>
    <w:rsid w:val="000024CE"/>
    <w:rsid w:val="0000250A"/>
    <w:rsid w:val="00002798"/>
    <w:rsid w:val="00002893"/>
    <w:rsid w:val="0000292C"/>
    <w:rsid w:val="00002E9A"/>
    <w:rsid w:val="00003018"/>
    <w:rsid w:val="000033A3"/>
    <w:rsid w:val="00003579"/>
    <w:rsid w:val="00003605"/>
    <w:rsid w:val="00003C56"/>
    <w:rsid w:val="00003D9B"/>
    <w:rsid w:val="00003EC2"/>
    <w:rsid w:val="000040A9"/>
    <w:rsid w:val="000044A5"/>
    <w:rsid w:val="0000458E"/>
    <w:rsid w:val="000045F9"/>
    <w:rsid w:val="00004B3A"/>
    <w:rsid w:val="00004E70"/>
    <w:rsid w:val="0000680B"/>
    <w:rsid w:val="00006C9A"/>
    <w:rsid w:val="000072B6"/>
    <w:rsid w:val="00007813"/>
    <w:rsid w:val="0000795D"/>
    <w:rsid w:val="00007F4E"/>
    <w:rsid w:val="00010003"/>
    <w:rsid w:val="00010278"/>
    <w:rsid w:val="000103A7"/>
    <w:rsid w:val="000109E6"/>
    <w:rsid w:val="00010D5A"/>
    <w:rsid w:val="0001170E"/>
    <w:rsid w:val="0001187C"/>
    <w:rsid w:val="00011A37"/>
    <w:rsid w:val="00011F67"/>
    <w:rsid w:val="00011FFF"/>
    <w:rsid w:val="00012212"/>
    <w:rsid w:val="00012862"/>
    <w:rsid w:val="00012881"/>
    <w:rsid w:val="000128E6"/>
    <w:rsid w:val="00012F49"/>
    <w:rsid w:val="0001326E"/>
    <w:rsid w:val="00013D5B"/>
    <w:rsid w:val="00014088"/>
    <w:rsid w:val="00014AC7"/>
    <w:rsid w:val="00015DC6"/>
    <w:rsid w:val="00015EFB"/>
    <w:rsid w:val="000165E2"/>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27E6"/>
    <w:rsid w:val="00023388"/>
    <w:rsid w:val="00023425"/>
    <w:rsid w:val="00023ADF"/>
    <w:rsid w:val="000241BE"/>
    <w:rsid w:val="000242F2"/>
    <w:rsid w:val="00024F90"/>
    <w:rsid w:val="00025909"/>
    <w:rsid w:val="00025D9F"/>
    <w:rsid w:val="000263CE"/>
    <w:rsid w:val="0002659A"/>
    <w:rsid w:val="000266DC"/>
    <w:rsid w:val="00026B31"/>
    <w:rsid w:val="00026D4B"/>
    <w:rsid w:val="000275C6"/>
    <w:rsid w:val="00027739"/>
    <w:rsid w:val="00027AD6"/>
    <w:rsid w:val="0003024C"/>
    <w:rsid w:val="00030AEC"/>
    <w:rsid w:val="0003111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41D"/>
    <w:rsid w:val="0004273A"/>
    <w:rsid w:val="00042AFD"/>
    <w:rsid w:val="00042C07"/>
    <w:rsid w:val="000434B7"/>
    <w:rsid w:val="000435E4"/>
    <w:rsid w:val="000439A0"/>
    <w:rsid w:val="000446A9"/>
    <w:rsid w:val="0004490E"/>
    <w:rsid w:val="000457A9"/>
    <w:rsid w:val="00045933"/>
    <w:rsid w:val="00046796"/>
    <w:rsid w:val="000467FD"/>
    <w:rsid w:val="0004682A"/>
    <w:rsid w:val="00046AAF"/>
    <w:rsid w:val="00047225"/>
    <w:rsid w:val="000479E3"/>
    <w:rsid w:val="00047ABD"/>
    <w:rsid w:val="00047D97"/>
    <w:rsid w:val="00047E60"/>
    <w:rsid w:val="00050929"/>
    <w:rsid w:val="00051434"/>
    <w:rsid w:val="00051BD6"/>
    <w:rsid w:val="00052079"/>
    <w:rsid w:val="000521F8"/>
    <w:rsid w:val="0005223E"/>
    <w:rsid w:val="00052588"/>
    <w:rsid w:val="0005297D"/>
    <w:rsid w:val="00052AD2"/>
    <w:rsid w:val="00052BD9"/>
    <w:rsid w:val="000530DF"/>
    <w:rsid w:val="00053944"/>
    <w:rsid w:val="00053C54"/>
    <w:rsid w:val="00054657"/>
    <w:rsid w:val="000548BF"/>
    <w:rsid w:val="00054BCE"/>
    <w:rsid w:val="00054D03"/>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B5"/>
    <w:rsid w:val="000614FE"/>
    <w:rsid w:val="00062231"/>
    <w:rsid w:val="00062FDF"/>
    <w:rsid w:val="000632A6"/>
    <w:rsid w:val="000633F1"/>
    <w:rsid w:val="0006361E"/>
    <w:rsid w:val="00064059"/>
    <w:rsid w:val="00064072"/>
    <w:rsid w:val="0006431C"/>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44B"/>
    <w:rsid w:val="000745AA"/>
    <w:rsid w:val="000749AA"/>
    <w:rsid w:val="00074E86"/>
    <w:rsid w:val="0007597B"/>
    <w:rsid w:val="00075A28"/>
    <w:rsid w:val="00076097"/>
    <w:rsid w:val="0007638B"/>
    <w:rsid w:val="00076541"/>
    <w:rsid w:val="0007677F"/>
    <w:rsid w:val="000767C2"/>
    <w:rsid w:val="00076B06"/>
    <w:rsid w:val="000772F4"/>
    <w:rsid w:val="0007752F"/>
    <w:rsid w:val="000775E1"/>
    <w:rsid w:val="000776EB"/>
    <w:rsid w:val="00077BBE"/>
    <w:rsid w:val="00077D92"/>
    <w:rsid w:val="000803CC"/>
    <w:rsid w:val="0008084C"/>
    <w:rsid w:val="00080BDB"/>
    <w:rsid w:val="0008149A"/>
    <w:rsid w:val="00081710"/>
    <w:rsid w:val="00081946"/>
    <w:rsid w:val="0008212F"/>
    <w:rsid w:val="0008225A"/>
    <w:rsid w:val="000823B0"/>
    <w:rsid w:val="0008283A"/>
    <w:rsid w:val="00082D46"/>
    <w:rsid w:val="00082D5C"/>
    <w:rsid w:val="0008335B"/>
    <w:rsid w:val="00083379"/>
    <w:rsid w:val="00083587"/>
    <w:rsid w:val="00083838"/>
    <w:rsid w:val="00083B6A"/>
    <w:rsid w:val="00084244"/>
    <w:rsid w:val="0008432D"/>
    <w:rsid w:val="0008491D"/>
    <w:rsid w:val="0008493B"/>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F2E"/>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5091"/>
    <w:rsid w:val="00095672"/>
    <w:rsid w:val="00095EF0"/>
    <w:rsid w:val="00096012"/>
    <w:rsid w:val="00096356"/>
    <w:rsid w:val="00097377"/>
    <w:rsid w:val="00097470"/>
    <w:rsid w:val="00097C99"/>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6351"/>
    <w:rsid w:val="000A63D6"/>
    <w:rsid w:val="000A664E"/>
    <w:rsid w:val="000A69BC"/>
    <w:rsid w:val="000A7B38"/>
    <w:rsid w:val="000A7D82"/>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E07"/>
    <w:rsid w:val="000B4E82"/>
    <w:rsid w:val="000B5072"/>
    <w:rsid w:val="000B51E2"/>
    <w:rsid w:val="000B51FA"/>
    <w:rsid w:val="000B54E2"/>
    <w:rsid w:val="000B5653"/>
    <w:rsid w:val="000B5905"/>
    <w:rsid w:val="000B5975"/>
    <w:rsid w:val="000B5A7A"/>
    <w:rsid w:val="000B69F0"/>
    <w:rsid w:val="000B6DC3"/>
    <w:rsid w:val="000B6E2C"/>
    <w:rsid w:val="000B76C5"/>
    <w:rsid w:val="000B79C1"/>
    <w:rsid w:val="000B7A10"/>
    <w:rsid w:val="000B7EA8"/>
    <w:rsid w:val="000C0561"/>
    <w:rsid w:val="000C0A41"/>
    <w:rsid w:val="000C0ADC"/>
    <w:rsid w:val="000C0E22"/>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4EA"/>
    <w:rsid w:val="000C7C48"/>
    <w:rsid w:val="000D0565"/>
    <w:rsid w:val="000D0E4E"/>
    <w:rsid w:val="000D113C"/>
    <w:rsid w:val="000D12D1"/>
    <w:rsid w:val="000D1531"/>
    <w:rsid w:val="000D159A"/>
    <w:rsid w:val="000D1796"/>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2172"/>
    <w:rsid w:val="000E247A"/>
    <w:rsid w:val="000E308A"/>
    <w:rsid w:val="000E46AE"/>
    <w:rsid w:val="000E4C6F"/>
    <w:rsid w:val="000E50A9"/>
    <w:rsid w:val="000E59A0"/>
    <w:rsid w:val="000E5B8C"/>
    <w:rsid w:val="000E68D2"/>
    <w:rsid w:val="000E7A84"/>
    <w:rsid w:val="000F0359"/>
    <w:rsid w:val="000F056E"/>
    <w:rsid w:val="000F0C7B"/>
    <w:rsid w:val="000F15BC"/>
    <w:rsid w:val="000F15D0"/>
    <w:rsid w:val="000F1796"/>
    <w:rsid w:val="000F180A"/>
    <w:rsid w:val="000F1C92"/>
    <w:rsid w:val="000F2362"/>
    <w:rsid w:val="000F2EEE"/>
    <w:rsid w:val="000F3697"/>
    <w:rsid w:val="000F5031"/>
    <w:rsid w:val="000F5301"/>
    <w:rsid w:val="000F544F"/>
    <w:rsid w:val="000F5829"/>
    <w:rsid w:val="000F5B24"/>
    <w:rsid w:val="000F64BA"/>
    <w:rsid w:val="000F64BD"/>
    <w:rsid w:val="000F655A"/>
    <w:rsid w:val="000F6A09"/>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4312"/>
    <w:rsid w:val="001043C2"/>
    <w:rsid w:val="001043E1"/>
    <w:rsid w:val="00104473"/>
    <w:rsid w:val="001049B1"/>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1AE"/>
    <w:rsid w:val="001133E5"/>
    <w:rsid w:val="00113401"/>
    <w:rsid w:val="00113EBB"/>
    <w:rsid w:val="001141E3"/>
    <w:rsid w:val="001144DF"/>
    <w:rsid w:val="001150A9"/>
    <w:rsid w:val="001151DB"/>
    <w:rsid w:val="0011557B"/>
    <w:rsid w:val="0011641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5E0E"/>
    <w:rsid w:val="001263AA"/>
    <w:rsid w:val="00126464"/>
    <w:rsid w:val="001265FA"/>
    <w:rsid w:val="00126C9A"/>
    <w:rsid w:val="00126FDE"/>
    <w:rsid w:val="00130779"/>
    <w:rsid w:val="001307A1"/>
    <w:rsid w:val="00131473"/>
    <w:rsid w:val="00131656"/>
    <w:rsid w:val="00131ED7"/>
    <w:rsid w:val="001321D3"/>
    <w:rsid w:val="00132835"/>
    <w:rsid w:val="001329FF"/>
    <w:rsid w:val="0013303C"/>
    <w:rsid w:val="001333FC"/>
    <w:rsid w:val="00133599"/>
    <w:rsid w:val="00133A5D"/>
    <w:rsid w:val="00133B81"/>
    <w:rsid w:val="00133BF7"/>
    <w:rsid w:val="00134360"/>
    <w:rsid w:val="00134700"/>
    <w:rsid w:val="00134B88"/>
    <w:rsid w:val="00134C94"/>
    <w:rsid w:val="00135211"/>
    <w:rsid w:val="001358F6"/>
    <w:rsid w:val="0013611B"/>
    <w:rsid w:val="001364D0"/>
    <w:rsid w:val="00136A23"/>
    <w:rsid w:val="00136B99"/>
    <w:rsid w:val="00136CF1"/>
    <w:rsid w:val="001402B2"/>
    <w:rsid w:val="001403E4"/>
    <w:rsid w:val="0014063E"/>
    <w:rsid w:val="0014087D"/>
    <w:rsid w:val="00140913"/>
    <w:rsid w:val="00140F36"/>
    <w:rsid w:val="00140F74"/>
    <w:rsid w:val="00141191"/>
    <w:rsid w:val="0014159C"/>
    <w:rsid w:val="0014188E"/>
    <w:rsid w:val="00141A4A"/>
    <w:rsid w:val="00141D45"/>
    <w:rsid w:val="001422F0"/>
    <w:rsid w:val="00142665"/>
    <w:rsid w:val="00142684"/>
    <w:rsid w:val="0014298B"/>
    <w:rsid w:val="00142BFC"/>
    <w:rsid w:val="00142E0D"/>
    <w:rsid w:val="00142E3B"/>
    <w:rsid w:val="0014339B"/>
    <w:rsid w:val="0014384A"/>
    <w:rsid w:val="00143F11"/>
    <w:rsid w:val="0014450F"/>
    <w:rsid w:val="0014456C"/>
    <w:rsid w:val="0014488C"/>
    <w:rsid w:val="00144C5F"/>
    <w:rsid w:val="00144D8F"/>
    <w:rsid w:val="00145C74"/>
    <w:rsid w:val="0014615A"/>
    <w:rsid w:val="001462E9"/>
    <w:rsid w:val="0014645D"/>
    <w:rsid w:val="001467D5"/>
    <w:rsid w:val="00146C02"/>
    <w:rsid w:val="00146DD9"/>
    <w:rsid w:val="00146E32"/>
    <w:rsid w:val="00146EBA"/>
    <w:rsid w:val="0014708B"/>
    <w:rsid w:val="00147428"/>
    <w:rsid w:val="00150FEA"/>
    <w:rsid w:val="0015151D"/>
    <w:rsid w:val="00151619"/>
    <w:rsid w:val="00151C67"/>
    <w:rsid w:val="00152036"/>
    <w:rsid w:val="00152835"/>
    <w:rsid w:val="00152C10"/>
    <w:rsid w:val="00152C1F"/>
    <w:rsid w:val="001530EB"/>
    <w:rsid w:val="001531B8"/>
    <w:rsid w:val="001535DB"/>
    <w:rsid w:val="001535DD"/>
    <w:rsid w:val="00153AC4"/>
    <w:rsid w:val="00153F88"/>
    <w:rsid w:val="001548A0"/>
    <w:rsid w:val="001559A2"/>
    <w:rsid w:val="001559FA"/>
    <w:rsid w:val="00155D6F"/>
    <w:rsid w:val="00156374"/>
    <w:rsid w:val="00156756"/>
    <w:rsid w:val="00156838"/>
    <w:rsid w:val="00156DEC"/>
    <w:rsid w:val="001577D8"/>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744"/>
    <w:rsid w:val="00176B1E"/>
    <w:rsid w:val="00176FBE"/>
    <w:rsid w:val="00177069"/>
    <w:rsid w:val="00177AC1"/>
    <w:rsid w:val="00177E34"/>
    <w:rsid w:val="00177FC1"/>
    <w:rsid w:val="001800A5"/>
    <w:rsid w:val="001805EE"/>
    <w:rsid w:val="001807FA"/>
    <w:rsid w:val="001810A3"/>
    <w:rsid w:val="0018110B"/>
    <w:rsid w:val="001815A2"/>
    <w:rsid w:val="00181FC1"/>
    <w:rsid w:val="00182CA6"/>
    <w:rsid w:val="00183034"/>
    <w:rsid w:val="001830F7"/>
    <w:rsid w:val="00183AB2"/>
    <w:rsid w:val="00183AEA"/>
    <w:rsid w:val="00183EE6"/>
    <w:rsid w:val="00184963"/>
    <w:rsid w:val="00184C9B"/>
    <w:rsid w:val="0018588A"/>
    <w:rsid w:val="00186E14"/>
    <w:rsid w:val="00186FFD"/>
    <w:rsid w:val="00187252"/>
    <w:rsid w:val="001873BD"/>
    <w:rsid w:val="00190132"/>
    <w:rsid w:val="001902CF"/>
    <w:rsid w:val="00190649"/>
    <w:rsid w:val="0019065E"/>
    <w:rsid w:val="0019132F"/>
    <w:rsid w:val="00191C91"/>
    <w:rsid w:val="00191F31"/>
    <w:rsid w:val="00192211"/>
    <w:rsid w:val="001926B1"/>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7763"/>
    <w:rsid w:val="001A7925"/>
    <w:rsid w:val="001B0147"/>
    <w:rsid w:val="001B0BC1"/>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58B"/>
    <w:rsid w:val="001C5D4F"/>
    <w:rsid w:val="001C5DCC"/>
    <w:rsid w:val="001C61CD"/>
    <w:rsid w:val="001C61F1"/>
    <w:rsid w:val="001C6243"/>
    <w:rsid w:val="001C64C0"/>
    <w:rsid w:val="001C67D4"/>
    <w:rsid w:val="001C68EE"/>
    <w:rsid w:val="001C69DA"/>
    <w:rsid w:val="001C6F06"/>
    <w:rsid w:val="001C703A"/>
    <w:rsid w:val="001C7A3D"/>
    <w:rsid w:val="001C7BAC"/>
    <w:rsid w:val="001C7C2B"/>
    <w:rsid w:val="001D0D7B"/>
    <w:rsid w:val="001D2360"/>
    <w:rsid w:val="001D3109"/>
    <w:rsid w:val="001D31C6"/>
    <w:rsid w:val="001D332E"/>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C4A"/>
    <w:rsid w:val="001E0D78"/>
    <w:rsid w:val="001E1A67"/>
    <w:rsid w:val="001E1CCC"/>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A1"/>
    <w:rsid w:val="001E6873"/>
    <w:rsid w:val="001E7504"/>
    <w:rsid w:val="001E76DF"/>
    <w:rsid w:val="001E79AA"/>
    <w:rsid w:val="001E7DCB"/>
    <w:rsid w:val="001E7F5D"/>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4032"/>
    <w:rsid w:val="00204BAD"/>
    <w:rsid w:val="00204D60"/>
    <w:rsid w:val="002051D0"/>
    <w:rsid w:val="00205627"/>
    <w:rsid w:val="002056D0"/>
    <w:rsid w:val="00205AF3"/>
    <w:rsid w:val="00206BA8"/>
    <w:rsid w:val="00206C46"/>
    <w:rsid w:val="002073DE"/>
    <w:rsid w:val="00207602"/>
    <w:rsid w:val="0020786C"/>
    <w:rsid w:val="00210390"/>
    <w:rsid w:val="00210673"/>
    <w:rsid w:val="00210860"/>
    <w:rsid w:val="00210A23"/>
    <w:rsid w:val="00210B6A"/>
    <w:rsid w:val="00210DC9"/>
    <w:rsid w:val="002113C2"/>
    <w:rsid w:val="002113D0"/>
    <w:rsid w:val="00212463"/>
    <w:rsid w:val="0021268F"/>
    <w:rsid w:val="00212CB6"/>
    <w:rsid w:val="00212E37"/>
    <w:rsid w:val="00212E88"/>
    <w:rsid w:val="002140FF"/>
    <w:rsid w:val="00214334"/>
    <w:rsid w:val="00214B7A"/>
    <w:rsid w:val="00215BD6"/>
    <w:rsid w:val="00215DF8"/>
    <w:rsid w:val="00216027"/>
    <w:rsid w:val="00217872"/>
    <w:rsid w:val="00217AE5"/>
    <w:rsid w:val="00217F76"/>
    <w:rsid w:val="0022037E"/>
    <w:rsid w:val="00220894"/>
    <w:rsid w:val="00221417"/>
    <w:rsid w:val="0022244B"/>
    <w:rsid w:val="00222918"/>
    <w:rsid w:val="002229DA"/>
    <w:rsid w:val="00222E0E"/>
    <w:rsid w:val="002236DD"/>
    <w:rsid w:val="002246A2"/>
    <w:rsid w:val="00224952"/>
    <w:rsid w:val="00224DD2"/>
    <w:rsid w:val="002254B1"/>
    <w:rsid w:val="0022553A"/>
    <w:rsid w:val="00225A6A"/>
    <w:rsid w:val="00225AC7"/>
    <w:rsid w:val="00225ACC"/>
    <w:rsid w:val="00225B87"/>
    <w:rsid w:val="00225BC3"/>
    <w:rsid w:val="002263DD"/>
    <w:rsid w:val="00226418"/>
    <w:rsid w:val="002264A1"/>
    <w:rsid w:val="00226E76"/>
    <w:rsid w:val="0022728E"/>
    <w:rsid w:val="00230233"/>
    <w:rsid w:val="002308BB"/>
    <w:rsid w:val="002315D5"/>
    <w:rsid w:val="00231A31"/>
    <w:rsid w:val="00231B2F"/>
    <w:rsid w:val="00231C25"/>
    <w:rsid w:val="00231C6F"/>
    <w:rsid w:val="00231CEC"/>
    <w:rsid w:val="00232522"/>
    <w:rsid w:val="00232A90"/>
    <w:rsid w:val="00234151"/>
    <w:rsid w:val="002346B0"/>
    <w:rsid w:val="00234ADB"/>
    <w:rsid w:val="00234F8C"/>
    <w:rsid w:val="002354A4"/>
    <w:rsid w:val="00235542"/>
    <w:rsid w:val="00235E6D"/>
    <w:rsid w:val="0023698F"/>
    <w:rsid w:val="002369B0"/>
    <w:rsid w:val="00236AD8"/>
    <w:rsid w:val="00236CEE"/>
    <w:rsid w:val="00236EF8"/>
    <w:rsid w:val="00237EC6"/>
    <w:rsid w:val="002401F5"/>
    <w:rsid w:val="0024048C"/>
    <w:rsid w:val="00240E54"/>
    <w:rsid w:val="00241761"/>
    <w:rsid w:val="00241EAA"/>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6DA"/>
    <w:rsid w:val="0025277A"/>
    <w:rsid w:val="00252BE0"/>
    <w:rsid w:val="00252C3E"/>
    <w:rsid w:val="00252CF6"/>
    <w:rsid w:val="00253003"/>
    <w:rsid w:val="00253588"/>
    <w:rsid w:val="002542C7"/>
    <w:rsid w:val="002546F4"/>
    <w:rsid w:val="002548B9"/>
    <w:rsid w:val="002551D0"/>
    <w:rsid w:val="00255373"/>
    <w:rsid w:val="00255374"/>
    <w:rsid w:val="002558FD"/>
    <w:rsid w:val="002559E8"/>
    <w:rsid w:val="00255D00"/>
    <w:rsid w:val="00255DB0"/>
    <w:rsid w:val="00256010"/>
    <w:rsid w:val="002565CA"/>
    <w:rsid w:val="00256ABE"/>
    <w:rsid w:val="00257158"/>
    <w:rsid w:val="0025746D"/>
    <w:rsid w:val="00257755"/>
    <w:rsid w:val="0025788C"/>
    <w:rsid w:val="00257BF4"/>
    <w:rsid w:val="00257C46"/>
    <w:rsid w:val="00260003"/>
    <w:rsid w:val="002600CF"/>
    <w:rsid w:val="0026035D"/>
    <w:rsid w:val="002606D6"/>
    <w:rsid w:val="00261A97"/>
    <w:rsid w:val="00261C98"/>
    <w:rsid w:val="00262275"/>
    <w:rsid w:val="0026248E"/>
    <w:rsid w:val="00262914"/>
    <w:rsid w:val="00262CC9"/>
    <w:rsid w:val="002634E7"/>
    <w:rsid w:val="00264168"/>
    <w:rsid w:val="002642C3"/>
    <w:rsid w:val="002647BF"/>
    <w:rsid w:val="002647D5"/>
    <w:rsid w:val="00264965"/>
    <w:rsid w:val="00265032"/>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352"/>
    <w:rsid w:val="00271764"/>
    <w:rsid w:val="0027195D"/>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62F2"/>
    <w:rsid w:val="00276738"/>
    <w:rsid w:val="00276A35"/>
    <w:rsid w:val="00277835"/>
    <w:rsid w:val="00277AF1"/>
    <w:rsid w:val="00277B9C"/>
    <w:rsid w:val="00280966"/>
    <w:rsid w:val="00280AB1"/>
    <w:rsid w:val="00280E0F"/>
    <w:rsid w:val="00280F67"/>
    <w:rsid w:val="00281513"/>
    <w:rsid w:val="00282164"/>
    <w:rsid w:val="002821A3"/>
    <w:rsid w:val="002821B4"/>
    <w:rsid w:val="00282CF2"/>
    <w:rsid w:val="0028349C"/>
    <w:rsid w:val="0028395D"/>
    <w:rsid w:val="00283DAE"/>
    <w:rsid w:val="0028442B"/>
    <w:rsid w:val="0028499E"/>
    <w:rsid w:val="00284BAE"/>
    <w:rsid w:val="002850BA"/>
    <w:rsid w:val="002855F4"/>
    <w:rsid w:val="002859AF"/>
    <w:rsid w:val="00286206"/>
    <w:rsid w:val="00286AE7"/>
    <w:rsid w:val="00287243"/>
    <w:rsid w:val="00287392"/>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3CAC"/>
    <w:rsid w:val="00293E57"/>
    <w:rsid w:val="0029475C"/>
    <w:rsid w:val="002947D1"/>
    <w:rsid w:val="002948DF"/>
    <w:rsid w:val="00294D90"/>
    <w:rsid w:val="00295079"/>
    <w:rsid w:val="00295687"/>
    <w:rsid w:val="0029639C"/>
    <w:rsid w:val="002970DE"/>
    <w:rsid w:val="00297249"/>
    <w:rsid w:val="00297508"/>
    <w:rsid w:val="00297F05"/>
    <w:rsid w:val="002A00E8"/>
    <w:rsid w:val="002A0186"/>
    <w:rsid w:val="002A0433"/>
    <w:rsid w:val="002A04D7"/>
    <w:rsid w:val="002A10C1"/>
    <w:rsid w:val="002A1968"/>
    <w:rsid w:val="002A1AC6"/>
    <w:rsid w:val="002A1B2E"/>
    <w:rsid w:val="002A1E92"/>
    <w:rsid w:val="002A204D"/>
    <w:rsid w:val="002A20AD"/>
    <w:rsid w:val="002A2149"/>
    <w:rsid w:val="002A2616"/>
    <w:rsid w:val="002A26E1"/>
    <w:rsid w:val="002A2A37"/>
    <w:rsid w:val="002A368A"/>
    <w:rsid w:val="002A374E"/>
    <w:rsid w:val="002A4065"/>
    <w:rsid w:val="002A50EA"/>
    <w:rsid w:val="002A5646"/>
    <w:rsid w:val="002A59F0"/>
    <w:rsid w:val="002A6142"/>
    <w:rsid w:val="002A6432"/>
    <w:rsid w:val="002A662F"/>
    <w:rsid w:val="002A667B"/>
    <w:rsid w:val="002A685E"/>
    <w:rsid w:val="002A6A5B"/>
    <w:rsid w:val="002A6B02"/>
    <w:rsid w:val="002A6C96"/>
    <w:rsid w:val="002A6F25"/>
    <w:rsid w:val="002A6FD3"/>
    <w:rsid w:val="002A70A8"/>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D0439"/>
    <w:rsid w:val="002D0ED3"/>
    <w:rsid w:val="002D11B7"/>
    <w:rsid w:val="002D1323"/>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D4C"/>
    <w:rsid w:val="002D5E53"/>
    <w:rsid w:val="002D65DD"/>
    <w:rsid w:val="002D678F"/>
    <w:rsid w:val="002D6B21"/>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E7C1F"/>
    <w:rsid w:val="002F0C28"/>
    <w:rsid w:val="002F11E4"/>
    <w:rsid w:val="002F1401"/>
    <w:rsid w:val="002F1A6A"/>
    <w:rsid w:val="002F1C16"/>
    <w:rsid w:val="002F1D58"/>
    <w:rsid w:val="002F2475"/>
    <w:rsid w:val="002F2C57"/>
    <w:rsid w:val="002F3066"/>
    <w:rsid w:val="002F3CDE"/>
    <w:rsid w:val="002F4198"/>
    <w:rsid w:val="002F49BF"/>
    <w:rsid w:val="002F57C2"/>
    <w:rsid w:val="002F5BFE"/>
    <w:rsid w:val="002F5DD6"/>
    <w:rsid w:val="002F5FEA"/>
    <w:rsid w:val="002F63E7"/>
    <w:rsid w:val="002F6505"/>
    <w:rsid w:val="002F7AE0"/>
    <w:rsid w:val="002F7BE3"/>
    <w:rsid w:val="002F7E6A"/>
    <w:rsid w:val="00300165"/>
    <w:rsid w:val="00300962"/>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201D"/>
    <w:rsid w:val="0032230B"/>
    <w:rsid w:val="00322437"/>
    <w:rsid w:val="0032260F"/>
    <w:rsid w:val="0032263A"/>
    <w:rsid w:val="003228DA"/>
    <w:rsid w:val="003229C7"/>
    <w:rsid w:val="00322E60"/>
    <w:rsid w:val="0032347C"/>
    <w:rsid w:val="003239A9"/>
    <w:rsid w:val="00323D6B"/>
    <w:rsid w:val="00323DAA"/>
    <w:rsid w:val="00323E12"/>
    <w:rsid w:val="0032534D"/>
    <w:rsid w:val="00325384"/>
    <w:rsid w:val="00325ABE"/>
    <w:rsid w:val="00325BA6"/>
    <w:rsid w:val="003260FB"/>
    <w:rsid w:val="0032661C"/>
    <w:rsid w:val="00326957"/>
    <w:rsid w:val="00326A3C"/>
    <w:rsid w:val="00326AE2"/>
    <w:rsid w:val="00326D0B"/>
    <w:rsid w:val="0032746A"/>
    <w:rsid w:val="0032750D"/>
    <w:rsid w:val="00327A11"/>
    <w:rsid w:val="00330E8B"/>
    <w:rsid w:val="00330F7D"/>
    <w:rsid w:val="00331426"/>
    <w:rsid w:val="0033171D"/>
    <w:rsid w:val="00331B35"/>
    <w:rsid w:val="00331D16"/>
    <w:rsid w:val="00331FC3"/>
    <w:rsid w:val="00332E0C"/>
    <w:rsid w:val="0033307A"/>
    <w:rsid w:val="003336AA"/>
    <w:rsid w:val="003336B3"/>
    <w:rsid w:val="00333ACD"/>
    <w:rsid w:val="003346D7"/>
    <w:rsid w:val="00334972"/>
    <w:rsid w:val="00334AC1"/>
    <w:rsid w:val="00334AD0"/>
    <w:rsid w:val="0033511F"/>
    <w:rsid w:val="003351CF"/>
    <w:rsid w:val="00335B75"/>
    <w:rsid w:val="00335D8C"/>
    <w:rsid w:val="00336072"/>
    <w:rsid w:val="003363A1"/>
    <w:rsid w:val="00336DED"/>
    <w:rsid w:val="0033737F"/>
    <w:rsid w:val="00337492"/>
    <w:rsid w:val="003377C3"/>
    <w:rsid w:val="00337A39"/>
    <w:rsid w:val="00337D93"/>
    <w:rsid w:val="00340C69"/>
    <w:rsid w:val="00341573"/>
    <w:rsid w:val="003415CB"/>
    <w:rsid w:val="00341640"/>
    <w:rsid w:val="0034226D"/>
    <w:rsid w:val="00342972"/>
    <w:rsid w:val="00342C83"/>
    <w:rsid w:val="00342F4B"/>
    <w:rsid w:val="00342FDD"/>
    <w:rsid w:val="003430F3"/>
    <w:rsid w:val="00343AE9"/>
    <w:rsid w:val="0034429B"/>
    <w:rsid w:val="00344703"/>
    <w:rsid w:val="00344866"/>
    <w:rsid w:val="0034508C"/>
    <w:rsid w:val="0034518F"/>
    <w:rsid w:val="0034528F"/>
    <w:rsid w:val="00345353"/>
    <w:rsid w:val="003458AF"/>
    <w:rsid w:val="003459D0"/>
    <w:rsid w:val="00345FE5"/>
    <w:rsid w:val="0034638C"/>
    <w:rsid w:val="00346D04"/>
    <w:rsid w:val="00346F7F"/>
    <w:rsid w:val="0034704C"/>
    <w:rsid w:val="00347395"/>
    <w:rsid w:val="0034757B"/>
    <w:rsid w:val="0034784B"/>
    <w:rsid w:val="00350108"/>
    <w:rsid w:val="003503E3"/>
    <w:rsid w:val="00350464"/>
    <w:rsid w:val="00350725"/>
    <w:rsid w:val="00350762"/>
    <w:rsid w:val="003507C4"/>
    <w:rsid w:val="0035082A"/>
    <w:rsid w:val="00350B75"/>
    <w:rsid w:val="00350D70"/>
    <w:rsid w:val="00350F4D"/>
    <w:rsid w:val="0035182C"/>
    <w:rsid w:val="003519A1"/>
    <w:rsid w:val="00352480"/>
    <w:rsid w:val="00352B0E"/>
    <w:rsid w:val="00352FA7"/>
    <w:rsid w:val="003530D2"/>
    <w:rsid w:val="0035331A"/>
    <w:rsid w:val="003534E1"/>
    <w:rsid w:val="003536AD"/>
    <w:rsid w:val="003539B8"/>
    <w:rsid w:val="00353E3B"/>
    <w:rsid w:val="00353FC5"/>
    <w:rsid w:val="003548D8"/>
    <w:rsid w:val="00354B20"/>
    <w:rsid w:val="00354C0A"/>
    <w:rsid w:val="003554CA"/>
    <w:rsid w:val="00355AA6"/>
    <w:rsid w:val="0035621F"/>
    <w:rsid w:val="0035666A"/>
    <w:rsid w:val="0035671A"/>
    <w:rsid w:val="00357390"/>
    <w:rsid w:val="00357402"/>
    <w:rsid w:val="00357EB9"/>
    <w:rsid w:val="00360232"/>
    <w:rsid w:val="003602E0"/>
    <w:rsid w:val="00360931"/>
    <w:rsid w:val="00360D01"/>
    <w:rsid w:val="003613DC"/>
    <w:rsid w:val="0036160B"/>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87C"/>
    <w:rsid w:val="00364A33"/>
    <w:rsid w:val="00364D08"/>
    <w:rsid w:val="003650F9"/>
    <w:rsid w:val="00365180"/>
    <w:rsid w:val="00365411"/>
    <w:rsid w:val="00365423"/>
    <w:rsid w:val="00365764"/>
    <w:rsid w:val="00365B2C"/>
    <w:rsid w:val="00365DD3"/>
    <w:rsid w:val="00365E39"/>
    <w:rsid w:val="00365FA2"/>
    <w:rsid w:val="003668BB"/>
    <w:rsid w:val="00366B7C"/>
    <w:rsid w:val="00366C69"/>
    <w:rsid w:val="00367441"/>
    <w:rsid w:val="00367B1D"/>
    <w:rsid w:val="0037015E"/>
    <w:rsid w:val="00370DF0"/>
    <w:rsid w:val="00370E4F"/>
    <w:rsid w:val="00371215"/>
    <w:rsid w:val="0037163D"/>
    <w:rsid w:val="003718E9"/>
    <w:rsid w:val="00371984"/>
    <w:rsid w:val="00371B41"/>
    <w:rsid w:val="00371D94"/>
    <w:rsid w:val="00371D9B"/>
    <w:rsid w:val="00372846"/>
    <w:rsid w:val="00372991"/>
    <w:rsid w:val="003729F9"/>
    <w:rsid w:val="00372BB5"/>
    <w:rsid w:val="00372F0D"/>
    <w:rsid w:val="00373B41"/>
    <w:rsid w:val="00373FD5"/>
    <w:rsid w:val="00374059"/>
    <w:rsid w:val="00374210"/>
    <w:rsid w:val="00374229"/>
    <w:rsid w:val="00375308"/>
    <w:rsid w:val="0037535B"/>
    <w:rsid w:val="00375448"/>
    <w:rsid w:val="0037552D"/>
    <w:rsid w:val="003755C0"/>
    <w:rsid w:val="003756DB"/>
    <w:rsid w:val="00376391"/>
    <w:rsid w:val="003767EA"/>
    <w:rsid w:val="00376B23"/>
    <w:rsid w:val="00376EDF"/>
    <w:rsid w:val="003770BB"/>
    <w:rsid w:val="0037771A"/>
    <w:rsid w:val="003802DC"/>
    <w:rsid w:val="00380E4E"/>
    <w:rsid w:val="00380E50"/>
    <w:rsid w:val="00380FBF"/>
    <w:rsid w:val="003810E7"/>
    <w:rsid w:val="00381B19"/>
    <w:rsid w:val="00381D39"/>
    <w:rsid w:val="003828CC"/>
    <w:rsid w:val="00382A43"/>
    <w:rsid w:val="00382D60"/>
    <w:rsid w:val="00382F29"/>
    <w:rsid w:val="0038373B"/>
    <w:rsid w:val="00383821"/>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E90"/>
    <w:rsid w:val="00391D3B"/>
    <w:rsid w:val="00393072"/>
    <w:rsid w:val="003934BD"/>
    <w:rsid w:val="00393672"/>
    <w:rsid w:val="00393CD5"/>
    <w:rsid w:val="00393F86"/>
    <w:rsid w:val="003940CE"/>
    <w:rsid w:val="00394602"/>
    <w:rsid w:val="003948AB"/>
    <w:rsid w:val="00394982"/>
    <w:rsid w:val="00394CA6"/>
    <w:rsid w:val="0039534F"/>
    <w:rsid w:val="003956BC"/>
    <w:rsid w:val="00395C24"/>
    <w:rsid w:val="00397C1D"/>
    <w:rsid w:val="00397D8A"/>
    <w:rsid w:val="00397F5E"/>
    <w:rsid w:val="003A06BC"/>
    <w:rsid w:val="003A180F"/>
    <w:rsid w:val="003A18DD"/>
    <w:rsid w:val="003A20C8"/>
    <w:rsid w:val="003A2C29"/>
    <w:rsid w:val="003A2CD0"/>
    <w:rsid w:val="003A2EC3"/>
    <w:rsid w:val="003A3678"/>
    <w:rsid w:val="003A36F2"/>
    <w:rsid w:val="003A3D39"/>
    <w:rsid w:val="003A3DB8"/>
    <w:rsid w:val="003A3EC7"/>
    <w:rsid w:val="003A40B4"/>
    <w:rsid w:val="003A4BDC"/>
    <w:rsid w:val="003A55E8"/>
    <w:rsid w:val="003A5F26"/>
    <w:rsid w:val="003A6BFC"/>
    <w:rsid w:val="003A6CDE"/>
    <w:rsid w:val="003A7473"/>
    <w:rsid w:val="003A74CB"/>
    <w:rsid w:val="003A755A"/>
    <w:rsid w:val="003A7834"/>
    <w:rsid w:val="003A7CD5"/>
    <w:rsid w:val="003B0B5B"/>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3FB"/>
    <w:rsid w:val="003B7D7E"/>
    <w:rsid w:val="003C0206"/>
    <w:rsid w:val="003C05C2"/>
    <w:rsid w:val="003C0715"/>
    <w:rsid w:val="003C0CF9"/>
    <w:rsid w:val="003C1012"/>
    <w:rsid w:val="003C11C9"/>
    <w:rsid w:val="003C1229"/>
    <w:rsid w:val="003C1D7B"/>
    <w:rsid w:val="003C1FD4"/>
    <w:rsid w:val="003C213D"/>
    <w:rsid w:val="003C25AD"/>
    <w:rsid w:val="003C2D21"/>
    <w:rsid w:val="003C313E"/>
    <w:rsid w:val="003C3EE8"/>
    <w:rsid w:val="003C4A89"/>
    <w:rsid w:val="003C5A3C"/>
    <w:rsid w:val="003C5E6B"/>
    <w:rsid w:val="003C6D11"/>
    <w:rsid w:val="003C756D"/>
    <w:rsid w:val="003C7AD7"/>
    <w:rsid w:val="003C7C9C"/>
    <w:rsid w:val="003D0632"/>
    <w:rsid w:val="003D06F3"/>
    <w:rsid w:val="003D08E7"/>
    <w:rsid w:val="003D0CD1"/>
    <w:rsid w:val="003D0E42"/>
    <w:rsid w:val="003D0FC3"/>
    <w:rsid w:val="003D0FFB"/>
    <w:rsid w:val="003D15D3"/>
    <w:rsid w:val="003D1CF6"/>
    <w:rsid w:val="003D2910"/>
    <w:rsid w:val="003D2C1D"/>
    <w:rsid w:val="003D2C34"/>
    <w:rsid w:val="003D2F28"/>
    <w:rsid w:val="003D37F0"/>
    <w:rsid w:val="003D3DDD"/>
    <w:rsid w:val="003D3F47"/>
    <w:rsid w:val="003D4912"/>
    <w:rsid w:val="003D4CB8"/>
    <w:rsid w:val="003D4F6B"/>
    <w:rsid w:val="003D503F"/>
    <w:rsid w:val="003D5CBF"/>
    <w:rsid w:val="003D66D2"/>
    <w:rsid w:val="003D7B7F"/>
    <w:rsid w:val="003E02C7"/>
    <w:rsid w:val="003E07AE"/>
    <w:rsid w:val="003E07BF"/>
    <w:rsid w:val="003E14FC"/>
    <w:rsid w:val="003E16BA"/>
    <w:rsid w:val="003E2806"/>
    <w:rsid w:val="003E2976"/>
    <w:rsid w:val="003E3307"/>
    <w:rsid w:val="003E3BD5"/>
    <w:rsid w:val="003E3C75"/>
    <w:rsid w:val="003E3F4D"/>
    <w:rsid w:val="003E404B"/>
    <w:rsid w:val="003E4858"/>
    <w:rsid w:val="003E4A17"/>
    <w:rsid w:val="003E4DED"/>
    <w:rsid w:val="003E4E2F"/>
    <w:rsid w:val="003E552C"/>
    <w:rsid w:val="003E5C77"/>
    <w:rsid w:val="003E6316"/>
    <w:rsid w:val="003E65D2"/>
    <w:rsid w:val="003E6884"/>
    <w:rsid w:val="003E69B1"/>
    <w:rsid w:val="003E6AC5"/>
    <w:rsid w:val="003E7320"/>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6217"/>
    <w:rsid w:val="003F6A55"/>
    <w:rsid w:val="003F6CD2"/>
    <w:rsid w:val="003F6CDA"/>
    <w:rsid w:val="003F6D01"/>
    <w:rsid w:val="003F6F8E"/>
    <w:rsid w:val="003F7641"/>
    <w:rsid w:val="003F7649"/>
    <w:rsid w:val="003F788D"/>
    <w:rsid w:val="003F7FCA"/>
    <w:rsid w:val="004002E2"/>
    <w:rsid w:val="00401075"/>
    <w:rsid w:val="0040126E"/>
    <w:rsid w:val="00401330"/>
    <w:rsid w:val="00401562"/>
    <w:rsid w:val="00401AF4"/>
    <w:rsid w:val="00401CC1"/>
    <w:rsid w:val="004020D4"/>
    <w:rsid w:val="004021B6"/>
    <w:rsid w:val="004023F4"/>
    <w:rsid w:val="0040366D"/>
    <w:rsid w:val="00403949"/>
    <w:rsid w:val="00403EC6"/>
    <w:rsid w:val="0040403F"/>
    <w:rsid w:val="004047C4"/>
    <w:rsid w:val="00404AFE"/>
    <w:rsid w:val="00404CCC"/>
    <w:rsid w:val="00404CDC"/>
    <w:rsid w:val="00404F7A"/>
    <w:rsid w:val="00404FCF"/>
    <w:rsid w:val="0040570B"/>
    <w:rsid w:val="00405EDB"/>
    <w:rsid w:val="00405FB1"/>
    <w:rsid w:val="00406460"/>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DCF"/>
    <w:rsid w:val="004221F1"/>
    <w:rsid w:val="00422341"/>
    <w:rsid w:val="0042275D"/>
    <w:rsid w:val="00423188"/>
    <w:rsid w:val="00423641"/>
    <w:rsid w:val="0042369F"/>
    <w:rsid w:val="004236F7"/>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307DE"/>
    <w:rsid w:val="004308E9"/>
    <w:rsid w:val="00430A2D"/>
    <w:rsid w:val="00430F2E"/>
    <w:rsid w:val="00431145"/>
    <w:rsid w:val="00431505"/>
    <w:rsid w:val="00431AF0"/>
    <w:rsid w:val="00431B32"/>
    <w:rsid w:val="004320EA"/>
    <w:rsid w:val="0043213A"/>
    <w:rsid w:val="004325F4"/>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305"/>
    <w:rsid w:val="004473F0"/>
    <w:rsid w:val="0044759B"/>
    <w:rsid w:val="0044759E"/>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A0D"/>
    <w:rsid w:val="00456DAB"/>
    <w:rsid w:val="0045712D"/>
    <w:rsid w:val="00460931"/>
    <w:rsid w:val="004609D1"/>
    <w:rsid w:val="00460CC3"/>
    <w:rsid w:val="00460CC6"/>
    <w:rsid w:val="00460D85"/>
    <w:rsid w:val="00460E86"/>
    <w:rsid w:val="00460F27"/>
    <w:rsid w:val="004612B2"/>
    <w:rsid w:val="00461638"/>
    <w:rsid w:val="00461972"/>
    <w:rsid w:val="00461996"/>
    <w:rsid w:val="004628D3"/>
    <w:rsid w:val="00462FC8"/>
    <w:rsid w:val="004646B4"/>
    <w:rsid w:val="00464A88"/>
    <w:rsid w:val="004651A0"/>
    <w:rsid w:val="0046557E"/>
    <w:rsid w:val="0046598D"/>
    <w:rsid w:val="00465A3C"/>
    <w:rsid w:val="00465D5E"/>
    <w:rsid w:val="004662C8"/>
    <w:rsid w:val="00466329"/>
    <w:rsid w:val="00466532"/>
    <w:rsid w:val="00467488"/>
    <w:rsid w:val="00467732"/>
    <w:rsid w:val="004707A9"/>
    <w:rsid w:val="0047083E"/>
    <w:rsid w:val="00470848"/>
    <w:rsid w:val="00470EB5"/>
    <w:rsid w:val="004712A0"/>
    <w:rsid w:val="0047165F"/>
    <w:rsid w:val="0047286B"/>
    <w:rsid w:val="00472E27"/>
    <w:rsid w:val="0047365E"/>
    <w:rsid w:val="00473D74"/>
    <w:rsid w:val="00474220"/>
    <w:rsid w:val="0047425C"/>
    <w:rsid w:val="0047487A"/>
    <w:rsid w:val="00474964"/>
    <w:rsid w:val="00474A3D"/>
    <w:rsid w:val="00474FA9"/>
    <w:rsid w:val="004752D3"/>
    <w:rsid w:val="004754E1"/>
    <w:rsid w:val="00475CE0"/>
    <w:rsid w:val="00475F21"/>
    <w:rsid w:val="004766F3"/>
    <w:rsid w:val="00476827"/>
    <w:rsid w:val="004768DD"/>
    <w:rsid w:val="00476BD4"/>
    <w:rsid w:val="00476C1E"/>
    <w:rsid w:val="004770D6"/>
    <w:rsid w:val="00477873"/>
    <w:rsid w:val="0047787A"/>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D0"/>
    <w:rsid w:val="00486818"/>
    <w:rsid w:val="004879E6"/>
    <w:rsid w:val="00487B90"/>
    <w:rsid w:val="00487C90"/>
    <w:rsid w:val="00487D30"/>
    <w:rsid w:val="00490845"/>
    <w:rsid w:val="00490846"/>
    <w:rsid w:val="0049137B"/>
    <w:rsid w:val="00493FE1"/>
    <w:rsid w:val="00494242"/>
    <w:rsid w:val="00494D41"/>
    <w:rsid w:val="00494E8E"/>
    <w:rsid w:val="004950F3"/>
    <w:rsid w:val="004951F5"/>
    <w:rsid w:val="00495306"/>
    <w:rsid w:val="004955BC"/>
    <w:rsid w:val="004955D1"/>
    <w:rsid w:val="00495D63"/>
    <w:rsid w:val="0049648F"/>
    <w:rsid w:val="00496606"/>
    <w:rsid w:val="004969F0"/>
    <w:rsid w:val="00496DDC"/>
    <w:rsid w:val="00496F05"/>
    <w:rsid w:val="00497370"/>
    <w:rsid w:val="00497753"/>
    <w:rsid w:val="004978E4"/>
    <w:rsid w:val="004A0387"/>
    <w:rsid w:val="004A0748"/>
    <w:rsid w:val="004A0A14"/>
    <w:rsid w:val="004A0F3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DF3"/>
    <w:rsid w:val="004A6134"/>
    <w:rsid w:val="004A6838"/>
    <w:rsid w:val="004A7092"/>
    <w:rsid w:val="004A7ADC"/>
    <w:rsid w:val="004A7BDA"/>
    <w:rsid w:val="004B001D"/>
    <w:rsid w:val="004B0850"/>
    <w:rsid w:val="004B0AC7"/>
    <w:rsid w:val="004B0B9F"/>
    <w:rsid w:val="004B0DDD"/>
    <w:rsid w:val="004B11B0"/>
    <w:rsid w:val="004B18D7"/>
    <w:rsid w:val="004B1B52"/>
    <w:rsid w:val="004B2BA6"/>
    <w:rsid w:val="004B2D37"/>
    <w:rsid w:val="004B3169"/>
    <w:rsid w:val="004B3DAA"/>
    <w:rsid w:val="004B49E6"/>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C61"/>
    <w:rsid w:val="004C24C9"/>
    <w:rsid w:val="004C27C1"/>
    <w:rsid w:val="004C31B6"/>
    <w:rsid w:val="004C4A9F"/>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6DE0"/>
    <w:rsid w:val="004D6F4D"/>
    <w:rsid w:val="004D6F95"/>
    <w:rsid w:val="004D7142"/>
    <w:rsid w:val="004D72FE"/>
    <w:rsid w:val="004D78C3"/>
    <w:rsid w:val="004D7A1E"/>
    <w:rsid w:val="004D7BD0"/>
    <w:rsid w:val="004D7E91"/>
    <w:rsid w:val="004E003A"/>
    <w:rsid w:val="004E03A4"/>
    <w:rsid w:val="004E0478"/>
    <w:rsid w:val="004E0768"/>
    <w:rsid w:val="004E187F"/>
    <w:rsid w:val="004E1A31"/>
    <w:rsid w:val="004E1F11"/>
    <w:rsid w:val="004E20D0"/>
    <w:rsid w:val="004E24BF"/>
    <w:rsid w:val="004E2DE0"/>
    <w:rsid w:val="004E31F2"/>
    <w:rsid w:val="004E3318"/>
    <w:rsid w:val="004E3BB6"/>
    <w:rsid w:val="004E4060"/>
    <w:rsid w:val="004E409A"/>
    <w:rsid w:val="004E4235"/>
    <w:rsid w:val="004E4417"/>
    <w:rsid w:val="004E4A02"/>
    <w:rsid w:val="004E4EF2"/>
    <w:rsid w:val="004E568F"/>
    <w:rsid w:val="004E5EB6"/>
    <w:rsid w:val="004E6D9C"/>
    <w:rsid w:val="004E708E"/>
    <w:rsid w:val="004E709C"/>
    <w:rsid w:val="004E7BBA"/>
    <w:rsid w:val="004F01BD"/>
    <w:rsid w:val="004F0A73"/>
    <w:rsid w:val="004F0AE6"/>
    <w:rsid w:val="004F0BBB"/>
    <w:rsid w:val="004F0FB9"/>
    <w:rsid w:val="004F282B"/>
    <w:rsid w:val="004F2EDE"/>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BE"/>
    <w:rsid w:val="004F7BCA"/>
    <w:rsid w:val="004F7D89"/>
    <w:rsid w:val="005003BB"/>
    <w:rsid w:val="00500FB2"/>
    <w:rsid w:val="0050123B"/>
    <w:rsid w:val="00501529"/>
    <w:rsid w:val="00501981"/>
    <w:rsid w:val="00501A85"/>
    <w:rsid w:val="00501BB3"/>
    <w:rsid w:val="00501CDE"/>
    <w:rsid w:val="00501E33"/>
    <w:rsid w:val="00501FBE"/>
    <w:rsid w:val="005021DD"/>
    <w:rsid w:val="005026CA"/>
    <w:rsid w:val="00502B72"/>
    <w:rsid w:val="0050318B"/>
    <w:rsid w:val="00503E84"/>
    <w:rsid w:val="00503FF4"/>
    <w:rsid w:val="0050429E"/>
    <w:rsid w:val="00504BC1"/>
    <w:rsid w:val="00504CB9"/>
    <w:rsid w:val="00504DCF"/>
    <w:rsid w:val="00505134"/>
    <w:rsid w:val="00505884"/>
    <w:rsid w:val="00505C04"/>
    <w:rsid w:val="005066F5"/>
    <w:rsid w:val="00506EBA"/>
    <w:rsid w:val="0050723E"/>
    <w:rsid w:val="005076C6"/>
    <w:rsid w:val="00507BE3"/>
    <w:rsid w:val="00511B4B"/>
    <w:rsid w:val="00511DE2"/>
    <w:rsid w:val="00511F15"/>
    <w:rsid w:val="00511F97"/>
    <w:rsid w:val="0051318C"/>
    <w:rsid w:val="005142CD"/>
    <w:rsid w:val="005143C9"/>
    <w:rsid w:val="005143EB"/>
    <w:rsid w:val="00515659"/>
    <w:rsid w:val="005157A9"/>
    <w:rsid w:val="00515909"/>
    <w:rsid w:val="00515F62"/>
    <w:rsid w:val="005165DD"/>
    <w:rsid w:val="005173A7"/>
    <w:rsid w:val="005177E1"/>
    <w:rsid w:val="0052005F"/>
    <w:rsid w:val="00520C0A"/>
    <w:rsid w:val="00520D10"/>
    <w:rsid w:val="00520F53"/>
    <w:rsid w:val="005218B6"/>
    <w:rsid w:val="00521A00"/>
    <w:rsid w:val="00521C6C"/>
    <w:rsid w:val="00521C8E"/>
    <w:rsid w:val="00521FCF"/>
    <w:rsid w:val="0052201E"/>
    <w:rsid w:val="00522043"/>
    <w:rsid w:val="00522406"/>
    <w:rsid w:val="00522589"/>
    <w:rsid w:val="00523D88"/>
    <w:rsid w:val="00524164"/>
    <w:rsid w:val="0052451C"/>
    <w:rsid w:val="00524545"/>
    <w:rsid w:val="005245B3"/>
    <w:rsid w:val="005246E2"/>
    <w:rsid w:val="00524AFF"/>
    <w:rsid w:val="00524F04"/>
    <w:rsid w:val="005255BF"/>
    <w:rsid w:val="005257DE"/>
    <w:rsid w:val="00525C6E"/>
    <w:rsid w:val="00526E4E"/>
    <w:rsid w:val="00527200"/>
    <w:rsid w:val="00530157"/>
    <w:rsid w:val="00530872"/>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72FA"/>
    <w:rsid w:val="00537C98"/>
    <w:rsid w:val="0054063F"/>
    <w:rsid w:val="00540FAD"/>
    <w:rsid w:val="00541283"/>
    <w:rsid w:val="00541BCC"/>
    <w:rsid w:val="00542B5E"/>
    <w:rsid w:val="00542C7D"/>
    <w:rsid w:val="0054343A"/>
    <w:rsid w:val="005434BE"/>
    <w:rsid w:val="00543974"/>
    <w:rsid w:val="00543DB1"/>
    <w:rsid w:val="00543EBF"/>
    <w:rsid w:val="00543F21"/>
    <w:rsid w:val="00544080"/>
    <w:rsid w:val="00544862"/>
    <w:rsid w:val="00544ABA"/>
    <w:rsid w:val="00544BD3"/>
    <w:rsid w:val="00544FCD"/>
    <w:rsid w:val="00545155"/>
    <w:rsid w:val="0054593A"/>
    <w:rsid w:val="00545F75"/>
    <w:rsid w:val="005462EE"/>
    <w:rsid w:val="005465CE"/>
    <w:rsid w:val="005467FB"/>
    <w:rsid w:val="00546AE9"/>
    <w:rsid w:val="00546DA1"/>
    <w:rsid w:val="0054779F"/>
    <w:rsid w:val="00547989"/>
    <w:rsid w:val="00550044"/>
    <w:rsid w:val="00550D85"/>
    <w:rsid w:val="00551320"/>
    <w:rsid w:val="00551797"/>
    <w:rsid w:val="005518A4"/>
    <w:rsid w:val="00551C56"/>
    <w:rsid w:val="0055251B"/>
    <w:rsid w:val="005526F9"/>
    <w:rsid w:val="00552768"/>
    <w:rsid w:val="00552906"/>
    <w:rsid w:val="00552935"/>
    <w:rsid w:val="00553113"/>
    <w:rsid w:val="00553127"/>
    <w:rsid w:val="005537D5"/>
    <w:rsid w:val="00553B64"/>
    <w:rsid w:val="00553C36"/>
    <w:rsid w:val="00554119"/>
    <w:rsid w:val="00554BE7"/>
    <w:rsid w:val="00555D2C"/>
    <w:rsid w:val="00555D89"/>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2A2A"/>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CAB"/>
    <w:rsid w:val="00567EA1"/>
    <w:rsid w:val="005700FE"/>
    <w:rsid w:val="00570730"/>
    <w:rsid w:val="00570E24"/>
    <w:rsid w:val="0057118F"/>
    <w:rsid w:val="005714A2"/>
    <w:rsid w:val="00571E57"/>
    <w:rsid w:val="00571ED2"/>
    <w:rsid w:val="00571F7B"/>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616"/>
    <w:rsid w:val="00582754"/>
    <w:rsid w:val="005827D6"/>
    <w:rsid w:val="00582C18"/>
    <w:rsid w:val="00582C3A"/>
    <w:rsid w:val="00582E1A"/>
    <w:rsid w:val="00582E7C"/>
    <w:rsid w:val="00583032"/>
    <w:rsid w:val="0058306A"/>
    <w:rsid w:val="00583147"/>
    <w:rsid w:val="00583A7F"/>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DA6"/>
    <w:rsid w:val="0059183C"/>
    <w:rsid w:val="00591A0C"/>
    <w:rsid w:val="00591BA2"/>
    <w:rsid w:val="00591C7D"/>
    <w:rsid w:val="00592324"/>
    <w:rsid w:val="005927CE"/>
    <w:rsid w:val="00592B03"/>
    <w:rsid w:val="00593036"/>
    <w:rsid w:val="005931B9"/>
    <w:rsid w:val="0059367C"/>
    <w:rsid w:val="00593AB9"/>
    <w:rsid w:val="00593DBE"/>
    <w:rsid w:val="00593E67"/>
    <w:rsid w:val="00594ABB"/>
    <w:rsid w:val="00594CD3"/>
    <w:rsid w:val="00594D1C"/>
    <w:rsid w:val="00594E36"/>
    <w:rsid w:val="00594F0A"/>
    <w:rsid w:val="0059525E"/>
    <w:rsid w:val="005953FA"/>
    <w:rsid w:val="00595455"/>
    <w:rsid w:val="0059547B"/>
    <w:rsid w:val="00595887"/>
    <w:rsid w:val="005961F7"/>
    <w:rsid w:val="0059623D"/>
    <w:rsid w:val="00596AD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5968"/>
    <w:rsid w:val="005A6562"/>
    <w:rsid w:val="005A714F"/>
    <w:rsid w:val="005B0542"/>
    <w:rsid w:val="005B0875"/>
    <w:rsid w:val="005B1B83"/>
    <w:rsid w:val="005B1C0B"/>
    <w:rsid w:val="005B2225"/>
    <w:rsid w:val="005B25E8"/>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A77"/>
    <w:rsid w:val="005C2B7A"/>
    <w:rsid w:val="005C2BA5"/>
    <w:rsid w:val="005C2D46"/>
    <w:rsid w:val="005C3448"/>
    <w:rsid w:val="005C38E8"/>
    <w:rsid w:val="005C40C2"/>
    <w:rsid w:val="005C40F4"/>
    <w:rsid w:val="005C43BE"/>
    <w:rsid w:val="005C44F3"/>
    <w:rsid w:val="005C4E66"/>
    <w:rsid w:val="005C5492"/>
    <w:rsid w:val="005C55A7"/>
    <w:rsid w:val="005C5D06"/>
    <w:rsid w:val="005C5E8E"/>
    <w:rsid w:val="005C6266"/>
    <w:rsid w:val="005C6420"/>
    <w:rsid w:val="005C6E21"/>
    <w:rsid w:val="005C712D"/>
    <w:rsid w:val="005C7C75"/>
    <w:rsid w:val="005D0E4F"/>
    <w:rsid w:val="005D1334"/>
    <w:rsid w:val="005D17BB"/>
    <w:rsid w:val="005D1871"/>
    <w:rsid w:val="005D1E32"/>
    <w:rsid w:val="005D206B"/>
    <w:rsid w:val="005D208F"/>
    <w:rsid w:val="005D22B7"/>
    <w:rsid w:val="005D2BDE"/>
    <w:rsid w:val="005D2CA6"/>
    <w:rsid w:val="005D33DA"/>
    <w:rsid w:val="005D39B0"/>
    <w:rsid w:val="005D39D6"/>
    <w:rsid w:val="005D3D76"/>
    <w:rsid w:val="005D4297"/>
    <w:rsid w:val="005D44BC"/>
    <w:rsid w:val="005D4578"/>
    <w:rsid w:val="005D4B7A"/>
    <w:rsid w:val="005D4EFA"/>
    <w:rsid w:val="005D55BA"/>
    <w:rsid w:val="005D5ADB"/>
    <w:rsid w:val="005D648A"/>
    <w:rsid w:val="005D6669"/>
    <w:rsid w:val="005D6B4F"/>
    <w:rsid w:val="005D6E57"/>
    <w:rsid w:val="005D7081"/>
    <w:rsid w:val="005D7480"/>
    <w:rsid w:val="005D7562"/>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4197"/>
    <w:rsid w:val="005E43C6"/>
    <w:rsid w:val="005E44EC"/>
    <w:rsid w:val="005E4A69"/>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DAA"/>
    <w:rsid w:val="005F5F9E"/>
    <w:rsid w:val="005F631A"/>
    <w:rsid w:val="005F672A"/>
    <w:rsid w:val="005F6B77"/>
    <w:rsid w:val="005F6D71"/>
    <w:rsid w:val="005F6E45"/>
    <w:rsid w:val="005F7487"/>
    <w:rsid w:val="005F799A"/>
    <w:rsid w:val="005F7BC3"/>
    <w:rsid w:val="006002C7"/>
    <w:rsid w:val="00600F95"/>
    <w:rsid w:val="0060117D"/>
    <w:rsid w:val="00601839"/>
    <w:rsid w:val="00602759"/>
    <w:rsid w:val="0060277A"/>
    <w:rsid w:val="00602788"/>
    <w:rsid w:val="00602B7C"/>
    <w:rsid w:val="00602BCE"/>
    <w:rsid w:val="00602BD8"/>
    <w:rsid w:val="00602EB5"/>
    <w:rsid w:val="00603312"/>
    <w:rsid w:val="00603AA9"/>
    <w:rsid w:val="00604370"/>
    <w:rsid w:val="00604751"/>
    <w:rsid w:val="00604A6B"/>
    <w:rsid w:val="00604DC7"/>
    <w:rsid w:val="00604E47"/>
    <w:rsid w:val="00605441"/>
    <w:rsid w:val="00605C01"/>
    <w:rsid w:val="00605E72"/>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6112"/>
    <w:rsid w:val="00616500"/>
    <w:rsid w:val="00617000"/>
    <w:rsid w:val="0061710F"/>
    <w:rsid w:val="00620151"/>
    <w:rsid w:val="006202C2"/>
    <w:rsid w:val="00620319"/>
    <w:rsid w:val="006205CA"/>
    <w:rsid w:val="0062099F"/>
    <w:rsid w:val="00620D21"/>
    <w:rsid w:val="0062111F"/>
    <w:rsid w:val="00621487"/>
    <w:rsid w:val="00621C45"/>
    <w:rsid w:val="00621F53"/>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5CD4"/>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2B19"/>
    <w:rsid w:val="0063347F"/>
    <w:rsid w:val="006334B1"/>
    <w:rsid w:val="00633694"/>
    <w:rsid w:val="00633CEC"/>
    <w:rsid w:val="00633D5A"/>
    <w:rsid w:val="0063411E"/>
    <w:rsid w:val="00634408"/>
    <w:rsid w:val="00634776"/>
    <w:rsid w:val="0063477F"/>
    <w:rsid w:val="00634ACF"/>
    <w:rsid w:val="00634E11"/>
    <w:rsid w:val="00635035"/>
    <w:rsid w:val="0063534E"/>
    <w:rsid w:val="006357AC"/>
    <w:rsid w:val="0063580D"/>
    <w:rsid w:val="00635CAE"/>
    <w:rsid w:val="00636930"/>
    <w:rsid w:val="00637240"/>
    <w:rsid w:val="006375D1"/>
    <w:rsid w:val="00637AFF"/>
    <w:rsid w:val="0064069D"/>
    <w:rsid w:val="006407D2"/>
    <w:rsid w:val="0064170F"/>
    <w:rsid w:val="006431A6"/>
    <w:rsid w:val="00643660"/>
    <w:rsid w:val="00643726"/>
    <w:rsid w:val="0064391A"/>
    <w:rsid w:val="00644271"/>
    <w:rsid w:val="00644570"/>
    <w:rsid w:val="00644FCF"/>
    <w:rsid w:val="0064589A"/>
    <w:rsid w:val="00645977"/>
    <w:rsid w:val="00645D90"/>
    <w:rsid w:val="00645E13"/>
    <w:rsid w:val="00646192"/>
    <w:rsid w:val="0064648D"/>
    <w:rsid w:val="00646ACD"/>
    <w:rsid w:val="006472F1"/>
    <w:rsid w:val="00647472"/>
    <w:rsid w:val="006476EE"/>
    <w:rsid w:val="00647DE5"/>
    <w:rsid w:val="006500DC"/>
    <w:rsid w:val="00650139"/>
    <w:rsid w:val="006514FE"/>
    <w:rsid w:val="00651629"/>
    <w:rsid w:val="00651ADB"/>
    <w:rsid w:val="0065251E"/>
    <w:rsid w:val="00652756"/>
    <w:rsid w:val="00652AD8"/>
    <w:rsid w:val="00652B79"/>
    <w:rsid w:val="006533C3"/>
    <w:rsid w:val="00653D9F"/>
    <w:rsid w:val="00654068"/>
    <w:rsid w:val="00654B38"/>
    <w:rsid w:val="00654B83"/>
    <w:rsid w:val="00655061"/>
    <w:rsid w:val="0065510C"/>
    <w:rsid w:val="00655B63"/>
    <w:rsid w:val="00656942"/>
    <w:rsid w:val="00656998"/>
    <w:rsid w:val="006569F9"/>
    <w:rsid w:val="006571F6"/>
    <w:rsid w:val="00657B8C"/>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6153"/>
    <w:rsid w:val="00666E1E"/>
    <w:rsid w:val="00666E82"/>
    <w:rsid w:val="0066732C"/>
    <w:rsid w:val="006674C2"/>
    <w:rsid w:val="006679F5"/>
    <w:rsid w:val="00667B77"/>
    <w:rsid w:val="00670041"/>
    <w:rsid w:val="0067006A"/>
    <w:rsid w:val="006700E3"/>
    <w:rsid w:val="00670A65"/>
    <w:rsid w:val="0067156D"/>
    <w:rsid w:val="006716DA"/>
    <w:rsid w:val="00671B4F"/>
    <w:rsid w:val="00671E99"/>
    <w:rsid w:val="00671F49"/>
    <w:rsid w:val="006728ED"/>
    <w:rsid w:val="006732B1"/>
    <w:rsid w:val="00673F45"/>
    <w:rsid w:val="0067446F"/>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80042"/>
    <w:rsid w:val="00680112"/>
    <w:rsid w:val="006806A3"/>
    <w:rsid w:val="006806A6"/>
    <w:rsid w:val="006806ED"/>
    <w:rsid w:val="00681211"/>
    <w:rsid w:val="006818D8"/>
    <w:rsid w:val="00681B36"/>
    <w:rsid w:val="0068241F"/>
    <w:rsid w:val="00682B25"/>
    <w:rsid w:val="00682E14"/>
    <w:rsid w:val="00682F12"/>
    <w:rsid w:val="00682FE7"/>
    <w:rsid w:val="0068330B"/>
    <w:rsid w:val="00683B0D"/>
    <w:rsid w:val="00683B77"/>
    <w:rsid w:val="0068436C"/>
    <w:rsid w:val="0068465C"/>
    <w:rsid w:val="00684BBF"/>
    <w:rsid w:val="00684CA8"/>
    <w:rsid w:val="00684E7C"/>
    <w:rsid w:val="00685176"/>
    <w:rsid w:val="0068523A"/>
    <w:rsid w:val="0068545E"/>
    <w:rsid w:val="006856EC"/>
    <w:rsid w:val="00685C29"/>
    <w:rsid w:val="00685FD4"/>
    <w:rsid w:val="0068616F"/>
    <w:rsid w:val="006863C4"/>
    <w:rsid w:val="00686612"/>
    <w:rsid w:val="0068661E"/>
    <w:rsid w:val="00686BAC"/>
    <w:rsid w:val="00686E1F"/>
    <w:rsid w:val="00687A63"/>
    <w:rsid w:val="0069009B"/>
    <w:rsid w:val="0069036C"/>
    <w:rsid w:val="00690A49"/>
    <w:rsid w:val="00690BB6"/>
    <w:rsid w:val="00690E73"/>
    <w:rsid w:val="0069100E"/>
    <w:rsid w:val="00691183"/>
    <w:rsid w:val="006912A2"/>
    <w:rsid w:val="006913D7"/>
    <w:rsid w:val="00691B30"/>
    <w:rsid w:val="00691D8A"/>
    <w:rsid w:val="00692706"/>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B"/>
    <w:rsid w:val="00697733"/>
    <w:rsid w:val="00697A73"/>
    <w:rsid w:val="006A00B6"/>
    <w:rsid w:val="006A020B"/>
    <w:rsid w:val="006A03B4"/>
    <w:rsid w:val="006A08C1"/>
    <w:rsid w:val="006A16F2"/>
    <w:rsid w:val="006A1EAB"/>
    <w:rsid w:val="006A254E"/>
    <w:rsid w:val="006A2C30"/>
    <w:rsid w:val="006A301C"/>
    <w:rsid w:val="006A35D2"/>
    <w:rsid w:val="006A3648"/>
    <w:rsid w:val="006A3711"/>
    <w:rsid w:val="006A3E2B"/>
    <w:rsid w:val="006A411B"/>
    <w:rsid w:val="006A556B"/>
    <w:rsid w:val="006A5841"/>
    <w:rsid w:val="006A5F84"/>
    <w:rsid w:val="006A6026"/>
    <w:rsid w:val="006A6A10"/>
    <w:rsid w:val="006A6E17"/>
    <w:rsid w:val="006A791F"/>
    <w:rsid w:val="006B03C5"/>
    <w:rsid w:val="006B0E11"/>
    <w:rsid w:val="006B120D"/>
    <w:rsid w:val="006B17E7"/>
    <w:rsid w:val="006B19E8"/>
    <w:rsid w:val="006B1A8A"/>
    <w:rsid w:val="006B1FD5"/>
    <w:rsid w:val="006B21A2"/>
    <w:rsid w:val="006B2478"/>
    <w:rsid w:val="006B2545"/>
    <w:rsid w:val="006B2976"/>
    <w:rsid w:val="006B2E9D"/>
    <w:rsid w:val="006B36B1"/>
    <w:rsid w:val="006B38DC"/>
    <w:rsid w:val="006B3C2D"/>
    <w:rsid w:val="006B3C52"/>
    <w:rsid w:val="006B4C82"/>
    <w:rsid w:val="006B4D79"/>
    <w:rsid w:val="006B54D0"/>
    <w:rsid w:val="006B555A"/>
    <w:rsid w:val="006B556B"/>
    <w:rsid w:val="006B55DD"/>
    <w:rsid w:val="006B5EF2"/>
    <w:rsid w:val="006B600A"/>
    <w:rsid w:val="006B6075"/>
    <w:rsid w:val="006B6416"/>
    <w:rsid w:val="006B6635"/>
    <w:rsid w:val="006B7031"/>
    <w:rsid w:val="006B7D22"/>
    <w:rsid w:val="006B7D26"/>
    <w:rsid w:val="006B7D2C"/>
    <w:rsid w:val="006C00F0"/>
    <w:rsid w:val="006C0894"/>
    <w:rsid w:val="006C0C49"/>
    <w:rsid w:val="006C1019"/>
    <w:rsid w:val="006C1A8B"/>
    <w:rsid w:val="006C1C60"/>
    <w:rsid w:val="006C2AA4"/>
    <w:rsid w:val="006C2BB5"/>
    <w:rsid w:val="006C2BEE"/>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361"/>
    <w:rsid w:val="006D0D2F"/>
    <w:rsid w:val="006D1577"/>
    <w:rsid w:val="006D16B0"/>
    <w:rsid w:val="006D170D"/>
    <w:rsid w:val="006D2182"/>
    <w:rsid w:val="006D2444"/>
    <w:rsid w:val="006D254B"/>
    <w:rsid w:val="006D289B"/>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99D"/>
    <w:rsid w:val="006E7A2C"/>
    <w:rsid w:val="006F0593"/>
    <w:rsid w:val="006F0FBD"/>
    <w:rsid w:val="006F1064"/>
    <w:rsid w:val="006F1418"/>
    <w:rsid w:val="006F1CFE"/>
    <w:rsid w:val="006F1EB7"/>
    <w:rsid w:val="006F2C7D"/>
    <w:rsid w:val="006F2E51"/>
    <w:rsid w:val="006F378C"/>
    <w:rsid w:val="006F3D92"/>
    <w:rsid w:val="006F4D34"/>
    <w:rsid w:val="006F52E5"/>
    <w:rsid w:val="006F5B26"/>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13A"/>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636"/>
    <w:rsid w:val="007157A8"/>
    <w:rsid w:val="00716462"/>
    <w:rsid w:val="007169E4"/>
    <w:rsid w:val="00717555"/>
    <w:rsid w:val="00717963"/>
    <w:rsid w:val="0072014B"/>
    <w:rsid w:val="007206FA"/>
    <w:rsid w:val="00720717"/>
    <w:rsid w:val="00720A09"/>
    <w:rsid w:val="00720AE0"/>
    <w:rsid w:val="00721084"/>
    <w:rsid w:val="00721137"/>
    <w:rsid w:val="0072124C"/>
    <w:rsid w:val="00721262"/>
    <w:rsid w:val="007217CC"/>
    <w:rsid w:val="00721CD4"/>
    <w:rsid w:val="00721D9B"/>
    <w:rsid w:val="00721DE7"/>
    <w:rsid w:val="00722121"/>
    <w:rsid w:val="0072226D"/>
    <w:rsid w:val="007224B9"/>
    <w:rsid w:val="00722F94"/>
    <w:rsid w:val="007231D9"/>
    <w:rsid w:val="0072333A"/>
    <w:rsid w:val="00723776"/>
    <w:rsid w:val="007237F8"/>
    <w:rsid w:val="00723AA7"/>
    <w:rsid w:val="00723D25"/>
    <w:rsid w:val="0072432E"/>
    <w:rsid w:val="00724587"/>
    <w:rsid w:val="00724D07"/>
    <w:rsid w:val="00725078"/>
    <w:rsid w:val="00725097"/>
    <w:rsid w:val="00725D71"/>
    <w:rsid w:val="00726036"/>
    <w:rsid w:val="00726279"/>
    <w:rsid w:val="00726890"/>
    <w:rsid w:val="00726A9B"/>
    <w:rsid w:val="00727530"/>
    <w:rsid w:val="007279ED"/>
    <w:rsid w:val="007300CC"/>
    <w:rsid w:val="00730BE5"/>
    <w:rsid w:val="00730D22"/>
    <w:rsid w:val="00731A89"/>
    <w:rsid w:val="00731BEF"/>
    <w:rsid w:val="00731E7C"/>
    <w:rsid w:val="00731F81"/>
    <w:rsid w:val="007321E0"/>
    <w:rsid w:val="007329EF"/>
    <w:rsid w:val="00732A5B"/>
    <w:rsid w:val="00732AA1"/>
    <w:rsid w:val="00732B69"/>
    <w:rsid w:val="00732C78"/>
    <w:rsid w:val="00732F80"/>
    <w:rsid w:val="0073327A"/>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CD7"/>
    <w:rsid w:val="00741DCC"/>
    <w:rsid w:val="0074201C"/>
    <w:rsid w:val="0074203A"/>
    <w:rsid w:val="007427B5"/>
    <w:rsid w:val="00742865"/>
    <w:rsid w:val="0074296C"/>
    <w:rsid w:val="00742AF8"/>
    <w:rsid w:val="00742C83"/>
    <w:rsid w:val="0074360F"/>
    <w:rsid w:val="00743F97"/>
    <w:rsid w:val="007440CB"/>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A90"/>
    <w:rsid w:val="00750B28"/>
    <w:rsid w:val="00750B9F"/>
    <w:rsid w:val="00750C63"/>
    <w:rsid w:val="00751091"/>
    <w:rsid w:val="0075197C"/>
    <w:rsid w:val="00751B3A"/>
    <w:rsid w:val="00751B83"/>
    <w:rsid w:val="00751C7E"/>
    <w:rsid w:val="0075219C"/>
    <w:rsid w:val="00753258"/>
    <w:rsid w:val="00753BA0"/>
    <w:rsid w:val="00754359"/>
    <w:rsid w:val="00754411"/>
    <w:rsid w:val="00754BD9"/>
    <w:rsid w:val="00754E7A"/>
    <w:rsid w:val="00754F1F"/>
    <w:rsid w:val="0075540C"/>
    <w:rsid w:val="00755DB1"/>
    <w:rsid w:val="00755EB0"/>
    <w:rsid w:val="007574FC"/>
    <w:rsid w:val="007577FB"/>
    <w:rsid w:val="00757C2E"/>
    <w:rsid w:val="00757CBB"/>
    <w:rsid w:val="00760731"/>
    <w:rsid w:val="00760975"/>
    <w:rsid w:val="00760EE0"/>
    <w:rsid w:val="0076137E"/>
    <w:rsid w:val="007615E7"/>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DB8"/>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3207"/>
    <w:rsid w:val="007834ED"/>
    <w:rsid w:val="00783E1D"/>
    <w:rsid w:val="00784738"/>
    <w:rsid w:val="0078483B"/>
    <w:rsid w:val="00784EED"/>
    <w:rsid w:val="00785900"/>
    <w:rsid w:val="00785F2C"/>
    <w:rsid w:val="00786958"/>
    <w:rsid w:val="00786E71"/>
    <w:rsid w:val="00787020"/>
    <w:rsid w:val="007870A6"/>
    <w:rsid w:val="00787414"/>
    <w:rsid w:val="00787884"/>
    <w:rsid w:val="00787D24"/>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BC2"/>
    <w:rsid w:val="007A13D2"/>
    <w:rsid w:val="007A1F44"/>
    <w:rsid w:val="007A23FC"/>
    <w:rsid w:val="007A23FF"/>
    <w:rsid w:val="007A27D7"/>
    <w:rsid w:val="007A295B"/>
    <w:rsid w:val="007A2B4D"/>
    <w:rsid w:val="007A33DB"/>
    <w:rsid w:val="007A3424"/>
    <w:rsid w:val="007A35EF"/>
    <w:rsid w:val="007A41AE"/>
    <w:rsid w:val="007A43A2"/>
    <w:rsid w:val="007A4D04"/>
    <w:rsid w:val="007A57EB"/>
    <w:rsid w:val="007A6073"/>
    <w:rsid w:val="007A73F7"/>
    <w:rsid w:val="007A7705"/>
    <w:rsid w:val="007A7A96"/>
    <w:rsid w:val="007B03AF"/>
    <w:rsid w:val="007B044D"/>
    <w:rsid w:val="007B05B9"/>
    <w:rsid w:val="007B06F5"/>
    <w:rsid w:val="007B1159"/>
    <w:rsid w:val="007B1480"/>
    <w:rsid w:val="007B1543"/>
    <w:rsid w:val="007B1AC0"/>
    <w:rsid w:val="007B1CE0"/>
    <w:rsid w:val="007B23FD"/>
    <w:rsid w:val="007B2491"/>
    <w:rsid w:val="007B2603"/>
    <w:rsid w:val="007B270A"/>
    <w:rsid w:val="007B2923"/>
    <w:rsid w:val="007B2D3B"/>
    <w:rsid w:val="007B3D0C"/>
    <w:rsid w:val="007B4302"/>
    <w:rsid w:val="007B45B0"/>
    <w:rsid w:val="007B4664"/>
    <w:rsid w:val="007B4861"/>
    <w:rsid w:val="007B4863"/>
    <w:rsid w:val="007B486D"/>
    <w:rsid w:val="007B4887"/>
    <w:rsid w:val="007B52CD"/>
    <w:rsid w:val="007B611E"/>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E76"/>
    <w:rsid w:val="007D2F44"/>
    <w:rsid w:val="007D2F4D"/>
    <w:rsid w:val="007D4178"/>
    <w:rsid w:val="007D42AD"/>
    <w:rsid w:val="007D4386"/>
    <w:rsid w:val="007D4665"/>
    <w:rsid w:val="007D4D33"/>
    <w:rsid w:val="007D52B0"/>
    <w:rsid w:val="007D5D85"/>
    <w:rsid w:val="007D63F0"/>
    <w:rsid w:val="007D6663"/>
    <w:rsid w:val="007D6CDB"/>
    <w:rsid w:val="007D7175"/>
    <w:rsid w:val="007D71F3"/>
    <w:rsid w:val="007D7713"/>
    <w:rsid w:val="007D788E"/>
    <w:rsid w:val="007E0B70"/>
    <w:rsid w:val="007E0EFA"/>
    <w:rsid w:val="007E1369"/>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85E"/>
    <w:rsid w:val="007E72B9"/>
    <w:rsid w:val="007E76C0"/>
    <w:rsid w:val="007E7C7D"/>
    <w:rsid w:val="007E7DDF"/>
    <w:rsid w:val="007E7EDF"/>
    <w:rsid w:val="007F003C"/>
    <w:rsid w:val="007F1001"/>
    <w:rsid w:val="007F103D"/>
    <w:rsid w:val="007F11C8"/>
    <w:rsid w:val="007F122D"/>
    <w:rsid w:val="007F14E3"/>
    <w:rsid w:val="007F1634"/>
    <w:rsid w:val="007F177E"/>
    <w:rsid w:val="007F1CFB"/>
    <w:rsid w:val="007F1EF5"/>
    <w:rsid w:val="007F21C9"/>
    <w:rsid w:val="007F220B"/>
    <w:rsid w:val="007F2279"/>
    <w:rsid w:val="007F25A4"/>
    <w:rsid w:val="007F27DD"/>
    <w:rsid w:val="007F281F"/>
    <w:rsid w:val="007F3391"/>
    <w:rsid w:val="007F44BD"/>
    <w:rsid w:val="007F5234"/>
    <w:rsid w:val="007F55D0"/>
    <w:rsid w:val="007F56E6"/>
    <w:rsid w:val="007F5ADB"/>
    <w:rsid w:val="007F6880"/>
    <w:rsid w:val="007F6C17"/>
    <w:rsid w:val="007F76B4"/>
    <w:rsid w:val="007F7D05"/>
    <w:rsid w:val="008001B4"/>
    <w:rsid w:val="008003D2"/>
    <w:rsid w:val="00800769"/>
    <w:rsid w:val="00800ED2"/>
    <w:rsid w:val="00801041"/>
    <w:rsid w:val="008014DA"/>
    <w:rsid w:val="00801CD2"/>
    <w:rsid w:val="0080222F"/>
    <w:rsid w:val="00802381"/>
    <w:rsid w:val="008023E8"/>
    <w:rsid w:val="0080288A"/>
    <w:rsid w:val="00802E74"/>
    <w:rsid w:val="0080364B"/>
    <w:rsid w:val="00803C51"/>
    <w:rsid w:val="00803E64"/>
    <w:rsid w:val="008048D7"/>
    <w:rsid w:val="00804B92"/>
    <w:rsid w:val="00804DE3"/>
    <w:rsid w:val="00804E21"/>
    <w:rsid w:val="00805092"/>
    <w:rsid w:val="00805E9E"/>
    <w:rsid w:val="00805EA8"/>
    <w:rsid w:val="00806AAF"/>
    <w:rsid w:val="00806C8E"/>
    <w:rsid w:val="008070AC"/>
    <w:rsid w:val="008075A8"/>
    <w:rsid w:val="008101FD"/>
    <w:rsid w:val="00810312"/>
    <w:rsid w:val="008106D2"/>
    <w:rsid w:val="00810CF1"/>
    <w:rsid w:val="00810D8D"/>
    <w:rsid w:val="00810FCF"/>
    <w:rsid w:val="00811465"/>
    <w:rsid w:val="00811835"/>
    <w:rsid w:val="00811898"/>
    <w:rsid w:val="00811E41"/>
    <w:rsid w:val="0081226D"/>
    <w:rsid w:val="00812415"/>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43E"/>
    <w:rsid w:val="008257CC"/>
    <w:rsid w:val="00826294"/>
    <w:rsid w:val="008274BF"/>
    <w:rsid w:val="008279E6"/>
    <w:rsid w:val="00827FEF"/>
    <w:rsid w:val="00830DC3"/>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76F6"/>
    <w:rsid w:val="00837D5B"/>
    <w:rsid w:val="00837EA9"/>
    <w:rsid w:val="00837FA5"/>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B6"/>
    <w:rsid w:val="00850AE0"/>
    <w:rsid w:val="008510D7"/>
    <w:rsid w:val="008511AE"/>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595F"/>
    <w:rsid w:val="00856005"/>
    <w:rsid w:val="00856023"/>
    <w:rsid w:val="008561B4"/>
    <w:rsid w:val="00856441"/>
    <w:rsid w:val="00856833"/>
    <w:rsid w:val="00856840"/>
    <w:rsid w:val="00857BFA"/>
    <w:rsid w:val="0086087C"/>
    <w:rsid w:val="00860933"/>
    <w:rsid w:val="00860CCB"/>
    <w:rsid w:val="00860D4F"/>
    <w:rsid w:val="00860D8E"/>
    <w:rsid w:val="00860E24"/>
    <w:rsid w:val="00860F69"/>
    <w:rsid w:val="0086151A"/>
    <w:rsid w:val="008615A6"/>
    <w:rsid w:val="00861A76"/>
    <w:rsid w:val="0086275E"/>
    <w:rsid w:val="00863555"/>
    <w:rsid w:val="00863B8C"/>
    <w:rsid w:val="00863FFE"/>
    <w:rsid w:val="00864440"/>
    <w:rsid w:val="00864D76"/>
    <w:rsid w:val="008650FC"/>
    <w:rsid w:val="00866828"/>
    <w:rsid w:val="00866A58"/>
    <w:rsid w:val="00866BC6"/>
    <w:rsid w:val="00866DCF"/>
    <w:rsid w:val="00866EB3"/>
    <w:rsid w:val="0086701A"/>
    <w:rsid w:val="00867BD2"/>
    <w:rsid w:val="00870757"/>
    <w:rsid w:val="0087095A"/>
    <w:rsid w:val="008712FD"/>
    <w:rsid w:val="0087130C"/>
    <w:rsid w:val="0087133D"/>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17FA"/>
    <w:rsid w:val="0088250F"/>
    <w:rsid w:val="00882553"/>
    <w:rsid w:val="008826A5"/>
    <w:rsid w:val="0088289B"/>
    <w:rsid w:val="00882C05"/>
    <w:rsid w:val="00882C14"/>
    <w:rsid w:val="00882E9E"/>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AB2"/>
    <w:rsid w:val="008A0CFC"/>
    <w:rsid w:val="008A0E24"/>
    <w:rsid w:val="008A0F7D"/>
    <w:rsid w:val="008A12FE"/>
    <w:rsid w:val="008A1371"/>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5245"/>
    <w:rsid w:val="008A592C"/>
    <w:rsid w:val="008A5940"/>
    <w:rsid w:val="008A73B2"/>
    <w:rsid w:val="008A769F"/>
    <w:rsid w:val="008A7809"/>
    <w:rsid w:val="008A79FB"/>
    <w:rsid w:val="008B03A8"/>
    <w:rsid w:val="008B043F"/>
    <w:rsid w:val="008B0808"/>
    <w:rsid w:val="008B0892"/>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869"/>
    <w:rsid w:val="008B7B08"/>
    <w:rsid w:val="008B7C9F"/>
    <w:rsid w:val="008B7E62"/>
    <w:rsid w:val="008C0270"/>
    <w:rsid w:val="008C0383"/>
    <w:rsid w:val="008C03F4"/>
    <w:rsid w:val="008C0629"/>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429"/>
    <w:rsid w:val="008D0AFB"/>
    <w:rsid w:val="008D0F38"/>
    <w:rsid w:val="008D1511"/>
    <w:rsid w:val="008D19B3"/>
    <w:rsid w:val="008D1AF9"/>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53F"/>
    <w:rsid w:val="008D4608"/>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F6E"/>
    <w:rsid w:val="008E3176"/>
    <w:rsid w:val="008E372B"/>
    <w:rsid w:val="008E3875"/>
    <w:rsid w:val="008E38AD"/>
    <w:rsid w:val="008E3EEC"/>
    <w:rsid w:val="008E4BDD"/>
    <w:rsid w:val="008E4F2B"/>
    <w:rsid w:val="008E50AB"/>
    <w:rsid w:val="008E5BF2"/>
    <w:rsid w:val="008E5C81"/>
    <w:rsid w:val="008E5F84"/>
    <w:rsid w:val="008E633A"/>
    <w:rsid w:val="008E6387"/>
    <w:rsid w:val="008E72C1"/>
    <w:rsid w:val="008F07A6"/>
    <w:rsid w:val="008F07E1"/>
    <w:rsid w:val="008F0A38"/>
    <w:rsid w:val="008F0F84"/>
    <w:rsid w:val="008F1014"/>
    <w:rsid w:val="008F11C9"/>
    <w:rsid w:val="008F12EE"/>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0E0"/>
    <w:rsid w:val="00901985"/>
    <w:rsid w:val="00901E61"/>
    <w:rsid w:val="00902896"/>
    <w:rsid w:val="00902A46"/>
    <w:rsid w:val="00903137"/>
    <w:rsid w:val="00903802"/>
    <w:rsid w:val="00903BCD"/>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E05"/>
    <w:rsid w:val="00931E17"/>
    <w:rsid w:val="009321FE"/>
    <w:rsid w:val="009328C7"/>
    <w:rsid w:val="009336EC"/>
    <w:rsid w:val="00933F56"/>
    <w:rsid w:val="00934C13"/>
    <w:rsid w:val="00934D72"/>
    <w:rsid w:val="00935228"/>
    <w:rsid w:val="009355A2"/>
    <w:rsid w:val="00935A05"/>
    <w:rsid w:val="00935F9E"/>
    <w:rsid w:val="00936D98"/>
    <w:rsid w:val="0094014E"/>
    <w:rsid w:val="0094081F"/>
    <w:rsid w:val="00940D58"/>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7A2"/>
    <w:rsid w:val="009468B7"/>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80C"/>
    <w:rsid w:val="00953AD3"/>
    <w:rsid w:val="00953DC5"/>
    <w:rsid w:val="00954353"/>
    <w:rsid w:val="00954718"/>
    <w:rsid w:val="00954757"/>
    <w:rsid w:val="00954BBB"/>
    <w:rsid w:val="00955212"/>
    <w:rsid w:val="00955295"/>
    <w:rsid w:val="009553B5"/>
    <w:rsid w:val="00955579"/>
    <w:rsid w:val="00955C0A"/>
    <w:rsid w:val="00955C4F"/>
    <w:rsid w:val="00955F72"/>
    <w:rsid w:val="00955FB8"/>
    <w:rsid w:val="009560E4"/>
    <w:rsid w:val="009577AC"/>
    <w:rsid w:val="00957843"/>
    <w:rsid w:val="009579F9"/>
    <w:rsid w:val="00960685"/>
    <w:rsid w:val="00960D5D"/>
    <w:rsid w:val="009613FB"/>
    <w:rsid w:val="0096149D"/>
    <w:rsid w:val="009617F0"/>
    <w:rsid w:val="009629FF"/>
    <w:rsid w:val="009630D0"/>
    <w:rsid w:val="00963B5F"/>
    <w:rsid w:val="00963D8F"/>
    <w:rsid w:val="009641E5"/>
    <w:rsid w:val="009641FA"/>
    <w:rsid w:val="00964567"/>
    <w:rsid w:val="00964701"/>
    <w:rsid w:val="009657F1"/>
    <w:rsid w:val="00965802"/>
    <w:rsid w:val="00965DCA"/>
    <w:rsid w:val="0096625D"/>
    <w:rsid w:val="009663ED"/>
    <w:rsid w:val="0096662E"/>
    <w:rsid w:val="00966EF7"/>
    <w:rsid w:val="00967738"/>
    <w:rsid w:val="00967883"/>
    <w:rsid w:val="00967C93"/>
    <w:rsid w:val="009709F8"/>
    <w:rsid w:val="00970DEA"/>
    <w:rsid w:val="00970E08"/>
    <w:rsid w:val="00970F51"/>
    <w:rsid w:val="00971051"/>
    <w:rsid w:val="00971273"/>
    <w:rsid w:val="00971A45"/>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536"/>
    <w:rsid w:val="009902B1"/>
    <w:rsid w:val="009907A5"/>
    <w:rsid w:val="00990894"/>
    <w:rsid w:val="00990BD5"/>
    <w:rsid w:val="00990D9D"/>
    <w:rsid w:val="00991282"/>
    <w:rsid w:val="0099196F"/>
    <w:rsid w:val="00991AC6"/>
    <w:rsid w:val="00991D22"/>
    <w:rsid w:val="00992B64"/>
    <w:rsid w:val="00992B98"/>
    <w:rsid w:val="00992CC4"/>
    <w:rsid w:val="00993441"/>
    <w:rsid w:val="0099359F"/>
    <w:rsid w:val="00993AAF"/>
    <w:rsid w:val="00993EEA"/>
    <w:rsid w:val="00994088"/>
    <w:rsid w:val="00994871"/>
    <w:rsid w:val="00994E08"/>
    <w:rsid w:val="009951F9"/>
    <w:rsid w:val="00995461"/>
    <w:rsid w:val="00995C95"/>
    <w:rsid w:val="00995E85"/>
    <w:rsid w:val="00996468"/>
    <w:rsid w:val="00996786"/>
    <w:rsid w:val="00996876"/>
    <w:rsid w:val="00996F93"/>
    <w:rsid w:val="00996FFA"/>
    <w:rsid w:val="009973F1"/>
    <w:rsid w:val="009973F3"/>
    <w:rsid w:val="009974FC"/>
    <w:rsid w:val="00997704"/>
    <w:rsid w:val="009A010D"/>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F6"/>
    <w:rsid w:val="009A57B9"/>
    <w:rsid w:val="009A5F30"/>
    <w:rsid w:val="009A65D7"/>
    <w:rsid w:val="009A69D3"/>
    <w:rsid w:val="009A6A6B"/>
    <w:rsid w:val="009A767C"/>
    <w:rsid w:val="009A79AF"/>
    <w:rsid w:val="009A7B74"/>
    <w:rsid w:val="009A7E4F"/>
    <w:rsid w:val="009B1302"/>
    <w:rsid w:val="009B1360"/>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22E4"/>
    <w:rsid w:val="009D22F7"/>
    <w:rsid w:val="009D27C3"/>
    <w:rsid w:val="009D2E1D"/>
    <w:rsid w:val="009D2EDD"/>
    <w:rsid w:val="009D319C"/>
    <w:rsid w:val="009D3533"/>
    <w:rsid w:val="009D368C"/>
    <w:rsid w:val="009D3D04"/>
    <w:rsid w:val="009D5BAB"/>
    <w:rsid w:val="009D5C75"/>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4DB"/>
    <w:rsid w:val="009E6794"/>
    <w:rsid w:val="009E7189"/>
    <w:rsid w:val="009E78BB"/>
    <w:rsid w:val="009E7A02"/>
    <w:rsid w:val="009E7B4F"/>
    <w:rsid w:val="009E7E46"/>
    <w:rsid w:val="009E7FC1"/>
    <w:rsid w:val="009F01E1"/>
    <w:rsid w:val="009F048C"/>
    <w:rsid w:val="009F04B7"/>
    <w:rsid w:val="009F07BA"/>
    <w:rsid w:val="009F08BB"/>
    <w:rsid w:val="009F0B4D"/>
    <w:rsid w:val="009F0FD7"/>
    <w:rsid w:val="009F1096"/>
    <w:rsid w:val="009F150E"/>
    <w:rsid w:val="009F18AE"/>
    <w:rsid w:val="009F2198"/>
    <w:rsid w:val="009F23EE"/>
    <w:rsid w:val="009F27AD"/>
    <w:rsid w:val="009F2AC4"/>
    <w:rsid w:val="009F3FB5"/>
    <w:rsid w:val="009F4E7B"/>
    <w:rsid w:val="009F521F"/>
    <w:rsid w:val="009F553C"/>
    <w:rsid w:val="009F59A2"/>
    <w:rsid w:val="009F59F8"/>
    <w:rsid w:val="009F6AED"/>
    <w:rsid w:val="009F712D"/>
    <w:rsid w:val="009F7696"/>
    <w:rsid w:val="009F7F9A"/>
    <w:rsid w:val="00A0013B"/>
    <w:rsid w:val="00A002A3"/>
    <w:rsid w:val="00A004CA"/>
    <w:rsid w:val="00A005B0"/>
    <w:rsid w:val="00A0066D"/>
    <w:rsid w:val="00A00F3A"/>
    <w:rsid w:val="00A012FE"/>
    <w:rsid w:val="00A0190D"/>
    <w:rsid w:val="00A01F17"/>
    <w:rsid w:val="00A022A5"/>
    <w:rsid w:val="00A02438"/>
    <w:rsid w:val="00A036F3"/>
    <w:rsid w:val="00A03A22"/>
    <w:rsid w:val="00A04634"/>
    <w:rsid w:val="00A04FB3"/>
    <w:rsid w:val="00A05961"/>
    <w:rsid w:val="00A06119"/>
    <w:rsid w:val="00A063CD"/>
    <w:rsid w:val="00A06A69"/>
    <w:rsid w:val="00A0706F"/>
    <w:rsid w:val="00A077A8"/>
    <w:rsid w:val="00A07A48"/>
    <w:rsid w:val="00A100A4"/>
    <w:rsid w:val="00A103A5"/>
    <w:rsid w:val="00A1043B"/>
    <w:rsid w:val="00A10607"/>
    <w:rsid w:val="00A108EE"/>
    <w:rsid w:val="00A10BB8"/>
    <w:rsid w:val="00A11700"/>
    <w:rsid w:val="00A11F18"/>
    <w:rsid w:val="00A1200D"/>
    <w:rsid w:val="00A126C5"/>
    <w:rsid w:val="00A137E4"/>
    <w:rsid w:val="00A139F5"/>
    <w:rsid w:val="00A143E1"/>
    <w:rsid w:val="00A145AD"/>
    <w:rsid w:val="00A14813"/>
    <w:rsid w:val="00A14B2D"/>
    <w:rsid w:val="00A14B56"/>
    <w:rsid w:val="00A151C3"/>
    <w:rsid w:val="00A1566A"/>
    <w:rsid w:val="00A15925"/>
    <w:rsid w:val="00A165BF"/>
    <w:rsid w:val="00A172E8"/>
    <w:rsid w:val="00A17615"/>
    <w:rsid w:val="00A1777E"/>
    <w:rsid w:val="00A179FF"/>
    <w:rsid w:val="00A20632"/>
    <w:rsid w:val="00A20C00"/>
    <w:rsid w:val="00A20D87"/>
    <w:rsid w:val="00A21778"/>
    <w:rsid w:val="00A21A36"/>
    <w:rsid w:val="00A22B9B"/>
    <w:rsid w:val="00A23723"/>
    <w:rsid w:val="00A23DD7"/>
    <w:rsid w:val="00A2418D"/>
    <w:rsid w:val="00A24BF3"/>
    <w:rsid w:val="00A25294"/>
    <w:rsid w:val="00A25499"/>
    <w:rsid w:val="00A254EE"/>
    <w:rsid w:val="00A25BE7"/>
    <w:rsid w:val="00A2600C"/>
    <w:rsid w:val="00A261DB"/>
    <w:rsid w:val="00A2623E"/>
    <w:rsid w:val="00A2651A"/>
    <w:rsid w:val="00A27008"/>
    <w:rsid w:val="00A27260"/>
    <w:rsid w:val="00A27518"/>
    <w:rsid w:val="00A27CDF"/>
    <w:rsid w:val="00A30227"/>
    <w:rsid w:val="00A309C6"/>
    <w:rsid w:val="00A30D13"/>
    <w:rsid w:val="00A30D38"/>
    <w:rsid w:val="00A314F9"/>
    <w:rsid w:val="00A319D0"/>
    <w:rsid w:val="00A32316"/>
    <w:rsid w:val="00A32A40"/>
    <w:rsid w:val="00A32D65"/>
    <w:rsid w:val="00A33172"/>
    <w:rsid w:val="00A337E4"/>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70FD"/>
    <w:rsid w:val="00A37446"/>
    <w:rsid w:val="00A37CD7"/>
    <w:rsid w:val="00A37F15"/>
    <w:rsid w:val="00A37FEB"/>
    <w:rsid w:val="00A40999"/>
    <w:rsid w:val="00A40A3D"/>
    <w:rsid w:val="00A41088"/>
    <w:rsid w:val="00A41094"/>
    <w:rsid w:val="00A4161D"/>
    <w:rsid w:val="00A41D40"/>
    <w:rsid w:val="00A4248C"/>
    <w:rsid w:val="00A42EF5"/>
    <w:rsid w:val="00A4376F"/>
    <w:rsid w:val="00A4433F"/>
    <w:rsid w:val="00A44C45"/>
    <w:rsid w:val="00A4549F"/>
    <w:rsid w:val="00A45B9B"/>
    <w:rsid w:val="00A45F33"/>
    <w:rsid w:val="00A462FE"/>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E05"/>
    <w:rsid w:val="00A5603C"/>
    <w:rsid w:val="00A569D4"/>
    <w:rsid w:val="00A57679"/>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E07"/>
    <w:rsid w:val="00A62F40"/>
    <w:rsid w:val="00A630A2"/>
    <w:rsid w:val="00A632B8"/>
    <w:rsid w:val="00A63BF3"/>
    <w:rsid w:val="00A63D60"/>
    <w:rsid w:val="00A63DFF"/>
    <w:rsid w:val="00A642F2"/>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675A9"/>
    <w:rsid w:val="00A67B7F"/>
    <w:rsid w:val="00A7075B"/>
    <w:rsid w:val="00A70A8F"/>
    <w:rsid w:val="00A71257"/>
    <w:rsid w:val="00A71C91"/>
    <w:rsid w:val="00A71CE6"/>
    <w:rsid w:val="00A71D23"/>
    <w:rsid w:val="00A720E6"/>
    <w:rsid w:val="00A72109"/>
    <w:rsid w:val="00A72BB0"/>
    <w:rsid w:val="00A7333A"/>
    <w:rsid w:val="00A73D0D"/>
    <w:rsid w:val="00A74387"/>
    <w:rsid w:val="00A74A92"/>
    <w:rsid w:val="00A74C65"/>
    <w:rsid w:val="00A751C0"/>
    <w:rsid w:val="00A75CC1"/>
    <w:rsid w:val="00A75E88"/>
    <w:rsid w:val="00A767C2"/>
    <w:rsid w:val="00A768EC"/>
    <w:rsid w:val="00A77D67"/>
    <w:rsid w:val="00A804B3"/>
    <w:rsid w:val="00A8056E"/>
    <w:rsid w:val="00A80B7B"/>
    <w:rsid w:val="00A80D03"/>
    <w:rsid w:val="00A80E62"/>
    <w:rsid w:val="00A80FC3"/>
    <w:rsid w:val="00A82455"/>
    <w:rsid w:val="00A825B3"/>
    <w:rsid w:val="00A82D58"/>
    <w:rsid w:val="00A8309D"/>
    <w:rsid w:val="00A831E5"/>
    <w:rsid w:val="00A8363F"/>
    <w:rsid w:val="00A8399D"/>
    <w:rsid w:val="00A83E3D"/>
    <w:rsid w:val="00A8431F"/>
    <w:rsid w:val="00A8443A"/>
    <w:rsid w:val="00A8479C"/>
    <w:rsid w:val="00A84867"/>
    <w:rsid w:val="00A85445"/>
    <w:rsid w:val="00A8557B"/>
    <w:rsid w:val="00A85774"/>
    <w:rsid w:val="00A85A05"/>
    <w:rsid w:val="00A85B37"/>
    <w:rsid w:val="00A85F42"/>
    <w:rsid w:val="00A866CC"/>
    <w:rsid w:val="00A866CD"/>
    <w:rsid w:val="00A86AF7"/>
    <w:rsid w:val="00A86B46"/>
    <w:rsid w:val="00A86B67"/>
    <w:rsid w:val="00A86D63"/>
    <w:rsid w:val="00A86F10"/>
    <w:rsid w:val="00A87252"/>
    <w:rsid w:val="00A87484"/>
    <w:rsid w:val="00A87797"/>
    <w:rsid w:val="00A9020C"/>
    <w:rsid w:val="00A903A4"/>
    <w:rsid w:val="00A906C1"/>
    <w:rsid w:val="00A90A76"/>
    <w:rsid w:val="00A90D30"/>
    <w:rsid w:val="00A90E72"/>
    <w:rsid w:val="00A90F94"/>
    <w:rsid w:val="00A91056"/>
    <w:rsid w:val="00A91F0F"/>
    <w:rsid w:val="00A922A2"/>
    <w:rsid w:val="00A92819"/>
    <w:rsid w:val="00A93091"/>
    <w:rsid w:val="00A9327B"/>
    <w:rsid w:val="00A93B69"/>
    <w:rsid w:val="00A941CE"/>
    <w:rsid w:val="00A94748"/>
    <w:rsid w:val="00A947CB"/>
    <w:rsid w:val="00A950E1"/>
    <w:rsid w:val="00A95764"/>
    <w:rsid w:val="00A95959"/>
    <w:rsid w:val="00A95A62"/>
    <w:rsid w:val="00A963C7"/>
    <w:rsid w:val="00A96867"/>
    <w:rsid w:val="00A968D6"/>
    <w:rsid w:val="00AA0827"/>
    <w:rsid w:val="00AA0AF5"/>
    <w:rsid w:val="00AA1626"/>
    <w:rsid w:val="00AA180C"/>
    <w:rsid w:val="00AA1B09"/>
    <w:rsid w:val="00AA1C25"/>
    <w:rsid w:val="00AA1D1C"/>
    <w:rsid w:val="00AA1EEF"/>
    <w:rsid w:val="00AA1FA8"/>
    <w:rsid w:val="00AA2B97"/>
    <w:rsid w:val="00AA339A"/>
    <w:rsid w:val="00AA3AE6"/>
    <w:rsid w:val="00AA3DB7"/>
    <w:rsid w:val="00AA3F9F"/>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405"/>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81A"/>
    <w:rsid w:val="00AC186D"/>
    <w:rsid w:val="00AC2918"/>
    <w:rsid w:val="00AC34D0"/>
    <w:rsid w:val="00AC3667"/>
    <w:rsid w:val="00AC372B"/>
    <w:rsid w:val="00AC3BF2"/>
    <w:rsid w:val="00AC4487"/>
    <w:rsid w:val="00AC4602"/>
    <w:rsid w:val="00AC4EE1"/>
    <w:rsid w:val="00AC523B"/>
    <w:rsid w:val="00AC5632"/>
    <w:rsid w:val="00AC5EEF"/>
    <w:rsid w:val="00AC6FBA"/>
    <w:rsid w:val="00AC74DA"/>
    <w:rsid w:val="00AC7A2B"/>
    <w:rsid w:val="00AC7BFA"/>
    <w:rsid w:val="00AC7C25"/>
    <w:rsid w:val="00AD00CD"/>
    <w:rsid w:val="00AD0883"/>
    <w:rsid w:val="00AD0A51"/>
    <w:rsid w:val="00AD0B37"/>
    <w:rsid w:val="00AD107A"/>
    <w:rsid w:val="00AD11F7"/>
    <w:rsid w:val="00AD14B9"/>
    <w:rsid w:val="00AD16EA"/>
    <w:rsid w:val="00AD1BDC"/>
    <w:rsid w:val="00AD1DB7"/>
    <w:rsid w:val="00AD1F00"/>
    <w:rsid w:val="00AD1F81"/>
    <w:rsid w:val="00AD2852"/>
    <w:rsid w:val="00AD2D85"/>
    <w:rsid w:val="00AD2F0B"/>
    <w:rsid w:val="00AD3697"/>
    <w:rsid w:val="00AD3976"/>
    <w:rsid w:val="00AD427F"/>
    <w:rsid w:val="00AD42E5"/>
    <w:rsid w:val="00AD463E"/>
    <w:rsid w:val="00AD4D2A"/>
    <w:rsid w:val="00AD5239"/>
    <w:rsid w:val="00AD542F"/>
    <w:rsid w:val="00AD5511"/>
    <w:rsid w:val="00AD61CA"/>
    <w:rsid w:val="00AD6877"/>
    <w:rsid w:val="00AD697B"/>
    <w:rsid w:val="00AD69C8"/>
    <w:rsid w:val="00AD6ADF"/>
    <w:rsid w:val="00AD6C25"/>
    <w:rsid w:val="00AD71EF"/>
    <w:rsid w:val="00AD7305"/>
    <w:rsid w:val="00AD7DCC"/>
    <w:rsid w:val="00AD7E59"/>
    <w:rsid w:val="00AD7E64"/>
    <w:rsid w:val="00AD7EBF"/>
    <w:rsid w:val="00AE0351"/>
    <w:rsid w:val="00AE07F0"/>
    <w:rsid w:val="00AE0C56"/>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8D9"/>
    <w:rsid w:val="00AE59EC"/>
    <w:rsid w:val="00AE5BC7"/>
    <w:rsid w:val="00AE63A2"/>
    <w:rsid w:val="00AE67B3"/>
    <w:rsid w:val="00AE6846"/>
    <w:rsid w:val="00AE6C4F"/>
    <w:rsid w:val="00AE77C3"/>
    <w:rsid w:val="00AE7864"/>
    <w:rsid w:val="00AE7949"/>
    <w:rsid w:val="00AF061B"/>
    <w:rsid w:val="00AF0E32"/>
    <w:rsid w:val="00AF11F9"/>
    <w:rsid w:val="00AF1329"/>
    <w:rsid w:val="00AF25D5"/>
    <w:rsid w:val="00AF2A1C"/>
    <w:rsid w:val="00AF2A48"/>
    <w:rsid w:val="00AF2E8D"/>
    <w:rsid w:val="00AF34E1"/>
    <w:rsid w:val="00AF3DBB"/>
    <w:rsid w:val="00AF4840"/>
    <w:rsid w:val="00AF4C48"/>
    <w:rsid w:val="00AF4D13"/>
    <w:rsid w:val="00AF5112"/>
    <w:rsid w:val="00AF5194"/>
    <w:rsid w:val="00AF53EF"/>
    <w:rsid w:val="00AF57BE"/>
    <w:rsid w:val="00AF5D91"/>
    <w:rsid w:val="00AF5F03"/>
    <w:rsid w:val="00AF6323"/>
    <w:rsid w:val="00AF67B9"/>
    <w:rsid w:val="00AF6AFA"/>
    <w:rsid w:val="00AF724A"/>
    <w:rsid w:val="00AF73C3"/>
    <w:rsid w:val="00AF795C"/>
    <w:rsid w:val="00B004F0"/>
    <w:rsid w:val="00B00752"/>
    <w:rsid w:val="00B013BD"/>
    <w:rsid w:val="00B0171B"/>
    <w:rsid w:val="00B01A75"/>
    <w:rsid w:val="00B01D17"/>
    <w:rsid w:val="00B02416"/>
    <w:rsid w:val="00B026C1"/>
    <w:rsid w:val="00B02B9C"/>
    <w:rsid w:val="00B034D7"/>
    <w:rsid w:val="00B0353B"/>
    <w:rsid w:val="00B03572"/>
    <w:rsid w:val="00B03740"/>
    <w:rsid w:val="00B03F57"/>
    <w:rsid w:val="00B040B2"/>
    <w:rsid w:val="00B04440"/>
    <w:rsid w:val="00B04892"/>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33F7"/>
    <w:rsid w:val="00B13862"/>
    <w:rsid w:val="00B13B24"/>
    <w:rsid w:val="00B13D36"/>
    <w:rsid w:val="00B147F0"/>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F9A"/>
    <w:rsid w:val="00B206AE"/>
    <w:rsid w:val="00B21864"/>
    <w:rsid w:val="00B21B32"/>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D97"/>
    <w:rsid w:val="00B400E4"/>
    <w:rsid w:val="00B40780"/>
    <w:rsid w:val="00B40DB0"/>
    <w:rsid w:val="00B411BD"/>
    <w:rsid w:val="00B41559"/>
    <w:rsid w:val="00B4160A"/>
    <w:rsid w:val="00B41610"/>
    <w:rsid w:val="00B418E8"/>
    <w:rsid w:val="00B42065"/>
    <w:rsid w:val="00B42285"/>
    <w:rsid w:val="00B425EE"/>
    <w:rsid w:val="00B4274B"/>
    <w:rsid w:val="00B42EE7"/>
    <w:rsid w:val="00B430F9"/>
    <w:rsid w:val="00B4337E"/>
    <w:rsid w:val="00B433C6"/>
    <w:rsid w:val="00B435B1"/>
    <w:rsid w:val="00B4367F"/>
    <w:rsid w:val="00B438BA"/>
    <w:rsid w:val="00B43980"/>
    <w:rsid w:val="00B443AD"/>
    <w:rsid w:val="00B44673"/>
    <w:rsid w:val="00B4490B"/>
    <w:rsid w:val="00B44F62"/>
    <w:rsid w:val="00B44F99"/>
    <w:rsid w:val="00B4537C"/>
    <w:rsid w:val="00B45876"/>
    <w:rsid w:val="00B46813"/>
    <w:rsid w:val="00B475B1"/>
    <w:rsid w:val="00B476BE"/>
    <w:rsid w:val="00B479E9"/>
    <w:rsid w:val="00B47B87"/>
    <w:rsid w:val="00B507E2"/>
    <w:rsid w:val="00B50F71"/>
    <w:rsid w:val="00B51542"/>
    <w:rsid w:val="00B515B6"/>
    <w:rsid w:val="00B51611"/>
    <w:rsid w:val="00B51ADA"/>
    <w:rsid w:val="00B51D1D"/>
    <w:rsid w:val="00B52F9E"/>
    <w:rsid w:val="00B5310E"/>
    <w:rsid w:val="00B53574"/>
    <w:rsid w:val="00B53CB0"/>
    <w:rsid w:val="00B54824"/>
    <w:rsid w:val="00B54ACC"/>
    <w:rsid w:val="00B54DCB"/>
    <w:rsid w:val="00B54F2E"/>
    <w:rsid w:val="00B5542D"/>
    <w:rsid w:val="00B555FB"/>
    <w:rsid w:val="00B55AC2"/>
    <w:rsid w:val="00B55BC2"/>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602EC"/>
    <w:rsid w:val="00B606CE"/>
    <w:rsid w:val="00B60979"/>
    <w:rsid w:val="00B61BE2"/>
    <w:rsid w:val="00B62497"/>
    <w:rsid w:val="00B6266F"/>
    <w:rsid w:val="00B629B0"/>
    <w:rsid w:val="00B62E0B"/>
    <w:rsid w:val="00B630CD"/>
    <w:rsid w:val="00B632ED"/>
    <w:rsid w:val="00B6382A"/>
    <w:rsid w:val="00B63C32"/>
    <w:rsid w:val="00B64434"/>
    <w:rsid w:val="00B65E5A"/>
    <w:rsid w:val="00B65E7D"/>
    <w:rsid w:val="00B65E7E"/>
    <w:rsid w:val="00B664E1"/>
    <w:rsid w:val="00B66DF7"/>
    <w:rsid w:val="00B670EB"/>
    <w:rsid w:val="00B6728B"/>
    <w:rsid w:val="00B67462"/>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881"/>
    <w:rsid w:val="00B76E23"/>
    <w:rsid w:val="00B76FA6"/>
    <w:rsid w:val="00B77302"/>
    <w:rsid w:val="00B77D3A"/>
    <w:rsid w:val="00B800FD"/>
    <w:rsid w:val="00B803E2"/>
    <w:rsid w:val="00B80910"/>
    <w:rsid w:val="00B80BBA"/>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61B"/>
    <w:rsid w:val="00B93665"/>
    <w:rsid w:val="00B93910"/>
    <w:rsid w:val="00B93C29"/>
    <w:rsid w:val="00B94523"/>
    <w:rsid w:val="00B9481E"/>
    <w:rsid w:val="00B94BED"/>
    <w:rsid w:val="00B94E17"/>
    <w:rsid w:val="00B94E52"/>
    <w:rsid w:val="00B957FE"/>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0EB"/>
    <w:rsid w:val="00BA6305"/>
    <w:rsid w:val="00BA6C36"/>
    <w:rsid w:val="00BA71AB"/>
    <w:rsid w:val="00BA7AF1"/>
    <w:rsid w:val="00BA7DE5"/>
    <w:rsid w:val="00BB0B70"/>
    <w:rsid w:val="00BB0E9D"/>
    <w:rsid w:val="00BB10E7"/>
    <w:rsid w:val="00BB1548"/>
    <w:rsid w:val="00BB18A2"/>
    <w:rsid w:val="00BB1943"/>
    <w:rsid w:val="00BB1CE7"/>
    <w:rsid w:val="00BB1E2D"/>
    <w:rsid w:val="00BB2011"/>
    <w:rsid w:val="00BB26E8"/>
    <w:rsid w:val="00BB2C8B"/>
    <w:rsid w:val="00BB2EA9"/>
    <w:rsid w:val="00BB2FD3"/>
    <w:rsid w:val="00BB2FDF"/>
    <w:rsid w:val="00BB2FFF"/>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7F"/>
    <w:rsid w:val="00BC3159"/>
    <w:rsid w:val="00BC3257"/>
    <w:rsid w:val="00BC39DB"/>
    <w:rsid w:val="00BC3A32"/>
    <w:rsid w:val="00BC3B07"/>
    <w:rsid w:val="00BC4269"/>
    <w:rsid w:val="00BC44F8"/>
    <w:rsid w:val="00BC46EF"/>
    <w:rsid w:val="00BC5701"/>
    <w:rsid w:val="00BC6648"/>
    <w:rsid w:val="00BC690A"/>
    <w:rsid w:val="00BC6BBC"/>
    <w:rsid w:val="00BC6FD6"/>
    <w:rsid w:val="00BC7201"/>
    <w:rsid w:val="00BC7602"/>
    <w:rsid w:val="00BC7A4A"/>
    <w:rsid w:val="00BD008E"/>
    <w:rsid w:val="00BD025B"/>
    <w:rsid w:val="00BD06C3"/>
    <w:rsid w:val="00BD07BC"/>
    <w:rsid w:val="00BD0847"/>
    <w:rsid w:val="00BD0882"/>
    <w:rsid w:val="00BD0FC4"/>
    <w:rsid w:val="00BD1B4D"/>
    <w:rsid w:val="00BD1D33"/>
    <w:rsid w:val="00BD202C"/>
    <w:rsid w:val="00BD227E"/>
    <w:rsid w:val="00BD2F3B"/>
    <w:rsid w:val="00BD3372"/>
    <w:rsid w:val="00BD35E6"/>
    <w:rsid w:val="00BD3D89"/>
    <w:rsid w:val="00BD5042"/>
    <w:rsid w:val="00BD5080"/>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AF1"/>
    <w:rsid w:val="00BE4B20"/>
    <w:rsid w:val="00BE5FC4"/>
    <w:rsid w:val="00BE6D5A"/>
    <w:rsid w:val="00BE716C"/>
    <w:rsid w:val="00BE7511"/>
    <w:rsid w:val="00BE7771"/>
    <w:rsid w:val="00BE7B6A"/>
    <w:rsid w:val="00BE7C4D"/>
    <w:rsid w:val="00BE7F6A"/>
    <w:rsid w:val="00BF0252"/>
    <w:rsid w:val="00BF0274"/>
    <w:rsid w:val="00BF0524"/>
    <w:rsid w:val="00BF08C4"/>
    <w:rsid w:val="00BF0BAF"/>
    <w:rsid w:val="00BF0F53"/>
    <w:rsid w:val="00BF1115"/>
    <w:rsid w:val="00BF19CD"/>
    <w:rsid w:val="00BF19CE"/>
    <w:rsid w:val="00BF1C1E"/>
    <w:rsid w:val="00BF1E75"/>
    <w:rsid w:val="00BF26FF"/>
    <w:rsid w:val="00BF2B6F"/>
    <w:rsid w:val="00BF317F"/>
    <w:rsid w:val="00BF351A"/>
    <w:rsid w:val="00BF3914"/>
    <w:rsid w:val="00BF3C92"/>
    <w:rsid w:val="00BF49B1"/>
    <w:rsid w:val="00BF5552"/>
    <w:rsid w:val="00BF5666"/>
    <w:rsid w:val="00BF5D39"/>
    <w:rsid w:val="00BF5D98"/>
    <w:rsid w:val="00BF6892"/>
    <w:rsid w:val="00BF6AB4"/>
    <w:rsid w:val="00BF702F"/>
    <w:rsid w:val="00BF73F2"/>
    <w:rsid w:val="00BF7E70"/>
    <w:rsid w:val="00C00AEC"/>
    <w:rsid w:val="00C0154E"/>
    <w:rsid w:val="00C01671"/>
    <w:rsid w:val="00C022CD"/>
    <w:rsid w:val="00C02419"/>
    <w:rsid w:val="00C02766"/>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2012"/>
    <w:rsid w:val="00C12874"/>
    <w:rsid w:val="00C12BC1"/>
    <w:rsid w:val="00C131DB"/>
    <w:rsid w:val="00C133E0"/>
    <w:rsid w:val="00C13740"/>
    <w:rsid w:val="00C139B8"/>
    <w:rsid w:val="00C13B0D"/>
    <w:rsid w:val="00C13BDA"/>
    <w:rsid w:val="00C13FFD"/>
    <w:rsid w:val="00C140A7"/>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209"/>
    <w:rsid w:val="00C255A5"/>
    <w:rsid w:val="00C255B9"/>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6BC"/>
    <w:rsid w:val="00C32BEF"/>
    <w:rsid w:val="00C333CD"/>
    <w:rsid w:val="00C33569"/>
    <w:rsid w:val="00C3400F"/>
    <w:rsid w:val="00C3405D"/>
    <w:rsid w:val="00C34B64"/>
    <w:rsid w:val="00C34C36"/>
    <w:rsid w:val="00C352B3"/>
    <w:rsid w:val="00C35330"/>
    <w:rsid w:val="00C35884"/>
    <w:rsid w:val="00C360C2"/>
    <w:rsid w:val="00C3654C"/>
    <w:rsid w:val="00C36931"/>
    <w:rsid w:val="00C36BF5"/>
    <w:rsid w:val="00C36D8C"/>
    <w:rsid w:val="00C36DBC"/>
    <w:rsid w:val="00C371DB"/>
    <w:rsid w:val="00C37332"/>
    <w:rsid w:val="00C3758D"/>
    <w:rsid w:val="00C376BA"/>
    <w:rsid w:val="00C37822"/>
    <w:rsid w:val="00C37EDC"/>
    <w:rsid w:val="00C400BF"/>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315"/>
    <w:rsid w:val="00C4350C"/>
    <w:rsid w:val="00C43934"/>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3F5"/>
    <w:rsid w:val="00C56810"/>
    <w:rsid w:val="00C56BDA"/>
    <w:rsid w:val="00C56DFD"/>
    <w:rsid w:val="00C570F7"/>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7FB"/>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C08"/>
    <w:rsid w:val="00C70DFF"/>
    <w:rsid w:val="00C711B3"/>
    <w:rsid w:val="00C71393"/>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FFA"/>
    <w:rsid w:val="00C90CAC"/>
    <w:rsid w:val="00C910E3"/>
    <w:rsid w:val="00C91114"/>
    <w:rsid w:val="00C91306"/>
    <w:rsid w:val="00C91DE3"/>
    <w:rsid w:val="00C91F74"/>
    <w:rsid w:val="00C91FC5"/>
    <w:rsid w:val="00C920DF"/>
    <w:rsid w:val="00C92C7F"/>
    <w:rsid w:val="00C9369D"/>
    <w:rsid w:val="00C94443"/>
    <w:rsid w:val="00C944FA"/>
    <w:rsid w:val="00C945A4"/>
    <w:rsid w:val="00C9492D"/>
    <w:rsid w:val="00C94A01"/>
    <w:rsid w:val="00C94C50"/>
    <w:rsid w:val="00C94D6D"/>
    <w:rsid w:val="00C9566C"/>
    <w:rsid w:val="00C95854"/>
    <w:rsid w:val="00C95E06"/>
    <w:rsid w:val="00C95EFF"/>
    <w:rsid w:val="00C96E6F"/>
    <w:rsid w:val="00C97095"/>
    <w:rsid w:val="00C9741B"/>
    <w:rsid w:val="00C975B4"/>
    <w:rsid w:val="00C97872"/>
    <w:rsid w:val="00C97AD9"/>
    <w:rsid w:val="00CA0532"/>
    <w:rsid w:val="00CA17C2"/>
    <w:rsid w:val="00CA1F5E"/>
    <w:rsid w:val="00CA1FBD"/>
    <w:rsid w:val="00CA2139"/>
    <w:rsid w:val="00CA21D1"/>
    <w:rsid w:val="00CA2241"/>
    <w:rsid w:val="00CA2BD5"/>
    <w:rsid w:val="00CA3B67"/>
    <w:rsid w:val="00CA3CDD"/>
    <w:rsid w:val="00CA403B"/>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DB"/>
    <w:rsid w:val="00CB26EC"/>
    <w:rsid w:val="00CB2CF5"/>
    <w:rsid w:val="00CB2D2A"/>
    <w:rsid w:val="00CB3663"/>
    <w:rsid w:val="00CB3A1C"/>
    <w:rsid w:val="00CB3E41"/>
    <w:rsid w:val="00CB3EEF"/>
    <w:rsid w:val="00CB4346"/>
    <w:rsid w:val="00CB4BA1"/>
    <w:rsid w:val="00CB5B1E"/>
    <w:rsid w:val="00CB5B60"/>
    <w:rsid w:val="00CB5B94"/>
    <w:rsid w:val="00CB6D0A"/>
    <w:rsid w:val="00CB6DF3"/>
    <w:rsid w:val="00CB787A"/>
    <w:rsid w:val="00CB7A27"/>
    <w:rsid w:val="00CC0C4A"/>
    <w:rsid w:val="00CC17B8"/>
    <w:rsid w:val="00CC17F0"/>
    <w:rsid w:val="00CC1853"/>
    <w:rsid w:val="00CC1FAE"/>
    <w:rsid w:val="00CC2300"/>
    <w:rsid w:val="00CC292F"/>
    <w:rsid w:val="00CC2F84"/>
    <w:rsid w:val="00CC3244"/>
    <w:rsid w:val="00CC32A8"/>
    <w:rsid w:val="00CC340C"/>
    <w:rsid w:val="00CC3A23"/>
    <w:rsid w:val="00CC4358"/>
    <w:rsid w:val="00CC4919"/>
    <w:rsid w:val="00CC521E"/>
    <w:rsid w:val="00CC5A75"/>
    <w:rsid w:val="00CC5B84"/>
    <w:rsid w:val="00CC6336"/>
    <w:rsid w:val="00CC640C"/>
    <w:rsid w:val="00CC6A16"/>
    <w:rsid w:val="00CC6D19"/>
    <w:rsid w:val="00CC737C"/>
    <w:rsid w:val="00CC799A"/>
    <w:rsid w:val="00CD087D"/>
    <w:rsid w:val="00CD0E97"/>
    <w:rsid w:val="00CD0F5D"/>
    <w:rsid w:val="00CD1088"/>
    <w:rsid w:val="00CD1C0B"/>
    <w:rsid w:val="00CD239A"/>
    <w:rsid w:val="00CD2A37"/>
    <w:rsid w:val="00CD2C25"/>
    <w:rsid w:val="00CD3C5D"/>
    <w:rsid w:val="00CD4424"/>
    <w:rsid w:val="00CD47ED"/>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F63"/>
    <w:rsid w:val="00CE46E5"/>
    <w:rsid w:val="00CE485A"/>
    <w:rsid w:val="00CE5279"/>
    <w:rsid w:val="00CE5A78"/>
    <w:rsid w:val="00CE6046"/>
    <w:rsid w:val="00CE6712"/>
    <w:rsid w:val="00CE6B0C"/>
    <w:rsid w:val="00CE6ED6"/>
    <w:rsid w:val="00CE7016"/>
    <w:rsid w:val="00CE70B0"/>
    <w:rsid w:val="00CE74E6"/>
    <w:rsid w:val="00CE78AE"/>
    <w:rsid w:val="00CE7A0F"/>
    <w:rsid w:val="00CE7E62"/>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4F44"/>
    <w:rsid w:val="00CF50C9"/>
    <w:rsid w:val="00CF5263"/>
    <w:rsid w:val="00CF55F5"/>
    <w:rsid w:val="00CF60B5"/>
    <w:rsid w:val="00CF6274"/>
    <w:rsid w:val="00CF68FD"/>
    <w:rsid w:val="00CF7306"/>
    <w:rsid w:val="00D004FA"/>
    <w:rsid w:val="00D00957"/>
    <w:rsid w:val="00D00C02"/>
    <w:rsid w:val="00D0108C"/>
    <w:rsid w:val="00D0133E"/>
    <w:rsid w:val="00D01B21"/>
    <w:rsid w:val="00D01B82"/>
    <w:rsid w:val="00D01E2F"/>
    <w:rsid w:val="00D024F5"/>
    <w:rsid w:val="00D0252B"/>
    <w:rsid w:val="00D02556"/>
    <w:rsid w:val="00D03102"/>
    <w:rsid w:val="00D03131"/>
    <w:rsid w:val="00D03268"/>
    <w:rsid w:val="00D03727"/>
    <w:rsid w:val="00D0378A"/>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5C9"/>
    <w:rsid w:val="00D136D6"/>
    <w:rsid w:val="00D13B0A"/>
    <w:rsid w:val="00D13C44"/>
    <w:rsid w:val="00D14236"/>
    <w:rsid w:val="00D14553"/>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E8E"/>
    <w:rsid w:val="00D233F1"/>
    <w:rsid w:val="00D24BCE"/>
    <w:rsid w:val="00D256F8"/>
    <w:rsid w:val="00D25B77"/>
    <w:rsid w:val="00D25ED5"/>
    <w:rsid w:val="00D2685C"/>
    <w:rsid w:val="00D26A3B"/>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B82"/>
    <w:rsid w:val="00D35F9F"/>
    <w:rsid w:val="00D36234"/>
    <w:rsid w:val="00D36371"/>
    <w:rsid w:val="00D36708"/>
    <w:rsid w:val="00D36A5F"/>
    <w:rsid w:val="00D36D5D"/>
    <w:rsid w:val="00D40136"/>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6174"/>
    <w:rsid w:val="00D46CEA"/>
    <w:rsid w:val="00D46F4F"/>
    <w:rsid w:val="00D470C3"/>
    <w:rsid w:val="00D473DD"/>
    <w:rsid w:val="00D47DD0"/>
    <w:rsid w:val="00D50183"/>
    <w:rsid w:val="00D50767"/>
    <w:rsid w:val="00D50CBC"/>
    <w:rsid w:val="00D51619"/>
    <w:rsid w:val="00D519A6"/>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70B9B"/>
    <w:rsid w:val="00D71176"/>
    <w:rsid w:val="00D72569"/>
    <w:rsid w:val="00D72987"/>
    <w:rsid w:val="00D72EF5"/>
    <w:rsid w:val="00D7356F"/>
    <w:rsid w:val="00D73587"/>
    <w:rsid w:val="00D73EBB"/>
    <w:rsid w:val="00D74FF8"/>
    <w:rsid w:val="00D751FB"/>
    <w:rsid w:val="00D754D6"/>
    <w:rsid w:val="00D75603"/>
    <w:rsid w:val="00D7563A"/>
    <w:rsid w:val="00D7564F"/>
    <w:rsid w:val="00D75974"/>
    <w:rsid w:val="00D761AA"/>
    <w:rsid w:val="00D76246"/>
    <w:rsid w:val="00D764A7"/>
    <w:rsid w:val="00D76FAE"/>
    <w:rsid w:val="00D777D7"/>
    <w:rsid w:val="00D77A46"/>
    <w:rsid w:val="00D77CC2"/>
    <w:rsid w:val="00D77D79"/>
    <w:rsid w:val="00D80A95"/>
    <w:rsid w:val="00D80AB8"/>
    <w:rsid w:val="00D80AD5"/>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BEF"/>
    <w:rsid w:val="00D8636F"/>
    <w:rsid w:val="00D86B94"/>
    <w:rsid w:val="00D87175"/>
    <w:rsid w:val="00D87820"/>
    <w:rsid w:val="00D87A68"/>
    <w:rsid w:val="00D87ABF"/>
    <w:rsid w:val="00D87AF9"/>
    <w:rsid w:val="00D87F2E"/>
    <w:rsid w:val="00D90C0B"/>
    <w:rsid w:val="00D90CD3"/>
    <w:rsid w:val="00D90D05"/>
    <w:rsid w:val="00D90EC9"/>
    <w:rsid w:val="00D919E6"/>
    <w:rsid w:val="00D91BE1"/>
    <w:rsid w:val="00D91EBB"/>
    <w:rsid w:val="00D922C6"/>
    <w:rsid w:val="00D92B39"/>
    <w:rsid w:val="00D92C29"/>
    <w:rsid w:val="00D93056"/>
    <w:rsid w:val="00D936E2"/>
    <w:rsid w:val="00D94047"/>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E7A"/>
    <w:rsid w:val="00DA41B5"/>
    <w:rsid w:val="00DA430C"/>
    <w:rsid w:val="00DA4B20"/>
    <w:rsid w:val="00DA4C98"/>
    <w:rsid w:val="00DA50EB"/>
    <w:rsid w:val="00DA52A8"/>
    <w:rsid w:val="00DA5469"/>
    <w:rsid w:val="00DA5C47"/>
    <w:rsid w:val="00DA615D"/>
    <w:rsid w:val="00DA6572"/>
    <w:rsid w:val="00DA6598"/>
    <w:rsid w:val="00DA6653"/>
    <w:rsid w:val="00DA6C0F"/>
    <w:rsid w:val="00DA702F"/>
    <w:rsid w:val="00DA7491"/>
    <w:rsid w:val="00DA7583"/>
    <w:rsid w:val="00DA7F8A"/>
    <w:rsid w:val="00DB0176"/>
    <w:rsid w:val="00DB01F7"/>
    <w:rsid w:val="00DB0404"/>
    <w:rsid w:val="00DB09B6"/>
    <w:rsid w:val="00DB0CEF"/>
    <w:rsid w:val="00DB11F8"/>
    <w:rsid w:val="00DB1434"/>
    <w:rsid w:val="00DB18F8"/>
    <w:rsid w:val="00DB1CC4"/>
    <w:rsid w:val="00DB1F2A"/>
    <w:rsid w:val="00DB297F"/>
    <w:rsid w:val="00DB2EF2"/>
    <w:rsid w:val="00DB3153"/>
    <w:rsid w:val="00DB317A"/>
    <w:rsid w:val="00DB35D7"/>
    <w:rsid w:val="00DB38A1"/>
    <w:rsid w:val="00DB3B82"/>
    <w:rsid w:val="00DB3E18"/>
    <w:rsid w:val="00DB485D"/>
    <w:rsid w:val="00DB4B16"/>
    <w:rsid w:val="00DB518B"/>
    <w:rsid w:val="00DB54F8"/>
    <w:rsid w:val="00DB56AC"/>
    <w:rsid w:val="00DB5888"/>
    <w:rsid w:val="00DB5936"/>
    <w:rsid w:val="00DB5AEB"/>
    <w:rsid w:val="00DB5C6C"/>
    <w:rsid w:val="00DB6249"/>
    <w:rsid w:val="00DB675F"/>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960"/>
    <w:rsid w:val="00DC1DCD"/>
    <w:rsid w:val="00DC3237"/>
    <w:rsid w:val="00DC38C9"/>
    <w:rsid w:val="00DC3FA4"/>
    <w:rsid w:val="00DC3FAE"/>
    <w:rsid w:val="00DC41A4"/>
    <w:rsid w:val="00DC5420"/>
    <w:rsid w:val="00DC5672"/>
    <w:rsid w:val="00DC59B1"/>
    <w:rsid w:val="00DC5A86"/>
    <w:rsid w:val="00DC5B3C"/>
    <w:rsid w:val="00DC60A2"/>
    <w:rsid w:val="00DC60BE"/>
    <w:rsid w:val="00DC6600"/>
    <w:rsid w:val="00DC67BD"/>
    <w:rsid w:val="00DC6924"/>
    <w:rsid w:val="00DC71F2"/>
    <w:rsid w:val="00DC742A"/>
    <w:rsid w:val="00DC76DA"/>
    <w:rsid w:val="00DC7702"/>
    <w:rsid w:val="00DC7EA2"/>
    <w:rsid w:val="00DC7F62"/>
    <w:rsid w:val="00DD05D3"/>
    <w:rsid w:val="00DD0736"/>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53FA"/>
    <w:rsid w:val="00DD58BB"/>
    <w:rsid w:val="00DD5981"/>
    <w:rsid w:val="00DD5F42"/>
    <w:rsid w:val="00DD617B"/>
    <w:rsid w:val="00DD62A5"/>
    <w:rsid w:val="00DD7B79"/>
    <w:rsid w:val="00DE02FC"/>
    <w:rsid w:val="00DE0382"/>
    <w:rsid w:val="00DE05B5"/>
    <w:rsid w:val="00DE064A"/>
    <w:rsid w:val="00DE06DF"/>
    <w:rsid w:val="00DE0D7F"/>
    <w:rsid w:val="00DE0E59"/>
    <w:rsid w:val="00DE0F6C"/>
    <w:rsid w:val="00DE128A"/>
    <w:rsid w:val="00DE1AE4"/>
    <w:rsid w:val="00DE219B"/>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3BF7"/>
    <w:rsid w:val="00DF40C2"/>
    <w:rsid w:val="00DF4572"/>
    <w:rsid w:val="00DF4658"/>
    <w:rsid w:val="00DF4809"/>
    <w:rsid w:val="00DF524E"/>
    <w:rsid w:val="00DF5FA0"/>
    <w:rsid w:val="00DF6C8B"/>
    <w:rsid w:val="00DF6F17"/>
    <w:rsid w:val="00DF6F73"/>
    <w:rsid w:val="00DF7595"/>
    <w:rsid w:val="00DF7766"/>
    <w:rsid w:val="00DF78FA"/>
    <w:rsid w:val="00DF7CAF"/>
    <w:rsid w:val="00E002F1"/>
    <w:rsid w:val="00E003D7"/>
    <w:rsid w:val="00E0082C"/>
    <w:rsid w:val="00E00982"/>
    <w:rsid w:val="00E00CAF"/>
    <w:rsid w:val="00E00DEB"/>
    <w:rsid w:val="00E015C3"/>
    <w:rsid w:val="00E018B8"/>
    <w:rsid w:val="00E01C4A"/>
    <w:rsid w:val="00E01DAA"/>
    <w:rsid w:val="00E02375"/>
    <w:rsid w:val="00E023E5"/>
    <w:rsid w:val="00E02432"/>
    <w:rsid w:val="00E02460"/>
    <w:rsid w:val="00E02699"/>
    <w:rsid w:val="00E04022"/>
    <w:rsid w:val="00E04031"/>
    <w:rsid w:val="00E040BA"/>
    <w:rsid w:val="00E04384"/>
    <w:rsid w:val="00E049F2"/>
    <w:rsid w:val="00E04AF7"/>
    <w:rsid w:val="00E056EB"/>
    <w:rsid w:val="00E0572B"/>
    <w:rsid w:val="00E0606D"/>
    <w:rsid w:val="00E06AFD"/>
    <w:rsid w:val="00E0728F"/>
    <w:rsid w:val="00E073B8"/>
    <w:rsid w:val="00E0755C"/>
    <w:rsid w:val="00E101BE"/>
    <w:rsid w:val="00E106A8"/>
    <w:rsid w:val="00E10F39"/>
    <w:rsid w:val="00E11BA8"/>
    <w:rsid w:val="00E124CD"/>
    <w:rsid w:val="00E12D0A"/>
    <w:rsid w:val="00E133D5"/>
    <w:rsid w:val="00E13CA6"/>
    <w:rsid w:val="00E13FD2"/>
    <w:rsid w:val="00E14A7E"/>
    <w:rsid w:val="00E1511A"/>
    <w:rsid w:val="00E151E1"/>
    <w:rsid w:val="00E15329"/>
    <w:rsid w:val="00E1539B"/>
    <w:rsid w:val="00E15573"/>
    <w:rsid w:val="00E15CFE"/>
    <w:rsid w:val="00E15DEF"/>
    <w:rsid w:val="00E160BC"/>
    <w:rsid w:val="00E160F6"/>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530"/>
    <w:rsid w:val="00E2271C"/>
    <w:rsid w:val="00E22B1D"/>
    <w:rsid w:val="00E22CCD"/>
    <w:rsid w:val="00E2334E"/>
    <w:rsid w:val="00E2357D"/>
    <w:rsid w:val="00E23682"/>
    <w:rsid w:val="00E23A11"/>
    <w:rsid w:val="00E23FB7"/>
    <w:rsid w:val="00E2481C"/>
    <w:rsid w:val="00E24A27"/>
    <w:rsid w:val="00E24DF5"/>
    <w:rsid w:val="00E25F89"/>
    <w:rsid w:val="00E261E7"/>
    <w:rsid w:val="00E26309"/>
    <w:rsid w:val="00E2650C"/>
    <w:rsid w:val="00E26817"/>
    <w:rsid w:val="00E27C82"/>
    <w:rsid w:val="00E30664"/>
    <w:rsid w:val="00E30960"/>
    <w:rsid w:val="00E30A56"/>
    <w:rsid w:val="00E30B71"/>
    <w:rsid w:val="00E31244"/>
    <w:rsid w:val="00E3236D"/>
    <w:rsid w:val="00E32D62"/>
    <w:rsid w:val="00E3396D"/>
    <w:rsid w:val="00E339DC"/>
    <w:rsid w:val="00E33E15"/>
    <w:rsid w:val="00E3467A"/>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58B"/>
    <w:rsid w:val="00E427B7"/>
    <w:rsid w:val="00E429ED"/>
    <w:rsid w:val="00E42C2A"/>
    <w:rsid w:val="00E4368B"/>
    <w:rsid w:val="00E43AA2"/>
    <w:rsid w:val="00E43DCF"/>
    <w:rsid w:val="00E43EF2"/>
    <w:rsid w:val="00E43F12"/>
    <w:rsid w:val="00E43F37"/>
    <w:rsid w:val="00E4491C"/>
    <w:rsid w:val="00E450ED"/>
    <w:rsid w:val="00E45449"/>
    <w:rsid w:val="00E4593D"/>
    <w:rsid w:val="00E4791B"/>
    <w:rsid w:val="00E47BC6"/>
    <w:rsid w:val="00E47D63"/>
    <w:rsid w:val="00E47E31"/>
    <w:rsid w:val="00E47F4A"/>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733D"/>
    <w:rsid w:val="00E57399"/>
    <w:rsid w:val="00E57F52"/>
    <w:rsid w:val="00E60A0B"/>
    <w:rsid w:val="00E60A56"/>
    <w:rsid w:val="00E61483"/>
    <w:rsid w:val="00E6157D"/>
    <w:rsid w:val="00E61CC0"/>
    <w:rsid w:val="00E6277B"/>
    <w:rsid w:val="00E62AF4"/>
    <w:rsid w:val="00E6359B"/>
    <w:rsid w:val="00E64424"/>
    <w:rsid w:val="00E64A8F"/>
    <w:rsid w:val="00E64C99"/>
    <w:rsid w:val="00E64CD3"/>
    <w:rsid w:val="00E64CF9"/>
    <w:rsid w:val="00E65300"/>
    <w:rsid w:val="00E655AE"/>
    <w:rsid w:val="00E65FCD"/>
    <w:rsid w:val="00E66A37"/>
    <w:rsid w:val="00E671C9"/>
    <w:rsid w:val="00E6743F"/>
    <w:rsid w:val="00E6758E"/>
    <w:rsid w:val="00E67A58"/>
    <w:rsid w:val="00E67D1D"/>
    <w:rsid w:val="00E67E23"/>
    <w:rsid w:val="00E70016"/>
    <w:rsid w:val="00E70B75"/>
    <w:rsid w:val="00E70BC7"/>
    <w:rsid w:val="00E70C4D"/>
    <w:rsid w:val="00E70EAF"/>
    <w:rsid w:val="00E70FBC"/>
    <w:rsid w:val="00E713AC"/>
    <w:rsid w:val="00E71F7E"/>
    <w:rsid w:val="00E720DC"/>
    <w:rsid w:val="00E72466"/>
    <w:rsid w:val="00E72C01"/>
    <w:rsid w:val="00E741AC"/>
    <w:rsid w:val="00E74D00"/>
    <w:rsid w:val="00E75084"/>
    <w:rsid w:val="00E75174"/>
    <w:rsid w:val="00E75DE9"/>
    <w:rsid w:val="00E75EBA"/>
    <w:rsid w:val="00E75EF1"/>
    <w:rsid w:val="00E75F81"/>
    <w:rsid w:val="00E763B4"/>
    <w:rsid w:val="00E763E2"/>
    <w:rsid w:val="00E7658D"/>
    <w:rsid w:val="00E7672F"/>
    <w:rsid w:val="00E7686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A50"/>
    <w:rsid w:val="00E83779"/>
    <w:rsid w:val="00E83B5E"/>
    <w:rsid w:val="00E84CBF"/>
    <w:rsid w:val="00E8519F"/>
    <w:rsid w:val="00E85278"/>
    <w:rsid w:val="00E855F8"/>
    <w:rsid w:val="00E859B2"/>
    <w:rsid w:val="00E85CC3"/>
    <w:rsid w:val="00E85E28"/>
    <w:rsid w:val="00E8644A"/>
    <w:rsid w:val="00E866F1"/>
    <w:rsid w:val="00E8690F"/>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3275"/>
    <w:rsid w:val="00E93505"/>
    <w:rsid w:val="00E9382D"/>
    <w:rsid w:val="00E940CB"/>
    <w:rsid w:val="00E94815"/>
    <w:rsid w:val="00E9485B"/>
    <w:rsid w:val="00E9575C"/>
    <w:rsid w:val="00E95BA6"/>
    <w:rsid w:val="00E95E67"/>
    <w:rsid w:val="00E96076"/>
    <w:rsid w:val="00E97648"/>
    <w:rsid w:val="00E977CF"/>
    <w:rsid w:val="00E97C40"/>
    <w:rsid w:val="00EA00FC"/>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F2A"/>
    <w:rsid w:val="00EA7FCF"/>
    <w:rsid w:val="00EB0CA3"/>
    <w:rsid w:val="00EB0CDF"/>
    <w:rsid w:val="00EB104F"/>
    <w:rsid w:val="00EB14F5"/>
    <w:rsid w:val="00EB1675"/>
    <w:rsid w:val="00EB18F2"/>
    <w:rsid w:val="00EB1B27"/>
    <w:rsid w:val="00EB1DA8"/>
    <w:rsid w:val="00EB22B9"/>
    <w:rsid w:val="00EB24F4"/>
    <w:rsid w:val="00EB2E52"/>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633"/>
    <w:rsid w:val="00EB7736"/>
    <w:rsid w:val="00EC02FD"/>
    <w:rsid w:val="00EC0767"/>
    <w:rsid w:val="00EC082B"/>
    <w:rsid w:val="00EC1A05"/>
    <w:rsid w:val="00EC2E2D"/>
    <w:rsid w:val="00EC2FDA"/>
    <w:rsid w:val="00EC38FF"/>
    <w:rsid w:val="00EC3BBF"/>
    <w:rsid w:val="00EC3C34"/>
    <w:rsid w:val="00EC462B"/>
    <w:rsid w:val="00EC4723"/>
    <w:rsid w:val="00EC4C57"/>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647"/>
    <w:rsid w:val="00ED7746"/>
    <w:rsid w:val="00ED77D6"/>
    <w:rsid w:val="00EE01DF"/>
    <w:rsid w:val="00EE0219"/>
    <w:rsid w:val="00EE05EE"/>
    <w:rsid w:val="00EE0ABA"/>
    <w:rsid w:val="00EE0B2B"/>
    <w:rsid w:val="00EE16FA"/>
    <w:rsid w:val="00EE2051"/>
    <w:rsid w:val="00EE21DC"/>
    <w:rsid w:val="00EE297F"/>
    <w:rsid w:val="00EE2A5F"/>
    <w:rsid w:val="00EE2C74"/>
    <w:rsid w:val="00EE2CEB"/>
    <w:rsid w:val="00EE308D"/>
    <w:rsid w:val="00EE38B2"/>
    <w:rsid w:val="00EE38D9"/>
    <w:rsid w:val="00EE3C42"/>
    <w:rsid w:val="00EE3D4F"/>
    <w:rsid w:val="00EE3DA8"/>
    <w:rsid w:val="00EE3EC4"/>
    <w:rsid w:val="00EE534D"/>
    <w:rsid w:val="00EE5560"/>
    <w:rsid w:val="00EE55E0"/>
    <w:rsid w:val="00EE59A6"/>
    <w:rsid w:val="00EE5F05"/>
    <w:rsid w:val="00EE6F1E"/>
    <w:rsid w:val="00EE7001"/>
    <w:rsid w:val="00EF0266"/>
    <w:rsid w:val="00EF0348"/>
    <w:rsid w:val="00EF0667"/>
    <w:rsid w:val="00EF1C55"/>
    <w:rsid w:val="00EF1D6D"/>
    <w:rsid w:val="00EF1F9C"/>
    <w:rsid w:val="00EF20BE"/>
    <w:rsid w:val="00EF213B"/>
    <w:rsid w:val="00EF29BE"/>
    <w:rsid w:val="00EF392F"/>
    <w:rsid w:val="00EF3C78"/>
    <w:rsid w:val="00EF4366"/>
    <w:rsid w:val="00EF4834"/>
    <w:rsid w:val="00EF4CD6"/>
    <w:rsid w:val="00EF55A0"/>
    <w:rsid w:val="00EF57D6"/>
    <w:rsid w:val="00EF5ADA"/>
    <w:rsid w:val="00EF5C4A"/>
    <w:rsid w:val="00EF5CFD"/>
    <w:rsid w:val="00EF5EF9"/>
    <w:rsid w:val="00EF63D1"/>
    <w:rsid w:val="00EF64E8"/>
    <w:rsid w:val="00EF6513"/>
    <w:rsid w:val="00EF6683"/>
    <w:rsid w:val="00EF6B53"/>
    <w:rsid w:val="00EF7002"/>
    <w:rsid w:val="00EF704F"/>
    <w:rsid w:val="00EF769B"/>
    <w:rsid w:val="00EF78CC"/>
    <w:rsid w:val="00F000A8"/>
    <w:rsid w:val="00F0087C"/>
    <w:rsid w:val="00F009C9"/>
    <w:rsid w:val="00F0100C"/>
    <w:rsid w:val="00F01714"/>
    <w:rsid w:val="00F019E4"/>
    <w:rsid w:val="00F01A52"/>
    <w:rsid w:val="00F01F28"/>
    <w:rsid w:val="00F027BA"/>
    <w:rsid w:val="00F02C3D"/>
    <w:rsid w:val="00F02E54"/>
    <w:rsid w:val="00F0354D"/>
    <w:rsid w:val="00F035B1"/>
    <w:rsid w:val="00F03E79"/>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585"/>
    <w:rsid w:val="00F42BF3"/>
    <w:rsid w:val="00F42CB2"/>
    <w:rsid w:val="00F42F45"/>
    <w:rsid w:val="00F433BD"/>
    <w:rsid w:val="00F434CE"/>
    <w:rsid w:val="00F43883"/>
    <w:rsid w:val="00F44AE2"/>
    <w:rsid w:val="00F44EC5"/>
    <w:rsid w:val="00F44F5B"/>
    <w:rsid w:val="00F451B2"/>
    <w:rsid w:val="00F465F6"/>
    <w:rsid w:val="00F46823"/>
    <w:rsid w:val="00F46898"/>
    <w:rsid w:val="00F46E78"/>
    <w:rsid w:val="00F46F3B"/>
    <w:rsid w:val="00F47133"/>
    <w:rsid w:val="00F472F6"/>
    <w:rsid w:val="00F47498"/>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731"/>
    <w:rsid w:val="00F56DCF"/>
    <w:rsid w:val="00F57034"/>
    <w:rsid w:val="00F57D9E"/>
    <w:rsid w:val="00F57ECE"/>
    <w:rsid w:val="00F60BE9"/>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E92"/>
    <w:rsid w:val="00F66C45"/>
    <w:rsid w:val="00F66F41"/>
    <w:rsid w:val="00F6783E"/>
    <w:rsid w:val="00F6786F"/>
    <w:rsid w:val="00F67A87"/>
    <w:rsid w:val="00F7003C"/>
    <w:rsid w:val="00F70DBE"/>
    <w:rsid w:val="00F70E78"/>
    <w:rsid w:val="00F71124"/>
    <w:rsid w:val="00F71888"/>
    <w:rsid w:val="00F718FA"/>
    <w:rsid w:val="00F719CD"/>
    <w:rsid w:val="00F71BB8"/>
    <w:rsid w:val="00F71E19"/>
    <w:rsid w:val="00F71F27"/>
    <w:rsid w:val="00F72584"/>
    <w:rsid w:val="00F7290D"/>
    <w:rsid w:val="00F72B5F"/>
    <w:rsid w:val="00F72FF2"/>
    <w:rsid w:val="00F7302F"/>
    <w:rsid w:val="00F730BD"/>
    <w:rsid w:val="00F731D3"/>
    <w:rsid w:val="00F732EC"/>
    <w:rsid w:val="00F734F7"/>
    <w:rsid w:val="00F73D08"/>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D48"/>
    <w:rsid w:val="00F84D5F"/>
    <w:rsid w:val="00F85536"/>
    <w:rsid w:val="00F85C5E"/>
    <w:rsid w:val="00F8617F"/>
    <w:rsid w:val="00F8618A"/>
    <w:rsid w:val="00F8657A"/>
    <w:rsid w:val="00F8679A"/>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142"/>
    <w:rsid w:val="00F97908"/>
    <w:rsid w:val="00F97B43"/>
    <w:rsid w:val="00FA07F8"/>
    <w:rsid w:val="00FA0AF4"/>
    <w:rsid w:val="00FA105C"/>
    <w:rsid w:val="00FA1475"/>
    <w:rsid w:val="00FA148A"/>
    <w:rsid w:val="00FA15D5"/>
    <w:rsid w:val="00FA2283"/>
    <w:rsid w:val="00FA234B"/>
    <w:rsid w:val="00FA27C8"/>
    <w:rsid w:val="00FA2E7C"/>
    <w:rsid w:val="00FA3B76"/>
    <w:rsid w:val="00FA4D66"/>
    <w:rsid w:val="00FA5A4E"/>
    <w:rsid w:val="00FA5C13"/>
    <w:rsid w:val="00FA5D21"/>
    <w:rsid w:val="00FA6CFD"/>
    <w:rsid w:val="00FA7BFF"/>
    <w:rsid w:val="00FB0082"/>
    <w:rsid w:val="00FB0243"/>
    <w:rsid w:val="00FB0D00"/>
    <w:rsid w:val="00FB1527"/>
    <w:rsid w:val="00FB1583"/>
    <w:rsid w:val="00FB2537"/>
    <w:rsid w:val="00FB2673"/>
    <w:rsid w:val="00FB2E8D"/>
    <w:rsid w:val="00FB318B"/>
    <w:rsid w:val="00FB33DC"/>
    <w:rsid w:val="00FB4338"/>
    <w:rsid w:val="00FB477E"/>
    <w:rsid w:val="00FB4800"/>
    <w:rsid w:val="00FB4C9C"/>
    <w:rsid w:val="00FB5409"/>
    <w:rsid w:val="00FB55E6"/>
    <w:rsid w:val="00FB5925"/>
    <w:rsid w:val="00FB5EE3"/>
    <w:rsid w:val="00FB5F1A"/>
    <w:rsid w:val="00FB6165"/>
    <w:rsid w:val="00FB69CA"/>
    <w:rsid w:val="00FB6CCA"/>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4B9E"/>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EAB"/>
    <w:rsid w:val="00FE263D"/>
    <w:rsid w:val="00FE2A9B"/>
    <w:rsid w:val="00FE2C3F"/>
    <w:rsid w:val="00FE3465"/>
    <w:rsid w:val="00FE4016"/>
    <w:rsid w:val="00FE46F9"/>
    <w:rsid w:val="00FE5769"/>
    <w:rsid w:val="00FE57ED"/>
    <w:rsid w:val="00FE581A"/>
    <w:rsid w:val="00FE5B0E"/>
    <w:rsid w:val="00FE60F5"/>
    <w:rsid w:val="00FE67CF"/>
    <w:rsid w:val="00FE6951"/>
    <w:rsid w:val="00FE69D7"/>
    <w:rsid w:val="00FE6B57"/>
    <w:rsid w:val="00FE6CE1"/>
    <w:rsid w:val="00FE6D20"/>
    <w:rsid w:val="00FE6FB9"/>
    <w:rsid w:val="00FE7329"/>
    <w:rsid w:val="00FE7549"/>
    <w:rsid w:val="00FE766F"/>
    <w:rsid w:val="00FE7BCC"/>
    <w:rsid w:val="00FE7E7D"/>
    <w:rsid w:val="00FF0090"/>
    <w:rsid w:val="00FF1251"/>
    <w:rsid w:val="00FF126D"/>
    <w:rsid w:val="00FF2310"/>
    <w:rsid w:val="00FF2E73"/>
    <w:rsid w:val="00FF2E83"/>
    <w:rsid w:val="00FF3102"/>
    <w:rsid w:val="00FF314E"/>
    <w:rsid w:val="00FF38AA"/>
    <w:rsid w:val="00FF43A1"/>
    <w:rsid w:val="00FF4689"/>
    <w:rsid w:val="00FF4AE2"/>
    <w:rsid w:val="00FF50A8"/>
    <w:rsid w:val="00FF50E1"/>
    <w:rsid w:val="00FF56D0"/>
    <w:rsid w:val="00FF571E"/>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6A848"/>
  <w15:docId w15:val="{C5CF2DB8-E697-4479-8756-67D71C7DC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spacing w:before="120"/>
      <w:outlineLvl w:val="0"/>
    </w:pPr>
    <w:rPr>
      <w:b/>
      <w:bCs/>
      <w:sz w:val="28"/>
      <w:szCs w:val="28"/>
    </w:rPr>
  </w:style>
  <w:style w:type="paragraph" w:styleId="2">
    <w:name w:val="heading 2"/>
    <w:basedOn w:val="a"/>
    <w:next w:val="a"/>
    <w:qFormat/>
    <w:rsid w:val="00196DBC"/>
    <w:pPr>
      <w:keepNext/>
      <w:numPr>
        <w:ilvl w:val="1"/>
        <w:numId w:val="2"/>
      </w:numPr>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96DBC"/>
    <w:pPr>
      <w:keepNext/>
      <w:numPr>
        <w:ilvl w:val="3"/>
        <w:numId w:val="2"/>
      </w:numPr>
      <w:spacing w:before="120"/>
      <w:outlineLvl w:val="3"/>
    </w:pPr>
    <w:rPr>
      <w:b/>
      <w:bCs/>
      <w:szCs w:val="28"/>
    </w:rPr>
  </w:style>
  <w:style w:type="paragraph" w:styleId="5">
    <w:name w:val="heading 5"/>
    <w:aliases w:val="h5,Heading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63477F"/>
    <w:rPr>
      <w:rFonts w:eastAsia="MS Mincho"/>
      <w:sz w:val="22"/>
      <w:szCs w:val="24"/>
      <w:lang w:val="x-none" w:eastAsia="x-none"/>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21"/>
    <w:link w:val="B2Char"/>
    <w:uiPriority w:val="99"/>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oleObject" Target="embeddings/oleObject43.bin"/><Relationship Id="rId89" Type="http://schemas.openxmlformats.org/officeDocument/2006/relationships/image" Target="media/image37.png"/><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emf"/><Relationship Id="rId107" Type="http://schemas.openxmlformats.org/officeDocument/2006/relationships/oleObject" Target="embeddings/oleObject57.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6.e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image" Target="media/image31.wmf"/><Relationship Id="rId74" Type="http://schemas.openxmlformats.org/officeDocument/2006/relationships/oleObject" Target="embeddings/oleObject35.bin"/><Relationship Id="rId79" Type="http://schemas.openxmlformats.org/officeDocument/2006/relationships/oleObject" Target="embeddings/oleObject40.bin"/><Relationship Id="rId87" Type="http://schemas.openxmlformats.org/officeDocument/2006/relationships/oleObject" Target="embeddings/oleObject45.bin"/><Relationship Id="rId102" Type="http://schemas.openxmlformats.org/officeDocument/2006/relationships/oleObject" Target="embeddings/oleObject54.bin"/><Relationship Id="rId110" Type="http://schemas.openxmlformats.org/officeDocument/2006/relationships/image" Target="media/image45.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9.bin"/><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4.emf"/><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1.bin"/><Relationship Id="rId77" Type="http://schemas.openxmlformats.org/officeDocument/2006/relationships/oleObject" Target="embeddings/oleObject38.bin"/><Relationship Id="rId100" Type="http://schemas.openxmlformats.org/officeDocument/2006/relationships/image" Target="media/image41.wmf"/><Relationship Id="rId105" Type="http://schemas.openxmlformats.org/officeDocument/2006/relationships/oleObject" Target="embeddings/oleObject56.bin"/><Relationship Id="rId113" Type="http://schemas.microsoft.com/office/2011/relationships/people" Target="people.xml"/><Relationship Id="rId8" Type="http://schemas.openxmlformats.org/officeDocument/2006/relationships/image" Target="media/image1.emf"/><Relationship Id="rId51" Type="http://schemas.openxmlformats.org/officeDocument/2006/relationships/oleObject" Target="embeddings/oleObject20.bin"/><Relationship Id="rId72" Type="http://schemas.openxmlformats.org/officeDocument/2006/relationships/image" Target="media/image32.png"/><Relationship Id="rId80" Type="http://schemas.openxmlformats.org/officeDocument/2006/relationships/image" Target="media/image33.wmf"/><Relationship Id="rId85" Type="http://schemas.openxmlformats.org/officeDocument/2006/relationships/image" Target="media/image35.wmf"/><Relationship Id="rId93" Type="http://schemas.openxmlformats.org/officeDocument/2006/relationships/oleObject" Target="embeddings/oleObject47.bin"/><Relationship Id="rId98"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7.png"/><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oleObject" Target="embeddings/oleObject29.bin"/><Relationship Id="rId103" Type="http://schemas.openxmlformats.org/officeDocument/2006/relationships/oleObject" Target="embeddings/oleObject55.bin"/><Relationship Id="rId108" Type="http://schemas.openxmlformats.org/officeDocument/2006/relationships/image" Target="media/image44.wmf"/><Relationship Id="rId20"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oleObject" Target="embeddings/oleObject42.bin"/><Relationship Id="rId88" Type="http://schemas.openxmlformats.org/officeDocument/2006/relationships/image" Target="media/image36.png"/><Relationship Id="rId91" Type="http://schemas.openxmlformats.org/officeDocument/2006/relationships/oleObject" Target="embeddings/oleObject46.bin"/><Relationship Id="rId96" Type="http://schemas.openxmlformats.org/officeDocument/2006/relationships/oleObject" Target="embeddings/oleObject50.bin"/><Relationship Id="rId111" Type="http://schemas.openxmlformats.org/officeDocument/2006/relationships/oleObject" Target="embeddings/oleObject5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e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image" Target="media/image27.wmf"/><Relationship Id="rId106" Type="http://schemas.openxmlformats.org/officeDocument/2006/relationships/image" Target="media/image43.wmf"/><Relationship Id="rId114"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5.emf"/><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0.wmf"/><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oleObject" Target="embeddings/oleObject13.bin"/><Relationship Id="rId109" Type="http://schemas.openxmlformats.org/officeDocument/2006/relationships/oleObject" Target="embeddings/oleObject58.bin"/><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7.bin"/><Relationship Id="rId97" Type="http://schemas.openxmlformats.org/officeDocument/2006/relationships/oleObject" Target="embeddings/oleObject51.bin"/><Relationship Id="rId104" Type="http://schemas.openxmlformats.org/officeDocument/2006/relationships/image" Target="media/image42.w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07B4C-018C-47F9-8FCE-4DF96C92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4830</Words>
  <Characters>27532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32298</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Luojun (Rossi)</cp:lastModifiedBy>
  <cp:revision>2</cp:revision>
  <cp:lastPrinted>2016-12-23T05:51:00Z</cp:lastPrinted>
  <dcterms:created xsi:type="dcterms:W3CDTF">2018-05-11T15:07:00Z</dcterms:created>
  <dcterms:modified xsi:type="dcterms:W3CDTF">2018-05-11T15:07:00Z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(3)44qgrn5HQkFCQFEKP1ecILvFmRxFFiXxKxlCv6SXdge4qjnoQjZ3eFWVa8qvE/9YEOX15qj+
wZ+nG2279w09FS1+AuwjasDH71LF0U366ykW2UkEX+OTlHssoP7UZ0Ags4ye991gNfZhHGsU
DJy/XsTwO7egh09TS0YPxKX9FWmiAUkStXXPAiUahXxncR6VZVAZauOl+y+ZCocU0yV9q3a4
cBVqSg8Rwc1ETsgibX</vt:lpwstr>
  </property>
  <property fmtid="{D5CDD505-2E9C-101B-9397-08002B2CF9AE}" pid="13" name="_2015_ms_pID_725343_00">
    <vt:lpwstr>_2015_ms_pID_725343</vt:lpwstr>
  </property>
  <property fmtid="{D5CDD505-2E9C-101B-9397-08002B2CF9AE}" pid="14" name="_2015_ms_pID_7253431">
    <vt:lpwstr>md5Yzb3O8xkp4j9wynXoDgwJ3bvtyDR3LxFBmNx0nOYWvUFTJGfrgH
QyMwMwtdSfJdhdq0VDtZGdd1zJ3NjsrDu/Y1PH0dzaxM+FfxR+nYGS3+P/nX0ykDnw74xh4a
VI2McXqnSyJZsvRrt+/Q3erIrdC6BwdPZcVONSYjIRKBTFNs2Qo83pz4ojkyxFDTxiV6vMG1
bSO97v3MHG2fzpPjxnHtnfknD4toUtLzVXxL</vt:lpwstr>
  </property>
  <property fmtid="{D5CDD505-2E9C-101B-9397-08002B2CF9AE}" pid="15" name="_2015_ms_pID_7253431_00">
    <vt:lpwstr>_2015_ms_pID_7253431</vt:lpwstr>
  </property>
  <property fmtid="{D5CDD505-2E9C-101B-9397-08002B2CF9AE}" pid="16" name="_2015_ms_pID_7253432">
    <vt:lpwstr>cCEYrCL6S6Cs1jwLp0Cx7+oiNChN+C/yC9gH
COkubN1aKVrJ3vTRjErlRaTZXCPhuSaGYxRvt2bGSvujdYzZe0A=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1525978833</vt:lpwstr>
  </property>
</Properties>
</file>