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86A276" w14:textId="2416531A" w:rsidR="006722B1" w:rsidRDefault="006722B1" w:rsidP="006722B1">
      <w:pPr>
        <w:pStyle w:val="CRCoverPage"/>
        <w:tabs>
          <w:tab w:val="right" w:pos="9639"/>
        </w:tabs>
        <w:spacing w:after="0"/>
        <w:rPr>
          <w:b/>
          <w:i/>
          <w:noProof/>
          <w:sz w:val="28"/>
          <w:lang w:eastAsia="zh-CN"/>
        </w:rPr>
      </w:pPr>
      <w:r>
        <w:rPr>
          <w:b/>
          <w:noProof/>
          <w:sz w:val="24"/>
        </w:rPr>
        <w:t>3GPP TSG-RAN1 Meeting #92bis</w:t>
      </w:r>
      <w:r>
        <w:rPr>
          <w:b/>
          <w:i/>
          <w:noProof/>
          <w:sz w:val="28"/>
        </w:rPr>
        <w:tab/>
      </w:r>
      <w:r w:rsidR="000E445C">
        <w:rPr>
          <w:b/>
          <w:i/>
          <w:noProof/>
          <w:sz w:val="28"/>
        </w:rPr>
        <w:t>R1-</w:t>
      </w:r>
      <w:bookmarkStart w:id="0" w:name="_GoBack"/>
      <w:bookmarkEnd w:id="0"/>
      <w:r w:rsidR="00413407" w:rsidRPr="00413407">
        <w:rPr>
          <w:b/>
          <w:i/>
          <w:noProof/>
          <w:sz w:val="28"/>
        </w:rPr>
        <w:t>1805796</w:t>
      </w:r>
    </w:p>
    <w:p w14:paraId="29137836" w14:textId="0C620586" w:rsidR="006722B1" w:rsidRDefault="006722B1" w:rsidP="006722B1">
      <w:pPr>
        <w:pStyle w:val="CRCoverPage"/>
        <w:outlineLvl w:val="0"/>
        <w:rPr>
          <w:b/>
          <w:noProof/>
          <w:sz w:val="24"/>
        </w:rPr>
      </w:pPr>
      <w:r>
        <w:rPr>
          <w:b/>
          <w:noProof/>
          <w:sz w:val="24"/>
        </w:rPr>
        <w:t>Sanya</w:t>
      </w:r>
      <w:r w:rsidRPr="00D93908">
        <w:rPr>
          <w:b/>
          <w:noProof/>
          <w:sz w:val="24"/>
        </w:rPr>
        <w:t xml:space="preserve">, </w:t>
      </w:r>
      <w:r w:rsidR="003C71C5">
        <w:rPr>
          <w:b/>
          <w:noProof/>
          <w:sz w:val="24"/>
        </w:rPr>
        <w:t xml:space="preserve">P.R. China, </w:t>
      </w:r>
      <w:r>
        <w:rPr>
          <w:b/>
          <w:noProof/>
          <w:sz w:val="24"/>
        </w:rPr>
        <w:t>April</w:t>
      </w:r>
      <w:r w:rsidRPr="00D93908">
        <w:rPr>
          <w:b/>
          <w:noProof/>
          <w:sz w:val="24"/>
        </w:rPr>
        <w:t xml:space="preserve"> </w:t>
      </w:r>
      <w:r>
        <w:rPr>
          <w:b/>
          <w:noProof/>
          <w:sz w:val="24"/>
        </w:rPr>
        <w:t>1</w:t>
      </w:r>
      <w:r w:rsidRPr="00D93908">
        <w:rPr>
          <w:b/>
          <w:noProof/>
          <w:sz w:val="24"/>
        </w:rPr>
        <w:t xml:space="preserve">6 – </w:t>
      </w:r>
      <w:r>
        <w:rPr>
          <w:b/>
          <w:noProof/>
          <w:sz w:val="24"/>
        </w:rPr>
        <w:t>20</w:t>
      </w:r>
      <w:r w:rsidRPr="00D93908">
        <w:rPr>
          <w:b/>
          <w:noProof/>
          <w:sz w:val="24"/>
        </w:rPr>
        <w:t>,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6722B1" w:rsidRPr="00FC3B48" w14:paraId="34E8649C" w14:textId="77777777" w:rsidTr="0010567F">
        <w:tc>
          <w:tcPr>
            <w:tcW w:w="9641" w:type="dxa"/>
            <w:gridSpan w:val="9"/>
            <w:tcBorders>
              <w:top w:val="single" w:sz="4" w:space="0" w:color="auto"/>
              <w:left w:val="single" w:sz="4" w:space="0" w:color="auto"/>
              <w:right w:val="single" w:sz="4" w:space="0" w:color="auto"/>
            </w:tcBorders>
          </w:tcPr>
          <w:p w14:paraId="6AF7864F" w14:textId="77777777" w:rsidR="006722B1" w:rsidRPr="00FC3B48" w:rsidRDefault="006722B1" w:rsidP="0010567F">
            <w:pPr>
              <w:pStyle w:val="CRCoverPage"/>
              <w:spacing w:after="0"/>
              <w:jc w:val="right"/>
              <w:rPr>
                <w:i/>
                <w:noProof/>
              </w:rPr>
            </w:pPr>
            <w:r w:rsidRPr="00FC3B48">
              <w:rPr>
                <w:i/>
                <w:noProof/>
                <w:sz w:val="14"/>
              </w:rPr>
              <w:t>CR-Form-v11.2</w:t>
            </w:r>
          </w:p>
        </w:tc>
      </w:tr>
      <w:tr w:rsidR="006722B1" w:rsidRPr="00FC3B48" w14:paraId="0D502A5F" w14:textId="77777777" w:rsidTr="0010567F">
        <w:tc>
          <w:tcPr>
            <w:tcW w:w="9641" w:type="dxa"/>
            <w:gridSpan w:val="9"/>
            <w:tcBorders>
              <w:left w:val="single" w:sz="4" w:space="0" w:color="auto"/>
              <w:right w:val="single" w:sz="4" w:space="0" w:color="auto"/>
            </w:tcBorders>
          </w:tcPr>
          <w:p w14:paraId="52687B54" w14:textId="77777777" w:rsidR="006722B1" w:rsidRPr="00FC3B48" w:rsidRDefault="006722B1" w:rsidP="0010567F">
            <w:pPr>
              <w:pStyle w:val="CRCoverPage"/>
              <w:spacing w:after="0"/>
              <w:jc w:val="center"/>
              <w:rPr>
                <w:noProof/>
              </w:rPr>
            </w:pPr>
            <w:r w:rsidRPr="00FC3B48">
              <w:rPr>
                <w:b/>
                <w:noProof/>
                <w:sz w:val="32"/>
              </w:rPr>
              <w:t>CHANGE REQUEST</w:t>
            </w:r>
          </w:p>
        </w:tc>
      </w:tr>
      <w:tr w:rsidR="006722B1" w:rsidRPr="00FC3B48" w14:paraId="6F37283F" w14:textId="77777777" w:rsidTr="0010567F">
        <w:tc>
          <w:tcPr>
            <w:tcW w:w="9641" w:type="dxa"/>
            <w:gridSpan w:val="9"/>
            <w:tcBorders>
              <w:left w:val="single" w:sz="4" w:space="0" w:color="auto"/>
              <w:right w:val="single" w:sz="4" w:space="0" w:color="auto"/>
            </w:tcBorders>
          </w:tcPr>
          <w:p w14:paraId="577644B8" w14:textId="77777777" w:rsidR="006722B1" w:rsidRPr="00FC3B48" w:rsidRDefault="006722B1" w:rsidP="0010567F">
            <w:pPr>
              <w:pStyle w:val="CRCoverPage"/>
              <w:spacing w:after="0"/>
              <w:rPr>
                <w:noProof/>
                <w:sz w:val="8"/>
                <w:szCs w:val="8"/>
              </w:rPr>
            </w:pPr>
          </w:p>
        </w:tc>
      </w:tr>
      <w:tr w:rsidR="006722B1" w:rsidRPr="00FC3B48" w14:paraId="5ECCD308" w14:textId="77777777" w:rsidTr="0010567F">
        <w:tc>
          <w:tcPr>
            <w:tcW w:w="142" w:type="dxa"/>
            <w:tcBorders>
              <w:left w:val="single" w:sz="4" w:space="0" w:color="auto"/>
            </w:tcBorders>
          </w:tcPr>
          <w:p w14:paraId="320FFE2F" w14:textId="77777777" w:rsidR="006722B1" w:rsidRPr="00FC3B48" w:rsidRDefault="006722B1" w:rsidP="0010567F">
            <w:pPr>
              <w:pStyle w:val="CRCoverPage"/>
              <w:spacing w:after="0"/>
              <w:jc w:val="right"/>
              <w:rPr>
                <w:noProof/>
              </w:rPr>
            </w:pPr>
          </w:p>
        </w:tc>
        <w:tc>
          <w:tcPr>
            <w:tcW w:w="2126" w:type="dxa"/>
            <w:shd w:val="pct30" w:color="FFFF00" w:fill="auto"/>
          </w:tcPr>
          <w:p w14:paraId="2A97304F" w14:textId="77777777" w:rsidR="006722B1" w:rsidRPr="00FC3B48" w:rsidRDefault="006722B1" w:rsidP="0010567F">
            <w:pPr>
              <w:pStyle w:val="CRCoverPage"/>
              <w:spacing w:after="0"/>
              <w:rPr>
                <w:b/>
                <w:noProof/>
                <w:sz w:val="28"/>
                <w:lang w:eastAsia="zh-CN"/>
              </w:rPr>
            </w:pPr>
            <w:r w:rsidRPr="00FC3B48">
              <w:rPr>
                <w:rFonts w:hint="eastAsia"/>
                <w:b/>
                <w:noProof/>
                <w:sz w:val="28"/>
                <w:lang w:eastAsia="zh-CN"/>
              </w:rPr>
              <w:t>38.21</w:t>
            </w:r>
            <w:r>
              <w:rPr>
                <w:b/>
                <w:noProof/>
                <w:sz w:val="28"/>
                <w:lang w:eastAsia="zh-CN"/>
              </w:rPr>
              <w:t>4</w:t>
            </w:r>
          </w:p>
        </w:tc>
        <w:tc>
          <w:tcPr>
            <w:tcW w:w="709" w:type="dxa"/>
          </w:tcPr>
          <w:p w14:paraId="05251B5F" w14:textId="77777777" w:rsidR="006722B1" w:rsidRPr="00FC3B48" w:rsidRDefault="006722B1" w:rsidP="0010567F">
            <w:pPr>
              <w:pStyle w:val="CRCoverPage"/>
              <w:spacing w:after="0"/>
              <w:jc w:val="center"/>
              <w:rPr>
                <w:noProof/>
              </w:rPr>
            </w:pPr>
            <w:r w:rsidRPr="00FC3B48">
              <w:rPr>
                <w:b/>
                <w:noProof/>
                <w:sz w:val="28"/>
              </w:rPr>
              <w:t>CR</w:t>
            </w:r>
          </w:p>
        </w:tc>
        <w:tc>
          <w:tcPr>
            <w:tcW w:w="1276" w:type="dxa"/>
            <w:shd w:val="pct30" w:color="FFFF00" w:fill="auto"/>
          </w:tcPr>
          <w:p w14:paraId="7B97C8BA" w14:textId="46480E39" w:rsidR="006722B1" w:rsidRPr="00FC3B48" w:rsidRDefault="005807ED" w:rsidP="0010567F">
            <w:pPr>
              <w:pStyle w:val="CRCoverPage"/>
              <w:spacing w:after="0"/>
              <w:rPr>
                <w:noProof/>
                <w:color w:val="FF0000"/>
                <w:lang w:eastAsia="zh-CN"/>
              </w:rPr>
            </w:pPr>
            <w:r w:rsidRPr="005807ED">
              <w:rPr>
                <w:b/>
                <w:noProof/>
                <w:color w:val="000000" w:themeColor="text1"/>
                <w:sz w:val="28"/>
                <w:lang w:eastAsia="zh-CN"/>
              </w:rPr>
              <w:t>0002</w:t>
            </w:r>
          </w:p>
        </w:tc>
        <w:tc>
          <w:tcPr>
            <w:tcW w:w="709" w:type="dxa"/>
          </w:tcPr>
          <w:p w14:paraId="08FC70C6" w14:textId="77777777" w:rsidR="006722B1" w:rsidRPr="00FC3B48" w:rsidRDefault="006722B1" w:rsidP="0010567F">
            <w:pPr>
              <w:pStyle w:val="CRCoverPage"/>
              <w:tabs>
                <w:tab w:val="right" w:pos="625"/>
              </w:tabs>
              <w:spacing w:after="0"/>
              <w:jc w:val="center"/>
              <w:rPr>
                <w:noProof/>
              </w:rPr>
            </w:pPr>
            <w:r w:rsidRPr="00FC3B48">
              <w:rPr>
                <w:b/>
                <w:bCs/>
                <w:noProof/>
                <w:sz w:val="28"/>
              </w:rPr>
              <w:t>rev</w:t>
            </w:r>
          </w:p>
        </w:tc>
        <w:tc>
          <w:tcPr>
            <w:tcW w:w="425" w:type="dxa"/>
            <w:shd w:val="pct30" w:color="FFFF00" w:fill="auto"/>
          </w:tcPr>
          <w:p w14:paraId="577F104E" w14:textId="77777777" w:rsidR="006722B1" w:rsidRPr="00FC3B48" w:rsidRDefault="006722B1" w:rsidP="0010567F">
            <w:pPr>
              <w:pStyle w:val="CRCoverPage"/>
              <w:spacing w:after="0"/>
              <w:jc w:val="center"/>
              <w:rPr>
                <w:b/>
                <w:noProof/>
              </w:rPr>
            </w:pPr>
            <w:r w:rsidRPr="00FC3B48">
              <w:rPr>
                <w:b/>
                <w:noProof/>
                <w:sz w:val="32"/>
              </w:rPr>
              <w:t>-</w:t>
            </w:r>
          </w:p>
        </w:tc>
        <w:tc>
          <w:tcPr>
            <w:tcW w:w="2693" w:type="dxa"/>
          </w:tcPr>
          <w:p w14:paraId="40A158E7" w14:textId="77777777" w:rsidR="006722B1" w:rsidRPr="00FC3B48" w:rsidRDefault="006722B1" w:rsidP="0010567F">
            <w:pPr>
              <w:pStyle w:val="CRCoverPage"/>
              <w:tabs>
                <w:tab w:val="right" w:pos="1825"/>
              </w:tabs>
              <w:spacing w:after="0"/>
              <w:jc w:val="center"/>
              <w:rPr>
                <w:noProof/>
              </w:rPr>
            </w:pPr>
            <w:r w:rsidRPr="00FC3B48">
              <w:rPr>
                <w:b/>
                <w:noProof/>
                <w:sz w:val="28"/>
                <w:szCs w:val="28"/>
              </w:rPr>
              <w:t>Current version:</w:t>
            </w:r>
          </w:p>
        </w:tc>
        <w:tc>
          <w:tcPr>
            <w:tcW w:w="1418" w:type="dxa"/>
            <w:shd w:val="pct30" w:color="FFFF00" w:fill="auto"/>
          </w:tcPr>
          <w:p w14:paraId="08DC6439" w14:textId="611BFC46" w:rsidR="006722B1" w:rsidRPr="00FC3B48" w:rsidRDefault="007D29DE" w:rsidP="0010567F">
            <w:pPr>
              <w:pStyle w:val="CRCoverPage"/>
              <w:spacing w:after="0"/>
              <w:jc w:val="center"/>
              <w:rPr>
                <w:noProof/>
                <w:lang w:eastAsia="zh-CN"/>
              </w:rPr>
            </w:pPr>
            <w:r>
              <w:rPr>
                <w:rFonts w:hint="eastAsia"/>
                <w:b/>
                <w:noProof/>
                <w:sz w:val="32"/>
                <w:lang w:eastAsia="zh-CN"/>
              </w:rPr>
              <w:t>15.1</w:t>
            </w:r>
            <w:r w:rsidR="006722B1" w:rsidRPr="00FC3B48">
              <w:rPr>
                <w:rFonts w:hint="eastAsia"/>
                <w:b/>
                <w:noProof/>
                <w:sz w:val="32"/>
                <w:lang w:eastAsia="zh-CN"/>
              </w:rPr>
              <w:t>.0</w:t>
            </w:r>
          </w:p>
        </w:tc>
        <w:tc>
          <w:tcPr>
            <w:tcW w:w="143" w:type="dxa"/>
            <w:tcBorders>
              <w:right w:val="single" w:sz="4" w:space="0" w:color="auto"/>
            </w:tcBorders>
          </w:tcPr>
          <w:p w14:paraId="09FD8B11" w14:textId="77777777" w:rsidR="006722B1" w:rsidRPr="00FC3B48" w:rsidRDefault="006722B1" w:rsidP="0010567F">
            <w:pPr>
              <w:pStyle w:val="CRCoverPage"/>
              <w:spacing w:after="0"/>
              <w:rPr>
                <w:noProof/>
              </w:rPr>
            </w:pPr>
          </w:p>
        </w:tc>
      </w:tr>
      <w:tr w:rsidR="006722B1" w:rsidRPr="00FC3B48" w14:paraId="19C10B42" w14:textId="77777777" w:rsidTr="0010567F">
        <w:tc>
          <w:tcPr>
            <w:tcW w:w="9641" w:type="dxa"/>
            <w:gridSpan w:val="9"/>
            <w:tcBorders>
              <w:left w:val="single" w:sz="4" w:space="0" w:color="auto"/>
              <w:right w:val="single" w:sz="4" w:space="0" w:color="auto"/>
            </w:tcBorders>
          </w:tcPr>
          <w:p w14:paraId="72C8BB29" w14:textId="77777777" w:rsidR="006722B1" w:rsidRPr="00FC3B48" w:rsidRDefault="006722B1" w:rsidP="0010567F">
            <w:pPr>
              <w:pStyle w:val="CRCoverPage"/>
              <w:spacing w:after="0"/>
              <w:rPr>
                <w:noProof/>
              </w:rPr>
            </w:pPr>
          </w:p>
        </w:tc>
      </w:tr>
      <w:tr w:rsidR="006722B1" w:rsidRPr="00FC3B48" w14:paraId="4178DA47" w14:textId="77777777" w:rsidTr="0010567F">
        <w:tc>
          <w:tcPr>
            <w:tcW w:w="9641" w:type="dxa"/>
            <w:gridSpan w:val="9"/>
            <w:tcBorders>
              <w:top w:val="single" w:sz="4" w:space="0" w:color="auto"/>
            </w:tcBorders>
          </w:tcPr>
          <w:p w14:paraId="1DD9A417" w14:textId="158B69F2" w:rsidR="006722B1" w:rsidRPr="00FC3B48" w:rsidRDefault="006722B1" w:rsidP="0010567F">
            <w:pPr>
              <w:pStyle w:val="CRCoverPage"/>
              <w:spacing w:after="0"/>
              <w:jc w:val="center"/>
              <w:rPr>
                <w:rFonts w:cs="Arial"/>
                <w:i/>
                <w:noProof/>
              </w:rPr>
            </w:pPr>
            <w:r w:rsidRPr="00FC3B48">
              <w:rPr>
                <w:rFonts w:cs="Arial"/>
                <w:i/>
                <w:noProof/>
              </w:rPr>
              <w:t xml:space="preserve">For </w:t>
            </w:r>
            <w:hyperlink r:id="rId9" w:anchor="_blank" w:history="1">
              <w:r w:rsidRPr="00FC3B48">
                <w:rPr>
                  <w:rStyle w:val="Hyperlink"/>
                  <w:rFonts w:cs="Arial"/>
                  <w:b/>
                  <w:i/>
                  <w:noProof/>
                  <w:color w:val="FF0000"/>
                </w:rPr>
                <w:t>HE</w:t>
              </w:r>
              <w:bookmarkStart w:id="1" w:name="_Hlt497126619"/>
              <w:r w:rsidRPr="00FC3B48">
                <w:rPr>
                  <w:rStyle w:val="Hyperlink"/>
                  <w:rFonts w:cs="Arial"/>
                  <w:b/>
                  <w:i/>
                  <w:noProof/>
                  <w:color w:val="FF0000"/>
                </w:rPr>
                <w:t>L</w:t>
              </w:r>
              <w:bookmarkEnd w:id="1"/>
              <w:r w:rsidRPr="00FC3B48">
                <w:rPr>
                  <w:rStyle w:val="Hyperlink"/>
                  <w:rFonts w:cs="Arial"/>
                  <w:b/>
                  <w:i/>
                  <w:noProof/>
                  <w:color w:val="FF0000"/>
                </w:rPr>
                <w:t>P</w:t>
              </w:r>
            </w:hyperlink>
            <w:r w:rsidRPr="00FC3B48">
              <w:rPr>
                <w:rFonts w:cs="Arial"/>
                <w:b/>
                <w:i/>
                <w:noProof/>
                <w:color w:val="FF0000"/>
              </w:rPr>
              <w:t xml:space="preserve"> </w:t>
            </w:r>
            <w:r w:rsidRPr="00FC3B48">
              <w:rPr>
                <w:rFonts w:cs="Arial"/>
                <w:i/>
                <w:noProof/>
              </w:rPr>
              <w:t xml:space="preserve">on using this form: comprehensive instructions can be found at </w:t>
            </w:r>
            <w:r w:rsidRPr="00FC3B48">
              <w:rPr>
                <w:rFonts w:cs="Arial"/>
                <w:i/>
                <w:noProof/>
              </w:rPr>
              <w:br/>
            </w:r>
            <w:hyperlink r:id="rId10" w:history="1">
              <w:r w:rsidRPr="00FC3B48">
                <w:rPr>
                  <w:rStyle w:val="Hyperlink"/>
                  <w:rFonts w:cs="Arial"/>
                  <w:i/>
                  <w:noProof/>
                </w:rPr>
                <w:t>http://www.3gpp.org/Change-Requests</w:t>
              </w:r>
            </w:hyperlink>
            <w:r w:rsidRPr="00FC3B48">
              <w:rPr>
                <w:rFonts w:cs="Arial"/>
                <w:i/>
                <w:noProof/>
              </w:rPr>
              <w:t>.</w:t>
            </w:r>
          </w:p>
        </w:tc>
      </w:tr>
      <w:tr w:rsidR="006722B1" w:rsidRPr="00FC3B48" w14:paraId="32D4D0C5" w14:textId="77777777" w:rsidTr="0010567F">
        <w:tc>
          <w:tcPr>
            <w:tcW w:w="9641" w:type="dxa"/>
            <w:gridSpan w:val="9"/>
          </w:tcPr>
          <w:p w14:paraId="545A9A0D" w14:textId="77777777" w:rsidR="006722B1" w:rsidRPr="00FC3B48" w:rsidRDefault="006722B1" w:rsidP="0010567F">
            <w:pPr>
              <w:pStyle w:val="CRCoverPage"/>
              <w:spacing w:after="0"/>
              <w:rPr>
                <w:noProof/>
                <w:sz w:val="8"/>
                <w:szCs w:val="8"/>
              </w:rPr>
            </w:pPr>
          </w:p>
        </w:tc>
      </w:tr>
    </w:tbl>
    <w:p w14:paraId="2959EC8F" w14:textId="77777777" w:rsidR="006722B1" w:rsidRDefault="006722B1" w:rsidP="006722B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722B1" w:rsidRPr="00FC3B48" w14:paraId="18626359" w14:textId="77777777" w:rsidTr="0010567F">
        <w:tc>
          <w:tcPr>
            <w:tcW w:w="2835" w:type="dxa"/>
          </w:tcPr>
          <w:p w14:paraId="79D4FF5D" w14:textId="77777777" w:rsidR="006722B1" w:rsidRPr="00FC3B48" w:rsidRDefault="006722B1" w:rsidP="0010567F">
            <w:pPr>
              <w:pStyle w:val="CRCoverPage"/>
              <w:tabs>
                <w:tab w:val="right" w:pos="2751"/>
              </w:tabs>
              <w:spacing w:after="0"/>
              <w:rPr>
                <w:b/>
                <w:i/>
                <w:noProof/>
              </w:rPr>
            </w:pPr>
            <w:r w:rsidRPr="00FC3B48">
              <w:rPr>
                <w:b/>
                <w:i/>
                <w:noProof/>
              </w:rPr>
              <w:t>Proposed change affects:</w:t>
            </w:r>
          </w:p>
        </w:tc>
        <w:tc>
          <w:tcPr>
            <w:tcW w:w="1418" w:type="dxa"/>
          </w:tcPr>
          <w:p w14:paraId="7B5595AE" w14:textId="77777777" w:rsidR="006722B1" w:rsidRPr="00FC3B48" w:rsidRDefault="006722B1" w:rsidP="0010567F">
            <w:pPr>
              <w:pStyle w:val="CRCoverPage"/>
              <w:spacing w:after="0"/>
              <w:jc w:val="right"/>
              <w:rPr>
                <w:noProof/>
              </w:rPr>
            </w:pPr>
            <w:r w:rsidRPr="00FC3B48">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5C4101" w14:textId="77777777" w:rsidR="006722B1" w:rsidRPr="00FC3B48" w:rsidRDefault="006722B1" w:rsidP="0010567F">
            <w:pPr>
              <w:pStyle w:val="CRCoverPage"/>
              <w:spacing w:after="0"/>
              <w:jc w:val="center"/>
              <w:rPr>
                <w:b/>
                <w:caps/>
                <w:noProof/>
              </w:rPr>
            </w:pPr>
          </w:p>
        </w:tc>
        <w:tc>
          <w:tcPr>
            <w:tcW w:w="709" w:type="dxa"/>
            <w:tcBorders>
              <w:left w:val="single" w:sz="4" w:space="0" w:color="auto"/>
            </w:tcBorders>
          </w:tcPr>
          <w:p w14:paraId="77368286" w14:textId="77777777" w:rsidR="006722B1" w:rsidRPr="00FC3B48" w:rsidRDefault="006722B1" w:rsidP="0010567F">
            <w:pPr>
              <w:pStyle w:val="CRCoverPage"/>
              <w:spacing w:after="0"/>
              <w:jc w:val="right"/>
              <w:rPr>
                <w:noProof/>
                <w:u w:val="single"/>
              </w:rPr>
            </w:pPr>
            <w:r w:rsidRPr="00FC3B48">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13A539B"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2126" w:type="dxa"/>
          </w:tcPr>
          <w:p w14:paraId="35A61DC7" w14:textId="77777777" w:rsidR="006722B1" w:rsidRPr="00FC3B48" w:rsidRDefault="006722B1" w:rsidP="0010567F">
            <w:pPr>
              <w:pStyle w:val="CRCoverPage"/>
              <w:spacing w:after="0"/>
              <w:jc w:val="right"/>
              <w:rPr>
                <w:noProof/>
                <w:u w:val="single"/>
              </w:rPr>
            </w:pPr>
            <w:r w:rsidRPr="00FC3B48">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0D1252C"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1418" w:type="dxa"/>
            <w:tcBorders>
              <w:left w:val="nil"/>
            </w:tcBorders>
          </w:tcPr>
          <w:p w14:paraId="328BF209" w14:textId="77777777" w:rsidR="006722B1" w:rsidRPr="00FC3B48" w:rsidRDefault="006722B1" w:rsidP="0010567F">
            <w:pPr>
              <w:pStyle w:val="CRCoverPage"/>
              <w:spacing w:after="0"/>
              <w:jc w:val="right"/>
              <w:rPr>
                <w:noProof/>
              </w:rPr>
            </w:pPr>
            <w:r w:rsidRPr="00FC3B48">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DD11012" w14:textId="77777777" w:rsidR="006722B1" w:rsidRPr="00FC3B48" w:rsidRDefault="006722B1" w:rsidP="0010567F">
            <w:pPr>
              <w:pStyle w:val="CRCoverPage"/>
              <w:spacing w:after="0"/>
              <w:jc w:val="center"/>
              <w:rPr>
                <w:b/>
                <w:bCs/>
                <w:caps/>
                <w:noProof/>
              </w:rPr>
            </w:pPr>
          </w:p>
        </w:tc>
      </w:tr>
    </w:tbl>
    <w:p w14:paraId="118A1AE3" w14:textId="77777777" w:rsidR="006722B1" w:rsidRDefault="006722B1" w:rsidP="006722B1">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6722B1" w:rsidRPr="00FC3B48" w14:paraId="0AF0F45B" w14:textId="77777777" w:rsidTr="0010567F">
        <w:tc>
          <w:tcPr>
            <w:tcW w:w="9641" w:type="dxa"/>
            <w:gridSpan w:val="11"/>
          </w:tcPr>
          <w:p w14:paraId="7A3629DD" w14:textId="77777777" w:rsidR="006722B1" w:rsidRPr="00FC3B48" w:rsidRDefault="006722B1" w:rsidP="0010567F">
            <w:pPr>
              <w:pStyle w:val="CRCoverPage"/>
              <w:spacing w:after="0"/>
              <w:rPr>
                <w:noProof/>
                <w:sz w:val="8"/>
                <w:szCs w:val="8"/>
              </w:rPr>
            </w:pPr>
          </w:p>
        </w:tc>
      </w:tr>
      <w:tr w:rsidR="006722B1" w:rsidRPr="00FC3B48" w14:paraId="67B215F9" w14:textId="77777777" w:rsidTr="0010567F">
        <w:tc>
          <w:tcPr>
            <w:tcW w:w="1843" w:type="dxa"/>
            <w:tcBorders>
              <w:top w:val="single" w:sz="4" w:space="0" w:color="auto"/>
              <w:left w:val="single" w:sz="4" w:space="0" w:color="auto"/>
            </w:tcBorders>
          </w:tcPr>
          <w:p w14:paraId="58DAFE48" w14:textId="77777777" w:rsidR="006722B1" w:rsidRPr="00FC3B48" w:rsidRDefault="006722B1" w:rsidP="0010567F">
            <w:pPr>
              <w:pStyle w:val="CRCoverPage"/>
              <w:tabs>
                <w:tab w:val="right" w:pos="1759"/>
              </w:tabs>
              <w:spacing w:after="0"/>
              <w:rPr>
                <w:b/>
                <w:i/>
                <w:noProof/>
              </w:rPr>
            </w:pPr>
            <w:r w:rsidRPr="00FC3B48">
              <w:rPr>
                <w:b/>
                <w:i/>
                <w:noProof/>
              </w:rPr>
              <w:t>Title:</w:t>
            </w:r>
            <w:r w:rsidRPr="00FC3B48">
              <w:rPr>
                <w:b/>
                <w:i/>
                <w:noProof/>
              </w:rPr>
              <w:tab/>
            </w:r>
          </w:p>
        </w:tc>
        <w:tc>
          <w:tcPr>
            <w:tcW w:w="7798" w:type="dxa"/>
            <w:gridSpan w:val="10"/>
            <w:tcBorders>
              <w:top w:val="single" w:sz="4" w:space="0" w:color="auto"/>
              <w:right w:val="single" w:sz="4" w:space="0" w:color="auto"/>
            </w:tcBorders>
            <w:shd w:val="pct30" w:color="FFFF00" w:fill="auto"/>
          </w:tcPr>
          <w:p w14:paraId="6459E4F9" w14:textId="3B866FF8" w:rsidR="006722B1" w:rsidRPr="00FC3B48" w:rsidRDefault="00C341E4" w:rsidP="0010567F">
            <w:pPr>
              <w:pStyle w:val="CRCoverPage"/>
              <w:spacing w:after="0"/>
              <w:ind w:left="100"/>
              <w:rPr>
                <w:noProof/>
              </w:rPr>
            </w:pPr>
            <w:r w:rsidRPr="00C341E4">
              <w:rPr>
                <w:noProof/>
                <w:lang w:eastAsia="zh-CN"/>
              </w:rPr>
              <w:t>CR to 38.214 capturing the RAN1#92bis meeting agreements</w:t>
            </w:r>
          </w:p>
        </w:tc>
      </w:tr>
      <w:tr w:rsidR="006722B1" w:rsidRPr="00FC3B48" w14:paraId="26299329" w14:textId="77777777" w:rsidTr="0010567F">
        <w:tc>
          <w:tcPr>
            <w:tcW w:w="1843" w:type="dxa"/>
            <w:tcBorders>
              <w:left w:val="single" w:sz="4" w:space="0" w:color="auto"/>
            </w:tcBorders>
          </w:tcPr>
          <w:p w14:paraId="3601D26A" w14:textId="77777777" w:rsidR="006722B1" w:rsidRPr="00FC3B48" w:rsidRDefault="006722B1" w:rsidP="0010567F">
            <w:pPr>
              <w:pStyle w:val="CRCoverPage"/>
              <w:spacing w:after="0"/>
              <w:rPr>
                <w:b/>
                <w:i/>
                <w:noProof/>
                <w:sz w:val="8"/>
                <w:szCs w:val="8"/>
              </w:rPr>
            </w:pPr>
          </w:p>
        </w:tc>
        <w:tc>
          <w:tcPr>
            <w:tcW w:w="7798" w:type="dxa"/>
            <w:gridSpan w:val="10"/>
            <w:tcBorders>
              <w:right w:val="single" w:sz="4" w:space="0" w:color="auto"/>
            </w:tcBorders>
          </w:tcPr>
          <w:p w14:paraId="7EF207FE" w14:textId="77777777" w:rsidR="006722B1" w:rsidRPr="00FC3B48" w:rsidRDefault="006722B1" w:rsidP="0010567F">
            <w:pPr>
              <w:pStyle w:val="CRCoverPage"/>
              <w:spacing w:after="0"/>
              <w:rPr>
                <w:noProof/>
                <w:sz w:val="8"/>
                <w:szCs w:val="8"/>
              </w:rPr>
            </w:pPr>
          </w:p>
        </w:tc>
      </w:tr>
      <w:tr w:rsidR="006722B1" w:rsidRPr="00FC3B48" w14:paraId="05EBCE7B" w14:textId="77777777" w:rsidTr="0010567F">
        <w:tc>
          <w:tcPr>
            <w:tcW w:w="1843" w:type="dxa"/>
            <w:tcBorders>
              <w:left w:val="single" w:sz="4" w:space="0" w:color="auto"/>
            </w:tcBorders>
          </w:tcPr>
          <w:p w14:paraId="23FF5759" w14:textId="77777777" w:rsidR="006722B1" w:rsidRPr="00FC3B48" w:rsidRDefault="006722B1" w:rsidP="0010567F">
            <w:pPr>
              <w:pStyle w:val="CRCoverPage"/>
              <w:tabs>
                <w:tab w:val="right" w:pos="1759"/>
              </w:tabs>
              <w:spacing w:after="0"/>
              <w:rPr>
                <w:b/>
                <w:i/>
                <w:noProof/>
              </w:rPr>
            </w:pPr>
            <w:r w:rsidRPr="00FC3B48">
              <w:rPr>
                <w:b/>
                <w:i/>
                <w:noProof/>
              </w:rPr>
              <w:t>Source to WG:</w:t>
            </w:r>
          </w:p>
        </w:tc>
        <w:tc>
          <w:tcPr>
            <w:tcW w:w="7798" w:type="dxa"/>
            <w:gridSpan w:val="10"/>
            <w:tcBorders>
              <w:right w:val="single" w:sz="4" w:space="0" w:color="auto"/>
            </w:tcBorders>
            <w:shd w:val="pct30" w:color="FFFF00" w:fill="auto"/>
          </w:tcPr>
          <w:p w14:paraId="15C6C7CD" w14:textId="77777777" w:rsidR="006722B1" w:rsidRPr="00FC3B48" w:rsidRDefault="006722B1" w:rsidP="0010567F">
            <w:pPr>
              <w:pStyle w:val="CRCoverPage"/>
              <w:spacing w:after="0"/>
              <w:ind w:left="100"/>
              <w:rPr>
                <w:noProof/>
                <w:lang w:eastAsia="zh-CN"/>
              </w:rPr>
            </w:pPr>
            <w:r>
              <w:rPr>
                <w:noProof/>
                <w:lang w:eastAsia="zh-CN"/>
              </w:rPr>
              <w:t>Nokia</w:t>
            </w:r>
          </w:p>
        </w:tc>
      </w:tr>
      <w:tr w:rsidR="006722B1" w:rsidRPr="00FC3B48" w14:paraId="54990604" w14:textId="77777777" w:rsidTr="0010567F">
        <w:tc>
          <w:tcPr>
            <w:tcW w:w="1843" w:type="dxa"/>
            <w:tcBorders>
              <w:left w:val="single" w:sz="4" w:space="0" w:color="auto"/>
            </w:tcBorders>
          </w:tcPr>
          <w:p w14:paraId="425CF157" w14:textId="77777777" w:rsidR="006722B1" w:rsidRPr="00FC3B48" w:rsidRDefault="006722B1" w:rsidP="0010567F">
            <w:pPr>
              <w:pStyle w:val="CRCoverPage"/>
              <w:tabs>
                <w:tab w:val="right" w:pos="1759"/>
              </w:tabs>
              <w:spacing w:after="0"/>
              <w:rPr>
                <w:b/>
                <w:i/>
                <w:noProof/>
              </w:rPr>
            </w:pPr>
            <w:r w:rsidRPr="00FC3B48">
              <w:rPr>
                <w:b/>
                <w:i/>
                <w:noProof/>
              </w:rPr>
              <w:t>Source to TSG:</w:t>
            </w:r>
          </w:p>
        </w:tc>
        <w:tc>
          <w:tcPr>
            <w:tcW w:w="7798" w:type="dxa"/>
            <w:gridSpan w:val="10"/>
            <w:tcBorders>
              <w:right w:val="single" w:sz="4" w:space="0" w:color="auto"/>
            </w:tcBorders>
            <w:shd w:val="pct30" w:color="FFFF00" w:fill="auto"/>
          </w:tcPr>
          <w:p w14:paraId="02A37A57" w14:textId="77777777" w:rsidR="006722B1" w:rsidRPr="00FC3B48" w:rsidRDefault="006722B1" w:rsidP="0010567F">
            <w:pPr>
              <w:pStyle w:val="CRCoverPage"/>
              <w:spacing w:after="0"/>
              <w:ind w:left="100"/>
              <w:rPr>
                <w:noProof/>
              </w:rPr>
            </w:pPr>
          </w:p>
        </w:tc>
      </w:tr>
      <w:tr w:rsidR="006722B1" w:rsidRPr="00FC3B48" w14:paraId="6FA27EC5" w14:textId="77777777" w:rsidTr="0010567F">
        <w:tc>
          <w:tcPr>
            <w:tcW w:w="1843" w:type="dxa"/>
            <w:tcBorders>
              <w:left w:val="single" w:sz="4" w:space="0" w:color="auto"/>
            </w:tcBorders>
          </w:tcPr>
          <w:p w14:paraId="0D8899F4" w14:textId="77777777" w:rsidR="006722B1" w:rsidRPr="00FC3B48" w:rsidRDefault="006722B1" w:rsidP="0010567F">
            <w:pPr>
              <w:pStyle w:val="CRCoverPage"/>
              <w:spacing w:after="0"/>
              <w:rPr>
                <w:b/>
                <w:i/>
                <w:noProof/>
                <w:sz w:val="8"/>
                <w:szCs w:val="8"/>
              </w:rPr>
            </w:pPr>
          </w:p>
        </w:tc>
        <w:tc>
          <w:tcPr>
            <w:tcW w:w="7798" w:type="dxa"/>
            <w:gridSpan w:val="10"/>
            <w:tcBorders>
              <w:right w:val="single" w:sz="4" w:space="0" w:color="auto"/>
            </w:tcBorders>
          </w:tcPr>
          <w:p w14:paraId="4C86EF98" w14:textId="77777777" w:rsidR="006722B1" w:rsidRPr="00FC3B48" w:rsidRDefault="006722B1" w:rsidP="0010567F">
            <w:pPr>
              <w:pStyle w:val="CRCoverPage"/>
              <w:spacing w:after="0"/>
              <w:rPr>
                <w:noProof/>
                <w:sz w:val="8"/>
                <w:szCs w:val="8"/>
              </w:rPr>
            </w:pPr>
          </w:p>
        </w:tc>
      </w:tr>
      <w:tr w:rsidR="006722B1" w:rsidRPr="00FC3B48" w14:paraId="17FFBB2B" w14:textId="77777777" w:rsidTr="0010567F">
        <w:tc>
          <w:tcPr>
            <w:tcW w:w="1843" w:type="dxa"/>
            <w:tcBorders>
              <w:left w:val="single" w:sz="4" w:space="0" w:color="auto"/>
            </w:tcBorders>
          </w:tcPr>
          <w:p w14:paraId="47E642A1" w14:textId="77777777" w:rsidR="006722B1" w:rsidRPr="00FC3B48" w:rsidRDefault="006722B1" w:rsidP="0010567F">
            <w:pPr>
              <w:pStyle w:val="CRCoverPage"/>
              <w:tabs>
                <w:tab w:val="right" w:pos="1759"/>
              </w:tabs>
              <w:spacing w:after="0"/>
              <w:rPr>
                <w:b/>
                <w:i/>
                <w:noProof/>
              </w:rPr>
            </w:pPr>
            <w:r w:rsidRPr="00FC3B48">
              <w:rPr>
                <w:b/>
                <w:i/>
                <w:noProof/>
              </w:rPr>
              <w:t>Work item code:</w:t>
            </w:r>
          </w:p>
        </w:tc>
        <w:tc>
          <w:tcPr>
            <w:tcW w:w="3260" w:type="dxa"/>
            <w:gridSpan w:val="5"/>
            <w:shd w:val="pct30" w:color="FFFF00" w:fill="auto"/>
          </w:tcPr>
          <w:p w14:paraId="6796E617" w14:textId="77777777" w:rsidR="006722B1" w:rsidRPr="00FC3B48" w:rsidRDefault="006722B1" w:rsidP="0010567F">
            <w:pPr>
              <w:pStyle w:val="CRCoverPage"/>
              <w:spacing w:after="0"/>
              <w:ind w:left="100"/>
              <w:rPr>
                <w:noProof/>
              </w:rPr>
            </w:pPr>
            <w:r w:rsidRPr="00FC3B48">
              <w:rPr>
                <w:noProof/>
              </w:rPr>
              <w:t>NR_newRAT-Core</w:t>
            </w:r>
          </w:p>
        </w:tc>
        <w:tc>
          <w:tcPr>
            <w:tcW w:w="994" w:type="dxa"/>
            <w:gridSpan w:val="2"/>
            <w:tcBorders>
              <w:left w:val="nil"/>
            </w:tcBorders>
          </w:tcPr>
          <w:p w14:paraId="2305E4C3" w14:textId="77777777" w:rsidR="006722B1" w:rsidRPr="00FC3B48" w:rsidRDefault="006722B1" w:rsidP="0010567F">
            <w:pPr>
              <w:pStyle w:val="CRCoverPage"/>
              <w:spacing w:after="0"/>
              <w:ind w:right="100"/>
              <w:rPr>
                <w:noProof/>
              </w:rPr>
            </w:pPr>
          </w:p>
        </w:tc>
        <w:tc>
          <w:tcPr>
            <w:tcW w:w="1417" w:type="dxa"/>
            <w:gridSpan w:val="2"/>
            <w:tcBorders>
              <w:left w:val="nil"/>
            </w:tcBorders>
          </w:tcPr>
          <w:p w14:paraId="3425CF9A" w14:textId="77777777" w:rsidR="006722B1" w:rsidRPr="00FC3B48" w:rsidRDefault="006722B1" w:rsidP="0010567F">
            <w:pPr>
              <w:pStyle w:val="CRCoverPage"/>
              <w:spacing w:after="0"/>
              <w:jc w:val="right"/>
              <w:rPr>
                <w:noProof/>
              </w:rPr>
            </w:pPr>
            <w:r w:rsidRPr="00FC3B48">
              <w:rPr>
                <w:b/>
                <w:i/>
                <w:noProof/>
              </w:rPr>
              <w:t>Date:</w:t>
            </w:r>
          </w:p>
        </w:tc>
        <w:tc>
          <w:tcPr>
            <w:tcW w:w="2127" w:type="dxa"/>
            <w:tcBorders>
              <w:right w:val="single" w:sz="4" w:space="0" w:color="auto"/>
            </w:tcBorders>
            <w:shd w:val="pct30" w:color="FFFF00" w:fill="auto"/>
          </w:tcPr>
          <w:p w14:paraId="299A1AB8" w14:textId="144445CC" w:rsidR="006722B1" w:rsidRPr="00FC3B48" w:rsidRDefault="006722B1" w:rsidP="0010567F">
            <w:pPr>
              <w:pStyle w:val="CRCoverPage"/>
              <w:spacing w:after="0"/>
              <w:ind w:left="100"/>
              <w:rPr>
                <w:noProof/>
                <w:lang w:eastAsia="zh-CN"/>
              </w:rPr>
            </w:pPr>
            <w:r w:rsidRPr="00FC3B48">
              <w:rPr>
                <w:rFonts w:hint="eastAsia"/>
                <w:noProof/>
                <w:lang w:eastAsia="zh-CN"/>
              </w:rPr>
              <w:t>2018</w:t>
            </w:r>
            <w:r w:rsidRPr="00FC3B48">
              <w:rPr>
                <w:noProof/>
              </w:rPr>
              <w:t>-</w:t>
            </w:r>
            <w:r>
              <w:rPr>
                <w:rFonts w:hint="eastAsia"/>
                <w:noProof/>
                <w:lang w:eastAsia="zh-CN"/>
              </w:rPr>
              <w:t>0</w:t>
            </w:r>
            <w:r w:rsidR="00F222DB">
              <w:rPr>
                <w:noProof/>
                <w:lang w:eastAsia="zh-CN"/>
              </w:rPr>
              <w:t>5</w:t>
            </w:r>
            <w:r w:rsidRPr="00FC3B48">
              <w:rPr>
                <w:noProof/>
              </w:rPr>
              <w:t>-</w:t>
            </w:r>
            <w:r w:rsidR="00F222DB">
              <w:rPr>
                <w:noProof/>
              </w:rPr>
              <w:t>04</w:t>
            </w:r>
          </w:p>
        </w:tc>
      </w:tr>
      <w:tr w:rsidR="006722B1" w:rsidRPr="00FC3B48" w14:paraId="05CA020F" w14:textId="77777777" w:rsidTr="0010567F">
        <w:tc>
          <w:tcPr>
            <w:tcW w:w="1843" w:type="dxa"/>
            <w:tcBorders>
              <w:left w:val="single" w:sz="4" w:space="0" w:color="auto"/>
            </w:tcBorders>
          </w:tcPr>
          <w:p w14:paraId="48BC2E8C" w14:textId="77777777" w:rsidR="006722B1" w:rsidRPr="00FC3B48" w:rsidRDefault="006722B1" w:rsidP="0010567F">
            <w:pPr>
              <w:pStyle w:val="CRCoverPage"/>
              <w:spacing w:after="0"/>
              <w:rPr>
                <w:b/>
                <w:i/>
                <w:noProof/>
                <w:sz w:val="8"/>
                <w:szCs w:val="8"/>
              </w:rPr>
            </w:pPr>
          </w:p>
        </w:tc>
        <w:tc>
          <w:tcPr>
            <w:tcW w:w="1560" w:type="dxa"/>
            <w:gridSpan w:val="4"/>
          </w:tcPr>
          <w:p w14:paraId="76528719" w14:textId="77777777" w:rsidR="006722B1" w:rsidRPr="00FC3B48" w:rsidRDefault="006722B1" w:rsidP="0010567F">
            <w:pPr>
              <w:pStyle w:val="CRCoverPage"/>
              <w:spacing w:after="0"/>
              <w:rPr>
                <w:noProof/>
                <w:sz w:val="8"/>
                <w:szCs w:val="8"/>
              </w:rPr>
            </w:pPr>
          </w:p>
        </w:tc>
        <w:tc>
          <w:tcPr>
            <w:tcW w:w="2694" w:type="dxa"/>
            <w:gridSpan w:val="3"/>
          </w:tcPr>
          <w:p w14:paraId="5715CCE8" w14:textId="77777777" w:rsidR="006722B1" w:rsidRPr="00FC3B48" w:rsidRDefault="006722B1" w:rsidP="0010567F">
            <w:pPr>
              <w:pStyle w:val="CRCoverPage"/>
              <w:spacing w:after="0"/>
              <w:rPr>
                <w:noProof/>
                <w:sz w:val="8"/>
                <w:szCs w:val="8"/>
              </w:rPr>
            </w:pPr>
          </w:p>
        </w:tc>
        <w:tc>
          <w:tcPr>
            <w:tcW w:w="1417" w:type="dxa"/>
            <w:gridSpan w:val="2"/>
          </w:tcPr>
          <w:p w14:paraId="7A62BFD0" w14:textId="77777777" w:rsidR="006722B1" w:rsidRPr="00FC3B48" w:rsidRDefault="006722B1" w:rsidP="0010567F">
            <w:pPr>
              <w:pStyle w:val="CRCoverPage"/>
              <w:spacing w:after="0"/>
              <w:rPr>
                <w:noProof/>
                <w:sz w:val="8"/>
                <w:szCs w:val="8"/>
              </w:rPr>
            </w:pPr>
          </w:p>
        </w:tc>
        <w:tc>
          <w:tcPr>
            <w:tcW w:w="2127" w:type="dxa"/>
            <w:tcBorders>
              <w:right w:val="single" w:sz="4" w:space="0" w:color="auto"/>
            </w:tcBorders>
          </w:tcPr>
          <w:p w14:paraId="39657F1B" w14:textId="77777777" w:rsidR="006722B1" w:rsidRPr="00FC3B48" w:rsidRDefault="006722B1" w:rsidP="0010567F">
            <w:pPr>
              <w:pStyle w:val="CRCoverPage"/>
              <w:spacing w:after="0"/>
              <w:rPr>
                <w:noProof/>
                <w:sz w:val="8"/>
                <w:szCs w:val="8"/>
              </w:rPr>
            </w:pPr>
          </w:p>
        </w:tc>
      </w:tr>
      <w:tr w:rsidR="006722B1" w:rsidRPr="00FC3B48" w14:paraId="5AB0B2DD" w14:textId="77777777" w:rsidTr="0010567F">
        <w:trPr>
          <w:cantSplit/>
        </w:trPr>
        <w:tc>
          <w:tcPr>
            <w:tcW w:w="1843" w:type="dxa"/>
            <w:tcBorders>
              <w:left w:val="single" w:sz="4" w:space="0" w:color="auto"/>
            </w:tcBorders>
          </w:tcPr>
          <w:p w14:paraId="31BDA55C" w14:textId="77777777" w:rsidR="006722B1" w:rsidRPr="00FC3B48" w:rsidRDefault="006722B1" w:rsidP="0010567F">
            <w:pPr>
              <w:pStyle w:val="CRCoverPage"/>
              <w:tabs>
                <w:tab w:val="right" w:pos="1759"/>
              </w:tabs>
              <w:spacing w:after="0"/>
              <w:rPr>
                <w:b/>
                <w:i/>
                <w:noProof/>
              </w:rPr>
            </w:pPr>
            <w:r w:rsidRPr="00FC3B48">
              <w:rPr>
                <w:b/>
                <w:i/>
                <w:noProof/>
              </w:rPr>
              <w:t>Category:</w:t>
            </w:r>
          </w:p>
        </w:tc>
        <w:tc>
          <w:tcPr>
            <w:tcW w:w="425" w:type="dxa"/>
            <w:shd w:val="pct30" w:color="FFFF00" w:fill="auto"/>
          </w:tcPr>
          <w:p w14:paraId="537D7ED5" w14:textId="77777777" w:rsidR="006722B1" w:rsidRPr="00FC3B48" w:rsidRDefault="006722B1" w:rsidP="0010567F">
            <w:pPr>
              <w:pStyle w:val="CRCoverPage"/>
              <w:spacing w:after="0"/>
              <w:ind w:left="100"/>
              <w:rPr>
                <w:b/>
                <w:noProof/>
                <w:lang w:eastAsia="zh-CN"/>
              </w:rPr>
            </w:pPr>
            <w:r w:rsidRPr="00FC3B48">
              <w:rPr>
                <w:rFonts w:hint="eastAsia"/>
                <w:b/>
                <w:noProof/>
                <w:lang w:eastAsia="zh-CN"/>
              </w:rPr>
              <w:t>F</w:t>
            </w:r>
          </w:p>
        </w:tc>
        <w:tc>
          <w:tcPr>
            <w:tcW w:w="3829" w:type="dxa"/>
            <w:gridSpan w:val="6"/>
            <w:tcBorders>
              <w:left w:val="nil"/>
            </w:tcBorders>
          </w:tcPr>
          <w:p w14:paraId="10778501" w14:textId="77777777" w:rsidR="006722B1" w:rsidRPr="00FC3B48" w:rsidRDefault="006722B1" w:rsidP="0010567F">
            <w:pPr>
              <w:pStyle w:val="CRCoverPage"/>
              <w:spacing w:after="0"/>
              <w:rPr>
                <w:noProof/>
              </w:rPr>
            </w:pPr>
          </w:p>
        </w:tc>
        <w:tc>
          <w:tcPr>
            <w:tcW w:w="1417" w:type="dxa"/>
            <w:gridSpan w:val="2"/>
            <w:tcBorders>
              <w:left w:val="nil"/>
            </w:tcBorders>
          </w:tcPr>
          <w:p w14:paraId="54361FC0" w14:textId="77777777" w:rsidR="006722B1" w:rsidRPr="00FC3B48" w:rsidRDefault="006722B1" w:rsidP="0010567F">
            <w:pPr>
              <w:pStyle w:val="CRCoverPage"/>
              <w:spacing w:after="0"/>
              <w:jc w:val="right"/>
              <w:rPr>
                <w:b/>
                <w:i/>
                <w:noProof/>
              </w:rPr>
            </w:pPr>
            <w:r w:rsidRPr="00FC3B48">
              <w:rPr>
                <w:b/>
                <w:i/>
                <w:noProof/>
              </w:rPr>
              <w:t>Release:</w:t>
            </w:r>
          </w:p>
        </w:tc>
        <w:tc>
          <w:tcPr>
            <w:tcW w:w="2127" w:type="dxa"/>
            <w:tcBorders>
              <w:right w:val="single" w:sz="4" w:space="0" w:color="auto"/>
            </w:tcBorders>
            <w:shd w:val="pct30" w:color="FFFF00" w:fill="auto"/>
          </w:tcPr>
          <w:p w14:paraId="3B6CDEEB" w14:textId="77777777" w:rsidR="006722B1" w:rsidRPr="00FC3B48" w:rsidRDefault="006722B1" w:rsidP="0010567F">
            <w:pPr>
              <w:pStyle w:val="CRCoverPage"/>
              <w:spacing w:after="0"/>
              <w:ind w:left="100"/>
              <w:rPr>
                <w:noProof/>
                <w:lang w:eastAsia="zh-CN"/>
              </w:rPr>
            </w:pPr>
            <w:r w:rsidRPr="00FC3B48">
              <w:rPr>
                <w:noProof/>
              </w:rPr>
              <w:t>Rel-</w:t>
            </w:r>
            <w:r w:rsidRPr="00FC3B48">
              <w:rPr>
                <w:rFonts w:hint="eastAsia"/>
                <w:noProof/>
                <w:lang w:eastAsia="zh-CN"/>
              </w:rPr>
              <w:t>15</w:t>
            </w:r>
          </w:p>
        </w:tc>
      </w:tr>
      <w:tr w:rsidR="006722B1" w:rsidRPr="00FC3B48" w14:paraId="6F0A117F" w14:textId="77777777" w:rsidTr="0010567F">
        <w:tc>
          <w:tcPr>
            <w:tcW w:w="1843" w:type="dxa"/>
            <w:tcBorders>
              <w:left w:val="single" w:sz="4" w:space="0" w:color="auto"/>
              <w:bottom w:val="single" w:sz="4" w:space="0" w:color="auto"/>
            </w:tcBorders>
          </w:tcPr>
          <w:p w14:paraId="47CAABCA" w14:textId="77777777" w:rsidR="006722B1" w:rsidRPr="00FC3B48" w:rsidRDefault="006722B1" w:rsidP="0010567F">
            <w:pPr>
              <w:pStyle w:val="CRCoverPage"/>
              <w:spacing w:after="0"/>
              <w:rPr>
                <w:b/>
                <w:i/>
                <w:noProof/>
              </w:rPr>
            </w:pPr>
          </w:p>
        </w:tc>
        <w:tc>
          <w:tcPr>
            <w:tcW w:w="4678" w:type="dxa"/>
            <w:gridSpan w:val="8"/>
            <w:tcBorders>
              <w:bottom w:val="single" w:sz="4" w:space="0" w:color="auto"/>
            </w:tcBorders>
          </w:tcPr>
          <w:p w14:paraId="452D469D" w14:textId="77777777" w:rsidR="006722B1" w:rsidRPr="00FC3B48" w:rsidRDefault="006722B1" w:rsidP="0010567F">
            <w:pPr>
              <w:pStyle w:val="CRCoverPage"/>
              <w:spacing w:after="0"/>
              <w:ind w:left="383" w:hanging="383"/>
              <w:rPr>
                <w:i/>
                <w:noProof/>
                <w:sz w:val="18"/>
              </w:rPr>
            </w:pPr>
            <w:r w:rsidRPr="00FC3B48">
              <w:rPr>
                <w:i/>
                <w:noProof/>
                <w:sz w:val="18"/>
              </w:rPr>
              <w:t xml:space="preserve">Use </w:t>
            </w:r>
            <w:r w:rsidRPr="00FC3B48">
              <w:rPr>
                <w:i/>
                <w:noProof/>
                <w:sz w:val="18"/>
                <w:u w:val="single"/>
              </w:rPr>
              <w:t>one</w:t>
            </w:r>
            <w:r w:rsidRPr="00FC3B48">
              <w:rPr>
                <w:i/>
                <w:noProof/>
                <w:sz w:val="18"/>
              </w:rPr>
              <w:t xml:space="preserve"> of the following categories:</w:t>
            </w:r>
            <w:r w:rsidRPr="00FC3B48">
              <w:rPr>
                <w:b/>
                <w:i/>
                <w:noProof/>
                <w:sz w:val="18"/>
              </w:rPr>
              <w:br/>
              <w:t>F</w:t>
            </w:r>
            <w:r w:rsidRPr="00FC3B48">
              <w:rPr>
                <w:i/>
                <w:noProof/>
                <w:sz w:val="18"/>
              </w:rPr>
              <w:t xml:space="preserve">  (correction)</w:t>
            </w:r>
            <w:r w:rsidRPr="00FC3B48">
              <w:rPr>
                <w:i/>
                <w:noProof/>
                <w:sz w:val="18"/>
              </w:rPr>
              <w:br/>
            </w:r>
            <w:r w:rsidRPr="00FC3B48">
              <w:rPr>
                <w:b/>
                <w:i/>
                <w:noProof/>
                <w:sz w:val="18"/>
              </w:rPr>
              <w:t>A</w:t>
            </w:r>
            <w:r w:rsidRPr="00FC3B48">
              <w:rPr>
                <w:i/>
                <w:noProof/>
                <w:sz w:val="18"/>
              </w:rPr>
              <w:t xml:space="preserve">  (mirror corresponding to a change in an earlier release)</w:t>
            </w:r>
            <w:r w:rsidRPr="00FC3B48">
              <w:rPr>
                <w:i/>
                <w:noProof/>
                <w:sz w:val="18"/>
              </w:rPr>
              <w:br/>
            </w:r>
            <w:r w:rsidRPr="00FC3B48">
              <w:rPr>
                <w:b/>
                <w:i/>
                <w:noProof/>
                <w:sz w:val="18"/>
              </w:rPr>
              <w:t>B</w:t>
            </w:r>
            <w:r w:rsidRPr="00FC3B48">
              <w:rPr>
                <w:i/>
                <w:noProof/>
                <w:sz w:val="18"/>
              </w:rPr>
              <w:t xml:space="preserve">  (addition of feature), </w:t>
            </w:r>
            <w:r w:rsidRPr="00FC3B48">
              <w:rPr>
                <w:i/>
                <w:noProof/>
                <w:sz w:val="18"/>
              </w:rPr>
              <w:br/>
            </w:r>
            <w:r w:rsidRPr="00FC3B48">
              <w:rPr>
                <w:b/>
                <w:i/>
                <w:noProof/>
                <w:sz w:val="18"/>
              </w:rPr>
              <w:t>C</w:t>
            </w:r>
            <w:r w:rsidRPr="00FC3B48">
              <w:rPr>
                <w:i/>
                <w:noProof/>
                <w:sz w:val="18"/>
              </w:rPr>
              <w:t xml:space="preserve">  (functional modification of feature)</w:t>
            </w:r>
            <w:r w:rsidRPr="00FC3B48">
              <w:rPr>
                <w:i/>
                <w:noProof/>
                <w:sz w:val="18"/>
              </w:rPr>
              <w:br/>
            </w:r>
            <w:r w:rsidRPr="00FC3B48">
              <w:rPr>
                <w:b/>
                <w:i/>
                <w:noProof/>
                <w:sz w:val="18"/>
              </w:rPr>
              <w:t>D</w:t>
            </w:r>
            <w:r w:rsidRPr="00FC3B48">
              <w:rPr>
                <w:i/>
                <w:noProof/>
                <w:sz w:val="18"/>
              </w:rPr>
              <w:t xml:space="preserve">  (editorial modification)</w:t>
            </w:r>
          </w:p>
          <w:p w14:paraId="74FAD3E4" w14:textId="206C2D07" w:rsidR="006722B1" w:rsidRPr="00FC3B48" w:rsidRDefault="006722B1" w:rsidP="0010567F">
            <w:pPr>
              <w:pStyle w:val="CRCoverPage"/>
              <w:rPr>
                <w:noProof/>
              </w:rPr>
            </w:pPr>
            <w:r w:rsidRPr="00FC3B48">
              <w:rPr>
                <w:noProof/>
                <w:sz w:val="18"/>
              </w:rPr>
              <w:t>Detailed explanations of the above categories can</w:t>
            </w:r>
            <w:r w:rsidRPr="00FC3B48">
              <w:rPr>
                <w:noProof/>
                <w:sz w:val="18"/>
              </w:rPr>
              <w:br/>
              <w:t xml:space="preserve">be found in 3GPP </w:t>
            </w:r>
            <w:hyperlink r:id="rId11" w:history="1">
              <w:r w:rsidRPr="00FC3B48">
                <w:rPr>
                  <w:rStyle w:val="Hyperlink"/>
                  <w:noProof/>
                  <w:sz w:val="18"/>
                </w:rPr>
                <w:t>TR 21.900</w:t>
              </w:r>
            </w:hyperlink>
            <w:r w:rsidRPr="00FC3B48">
              <w:rPr>
                <w:noProof/>
                <w:sz w:val="18"/>
              </w:rPr>
              <w:t>.</w:t>
            </w:r>
          </w:p>
        </w:tc>
        <w:tc>
          <w:tcPr>
            <w:tcW w:w="3120" w:type="dxa"/>
            <w:gridSpan w:val="2"/>
            <w:tcBorders>
              <w:bottom w:val="single" w:sz="4" w:space="0" w:color="auto"/>
              <w:right w:val="single" w:sz="4" w:space="0" w:color="auto"/>
            </w:tcBorders>
          </w:tcPr>
          <w:p w14:paraId="559FD062" w14:textId="77777777" w:rsidR="006722B1" w:rsidRPr="00FC3B48" w:rsidRDefault="006722B1" w:rsidP="0010567F">
            <w:pPr>
              <w:pStyle w:val="CRCoverPage"/>
              <w:tabs>
                <w:tab w:val="left" w:pos="950"/>
              </w:tabs>
              <w:spacing w:after="0"/>
              <w:ind w:left="241" w:hanging="241"/>
              <w:rPr>
                <w:i/>
                <w:noProof/>
                <w:sz w:val="18"/>
              </w:rPr>
            </w:pPr>
            <w:r w:rsidRPr="00FC3B48">
              <w:rPr>
                <w:i/>
                <w:noProof/>
                <w:sz w:val="18"/>
              </w:rPr>
              <w:t xml:space="preserve">Use </w:t>
            </w:r>
            <w:r w:rsidRPr="00FC3B48">
              <w:rPr>
                <w:i/>
                <w:noProof/>
                <w:sz w:val="18"/>
                <w:u w:val="single"/>
              </w:rPr>
              <w:t>one</w:t>
            </w:r>
            <w:r w:rsidRPr="00FC3B48">
              <w:rPr>
                <w:i/>
                <w:noProof/>
                <w:sz w:val="18"/>
              </w:rPr>
              <w:t xml:space="preserve"> of the following releases:</w:t>
            </w:r>
            <w:r w:rsidRPr="00FC3B48">
              <w:rPr>
                <w:i/>
                <w:noProof/>
                <w:sz w:val="18"/>
              </w:rPr>
              <w:br/>
              <w:t>Rel-8</w:t>
            </w:r>
            <w:r w:rsidRPr="00FC3B48">
              <w:rPr>
                <w:i/>
                <w:noProof/>
                <w:sz w:val="18"/>
              </w:rPr>
              <w:tab/>
              <w:t>(Release 8)</w:t>
            </w:r>
            <w:r w:rsidRPr="00FC3B48">
              <w:rPr>
                <w:i/>
                <w:noProof/>
                <w:sz w:val="18"/>
              </w:rPr>
              <w:br/>
              <w:t>Rel-9</w:t>
            </w:r>
            <w:r w:rsidRPr="00FC3B48">
              <w:rPr>
                <w:i/>
                <w:noProof/>
                <w:sz w:val="18"/>
              </w:rPr>
              <w:tab/>
              <w:t>(Release 9)</w:t>
            </w:r>
            <w:r w:rsidRPr="00FC3B48">
              <w:rPr>
                <w:i/>
                <w:noProof/>
                <w:sz w:val="18"/>
              </w:rPr>
              <w:br/>
              <w:t>Rel-10</w:t>
            </w:r>
            <w:r w:rsidRPr="00FC3B48">
              <w:rPr>
                <w:i/>
                <w:noProof/>
                <w:sz w:val="18"/>
              </w:rPr>
              <w:tab/>
              <w:t>(Release 10)</w:t>
            </w:r>
            <w:r w:rsidRPr="00FC3B48">
              <w:rPr>
                <w:i/>
                <w:noProof/>
                <w:sz w:val="18"/>
              </w:rPr>
              <w:br/>
              <w:t>Rel-11</w:t>
            </w:r>
            <w:r w:rsidRPr="00FC3B48">
              <w:rPr>
                <w:i/>
                <w:noProof/>
                <w:sz w:val="18"/>
              </w:rPr>
              <w:tab/>
              <w:t>(Release 11)</w:t>
            </w:r>
            <w:r w:rsidRPr="00FC3B48">
              <w:rPr>
                <w:i/>
                <w:noProof/>
                <w:sz w:val="18"/>
              </w:rPr>
              <w:br/>
              <w:t>Rel-12</w:t>
            </w:r>
            <w:r w:rsidRPr="00FC3B48">
              <w:rPr>
                <w:i/>
                <w:noProof/>
                <w:sz w:val="18"/>
              </w:rPr>
              <w:tab/>
              <w:t>(Release 12)</w:t>
            </w:r>
            <w:r w:rsidRPr="00FC3B48">
              <w:rPr>
                <w:i/>
                <w:noProof/>
                <w:sz w:val="18"/>
              </w:rPr>
              <w:br/>
            </w:r>
            <w:bookmarkStart w:id="2" w:name="OLE_LINK1"/>
            <w:r w:rsidRPr="00FC3B48">
              <w:rPr>
                <w:i/>
                <w:noProof/>
                <w:sz w:val="18"/>
              </w:rPr>
              <w:t>Rel-13</w:t>
            </w:r>
            <w:r w:rsidRPr="00FC3B48">
              <w:rPr>
                <w:i/>
                <w:noProof/>
                <w:sz w:val="18"/>
              </w:rPr>
              <w:tab/>
              <w:t>(Release 13)</w:t>
            </w:r>
            <w:bookmarkEnd w:id="2"/>
            <w:r w:rsidRPr="00FC3B48">
              <w:rPr>
                <w:i/>
                <w:noProof/>
                <w:sz w:val="18"/>
              </w:rPr>
              <w:br/>
              <w:t>Rel-14</w:t>
            </w:r>
            <w:r w:rsidRPr="00FC3B48">
              <w:rPr>
                <w:i/>
                <w:noProof/>
                <w:sz w:val="18"/>
              </w:rPr>
              <w:tab/>
              <w:t>(Release 14)</w:t>
            </w:r>
            <w:r w:rsidRPr="00FC3B48">
              <w:rPr>
                <w:i/>
                <w:noProof/>
                <w:sz w:val="18"/>
              </w:rPr>
              <w:br/>
              <w:t>Rel-15</w:t>
            </w:r>
            <w:r w:rsidRPr="00FC3B48">
              <w:rPr>
                <w:i/>
                <w:noProof/>
                <w:sz w:val="18"/>
              </w:rPr>
              <w:tab/>
              <w:t>(Release 15)</w:t>
            </w:r>
            <w:r w:rsidRPr="00FC3B48">
              <w:rPr>
                <w:i/>
                <w:noProof/>
                <w:sz w:val="18"/>
              </w:rPr>
              <w:br/>
              <w:t>Rel-16</w:t>
            </w:r>
            <w:r w:rsidRPr="00FC3B48">
              <w:rPr>
                <w:i/>
                <w:noProof/>
                <w:sz w:val="18"/>
              </w:rPr>
              <w:tab/>
              <w:t>(Release 16)</w:t>
            </w:r>
          </w:p>
        </w:tc>
      </w:tr>
      <w:tr w:rsidR="006722B1" w:rsidRPr="00FC3B48" w14:paraId="4BC9CD63" w14:textId="77777777" w:rsidTr="0010567F">
        <w:tc>
          <w:tcPr>
            <w:tcW w:w="1843" w:type="dxa"/>
          </w:tcPr>
          <w:p w14:paraId="704E236E" w14:textId="77777777" w:rsidR="006722B1" w:rsidRPr="00FC3B48" w:rsidRDefault="006722B1" w:rsidP="0010567F">
            <w:pPr>
              <w:pStyle w:val="CRCoverPage"/>
              <w:spacing w:after="0"/>
              <w:rPr>
                <w:b/>
                <w:i/>
                <w:noProof/>
                <w:sz w:val="8"/>
                <w:szCs w:val="8"/>
              </w:rPr>
            </w:pPr>
          </w:p>
        </w:tc>
        <w:tc>
          <w:tcPr>
            <w:tcW w:w="7798" w:type="dxa"/>
            <w:gridSpan w:val="10"/>
          </w:tcPr>
          <w:p w14:paraId="00B21B31" w14:textId="77777777" w:rsidR="006722B1" w:rsidRPr="00FC3B48" w:rsidRDefault="006722B1" w:rsidP="0010567F">
            <w:pPr>
              <w:pStyle w:val="CRCoverPage"/>
              <w:spacing w:after="0"/>
              <w:rPr>
                <w:noProof/>
                <w:sz w:val="8"/>
                <w:szCs w:val="8"/>
              </w:rPr>
            </w:pPr>
          </w:p>
        </w:tc>
      </w:tr>
      <w:tr w:rsidR="006722B1" w:rsidRPr="00FC3B48" w14:paraId="0A9CE054" w14:textId="77777777" w:rsidTr="0010567F">
        <w:tc>
          <w:tcPr>
            <w:tcW w:w="2268" w:type="dxa"/>
            <w:gridSpan w:val="2"/>
            <w:tcBorders>
              <w:top w:val="single" w:sz="4" w:space="0" w:color="auto"/>
              <w:left w:val="single" w:sz="4" w:space="0" w:color="auto"/>
            </w:tcBorders>
          </w:tcPr>
          <w:p w14:paraId="17D93DB6" w14:textId="77777777" w:rsidR="006722B1" w:rsidRPr="00FC3B48" w:rsidRDefault="006722B1" w:rsidP="0010567F">
            <w:pPr>
              <w:pStyle w:val="CRCoverPage"/>
              <w:tabs>
                <w:tab w:val="right" w:pos="2184"/>
              </w:tabs>
              <w:spacing w:after="0"/>
              <w:rPr>
                <w:b/>
                <w:i/>
                <w:noProof/>
              </w:rPr>
            </w:pPr>
            <w:r w:rsidRPr="00FC3B48">
              <w:rPr>
                <w:b/>
                <w:i/>
                <w:noProof/>
              </w:rPr>
              <w:t>Reason for change:</w:t>
            </w:r>
          </w:p>
        </w:tc>
        <w:tc>
          <w:tcPr>
            <w:tcW w:w="7373" w:type="dxa"/>
            <w:gridSpan w:val="9"/>
            <w:tcBorders>
              <w:top w:val="single" w:sz="4" w:space="0" w:color="auto"/>
              <w:right w:val="single" w:sz="4" w:space="0" w:color="auto"/>
            </w:tcBorders>
            <w:shd w:val="pct30" w:color="FFFF00" w:fill="auto"/>
          </w:tcPr>
          <w:p w14:paraId="04213FE5" w14:textId="1DB35DEC" w:rsidR="006722B1" w:rsidRPr="00FC3B48" w:rsidRDefault="006722B1" w:rsidP="0010567F">
            <w:pPr>
              <w:pStyle w:val="CRCoverPage"/>
              <w:spacing w:after="0"/>
              <w:ind w:left="100"/>
              <w:rPr>
                <w:noProof/>
                <w:lang w:eastAsia="zh-CN"/>
              </w:rPr>
            </w:pPr>
            <w:r w:rsidRPr="00FC3B48">
              <w:rPr>
                <w:rFonts w:hint="eastAsia"/>
                <w:noProof/>
                <w:lang w:eastAsia="zh-CN"/>
              </w:rPr>
              <w:t xml:space="preserve">Capturing the additional agreements in </w:t>
            </w:r>
            <w:r>
              <w:rPr>
                <w:noProof/>
                <w:lang w:eastAsia="zh-CN"/>
              </w:rPr>
              <w:t>RAN1#92</w:t>
            </w:r>
            <w:r w:rsidR="00E004B0">
              <w:rPr>
                <w:noProof/>
                <w:lang w:eastAsia="zh-CN"/>
              </w:rPr>
              <w:t>bis</w:t>
            </w:r>
            <w:r>
              <w:rPr>
                <w:noProof/>
                <w:lang w:eastAsia="zh-CN"/>
              </w:rPr>
              <w:t xml:space="preserve"> </w:t>
            </w:r>
            <w:r w:rsidRPr="00FC3B48">
              <w:rPr>
                <w:rFonts w:hint="eastAsia"/>
                <w:noProof/>
                <w:lang w:eastAsia="zh-CN"/>
              </w:rPr>
              <w:t>meeting and some editorial corrections</w:t>
            </w:r>
          </w:p>
        </w:tc>
      </w:tr>
      <w:tr w:rsidR="006722B1" w:rsidRPr="00FC3B48" w14:paraId="52F5A611" w14:textId="77777777" w:rsidTr="0010567F">
        <w:tc>
          <w:tcPr>
            <w:tcW w:w="2268" w:type="dxa"/>
            <w:gridSpan w:val="2"/>
            <w:tcBorders>
              <w:left w:val="single" w:sz="4" w:space="0" w:color="auto"/>
            </w:tcBorders>
          </w:tcPr>
          <w:p w14:paraId="3F56A978" w14:textId="77777777" w:rsidR="006722B1" w:rsidRPr="00FC3B48" w:rsidRDefault="006722B1" w:rsidP="0010567F">
            <w:pPr>
              <w:pStyle w:val="CRCoverPage"/>
              <w:spacing w:after="0"/>
              <w:rPr>
                <w:b/>
                <w:i/>
                <w:noProof/>
                <w:sz w:val="8"/>
                <w:szCs w:val="8"/>
              </w:rPr>
            </w:pPr>
          </w:p>
        </w:tc>
        <w:tc>
          <w:tcPr>
            <w:tcW w:w="7373" w:type="dxa"/>
            <w:gridSpan w:val="9"/>
            <w:tcBorders>
              <w:right w:val="single" w:sz="4" w:space="0" w:color="auto"/>
            </w:tcBorders>
          </w:tcPr>
          <w:p w14:paraId="7AB027D9" w14:textId="77777777" w:rsidR="006722B1" w:rsidRPr="00FC3B48" w:rsidRDefault="006722B1" w:rsidP="0010567F">
            <w:pPr>
              <w:pStyle w:val="CRCoverPage"/>
              <w:spacing w:after="0"/>
              <w:rPr>
                <w:noProof/>
                <w:sz w:val="8"/>
                <w:szCs w:val="8"/>
              </w:rPr>
            </w:pPr>
          </w:p>
        </w:tc>
      </w:tr>
      <w:tr w:rsidR="006722B1" w:rsidRPr="00FC3B48" w14:paraId="0FD2DC98" w14:textId="77777777" w:rsidTr="0010567F">
        <w:tc>
          <w:tcPr>
            <w:tcW w:w="2268" w:type="dxa"/>
            <w:gridSpan w:val="2"/>
            <w:tcBorders>
              <w:left w:val="single" w:sz="4" w:space="0" w:color="auto"/>
            </w:tcBorders>
          </w:tcPr>
          <w:p w14:paraId="34F0CC4B" w14:textId="77777777" w:rsidR="006722B1" w:rsidRPr="00FC3B48" w:rsidRDefault="006722B1" w:rsidP="0010567F">
            <w:pPr>
              <w:pStyle w:val="CRCoverPage"/>
              <w:tabs>
                <w:tab w:val="right" w:pos="2184"/>
              </w:tabs>
              <w:spacing w:after="0"/>
              <w:rPr>
                <w:b/>
                <w:i/>
                <w:noProof/>
              </w:rPr>
            </w:pPr>
            <w:r w:rsidRPr="00FC3B48">
              <w:rPr>
                <w:b/>
                <w:i/>
                <w:noProof/>
              </w:rPr>
              <w:t>Summary of change:</w:t>
            </w:r>
          </w:p>
        </w:tc>
        <w:tc>
          <w:tcPr>
            <w:tcW w:w="7373" w:type="dxa"/>
            <w:gridSpan w:val="9"/>
            <w:tcBorders>
              <w:right w:val="single" w:sz="4" w:space="0" w:color="auto"/>
            </w:tcBorders>
            <w:shd w:val="pct30" w:color="FFFF00" w:fill="auto"/>
          </w:tcPr>
          <w:p w14:paraId="14DA253A" w14:textId="3C57F78A" w:rsidR="006722B1" w:rsidRPr="00FC3B48" w:rsidRDefault="009C5C62" w:rsidP="0010567F">
            <w:pPr>
              <w:pStyle w:val="CRCoverPage"/>
              <w:spacing w:after="0"/>
              <w:ind w:left="100"/>
              <w:rPr>
                <w:noProof/>
                <w:lang w:eastAsia="zh-CN"/>
              </w:rPr>
            </w:pPr>
            <w:r w:rsidRPr="009C5C62">
              <w:rPr>
                <w:noProof/>
                <w:lang w:eastAsia="zh-CN"/>
              </w:rPr>
              <w:t>Inclusion of decisisons from RAN1#92bis</w:t>
            </w:r>
          </w:p>
        </w:tc>
      </w:tr>
      <w:tr w:rsidR="006722B1" w:rsidRPr="00FC3B48" w14:paraId="248A3A66" w14:textId="77777777" w:rsidTr="0010567F">
        <w:tc>
          <w:tcPr>
            <w:tcW w:w="2268" w:type="dxa"/>
            <w:gridSpan w:val="2"/>
            <w:tcBorders>
              <w:left w:val="single" w:sz="4" w:space="0" w:color="auto"/>
            </w:tcBorders>
          </w:tcPr>
          <w:p w14:paraId="27656160" w14:textId="77777777" w:rsidR="006722B1" w:rsidRPr="00FC3B48" w:rsidRDefault="006722B1" w:rsidP="0010567F">
            <w:pPr>
              <w:pStyle w:val="CRCoverPage"/>
              <w:spacing w:after="0"/>
              <w:rPr>
                <w:b/>
                <w:i/>
                <w:noProof/>
                <w:sz w:val="8"/>
                <w:szCs w:val="8"/>
              </w:rPr>
            </w:pPr>
          </w:p>
        </w:tc>
        <w:tc>
          <w:tcPr>
            <w:tcW w:w="7373" w:type="dxa"/>
            <w:gridSpan w:val="9"/>
            <w:tcBorders>
              <w:right w:val="single" w:sz="4" w:space="0" w:color="auto"/>
            </w:tcBorders>
          </w:tcPr>
          <w:p w14:paraId="77557584" w14:textId="77777777" w:rsidR="006722B1" w:rsidRPr="00FC3B48" w:rsidRDefault="006722B1" w:rsidP="0010567F">
            <w:pPr>
              <w:pStyle w:val="CRCoverPage"/>
              <w:spacing w:after="0"/>
              <w:rPr>
                <w:noProof/>
                <w:sz w:val="8"/>
                <w:szCs w:val="8"/>
              </w:rPr>
            </w:pPr>
          </w:p>
        </w:tc>
      </w:tr>
      <w:tr w:rsidR="006722B1" w:rsidRPr="00FC3B48" w14:paraId="14D30538" w14:textId="77777777" w:rsidTr="0010567F">
        <w:tc>
          <w:tcPr>
            <w:tcW w:w="2268" w:type="dxa"/>
            <w:gridSpan w:val="2"/>
            <w:tcBorders>
              <w:left w:val="single" w:sz="4" w:space="0" w:color="auto"/>
              <w:bottom w:val="single" w:sz="4" w:space="0" w:color="auto"/>
            </w:tcBorders>
          </w:tcPr>
          <w:p w14:paraId="65EF0ED4" w14:textId="77777777" w:rsidR="006722B1" w:rsidRPr="00FC3B48" w:rsidRDefault="006722B1" w:rsidP="0010567F">
            <w:pPr>
              <w:pStyle w:val="CRCoverPage"/>
              <w:tabs>
                <w:tab w:val="right" w:pos="2184"/>
              </w:tabs>
              <w:spacing w:after="0"/>
              <w:rPr>
                <w:b/>
                <w:i/>
                <w:noProof/>
              </w:rPr>
            </w:pPr>
            <w:r w:rsidRPr="00FC3B48">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F18C890" w14:textId="2A865163" w:rsidR="006722B1" w:rsidRPr="00FC3B48" w:rsidRDefault="009C5C62" w:rsidP="0010567F">
            <w:pPr>
              <w:pStyle w:val="CRCoverPage"/>
              <w:spacing w:after="0"/>
              <w:ind w:left="100"/>
              <w:rPr>
                <w:noProof/>
                <w:lang w:eastAsia="zh-CN"/>
              </w:rPr>
            </w:pPr>
            <w:r w:rsidRPr="009C5C62">
              <w:rPr>
                <w:noProof/>
                <w:lang w:eastAsia="zh-CN"/>
              </w:rPr>
              <w:t>Incorrect or incomplete NR specifications</w:t>
            </w:r>
          </w:p>
        </w:tc>
      </w:tr>
      <w:tr w:rsidR="006722B1" w:rsidRPr="00FC3B48" w14:paraId="5461549C" w14:textId="77777777" w:rsidTr="0010567F">
        <w:tc>
          <w:tcPr>
            <w:tcW w:w="2268" w:type="dxa"/>
            <w:gridSpan w:val="2"/>
          </w:tcPr>
          <w:p w14:paraId="7E7C0510" w14:textId="77777777" w:rsidR="006722B1" w:rsidRPr="00FC3B48" w:rsidRDefault="006722B1" w:rsidP="0010567F">
            <w:pPr>
              <w:pStyle w:val="CRCoverPage"/>
              <w:spacing w:after="0"/>
              <w:rPr>
                <w:b/>
                <w:i/>
                <w:noProof/>
                <w:sz w:val="8"/>
                <w:szCs w:val="8"/>
              </w:rPr>
            </w:pPr>
          </w:p>
        </w:tc>
        <w:tc>
          <w:tcPr>
            <w:tcW w:w="7373" w:type="dxa"/>
            <w:gridSpan w:val="9"/>
          </w:tcPr>
          <w:p w14:paraId="76DB4134" w14:textId="77777777" w:rsidR="006722B1" w:rsidRPr="00FC3B48" w:rsidRDefault="006722B1" w:rsidP="0010567F">
            <w:pPr>
              <w:pStyle w:val="CRCoverPage"/>
              <w:spacing w:after="0"/>
              <w:rPr>
                <w:noProof/>
                <w:sz w:val="8"/>
                <w:szCs w:val="8"/>
              </w:rPr>
            </w:pPr>
          </w:p>
        </w:tc>
      </w:tr>
      <w:tr w:rsidR="006722B1" w:rsidRPr="00FC3B48" w14:paraId="15F3F93E" w14:textId="77777777" w:rsidTr="0010567F">
        <w:tc>
          <w:tcPr>
            <w:tcW w:w="2268" w:type="dxa"/>
            <w:gridSpan w:val="2"/>
            <w:tcBorders>
              <w:top w:val="single" w:sz="4" w:space="0" w:color="auto"/>
              <w:left w:val="single" w:sz="4" w:space="0" w:color="auto"/>
            </w:tcBorders>
          </w:tcPr>
          <w:p w14:paraId="34F7D417" w14:textId="77777777" w:rsidR="006722B1" w:rsidRPr="00FC3B48" w:rsidRDefault="006722B1" w:rsidP="0010567F">
            <w:pPr>
              <w:pStyle w:val="CRCoverPage"/>
              <w:tabs>
                <w:tab w:val="right" w:pos="2184"/>
              </w:tabs>
              <w:spacing w:after="0"/>
              <w:rPr>
                <w:b/>
                <w:i/>
                <w:noProof/>
              </w:rPr>
            </w:pPr>
            <w:r w:rsidRPr="00FC3B48">
              <w:rPr>
                <w:b/>
                <w:i/>
                <w:noProof/>
              </w:rPr>
              <w:t>Clauses affected:</w:t>
            </w:r>
          </w:p>
        </w:tc>
        <w:tc>
          <w:tcPr>
            <w:tcW w:w="7373" w:type="dxa"/>
            <w:gridSpan w:val="9"/>
            <w:tcBorders>
              <w:top w:val="single" w:sz="4" w:space="0" w:color="auto"/>
              <w:right w:val="single" w:sz="4" w:space="0" w:color="auto"/>
            </w:tcBorders>
            <w:shd w:val="pct30" w:color="FFFF00" w:fill="auto"/>
          </w:tcPr>
          <w:p w14:paraId="22905405" w14:textId="338F9C18" w:rsidR="006722B1" w:rsidRPr="00FC3B48" w:rsidRDefault="006722B1" w:rsidP="0010567F">
            <w:pPr>
              <w:pStyle w:val="CRCoverPage"/>
              <w:spacing w:after="0"/>
              <w:ind w:left="100"/>
              <w:rPr>
                <w:noProof/>
                <w:lang w:eastAsia="zh-CN"/>
              </w:rPr>
            </w:pPr>
          </w:p>
        </w:tc>
      </w:tr>
      <w:tr w:rsidR="006722B1" w:rsidRPr="00FC3B48" w14:paraId="09B4CD57" w14:textId="77777777" w:rsidTr="0010567F">
        <w:tc>
          <w:tcPr>
            <w:tcW w:w="2268" w:type="dxa"/>
            <w:gridSpan w:val="2"/>
            <w:tcBorders>
              <w:left w:val="single" w:sz="4" w:space="0" w:color="auto"/>
            </w:tcBorders>
          </w:tcPr>
          <w:p w14:paraId="4BAD868E" w14:textId="77777777" w:rsidR="006722B1" w:rsidRPr="00FC3B48" w:rsidRDefault="006722B1" w:rsidP="0010567F">
            <w:pPr>
              <w:pStyle w:val="CRCoverPage"/>
              <w:spacing w:after="0"/>
              <w:rPr>
                <w:b/>
                <w:i/>
                <w:noProof/>
                <w:sz w:val="8"/>
                <w:szCs w:val="8"/>
              </w:rPr>
            </w:pPr>
          </w:p>
        </w:tc>
        <w:tc>
          <w:tcPr>
            <w:tcW w:w="7373" w:type="dxa"/>
            <w:gridSpan w:val="9"/>
            <w:tcBorders>
              <w:right w:val="single" w:sz="4" w:space="0" w:color="auto"/>
            </w:tcBorders>
          </w:tcPr>
          <w:p w14:paraId="5B0FD6EB" w14:textId="77777777" w:rsidR="006722B1" w:rsidRPr="00FC3B48" w:rsidRDefault="006722B1" w:rsidP="0010567F">
            <w:pPr>
              <w:pStyle w:val="CRCoverPage"/>
              <w:spacing w:after="0"/>
              <w:rPr>
                <w:noProof/>
                <w:sz w:val="8"/>
                <w:szCs w:val="8"/>
              </w:rPr>
            </w:pPr>
          </w:p>
        </w:tc>
      </w:tr>
      <w:tr w:rsidR="006722B1" w:rsidRPr="00FC3B48" w14:paraId="30DE60A9" w14:textId="77777777" w:rsidTr="0010567F">
        <w:tc>
          <w:tcPr>
            <w:tcW w:w="2268" w:type="dxa"/>
            <w:gridSpan w:val="2"/>
            <w:tcBorders>
              <w:left w:val="single" w:sz="4" w:space="0" w:color="auto"/>
            </w:tcBorders>
          </w:tcPr>
          <w:p w14:paraId="78363F85" w14:textId="77777777" w:rsidR="006722B1" w:rsidRPr="00FC3B48" w:rsidRDefault="006722B1" w:rsidP="0010567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42FC501" w14:textId="77777777" w:rsidR="006722B1" w:rsidRPr="00FC3B48" w:rsidRDefault="006722B1" w:rsidP="0010567F">
            <w:pPr>
              <w:pStyle w:val="CRCoverPage"/>
              <w:spacing w:after="0"/>
              <w:jc w:val="center"/>
              <w:rPr>
                <w:b/>
                <w:caps/>
                <w:noProof/>
              </w:rPr>
            </w:pPr>
            <w:r w:rsidRPr="00FC3B48">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7A5A296" w14:textId="77777777" w:rsidR="006722B1" w:rsidRPr="00FC3B48" w:rsidRDefault="006722B1" w:rsidP="0010567F">
            <w:pPr>
              <w:pStyle w:val="CRCoverPage"/>
              <w:spacing w:after="0"/>
              <w:jc w:val="center"/>
              <w:rPr>
                <w:b/>
                <w:caps/>
                <w:noProof/>
              </w:rPr>
            </w:pPr>
            <w:r w:rsidRPr="00FC3B48">
              <w:rPr>
                <w:b/>
                <w:caps/>
                <w:noProof/>
              </w:rPr>
              <w:t>N</w:t>
            </w:r>
          </w:p>
        </w:tc>
        <w:tc>
          <w:tcPr>
            <w:tcW w:w="2977" w:type="dxa"/>
            <w:gridSpan w:val="3"/>
          </w:tcPr>
          <w:p w14:paraId="385B2B8F" w14:textId="77777777" w:rsidR="006722B1" w:rsidRPr="00FC3B48" w:rsidRDefault="006722B1" w:rsidP="0010567F">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1CA2E957" w14:textId="77777777" w:rsidR="006722B1" w:rsidRPr="00FC3B48" w:rsidRDefault="006722B1" w:rsidP="0010567F">
            <w:pPr>
              <w:pStyle w:val="CRCoverPage"/>
              <w:spacing w:after="0"/>
              <w:ind w:left="99"/>
              <w:rPr>
                <w:noProof/>
              </w:rPr>
            </w:pPr>
          </w:p>
        </w:tc>
      </w:tr>
      <w:tr w:rsidR="006722B1" w:rsidRPr="00FC3B48" w14:paraId="2F9A695D" w14:textId="77777777" w:rsidTr="0010567F">
        <w:tc>
          <w:tcPr>
            <w:tcW w:w="2268" w:type="dxa"/>
            <w:gridSpan w:val="2"/>
            <w:tcBorders>
              <w:left w:val="single" w:sz="4" w:space="0" w:color="auto"/>
            </w:tcBorders>
          </w:tcPr>
          <w:p w14:paraId="5E2EF3C2" w14:textId="77777777" w:rsidR="006722B1" w:rsidRPr="00FC3B48" w:rsidRDefault="006722B1" w:rsidP="0010567F">
            <w:pPr>
              <w:pStyle w:val="CRCoverPage"/>
              <w:tabs>
                <w:tab w:val="right" w:pos="2184"/>
              </w:tabs>
              <w:spacing w:after="0"/>
              <w:rPr>
                <w:b/>
                <w:i/>
                <w:noProof/>
              </w:rPr>
            </w:pPr>
            <w:r w:rsidRPr="00FC3B48">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A4A3470" w14:textId="77777777" w:rsidR="006722B1" w:rsidRPr="00FC3B48" w:rsidRDefault="006722B1" w:rsidP="0010567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BCA9A29"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2977" w:type="dxa"/>
            <w:gridSpan w:val="3"/>
          </w:tcPr>
          <w:p w14:paraId="4688D8D5" w14:textId="77777777" w:rsidR="006722B1" w:rsidRPr="00FC3B48" w:rsidRDefault="006722B1" w:rsidP="0010567F">
            <w:pPr>
              <w:pStyle w:val="CRCoverPage"/>
              <w:tabs>
                <w:tab w:val="right" w:pos="2893"/>
              </w:tabs>
              <w:spacing w:after="0"/>
              <w:rPr>
                <w:noProof/>
              </w:rPr>
            </w:pPr>
            <w:r w:rsidRPr="00FC3B48">
              <w:rPr>
                <w:noProof/>
              </w:rPr>
              <w:t xml:space="preserve"> Other core specifications</w:t>
            </w:r>
            <w:r w:rsidRPr="00FC3B48">
              <w:rPr>
                <w:noProof/>
              </w:rPr>
              <w:tab/>
            </w:r>
          </w:p>
        </w:tc>
        <w:tc>
          <w:tcPr>
            <w:tcW w:w="3828" w:type="dxa"/>
            <w:gridSpan w:val="4"/>
            <w:tcBorders>
              <w:right w:val="single" w:sz="4" w:space="0" w:color="auto"/>
            </w:tcBorders>
            <w:shd w:val="pct30" w:color="FFFF00" w:fill="auto"/>
          </w:tcPr>
          <w:p w14:paraId="0AF3373A" w14:textId="77777777" w:rsidR="006722B1" w:rsidRPr="00FC3B48" w:rsidRDefault="006722B1" w:rsidP="0010567F">
            <w:pPr>
              <w:pStyle w:val="CRCoverPage"/>
              <w:spacing w:after="0"/>
              <w:ind w:left="99"/>
              <w:rPr>
                <w:noProof/>
              </w:rPr>
            </w:pPr>
            <w:r w:rsidRPr="00FC3B48">
              <w:rPr>
                <w:noProof/>
              </w:rPr>
              <w:t xml:space="preserve">TS/TR ... CR ... </w:t>
            </w:r>
          </w:p>
        </w:tc>
      </w:tr>
      <w:tr w:rsidR="006722B1" w:rsidRPr="00FC3B48" w14:paraId="6EE27126" w14:textId="77777777" w:rsidTr="0010567F">
        <w:tc>
          <w:tcPr>
            <w:tcW w:w="2268" w:type="dxa"/>
            <w:gridSpan w:val="2"/>
            <w:tcBorders>
              <w:left w:val="single" w:sz="4" w:space="0" w:color="auto"/>
            </w:tcBorders>
          </w:tcPr>
          <w:p w14:paraId="51C8DE97" w14:textId="77777777" w:rsidR="006722B1" w:rsidRPr="00FC3B48" w:rsidRDefault="006722B1" w:rsidP="0010567F">
            <w:pPr>
              <w:pStyle w:val="CRCoverPage"/>
              <w:spacing w:after="0"/>
              <w:rPr>
                <w:b/>
                <w:i/>
                <w:noProof/>
              </w:rPr>
            </w:pPr>
            <w:r w:rsidRPr="00FC3B48">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2101D7A" w14:textId="77777777" w:rsidR="006722B1" w:rsidRPr="00FC3B48" w:rsidRDefault="006722B1" w:rsidP="0010567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3E5"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2977" w:type="dxa"/>
            <w:gridSpan w:val="3"/>
          </w:tcPr>
          <w:p w14:paraId="559BD955" w14:textId="77777777" w:rsidR="006722B1" w:rsidRPr="00FC3B48" w:rsidRDefault="006722B1" w:rsidP="0010567F">
            <w:pPr>
              <w:pStyle w:val="CRCoverPage"/>
              <w:spacing w:after="0"/>
              <w:rPr>
                <w:noProof/>
              </w:rPr>
            </w:pPr>
            <w:r w:rsidRPr="00FC3B48">
              <w:rPr>
                <w:noProof/>
              </w:rPr>
              <w:t xml:space="preserve"> Test specifications</w:t>
            </w:r>
          </w:p>
        </w:tc>
        <w:tc>
          <w:tcPr>
            <w:tcW w:w="3828" w:type="dxa"/>
            <w:gridSpan w:val="4"/>
            <w:tcBorders>
              <w:right w:val="single" w:sz="4" w:space="0" w:color="auto"/>
            </w:tcBorders>
            <w:shd w:val="pct30" w:color="FFFF00" w:fill="auto"/>
          </w:tcPr>
          <w:p w14:paraId="56ED765B" w14:textId="77777777" w:rsidR="006722B1" w:rsidRPr="00FC3B48" w:rsidRDefault="006722B1" w:rsidP="0010567F">
            <w:pPr>
              <w:pStyle w:val="CRCoverPage"/>
              <w:spacing w:after="0"/>
              <w:ind w:left="99"/>
              <w:rPr>
                <w:noProof/>
              </w:rPr>
            </w:pPr>
            <w:r w:rsidRPr="00FC3B48">
              <w:rPr>
                <w:noProof/>
              </w:rPr>
              <w:t xml:space="preserve">TS/TR ... CR ... </w:t>
            </w:r>
          </w:p>
        </w:tc>
      </w:tr>
      <w:tr w:rsidR="006722B1" w:rsidRPr="00FC3B48" w14:paraId="71C9F8F4" w14:textId="77777777" w:rsidTr="0010567F">
        <w:tc>
          <w:tcPr>
            <w:tcW w:w="2268" w:type="dxa"/>
            <w:gridSpan w:val="2"/>
            <w:tcBorders>
              <w:left w:val="single" w:sz="4" w:space="0" w:color="auto"/>
            </w:tcBorders>
          </w:tcPr>
          <w:p w14:paraId="001BB4D2" w14:textId="77777777" w:rsidR="006722B1" w:rsidRPr="00FC3B48" w:rsidRDefault="006722B1" w:rsidP="0010567F">
            <w:pPr>
              <w:pStyle w:val="CRCoverPage"/>
              <w:spacing w:after="0"/>
              <w:rPr>
                <w:b/>
                <w:i/>
                <w:noProof/>
              </w:rPr>
            </w:pPr>
            <w:r w:rsidRPr="00FC3B48">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1F49310" w14:textId="77777777" w:rsidR="006722B1" w:rsidRPr="00FC3B48" w:rsidRDefault="006722B1" w:rsidP="0010567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BA9E2F"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2977" w:type="dxa"/>
            <w:gridSpan w:val="3"/>
          </w:tcPr>
          <w:p w14:paraId="38536357" w14:textId="77777777" w:rsidR="006722B1" w:rsidRPr="00FC3B48" w:rsidRDefault="006722B1" w:rsidP="0010567F">
            <w:pPr>
              <w:pStyle w:val="CRCoverPage"/>
              <w:spacing w:after="0"/>
              <w:rPr>
                <w:noProof/>
              </w:rPr>
            </w:pPr>
            <w:r w:rsidRPr="00FC3B48">
              <w:rPr>
                <w:noProof/>
              </w:rPr>
              <w:t xml:space="preserve"> O&amp;M Specifications</w:t>
            </w:r>
          </w:p>
        </w:tc>
        <w:tc>
          <w:tcPr>
            <w:tcW w:w="3828" w:type="dxa"/>
            <w:gridSpan w:val="4"/>
            <w:tcBorders>
              <w:right w:val="single" w:sz="4" w:space="0" w:color="auto"/>
            </w:tcBorders>
            <w:shd w:val="pct30" w:color="FFFF00" w:fill="auto"/>
          </w:tcPr>
          <w:p w14:paraId="7216DA84" w14:textId="77777777" w:rsidR="006722B1" w:rsidRPr="00FC3B48" w:rsidRDefault="006722B1" w:rsidP="0010567F">
            <w:pPr>
              <w:pStyle w:val="CRCoverPage"/>
              <w:spacing w:after="0"/>
              <w:ind w:left="99"/>
              <w:rPr>
                <w:noProof/>
              </w:rPr>
            </w:pPr>
            <w:r w:rsidRPr="00FC3B48">
              <w:rPr>
                <w:noProof/>
              </w:rPr>
              <w:t xml:space="preserve">TS/TR ... CR ... </w:t>
            </w:r>
          </w:p>
        </w:tc>
      </w:tr>
      <w:tr w:rsidR="006722B1" w:rsidRPr="00FC3B48" w14:paraId="230AA4FA" w14:textId="77777777" w:rsidTr="0010567F">
        <w:tc>
          <w:tcPr>
            <w:tcW w:w="2268" w:type="dxa"/>
            <w:gridSpan w:val="2"/>
            <w:tcBorders>
              <w:left w:val="single" w:sz="4" w:space="0" w:color="auto"/>
            </w:tcBorders>
          </w:tcPr>
          <w:p w14:paraId="6C60A458" w14:textId="77777777" w:rsidR="006722B1" w:rsidRPr="00FC3B48" w:rsidRDefault="006722B1" w:rsidP="0010567F">
            <w:pPr>
              <w:pStyle w:val="CRCoverPage"/>
              <w:spacing w:after="0"/>
              <w:rPr>
                <w:b/>
                <w:i/>
                <w:noProof/>
              </w:rPr>
            </w:pPr>
          </w:p>
        </w:tc>
        <w:tc>
          <w:tcPr>
            <w:tcW w:w="7373" w:type="dxa"/>
            <w:gridSpan w:val="9"/>
            <w:tcBorders>
              <w:right w:val="single" w:sz="4" w:space="0" w:color="auto"/>
            </w:tcBorders>
          </w:tcPr>
          <w:p w14:paraId="528DBFF9" w14:textId="77777777" w:rsidR="006722B1" w:rsidRPr="00FC3B48" w:rsidRDefault="006722B1" w:rsidP="0010567F">
            <w:pPr>
              <w:pStyle w:val="CRCoverPage"/>
              <w:spacing w:after="0"/>
              <w:rPr>
                <w:noProof/>
              </w:rPr>
            </w:pPr>
          </w:p>
        </w:tc>
      </w:tr>
      <w:tr w:rsidR="006722B1" w:rsidRPr="00FC3B48" w14:paraId="5B9C5E28" w14:textId="77777777" w:rsidTr="0010567F">
        <w:tc>
          <w:tcPr>
            <w:tcW w:w="2268" w:type="dxa"/>
            <w:gridSpan w:val="2"/>
            <w:tcBorders>
              <w:left w:val="single" w:sz="4" w:space="0" w:color="auto"/>
              <w:bottom w:val="single" w:sz="4" w:space="0" w:color="auto"/>
            </w:tcBorders>
          </w:tcPr>
          <w:p w14:paraId="6A67C569" w14:textId="77777777" w:rsidR="006722B1" w:rsidRPr="00FC3B48" w:rsidRDefault="006722B1" w:rsidP="0010567F">
            <w:pPr>
              <w:pStyle w:val="CRCoverPage"/>
              <w:tabs>
                <w:tab w:val="right" w:pos="2184"/>
              </w:tabs>
              <w:spacing w:after="0"/>
              <w:rPr>
                <w:b/>
                <w:i/>
                <w:noProof/>
              </w:rPr>
            </w:pPr>
            <w:r w:rsidRPr="00FC3B48">
              <w:rPr>
                <w:b/>
                <w:i/>
                <w:noProof/>
              </w:rPr>
              <w:t>Other comments:</w:t>
            </w:r>
          </w:p>
        </w:tc>
        <w:tc>
          <w:tcPr>
            <w:tcW w:w="7373" w:type="dxa"/>
            <w:gridSpan w:val="9"/>
            <w:tcBorders>
              <w:bottom w:val="single" w:sz="4" w:space="0" w:color="auto"/>
              <w:right w:val="single" w:sz="4" w:space="0" w:color="auto"/>
            </w:tcBorders>
            <w:shd w:val="pct30" w:color="FFFF00" w:fill="auto"/>
          </w:tcPr>
          <w:p w14:paraId="2A0D4EFF" w14:textId="77777777" w:rsidR="006722B1" w:rsidRPr="00FC3B48" w:rsidRDefault="006722B1" w:rsidP="0010567F">
            <w:pPr>
              <w:pStyle w:val="CRCoverPage"/>
              <w:spacing w:after="0"/>
              <w:ind w:left="100"/>
              <w:rPr>
                <w:noProof/>
              </w:rPr>
            </w:pPr>
          </w:p>
        </w:tc>
      </w:tr>
    </w:tbl>
    <w:p w14:paraId="18D5165A" w14:textId="77777777" w:rsidR="006722B1" w:rsidRDefault="006722B1" w:rsidP="006722B1">
      <w:pPr>
        <w:pStyle w:val="CRCoverPage"/>
        <w:spacing w:after="0"/>
        <w:rPr>
          <w:noProof/>
          <w:sz w:val="8"/>
          <w:szCs w:val="8"/>
        </w:rPr>
      </w:pPr>
    </w:p>
    <w:p w14:paraId="41C72ACD" w14:textId="77777777" w:rsidR="006722B1" w:rsidRDefault="006722B1" w:rsidP="006722B1">
      <w:pPr>
        <w:rPr>
          <w:noProof/>
        </w:rPr>
        <w:sectPr w:rsidR="006722B1" w:rsidSect="0010567F">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4E802BF5" w14:textId="10C1C57B" w:rsidR="00080512" w:rsidRPr="00C64F21" w:rsidRDefault="006722B1" w:rsidP="006722B1">
      <w:pPr>
        <w:sectPr w:rsidR="00080512" w:rsidRPr="00C64F21" w:rsidSect="000B6BF1">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pgMar w:top="2268" w:right="851" w:bottom="10773" w:left="851" w:header="0" w:footer="0" w:gutter="0"/>
          <w:cols w:space="720"/>
        </w:sectPr>
      </w:pPr>
      <w:r w:rsidRPr="00C64F21">
        <w:lastRenderedPageBreak/>
        <w:br w:type="page"/>
      </w:r>
    </w:p>
    <w:p w14:paraId="4A6EE420" w14:textId="77777777" w:rsidR="00080512" w:rsidRPr="00C64F21" w:rsidRDefault="00080512">
      <w:bookmarkStart w:id="3" w:name="page2"/>
    </w:p>
    <w:bookmarkEnd w:id="3"/>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4" w:name="_Toc510988154"/>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4"/>
    </w:p>
    <w:p w14:paraId="513C88AD" w14:textId="77777777" w:rsidR="00091945" w:rsidRPr="0048482F" w:rsidRDefault="00091945" w:rsidP="00091945">
      <w:pPr>
        <w:pStyle w:val="Heading2"/>
        <w:rPr>
          <w:color w:val="000000"/>
        </w:rPr>
      </w:pPr>
      <w:bookmarkStart w:id="5" w:name="_Toc510988155"/>
      <w:r w:rsidRPr="0048482F">
        <w:rPr>
          <w:color w:val="000000"/>
        </w:rPr>
        <w:t>3.1</w:t>
      </w:r>
      <w:r w:rsidRPr="0048482F">
        <w:rPr>
          <w:color w:val="000000"/>
        </w:rPr>
        <w:tab/>
      </w:r>
      <w:r w:rsidR="00092377" w:rsidRPr="0048482F">
        <w:rPr>
          <w:color w:val="000000"/>
        </w:rPr>
        <w:t>Definitions</w:t>
      </w:r>
      <w:bookmarkEnd w:id="5"/>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6" w:name="_Toc510988156"/>
      <w:r w:rsidRPr="0048482F">
        <w:rPr>
          <w:color w:val="000000"/>
        </w:rPr>
        <w:t>3.2</w:t>
      </w:r>
      <w:r w:rsidRPr="0048482F">
        <w:rPr>
          <w:color w:val="000000"/>
        </w:rPr>
        <w:tab/>
        <w:t>Symbols</w:t>
      </w:r>
      <w:bookmarkEnd w:id="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7" w:name="_Toc510988157"/>
      <w:r w:rsidRPr="0048482F">
        <w:rPr>
          <w:color w:val="000000"/>
        </w:rPr>
        <w:t>3.</w:t>
      </w:r>
      <w:r w:rsidR="000E44A1" w:rsidRPr="0048482F">
        <w:rPr>
          <w:color w:val="000000"/>
        </w:rPr>
        <w:t>3</w:t>
      </w:r>
      <w:r w:rsidR="00080512" w:rsidRPr="0048482F">
        <w:rPr>
          <w:color w:val="000000"/>
        </w:rPr>
        <w:tab/>
        <w:t>Abbreviations</w:t>
      </w:r>
      <w:bookmarkEnd w:id="7"/>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37549AD" w14:textId="22EE1A69" w:rsidR="00743D45" w:rsidRDefault="00743D45" w:rsidP="009B18F9">
      <w:pPr>
        <w:pStyle w:val="EW"/>
        <w:rPr>
          <w:ins w:id="8" w:author="Mihai Enescu - after RAN1#92bis" w:date="2018-04-25T09:05:00Z"/>
        </w:rPr>
      </w:pPr>
      <w:ins w:id="9" w:author="Mihai Enescu - after RAN1#92bis" w:date="2018-04-25T09:05:00Z">
        <w:r>
          <w:t>CBG</w:t>
        </w:r>
        <w:r>
          <w:tab/>
          <w:t>Code block group</w:t>
        </w:r>
      </w:ins>
    </w:p>
    <w:p w14:paraId="38C50AC5" w14:textId="3A14EADA"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41CF05B1" w14:textId="77777777" w:rsidR="00F3110D" w:rsidRPr="0048482F" w:rsidRDefault="00F3110D" w:rsidP="009B18F9">
      <w:pPr>
        <w:pStyle w:val="EW"/>
      </w:pPr>
      <w:r w:rsidRPr="0048482F">
        <w:t>CRC</w:t>
      </w:r>
      <w:r w:rsidRPr="0048482F">
        <w:tab/>
        <w:t>Cyclic redundancy version</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77777777" w:rsidR="00F3110D" w:rsidRPr="0048482F" w:rsidRDefault="00F3110D" w:rsidP="009B18F9">
      <w:pPr>
        <w:pStyle w:val="EW"/>
      </w:pPr>
      <w:r w:rsidRPr="0048482F">
        <w:t>PRG</w:t>
      </w:r>
      <w:r w:rsidRPr="0048482F">
        <w:tab/>
        <w:t>Physical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0C259842" w14:textId="77777777" w:rsidR="00E627A8" w:rsidRPr="0048482F" w:rsidRDefault="00245479" w:rsidP="00245479">
      <w:pPr>
        <w:pStyle w:val="EW"/>
      </w:pPr>
      <w:r>
        <w:t>SLIV</w:t>
      </w:r>
      <w:r>
        <w:tab/>
        <w:t>Start and length indicator value</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35D403F8" w14:textId="77777777" w:rsidR="00073C08" w:rsidRPr="0048482F" w:rsidRDefault="00073C08" w:rsidP="009B18F9">
      <w:pPr>
        <w:pStyle w:val="EW"/>
      </w:pPr>
      <w:r w:rsidRPr="0048482F">
        <w:lastRenderedPageBreak/>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10" w:name="_Toc510988158"/>
      <w:r w:rsidRPr="0048482F">
        <w:rPr>
          <w:color w:val="000000"/>
        </w:rPr>
        <w:t>4</w:t>
      </w:r>
      <w:r w:rsidRPr="0048482F">
        <w:rPr>
          <w:color w:val="000000"/>
        </w:rPr>
        <w:tab/>
      </w:r>
      <w:r w:rsidR="004A6977" w:rsidRPr="0048482F">
        <w:rPr>
          <w:color w:val="000000"/>
        </w:rPr>
        <w:t>Power control</w:t>
      </w:r>
      <w:bookmarkEnd w:id="10"/>
    </w:p>
    <w:p w14:paraId="232190C6" w14:textId="77777777" w:rsidR="001B7A33" w:rsidRPr="0048482F" w:rsidRDefault="004A6977" w:rsidP="00FC1C90">
      <w:pPr>
        <w:pStyle w:val="Heading2"/>
        <w:rPr>
          <w:color w:val="000000"/>
        </w:rPr>
      </w:pPr>
      <w:bookmarkStart w:id="11" w:name="_Toc510988159"/>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11"/>
      <w:r w:rsidR="006776D0" w:rsidRPr="0048482F">
        <w:rPr>
          <w:color w:val="000000"/>
        </w:rPr>
        <w:t xml:space="preserve"> </w:t>
      </w:r>
    </w:p>
    <w:p w14:paraId="59BBCCED" w14:textId="77777777" w:rsidR="00951BE5" w:rsidRPr="0048482F" w:rsidRDefault="00951BE5" w:rsidP="00C76F2D">
      <w:pPr>
        <w:rPr>
          <w:color w:val="000000"/>
        </w:rPr>
      </w:pPr>
      <w:r w:rsidRPr="0048482F">
        <w:rPr>
          <w:color w:val="000000"/>
        </w:rPr>
        <w:t xml:space="preserve">The gNodeB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77777777"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336EA5" w:rsidRPr="0048482F">
        <w:rPr>
          <w:i/>
          <w:color w:val="000000"/>
        </w:rPr>
        <w:t>SS-PBCH-BlockPower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1F8DB62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CC1333" w:rsidRPr="0048482F">
        <w:rPr>
          <w:i/>
          <w:color w:val="000000"/>
        </w:rPr>
        <w:t>SS-PBCH-BlockPower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ins w:id="12" w:author="Mihai Enescu - after RAN1#92bis" w:date="2018-04-25T19:38:00Z">
        <w:r w:rsidR="003D71D9" w:rsidRPr="00B75D00">
          <w:rPr>
            <w:i/>
            <w:color w:val="000000"/>
          </w:rPr>
          <w:t>powerControlOffsetSS</w:t>
        </w:r>
        <w:r w:rsidR="003D71D9" w:rsidRPr="0048482F" w:rsidDel="003D71D9">
          <w:rPr>
            <w:i/>
            <w:color w:val="000000"/>
          </w:rPr>
          <w:t xml:space="preserve"> </w:t>
        </w:r>
      </w:ins>
      <w:del w:id="13" w:author="Mihai Enescu - after RAN1#92bis" w:date="2018-04-25T19:38:00Z">
        <w:r w:rsidR="00E2754D" w:rsidRPr="0048482F" w:rsidDel="003D71D9">
          <w:rPr>
            <w:i/>
            <w:color w:val="000000"/>
          </w:rPr>
          <w:delText>Pc_SS</w:delText>
        </w:r>
        <w:r w:rsidRPr="0048482F" w:rsidDel="003D71D9">
          <w:rPr>
            <w:i/>
            <w:color w:val="000000"/>
          </w:rPr>
          <w:delText xml:space="preserve"> </w:delText>
        </w:r>
      </w:del>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4E609C1E"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245479">
        <w:rPr>
          <w:color w:val="000000"/>
        </w:rPr>
        <w:t>1/</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5.6pt" o:ole="">
            <v:imagedata r:id="rId24" o:title=""/>
          </v:shape>
          <o:OLEObject Type="Embed" ProgID="Equation.3" ShapeID="_x0000_i1025" DrawAspect="Content" ObjectID="_1586974655" r:id="rId25"/>
        </w:objec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245479">
        <w:rPr>
          <w:color w:val="000000"/>
        </w:rPr>
        <w:t>signalled</w:t>
      </w:r>
      <w:r w:rsidR="00245479" w:rsidRPr="0048482F">
        <w:rPr>
          <w:color w:val="000000"/>
        </w:rPr>
        <w:t xml:space="preserve"> </w:t>
      </w:r>
      <w:r w:rsidR="00245479">
        <w:rPr>
          <w:color w:val="000000"/>
        </w:rPr>
        <w:t xml:space="preserve">by DCI </w:t>
      </w:r>
      <w:r w:rsidR="0019046B" w:rsidRPr="0048482F">
        <w:rPr>
          <w:color w:val="000000"/>
        </w:rPr>
        <w:t xml:space="preserve">[5, TS </w:t>
      </w:r>
      <w:r w:rsidR="00627C97" w:rsidRPr="0048482F">
        <w:rPr>
          <w:color w:val="000000"/>
        </w:rPr>
        <w:t>38.212</w:t>
      </w:r>
      <w:r w:rsidR="0019046B" w:rsidRPr="0048482F">
        <w:rPr>
          <w:color w:val="000000"/>
        </w:rPr>
        <w:t>]</w:t>
      </w:r>
      <w:r w:rsidRPr="0048482F">
        <w:rPr>
          <w:color w:val="000000"/>
        </w:rPr>
        <w:t>.</w:t>
      </w:r>
      <w:ins w:id="14" w:author="Mihai Enescu - after RAN1#92bis" w:date="2018-05-03T08:12:00Z">
        <w:r w:rsidR="00555991">
          <w:rPr>
            <w:color w:val="000000"/>
          </w:rPr>
          <w:t xml:space="preserve"> The DM-RS scaling factor </w:t>
        </w:r>
      </w:ins>
      <w:ins w:id="15" w:author="Mihai Enescu - after RAN1#92bis" w:date="2018-05-03T08:12:00Z">
        <w:r w:rsidR="00555991" w:rsidRPr="00555991">
          <w:rPr>
            <w:color w:val="000000"/>
            <w:position w:val="-12"/>
          </w:rPr>
          <w:object w:dxaOrig="620" w:dyaOrig="380" w14:anchorId="2664800E">
            <v:shape id="_x0000_i1026" type="#_x0000_t75" style="width:30.6pt;height:20.4pt" o:ole="">
              <v:imagedata r:id="rId26" o:title=""/>
            </v:shape>
            <o:OLEObject Type="Embed" ProgID="Equation.DSMT4" ShapeID="_x0000_i1026" DrawAspect="Content" ObjectID="_1586974656" r:id="rId27"/>
          </w:object>
        </w:r>
      </w:ins>
      <w:ins w:id="16" w:author="Mihai Enescu - after RAN1#92bis" w:date="2018-05-03T08:15:00Z">
        <w:r w:rsidR="00555991">
          <w:rPr>
            <w:color w:val="000000"/>
          </w:rPr>
          <w:t xml:space="preserve"> specified in subclause </w:t>
        </w:r>
      </w:ins>
      <w:ins w:id="17" w:author="Mihai Enescu - after RAN1#92bis" w:date="2018-05-03T08:20:00Z">
        <w:r w:rsidR="00EB30DD">
          <w:rPr>
            <w:color w:val="000000"/>
          </w:rPr>
          <w:t>7</w:t>
        </w:r>
      </w:ins>
      <w:ins w:id="18" w:author="Mihai Enescu - after RAN1#92bis" w:date="2018-05-03T08:15:00Z">
        <w:r w:rsidR="00555991">
          <w:rPr>
            <w:color w:val="000000"/>
          </w:rPr>
          <w:t>.4.1.1.</w:t>
        </w:r>
      </w:ins>
      <w:ins w:id="19" w:author="Mihai Enescu - after RAN1#92bis" w:date="2018-05-03T08:20:00Z">
        <w:r w:rsidR="00EB30DD">
          <w:rPr>
            <w:color w:val="000000"/>
          </w:rPr>
          <w:t>2</w:t>
        </w:r>
      </w:ins>
      <w:ins w:id="20" w:author="Mihai Enescu - after RAN1#92bis" w:date="2018-05-03T08:15:00Z">
        <w:r w:rsidR="00555991">
          <w:rPr>
            <w:color w:val="000000"/>
          </w:rPr>
          <w:t xml:space="preserve"> of [</w:t>
        </w:r>
      </w:ins>
      <w:ins w:id="21" w:author="Mihai Enescu - after RAN1#92bis" w:date="2018-05-03T08:16:00Z">
        <w:r w:rsidR="00555991">
          <w:rPr>
            <w:color w:val="000000"/>
          </w:rPr>
          <w:t>4, TS 38.211</w:t>
        </w:r>
      </w:ins>
      <w:ins w:id="22" w:author="Mihai Enescu - after RAN1#92bis" w:date="2018-05-03T08:15:00Z">
        <w:r w:rsidR="00555991">
          <w:rPr>
            <w:color w:val="000000"/>
          </w:rPr>
          <w:t>]</w:t>
        </w:r>
      </w:ins>
      <w:ins w:id="23" w:author="Mihai Enescu - after RAN1#92bis" w:date="2018-05-03T08:16:00Z">
        <w:r w:rsidR="00555991">
          <w:rPr>
            <w:color w:val="000000"/>
          </w:rPr>
          <w:t xml:space="preserve"> is given by </w:t>
        </w:r>
      </w:ins>
      <w:ins w:id="24" w:author="Mihai Enescu - after RAN1#92bis" w:date="2018-05-03T08:16:00Z">
        <w:r w:rsidR="00555991" w:rsidRPr="004B5D4D">
          <w:rPr>
            <w:color w:val="000000"/>
            <w:position w:val="-12"/>
          </w:rPr>
          <w:object w:dxaOrig="1480" w:dyaOrig="540" w14:anchorId="73519A3E">
            <v:shape id="_x0000_i1027" type="#_x0000_t75" style="width:75pt;height:28.8pt" o:ole="">
              <v:imagedata r:id="rId28" o:title=""/>
            </v:shape>
            <o:OLEObject Type="Embed" ProgID="Equation.DSMT4" ShapeID="_x0000_i1027" DrawAspect="Content" ObjectID="_1586974657" r:id="rId29"/>
          </w:object>
        </w:r>
      </w:ins>
      <w:ins w:id="25" w:author="Mihai Enescu - after RAN1#92bis" w:date="2018-05-03T08:20:00Z">
        <w:r w:rsidR="00555991">
          <w:rPr>
            <w:color w:val="000000"/>
          </w:rPr>
          <w:t>.</w:t>
        </w:r>
      </w:ins>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2B0592">
            <w:pPr>
              <w:pStyle w:val="TAH"/>
              <w:rPr>
                <w:rFonts w:eastAsia="Batang"/>
                <w:color w:val="000000"/>
                <w:lang w:val="en-GB"/>
              </w:rPr>
            </w:pPr>
            <w:r w:rsidRPr="00E17FE7">
              <w:rPr>
                <w:rFonts w:eastAsia="Batang"/>
                <w:color w:val="000000"/>
                <w:lang w:val="en-GB"/>
              </w:rPr>
              <w:t xml:space="preserve">Number of DM-RS CDM groups </w:t>
            </w:r>
            <w:r w:rsidR="0019046B" w:rsidRPr="00E17FE7">
              <w:rPr>
                <w:rFonts w:eastAsia="Batang"/>
                <w:color w:val="000000"/>
                <w:lang w:val="en-GB"/>
              </w:rPr>
              <w:t>without data</w:t>
            </w:r>
          </w:p>
        </w:tc>
        <w:tc>
          <w:tcPr>
            <w:tcW w:w="3403" w:type="dxa"/>
            <w:shd w:val="clear" w:color="auto" w:fill="E7E6E6"/>
          </w:tcPr>
          <w:p w14:paraId="350403B2" w14:textId="77777777" w:rsidR="00CB4980" w:rsidRPr="00E17FE7" w:rsidRDefault="00CB4980" w:rsidP="002B0592">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760E93FC" w14:textId="77777777" w:rsidR="00CB4980" w:rsidRPr="00E17FE7" w:rsidRDefault="00CB4980" w:rsidP="002B0592">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1</w:t>
            </w:r>
          </w:p>
        </w:tc>
        <w:tc>
          <w:tcPr>
            <w:tcW w:w="3403" w:type="dxa"/>
          </w:tcPr>
          <w:p w14:paraId="49FD2D3D"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0 dB</w:t>
            </w:r>
          </w:p>
        </w:tc>
        <w:tc>
          <w:tcPr>
            <w:tcW w:w="2942" w:type="dxa"/>
          </w:tcPr>
          <w:p w14:paraId="10BD5E0C"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2</w:t>
            </w:r>
          </w:p>
        </w:tc>
        <w:tc>
          <w:tcPr>
            <w:tcW w:w="3403" w:type="dxa"/>
          </w:tcPr>
          <w:p w14:paraId="00DD61AA"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-3</w:t>
            </w:r>
            <w:r w:rsidRPr="00E17FE7">
              <w:rPr>
                <w:rFonts w:eastAsia="Batang"/>
                <w:color w:val="000000"/>
                <w:lang w:val="en-GB" w:eastAsia="ko-KR"/>
              </w:rPr>
              <w:t xml:space="preserve"> </w:t>
            </w:r>
            <w:r w:rsidRPr="00E17FE7">
              <w:rPr>
                <w:rFonts w:eastAsia="Batang" w:hint="eastAsia"/>
                <w:color w:val="000000"/>
                <w:lang w:val="en-GB" w:eastAsia="ko-KR"/>
              </w:rPr>
              <w:t>dB</w:t>
            </w:r>
          </w:p>
        </w:tc>
        <w:tc>
          <w:tcPr>
            <w:tcW w:w="2942" w:type="dxa"/>
          </w:tcPr>
          <w:p w14:paraId="47F86A62"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3</w:t>
            </w:r>
          </w:p>
        </w:tc>
        <w:tc>
          <w:tcPr>
            <w:tcW w:w="3403" w:type="dxa"/>
          </w:tcPr>
          <w:p w14:paraId="38CA9B64"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w:t>
            </w:r>
          </w:p>
        </w:tc>
        <w:tc>
          <w:tcPr>
            <w:tcW w:w="2942" w:type="dxa"/>
          </w:tcPr>
          <w:p w14:paraId="4FB825B1"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7777777"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 </w:t>
      </w:r>
      <w:r w:rsidR="0019046B" w:rsidRPr="0048482F">
        <w:rPr>
          <w:color w:val="000000"/>
        </w:rPr>
        <w:t>N</w:t>
      </w:r>
      <w:r w:rsidR="0019046B" w:rsidRPr="0048482F">
        <w:rPr>
          <w:color w:val="000000"/>
          <w:vertAlign w:val="subscript"/>
        </w:rPr>
        <w:t>PTRS</w:t>
      </w:r>
      <w:r w:rsidR="0019046B" w:rsidRPr="0048482F">
        <w:rPr>
          <w:color w:val="000000"/>
        </w:rPr>
        <w:t xml:space="preserve"> PT-RS ports </w:t>
      </w:r>
      <w:r w:rsidR="00245479">
        <w:rPr>
          <w:color w:val="000000"/>
        </w:rPr>
        <w:t xml:space="preserve">associated with the PDSCH </w:t>
      </w:r>
      <w:r w:rsidR="0019046B" w:rsidRPr="0048482F">
        <w:rPr>
          <w:color w:val="000000"/>
        </w:rPr>
        <w:t xml:space="preserve">and </w:t>
      </w:r>
      <w:r w:rsidR="00245479">
        <w:rPr>
          <w:color w:val="000000"/>
        </w:rPr>
        <w:t xml:space="preserve">when </w:t>
      </w:r>
      <w:r w:rsidR="0019046B" w:rsidRPr="0048482F">
        <w:rPr>
          <w:color w:val="000000"/>
        </w:rPr>
        <w:t xml:space="preserve">the </w:t>
      </w:r>
      <w:r w:rsidR="00436F54" w:rsidRPr="0048482F">
        <w:rPr>
          <w:color w:val="000000"/>
        </w:rPr>
        <w:t>PT-RS</w:t>
      </w:r>
      <w:r w:rsidR="0019046B" w:rsidRPr="0048482F">
        <w:rPr>
          <w:color w:val="000000"/>
        </w:rPr>
        <w:t xml:space="preserve"> port </w:t>
      </w:r>
      <w:r w:rsidR="0019046B" w:rsidRPr="0048482F">
        <w:rPr>
          <w:i/>
          <w:color w:val="000000"/>
        </w:rPr>
        <w:t>i</w:t>
      </w:r>
      <w:r w:rsidR="0019046B" w:rsidRPr="0048482F">
        <w:rPr>
          <w:color w:val="000000"/>
        </w:rPr>
        <w:t xml:space="preserve"> is associated to </w:t>
      </w:r>
      <w:r w:rsidR="0019046B" w:rsidRPr="0048482F">
        <w:rPr>
          <w:color w:val="000000"/>
          <w:position w:val="-12"/>
        </w:rPr>
        <w:object w:dxaOrig="639" w:dyaOrig="380" w14:anchorId="558821E2">
          <v:shape id="_x0000_i1028" type="#_x0000_t75" style="width:32.4pt;height:18.6pt" o:ole="">
            <v:imagedata r:id="rId30" o:title=""/>
          </v:shape>
          <o:OLEObject Type="Embed" ProgID="Equation.3" ShapeID="_x0000_i1028" DrawAspect="Content" ObjectID="_1586974658" r:id="rId31"/>
        </w:object>
      </w:r>
      <w:r w:rsidR="0019046B" w:rsidRPr="0048482F">
        <w:rPr>
          <w:color w:val="000000"/>
        </w:rPr>
        <w:t xml:space="preserve">DM-RS ports, </w:t>
      </w:r>
    </w:p>
    <w:p w14:paraId="3DE4D776" w14:textId="20995FDE" w:rsidR="00A31060" w:rsidRPr="0048482F" w:rsidRDefault="00323519" w:rsidP="00323519">
      <w:pPr>
        <w:pStyle w:val="B1"/>
      </w:pPr>
      <w:r>
        <w:t>-</w:t>
      </w:r>
      <w:r>
        <w:tab/>
      </w:r>
      <w:r w:rsidR="00A31060" w:rsidRPr="0048482F">
        <w:t xml:space="preserve">if the UE is configured with the higher layer parameter </w:t>
      </w:r>
      <w:ins w:id="26" w:author="Mihai Enescu - after RAN1#92bis" w:date="2018-04-26T10:58:00Z">
        <w:r w:rsidR="0077795E" w:rsidRPr="0077795E">
          <w:rPr>
            <w:i/>
          </w:rPr>
          <w:t>epre-RatioPort1</w:t>
        </w:r>
        <w:r w:rsidR="0077795E" w:rsidRPr="0077795E">
          <w:rPr>
            <w:i/>
            <w:lang w:val="en-GB"/>
          </w:rPr>
          <w:t xml:space="preserve"> </w:t>
        </w:r>
        <w:r w:rsidR="0077795E" w:rsidRPr="0077795E">
          <w:rPr>
            <w:lang w:val="en-GB"/>
          </w:rPr>
          <w:t>or</w:t>
        </w:r>
        <w:r w:rsidR="0077795E" w:rsidRPr="0077795E">
          <w:rPr>
            <w:i/>
            <w:lang w:val="en-GB"/>
          </w:rPr>
          <w:t xml:space="preserve"> </w:t>
        </w:r>
        <w:r w:rsidR="0077795E" w:rsidRPr="0077795E">
          <w:rPr>
            <w:i/>
          </w:rPr>
          <w:t>epre-RatioPort</w:t>
        </w:r>
        <w:r w:rsidR="0077795E" w:rsidRPr="0077795E">
          <w:rPr>
            <w:i/>
            <w:lang w:val="en-GB"/>
          </w:rPr>
          <w:t>2</w:t>
        </w:r>
      </w:ins>
      <w:del w:id="27" w:author="Mihai Enescu - after RAN1#92bis" w:date="2018-04-26T10:58:00Z">
        <w:r w:rsidR="00250E78" w:rsidRPr="0048482F" w:rsidDel="0077795E">
          <w:rPr>
            <w:i/>
          </w:rPr>
          <w:delText>epre-RATIO</w:delText>
        </w:r>
      </w:del>
      <w:r w:rsidR="00245479">
        <w:t xml:space="preserve"> for PT-RS port </w:t>
      </w:r>
      <w:r w:rsidR="00245479" w:rsidRPr="00BA7A72">
        <w:rPr>
          <w:i/>
        </w:rPr>
        <w:t>i</w:t>
      </w:r>
      <w:r w:rsidR="00250E78" w:rsidRPr="0048482F">
        <w:t>, the r</w:t>
      </w:r>
      <w:r w:rsidR="00A31060" w:rsidRPr="0048482F">
        <w:t xml:space="preserve">atio </w:t>
      </w:r>
      <w:r w:rsidR="00250E78" w:rsidRPr="0048482F">
        <w:t xml:space="preserve">of PDSCH EPRE to </w:t>
      </w:r>
      <w:r w:rsidR="00436F54" w:rsidRPr="0048482F">
        <w:t>PT-RS</w:t>
      </w:r>
      <w:r w:rsidR="00250E78" w:rsidRPr="0048482F">
        <w:t xml:space="preserve"> EPRE </w:t>
      </w:r>
      <w:r w:rsidR="00605BFF" w:rsidRPr="0048482F">
        <w:t xml:space="preserve">per layer </w:t>
      </w:r>
      <w:r w:rsidR="00210128" w:rsidRPr="0048482F">
        <w:t xml:space="preserve">per RE </w:t>
      </w:r>
      <w:r w:rsidR="00250E78" w:rsidRPr="0048482F">
        <w:t xml:space="preserve">for </w:t>
      </w:r>
      <w:r w:rsidR="00436F54" w:rsidRPr="0048482F">
        <w:t>PT-RS</w:t>
      </w:r>
      <w:r w:rsidR="00250E78" w:rsidRPr="0048482F">
        <w:t xml:space="preserve"> port </w:t>
      </w:r>
      <w:r w:rsidR="00250E78" w:rsidRPr="0048482F">
        <w:rPr>
          <w:i/>
        </w:rPr>
        <w:t>i</w:t>
      </w:r>
      <w:r w:rsidR="00250E78" w:rsidRPr="0048482F">
        <w:t xml:space="preserve"> (</w:t>
      </w:r>
      <w:r w:rsidR="00250E78" w:rsidRPr="0048482F">
        <w:rPr>
          <w:position w:val="-14"/>
        </w:rPr>
        <w:object w:dxaOrig="639" w:dyaOrig="380" w14:anchorId="6288AC2C">
          <v:shape id="_x0000_i1029" type="#_x0000_t75" style="width:32.4pt;height:18.6pt" o:ole="">
            <v:imagedata r:id="rId32" o:title=""/>
          </v:shape>
          <o:OLEObject Type="Embed" ProgID="Equation.3" ShapeID="_x0000_i1029" DrawAspect="Content" ObjectID="_1586974659" r:id="rId33"/>
        </w:object>
      </w:r>
      <w:r w:rsidR="00250E78" w:rsidRPr="0048482F">
        <w:t>) is given by</w:t>
      </w:r>
    </w:p>
    <w:p w14:paraId="0F2AA61B" w14:textId="77777777" w:rsidR="00343D45" w:rsidRPr="0048482F" w:rsidRDefault="00323519" w:rsidP="00323519">
      <w:pPr>
        <w:pStyle w:val="EQ"/>
      </w:pPr>
      <w:r>
        <w:tab/>
      </w:r>
      <w:r w:rsidR="00250E78" w:rsidRPr="0048482F">
        <w:rPr>
          <w:position w:val="-12"/>
        </w:rPr>
        <w:object w:dxaOrig="3019" w:dyaOrig="320" w14:anchorId="3042025B">
          <v:shape id="_x0000_i1030" type="#_x0000_t75" style="width:150.6pt;height:16.2pt" o:ole="">
            <v:imagedata r:id="rId34" o:title=""/>
          </v:shape>
          <o:OLEObject Type="Embed" ProgID="Equation.3" ShapeID="_x0000_i1030" DrawAspect="Content" ObjectID="_1586974660" r:id="rId35"/>
        </w:object>
      </w:r>
      <w:r w:rsidR="00250E78" w:rsidRPr="0048482F">
        <w:t>, [dB]</w:t>
      </w:r>
    </w:p>
    <w:p w14:paraId="72332449" w14:textId="3B505C35" w:rsidR="00250E78" w:rsidRPr="0048482F" w:rsidRDefault="00250E78" w:rsidP="00250E78">
      <w:pPr>
        <w:rPr>
          <w:color w:val="000000"/>
        </w:rPr>
      </w:pPr>
      <w:r w:rsidRPr="0048482F">
        <w:rPr>
          <w:color w:val="000000"/>
        </w:rPr>
        <w:t xml:space="preserve">where </w:t>
      </w:r>
      <w:r w:rsidRPr="0048482F">
        <w:rPr>
          <w:color w:val="000000"/>
          <w:position w:val="-14"/>
        </w:rPr>
        <w:object w:dxaOrig="660" w:dyaOrig="380" w14:anchorId="6F6125E3">
          <v:shape id="_x0000_i1031" type="#_x0000_t75" style="width:33pt;height:18.6pt" o:ole="">
            <v:imagedata r:id="rId36" o:title=""/>
          </v:shape>
          <o:OLEObject Type="Embed" ProgID="Equation.3" ShapeID="_x0000_i1031" DrawAspect="Content" ObjectID="_1586974661" r:id="rId37"/>
        </w:object>
      </w:r>
      <w:r w:rsidRPr="0048482F">
        <w:rPr>
          <w:color w:val="000000"/>
        </w:rPr>
        <w:t xml:space="preserve"> is</w:t>
      </w:r>
      <w:del w:id="28" w:author="Mihai Enescu - after RAN1#92bis" w:date="2018-04-27T14:34:00Z">
        <w:r w:rsidRPr="0048482F" w:rsidDel="001E21E4">
          <w:rPr>
            <w:color w:val="000000"/>
          </w:rPr>
          <w:delText xml:space="preserve"> </w:delText>
        </w:r>
        <w:r w:rsidRPr="001E21E4" w:rsidDel="001E21E4">
          <w:rPr>
            <w:color w:val="000000"/>
          </w:rPr>
          <w:delText>as</w:delText>
        </w:r>
      </w:del>
      <w:r w:rsidRPr="0048482F">
        <w:rPr>
          <w:color w:val="000000"/>
        </w:rPr>
        <w:t xml:space="preserve"> </w:t>
      </w:r>
      <w:r w:rsidR="00245479">
        <w:rPr>
          <w:color w:val="000000"/>
        </w:rPr>
        <w:t>given by</w:t>
      </w:r>
      <w:r w:rsidRPr="0048482F">
        <w:rPr>
          <w:color w:val="000000"/>
        </w:rPr>
        <w:t xml:space="preserve"> Table 4.1-2 according to the </w:t>
      </w:r>
      <w:ins w:id="29" w:author="Mihai Enescu - after RAN1#92bis" w:date="2018-04-26T10:59:00Z">
        <w:r w:rsidR="0077795E" w:rsidRPr="0077795E">
          <w:rPr>
            <w:i/>
          </w:rPr>
          <w:t xml:space="preserve">epre-RatioPort1 </w:t>
        </w:r>
        <w:r w:rsidR="0077795E" w:rsidRPr="0077795E">
          <w:t>or</w:t>
        </w:r>
        <w:r w:rsidR="0077795E" w:rsidRPr="0077795E">
          <w:rPr>
            <w:i/>
          </w:rPr>
          <w:t xml:space="preserve"> epre-RatioPort2</w:t>
        </w:r>
      </w:ins>
      <w:del w:id="30" w:author="Mihai Enescu - after RAN1#92bis" w:date="2018-04-26T10:59:00Z">
        <w:r w:rsidRPr="0048482F" w:rsidDel="0077795E">
          <w:rPr>
            <w:i/>
            <w:color w:val="000000"/>
          </w:rPr>
          <w:delText>epre-RATIO</w:delText>
        </w:r>
      </w:del>
      <w:r w:rsidR="00245479" w:rsidRPr="00BA7A72">
        <w:rPr>
          <w:i/>
        </w:rPr>
        <w:t xml:space="preserve"> </w:t>
      </w:r>
      <w:r w:rsidR="00245479">
        <w:t xml:space="preserve">for PT-RS port </w:t>
      </w:r>
      <w:r w:rsidR="00245479" w:rsidRPr="00F4011D">
        <w:rPr>
          <w:i/>
        </w:rPr>
        <w:t>i</w:t>
      </w:r>
      <w:r w:rsidR="00245479" w:rsidRPr="00F4011D">
        <w:t>, the PT-RS</w:t>
      </w:r>
      <w:r w:rsidR="00245479">
        <w:t xml:space="preserve"> scaling factor </w:t>
      </w:r>
      <w:r w:rsidR="00245479" w:rsidRPr="00F4011D">
        <w:rPr>
          <w:color w:val="000000"/>
          <w:position w:val="-12"/>
        </w:rPr>
        <w:object w:dxaOrig="639" w:dyaOrig="320" w14:anchorId="7CF76495">
          <v:shape id="_x0000_i1032" type="#_x0000_t75" style="width:32.4pt;height:16.2pt" o:ole="">
            <v:imagedata r:id="rId38" o:title=""/>
          </v:shape>
          <o:OLEObject Type="Embed" ProgID="Equation.3" ShapeID="_x0000_i1032" DrawAspect="Content" ObjectID="_1586974662" r:id="rId39"/>
        </w:object>
      </w:r>
      <w:r w:rsidR="00245479">
        <w:t xml:space="preserve">specified in subclause 7.4.1.2.2 of [4, TS 38.211] is given by </w:t>
      </w:r>
      <w:r w:rsidR="00245479" w:rsidRPr="00F4011D">
        <w:rPr>
          <w:color w:val="000000"/>
          <w:position w:val="-12"/>
        </w:rPr>
        <w:object w:dxaOrig="1600" w:dyaOrig="560" w14:anchorId="39DA905B">
          <v:shape id="_x0000_i1033" type="#_x0000_t75" style="width:80.4pt;height:28.8pt" o:ole="">
            <v:imagedata r:id="rId40" o:title=""/>
          </v:shape>
          <o:OLEObject Type="Embed" ProgID="Equation.3" ShapeID="_x0000_i1033" DrawAspect="Content" ObjectID="_1586974663" r:id="rId41"/>
        </w:object>
      </w:r>
      <w:r w:rsidR="00245479">
        <w:rPr>
          <w:color w:val="000000"/>
        </w:rPr>
        <w:t>.</w:t>
      </w:r>
    </w:p>
    <w:p w14:paraId="2F03F37D" w14:textId="783AF47A" w:rsidR="00250E78" w:rsidRPr="0048482F" w:rsidRDefault="00323519" w:rsidP="00323519">
      <w:pPr>
        <w:pStyle w:val="B1"/>
      </w:pPr>
      <w:r>
        <w:t>-</w:t>
      </w:r>
      <w:r>
        <w:tab/>
      </w:r>
      <w:r w:rsidR="00245479">
        <w:t xml:space="preserve">otherwise, </w:t>
      </w:r>
      <w:r w:rsidR="00250E78" w:rsidRPr="0048482F">
        <w:t xml:space="preserve">the UE shall assume </w:t>
      </w:r>
      <w:ins w:id="31" w:author="Mihai Enescu - after RAN1#92bis" w:date="2018-04-26T10:59:00Z">
        <w:r w:rsidR="00E13D89" w:rsidRPr="0077795E">
          <w:rPr>
            <w:i/>
          </w:rPr>
          <w:t>epre-RatioPort1</w:t>
        </w:r>
        <w:r w:rsidR="00E13D89" w:rsidRPr="0077795E">
          <w:rPr>
            <w:i/>
            <w:lang w:val="en-GB"/>
          </w:rPr>
          <w:t xml:space="preserve"> </w:t>
        </w:r>
        <w:r w:rsidR="00E13D89" w:rsidRPr="0077795E">
          <w:rPr>
            <w:lang w:val="en-GB"/>
          </w:rPr>
          <w:t>or</w:t>
        </w:r>
        <w:r w:rsidR="00E13D89" w:rsidRPr="0077795E">
          <w:rPr>
            <w:i/>
            <w:lang w:val="en-GB"/>
          </w:rPr>
          <w:t xml:space="preserve"> </w:t>
        </w:r>
        <w:r w:rsidR="00E13D89" w:rsidRPr="0077795E">
          <w:rPr>
            <w:i/>
          </w:rPr>
          <w:t>epre-RatioPort</w:t>
        </w:r>
        <w:r w:rsidR="00E13D89" w:rsidRPr="0077795E">
          <w:rPr>
            <w:i/>
            <w:lang w:val="en-GB"/>
          </w:rPr>
          <w:t>2</w:t>
        </w:r>
      </w:ins>
      <w:del w:id="32" w:author="Mihai Enescu - after RAN1#92bis" w:date="2018-04-26T10:59:00Z">
        <w:r w:rsidR="00250E78" w:rsidRPr="0048482F" w:rsidDel="00E13D89">
          <w:rPr>
            <w:i/>
          </w:rPr>
          <w:delText>epre-RATIO</w:delText>
        </w:r>
      </w:del>
      <w:r w:rsidR="00250E78" w:rsidRPr="0048482F">
        <w:t xml:space="preserve"> is set to state </w:t>
      </w:r>
      <w:r w:rsidR="009B18F9">
        <w:t>'</w:t>
      </w:r>
      <w:del w:id="33" w:author="Mihai Enescu - after RAN1#92bis" w:date="2018-05-02T21:15:00Z">
        <w:r w:rsidR="00250E78" w:rsidRPr="0048482F" w:rsidDel="00AF6840">
          <w:delText>0</w:delText>
        </w:r>
      </w:del>
      <w:ins w:id="34" w:author="Mihai Enescu - after RAN1#92bis" w:date="2018-04-26T11:01:00Z">
        <w:r w:rsidR="00E13D89" w:rsidRPr="00E13D89">
          <w:rPr>
            <w:lang w:val="en-GB"/>
          </w:rPr>
          <w:t>0</w:t>
        </w:r>
      </w:ins>
      <w:r w:rsidR="009B18F9">
        <w:t>'</w:t>
      </w:r>
      <w:r w:rsidR="00250E78" w:rsidRPr="0048482F">
        <w:t xml:space="preserve"> in Table 4.1-2 if not configured.</w:t>
      </w:r>
    </w:p>
    <w:p w14:paraId="45A0DCB3" w14:textId="7B5AD3CA" w:rsidR="00250E78" w:rsidRPr="0048482F" w:rsidRDefault="00250E78" w:rsidP="00323519">
      <w:pPr>
        <w:pStyle w:val="TH"/>
        <w:rPr>
          <w:lang w:eastAsia="ko-KR"/>
        </w:rPr>
      </w:pPr>
      <w:r w:rsidRPr="0048482F">
        <w:lastRenderedPageBreak/>
        <w:t xml:space="preserve">Table 4.1-2: </w:t>
      </w:r>
      <w:ins w:id="35" w:author="Mihai Enescu - after RAN1#92bis" w:date="2018-05-03T07:52:00Z">
        <w:r w:rsidR="0053142C" w:rsidRPr="0053142C">
          <w:rPr>
            <w:lang w:val="en-GB"/>
          </w:rPr>
          <w:t>PT-RS</w:t>
        </w:r>
        <w:r w:rsidR="0053142C">
          <w:rPr>
            <w:lang w:val="en-GB"/>
          </w:rPr>
          <w:t>-to-</w:t>
        </w:r>
      </w:ins>
      <w:r w:rsidRPr="0048482F">
        <w:t xml:space="preserve">PDSCH EPRE </w:t>
      </w:r>
      <w:ins w:id="36" w:author="Mihai Enescu - after RAN1#92bis" w:date="2018-05-03T07:52:00Z">
        <w:r w:rsidR="0053142C" w:rsidRPr="0053142C">
          <w:rPr>
            <w:lang w:val="en-GB"/>
          </w:rPr>
          <w:t xml:space="preserve">ratio </w:t>
        </w:r>
      </w:ins>
      <w:del w:id="37" w:author="Mihai Enescu - after RAN1#92bis" w:date="2018-05-03T07:52:00Z">
        <w:r w:rsidRPr="0048482F" w:rsidDel="0053142C">
          <w:delText xml:space="preserve">to </w:delText>
        </w:r>
        <w:r w:rsidR="00436F54" w:rsidRPr="0048482F" w:rsidDel="0053142C">
          <w:delText>PT-RS</w:delText>
        </w:r>
        <w:r w:rsidRPr="0048482F" w:rsidDel="0053142C">
          <w:delText xml:space="preserve"> EPRE </w:delText>
        </w:r>
      </w:del>
      <w:r w:rsidR="00605BFF" w:rsidRPr="0048482F">
        <w:t xml:space="preserve">per layer </w:t>
      </w:r>
      <w:del w:id="38" w:author="Mihai Enescu - after RAN1#92bis" w:date="2018-05-03T07:52:00Z">
        <w:r w:rsidR="004E530B" w:rsidRPr="0048482F" w:rsidDel="0053142C">
          <w:delText>p</w:delText>
        </w:r>
        <w:r w:rsidR="00210128" w:rsidRPr="0048482F" w:rsidDel="0053142C">
          <w:delText xml:space="preserve">er RE </w:delText>
        </w:r>
      </w:del>
      <w:r w:rsidRPr="0048482F">
        <w:t xml:space="preserve">for </w:t>
      </w:r>
      <w:r w:rsidR="00436F54" w:rsidRPr="0048482F">
        <w:t>PT-RS</w:t>
      </w:r>
      <w:r w:rsidRPr="0048482F">
        <w:t xml:space="preserve"> port </w:t>
      </w:r>
      <w:r w:rsidRPr="0048482F">
        <w:rPr>
          <w:i/>
        </w:rPr>
        <w:t>i</w:t>
      </w:r>
      <w:r w:rsidRPr="0048482F">
        <w:t xml:space="preserve"> (</w:t>
      </w:r>
      <w:r w:rsidR="006B1F56" w:rsidRPr="0048482F">
        <w:rPr>
          <w:position w:val="-14"/>
        </w:rPr>
        <w:object w:dxaOrig="639" w:dyaOrig="380" w14:anchorId="10E0C003">
          <v:shape id="_x0000_i1034" type="#_x0000_t75" style="width:32.4pt;height:18.6pt" o:ole="">
            <v:imagedata r:id="rId42" o:title=""/>
          </v:shape>
          <o:OLEObject Type="Embed" ProgID="Equation.3" ShapeID="_x0000_i1034" DrawAspect="Content" ObjectID="_1586974664" r:id="rId43"/>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65678E08" w:rsidR="00250E78" w:rsidRPr="00E17FE7" w:rsidRDefault="00250E78" w:rsidP="0013337A">
            <w:pPr>
              <w:pStyle w:val="TAH"/>
              <w:rPr>
                <w:rFonts w:eastAsia="Batang"/>
                <w:color w:val="000000"/>
                <w:lang w:val="en-GB"/>
              </w:rPr>
            </w:pPr>
            <w:del w:id="39" w:author="Mihai Enescu - after RAN1#92bis" w:date="2018-05-03T07:52:00Z">
              <w:r w:rsidRPr="00E17FE7" w:rsidDel="0053142C">
                <w:rPr>
                  <w:i/>
                  <w:color w:val="000000"/>
                  <w:lang w:val="en-GB"/>
                </w:rPr>
                <w:delText>PDSCH-to-</w:delText>
              </w:r>
              <w:r w:rsidR="00436F54" w:rsidRPr="00E17FE7" w:rsidDel="0053142C">
                <w:rPr>
                  <w:i/>
                  <w:color w:val="000000"/>
                  <w:lang w:val="en-GB"/>
                </w:rPr>
                <w:delText>PT-RS</w:delText>
              </w:r>
              <w:r w:rsidRPr="00E17FE7" w:rsidDel="0053142C">
                <w:rPr>
                  <w:i/>
                  <w:color w:val="000000"/>
                  <w:lang w:val="en-GB"/>
                </w:rPr>
                <w:delText xml:space="preserve"> EPRE ratio</w:delText>
              </w:r>
              <w:r w:rsidR="00245479" w:rsidRPr="00E17FE7" w:rsidDel="0053142C">
                <w:rPr>
                  <w:i/>
                  <w:color w:val="000000"/>
                  <w:lang w:val="en-GB"/>
                </w:rPr>
                <w:delText xml:space="preserve"> </w:delText>
              </w:r>
              <w:r w:rsidR="00245479" w:rsidRPr="00E17FE7" w:rsidDel="0053142C">
                <w:rPr>
                  <w:color w:val="000000"/>
                  <w:lang w:val="en-GB"/>
                </w:rPr>
                <w:delText>for PT-RS port</w:delText>
              </w:r>
              <w:r w:rsidR="00245479" w:rsidRPr="00E17FE7" w:rsidDel="0053142C">
                <w:rPr>
                  <w:i/>
                  <w:color w:val="000000"/>
                  <w:lang w:val="en-GB"/>
                </w:rPr>
                <w:delText xml:space="preserve"> </w:delText>
              </w:r>
              <w:r w:rsidR="00245479" w:rsidRPr="00E17FE7" w:rsidDel="0053142C">
                <w:rPr>
                  <w:b w:val="0"/>
                  <w:i/>
                  <w:color w:val="000000"/>
                  <w:lang w:val="en-GB"/>
                </w:rPr>
                <w:delText>i</w:delText>
              </w:r>
            </w:del>
            <w:ins w:id="40" w:author="Mihai Enescu - after RAN1#92bis" w:date="2018-05-03T07:52:00Z">
              <w:r w:rsidR="0053142C">
                <w:rPr>
                  <w:i/>
                  <w:color w:val="000000"/>
                  <w:lang w:val="en-GB"/>
                </w:rPr>
                <w:t>epre-Ratio</w:t>
              </w:r>
            </w:ins>
            <w:ins w:id="41" w:author="Mihai Enescu - after RAN1#92bis" w:date="2018-05-03T07:53:00Z">
              <w:r w:rsidR="0053142C">
                <w:rPr>
                  <w:i/>
                  <w:color w:val="000000"/>
                  <w:lang w:val="en-GB"/>
                </w:rPr>
                <w:t xml:space="preserve">Port1 </w:t>
              </w:r>
              <w:r w:rsidR="0053142C" w:rsidRPr="0017586C">
                <w:rPr>
                  <w:color w:val="000000"/>
                  <w:lang w:val="en-GB"/>
                </w:rPr>
                <w:t>or</w:t>
              </w:r>
              <w:r w:rsidR="0053142C">
                <w:rPr>
                  <w:i/>
                  <w:color w:val="000000"/>
                  <w:lang w:val="en-GB"/>
                </w:rPr>
                <w:t xml:space="preserve"> epre-RatioPort2</w:t>
              </w:r>
            </w:ins>
          </w:p>
        </w:tc>
        <w:tc>
          <w:tcPr>
            <w:tcW w:w="7065" w:type="dxa"/>
            <w:gridSpan w:val="6"/>
            <w:shd w:val="clear" w:color="auto" w:fill="E7E6E6"/>
          </w:tcPr>
          <w:p w14:paraId="6D233677" w14:textId="77777777" w:rsidR="00250E78" w:rsidRPr="00E17FE7" w:rsidRDefault="00245479" w:rsidP="0013337A">
            <w:pPr>
              <w:pStyle w:val="TAH"/>
              <w:tabs>
                <w:tab w:val="num" w:pos="851"/>
              </w:tabs>
              <w:rPr>
                <w:rFonts w:eastAsia="Batang"/>
                <w:color w:val="000000"/>
                <w:lang w:val="en-GB"/>
              </w:rPr>
            </w:pPr>
            <w:r w:rsidRPr="00E17FE7">
              <w:rPr>
                <w:color w:val="000000"/>
                <w:lang w:val="en-GB"/>
              </w:rPr>
              <w:t>The number of PDSCH layers within the DMRS port group containing DMRS port associated with the PT-RS port</w:t>
            </w:r>
            <w:r w:rsidR="00250E78" w:rsidRPr="00E17FE7">
              <w:rPr>
                <w:color w:val="000000"/>
                <w:lang w:val="en-GB"/>
              </w:rPr>
              <w:t xml:space="preserve"> </w:t>
            </w:r>
            <w:r w:rsidR="00250E78" w:rsidRPr="00E17FE7">
              <w:rPr>
                <w:i/>
                <w:color w:val="000000"/>
                <w:lang w:val="en-GB"/>
              </w:rPr>
              <w:t>i</w:t>
            </w:r>
            <w:r w:rsidR="00250E78" w:rsidRPr="00E17FE7">
              <w:rPr>
                <w:color w:val="000000"/>
                <w:lang w:val="en-GB"/>
              </w:rPr>
              <w:t>, (</w:t>
            </w:r>
            <w:r w:rsidR="00250E78" w:rsidRPr="00E17FE7">
              <w:rPr>
                <w:color w:val="000000"/>
                <w:position w:val="-12"/>
                <w:lang w:val="en-GB"/>
              </w:rPr>
              <w:object w:dxaOrig="620" w:dyaOrig="360" w14:anchorId="1932FB79">
                <v:shape id="_x0000_i1035" type="#_x0000_t75" style="width:31.2pt;height:18pt" o:ole="">
                  <v:imagedata r:id="rId44" o:title=""/>
                </v:shape>
                <o:OLEObject Type="Embed" ProgID="Equation.3" ShapeID="_x0000_i1035" DrawAspect="Content" ObjectID="_1586974665" r:id="rId45"/>
              </w:object>
            </w:r>
            <w:r w:rsidR="00250E78" w:rsidRPr="00E17FE7">
              <w:rPr>
                <w:color w:val="000000"/>
                <w:lang w:val="en-GB"/>
              </w:rPr>
              <w: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2B0AA9A2" w:rsidR="00250E78" w:rsidRPr="00E17FE7" w:rsidRDefault="00250E78" w:rsidP="0013337A">
            <w:pPr>
              <w:pStyle w:val="TAH"/>
              <w:rPr>
                <w:rFonts w:eastAsia="Batang"/>
                <w:color w:val="000000"/>
                <w:lang w:val="en-GB" w:eastAsia="ko-KR"/>
              </w:rPr>
            </w:pPr>
            <w:del w:id="42" w:author="Mihai Enescu - after RAN1#92bis" w:date="2018-04-26T11:00:00Z">
              <w:r w:rsidRPr="00E17FE7" w:rsidDel="00E13D89">
                <w:rPr>
                  <w:rFonts w:eastAsia="Batang" w:hint="eastAsia"/>
                  <w:color w:val="000000"/>
                  <w:lang w:val="en-GB" w:eastAsia="ko-KR"/>
                </w:rPr>
                <w:delText>0</w:delText>
              </w:r>
            </w:del>
            <w:ins w:id="43" w:author="Mihai Enescu - after RAN1#92bis" w:date="2018-04-26T11:00:00Z">
              <w:r w:rsidR="00E13D89">
                <w:rPr>
                  <w:rFonts w:eastAsia="Batang"/>
                  <w:color w:val="000000"/>
                  <w:lang w:val="en-GB" w:eastAsia="ko-KR"/>
                </w:rPr>
                <w:t>0</w:t>
              </w:r>
            </w:ins>
          </w:p>
        </w:tc>
        <w:tc>
          <w:tcPr>
            <w:tcW w:w="1315" w:type="dxa"/>
          </w:tcPr>
          <w:p w14:paraId="3CA86282"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22D7E900"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3</w:t>
            </w:r>
          </w:p>
        </w:tc>
        <w:tc>
          <w:tcPr>
            <w:tcW w:w="1150" w:type="dxa"/>
          </w:tcPr>
          <w:p w14:paraId="50125B5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4.77</w:t>
            </w:r>
          </w:p>
        </w:tc>
        <w:tc>
          <w:tcPr>
            <w:tcW w:w="1150" w:type="dxa"/>
          </w:tcPr>
          <w:p w14:paraId="6B464D1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6</w:t>
            </w:r>
          </w:p>
        </w:tc>
        <w:tc>
          <w:tcPr>
            <w:tcW w:w="1150" w:type="dxa"/>
          </w:tcPr>
          <w:p w14:paraId="0307CE8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7</w:t>
            </w:r>
          </w:p>
        </w:tc>
        <w:tc>
          <w:tcPr>
            <w:tcW w:w="1150" w:type="dxa"/>
          </w:tcPr>
          <w:p w14:paraId="5D8A2DC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058DFDEF" w:rsidR="00250E78" w:rsidRPr="00E17FE7" w:rsidRDefault="00E13D89" w:rsidP="0013337A">
            <w:pPr>
              <w:pStyle w:val="TAH"/>
              <w:rPr>
                <w:rFonts w:eastAsia="Batang"/>
                <w:color w:val="000000"/>
                <w:lang w:val="en-GB" w:eastAsia="ko-KR"/>
              </w:rPr>
            </w:pPr>
            <w:ins w:id="44" w:author="Mihai Enescu - after RAN1#92bis" w:date="2018-04-26T11:01:00Z">
              <w:r>
                <w:rPr>
                  <w:rFonts w:eastAsia="Batang"/>
                  <w:color w:val="000000"/>
                  <w:lang w:val="en-GB" w:eastAsia="ko-KR"/>
                </w:rPr>
                <w:t>1</w:t>
              </w:r>
            </w:ins>
            <w:del w:id="45" w:author="Mihai Enescu - after RAN1#92bis" w:date="2018-04-26T11:01:00Z">
              <w:r w:rsidR="00250E78" w:rsidRPr="00E17FE7" w:rsidDel="00E13D89">
                <w:rPr>
                  <w:rFonts w:eastAsia="Batang" w:hint="eastAsia"/>
                  <w:color w:val="000000"/>
                  <w:lang w:val="en-GB" w:eastAsia="ko-KR"/>
                </w:rPr>
                <w:delText>1</w:delText>
              </w:r>
            </w:del>
          </w:p>
        </w:tc>
        <w:tc>
          <w:tcPr>
            <w:tcW w:w="1315" w:type="dxa"/>
          </w:tcPr>
          <w:p w14:paraId="60B61A87"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4524944B"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2759E6A0"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3EF158C0"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4BE6824F"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6521F241"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3C62DB39" w:rsidR="00250E78" w:rsidRPr="00E17FE7" w:rsidRDefault="00AF6840" w:rsidP="00245479">
            <w:pPr>
              <w:pStyle w:val="TAH"/>
              <w:rPr>
                <w:rFonts w:eastAsia="Batang"/>
                <w:color w:val="000000"/>
                <w:lang w:val="en-GB" w:eastAsia="ko-KR"/>
              </w:rPr>
            </w:pPr>
            <w:ins w:id="46" w:author="Mihai Enescu - after RAN1#92bis" w:date="2018-05-02T21:14:00Z">
              <w:r>
                <w:rPr>
                  <w:rFonts w:eastAsia="Batang"/>
                  <w:color w:val="000000"/>
                  <w:lang w:val="en-GB" w:eastAsia="ko-KR"/>
                </w:rPr>
                <w:t>2</w:t>
              </w:r>
            </w:ins>
            <w:del w:id="47" w:author="Mihai Enescu - after RAN1#92bis" w:date="2018-04-26T11:01:00Z">
              <w:r w:rsidR="00245479" w:rsidRPr="00E17FE7" w:rsidDel="00E13D89">
                <w:rPr>
                  <w:rFonts w:eastAsia="Batang"/>
                  <w:color w:val="000000"/>
                  <w:lang w:val="en-GB" w:eastAsia="ko-KR"/>
                </w:rPr>
                <w:delText>2</w:delText>
              </w:r>
            </w:del>
          </w:p>
        </w:tc>
        <w:tc>
          <w:tcPr>
            <w:tcW w:w="7065" w:type="dxa"/>
            <w:gridSpan w:val="6"/>
          </w:tcPr>
          <w:p w14:paraId="6A84E52E"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1FF2B493" w:rsidR="00250E78" w:rsidRPr="00E17FE7" w:rsidRDefault="00AF6840" w:rsidP="0013337A">
            <w:pPr>
              <w:pStyle w:val="TAH"/>
              <w:rPr>
                <w:rFonts w:eastAsia="Batang"/>
                <w:color w:val="000000"/>
                <w:lang w:val="en-GB" w:eastAsia="ko-KR"/>
              </w:rPr>
            </w:pPr>
            <w:ins w:id="48" w:author="Mihai Enescu - after RAN1#92bis" w:date="2018-05-02T21:14:00Z">
              <w:r>
                <w:rPr>
                  <w:rFonts w:eastAsia="Batang"/>
                  <w:color w:val="000000"/>
                  <w:lang w:val="en-GB" w:eastAsia="ko-KR"/>
                </w:rPr>
                <w:t>3</w:t>
              </w:r>
            </w:ins>
            <w:del w:id="49" w:author="Mihai Enescu - after RAN1#92bis" w:date="2018-04-26T11:01:00Z">
              <w:r w:rsidR="00245479" w:rsidRPr="00E17FE7" w:rsidDel="00E13D89">
                <w:rPr>
                  <w:rFonts w:eastAsia="Batang"/>
                  <w:color w:val="000000"/>
                  <w:lang w:val="en-GB" w:eastAsia="ko-KR"/>
                </w:rPr>
                <w:delText>3</w:delText>
              </w:r>
            </w:del>
          </w:p>
        </w:tc>
        <w:tc>
          <w:tcPr>
            <w:tcW w:w="7065" w:type="dxa"/>
            <w:gridSpan w:val="6"/>
          </w:tcPr>
          <w:p w14:paraId="71BE5FA1"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reserved</w:t>
            </w:r>
          </w:p>
        </w:tc>
      </w:tr>
    </w:tbl>
    <w:p w14:paraId="339E2A77" w14:textId="77777777" w:rsidR="00245479" w:rsidRDefault="00245479" w:rsidP="00245479">
      <w:pPr>
        <w:rPr>
          <w:color w:val="000000"/>
        </w:rPr>
      </w:pPr>
    </w:p>
    <w:p w14:paraId="55CFEEE5" w14:textId="77777777" w:rsidR="00250E78" w:rsidRPr="0048482F" w:rsidRDefault="00245479" w:rsidP="00245479">
      <w:pPr>
        <w:rPr>
          <w:color w:val="000000"/>
        </w:rPr>
      </w:pPr>
      <w:r>
        <w:rPr>
          <w:color w:val="000000"/>
        </w:rPr>
        <w:t xml:space="preserve">The downlink PDCCH EPRE is assumed as the ratio of the PDCCH EPRE </w:t>
      </w:r>
      <w:r w:rsidRPr="00663A9E">
        <w:rPr>
          <w:color w:val="000000"/>
        </w:rPr>
        <w:t xml:space="preserve">to </w:t>
      </w:r>
      <w:r>
        <w:rPr>
          <w:color w:val="000000"/>
        </w:rPr>
        <w:t>NZP</w:t>
      </w:r>
      <w:r w:rsidRPr="00663A9E">
        <w:rPr>
          <w:color w:val="000000"/>
        </w:rPr>
        <w:t xml:space="preserve"> CSI-RS EPRE and takes the value of 0 dB.</w:t>
      </w:r>
    </w:p>
    <w:p w14:paraId="250CB4F7" w14:textId="77777777" w:rsidR="004A6977" w:rsidRPr="0048482F" w:rsidRDefault="00383C04" w:rsidP="004A6977">
      <w:pPr>
        <w:pStyle w:val="Heading1"/>
        <w:rPr>
          <w:color w:val="000000"/>
        </w:rPr>
      </w:pPr>
      <w:bookmarkStart w:id="50" w:name="_Toc510988160"/>
      <w:r w:rsidRPr="0048482F">
        <w:rPr>
          <w:color w:val="000000"/>
        </w:rPr>
        <w:t>5</w:t>
      </w:r>
      <w:r w:rsidR="004A6977" w:rsidRPr="0048482F">
        <w:rPr>
          <w:color w:val="000000"/>
        </w:rPr>
        <w:tab/>
        <w:t>Physical downlink shared channel related procedures</w:t>
      </w:r>
      <w:bookmarkEnd w:id="50"/>
    </w:p>
    <w:p w14:paraId="73871F2D" w14:textId="77777777" w:rsidR="004A6977" w:rsidRPr="0048482F" w:rsidRDefault="00383C04" w:rsidP="00FC1C90">
      <w:pPr>
        <w:pStyle w:val="Heading2"/>
        <w:rPr>
          <w:color w:val="000000"/>
        </w:rPr>
      </w:pPr>
      <w:bookmarkStart w:id="51" w:name="_Toc510988161"/>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51"/>
    </w:p>
    <w:p w14:paraId="21C3EB13" w14:textId="77777777" w:rsidR="00AC7737" w:rsidRPr="0048482F" w:rsidRDefault="00AC7737" w:rsidP="00AC7737">
      <w:pPr>
        <w:rPr>
          <w:color w:val="000000"/>
        </w:rPr>
      </w:pPr>
      <w:bookmarkStart w:id="52" w:name="_Hlk498410788"/>
      <w:r w:rsidRPr="0048482F">
        <w:rPr>
          <w:color w:val="000000"/>
        </w:rPr>
        <w:t>For downlink, a maximum of</w:t>
      </w:r>
      <w:r w:rsidR="00245479">
        <w:rPr>
          <w:color w:val="000000"/>
        </w:rPr>
        <w:t xml:space="preserve"> </w:t>
      </w:r>
      <w:r w:rsidRPr="0048482F">
        <w:rPr>
          <w:color w:val="000000"/>
        </w:rPr>
        <w:t xml:space="preserve">16 HARQ processes </w:t>
      </w:r>
      <w:r w:rsidR="00245479">
        <w:rPr>
          <w:color w:val="000000"/>
        </w:rPr>
        <w:t xml:space="preserve">per cell </w:t>
      </w:r>
      <w:r w:rsidRPr="0048482F">
        <w:rPr>
          <w:color w:val="000000"/>
        </w:rPr>
        <w:t>i</w:t>
      </w:r>
      <w:r w:rsidR="00245479">
        <w:rPr>
          <w:color w:val="000000"/>
        </w:rPr>
        <w:t>s</w:t>
      </w:r>
      <w:r w:rsidRPr="0048482F">
        <w:rPr>
          <w:color w:val="000000"/>
        </w:rPr>
        <w:t xml:space="preserve"> supported</w:t>
      </w:r>
      <w:r w:rsidR="00245479">
        <w:rPr>
          <w:color w:val="000000"/>
        </w:rPr>
        <w:t xml:space="preserve"> by the UE</w:t>
      </w:r>
      <w:r w:rsidRPr="0048482F">
        <w:rPr>
          <w:color w:val="000000"/>
        </w:rPr>
        <w:t xml:space="preserve">. The number of processes the UE may assume will at most be used for the downlink is configured to the UE for each cell separately by higher layer parameter </w:t>
      </w:r>
      <w:r w:rsidRPr="0048482F">
        <w:rPr>
          <w:i/>
          <w:color w:val="000000"/>
        </w:rPr>
        <w:t>nrofHARQ-processesForPDSCH</w:t>
      </w:r>
      <w:r w:rsidR="00245479">
        <w:rPr>
          <w:color w:val="000000"/>
        </w:rPr>
        <w:t xml:space="preserve">, </w:t>
      </w:r>
      <w:r w:rsidR="00245479" w:rsidRPr="00E51C71">
        <w:rPr>
          <w:color w:val="000000"/>
        </w:rPr>
        <w:t>and when no configuration is provided the UE may assume a default number of 8 processes.</w:t>
      </w:r>
    </w:p>
    <w:bookmarkEnd w:id="52"/>
    <w:p w14:paraId="741DF6C4" w14:textId="77777777" w:rsidR="00A75375" w:rsidRPr="0048482F" w:rsidRDefault="00A75375" w:rsidP="00A75375">
      <w:pPr>
        <w:jc w:val="both"/>
        <w:rPr>
          <w:color w:val="000000"/>
        </w:rPr>
      </w:pPr>
      <w:r w:rsidRPr="0048482F">
        <w:rPr>
          <w:color w:val="000000"/>
        </w:rPr>
        <w:t xml:space="preserve">A UE shall upon detection of a PDCCH with a </w:t>
      </w:r>
      <w:r w:rsidR="00AC34A7" w:rsidRPr="0048482F">
        <w:rPr>
          <w:color w:val="000000"/>
        </w:rPr>
        <w:t>configured</w:t>
      </w:r>
      <w:r w:rsidRPr="0048482F">
        <w:rPr>
          <w:color w:val="000000"/>
        </w:rPr>
        <w:t xml:space="preserve"> DCI format </w:t>
      </w:r>
      <w:r w:rsidR="00245479">
        <w:rPr>
          <w:color w:val="000000"/>
        </w:rPr>
        <w:t xml:space="preserve">1_0 or 1_1 </w:t>
      </w:r>
      <w:r w:rsidRPr="0048482F">
        <w:rPr>
          <w:color w:val="000000"/>
        </w:rPr>
        <w:t>decode the corresponding PDSCHs as indicated by that DCI.</w:t>
      </w:r>
      <w:r w:rsidR="00245479">
        <w:rPr>
          <w:color w:val="000000"/>
        </w:rPr>
        <w:t xml:space="preserve"> </w:t>
      </w:r>
      <w:r w:rsidR="00245479" w:rsidRPr="002F690A">
        <w:rPr>
          <w:color w:val="000000"/>
        </w:rPr>
        <w:t xml:space="preserve">The UE is not expected to receive </w:t>
      </w:r>
      <w:r w:rsidR="00245479">
        <w:rPr>
          <w:color w:val="000000"/>
        </w:rPr>
        <w:t>another</w:t>
      </w:r>
      <w:r w:rsidR="00245479" w:rsidRPr="002F690A">
        <w:rPr>
          <w:color w:val="000000"/>
        </w:rPr>
        <w:t xml:space="preserve"> PDSCH for a given HARQ process until after the end of the expected transmission of HARQ-ACK for that HARQ process, where the timing is given by Subclause 9.2.3 of [6].</w:t>
      </w:r>
      <w:r w:rsidR="00245479">
        <w:rPr>
          <w:color w:val="000000"/>
        </w:rPr>
        <w:t xml:space="preserve"> </w:t>
      </w:r>
      <w:r w:rsidR="00245479" w:rsidRPr="00146651">
        <w:rPr>
          <w:color w:val="000000"/>
        </w:rPr>
        <w:t xml:space="preserve">The UE is not expected to receive a PDSCH in slot </w:t>
      </w:r>
      <w:r w:rsidR="00245479" w:rsidRPr="00146651">
        <w:rPr>
          <w:i/>
          <w:color w:val="000000"/>
        </w:rPr>
        <w:t>i</w:t>
      </w:r>
      <w:r w:rsidR="00245479" w:rsidRPr="00146651">
        <w:rPr>
          <w:color w:val="000000"/>
        </w:rPr>
        <w:t xml:space="preserve">, with the corresponding HARQ-ACK assigned to be transmitted in slot </w:t>
      </w:r>
      <w:r w:rsidR="00245479" w:rsidRPr="00146651">
        <w:rPr>
          <w:i/>
          <w:color w:val="000000"/>
        </w:rPr>
        <w:t>j</w:t>
      </w:r>
      <w:r w:rsidR="00245479" w:rsidRPr="00146651">
        <w:rPr>
          <w:color w:val="000000"/>
        </w:rPr>
        <w:t xml:space="preserve">, and another PDSCH in slot after slot </w:t>
      </w:r>
      <w:r w:rsidR="00245479" w:rsidRPr="00146651">
        <w:rPr>
          <w:i/>
          <w:color w:val="000000"/>
        </w:rPr>
        <w:t>i</w:t>
      </w:r>
      <w:r w:rsidR="00245479" w:rsidRPr="00146651">
        <w:rPr>
          <w:color w:val="000000"/>
        </w:rPr>
        <w:t xml:space="preserve"> with its corresponding HARQ-ACK assigned to be transmitted in a slot before slot </w:t>
      </w:r>
      <w:r w:rsidR="00245479" w:rsidRPr="00146651">
        <w:rPr>
          <w:i/>
          <w:color w:val="000000"/>
        </w:rPr>
        <w:t>j</w:t>
      </w:r>
      <w:r w:rsidR="00245479" w:rsidRPr="00146651">
        <w:rPr>
          <w:color w:val="000000"/>
        </w:rPr>
        <w:t>.</w:t>
      </w:r>
    </w:p>
    <w:p w14:paraId="3C90A641" w14:textId="55D6AC95" w:rsidR="004E5AF2" w:rsidRPr="0048482F" w:rsidRDefault="004E5AF2" w:rsidP="004E5AF2">
      <w:pPr>
        <w:jc w:val="both"/>
        <w:rPr>
          <w:rFonts w:eastAsia="SimSun"/>
          <w:color w:val="000000"/>
          <w:kern w:val="2"/>
          <w:lang w:eastAsia="zh-CN"/>
        </w:rPr>
      </w:pPr>
      <w:bookmarkStart w:id="53" w:name="_Hlk498007580"/>
      <w:r w:rsidRPr="0048482F">
        <w:rPr>
          <w:color w:val="000000"/>
        </w:rPr>
        <w:t xml:space="preserve">If the UE has received no </w:t>
      </w:r>
      <w:r w:rsidRPr="0048482F">
        <w:rPr>
          <w:i/>
          <w:color w:val="000000"/>
        </w:rPr>
        <w:t>SSB-transmitted</w:t>
      </w:r>
      <w:r w:rsidRPr="0048482F">
        <w:rPr>
          <w:color w:val="000000"/>
        </w:rPr>
        <w:t xml:space="preserve"> through higher layer signalling about SS/PBCH block transmissions in the serving cell, the UE assumes SS/PBCH block transmission according to </w:t>
      </w:r>
      <w:commentRangeStart w:id="54"/>
      <w:r w:rsidRPr="0048482F">
        <w:rPr>
          <w:i/>
          <w:color w:val="000000"/>
        </w:rPr>
        <w:t>SSB-transmitted-SIB1</w:t>
      </w:r>
      <w:commentRangeEnd w:id="54"/>
      <w:r w:rsidR="00E13D89">
        <w:rPr>
          <w:rStyle w:val="CommentReference"/>
          <w:lang w:val="x-none"/>
        </w:rPr>
        <w:commentReference w:id="54"/>
      </w:r>
      <w:r w:rsidRPr="0048482F">
        <w:rPr>
          <w:color w:val="000000"/>
        </w:rPr>
        <w:t>, and if</w:t>
      </w:r>
      <w:r w:rsidRPr="0048482F">
        <w:rPr>
          <w:rFonts w:eastAsia="SimSun"/>
          <w:color w:val="000000"/>
          <w:kern w:val="2"/>
          <w:lang w:eastAsia="zh-CN"/>
        </w:rPr>
        <w:t xml:space="preserve"> the PDSCH resource allocation overlaps with </w:t>
      </w:r>
      <w:r w:rsidR="00245479">
        <w:rPr>
          <w:rFonts w:eastAsia="SimSun"/>
          <w:color w:val="000000"/>
          <w:kern w:val="2"/>
          <w:lang w:eastAsia="zh-CN"/>
        </w:rPr>
        <w:t xml:space="preserve">PRBs containing </w:t>
      </w:r>
      <w:r w:rsidRPr="0048482F">
        <w:rPr>
          <w:rFonts w:eastAsia="SimSun"/>
          <w:color w:val="000000"/>
          <w:kern w:val="2"/>
          <w:lang w:eastAsia="zh-CN"/>
        </w:rPr>
        <w:t xml:space="preserve">SS/PBCH block transmission resources the UE shall </w:t>
      </w:r>
      <w:r w:rsidR="00245479">
        <w:rPr>
          <w:rFonts w:eastAsia="SimSun"/>
          <w:color w:val="000000"/>
          <w:kern w:val="2"/>
          <w:lang w:eastAsia="zh-CN"/>
        </w:rPr>
        <w:t>assume</w:t>
      </w:r>
      <w:r w:rsidR="00245479" w:rsidRPr="0048482F">
        <w:rPr>
          <w:rFonts w:eastAsia="SimSun"/>
          <w:color w:val="000000"/>
          <w:kern w:val="2"/>
          <w:lang w:eastAsia="zh-CN"/>
        </w:rPr>
        <w:t xml:space="preserve"> </w:t>
      </w:r>
      <w:r w:rsidRPr="0048482F">
        <w:rPr>
          <w:rFonts w:eastAsia="SimSun"/>
          <w:color w:val="000000"/>
          <w:kern w:val="2"/>
          <w:lang w:eastAsia="zh-CN"/>
        </w:rPr>
        <w:t>that PDSCH is rate matched around the</w:t>
      </w:r>
      <w:r w:rsidR="00245479">
        <w:rPr>
          <w:rFonts w:eastAsia="SimSun"/>
          <w:color w:val="000000"/>
          <w:kern w:val="2"/>
          <w:lang w:eastAsia="zh-CN"/>
        </w:rPr>
        <w:t xml:space="preserve">se PRBs </w:t>
      </w:r>
      <w:r w:rsidR="00245479" w:rsidRPr="00B15C21">
        <w:rPr>
          <w:rFonts w:eastAsia="SimSun"/>
          <w:color w:val="000000"/>
          <w:kern w:val="2"/>
          <w:lang w:eastAsia="zh-CN"/>
        </w:rPr>
        <w:t>in the OFDM symbols where SS/PBCH block is transmitted</w:t>
      </w:r>
      <w:r w:rsidRPr="0048482F">
        <w:rPr>
          <w:rFonts w:eastAsia="SimSun"/>
          <w:color w:val="000000"/>
          <w:kern w:val="2"/>
          <w:lang w:eastAsia="zh-CN"/>
        </w:rPr>
        <w:t>.</w:t>
      </w:r>
      <w:r w:rsidR="00D24CDD" w:rsidRPr="0048482F">
        <w:rPr>
          <w:rFonts w:eastAsia="SimSun"/>
          <w:color w:val="000000"/>
          <w:kern w:val="2"/>
          <w:lang w:eastAsia="zh-CN"/>
        </w:rPr>
        <w:t xml:space="preserve"> The UE </w:t>
      </w:r>
      <w:r w:rsidR="009D3696" w:rsidRPr="0048482F">
        <w:rPr>
          <w:rFonts w:eastAsia="SimSun"/>
          <w:color w:val="000000"/>
          <w:kern w:val="2"/>
          <w:lang w:eastAsia="zh-CN"/>
        </w:rPr>
        <w:t>assumes</w:t>
      </w:r>
      <w:r w:rsidR="00D24CDD" w:rsidRPr="0048482F">
        <w:rPr>
          <w:rFonts w:eastAsia="SimSun"/>
          <w:color w:val="000000"/>
          <w:kern w:val="2"/>
          <w:lang w:eastAsia="zh-CN"/>
        </w:rPr>
        <w:t xml:space="preserve"> the periodicity of the SS/PBCH block transmission resources based on </w:t>
      </w:r>
      <w:r w:rsidR="00D24CDD" w:rsidRPr="00E13D89">
        <w:rPr>
          <w:rFonts w:eastAsia="SimSun"/>
          <w:i/>
          <w:color w:val="000000"/>
          <w:kern w:val="2"/>
          <w:lang w:eastAsia="zh-CN"/>
        </w:rPr>
        <w:t>SSB</w:t>
      </w:r>
      <w:r w:rsidR="00D24CDD" w:rsidRPr="0048482F">
        <w:rPr>
          <w:rFonts w:eastAsia="SimSun"/>
          <w:i/>
          <w:color w:val="000000"/>
          <w:kern w:val="2"/>
          <w:lang w:eastAsia="zh-CN"/>
        </w:rPr>
        <w:t>-periodicity-serving-cell</w:t>
      </w:r>
      <w:r w:rsidR="00D24CDD" w:rsidRPr="0048482F">
        <w:rPr>
          <w:rFonts w:eastAsia="SimSun"/>
          <w:color w:val="000000"/>
          <w:kern w:val="2"/>
          <w:lang w:eastAsia="zh-CN"/>
        </w:rPr>
        <w:t>.</w:t>
      </w:r>
    </w:p>
    <w:p w14:paraId="373B48EA" w14:textId="3744D0B1" w:rsidR="00BF2075" w:rsidRPr="0048482F" w:rsidRDefault="004E5AF2" w:rsidP="00D24CDD">
      <w:pPr>
        <w:jc w:val="both"/>
        <w:rPr>
          <w:rFonts w:eastAsia="SimSun"/>
          <w:color w:val="000000"/>
          <w:kern w:val="2"/>
          <w:lang w:eastAsia="zh-CN"/>
        </w:rPr>
      </w:pPr>
      <w:r w:rsidRPr="0048482F">
        <w:rPr>
          <w:color w:val="000000"/>
        </w:rPr>
        <w:t xml:space="preserve">If the UE has received a </w:t>
      </w:r>
      <w:r w:rsidRPr="0048482F">
        <w:rPr>
          <w:i/>
          <w:color w:val="000000"/>
        </w:rPr>
        <w:t>SSB-transmitted</w:t>
      </w:r>
      <w:r w:rsidRPr="0048482F">
        <w:rPr>
          <w:color w:val="000000"/>
        </w:rPr>
        <w:t xml:space="preserve"> through higher layer signalling about SS/PBCH block transmissions in the serving cell, </w:t>
      </w:r>
      <w:r w:rsidRPr="0048482F">
        <w:rPr>
          <w:rFonts w:ascii="Times" w:eastAsia="Batang" w:hAnsi="Times"/>
          <w:color w:val="000000"/>
        </w:rPr>
        <w:t xml:space="preserve">the UE assumes SS/PBCH block transmission according to the </w:t>
      </w:r>
      <w:r w:rsidRPr="0048482F">
        <w:rPr>
          <w:i/>
          <w:color w:val="000000"/>
        </w:rPr>
        <w:t>SSB-transmitted</w:t>
      </w:r>
      <w:r w:rsidRPr="0048482F">
        <w:rPr>
          <w:color w:val="000000"/>
        </w:rPr>
        <w:t>, and if</w:t>
      </w:r>
      <w:r w:rsidRPr="0048482F">
        <w:rPr>
          <w:rFonts w:eastAsia="SimSun"/>
          <w:color w:val="000000"/>
          <w:kern w:val="2"/>
          <w:lang w:eastAsia="zh-CN"/>
        </w:rPr>
        <w:t xml:space="preserve"> the PDSCH resource allocation overlaps with </w:t>
      </w:r>
      <w:r w:rsidR="00245479">
        <w:rPr>
          <w:rFonts w:eastAsia="SimSun"/>
          <w:color w:val="000000"/>
          <w:kern w:val="2"/>
          <w:lang w:eastAsia="zh-CN"/>
        </w:rPr>
        <w:t xml:space="preserve">PRBs containing </w:t>
      </w:r>
      <w:r w:rsidRPr="0048482F">
        <w:rPr>
          <w:rFonts w:eastAsia="SimSun"/>
          <w:color w:val="000000"/>
          <w:kern w:val="2"/>
          <w:lang w:eastAsia="zh-CN"/>
        </w:rPr>
        <w:t xml:space="preserve">SS/PBCH block transmission resources the UE shall </w:t>
      </w:r>
      <w:r w:rsidR="00820F0C" w:rsidRPr="0048482F">
        <w:rPr>
          <w:rFonts w:eastAsia="SimSun"/>
          <w:color w:val="000000"/>
          <w:kern w:val="2"/>
          <w:lang w:eastAsia="zh-CN"/>
        </w:rPr>
        <w:t xml:space="preserve">assume </w:t>
      </w:r>
      <w:r w:rsidRPr="0048482F">
        <w:rPr>
          <w:rFonts w:eastAsia="SimSun"/>
          <w:color w:val="000000"/>
          <w:kern w:val="2"/>
          <w:lang w:eastAsia="zh-CN"/>
        </w:rPr>
        <w:t>that PDSCH is rate matched around the</w:t>
      </w:r>
      <w:r w:rsidR="00245479">
        <w:rPr>
          <w:rFonts w:eastAsia="SimSun"/>
          <w:color w:val="000000"/>
          <w:kern w:val="2"/>
          <w:lang w:eastAsia="zh-CN"/>
        </w:rPr>
        <w:t xml:space="preserve">se PRBs </w:t>
      </w:r>
      <w:r w:rsidR="00245479" w:rsidRPr="00B15C21">
        <w:rPr>
          <w:rFonts w:eastAsia="SimSun"/>
          <w:color w:val="000000"/>
          <w:kern w:val="2"/>
          <w:lang w:eastAsia="zh-CN"/>
        </w:rPr>
        <w:t>in the OFDM symbols where SS/PBCH block is transmitted</w:t>
      </w:r>
      <w:r w:rsidRPr="0048482F">
        <w:rPr>
          <w:rFonts w:eastAsia="SimSun"/>
          <w:color w:val="000000"/>
          <w:kern w:val="2"/>
          <w:lang w:eastAsia="zh-CN"/>
        </w:rPr>
        <w:t>.</w:t>
      </w:r>
      <w:r w:rsidR="00D24CDD" w:rsidRPr="0048482F">
        <w:rPr>
          <w:rFonts w:eastAsia="SimSun"/>
          <w:color w:val="000000"/>
          <w:kern w:val="2"/>
          <w:lang w:eastAsia="zh-CN"/>
        </w:rPr>
        <w:t xml:space="preserve"> The UE </w:t>
      </w:r>
      <w:r w:rsidR="009D3696" w:rsidRPr="0048482F">
        <w:rPr>
          <w:rFonts w:eastAsia="SimSun"/>
          <w:color w:val="000000"/>
          <w:kern w:val="2"/>
          <w:lang w:eastAsia="zh-CN"/>
        </w:rPr>
        <w:t>assumes</w:t>
      </w:r>
      <w:r w:rsidR="00D24CDD" w:rsidRPr="0048482F">
        <w:rPr>
          <w:rFonts w:eastAsia="SimSun"/>
          <w:color w:val="000000"/>
          <w:kern w:val="2"/>
          <w:lang w:eastAsia="zh-CN"/>
        </w:rPr>
        <w:t xml:space="preserve"> the periodicity of the SS/PBCH block transmission resources based on </w:t>
      </w:r>
      <w:r w:rsidR="00D24CDD" w:rsidRPr="0048482F">
        <w:rPr>
          <w:rFonts w:eastAsia="SimSun"/>
          <w:i/>
          <w:color w:val="000000"/>
          <w:kern w:val="2"/>
          <w:lang w:eastAsia="zh-CN"/>
        </w:rPr>
        <w:t>SSB-periodicity-serving-cell.</w:t>
      </w:r>
    </w:p>
    <w:p w14:paraId="7CEEFB0E" w14:textId="77777777" w:rsidR="00D24CDD" w:rsidRPr="0048482F" w:rsidRDefault="00D24CDD" w:rsidP="00D24CDD">
      <w:pPr>
        <w:jc w:val="both"/>
        <w:rPr>
          <w:rFonts w:eastAsia="SimSun"/>
          <w:color w:val="000000"/>
          <w:kern w:val="2"/>
          <w:lang w:eastAsia="zh-CN"/>
        </w:rPr>
      </w:pPr>
      <w:r w:rsidRPr="0048482F">
        <w:rPr>
          <w:rFonts w:eastAsia="SimSun"/>
          <w:color w:val="000000"/>
          <w:kern w:val="2"/>
          <w:lang w:eastAsia="zh-CN"/>
        </w:rPr>
        <w:t>When receiving the PDSCH conveying [</w:t>
      </w:r>
      <w:r w:rsidRPr="0048482F">
        <w:rPr>
          <w:rFonts w:eastAsia="SimSun"/>
          <w:i/>
          <w:color w:val="000000"/>
          <w:kern w:val="2"/>
          <w:lang w:eastAsia="zh-CN"/>
        </w:rPr>
        <w:t>SystemInformationBlockType1</w:t>
      </w:r>
      <w:r w:rsidRPr="0048482F">
        <w:rPr>
          <w:rFonts w:eastAsia="SimSun"/>
          <w:color w:val="000000"/>
          <w:kern w:val="2"/>
          <w:lang w:eastAsia="zh-CN"/>
        </w:rPr>
        <w:t xml:space="preserve">], a UE shall assume that </w:t>
      </w:r>
      <w:r w:rsidR="00245479">
        <w:rPr>
          <w:rFonts w:eastAsia="SimSun"/>
          <w:color w:val="000000"/>
          <w:kern w:val="2"/>
          <w:lang w:eastAsia="zh-CN"/>
        </w:rPr>
        <w:t xml:space="preserve">no </w:t>
      </w:r>
      <w:r w:rsidRPr="0048482F">
        <w:rPr>
          <w:rFonts w:eastAsia="SimSun"/>
          <w:color w:val="000000"/>
          <w:kern w:val="2"/>
          <w:lang w:eastAsia="zh-CN"/>
        </w:rPr>
        <w:t>SS/PBCH block is transmitted in REs used by the UE for a reception of the PDSCH.</w:t>
      </w:r>
    </w:p>
    <w:p w14:paraId="772233C1" w14:textId="4FFAF4CB" w:rsidR="004E5AF2" w:rsidRPr="0048482F" w:rsidRDefault="00D24CDD" w:rsidP="00D24CDD">
      <w:pPr>
        <w:jc w:val="both"/>
        <w:rPr>
          <w:rFonts w:eastAsia="SimSun"/>
          <w:color w:val="000000"/>
          <w:kern w:val="2"/>
          <w:lang w:eastAsia="zh-CN"/>
        </w:rPr>
      </w:pPr>
      <w:r w:rsidRPr="0048482F">
        <w:rPr>
          <w:rFonts w:eastAsia="SimSun"/>
          <w:color w:val="000000"/>
          <w:kern w:val="2"/>
          <w:lang w:eastAsia="zh-CN"/>
        </w:rPr>
        <w:t>When receiving the PDSCH conveying [</w:t>
      </w:r>
      <w:r w:rsidRPr="0048482F">
        <w:rPr>
          <w:rFonts w:eastAsia="SimSun"/>
          <w:i/>
          <w:color w:val="000000"/>
          <w:kern w:val="2"/>
          <w:lang w:eastAsia="zh-CN"/>
        </w:rPr>
        <w:t>RAR, OSI, Paging, Msg4</w:t>
      </w:r>
      <w:r w:rsidRPr="0048482F">
        <w:rPr>
          <w:rFonts w:eastAsia="SimSun"/>
          <w:color w:val="000000"/>
          <w:kern w:val="2"/>
          <w:lang w:eastAsia="zh-CN"/>
        </w:rPr>
        <w:t xml:space="preserve">], the UE assumes SS/PBCH block transmission according to </w:t>
      </w:r>
      <w:r w:rsidRPr="0048482F">
        <w:rPr>
          <w:rFonts w:eastAsia="SimSun"/>
          <w:i/>
          <w:color w:val="000000"/>
          <w:kern w:val="2"/>
          <w:lang w:eastAsia="zh-CN"/>
        </w:rPr>
        <w:t>SSB-transmitted-SIB1</w:t>
      </w:r>
      <w:r w:rsidRPr="0048482F">
        <w:rPr>
          <w:rFonts w:eastAsia="SimSun"/>
          <w:color w:val="000000"/>
          <w:kern w:val="2"/>
          <w:lang w:eastAsia="zh-CN"/>
        </w:rPr>
        <w:t>, and if the PDSCH resource allocation overlaps with</w:t>
      </w:r>
      <w:r w:rsidR="00F80AA2">
        <w:rPr>
          <w:rFonts w:eastAsia="SimSun"/>
          <w:color w:val="000000"/>
          <w:kern w:val="2"/>
          <w:lang w:eastAsia="zh-CN"/>
        </w:rPr>
        <w:t xml:space="preserve"> </w:t>
      </w:r>
      <w:r w:rsidR="00245479">
        <w:rPr>
          <w:rFonts w:eastAsia="SimSun"/>
          <w:color w:val="000000"/>
          <w:kern w:val="2"/>
          <w:lang w:eastAsia="zh-CN"/>
        </w:rPr>
        <w:t>PRBs containing</w:t>
      </w:r>
      <w:r w:rsidR="00EA17CC">
        <w:rPr>
          <w:rFonts w:eastAsia="SimSun"/>
          <w:color w:val="000000"/>
          <w:kern w:val="2"/>
          <w:lang w:eastAsia="zh-CN"/>
        </w:rPr>
        <w:t xml:space="preserve"> </w:t>
      </w:r>
      <w:r w:rsidRPr="0048482F">
        <w:rPr>
          <w:rFonts w:eastAsia="SimSun"/>
          <w:color w:val="000000"/>
          <w:kern w:val="2"/>
          <w:lang w:eastAsia="zh-CN"/>
        </w:rPr>
        <w:t xml:space="preserve">SS/PBCH block transmission resources the UE shall </w:t>
      </w:r>
      <w:r w:rsidR="009D3696" w:rsidRPr="0048482F">
        <w:rPr>
          <w:rFonts w:eastAsia="SimSun"/>
          <w:color w:val="000000"/>
          <w:kern w:val="2"/>
          <w:lang w:eastAsia="zh-CN"/>
        </w:rPr>
        <w:t xml:space="preserve">assume that </w:t>
      </w:r>
      <w:r w:rsidRPr="0048482F">
        <w:rPr>
          <w:rFonts w:eastAsia="SimSun"/>
          <w:color w:val="000000"/>
          <w:kern w:val="2"/>
          <w:lang w:eastAsia="zh-CN"/>
        </w:rPr>
        <w:t>PDSCH is rate matched around the</w:t>
      </w:r>
      <w:r w:rsidR="00245479">
        <w:rPr>
          <w:rFonts w:eastAsia="SimSun"/>
          <w:color w:val="000000"/>
          <w:kern w:val="2"/>
          <w:lang w:eastAsia="zh-CN"/>
        </w:rPr>
        <w:t xml:space="preserve">se PRBs </w:t>
      </w:r>
      <w:r w:rsidR="00245479" w:rsidRPr="00B15C21">
        <w:rPr>
          <w:rFonts w:eastAsia="SimSun"/>
          <w:color w:val="000000"/>
          <w:kern w:val="2"/>
          <w:lang w:eastAsia="zh-CN"/>
        </w:rPr>
        <w:t>in the OFDM symbols where SS/PBCH block is transmitted</w:t>
      </w:r>
      <w:r w:rsidRPr="0048482F">
        <w:rPr>
          <w:rFonts w:eastAsia="SimSun"/>
          <w:color w:val="000000"/>
          <w:kern w:val="2"/>
          <w:lang w:eastAsia="zh-CN"/>
        </w:rPr>
        <w:t>.</w:t>
      </w:r>
    </w:p>
    <w:p w14:paraId="76287410" w14:textId="77777777" w:rsidR="00CA225B" w:rsidRPr="0048482F" w:rsidRDefault="00CA225B" w:rsidP="004E5AF2">
      <w:pPr>
        <w:jc w:val="both"/>
        <w:rPr>
          <w:rFonts w:eastAsia="SimSun"/>
          <w:color w:val="000000"/>
          <w:kern w:val="2"/>
          <w:lang w:eastAsia="zh-CN"/>
        </w:rPr>
      </w:pPr>
      <w:bookmarkStart w:id="55" w:name="_Hlk497209675"/>
      <w:bookmarkEnd w:id="53"/>
      <w:r w:rsidRPr="0048482F">
        <w:rPr>
          <w:rFonts w:eastAsia="SimSun"/>
          <w:color w:val="000000"/>
          <w:kern w:val="2"/>
          <w:lang w:eastAsia="zh-CN"/>
        </w:rPr>
        <w:t xml:space="preserve">When receiving PDSCH for </w:t>
      </w:r>
      <w:r w:rsidR="00245479">
        <w:rPr>
          <w:rFonts w:eastAsia="SimSun"/>
          <w:color w:val="000000"/>
          <w:kern w:val="2"/>
          <w:lang w:eastAsia="zh-CN"/>
        </w:rPr>
        <w:t>SIB1</w:t>
      </w:r>
      <w:r w:rsidR="00245479" w:rsidRPr="0048482F">
        <w:rPr>
          <w:rFonts w:eastAsia="SimSun"/>
          <w:color w:val="000000"/>
          <w:kern w:val="2"/>
          <w:lang w:eastAsia="zh-CN"/>
        </w:rPr>
        <w:t xml:space="preserve"> </w:t>
      </w:r>
      <w:r w:rsidRPr="0048482F">
        <w:rPr>
          <w:rFonts w:eastAsia="SimSun"/>
          <w:color w:val="000000"/>
          <w:kern w:val="2"/>
          <w:lang w:eastAsia="zh-CN"/>
        </w:rPr>
        <w:t xml:space="preserve">or broadcasted Other System Info </w:t>
      </w:r>
      <w:r w:rsidR="00245479">
        <w:rPr>
          <w:rFonts w:eastAsia="SimSun"/>
          <w:color w:val="000000"/>
          <w:kern w:val="2"/>
          <w:lang w:eastAsia="zh-CN"/>
        </w:rPr>
        <w:t xml:space="preserve">or paging </w:t>
      </w:r>
      <w:r w:rsidRPr="0048482F">
        <w:rPr>
          <w:rFonts w:eastAsia="SimSun"/>
          <w:color w:val="000000"/>
          <w:kern w:val="2"/>
          <w:lang w:eastAsia="zh-CN"/>
        </w:rPr>
        <w:t>the UE may assume that the DM-RS port of PDSCH is quasi co-located with the associated SS/PBCH block with respect to</w:t>
      </w:r>
      <w:r w:rsidR="00245479">
        <w:rPr>
          <w:rFonts w:eastAsia="SimSun"/>
          <w:color w:val="000000"/>
          <w:kern w:val="2"/>
          <w:lang w:eastAsia="zh-CN"/>
        </w:rPr>
        <w:t xml:space="preserve"> </w:t>
      </w:r>
      <w:r w:rsidR="00245479" w:rsidRPr="00A666FB">
        <w:rPr>
          <w:rFonts w:eastAsia="SimSun"/>
          <w:color w:val="000000"/>
          <w:kern w:val="2"/>
          <w:lang w:eastAsia="zh-CN"/>
        </w:rPr>
        <w:t>Doppler shift, Doppler spread, average delay, delay spread, spatial RX parameters whe</w:t>
      </w:r>
      <w:r w:rsidR="00245479">
        <w:rPr>
          <w:rFonts w:eastAsia="SimSun"/>
          <w:color w:val="000000"/>
          <w:kern w:val="2"/>
          <w:lang w:eastAsia="zh-CN"/>
        </w:rPr>
        <w:t>n</w:t>
      </w:r>
      <w:r w:rsidR="00245479" w:rsidRPr="00A666FB">
        <w:rPr>
          <w:rFonts w:eastAsia="SimSun"/>
          <w:color w:val="000000"/>
          <w:kern w:val="2"/>
          <w:lang w:eastAsia="zh-CN"/>
        </w:rPr>
        <w:t xml:space="preserve"> applicable</w:t>
      </w:r>
      <w:r w:rsidRPr="0048482F">
        <w:rPr>
          <w:rFonts w:eastAsia="SimSun"/>
          <w:color w:val="000000"/>
          <w:kern w:val="2"/>
          <w:lang w:eastAsia="zh-CN"/>
        </w:rPr>
        <w:t>.</w:t>
      </w:r>
    </w:p>
    <w:p w14:paraId="08F97AE2" w14:textId="411EA9A0" w:rsidR="00CA225B" w:rsidRPr="0048482F" w:rsidRDefault="00CA225B" w:rsidP="004E5AF2">
      <w:pPr>
        <w:jc w:val="both"/>
        <w:rPr>
          <w:rFonts w:eastAsia="SimSun"/>
          <w:color w:val="000000"/>
          <w:kern w:val="2"/>
          <w:lang w:eastAsia="zh-CN"/>
        </w:rPr>
      </w:pPr>
      <w:r w:rsidRPr="0048482F">
        <w:rPr>
          <w:rFonts w:eastAsia="SimSun"/>
          <w:color w:val="000000"/>
          <w:kern w:val="2"/>
          <w:lang w:eastAsia="zh-CN"/>
        </w:rPr>
        <w:t>When receiving PDSCH for Random Access Response</w:t>
      </w:r>
      <w:r w:rsidR="00245479">
        <w:rPr>
          <w:rFonts w:eastAsia="SimSun"/>
          <w:color w:val="000000"/>
          <w:kern w:val="2"/>
          <w:lang w:eastAsia="zh-CN"/>
        </w:rPr>
        <w:t xml:space="preserve"> (RAR)</w:t>
      </w:r>
      <w:r w:rsidRPr="0048482F">
        <w:rPr>
          <w:rFonts w:eastAsia="SimSun"/>
          <w:color w:val="000000"/>
          <w:kern w:val="2"/>
          <w:lang w:eastAsia="zh-CN"/>
        </w:rPr>
        <w:t xml:space="preserve"> the UE may assume that the DM-RS port of PDSCH is quasi co-located with the SS/PBCH block </w:t>
      </w:r>
      <w:r w:rsidR="00245479">
        <w:rPr>
          <w:rFonts w:eastAsia="SimSun"/>
          <w:color w:val="000000"/>
          <w:kern w:val="2"/>
          <w:lang w:eastAsia="zh-CN"/>
        </w:rPr>
        <w:t xml:space="preserve">or the CSI-RS resource </w:t>
      </w:r>
      <w:r w:rsidRPr="0048482F">
        <w:rPr>
          <w:rFonts w:eastAsia="SimSun"/>
          <w:color w:val="000000"/>
          <w:kern w:val="2"/>
          <w:lang w:eastAsia="zh-CN"/>
        </w:rPr>
        <w:t>the UE selected for RACH association and transmission with respect to</w:t>
      </w:r>
      <w:r w:rsidR="00245479">
        <w:rPr>
          <w:rFonts w:eastAsia="SimSun"/>
          <w:color w:val="000000"/>
          <w:kern w:val="2"/>
          <w:lang w:eastAsia="zh-CN"/>
        </w:rPr>
        <w:t xml:space="preserve"> </w:t>
      </w:r>
      <w:r w:rsidR="00245479" w:rsidRPr="00A666FB">
        <w:rPr>
          <w:rFonts w:eastAsia="SimSun"/>
          <w:color w:val="000000"/>
          <w:kern w:val="2"/>
          <w:lang w:eastAsia="zh-CN"/>
        </w:rPr>
        <w:t>Doppler shift, Doppler spread, average delay, delay spread, spatial RX parameters whe</w:t>
      </w:r>
      <w:r w:rsidR="00245479">
        <w:rPr>
          <w:rFonts w:eastAsia="SimSun"/>
          <w:color w:val="000000"/>
          <w:kern w:val="2"/>
          <w:lang w:eastAsia="zh-CN"/>
        </w:rPr>
        <w:t>n</w:t>
      </w:r>
      <w:r w:rsidR="00245479" w:rsidRPr="00A666FB">
        <w:rPr>
          <w:rFonts w:eastAsia="SimSun"/>
          <w:color w:val="000000"/>
          <w:kern w:val="2"/>
          <w:lang w:eastAsia="zh-CN"/>
        </w:rPr>
        <w:t xml:space="preserve"> applicable</w:t>
      </w:r>
      <w:r w:rsidRPr="0048482F">
        <w:rPr>
          <w:rFonts w:eastAsia="SimSun"/>
          <w:color w:val="000000"/>
          <w:kern w:val="2"/>
          <w:lang w:eastAsia="zh-CN"/>
        </w:rPr>
        <w:t>.</w:t>
      </w:r>
      <w:r w:rsidR="00245479">
        <w:rPr>
          <w:rFonts w:eastAsia="SimSun"/>
          <w:color w:val="000000"/>
          <w:kern w:val="2"/>
          <w:lang w:eastAsia="zh-CN"/>
        </w:rPr>
        <w:t xml:space="preserve"> </w:t>
      </w:r>
      <w:r w:rsidR="00245479" w:rsidRPr="0088219F">
        <w:rPr>
          <w:rFonts w:eastAsia="SimSun"/>
          <w:color w:val="000000"/>
          <w:kern w:val="2"/>
          <w:lang w:eastAsia="zh-CN"/>
        </w:rPr>
        <w:t xml:space="preserve">When receiving </w:t>
      </w:r>
      <w:r w:rsidR="00245479">
        <w:rPr>
          <w:rFonts w:eastAsia="SimSun"/>
          <w:color w:val="000000"/>
          <w:kern w:val="2"/>
          <w:lang w:eastAsia="zh-CN"/>
        </w:rPr>
        <w:t>a RAR</w:t>
      </w:r>
      <w:r w:rsidR="00245479" w:rsidRPr="0088219F">
        <w:rPr>
          <w:rFonts w:eastAsia="SimSun"/>
          <w:color w:val="000000"/>
          <w:kern w:val="2"/>
          <w:lang w:eastAsia="zh-CN"/>
        </w:rPr>
        <w:t xml:space="preserve"> triggered by a PDCCH order</w:t>
      </w:r>
      <w:r w:rsidR="00245479">
        <w:rPr>
          <w:rFonts w:eastAsia="SimSun"/>
          <w:color w:val="000000"/>
          <w:kern w:val="2"/>
          <w:lang w:eastAsia="zh-CN"/>
        </w:rPr>
        <w:t>,</w:t>
      </w:r>
      <w:r w:rsidR="00245479" w:rsidRPr="0088219F">
        <w:rPr>
          <w:rFonts w:eastAsia="SimSun"/>
          <w:color w:val="000000"/>
          <w:kern w:val="2"/>
          <w:lang w:eastAsia="zh-CN"/>
        </w:rPr>
        <w:t xml:space="preserve"> the UE may assume that the DM-RS port of the received PDCCH order </w:t>
      </w:r>
      <w:r w:rsidR="00245479" w:rsidRPr="0088219F">
        <w:rPr>
          <w:rFonts w:eastAsia="SimSun"/>
          <w:color w:val="000000"/>
          <w:kern w:val="2"/>
          <w:lang w:eastAsia="zh-CN"/>
        </w:rPr>
        <w:lastRenderedPageBreak/>
        <w:t>and the PD</w:t>
      </w:r>
      <w:ins w:id="56" w:author="Mihai Enescu - after RAN1#92bis" w:date="2018-05-02T14:17:00Z">
        <w:r w:rsidR="00BF2075">
          <w:rPr>
            <w:rFonts w:eastAsia="SimSun"/>
            <w:color w:val="000000"/>
            <w:kern w:val="2"/>
            <w:lang w:eastAsia="zh-CN"/>
          </w:rPr>
          <w:t>S</w:t>
        </w:r>
      </w:ins>
      <w:del w:id="57" w:author="Mihai Enescu - after RAN1#92bis" w:date="2018-05-02T14:17:00Z">
        <w:r w:rsidR="00245479" w:rsidRPr="0088219F" w:rsidDel="00BF2075">
          <w:rPr>
            <w:rFonts w:eastAsia="SimSun"/>
            <w:color w:val="000000"/>
            <w:kern w:val="2"/>
            <w:lang w:eastAsia="zh-CN"/>
          </w:rPr>
          <w:delText>C</w:delText>
        </w:r>
      </w:del>
      <w:r w:rsidR="00245479" w:rsidRPr="0088219F">
        <w:rPr>
          <w:rFonts w:eastAsia="SimSun"/>
          <w:color w:val="000000"/>
          <w:kern w:val="2"/>
          <w:lang w:eastAsia="zh-CN"/>
        </w:rPr>
        <w:t xml:space="preserve">CH of the corresponding </w:t>
      </w:r>
      <w:r w:rsidR="00245479">
        <w:rPr>
          <w:rFonts w:eastAsia="SimSun"/>
          <w:color w:val="000000"/>
          <w:kern w:val="2"/>
          <w:lang w:eastAsia="zh-CN"/>
        </w:rPr>
        <w:t>RAR</w:t>
      </w:r>
      <w:r w:rsidR="00245479" w:rsidRPr="0088219F">
        <w:rPr>
          <w:rFonts w:eastAsia="SimSun"/>
          <w:color w:val="000000"/>
          <w:kern w:val="2"/>
          <w:lang w:eastAsia="zh-CN"/>
        </w:rPr>
        <w:t xml:space="preserve"> are </w:t>
      </w:r>
      <w:r w:rsidR="00245479">
        <w:rPr>
          <w:rFonts w:eastAsia="SimSun"/>
          <w:color w:val="000000"/>
          <w:kern w:val="2"/>
          <w:lang w:eastAsia="zh-CN"/>
        </w:rPr>
        <w:t xml:space="preserve">quasi co-located </w:t>
      </w:r>
      <w:r w:rsidR="00245479" w:rsidRPr="0088219F">
        <w:rPr>
          <w:rFonts w:eastAsia="SimSun"/>
          <w:color w:val="000000"/>
          <w:kern w:val="2"/>
          <w:lang w:eastAsia="zh-CN"/>
        </w:rPr>
        <w:t>with the same SS/P</w:t>
      </w:r>
      <w:r w:rsidR="00245479">
        <w:rPr>
          <w:rFonts w:eastAsia="SimSun"/>
          <w:color w:val="000000"/>
          <w:kern w:val="2"/>
          <w:lang w:eastAsia="zh-CN"/>
        </w:rPr>
        <w:t>B</w:t>
      </w:r>
      <w:r w:rsidR="00245479" w:rsidRPr="0088219F">
        <w:rPr>
          <w:rFonts w:eastAsia="SimSun"/>
          <w:color w:val="000000"/>
          <w:kern w:val="2"/>
          <w:lang w:eastAsia="zh-CN"/>
        </w:rPr>
        <w:t>CH block or CSI-RS with respect to</w:t>
      </w:r>
      <w:del w:id="58" w:author="Mihai Enescu - after RAN1#92bis" w:date="2018-05-03T08:24:00Z">
        <w:r w:rsidR="00245479" w:rsidRPr="0088219F" w:rsidDel="00AA1625">
          <w:rPr>
            <w:rFonts w:eastAsia="SimSun"/>
            <w:color w:val="000000"/>
            <w:kern w:val="2"/>
            <w:lang w:eastAsia="zh-CN"/>
          </w:rPr>
          <w:delText xml:space="preserve"> [spatial RX parameters]</w:delText>
        </w:r>
      </w:del>
      <w:r w:rsidR="00245479" w:rsidRPr="0088219F">
        <w:rPr>
          <w:rFonts w:eastAsia="SimSun"/>
          <w:color w:val="000000"/>
          <w:kern w:val="2"/>
          <w:lang w:eastAsia="zh-CN"/>
        </w:rPr>
        <w:t xml:space="preserve"> Doppler shift, Doppler spread, average delay, delay spread, spatial RX parameters when applicable.</w:t>
      </w:r>
    </w:p>
    <w:p w14:paraId="65EBE752" w14:textId="77777777" w:rsidR="00CA225B" w:rsidRPr="0048482F" w:rsidRDefault="00CA225B" w:rsidP="004E5AF2">
      <w:pPr>
        <w:jc w:val="both"/>
        <w:rPr>
          <w:rFonts w:eastAsia="SimSun"/>
          <w:color w:val="000000"/>
          <w:kern w:val="2"/>
          <w:lang w:eastAsia="zh-CN"/>
        </w:rPr>
      </w:pPr>
      <w:r w:rsidRPr="0048482F">
        <w:rPr>
          <w:rFonts w:eastAsia="SimSun"/>
          <w:color w:val="000000"/>
          <w:kern w:val="2"/>
          <w:lang w:eastAsia="zh-CN"/>
        </w:rPr>
        <w:t>When receiving PDSCH conveying Msg4 of Random Access Procedure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color w:val="000000"/>
          <w:kern w:val="2"/>
          <w:lang w:eastAsia="zh-CN"/>
        </w:rPr>
        <w:t>Doppler shift, Doppler spread, average delay, delay spread, spatial RX parameters whe</w:t>
      </w:r>
      <w:r w:rsidR="00245479">
        <w:rPr>
          <w:rFonts w:eastAsia="SimSun"/>
          <w:color w:val="000000"/>
          <w:kern w:val="2"/>
          <w:lang w:eastAsia="zh-CN"/>
        </w:rPr>
        <w:t>n</w:t>
      </w:r>
      <w:r w:rsidR="00245479" w:rsidRPr="00B63442">
        <w:rPr>
          <w:rFonts w:eastAsia="SimSun"/>
          <w:color w:val="000000"/>
          <w:kern w:val="2"/>
          <w:lang w:eastAsia="zh-CN"/>
        </w:rPr>
        <w:t xml:space="preserve"> applicable</w:t>
      </w:r>
      <w:r w:rsidRPr="0048482F">
        <w:rPr>
          <w:rFonts w:eastAsia="SimSun"/>
          <w:color w:val="000000"/>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55"/>
    </w:p>
    <w:p w14:paraId="3C3B2E9C" w14:textId="77777777" w:rsidR="00245479" w:rsidRPr="00146651" w:rsidRDefault="00245479" w:rsidP="00245479">
      <w:pPr>
        <w:rPr>
          <w:rFonts w:eastAsia="SimSun"/>
          <w:color w:val="000000"/>
          <w:kern w:val="2"/>
          <w:lang w:eastAsia="zh-CN"/>
        </w:rPr>
      </w:pPr>
      <w:r w:rsidRPr="00146651">
        <w:rPr>
          <w:rFonts w:eastAsia="SimSun"/>
          <w:color w:val="000000"/>
          <w:kern w:val="2"/>
          <w:lang w:eastAsia="zh-CN"/>
        </w:rPr>
        <w:t>The UE is not expected to decode a PDSCH scheduled in the primary cell with C-RNTI and another PDSCH scheduled in the primary cell with CS-RNTI if the PDSCHs partially or fully overlap in time.</w:t>
      </w:r>
    </w:p>
    <w:p w14:paraId="4577F7A1" w14:textId="77777777" w:rsidR="00245479" w:rsidRPr="00146651" w:rsidRDefault="00245479" w:rsidP="00245479">
      <w:pPr>
        <w:rPr>
          <w:rFonts w:eastAsia="SimSun"/>
          <w:color w:val="000000"/>
          <w:kern w:val="2"/>
          <w:lang w:eastAsia="zh-CN"/>
        </w:rPr>
      </w:pPr>
      <w:r w:rsidRPr="00146651">
        <w:rPr>
          <w:rFonts w:eastAsia="SimSun"/>
          <w:color w:val="000000"/>
          <w:kern w:val="2"/>
          <w:lang w:eastAsia="zh-CN"/>
        </w:rPr>
        <w:t>The UE is not expected to decode a PDSCH scheduled with C-RNTI or CS-RNTI if another PDSCH in the same cell scheduled with RA-RNTI partially or fully overlap in time.</w:t>
      </w:r>
    </w:p>
    <w:p w14:paraId="2663B6FA" w14:textId="5C8654A9"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is not expected to decode a PDSCH scheduled with C-RNTI or CS-RNTI if in the same cell, during a process of P-RNTI triggered SI acquisition, another PDSCH with a TBS &gt; </w:t>
      </w:r>
      <w:del w:id="59" w:author="Mihai Enescu - after RAN1#92bis" w:date="2018-04-27T14:36:00Z">
        <w:r w:rsidRPr="00146651" w:rsidDel="001E21E4">
          <w:rPr>
            <w:rFonts w:eastAsia="SimSun"/>
            <w:color w:val="000000"/>
            <w:kern w:val="2"/>
            <w:lang w:eastAsia="zh-CN"/>
          </w:rPr>
          <w:delText xml:space="preserve">2216 </w:delText>
        </w:r>
      </w:del>
      <w:ins w:id="60" w:author="Mihai Enescu - after RAN1#92bis" w:date="2018-04-27T14:36:00Z">
        <w:r w:rsidR="001E21E4">
          <w:rPr>
            <w:rFonts w:eastAsia="SimSun"/>
            <w:color w:val="000000"/>
            <w:kern w:val="2"/>
            <w:lang w:eastAsia="zh-CN"/>
          </w:rPr>
          <w:t>2976</w:t>
        </w:r>
        <w:r w:rsidR="001E21E4" w:rsidRPr="00146651">
          <w:rPr>
            <w:rFonts w:eastAsia="SimSun"/>
            <w:color w:val="000000"/>
            <w:kern w:val="2"/>
            <w:lang w:eastAsia="zh-CN"/>
          </w:rPr>
          <w:t xml:space="preserve"> </w:t>
        </w:r>
      </w:ins>
      <w:r w:rsidRPr="00146651">
        <w:rPr>
          <w:rFonts w:eastAsia="SimSun"/>
          <w:color w:val="000000"/>
          <w:kern w:val="2"/>
          <w:lang w:eastAsia="zh-CN"/>
        </w:rPr>
        <w:t xml:space="preserve">bits scheduled with SI-RNTI partially or fully overlap in time. </w:t>
      </w:r>
    </w:p>
    <w:p w14:paraId="5A6F6657" w14:textId="77777777"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 xml:space="preserve">ange 2 cell, the UE is not expected to decode a PDSCH scheduled with C-RNTI or CS-RNTI if in the same cell, during a process of P-RNTI triggered SI acquisition, another PDSCH scheduled with SI-RNTI partially or fully overlap in time. </w:t>
      </w:r>
    </w:p>
    <w:p w14:paraId="7EB6096B" w14:textId="77777777" w:rsidR="00777945" w:rsidRPr="0048482F" w:rsidRDefault="00245479" w:rsidP="00245479">
      <w:pPr>
        <w:rPr>
          <w:rFonts w:eastAsia="SimSun"/>
          <w:color w:val="000000"/>
          <w:kern w:val="2"/>
          <w:lang w:eastAsia="zh-CN"/>
        </w:rPr>
      </w:pPr>
      <w:r w:rsidRPr="00146651">
        <w:rPr>
          <w:rFonts w:eastAsia="SimSun"/>
          <w:color w:val="000000"/>
          <w:kern w:val="2"/>
          <w:lang w:eastAsia="zh-CN"/>
        </w:rPr>
        <w:t>The UE is expected to decode a PDSCH scheduled with C-RNTI or CS-RNTI during a process of autonomous SI acquisition.</w:t>
      </w:r>
    </w:p>
    <w:p w14:paraId="28944AB4" w14:textId="77777777" w:rsidR="004A6977" w:rsidRPr="0048482F" w:rsidRDefault="00383C04" w:rsidP="00FC1C90">
      <w:pPr>
        <w:pStyle w:val="Heading3"/>
        <w:rPr>
          <w:color w:val="000000"/>
        </w:rPr>
      </w:pPr>
      <w:bookmarkStart w:id="61" w:name="_Toc510988162"/>
      <w:r w:rsidRPr="0048482F">
        <w:rPr>
          <w:color w:val="000000"/>
        </w:rPr>
        <w:t>5</w:t>
      </w:r>
      <w:r w:rsidR="004A6977" w:rsidRPr="0048482F">
        <w:rPr>
          <w:color w:val="000000"/>
        </w:rPr>
        <w:t>.1.1</w:t>
      </w:r>
      <w:r w:rsidR="004A6977" w:rsidRPr="0048482F">
        <w:rPr>
          <w:color w:val="000000"/>
        </w:rPr>
        <w:tab/>
        <w:t>Transmission schemes</w:t>
      </w:r>
      <w:bookmarkEnd w:id="61"/>
    </w:p>
    <w:p w14:paraId="5C02A68B" w14:textId="77777777" w:rsidR="00245479" w:rsidRPr="008876BE" w:rsidRDefault="00245479" w:rsidP="00245479">
      <w:r>
        <w:t>Only one transmission scheme is defined for the PDSCH, and is used for all PDSCH transmission.</w:t>
      </w:r>
    </w:p>
    <w:p w14:paraId="6CBC0373" w14:textId="77777777" w:rsidR="00C223C0" w:rsidRPr="0048482F" w:rsidRDefault="00C223C0" w:rsidP="004A0B3A">
      <w:pPr>
        <w:pStyle w:val="Heading4"/>
        <w:rPr>
          <w:color w:val="000000"/>
        </w:rPr>
      </w:pPr>
      <w:bookmarkStart w:id="62" w:name="_Toc510988163"/>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62"/>
    </w:p>
    <w:p w14:paraId="03DD54A2" w14:textId="44C4E053" w:rsidR="00C223C0" w:rsidRPr="0048482F" w:rsidRDefault="00C223C0" w:rsidP="004A0B3A">
      <w:pPr>
        <w:jc w:val="both"/>
        <w:rPr>
          <w:color w:val="000000"/>
        </w:rPr>
      </w:pPr>
      <w:bookmarkStart w:id="63"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Subclause 7.3.1.4 of </w:t>
      </w:r>
      <w:r w:rsidR="003F3DBA" w:rsidRPr="0048482F">
        <w:rPr>
          <w:color w:val="000000"/>
        </w:rPr>
        <w:t xml:space="preserve">[4, </w:t>
      </w:r>
      <w:r w:rsidRPr="0048482F">
        <w:rPr>
          <w:color w:val="000000"/>
        </w:rPr>
        <w:t>TS 38.211]</w:t>
      </w:r>
      <w:ins w:id="64" w:author="Mihai Enescu - after RAN1#92bis" w:date="2018-04-24T10:30:00Z">
        <w:r w:rsidR="005F53F2">
          <w:rPr>
            <w:color w:val="000000"/>
          </w:rPr>
          <w:t>, subject to the DM-RS reception procedures in Subclause 5.1.6.2</w:t>
        </w:r>
      </w:ins>
      <w:del w:id="65" w:author="Mihai Enescu - after RAN1#92bis" w:date="2018-04-24T10:30:00Z">
        <w:r w:rsidRPr="0048482F" w:rsidDel="005F53F2">
          <w:rPr>
            <w:color w:val="000000"/>
          </w:rPr>
          <w:delText>.</w:delText>
        </w:r>
      </w:del>
      <w:r w:rsidR="002C05E9" w:rsidRPr="0048482F">
        <w:rPr>
          <w:color w:val="000000"/>
        </w:rPr>
        <w:t xml:space="preserve"> </w:t>
      </w:r>
    </w:p>
    <w:p w14:paraId="5D047615" w14:textId="77777777" w:rsidR="004A6977" w:rsidRPr="0048482F" w:rsidRDefault="00383C04" w:rsidP="00FC1C90">
      <w:pPr>
        <w:pStyle w:val="Heading3"/>
        <w:rPr>
          <w:color w:val="000000"/>
        </w:rPr>
      </w:pPr>
      <w:bookmarkStart w:id="66" w:name="_Toc510988164"/>
      <w:bookmarkEnd w:id="63"/>
      <w:r w:rsidRPr="0048482F">
        <w:rPr>
          <w:color w:val="000000"/>
        </w:rPr>
        <w:t>5</w:t>
      </w:r>
      <w:r w:rsidR="004A6977" w:rsidRPr="0048482F">
        <w:rPr>
          <w:color w:val="000000"/>
        </w:rPr>
        <w:t>.1.2</w:t>
      </w:r>
      <w:r w:rsidR="004A6977" w:rsidRPr="0048482F">
        <w:rPr>
          <w:color w:val="000000"/>
        </w:rPr>
        <w:tab/>
        <w:t>Resource allocation</w:t>
      </w:r>
      <w:bookmarkEnd w:id="66"/>
    </w:p>
    <w:p w14:paraId="0F32FC6B" w14:textId="77777777" w:rsidR="005D552D" w:rsidRPr="0048482F" w:rsidRDefault="005D552D" w:rsidP="004A0B3A">
      <w:pPr>
        <w:pStyle w:val="Heading4"/>
        <w:rPr>
          <w:color w:val="000000"/>
        </w:rPr>
      </w:pPr>
      <w:bookmarkStart w:id="67" w:name="_Toc510988165"/>
      <w:r w:rsidRPr="0048482F">
        <w:rPr>
          <w:color w:val="000000"/>
        </w:rPr>
        <w:t>5.1.2.1</w:t>
      </w:r>
      <w:r w:rsidRPr="0048482F">
        <w:rPr>
          <w:color w:val="000000"/>
        </w:rPr>
        <w:tab/>
      </w:r>
      <w:r w:rsidR="004A0B3A" w:rsidRPr="0048482F">
        <w:rPr>
          <w:color w:val="000000"/>
        </w:rPr>
        <w:t>Resource allocation in time domain</w:t>
      </w:r>
      <w:bookmarkEnd w:id="67"/>
    </w:p>
    <w:p w14:paraId="320A40DB" w14:textId="32F22800"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 xml:space="preserve">field </w:t>
      </w:r>
      <w:ins w:id="68" w:author="Mihai Enescu - after RAN1#92bis" w:date="2018-04-25T12:28:00Z">
        <w:r w:rsidR="0090237D">
          <w:rPr>
            <w:color w:val="000000"/>
          </w:rPr>
          <w:t xml:space="preserve">value </w:t>
        </w:r>
        <w:r w:rsidR="0090237D" w:rsidRPr="0090237D">
          <w:rPr>
            <w:i/>
            <w:color w:val="000000"/>
          </w:rPr>
          <w:t>m</w:t>
        </w:r>
        <w:r w:rsidR="0090237D">
          <w:rPr>
            <w:color w:val="000000"/>
          </w:rPr>
          <w:t xml:space="preserve"> </w:t>
        </w:r>
      </w:ins>
      <w:r w:rsidR="004A01C4" w:rsidRPr="0048482F">
        <w:rPr>
          <w:color w:val="000000"/>
        </w:rPr>
        <w:t xml:space="preserve">of the DCI provides a row index </w:t>
      </w:r>
      <w:ins w:id="69" w:author="Mihai Enescu - after RAN1#92bis" w:date="2018-04-25T12:28:00Z">
        <w:r w:rsidR="0090237D" w:rsidRPr="0090237D">
          <w:rPr>
            <w:i/>
            <w:color w:val="000000"/>
          </w:rPr>
          <w:t>m</w:t>
        </w:r>
        <w:r w:rsidR="0090237D">
          <w:rPr>
            <w:color w:val="000000"/>
          </w:rPr>
          <w:t xml:space="preserve"> + 1 to an allocation table. </w:t>
        </w:r>
      </w:ins>
      <w:ins w:id="70" w:author="Mihai Enescu - after RAN1#92bis" w:date="2018-04-25T12:29:00Z">
        <w:r w:rsidR="0090237D" w:rsidRPr="0090237D">
          <w:rPr>
            <w:color w:val="000000"/>
          </w:rPr>
          <w:t>The determination of the used resource allocation table is defined in sub-clause 5.1.2.1.1</w:t>
        </w:r>
      </w:ins>
      <w:ins w:id="71" w:author="Mihai Enescu - after RAN1#92bis" w:date="2018-04-25T12:30:00Z">
        <w:r w:rsidR="00E85F95">
          <w:rPr>
            <w:color w:val="000000"/>
          </w:rPr>
          <w:t>.</w:t>
        </w:r>
      </w:ins>
      <w:del w:id="72" w:author="Mihai Enescu - after RAN1#92bis" w:date="2018-04-25T12:30:00Z">
        <w:r w:rsidR="004A01C4" w:rsidRPr="0048482F" w:rsidDel="00E85F95">
          <w:rPr>
            <w:color w:val="000000"/>
          </w:rPr>
          <w:delText>of a</w:delText>
        </w:r>
        <w:r w:rsidR="00245479" w:rsidDel="00E85F95">
          <w:rPr>
            <w:color w:val="000000"/>
          </w:rPr>
          <w:delText xml:space="preserve"> higher layer</w:delText>
        </w:r>
        <w:r w:rsidR="004A01C4" w:rsidRPr="0048482F" w:rsidDel="00E85F95">
          <w:rPr>
            <w:color w:val="000000"/>
          </w:rPr>
          <w:delText xml:space="preserve"> configured table </w:delText>
        </w:r>
        <w:r w:rsidR="004A01C4" w:rsidRPr="0048482F" w:rsidDel="00E85F95">
          <w:rPr>
            <w:i/>
            <w:color w:val="000000"/>
          </w:rPr>
          <w:delText>pdsch-symbolAllocation</w:delText>
        </w:r>
        <w:r w:rsidR="004A01C4" w:rsidRPr="0048482F" w:rsidDel="00E85F95">
          <w:rPr>
            <w:color w:val="000000"/>
          </w:rPr>
          <w:delText>, where</w:delText>
        </w:r>
      </w:del>
      <w:r w:rsidR="004A01C4" w:rsidRPr="0048482F">
        <w:rPr>
          <w:color w:val="000000"/>
        </w:rPr>
        <w:t xml:space="preserve"> </w:t>
      </w:r>
      <w:del w:id="73" w:author="Mihai Enescu - after RAN1#92bis" w:date="2018-04-25T12:30:00Z">
        <w:r w:rsidR="004A01C4" w:rsidRPr="0048482F" w:rsidDel="00E85F95">
          <w:rPr>
            <w:color w:val="000000"/>
          </w:rPr>
          <w:delText>t</w:delText>
        </w:r>
      </w:del>
      <w:ins w:id="74" w:author="Mihai Enescu - after RAN1#92bis" w:date="2018-04-25T12:30:00Z">
        <w:r w:rsidR="00E85F95">
          <w:rPr>
            <w:color w:val="000000"/>
          </w:rPr>
          <w:t>T</w:t>
        </w:r>
      </w:ins>
      <w:r w:rsidR="004A01C4" w:rsidRPr="0048482F">
        <w:rPr>
          <w:color w:val="000000"/>
        </w:rPr>
        <w:t xml:space="preserve">he 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ins w:id="75" w:author="Mihai Enescu - after RAN1#92bis" w:date="2018-04-25T12:30:00Z">
        <w:r w:rsidR="00E85F95">
          <w:rPr>
            <w:color w:val="000000"/>
          </w:rPr>
          <w:t xml:space="preserve">or directly the start symbol </w:t>
        </w:r>
        <w:r w:rsidR="00E85F95">
          <w:rPr>
            <w:i/>
            <w:color w:val="000000"/>
          </w:rPr>
          <w:t>S</w:t>
        </w:r>
        <w:r w:rsidR="00E85F95">
          <w:rPr>
            <w:color w:val="000000"/>
          </w:rPr>
          <w:t xml:space="preserve"> and the allocation length </w:t>
        </w:r>
        <w:r w:rsidR="00E85F95">
          <w:rPr>
            <w:i/>
            <w:color w:val="000000"/>
          </w:rPr>
          <w:t>L</w:t>
        </w:r>
        <w:r w:rsidR="00E85F95" w:rsidRPr="0048482F">
          <w:rPr>
            <w:color w:val="000000"/>
          </w:rPr>
          <w:t xml:space="preserve">, </w:t>
        </w:r>
      </w:ins>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6C90F43B" w:rsidR="00B57165" w:rsidRPr="000F4E32" w:rsidDel="000F4E32" w:rsidRDefault="00B57165" w:rsidP="00F80AA2">
      <w:pPr>
        <w:pStyle w:val="B1"/>
        <w:rPr>
          <w:del w:id="76" w:author="Mihai Enescu - after RAN1#92bis" w:date="2018-04-25T13:05:00Z"/>
          <w:lang w:val="en-GB"/>
        </w:rPr>
      </w:pPr>
      <w:r w:rsidRPr="0048482F">
        <w:t>-</w:t>
      </w:r>
      <w:r w:rsidRPr="0048482F">
        <w:tab/>
        <w:t xml:space="preserve">The slot allocated for the PDSCH is </w:t>
      </w:r>
      <w:r w:rsidR="0048575E" w:rsidRPr="0048482F">
        <w:rPr>
          <w:position w:val="-32"/>
          <w:lang w:eastAsia="ja-JP"/>
        </w:rPr>
        <w:object w:dxaOrig="1520" w:dyaOrig="740" w14:anchorId="53E61644">
          <v:shape id="_x0000_i1036" type="#_x0000_t75" style="width:75.6pt;height:37.8pt" o:ole="">
            <v:imagedata r:id="rId48" o:title=""/>
          </v:shape>
          <o:OLEObject Type="Embed" ProgID="Equation.3" ShapeID="_x0000_i1036" DrawAspect="Content" ObjectID="_1586974666" r:id="rId49"/>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ins w:id="77" w:author="Mihai Enescu - after RAN1#92bis" w:date="2018-04-25T13:05:00Z">
        <w:r w:rsidR="000F4E32" w:rsidRPr="000F4E32">
          <w:rPr>
            <w:lang w:val="en-GB"/>
          </w:rPr>
          <w:t xml:space="preserve"> </w:t>
        </w:r>
      </w:ins>
      <w:ins w:id="78" w:author="Mihai Enescu - after RAN1#92bis" w:date="2018-04-27T12:05:00Z">
        <w:r w:rsidR="008708CF" w:rsidRPr="009C327A">
          <w:rPr>
            <w:color w:val="000000"/>
            <w:position w:val="-10"/>
            <w:lang w:eastAsia="ja-JP"/>
          </w:rPr>
          <w:object w:dxaOrig="580" w:dyaOrig="300" w14:anchorId="69B6CDDE">
            <v:shape id="_x0000_i1037" type="#_x0000_t75" style="width:29.4pt;height:15pt" o:ole="">
              <v:imagedata r:id="rId50" o:title=""/>
            </v:shape>
            <o:OLEObject Type="Embed" ProgID="Equation.DSMT4" ShapeID="_x0000_i1037" DrawAspect="Content" ObjectID="_1586974667" r:id="rId51"/>
          </w:object>
        </w:r>
      </w:ins>
      <w:ins w:id="79" w:author="Mihai Enescu - after RAN1#92bis" w:date="2018-04-25T13:06:00Z">
        <w:r w:rsidR="000F4E32" w:rsidRPr="000F4E32">
          <w:rPr>
            <w:lang w:val="en-GB"/>
          </w:rPr>
          <w:t xml:space="preserve"> </w:t>
        </w:r>
        <w:r w:rsidR="000F4E32">
          <w:rPr>
            <w:lang w:val="en-GB"/>
          </w:rPr>
          <w:t xml:space="preserve">and </w:t>
        </w:r>
      </w:ins>
      <w:ins w:id="80" w:author="Mihai Enescu - after RAN1#92bis" w:date="2018-04-27T12:05:00Z">
        <w:r w:rsidR="008708CF" w:rsidRPr="009C327A">
          <w:rPr>
            <w:color w:val="000000"/>
            <w:position w:val="-10"/>
            <w:lang w:eastAsia="ja-JP"/>
          </w:rPr>
          <w:object w:dxaOrig="600" w:dyaOrig="300" w14:anchorId="708655A8">
            <v:shape id="_x0000_i1038" type="#_x0000_t75" style="width:30pt;height:15pt" o:ole="">
              <v:imagedata r:id="rId52" o:title=""/>
            </v:shape>
            <o:OLEObject Type="Embed" ProgID="Equation.DSMT4" ShapeID="_x0000_i1038" DrawAspect="Content" ObjectID="_1586974668" r:id="rId53"/>
          </w:object>
        </w:r>
      </w:ins>
      <w:ins w:id="81" w:author="Mihai Enescu - after RAN1#92bis" w:date="2018-04-25T13:06:00Z">
        <w:r w:rsidR="000F4E32">
          <w:rPr>
            <w:lang w:val="en-GB"/>
          </w:rPr>
          <w:t xml:space="preserve">are </w:t>
        </w:r>
        <w:r w:rsidR="000F4E32" w:rsidRPr="000F4E32">
          <w:rPr>
            <w:lang w:val="en-GB"/>
          </w:rPr>
          <w:t>the subcarrier spacing configurations for PDSCH and PDCCH, respectively,</w:t>
        </w:r>
        <w:r w:rsidR="000F4E32">
          <w:rPr>
            <w:lang w:val="en-GB"/>
          </w:rPr>
          <w:t xml:space="preserve"> and</w:t>
        </w:r>
      </w:ins>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9" type="#_x0000_t75" style="width:44.4pt;height:15.6pt" o:ole="">
            <v:imagedata r:id="rId54" o:title=""/>
          </v:shape>
          <o:OLEObject Type="Embed" ProgID="Equation.3" ShapeID="_x0000_i1039" DrawAspect="Content" ObjectID="_1586974669" r:id="rId55"/>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40" type="#_x0000_t75" style="width:90pt;height:15.6pt" o:ole="">
            <v:imagedata r:id="rId56" o:title=""/>
          </v:shape>
          <o:OLEObject Type="Embed" ProgID="Equation.3" ShapeID="_x0000_i1040" DrawAspect="Content" ObjectID="_1586974670" r:id="rId57"/>
        </w:object>
      </w:r>
    </w:p>
    <w:p w14:paraId="57BE597D" w14:textId="77777777" w:rsidR="00D13F2B" w:rsidRPr="0048482F" w:rsidRDefault="00D13F2B" w:rsidP="00F80AA2">
      <w:pPr>
        <w:pStyle w:val="B2"/>
        <w:rPr>
          <w:lang w:eastAsia="ko-KR"/>
        </w:rPr>
      </w:pPr>
      <w:r w:rsidRPr="0048482F">
        <w:rPr>
          <w:lang w:eastAsia="ko-KR"/>
        </w:rPr>
        <w:lastRenderedPageBreak/>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41" type="#_x0000_t75" style="width:145.2pt;height:15.6pt" o:ole="">
            <v:imagedata r:id="rId58" o:title=""/>
          </v:shape>
          <o:OLEObject Type="Embed" ProgID="Equation.3" ShapeID="_x0000_i1041" DrawAspect="Content" ObjectID="_1586974671" r:id="rId59"/>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42" type="#_x0000_t75" style="width:60pt;height:12pt" o:ole="">
            <v:imagedata r:id="rId60" o:title=""/>
          </v:shape>
          <o:OLEObject Type="Embed" ProgID="Equation.3" ShapeID="_x0000_i1042" DrawAspect="Content" ObjectID="_1586974672" r:id="rId61"/>
        </w:object>
      </w:r>
      <w:r w:rsidRPr="0048482F">
        <w:rPr>
          <w:lang w:eastAsia="ja-JP"/>
        </w:rPr>
        <w:t>, and</w:t>
      </w:r>
    </w:p>
    <w:p w14:paraId="65CFA097" w14:textId="77777777"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sub-clause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82"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8C60BF">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8C60BF">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8C60BF">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1E6BCFA8" w14:textId="77777777" w:rsidR="0048575E" w:rsidRPr="00E17FE7" w:rsidRDefault="0048575E" w:rsidP="008C60BF">
            <w:pPr>
              <w:pStyle w:val="TAC"/>
              <w:rPr>
                <w:rFonts w:eastAsia="Batang"/>
                <w:color w:val="000000"/>
                <w:lang w:val="en-GB"/>
              </w:rPr>
            </w:pPr>
            <w:r w:rsidRPr="00E17FE7">
              <w:rPr>
                <w:rFonts w:eastAsia="Batang"/>
                <w:color w:val="000000"/>
                <w:lang w:val="en-GB"/>
              </w:rPr>
              <w:t>{0,1,2,3}</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78BA4B3" w14:textId="77777777" w:rsidR="0048575E" w:rsidRPr="00E17FE7" w:rsidRDefault="0048575E" w:rsidP="008C60BF">
            <w:pPr>
              <w:pStyle w:val="TAC"/>
              <w:rPr>
                <w:rFonts w:eastAsia="Batang"/>
                <w:color w:val="000000"/>
                <w:lang w:val="en-GB"/>
              </w:rPr>
            </w:pPr>
            <w:r w:rsidRPr="00E17FE7">
              <w:rPr>
                <w:rFonts w:eastAsia="Batang"/>
                <w:color w:val="000000"/>
                <w:lang w:val="en-GB"/>
              </w:rPr>
              <w:t>{0,1,2,3}</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8C60BF">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bookmarkEnd w:id="82"/>
    </w:tbl>
    <w:p w14:paraId="4DF24EB4" w14:textId="77777777" w:rsidR="0048575E" w:rsidRDefault="0048575E" w:rsidP="00F80AA2"/>
    <w:p w14:paraId="63C22B40" w14:textId="77777777" w:rsidR="0048575E" w:rsidRDefault="00AE15E8" w:rsidP="00F80AA2">
      <w:r w:rsidRPr="0048482F">
        <w:t>When the UE is configured with aggregation</w:t>
      </w:r>
      <w:r w:rsidR="0048575E" w:rsidRPr="005F035E">
        <w:rPr>
          <w:i/>
        </w:rPr>
        <w:t>F</w:t>
      </w:r>
      <w:r w:rsidRPr="0048482F">
        <w:t xml:space="preserve">actorDL &gt; 1, </w:t>
      </w:r>
      <w:r w:rsidR="0048575E" w:rsidRPr="0065346D">
        <w:t xml:space="preserve">the same symbol allocation is applied across the </w:t>
      </w:r>
      <w:r w:rsidR="0048575E" w:rsidRPr="0065346D">
        <w:rPr>
          <w:i/>
        </w:rPr>
        <w:t>aggregationFactorDL</w:t>
      </w:r>
      <w:r w:rsidR="0048575E" w:rsidRPr="0065346D">
        <w:t xml:space="preserve"> consecutive slots</w:t>
      </w:r>
      <w:r w:rsidR="0048575E">
        <w:t xml:space="preserve">. The UE may expect that the TB is repeated within each symbol allocation among each of the </w:t>
      </w:r>
      <w:r w:rsidR="0048575E" w:rsidRPr="005F035E">
        <w:rPr>
          <w:i/>
        </w:rPr>
        <w:t>aggregationFactorDL</w:t>
      </w:r>
      <w:r w:rsidR="0048575E">
        <w:t xml:space="preserve"> consecutive slots and the PDSCH is limited to a single transmission layer</w:t>
      </w:r>
      <w:r w:rsidR="0048575E" w:rsidRPr="0048482F">
        <w:t>.</w:t>
      </w:r>
    </w:p>
    <w:p w14:paraId="2B022A9E" w14:textId="73697626" w:rsidR="002B074B" w:rsidRDefault="0048575E" w:rsidP="00F80AA2">
      <w:pPr>
        <w:rPr>
          <w:ins w:id="83" w:author="Mihai Enescu - after RAN1#92bis" w:date="2018-04-25T13:07:00Z"/>
        </w:rPr>
      </w:pPr>
      <w:bookmarkStart w:id="84" w:name="_Hlk505671103"/>
      <w:r>
        <w:t>If the UE procedure for determining slot configuration as defined in Subclause 11.1 of [6, TS 38.213] determines symbol of a slot allocated for PDSCH as uplink symbols, the transmission on that slot is omitted for multi-slot PDSCH transmission.</w:t>
      </w:r>
      <w:bookmarkEnd w:id="84"/>
    </w:p>
    <w:p w14:paraId="7DAC5F8A" w14:textId="77777777" w:rsidR="00416F02" w:rsidRPr="001A2CD4" w:rsidRDefault="00416F02" w:rsidP="00416F02">
      <w:pPr>
        <w:pStyle w:val="Heading5"/>
        <w:rPr>
          <w:ins w:id="85" w:author="Mihai Enescu - after RAN1#92bis" w:date="2018-04-25T13:07:00Z"/>
          <w:color w:val="000000"/>
          <w:lang w:val="en-US"/>
        </w:rPr>
      </w:pPr>
      <w:ins w:id="86" w:author="Mihai Enescu - after RAN1#92bis" w:date="2018-04-25T13:07:00Z">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ins>
    </w:p>
    <w:p w14:paraId="58DA35AE" w14:textId="77777777" w:rsidR="00416F02" w:rsidRPr="00AE4B5C" w:rsidRDefault="00416F02" w:rsidP="00416F02">
      <w:pPr>
        <w:rPr>
          <w:ins w:id="87" w:author="Mihai Enescu - after RAN1#92bis" w:date="2018-04-25T13:07:00Z"/>
        </w:rPr>
      </w:pPr>
      <w:ins w:id="88" w:author="Mihai Enescu - after RAN1#92bis" w:date="2018-04-25T13:07:00Z">
        <w:r>
          <w:t xml:space="preserve">Table 5.1.2.1.1-1 defines which PDSCH time domain resource allocation configuration to apply. Either a default PDSCH time domain allocation A, B or C according to tables 5.1.2.1.1-2, 5.1.2.1.1-3 and 5.1.2.1.1-4 respectively is applied, or the higher layer configured </w:t>
        </w:r>
        <w:r w:rsidRPr="007A0D4F">
          <w:rPr>
            <w:i/>
          </w:rPr>
          <w:t>pdsch-AllocationList</w:t>
        </w:r>
        <w:r>
          <w:t xml:space="preserve"> in either </w:t>
        </w:r>
        <w:r w:rsidRPr="007A0D4F">
          <w:rPr>
            <w:i/>
          </w:rPr>
          <w:t>pdsch-ConfigCommon</w:t>
        </w:r>
        <w:r>
          <w:t xml:space="preserve"> or </w:t>
        </w:r>
        <w:r w:rsidRPr="007A0D4F">
          <w:rPr>
            <w:i/>
          </w:rPr>
          <w:t>pdsch-Config</w:t>
        </w:r>
        <w:r>
          <w:t xml:space="preserve"> is applied.</w:t>
        </w:r>
      </w:ins>
    </w:p>
    <w:p w14:paraId="464A3A7D" w14:textId="77777777" w:rsidR="00416F02" w:rsidRPr="007A0D4F" w:rsidRDefault="00416F02" w:rsidP="00416F02">
      <w:pPr>
        <w:pStyle w:val="TH"/>
        <w:rPr>
          <w:ins w:id="89" w:author="Mihai Enescu - after RAN1#92bis" w:date="2018-04-25T13:07:00Z"/>
          <w:color w:val="000000"/>
          <w:lang w:val="en-US"/>
        </w:rPr>
      </w:pPr>
      <w:ins w:id="90" w:author="Mihai Enescu - after RAN1#92bis" w:date="2018-04-25T13:07:00Z">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ins>
    </w:p>
    <w:tbl>
      <w:tblPr>
        <w:tblStyle w:val="TableGrid"/>
        <w:tblW w:w="0" w:type="auto"/>
        <w:tblLook w:val="04A0" w:firstRow="1" w:lastRow="0" w:firstColumn="1" w:lastColumn="0" w:noHBand="0" w:noVBand="1"/>
      </w:tblPr>
      <w:tblGrid>
        <w:gridCol w:w="1516"/>
        <w:gridCol w:w="1723"/>
        <w:gridCol w:w="1385"/>
        <w:gridCol w:w="1678"/>
        <w:gridCol w:w="1678"/>
        <w:gridCol w:w="1651"/>
      </w:tblGrid>
      <w:tr w:rsidR="00416F02" w14:paraId="49E618C8" w14:textId="77777777" w:rsidTr="00C248E6">
        <w:trPr>
          <w:ins w:id="91" w:author="Mihai Enescu - after RAN1#92bis" w:date="2018-04-25T13:07:00Z"/>
        </w:trPr>
        <w:tc>
          <w:tcPr>
            <w:tcW w:w="1516" w:type="dxa"/>
          </w:tcPr>
          <w:p w14:paraId="28B2A4EE" w14:textId="77777777" w:rsidR="00416F02" w:rsidRPr="00764C2F" w:rsidRDefault="00416F02" w:rsidP="00C248E6">
            <w:pPr>
              <w:pStyle w:val="TAH"/>
              <w:rPr>
                <w:ins w:id="92" w:author="Mihai Enescu - after RAN1#92bis" w:date="2018-04-25T13:07:00Z"/>
                <w:rFonts w:eastAsia="Batang"/>
                <w:color w:val="000000"/>
                <w:lang w:val="en-GB"/>
              </w:rPr>
            </w:pPr>
            <w:ins w:id="93" w:author="Mihai Enescu - after RAN1#92bis" w:date="2018-04-25T13:07:00Z">
              <w:r w:rsidRPr="00764C2F">
                <w:rPr>
                  <w:rFonts w:eastAsia="Batang"/>
                  <w:color w:val="000000"/>
                  <w:lang w:val="en-GB"/>
                </w:rPr>
                <w:t>RNTI</w:t>
              </w:r>
            </w:ins>
          </w:p>
        </w:tc>
        <w:tc>
          <w:tcPr>
            <w:tcW w:w="1723" w:type="dxa"/>
          </w:tcPr>
          <w:p w14:paraId="686DF7EE" w14:textId="77777777" w:rsidR="00416F02" w:rsidRPr="00764C2F" w:rsidRDefault="00416F02" w:rsidP="00C248E6">
            <w:pPr>
              <w:pStyle w:val="TAH"/>
              <w:rPr>
                <w:ins w:id="94" w:author="Mihai Enescu - after RAN1#92bis" w:date="2018-04-25T13:07:00Z"/>
                <w:rFonts w:eastAsia="Batang"/>
                <w:color w:val="000000"/>
                <w:lang w:val="en-GB"/>
              </w:rPr>
            </w:pPr>
            <w:ins w:id="95" w:author="Mihai Enescu - after RAN1#92bis" w:date="2018-04-25T13:07:00Z">
              <w:r w:rsidRPr="00764C2F">
                <w:rPr>
                  <w:rFonts w:eastAsia="Batang"/>
                  <w:color w:val="000000"/>
                  <w:lang w:val="en-GB"/>
                </w:rPr>
                <w:t>PDCCH search space</w:t>
              </w:r>
            </w:ins>
          </w:p>
        </w:tc>
        <w:tc>
          <w:tcPr>
            <w:tcW w:w="1385" w:type="dxa"/>
          </w:tcPr>
          <w:p w14:paraId="5DCD4B83" w14:textId="77777777" w:rsidR="00416F02" w:rsidRPr="00764C2F" w:rsidRDefault="00416F02" w:rsidP="00C248E6">
            <w:pPr>
              <w:pStyle w:val="TAH"/>
              <w:rPr>
                <w:ins w:id="96" w:author="Mihai Enescu - after RAN1#92bis" w:date="2018-04-25T13:07:00Z"/>
                <w:rFonts w:eastAsia="Batang"/>
                <w:color w:val="000000"/>
                <w:lang w:val="en-GB"/>
              </w:rPr>
            </w:pPr>
            <w:ins w:id="97" w:author="Mihai Enescu - after RAN1#92bis" w:date="2018-04-25T13:07:00Z">
              <w:r w:rsidRPr="00764C2F">
                <w:rPr>
                  <w:rFonts w:eastAsia="Batang"/>
                  <w:color w:val="000000"/>
                  <w:lang w:val="en-GB"/>
                </w:rPr>
                <w:t>SS/PBCH block and CORESET multiplexing pattern</w:t>
              </w:r>
            </w:ins>
          </w:p>
        </w:tc>
        <w:tc>
          <w:tcPr>
            <w:tcW w:w="1678" w:type="dxa"/>
          </w:tcPr>
          <w:p w14:paraId="27D6C991" w14:textId="77777777" w:rsidR="00416F02" w:rsidRPr="00E22E62" w:rsidRDefault="00416F02" w:rsidP="00C248E6">
            <w:pPr>
              <w:pStyle w:val="TAH"/>
              <w:rPr>
                <w:ins w:id="98" w:author="Mihai Enescu - after RAN1#92bis" w:date="2018-04-25T13:07:00Z"/>
                <w:rFonts w:eastAsia="Batang"/>
                <w:i/>
                <w:color w:val="000000"/>
                <w:lang w:val="en-GB"/>
              </w:rPr>
            </w:pPr>
            <w:ins w:id="99" w:author="Mihai Enescu - after RAN1#92bis" w:date="2018-04-25T13:07:00Z">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pdsch-AllocationList</w:t>
              </w:r>
            </w:ins>
          </w:p>
        </w:tc>
        <w:tc>
          <w:tcPr>
            <w:tcW w:w="1678" w:type="dxa"/>
          </w:tcPr>
          <w:p w14:paraId="75FF8582" w14:textId="77777777" w:rsidR="00416F02" w:rsidRPr="00764C2F" w:rsidRDefault="00416F02" w:rsidP="00C248E6">
            <w:pPr>
              <w:pStyle w:val="TAH"/>
              <w:rPr>
                <w:ins w:id="100" w:author="Mihai Enescu - after RAN1#92bis" w:date="2018-04-25T13:07:00Z"/>
                <w:rFonts w:eastAsia="Batang"/>
                <w:color w:val="000000"/>
                <w:lang w:val="en-GB"/>
              </w:rPr>
            </w:pPr>
            <w:ins w:id="101" w:author="Mihai Enescu - after RAN1#92bis" w:date="2018-04-25T13:07:00Z">
              <w:r>
                <w:rPr>
                  <w:rFonts w:eastAsia="Batang"/>
                  <w:i/>
                  <w:color w:val="000000"/>
                  <w:lang w:val="en-GB"/>
                </w:rPr>
                <w:t>pdsch-Config</w:t>
              </w:r>
              <w:r>
                <w:rPr>
                  <w:rFonts w:eastAsia="Batang"/>
                  <w:color w:val="000000"/>
                  <w:lang w:val="en-GB"/>
                </w:rPr>
                <w:t xml:space="preserve"> includes </w:t>
              </w:r>
              <w:r>
                <w:rPr>
                  <w:rFonts w:eastAsia="Batang"/>
                  <w:i/>
                  <w:color w:val="000000"/>
                  <w:lang w:val="en-GB"/>
                </w:rPr>
                <w:t>pdsch-AllocationList</w:t>
              </w:r>
            </w:ins>
          </w:p>
        </w:tc>
        <w:tc>
          <w:tcPr>
            <w:tcW w:w="1651" w:type="dxa"/>
          </w:tcPr>
          <w:p w14:paraId="66B1B127" w14:textId="77777777" w:rsidR="00416F02" w:rsidRPr="00764C2F" w:rsidRDefault="00416F02" w:rsidP="00C248E6">
            <w:pPr>
              <w:pStyle w:val="TAH"/>
              <w:rPr>
                <w:ins w:id="102" w:author="Mihai Enescu - after RAN1#92bis" w:date="2018-04-25T13:07:00Z"/>
                <w:rFonts w:eastAsia="Batang"/>
                <w:color w:val="000000"/>
                <w:lang w:val="en-GB"/>
              </w:rPr>
            </w:pPr>
            <w:ins w:id="103" w:author="Mihai Enescu - after RAN1#92bis" w:date="2018-04-25T13:07:00Z">
              <w:r w:rsidRPr="00764C2F">
                <w:rPr>
                  <w:rFonts w:eastAsia="Batang"/>
                  <w:color w:val="000000"/>
                  <w:lang w:val="en-GB"/>
                </w:rPr>
                <w:t>PDSCH time domain resource allocation to apply</w:t>
              </w:r>
            </w:ins>
          </w:p>
        </w:tc>
      </w:tr>
      <w:tr w:rsidR="00416F02" w14:paraId="75ED72EA" w14:textId="77777777" w:rsidTr="00C248E6">
        <w:trPr>
          <w:ins w:id="104" w:author="Mihai Enescu - after RAN1#92bis" w:date="2018-04-25T13:07:00Z"/>
        </w:trPr>
        <w:tc>
          <w:tcPr>
            <w:tcW w:w="1516" w:type="dxa"/>
            <w:vMerge w:val="restart"/>
          </w:tcPr>
          <w:p w14:paraId="1B5194EA" w14:textId="77777777" w:rsidR="00416F02" w:rsidRPr="00D771F3" w:rsidRDefault="00416F02" w:rsidP="00C248E6">
            <w:pPr>
              <w:pStyle w:val="TAC"/>
              <w:rPr>
                <w:ins w:id="105" w:author="Mihai Enescu - after RAN1#92bis" w:date="2018-04-25T13:07:00Z"/>
                <w:rFonts w:eastAsia="Batang"/>
                <w:color w:val="000000"/>
                <w:lang w:val="fi-FI"/>
              </w:rPr>
            </w:pPr>
            <w:ins w:id="106" w:author="Mihai Enescu - after RAN1#92bis" w:date="2018-04-25T13:07:00Z">
              <w:r w:rsidRPr="00D771F3">
                <w:rPr>
                  <w:rFonts w:eastAsia="Batang"/>
                  <w:color w:val="000000"/>
                  <w:lang w:val="fi-FI"/>
                </w:rPr>
                <w:t>SI-RNTI</w:t>
              </w:r>
            </w:ins>
          </w:p>
          <w:p w14:paraId="23CA89D6" w14:textId="77777777" w:rsidR="00416F02" w:rsidRPr="009643EE" w:rsidRDefault="00416F02" w:rsidP="00C248E6">
            <w:pPr>
              <w:pStyle w:val="TAC"/>
              <w:rPr>
                <w:ins w:id="107" w:author="Mihai Enescu - after RAN1#92bis" w:date="2018-04-25T13:07:00Z"/>
                <w:rFonts w:eastAsia="Batang"/>
                <w:color w:val="000000"/>
                <w:lang w:val="en-GB"/>
              </w:rPr>
            </w:pPr>
          </w:p>
        </w:tc>
        <w:tc>
          <w:tcPr>
            <w:tcW w:w="1723" w:type="dxa"/>
            <w:vMerge w:val="restart"/>
          </w:tcPr>
          <w:p w14:paraId="2C168C64" w14:textId="77777777" w:rsidR="00416F02" w:rsidRPr="009643EE" w:rsidRDefault="00416F02" w:rsidP="00C248E6">
            <w:pPr>
              <w:pStyle w:val="TAC"/>
              <w:rPr>
                <w:ins w:id="108" w:author="Mihai Enescu - after RAN1#92bis" w:date="2018-04-25T13:07:00Z"/>
                <w:rFonts w:eastAsia="Batang"/>
                <w:color w:val="000000"/>
                <w:lang w:val="en-GB"/>
              </w:rPr>
            </w:pPr>
            <w:ins w:id="109" w:author="Mihai Enescu - after RAN1#92bis" w:date="2018-04-25T13:07:00Z">
              <w:r>
                <w:rPr>
                  <w:rFonts w:eastAsia="Batang"/>
                  <w:color w:val="000000"/>
                  <w:lang w:val="en-GB"/>
                </w:rPr>
                <w:t>Type0 common</w:t>
              </w:r>
            </w:ins>
          </w:p>
        </w:tc>
        <w:tc>
          <w:tcPr>
            <w:tcW w:w="1385" w:type="dxa"/>
          </w:tcPr>
          <w:p w14:paraId="7814B443" w14:textId="77777777" w:rsidR="00416F02" w:rsidRDefault="00416F02" w:rsidP="00C248E6">
            <w:pPr>
              <w:pStyle w:val="TAC"/>
              <w:rPr>
                <w:ins w:id="110" w:author="Mihai Enescu - after RAN1#92bis" w:date="2018-04-25T13:07:00Z"/>
                <w:rFonts w:eastAsia="Batang"/>
                <w:color w:val="000000"/>
                <w:lang w:val="en-GB"/>
              </w:rPr>
            </w:pPr>
            <w:ins w:id="111" w:author="Mihai Enescu - after RAN1#92bis" w:date="2018-04-25T13:07:00Z">
              <w:r>
                <w:rPr>
                  <w:rFonts w:eastAsia="Batang"/>
                  <w:color w:val="000000"/>
                  <w:lang w:val="en-GB"/>
                </w:rPr>
                <w:t>1</w:t>
              </w:r>
            </w:ins>
          </w:p>
        </w:tc>
        <w:tc>
          <w:tcPr>
            <w:tcW w:w="1678" w:type="dxa"/>
          </w:tcPr>
          <w:p w14:paraId="4D5469AC" w14:textId="77777777" w:rsidR="00416F02" w:rsidRPr="009643EE" w:rsidRDefault="00416F02" w:rsidP="00C248E6">
            <w:pPr>
              <w:pStyle w:val="TAC"/>
              <w:rPr>
                <w:ins w:id="112" w:author="Mihai Enescu - after RAN1#92bis" w:date="2018-04-25T13:07:00Z"/>
                <w:rFonts w:eastAsia="Batang"/>
                <w:color w:val="000000"/>
                <w:lang w:val="en-GB"/>
              </w:rPr>
            </w:pPr>
            <w:ins w:id="113" w:author="Mihai Enescu - after RAN1#92bis" w:date="2018-04-25T13:07:00Z">
              <w:r>
                <w:rPr>
                  <w:rFonts w:eastAsia="Batang"/>
                  <w:color w:val="000000"/>
                  <w:lang w:val="en-GB"/>
                </w:rPr>
                <w:t>-</w:t>
              </w:r>
            </w:ins>
          </w:p>
        </w:tc>
        <w:tc>
          <w:tcPr>
            <w:tcW w:w="1678" w:type="dxa"/>
          </w:tcPr>
          <w:p w14:paraId="3A66C4BA" w14:textId="77777777" w:rsidR="00416F02" w:rsidRPr="009643EE" w:rsidRDefault="00416F02" w:rsidP="00C248E6">
            <w:pPr>
              <w:pStyle w:val="TAC"/>
              <w:rPr>
                <w:ins w:id="114" w:author="Mihai Enescu - after RAN1#92bis" w:date="2018-04-25T13:07:00Z"/>
                <w:rFonts w:eastAsia="Batang"/>
                <w:color w:val="000000"/>
                <w:lang w:val="en-GB"/>
              </w:rPr>
            </w:pPr>
            <w:ins w:id="115" w:author="Mihai Enescu - after RAN1#92bis" w:date="2018-04-25T13:07:00Z">
              <w:r>
                <w:rPr>
                  <w:rFonts w:eastAsia="Batang"/>
                  <w:color w:val="000000"/>
                  <w:lang w:val="en-GB"/>
                </w:rPr>
                <w:t>-</w:t>
              </w:r>
            </w:ins>
          </w:p>
        </w:tc>
        <w:tc>
          <w:tcPr>
            <w:tcW w:w="1651" w:type="dxa"/>
          </w:tcPr>
          <w:p w14:paraId="1395D3DD" w14:textId="77777777" w:rsidR="00416F02" w:rsidRPr="009643EE" w:rsidRDefault="00416F02" w:rsidP="00C248E6">
            <w:pPr>
              <w:pStyle w:val="TAC"/>
              <w:rPr>
                <w:ins w:id="116" w:author="Mihai Enescu - after RAN1#92bis" w:date="2018-04-25T13:07:00Z"/>
                <w:rFonts w:eastAsia="Batang"/>
                <w:color w:val="000000"/>
                <w:lang w:val="en-GB"/>
              </w:rPr>
            </w:pPr>
            <w:ins w:id="117" w:author="Mihai Enescu - after RAN1#92bis" w:date="2018-04-25T13:07:00Z">
              <w:r>
                <w:rPr>
                  <w:rFonts w:eastAsia="Batang"/>
                  <w:color w:val="000000"/>
                  <w:lang w:val="en-GB"/>
                </w:rPr>
                <w:t>Default A</w:t>
              </w:r>
            </w:ins>
          </w:p>
        </w:tc>
      </w:tr>
      <w:tr w:rsidR="00416F02" w14:paraId="0C68927A" w14:textId="77777777" w:rsidTr="00C248E6">
        <w:trPr>
          <w:ins w:id="118" w:author="Mihai Enescu - after RAN1#92bis" w:date="2018-04-25T13:07:00Z"/>
        </w:trPr>
        <w:tc>
          <w:tcPr>
            <w:tcW w:w="1516" w:type="dxa"/>
            <w:vMerge/>
          </w:tcPr>
          <w:p w14:paraId="315E6C9A" w14:textId="77777777" w:rsidR="00416F02" w:rsidRPr="009643EE" w:rsidRDefault="00416F02" w:rsidP="00C248E6">
            <w:pPr>
              <w:pStyle w:val="TAC"/>
              <w:rPr>
                <w:ins w:id="119" w:author="Mihai Enescu - after RAN1#92bis" w:date="2018-04-25T13:07:00Z"/>
                <w:rFonts w:eastAsia="Batang"/>
                <w:color w:val="000000"/>
                <w:lang w:val="en-GB"/>
              </w:rPr>
            </w:pPr>
          </w:p>
        </w:tc>
        <w:tc>
          <w:tcPr>
            <w:tcW w:w="1723" w:type="dxa"/>
            <w:vMerge/>
          </w:tcPr>
          <w:p w14:paraId="0E791183" w14:textId="77777777" w:rsidR="00416F02" w:rsidRPr="009643EE" w:rsidRDefault="00416F02" w:rsidP="00C248E6">
            <w:pPr>
              <w:pStyle w:val="TAC"/>
              <w:rPr>
                <w:ins w:id="120" w:author="Mihai Enescu - after RAN1#92bis" w:date="2018-04-25T13:07:00Z"/>
                <w:rFonts w:eastAsia="Batang"/>
                <w:color w:val="000000"/>
                <w:lang w:val="en-GB"/>
              </w:rPr>
            </w:pPr>
          </w:p>
        </w:tc>
        <w:tc>
          <w:tcPr>
            <w:tcW w:w="1385" w:type="dxa"/>
          </w:tcPr>
          <w:p w14:paraId="55A17F98" w14:textId="77777777" w:rsidR="00416F02" w:rsidRPr="009643EE" w:rsidRDefault="00416F02" w:rsidP="00C248E6">
            <w:pPr>
              <w:pStyle w:val="TAC"/>
              <w:rPr>
                <w:ins w:id="121" w:author="Mihai Enescu - after RAN1#92bis" w:date="2018-04-25T13:07:00Z"/>
                <w:rFonts w:eastAsia="Batang"/>
                <w:color w:val="000000"/>
                <w:lang w:val="en-GB"/>
              </w:rPr>
            </w:pPr>
            <w:ins w:id="122" w:author="Mihai Enescu - after RAN1#92bis" w:date="2018-04-25T13:07:00Z">
              <w:r>
                <w:rPr>
                  <w:rFonts w:eastAsia="Batang"/>
                  <w:color w:val="000000"/>
                  <w:lang w:val="en-GB"/>
                </w:rPr>
                <w:t>2</w:t>
              </w:r>
            </w:ins>
          </w:p>
        </w:tc>
        <w:tc>
          <w:tcPr>
            <w:tcW w:w="1678" w:type="dxa"/>
          </w:tcPr>
          <w:p w14:paraId="2FA8BC1E" w14:textId="77777777" w:rsidR="00416F02" w:rsidRPr="009643EE" w:rsidRDefault="00416F02" w:rsidP="00C248E6">
            <w:pPr>
              <w:pStyle w:val="TAC"/>
              <w:rPr>
                <w:ins w:id="123" w:author="Mihai Enescu - after RAN1#92bis" w:date="2018-04-25T13:07:00Z"/>
                <w:rFonts w:eastAsia="Batang"/>
                <w:color w:val="000000"/>
                <w:lang w:val="en-GB"/>
              </w:rPr>
            </w:pPr>
            <w:ins w:id="124" w:author="Mihai Enescu - after RAN1#92bis" w:date="2018-04-25T13:07:00Z">
              <w:r>
                <w:rPr>
                  <w:rFonts w:eastAsia="Batang"/>
                  <w:color w:val="000000"/>
                  <w:lang w:val="en-GB"/>
                </w:rPr>
                <w:t>-</w:t>
              </w:r>
            </w:ins>
          </w:p>
        </w:tc>
        <w:tc>
          <w:tcPr>
            <w:tcW w:w="1678" w:type="dxa"/>
          </w:tcPr>
          <w:p w14:paraId="774592D4" w14:textId="77777777" w:rsidR="00416F02" w:rsidRPr="009643EE" w:rsidRDefault="00416F02" w:rsidP="00C248E6">
            <w:pPr>
              <w:pStyle w:val="TAC"/>
              <w:rPr>
                <w:ins w:id="125" w:author="Mihai Enescu - after RAN1#92bis" w:date="2018-04-25T13:07:00Z"/>
                <w:rFonts w:eastAsia="Batang"/>
                <w:color w:val="000000"/>
                <w:lang w:val="en-GB"/>
              </w:rPr>
            </w:pPr>
            <w:ins w:id="126" w:author="Mihai Enescu - after RAN1#92bis" w:date="2018-04-25T13:07:00Z">
              <w:r>
                <w:rPr>
                  <w:rFonts w:eastAsia="Batang"/>
                  <w:color w:val="000000"/>
                  <w:lang w:val="en-GB"/>
                </w:rPr>
                <w:t>-</w:t>
              </w:r>
            </w:ins>
          </w:p>
        </w:tc>
        <w:tc>
          <w:tcPr>
            <w:tcW w:w="1651" w:type="dxa"/>
          </w:tcPr>
          <w:p w14:paraId="431EB73E" w14:textId="77777777" w:rsidR="00416F02" w:rsidRPr="009643EE" w:rsidRDefault="00416F02" w:rsidP="00C248E6">
            <w:pPr>
              <w:pStyle w:val="TAC"/>
              <w:rPr>
                <w:ins w:id="127" w:author="Mihai Enescu - after RAN1#92bis" w:date="2018-04-25T13:07:00Z"/>
                <w:rFonts w:eastAsia="Batang"/>
                <w:color w:val="000000"/>
                <w:lang w:val="en-GB"/>
              </w:rPr>
            </w:pPr>
            <w:ins w:id="128" w:author="Mihai Enescu - after RAN1#92bis" w:date="2018-04-25T13:07:00Z">
              <w:r>
                <w:rPr>
                  <w:rFonts w:eastAsia="Batang"/>
                  <w:color w:val="000000"/>
                  <w:lang w:val="en-GB"/>
                </w:rPr>
                <w:t>Default B</w:t>
              </w:r>
            </w:ins>
          </w:p>
        </w:tc>
      </w:tr>
      <w:tr w:rsidR="00416F02" w14:paraId="4CAAC456" w14:textId="77777777" w:rsidTr="00C248E6">
        <w:trPr>
          <w:ins w:id="129" w:author="Mihai Enescu - after RAN1#92bis" w:date="2018-04-25T13:07:00Z"/>
        </w:trPr>
        <w:tc>
          <w:tcPr>
            <w:tcW w:w="1516" w:type="dxa"/>
            <w:vMerge/>
          </w:tcPr>
          <w:p w14:paraId="22C81AB4" w14:textId="77777777" w:rsidR="00416F02" w:rsidRPr="009643EE" w:rsidRDefault="00416F02" w:rsidP="00C248E6">
            <w:pPr>
              <w:pStyle w:val="TAC"/>
              <w:rPr>
                <w:ins w:id="130" w:author="Mihai Enescu - after RAN1#92bis" w:date="2018-04-25T13:07:00Z"/>
                <w:rFonts w:eastAsia="Batang"/>
                <w:color w:val="000000"/>
                <w:lang w:val="en-GB"/>
              </w:rPr>
            </w:pPr>
          </w:p>
        </w:tc>
        <w:tc>
          <w:tcPr>
            <w:tcW w:w="1723" w:type="dxa"/>
            <w:vMerge/>
          </w:tcPr>
          <w:p w14:paraId="71B530B2" w14:textId="77777777" w:rsidR="00416F02" w:rsidRPr="009643EE" w:rsidRDefault="00416F02" w:rsidP="00C248E6">
            <w:pPr>
              <w:pStyle w:val="TAC"/>
              <w:rPr>
                <w:ins w:id="131" w:author="Mihai Enescu - after RAN1#92bis" w:date="2018-04-25T13:07:00Z"/>
                <w:rFonts w:eastAsia="Batang"/>
                <w:color w:val="000000"/>
                <w:lang w:val="en-GB"/>
              </w:rPr>
            </w:pPr>
          </w:p>
        </w:tc>
        <w:tc>
          <w:tcPr>
            <w:tcW w:w="1385" w:type="dxa"/>
          </w:tcPr>
          <w:p w14:paraId="4F1A1D8A" w14:textId="77777777" w:rsidR="00416F02" w:rsidRPr="009643EE" w:rsidRDefault="00416F02" w:rsidP="00C248E6">
            <w:pPr>
              <w:pStyle w:val="TAC"/>
              <w:rPr>
                <w:ins w:id="132" w:author="Mihai Enescu - after RAN1#92bis" w:date="2018-04-25T13:07:00Z"/>
                <w:rFonts w:eastAsia="Batang"/>
                <w:color w:val="000000"/>
                <w:lang w:val="en-GB"/>
              </w:rPr>
            </w:pPr>
            <w:ins w:id="133" w:author="Mihai Enescu - after RAN1#92bis" w:date="2018-04-25T13:07:00Z">
              <w:r>
                <w:rPr>
                  <w:rFonts w:eastAsia="Batang"/>
                  <w:color w:val="000000"/>
                  <w:lang w:val="en-GB"/>
                </w:rPr>
                <w:t>3</w:t>
              </w:r>
            </w:ins>
          </w:p>
        </w:tc>
        <w:tc>
          <w:tcPr>
            <w:tcW w:w="1678" w:type="dxa"/>
          </w:tcPr>
          <w:p w14:paraId="37EC2128" w14:textId="77777777" w:rsidR="00416F02" w:rsidRPr="009643EE" w:rsidRDefault="00416F02" w:rsidP="00C248E6">
            <w:pPr>
              <w:pStyle w:val="TAC"/>
              <w:rPr>
                <w:ins w:id="134" w:author="Mihai Enescu - after RAN1#92bis" w:date="2018-04-25T13:07:00Z"/>
                <w:rFonts w:eastAsia="Batang"/>
                <w:color w:val="000000"/>
                <w:lang w:val="en-GB"/>
              </w:rPr>
            </w:pPr>
            <w:ins w:id="135" w:author="Mihai Enescu - after RAN1#92bis" w:date="2018-04-25T13:07:00Z">
              <w:r>
                <w:rPr>
                  <w:rFonts w:eastAsia="Batang"/>
                  <w:color w:val="000000"/>
                  <w:lang w:val="en-GB"/>
                </w:rPr>
                <w:t>-</w:t>
              </w:r>
            </w:ins>
          </w:p>
        </w:tc>
        <w:tc>
          <w:tcPr>
            <w:tcW w:w="1678" w:type="dxa"/>
          </w:tcPr>
          <w:p w14:paraId="78C0D631" w14:textId="77777777" w:rsidR="00416F02" w:rsidRPr="009643EE" w:rsidRDefault="00416F02" w:rsidP="00C248E6">
            <w:pPr>
              <w:pStyle w:val="TAC"/>
              <w:rPr>
                <w:ins w:id="136" w:author="Mihai Enescu - after RAN1#92bis" w:date="2018-04-25T13:07:00Z"/>
                <w:rFonts w:eastAsia="Batang"/>
                <w:color w:val="000000"/>
                <w:lang w:val="en-GB"/>
              </w:rPr>
            </w:pPr>
            <w:ins w:id="137" w:author="Mihai Enescu - after RAN1#92bis" w:date="2018-04-25T13:07:00Z">
              <w:r>
                <w:rPr>
                  <w:rFonts w:eastAsia="Batang"/>
                  <w:color w:val="000000"/>
                  <w:lang w:val="en-GB"/>
                </w:rPr>
                <w:t>-</w:t>
              </w:r>
            </w:ins>
          </w:p>
        </w:tc>
        <w:tc>
          <w:tcPr>
            <w:tcW w:w="1651" w:type="dxa"/>
          </w:tcPr>
          <w:p w14:paraId="18E60DC4" w14:textId="77777777" w:rsidR="00416F02" w:rsidRPr="009643EE" w:rsidRDefault="00416F02" w:rsidP="00C248E6">
            <w:pPr>
              <w:pStyle w:val="TAC"/>
              <w:rPr>
                <w:ins w:id="138" w:author="Mihai Enescu - after RAN1#92bis" w:date="2018-04-25T13:07:00Z"/>
                <w:rFonts w:eastAsia="Batang"/>
                <w:color w:val="000000"/>
                <w:lang w:val="en-GB"/>
              </w:rPr>
            </w:pPr>
            <w:ins w:id="139" w:author="Mihai Enescu - after RAN1#92bis" w:date="2018-04-25T13:07:00Z">
              <w:r>
                <w:rPr>
                  <w:rFonts w:eastAsia="Batang"/>
                  <w:color w:val="000000"/>
                  <w:lang w:val="en-GB"/>
                </w:rPr>
                <w:t>Default C</w:t>
              </w:r>
            </w:ins>
          </w:p>
        </w:tc>
      </w:tr>
      <w:tr w:rsidR="00416F02" w14:paraId="51CD7938" w14:textId="77777777" w:rsidTr="00C248E6">
        <w:trPr>
          <w:ins w:id="140" w:author="Mihai Enescu - after RAN1#92bis" w:date="2018-04-25T13:07:00Z"/>
        </w:trPr>
        <w:tc>
          <w:tcPr>
            <w:tcW w:w="1516" w:type="dxa"/>
            <w:vMerge/>
          </w:tcPr>
          <w:p w14:paraId="4E3AF08E" w14:textId="77777777" w:rsidR="00416F02" w:rsidRPr="009643EE" w:rsidRDefault="00416F02" w:rsidP="00C248E6">
            <w:pPr>
              <w:pStyle w:val="TAC"/>
              <w:rPr>
                <w:ins w:id="141" w:author="Mihai Enescu - after RAN1#92bis" w:date="2018-04-25T13:07:00Z"/>
                <w:rFonts w:eastAsia="Batang"/>
                <w:color w:val="000000"/>
                <w:lang w:val="en-GB"/>
              </w:rPr>
            </w:pPr>
          </w:p>
        </w:tc>
        <w:tc>
          <w:tcPr>
            <w:tcW w:w="1723" w:type="dxa"/>
            <w:vMerge w:val="restart"/>
          </w:tcPr>
          <w:p w14:paraId="462B6535" w14:textId="77777777" w:rsidR="00416F02" w:rsidRPr="009643EE" w:rsidRDefault="00416F02" w:rsidP="00C248E6">
            <w:pPr>
              <w:pStyle w:val="TAC"/>
              <w:rPr>
                <w:ins w:id="142" w:author="Mihai Enescu - after RAN1#92bis" w:date="2018-04-25T13:07:00Z"/>
                <w:rFonts w:eastAsia="Batang"/>
                <w:color w:val="000000"/>
                <w:lang w:val="en-GB"/>
              </w:rPr>
            </w:pPr>
            <w:ins w:id="143" w:author="Mihai Enescu - after RAN1#92bis" w:date="2018-04-25T13:07:00Z">
              <w:r>
                <w:rPr>
                  <w:rFonts w:eastAsia="Batang"/>
                  <w:color w:val="000000"/>
                  <w:lang w:val="en-GB"/>
                </w:rPr>
                <w:t>Type0A common</w:t>
              </w:r>
            </w:ins>
          </w:p>
        </w:tc>
        <w:tc>
          <w:tcPr>
            <w:tcW w:w="1385" w:type="dxa"/>
          </w:tcPr>
          <w:p w14:paraId="09D67222" w14:textId="77777777" w:rsidR="00416F02" w:rsidRPr="009643EE" w:rsidRDefault="00416F02" w:rsidP="00C248E6">
            <w:pPr>
              <w:pStyle w:val="TAC"/>
              <w:rPr>
                <w:ins w:id="144" w:author="Mihai Enescu - after RAN1#92bis" w:date="2018-04-25T13:07:00Z"/>
                <w:rFonts w:eastAsia="Batang"/>
                <w:color w:val="000000"/>
                <w:lang w:val="en-GB"/>
              </w:rPr>
            </w:pPr>
          </w:p>
        </w:tc>
        <w:tc>
          <w:tcPr>
            <w:tcW w:w="1678" w:type="dxa"/>
          </w:tcPr>
          <w:p w14:paraId="02E52798" w14:textId="77777777" w:rsidR="00416F02" w:rsidRPr="009643EE" w:rsidRDefault="00416F02" w:rsidP="00C248E6">
            <w:pPr>
              <w:pStyle w:val="TAC"/>
              <w:rPr>
                <w:ins w:id="145" w:author="Mihai Enescu - after RAN1#92bis" w:date="2018-04-25T13:07:00Z"/>
                <w:rFonts w:eastAsia="Batang"/>
                <w:color w:val="000000"/>
                <w:lang w:val="en-GB"/>
              </w:rPr>
            </w:pPr>
          </w:p>
        </w:tc>
        <w:tc>
          <w:tcPr>
            <w:tcW w:w="1678" w:type="dxa"/>
          </w:tcPr>
          <w:p w14:paraId="2C2CB043" w14:textId="77777777" w:rsidR="00416F02" w:rsidRPr="009643EE" w:rsidRDefault="00416F02" w:rsidP="00C248E6">
            <w:pPr>
              <w:pStyle w:val="TAC"/>
              <w:rPr>
                <w:ins w:id="146" w:author="Mihai Enescu - after RAN1#92bis" w:date="2018-04-25T13:07:00Z"/>
                <w:rFonts w:eastAsia="Batang"/>
                <w:color w:val="000000"/>
                <w:lang w:val="en-GB"/>
              </w:rPr>
            </w:pPr>
          </w:p>
        </w:tc>
        <w:tc>
          <w:tcPr>
            <w:tcW w:w="1651" w:type="dxa"/>
          </w:tcPr>
          <w:p w14:paraId="4972BD1A" w14:textId="77777777" w:rsidR="00416F02" w:rsidRPr="009643EE" w:rsidRDefault="00416F02" w:rsidP="00C248E6">
            <w:pPr>
              <w:pStyle w:val="TAC"/>
              <w:rPr>
                <w:ins w:id="147" w:author="Mihai Enescu - after RAN1#92bis" w:date="2018-04-25T13:07:00Z"/>
                <w:rFonts w:eastAsia="Batang"/>
                <w:color w:val="000000"/>
                <w:lang w:val="en-GB"/>
              </w:rPr>
            </w:pPr>
          </w:p>
        </w:tc>
      </w:tr>
      <w:tr w:rsidR="00416F02" w14:paraId="0C4EEB05" w14:textId="77777777" w:rsidTr="00C248E6">
        <w:trPr>
          <w:ins w:id="148" w:author="Mihai Enescu - after RAN1#92bis" w:date="2018-04-25T13:07:00Z"/>
        </w:trPr>
        <w:tc>
          <w:tcPr>
            <w:tcW w:w="1516" w:type="dxa"/>
            <w:vMerge/>
          </w:tcPr>
          <w:p w14:paraId="52B02CF7" w14:textId="77777777" w:rsidR="00416F02" w:rsidRPr="009643EE" w:rsidRDefault="00416F02" w:rsidP="00C248E6">
            <w:pPr>
              <w:pStyle w:val="TAC"/>
              <w:rPr>
                <w:ins w:id="149" w:author="Mihai Enescu - after RAN1#92bis" w:date="2018-04-25T13:07:00Z"/>
                <w:rFonts w:eastAsia="Batang"/>
                <w:color w:val="000000"/>
                <w:lang w:val="en-GB"/>
              </w:rPr>
            </w:pPr>
          </w:p>
        </w:tc>
        <w:tc>
          <w:tcPr>
            <w:tcW w:w="1723" w:type="dxa"/>
            <w:vMerge/>
          </w:tcPr>
          <w:p w14:paraId="4BB9CE7B" w14:textId="77777777" w:rsidR="00416F02" w:rsidRDefault="00416F02" w:rsidP="00C248E6">
            <w:pPr>
              <w:pStyle w:val="TAC"/>
              <w:rPr>
                <w:ins w:id="150" w:author="Mihai Enescu - after RAN1#92bis" w:date="2018-04-25T13:07:00Z"/>
                <w:rFonts w:eastAsia="Batang"/>
                <w:color w:val="000000"/>
                <w:lang w:val="en-GB"/>
              </w:rPr>
            </w:pPr>
          </w:p>
        </w:tc>
        <w:tc>
          <w:tcPr>
            <w:tcW w:w="1385" w:type="dxa"/>
          </w:tcPr>
          <w:p w14:paraId="32331ADA" w14:textId="77777777" w:rsidR="00416F02" w:rsidRPr="009643EE" w:rsidRDefault="00416F02" w:rsidP="00C248E6">
            <w:pPr>
              <w:pStyle w:val="TAC"/>
              <w:rPr>
                <w:ins w:id="151" w:author="Mihai Enescu - after RAN1#92bis" w:date="2018-04-25T13:07:00Z"/>
                <w:rFonts w:eastAsia="Batang"/>
                <w:color w:val="000000"/>
                <w:lang w:val="en-GB"/>
              </w:rPr>
            </w:pPr>
          </w:p>
        </w:tc>
        <w:tc>
          <w:tcPr>
            <w:tcW w:w="1678" w:type="dxa"/>
          </w:tcPr>
          <w:p w14:paraId="6D99F2B0" w14:textId="77777777" w:rsidR="00416F02" w:rsidRPr="009643EE" w:rsidRDefault="00416F02" w:rsidP="00C248E6">
            <w:pPr>
              <w:pStyle w:val="TAC"/>
              <w:rPr>
                <w:ins w:id="152" w:author="Mihai Enescu - after RAN1#92bis" w:date="2018-04-25T13:07:00Z"/>
                <w:rFonts w:eastAsia="Batang"/>
                <w:color w:val="000000"/>
                <w:lang w:val="en-GB"/>
              </w:rPr>
            </w:pPr>
          </w:p>
        </w:tc>
        <w:tc>
          <w:tcPr>
            <w:tcW w:w="1678" w:type="dxa"/>
          </w:tcPr>
          <w:p w14:paraId="46002D71" w14:textId="77777777" w:rsidR="00416F02" w:rsidRPr="009643EE" w:rsidRDefault="00416F02" w:rsidP="00C248E6">
            <w:pPr>
              <w:pStyle w:val="TAC"/>
              <w:rPr>
                <w:ins w:id="153" w:author="Mihai Enescu - after RAN1#92bis" w:date="2018-04-25T13:07:00Z"/>
                <w:rFonts w:eastAsia="Batang"/>
                <w:color w:val="000000"/>
                <w:lang w:val="en-GB"/>
              </w:rPr>
            </w:pPr>
          </w:p>
        </w:tc>
        <w:tc>
          <w:tcPr>
            <w:tcW w:w="1651" w:type="dxa"/>
          </w:tcPr>
          <w:p w14:paraId="0FDC2A49" w14:textId="77777777" w:rsidR="00416F02" w:rsidRPr="009643EE" w:rsidRDefault="00416F02" w:rsidP="00C248E6">
            <w:pPr>
              <w:pStyle w:val="TAC"/>
              <w:rPr>
                <w:ins w:id="154" w:author="Mihai Enescu - after RAN1#92bis" w:date="2018-04-25T13:07:00Z"/>
                <w:rFonts w:eastAsia="Batang"/>
                <w:color w:val="000000"/>
                <w:lang w:val="en-GB"/>
              </w:rPr>
            </w:pPr>
          </w:p>
        </w:tc>
      </w:tr>
      <w:tr w:rsidR="00416F02" w14:paraId="30FCFE2C" w14:textId="77777777" w:rsidTr="00C248E6">
        <w:trPr>
          <w:ins w:id="155" w:author="Mihai Enescu - after RAN1#92bis" w:date="2018-04-25T13:07:00Z"/>
        </w:trPr>
        <w:tc>
          <w:tcPr>
            <w:tcW w:w="1516" w:type="dxa"/>
            <w:vMerge w:val="restart"/>
          </w:tcPr>
          <w:p w14:paraId="4A9AD0A5" w14:textId="77777777" w:rsidR="00416F02" w:rsidRPr="009643EE" w:rsidRDefault="00416F02" w:rsidP="00C248E6">
            <w:pPr>
              <w:pStyle w:val="TAC"/>
              <w:rPr>
                <w:ins w:id="156" w:author="Mihai Enescu - after RAN1#92bis" w:date="2018-04-25T13:07:00Z"/>
                <w:rFonts w:eastAsia="Batang"/>
                <w:color w:val="000000"/>
                <w:lang w:val="en-GB"/>
              </w:rPr>
            </w:pPr>
            <w:ins w:id="157" w:author="Mihai Enescu - after RAN1#92bis" w:date="2018-04-25T13:07:00Z">
              <w:r>
                <w:rPr>
                  <w:rFonts w:eastAsia="Batang"/>
                  <w:color w:val="000000"/>
                  <w:lang w:val="en-GB"/>
                </w:rPr>
                <w:t>RA-RNTI, TC-RNTI, C-RNTI</w:t>
              </w:r>
            </w:ins>
          </w:p>
        </w:tc>
        <w:tc>
          <w:tcPr>
            <w:tcW w:w="1723" w:type="dxa"/>
            <w:vMerge w:val="restart"/>
          </w:tcPr>
          <w:p w14:paraId="30431BC4" w14:textId="77777777" w:rsidR="00416F02" w:rsidRPr="009643EE" w:rsidRDefault="00416F02" w:rsidP="00C248E6">
            <w:pPr>
              <w:pStyle w:val="TAC"/>
              <w:rPr>
                <w:ins w:id="158" w:author="Mihai Enescu - after RAN1#92bis" w:date="2018-04-25T13:07:00Z"/>
                <w:rFonts w:eastAsia="Batang"/>
                <w:color w:val="000000"/>
                <w:lang w:val="en-GB"/>
              </w:rPr>
            </w:pPr>
            <w:ins w:id="159" w:author="Mihai Enescu - after RAN1#92bis" w:date="2018-04-25T13:07:00Z">
              <w:r>
                <w:rPr>
                  <w:rFonts w:eastAsia="Batang"/>
                  <w:color w:val="000000"/>
                  <w:lang w:val="en-GB"/>
                </w:rPr>
                <w:t>Type1 common</w:t>
              </w:r>
            </w:ins>
          </w:p>
        </w:tc>
        <w:tc>
          <w:tcPr>
            <w:tcW w:w="1385" w:type="dxa"/>
          </w:tcPr>
          <w:p w14:paraId="198CEF2B" w14:textId="77777777" w:rsidR="00416F02" w:rsidRPr="009643EE" w:rsidRDefault="00416F02" w:rsidP="00C248E6">
            <w:pPr>
              <w:pStyle w:val="TAC"/>
              <w:rPr>
                <w:ins w:id="160" w:author="Mihai Enescu - after RAN1#92bis" w:date="2018-04-25T13:07:00Z"/>
                <w:rFonts w:eastAsia="Batang"/>
                <w:color w:val="000000"/>
                <w:lang w:val="en-GB"/>
              </w:rPr>
            </w:pPr>
          </w:p>
        </w:tc>
        <w:tc>
          <w:tcPr>
            <w:tcW w:w="1678" w:type="dxa"/>
          </w:tcPr>
          <w:p w14:paraId="4EC00A9B" w14:textId="77777777" w:rsidR="00416F02" w:rsidRPr="009643EE" w:rsidRDefault="00416F02" w:rsidP="00C248E6">
            <w:pPr>
              <w:pStyle w:val="TAC"/>
              <w:rPr>
                <w:ins w:id="161" w:author="Mihai Enescu - after RAN1#92bis" w:date="2018-04-25T13:07:00Z"/>
                <w:rFonts w:eastAsia="Batang"/>
                <w:color w:val="000000"/>
                <w:lang w:val="en-GB"/>
              </w:rPr>
            </w:pPr>
          </w:p>
        </w:tc>
        <w:tc>
          <w:tcPr>
            <w:tcW w:w="1678" w:type="dxa"/>
          </w:tcPr>
          <w:p w14:paraId="3863A8D0" w14:textId="77777777" w:rsidR="00416F02" w:rsidRPr="009643EE" w:rsidRDefault="00416F02" w:rsidP="00C248E6">
            <w:pPr>
              <w:pStyle w:val="TAC"/>
              <w:rPr>
                <w:ins w:id="162" w:author="Mihai Enescu - after RAN1#92bis" w:date="2018-04-25T13:07:00Z"/>
                <w:rFonts w:eastAsia="Batang"/>
                <w:color w:val="000000"/>
                <w:lang w:val="en-GB"/>
              </w:rPr>
            </w:pPr>
          </w:p>
        </w:tc>
        <w:tc>
          <w:tcPr>
            <w:tcW w:w="1651" w:type="dxa"/>
          </w:tcPr>
          <w:p w14:paraId="624FF87F" w14:textId="77777777" w:rsidR="00416F02" w:rsidRPr="009643EE" w:rsidRDefault="00416F02" w:rsidP="00C248E6">
            <w:pPr>
              <w:pStyle w:val="TAC"/>
              <w:rPr>
                <w:ins w:id="163" w:author="Mihai Enescu - after RAN1#92bis" w:date="2018-04-25T13:07:00Z"/>
                <w:rFonts w:eastAsia="Batang"/>
                <w:color w:val="000000"/>
                <w:lang w:val="en-GB"/>
              </w:rPr>
            </w:pPr>
          </w:p>
        </w:tc>
      </w:tr>
      <w:tr w:rsidR="00416F02" w14:paraId="68E37FF9" w14:textId="77777777" w:rsidTr="00C248E6">
        <w:trPr>
          <w:ins w:id="164" w:author="Mihai Enescu - after RAN1#92bis" w:date="2018-04-25T13:07:00Z"/>
        </w:trPr>
        <w:tc>
          <w:tcPr>
            <w:tcW w:w="1516" w:type="dxa"/>
            <w:vMerge/>
          </w:tcPr>
          <w:p w14:paraId="74AFB63F" w14:textId="77777777" w:rsidR="00416F02" w:rsidRDefault="00416F02" w:rsidP="00C248E6">
            <w:pPr>
              <w:pStyle w:val="TAC"/>
              <w:rPr>
                <w:ins w:id="165" w:author="Mihai Enescu - after RAN1#92bis" w:date="2018-04-25T13:07:00Z"/>
                <w:rFonts w:eastAsia="Batang"/>
                <w:color w:val="000000"/>
                <w:lang w:val="en-GB"/>
              </w:rPr>
            </w:pPr>
          </w:p>
        </w:tc>
        <w:tc>
          <w:tcPr>
            <w:tcW w:w="1723" w:type="dxa"/>
            <w:vMerge/>
          </w:tcPr>
          <w:p w14:paraId="13EF8E0B" w14:textId="77777777" w:rsidR="00416F02" w:rsidRDefault="00416F02" w:rsidP="00C248E6">
            <w:pPr>
              <w:pStyle w:val="TAC"/>
              <w:rPr>
                <w:ins w:id="166" w:author="Mihai Enescu - after RAN1#92bis" w:date="2018-04-25T13:07:00Z"/>
                <w:rFonts w:eastAsia="Batang"/>
                <w:color w:val="000000"/>
                <w:lang w:val="en-GB"/>
              </w:rPr>
            </w:pPr>
          </w:p>
        </w:tc>
        <w:tc>
          <w:tcPr>
            <w:tcW w:w="1385" w:type="dxa"/>
          </w:tcPr>
          <w:p w14:paraId="6828F8E9" w14:textId="77777777" w:rsidR="00416F02" w:rsidRPr="009643EE" w:rsidRDefault="00416F02" w:rsidP="00C248E6">
            <w:pPr>
              <w:pStyle w:val="TAC"/>
              <w:rPr>
                <w:ins w:id="167" w:author="Mihai Enescu - after RAN1#92bis" w:date="2018-04-25T13:07:00Z"/>
                <w:rFonts w:eastAsia="Batang"/>
                <w:color w:val="000000"/>
                <w:lang w:val="en-GB"/>
              </w:rPr>
            </w:pPr>
          </w:p>
        </w:tc>
        <w:tc>
          <w:tcPr>
            <w:tcW w:w="1678" w:type="dxa"/>
          </w:tcPr>
          <w:p w14:paraId="06E1F656" w14:textId="77777777" w:rsidR="00416F02" w:rsidRPr="009643EE" w:rsidRDefault="00416F02" w:rsidP="00C248E6">
            <w:pPr>
              <w:pStyle w:val="TAC"/>
              <w:rPr>
                <w:ins w:id="168" w:author="Mihai Enescu - after RAN1#92bis" w:date="2018-04-25T13:07:00Z"/>
                <w:rFonts w:eastAsia="Batang"/>
                <w:color w:val="000000"/>
                <w:lang w:val="en-GB"/>
              </w:rPr>
            </w:pPr>
          </w:p>
        </w:tc>
        <w:tc>
          <w:tcPr>
            <w:tcW w:w="1678" w:type="dxa"/>
          </w:tcPr>
          <w:p w14:paraId="25B4061A" w14:textId="77777777" w:rsidR="00416F02" w:rsidRPr="009643EE" w:rsidRDefault="00416F02" w:rsidP="00C248E6">
            <w:pPr>
              <w:pStyle w:val="TAC"/>
              <w:rPr>
                <w:ins w:id="169" w:author="Mihai Enescu - after RAN1#92bis" w:date="2018-04-25T13:07:00Z"/>
                <w:rFonts w:eastAsia="Batang"/>
                <w:color w:val="000000"/>
                <w:lang w:val="en-GB"/>
              </w:rPr>
            </w:pPr>
          </w:p>
        </w:tc>
        <w:tc>
          <w:tcPr>
            <w:tcW w:w="1651" w:type="dxa"/>
          </w:tcPr>
          <w:p w14:paraId="065AEA84" w14:textId="77777777" w:rsidR="00416F02" w:rsidRPr="009643EE" w:rsidRDefault="00416F02" w:rsidP="00C248E6">
            <w:pPr>
              <w:pStyle w:val="TAC"/>
              <w:rPr>
                <w:ins w:id="170" w:author="Mihai Enescu - after RAN1#92bis" w:date="2018-04-25T13:07:00Z"/>
                <w:rFonts w:eastAsia="Batang"/>
                <w:color w:val="000000"/>
                <w:lang w:val="en-GB"/>
              </w:rPr>
            </w:pPr>
          </w:p>
        </w:tc>
      </w:tr>
      <w:tr w:rsidR="00416F02" w14:paraId="7C04382E" w14:textId="77777777" w:rsidTr="00C248E6">
        <w:trPr>
          <w:ins w:id="171" w:author="Mihai Enescu - after RAN1#92bis" w:date="2018-04-25T13:07:00Z"/>
        </w:trPr>
        <w:tc>
          <w:tcPr>
            <w:tcW w:w="1516" w:type="dxa"/>
            <w:vMerge w:val="restart"/>
          </w:tcPr>
          <w:p w14:paraId="7AB1723C" w14:textId="77777777" w:rsidR="00416F02" w:rsidRPr="009643EE" w:rsidRDefault="00416F02" w:rsidP="00C248E6">
            <w:pPr>
              <w:pStyle w:val="TAC"/>
              <w:rPr>
                <w:ins w:id="172" w:author="Mihai Enescu - after RAN1#92bis" w:date="2018-04-25T13:07:00Z"/>
                <w:rFonts w:eastAsia="Batang"/>
                <w:color w:val="000000"/>
                <w:lang w:val="en-GB"/>
              </w:rPr>
            </w:pPr>
            <w:ins w:id="173" w:author="Mihai Enescu - after RAN1#92bis" w:date="2018-04-25T13:07:00Z">
              <w:r>
                <w:rPr>
                  <w:rFonts w:eastAsia="Batang"/>
                  <w:color w:val="000000"/>
                  <w:lang w:val="en-GB"/>
                </w:rPr>
                <w:t>P-RNTI</w:t>
              </w:r>
            </w:ins>
          </w:p>
        </w:tc>
        <w:tc>
          <w:tcPr>
            <w:tcW w:w="1723" w:type="dxa"/>
            <w:vMerge w:val="restart"/>
          </w:tcPr>
          <w:p w14:paraId="04784E87" w14:textId="77777777" w:rsidR="00416F02" w:rsidRPr="009643EE" w:rsidRDefault="00416F02" w:rsidP="00C248E6">
            <w:pPr>
              <w:pStyle w:val="TAC"/>
              <w:rPr>
                <w:ins w:id="174" w:author="Mihai Enescu - after RAN1#92bis" w:date="2018-04-25T13:07:00Z"/>
                <w:rFonts w:eastAsia="Batang"/>
                <w:color w:val="000000"/>
                <w:lang w:val="en-GB"/>
              </w:rPr>
            </w:pPr>
            <w:ins w:id="175" w:author="Mihai Enescu - after RAN1#92bis" w:date="2018-04-25T13:07:00Z">
              <w:r>
                <w:rPr>
                  <w:rFonts w:eastAsia="Batang"/>
                  <w:color w:val="000000"/>
                  <w:lang w:val="en-GB"/>
                </w:rPr>
                <w:t>Type2 common</w:t>
              </w:r>
            </w:ins>
          </w:p>
        </w:tc>
        <w:tc>
          <w:tcPr>
            <w:tcW w:w="1385" w:type="dxa"/>
          </w:tcPr>
          <w:p w14:paraId="166945B8" w14:textId="77777777" w:rsidR="00416F02" w:rsidRPr="009643EE" w:rsidRDefault="00416F02" w:rsidP="00C248E6">
            <w:pPr>
              <w:pStyle w:val="TAC"/>
              <w:rPr>
                <w:ins w:id="176" w:author="Mihai Enescu - after RAN1#92bis" w:date="2018-04-25T13:07:00Z"/>
                <w:rFonts w:eastAsia="Batang"/>
                <w:color w:val="000000"/>
                <w:lang w:val="en-GB"/>
              </w:rPr>
            </w:pPr>
          </w:p>
        </w:tc>
        <w:tc>
          <w:tcPr>
            <w:tcW w:w="1678" w:type="dxa"/>
          </w:tcPr>
          <w:p w14:paraId="5FA471EB" w14:textId="77777777" w:rsidR="00416F02" w:rsidRPr="009643EE" w:rsidRDefault="00416F02" w:rsidP="00C248E6">
            <w:pPr>
              <w:pStyle w:val="TAC"/>
              <w:rPr>
                <w:ins w:id="177" w:author="Mihai Enescu - after RAN1#92bis" w:date="2018-04-25T13:07:00Z"/>
                <w:rFonts w:eastAsia="Batang"/>
                <w:color w:val="000000"/>
                <w:lang w:val="en-GB"/>
              </w:rPr>
            </w:pPr>
          </w:p>
        </w:tc>
        <w:tc>
          <w:tcPr>
            <w:tcW w:w="1678" w:type="dxa"/>
          </w:tcPr>
          <w:p w14:paraId="42B3288D" w14:textId="77777777" w:rsidR="00416F02" w:rsidRPr="009643EE" w:rsidRDefault="00416F02" w:rsidP="00C248E6">
            <w:pPr>
              <w:pStyle w:val="TAC"/>
              <w:rPr>
                <w:ins w:id="178" w:author="Mihai Enescu - after RAN1#92bis" w:date="2018-04-25T13:07:00Z"/>
                <w:rFonts w:eastAsia="Batang"/>
                <w:color w:val="000000"/>
                <w:lang w:val="en-GB"/>
              </w:rPr>
            </w:pPr>
          </w:p>
        </w:tc>
        <w:tc>
          <w:tcPr>
            <w:tcW w:w="1651" w:type="dxa"/>
          </w:tcPr>
          <w:p w14:paraId="6E277D71" w14:textId="77777777" w:rsidR="00416F02" w:rsidRPr="009643EE" w:rsidRDefault="00416F02" w:rsidP="00C248E6">
            <w:pPr>
              <w:pStyle w:val="TAC"/>
              <w:rPr>
                <w:ins w:id="179" w:author="Mihai Enescu - after RAN1#92bis" w:date="2018-04-25T13:07:00Z"/>
                <w:rFonts w:eastAsia="Batang"/>
                <w:color w:val="000000"/>
                <w:lang w:val="en-GB"/>
              </w:rPr>
            </w:pPr>
          </w:p>
        </w:tc>
      </w:tr>
      <w:tr w:rsidR="00416F02" w14:paraId="2C4D61B6" w14:textId="77777777" w:rsidTr="00C248E6">
        <w:trPr>
          <w:ins w:id="180" w:author="Mihai Enescu - after RAN1#92bis" w:date="2018-04-25T13:07:00Z"/>
        </w:trPr>
        <w:tc>
          <w:tcPr>
            <w:tcW w:w="1516" w:type="dxa"/>
            <w:vMerge/>
          </w:tcPr>
          <w:p w14:paraId="48EC3EB6" w14:textId="77777777" w:rsidR="00416F02" w:rsidRPr="009643EE" w:rsidRDefault="00416F02" w:rsidP="00C248E6">
            <w:pPr>
              <w:pStyle w:val="TAC"/>
              <w:rPr>
                <w:ins w:id="181" w:author="Mihai Enescu - after RAN1#92bis" w:date="2018-04-25T13:07:00Z"/>
                <w:rFonts w:eastAsia="Batang"/>
                <w:color w:val="000000"/>
                <w:lang w:val="en-GB"/>
              </w:rPr>
            </w:pPr>
          </w:p>
        </w:tc>
        <w:tc>
          <w:tcPr>
            <w:tcW w:w="1723" w:type="dxa"/>
            <w:vMerge/>
          </w:tcPr>
          <w:p w14:paraId="2A2EABA7" w14:textId="77777777" w:rsidR="00416F02" w:rsidRPr="009643EE" w:rsidRDefault="00416F02" w:rsidP="00C248E6">
            <w:pPr>
              <w:pStyle w:val="TAC"/>
              <w:rPr>
                <w:ins w:id="182" w:author="Mihai Enescu - after RAN1#92bis" w:date="2018-04-25T13:07:00Z"/>
                <w:rFonts w:eastAsia="Batang"/>
                <w:color w:val="000000"/>
                <w:lang w:val="en-GB"/>
              </w:rPr>
            </w:pPr>
          </w:p>
        </w:tc>
        <w:tc>
          <w:tcPr>
            <w:tcW w:w="1385" w:type="dxa"/>
          </w:tcPr>
          <w:p w14:paraId="5B7BEFD8" w14:textId="77777777" w:rsidR="00416F02" w:rsidRPr="009643EE" w:rsidRDefault="00416F02" w:rsidP="00C248E6">
            <w:pPr>
              <w:pStyle w:val="TAC"/>
              <w:rPr>
                <w:ins w:id="183" w:author="Mihai Enescu - after RAN1#92bis" w:date="2018-04-25T13:07:00Z"/>
                <w:rFonts w:eastAsia="Batang"/>
                <w:color w:val="000000"/>
                <w:lang w:val="en-GB"/>
              </w:rPr>
            </w:pPr>
          </w:p>
        </w:tc>
        <w:tc>
          <w:tcPr>
            <w:tcW w:w="1678" w:type="dxa"/>
          </w:tcPr>
          <w:p w14:paraId="3CAD2AEE" w14:textId="77777777" w:rsidR="00416F02" w:rsidRPr="009643EE" w:rsidRDefault="00416F02" w:rsidP="00C248E6">
            <w:pPr>
              <w:pStyle w:val="TAC"/>
              <w:rPr>
                <w:ins w:id="184" w:author="Mihai Enescu - after RAN1#92bis" w:date="2018-04-25T13:07:00Z"/>
                <w:rFonts w:eastAsia="Batang"/>
                <w:color w:val="000000"/>
                <w:lang w:val="en-GB"/>
              </w:rPr>
            </w:pPr>
          </w:p>
        </w:tc>
        <w:tc>
          <w:tcPr>
            <w:tcW w:w="1678" w:type="dxa"/>
          </w:tcPr>
          <w:p w14:paraId="5A54B0CB" w14:textId="77777777" w:rsidR="00416F02" w:rsidRPr="009643EE" w:rsidRDefault="00416F02" w:rsidP="00C248E6">
            <w:pPr>
              <w:pStyle w:val="TAC"/>
              <w:rPr>
                <w:ins w:id="185" w:author="Mihai Enescu - after RAN1#92bis" w:date="2018-04-25T13:07:00Z"/>
                <w:rFonts w:eastAsia="Batang"/>
                <w:color w:val="000000"/>
                <w:lang w:val="en-GB"/>
              </w:rPr>
            </w:pPr>
          </w:p>
        </w:tc>
        <w:tc>
          <w:tcPr>
            <w:tcW w:w="1651" w:type="dxa"/>
          </w:tcPr>
          <w:p w14:paraId="7E0F4EC2" w14:textId="77777777" w:rsidR="00416F02" w:rsidRPr="009643EE" w:rsidRDefault="00416F02" w:rsidP="00C248E6">
            <w:pPr>
              <w:pStyle w:val="TAC"/>
              <w:rPr>
                <w:ins w:id="186" w:author="Mihai Enescu - after RAN1#92bis" w:date="2018-04-25T13:07:00Z"/>
                <w:rFonts w:eastAsia="Batang"/>
                <w:color w:val="000000"/>
                <w:lang w:val="en-GB"/>
              </w:rPr>
            </w:pPr>
          </w:p>
        </w:tc>
      </w:tr>
      <w:tr w:rsidR="00416F02" w14:paraId="460F2424" w14:textId="77777777" w:rsidTr="00C248E6">
        <w:trPr>
          <w:ins w:id="187" w:author="Mihai Enescu - after RAN1#92bis" w:date="2018-04-25T13:07:00Z"/>
        </w:trPr>
        <w:tc>
          <w:tcPr>
            <w:tcW w:w="1516" w:type="dxa"/>
            <w:vMerge w:val="restart"/>
          </w:tcPr>
          <w:p w14:paraId="2FAA5910" w14:textId="2A2A5F1D" w:rsidR="00416F02" w:rsidRDefault="00416F02" w:rsidP="00C248E6">
            <w:pPr>
              <w:pStyle w:val="TAC"/>
              <w:rPr>
                <w:ins w:id="188" w:author="Mihai Enescu - after RAN1#92bis" w:date="2018-04-25T13:07:00Z"/>
                <w:rFonts w:eastAsia="Batang"/>
                <w:color w:val="000000"/>
                <w:lang w:val="en-GB"/>
              </w:rPr>
            </w:pPr>
            <w:ins w:id="189" w:author="Mihai Enescu - after RAN1#92bis" w:date="2018-04-25T13:07:00Z">
              <w:r>
                <w:rPr>
                  <w:rFonts w:eastAsia="Batang"/>
                  <w:color w:val="000000"/>
                  <w:lang w:val="en-GB"/>
                </w:rPr>
                <w:t>C-RNTI</w:t>
              </w:r>
            </w:ins>
            <w:ins w:id="190" w:author="Mihai Enescu - after RAN1#92bis" w:date="2018-04-27T17:50:00Z">
              <w:r w:rsidR="009C5C9E">
                <w:rPr>
                  <w:rFonts w:eastAsia="Batang"/>
                  <w:color w:val="000000"/>
                  <w:lang w:val="en-GB"/>
                </w:rPr>
                <w:t>, CS-RNTI</w:t>
              </w:r>
            </w:ins>
          </w:p>
        </w:tc>
        <w:tc>
          <w:tcPr>
            <w:tcW w:w="1723" w:type="dxa"/>
            <w:vMerge w:val="restart"/>
          </w:tcPr>
          <w:p w14:paraId="35277B67" w14:textId="77777777" w:rsidR="00416F02" w:rsidRDefault="00416F02" w:rsidP="00C248E6">
            <w:pPr>
              <w:pStyle w:val="TAC"/>
              <w:rPr>
                <w:ins w:id="191" w:author="Mihai Enescu - after RAN1#92bis" w:date="2018-04-25T13:07:00Z"/>
                <w:rFonts w:eastAsia="Batang"/>
                <w:color w:val="000000"/>
                <w:lang w:val="en-GB"/>
              </w:rPr>
            </w:pPr>
            <w:ins w:id="192" w:author="Mihai Enescu - after RAN1#92bis" w:date="2018-04-25T13:07:00Z">
              <w:r>
                <w:rPr>
                  <w:rFonts w:eastAsia="Batang"/>
                  <w:color w:val="000000"/>
                  <w:lang w:val="en-GB"/>
                </w:rPr>
                <w:t>Type3 common</w:t>
              </w:r>
            </w:ins>
          </w:p>
        </w:tc>
        <w:tc>
          <w:tcPr>
            <w:tcW w:w="1385" w:type="dxa"/>
          </w:tcPr>
          <w:p w14:paraId="46B5E7EC" w14:textId="77777777" w:rsidR="00416F02" w:rsidRPr="009643EE" w:rsidRDefault="00416F02" w:rsidP="00C248E6">
            <w:pPr>
              <w:pStyle w:val="TAC"/>
              <w:rPr>
                <w:ins w:id="193" w:author="Mihai Enescu - after RAN1#92bis" w:date="2018-04-25T13:07:00Z"/>
                <w:rFonts w:eastAsia="Batang"/>
                <w:color w:val="000000"/>
                <w:lang w:val="en-GB"/>
              </w:rPr>
            </w:pPr>
          </w:p>
        </w:tc>
        <w:tc>
          <w:tcPr>
            <w:tcW w:w="1678" w:type="dxa"/>
          </w:tcPr>
          <w:p w14:paraId="4B8F29D7" w14:textId="77777777" w:rsidR="00416F02" w:rsidRPr="009643EE" w:rsidRDefault="00416F02" w:rsidP="00C248E6">
            <w:pPr>
              <w:pStyle w:val="TAC"/>
              <w:rPr>
                <w:ins w:id="194" w:author="Mihai Enescu - after RAN1#92bis" w:date="2018-04-25T13:07:00Z"/>
                <w:rFonts w:eastAsia="Batang"/>
                <w:color w:val="000000"/>
                <w:lang w:val="en-GB"/>
              </w:rPr>
            </w:pPr>
          </w:p>
        </w:tc>
        <w:tc>
          <w:tcPr>
            <w:tcW w:w="1678" w:type="dxa"/>
          </w:tcPr>
          <w:p w14:paraId="4E450687" w14:textId="77777777" w:rsidR="00416F02" w:rsidRPr="009643EE" w:rsidRDefault="00416F02" w:rsidP="00C248E6">
            <w:pPr>
              <w:pStyle w:val="TAC"/>
              <w:rPr>
                <w:ins w:id="195" w:author="Mihai Enescu - after RAN1#92bis" w:date="2018-04-25T13:07:00Z"/>
                <w:rFonts w:eastAsia="Batang"/>
                <w:color w:val="000000"/>
                <w:lang w:val="en-GB"/>
              </w:rPr>
            </w:pPr>
          </w:p>
        </w:tc>
        <w:tc>
          <w:tcPr>
            <w:tcW w:w="1651" w:type="dxa"/>
          </w:tcPr>
          <w:p w14:paraId="491858B0" w14:textId="77777777" w:rsidR="00416F02" w:rsidRPr="009643EE" w:rsidRDefault="00416F02" w:rsidP="00C248E6">
            <w:pPr>
              <w:pStyle w:val="TAC"/>
              <w:rPr>
                <w:ins w:id="196" w:author="Mihai Enescu - after RAN1#92bis" w:date="2018-04-25T13:07:00Z"/>
                <w:rFonts w:eastAsia="Batang"/>
                <w:color w:val="000000"/>
                <w:lang w:val="en-GB"/>
              </w:rPr>
            </w:pPr>
          </w:p>
        </w:tc>
      </w:tr>
      <w:tr w:rsidR="00416F02" w14:paraId="2EE6BBBA" w14:textId="77777777" w:rsidTr="00C248E6">
        <w:trPr>
          <w:ins w:id="197" w:author="Mihai Enescu - after RAN1#92bis" w:date="2018-04-25T13:07:00Z"/>
        </w:trPr>
        <w:tc>
          <w:tcPr>
            <w:tcW w:w="1516" w:type="dxa"/>
            <w:vMerge/>
          </w:tcPr>
          <w:p w14:paraId="4DEA4880" w14:textId="77777777" w:rsidR="00416F02" w:rsidRDefault="00416F02" w:rsidP="00C248E6">
            <w:pPr>
              <w:pStyle w:val="TAC"/>
              <w:rPr>
                <w:ins w:id="198" w:author="Mihai Enescu - after RAN1#92bis" w:date="2018-04-25T13:07:00Z"/>
                <w:rFonts w:eastAsia="Batang"/>
                <w:color w:val="000000"/>
                <w:lang w:val="en-GB"/>
              </w:rPr>
            </w:pPr>
          </w:p>
        </w:tc>
        <w:tc>
          <w:tcPr>
            <w:tcW w:w="1723" w:type="dxa"/>
            <w:vMerge/>
          </w:tcPr>
          <w:p w14:paraId="2FEC4505" w14:textId="77777777" w:rsidR="00416F02" w:rsidRDefault="00416F02" w:rsidP="00C248E6">
            <w:pPr>
              <w:pStyle w:val="TAC"/>
              <w:rPr>
                <w:ins w:id="199" w:author="Mihai Enescu - after RAN1#92bis" w:date="2018-04-25T13:07:00Z"/>
                <w:rFonts w:eastAsia="Batang"/>
                <w:color w:val="000000"/>
                <w:lang w:val="en-GB"/>
              </w:rPr>
            </w:pPr>
          </w:p>
        </w:tc>
        <w:tc>
          <w:tcPr>
            <w:tcW w:w="1385" w:type="dxa"/>
          </w:tcPr>
          <w:p w14:paraId="1620A796" w14:textId="77777777" w:rsidR="00416F02" w:rsidRPr="009643EE" w:rsidRDefault="00416F02" w:rsidP="00C248E6">
            <w:pPr>
              <w:pStyle w:val="TAC"/>
              <w:rPr>
                <w:ins w:id="200" w:author="Mihai Enescu - after RAN1#92bis" w:date="2018-04-25T13:07:00Z"/>
                <w:rFonts w:eastAsia="Batang"/>
                <w:color w:val="000000"/>
                <w:lang w:val="en-GB"/>
              </w:rPr>
            </w:pPr>
          </w:p>
        </w:tc>
        <w:tc>
          <w:tcPr>
            <w:tcW w:w="1678" w:type="dxa"/>
          </w:tcPr>
          <w:p w14:paraId="7DC9E601" w14:textId="77777777" w:rsidR="00416F02" w:rsidRPr="009643EE" w:rsidRDefault="00416F02" w:rsidP="00C248E6">
            <w:pPr>
              <w:pStyle w:val="TAC"/>
              <w:rPr>
                <w:ins w:id="201" w:author="Mihai Enescu - after RAN1#92bis" w:date="2018-04-25T13:07:00Z"/>
                <w:rFonts w:eastAsia="Batang"/>
                <w:color w:val="000000"/>
                <w:lang w:val="en-GB"/>
              </w:rPr>
            </w:pPr>
          </w:p>
        </w:tc>
        <w:tc>
          <w:tcPr>
            <w:tcW w:w="1678" w:type="dxa"/>
          </w:tcPr>
          <w:p w14:paraId="45899D43" w14:textId="77777777" w:rsidR="00416F02" w:rsidRPr="009643EE" w:rsidRDefault="00416F02" w:rsidP="00C248E6">
            <w:pPr>
              <w:pStyle w:val="TAC"/>
              <w:rPr>
                <w:ins w:id="202" w:author="Mihai Enescu - after RAN1#92bis" w:date="2018-04-25T13:07:00Z"/>
                <w:rFonts w:eastAsia="Batang"/>
                <w:color w:val="000000"/>
                <w:lang w:val="en-GB"/>
              </w:rPr>
            </w:pPr>
          </w:p>
        </w:tc>
        <w:tc>
          <w:tcPr>
            <w:tcW w:w="1651" w:type="dxa"/>
          </w:tcPr>
          <w:p w14:paraId="4B62F891" w14:textId="77777777" w:rsidR="00416F02" w:rsidRPr="009643EE" w:rsidRDefault="00416F02" w:rsidP="00C248E6">
            <w:pPr>
              <w:pStyle w:val="TAC"/>
              <w:rPr>
                <w:ins w:id="203" w:author="Mihai Enescu - after RAN1#92bis" w:date="2018-04-25T13:07:00Z"/>
                <w:rFonts w:eastAsia="Batang"/>
                <w:color w:val="000000"/>
                <w:lang w:val="en-GB"/>
              </w:rPr>
            </w:pPr>
          </w:p>
        </w:tc>
      </w:tr>
      <w:tr w:rsidR="00416F02" w14:paraId="2A140368" w14:textId="77777777" w:rsidTr="00C248E6">
        <w:trPr>
          <w:ins w:id="204" w:author="Mihai Enescu - after RAN1#92bis" w:date="2018-04-25T13:07:00Z"/>
        </w:trPr>
        <w:tc>
          <w:tcPr>
            <w:tcW w:w="1516" w:type="dxa"/>
            <w:vMerge/>
          </w:tcPr>
          <w:p w14:paraId="64BC9B5F" w14:textId="77777777" w:rsidR="00416F02" w:rsidRDefault="00416F02" w:rsidP="00C248E6">
            <w:pPr>
              <w:pStyle w:val="TAC"/>
              <w:rPr>
                <w:ins w:id="205" w:author="Mihai Enescu - after RAN1#92bis" w:date="2018-04-25T13:07:00Z"/>
                <w:rFonts w:eastAsia="Batang"/>
                <w:color w:val="000000"/>
                <w:lang w:val="en-GB"/>
              </w:rPr>
            </w:pPr>
          </w:p>
        </w:tc>
        <w:tc>
          <w:tcPr>
            <w:tcW w:w="1723" w:type="dxa"/>
            <w:vMerge/>
          </w:tcPr>
          <w:p w14:paraId="32A16C52" w14:textId="77777777" w:rsidR="00416F02" w:rsidRDefault="00416F02" w:rsidP="00C248E6">
            <w:pPr>
              <w:pStyle w:val="TAC"/>
              <w:rPr>
                <w:ins w:id="206" w:author="Mihai Enescu - after RAN1#92bis" w:date="2018-04-25T13:07:00Z"/>
                <w:rFonts w:eastAsia="Batang"/>
                <w:color w:val="000000"/>
                <w:lang w:val="en-GB"/>
              </w:rPr>
            </w:pPr>
          </w:p>
        </w:tc>
        <w:tc>
          <w:tcPr>
            <w:tcW w:w="1385" w:type="dxa"/>
          </w:tcPr>
          <w:p w14:paraId="75C55356" w14:textId="77777777" w:rsidR="00416F02" w:rsidRPr="009643EE" w:rsidRDefault="00416F02" w:rsidP="00C248E6">
            <w:pPr>
              <w:pStyle w:val="TAC"/>
              <w:rPr>
                <w:ins w:id="207" w:author="Mihai Enescu - after RAN1#92bis" w:date="2018-04-25T13:07:00Z"/>
                <w:rFonts w:eastAsia="Batang"/>
                <w:color w:val="000000"/>
                <w:lang w:val="en-GB"/>
              </w:rPr>
            </w:pPr>
          </w:p>
        </w:tc>
        <w:tc>
          <w:tcPr>
            <w:tcW w:w="1678" w:type="dxa"/>
          </w:tcPr>
          <w:p w14:paraId="2E1B0A5F" w14:textId="77777777" w:rsidR="00416F02" w:rsidRPr="009643EE" w:rsidRDefault="00416F02" w:rsidP="00C248E6">
            <w:pPr>
              <w:pStyle w:val="TAC"/>
              <w:rPr>
                <w:ins w:id="208" w:author="Mihai Enescu - after RAN1#92bis" w:date="2018-04-25T13:07:00Z"/>
                <w:rFonts w:eastAsia="Batang"/>
                <w:color w:val="000000"/>
                <w:lang w:val="en-GB"/>
              </w:rPr>
            </w:pPr>
          </w:p>
        </w:tc>
        <w:tc>
          <w:tcPr>
            <w:tcW w:w="1678" w:type="dxa"/>
          </w:tcPr>
          <w:p w14:paraId="5E69A95D" w14:textId="77777777" w:rsidR="00416F02" w:rsidRPr="009643EE" w:rsidRDefault="00416F02" w:rsidP="00C248E6">
            <w:pPr>
              <w:pStyle w:val="TAC"/>
              <w:rPr>
                <w:ins w:id="209" w:author="Mihai Enescu - after RAN1#92bis" w:date="2018-04-25T13:07:00Z"/>
                <w:rFonts w:eastAsia="Batang"/>
                <w:color w:val="000000"/>
                <w:lang w:val="en-GB"/>
              </w:rPr>
            </w:pPr>
          </w:p>
        </w:tc>
        <w:tc>
          <w:tcPr>
            <w:tcW w:w="1651" w:type="dxa"/>
          </w:tcPr>
          <w:p w14:paraId="1693403C" w14:textId="77777777" w:rsidR="00416F02" w:rsidRPr="009643EE" w:rsidRDefault="00416F02" w:rsidP="00C248E6">
            <w:pPr>
              <w:pStyle w:val="TAC"/>
              <w:rPr>
                <w:ins w:id="210" w:author="Mihai Enescu - after RAN1#92bis" w:date="2018-04-25T13:07:00Z"/>
                <w:rFonts w:eastAsia="Batang"/>
                <w:color w:val="000000"/>
                <w:lang w:val="en-GB"/>
              </w:rPr>
            </w:pPr>
          </w:p>
        </w:tc>
      </w:tr>
      <w:tr w:rsidR="00416F02" w14:paraId="311F736E" w14:textId="77777777" w:rsidTr="00C248E6">
        <w:trPr>
          <w:ins w:id="211" w:author="Mihai Enescu - after RAN1#92bis" w:date="2018-04-25T13:07:00Z"/>
        </w:trPr>
        <w:tc>
          <w:tcPr>
            <w:tcW w:w="1516" w:type="dxa"/>
            <w:vMerge w:val="restart"/>
          </w:tcPr>
          <w:p w14:paraId="5CD37CCE" w14:textId="2192EC8A" w:rsidR="00416F02" w:rsidRPr="00C55560" w:rsidRDefault="00416F02" w:rsidP="00C248E6">
            <w:pPr>
              <w:pStyle w:val="TAC"/>
              <w:rPr>
                <w:ins w:id="212" w:author="Mihai Enescu - after RAN1#92bis" w:date="2018-04-25T13:07:00Z"/>
                <w:rFonts w:eastAsia="Batang"/>
                <w:color w:val="000000"/>
                <w:lang w:val="en-GB"/>
              </w:rPr>
            </w:pPr>
            <w:ins w:id="213" w:author="Mihai Enescu - after RAN1#92bis" w:date="2018-04-25T13:07:00Z">
              <w:r w:rsidRPr="00C55560">
                <w:rPr>
                  <w:rFonts w:eastAsia="Batang"/>
                  <w:color w:val="000000"/>
                  <w:lang w:val="en-GB"/>
                </w:rPr>
                <w:t>C-RNTI</w:t>
              </w:r>
            </w:ins>
            <w:ins w:id="214" w:author="Mihai Enescu - after RAN1#92bis" w:date="2018-04-27T17:50:00Z">
              <w:r w:rsidR="009C5C9E">
                <w:rPr>
                  <w:rFonts w:eastAsia="Batang"/>
                  <w:color w:val="000000"/>
                  <w:lang w:val="en-GB"/>
                </w:rPr>
                <w:t>, CS-RNTI</w:t>
              </w:r>
            </w:ins>
          </w:p>
        </w:tc>
        <w:tc>
          <w:tcPr>
            <w:tcW w:w="1723" w:type="dxa"/>
            <w:vMerge w:val="restart"/>
          </w:tcPr>
          <w:p w14:paraId="3867C460" w14:textId="77777777" w:rsidR="00416F02" w:rsidRPr="00C55560" w:rsidRDefault="00416F02" w:rsidP="00C248E6">
            <w:pPr>
              <w:pStyle w:val="TAC"/>
              <w:rPr>
                <w:ins w:id="215" w:author="Mihai Enescu - after RAN1#92bis" w:date="2018-04-25T13:07:00Z"/>
                <w:rFonts w:eastAsia="Batang"/>
                <w:color w:val="000000"/>
                <w:lang w:val="en-GB"/>
              </w:rPr>
            </w:pPr>
            <w:ins w:id="216" w:author="Mihai Enescu - after RAN1#92bis" w:date="2018-04-25T13:07:00Z">
              <w:r w:rsidRPr="00C55560">
                <w:rPr>
                  <w:rFonts w:eastAsia="Batang"/>
                  <w:color w:val="000000"/>
                  <w:lang w:val="en-GB"/>
                </w:rPr>
                <w:t>UE specific</w:t>
              </w:r>
            </w:ins>
          </w:p>
        </w:tc>
        <w:tc>
          <w:tcPr>
            <w:tcW w:w="1385" w:type="dxa"/>
          </w:tcPr>
          <w:p w14:paraId="7FE57309" w14:textId="77777777" w:rsidR="00416F02" w:rsidRPr="00C55560" w:rsidRDefault="00416F02" w:rsidP="00C248E6">
            <w:pPr>
              <w:pStyle w:val="TAC"/>
              <w:rPr>
                <w:ins w:id="217" w:author="Mihai Enescu - after RAN1#92bis" w:date="2018-04-25T13:07:00Z"/>
                <w:rFonts w:eastAsia="Batang"/>
                <w:color w:val="000000"/>
                <w:lang w:val="en-GB"/>
              </w:rPr>
            </w:pPr>
            <w:ins w:id="218" w:author="Mihai Enescu - after RAN1#92bis" w:date="2018-04-25T13:07:00Z">
              <w:r>
                <w:rPr>
                  <w:rFonts w:eastAsia="Batang"/>
                  <w:color w:val="000000"/>
                  <w:lang w:val="en-GB"/>
                </w:rPr>
                <w:t>1,2,3</w:t>
              </w:r>
            </w:ins>
          </w:p>
        </w:tc>
        <w:tc>
          <w:tcPr>
            <w:tcW w:w="1678" w:type="dxa"/>
          </w:tcPr>
          <w:p w14:paraId="207B0A25" w14:textId="77777777" w:rsidR="00416F02" w:rsidRPr="00C55560" w:rsidRDefault="00416F02" w:rsidP="00C248E6">
            <w:pPr>
              <w:pStyle w:val="TAC"/>
              <w:rPr>
                <w:ins w:id="219" w:author="Mihai Enescu - after RAN1#92bis" w:date="2018-04-25T13:07:00Z"/>
                <w:rFonts w:eastAsia="Batang"/>
                <w:color w:val="000000"/>
                <w:lang w:val="en-GB"/>
              </w:rPr>
            </w:pPr>
            <w:ins w:id="220" w:author="Mihai Enescu - after RAN1#92bis" w:date="2018-04-25T13:07:00Z">
              <w:r w:rsidRPr="00C55560">
                <w:rPr>
                  <w:rFonts w:eastAsia="Batang"/>
                  <w:color w:val="000000"/>
                  <w:lang w:val="en-GB"/>
                </w:rPr>
                <w:t>No</w:t>
              </w:r>
            </w:ins>
          </w:p>
        </w:tc>
        <w:tc>
          <w:tcPr>
            <w:tcW w:w="1678" w:type="dxa"/>
          </w:tcPr>
          <w:p w14:paraId="2B40FA3F" w14:textId="77777777" w:rsidR="00416F02" w:rsidRPr="00C55560" w:rsidRDefault="00416F02" w:rsidP="00C248E6">
            <w:pPr>
              <w:pStyle w:val="TAC"/>
              <w:rPr>
                <w:ins w:id="221" w:author="Mihai Enescu - after RAN1#92bis" w:date="2018-04-25T13:07:00Z"/>
                <w:rFonts w:eastAsia="Batang"/>
                <w:color w:val="000000"/>
                <w:lang w:val="en-GB"/>
              </w:rPr>
            </w:pPr>
            <w:ins w:id="222" w:author="Mihai Enescu - after RAN1#92bis" w:date="2018-04-25T13:07:00Z">
              <w:r w:rsidRPr="00C55560">
                <w:rPr>
                  <w:rFonts w:eastAsia="Batang"/>
                  <w:color w:val="000000"/>
                  <w:lang w:val="en-GB"/>
                </w:rPr>
                <w:t>No</w:t>
              </w:r>
            </w:ins>
          </w:p>
        </w:tc>
        <w:tc>
          <w:tcPr>
            <w:tcW w:w="1651" w:type="dxa"/>
          </w:tcPr>
          <w:p w14:paraId="76CCFD54" w14:textId="77777777" w:rsidR="00416F02" w:rsidRPr="00C55560" w:rsidRDefault="00416F02" w:rsidP="00C248E6">
            <w:pPr>
              <w:pStyle w:val="TAC"/>
              <w:rPr>
                <w:ins w:id="223" w:author="Mihai Enescu - after RAN1#92bis" w:date="2018-04-25T13:07:00Z"/>
                <w:rFonts w:eastAsia="Batang"/>
                <w:color w:val="000000"/>
                <w:lang w:val="en-GB"/>
              </w:rPr>
            </w:pPr>
            <w:ins w:id="224" w:author="Mihai Enescu - after RAN1#92bis" w:date="2018-04-25T13:07:00Z">
              <w:r w:rsidRPr="00C55560">
                <w:rPr>
                  <w:rFonts w:eastAsia="Batang"/>
                  <w:color w:val="000000"/>
                  <w:lang w:val="en-GB"/>
                </w:rPr>
                <w:t>Default A</w:t>
              </w:r>
            </w:ins>
          </w:p>
        </w:tc>
      </w:tr>
      <w:tr w:rsidR="00416F02" w14:paraId="52F96844" w14:textId="77777777" w:rsidTr="00C248E6">
        <w:trPr>
          <w:ins w:id="225" w:author="Mihai Enescu - after RAN1#92bis" w:date="2018-04-25T13:07:00Z"/>
        </w:trPr>
        <w:tc>
          <w:tcPr>
            <w:tcW w:w="1516" w:type="dxa"/>
            <w:vMerge/>
          </w:tcPr>
          <w:p w14:paraId="1E9C1CCD" w14:textId="77777777" w:rsidR="00416F02" w:rsidRPr="00C55560" w:rsidRDefault="00416F02" w:rsidP="00C248E6">
            <w:pPr>
              <w:pStyle w:val="TAC"/>
              <w:rPr>
                <w:ins w:id="226" w:author="Mihai Enescu - after RAN1#92bis" w:date="2018-04-25T13:07:00Z"/>
                <w:rFonts w:eastAsia="Batang"/>
                <w:color w:val="000000"/>
                <w:lang w:val="en-GB"/>
              </w:rPr>
            </w:pPr>
          </w:p>
        </w:tc>
        <w:tc>
          <w:tcPr>
            <w:tcW w:w="1723" w:type="dxa"/>
            <w:vMerge/>
          </w:tcPr>
          <w:p w14:paraId="6609B624" w14:textId="77777777" w:rsidR="00416F02" w:rsidRPr="00C55560" w:rsidRDefault="00416F02" w:rsidP="00C248E6">
            <w:pPr>
              <w:pStyle w:val="TAC"/>
              <w:rPr>
                <w:ins w:id="227" w:author="Mihai Enescu - after RAN1#92bis" w:date="2018-04-25T13:07:00Z"/>
                <w:rFonts w:eastAsia="Batang"/>
                <w:color w:val="000000"/>
                <w:lang w:val="en-GB"/>
              </w:rPr>
            </w:pPr>
          </w:p>
        </w:tc>
        <w:tc>
          <w:tcPr>
            <w:tcW w:w="1385" w:type="dxa"/>
          </w:tcPr>
          <w:p w14:paraId="1D9D82D5" w14:textId="77777777" w:rsidR="00416F02" w:rsidRPr="00C55560" w:rsidRDefault="00416F02" w:rsidP="00C248E6">
            <w:pPr>
              <w:pStyle w:val="TAC"/>
              <w:rPr>
                <w:ins w:id="228" w:author="Mihai Enescu - after RAN1#92bis" w:date="2018-04-25T13:07:00Z"/>
                <w:rFonts w:eastAsia="Batang"/>
                <w:color w:val="000000"/>
                <w:lang w:val="en-GB"/>
              </w:rPr>
            </w:pPr>
            <w:ins w:id="229" w:author="Mihai Enescu - after RAN1#92bis" w:date="2018-04-25T13:07:00Z">
              <w:r>
                <w:rPr>
                  <w:rFonts w:eastAsia="Batang"/>
                  <w:color w:val="000000"/>
                  <w:lang w:val="en-GB"/>
                </w:rPr>
                <w:t>1,2,3</w:t>
              </w:r>
            </w:ins>
          </w:p>
        </w:tc>
        <w:tc>
          <w:tcPr>
            <w:tcW w:w="1678" w:type="dxa"/>
          </w:tcPr>
          <w:p w14:paraId="3EB0F39B" w14:textId="77777777" w:rsidR="00416F02" w:rsidRPr="00C55560" w:rsidRDefault="00416F02" w:rsidP="00C248E6">
            <w:pPr>
              <w:pStyle w:val="TAC"/>
              <w:rPr>
                <w:ins w:id="230" w:author="Mihai Enescu - after RAN1#92bis" w:date="2018-04-25T13:07:00Z"/>
                <w:rFonts w:eastAsia="Batang"/>
                <w:color w:val="000000"/>
                <w:lang w:val="en-GB"/>
              </w:rPr>
            </w:pPr>
            <w:ins w:id="231" w:author="Mihai Enescu - after RAN1#92bis" w:date="2018-04-25T13:07:00Z">
              <w:r w:rsidRPr="00C55560">
                <w:rPr>
                  <w:rFonts w:eastAsia="Batang"/>
                  <w:color w:val="000000"/>
                  <w:lang w:val="en-GB"/>
                </w:rPr>
                <w:t>Yes</w:t>
              </w:r>
            </w:ins>
          </w:p>
        </w:tc>
        <w:tc>
          <w:tcPr>
            <w:tcW w:w="1678" w:type="dxa"/>
          </w:tcPr>
          <w:p w14:paraId="257E4D10" w14:textId="77777777" w:rsidR="00416F02" w:rsidRPr="00C55560" w:rsidRDefault="00416F02" w:rsidP="00C248E6">
            <w:pPr>
              <w:pStyle w:val="TAC"/>
              <w:rPr>
                <w:ins w:id="232" w:author="Mihai Enescu - after RAN1#92bis" w:date="2018-04-25T13:07:00Z"/>
                <w:rFonts w:eastAsia="Batang"/>
                <w:color w:val="000000"/>
                <w:lang w:val="en-GB"/>
              </w:rPr>
            </w:pPr>
            <w:ins w:id="233" w:author="Mihai Enescu - after RAN1#92bis" w:date="2018-04-25T13:07:00Z">
              <w:r w:rsidRPr="00C55560">
                <w:rPr>
                  <w:rFonts w:eastAsia="Batang"/>
                  <w:color w:val="000000"/>
                  <w:lang w:val="en-GB"/>
                </w:rPr>
                <w:t>No</w:t>
              </w:r>
            </w:ins>
          </w:p>
        </w:tc>
        <w:tc>
          <w:tcPr>
            <w:tcW w:w="1651" w:type="dxa"/>
          </w:tcPr>
          <w:p w14:paraId="795F2AC9" w14:textId="77777777" w:rsidR="00416F02" w:rsidRPr="00C55560" w:rsidRDefault="00416F02" w:rsidP="00C248E6">
            <w:pPr>
              <w:pStyle w:val="TAC"/>
              <w:rPr>
                <w:ins w:id="234" w:author="Mihai Enescu - after RAN1#92bis" w:date="2018-04-25T13:07:00Z"/>
                <w:rFonts w:eastAsia="Batang"/>
                <w:color w:val="000000"/>
                <w:lang w:val="en-GB"/>
              </w:rPr>
            </w:pPr>
            <w:ins w:id="235" w:author="Mihai Enescu - after RAN1#92bis" w:date="2018-04-25T13:07:00Z">
              <w:r w:rsidRPr="00C55560">
                <w:rPr>
                  <w:rFonts w:eastAsia="Batang"/>
                  <w:i/>
                  <w:color w:val="000000"/>
                  <w:lang w:val="en-GB"/>
                </w:rPr>
                <w:t xml:space="preserve">pdsch-AllocationList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ins>
          </w:p>
        </w:tc>
      </w:tr>
      <w:tr w:rsidR="00416F02" w14:paraId="65BBFD01" w14:textId="77777777" w:rsidTr="00C248E6">
        <w:trPr>
          <w:ins w:id="236" w:author="Mihai Enescu - after RAN1#92bis" w:date="2018-04-25T13:07:00Z"/>
        </w:trPr>
        <w:tc>
          <w:tcPr>
            <w:tcW w:w="1516" w:type="dxa"/>
            <w:vMerge/>
          </w:tcPr>
          <w:p w14:paraId="4521CD4C" w14:textId="77777777" w:rsidR="00416F02" w:rsidRPr="00C55560" w:rsidRDefault="00416F02" w:rsidP="00C248E6">
            <w:pPr>
              <w:pStyle w:val="TAC"/>
              <w:rPr>
                <w:ins w:id="237" w:author="Mihai Enescu - after RAN1#92bis" w:date="2018-04-25T13:07:00Z"/>
                <w:rFonts w:eastAsia="Batang"/>
                <w:color w:val="000000"/>
                <w:lang w:val="en-GB"/>
              </w:rPr>
            </w:pPr>
          </w:p>
        </w:tc>
        <w:tc>
          <w:tcPr>
            <w:tcW w:w="1723" w:type="dxa"/>
            <w:vMerge/>
          </w:tcPr>
          <w:p w14:paraId="3CCDB939" w14:textId="77777777" w:rsidR="00416F02" w:rsidRPr="00C55560" w:rsidRDefault="00416F02" w:rsidP="00C248E6">
            <w:pPr>
              <w:pStyle w:val="TAC"/>
              <w:rPr>
                <w:ins w:id="238" w:author="Mihai Enescu - after RAN1#92bis" w:date="2018-04-25T13:07:00Z"/>
                <w:rFonts w:eastAsia="Batang"/>
                <w:color w:val="000000"/>
                <w:lang w:val="en-GB"/>
              </w:rPr>
            </w:pPr>
          </w:p>
        </w:tc>
        <w:tc>
          <w:tcPr>
            <w:tcW w:w="1385" w:type="dxa"/>
          </w:tcPr>
          <w:p w14:paraId="3B4786AA" w14:textId="77777777" w:rsidR="00416F02" w:rsidRPr="00C55560" w:rsidRDefault="00416F02" w:rsidP="00C248E6">
            <w:pPr>
              <w:pStyle w:val="TAC"/>
              <w:rPr>
                <w:ins w:id="239" w:author="Mihai Enescu - after RAN1#92bis" w:date="2018-04-25T13:07:00Z"/>
                <w:rFonts w:eastAsia="Batang"/>
                <w:color w:val="000000"/>
                <w:lang w:val="en-GB"/>
              </w:rPr>
            </w:pPr>
            <w:ins w:id="240" w:author="Mihai Enescu - after RAN1#92bis" w:date="2018-04-25T13:07:00Z">
              <w:r>
                <w:rPr>
                  <w:rFonts w:eastAsia="Batang"/>
                  <w:color w:val="000000"/>
                  <w:lang w:val="en-GB"/>
                </w:rPr>
                <w:t>1,2,3</w:t>
              </w:r>
            </w:ins>
          </w:p>
        </w:tc>
        <w:tc>
          <w:tcPr>
            <w:tcW w:w="1678" w:type="dxa"/>
          </w:tcPr>
          <w:p w14:paraId="4206021F" w14:textId="77777777" w:rsidR="00416F02" w:rsidRPr="00C55560" w:rsidRDefault="00416F02" w:rsidP="00C248E6">
            <w:pPr>
              <w:pStyle w:val="TAC"/>
              <w:rPr>
                <w:ins w:id="241" w:author="Mihai Enescu - after RAN1#92bis" w:date="2018-04-25T13:07:00Z"/>
                <w:rFonts w:eastAsia="Batang"/>
                <w:color w:val="000000"/>
                <w:lang w:val="en-GB"/>
              </w:rPr>
            </w:pPr>
            <w:ins w:id="242" w:author="Mihai Enescu - after RAN1#92bis" w:date="2018-04-25T13:07:00Z">
              <w:r w:rsidRPr="00C55560">
                <w:rPr>
                  <w:rFonts w:eastAsia="Batang"/>
                  <w:color w:val="000000"/>
                  <w:lang w:val="en-GB"/>
                </w:rPr>
                <w:t>No/Yes</w:t>
              </w:r>
            </w:ins>
          </w:p>
        </w:tc>
        <w:tc>
          <w:tcPr>
            <w:tcW w:w="1678" w:type="dxa"/>
          </w:tcPr>
          <w:p w14:paraId="7B8C3B58" w14:textId="77777777" w:rsidR="00416F02" w:rsidRPr="00C55560" w:rsidRDefault="00416F02" w:rsidP="00C248E6">
            <w:pPr>
              <w:pStyle w:val="TAC"/>
              <w:rPr>
                <w:ins w:id="243" w:author="Mihai Enescu - after RAN1#92bis" w:date="2018-04-25T13:07:00Z"/>
                <w:rFonts w:eastAsia="Batang"/>
                <w:color w:val="000000"/>
                <w:lang w:val="en-GB"/>
              </w:rPr>
            </w:pPr>
            <w:ins w:id="244" w:author="Mihai Enescu - after RAN1#92bis" w:date="2018-04-25T13:07:00Z">
              <w:r w:rsidRPr="00C55560">
                <w:rPr>
                  <w:rFonts w:eastAsia="Batang"/>
                  <w:color w:val="000000"/>
                  <w:lang w:val="en-GB"/>
                </w:rPr>
                <w:t>Yes</w:t>
              </w:r>
            </w:ins>
          </w:p>
        </w:tc>
        <w:tc>
          <w:tcPr>
            <w:tcW w:w="1651" w:type="dxa"/>
          </w:tcPr>
          <w:p w14:paraId="4DCDA83D" w14:textId="77777777" w:rsidR="00416F02" w:rsidRPr="00C55560" w:rsidRDefault="00416F02" w:rsidP="00C248E6">
            <w:pPr>
              <w:pStyle w:val="TAC"/>
              <w:rPr>
                <w:ins w:id="245" w:author="Mihai Enescu - after RAN1#92bis" w:date="2018-04-25T13:07:00Z"/>
                <w:rFonts w:eastAsia="Batang"/>
                <w:color w:val="000000"/>
                <w:lang w:val="en-GB"/>
              </w:rPr>
            </w:pPr>
            <w:ins w:id="246" w:author="Mihai Enescu - after RAN1#92bis" w:date="2018-04-25T13:07:00Z">
              <w:r w:rsidRPr="00C55560">
                <w:rPr>
                  <w:rFonts w:eastAsia="Batang"/>
                  <w:i/>
                  <w:color w:val="000000"/>
                  <w:lang w:val="en-GB"/>
                </w:rPr>
                <w:t xml:space="preserve">pdsch-AllocationList </w:t>
              </w:r>
              <w:r w:rsidRPr="00C55560">
                <w:rPr>
                  <w:rFonts w:eastAsia="Batang"/>
                  <w:color w:val="000000"/>
                  <w:lang w:val="en-GB"/>
                </w:rPr>
                <w:t xml:space="preserve">provided in </w:t>
              </w:r>
              <w:r w:rsidRPr="00C55560">
                <w:rPr>
                  <w:rFonts w:eastAsia="Batang"/>
                  <w:i/>
                  <w:color w:val="000000"/>
                  <w:lang w:val="en-GB"/>
                </w:rPr>
                <w:t>pdsch-Config</w:t>
              </w:r>
            </w:ins>
          </w:p>
        </w:tc>
      </w:tr>
    </w:tbl>
    <w:p w14:paraId="77E60F30" w14:textId="77777777" w:rsidR="00416F02" w:rsidRDefault="00416F02" w:rsidP="00416F02">
      <w:pPr>
        <w:rPr>
          <w:ins w:id="247" w:author="Mihai Enescu - after RAN1#92bis" w:date="2018-04-25T13:07:00Z"/>
        </w:rPr>
      </w:pPr>
    </w:p>
    <w:p w14:paraId="4FE19FFE" w14:textId="77777777" w:rsidR="00416F02" w:rsidRPr="0020468D" w:rsidRDefault="00416F02" w:rsidP="00416F02">
      <w:pPr>
        <w:pStyle w:val="TH"/>
        <w:rPr>
          <w:ins w:id="248" w:author="Mihai Enescu - after RAN1#92bis" w:date="2018-04-25T13:07:00Z"/>
          <w:color w:val="000000"/>
        </w:rPr>
      </w:pPr>
      <w:ins w:id="249" w:author="Mihai Enescu - after RAN1#92bis" w:date="2018-04-25T13:07:00Z">
        <w:r w:rsidRPr="0020468D">
          <w:rPr>
            <w:color w:val="000000"/>
          </w:rPr>
          <w:lastRenderedPageBreak/>
          <w:t xml:space="preserve">Table 5.1.2.1.1-2: Default PDSCH time domain resource allocation A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416F02" w14:paraId="6FD679FB" w14:textId="77777777" w:rsidTr="00C248E6">
        <w:trPr>
          <w:ins w:id="250" w:author="Mihai Enescu - after RAN1#92bis" w:date="2018-04-25T13:07:00Z"/>
        </w:trPr>
        <w:tc>
          <w:tcPr>
            <w:tcW w:w="1510" w:type="dxa"/>
            <w:shd w:val="clear" w:color="auto" w:fill="auto"/>
          </w:tcPr>
          <w:p w14:paraId="1DC3C158" w14:textId="77777777" w:rsidR="00416F02" w:rsidRPr="00764C2F" w:rsidRDefault="00416F02" w:rsidP="00C248E6">
            <w:pPr>
              <w:pStyle w:val="TAH"/>
              <w:rPr>
                <w:ins w:id="251" w:author="Mihai Enescu - after RAN1#92bis" w:date="2018-04-25T13:07:00Z"/>
                <w:rFonts w:eastAsia="Batang"/>
                <w:color w:val="000000"/>
                <w:lang w:val="en-GB"/>
              </w:rPr>
            </w:pPr>
            <w:ins w:id="252" w:author="Mihai Enescu - after RAN1#92bis" w:date="2018-04-25T13:07:00Z">
              <w:r w:rsidRPr="00764C2F">
                <w:rPr>
                  <w:rFonts w:eastAsia="Batang"/>
                  <w:color w:val="000000"/>
                  <w:lang w:val="en-GB"/>
                </w:rPr>
                <w:t>Row index</w:t>
              </w:r>
            </w:ins>
          </w:p>
        </w:tc>
        <w:tc>
          <w:tcPr>
            <w:tcW w:w="1510" w:type="dxa"/>
            <w:shd w:val="clear" w:color="auto" w:fill="auto"/>
          </w:tcPr>
          <w:p w14:paraId="79DD2049" w14:textId="2F2D4481" w:rsidR="00416F02" w:rsidRPr="009C5C9E" w:rsidRDefault="00CA6B1E" w:rsidP="00C248E6">
            <w:pPr>
              <w:pStyle w:val="TAH"/>
              <w:rPr>
                <w:ins w:id="253" w:author="Mihai Enescu - after RAN1#92bis" w:date="2018-04-25T13:07:00Z"/>
                <w:rFonts w:eastAsia="Batang"/>
                <w:i/>
                <w:color w:val="000000"/>
                <w:lang w:val="en-GB"/>
              </w:rPr>
            </w:pPr>
            <w:bookmarkStart w:id="254" w:name="_Hlk513099354"/>
            <w:ins w:id="255" w:author="Mihai Enescu - after RAN1#92bis" w:date="2018-05-02T21:17:00Z">
              <w:r w:rsidRPr="00CA6B1E">
                <w:rPr>
                  <w:rFonts w:eastAsia="Batang"/>
                  <w:i/>
                  <w:color w:val="000000"/>
                  <w:lang w:val="en-GB"/>
                </w:rPr>
                <w:t>dmrs-TypeA-Position</w:t>
              </w:r>
            </w:ins>
            <w:bookmarkEnd w:id="254"/>
          </w:p>
        </w:tc>
        <w:tc>
          <w:tcPr>
            <w:tcW w:w="1510" w:type="dxa"/>
            <w:shd w:val="clear" w:color="auto" w:fill="auto"/>
          </w:tcPr>
          <w:p w14:paraId="332C9020" w14:textId="77777777" w:rsidR="00416F02" w:rsidRPr="00764C2F" w:rsidRDefault="00416F02" w:rsidP="00C248E6">
            <w:pPr>
              <w:pStyle w:val="TAH"/>
              <w:rPr>
                <w:ins w:id="256" w:author="Mihai Enescu - after RAN1#92bis" w:date="2018-04-25T13:07:00Z"/>
                <w:rFonts w:eastAsia="Batang"/>
                <w:color w:val="000000"/>
                <w:lang w:val="en-GB"/>
              </w:rPr>
            </w:pPr>
            <w:ins w:id="257" w:author="Mihai Enescu - after RAN1#92bis" w:date="2018-04-25T13:07:00Z">
              <w:r w:rsidRPr="00764C2F">
                <w:rPr>
                  <w:rFonts w:eastAsia="Batang"/>
                  <w:color w:val="000000"/>
                  <w:lang w:val="en-GB"/>
                </w:rPr>
                <w:t>PDSCH mapping type</w:t>
              </w:r>
            </w:ins>
          </w:p>
        </w:tc>
        <w:tc>
          <w:tcPr>
            <w:tcW w:w="1510" w:type="dxa"/>
            <w:shd w:val="clear" w:color="auto" w:fill="auto"/>
          </w:tcPr>
          <w:p w14:paraId="4FA1DBFD" w14:textId="77777777" w:rsidR="00416F02" w:rsidRPr="00764C2F" w:rsidRDefault="00416F02" w:rsidP="00C248E6">
            <w:pPr>
              <w:pStyle w:val="TAH"/>
              <w:rPr>
                <w:ins w:id="258" w:author="Mihai Enescu - after RAN1#92bis" w:date="2018-04-25T13:07:00Z"/>
                <w:rFonts w:eastAsia="Batang"/>
                <w:i/>
                <w:color w:val="000000"/>
                <w:lang w:val="en-GB"/>
              </w:rPr>
            </w:pPr>
            <w:ins w:id="259" w:author="Mihai Enescu - after RAN1#92bis" w:date="2018-04-25T13:07:00Z">
              <w:r w:rsidRPr="00764C2F">
                <w:rPr>
                  <w:rFonts w:eastAsia="Batang"/>
                  <w:i/>
                  <w:color w:val="000000"/>
                  <w:lang w:val="en-GB"/>
                </w:rPr>
                <w:t>K</w:t>
              </w:r>
              <w:r w:rsidRPr="00764C2F">
                <w:rPr>
                  <w:rFonts w:eastAsia="Batang"/>
                  <w:i/>
                  <w:color w:val="000000"/>
                  <w:vertAlign w:val="subscript"/>
                  <w:lang w:val="en-GB"/>
                </w:rPr>
                <w:t>0</w:t>
              </w:r>
            </w:ins>
          </w:p>
        </w:tc>
        <w:tc>
          <w:tcPr>
            <w:tcW w:w="1511" w:type="dxa"/>
            <w:shd w:val="clear" w:color="auto" w:fill="auto"/>
          </w:tcPr>
          <w:p w14:paraId="0F8153E0" w14:textId="77777777" w:rsidR="00416F02" w:rsidRPr="00764C2F" w:rsidRDefault="00416F02" w:rsidP="00C248E6">
            <w:pPr>
              <w:pStyle w:val="TAH"/>
              <w:rPr>
                <w:ins w:id="260" w:author="Mihai Enescu - after RAN1#92bis" w:date="2018-04-25T13:07:00Z"/>
                <w:rFonts w:eastAsia="Batang"/>
                <w:i/>
                <w:color w:val="000000"/>
                <w:lang w:val="en-GB"/>
              </w:rPr>
            </w:pPr>
            <w:ins w:id="261" w:author="Mihai Enescu - after RAN1#92bis" w:date="2018-04-25T13:07:00Z">
              <w:r w:rsidRPr="00764C2F">
                <w:rPr>
                  <w:rFonts w:eastAsia="Batang"/>
                  <w:i/>
                  <w:color w:val="000000"/>
                  <w:lang w:val="en-GB"/>
                </w:rPr>
                <w:t>S</w:t>
              </w:r>
            </w:ins>
          </w:p>
        </w:tc>
        <w:tc>
          <w:tcPr>
            <w:tcW w:w="1511" w:type="dxa"/>
            <w:shd w:val="clear" w:color="auto" w:fill="auto"/>
          </w:tcPr>
          <w:p w14:paraId="6F7B7F7B" w14:textId="77777777" w:rsidR="00416F02" w:rsidRPr="00764C2F" w:rsidRDefault="00416F02" w:rsidP="00C248E6">
            <w:pPr>
              <w:pStyle w:val="TAH"/>
              <w:rPr>
                <w:ins w:id="262" w:author="Mihai Enescu - after RAN1#92bis" w:date="2018-04-25T13:07:00Z"/>
                <w:rFonts w:eastAsia="Batang"/>
                <w:i/>
                <w:color w:val="000000"/>
                <w:lang w:val="en-GB"/>
              </w:rPr>
            </w:pPr>
            <w:ins w:id="263" w:author="Mihai Enescu - after RAN1#92bis" w:date="2018-04-25T13:07:00Z">
              <w:r w:rsidRPr="00764C2F">
                <w:rPr>
                  <w:rFonts w:eastAsia="Batang"/>
                  <w:i/>
                  <w:color w:val="000000"/>
                  <w:lang w:val="en-GB"/>
                </w:rPr>
                <w:t>L</w:t>
              </w:r>
            </w:ins>
          </w:p>
        </w:tc>
      </w:tr>
      <w:tr w:rsidR="00416F02" w14:paraId="3ECC04C3" w14:textId="77777777" w:rsidTr="00C248E6">
        <w:trPr>
          <w:ins w:id="264" w:author="Mihai Enescu - after RAN1#92bis" w:date="2018-04-25T13:07:00Z"/>
        </w:trPr>
        <w:tc>
          <w:tcPr>
            <w:tcW w:w="1510" w:type="dxa"/>
            <w:vMerge w:val="restart"/>
            <w:shd w:val="clear" w:color="auto" w:fill="auto"/>
          </w:tcPr>
          <w:p w14:paraId="12128C65" w14:textId="77777777" w:rsidR="00416F02" w:rsidRPr="00461370" w:rsidRDefault="00416F02" w:rsidP="00C248E6">
            <w:pPr>
              <w:pStyle w:val="TAC"/>
              <w:rPr>
                <w:ins w:id="265" w:author="Mihai Enescu - after RAN1#92bis" w:date="2018-04-25T13:07:00Z"/>
                <w:rFonts w:eastAsia="Batang"/>
                <w:color w:val="000000"/>
                <w:lang w:val="en-GB"/>
              </w:rPr>
            </w:pPr>
            <w:ins w:id="266" w:author="Mihai Enescu - after RAN1#92bis" w:date="2018-04-25T13:07:00Z">
              <w:r>
                <w:rPr>
                  <w:rFonts w:eastAsia="Batang"/>
                  <w:color w:val="000000"/>
                  <w:lang w:val="en-GB"/>
                </w:rPr>
                <w:t>1</w:t>
              </w:r>
            </w:ins>
          </w:p>
        </w:tc>
        <w:tc>
          <w:tcPr>
            <w:tcW w:w="1510" w:type="dxa"/>
            <w:shd w:val="clear" w:color="auto" w:fill="auto"/>
          </w:tcPr>
          <w:p w14:paraId="6CA0BC0E" w14:textId="77777777" w:rsidR="00416F02" w:rsidRPr="00461370" w:rsidRDefault="00416F02" w:rsidP="00C248E6">
            <w:pPr>
              <w:pStyle w:val="TAC"/>
              <w:rPr>
                <w:ins w:id="267" w:author="Mihai Enescu - after RAN1#92bis" w:date="2018-04-25T13:07:00Z"/>
                <w:rFonts w:eastAsia="Batang"/>
                <w:color w:val="000000"/>
                <w:lang w:val="en-GB"/>
              </w:rPr>
            </w:pPr>
            <w:ins w:id="268" w:author="Mihai Enescu - after RAN1#92bis" w:date="2018-04-25T13:07:00Z">
              <w:r w:rsidRPr="00461370">
                <w:rPr>
                  <w:rFonts w:eastAsia="Batang"/>
                  <w:color w:val="000000"/>
                  <w:lang w:val="en-GB"/>
                </w:rPr>
                <w:t>2</w:t>
              </w:r>
            </w:ins>
          </w:p>
        </w:tc>
        <w:tc>
          <w:tcPr>
            <w:tcW w:w="1510" w:type="dxa"/>
            <w:shd w:val="clear" w:color="auto" w:fill="auto"/>
          </w:tcPr>
          <w:p w14:paraId="6D5B5C38" w14:textId="77777777" w:rsidR="00416F02" w:rsidRPr="00461370" w:rsidRDefault="00416F02" w:rsidP="00C248E6">
            <w:pPr>
              <w:pStyle w:val="TAC"/>
              <w:rPr>
                <w:ins w:id="269" w:author="Mihai Enescu - after RAN1#92bis" w:date="2018-04-25T13:07:00Z"/>
                <w:rFonts w:eastAsia="Batang"/>
                <w:color w:val="000000"/>
                <w:lang w:val="en-GB"/>
              </w:rPr>
            </w:pPr>
            <w:ins w:id="270" w:author="Mihai Enescu - after RAN1#92bis" w:date="2018-04-25T13:07:00Z">
              <w:r w:rsidRPr="00461370">
                <w:rPr>
                  <w:rFonts w:eastAsia="Batang"/>
                  <w:color w:val="000000"/>
                  <w:lang w:val="en-GB"/>
                </w:rPr>
                <w:t>Type A</w:t>
              </w:r>
            </w:ins>
          </w:p>
        </w:tc>
        <w:tc>
          <w:tcPr>
            <w:tcW w:w="1510" w:type="dxa"/>
            <w:shd w:val="clear" w:color="auto" w:fill="auto"/>
          </w:tcPr>
          <w:p w14:paraId="64EDC95A" w14:textId="77777777" w:rsidR="00416F02" w:rsidRPr="00461370" w:rsidRDefault="00416F02" w:rsidP="00C248E6">
            <w:pPr>
              <w:pStyle w:val="TAC"/>
              <w:rPr>
                <w:ins w:id="271" w:author="Mihai Enescu - after RAN1#92bis" w:date="2018-04-25T13:07:00Z"/>
                <w:rFonts w:eastAsia="Batang"/>
                <w:color w:val="000000"/>
                <w:lang w:val="en-GB"/>
              </w:rPr>
            </w:pPr>
            <w:ins w:id="272" w:author="Mihai Enescu - after RAN1#92bis" w:date="2018-04-25T13:07:00Z">
              <w:r w:rsidRPr="00461370">
                <w:rPr>
                  <w:rFonts w:eastAsia="Batang"/>
                  <w:color w:val="000000"/>
                  <w:lang w:val="en-GB"/>
                </w:rPr>
                <w:t>0</w:t>
              </w:r>
            </w:ins>
          </w:p>
        </w:tc>
        <w:tc>
          <w:tcPr>
            <w:tcW w:w="1511" w:type="dxa"/>
            <w:shd w:val="clear" w:color="auto" w:fill="auto"/>
          </w:tcPr>
          <w:p w14:paraId="11526906" w14:textId="77777777" w:rsidR="00416F02" w:rsidRPr="00461370" w:rsidRDefault="00416F02" w:rsidP="00C248E6">
            <w:pPr>
              <w:pStyle w:val="TAC"/>
              <w:rPr>
                <w:ins w:id="273" w:author="Mihai Enescu - after RAN1#92bis" w:date="2018-04-25T13:07:00Z"/>
                <w:rFonts w:eastAsia="Batang"/>
                <w:color w:val="000000"/>
                <w:lang w:val="en-GB"/>
              </w:rPr>
            </w:pPr>
            <w:ins w:id="274" w:author="Mihai Enescu - after RAN1#92bis" w:date="2018-04-25T13:07:00Z">
              <w:r w:rsidRPr="00461370">
                <w:rPr>
                  <w:rFonts w:eastAsia="Batang"/>
                  <w:color w:val="000000"/>
                  <w:lang w:val="en-GB"/>
                </w:rPr>
                <w:t>2</w:t>
              </w:r>
            </w:ins>
          </w:p>
        </w:tc>
        <w:tc>
          <w:tcPr>
            <w:tcW w:w="1511" w:type="dxa"/>
            <w:shd w:val="clear" w:color="auto" w:fill="auto"/>
          </w:tcPr>
          <w:p w14:paraId="2193D12A" w14:textId="77777777" w:rsidR="00416F02" w:rsidRPr="00461370" w:rsidRDefault="00416F02" w:rsidP="00C248E6">
            <w:pPr>
              <w:pStyle w:val="TAC"/>
              <w:rPr>
                <w:ins w:id="275" w:author="Mihai Enescu - after RAN1#92bis" w:date="2018-04-25T13:07:00Z"/>
                <w:rFonts w:eastAsia="Batang"/>
                <w:color w:val="000000"/>
                <w:lang w:val="en-GB"/>
              </w:rPr>
            </w:pPr>
            <w:ins w:id="276" w:author="Mihai Enescu - after RAN1#92bis" w:date="2018-04-25T13:07:00Z">
              <w:r w:rsidRPr="00461370">
                <w:rPr>
                  <w:rFonts w:eastAsia="Batang"/>
                  <w:color w:val="000000"/>
                  <w:lang w:val="en-GB"/>
                </w:rPr>
                <w:t>12</w:t>
              </w:r>
            </w:ins>
          </w:p>
        </w:tc>
      </w:tr>
      <w:tr w:rsidR="00416F02" w14:paraId="56DD2425" w14:textId="77777777" w:rsidTr="00C248E6">
        <w:trPr>
          <w:ins w:id="277" w:author="Mihai Enescu - after RAN1#92bis" w:date="2018-04-25T13:07:00Z"/>
        </w:trPr>
        <w:tc>
          <w:tcPr>
            <w:tcW w:w="1510" w:type="dxa"/>
            <w:vMerge/>
            <w:shd w:val="clear" w:color="auto" w:fill="auto"/>
          </w:tcPr>
          <w:p w14:paraId="33DF71C6" w14:textId="77777777" w:rsidR="00416F02" w:rsidRPr="00461370" w:rsidRDefault="00416F02" w:rsidP="00C248E6">
            <w:pPr>
              <w:pStyle w:val="TAC"/>
              <w:rPr>
                <w:ins w:id="278" w:author="Mihai Enescu - after RAN1#92bis" w:date="2018-04-25T13:07:00Z"/>
                <w:rFonts w:eastAsia="Batang"/>
                <w:color w:val="000000"/>
                <w:lang w:val="en-GB"/>
              </w:rPr>
            </w:pPr>
          </w:p>
        </w:tc>
        <w:tc>
          <w:tcPr>
            <w:tcW w:w="1510" w:type="dxa"/>
            <w:shd w:val="clear" w:color="auto" w:fill="auto"/>
          </w:tcPr>
          <w:p w14:paraId="1E1C96F8" w14:textId="77777777" w:rsidR="00416F02" w:rsidRPr="00461370" w:rsidRDefault="00416F02" w:rsidP="00C248E6">
            <w:pPr>
              <w:pStyle w:val="TAC"/>
              <w:rPr>
                <w:ins w:id="279" w:author="Mihai Enescu - after RAN1#92bis" w:date="2018-04-25T13:07:00Z"/>
                <w:rFonts w:eastAsia="Batang"/>
                <w:color w:val="000000"/>
                <w:lang w:val="en-GB"/>
              </w:rPr>
            </w:pPr>
            <w:ins w:id="280" w:author="Mihai Enescu - after RAN1#92bis" w:date="2018-04-25T13:07:00Z">
              <w:r w:rsidRPr="00461370">
                <w:rPr>
                  <w:rFonts w:eastAsia="Batang"/>
                  <w:color w:val="000000"/>
                  <w:lang w:val="en-GB"/>
                </w:rPr>
                <w:t>3</w:t>
              </w:r>
            </w:ins>
          </w:p>
        </w:tc>
        <w:tc>
          <w:tcPr>
            <w:tcW w:w="1510" w:type="dxa"/>
            <w:shd w:val="clear" w:color="auto" w:fill="auto"/>
          </w:tcPr>
          <w:p w14:paraId="49D859FF" w14:textId="77777777" w:rsidR="00416F02" w:rsidRPr="00461370" w:rsidRDefault="00416F02" w:rsidP="00C248E6">
            <w:pPr>
              <w:pStyle w:val="TAC"/>
              <w:rPr>
                <w:ins w:id="281" w:author="Mihai Enescu - after RAN1#92bis" w:date="2018-04-25T13:07:00Z"/>
                <w:rFonts w:eastAsia="Batang"/>
                <w:color w:val="000000"/>
                <w:lang w:val="en-GB"/>
              </w:rPr>
            </w:pPr>
            <w:ins w:id="282" w:author="Mihai Enescu - after RAN1#92bis" w:date="2018-04-25T13:07:00Z">
              <w:r w:rsidRPr="00461370">
                <w:rPr>
                  <w:rFonts w:eastAsia="Batang"/>
                  <w:color w:val="000000"/>
                  <w:lang w:val="en-GB"/>
                </w:rPr>
                <w:t>Type A</w:t>
              </w:r>
            </w:ins>
          </w:p>
        </w:tc>
        <w:tc>
          <w:tcPr>
            <w:tcW w:w="1510" w:type="dxa"/>
            <w:shd w:val="clear" w:color="auto" w:fill="auto"/>
          </w:tcPr>
          <w:p w14:paraId="0C01646E" w14:textId="77777777" w:rsidR="00416F02" w:rsidRPr="00461370" w:rsidRDefault="00416F02" w:rsidP="00C248E6">
            <w:pPr>
              <w:pStyle w:val="TAC"/>
              <w:rPr>
                <w:ins w:id="283" w:author="Mihai Enescu - after RAN1#92bis" w:date="2018-04-25T13:07:00Z"/>
                <w:rFonts w:eastAsia="Batang"/>
                <w:color w:val="000000"/>
                <w:lang w:val="en-GB"/>
              </w:rPr>
            </w:pPr>
            <w:ins w:id="284" w:author="Mihai Enescu - after RAN1#92bis" w:date="2018-04-25T13:07:00Z">
              <w:r w:rsidRPr="00461370">
                <w:rPr>
                  <w:rFonts w:eastAsia="Batang"/>
                  <w:color w:val="000000"/>
                  <w:lang w:val="en-GB"/>
                </w:rPr>
                <w:t>0</w:t>
              </w:r>
            </w:ins>
          </w:p>
        </w:tc>
        <w:tc>
          <w:tcPr>
            <w:tcW w:w="1511" w:type="dxa"/>
            <w:shd w:val="clear" w:color="auto" w:fill="auto"/>
          </w:tcPr>
          <w:p w14:paraId="2C768CCE" w14:textId="77777777" w:rsidR="00416F02" w:rsidRPr="00461370" w:rsidRDefault="00416F02" w:rsidP="00C248E6">
            <w:pPr>
              <w:pStyle w:val="TAC"/>
              <w:rPr>
                <w:ins w:id="285" w:author="Mihai Enescu - after RAN1#92bis" w:date="2018-04-25T13:07:00Z"/>
                <w:rFonts w:eastAsia="Batang"/>
                <w:color w:val="000000"/>
                <w:lang w:val="en-GB"/>
              </w:rPr>
            </w:pPr>
            <w:ins w:id="286" w:author="Mihai Enescu - after RAN1#92bis" w:date="2018-04-25T13:07:00Z">
              <w:r w:rsidRPr="00461370">
                <w:rPr>
                  <w:rFonts w:eastAsia="Batang"/>
                  <w:color w:val="000000"/>
                  <w:lang w:val="en-GB"/>
                </w:rPr>
                <w:t>3</w:t>
              </w:r>
            </w:ins>
          </w:p>
        </w:tc>
        <w:tc>
          <w:tcPr>
            <w:tcW w:w="1511" w:type="dxa"/>
            <w:shd w:val="clear" w:color="auto" w:fill="auto"/>
          </w:tcPr>
          <w:p w14:paraId="5B048131" w14:textId="77777777" w:rsidR="00416F02" w:rsidRPr="00461370" w:rsidRDefault="00416F02" w:rsidP="00C248E6">
            <w:pPr>
              <w:pStyle w:val="TAC"/>
              <w:rPr>
                <w:ins w:id="287" w:author="Mihai Enescu - after RAN1#92bis" w:date="2018-04-25T13:07:00Z"/>
                <w:rFonts w:eastAsia="Batang"/>
                <w:color w:val="000000"/>
                <w:lang w:val="en-GB"/>
              </w:rPr>
            </w:pPr>
            <w:ins w:id="288" w:author="Mihai Enescu - after RAN1#92bis" w:date="2018-04-25T13:07:00Z">
              <w:r w:rsidRPr="00461370">
                <w:rPr>
                  <w:rFonts w:eastAsia="Batang"/>
                  <w:color w:val="000000"/>
                  <w:lang w:val="en-GB"/>
                </w:rPr>
                <w:t>11</w:t>
              </w:r>
            </w:ins>
          </w:p>
        </w:tc>
      </w:tr>
      <w:tr w:rsidR="00416F02" w14:paraId="717BE9BB" w14:textId="77777777" w:rsidTr="00C248E6">
        <w:trPr>
          <w:ins w:id="289" w:author="Mihai Enescu - after RAN1#92bis" w:date="2018-04-25T13:07:00Z"/>
        </w:trPr>
        <w:tc>
          <w:tcPr>
            <w:tcW w:w="1510" w:type="dxa"/>
            <w:vMerge w:val="restart"/>
            <w:shd w:val="clear" w:color="auto" w:fill="auto"/>
          </w:tcPr>
          <w:p w14:paraId="7CC07621" w14:textId="77777777" w:rsidR="00416F02" w:rsidRPr="00461370" w:rsidRDefault="00416F02" w:rsidP="00C248E6">
            <w:pPr>
              <w:pStyle w:val="TAC"/>
              <w:rPr>
                <w:ins w:id="290" w:author="Mihai Enescu - after RAN1#92bis" w:date="2018-04-25T13:07:00Z"/>
                <w:rFonts w:eastAsia="Batang"/>
                <w:color w:val="000000"/>
                <w:lang w:val="en-GB"/>
              </w:rPr>
            </w:pPr>
            <w:ins w:id="291" w:author="Mihai Enescu - after RAN1#92bis" w:date="2018-04-25T13:07:00Z">
              <w:r>
                <w:rPr>
                  <w:rFonts w:eastAsia="Batang"/>
                  <w:color w:val="000000"/>
                  <w:lang w:val="en-GB"/>
                </w:rPr>
                <w:t>2</w:t>
              </w:r>
            </w:ins>
          </w:p>
        </w:tc>
        <w:tc>
          <w:tcPr>
            <w:tcW w:w="1510" w:type="dxa"/>
            <w:shd w:val="clear" w:color="auto" w:fill="auto"/>
            <w:vAlign w:val="center"/>
          </w:tcPr>
          <w:p w14:paraId="7E80D642" w14:textId="77777777" w:rsidR="00416F02" w:rsidRPr="00461370" w:rsidRDefault="00416F02" w:rsidP="00C248E6">
            <w:pPr>
              <w:pStyle w:val="TAC"/>
              <w:rPr>
                <w:ins w:id="292" w:author="Mihai Enescu - after RAN1#92bis" w:date="2018-04-25T13:07:00Z"/>
                <w:rFonts w:eastAsia="Batang"/>
                <w:color w:val="000000"/>
                <w:lang w:val="en-GB"/>
              </w:rPr>
            </w:pPr>
            <w:ins w:id="293" w:author="Mihai Enescu - after RAN1#92bis" w:date="2018-04-25T13:07:00Z">
              <w:r w:rsidRPr="00461370">
                <w:rPr>
                  <w:rFonts w:eastAsia="Batang"/>
                  <w:color w:val="000000"/>
                  <w:lang w:val="en-GB"/>
                </w:rPr>
                <w:t>2</w:t>
              </w:r>
            </w:ins>
          </w:p>
        </w:tc>
        <w:tc>
          <w:tcPr>
            <w:tcW w:w="1510" w:type="dxa"/>
            <w:shd w:val="clear" w:color="auto" w:fill="auto"/>
          </w:tcPr>
          <w:p w14:paraId="2FA88F00" w14:textId="77777777" w:rsidR="00416F02" w:rsidRPr="00461370" w:rsidRDefault="00416F02" w:rsidP="00C248E6">
            <w:pPr>
              <w:pStyle w:val="TAC"/>
              <w:rPr>
                <w:ins w:id="294" w:author="Mihai Enescu - after RAN1#92bis" w:date="2018-04-25T13:07:00Z"/>
                <w:rFonts w:eastAsia="Batang"/>
                <w:color w:val="000000"/>
                <w:lang w:val="en-GB"/>
              </w:rPr>
            </w:pPr>
            <w:ins w:id="295" w:author="Mihai Enescu - after RAN1#92bis" w:date="2018-04-25T13:07:00Z">
              <w:r w:rsidRPr="00461370">
                <w:rPr>
                  <w:rFonts w:eastAsia="Batang"/>
                  <w:color w:val="000000"/>
                  <w:lang w:val="en-GB"/>
                </w:rPr>
                <w:t>Type A</w:t>
              </w:r>
            </w:ins>
          </w:p>
        </w:tc>
        <w:tc>
          <w:tcPr>
            <w:tcW w:w="1510" w:type="dxa"/>
            <w:shd w:val="clear" w:color="auto" w:fill="auto"/>
          </w:tcPr>
          <w:p w14:paraId="7082B190" w14:textId="77777777" w:rsidR="00416F02" w:rsidRPr="00461370" w:rsidRDefault="00416F02" w:rsidP="00C248E6">
            <w:pPr>
              <w:pStyle w:val="TAC"/>
              <w:rPr>
                <w:ins w:id="296" w:author="Mihai Enescu - after RAN1#92bis" w:date="2018-04-25T13:07:00Z"/>
                <w:rFonts w:eastAsia="Batang"/>
                <w:color w:val="000000"/>
                <w:lang w:val="en-GB"/>
              </w:rPr>
            </w:pPr>
            <w:ins w:id="297" w:author="Mihai Enescu - after RAN1#92bis" w:date="2018-04-25T13:07:00Z">
              <w:r w:rsidRPr="00461370">
                <w:rPr>
                  <w:rFonts w:eastAsia="Batang"/>
                  <w:color w:val="000000"/>
                  <w:lang w:val="en-GB"/>
                </w:rPr>
                <w:t>0</w:t>
              </w:r>
            </w:ins>
          </w:p>
        </w:tc>
        <w:tc>
          <w:tcPr>
            <w:tcW w:w="1511" w:type="dxa"/>
            <w:shd w:val="clear" w:color="auto" w:fill="auto"/>
          </w:tcPr>
          <w:p w14:paraId="60E2D4DA" w14:textId="77777777" w:rsidR="00416F02" w:rsidRPr="00461370" w:rsidRDefault="00416F02" w:rsidP="00C248E6">
            <w:pPr>
              <w:pStyle w:val="TAC"/>
              <w:rPr>
                <w:ins w:id="298" w:author="Mihai Enescu - after RAN1#92bis" w:date="2018-04-25T13:07:00Z"/>
                <w:rFonts w:eastAsia="Batang"/>
                <w:color w:val="000000"/>
                <w:lang w:val="en-GB"/>
              </w:rPr>
            </w:pPr>
            <w:ins w:id="299" w:author="Mihai Enescu - after RAN1#92bis" w:date="2018-04-25T13:07:00Z">
              <w:r w:rsidRPr="00461370">
                <w:rPr>
                  <w:rFonts w:eastAsia="Batang"/>
                  <w:color w:val="000000"/>
                  <w:lang w:val="en-GB"/>
                </w:rPr>
                <w:t>2</w:t>
              </w:r>
            </w:ins>
          </w:p>
        </w:tc>
        <w:tc>
          <w:tcPr>
            <w:tcW w:w="1511" w:type="dxa"/>
            <w:shd w:val="clear" w:color="auto" w:fill="auto"/>
          </w:tcPr>
          <w:p w14:paraId="790C8CA1" w14:textId="77777777" w:rsidR="00416F02" w:rsidRPr="00461370" w:rsidRDefault="00416F02" w:rsidP="00C248E6">
            <w:pPr>
              <w:pStyle w:val="TAC"/>
              <w:rPr>
                <w:ins w:id="300" w:author="Mihai Enescu - after RAN1#92bis" w:date="2018-04-25T13:07:00Z"/>
                <w:rFonts w:eastAsia="Batang"/>
                <w:color w:val="000000"/>
                <w:lang w:val="en-GB"/>
              </w:rPr>
            </w:pPr>
            <w:ins w:id="301" w:author="Mihai Enescu - after RAN1#92bis" w:date="2018-04-25T13:07:00Z">
              <w:r w:rsidRPr="00461370">
                <w:rPr>
                  <w:rFonts w:eastAsia="Batang"/>
                  <w:color w:val="000000"/>
                  <w:lang w:val="en-GB"/>
                </w:rPr>
                <w:t>10</w:t>
              </w:r>
            </w:ins>
          </w:p>
        </w:tc>
      </w:tr>
      <w:tr w:rsidR="00416F02" w14:paraId="34410501" w14:textId="77777777" w:rsidTr="00C248E6">
        <w:trPr>
          <w:ins w:id="302" w:author="Mihai Enescu - after RAN1#92bis" w:date="2018-04-25T13:07:00Z"/>
        </w:trPr>
        <w:tc>
          <w:tcPr>
            <w:tcW w:w="1510" w:type="dxa"/>
            <w:vMerge/>
            <w:shd w:val="clear" w:color="auto" w:fill="auto"/>
          </w:tcPr>
          <w:p w14:paraId="39C2A4D8" w14:textId="77777777" w:rsidR="00416F02" w:rsidRPr="00461370" w:rsidRDefault="00416F02" w:rsidP="00C248E6">
            <w:pPr>
              <w:pStyle w:val="TAC"/>
              <w:rPr>
                <w:ins w:id="303" w:author="Mihai Enescu - after RAN1#92bis" w:date="2018-04-25T13:07:00Z"/>
                <w:rFonts w:eastAsia="Batang"/>
                <w:color w:val="000000"/>
                <w:lang w:val="en-GB"/>
              </w:rPr>
            </w:pPr>
          </w:p>
        </w:tc>
        <w:tc>
          <w:tcPr>
            <w:tcW w:w="1510" w:type="dxa"/>
            <w:shd w:val="clear" w:color="auto" w:fill="auto"/>
            <w:vAlign w:val="center"/>
          </w:tcPr>
          <w:p w14:paraId="7B3ABA52" w14:textId="77777777" w:rsidR="00416F02" w:rsidRPr="00461370" w:rsidRDefault="00416F02" w:rsidP="00C248E6">
            <w:pPr>
              <w:pStyle w:val="TAC"/>
              <w:rPr>
                <w:ins w:id="304" w:author="Mihai Enescu - after RAN1#92bis" w:date="2018-04-25T13:07:00Z"/>
                <w:rFonts w:eastAsia="Batang"/>
                <w:color w:val="000000"/>
                <w:lang w:val="en-GB"/>
              </w:rPr>
            </w:pPr>
            <w:ins w:id="305" w:author="Mihai Enescu - after RAN1#92bis" w:date="2018-04-25T13:07:00Z">
              <w:r w:rsidRPr="00461370">
                <w:rPr>
                  <w:rFonts w:eastAsia="Batang"/>
                  <w:color w:val="000000"/>
                  <w:lang w:val="en-GB"/>
                </w:rPr>
                <w:t>3</w:t>
              </w:r>
            </w:ins>
          </w:p>
        </w:tc>
        <w:tc>
          <w:tcPr>
            <w:tcW w:w="1510" w:type="dxa"/>
            <w:shd w:val="clear" w:color="auto" w:fill="auto"/>
          </w:tcPr>
          <w:p w14:paraId="170AE369" w14:textId="77777777" w:rsidR="00416F02" w:rsidRPr="00461370" w:rsidRDefault="00416F02" w:rsidP="00C248E6">
            <w:pPr>
              <w:pStyle w:val="TAC"/>
              <w:rPr>
                <w:ins w:id="306" w:author="Mihai Enescu - after RAN1#92bis" w:date="2018-04-25T13:07:00Z"/>
                <w:rFonts w:eastAsia="Batang"/>
                <w:color w:val="000000"/>
                <w:lang w:val="en-GB"/>
              </w:rPr>
            </w:pPr>
            <w:ins w:id="307" w:author="Mihai Enescu - after RAN1#92bis" w:date="2018-04-25T13:07:00Z">
              <w:r w:rsidRPr="00461370">
                <w:rPr>
                  <w:rFonts w:eastAsia="Batang"/>
                  <w:color w:val="000000"/>
                  <w:lang w:val="en-GB"/>
                </w:rPr>
                <w:t>Type A</w:t>
              </w:r>
            </w:ins>
          </w:p>
        </w:tc>
        <w:tc>
          <w:tcPr>
            <w:tcW w:w="1510" w:type="dxa"/>
            <w:shd w:val="clear" w:color="auto" w:fill="auto"/>
          </w:tcPr>
          <w:p w14:paraId="17C3044B" w14:textId="77777777" w:rsidR="00416F02" w:rsidRPr="00461370" w:rsidRDefault="00416F02" w:rsidP="00C248E6">
            <w:pPr>
              <w:pStyle w:val="TAC"/>
              <w:rPr>
                <w:ins w:id="308" w:author="Mihai Enescu - after RAN1#92bis" w:date="2018-04-25T13:07:00Z"/>
                <w:rFonts w:eastAsia="Batang"/>
                <w:color w:val="000000"/>
                <w:lang w:val="en-GB"/>
              </w:rPr>
            </w:pPr>
            <w:ins w:id="309" w:author="Mihai Enescu - after RAN1#92bis" w:date="2018-04-25T13:07:00Z">
              <w:r w:rsidRPr="00461370">
                <w:rPr>
                  <w:rFonts w:eastAsia="Batang"/>
                  <w:color w:val="000000"/>
                  <w:lang w:val="en-GB"/>
                </w:rPr>
                <w:t>0</w:t>
              </w:r>
            </w:ins>
          </w:p>
        </w:tc>
        <w:tc>
          <w:tcPr>
            <w:tcW w:w="1511" w:type="dxa"/>
            <w:shd w:val="clear" w:color="auto" w:fill="auto"/>
          </w:tcPr>
          <w:p w14:paraId="2F888039" w14:textId="77777777" w:rsidR="00416F02" w:rsidRPr="00461370" w:rsidRDefault="00416F02" w:rsidP="00C248E6">
            <w:pPr>
              <w:pStyle w:val="TAC"/>
              <w:rPr>
                <w:ins w:id="310" w:author="Mihai Enescu - after RAN1#92bis" w:date="2018-04-25T13:07:00Z"/>
                <w:rFonts w:eastAsia="Batang"/>
                <w:color w:val="000000"/>
                <w:lang w:val="en-GB"/>
              </w:rPr>
            </w:pPr>
            <w:ins w:id="311" w:author="Mihai Enescu - after RAN1#92bis" w:date="2018-04-25T13:07:00Z">
              <w:r w:rsidRPr="00461370">
                <w:rPr>
                  <w:rFonts w:eastAsia="Batang"/>
                  <w:color w:val="000000"/>
                  <w:lang w:val="en-GB"/>
                </w:rPr>
                <w:t>3</w:t>
              </w:r>
            </w:ins>
          </w:p>
        </w:tc>
        <w:tc>
          <w:tcPr>
            <w:tcW w:w="1511" w:type="dxa"/>
            <w:shd w:val="clear" w:color="auto" w:fill="auto"/>
          </w:tcPr>
          <w:p w14:paraId="22ABCF6B" w14:textId="77777777" w:rsidR="00416F02" w:rsidRPr="00461370" w:rsidRDefault="00416F02" w:rsidP="00C248E6">
            <w:pPr>
              <w:pStyle w:val="TAC"/>
              <w:rPr>
                <w:ins w:id="312" w:author="Mihai Enescu - after RAN1#92bis" w:date="2018-04-25T13:07:00Z"/>
                <w:rFonts w:eastAsia="Batang"/>
                <w:color w:val="000000"/>
                <w:lang w:val="en-GB"/>
              </w:rPr>
            </w:pPr>
            <w:ins w:id="313" w:author="Mihai Enescu - after RAN1#92bis" w:date="2018-04-25T13:07:00Z">
              <w:r w:rsidRPr="00461370">
                <w:rPr>
                  <w:rFonts w:eastAsia="Batang"/>
                  <w:color w:val="000000"/>
                  <w:lang w:val="en-GB"/>
                </w:rPr>
                <w:t>9</w:t>
              </w:r>
            </w:ins>
          </w:p>
        </w:tc>
      </w:tr>
      <w:tr w:rsidR="00416F02" w14:paraId="57527DA2" w14:textId="77777777" w:rsidTr="00C248E6">
        <w:trPr>
          <w:ins w:id="314" w:author="Mihai Enescu - after RAN1#92bis" w:date="2018-04-25T13:07:00Z"/>
        </w:trPr>
        <w:tc>
          <w:tcPr>
            <w:tcW w:w="1510" w:type="dxa"/>
            <w:vMerge w:val="restart"/>
            <w:shd w:val="clear" w:color="auto" w:fill="auto"/>
          </w:tcPr>
          <w:p w14:paraId="3D69B5A1" w14:textId="77777777" w:rsidR="00416F02" w:rsidRPr="00461370" w:rsidRDefault="00416F02" w:rsidP="00C248E6">
            <w:pPr>
              <w:pStyle w:val="TAC"/>
              <w:rPr>
                <w:ins w:id="315" w:author="Mihai Enescu - after RAN1#92bis" w:date="2018-04-25T13:07:00Z"/>
                <w:rFonts w:eastAsia="Batang"/>
                <w:color w:val="000000"/>
                <w:lang w:val="en-GB"/>
              </w:rPr>
            </w:pPr>
            <w:ins w:id="316" w:author="Mihai Enescu - after RAN1#92bis" w:date="2018-04-25T13:07:00Z">
              <w:r>
                <w:rPr>
                  <w:rFonts w:eastAsia="Batang"/>
                  <w:color w:val="000000"/>
                  <w:lang w:val="en-GB"/>
                </w:rPr>
                <w:t>3</w:t>
              </w:r>
            </w:ins>
          </w:p>
        </w:tc>
        <w:tc>
          <w:tcPr>
            <w:tcW w:w="1510" w:type="dxa"/>
            <w:shd w:val="clear" w:color="auto" w:fill="auto"/>
            <w:vAlign w:val="center"/>
          </w:tcPr>
          <w:p w14:paraId="1B69B928" w14:textId="77777777" w:rsidR="00416F02" w:rsidRPr="00461370" w:rsidRDefault="00416F02" w:rsidP="00C248E6">
            <w:pPr>
              <w:pStyle w:val="TAC"/>
              <w:rPr>
                <w:ins w:id="317" w:author="Mihai Enescu - after RAN1#92bis" w:date="2018-04-25T13:07:00Z"/>
                <w:rFonts w:eastAsia="Batang"/>
                <w:color w:val="000000"/>
                <w:lang w:val="en-GB"/>
              </w:rPr>
            </w:pPr>
            <w:ins w:id="318" w:author="Mihai Enescu - after RAN1#92bis" w:date="2018-04-25T13:07:00Z">
              <w:r w:rsidRPr="00461370">
                <w:rPr>
                  <w:rFonts w:eastAsia="Batang"/>
                  <w:color w:val="000000"/>
                  <w:lang w:val="en-GB"/>
                </w:rPr>
                <w:t>2</w:t>
              </w:r>
            </w:ins>
          </w:p>
        </w:tc>
        <w:tc>
          <w:tcPr>
            <w:tcW w:w="1510" w:type="dxa"/>
            <w:shd w:val="clear" w:color="auto" w:fill="auto"/>
          </w:tcPr>
          <w:p w14:paraId="41F0FAF0" w14:textId="77777777" w:rsidR="00416F02" w:rsidRPr="00461370" w:rsidRDefault="00416F02" w:rsidP="00C248E6">
            <w:pPr>
              <w:pStyle w:val="TAC"/>
              <w:rPr>
                <w:ins w:id="319" w:author="Mihai Enescu - after RAN1#92bis" w:date="2018-04-25T13:07:00Z"/>
                <w:rFonts w:eastAsia="Batang"/>
                <w:color w:val="000000"/>
                <w:lang w:val="en-GB"/>
              </w:rPr>
            </w:pPr>
            <w:ins w:id="320" w:author="Mihai Enescu - after RAN1#92bis" w:date="2018-04-25T13:07:00Z">
              <w:r w:rsidRPr="00461370">
                <w:rPr>
                  <w:rFonts w:eastAsia="Batang"/>
                  <w:color w:val="000000"/>
                  <w:lang w:val="en-GB"/>
                </w:rPr>
                <w:t>Type A</w:t>
              </w:r>
            </w:ins>
          </w:p>
        </w:tc>
        <w:tc>
          <w:tcPr>
            <w:tcW w:w="1510" w:type="dxa"/>
            <w:shd w:val="clear" w:color="auto" w:fill="auto"/>
          </w:tcPr>
          <w:p w14:paraId="54D7A6FF" w14:textId="77777777" w:rsidR="00416F02" w:rsidRPr="00461370" w:rsidRDefault="00416F02" w:rsidP="00C248E6">
            <w:pPr>
              <w:pStyle w:val="TAC"/>
              <w:rPr>
                <w:ins w:id="321" w:author="Mihai Enescu - after RAN1#92bis" w:date="2018-04-25T13:07:00Z"/>
                <w:rFonts w:eastAsia="Batang"/>
                <w:color w:val="000000"/>
                <w:lang w:val="en-GB"/>
              </w:rPr>
            </w:pPr>
            <w:ins w:id="322" w:author="Mihai Enescu - after RAN1#92bis" w:date="2018-04-25T13:07:00Z">
              <w:r w:rsidRPr="00461370">
                <w:rPr>
                  <w:rFonts w:eastAsia="Batang"/>
                  <w:color w:val="000000"/>
                  <w:lang w:val="en-GB"/>
                </w:rPr>
                <w:t>0</w:t>
              </w:r>
            </w:ins>
          </w:p>
        </w:tc>
        <w:tc>
          <w:tcPr>
            <w:tcW w:w="1511" w:type="dxa"/>
            <w:shd w:val="clear" w:color="auto" w:fill="auto"/>
          </w:tcPr>
          <w:p w14:paraId="702E6E5C" w14:textId="77777777" w:rsidR="00416F02" w:rsidRPr="00461370" w:rsidRDefault="00416F02" w:rsidP="00C248E6">
            <w:pPr>
              <w:pStyle w:val="TAC"/>
              <w:rPr>
                <w:ins w:id="323" w:author="Mihai Enescu - after RAN1#92bis" w:date="2018-04-25T13:07:00Z"/>
                <w:rFonts w:eastAsia="Batang"/>
                <w:color w:val="000000"/>
                <w:lang w:val="en-GB"/>
              </w:rPr>
            </w:pPr>
            <w:ins w:id="324" w:author="Mihai Enescu - after RAN1#92bis" w:date="2018-04-25T13:07:00Z">
              <w:r w:rsidRPr="00461370">
                <w:rPr>
                  <w:rFonts w:eastAsia="Batang"/>
                  <w:color w:val="000000"/>
                  <w:lang w:val="en-GB"/>
                </w:rPr>
                <w:t>2</w:t>
              </w:r>
            </w:ins>
          </w:p>
        </w:tc>
        <w:tc>
          <w:tcPr>
            <w:tcW w:w="1511" w:type="dxa"/>
            <w:shd w:val="clear" w:color="auto" w:fill="auto"/>
          </w:tcPr>
          <w:p w14:paraId="404CA493" w14:textId="77777777" w:rsidR="00416F02" w:rsidRPr="00461370" w:rsidRDefault="00416F02" w:rsidP="00C248E6">
            <w:pPr>
              <w:pStyle w:val="TAC"/>
              <w:rPr>
                <w:ins w:id="325" w:author="Mihai Enescu - after RAN1#92bis" w:date="2018-04-25T13:07:00Z"/>
                <w:rFonts w:eastAsia="Batang"/>
                <w:color w:val="000000"/>
                <w:lang w:val="en-GB"/>
              </w:rPr>
            </w:pPr>
            <w:ins w:id="326" w:author="Mihai Enescu - after RAN1#92bis" w:date="2018-04-25T13:07:00Z">
              <w:r w:rsidRPr="00461370">
                <w:rPr>
                  <w:rFonts w:eastAsia="Batang"/>
                  <w:color w:val="000000"/>
                  <w:lang w:val="en-GB"/>
                </w:rPr>
                <w:t>9</w:t>
              </w:r>
            </w:ins>
          </w:p>
        </w:tc>
      </w:tr>
      <w:tr w:rsidR="00416F02" w14:paraId="4803FEC5" w14:textId="77777777" w:rsidTr="00C248E6">
        <w:trPr>
          <w:ins w:id="327" w:author="Mihai Enescu - after RAN1#92bis" w:date="2018-04-25T13:07:00Z"/>
        </w:trPr>
        <w:tc>
          <w:tcPr>
            <w:tcW w:w="1510" w:type="dxa"/>
            <w:vMerge/>
            <w:shd w:val="clear" w:color="auto" w:fill="auto"/>
          </w:tcPr>
          <w:p w14:paraId="12AA8EB7" w14:textId="77777777" w:rsidR="00416F02" w:rsidRPr="00461370" w:rsidRDefault="00416F02" w:rsidP="00C248E6">
            <w:pPr>
              <w:pStyle w:val="TAC"/>
              <w:rPr>
                <w:ins w:id="328" w:author="Mihai Enescu - after RAN1#92bis" w:date="2018-04-25T13:07:00Z"/>
                <w:rFonts w:eastAsia="Batang"/>
                <w:color w:val="000000"/>
                <w:lang w:val="en-GB"/>
              </w:rPr>
            </w:pPr>
          </w:p>
        </w:tc>
        <w:tc>
          <w:tcPr>
            <w:tcW w:w="1510" w:type="dxa"/>
            <w:shd w:val="clear" w:color="auto" w:fill="auto"/>
            <w:vAlign w:val="center"/>
          </w:tcPr>
          <w:p w14:paraId="3431B44F" w14:textId="77777777" w:rsidR="00416F02" w:rsidRPr="00461370" w:rsidRDefault="00416F02" w:rsidP="00C248E6">
            <w:pPr>
              <w:pStyle w:val="TAC"/>
              <w:rPr>
                <w:ins w:id="329" w:author="Mihai Enescu - after RAN1#92bis" w:date="2018-04-25T13:07:00Z"/>
                <w:rFonts w:eastAsia="Batang"/>
                <w:color w:val="000000"/>
                <w:lang w:val="en-GB"/>
              </w:rPr>
            </w:pPr>
            <w:ins w:id="330" w:author="Mihai Enescu - after RAN1#92bis" w:date="2018-04-25T13:07:00Z">
              <w:r w:rsidRPr="00461370">
                <w:rPr>
                  <w:rFonts w:eastAsia="Batang"/>
                  <w:color w:val="000000"/>
                  <w:lang w:val="en-GB"/>
                </w:rPr>
                <w:t>3</w:t>
              </w:r>
            </w:ins>
          </w:p>
        </w:tc>
        <w:tc>
          <w:tcPr>
            <w:tcW w:w="1510" w:type="dxa"/>
            <w:shd w:val="clear" w:color="auto" w:fill="auto"/>
          </w:tcPr>
          <w:p w14:paraId="71DF0C85" w14:textId="77777777" w:rsidR="00416F02" w:rsidRPr="00461370" w:rsidRDefault="00416F02" w:rsidP="00C248E6">
            <w:pPr>
              <w:pStyle w:val="TAC"/>
              <w:rPr>
                <w:ins w:id="331" w:author="Mihai Enescu - after RAN1#92bis" w:date="2018-04-25T13:07:00Z"/>
                <w:rFonts w:eastAsia="Batang"/>
                <w:color w:val="000000"/>
                <w:lang w:val="en-GB"/>
              </w:rPr>
            </w:pPr>
            <w:ins w:id="332" w:author="Mihai Enescu - after RAN1#92bis" w:date="2018-04-25T13:07:00Z">
              <w:r w:rsidRPr="00461370">
                <w:rPr>
                  <w:rFonts w:eastAsia="Batang"/>
                  <w:color w:val="000000"/>
                  <w:lang w:val="en-GB"/>
                </w:rPr>
                <w:t>Type A</w:t>
              </w:r>
            </w:ins>
          </w:p>
        </w:tc>
        <w:tc>
          <w:tcPr>
            <w:tcW w:w="1510" w:type="dxa"/>
            <w:shd w:val="clear" w:color="auto" w:fill="auto"/>
          </w:tcPr>
          <w:p w14:paraId="14F031A5" w14:textId="77777777" w:rsidR="00416F02" w:rsidRPr="00461370" w:rsidRDefault="00416F02" w:rsidP="00C248E6">
            <w:pPr>
              <w:pStyle w:val="TAC"/>
              <w:rPr>
                <w:ins w:id="333" w:author="Mihai Enescu - after RAN1#92bis" w:date="2018-04-25T13:07:00Z"/>
                <w:rFonts w:eastAsia="Batang"/>
                <w:color w:val="000000"/>
                <w:lang w:val="en-GB"/>
              </w:rPr>
            </w:pPr>
            <w:ins w:id="334" w:author="Mihai Enescu - after RAN1#92bis" w:date="2018-04-25T13:07:00Z">
              <w:r w:rsidRPr="00461370">
                <w:rPr>
                  <w:rFonts w:eastAsia="Batang"/>
                  <w:color w:val="000000"/>
                  <w:lang w:val="en-GB"/>
                </w:rPr>
                <w:t>0</w:t>
              </w:r>
            </w:ins>
          </w:p>
        </w:tc>
        <w:tc>
          <w:tcPr>
            <w:tcW w:w="1511" w:type="dxa"/>
            <w:shd w:val="clear" w:color="auto" w:fill="auto"/>
          </w:tcPr>
          <w:p w14:paraId="5DAD4CFF" w14:textId="77777777" w:rsidR="00416F02" w:rsidRPr="00461370" w:rsidRDefault="00416F02" w:rsidP="00C248E6">
            <w:pPr>
              <w:pStyle w:val="TAC"/>
              <w:rPr>
                <w:ins w:id="335" w:author="Mihai Enescu - after RAN1#92bis" w:date="2018-04-25T13:07:00Z"/>
                <w:rFonts w:eastAsia="Batang"/>
                <w:color w:val="000000"/>
                <w:lang w:val="en-GB"/>
              </w:rPr>
            </w:pPr>
            <w:ins w:id="336" w:author="Mihai Enescu - after RAN1#92bis" w:date="2018-04-25T13:07:00Z">
              <w:r w:rsidRPr="00461370">
                <w:rPr>
                  <w:rFonts w:eastAsia="Batang"/>
                  <w:color w:val="000000"/>
                  <w:lang w:val="en-GB"/>
                </w:rPr>
                <w:t>3</w:t>
              </w:r>
            </w:ins>
          </w:p>
        </w:tc>
        <w:tc>
          <w:tcPr>
            <w:tcW w:w="1511" w:type="dxa"/>
            <w:shd w:val="clear" w:color="auto" w:fill="auto"/>
          </w:tcPr>
          <w:p w14:paraId="5C6FCC78" w14:textId="77777777" w:rsidR="00416F02" w:rsidRPr="00461370" w:rsidRDefault="00416F02" w:rsidP="00C248E6">
            <w:pPr>
              <w:pStyle w:val="TAC"/>
              <w:rPr>
                <w:ins w:id="337" w:author="Mihai Enescu - after RAN1#92bis" w:date="2018-04-25T13:07:00Z"/>
                <w:rFonts w:eastAsia="Batang"/>
                <w:color w:val="000000"/>
                <w:lang w:val="en-GB"/>
              </w:rPr>
            </w:pPr>
            <w:ins w:id="338" w:author="Mihai Enescu - after RAN1#92bis" w:date="2018-04-25T13:07:00Z">
              <w:r w:rsidRPr="00461370">
                <w:rPr>
                  <w:rFonts w:eastAsia="Batang"/>
                  <w:color w:val="000000"/>
                  <w:lang w:val="en-GB"/>
                </w:rPr>
                <w:t>8</w:t>
              </w:r>
            </w:ins>
          </w:p>
        </w:tc>
      </w:tr>
      <w:tr w:rsidR="00416F02" w14:paraId="292A78D3" w14:textId="77777777" w:rsidTr="00C248E6">
        <w:trPr>
          <w:ins w:id="339" w:author="Mihai Enescu - after RAN1#92bis" w:date="2018-04-25T13:07:00Z"/>
        </w:trPr>
        <w:tc>
          <w:tcPr>
            <w:tcW w:w="1510" w:type="dxa"/>
            <w:vMerge w:val="restart"/>
            <w:shd w:val="clear" w:color="auto" w:fill="auto"/>
          </w:tcPr>
          <w:p w14:paraId="5C51A9FA" w14:textId="77777777" w:rsidR="00416F02" w:rsidRPr="00461370" w:rsidRDefault="00416F02" w:rsidP="00C248E6">
            <w:pPr>
              <w:pStyle w:val="TAC"/>
              <w:rPr>
                <w:ins w:id="340" w:author="Mihai Enescu - after RAN1#92bis" w:date="2018-04-25T13:07:00Z"/>
                <w:rFonts w:eastAsia="Batang"/>
                <w:color w:val="000000"/>
                <w:lang w:val="en-GB"/>
              </w:rPr>
            </w:pPr>
            <w:ins w:id="341" w:author="Mihai Enescu - after RAN1#92bis" w:date="2018-04-25T13:07:00Z">
              <w:r>
                <w:rPr>
                  <w:rFonts w:eastAsia="Batang"/>
                  <w:color w:val="000000"/>
                  <w:lang w:val="en-GB"/>
                </w:rPr>
                <w:t>4</w:t>
              </w:r>
            </w:ins>
          </w:p>
        </w:tc>
        <w:tc>
          <w:tcPr>
            <w:tcW w:w="1510" w:type="dxa"/>
            <w:shd w:val="clear" w:color="auto" w:fill="auto"/>
            <w:vAlign w:val="center"/>
          </w:tcPr>
          <w:p w14:paraId="43F2B090" w14:textId="77777777" w:rsidR="00416F02" w:rsidRPr="00461370" w:rsidRDefault="00416F02" w:rsidP="00C248E6">
            <w:pPr>
              <w:pStyle w:val="TAC"/>
              <w:rPr>
                <w:ins w:id="342" w:author="Mihai Enescu - after RAN1#92bis" w:date="2018-04-25T13:07:00Z"/>
                <w:rFonts w:eastAsia="Batang"/>
                <w:color w:val="000000"/>
                <w:lang w:val="en-GB"/>
              </w:rPr>
            </w:pPr>
            <w:ins w:id="343" w:author="Mihai Enescu - after RAN1#92bis" w:date="2018-04-25T13:07:00Z">
              <w:r w:rsidRPr="00461370">
                <w:rPr>
                  <w:rFonts w:eastAsia="Batang"/>
                  <w:color w:val="000000"/>
                  <w:lang w:val="en-GB"/>
                </w:rPr>
                <w:t>2</w:t>
              </w:r>
            </w:ins>
          </w:p>
        </w:tc>
        <w:tc>
          <w:tcPr>
            <w:tcW w:w="1510" w:type="dxa"/>
            <w:shd w:val="clear" w:color="auto" w:fill="auto"/>
          </w:tcPr>
          <w:p w14:paraId="506C6EDC" w14:textId="77777777" w:rsidR="00416F02" w:rsidRPr="00461370" w:rsidRDefault="00416F02" w:rsidP="00C248E6">
            <w:pPr>
              <w:pStyle w:val="TAC"/>
              <w:rPr>
                <w:ins w:id="344" w:author="Mihai Enescu - after RAN1#92bis" w:date="2018-04-25T13:07:00Z"/>
                <w:rFonts w:eastAsia="Batang"/>
                <w:color w:val="000000"/>
                <w:lang w:val="en-GB"/>
              </w:rPr>
            </w:pPr>
            <w:ins w:id="345" w:author="Mihai Enescu - after RAN1#92bis" w:date="2018-04-25T13:07:00Z">
              <w:r w:rsidRPr="00461370">
                <w:rPr>
                  <w:rFonts w:eastAsia="Batang"/>
                  <w:color w:val="000000"/>
                  <w:lang w:val="en-GB"/>
                </w:rPr>
                <w:t>Type A</w:t>
              </w:r>
            </w:ins>
          </w:p>
        </w:tc>
        <w:tc>
          <w:tcPr>
            <w:tcW w:w="1510" w:type="dxa"/>
            <w:shd w:val="clear" w:color="auto" w:fill="auto"/>
          </w:tcPr>
          <w:p w14:paraId="6AE5D2FF" w14:textId="77777777" w:rsidR="00416F02" w:rsidRPr="00461370" w:rsidRDefault="00416F02" w:rsidP="00C248E6">
            <w:pPr>
              <w:pStyle w:val="TAC"/>
              <w:rPr>
                <w:ins w:id="346" w:author="Mihai Enescu - after RAN1#92bis" w:date="2018-04-25T13:07:00Z"/>
                <w:rFonts w:eastAsia="Batang"/>
                <w:color w:val="000000"/>
                <w:lang w:val="en-GB"/>
              </w:rPr>
            </w:pPr>
            <w:ins w:id="347" w:author="Mihai Enescu - after RAN1#92bis" w:date="2018-04-25T13:07:00Z">
              <w:r w:rsidRPr="00461370">
                <w:rPr>
                  <w:rFonts w:eastAsia="Batang"/>
                  <w:color w:val="000000"/>
                  <w:lang w:val="en-GB"/>
                </w:rPr>
                <w:t>0</w:t>
              </w:r>
            </w:ins>
          </w:p>
        </w:tc>
        <w:tc>
          <w:tcPr>
            <w:tcW w:w="1511" w:type="dxa"/>
            <w:shd w:val="clear" w:color="auto" w:fill="auto"/>
          </w:tcPr>
          <w:p w14:paraId="0DDC821E" w14:textId="77777777" w:rsidR="00416F02" w:rsidRPr="00461370" w:rsidRDefault="00416F02" w:rsidP="00C248E6">
            <w:pPr>
              <w:pStyle w:val="TAC"/>
              <w:rPr>
                <w:ins w:id="348" w:author="Mihai Enescu - after RAN1#92bis" w:date="2018-04-25T13:07:00Z"/>
                <w:rFonts w:eastAsia="Batang"/>
                <w:color w:val="000000"/>
                <w:lang w:val="en-GB"/>
              </w:rPr>
            </w:pPr>
            <w:ins w:id="349" w:author="Mihai Enescu - after RAN1#92bis" w:date="2018-04-25T13:07:00Z">
              <w:r w:rsidRPr="00461370">
                <w:rPr>
                  <w:rFonts w:eastAsia="Batang"/>
                  <w:color w:val="000000"/>
                  <w:lang w:val="en-GB"/>
                </w:rPr>
                <w:t>2</w:t>
              </w:r>
            </w:ins>
          </w:p>
        </w:tc>
        <w:tc>
          <w:tcPr>
            <w:tcW w:w="1511" w:type="dxa"/>
            <w:shd w:val="clear" w:color="auto" w:fill="auto"/>
          </w:tcPr>
          <w:p w14:paraId="5F786794" w14:textId="77777777" w:rsidR="00416F02" w:rsidRPr="00461370" w:rsidRDefault="00416F02" w:rsidP="00C248E6">
            <w:pPr>
              <w:pStyle w:val="TAC"/>
              <w:rPr>
                <w:ins w:id="350" w:author="Mihai Enescu - after RAN1#92bis" w:date="2018-04-25T13:07:00Z"/>
                <w:rFonts w:eastAsia="Batang"/>
                <w:color w:val="000000"/>
                <w:lang w:val="en-GB"/>
              </w:rPr>
            </w:pPr>
            <w:ins w:id="351" w:author="Mihai Enescu - after RAN1#92bis" w:date="2018-04-25T13:07:00Z">
              <w:r w:rsidRPr="00461370">
                <w:rPr>
                  <w:rFonts w:eastAsia="Batang"/>
                  <w:color w:val="000000"/>
                  <w:lang w:val="en-GB"/>
                </w:rPr>
                <w:t>7</w:t>
              </w:r>
            </w:ins>
          </w:p>
        </w:tc>
      </w:tr>
      <w:tr w:rsidR="00416F02" w14:paraId="4A5E79BD" w14:textId="77777777" w:rsidTr="00C248E6">
        <w:trPr>
          <w:ins w:id="352" w:author="Mihai Enescu - after RAN1#92bis" w:date="2018-04-25T13:07:00Z"/>
        </w:trPr>
        <w:tc>
          <w:tcPr>
            <w:tcW w:w="1510" w:type="dxa"/>
            <w:vMerge/>
            <w:shd w:val="clear" w:color="auto" w:fill="auto"/>
          </w:tcPr>
          <w:p w14:paraId="5D6A0B3F" w14:textId="77777777" w:rsidR="00416F02" w:rsidRPr="00461370" w:rsidDel="0010454C" w:rsidRDefault="00416F02" w:rsidP="00C248E6">
            <w:pPr>
              <w:pStyle w:val="TAC"/>
              <w:rPr>
                <w:ins w:id="353" w:author="Mihai Enescu - after RAN1#92bis" w:date="2018-04-25T13:07:00Z"/>
                <w:rFonts w:eastAsia="Batang"/>
                <w:color w:val="000000"/>
                <w:lang w:val="en-GB"/>
              </w:rPr>
            </w:pPr>
          </w:p>
        </w:tc>
        <w:tc>
          <w:tcPr>
            <w:tcW w:w="1510" w:type="dxa"/>
            <w:shd w:val="clear" w:color="auto" w:fill="auto"/>
            <w:vAlign w:val="center"/>
          </w:tcPr>
          <w:p w14:paraId="483E4C7F" w14:textId="77777777" w:rsidR="00416F02" w:rsidRPr="00461370" w:rsidDel="0010454C" w:rsidRDefault="00416F02" w:rsidP="00C248E6">
            <w:pPr>
              <w:pStyle w:val="TAC"/>
              <w:rPr>
                <w:ins w:id="354" w:author="Mihai Enescu - after RAN1#92bis" w:date="2018-04-25T13:07:00Z"/>
                <w:rFonts w:eastAsia="Batang"/>
                <w:color w:val="000000"/>
                <w:lang w:val="en-GB"/>
              </w:rPr>
            </w:pPr>
            <w:ins w:id="355" w:author="Mihai Enescu - after RAN1#92bis" w:date="2018-04-25T13:07:00Z">
              <w:r w:rsidRPr="00461370">
                <w:rPr>
                  <w:rFonts w:eastAsia="Batang"/>
                  <w:color w:val="000000"/>
                  <w:lang w:val="en-GB"/>
                </w:rPr>
                <w:t>3</w:t>
              </w:r>
            </w:ins>
          </w:p>
        </w:tc>
        <w:tc>
          <w:tcPr>
            <w:tcW w:w="1510" w:type="dxa"/>
            <w:shd w:val="clear" w:color="auto" w:fill="auto"/>
          </w:tcPr>
          <w:p w14:paraId="19099176" w14:textId="77777777" w:rsidR="00416F02" w:rsidRPr="00461370" w:rsidDel="0010454C" w:rsidRDefault="00416F02" w:rsidP="00C248E6">
            <w:pPr>
              <w:pStyle w:val="TAC"/>
              <w:rPr>
                <w:ins w:id="356" w:author="Mihai Enescu - after RAN1#92bis" w:date="2018-04-25T13:07:00Z"/>
                <w:rFonts w:eastAsia="Batang"/>
                <w:color w:val="000000"/>
                <w:lang w:val="en-GB"/>
              </w:rPr>
            </w:pPr>
            <w:ins w:id="357" w:author="Mihai Enescu - after RAN1#92bis" w:date="2018-04-25T13:07:00Z">
              <w:r w:rsidRPr="00461370">
                <w:rPr>
                  <w:rFonts w:eastAsia="Batang"/>
                  <w:color w:val="000000"/>
                  <w:lang w:val="en-GB"/>
                </w:rPr>
                <w:t>Type A</w:t>
              </w:r>
            </w:ins>
          </w:p>
        </w:tc>
        <w:tc>
          <w:tcPr>
            <w:tcW w:w="1510" w:type="dxa"/>
            <w:shd w:val="clear" w:color="auto" w:fill="auto"/>
          </w:tcPr>
          <w:p w14:paraId="1F1E0FDF" w14:textId="77777777" w:rsidR="00416F02" w:rsidRPr="00461370" w:rsidDel="0010454C" w:rsidRDefault="00416F02" w:rsidP="00C248E6">
            <w:pPr>
              <w:pStyle w:val="TAC"/>
              <w:rPr>
                <w:ins w:id="358" w:author="Mihai Enescu - after RAN1#92bis" w:date="2018-04-25T13:07:00Z"/>
                <w:rFonts w:eastAsia="Batang"/>
                <w:color w:val="000000"/>
                <w:lang w:val="en-GB"/>
              </w:rPr>
            </w:pPr>
            <w:ins w:id="359" w:author="Mihai Enescu - after RAN1#92bis" w:date="2018-04-25T13:07:00Z">
              <w:r w:rsidRPr="00461370">
                <w:rPr>
                  <w:rFonts w:eastAsia="Batang"/>
                  <w:color w:val="000000"/>
                  <w:lang w:val="en-GB"/>
                </w:rPr>
                <w:t>0</w:t>
              </w:r>
            </w:ins>
          </w:p>
        </w:tc>
        <w:tc>
          <w:tcPr>
            <w:tcW w:w="1511" w:type="dxa"/>
            <w:shd w:val="clear" w:color="auto" w:fill="auto"/>
          </w:tcPr>
          <w:p w14:paraId="5F5393BC" w14:textId="77777777" w:rsidR="00416F02" w:rsidRPr="00461370" w:rsidDel="0010454C" w:rsidRDefault="00416F02" w:rsidP="00C248E6">
            <w:pPr>
              <w:pStyle w:val="TAC"/>
              <w:rPr>
                <w:ins w:id="360" w:author="Mihai Enescu - after RAN1#92bis" w:date="2018-04-25T13:07:00Z"/>
                <w:rFonts w:eastAsia="Batang"/>
                <w:color w:val="000000"/>
                <w:lang w:val="en-GB"/>
              </w:rPr>
            </w:pPr>
            <w:ins w:id="361" w:author="Mihai Enescu - after RAN1#92bis" w:date="2018-04-25T13:07:00Z">
              <w:r w:rsidRPr="00461370">
                <w:rPr>
                  <w:rFonts w:eastAsia="Batang"/>
                  <w:color w:val="000000"/>
                  <w:lang w:val="en-GB"/>
                </w:rPr>
                <w:t>3</w:t>
              </w:r>
            </w:ins>
          </w:p>
        </w:tc>
        <w:tc>
          <w:tcPr>
            <w:tcW w:w="1511" w:type="dxa"/>
            <w:shd w:val="clear" w:color="auto" w:fill="auto"/>
          </w:tcPr>
          <w:p w14:paraId="24577634" w14:textId="77777777" w:rsidR="00416F02" w:rsidRPr="00461370" w:rsidDel="0010454C" w:rsidRDefault="00416F02" w:rsidP="00C248E6">
            <w:pPr>
              <w:pStyle w:val="TAC"/>
              <w:rPr>
                <w:ins w:id="362" w:author="Mihai Enescu - after RAN1#92bis" w:date="2018-04-25T13:07:00Z"/>
                <w:rFonts w:eastAsia="Batang"/>
                <w:color w:val="000000"/>
                <w:lang w:val="en-GB"/>
              </w:rPr>
            </w:pPr>
            <w:ins w:id="363" w:author="Mihai Enescu - after RAN1#92bis" w:date="2018-04-25T13:07:00Z">
              <w:r w:rsidRPr="00461370">
                <w:rPr>
                  <w:rFonts w:eastAsia="Batang"/>
                  <w:color w:val="000000"/>
                  <w:lang w:val="en-GB"/>
                </w:rPr>
                <w:t>6</w:t>
              </w:r>
            </w:ins>
          </w:p>
        </w:tc>
      </w:tr>
      <w:tr w:rsidR="00416F02" w14:paraId="40D29773" w14:textId="77777777" w:rsidTr="00C248E6">
        <w:trPr>
          <w:ins w:id="364" w:author="Mihai Enescu - after RAN1#92bis" w:date="2018-04-25T13:07:00Z"/>
        </w:trPr>
        <w:tc>
          <w:tcPr>
            <w:tcW w:w="1510" w:type="dxa"/>
            <w:vMerge w:val="restart"/>
            <w:shd w:val="clear" w:color="auto" w:fill="auto"/>
          </w:tcPr>
          <w:p w14:paraId="25712120" w14:textId="77777777" w:rsidR="00416F02" w:rsidRPr="00461370" w:rsidRDefault="00416F02" w:rsidP="00C248E6">
            <w:pPr>
              <w:pStyle w:val="TAC"/>
              <w:rPr>
                <w:ins w:id="365" w:author="Mihai Enescu - after RAN1#92bis" w:date="2018-04-25T13:07:00Z"/>
                <w:rFonts w:eastAsia="Batang"/>
                <w:color w:val="000000"/>
                <w:lang w:val="en-GB"/>
              </w:rPr>
            </w:pPr>
            <w:ins w:id="366" w:author="Mihai Enescu - after RAN1#92bis" w:date="2018-04-25T13:07:00Z">
              <w:r>
                <w:rPr>
                  <w:rFonts w:eastAsia="Batang"/>
                  <w:color w:val="000000"/>
                  <w:lang w:val="en-GB"/>
                </w:rPr>
                <w:t>5</w:t>
              </w:r>
            </w:ins>
          </w:p>
        </w:tc>
        <w:tc>
          <w:tcPr>
            <w:tcW w:w="1510" w:type="dxa"/>
            <w:shd w:val="clear" w:color="auto" w:fill="auto"/>
            <w:vAlign w:val="center"/>
          </w:tcPr>
          <w:p w14:paraId="00109DD3" w14:textId="77777777" w:rsidR="00416F02" w:rsidRPr="00461370" w:rsidRDefault="00416F02" w:rsidP="00C248E6">
            <w:pPr>
              <w:pStyle w:val="TAC"/>
              <w:rPr>
                <w:ins w:id="367" w:author="Mihai Enescu - after RAN1#92bis" w:date="2018-04-25T13:07:00Z"/>
                <w:rFonts w:eastAsia="Batang"/>
                <w:color w:val="000000"/>
                <w:lang w:val="en-GB"/>
              </w:rPr>
            </w:pPr>
            <w:ins w:id="368" w:author="Mihai Enescu - after RAN1#92bis" w:date="2018-04-25T13:07:00Z">
              <w:r w:rsidRPr="00461370">
                <w:rPr>
                  <w:rFonts w:eastAsia="Batang"/>
                  <w:color w:val="000000"/>
                  <w:lang w:val="en-GB"/>
                </w:rPr>
                <w:t>2</w:t>
              </w:r>
            </w:ins>
          </w:p>
        </w:tc>
        <w:tc>
          <w:tcPr>
            <w:tcW w:w="1510" w:type="dxa"/>
            <w:shd w:val="clear" w:color="auto" w:fill="auto"/>
          </w:tcPr>
          <w:p w14:paraId="188348EC" w14:textId="77777777" w:rsidR="00416F02" w:rsidRPr="00461370" w:rsidRDefault="00416F02" w:rsidP="00C248E6">
            <w:pPr>
              <w:pStyle w:val="TAC"/>
              <w:rPr>
                <w:ins w:id="369" w:author="Mihai Enescu - after RAN1#92bis" w:date="2018-04-25T13:07:00Z"/>
                <w:rFonts w:eastAsia="Batang"/>
                <w:color w:val="000000"/>
                <w:lang w:val="en-GB"/>
              </w:rPr>
            </w:pPr>
            <w:ins w:id="370" w:author="Mihai Enescu - after RAN1#92bis" w:date="2018-04-25T13:07:00Z">
              <w:r w:rsidRPr="00461370">
                <w:rPr>
                  <w:rFonts w:eastAsia="Batang"/>
                  <w:color w:val="000000"/>
                  <w:lang w:val="en-GB"/>
                </w:rPr>
                <w:t>Type A</w:t>
              </w:r>
            </w:ins>
          </w:p>
        </w:tc>
        <w:tc>
          <w:tcPr>
            <w:tcW w:w="1510" w:type="dxa"/>
            <w:shd w:val="clear" w:color="auto" w:fill="auto"/>
          </w:tcPr>
          <w:p w14:paraId="7F915216" w14:textId="77777777" w:rsidR="00416F02" w:rsidRPr="00461370" w:rsidRDefault="00416F02" w:rsidP="00C248E6">
            <w:pPr>
              <w:pStyle w:val="TAC"/>
              <w:rPr>
                <w:ins w:id="371" w:author="Mihai Enescu - after RAN1#92bis" w:date="2018-04-25T13:07:00Z"/>
                <w:rFonts w:eastAsia="Batang"/>
                <w:color w:val="000000"/>
                <w:lang w:val="en-GB"/>
              </w:rPr>
            </w:pPr>
            <w:ins w:id="372" w:author="Mihai Enescu - after RAN1#92bis" w:date="2018-04-25T13:07:00Z">
              <w:r w:rsidRPr="00461370">
                <w:rPr>
                  <w:rFonts w:eastAsia="Batang"/>
                  <w:color w:val="000000"/>
                  <w:lang w:val="en-GB"/>
                </w:rPr>
                <w:t>0</w:t>
              </w:r>
            </w:ins>
          </w:p>
        </w:tc>
        <w:tc>
          <w:tcPr>
            <w:tcW w:w="1511" w:type="dxa"/>
            <w:shd w:val="clear" w:color="auto" w:fill="auto"/>
          </w:tcPr>
          <w:p w14:paraId="05070103" w14:textId="77777777" w:rsidR="00416F02" w:rsidRPr="00461370" w:rsidRDefault="00416F02" w:rsidP="00C248E6">
            <w:pPr>
              <w:pStyle w:val="TAC"/>
              <w:rPr>
                <w:ins w:id="373" w:author="Mihai Enescu - after RAN1#92bis" w:date="2018-04-25T13:07:00Z"/>
                <w:rFonts w:eastAsia="Batang"/>
                <w:color w:val="000000"/>
                <w:lang w:val="en-GB"/>
              </w:rPr>
            </w:pPr>
            <w:ins w:id="374" w:author="Mihai Enescu - after RAN1#92bis" w:date="2018-04-25T13:07:00Z">
              <w:r w:rsidRPr="00461370">
                <w:rPr>
                  <w:rFonts w:eastAsia="Batang"/>
                  <w:color w:val="000000"/>
                  <w:lang w:val="en-GB"/>
                </w:rPr>
                <w:t>2</w:t>
              </w:r>
            </w:ins>
          </w:p>
        </w:tc>
        <w:tc>
          <w:tcPr>
            <w:tcW w:w="1511" w:type="dxa"/>
            <w:shd w:val="clear" w:color="auto" w:fill="auto"/>
          </w:tcPr>
          <w:p w14:paraId="78BE8A75" w14:textId="77777777" w:rsidR="00416F02" w:rsidRPr="00461370" w:rsidRDefault="00416F02" w:rsidP="00C248E6">
            <w:pPr>
              <w:pStyle w:val="TAC"/>
              <w:rPr>
                <w:ins w:id="375" w:author="Mihai Enescu - after RAN1#92bis" w:date="2018-04-25T13:07:00Z"/>
                <w:rFonts w:eastAsia="Batang"/>
                <w:color w:val="000000"/>
                <w:lang w:val="en-GB"/>
              </w:rPr>
            </w:pPr>
            <w:ins w:id="376" w:author="Mihai Enescu - after RAN1#92bis" w:date="2018-04-25T13:07:00Z">
              <w:r w:rsidRPr="00461370">
                <w:rPr>
                  <w:rFonts w:eastAsia="Batang"/>
                  <w:color w:val="000000"/>
                  <w:lang w:val="en-GB"/>
                </w:rPr>
                <w:t>5</w:t>
              </w:r>
            </w:ins>
          </w:p>
        </w:tc>
      </w:tr>
      <w:tr w:rsidR="00416F02" w14:paraId="1265AA6C" w14:textId="77777777" w:rsidTr="00C248E6">
        <w:trPr>
          <w:ins w:id="377" w:author="Mihai Enescu - after RAN1#92bis" w:date="2018-04-25T13:07:00Z"/>
        </w:trPr>
        <w:tc>
          <w:tcPr>
            <w:tcW w:w="1510" w:type="dxa"/>
            <w:vMerge/>
            <w:shd w:val="clear" w:color="auto" w:fill="auto"/>
          </w:tcPr>
          <w:p w14:paraId="6A08F4CF" w14:textId="77777777" w:rsidR="00416F02" w:rsidRPr="00461370" w:rsidRDefault="00416F02" w:rsidP="00C248E6">
            <w:pPr>
              <w:pStyle w:val="TAC"/>
              <w:rPr>
                <w:ins w:id="378" w:author="Mihai Enescu - after RAN1#92bis" w:date="2018-04-25T13:07:00Z"/>
                <w:rFonts w:eastAsia="Batang"/>
                <w:color w:val="000000"/>
                <w:lang w:val="en-GB"/>
              </w:rPr>
            </w:pPr>
          </w:p>
        </w:tc>
        <w:tc>
          <w:tcPr>
            <w:tcW w:w="1510" w:type="dxa"/>
            <w:shd w:val="clear" w:color="auto" w:fill="auto"/>
            <w:vAlign w:val="center"/>
          </w:tcPr>
          <w:p w14:paraId="74A4A7D3" w14:textId="77777777" w:rsidR="00416F02" w:rsidRPr="00461370" w:rsidRDefault="00416F02" w:rsidP="00C248E6">
            <w:pPr>
              <w:pStyle w:val="TAC"/>
              <w:rPr>
                <w:ins w:id="379" w:author="Mihai Enescu - after RAN1#92bis" w:date="2018-04-25T13:07:00Z"/>
                <w:rFonts w:eastAsia="Batang"/>
                <w:color w:val="000000"/>
                <w:lang w:val="en-GB"/>
              </w:rPr>
            </w:pPr>
            <w:ins w:id="380" w:author="Mihai Enescu - after RAN1#92bis" w:date="2018-04-25T13:07:00Z">
              <w:r w:rsidRPr="00461370">
                <w:rPr>
                  <w:rFonts w:eastAsia="Batang"/>
                  <w:color w:val="000000"/>
                  <w:lang w:val="en-GB"/>
                </w:rPr>
                <w:t>3</w:t>
              </w:r>
            </w:ins>
          </w:p>
        </w:tc>
        <w:tc>
          <w:tcPr>
            <w:tcW w:w="1510" w:type="dxa"/>
            <w:shd w:val="clear" w:color="auto" w:fill="auto"/>
          </w:tcPr>
          <w:p w14:paraId="6BC748CE" w14:textId="77777777" w:rsidR="00416F02" w:rsidRPr="00461370" w:rsidRDefault="00416F02" w:rsidP="00C248E6">
            <w:pPr>
              <w:pStyle w:val="TAC"/>
              <w:rPr>
                <w:ins w:id="381" w:author="Mihai Enescu - after RAN1#92bis" w:date="2018-04-25T13:07:00Z"/>
                <w:rFonts w:eastAsia="Batang"/>
                <w:color w:val="000000"/>
                <w:lang w:val="en-GB"/>
              </w:rPr>
            </w:pPr>
            <w:ins w:id="382" w:author="Mihai Enescu - after RAN1#92bis" w:date="2018-04-25T13:07:00Z">
              <w:r w:rsidRPr="00461370">
                <w:rPr>
                  <w:rFonts w:eastAsia="Batang"/>
                  <w:color w:val="000000"/>
                  <w:lang w:val="en-GB"/>
                </w:rPr>
                <w:t>Type A</w:t>
              </w:r>
            </w:ins>
          </w:p>
        </w:tc>
        <w:tc>
          <w:tcPr>
            <w:tcW w:w="1510" w:type="dxa"/>
            <w:shd w:val="clear" w:color="auto" w:fill="auto"/>
          </w:tcPr>
          <w:p w14:paraId="5740EA1D" w14:textId="77777777" w:rsidR="00416F02" w:rsidRPr="00461370" w:rsidRDefault="00416F02" w:rsidP="00C248E6">
            <w:pPr>
              <w:pStyle w:val="TAC"/>
              <w:rPr>
                <w:ins w:id="383" w:author="Mihai Enescu - after RAN1#92bis" w:date="2018-04-25T13:07:00Z"/>
                <w:rFonts w:eastAsia="Batang"/>
                <w:color w:val="000000"/>
                <w:lang w:val="en-GB"/>
              </w:rPr>
            </w:pPr>
            <w:ins w:id="384" w:author="Mihai Enescu - after RAN1#92bis" w:date="2018-04-25T13:07:00Z">
              <w:r w:rsidRPr="00461370">
                <w:rPr>
                  <w:rFonts w:eastAsia="Batang"/>
                  <w:color w:val="000000"/>
                  <w:lang w:val="en-GB"/>
                </w:rPr>
                <w:t>0</w:t>
              </w:r>
            </w:ins>
          </w:p>
        </w:tc>
        <w:tc>
          <w:tcPr>
            <w:tcW w:w="1511" w:type="dxa"/>
            <w:shd w:val="clear" w:color="auto" w:fill="auto"/>
          </w:tcPr>
          <w:p w14:paraId="70624E4C" w14:textId="77777777" w:rsidR="00416F02" w:rsidRPr="00461370" w:rsidRDefault="00416F02" w:rsidP="00C248E6">
            <w:pPr>
              <w:pStyle w:val="TAC"/>
              <w:rPr>
                <w:ins w:id="385" w:author="Mihai Enescu - after RAN1#92bis" w:date="2018-04-25T13:07:00Z"/>
                <w:rFonts w:eastAsia="Batang"/>
                <w:color w:val="000000"/>
                <w:lang w:val="en-GB"/>
              </w:rPr>
            </w:pPr>
            <w:ins w:id="386" w:author="Mihai Enescu - after RAN1#92bis" w:date="2018-04-25T13:07:00Z">
              <w:r w:rsidRPr="00461370">
                <w:rPr>
                  <w:rFonts w:eastAsia="Batang"/>
                  <w:color w:val="000000"/>
                  <w:lang w:val="en-GB"/>
                </w:rPr>
                <w:t>3</w:t>
              </w:r>
            </w:ins>
          </w:p>
        </w:tc>
        <w:tc>
          <w:tcPr>
            <w:tcW w:w="1511" w:type="dxa"/>
            <w:shd w:val="clear" w:color="auto" w:fill="auto"/>
          </w:tcPr>
          <w:p w14:paraId="0662ABCE" w14:textId="77777777" w:rsidR="00416F02" w:rsidRPr="00461370" w:rsidRDefault="00416F02" w:rsidP="00C248E6">
            <w:pPr>
              <w:pStyle w:val="TAC"/>
              <w:rPr>
                <w:ins w:id="387" w:author="Mihai Enescu - after RAN1#92bis" w:date="2018-04-25T13:07:00Z"/>
                <w:rFonts w:eastAsia="Batang"/>
                <w:color w:val="000000"/>
                <w:lang w:val="en-GB"/>
              </w:rPr>
            </w:pPr>
            <w:ins w:id="388" w:author="Mihai Enescu - after RAN1#92bis" w:date="2018-04-25T13:07:00Z">
              <w:r w:rsidRPr="00461370">
                <w:rPr>
                  <w:rFonts w:eastAsia="Batang"/>
                  <w:color w:val="000000"/>
                  <w:lang w:val="en-GB"/>
                </w:rPr>
                <w:t>4</w:t>
              </w:r>
            </w:ins>
          </w:p>
        </w:tc>
      </w:tr>
      <w:tr w:rsidR="00416F02" w14:paraId="3C6303C9" w14:textId="77777777" w:rsidTr="00C248E6">
        <w:trPr>
          <w:ins w:id="389" w:author="Mihai Enescu - after RAN1#92bis" w:date="2018-04-25T13:07:00Z"/>
        </w:trPr>
        <w:tc>
          <w:tcPr>
            <w:tcW w:w="1510" w:type="dxa"/>
            <w:vMerge w:val="restart"/>
            <w:shd w:val="clear" w:color="auto" w:fill="auto"/>
          </w:tcPr>
          <w:p w14:paraId="6147A7A1" w14:textId="77777777" w:rsidR="00416F02" w:rsidRPr="00461370" w:rsidRDefault="00416F02" w:rsidP="00C248E6">
            <w:pPr>
              <w:pStyle w:val="TAC"/>
              <w:rPr>
                <w:ins w:id="390" w:author="Mihai Enescu - after RAN1#92bis" w:date="2018-04-25T13:07:00Z"/>
                <w:rFonts w:eastAsia="Batang"/>
                <w:color w:val="000000"/>
                <w:lang w:val="en-GB"/>
              </w:rPr>
            </w:pPr>
            <w:ins w:id="391" w:author="Mihai Enescu - after RAN1#92bis" w:date="2018-04-25T13:07:00Z">
              <w:r>
                <w:rPr>
                  <w:rFonts w:eastAsia="Batang"/>
                  <w:color w:val="000000"/>
                  <w:lang w:val="en-GB"/>
                </w:rPr>
                <w:t>6</w:t>
              </w:r>
            </w:ins>
          </w:p>
        </w:tc>
        <w:tc>
          <w:tcPr>
            <w:tcW w:w="1510" w:type="dxa"/>
            <w:shd w:val="clear" w:color="auto" w:fill="auto"/>
          </w:tcPr>
          <w:p w14:paraId="14F6C6C0" w14:textId="77777777" w:rsidR="00416F02" w:rsidRPr="00461370" w:rsidRDefault="00416F02" w:rsidP="00C248E6">
            <w:pPr>
              <w:pStyle w:val="TAC"/>
              <w:rPr>
                <w:ins w:id="392" w:author="Mihai Enescu - after RAN1#92bis" w:date="2018-04-25T13:07:00Z"/>
                <w:rFonts w:eastAsia="Batang"/>
                <w:color w:val="000000"/>
                <w:lang w:val="en-GB"/>
              </w:rPr>
            </w:pPr>
            <w:ins w:id="393" w:author="Mihai Enescu - after RAN1#92bis" w:date="2018-04-25T13:07:00Z">
              <w:r w:rsidRPr="00461370">
                <w:rPr>
                  <w:rFonts w:eastAsia="Batang"/>
                  <w:color w:val="000000"/>
                  <w:lang w:val="en-GB"/>
                </w:rPr>
                <w:t>2</w:t>
              </w:r>
            </w:ins>
          </w:p>
        </w:tc>
        <w:tc>
          <w:tcPr>
            <w:tcW w:w="1510" w:type="dxa"/>
            <w:shd w:val="clear" w:color="auto" w:fill="auto"/>
          </w:tcPr>
          <w:p w14:paraId="5A335F82" w14:textId="77777777" w:rsidR="00416F02" w:rsidRPr="00461370" w:rsidRDefault="00416F02" w:rsidP="00C248E6">
            <w:pPr>
              <w:pStyle w:val="TAC"/>
              <w:rPr>
                <w:ins w:id="394" w:author="Mihai Enescu - after RAN1#92bis" w:date="2018-04-25T13:07:00Z"/>
                <w:rFonts w:eastAsia="Batang"/>
                <w:color w:val="000000"/>
                <w:lang w:val="en-GB"/>
              </w:rPr>
            </w:pPr>
            <w:ins w:id="395" w:author="Mihai Enescu - after RAN1#92bis" w:date="2018-04-25T13:07:00Z">
              <w:r w:rsidRPr="00461370">
                <w:rPr>
                  <w:rFonts w:eastAsia="Batang"/>
                  <w:color w:val="000000"/>
                  <w:lang w:val="en-GB"/>
                </w:rPr>
                <w:t>Type B</w:t>
              </w:r>
            </w:ins>
          </w:p>
        </w:tc>
        <w:tc>
          <w:tcPr>
            <w:tcW w:w="1510" w:type="dxa"/>
            <w:shd w:val="clear" w:color="auto" w:fill="auto"/>
          </w:tcPr>
          <w:p w14:paraId="7FE3DB0F" w14:textId="77777777" w:rsidR="00416F02" w:rsidRPr="00461370" w:rsidRDefault="00416F02" w:rsidP="00C248E6">
            <w:pPr>
              <w:pStyle w:val="TAC"/>
              <w:rPr>
                <w:ins w:id="396" w:author="Mihai Enescu - after RAN1#92bis" w:date="2018-04-25T13:07:00Z"/>
                <w:rFonts w:eastAsia="Batang"/>
                <w:color w:val="000000"/>
                <w:lang w:val="en-GB"/>
              </w:rPr>
            </w:pPr>
            <w:ins w:id="397" w:author="Mihai Enescu - after RAN1#92bis" w:date="2018-04-25T13:07:00Z">
              <w:r w:rsidRPr="00461370">
                <w:rPr>
                  <w:rFonts w:eastAsia="Batang"/>
                  <w:color w:val="000000"/>
                  <w:lang w:val="en-GB"/>
                </w:rPr>
                <w:t>0</w:t>
              </w:r>
            </w:ins>
          </w:p>
        </w:tc>
        <w:tc>
          <w:tcPr>
            <w:tcW w:w="1511" w:type="dxa"/>
            <w:shd w:val="clear" w:color="auto" w:fill="auto"/>
          </w:tcPr>
          <w:p w14:paraId="6357D0AC" w14:textId="77777777" w:rsidR="00416F02" w:rsidRPr="00461370" w:rsidRDefault="00416F02" w:rsidP="00C248E6">
            <w:pPr>
              <w:pStyle w:val="TAC"/>
              <w:rPr>
                <w:ins w:id="398" w:author="Mihai Enescu - after RAN1#92bis" w:date="2018-04-25T13:07:00Z"/>
                <w:rFonts w:eastAsia="Batang"/>
                <w:color w:val="000000"/>
                <w:lang w:val="en-GB"/>
              </w:rPr>
            </w:pPr>
            <w:ins w:id="399" w:author="Mihai Enescu - after RAN1#92bis" w:date="2018-04-25T13:07:00Z">
              <w:r w:rsidRPr="00461370">
                <w:rPr>
                  <w:rFonts w:eastAsia="Batang"/>
                  <w:color w:val="000000"/>
                  <w:lang w:val="en-GB"/>
                </w:rPr>
                <w:t>9</w:t>
              </w:r>
            </w:ins>
          </w:p>
        </w:tc>
        <w:tc>
          <w:tcPr>
            <w:tcW w:w="1511" w:type="dxa"/>
            <w:shd w:val="clear" w:color="auto" w:fill="auto"/>
          </w:tcPr>
          <w:p w14:paraId="3AED4B00" w14:textId="77777777" w:rsidR="00416F02" w:rsidRPr="00461370" w:rsidRDefault="00416F02" w:rsidP="00C248E6">
            <w:pPr>
              <w:pStyle w:val="TAC"/>
              <w:rPr>
                <w:ins w:id="400" w:author="Mihai Enescu - after RAN1#92bis" w:date="2018-04-25T13:07:00Z"/>
                <w:rFonts w:eastAsia="Batang"/>
                <w:color w:val="000000"/>
                <w:lang w:val="en-GB"/>
              </w:rPr>
            </w:pPr>
            <w:ins w:id="401" w:author="Mihai Enescu - after RAN1#92bis" w:date="2018-04-25T13:07:00Z">
              <w:r w:rsidRPr="00461370">
                <w:rPr>
                  <w:rFonts w:eastAsia="Batang"/>
                  <w:color w:val="000000"/>
                  <w:lang w:val="en-GB"/>
                </w:rPr>
                <w:t>4</w:t>
              </w:r>
            </w:ins>
          </w:p>
        </w:tc>
      </w:tr>
      <w:tr w:rsidR="00416F02" w14:paraId="5906C0A6" w14:textId="77777777" w:rsidTr="00C248E6">
        <w:trPr>
          <w:ins w:id="402" w:author="Mihai Enescu - after RAN1#92bis" w:date="2018-04-25T13:07:00Z"/>
        </w:trPr>
        <w:tc>
          <w:tcPr>
            <w:tcW w:w="1510" w:type="dxa"/>
            <w:vMerge/>
            <w:shd w:val="clear" w:color="auto" w:fill="auto"/>
          </w:tcPr>
          <w:p w14:paraId="3D95061E" w14:textId="77777777" w:rsidR="00416F02" w:rsidRPr="00461370" w:rsidRDefault="00416F02" w:rsidP="00C248E6">
            <w:pPr>
              <w:pStyle w:val="TAC"/>
              <w:rPr>
                <w:ins w:id="403" w:author="Mihai Enescu - after RAN1#92bis" w:date="2018-04-25T13:07:00Z"/>
                <w:rFonts w:eastAsia="Batang"/>
                <w:color w:val="000000"/>
                <w:lang w:val="en-GB"/>
              </w:rPr>
            </w:pPr>
          </w:p>
        </w:tc>
        <w:tc>
          <w:tcPr>
            <w:tcW w:w="1510" w:type="dxa"/>
            <w:shd w:val="clear" w:color="auto" w:fill="auto"/>
            <w:vAlign w:val="center"/>
          </w:tcPr>
          <w:p w14:paraId="19188D69" w14:textId="77777777" w:rsidR="00416F02" w:rsidRPr="00461370" w:rsidRDefault="00416F02" w:rsidP="00C248E6">
            <w:pPr>
              <w:pStyle w:val="TAC"/>
              <w:rPr>
                <w:ins w:id="404" w:author="Mihai Enescu - after RAN1#92bis" w:date="2018-04-25T13:07:00Z"/>
                <w:rFonts w:eastAsia="Batang"/>
                <w:color w:val="000000"/>
                <w:lang w:val="en-GB"/>
              </w:rPr>
            </w:pPr>
            <w:ins w:id="405" w:author="Mihai Enescu - after RAN1#92bis" w:date="2018-04-25T13:07:00Z">
              <w:r w:rsidRPr="00461370">
                <w:rPr>
                  <w:rFonts w:eastAsia="Batang"/>
                  <w:color w:val="000000"/>
                  <w:lang w:val="en-GB"/>
                </w:rPr>
                <w:t>3</w:t>
              </w:r>
            </w:ins>
          </w:p>
        </w:tc>
        <w:tc>
          <w:tcPr>
            <w:tcW w:w="1510" w:type="dxa"/>
            <w:shd w:val="clear" w:color="auto" w:fill="auto"/>
          </w:tcPr>
          <w:p w14:paraId="5DF5A6D2" w14:textId="77777777" w:rsidR="00416F02" w:rsidRPr="00461370" w:rsidRDefault="00416F02" w:rsidP="00C248E6">
            <w:pPr>
              <w:pStyle w:val="TAC"/>
              <w:rPr>
                <w:ins w:id="406" w:author="Mihai Enescu - after RAN1#92bis" w:date="2018-04-25T13:07:00Z"/>
                <w:rFonts w:eastAsia="Batang"/>
                <w:color w:val="000000"/>
                <w:lang w:val="en-GB"/>
              </w:rPr>
            </w:pPr>
            <w:ins w:id="407" w:author="Mihai Enescu - after RAN1#92bis" w:date="2018-04-25T13:07:00Z">
              <w:r w:rsidRPr="00461370">
                <w:rPr>
                  <w:rFonts w:eastAsia="Batang"/>
                  <w:color w:val="000000"/>
                  <w:lang w:val="en-GB"/>
                </w:rPr>
                <w:t>Type B</w:t>
              </w:r>
            </w:ins>
          </w:p>
        </w:tc>
        <w:tc>
          <w:tcPr>
            <w:tcW w:w="1510" w:type="dxa"/>
            <w:shd w:val="clear" w:color="auto" w:fill="auto"/>
          </w:tcPr>
          <w:p w14:paraId="340DB08A" w14:textId="77777777" w:rsidR="00416F02" w:rsidRPr="00461370" w:rsidRDefault="00416F02" w:rsidP="00C248E6">
            <w:pPr>
              <w:pStyle w:val="TAC"/>
              <w:rPr>
                <w:ins w:id="408" w:author="Mihai Enescu - after RAN1#92bis" w:date="2018-04-25T13:07:00Z"/>
                <w:rFonts w:eastAsia="Batang"/>
                <w:color w:val="000000"/>
                <w:lang w:val="en-GB"/>
              </w:rPr>
            </w:pPr>
            <w:ins w:id="409" w:author="Mihai Enescu - after RAN1#92bis" w:date="2018-04-25T13:07:00Z">
              <w:r w:rsidRPr="00461370">
                <w:rPr>
                  <w:rFonts w:eastAsia="Batang"/>
                  <w:color w:val="000000"/>
                  <w:lang w:val="en-GB"/>
                </w:rPr>
                <w:t>0</w:t>
              </w:r>
            </w:ins>
          </w:p>
        </w:tc>
        <w:tc>
          <w:tcPr>
            <w:tcW w:w="1511" w:type="dxa"/>
            <w:shd w:val="clear" w:color="auto" w:fill="auto"/>
          </w:tcPr>
          <w:p w14:paraId="0C3A6757" w14:textId="77777777" w:rsidR="00416F02" w:rsidRPr="00461370" w:rsidRDefault="00416F02" w:rsidP="00C248E6">
            <w:pPr>
              <w:pStyle w:val="TAC"/>
              <w:rPr>
                <w:ins w:id="410" w:author="Mihai Enescu - after RAN1#92bis" w:date="2018-04-25T13:07:00Z"/>
                <w:rFonts w:eastAsia="Batang"/>
                <w:color w:val="000000"/>
                <w:lang w:val="en-GB"/>
              </w:rPr>
            </w:pPr>
            <w:ins w:id="411" w:author="Mihai Enescu - after RAN1#92bis" w:date="2018-04-25T13:07:00Z">
              <w:r w:rsidRPr="00461370">
                <w:rPr>
                  <w:rFonts w:eastAsia="Batang"/>
                  <w:color w:val="000000"/>
                  <w:lang w:val="en-GB"/>
                </w:rPr>
                <w:t>10</w:t>
              </w:r>
            </w:ins>
          </w:p>
        </w:tc>
        <w:tc>
          <w:tcPr>
            <w:tcW w:w="1511" w:type="dxa"/>
            <w:shd w:val="clear" w:color="auto" w:fill="auto"/>
          </w:tcPr>
          <w:p w14:paraId="379B39D7" w14:textId="77777777" w:rsidR="00416F02" w:rsidRPr="00461370" w:rsidRDefault="00416F02" w:rsidP="00C248E6">
            <w:pPr>
              <w:pStyle w:val="TAC"/>
              <w:rPr>
                <w:ins w:id="412" w:author="Mihai Enescu - after RAN1#92bis" w:date="2018-04-25T13:07:00Z"/>
                <w:rFonts w:eastAsia="Batang"/>
                <w:color w:val="000000"/>
                <w:lang w:val="en-GB"/>
              </w:rPr>
            </w:pPr>
            <w:ins w:id="413" w:author="Mihai Enescu - after RAN1#92bis" w:date="2018-04-25T13:07:00Z">
              <w:r w:rsidRPr="00461370">
                <w:rPr>
                  <w:rFonts w:eastAsia="Batang"/>
                  <w:color w:val="000000"/>
                  <w:lang w:val="en-GB"/>
                </w:rPr>
                <w:t>4</w:t>
              </w:r>
            </w:ins>
          </w:p>
        </w:tc>
      </w:tr>
      <w:tr w:rsidR="00416F02" w14:paraId="5F5F4716" w14:textId="77777777" w:rsidTr="00C248E6">
        <w:trPr>
          <w:ins w:id="414" w:author="Mihai Enescu - after RAN1#92bis" w:date="2018-04-25T13:07:00Z"/>
        </w:trPr>
        <w:tc>
          <w:tcPr>
            <w:tcW w:w="1510" w:type="dxa"/>
            <w:vMerge w:val="restart"/>
            <w:shd w:val="clear" w:color="auto" w:fill="auto"/>
          </w:tcPr>
          <w:p w14:paraId="73198E72" w14:textId="77777777" w:rsidR="00416F02" w:rsidRPr="00461370" w:rsidRDefault="00416F02" w:rsidP="00C248E6">
            <w:pPr>
              <w:pStyle w:val="TAC"/>
              <w:rPr>
                <w:ins w:id="415" w:author="Mihai Enescu - after RAN1#92bis" w:date="2018-04-25T13:07:00Z"/>
                <w:rFonts w:eastAsia="Batang"/>
                <w:color w:val="000000"/>
                <w:lang w:val="en-GB"/>
              </w:rPr>
            </w:pPr>
            <w:ins w:id="416" w:author="Mihai Enescu - after RAN1#92bis" w:date="2018-04-25T13:07:00Z">
              <w:r>
                <w:rPr>
                  <w:rFonts w:eastAsia="Batang"/>
                  <w:color w:val="000000"/>
                  <w:lang w:val="en-GB"/>
                </w:rPr>
                <w:t>7</w:t>
              </w:r>
            </w:ins>
          </w:p>
        </w:tc>
        <w:tc>
          <w:tcPr>
            <w:tcW w:w="1510" w:type="dxa"/>
            <w:shd w:val="clear" w:color="auto" w:fill="auto"/>
          </w:tcPr>
          <w:p w14:paraId="367AAC11" w14:textId="77777777" w:rsidR="00416F02" w:rsidRPr="00461370" w:rsidRDefault="00416F02" w:rsidP="00C248E6">
            <w:pPr>
              <w:pStyle w:val="TAC"/>
              <w:rPr>
                <w:ins w:id="417" w:author="Mihai Enescu - after RAN1#92bis" w:date="2018-04-25T13:07:00Z"/>
                <w:rFonts w:eastAsia="Batang"/>
                <w:color w:val="000000"/>
                <w:lang w:val="en-GB"/>
              </w:rPr>
            </w:pPr>
            <w:ins w:id="418" w:author="Mihai Enescu - after RAN1#92bis" w:date="2018-04-25T13:07:00Z">
              <w:r w:rsidRPr="00461370">
                <w:rPr>
                  <w:rFonts w:eastAsia="Batang"/>
                  <w:color w:val="000000"/>
                  <w:lang w:val="en-GB"/>
                </w:rPr>
                <w:t>2</w:t>
              </w:r>
            </w:ins>
          </w:p>
        </w:tc>
        <w:tc>
          <w:tcPr>
            <w:tcW w:w="1510" w:type="dxa"/>
            <w:shd w:val="clear" w:color="auto" w:fill="auto"/>
          </w:tcPr>
          <w:p w14:paraId="1B27DD5F" w14:textId="77777777" w:rsidR="00416F02" w:rsidRPr="00461370" w:rsidRDefault="00416F02" w:rsidP="00C248E6">
            <w:pPr>
              <w:pStyle w:val="TAC"/>
              <w:rPr>
                <w:ins w:id="419" w:author="Mihai Enescu - after RAN1#92bis" w:date="2018-04-25T13:07:00Z"/>
                <w:rFonts w:eastAsia="Batang"/>
                <w:color w:val="000000"/>
                <w:lang w:val="en-GB"/>
              </w:rPr>
            </w:pPr>
            <w:ins w:id="420" w:author="Mihai Enescu - after RAN1#92bis" w:date="2018-04-25T13:07:00Z">
              <w:r w:rsidRPr="00461370">
                <w:rPr>
                  <w:rFonts w:eastAsia="Batang"/>
                  <w:color w:val="000000"/>
                  <w:lang w:val="en-GB"/>
                </w:rPr>
                <w:t>Type B</w:t>
              </w:r>
            </w:ins>
          </w:p>
        </w:tc>
        <w:tc>
          <w:tcPr>
            <w:tcW w:w="1510" w:type="dxa"/>
            <w:shd w:val="clear" w:color="auto" w:fill="auto"/>
          </w:tcPr>
          <w:p w14:paraId="63644D24" w14:textId="77777777" w:rsidR="00416F02" w:rsidRPr="00461370" w:rsidRDefault="00416F02" w:rsidP="00C248E6">
            <w:pPr>
              <w:pStyle w:val="TAC"/>
              <w:rPr>
                <w:ins w:id="421" w:author="Mihai Enescu - after RAN1#92bis" w:date="2018-04-25T13:07:00Z"/>
                <w:rFonts w:eastAsia="Batang"/>
                <w:color w:val="000000"/>
                <w:lang w:val="en-GB"/>
              </w:rPr>
            </w:pPr>
            <w:ins w:id="422" w:author="Mihai Enescu - after RAN1#92bis" w:date="2018-04-25T13:07:00Z">
              <w:r w:rsidRPr="00461370">
                <w:rPr>
                  <w:rFonts w:eastAsia="Batang"/>
                  <w:color w:val="000000"/>
                  <w:lang w:val="en-GB"/>
                </w:rPr>
                <w:t>0</w:t>
              </w:r>
            </w:ins>
          </w:p>
        </w:tc>
        <w:tc>
          <w:tcPr>
            <w:tcW w:w="1511" w:type="dxa"/>
            <w:shd w:val="clear" w:color="auto" w:fill="auto"/>
          </w:tcPr>
          <w:p w14:paraId="19F050CC" w14:textId="77777777" w:rsidR="00416F02" w:rsidRPr="00461370" w:rsidRDefault="00416F02" w:rsidP="00C248E6">
            <w:pPr>
              <w:pStyle w:val="TAC"/>
              <w:rPr>
                <w:ins w:id="423" w:author="Mihai Enescu - after RAN1#92bis" w:date="2018-04-25T13:07:00Z"/>
                <w:rFonts w:eastAsia="Batang"/>
                <w:color w:val="000000"/>
                <w:lang w:val="en-GB"/>
              </w:rPr>
            </w:pPr>
            <w:ins w:id="424" w:author="Mihai Enescu - after RAN1#92bis" w:date="2018-04-25T13:07:00Z">
              <w:r w:rsidRPr="00461370">
                <w:rPr>
                  <w:rFonts w:eastAsia="Batang"/>
                  <w:color w:val="000000"/>
                  <w:lang w:val="en-GB"/>
                </w:rPr>
                <w:t>4</w:t>
              </w:r>
            </w:ins>
          </w:p>
        </w:tc>
        <w:tc>
          <w:tcPr>
            <w:tcW w:w="1511" w:type="dxa"/>
            <w:shd w:val="clear" w:color="auto" w:fill="auto"/>
          </w:tcPr>
          <w:p w14:paraId="3358591C" w14:textId="77777777" w:rsidR="00416F02" w:rsidRPr="00461370" w:rsidRDefault="00416F02" w:rsidP="00C248E6">
            <w:pPr>
              <w:pStyle w:val="TAC"/>
              <w:rPr>
                <w:ins w:id="425" w:author="Mihai Enescu - after RAN1#92bis" w:date="2018-04-25T13:07:00Z"/>
                <w:rFonts w:eastAsia="Batang"/>
                <w:color w:val="000000"/>
                <w:lang w:val="en-GB"/>
              </w:rPr>
            </w:pPr>
            <w:ins w:id="426" w:author="Mihai Enescu - after RAN1#92bis" w:date="2018-04-25T13:07:00Z">
              <w:r w:rsidRPr="00461370">
                <w:rPr>
                  <w:rFonts w:eastAsia="Batang"/>
                  <w:color w:val="000000"/>
                  <w:lang w:val="en-GB"/>
                </w:rPr>
                <w:t>4</w:t>
              </w:r>
            </w:ins>
          </w:p>
        </w:tc>
      </w:tr>
      <w:tr w:rsidR="00416F02" w14:paraId="25035843" w14:textId="77777777" w:rsidTr="00C248E6">
        <w:trPr>
          <w:ins w:id="427" w:author="Mihai Enescu - after RAN1#92bis" w:date="2018-04-25T13:07:00Z"/>
        </w:trPr>
        <w:tc>
          <w:tcPr>
            <w:tcW w:w="1510" w:type="dxa"/>
            <w:vMerge/>
            <w:shd w:val="clear" w:color="auto" w:fill="auto"/>
          </w:tcPr>
          <w:p w14:paraId="6536EE82" w14:textId="77777777" w:rsidR="00416F02" w:rsidRPr="00461370" w:rsidRDefault="00416F02" w:rsidP="00C248E6">
            <w:pPr>
              <w:pStyle w:val="TAC"/>
              <w:rPr>
                <w:ins w:id="428" w:author="Mihai Enescu - after RAN1#92bis" w:date="2018-04-25T13:07:00Z"/>
                <w:rFonts w:eastAsia="Batang"/>
                <w:color w:val="000000"/>
                <w:lang w:val="en-GB"/>
              </w:rPr>
            </w:pPr>
          </w:p>
        </w:tc>
        <w:tc>
          <w:tcPr>
            <w:tcW w:w="1510" w:type="dxa"/>
            <w:shd w:val="clear" w:color="auto" w:fill="auto"/>
            <w:vAlign w:val="center"/>
          </w:tcPr>
          <w:p w14:paraId="0768D110" w14:textId="77777777" w:rsidR="00416F02" w:rsidRPr="00461370" w:rsidRDefault="00416F02" w:rsidP="00C248E6">
            <w:pPr>
              <w:pStyle w:val="TAC"/>
              <w:rPr>
                <w:ins w:id="429" w:author="Mihai Enescu - after RAN1#92bis" w:date="2018-04-25T13:07:00Z"/>
                <w:rFonts w:eastAsia="Batang"/>
                <w:color w:val="000000"/>
                <w:lang w:val="en-GB"/>
              </w:rPr>
            </w:pPr>
            <w:ins w:id="430" w:author="Mihai Enescu - after RAN1#92bis" w:date="2018-04-25T13:07:00Z">
              <w:r w:rsidRPr="00461370">
                <w:rPr>
                  <w:rFonts w:eastAsia="Batang"/>
                  <w:color w:val="000000"/>
                  <w:lang w:val="en-GB"/>
                </w:rPr>
                <w:t>3</w:t>
              </w:r>
            </w:ins>
          </w:p>
        </w:tc>
        <w:tc>
          <w:tcPr>
            <w:tcW w:w="1510" w:type="dxa"/>
            <w:shd w:val="clear" w:color="auto" w:fill="auto"/>
          </w:tcPr>
          <w:p w14:paraId="5B291280" w14:textId="77777777" w:rsidR="00416F02" w:rsidRPr="00461370" w:rsidDel="0010454C" w:rsidRDefault="00416F02" w:rsidP="00C248E6">
            <w:pPr>
              <w:pStyle w:val="TAC"/>
              <w:rPr>
                <w:ins w:id="431" w:author="Mihai Enescu - after RAN1#92bis" w:date="2018-04-25T13:07:00Z"/>
                <w:rFonts w:eastAsia="Batang"/>
                <w:color w:val="000000"/>
                <w:lang w:val="en-GB"/>
              </w:rPr>
            </w:pPr>
            <w:ins w:id="432" w:author="Mihai Enescu - after RAN1#92bis" w:date="2018-04-25T13:07:00Z">
              <w:r w:rsidRPr="00461370">
                <w:rPr>
                  <w:rFonts w:eastAsia="Batang"/>
                  <w:color w:val="000000"/>
                  <w:lang w:val="en-GB"/>
                </w:rPr>
                <w:t>Type B</w:t>
              </w:r>
            </w:ins>
          </w:p>
        </w:tc>
        <w:tc>
          <w:tcPr>
            <w:tcW w:w="1510" w:type="dxa"/>
            <w:shd w:val="clear" w:color="auto" w:fill="auto"/>
          </w:tcPr>
          <w:p w14:paraId="51B7A179" w14:textId="77777777" w:rsidR="00416F02" w:rsidRPr="00461370" w:rsidDel="0010454C" w:rsidRDefault="00416F02" w:rsidP="00C248E6">
            <w:pPr>
              <w:pStyle w:val="TAC"/>
              <w:rPr>
                <w:ins w:id="433" w:author="Mihai Enescu - after RAN1#92bis" w:date="2018-04-25T13:07:00Z"/>
                <w:rFonts w:eastAsia="Batang"/>
                <w:color w:val="000000"/>
                <w:lang w:val="en-GB"/>
              </w:rPr>
            </w:pPr>
            <w:ins w:id="434" w:author="Mihai Enescu - after RAN1#92bis" w:date="2018-04-25T13:07:00Z">
              <w:r w:rsidRPr="00461370">
                <w:rPr>
                  <w:rFonts w:eastAsia="Batang"/>
                  <w:color w:val="000000"/>
                  <w:lang w:val="en-GB"/>
                </w:rPr>
                <w:t>0</w:t>
              </w:r>
            </w:ins>
          </w:p>
        </w:tc>
        <w:tc>
          <w:tcPr>
            <w:tcW w:w="1511" w:type="dxa"/>
            <w:shd w:val="clear" w:color="auto" w:fill="auto"/>
          </w:tcPr>
          <w:p w14:paraId="0CBA8B28" w14:textId="77777777" w:rsidR="00416F02" w:rsidRPr="00461370" w:rsidDel="0010454C" w:rsidRDefault="00416F02" w:rsidP="00C248E6">
            <w:pPr>
              <w:pStyle w:val="TAC"/>
              <w:rPr>
                <w:ins w:id="435" w:author="Mihai Enescu - after RAN1#92bis" w:date="2018-04-25T13:07:00Z"/>
                <w:rFonts w:eastAsia="Batang"/>
                <w:color w:val="000000"/>
                <w:lang w:val="en-GB"/>
              </w:rPr>
            </w:pPr>
            <w:ins w:id="436" w:author="Mihai Enescu - after RAN1#92bis" w:date="2018-04-25T13:07:00Z">
              <w:r w:rsidRPr="00461370">
                <w:rPr>
                  <w:rFonts w:eastAsia="Batang"/>
                  <w:color w:val="000000"/>
                  <w:lang w:val="en-GB"/>
                </w:rPr>
                <w:t>6</w:t>
              </w:r>
            </w:ins>
          </w:p>
        </w:tc>
        <w:tc>
          <w:tcPr>
            <w:tcW w:w="1511" w:type="dxa"/>
            <w:shd w:val="clear" w:color="auto" w:fill="auto"/>
          </w:tcPr>
          <w:p w14:paraId="6B793C18" w14:textId="77777777" w:rsidR="00416F02" w:rsidRPr="00461370" w:rsidDel="0010454C" w:rsidRDefault="00416F02" w:rsidP="00C248E6">
            <w:pPr>
              <w:pStyle w:val="TAC"/>
              <w:rPr>
                <w:ins w:id="437" w:author="Mihai Enescu - after RAN1#92bis" w:date="2018-04-25T13:07:00Z"/>
                <w:rFonts w:eastAsia="Batang"/>
                <w:color w:val="000000"/>
                <w:lang w:val="en-GB"/>
              </w:rPr>
            </w:pPr>
            <w:ins w:id="438" w:author="Mihai Enescu - after RAN1#92bis" w:date="2018-04-25T13:07:00Z">
              <w:r w:rsidRPr="00461370">
                <w:rPr>
                  <w:rFonts w:eastAsia="Batang"/>
                  <w:color w:val="000000"/>
                  <w:lang w:val="en-GB"/>
                </w:rPr>
                <w:t>4</w:t>
              </w:r>
            </w:ins>
          </w:p>
        </w:tc>
      </w:tr>
      <w:tr w:rsidR="00416F02" w14:paraId="589D9D81" w14:textId="77777777" w:rsidTr="00C248E6">
        <w:trPr>
          <w:ins w:id="439" w:author="Mihai Enescu - after RAN1#92bis" w:date="2018-04-25T13:07:00Z"/>
        </w:trPr>
        <w:tc>
          <w:tcPr>
            <w:tcW w:w="1510" w:type="dxa"/>
            <w:shd w:val="clear" w:color="auto" w:fill="auto"/>
          </w:tcPr>
          <w:p w14:paraId="0C5DB96A" w14:textId="77777777" w:rsidR="00416F02" w:rsidRPr="00461370" w:rsidRDefault="00416F02" w:rsidP="00C248E6">
            <w:pPr>
              <w:pStyle w:val="TAC"/>
              <w:rPr>
                <w:ins w:id="440" w:author="Mihai Enescu - after RAN1#92bis" w:date="2018-04-25T13:07:00Z"/>
                <w:rFonts w:eastAsia="Batang"/>
                <w:color w:val="000000"/>
                <w:lang w:val="en-GB"/>
              </w:rPr>
            </w:pPr>
            <w:ins w:id="441" w:author="Mihai Enescu - after RAN1#92bis" w:date="2018-04-25T13:07:00Z">
              <w:r>
                <w:rPr>
                  <w:rFonts w:eastAsia="Batang"/>
                  <w:color w:val="000000"/>
                  <w:lang w:val="en-GB"/>
                </w:rPr>
                <w:t>8</w:t>
              </w:r>
            </w:ins>
          </w:p>
        </w:tc>
        <w:tc>
          <w:tcPr>
            <w:tcW w:w="1510" w:type="dxa"/>
            <w:shd w:val="clear" w:color="auto" w:fill="auto"/>
            <w:vAlign w:val="center"/>
          </w:tcPr>
          <w:p w14:paraId="029EDE65" w14:textId="77777777" w:rsidR="00416F02" w:rsidRPr="00461370" w:rsidRDefault="00416F02" w:rsidP="00C248E6">
            <w:pPr>
              <w:pStyle w:val="TAC"/>
              <w:rPr>
                <w:ins w:id="442" w:author="Mihai Enescu - after RAN1#92bis" w:date="2018-04-25T13:07:00Z"/>
                <w:rFonts w:eastAsia="Batang"/>
                <w:color w:val="000000"/>
                <w:lang w:val="en-GB"/>
              </w:rPr>
            </w:pPr>
            <w:ins w:id="443" w:author="Mihai Enescu - after RAN1#92bis" w:date="2018-04-25T13:07:00Z">
              <w:r>
                <w:rPr>
                  <w:rFonts w:eastAsia="Batang"/>
                  <w:color w:val="000000"/>
                  <w:lang w:val="en-GB"/>
                </w:rPr>
                <w:t>2,3</w:t>
              </w:r>
            </w:ins>
          </w:p>
        </w:tc>
        <w:tc>
          <w:tcPr>
            <w:tcW w:w="1510" w:type="dxa"/>
            <w:shd w:val="clear" w:color="auto" w:fill="auto"/>
          </w:tcPr>
          <w:p w14:paraId="23C675BA" w14:textId="77777777" w:rsidR="00416F02" w:rsidRPr="00461370" w:rsidDel="0010454C" w:rsidRDefault="00416F02" w:rsidP="00C248E6">
            <w:pPr>
              <w:pStyle w:val="TAC"/>
              <w:rPr>
                <w:ins w:id="444" w:author="Mihai Enescu - after RAN1#92bis" w:date="2018-04-25T13:07:00Z"/>
                <w:rFonts w:eastAsia="Batang"/>
                <w:color w:val="000000"/>
                <w:lang w:val="en-GB"/>
              </w:rPr>
            </w:pPr>
            <w:ins w:id="445" w:author="Mihai Enescu - after RAN1#92bis" w:date="2018-04-25T13:07:00Z">
              <w:r w:rsidRPr="00461370">
                <w:rPr>
                  <w:rFonts w:eastAsia="Batang"/>
                  <w:color w:val="000000"/>
                  <w:lang w:val="en-GB"/>
                </w:rPr>
                <w:t>Type B</w:t>
              </w:r>
            </w:ins>
          </w:p>
        </w:tc>
        <w:tc>
          <w:tcPr>
            <w:tcW w:w="1510" w:type="dxa"/>
            <w:shd w:val="clear" w:color="auto" w:fill="auto"/>
          </w:tcPr>
          <w:p w14:paraId="0F9F1A6C" w14:textId="77777777" w:rsidR="00416F02" w:rsidRPr="00461370" w:rsidDel="0010454C" w:rsidRDefault="00416F02" w:rsidP="00C248E6">
            <w:pPr>
              <w:pStyle w:val="TAC"/>
              <w:rPr>
                <w:ins w:id="446" w:author="Mihai Enescu - after RAN1#92bis" w:date="2018-04-25T13:07:00Z"/>
                <w:rFonts w:eastAsia="Batang"/>
                <w:color w:val="000000"/>
                <w:lang w:val="en-GB"/>
              </w:rPr>
            </w:pPr>
            <w:ins w:id="447" w:author="Mihai Enescu - after RAN1#92bis" w:date="2018-04-25T13:07:00Z">
              <w:r w:rsidRPr="00461370">
                <w:rPr>
                  <w:rFonts w:eastAsia="Batang"/>
                  <w:color w:val="000000"/>
                  <w:lang w:val="en-GB"/>
                </w:rPr>
                <w:t>0</w:t>
              </w:r>
            </w:ins>
          </w:p>
        </w:tc>
        <w:tc>
          <w:tcPr>
            <w:tcW w:w="1511" w:type="dxa"/>
            <w:shd w:val="clear" w:color="auto" w:fill="auto"/>
          </w:tcPr>
          <w:p w14:paraId="65C54E0A" w14:textId="77777777" w:rsidR="00416F02" w:rsidRPr="00461370" w:rsidDel="0010454C" w:rsidRDefault="00416F02" w:rsidP="00C248E6">
            <w:pPr>
              <w:pStyle w:val="TAC"/>
              <w:rPr>
                <w:ins w:id="448" w:author="Mihai Enescu - after RAN1#92bis" w:date="2018-04-25T13:07:00Z"/>
                <w:rFonts w:eastAsia="Batang"/>
                <w:color w:val="000000"/>
                <w:lang w:val="en-GB"/>
              </w:rPr>
            </w:pPr>
            <w:ins w:id="449" w:author="Mihai Enescu - after RAN1#92bis" w:date="2018-04-25T13:07:00Z">
              <w:r w:rsidRPr="00461370">
                <w:rPr>
                  <w:rFonts w:eastAsia="Batang"/>
                  <w:color w:val="000000"/>
                  <w:lang w:val="en-GB"/>
                </w:rPr>
                <w:t>5</w:t>
              </w:r>
            </w:ins>
          </w:p>
        </w:tc>
        <w:tc>
          <w:tcPr>
            <w:tcW w:w="1511" w:type="dxa"/>
            <w:shd w:val="clear" w:color="auto" w:fill="auto"/>
          </w:tcPr>
          <w:p w14:paraId="5D4FC74C" w14:textId="77777777" w:rsidR="00416F02" w:rsidRPr="00461370" w:rsidDel="0010454C" w:rsidRDefault="00416F02" w:rsidP="00C248E6">
            <w:pPr>
              <w:pStyle w:val="TAC"/>
              <w:rPr>
                <w:ins w:id="450" w:author="Mihai Enescu - after RAN1#92bis" w:date="2018-04-25T13:07:00Z"/>
                <w:rFonts w:eastAsia="Batang"/>
                <w:color w:val="000000"/>
                <w:lang w:val="en-GB"/>
              </w:rPr>
            </w:pPr>
            <w:ins w:id="451" w:author="Mihai Enescu - after RAN1#92bis" w:date="2018-04-25T13:07:00Z">
              <w:r w:rsidRPr="00461370">
                <w:rPr>
                  <w:rFonts w:eastAsia="Batang"/>
                  <w:color w:val="000000"/>
                  <w:lang w:val="en-GB"/>
                </w:rPr>
                <w:t>7</w:t>
              </w:r>
            </w:ins>
          </w:p>
        </w:tc>
      </w:tr>
      <w:tr w:rsidR="00416F02" w14:paraId="44ACAB3C" w14:textId="77777777" w:rsidTr="00C248E6">
        <w:trPr>
          <w:ins w:id="452" w:author="Mihai Enescu - after RAN1#92bis" w:date="2018-04-25T13:07:00Z"/>
        </w:trPr>
        <w:tc>
          <w:tcPr>
            <w:tcW w:w="1510" w:type="dxa"/>
            <w:shd w:val="clear" w:color="auto" w:fill="auto"/>
          </w:tcPr>
          <w:p w14:paraId="31B0311C" w14:textId="77777777" w:rsidR="00416F02" w:rsidRPr="00461370" w:rsidRDefault="00416F02" w:rsidP="00C248E6">
            <w:pPr>
              <w:pStyle w:val="TAC"/>
              <w:rPr>
                <w:ins w:id="453" w:author="Mihai Enescu - after RAN1#92bis" w:date="2018-04-25T13:07:00Z"/>
                <w:rFonts w:eastAsia="Batang"/>
                <w:color w:val="000000"/>
                <w:lang w:val="en-GB"/>
              </w:rPr>
            </w:pPr>
            <w:ins w:id="454" w:author="Mihai Enescu - after RAN1#92bis" w:date="2018-04-25T13:07:00Z">
              <w:r>
                <w:rPr>
                  <w:rFonts w:eastAsia="Batang"/>
                  <w:color w:val="000000"/>
                  <w:lang w:val="en-GB"/>
                </w:rPr>
                <w:t>9</w:t>
              </w:r>
            </w:ins>
          </w:p>
        </w:tc>
        <w:tc>
          <w:tcPr>
            <w:tcW w:w="1510" w:type="dxa"/>
            <w:shd w:val="clear" w:color="auto" w:fill="auto"/>
            <w:vAlign w:val="center"/>
          </w:tcPr>
          <w:p w14:paraId="4F58D171" w14:textId="77777777" w:rsidR="00416F02" w:rsidRPr="00461370" w:rsidRDefault="00416F02" w:rsidP="00C248E6">
            <w:pPr>
              <w:pStyle w:val="TAC"/>
              <w:rPr>
                <w:ins w:id="455" w:author="Mihai Enescu - after RAN1#92bis" w:date="2018-04-25T13:07:00Z"/>
                <w:rFonts w:eastAsia="Batang"/>
                <w:color w:val="000000"/>
                <w:lang w:val="en-GB"/>
              </w:rPr>
            </w:pPr>
            <w:ins w:id="456" w:author="Mihai Enescu - after RAN1#92bis" w:date="2018-04-25T13:07:00Z">
              <w:r>
                <w:rPr>
                  <w:rFonts w:eastAsia="Batang"/>
                  <w:color w:val="000000"/>
                  <w:lang w:val="en-GB"/>
                </w:rPr>
                <w:t>2,3</w:t>
              </w:r>
            </w:ins>
          </w:p>
        </w:tc>
        <w:tc>
          <w:tcPr>
            <w:tcW w:w="1510" w:type="dxa"/>
            <w:shd w:val="clear" w:color="auto" w:fill="auto"/>
          </w:tcPr>
          <w:p w14:paraId="1D67C6D3" w14:textId="77777777" w:rsidR="00416F02" w:rsidRPr="00461370" w:rsidRDefault="00416F02" w:rsidP="00C248E6">
            <w:pPr>
              <w:pStyle w:val="TAC"/>
              <w:rPr>
                <w:ins w:id="457" w:author="Mihai Enescu - after RAN1#92bis" w:date="2018-04-25T13:07:00Z"/>
                <w:rFonts w:eastAsia="Batang"/>
                <w:color w:val="000000"/>
                <w:lang w:val="en-GB"/>
              </w:rPr>
            </w:pPr>
            <w:ins w:id="458" w:author="Mihai Enescu - after RAN1#92bis" w:date="2018-04-25T13:07:00Z">
              <w:r w:rsidRPr="00461370">
                <w:rPr>
                  <w:rFonts w:eastAsia="Batang"/>
                  <w:color w:val="000000"/>
                  <w:lang w:val="en-GB"/>
                </w:rPr>
                <w:t>Type B</w:t>
              </w:r>
            </w:ins>
          </w:p>
        </w:tc>
        <w:tc>
          <w:tcPr>
            <w:tcW w:w="1510" w:type="dxa"/>
            <w:shd w:val="clear" w:color="auto" w:fill="auto"/>
          </w:tcPr>
          <w:p w14:paraId="31436046" w14:textId="77777777" w:rsidR="00416F02" w:rsidRPr="00461370" w:rsidRDefault="00416F02" w:rsidP="00C248E6">
            <w:pPr>
              <w:pStyle w:val="TAC"/>
              <w:rPr>
                <w:ins w:id="459" w:author="Mihai Enescu - after RAN1#92bis" w:date="2018-04-25T13:07:00Z"/>
                <w:rFonts w:eastAsia="Batang"/>
                <w:color w:val="000000"/>
                <w:lang w:val="en-GB"/>
              </w:rPr>
            </w:pPr>
            <w:ins w:id="460" w:author="Mihai Enescu - after RAN1#92bis" w:date="2018-04-25T13:07:00Z">
              <w:r w:rsidRPr="00461370">
                <w:rPr>
                  <w:rFonts w:eastAsia="Batang"/>
                  <w:color w:val="000000"/>
                  <w:lang w:val="en-GB"/>
                </w:rPr>
                <w:t>0</w:t>
              </w:r>
            </w:ins>
          </w:p>
        </w:tc>
        <w:tc>
          <w:tcPr>
            <w:tcW w:w="1511" w:type="dxa"/>
            <w:shd w:val="clear" w:color="auto" w:fill="auto"/>
          </w:tcPr>
          <w:p w14:paraId="00D12C2F" w14:textId="77777777" w:rsidR="00416F02" w:rsidRPr="00461370" w:rsidRDefault="00416F02" w:rsidP="00C248E6">
            <w:pPr>
              <w:pStyle w:val="TAC"/>
              <w:rPr>
                <w:ins w:id="461" w:author="Mihai Enescu - after RAN1#92bis" w:date="2018-04-25T13:07:00Z"/>
                <w:rFonts w:eastAsia="Batang"/>
                <w:color w:val="000000"/>
                <w:lang w:val="en-GB"/>
              </w:rPr>
            </w:pPr>
            <w:ins w:id="462" w:author="Mihai Enescu - after RAN1#92bis" w:date="2018-04-25T13:07:00Z">
              <w:r w:rsidRPr="00461370">
                <w:rPr>
                  <w:rFonts w:eastAsia="Batang"/>
                  <w:color w:val="000000"/>
                  <w:lang w:val="en-GB"/>
                </w:rPr>
                <w:t>5</w:t>
              </w:r>
            </w:ins>
          </w:p>
        </w:tc>
        <w:tc>
          <w:tcPr>
            <w:tcW w:w="1511" w:type="dxa"/>
            <w:shd w:val="clear" w:color="auto" w:fill="auto"/>
          </w:tcPr>
          <w:p w14:paraId="7398B6E0" w14:textId="77777777" w:rsidR="00416F02" w:rsidRPr="00461370" w:rsidRDefault="00416F02" w:rsidP="00C248E6">
            <w:pPr>
              <w:pStyle w:val="TAC"/>
              <w:rPr>
                <w:ins w:id="463" w:author="Mihai Enescu - after RAN1#92bis" w:date="2018-04-25T13:07:00Z"/>
                <w:rFonts w:eastAsia="Batang"/>
                <w:color w:val="000000"/>
                <w:lang w:val="en-GB"/>
              </w:rPr>
            </w:pPr>
            <w:ins w:id="464" w:author="Mihai Enescu - after RAN1#92bis" w:date="2018-04-25T13:07:00Z">
              <w:r w:rsidRPr="00461370">
                <w:rPr>
                  <w:rFonts w:eastAsia="Batang"/>
                  <w:color w:val="000000"/>
                  <w:lang w:val="en-GB"/>
                </w:rPr>
                <w:t>2</w:t>
              </w:r>
            </w:ins>
          </w:p>
        </w:tc>
      </w:tr>
      <w:tr w:rsidR="00416F02" w14:paraId="484C6AF2" w14:textId="77777777" w:rsidTr="00C248E6">
        <w:trPr>
          <w:ins w:id="465" w:author="Mihai Enescu - after RAN1#92bis" w:date="2018-04-25T13:07:00Z"/>
        </w:trPr>
        <w:tc>
          <w:tcPr>
            <w:tcW w:w="1510" w:type="dxa"/>
            <w:shd w:val="clear" w:color="auto" w:fill="auto"/>
          </w:tcPr>
          <w:p w14:paraId="2F31E58E" w14:textId="77777777" w:rsidR="00416F02" w:rsidRPr="00461370" w:rsidRDefault="00416F02" w:rsidP="00C248E6">
            <w:pPr>
              <w:pStyle w:val="TAC"/>
              <w:rPr>
                <w:ins w:id="466" w:author="Mihai Enescu - after RAN1#92bis" w:date="2018-04-25T13:07:00Z"/>
                <w:rFonts w:eastAsia="Batang"/>
                <w:color w:val="000000"/>
                <w:lang w:val="en-GB"/>
              </w:rPr>
            </w:pPr>
            <w:ins w:id="467" w:author="Mihai Enescu - after RAN1#92bis" w:date="2018-04-25T13:07:00Z">
              <w:r>
                <w:rPr>
                  <w:rFonts w:eastAsia="Batang"/>
                  <w:color w:val="000000"/>
                  <w:lang w:val="en-GB"/>
                </w:rPr>
                <w:t>10</w:t>
              </w:r>
            </w:ins>
          </w:p>
        </w:tc>
        <w:tc>
          <w:tcPr>
            <w:tcW w:w="1510" w:type="dxa"/>
            <w:shd w:val="clear" w:color="auto" w:fill="auto"/>
            <w:vAlign w:val="center"/>
          </w:tcPr>
          <w:p w14:paraId="28403A60" w14:textId="77777777" w:rsidR="00416F02" w:rsidRPr="00461370" w:rsidRDefault="00416F02" w:rsidP="00C248E6">
            <w:pPr>
              <w:pStyle w:val="TAC"/>
              <w:rPr>
                <w:ins w:id="468" w:author="Mihai Enescu - after RAN1#92bis" w:date="2018-04-25T13:07:00Z"/>
                <w:rFonts w:eastAsia="Batang"/>
                <w:color w:val="000000"/>
                <w:lang w:val="en-GB"/>
              </w:rPr>
            </w:pPr>
            <w:ins w:id="469" w:author="Mihai Enescu - after RAN1#92bis" w:date="2018-04-25T13:07:00Z">
              <w:r>
                <w:rPr>
                  <w:rFonts w:eastAsia="Batang"/>
                  <w:color w:val="000000"/>
                  <w:lang w:val="en-GB"/>
                </w:rPr>
                <w:t>2,3</w:t>
              </w:r>
            </w:ins>
          </w:p>
        </w:tc>
        <w:tc>
          <w:tcPr>
            <w:tcW w:w="1510" w:type="dxa"/>
            <w:shd w:val="clear" w:color="auto" w:fill="auto"/>
          </w:tcPr>
          <w:p w14:paraId="430C3AC9" w14:textId="77777777" w:rsidR="00416F02" w:rsidRPr="00461370" w:rsidRDefault="00416F02" w:rsidP="00C248E6">
            <w:pPr>
              <w:pStyle w:val="TAC"/>
              <w:rPr>
                <w:ins w:id="470" w:author="Mihai Enescu - after RAN1#92bis" w:date="2018-04-25T13:07:00Z"/>
                <w:rFonts w:eastAsia="Batang"/>
                <w:color w:val="000000"/>
                <w:lang w:val="en-GB"/>
              </w:rPr>
            </w:pPr>
            <w:ins w:id="471" w:author="Mihai Enescu - after RAN1#92bis" w:date="2018-04-25T13:07:00Z">
              <w:r w:rsidRPr="00461370">
                <w:rPr>
                  <w:rFonts w:eastAsia="Batang"/>
                  <w:color w:val="000000"/>
                  <w:lang w:val="en-GB"/>
                </w:rPr>
                <w:t>Type B</w:t>
              </w:r>
            </w:ins>
          </w:p>
        </w:tc>
        <w:tc>
          <w:tcPr>
            <w:tcW w:w="1510" w:type="dxa"/>
            <w:shd w:val="clear" w:color="auto" w:fill="auto"/>
          </w:tcPr>
          <w:p w14:paraId="4737F68E" w14:textId="77777777" w:rsidR="00416F02" w:rsidRPr="00461370" w:rsidRDefault="00416F02" w:rsidP="00C248E6">
            <w:pPr>
              <w:pStyle w:val="TAC"/>
              <w:rPr>
                <w:ins w:id="472" w:author="Mihai Enescu - after RAN1#92bis" w:date="2018-04-25T13:07:00Z"/>
                <w:rFonts w:eastAsia="Batang"/>
                <w:color w:val="000000"/>
                <w:lang w:val="en-GB"/>
              </w:rPr>
            </w:pPr>
            <w:ins w:id="473" w:author="Mihai Enescu - after RAN1#92bis" w:date="2018-04-25T13:07:00Z">
              <w:r w:rsidRPr="00461370">
                <w:rPr>
                  <w:rFonts w:eastAsia="Batang"/>
                  <w:color w:val="000000"/>
                  <w:lang w:val="en-GB"/>
                </w:rPr>
                <w:t>0</w:t>
              </w:r>
            </w:ins>
          </w:p>
        </w:tc>
        <w:tc>
          <w:tcPr>
            <w:tcW w:w="1511" w:type="dxa"/>
            <w:shd w:val="clear" w:color="auto" w:fill="auto"/>
          </w:tcPr>
          <w:p w14:paraId="48FA6EA4" w14:textId="77777777" w:rsidR="00416F02" w:rsidRPr="00461370" w:rsidRDefault="00416F02" w:rsidP="00C248E6">
            <w:pPr>
              <w:pStyle w:val="TAC"/>
              <w:rPr>
                <w:ins w:id="474" w:author="Mihai Enescu - after RAN1#92bis" w:date="2018-04-25T13:07:00Z"/>
                <w:rFonts w:eastAsia="Batang"/>
                <w:color w:val="000000"/>
                <w:lang w:val="en-GB"/>
              </w:rPr>
            </w:pPr>
            <w:ins w:id="475" w:author="Mihai Enescu - after RAN1#92bis" w:date="2018-04-25T13:07:00Z">
              <w:r w:rsidRPr="00461370">
                <w:rPr>
                  <w:rFonts w:eastAsia="Batang"/>
                  <w:color w:val="000000"/>
                  <w:lang w:val="en-GB"/>
                </w:rPr>
                <w:t>9</w:t>
              </w:r>
            </w:ins>
          </w:p>
        </w:tc>
        <w:tc>
          <w:tcPr>
            <w:tcW w:w="1511" w:type="dxa"/>
            <w:shd w:val="clear" w:color="auto" w:fill="auto"/>
          </w:tcPr>
          <w:p w14:paraId="4A73673D" w14:textId="77777777" w:rsidR="00416F02" w:rsidRPr="00461370" w:rsidRDefault="00416F02" w:rsidP="00C248E6">
            <w:pPr>
              <w:pStyle w:val="TAC"/>
              <w:rPr>
                <w:ins w:id="476" w:author="Mihai Enescu - after RAN1#92bis" w:date="2018-04-25T13:07:00Z"/>
                <w:rFonts w:eastAsia="Batang"/>
                <w:color w:val="000000"/>
                <w:lang w:val="en-GB"/>
              </w:rPr>
            </w:pPr>
            <w:ins w:id="477" w:author="Mihai Enescu - after RAN1#92bis" w:date="2018-04-25T13:07:00Z">
              <w:r w:rsidRPr="00461370">
                <w:rPr>
                  <w:rFonts w:eastAsia="Batang"/>
                  <w:color w:val="000000"/>
                  <w:lang w:val="en-GB"/>
                </w:rPr>
                <w:t>2</w:t>
              </w:r>
            </w:ins>
          </w:p>
        </w:tc>
      </w:tr>
      <w:tr w:rsidR="00416F02" w14:paraId="7C335A67" w14:textId="77777777" w:rsidTr="00C248E6">
        <w:trPr>
          <w:ins w:id="478" w:author="Mihai Enescu - after RAN1#92bis" w:date="2018-04-25T13:07:00Z"/>
        </w:trPr>
        <w:tc>
          <w:tcPr>
            <w:tcW w:w="1510" w:type="dxa"/>
            <w:shd w:val="clear" w:color="auto" w:fill="auto"/>
          </w:tcPr>
          <w:p w14:paraId="36AFB34F" w14:textId="77777777" w:rsidR="00416F02" w:rsidRPr="00461370" w:rsidRDefault="00416F02" w:rsidP="00C248E6">
            <w:pPr>
              <w:pStyle w:val="TAC"/>
              <w:rPr>
                <w:ins w:id="479" w:author="Mihai Enescu - after RAN1#92bis" w:date="2018-04-25T13:07:00Z"/>
                <w:rFonts w:eastAsia="Batang"/>
                <w:color w:val="000000"/>
                <w:lang w:val="en-GB"/>
              </w:rPr>
            </w:pPr>
            <w:ins w:id="480" w:author="Mihai Enescu - after RAN1#92bis" w:date="2018-04-25T13:07:00Z">
              <w:r w:rsidRPr="00461370">
                <w:rPr>
                  <w:rFonts w:eastAsia="Batang"/>
                  <w:color w:val="000000"/>
                  <w:lang w:val="en-GB"/>
                </w:rPr>
                <w:t>1</w:t>
              </w:r>
              <w:r>
                <w:rPr>
                  <w:rFonts w:eastAsia="Batang"/>
                  <w:color w:val="000000"/>
                  <w:lang w:val="en-GB"/>
                </w:rPr>
                <w:t>1</w:t>
              </w:r>
            </w:ins>
          </w:p>
        </w:tc>
        <w:tc>
          <w:tcPr>
            <w:tcW w:w="1510" w:type="dxa"/>
            <w:shd w:val="clear" w:color="auto" w:fill="auto"/>
            <w:vAlign w:val="center"/>
          </w:tcPr>
          <w:p w14:paraId="0D7EBF09" w14:textId="77777777" w:rsidR="00416F02" w:rsidRPr="00461370" w:rsidRDefault="00416F02" w:rsidP="00C248E6">
            <w:pPr>
              <w:pStyle w:val="TAC"/>
              <w:rPr>
                <w:ins w:id="481" w:author="Mihai Enescu - after RAN1#92bis" w:date="2018-04-25T13:07:00Z"/>
                <w:rFonts w:eastAsia="Batang"/>
                <w:color w:val="000000"/>
                <w:lang w:val="en-GB"/>
              </w:rPr>
            </w:pPr>
            <w:ins w:id="482" w:author="Mihai Enescu - after RAN1#92bis" w:date="2018-04-25T13:07:00Z">
              <w:r>
                <w:rPr>
                  <w:rFonts w:eastAsia="Batang"/>
                  <w:color w:val="000000"/>
                  <w:lang w:val="en-GB"/>
                </w:rPr>
                <w:t>2,3</w:t>
              </w:r>
            </w:ins>
          </w:p>
        </w:tc>
        <w:tc>
          <w:tcPr>
            <w:tcW w:w="1510" w:type="dxa"/>
            <w:shd w:val="clear" w:color="auto" w:fill="auto"/>
          </w:tcPr>
          <w:p w14:paraId="52736DDF" w14:textId="77777777" w:rsidR="00416F02" w:rsidRPr="00461370" w:rsidRDefault="00416F02" w:rsidP="00C248E6">
            <w:pPr>
              <w:pStyle w:val="TAC"/>
              <w:rPr>
                <w:ins w:id="483" w:author="Mihai Enescu - after RAN1#92bis" w:date="2018-04-25T13:07:00Z"/>
                <w:rFonts w:eastAsia="Batang"/>
                <w:color w:val="000000"/>
                <w:lang w:val="en-GB"/>
              </w:rPr>
            </w:pPr>
            <w:ins w:id="484" w:author="Mihai Enescu - after RAN1#92bis" w:date="2018-04-25T13:07:00Z">
              <w:r w:rsidRPr="00461370">
                <w:rPr>
                  <w:rFonts w:eastAsia="Batang"/>
                  <w:color w:val="000000"/>
                  <w:lang w:val="en-GB"/>
                </w:rPr>
                <w:t>Type B</w:t>
              </w:r>
            </w:ins>
          </w:p>
        </w:tc>
        <w:tc>
          <w:tcPr>
            <w:tcW w:w="1510" w:type="dxa"/>
            <w:shd w:val="clear" w:color="auto" w:fill="auto"/>
          </w:tcPr>
          <w:p w14:paraId="314AE74B" w14:textId="77777777" w:rsidR="00416F02" w:rsidRPr="00461370" w:rsidRDefault="00416F02" w:rsidP="00C248E6">
            <w:pPr>
              <w:pStyle w:val="TAC"/>
              <w:rPr>
                <w:ins w:id="485" w:author="Mihai Enescu - after RAN1#92bis" w:date="2018-04-25T13:07:00Z"/>
                <w:rFonts w:eastAsia="Batang"/>
                <w:color w:val="000000"/>
                <w:lang w:val="en-GB"/>
              </w:rPr>
            </w:pPr>
            <w:ins w:id="486" w:author="Mihai Enescu - after RAN1#92bis" w:date="2018-04-25T13:07:00Z">
              <w:r w:rsidRPr="00461370">
                <w:rPr>
                  <w:rFonts w:eastAsia="Batang"/>
                  <w:color w:val="000000"/>
                  <w:lang w:val="en-GB"/>
                </w:rPr>
                <w:t>0</w:t>
              </w:r>
            </w:ins>
          </w:p>
        </w:tc>
        <w:tc>
          <w:tcPr>
            <w:tcW w:w="1511" w:type="dxa"/>
            <w:shd w:val="clear" w:color="auto" w:fill="auto"/>
          </w:tcPr>
          <w:p w14:paraId="2197F593" w14:textId="77777777" w:rsidR="00416F02" w:rsidRPr="00461370" w:rsidRDefault="00416F02" w:rsidP="00C248E6">
            <w:pPr>
              <w:pStyle w:val="TAC"/>
              <w:rPr>
                <w:ins w:id="487" w:author="Mihai Enescu - after RAN1#92bis" w:date="2018-04-25T13:07:00Z"/>
                <w:rFonts w:eastAsia="Batang"/>
                <w:color w:val="000000"/>
                <w:lang w:val="en-GB"/>
              </w:rPr>
            </w:pPr>
            <w:ins w:id="488" w:author="Mihai Enescu - after RAN1#92bis" w:date="2018-04-25T13:07:00Z">
              <w:r w:rsidRPr="00461370">
                <w:rPr>
                  <w:rFonts w:eastAsia="Batang"/>
                  <w:color w:val="000000"/>
                  <w:lang w:val="en-GB"/>
                </w:rPr>
                <w:t>12</w:t>
              </w:r>
            </w:ins>
          </w:p>
        </w:tc>
        <w:tc>
          <w:tcPr>
            <w:tcW w:w="1511" w:type="dxa"/>
            <w:shd w:val="clear" w:color="auto" w:fill="auto"/>
          </w:tcPr>
          <w:p w14:paraId="5DB4CD43" w14:textId="77777777" w:rsidR="00416F02" w:rsidRPr="00461370" w:rsidRDefault="00416F02" w:rsidP="00C248E6">
            <w:pPr>
              <w:pStyle w:val="TAC"/>
              <w:rPr>
                <w:ins w:id="489" w:author="Mihai Enescu - after RAN1#92bis" w:date="2018-04-25T13:07:00Z"/>
                <w:rFonts w:eastAsia="Batang"/>
                <w:color w:val="000000"/>
                <w:lang w:val="en-GB"/>
              </w:rPr>
            </w:pPr>
            <w:ins w:id="490" w:author="Mihai Enescu - after RAN1#92bis" w:date="2018-04-25T13:07:00Z">
              <w:r w:rsidRPr="00461370">
                <w:rPr>
                  <w:rFonts w:eastAsia="Batang"/>
                  <w:color w:val="000000"/>
                  <w:lang w:val="en-GB"/>
                </w:rPr>
                <w:t>2</w:t>
              </w:r>
            </w:ins>
          </w:p>
        </w:tc>
      </w:tr>
      <w:tr w:rsidR="00416F02" w14:paraId="480A48EE" w14:textId="77777777" w:rsidTr="00C248E6">
        <w:trPr>
          <w:ins w:id="491" w:author="Mihai Enescu - after RAN1#92bis" w:date="2018-04-25T13:07:00Z"/>
        </w:trPr>
        <w:tc>
          <w:tcPr>
            <w:tcW w:w="1510" w:type="dxa"/>
            <w:shd w:val="clear" w:color="auto" w:fill="auto"/>
          </w:tcPr>
          <w:p w14:paraId="5920242B" w14:textId="77777777" w:rsidR="00416F02" w:rsidRPr="00461370" w:rsidRDefault="00416F02" w:rsidP="00C248E6">
            <w:pPr>
              <w:pStyle w:val="TAC"/>
              <w:rPr>
                <w:ins w:id="492" w:author="Mihai Enescu - after RAN1#92bis" w:date="2018-04-25T13:07:00Z"/>
                <w:rFonts w:eastAsia="Batang"/>
                <w:color w:val="000000"/>
                <w:lang w:val="en-GB"/>
              </w:rPr>
            </w:pPr>
            <w:ins w:id="493" w:author="Mihai Enescu - after RAN1#92bis" w:date="2018-04-25T13:07:00Z">
              <w:r w:rsidRPr="00461370">
                <w:rPr>
                  <w:rFonts w:eastAsia="Batang"/>
                  <w:color w:val="000000"/>
                  <w:lang w:val="en-GB"/>
                </w:rPr>
                <w:t>1</w:t>
              </w:r>
              <w:r>
                <w:rPr>
                  <w:rFonts w:eastAsia="Batang"/>
                  <w:color w:val="000000"/>
                  <w:lang w:val="en-GB"/>
                </w:rPr>
                <w:t>2</w:t>
              </w:r>
            </w:ins>
          </w:p>
        </w:tc>
        <w:tc>
          <w:tcPr>
            <w:tcW w:w="1510" w:type="dxa"/>
            <w:shd w:val="clear" w:color="auto" w:fill="auto"/>
            <w:vAlign w:val="center"/>
          </w:tcPr>
          <w:p w14:paraId="41185E1D" w14:textId="77777777" w:rsidR="00416F02" w:rsidRPr="00461370" w:rsidRDefault="00416F02" w:rsidP="00C248E6">
            <w:pPr>
              <w:pStyle w:val="TAC"/>
              <w:rPr>
                <w:ins w:id="494" w:author="Mihai Enescu - after RAN1#92bis" w:date="2018-04-25T13:07:00Z"/>
                <w:rFonts w:eastAsia="Batang"/>
                <w:color w:val="000000"/>
                <w:lang w:val="en-GB"/>
              </w:rPr>
            </w:pPr>
            <w:ins w:id="495" w:author="Mihai Enescu - after RAN1#92bis" w:date="2018-04-25T13:07:00Z">
              <w:r>
                <w:rPr>
                  <w:rFonts w:eastAsia="Batang"/>
                  <w:color w:val="000000"/>
                  <w:lang w:val="en-GB"/>
                </w:rPr>
                <w:t>2,3</w:t>
              </w:r>
            </w:ins>
          </w:p>
        </w:tc>
        <w:tc>
          <w:tcPr>
            <w:tcW w:w="1510" w:type="dxa"/>
            <w:shd w:val="clear" w:color="auto" w:fill="auto"/>
          </w:tcPr>
          <w:p w14:paraId="5EDF45DE" w14:textId="77777777" w:rsidR="00416F02" w:rsidRPr="00461370" w:rsidRDefault="00416F02" w:rsidP="00C248E6">
            <w:pPr>
              <w:pStyle w:val="TAC"/>
              <w:rPr>
                <w:ins w:id="496" w:author="Mihai Enescu - after RAN1#92bis" w:date="2018-04-25T13:07:00Z"/>
                <w:rFonts w:eastAsia="Batang"/>
                <w:color w:val="000000"/>
                <w:lang w:val="en-GB"/>
              </w:rPr>
            </w:pPr>
            <w:ins w:id="497" w:author="Mihai Enescu - after RAN1#92bis" w:date="2018-04-25T13:07:00Z">
              <w:r w:rsidRPr="00461370">
                <w:rPr>
                  <w:rFonts w:eastAsia="Batang"/>
                  <w:color w:val="000000"/>
                  <w:lang w:val="en-GB"/>
                </w:rPr>
                <w:t>Type A</w:t>
              </w:r>
            </w:ins>
          </w:p>
        </w:tc>
        <w:tc>
          <w:tcPr>
            <w:tcW w:w="1510" w:type="dxa"/>
            <w:shd w:val="clear" w:color="auto" w:fill="auto"/>
          </w:tcPr>
          <w:p w14:paraId="36882C7E" w14:textId="77777777" w:rsidR="00416F02" w:rsidRPr="00461370" w:rsidRDefault="00416F02" w:rsidP="00C248E6">
            <w:pPr>
              <w:pStyle w:val="TAC"/>
              <w:rPr>
                <w:ins w:id="498" w:author="Mihai Enescu - after RAN1#92bis" w:date="2018-04-25T13:07:00Z"/>
                <w:rFonts w:eastAsia="Batang"/>
                <w:color w:val="000000"/>
                <w:lang w:val="en-GB"/>
              </w:rPr>
            </w:pPr>
            <w:ins w:id="499" w:author="Mihai Enescu - after RAN1#92bis" w:date="2018-04-25T13:07:00Z">
              <w:r w:rsidRPr="00461370">
                <w:rPr>
                  <w:rFonts w:eastAsia="Batang"/>
                  <w:color w:val="000000"/>
                  <w:lang w:val="en-GB"/>
                </w:rPr>
                <w:t>0</w:t>
              </w:r>
            </w:ins>
          </w:p>
        </w:tc>
        <w:tc>
          <w:tcPr>
            <w:tcW w:w="1511" w:type="dxa"/>
            <w:shd w:val="clear" w:color="auto" w:fill="auto"/>
          </w:tcPr>
          <w:p w14:paraId="211FA542" w14:textId="77777777" w:rsidR="00416F02" w:rsidRPr="00461370" w:rsidRDefault="00416F02" w:rsidP="00C248E6">
            <w:pPr>
              <w:pStyle w:val="TAC"/>
              <w:rPr>
                <w:ins w:id="500" w:author="Mihai Enescu - after RAN1#92bis" w:date="2018-04-25T13:07:00Z"/>
                <w:rFonts w:eastAsia="Batang"/>
                <w:color w:val="000000"/>
                <w:lang w:val="en-GB"/>
              </w:rPr>
            </w:pPr>
            <w:ins w:id="501" w:author="Mihai Enescu - after RAN1#92bis" w:date="2018-04-25T13:07:00Z">
              <w:r w:rsidRPr="00461370">
                <w:rPr>
                  <w:rFonts w:eastAsia="Batang"/>
                  <w:color w:val="000000"/>
                  <w:lang w:val="en-GB"/>
                </w:rPr>
                <w:t>1</w:t>
              </w:r>
            </w:ins>
          </w:p>
        </w:tc>
        <w:tc>
          <w:tcPr>
            <w:tcW w:w="1511" w:type="dxa"/>
            <w:shd w:val="clear" w:color="auto" w:fill="auto"/>
          </w:tcPr>
          <w:p w14:paraId="56139364" w14:textId="77777777" w:rsidR="00416F02" w:rsidRPr="00461370" w:rsidRDefault="00416F02" w:rsidP="00C248E6">
            <w:pPr>
              <w:pStyle w:val="TAC"/>
              <w:rPr>
                <w:ins w:id="502" w:author="Mihai Enescu - after RAN1#92bis" w:date="2018-04-25T13:07:00Z"/>
                <w:rFonts w:eastAsia="Batang"/>
                <w:color w:val="000000"/>
                <w:lang w:val="en-GB"/>
              </w:rPr>
            </w:pPr>
            <w:ins w:id="503" w:author="Mihai Enescu - after RAN1#92bis" w:date="2018-04-25T13:07:00Z">
              <w:r w:rsidRPr="00461370">
                <w:rPr>
                  <w:rFonts w:eastAsia="Batang"/>
                  <w:color w:val="000000"/>
                  <w:lang w:val="en-GB"/>
                </w:rPr>
                <w:t>13</w:t>
              </w:r>
            </w:ins>
          </w:p>
        </w:tc>
      </w:tr>
      <w:tr w:rsidR="00416F02" w14:paraId="6CC48402" w14:textId="77777777" w:rsidTr="00C248E6">
        <w:trPr>
          <w:ins w:id="504" w:author="Mihai Enescu - after RAN1#92bis" w:date="2018-04-25T13:07:00Z"/>
        </w:trPr>
        <w:tc>
          <w:tcPr>
            <w:tcW w:w="1510" w:type="dxa"/>
            <w:shd w:val="clear" w:color="auto" w:fill="auto"/>
          </w:tcPr>
          <w:p w14:paraId="4D9CB7FD" w14:textId="77777777" w:rsidR="00416F02" w:rsidRPr="00461370" w:rsidRDefault="00416F02" w:rsidP="00C248E6">
            <w:pPr>
              <w:pStyle w:val="TAC"/>
              <w:rPr>
                <w:ins w:id="505" w:author="Mihai Enescu - after RAN1#92bis" w:date="2018-04-25T13:07:00Z"/>
                <w:rFonts w:eastAsia="Batang"/>
                <w:color w:val="000000"/>
                <w:lang w:val="en-GB"/>
              </w:rPr>
            </w:pPr>
            <w:ins w:id="506" w:author="Mihai Enescu - after RAN1#92bis" w:date="2018-04-25T13:07:00Z">
              <w:r w:rsidRPr="00461370">
                <w:rPr>
                  <w:rFonts w:eastAsia="Batang"/>
                  <w:color w:val="000000"/>
                  <w:lang w:val="en-GB"/>
                </w:rPr>
                <w:t>1</w:t>
              </w:r>
              <w:r>
                <w:rPr>
                  <w:rFonts w:eastAsia="Batang"/>
                  <w:color w:val="000000"/>
                  <w:lang w:val="en-GB"/>
                </w:rPr>
                <w:t>3</w:t>
              </w:r>
            </w:ins>
          </w:p>
        </w:tc>
        <w:tc>
          <w:tcPr>
            <w:tcW w:w="1510" w:type="dxa"/>
            <w:shd w:val="clear" w:color="auto" w:fill="auto"/>
            <w:vAlign w:val="center"/>
          </w:tcPr>
          <w:p w14:paraId="104B4379" w14:textId="77777777" w:rsidR="00416F02" w:rsidRPr="00461370" w:rsidRDefault="00416F02" w:rsidP="00C248E6">
            <w:pPr>
              <w:pStyle w:val="TAC"/>
              <w:rPr>
                <w:ins w:id="507" w:author="Mihai Enescu - after RAN1#92bis" w:date="2018-04-25T13:07:00Z"/>
                <w:rFonts w:eastAsia="Batang"/>
                <w:color w:val="000000"/>
                <w:lang w:val="en-GB"/>
              </w:rPr>
            </w:pPr>
            <w:ins w:id="508" w:author="Mihai Enescu - after RAN1#92bis" w:date="2018-04-25T13:07:00Z">
              <w:r>
                <w:rPr>
                  <w:rFonts w:eastAsia="Batang"/>
                  <w:color w:val="000000"/>
                  <w:lang w:val="en-GB"/>
                </w:rPr>
                <w:t>2,3</w:t>
              </w:r>
            </w:ins>
          </w:p>
        </w:tc>
        <w:tc>
          <w:tcPr>
            <w:tcW w:w="1510" w:type="dxa"/>
            <w:shd w:val="clear" w:color="auto" w:fill="auto"/>
          </w:tcPr>
          <w:p w14:paraId="32683547" w14:textId="77777777" w:rsidR="00416F02" w:rsidRPr="00461370" w:rsidRDefault="00416F02" w:rsidP="00C248E6">
            <w:pPr>
              <w:pStyle w:val="TAC"/>
              <w:rPr>
                <w:ins w:id="509" w:author="Mihai Enescu - after RAN1#92bis" w:date="2018-04-25T13:07:00Z"/>
                <w:rFonts w:eastAsia="Batang"/>
                <w:color w:val="000000"/>
                <w:lang w:val="en-GB"/>
              </w:rPr>
            </w:pPr>
            <w:ins w:id="510" w:author="Mihai Enescu - after RAN1#92bis" w:date="2018-04-25T13:07:00Z">
              <w:r w:rsidRPr="00461370">
                <w:rPr>
                  <w:rFonts w:eastAsia="Batang"/>
                  <w:color w:val="000000"/>
                  <w:lang w:val="en-GB"/>
                </w:rPr>
                <w:t>Type A</w:t>
              </w:r>
            </w:ins>
          </w:p>
        </w:tc>
        <w:tc>
          <w:tcPr>
            <w:tcW w:w="1510" w:type="dxa"/>
            <w:shd w:val="clear" w:color="auto" w:fill="auto"/>
          </w:tcPr>
          <w:p w14:paraId="62D0A0BC" w14:textId="77777777" w:rsidR="00416F02" w:rsidRPr="00461370" w:rsidRDefault="00416F02" w:rsidP="00C248E6">
            <w:pPr>
              <w:pStyle w:val="TAC"/>
              <w:rPr>
                <w:ins w:id="511" w:author="Mihai Enescu - after RAN1#92bis" w:date="2018-04-25T13:07:00Z"/>
                <w:rFonts w:eastAsia="Batang"/>
                <w:color w:val="000000"/>
                <w:lang w:val="en-GB"/>
              </w:rPr>
            </w:pPr>
            <w:ins w:id="512" w:author="Mihai Enescu - after RAN1#92bis" w:date="2018-04-25T13:07:00Z">
              <w:r w:rsidRPr="00461370">
                <w:rPr>
                  <w:rFonts w:eastAsia="Batang"/>
                  <w:color w:val="000000"/>
                  <w:lang w:val="en-GB"/>
                </w:rPr>
                <w:t>0</w:t>
              </w:r>
            </w:ins>
          </w:p>
        </w:tc>
        <w:tc>
          <w:tcPr>
            <w:tcW w:w="1511" w:type="dxa"/>
            <w:shd w:val="clear" w:color="auto" w:fill="auto"/>
          </w:tcPr>
          <w:p w14:paraId="78B3321F" w14:textId="77777777" w:rsidR="00416F02" w:rsidRPr="00461370" w:rsidRDefault="00416F02" w:rsidP="00C248E6">
            <w:pPr>
              <w:pStyle w:val="TAC"/>
              <w:rPr>
                <w:ins w:id="513" w:author="Mihai Enescu - after RAN1#92bis" w:date="2018-04-25T13:07:00Z"/>
                <w:rFonts w:eastAsia="Batang"/>
                <w:color w:val="000000"/>
                <w:lang w:val="en-GB"/>
              </w:rPr>
            </w:pPr>
            <w:ins w:id="514" w:author="Mihai Enescu - after RAN1#92bis" w:date="2018-04-25T13:07:00Z">
              <w:r w:rsidRPr="00461370">
                <w:rPr>
                  <w:rFonts w:eastAsia="Batang"/>
                  <w:color w:val="000000"/>
                  <w:lang w:val="en-GB"/>
                </w:rPr>
                <w:t>1</w:t>
              </w:r>
            </w:ins>
          </w:p>
        </w:tc>
        <w:tc>
          <w:tcPr>
            <w:tcW w:w="1511" w:type="dxa"/>
            <w:shd w:val="clear" w:color="auto" w:fill="auto"/>
          </w:tcPr>
          <w:p w14:paraId="0D96C9B3" w14:textId="77777777" w:rsidR="00416F02" w:rsidRPr="00461370" w:rsidRDefault="00416F02" w:rsidP="00C248E6">
            <w:pPr>
              <w:pStyle w:val="TAC"/>
              <w:rPr>
                <w:ins w:id="515" w:author="Mihai Enescu - after RAN1#92bis" w:date="2018-04-25T13:07:00Z"/>
                <w:rFonts w:eastAsia="Batang"/>
                <w:color w:val="000000"/>
                <w:lang w:val="en-GB"/>
              </w:rPr>
            </w:pPr>
            <w:ins w:id="516" w:author="Mihai Enescu - after RAN1#92bis" w:date="2018-04-25T13:07:00Z">
              <w:r w:rsidRPr="00461370">
                <w:rPr>
                  <w:rFonts w:eastAsia="Batang"/>
                  <w:color w:val="000000"/>
                  <w:lang w:val="en-GB"/>
                </w:rPr>
                <w:t>6</w:t>
              </w:r>
            </w:ins>
          </w:p>
        </w:tc>
      </w:tr>
      <w:tr w:rsidR="00416F02" w14:paraId="1549677E" w14:textId="77777777" w:rsidTr="00C248E6">
        <w:trPr>
          <w:ins w:id="517" w:author="Mihai Enescu - after RAN1#92bis" w:date="2018-04-25T13:07:00Z"/>
        </w:trPr>
        <w:tc>
          <w:tcPr>
            <w:tcW w:w="1510" w:type="dxa"/>
            <w:shd w:val="clear" w:color="auto" w:fill="auto"/>
          </w:tcPr>
          <w:p w14:paraId="4A093278" w14:textId="77777777" w:rsidR="00416F02" w:rsidRPr="00461370" w:rsidRDefault="00416F02" w:rsidP="00C248E6">
            <w:pPr>
              <w:pStyle w:val="TAC"/>
              <w:rPr>
                <w:ins w:id="518" w:author="Mihai Enescu - after RAN1#92bis" w:date="2018-04-25T13:07:00Z"/>
                <w:rFonts w:eastAsia="Batang"/>
                <w:color w:val="000000"/>
                <w:lang w:val="en-GB"/>
              </w:rPr>
            </w:pPr>
            <w:ins w:id="519" w:author="Mihai Enescu - after RAN1#92bis" w:date="2018-04-25T13:07:00Z">
              <w:r w:rsidRPr="00461370">
                <w:rPr>
                  <w:rFonts w:eastAsia="Batang"/>
                  <w:color w:val="000000"/>
                  <w:lang w:val="en-GB"/>
                </w:rPr>
                <w:t>1</w:t>
              </w:r>
              <w:r>
                <w:rPr>
                  <w:rFonts w:eastAsia="Batang"/>
                  <w:color w:val="000000"/>
                  <w:lang w:val="en-GB"/>
                </w:rPr>
                <w:t>4</w:t>
              </w:r>
            </w:ins>
          </w:p>
        </w:tc>
        <w:tc>
          <w:tcPr>
            <w:tcW w:w="1510" w:type="dxa"/>
            <w:shd w:val="clear" w:color="auto" w:fill="auto"/>
            <w:vAlign w:val="center"/>
          </w:tcPr>
          <w:p w14:paraId="5DE1F53E" w14:textId="77777777" w:rsidR="00416F02" w:rsidRPr="00461370" w:rsidRDefault="00416F02" w:rsidP="00C248E6">
            <w:pPr>
              <w:pStyle w:val="TAC"/>
              <w:rPr>
                <w:ins w:id="520" w:author="Mihai Enescu - after RAN1#92bis" w:date="2018-04-25T13:07:00Z"/>
                <w:rFonts w:eastAsia="Batang"/>
                <w:color w:val="000000"/>
                <w:lang w:val="en-GB"/>
              </w:rPr>
            </w:pPr>
            <w:ins w:id="521" w:author="Mihai Enescu - after RAN1#92bis" w:date="2018-04-25T13:07:00Z">
              <w:r>
                <w:rPr>
                  <w:rFonts w:eastAsia="Batang"/>
                  <w:color w:val="000000"/>
                  <w:lang w:val="en-GB"/>
                </w:rPr>
                <w:t>2,3</w:t>
              </w:r>
            </w:ins>
          </w:p>
        </w:tc>
        <w:tc>
          <w:tcPr>
            <w:tcW w:w="1510" w:type="dxa"/>
            <w:shd w:val="clear" w:color="auto" w:fill="auto"/>
          </w:tcPr>
          <w:p w14:paraId="408A2896" w14:textId="77777777" w:rsidR="00416F02" w:rsidRPr="00461370" w:rsidRDefault="00416F02" w:rsidP="00C248E6">
            <w:pPr>
              <w:pStyle w:val="TAC"/>
              <w:rPr>
                <w:ins w:id="522" w:author="Mihai Enescu - after RAN1#92bis" w:date="2018-04-25T13:07:00Z"/>
                <w:rFonts w:eastAsia="Batang"/>
                <w:color w:val="000000"/>
                <w:lang w:val="en-GB"/>
              </w:rPr>
            </w:pPr>
            <w:ins w:id="523" w:author="Mihai Enescu - after RAN1#92bis" w:date="2018-04-25T13:07:00Z">
              <w:r w:rsidRPr="00461370">
                <w:rPr>
                  <w:rFonts w:eastAsia="Batang"/>
                  <w:color w:val="000000"/>
                  <w:lang w:val="en-GB"/>
                </w:rPr>
                <w:t>Type A</w:t>
              </w:r>
            </w:ins>
          </w:p>
        </w:tc>
        <w:tc>
          <w:tcPr>
            <w:tcW w:w="1510" w:type="dxa"/>
            <w:shd w:val="clear" w:color="auto" w:fill="auto"/>
          </w:tcPr>
          <w:p w14:paraId="0F43CCE6" w14:textId="77777777" w:rsidR="00416F02" w:rsidRPr="00461370" w:rsidRDefault="00416F02" w:rsidP="00C248E6">
            <w:pPr>
              <w:pStyle w:val="TAC"/>
              <w:rPr>
                <w:ins w:id="524" w:author="Mihai Enescu - after RAN1#92bis" w:date="2018-04-25T13:07:00Z"/>
                <w:rFonts w:eastAsia="Batang"/>
                <w:color w:val="000000"/>
                <w:lang w:val="en-GB"/>
              </w:rPr>
            </w:pPr>
            <w:ins w:id="525" w:author="Mihai Enescu - after RAN1#92bis" w:date="2018-04-25T13:07:00Z">
              <w:r w:rsidRPr="00461370">
                <w:rPr>
                  <w:rFonts w:eastAsia="Batang"/>
                  <w:color w:val="000000"/>
                  <w:lang w:val="en-GB"/>
                </w:rPr>
                <w:t>0</w:t>
              </w:r>
            </w:ins>
          </w:p>
        </w:tc>
        <w:tc>
          <w:tcPr>
            <w:tcW w:w="1511" w:type="dxa"/>
            <w:shd w:val="clear" w:color="auto" w:fill="auto"/>
          </w:tcPr>
          <w:p w14:paraId="37185531" w14:textId="77777777" w:rsidR="00416F02" w:rsidRPr="00461370" w:rsidRDefault="00416F02" w:rsidP="00C248E6">
            <w:pPr>
              <w:pStyle w:val="TAC"/>
              <w:rPr>
                <w:ins w:id="526" w:author="Mihai Enescu - after RAN1#92bis" w:date="2018-04-25T13:07:00Z"/>
                <w:rFonts w:eastAsia="Batang"/>
                <w:color w:val="000000"/>
                <w:lang w:val="en-GB"/>
              </w:rPr>
            </w:pPr>
            <w:ins w:id="527" w:author="Mihai Enescu - after RAN1#92bis" w:date="2018-04-25T13:07:00Z">
              <w:r w:rsidRPr="00461370">
                <w:rPr>
                  <w:rFonts w:eastAsia="Batang"/>
                  <w:color w:val="000000"/>
                  <w:lang w:val="en-GB"/>
                </w:rPr>
                <w:t>2</w:t>
              </w:r>
            </w:ins>
          </w:p>
        </w:tc>
        <w:tc>
          <w:tcPr>
            <w:tcW w:w="1511" w:type="dxa"/>
            <w:shd w:val="clear" w:color="auto" w:fill="auto"/>
          </w:tcPr>
          <w:p w14:paraId="3B891723" w14:textId="77777777" w:rsidR="00416F02" w:rsidRPr="00461370" w:rsidRDefault="00416F02" w:rsidP="00C248E6">
            <w:pPr>
              <w:pStyle w:val="TAC"/>
              <w:rPr>
                <w:ins w:id="528" w:author="Mihai Enescu - after RAN1#92bis" w:date="2018-04-25T13:07:00Z"/>
                <w:rFonts w:eastAsia="Batang"/>
                <w:color w:val="000000"/>
                <w:lang w:val="en-GB"/>
              </w:rPr>
            </w:pPr>
            <w:ins w:id="529" w:author="Mihai Enescu - after RAN1#92bis" w:date="2018-04-25T13:07:00Z">
              <w:r w:rsidRPr="00461370">
                <w:rPr>
                  <w:rFonts w:eastAsia="Batang"/>
                  <w:color w:val="000000"/>
                  <w:lang w:val="en-GB"/>
                </w:rPr>
                <w:t>4</w:t>
              </w:r>
            </w:ins>
          </w:p>
        </w:tc>
      </w:tr>
      <w:tr w:rsidR="00416F02" w14:paraId="70536D16" w14:textId="77777777" w:rsidTr="00C248E6">
        <w:trPr>
          <w:ins w:id="530" w:author="Mihai Enescu - after RAN1#92bis" w:date="2018-04-25T13:07:00Z"/>
        </w:trPr>
        <w:tc>
          <w:tcPr>
            <w:tcW w:w="1510" w:type="dxa"/>
            <w:shd w:val="clear" w:color="auto" w:fill="auto"/>
          </w:tcPr>
          <w:p w14:paraId="3C141514" w14:textId="77777777" w:rsidR="00416F02" w:rsidRPr="00461370" w:rsidRDefault="00416F02" w:rsidP="00C248E6">
            <w:pPr>
              <w:pStyle w:val="TAC"/>
              <w:rPr>
                <w:ins w:id="531" w:author="Mihai Enescu - after RAN1#92bis" w:date="2018-04-25T13:07:00Z"/>
                <w:rFonts w:eastAsia="Batang"/>
                <w:color w:val="000000"/>
                <w:lang w:val="en-GB"/>
              </w:rPr>
            </w:pPr>
            <w:ins w:id="532" w:author="Mihai Enescu - after RAN1#92bis" w:date="2018-04-25T13:07:00Z">
              <w:r w:rsidRPr="00461370">
                <w:rPr>
                  <w:rFonts w:eastAsia="Batang"/>
                  <w:color w:val="000000"/>
                  <w:lang w:val="en-GB"/>
                </w:rPr>
                <w:t>1</w:t>
              </w:r>
              <w:r>
                <w:rPr>
                  <w:rFonts w:eastAsia="Batang"/>
                  <w:color w:val="000000"/>
                  <w:lang w:val="en-GB"/>
                </w:rPr>
                <w:t>5</w:t>
              </w:r>
            </w:ins>
          </w:p>
        </w:tc>
        <w:tc>
          <w:tcPr>
            <w:tcW w:w="1510" w:type="dxa"/>
            <w:shd w:val="clear" w:color="auto" w:fill="auto"/>
            <w:vAlign w:val="center"/>
          </w:tcPr>
          <w:p w14:paraId="697984F8" w14:textId="77777777" w:rsidR="00416F02" w:rsidRPr="00461370" w:rsidRDefault="00416F02" w:rsidP="00C248E6">
            <w:pPr>
              <w:pStyle w:val="TAC"/>
              <w:rPr>
                <w:ins w:id="533" w:author="Mihai Enescu - after RAN1#92bis" w:date="2018-04-25T13:07:00Z"/>
                <w:rFonts w:eastAsia="Batang"/>
                <w:color w:val="000000"/>
                <w:lang w:val="en-GB"/>
              </w:rPr>
            </w:pPr>
            <w:ins w:id="534" w:author="Mihai Enescu - after RAN1#92bis" w:date="2018-04-25T13:07:00Z">
              <w:r>
                <w:rPr>
                  <w:rFonts w:eastAsia="Batang"/>
                  <w:color w:val="000000"/>
                  <w:lang w:val="en-GB"/>
                </w:rPr>
                <w:t>2,3</w:t>
              </w:r>
            </w:ins>
          </w:p>
        </w:tc>
        <w:tc>
          <w:tcPr>
            <w:tcW w:w="1510" w:type="dxa"/>
            <w:shd w:val="clear" w:color="auto" w:fill="auto"/>
          </w:tcPr>
          <w:p w14:paraId="75EEFCBA" w14:textId="77777777" w:rsidR="00416F02" w:rsidRPr="00461370" w:rsidRDefault="00416F02" w:rsidP="00C248E6">
            <w:pPr>
              <w:pStyle w:val="TAC"/>
              <w:rPr>
                <w:ins w:id="535" w:author="Mihai Enescu - after RAN1#92bis" w:date="2018-04-25T13:07:00Z"/>
                <w:rFonts w:eastAsia="Batang"/>
                <w:color w:val="000000"/>
                <w:lang w:val="en-GB"/>
              </w:rPr>
            </w:pPr>
            <w:ins w:id="536" w:author="Mihai Enescu - after RAN1#92bis" w:date="2018-04-25T13:07:00Z">
              <w:r w:rsidRPr="00461370">
                <w:rPr>
                  <w:rFonts w:eastAsia="Batang"/>
                  <w:color w:val="000000"/>
                  <w:lang w:val="en-GB"/>
                </w:rPr>
                <w:t>Type B</w:t>
              </w:r>
            </w:ins>
          </w:p>
        </w:tc>
        <w:tc>
          <w:tcPr>
            <w:tcW w:w="1510" w:type="dxa"/>
            <w:shd w:val="clear" w:color="auto" w:fill="auto"/>
          </w:tcPr>
          <w:p w14:paraId="6C625538" w14:textId="77777777" w:rsidR="00416F02" w:rsidRPr="00461370" w:rsidRDefault="00416F02" w:rsidP="00C248E6">
            <w:pPr>
              <w:pStyle w:val="TAC"/>
              <w:rPr>
                <w:ins w:id="537" w:author="Mihai Enescu - after RAN1#92bis" w:date="2018-04-25T13:07:00Z"/>
                <w:rFonts w:eastAsia="Batang"/>
                <w:color w:val="000000"/>
                <w:lang w:val="en-GB"/>
              </w:rPr>
            </w:pPr>
            <w:ins w:id="538" w:author="Mihai Enescu - after RAN1#92bis" w:date="2018-04-25T13:07:00Z">
              <w:r w:rsidRPr="00461370">
                <w:rPr>
                  <w:rFonts w:eastAsia="Batang"/>
                  <w:color w:val="000000"/>
                  <w:lang w:val="en-GB"/>
                </w:rPr>
                <w:t>0</w:t>
              </w:r>
            </w:ins>
          </w:p>
        </w:tc>
        <w:tc>
          <w:tcPr>
            <w:tcW w:w="1511" w:type="dxa"/>
            <w:shd w:val="clear" w:color="auto" w:fill="auto"/>
          </w:tcPr>
          <w:p w14:paraId="136C23AE" w14:textId="77777777" w:rsidR="00416F02" w:rsidRPr="00461370" w:rsidRDefault="00416F02" w:rsidP="00C248E6">
            <w:pPr>
              <w:pStyle w:val="TAC"/>
              <w:rPr>
                <w:ins w:id="539" w:author="Mihai Enescu - after RAN1#92bis" w:date="2018-04-25T13:07:00Z"/>
                <w:rFonts w:eastAsia="Batang"/>
                <w:color w:val="000000"/>
                <w:lang w:val="en-GB"/>
              </w:rPr>
            </w:pPr>
            <w:ins w:id="540" w:author="Mihai Enescu - after RAN1#92bis" w:date="2018-04-25T13:07:00Z">
              <w:r w:rsidRPr="00461370">
                <w:rPr>
                  <w:rFonts w:eastAsia="Batang"/>
                  <w:color w:val="000000"/>
                  <w:lang w:val="en-GB"/>
                </w:rPr>
                <w:t>4</w:t>
              </w:r>
            </w:ins>
          </w:p>
        </w:tc>
        <w:tc>
          <w:tcPr>
            <w:tcW w:w="1511" w:type="dxa"/>
            <w:shd w:val="clear" w:color="auto" w:fill="auto"/>
          </w:tcPr>
          <w:p w14:paraId="36A19810" w14:textId="77777777" w:rsidR="00416F02" w:rsidRPr="00461370" w:rsidRDefault="00416F02" w:rsidP="00C248E6">
            <w:pPr>
              <w:pStyle w:val="TAC"/>
              <w:rPr>
                <w:ins w:id="541" w:author="Mihai Enescu - after RAN1#92bis" w:date="2018-04-25T13:07:00Z"/>
                <w:rFonts w:eastAsia="Batang"/>
                <w:color w:val="000000"/>
                <w:lang w:val="en-GB"/>
              </w:rPr>
            </w:pPr>
            <w:ins w:id="542" w:author="Mihai Enescu - after RAN1#92bis" w:date="2018-04-25T13:07:00Z">
              <w:r w:rsidRPr="00461370">
                <w:rPr>
                  <w:rFonts w:eastAsia="Batang"/>
                  <w:color w:val="000000"/>
                  <w:lang w:val="en-GB"/>
                </w:rPr>
                <w:t>7</w:t>
              </w:r>
            </w:ins>
          </w:p>
        </w:tc>
      </w:tr>
      <w:tr w:rsidR="00416F02" w14:paraId="55F98BDA" w14:textId="77777777" w:rsidTr="00C248E6">
        <w:trPr>
          <w:ins w:id="543" w:author="Mihai Enescu - after RAN1#92bis" w:date="2018-04-25T13:07:00Z"/>
        </w:trPr>
        <w:tc>
          <w:tcPr>
            <w:tcW w:w="1510" w:type="dxa"/>
            <w:shd w:val="clear" w:color="auto" w:fill="auto"/>
          </w:tcPr>
          <w:p w14:paraId="4B8CC593" w14:textId="77777777" w:rsidR="00416F02" w:rsidRPr="00461370" w:rsidRDefault="00416F02" w:rsidP="00C248E6">
            <w:pPr>
              <w:pStyle w:val="TAC"/>
              <w:rPr>
                <w:ins w:id="544" w:author="Mihai Enescu - after RAN1#92bis" w:date="2018-04-25T13:07:00Z"/>
                <w:rFonts w:eastAsia="Batang"/>
                <w:color w:val="000000"/>
                <w:lang w:val="en-GB"/>
              </w:rPr>
            </w:pPr>
            <w:ins w:id="545" w:author="Mihai Enescu - after RAN1#92bis" w:date="2018-04-25T13:07:00Z">
              <w:r w:rsidRPr="00461370">
                <w:rPr>
                  <w:rFonts w:eastAsia="Batang"/>
                  <w:color w:val="000000"/>
                  <w:lang w:val="en-GB"/>
                </w:rPr>
                <w:t>1</w:t>
              </w:r>
              <w:r>
                <w:rPr>
                  <w:rFonts w:eastAsia="Batang"/>
                  <w:color w:val="000000"/>
                  <w:lang w:val="en-GB"/>
                </w:rPr>
                <w:t>6</w:t>
              </w:r>
            </w:ins>
          </w:p>
        </w:tc>
        <w:tc>
          <w:tcPr>
            <w:tcW w:w="1510" w:type="dxa"/>
            <w:shd w:val="clear" w:color="auto" w:fill="auto"/>
            <w:vAlign w:val="center"/>
          </w:tcPr>
          <w:p w14:paraId="7284777C" w14:textId="77777777" w:rsidR="00416F02" w:rsidRPr="00461370" w:rsidRDefault="00416F02" w:rsidP="00C248E6">
            <w:pPr>
              <w:pStyle w:val="TAC"/>
              <w:rPr>
                <w:ins w:id="546" w:author="Mihai Enescu - after RAN1#92bis" w:date="2018-04-25T13:07:00Z"/>
                <w:rFonts w:eastAsia="Batang"/>
                <w:color w:val="000000"/>
                <w:lang w:val="en-GB"/>
              </w:rPr>
            </w:pPr>
            <w:ins w:id="547" w:author="Mihai Enescu - after RAN1#92bis" w:date="2018-04-25T13:07:00Z">
              <w:r>
                <w:rPr>
                  <w:rFonts w:eastAsia="Batang"/>
                  <w:color w:val="000000"/>
                  <w:lang w:val="en-GB"/>
                </w:rPr>
                <w:t>2,3</w:t>
              </w:r>
            </w:ins>
          </w:p>
        </w:tc>
        <w:tc>
          <w:tcPr>
            <w:tcW w:w="1510" w:type="dxa"/>
            <w:shd w:val="clear" w:color="auto" w:fill="auto"/>
          </w:tcPr>
          <w:p w14:paraId="5EE8BD24" w14:textId="77777777" w:rsidR="00416F02" w:rsidRPr="00461370" w:rsidRDefault="00416F02" w:rsidP="00C248E6">
            <w:pPr>
              <w:pStyle w:val="TAC"/>
              <w:rPr>
                <w:ins w:id="548" w:author="Mihai Enescu - after RAN1#92bis" w:date="2018-04-25T13:07:00Z"/>
                <w:rFonts w:eastAsia="Batang"/>
                <w:color w:val="000000"/>
                <w:lang w:val="en-GB"/>
              </w:rPr>
            </w:pPr>
            <w:ins w:id="549" w:author="Mihai Enescu - after RAN1#92bis" w:date="2018-04-25T13:07:00Z">
              <w:r w:rsidRPr="00461370">
                <w:rPr>
                  <w:rFonts w:eastAsia="Batang"/>
                  <w:color w:val="000000"/>
                  <w:lang w:val="en-GB"/>
                </w:rPr>
                <w:t>Type B</w:t>
              </w:r>
            </w:ins>
          </w:p>
        </w:tc>
        <w:tc>
          <w:tcPr>
            <w:tcW w:w="1510" w:type="dxa"/>
            <w:shd w:val="clear" w:color="auto" w:fill="auto"/>
          </w:tcPr>
          <w:p w14:paraId="21ACF9E7" w14:textId="77777777" w:rsidR="00416F02" w:rsidRPr="00461370" w:rsidRDefault="00416F02" w:rsidP="00C248E6">
            <w:pPr>
              <w:pStyle w:val="TAC"/>
              <w:rPr>
                <w:ins w:id="550" w:author="Mihai Enescu - after RAN1#92bis" w:date="2018-04-25T13:07:00Z"/>
                <w:rFonts w:eastAsia="Batang"/>
                <w:color w:val="000000"/>
                <w:lang w:val="en-GB"/>
              </w:rPr>
            </w:pPr>
            <w:ins w:id="551" w:author="Mihai Enescu - after RAN1#92bis" w:date="2018-04-25T13:07:00Z">
              <w:r w:rsidRPr="00461370">
                <w:rPr>
                  <w:rFonts w:eastAsia="Batang"/>
                  <w:color w:val="000000"/>
                  <w:lang w:val="en-GB"/>
                </w:rPr>
                <w:t>0</w:t>
              </w:r>
            </w:ins>
          </w:p>
        </w:tc>
        <w:tc>
          <w:tcPr>
            <w:tcW w:w="1511" w:type="dxa"/>
            <w:shd w:val="clear" w:color="auto" w:fill="auto"/>
          </w:tcPr>
          <w:p w14:paraId="03FBD502" w14:textId="77777777" w:rsidR="00416F02" w:rsidRPr="00461370" w:rsidRDefault="00416F02" w:rsidP="00C248E6">
            <w:pPr>
              <w:pStyle w:val="TAC"/>
              <w:rPr>
                <w:ins w:id="552" w:author="Mihai Enescu - after RAN1#92bis" w:date="2018-04-25T13:07:00Z"/>
                <w:rFonts w:eastAsia="Batang"/>
                <w:color w:val="000000"/>
                <w:lang w:val="en-GB"/>
              </w:rPr>
            </w:pPr>
            <w:ins w:id="553" w:author="Mihai Enescu - after RAN1#92bis" w:date="2018-04-25T13:07:00Z">
              <w:r w:rsidRPr="00461370">
                <w:rPr>
                  <w:rFonts w:eastAsia="Batang"/>
                  <w:color w:val="000000"/>
                  <w:lang w:val="en-GB"/>
                </w:rPr>
                <w:t>8</w:t>
              </w:r>
            </w:ins>
          </w:p>
        </w:tc>
        <w:tc>
          <w:tcPr>
            <w:tcW w:w="1511" w:type="dxa"/>
            <w:shd w:val="clear" w:color="auto" w:fill="auto"/>
          </w:tcPr>
          <w:p w14:paraId="6F276924" w14:textId="77777777" w:rsidR="00416F02" w:rsidRPr="00461370" w:rsidRDefault="00416F02" w:rsidP="00C248E6">
            <w:pPr>
              <w:pStyle w:val="TAC"/>
              <w:rPr>
                <w:ins w:id="554" w:author="Mihai Enescu - after RAN1#92bis" w:date="2018-04-25T13:07:00Z"/>
                <w:rFonts w:eastAsia="Batang"/>
                <w:color w:val="000000"/>
                <w:lang w:val="en-GB"/>
              </w:rPr>
            </w:pPr>
            <w:ins w:id="555" w:author="Mihai Enescu - after RAN1#92bis" w:date="2018-04-25T13:07:00Z">
              <w:r w:rsidRPr="00461370">
                <w:rPr>
                  <w:rFonts w:eastAsia="Batang"/>
                  <w:color w:val="000000"/>
                  <w:lang w:val="en-GB"/>
                </w:rPr>
                <w:t>4</w:t>
              </w:r>
            </w:ins>
          </w:p>
        </w:tc>
      </w:tr>
    </w:tbl>
    <w:p w14:paraId="61771B1C" w14:textId="77777777" w:rsidR="00416F02" w:rsidRDefault="00416F02" w:rsidP="00416F02">
      <w:pPr>
        <w:rPr>
          <w:ins w:id="556" w:author="Mihai Enescu - after RAN1#92bis" w:date="2018-04-25T13:07:00Z"/>
        </w:rPr>
      </w:pPr>
    </w:p>
    <w:p w14:paraId="3157F71C" w14:textId="77777777" w:rsidR="00416F02" w:rsidRPr="0020468D" w:rsidRDefault="00416F02" w:rsidP="00416F02">
      <w:pPr>
        <w:pStyle w:val="TH"/>
        <w:rPr>
          <w:ins w:id="557" w:author="Mihai Enescu - after RAN1#92bis" w:date="2018-04-25T13:07:00Z"/>
          <w:color w:val="000000"/>
        </w:rPr>
      </w:pPr>
      <w:ins w:id="558" w:author="Mihai Enescu - after RAN1#92bis" w:date="2018-04-25T13:07:00Z">
        <w:r w:rsidRPr="0020468D">
          <w:rPr>
            <w:color w:val="000000"/>
          </w:rPr>
          <w:t>Table 5.1.2.1.1-3: Default PDSCH time domain resource allocation 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1"/>
        <w:gridCol w:w="1511"/>
      </w:tblGrid>
      <w:tr w:rsidR="00416F02" w:rsidRPr="00461370" w14:paraId="45979F39" w14:textId="77777777" w:rsidTr="00C248E6">
        <w:trPr>
          <w:jc w:val="center"/>
          <w:ins w:id="559" w:author="Mihai Enescu - after RAN1#92bis" w:date="2018-04-25T13:07:00Z"/>
        </w:trPr>
        <w:tc>
          <w:tcPr>
            <w:tcW w:w="1510" w:type="dxa"/>
            <w:shd w:val="clear" w:color="auto" w:fill="auto"/>
          </w:tcPr>
          <w:p w14:paraId="16AFC344" w14:textId="77777777" w:rsidR="00416F02" w:rsidRPr="004E1996" w:rsidRDefault="00416F02" w:rsidP="00C248E6">
            <w:pPr>
              <w:pStyle w:val="TAC"/>
              <w:rPr>
                <w:ins w:id="560" w:author="Mihai Enescu - after RAN1#92bis" w:date="2018-04-25T13:07:00Z"/>
                <w:rFonts w:eastAsia="Batang"/>
                <w:b/>
                <w:color w:val="000000"/>
                <w:lang w:val="en-GB"/>
              </w:rPr>
            </w:pPr>
            <w:ins w:id="561" w:author="Mihai Enescu - after RAN1#92bis" w:date="2018-04-25T13:07:00Z">
              <w:r w:rsidRPr="004E1996">
                <w:rPr>
                  <w:rFonts w:eastAsia="Batang"/>
                  <w:b/>
                  <w:color w:val="000000"/>
                  <w:lang w:val="en-GB"/>
                </w:rPr>
                <w:t>Row index</w:t>
              </w:r>
            </w:ins>
          </w:p>
        </w:tc>
        <w:tc>
          <w:tcPr>
            <w:tcW w:w="1510" w:type="dxa"/>
            <w:shd w:val="clear" w:color="auto" w:fill="auto"/>
          </w:tcPr>
          <w:p w14:paraId="6FE2D63A" w14:textId="77777777" w:rsidR="00416F02" w:rsidRPr="004E1996" w:rsidRDefault="00416F02" w:rsidP="00C248E6">
            <w:pPr>
              <w:pStyle w:val="TAC"/>
              <w:rPr>
                <w:ins w:id="562" w:author="Mihai Enescu - after RAN1#92bis" w:date="2018-04-25T13:07:00Z"/>
                <w:rFonts w:eastAsia="Batang"/>
                <w:b/>
                <w:color w:val="000000"/>
                <w:lang w:val="en-GB"/>
              </w:rPr>
            </w:pPr>
            <w:ins w:id="563" w:author="Mihai Enescu - after RAN1#92bis" w:date="2018-04-25T13:07:00Z">
              <w:r w:rsidRPr="004E1996">
                <w:rPr>
                  <w:rFonts w:eastAsia="Batang"/>
                  <w:b/>
                  <w:color w:val="000000"/>
                  <w:lang w:val="en-GB"/>
                </w:rPr>
                <w:t>PDSCH mapping type</w:t>
              </w:r>
            </w:ins>
          </w:p>
        </w:tc>
        <w:tc>
          <w:tcPr>
            <w:tcW w:w="1510" w:type="dxa"/>
            <w:shd w:val="clear" w:color="auto" w:fill="auto"/>
          </w:tcPr>
          <w:p w14:paraId="6C4156B2" w14:textId="77777777" w:rsidR="00416F02" w:rsidRPr="004E1996" w:rsidRDefault="00416F02" w:rsidP="00C248E6">
            <w:pPr>
              <w:pStyle w:val="TAC"/>
              <w:rPr>
                <w:ins w:id="564" w:author="Mihai Enescu - after RAN1#92bis" w:date="2018-04-25T13:07:00Z"/>
                <w:rFonts w:eastAsia="Batang"/>
                <w:b/>
                <w:color w:val="000000"/>
                <w:lang w:val="en-GB"/>
              </w:rPr>
            </w:pPr>
            <w:ins w:id="565" w:author="Mihai Enescu - after RAN1#92bis" w:date="2018-04-25T13:07:00Z">
              <w:r w:rsidRPr="004E1996">
                <w:rPr>
                  <w:rFonts w:eastAsia="Batang"/>
                  <w:b/>
                  <w:i/>
                  <w:color w:val="000000"/>
                  <w:lang w:val="en-GB"/>
                </w:rPr>
                <w:t>K</w:t>
              </w:r>
              <w:r w:rsidRPr="004E1996">
                <w:rPr>
                  <w:rFonts w:eastAsia="Batang"/>
                  <w:b/>
                  <w:i/>
                  <w:color w:val="000000"/>
                  <w:vertAlign w:val="subscript"/>
                  <w:lang w:val="en-GB"/>
                </w:rPr>
                <w:t>0</w:t>
              </w:r>
            </w:ins>
          </w:p>
        </w:tc>
        <w:tc>
          <w:tcPr>
            <w:tcW w:w="1511" w:type="dxa"/>
            <w:shd w:val="clear" w:color="auto" w:fill="auto"/>
          </w:tcPr>
          <w:p w14:paraId="21A7CC99" w14:textId="77777777" w:rsidR="00416F02" w:rsidRPr="004E1996" w:rsidRDefault="00416F02" w:rsidP="00C248E6">
            <w:pPr>
              <w:pStyle w:val="TAC"/>
              <w:rPr>
                <w:ins w:id="566" w:author="Mihai Enescu - after RAN1#92bis" w:date="2018-04-25T13:07:00Z"/>
                <w:rFonts w:eastAsia="Batang"/>
                <w:b/>
                <w:color w:val="000000"/>
                <w:lang w:val="en-GB"/>
              </w:rPr>
            </w:pPr>
            <w:ins w:id="567" w:author="Mihai Enescu - after RAN1#92bis" w:date="2018-04-25T13:07:00Z">
              <w:r w:rsidRPr="004E1996">
                <w:rPr>
                  <w:rFonts w:eastAsia="Batang"/>
                  <w:b/>
                  <w:i/>
                  <w:color w:val="000000"/>
                  <w:lang w:val="en-GB"/>
                </w:rPr>
                <w:t>S</w:t>
              </w:r>
            </w:ins>
          </w:p>
        </w:tc>
        <w:tc>
          <w:tcPr>
            <w:tcW w:w="1511" w:type="dxa"/>
            <w:shd w:val="clear" w:color="auto" w:fill="auto"/>
          </w:tcPr>
          <w:p w14:paraId="3D60CCA5" w14:textId="77777777" w:rsidR="00416F02" w:rsidRPr="004E1996" w:rsidRDefault="00416F02" w:rsidP="00C248E6">
            <w:pPr>
              <w:pStyle w:val="TAC"/>
              <w:rPr>
                <w:ins w:id="568" w:author="Mihai Enescu - after RAN1#92bis" w:date="2018-04-25T13:07:00Z"/>
                <w:rFonts w:eastAsia="Batang"/>
                <w:b/>
                <w:color w:val="000000"/>
                <w:lang w:val="en-GB"/>
              </w:rPr>
            </w:pPr>
            <w:ins w:id="569" w:author="Mihai Enescu - after RAN1#92bis" w:date="2018-04-25T13:07:00Z">
              <w:r w:rsidRPr="004E1996">
                <w:rPr>
                  <w:rFonts w:eastAsia="Batang"/>
                  <w:b/>
                  <w:i/>
                  <w:color w:val="000000"/>
                  <w:lang w:val="en-GB"/>
                </w:rPr>
                <w:t>L</w:t>
              </w:r>
            </w:ins>
          </w:p>
        </w:tc>
      </w:tr>
      <w:tr w:rsidR="00416F02" w:rsidRPr="00461370" w14:paraId="2873D0A5" w14:textId="77777777" w:rsidTr="00C248E6">
        <w:trPr>
          <w:jc w:val="center"/>
          <w:ins w:id="570" w:author="Mihai Enescu - after RAN1#92bis" w:date="2018-04-25T13:07:00Z"/>
        </w:trPr>
        <w:tc>
          <w:tcPr>
            <w:tcW w:w="1510" w:type="dxa"/>
            <w:shd w:val="clear" w:color="auto" w:fill="auto"/>
          </w:tcPr>
          <w:p w14:paraId="64C419E8" w14:textId="77777777" w:rsidR="00416F02" w:rsidRPr="00461370" w:rsidRDefault="00416F02" w:rsidP="00C248E6">
            <w:pPr>
              <w:pStyle w:val="TAC"/>
              <w:rPr>
                <w:ins w:id="571" w:author="Mihai Enescu - after RAN1#92bis" w:date="2018-04-25T13:07:00Z"/>
                <w:rFonts w:eastAsia="Batang"/>
                <w:color w:val="000000"/>
                <w:lang w:val="en-GB"/>
              </w:rPr>
            </w:pPr>
            <w:ins w:id="572" w:author="Mihai Enescu - after RAN1#92bis" w:date="2018-04-25T13:07:00Z">
              <w:r>
                <w:rPr>
                  <w:rFonts w:eastAsia="Batang"/>
                  <w:color w:val="000000"/>
                  <w:lang w:val="en-GB"/>
                </w:rPr>
                <w:t>1</w:t>
              </w:r>
            </w:ins>
          </w:p>
        </w:tc>
        <w:tc>
          <w:tcPr>
            <w:tcW w:w="1510" w:type="dxa"/>
            <w:shd w:val="clear" w:color="auto" w:fill="auto"/>
          </w:tcPr>
          <w:p w14:paraId="5222CF11" w14:textId="77777777" w:rsidR="00416F02" w:rsidRPr="00461370" w:rsidRDefault="00416F02" w:rsidP="00C248E6">
            <w:pPr>
              <w:pStyle w:val="TAC"/>
              <w:rPr>
                <w:ins w:id="573" w:author="Mihai Enescu - after RAN1#92bis" w:date="2018-04-25T13:07:00Z"/>
                <w:rFonts w:eastAsia="Batang"/>
                <w:color w:val="000000"/>
                <w:lang w:val="en-GB"/>
              </w:rPr>
            </w:pPr>
            <w:ins w:id="574" w:author="Mihai Enescu - after RAN1#92bis" w:date="2018-04-25T13:07:00Z">
              <w:r w:rsidRPr="004718CB">
                <w:rPr>
                  <w:rFonts w:eastAsia="Batang"/>
                  <w:color w:val="000000"/>
                  <w:lang w:val="en-GB"/>
                </w:rPr>
                <w:t>Type B</w:t>
              </w:r>
            </w:ins>
          </w:p>
        </w:tc>
        <w:tc>
          <w:tcPr>
            <w:tcW w:w="1510" w:type="dxa"/>
            <w:shd w:val="clear" w:color="auto" w:fill="auto"/>
          </w:tcPr>
          <w:p w14:paraId="1C6EADB3" w14:textId="77777777" w:rsidR="00416F02" w:rsidRPr="00461370" w:rsidRDefault="00416F02" w:rsidP="00C248E6">
            <w:pPr>
              <w:pStyle w:val="TAC"/>
              <w:rPr>
                <w:ins w:id="575" w:author="Mihai Enescu - after RAN1#92bis" w:date="2018-04-25T13:07:00Z"/>
                <w:rFonts w:eastAsia="Batang"/>
                <w:color w:val="000000"/>
                <w:lang w:val="en-GB"/>
              </w:rPr>
            </w:pPr>
            <w:ins w:id="576" w:author="Mihai Enescu - after RAN1#92bis" w:date="2018-04-25T13:07:00Z">
              <w:r w:rsidRPr="004718CB">
                <w:rPr>
                  <w:rFonts w:eastAsia="Batang"/>
                  <w:color w:val="000000"/>
                  <w:lang w:val="en-GB"/>
                </w:rPr>
                <w:t>0</w:t>
              </w:r>
            </w:ins>
          </w:p>
        </w:tc>
        <w:tc>
          <w:tcPr>
            <w:tcW w:w="1511" w:type="dxa"/>
            <w:shd w:val="clear" w:color="auto" w:fill="auto"/>
          </w:tcPr>
          <w:p w14:paraId="5D0A5C6E" w14:textId="77777777" w:rsidR="00416F02" w:rsidRPr="00461370" w:rsidRDefault="00416F02" w:rsidP="00C248E6">
            <w:pPr>
              <w:pStyle w:val="TAC"/>
              <w:rPr>
                <w:ins w:id="577" w:author="Mihai Enescu - after RAN1#92bis" w:date="2018-04-25T13:07:00Z"/>
                <w:rFonts w:eastAsia="Batang"/>
                <w:color w:val="000000"/>
                <w:lang w:val="en-GB"/>
              </w:rPr>
            </w:pPr>
            <w:ins w:id="578" w:author="Mihai Enescu - after RAN1#92bis" w:date="2018-04-25T13:07:00Z">
              <w:r w:rsidRPr="004718CB">
                <w:rPr>
                  <w:rFonts w:eastAsia="Batang"/>
                  <w:color w:val="000000"/>
                  <w:lang w:val="en-GB"/>
                </w:rPr>
                <w:t>2</w:t>
              </w:r>
            </w:ins>
          </w:p>
        </w:tc>
        <w:tc>
          <w:tcPr>
            <w:tcW w:w="1511" w:type="dxa"/>
            <w:shd w:val="clear" w:color="auto" w:fill="auto"/>
          </w:tcPr>
          <w:p w14:paraId="7188CED6" w14:textId="77777777" w:rsidR="00416F02" w:rsidRPr="00461370" w:rsidRDefault="00416F02" w:rsidP="00C248E6">
            <w:pPr>
              <w:pStyle w:val="TAC"/>
              <w:rPr>
                <w:ins w:id="579" w:author="Mihai Enescu - after RAN1#92bis" w:date="2018-04-25T13:07:00Z"/>
                <w:rFonts w:eastAsia="Batang"/>
                <w:color w:val="000000"/>
                <w:lang w:val="en-GB"/>
              </w:rPr>
            </w:pPr>
            <w:ins w:id="580" w:author="Mihai Enescu - after RAN1#92bis" w:date="2018-04-25T13:07:00Z">
              <w:r w:rsidRPr="004718CB">
                <w:rPr>
                  <w:rFonts w:eastAsia="Batang"/>
                  <w:color w:val="000000"/>
                  <w:lang w:val="en-GB"/>
                </w:rPr>
                <w:t>2</w:t>
              </w:r>
            </w:ins>
          </w:p>
        </w:tc>
      </w:tr>
      <w:tr w:rsidR="00416F02" w:rsidRPr="00461370" w14:paraId="12FCE924" w14:textId="77777777" w:rsidTr="00C248E6">
        <w:trPr>
          <w:jc w:val="center"/>
          <w:ins w:id="581" w:author="Mihai Enescu - after RAN1#92bis" w:date="2018-04-25T13:07:00Z"/>
        </w:trPr>
        <w:tc>
          <w:tcPr>
            <w:tcW w:w="1510" w:type="dxa"/>
            <w:shd w:val="clear" w:color="auto" w:fill="auto"/>
          </w:tcPr>
          <w:p w14:paraId="7E1808CE" w14:textId="77777777" w:rsidR="00416F02" w:rsidRPr="00461370" w:rsidRDefault="00416F02" w:rsidP="00C248E6">
            <w:pPr>
              <w:pStyle w:val="TAC"/>
              <w:rPr>
                <w:ins w:id="582" w:author="Mihai Enescu - after RAN1#92bis" w:date="2018-04-25T13:07:00Z"/>
                <w:rFonts w:eastAsia="Batang"/>
                <w:color w:val="000000"/>
                <w:lang w:val="en-GB"/>
              </w:rPr>
            </w:pPr>
            <w:ins w:id="583" w:author="Mihai Enescu - after RAN1#92bis" w:date="2018-04-25T13:07:00Z">
              <w:r>
                <w:rPr>
                  <w:rFonts w:eastAsia="Batang"/>
                  <w:color w:val="000000"/>
                  <w:lang w:val="en-GB"/>
                </w:rPr>
                <w:t>2</w:t>
              </w:r>
            </w:ins>
          </w:p>
        </w:tc>
        <w:tc>
          <w:tcPr>
            <w:tcW w:w="1510" w:type="dxa"/>
            <w:shd w:val="clear" w:color="auto" w:fill="auto"/>
          </w:tcPr>
          <w:p w14:paraId="7B16AFE2" w14:textId="77777777" w:rsidR="00416F02" w:rsidRPr="00461370" w:rsidRDefault="00416F02" w:rsidP="00C248E6">
            <w:pPr>
              <w:pStyle w:val="TAC"/>
              <w:rPr>
                <w:ins w:id="584" w:author="Mihai Enescu - after RAN1#92bis" w:date="2018-04-25T13:07:00Z"/>
                <w:rFonts w:eastAsia="Batang"/>
                <w:color w:val="000000"/>
                <w:lang w:val="en-GB"/>
              </w:rPr>
            </w:pPr>
            <w:ins w:id="585" w:author="Mihai Enescu - after RAN1#92bis" w:date="2018-04-25T13:07:00Z">
              <w:r w:rsidRPr="004718CB">
                <w:rPr>
                  <w:rFonts w:eastAsia="Batang"/>
                  <w:color w:val="000000"/>
                  <w:lang w:val="en-GB"/>
                </w:rPr>
                <w:t>Type B</w:t>
              </w:r>
            </w:ins>
          </w:p>
        </w:tc>
        <w:tc>
          <w:tcPr>
            <w:tcW w:w="1510" w:type="dxa"/>
            <w:shd w:val="clear" w:color="auto" w:fill="auto"/>
          </w:tcPr>
          <w:p w14:paraId="3066646B" w14:textId="77777777" w:rsidR="00416F02" w:rsidRPr="00461370" w:rsidRDefault="00416F02" w:rsidP="00C248E6">
            <w:pPr>
              <w:pStyle w:val="TAC"/>
              <w:rPr>
                <w:ins w:id="586" w:author="Mihai Enescu - after RAN1#92bis" w:date="2018-04-25T13:07:00Z"/>
                <w:rFonts w:eastAsia="Batang"/>
                <w:color w:val="000000"/>
                <w:lang w:val="en-GB"/>
              </w:rPr>
            </w:pPr>
            <w:ins w:id="587" w:author="Mihai Enescu - after RAN1#92bis" w:date="2018-04-25T13:07:00Z">
              <w:r w:rsidRPr="004718CB">
                <w:rPr>
                  <w:rFonts w:eastAsia="Batang"/>
                  <w:color w:val="000000"/>
                  <w:lang w:val="en-GB"/>
                </w:rPr>
                <w:t>0</w:t>
              </w:r>
            </w:ins>
          </w:p>
        </w:tc>
        <w:tc>
          <w:tcPr>
            <w:tcW w:w="1511" w:type="dxa"/>
            <w:shd w:val="clear" w:color="auto" w:fill="auto"/>
          </w:tcPr>
          <w:p w14:paraId="63272553" w14:textId="77777777" w:rsidR="00416F02" w:rsidRPr="00461370" w:rsidRDefault="00416F02" w:rsidP="00C248E6">
            <w:pPr>
              <w:pStyle w:val="TAC"/>
              <w:rPr>
                <w:ins w:id="588" w:author="Mihai Enescu - after RAN1#92bis" w:date="2018-04-25T13:07:00Z"/>
                <w:rFonts w:eastAsia="Batang"/>
                <w:color w:val="000000"/>
                <w:lang w:val="en-GB"/>
              </w:rPr>
            </w:pPr>
            <w:ins w:id="589" w:author="Mihai Enescu - after RAN1#92bis" w:date="2018-04-25T13:07:00Z">
              <w:r w:rsidRPr="004718CB">
                <w:rPr>
                  <w:rFonts w:eastAsia="Batang"/>
                  <w:color w:val="000000"/>
                  <w:lang w:val="en-GB"/>
                </w:rPr>
                <w:t>4</w:t>
              </w:r>
            </w:ins>
          </w:p>
        </w:tc>
        <w:tc>
          <w:tcPr>
            <w:tcW w:w="1511" w:type="dxa"/>
            <w:shd w:val="clear" w:color="auto" w:fill="auto"/>
          </w:tcPr>
          <w:p w14:paraId="6FCFD3CA" w14:textId="77777777" w:rsidR="00416F02" w:rsidRPr="00461370" w:rsidRDefault="00416F02" w:rsidP="00C248E6">
            <w:pPr>
              <w:pStyle w:val="TAC"/>
              <w:rPr>
                <w:ins w:id="590" w:author="Mihai Enescu - after RAN1#92bis" w:date="2018-04-25T13:07:00Z"/>
                <w:rFonts w:eastAsia="Batang"/>
                <w:color w:val="000000"/>
                <w:lang w:val="en-GB"/>
              </w:rPr>
            </w:pPr>
            <w:ins w:id="591" w:author="Mihai Enescu - after RAN1#92bis" w:date="2018-04-25T13:07:00Z">
              <w:r w:rsidRPr="004718CB">
                <w:rPr>
                  <w:rFonts w:eastAsia="Batang"/>
                  <w:color w:val="000000"/>
                  <w:lang w:val="en-GB"/>
                </w:rPr>
                <w:t>2</w:t>
              </w:r>
            </w:ins>
          </w:p>
        </w:tc>
      </w:tr>
      <w:tr w:rsidR="00416F02" w:rsidRPr="00461370" w14:paraId="2359BEB3" w14:textId="77777777" w:rsidTr="00C248E6">
        <w:trPr>
          <w:jc w:val="center"/>
          <w:ins w:id="592" w:author="Mihai Enescu - after RAN1#92bis" w:date="2018-04-25T13:07:00Z"/>
        </w:trPr>
        <w:tc>
          <w:tcPr>
            <w:tcW w:w="1510" w:type="dxa"/>
            <w:shd w:val="clear" w:color="auto" w:fill="auto"/>
          </w:tcPr>
          <w:p w14:paraId="0B88CE31" w14:textId="77777777" w:rsidR="00416F02" w:rsidRPr="00461370" w:rsidRDefault="00416F02" w:rsidP="00C248E6">
            <w:pPr>
              <w:pStyle w:val="TAC"/>
              <w:rPr>
                <w:ins w:id="593" w:author="Mihai Enescu - after RAN1#92bis" w:date="2018-04-25T13:07:00Z"/>
                <w:rFonts w:eastAsia="Batang"/>
                <w:color w:val="000000"/>
                <w:lang w:val="en-GB"/>
              </w:rPr>
            </w:pPr>
            <w:ins w:id="594" w:author="Mihai Enescu - after RAN1#92bis" w:date="2018-04-25T13:07:00Z">
              <w:r>
                <w:rPr>
                  <w:rFonts w:eastAsia="Batang"/>
                  <w:color w:val="000000"/>
                  <w:lang w:val="en-GB"/>
                </w:rPr>
                <w:t>3</w:t>
              </w:r>
            </w:ins>
          </w:p>
        </w:tc>
        <w:tc>
          <w:tcPr>
            <w:tcW w:w="1510" w:type="dxa"/>
            <w:shd w:val="clear" w:color="auto" w:fill="auto"/>
          </w:tcPr>
          <w:p w14:paraId="1A5AE58D" w14:textId="77777777" w:rsidR="00416F02" w:rsidRPr="00461370" w:rsidRDefault="00416F02" w:rsidP="00C248E6">
            <w:pPr>
              <w:pStyle w:val="TAC"/>
              <w:rPr>
                <w:ins w:id="595" w:author="Mihai Enescu - after RAN1#92bis" w:date="2018-04-25T13:07:00Z"/>
                <w:rFonts w:eastAsia="Batang"/>
                <w:color w:val="000000"/>
                <w:lang w:val="en-GB"/>
              </w:rPr>
            </w:pPr>
            <w:ins w:id="596" w:author="Mihai Enescu - after RAN1#92bis" w:date="2018-04-25T13:07:00Z">
              <w:r w:rsidRPr="004718CB">
                <w:rPr>
                  <w:rFonts w:eastAsia="Batang"/>
                  <w:color w:val="000000"/>
                  <w:lang w:val="en-GB"/>
                </w:rPr>
                <w:t>Type B</w:t>
              </w:r>
            </w:ins>
          </w:p>
        </w:tc>
        <w:tc>
          <w:tcPr>
            <w:tcW w:w="1510" w:type="dxa"/>
            <w:shd w:val="clear" w:color="auto" w:fill="auto"/>
          </w:tcPr>
          <w:p w14:paraId="2C250B18" w14:textId="77777777" w:rsidR="00416F02" w:rsidRPr="00461370" w:rsidRDefault="00416F02" w:rsidP="00C248E6">
            <w:pPr>
              <w:pStyle w:val="TAC"/>
              <w:rPr>
                <w:ins w:id="597" w:author="Mihai Enescu - after RAN1#92bis" w:date="2018-04-25T13:07:00Z"/>
                <w:rFonts w:eastAsia="Batang"/>
                <w:color w:val="000000"/>
                <w:lang w:val="en-GB"/>
              </w:rPr>
            </w:pPr>
            <w:ins w:id="598" w:author="Mihai Enescu - after RAN1#92bis" w:date="2018-04-25T13:07:00Z">
              <w:r w:rsidRPr="004718CB">
                <w:rPr>
                  <w:rFonts w:eastAsia="Batang"/>
                  <w:color w:val="000000"/>
                  <w:lang w:val="en-GB"/>
                </w:rPr>
                <w:t>0</w:t>
              </w:r>
            </w:ins>
          </w:p>
        </w:tc>
        <w:tc>
          <w:tcPr>
            <w:tcW w:w="1511" w:type="dxa"/>
            <w:shd w:val="clear" w:color="auto" w:fill="auto"/>
          </w:tcPr>
          <w:p w14:paraId="24276C64" w14:textId="77777777" w:rsidR="00416F02" w:rsidRPr="00461370" w:rsidRDefault="00416F02" w:rsidP="00C248E6">
            <w:pPr>
              <w:pStyle w:val="TAC"/>
              <w:rPr>
                <w:ins w:id="599" w:author="Mihai Enescu - after RAN1#92bis" w:date="2018-04-25T13:07:00Z"/>
                <w:rFonts w:eastAsia="Batang"/>
                <w:color w:val="000000"/>
                <w:lang w:val="en-GB"/>
              </w:rPr>
            </w:pPr>
            <w:ins w:id="600" w:author="Mihai Enescu - after RAN1#92bis" w:date="2018-04-25T13:07:00Z">
              <w:r w:rsidRPr="004718CB">
                <w:rPr>
                  <w:rFonts w:eastAsia="Batang"/>
                  <w:color w:val="000000"/>
                  <w:lang w:val="en-GB"/>
                </w:rPr>
                <w:t>6</w:t>
              </w:r>
            </w:ins>
          </w:p>
        </w:tc>
        <w:tc>
          <w:tcPr>
            <w:tcW w:w="1511" w:type="dxa"/>
            <w:shd w:val="clear" w:color="auto" w:fill="auto"/>
          </w:tcPr>
          <w:p w14:paraId="1775F58C" w14:textId="77777777" w:rsidR="00416F02" w:rsidRPr="00461370" w:rsidRDefault="00416F02" w:rsidP="00C248E6">
            <w:pPr>
              <w:pStyle w:val="TAC"/>
              <w:rPr>
                <w:ins w:id="601" w:author="Mihai Enescu - after RAN1#92bis" w:date="2018-04-25T13:07:00Z"/>
                <w:rFonts w:eastAsia="Batang"/>
                <w:color w:val="000000"/>
                <w:lang w:val="en-GB"/>
              </w:rPr>
            </w:pPr>
            <w:ins w:id="602" w:author="Mihai Enescu - after RAN1#92bis" w:date="2018-04-25T13:07:00Z">
              <w:r w:rsidRPr="004718CB">
                <w:rPr>
                  <w:rFonts w:eastAsia="Batang"/>
                  <w:color w:val="000000"/>
                  <w:lang w:val="en-GB"/>
                </w:rPr>
                <w:t>2</w:t>
              </w:r>
            </w:ins>
          </w:p>
        </w:tc>
      </w:tr>
      <w:tr w:rsidR="00416F02" w:rsidRPr="00461370" w14:paraId="2D56E74F" w14:textId="77777777" w:rsidTr="00C248E6">
        <w:trPr>
          <w:jc w:val="center"/>
          <w:ins w:id="603" w:author="Mihai Enescu - after RAN1#92bis" w:date="2018-04-25T13:07:00Z"/>
        </w:trPr>
        <w:tc>
          <w:tcPr>
            <w:tcW w:w="1510" w:type="dxa"/>
            <w:shd w:val="clear" w:color="auto" w:fill="auto"/>
          </w:tcPr>
          <w:p w14:paraId="44F58D67" w14:textId="77777777" w:rsidR="00416F02" w:rsidRPr="00461370" w:rsidRDefault="00416F02" w:rsidP="00C248E6">
            <w:pPr>
              <w:pStyle w:val="TAC"/>
              <w:rPr>
                <w:ins w:id="604" w:author="Mihai Enescu - after RAN1#92bis" w:date="2018-04-25T13:07:00Z"/>
                <w:rFonts w:eastAsia="Batang"/>
                <w:color w:val="000000"/>
                <w:lang w:val="en-GB"/>
              </w:rPr>
            </w:pPr>
            <w:ins w:id="605" w:author="Mihai Enescu - after RAN1#92bis" w:date="2018-04-25T13:07:00Z">
              <w:r>
                <w:rPr>
                  <w:rFonts w:eastAsia="Batang"/>
                  <w:color w:val="000000"/>
                  <w:lang w:val="en-GB"/>
                </w:rPr>
                <w:t>4</w:t>
              </w:r>
            </w:ins>
          </w:p>
        </w:tc>
        <w:tc>
          <w:tcPr>
            <w:tcW w:w="1510" w:type="dxa"/>
            <w:shd w:val="clear" w:color="auto" w:fill="auto"/>
          </w:tcPr>
          <w:p w14:paraId="1B3E80FC" w14:textId="77777777" w:rsidR="00416F02" w:rsidRPr="00461370" w:rsidRDefault="00416F02" w:rsidP="00C248E6">
            <w:pPr>
              <w:pStyle w:val="TAC"/>
              <w:rPr>
                <w:ins w:id="606" w:author="Mihai Enescu - after RAN1#92bis" w:date="2018-04-25T13:07:00Z"/>
                <w:rFonts w:eastAsia="Batang"/>
                <w:color w:val="000000"/>
                <w:lang w:val="en-GB"/>
              </w:rPr>
            </w:pPr>
            <w:ins w:id="607" w:author="Mihai Enescu - after RAN1#92bis" w:date="2018-04-25T13:07:00Z">
              <w:r w:rsidRPr="004718CB">
                <w:rPr>
                  <w:rFonts w:eastAsia="Batang"/>
                  <w:color w:val="000000"/>
                  <w:lang w:val="en-GB"/>
                </w:rPr>
                <w:t>Type B</w:t>
              </w:r>
            </w:ins>
          </w:p>
        </w:tc>
        <w:tc>
          <w:tcPr>
            <w:tcW w:w="1510" w:type="dxa"/>
            <w:shd w:val="clear" w:color="auto" w:fill="auto"/>
          </w:tcPr>
          <w:p w14:paraId="47E711D9" w14:textId="77777777" w:rsidR="00416F02" w:rsidRPr="00461370" w:rsidRDefault="00416F02" w:rsidP="00C248E6">
            <w:pPr>
              <w:pStyle w:val="TAC"/>
              <w:rPr>
                <w:ins w:id="608" w:author="Mihai Enescu - after RAN1#92bis" w:date="2018-04-25T13:07:00Z"/>
                <w:rFonts w:eastAsia="Batang"/>
                <w:color w:val="000000"/>
                <w:lang w:val="en-GB"/>
              </w:rPr>
            </w:pPr>
            <w:ins w:id="609" w:author="Mihai Enescu - after RAN1#92bis" w:date="2018-04-25T13:07:00Z">
              <w:r w:rsidRPr="004718CB">
                <w:rPr>
                  <w:rFonts w:eastAsia="Batang"/>
                  <w:color w:val="000000"/>
                  <w:lang w:val="en-GB"/>
                </w:rPr>
                <w:t>0</w:t>
              </w:r>
            </w:ins>
          </w:p>
        </w:tc>
        <w:tc>
          <w:tcPr>
            <w:tcW w:w="1511" w:type="dxa"/>
            <w:shd w:val="clear" w:color="auto" w:fill="auto"/>
          </w:tcPr>
          <w:p w14:paraId="06A4848F" w14:textId="77777777" w:rsidR="00416F02" w:rsidRPr="00461370" w:rsidRDefault="00416F02" w:rsidP="00C248E6">
            <w:pPr>
              <w:pStyle w:val="TAC"/>
              <w:rPr>
                <w:ins w:id="610" w:author="Mihai Enescu - after RAN1#92bis" w:date="2018-04-25T13:07:00Z"/>
                <w:rFonts w:eastAsia="Batang"/>
                <w:color w:val="000000"/>
                <w:lang w:val="en-GB"/>
              </w:rPr>
            </w:pPr>
            <w:ins w:id="611" w:author="Mihai Enescu - after RAN1#92bis" w:date="2018-04-25T13:07:00Z">
              <w:r w:rsidRPr="004718CB">
                <w:rPr>
                  <w:rFonts w:eastAsia="Batang"/>
                  <w:color w:val="000000"/>
                  <w:lang w:val="en-GB"/>
                </w:rPr>
                <w:t>8</w:t>
              </w:r>
            </w:ins>
          </w:p>
        </w:tc>
        <w:tc>
          <w:tcPr>
            <w:tcW w:w="1511" w:type="dxa"/>
            <w:shd w:val="clear" w:color="auto" w:fill="auto"/>
          </w:tcPr>
          <w:p w14:paraId="707E0371" w14:textId="77777777" w:rsidR="00416F02" w:rsidRPr="00461370" w:rsidRDefault="00416F02" w:rsidP="00C248E6">
            <w:pPr>
              <w:pStyle w:val="TAC"/>
              <w:rPr>
                <w:ins w:id="612" w:author="Mihai Enescu - after RAN1#92bis" w:date="2018-04-25T13:07:00Z"/>
                <w:rFonts w:eastAsia="Batang"/>
                <w:color w:val="000000"/>
                <w:lang w:val="en-GB"/>
              </w:rPr>
            </w:pPr>
            <w:ins w:id="613" w:author="Mihai Enescu - after RAN1#92bis" w:date="2018-04-25T13:07:00Z">
              <w:r w:rsidRPr="004718CB">
                <w:rPr>
                  <w:rFonts w:eastAsia="Batang"/>
                  <w:color w:val="000000"/>
                  <w:lang w:val="en-GB"/>
                </w:rPr>
                <w:t>2</w:t>
              </w:r>
            </w:ins>
          </w:p>
        </w:tc>
      </w:tr>
      <w:tr w:rsidR="00416F02" w:rsidRPr="00461370" w14:paraId="611D5AD6" w14:textId="77777777" w:rsidTr="00C248E6">
        <w:trPr>
          <w:jc w:val="center"/>
          <w:ins w:id="614" w:author="Mihai Enescu - after RAN1#92bis" w:date="2018-04-25T13:07:00Z"/>
        </w:trPr>
        <w:tc>
          <w:tcPr>
            <w:tcW w:w="1510" w:type="dxa"/>
            <w:shd w:val="clear" w:color="auto" w:fill="auto"/>
          </w:tcPr>
          <w:p w14:paraId="79F492D8" w14:textId="77777777" w:rsidR="00416F02" w:rsidRPr="00461370" w:rsidRDefault="00416F02" w:rsidP="00C248E6">
            <w:pPr>
              <w:pStyle w:val="TAC"/>
              <w:rPr>
                <w:ins w:id="615" w:author="Mihai Enescu - after RAN1#92bis" w:date="2018-04-25T13:07:00Z"/>
                <w:rFonts w:eastAsia="Batang"/>
                <w:color w:val="000000"/>
                <w:lang w:val="en-GB"/>
              </w:rPr>
            </w:pPr>
            <w:ins w:id="616" w:author="Mihai Enescu - after RAN1#92bis" w:date="2018-04-25T13:07:00Z">
              <w:r>
                <w:rPr>
                  <w:rFonts w:eastAsia="Batang"/>
                  <w:color w:val="000000"/>
                  <w:lang w:val="en-GB"/>
                </w:rPr>
                <w:t>5</w:t>
              </w:r>
            </w:ins>
          </w:p>
        </w:tc>
        <w:tc>
          <w:tcPr>
            <w:tcW w:w="1510" w:type="dxa"/>
            <w:shd w:val="clear" w:color="auto" w:fill="auto"/>
          </w:tcPr>
          <w:p w14:paraId="36B25DCF" w14:textId="77777777" w:rsidR="00416F02" w:rsidRPr="00461370" w:rsidRDefault="00416F02" w:rsidP="00C248E6">
            <w:pPr>
              <w:pStyle w:val="TAC"/>
              <w:rPr>
                <w:ins w:id="617" w:author="Mihai Enescu - after RAN1#92bis" w:date="2018-04-25T13:07:00Z"/>
                <w:rFonts w:eastAsia="Batang"/>
                <w:color w:val="000000"/>
                <w:lang w:val="en-GB"/>
              </w:rPr>
            </w:pPr>
            <w:ins w:id="618" w:author="Mihai Enescu - after RAN1#92bis" w:date="2018-04-25T13:07:00Z">
              <w:r w:rsidRPr="004718CB">
                <w:rPr>
                  <w:rFonts w:eastAsia="Batang"/>
                  <w:color w:val="000000"/>
                  <w:lang w:val="en-GB"/>
                </w:rPr>
                <w:t>Type B</w:t>
              </w:r>
            </w:ins>
          </w:p>
        </w:tc>
        <w:tc>
          <w:tcPr>
            <w:tcW w:w="1510" w:type="dxa"/>
            <w:shd w:val="clear" w:color="auto" w:fill="auto"/>
          </w:tcPr>
          <w:p w14:paraId="73C5930E" w14:textId="77777777" w:rsidR="00416F02" w:rsidRPr="00461370" w:rsidRDefault="00416F02" w:rsidP="00C248E6">
            <w:pPr>
              <w:pStyle w:val="TAC"/>
              <w:rPr>
                <w:ins w:id="619" w:author="Mihai Enescu - after RAN1#92bis" w:date="2018-04-25T13:07:00Z"/>
                <w:rFonts w:eastAsia="Batang"/>
                <w:color w:val="000000"/>
                <w:lang w:val="en-GB"/>
              </w:rPr>
            </w:pPr>
            <w:ins w:id="620" w:author="Mihai Enescu - after RAN1#92bis" w:date="2018-04-25T13:07:00Z">
              <w:r w:rsidRPr="004718CB">
                <w:rPr>
                  <w:rFonts w:eastAsia="Batang"/>
                  <w:color w:val="000000"/>
                  <w:lang w:val="en-GB"/>
                </w:rPr>
                <w:t>0</w:t>
              </w:r>
            </w:ins>
          </w:p>
        </w:tc>
        <w:tc>
          <w:tcPr>
            <w:tcW w:w="1511" w:type="dxa"/>
            <w:shd w:val="clear" w:color="auto" w:fill="auto"/>
          </w:tcPr>
          <w:p w14:paraId="7DA77D83" w14:textId="77777777" w:rsidR="00416F02" w:rsidRPr="00461370" w:rsidRDefault="00416F02" w:rsidP="00C248E6">
            <w:pPr>
              <w:pStyle w:val="TAC"/>
              <w:rPr>
                <w:ins w:id="621" w:author="Mihai Enescu - after RAN1#92bis" w:date="2018-04-25T13:07:00Z"/>
                <w:rFonts w:eastAsia="Batang"/>
                <w:color w:val="000000"/>
                <w:lang w:val="en-GB"/>
              </w:rPr>
            </w:pPr>
            <w:ins w:id="622" w:author="Mihai Enescu - after RAN1#92bis" w:date="2018-04-25T13:07:00Z">
              <w:r w:rsidRPr="004718CB">
                <w:rPr>
                  <w:rFonts w:eastAsia="Batang"/>
                  <w:color w:val="000000"/>
                  <w:lang w:val="en-GB"/>
                </w:rPr>
                <w:t>10</w:t>
              </w:r>
            </w:ins>
          </w:p>
        </w:tc>
        <w:tc>
          <w:tcPr>
            <w:tcW w:w="1511" w:type="dxa"/>
            <w:shd w:val="clear" w:color="auto" w:fill="auto"/>
          </w:tcPr>
          <w:p w14:paraId="1D870D7E" w14:textId="77777777" w:rsidR="00416F02" w:rsidRPr="00461370" w:rsidRDefault="00416F02" w:rsidP="00C248E6">
            <w:pPr>
              <w:pStyle w:val="TAC"/>
              <w:rPr>
                <w:ins w:id="623" w:author="Mihai Enescu - after RAN1#92bis" w:date="2018-04-25T13:07:00Z"/>
                <w:rFonts w:eastAsia="Batang"/>
                <w:color w:val="000000"/>
                <w:lang w:val="en-GB"/>
              </w:rPr>
            </w:pPr>
            <w:ins w:id="624" w:author="Mihai Enescu - after RAN1#92bis" w:date="2018-04-25T13:07:00Z">
              <w:r w:rsidRPr="004718CB">
                <w:rPr>
                  <w:rFonts w:eastAsia="Batang"/>
                  <w:color w:val="000000"/>
                  <w:lang w:val="en-GB"/>
                </w:rPr>
                <w:t>2</w:t>
              </w:r>
            </w:ins>
          </w:p>
        </w:tc>
      </w:tr>
      <w:tr w:rsidR="00416F02" w:rsidRPr="00461370" w14:paraId="6421C698" w14:textId="77777777" w:rsidTr="00C248E6">
        <w:trPr>
          <w:jc w:val="center"/>
          <w:ins w:id="625" w:author="Mihai Enescu - after RAN1#92bis" w:date="2018-04-25T13:07:00Z"/>
        </w:trPr>
        <w:tc>
          <w:tcPr>
            <w:tcW w:w="1510" w:type="dxa"/>
            <w:shd w:val="clear" w:color="auto" w:fill="auto"/>
          </w:tcPr>
          <w:p w14:paraId="3E32A932" w14:textId="77777777" w:rsidR="00416F02" w:rsidRPr="00461370" w:rsidRDefault="00416F02" w:rsidP="00C248E6">
            <w:pPr>
              <w:pStyle w:val="TAC"/>
              <w:rPr>
                <w:ins w:id="626" w:author="Mihai Enescu - after RAN1#92bis" w:date="2018-04-25T13:07:00Z"/>
                <w:rFonts w:eastAsia="Batang"/>
                <w:color w:val="000000"/>
                <w:lang w:val="en-GB"/>
              </w:rPr>
            </w:pPr>
            <w:ins w:id="627" w:author="Mihai Enescu - after RAN1#92bis" w:date="2018-04-25T13:07:00Z">
              <w:r>
                <w:rPr>
                  <w:rFonts w:eastAsia="Batang"/>
                  <w:color w:val="000000"/>
                  <w:lang w:val="en-GB"/>
                </w:rPr>
                <w:t>6</w:t>
              </w:r>
            </w:ins>
          </w:p>
        </w:tc>
        <w:tc>
          <w:tcPr>
            <w:tcW w:w="1510" w:type="dxa"/>
            <w:shd w:val="clear" w:color="auto" w:fill="auto"/>
          </w:tcPr>
          <w:p w14:paraId="3891BAC2" w14:textId="77777777" w:rsidR="00416F02" w:rsidRPr="00461370" w:rsidRDefault="00416F02" w:rsidP="00C248E6">
            <w:pPr>
              <w:pStyle w:val="TAC"/>
              <w:rPr>
                <w:ins w:id="628" w:author="Mihai Enescu - after RAN1#92bis" w:date="2018-04-25T13:07:00Z"/>
                <w:rFonts w:eastAsia="Batang"/>
                <w:color w:val="000000"/>
                <w:lang w:val="en-GB"/>
              </w:rPr>
            </w:pPr>
            <w:ins w:id="629" w:author="Mihai Enescu - after RAN1#92bis" w:date="2018-04-25T13:07:00Z">
              <w:r w:rsidRPr="004718CB">
                <w:rPr>
                  <w:rFonts w:eastAsia="Batang"/>
                  <w:color w:val="000000"/>
                  <w:lang w:val="en-GB"/>
                </w:rPr>
                <w:t>Type B</w:t>
              </w:r>
            </w:ins>
          </w:p>
        </w:tc>
        <w:tc>
          <w:tcPr>
            <w:tcW w:w="1510" w:type="dxa"/>
            <w:shd w:val="clear" w:color="auto" w:fill="auto"/>
          </w:tcPr>
          <w:p w14:paraId="49B664EA" w14:textId="77777777" w:rsidR="00416F02" w:rsidRPr="00461370" w:rsidRDefault="00416F02" w:rsidP="00C248E6">
            <w:pPr>
              <w:pStyle w:val="TAC"/>
              <w:rPr>
                <w:ins w:id="630" w:author="Mihai Enescu - after RAN1#92bis" w:date="2018-04-25T13:07:00Z"/>
                <w:rFonts w:eastAsia="Batang"/>
                <w:color w:val="000000"/>
                <w:lang w:val="en-GB"/>
              </w:rPr>
            </w:pPr>
            <w:ins w:id="631" w:author="Mihai Enescu - after RAN1#92bis" w:date="2018-04-25T13:07:00Z">
              <w:r w:rsidRPr="004718CB">
                <w:rPr>
                  <w:rFonts w:eastAsia="Batang"/>
                  <w:color w:val="000000"/>
                  <w:lang w:val="en-GB"/>
                </w:rPr>
                <w:t>1</w:t>
              </w:r>
            </w:ins>
          </w:p>
        </w:tc>
        <w:tc>
          <w:tcPr>
            <w:tcW w:w="1511" w:type="dxa"/>
            <w:shd w:val="clear" w:color="auto" w:fill="auto"/>
          </w:tcPr>
          <w:p w14:paraId="754A46F0" w14:textId="77777777" w:rsidR="00416F02" w:rsidRPr="00461370" w:rsidRDefault="00416F02" w:rsidP="00C248E6">
            <w:pPr>
              <w:pStyle w:val="TAC"/>
              <w:rPr>
                <w:ins w:id="632" w:author="Mihai Enescu - after RAN1#92bis" w:date="2018-04-25T13:07:00Z"/>
                <w:rFonts w:eastAsia="Batang"/>
                <w:color w:val="000000"/>
                <w:lang w:val="en-GB"/>
              </w:rPr>
            </w:pPr>
            <w:ins w:id="633" w:author="Mihai Enescu - after RAN1#92bis" w:date="2018-04-25T13:07:00Z">
              <w:r w:rsidRPr="004718CB">
                <w:rPr>
                  <w:rFonts w:eastAsia="Batang"/>
                  <w:color w:val="000000"/>
                  <w:lang w:val="en-GB"/>
                </w:rPr>
                <w:t>2</w:t>
              </w:r>
            </w:ins>
          </w:p>
        </w:tc>
        <w:tc>
          <w:tcPr>
            <w:tcW w:w="1511" w:type="dxa"/>
            <w:shd w:val="clear" w:color="auto" w:fill="auto"/>
          </w:tcPr>
          <w:p w14:paraId="3D904E8A" w14:textId="77777777" w:rsidR="00416F02" w:rsidRPr="00461370" w:rsidRDefault="00416F02" w:rsidP="00C248E6">
            <w:pPr>
              <w:pStyle w:val="TAC"/>
              <w:rPr>
                <w:ins w:id="634" w:author="Mihai Enescu - after RAN1#92bis" w:date="2018-04-25T13:07:00Z"/>
                <w:rFonts w:eastAsia="Batang"/>
                <w:color w:val="000000"/>
                <w:lang w:val="en-GB"/>
              </w:rPr>
            </w:pPr>
            <w:ins w:id="635" w:author="Mihai Enescu - after RAN1#92bis" w:date="2018-04-25T13:07:00Z">
              <w:r w:rsidRPr="004718CB">
                <w:rPr>
                  <w:rFonts w:eastAsia="Batang"/>
                  <w:color w:val="000000"/>
                  <w:lang w:val="en-GB"/>
                </w:rPr>
                <w:t>2</w:t>
              </w:r>
            </w:ins>
          </w:p>
        </w:tc>
      </w:tr>
      <w:tr w:rsidR="00416F02" w:rsidRPr="00461370" w14:paraId="37DB25A6" w14:textId="77777777" w:rsidTr="00C248E6">
        <w:trPr>
          <w:jc w:val="center"/>
          <w:ins w:id="636" w:author="Mihai Enescu - after RAN1#92bis" w:date="2018-04-25T13:07:00Z"/>
        </w:trPr>
        <w:tc>
          <w:tcPr>
            <w:tcW w:w="1510" w:type="dxa"/>
            <w:shd w:val="clear" w:color="auto" w:fill="auto"/>
          </w:tcPr>
          <w:p w14:paraId="7ECC937A" w14:textId="77777777" w:rsidR="00416F02" w:rsidRPr="00461370" w:rsidRDefault="00416F02" w:rsidP="00C248E6">
            <w:pPr>
              <w:pStyle w:val="TAC"/>
              <w:rPr>
                <w:ins w:id="637" w:author="Mihai Enescu - after RAN1#92bis" w:date="2018-04-25T13:07:00Z"/>
                <w:rFonts w:eastAsia="Batang"/>
                <w:color w:val="000000"/>
                <w:lang w:val="en-GB"/>
              </w:rPr>
            </w:pPr>
            <w:ins w:id="638" w:author="Mihai Enescu - after RAN1#92bis" w:date="2018-04-25T13:07:00Z">
              <w:r>
                <w:rPr>
                  <w:rFonts w:eastAsia="Batang"/>
                  <w:color w:val="000000"/>
                  <w:lang w:val="en-GB"/>
                </w:rPr>
                <w:t>7</w:t>
              </w:r>
            </w:ins>
          </w:p>
        </w:tc>
        <w:tc>
          <w:tcPr>
            <w:tcW w:w="1510" w:type="dxa"/>
            <w:shd w:val="clear" w:color="auto" w:fill="auto"/>
          </w:tcPr>
          <w:p w14:paraId="09429C7F" w14:textId="77777777" w:rsidR="00416F02" w:rsidRPr="00461370" w:rsidRDefault="00416F02" w:rsidP="00C248E6">
            <w:pPr>
              <w:pStyle w:val="TAC"/>
              <w:rPr>
                <w:ins w:id="639" w:author="Mihai Enescu - after RAN1#92bis" w:date="2018-04-25T13:07:00Z"/>
                <w:rFonts w:eastAsia="Batang"/>
                <w:color w:val="000000"/>
                <w:lang w:val="en-GB"/>
              </w:rPr>
            </w:pPr>
            <w:ins w:id="640" w:author="Mihai Enescu - after RAN1#92bis" w:date="2018-04-25T13:07:00Z">
              <w:r w:rsidRPr="004718CB">
                <w:rPr>
                  <w:rFonts w:eastAsia="Batang"/>
                  <w:color w:val="000000"/>
                  <w:lang w:val="en-GB"/>
                </w:rPr>
                <w:t>Type B</w:t>
              </w:r>
            </w:ins>
          </w:p>
        </w:tc>
        <w:tc>
          <w:tcPr>
            <w:tcW w:w="1510" w:type="dxa"/>
            <w:shd w:val="clear" w:color="auto" w:fill="auto"/>
          </w:tcPr>
          <w:p w14:paraId="5B7A5A46" w14:textId="77777777" w:rsidR="00416F02" w:rsidRPr="00461370" w:rsidRDefault="00416F02" w:rsidP="00C248E6">
            <w:pPr>
              <w:pStyle w:val="TAC"/>
              <w:rPr>
                <w:ins w:id="641" w:author="Mihai Enescu - after RAN1#92bis" w:date="2018-04-25T13:07:00Z"/>
                <w:rFonts w:eastAsia="Batang"/>
                <w:color w:val="000000"/>
                <w:lang w:val="en-GB"/>
              </w:rPr>
            </w:pPr>
            <w:ins w:id="642" w:author="Mihai Enescu - after RAN1#92bis" w:date="2018-04-25T13:07:00Z">
              <w:r w:rsidRPr="004718CB">
                <w:rPr>
                  <w:rFonts w:eastAsia="Batang"/>
                  <w:color w:val="000000"/>
                  <w:lang w:val="en-GB"/>
                </w:rPr>
                <w:t>1</w:t>
              </w:r>
            </w:ins>
          </w:p>
        </w:tc>
        <w:tc>
          <w:tcPr>
            <w:tcW w:w="1511" w:type="dxa"/>
            <w:shd w:val="clear" w:color="auto" w:fill="auto"/>
          </w:tcPr>
          <w:p w14:paraId="7FE61AB9" w14:textId="77777777" w:rsidR="00416F02" w:rsidRPr="00461370" w:rsidRDefault="00416F02" w:rsidP="00C248E6">
            <w:pPr>
              <w:pStyle w:val="TAC"/>
              <w:rPr>
                <w:ins w:id="643" w:author="Mihai Enescu - after RAN1#92bis" w:date="2018-04-25T13:07:00Z"/>
                <w:rFonts w:eastAsia="Batang"/>
                <w:color w:val="000000"/>
                <w:lang w:val="en-GB"/>
              </w:rPr>
            </w:pPr>
            <w:ins w:id="644" w:author="Mihai Enescu - after RAN1#92bis" w:date="2018-04-25T13:07:00Z">
              <w:r w:rsidRPr="004718CB">
                <w:rPr>
                  <w:rFonts w:eastAsia="Batang"/>
                  <w:color w:val="000000"/>
                  <w:lang w:val="en-GB"/>
                </w:rPr>
                <w:t>4</w:t>
              </w:r>
            </w:ins>
          </w:p>
        </w:tc>
        <w:tc>
          <w:tcPr>
            <w:tcW w:w="1511" w:type="dxa"/>
            <w:shd w:val="clear" w:color="auto" w:fill="auto"/>
          </w:tcPr>
          <w:p w14:paraId="399C2F9B" w14:textId="77777777" w:rsidR="00416F02" w:rsidRPr="00461370" w:rsidRDefault="00416F02" w:rsidP="00C248E6">
            <w:pPr>
              <w:pStyle w:val="TAC"/>
              <w:rPr>
                <w:ins w:id="645" w:author="Mihai Enescu - after RAN1#92bis" w:date="2018-04-25T13:07:00Z"/>
                <w:rFonts w:eastAsia="Batang"/>
                <w:color w:val="000000"/>
                <w:lang w:val="en-GB"/>
              </w:rPr>
            </w:pPr>
            <w:ins w:id="646" w:author="Mihai Enescu - after RAN1#92bis" w:date="2018-04-25T13:07:00Z">
              <w:r w:rsidRPr="004718CB">
                <w:rPr>
                  <w:rFonts w:eastAsia="Batang"/>
                  <w:color w:val="000000"/>
                  <w:lang w:val="en-GB"/>
                </w:rPr>
                <w:t>2</w:t>
              </w:r>
            </w:ins>
          </w:p>
        </w:tc>
      </w:tr>
    </w:tbl>
    <w:p w14:paraId="6D403110" w14:textId="77777777" w:rsidR="00416F02" w:rsidRPr="004718CB" w:rsidRDefault="00416F02" w:rsidP="00416F02">
      <w:pPr>
        <w:rPr>
          <w:ins w:id="647" w:author="Mihai Enescu - after RAN1#92bis" w:date="2018-04-25T13:07:00Z"/>
          <w:color w:val="000000"/>
        </w:rPr>
      </w:pPr>
    </w:p>
    <w:p w14:paraId="52A711E5" w14:textId="77777777" w:rsidR="00416F02" w:rsidRPr="0020468D" w:rsidRDefault="00416F02" w:rsidP="00416F02">
      <w:pPr>
        <w:pStyle w:val="TH"/>
        <w:rPr>
          <w:ins w:id="648" w:author="Mihai Enescu - after RAN1#92bis" w:date="2018-04-25T13:07:00Z"/>
          <w:color w:val="000000"/>
        </w:rPr>
      </w:pPr>
      <w:ins w:id="649" w:author="Mihai Enescu - after RAN1#92bis" w:date="2018-04-25T13:07:00Z">
        <w:r w:rsidRPr="0020468D">
          <w:rPr>
            <w:color w:val="000000"/>
          </w:rPr>
          <w:t xml:space="preserve">Table 5.1.2.1.1-4: Default PDSCH time domain resource allocation C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1"/>
        <w:gridCol w:w="1511"/>
      </w:tblGrid>
      <w:tr w:rsidR="00416F02" w:rsidRPr="00461370" w14:paraId="0F40C247" w14:textId="77777777" w:rsidTr="00C248E6">
        <w:trPr>
          <w:jc w:val="center"/>
          <w:ins w:id="650" w:author="Mihai Enescu - after RAN1#92bis" w:date="2018-04-25T13:07:00Z"/>
        </w:trPr>
        <w:tc>
          <w:tcPr>
            <w:tcW w:w="1510" w:type="dxa"/>
            <w:shd w:val="clear" w:color="auto" w:fill="auto"/>
          </w:tcPr>
          <w:p w14:paraId="6E666B5C" w14:textId="77777777" w:rsidR="00416F02" w:rsidRPr="004E1996" w:rsidRDefault="00416F02" w:rsidP="00C248E6">
            <w:pPr>
              <w:pStyle w:val="TAC"/>
              <w:rPr>
                <w:ins w:id="651" w:author="Mihai Enescu - after RAN1#92bis" w:date="2018-04-25T13:07:00Z"/>
                <w:rFonts w:eastAsia="Batang"/>
                <w:b/>
                <w:color w:val="000000"/>
                <w:lang w:val="en-GB"/>
              </w:rPr>
            </w:pPr>
            <w:ins w:id="652" w:author="Mihai Enescu - after RAN1#92bis" w:date="2018-04-25T13:07:00Z">
              <w:r w:rsidRPr="004E1996">
                <w:rPr>
                  <w:rFonts w:eastAsia="Batang"/>
                  <w:b/>
                  <w:color w:val="000000"/>
                  <w:lang w:val="en-GB"/>
                </w:rPr>
                <w:t>Row index</w:t>
              </w:r>
            </w:ins>
          </w:p>
        </w:tc>
        <w:tc>
          <w:tcPr>
            <w:tcW w:w="1510" w:type="dxa"/>
            <w:shd w:val="clear" w:color="auto" w:fill="auto"/>
          </w:tcPr>
          <w:p w14:paraId="6A319B36" w14:textId="77777777" w:rsidR="00416F02" w:rsidRPr="004E1996" w:rsidRDefault="00416F02" w:rsidP="00C248E6">
            <w:pPr>
              <w:pStyle w:val="TAC"/>
              <w:rPr>
                <w:ins w:id="653" w:author="Mihai Enescu - after RAN1#92bis" w:date="2018-04-25T13:07:00Z"/>
                <w:rFonts w:eastAsia="Batang"/>
                <w:b/>
                <w:color w:val="000000"/>
                <w:lang w:val="en-GB"/>
              </w:rPr>
            </w:pPr>
            <w:ins w:id="654" w:author="Mihai Enescu - after RAN1#92bis" w:date="2018-04-25T13:07:00Z">
              <w:r w:rsidRPr="004E1996">
                <w:rPr>
                  <w:rFonts w:eastAsia="Batang"/>
                  <w:b/>
                  <w:color w:val="000000"/>
                  <w:lang w:val="en-GB"/>
                </w:rPr>
                <w:t>PDSCH mapping type</w:t>
              </w:r>
            </w:ins>
          </w:p>
        </w:tc>
        <w:tc>
          <w:tcPr>
            <w:tcW w:w="1510" w:type="dxa"/>
            <w:shd w:val="clear" w:color="auto" w:fill="auto"/>
          </w:tcPr>
          <w:p w14:paraId="0C1C4AF3" w14:textId="77777777" w:rsidR="00416F02" w:rsidRPr="004E1996" w:rsidRDefault="00416F02" w:rsidP="00C248E6">
            <w:pPr>
              <w:pStyle w:val="TAC"/>
              <w:rPr>
                <w:ins w:id="655" w:author="Mihai Enescu - after RAN1#92bis" w:date="2018-04-25T13:07:00Z"/>
                <w:rFonts w:eastAsia="Batang"/>
                <w:b/>
                <w:color w:val="000000"/>
                <w:lang w:val="en-GB"/>
              </w:rPr>
            </w:pPr>
            <w:ins w:id="656" w:author="Mihai Enescu - after RAN1#92bis" w:date="2018-04-25T13:07:00Z">
              <w:r w:rsidRPr="004E1996">
                <w:rPr>
                  <w:rFonts w:eastAsia="Batang"/>
                  <w:b/>
                  <w:i/>
                  <w:color w:val="000000"/>
                  <w:lang w:val="en-GB"/>
                </w:rPr>
                <w:t>K</w:t>
              </w:r>
              <w:r w:rsidRPr="004E1996">
                <w:rPr>
                  <w:rFonts w:eastAsia="Batang"/>
                  <w:b/>
                  <w:i/>
                  <w:color w:val="000000"/>
                  <w:vertAlign w:val="subscript"/>
                  <w:lang w:val="en-GB"/>
                </w:rPr>
                <w:t>0</w:t>
              </w:r>
            </w:ins>
          </w:p>
        </w:tc>
        <w:tc>
          <w:tcPr>
            <w:tcW w:w="1511" w:type="dxa"/>
            <w:shd w:val="clear" w:color="auto" w:fill="auto"/>
          </w:tcPr>
          <w:p w14:paraId="34740812" w14:textId="77777777" w:rsidR="00416F02" w:rsidRPr="004E1996" w:rsidRDefault="00416F02" w:rsidP="00C248E6">
            <w:pPr>
              <w:pStyle w:val="TAC"/>
              <w:rPr>
                <w:ins w:id="657" w:author="Mihai Enescu - after RAN1#92bis" w:date="2018-04-25T13:07:00Z"/>
                <w:rFonts w:eastAsia="Batang"/>
                <w:b/>
                <w:color w:val="000000"/>
                <w:lang w:val="en-GB"/>
              </w:rPr>
            </w:pPr>
            <w:ins w:id="658" w:author="Mihai Enescu - after RAN1#92bis" w:date="2018-04-25T13:07:00Z">
              <w:r w:rsidRPr="004E1996">
                <w:rPr>
                  <w:rFonts w:eastAsia="Batang"/>
                  <w:b/>
                  <w:i/>
                  <w:color w:val="000000"/>
                  <w:lang w:val="en-GB"/>
                </w:rPr>
                <w:t>S</w:t>
              </w:r>
            </w:ins>
          </w:p>
        </w:tc>
        <w:tc>
          <w:tcPr>
            <w:tcW w:w="1511" w:type="dxa"/>
            <w:shd w:val="clear" w:color="auto" w:fill="auto"/>
          </w:tcPr>
          <w:p w14:paraId="6266726E" w14:textId="77777777" w:rsidR="00416F02" w:rsidRPr="004E1996" w:rsidRDefault="00416F02" w:rsidP="00C248E6">
            <w:pPr>
              <w:pStyle w:val="TAC"/>
              <w:rPr>
                <w:ins w:id="659" w:author="Mihai Enescu - after RAN1#92bis" w:date="2018-04-25T13:07:00Z"/>
                <w:rFonts w:eastAsia="Batang"/>
                <w:b/>
                <w:color w:val="000000"/>
                <w:lang w:val="en-GB"/>
              </w:rPr>
            </w:pPr>
            <w:ins w:id="660" w:author="Mihai Enescu - after RAN1#92bis" w:date="2018-04-25T13:07:00Z">
              <w:r w:rsidRPr="004E1996">
                <w:rPr>
                  <w:rFonts w:eastAsia="Batang"/>
                  <w:b/>
                  <w:i/>
                  <w:color w:val="000000"/>
                  <w:lang w:val="en-GB"/>
                </w:rPr>
                <w:t>L</w:t>
              </w:r>
            </w:ins>
          </w:p>
        </w:tc>
      </w:tr>
      <w:tr w:rsidR="00416F02" w:rsidRPr="00461370" w14:paraId="12708242" w14:textId="77777777" w:rsidTr="00C248E6">
        <w:trPr>
          <w:jc w:val="center"/>
          <w:ins w:id="661" w:author="Mihai Enescu - after RAN1#92bis" w:date="2018-04-25T13:07:00Z"/>
        </w:trPr>
        <w:tc>
          <w:tcPr>
            <w:tcW w:w="1510" w:type="dxa"/>
            <w:shd w:val="clear" w:color="auto" w:fill="auto"/>
          </w:tcPr>
          <w:p w14:paraId="4269C8E0" w14:textId="77777777" w:rsidR="00416F02" w:rsidRPr="00461370" w:rsidRDefault="00416F02" w:rsidP="00C248E6">
            <w:pPr>
              <w:pStyle w:val="TAC"/>
              <w:rPr>
                <w:ins w:id="662" w:author="Mihai Enescu - after RAN1#92bis" w:date="2018-04-25T13:07:00Z"/>
                <w:rFonts w:eastAsia="Batang"/>
                <w:color w:val="000000"/>
                <w:lang w:val="en-GB"/>
              </w:rPr>
            </w:pPr>
            <w:ins w:id="663" w:author="Mihai Enescu - after RAN1#92bis" w:date="2018-04-25T13:07:00Z">
              <w:r>
                <w:rPr>
                  <w:rFonts w:eastAsia="Batang"/>
                  <w:color w:val="000000"/>
                  <w:lang w:val="en-GB"/>
                </w:rPr>
                <w:t>1</w:t>
              </w:r>
            </w:ins>
          </w:p>
        </w:tc>
        <w:tc>
          <w:tcPr>
            <w:tcW w:w="1510" w:type="dxa"/>
            <w:shd w:val="clear" w:color="auto" w:fill="auto"/>
          </w:tcPr>
          <w:p w14:paraId="6F4C2438" w14:textId="77777777" w:rsidR="00416F02" w:rsidRPr="00461370" w:rsidRDefault="00416F02" w:rsidP="00C248E6">
            <w:pPr>
              <w:pStyle w:val="TAC"/>
              <w:rPr>
                <w:ins w:id="664" w:author="Mihai Enescu - after RAN1#92bis" w:date="2018-04-25T13:07:00Z"/>
                <w:rFonts w:eastAsia="Batang"/>
                <w:color w:val="000000"/>
                <w:lang w:val="en-GB"/>
              </w:rPr>
            </w:pPr>
            <w:ins w:id="665" w:author="Mihai Enescu - after RAN1#92bis" w:date="2018-04-25T13:07:00Z">
              <w:r w:rsidRPr="004718CB">
                <w:rPr>
                  <w:rFonts w:eastAsia="Batang"/>
                  <w:color w:val="000000"/>
                  <w:lang w:val="en-GB"/>
                </w:rPr>
                <w:t>Type B</w:t>
              </w:r>
            </w:ins>
          </w:p>
        </w:tc>
        <w:tc>
          <w:tcPr>
            <w:tcW w:w="1510" w:type="dxa"/>
            <w:shd w:val="clear" w:color="auto" w:fill="auto"/>
          </w:tcPr>
          <w:p w14:paraId="5716794B" w14:textId="77777777" w:rsidR="00416F02" w:rsidRPr="00461370" w:rsidRDefault="00416F02" w:rsidP="00C248E6">
            <w:pPr>
              <w:pStyle w:val="TAC"/>
              <w:rPr>
                <w:ins w:id="666" w:author="Mihai Enescu - after RAN1#92bis" w:date="2018-04-25T13:07:00Z"/>
                <w:rFonts w:eastAsia="Batang"/>
                <w:color w:val="000000"/>
                <w:lang w:val="en-GB"/>
              </w:rPr>
            </w:pPr>
            <w:ins w:id="667" w:author="Mihai Enescu - after RAN1#92bis" w:date="2018-04-25T13:07:00Z">
              <w:r w:rsidRPr="004718CB">
                <w:rPr>
                  <w:rFonts w:eastAsia="Batang"/>
                  <w:color w:val="000000"/>
                  <w:lang w:val="en-GB"/>
                </w:rPr>
                <w:t>0</w:t>
              </w:r>
            </w:ins>
          </w:p>
        </w:tc>
        <w:tc>
          <w:tcPr>
            <w:tcW w:w="1511" w:type="dxa"/>
            <w:shd w:val="clear" w:color="auto" w:fill="auto"/>
          </w:tcPr>
          <w:p w14:paraId="14382351" w14:textId="77777777" w:rsidR="00416F02" w:rsidRPr="00461370" w:rsidRDefault="00416F02" w:rsidP="00C248E6">
            <w:pPr>
              <w:pStyle w:val="TAC"/>
              <w:rPr>
                <w:ins w:id="668" w:author="Mihai Enescu - after RAN1#92bis" w:date="2018-04-25T13:07:00Z"/>
                <w:rFonts w:eastAsia="Batang"/>
                <w:color w:val="000000"/>
                <w:lang w:val="en-GB"/>
              </w:rPr>
            </w:pPr>
            <w:ins w:id="669" w:author="Mihai Enescu - after RAN1#92bis" w:date="2018-04-25T13:07:00Z">
              <w:r w:rsidRPr="004718CB">
                <w:rPr>
                  <w:rFonts w:eastAsia="Batang"/>
                  <w:color w:val="000000"/>
                  <w:lang w:val="en-GB"/>
                </w:rPr>
                <w:t>4</w:t>
              </w:r>
            </w:ins>
          </w:p>
        </w:tc>
        <w:tc>
          <w:tcPr>
            <w:tcW w:w="1511" w:type="dxa"/>
            <w:shd w:val="clear" w:color="auto" w:fill="auto"/>
          </w:tcPr>
          <w:p w14:paraId="48AF9193" w14:textId="77777777" w:rsidR="00416F02" w:rsidRPr="00461370" w:rsidRDefault="00416F02" w:rsidP="00C248E6">
            <w:pPr>
              <w:pStyle w:val="TAC"/>
              <w:rPr>
                <w:ins w:id="670" w:author="Mihai Enescu - after RAN1#92bis" w:date="2018-04-25T13:07:00Z"/>
                <w:rFonts w:eastAsia="Batang"/>
                <w:color w:val="000000"/>
                <w:lang w:val="en-GB"/>
              </w:rPr>
            </w:pPr>
            <w:ins w:id="671" w:author="Mihai Enescu - after RAN1#92bis" w:date="2018-04-25T13:07:00Z">
              <w:r w:rsidRPr="004718CB">
                <w:rPr>
                  <w:rFonts w:eastAsia="Batang"/>
                  <w:color w:val="000000"/>
                  <w:lang w:val="en-GB"/>
                </w:rPr>
                <w:t>2</w:t>
              </w:r>
            </w:ins>
          </w:p>
        </w:tc>
      </w:tr>
      <w:tr w:rsidR="00416F02" w:rsidRPr="00461370" w14:paraId="35B67CDC" w14:textId="77777777" w:rsidTr="00C248E6">
        <w:trPr>
          <w:jc w:val="center"/>
          <w:ins w:id="672" w:author="Mihai Enescu - after RAN1#92bis" w:date="2018-04-25T13:07:00Z"/>
        </w:trPr>
        <w:tc>
          <w:tcPr>
            <w:tcW w:w="1510" w:type="dxa"/>
            <w:shd w:val="clear" w:color="auto" w:fill="auto"/>
          </w:tcPr>
          <w:p w14:paraId="0141C6E4" w14:textId="77777777" w:rsidR="00416F02" w:rsidRPr="00461370" w:rsidRDefault="00416F02" w:rsidP="00C248E6">
            <w:pPr>
              <w:pStyle w:val="TAC"/>
              <w:rPr>
                <w:ins w:id="673" w:author="Mihai Enescu - after RAN1#92bis" w:date="2018-04-25T13:07:00Z"/>
                <w:rFonts w:eastAsia="Batang"/>
                <w:color w:val="000000"/>
                <w:lang w:val="en-GB"/>
              </w:rPr>
            </w:pPr>
            <w:ins w:id="674" w:author="Mihai Enescu - after RAN1#92bis" w:date="2018-04-25T13:07:00Z">
              <w:r>
                <w:rPr>
                  <w:rFonts w:eastAsia="Batang"/>
                  <w:color w:val="000000"/>
                  <w:lang w:val="en-GB"/>
                </w:rPr>
                <w:t>2</w:t>
              </w:r>
            </w:ins>
          </w:p>
        </w:tc>
        <w:tc>
          <w:tcPr>
            <w:tcW w:w="1510" w:type="dxa"/>
            <w:shd w:val="clear" w:color="auto" w:fill="auto"/>
          </w:tcPr>
          <w:p w14:paraId="5377D30C" w14:textId="77777777" w:rsidR="00416F02" w:rsidRPr="00461370" w:rsidRDefault="00416F02" w:rsidP="00C248E6">
            <w:pPr>
              <w:pStyle w:val="TAC"/>
              <w:rPr>
                <w:ins w:id="675" w:author="Mihai Enescu - after RAN1#92bis" w:date="2018-04-25T13:07:00Z"/>
                <w:rFonts w:eastAsia="Batang"/>
                <w:color w:val="000000"/>
                <w:lang w:val="en-GB"/>
              </w:rPr>
            </w:pPr>
            <w:ins w:id="676" w:author="Mihai Enescu - after RAN1#92bis" w:date="2018-04-25T13:07:00Z">
              <w:r w:rsidRPr="004718CB">
                <w:rPr>
                  <w:rFonts w:eastAsia="Batang"/>
                  <w:color w:val="000000"/>
                  <w:lang w:val="en-GB"/>
                </w:rPr>
                <w:t>Type B</w:t>
              </w:r>
            </w:ins>
          </w:p>
        </w:tc>
        <w:tc>
          <w:tcPr>
            <w:tcW w:w="1510" w:type="dxa"/>
            <w:shd w:val="clear" w:color="auto" w:fill="auto"/>
          </w:tcPr>
          <w:p w14:paraId="36E8525F" w14:textId="77777777" w:rsidR="00416F02" w:rsidRPr="00461370" w:rsidRDefault="00416F02" w:rsidP="00C248E6">
            <w:pPr>
              <w:pStyle w:val="TAC"/>
              <w:rPr>
                <w:ins w:id="677" w:author="Mihai Enescu - after RAN1#92bis" w:date="2018-04-25T13:07:00Z"/>
                <w:rFonts w:eastAsia="Batang"/>
                <w:color w:val="000000"/>
                <w:lang w:val="en-GB"/>
              </w:rPr>
            </w:pPr>
            <w:ins w:id="678" w:author="Mihai Enescu - after RAN1#92bis" w:date="2018-04-25T13:07:00Z">
              <w:r w:rsidRPr="004718CB">
                <w:rPr>
                  <w:rFonts w:eastAsia="Batang"/>
                  <w:color w:val="000000"/>
                  <w:lang w:val="en-GB"/>
                </w:rPr>
                <w:t>0</w:t>
              </w:r>
            </w:ins>
          </w:p>
        </w:tc>
        <w:tc>
          <w:tcPr>
            <w:tcW w:w="1511" w:type="dxa"/>
            <w:shd w:val="clear" w:color="auto" w:fill="auto"/>
          </w:tcPr>
          <w:p w14:paraId="09ACD1BE" w14:textId="77777777" w:rsidR="00416F02" w:rsidRPr="00461370" w:rsidRDefault="00416F02" w:rsidP="00C248E6">
            <w:pPr>
              <w:pStyle w:val="TAC"/>
              <w:rPr>
                <w:ins w:id="679" w:author="Mihai Enescu - after RAN1#92bis" w:date="2018-04-25T13:07:00Z"/>
                <w:rFonts w:eastAsia="Batang"/>
                <w:color w:val="000000"/>
                <w:lang w:val="en-GB"/>
              </w:rPr>
            </w:pPr>
            <w:ins w:id="680" w:author="Mihai Enescu - after RAN1#92bis" w:date="2018-04-25T13:07:00Z">
              <w:r w:rsidRPr="004718CB">
                <w:rPr>
                  <w:rFonts w:eastAsia="Batang"/>
                  <w:color w:val="000000"/>
                  <w:lang w:val="en-GB"/>
                </w:rPr>
                <w:t>6</w:t>
              </w:r>
            </w:ins>
          </w:p>
        </w:tc>
        <w:tc>
          <w:tcPr>
            <w:tcW w:w="1511" w:type="dxa"/>
            <w:shd w:val="clear" w:color="auto" w:fill="auto"/>
          </w:tcPr>
          <w:p w14:paraId="45F72796" w14:textId="77777777" w:rsidR="00416F02" w:rsidRPr="00461370" w:rsidRDefault="00416F02" w:rsidP="00C248E6">
            <w:pPr>
              <w:pStyle w:val="TAC"/>
              <w:rPr>
                <w:ins w:id="681" w:author="Mihai Enescu - after RAN1#92bis" w:date="2018-04-25T13:07:00Z"/>
                <w:rFonts w:eastAsia="Batang"/>
                <w:color w:val="000000"/>
                <w:lang w:val="en-GB"/>
              </w:rPr>
            </w:pPr>
            <w:ins w:id="682" w:author="Mihai Enescu - after RAN1#92bis" w:date="2018-04-25T13:07:00Z">
              <w:r w:rsidRPr="004718CB">
                <w:rPr>
                  <w:rFonts w:eastAsia="Batang"/>
                  <w:color w:val="000000"/>
                  <w:lang w:val="en-GB"/>
                </w:rPr>
                <w:t>2</w:t>
              </w:r>
            </w:ins>
          </w:p>
        </w:tc>
      </w:tr>
      <w:tr w:rsidR="00416F02" w:rsidRPr="00461370" w14:paraId="379C8231" w14:textId="77777777" w:rsidTr="00C248E6">
        <w:trPr>
          <w:jc w:val="center"/>
          <w:ins w:id="683" w:author="Mihai Enescu - after RAN1#92bis" w:date="2018-04-25T13:07:00Z"/>
        </w:trPr>
        <w:tc>
          <w:tcPr>
            <w:tcW w:w="1510" w:type="dxa"/>
            <w:shd w:val="clear" w:color="auto" w:fill="auto"/>
          </w:tcPr>
          <w:p w14:paraId="34E0D5D2" w14:textId="77777777" w:rsidR="00416F02" w:rsidRPr="00461370" w:rsidRDefault="00416F02" w:rsidP="00C248E6">
            <w:pPr>
              <w:pStyle w:val="TAC"/>
              <w:rPr>
                <w:ins w:id="684" w:author="Mihai Enescu - after RAN1#92bis" w:date="2018-04-25T13:07:00Z"/>
                <w:rFonts w:eastAsia="Batang"/>
                <w:color w:val="000000"/>
                <w:lang w:val="en-GB"/>
              </w:rPr>
            </w:pPr>
            <w:ins w:id="685" w:author="Mihai Enescu - after RAN1#92bis" w:date="2018-04-25T13:07:00Z">
              <w:r>
                <w:rPr>
                  <w:rFonts w:eastAsia="Batang"/>
                  <w:color w:val="000000"/>
                  <w:lang w:val="en-GB"/>
                </w:rPr>
                <w:t>3</w:t>
              </w:r>
            </w:ins>
          </w:p>
        </w:tc>
        <w:tc>
          <w:tcPr>
            <w:tcW w:w="1510" w:type="dxa"/>
            <w:shd w:val="clear" w:color="auto" w:fill="auto"/>
          </w:tcPr>
          <w:p w14:paraId="3077A139" w14:textId="77777777" w:rsidR="00416F02" w:rsidRPr="00461370" w:rsidRDefault="00416F02" w:rsidP="00C248E6">
            <w:pPr>
              <w:pStyle w:val="TAC"/>
              <w:rPr>
                <w:ins w:id="686" w:author="Mihai Enescu - after RAN1#92bis" w:date="2018-04-25T13:07:00Z"/>
                <w:rFonts w:eastAsia="Batang"/>
                <w:color w:val="000000"/>
                <w:lang w:val="en-GB"/>
              </w:rPr>
            </w:pPr>
            <w:ins w:id="687" w:author="Mihai Enescu - after RAN1#92bis" w:date="2018-04-25T13:07:00Z">
              <w:r w:rsidRPr="004718CB">
                <w:rPr>
                  <w:rFonts w:eastAsia="Batang"/>
                  <w:color w:val="000000"/>
                  <w:lang w:val="en-GB"/>
                </w:rPr>
                <w:t>Type B</w:t>
              </w:r>
            </w:ins>
          </w:p>
        </w:tc>
        <w:tc>
          <w:tcPr>
            <w:tcW w:w="1510" w:type="dxa"/>
            <w:shd w:val="clear" w:color="auto" w:fill="auto"/>
          </w:tcPr>
          <w:p w14:paraId="7870C991" w14:textId="77777777" w:rsidR="00416F02" w:rsidRPr="00461370" w:rsidRDefault="00416F02" w:rsidP="00C248E6">
            <w:pPr>
              <w:pStyle w:val="TAC"/>
              <w:rPr>
                <w:ins w:id="688" w:author="Mihai Enescu - after RAN1#92bis" w:date="2018-04-25T13:07:00Z"/>
                <w:rFonts w:eastAsia="Batang"/>
                <w:color w:val="000000"/>
                <w:lang w:val="en-GB"/>
              </w:rPr>
            </w:pPr>
            <w:ins w:id="689" w:author="Mihai Enescu - after RAN1#92bis" w:date="2018-04-25T13:07:00Z">
              <w:r w:rsidRPr="004718CB">
                <w:rPr>
                  <w:rFonts w:eastAsia="Batang"/>
                  <w:color w:val="000000"/>
                  <w:lang w:val="en-GB"/>
                </w:rPr>
                <w:t>0</w:t>
              </w:r>
            </w:ins>
          </w:p>
        </w:tc>
        <w:tc>
          <w:tcPr>
            <w:tcW w:w="1511" w:type="dxa"/>
            <w:shd w:val="clear" w:color="auto" w:fill="auto"/>
          </w:tcPr>
          <w:p w14:paraId="19F1B2EB" w14:textId="77777777" w:rsidR="00416F02" w:rsidRPr="00461370" w:rsidRDefault="00416F02" w:rsidP="00C248E6">
            <w:pPr>
              <w:pStyle w:val="TAC"/>
              <w:rPr>
                <w:ins w:id="690" w:author="Mihai Enescu - after RAN1#92bis" w:date="2018-04-25T13:07:00Z"/>
                <w:rFonts w:eastAsia="Batang"/>
                <w:color w:val="000000"/>
                <w:lang w:val="en-GB"/>
              </w:rPr>
            </w:pPr>
            <w:ins w:id="691" w:author="Mihai Enescu - after RAN1#92bis" w:date="2018-04-25T13:07:00Z">
              <w:r w:rsidRPr="004718CB">
                <w:rPr>
                  <w:rFonts w:eastAsia="Batang"/>
                  <w:color w:val="000000"/>
                  <w:lang w:val="en-GB"/>
                </w:rPr>
                <w:t>8</w:t>
              </w:r>
            </w:ins>
          </w:p>
        </w:tc>
        <w:tc>
          <w:tcPr>
            <w:tcW w:w="1511" w:type="dxa"/>
            <w:shd w:val="clear" w:color="auto" w:fill="auto"/>
          </w:tcPr>
          <w:p w14:paraId="6869A2EE" w14:textId="77777777" w:rsidR="00416F02" w:rsidRPr="00461370" w:rsidRDefault="00416F02" w:rsidP="00C248E6">
            <w:pPr>
              <w:pStyle w:val="TAC"/>
              <w:rPr>
                <w:ins w:id="692" w:author="Mihai Enescu - after RAN1#92bis" w:date="2018-04-25T13:07:00Z"/>
                <w:rFonts w:eastAsia="Batang"/>
                <w:color w:val="000000"/>
                <w:lang w:val="en-GB"/>
              </w:rPr>
            </w:pPr>
            <w:ins w:id="693" w:author="Mihai Enescu - after RAN1#92bis" w:date="2018-04-25T13:07:00Z">
              <w:r w:rsidRPr="004718CB">
                <w:rPr>
                  <w:rFonts w:eastAsia="Batang"/>
                  <w:color w:val="000000"/>
                  <w:lang w:val="en-GB"/>
                </w:rPr>
                <w:t>2</w:t>
              </w:r>
            </w:ins>
          </w:p>
        </w:tc>
      </w:tr>
      <w:tr w:rsidR="00416F02" w:rsidRPr="00461370" w14:paraId="4C8B57C0" w14:textId="77777777" w:rsidTr="00C248E6">
        <w:trPr>
          <w:jc w:val="center"/>
          <w:ins w:id="694" w:author="Mihai Enescu - after RAN1#92bis" w:date="2018-04-25T13:07:00Z"/>
        </w:trPr>
        <w:tc>
          <w:tcPr>
            <w:tcW w:w="1510" w:type="dxa"/>
            <w:shd w:val="clear" w:color="auto" w:fill="auto"/>
          </w:tcPr>
          <w:p w14:paraId="0A3B63B3" w14:textId="77777777" w:rsidR="00416F02" w:rsidRPr="00461370" w:rsidRDefault="00416F02" w:rsidP="00C248E6">
            <w:pPr>
              <w:pStyle w:val="TAC"/>
              <w:rPr>
                <w:ins w:id="695" w:author="Mihai Enescu - after RAN1#92bis" w:date="2018-04-25T13:07:00Z"/>
                <w:rFonts w:eastAsia="Batang"/>
                <w:color w:val="000000"/>
                <w:lang w:val="en-GB"/>
              </w:rPr>
            </w:pPr>
            <w:ins w:id="696" w:author="Mihai Enescu - after RAN1#92bis" w:date="2018-04-25T13:07:00Z">
              <w:r>
                <w:rPr>
                  <w:rFonts w:eastAsia="Batang"/>
                  <w:color w:val="000000"/>
                  <w:lang w:val="en-GB"/>
                </w:rPr>
                <w:t>4</w:t>
              </w:r>
            </w:ins>
          </w:p>
        </w:tc>
        <w:tc>
          <w:tcPr>
            <w:tcW w:w="1510" w:type="dxa"/>
            <w:shd w:val="clear" w:color="auto" w:fill="auto"/>
          </w:tcPr>
          <w:p w14:paraId="236C91F6" w14:textId="77777777" w:rsidR="00416F02" w:rsidRPr="00461370" w:rsidRDefault="00416F02" w:rsidP="00C248E6">
            <w:pPr>
              <w:pStyle w:val="TAC"/>
              <w:rPr>
                <w:ins w:id="697" w:author="Mihai Enescu - after RAN1#92bis" w:date="2018-04-25T13:07:00Z"/>
                <w:rFonts w:eastAsia="Batang"/>
                <w:color w:val="000000"/>
                <w:lang w:val="en-GB"/>
              </w:rPr>
            </w:pPr>
            <w:ins w:id="698" w:author="Mihai Enescu - after RAN1#92bis" w:date="2018-04-25T13:07:00Z">
              <w:r w:rsidRPr="004718CB">
                <w:rPr>
                  <w:rFonts w:eastAsia="Batang"/>
                  <w:color w:val="000000"/>
                  <w:lang w:val="en-GB"/>
                </w:rPr>
                <w:t>Type B</w:t>
              </w:r>
            </w:ins>
          </w:p>
        </w:tc>
        <w:tc>
          <w:tcPr>
            <w:tcW w:w="1510" w:type="dxa"/>
            <w:shd w:val="clear" w:color="auto" w:fill="auto"/>
          </w:tcPr>
          <w:p w14:paraId="17284C3B" w14:textId="77777777" w:rsidR="00416F02" w:rsidRPr="00461370" w:rsidRDefault="00416F02" w:rsidP="00C248E6">
            <w:pPr>
              <w:pStyle w:val="TAC"/>
              <w:rPr>
                <w:ins w:id="699" w:author="Mihai Enescu - after RAN1#92bis" w:date="2018-04-25T13:07:00Z"/>
                <w:rFonts w:eastAsia="Batang"/>
                <w:color w:val="000000"/>
                <w:lang w:val="en-GB"/>
              </w:rPr>
            </w:pPr>
            <w:ins w:id="700" w:author="Mihai Enescu - after RAN1#92bis" w:date="2018-04-25T13:07:00Z">
              <w:r w:rsidRPr="004718CB">
                <w:rPr>
                  <w:rFonts w:eastAsia="Batang"/>
                  <w:color w:val="000000"/>
                  <w:lang w:val="en-GB"/>
                </w:rPr>
                <w:t>0</w:t>
              </w:r>
            </w:ins>
          </w:p>
        </w:tc>
        <w:tc>
          <w:tcPr>
            <w:tcW w:w="1511" w:type="dxa"/>
            <w:shd w:val="clear" w:color="auto" w:fill="auto"/>
          </w:tcPr>
          <w:p w14:paraId="00014050" w14:textId="77777777" w:rsidR="00416F02" w:rsidRPr="00461370" w:rsidRDefault="00416F02" w:rsidP="00C248E6">
            <w:pPr>
              <w:pStyle w:val="TAC"/>
              <w:rPr>
                <w:ins w:id="701" w:author="Mihai Enescu - after RAN1#92bis" w:date="2018-04-25T13:07:00Z"/>
                <w:rFonts w:eastAsia="Batang"/>
                <w:color w:val="000000"/>
                <w:lang w:val="en-GB"/>
              </w:rPr>
            </w:pPr>
            <w:ins w:id="702" w:author="Mihai Enescu - after RAN1#92bis" w:date="2018-04-25T13:07:00Z">
              <w:r w:rsidRPr="004718CB">
                <w:rPr>
                  <w:rFonts w:eastAsia="Batang"/>
                  <w:color w:val="000000"/>
                  <w:lang w:val="en-GB"/>
                </w:rPr>
                <w:t>10</w:t>
              </w:r>
            </w:ins>
          </w:p>
        </w:tc>
        <w:tc>
          <w:tcPr>
            <w:tcW w:w="1511" w:type="dxa"/>
            <w:shd w:val="clear" w:color="auto" w:fill="auto"/>
          </w:tcPr>
          <w:p w14:paraId="4B0CFE79" w14:textId="77777777" w:rsidR="00416F02" w:rsidRPr="00461370" w:rsidRDefault="00416F02" w:rsidP="00C248E6">
            <w:pPr>
              <w:pStyle w:val="TAC"/>
              <w:rPr>
                <w:ins w:id="703" w:author="Mihai Enescu - after RAN1#92bis" w:date="2018-04-25T13:07:00Z"/>
                <w:rFonts w:eastAsia="Batang"/>
                <w:color w:val="000000"/>
                <w:lang w:val="en-GB"/>
              </w:rPr>
            </w:pPr>
            <w:ins w:id="704" w:author="Mihai Enescu - after RAN1#92bis" w:date="2018-04-25T13:07:00Z">
              <w:r w:rsidRPr="004718CB">
                <w:rPr>
                  <w:rFonts w:eastAsia="Batang"/>
                  <w:color w:val="000000"/>
                  <w:lang w:val="en-GB"/>
                </w:rPr>
                <w:t>2</w:t>
              </w:r>
            </w:ins>
          </w:p>
        </w:tc>
      </w:tr>
    </w:tbl>
    <w:p w14:paraId="18B248C1" w14:textId="77777777" w:rsidR="00416F02" w:rsidRPr="00A93B5F" w:rsidRDefault="00416F02" w:rsidP="00416F02">
      <w:pPr>
        <w:rPr>
          <w:ins w:id="705" w:author="Mihai Enescu - after RAN1#92bis" w:date="2018-04-25T13:07:00Z"/>
          <w:rFonts w:eastAsia="Calibri" w:cs="Times"/>
        </w:rPr>
      </w:pPr>
    </w:p>
    <w:p w14:paraId="2FE69627" w14:textId="152FAAE1" w:rsidR="00416F02" w:rsidRPr="0048482F" w:rsidDel="00416F02" w:rsidRDefault="00416F02" w:rsidP="00F80AA2">
      <w:pPr>
        <w:rPr>
          <w:del w:id="706" w:author="Mihai Enescu - after RAN1#92bis" w:date="2018-04-25T13:07:00Z"/>
        </w:rPr>
      </w:pPr>
    </w:p>
    <w:p w14:paraId="0D29A640" w14:textId="77777777" w:rsidR="004A0B3A" w:rsidRPr="0048482F" w:rsidRDefault="004A0B3A" w:rsidP="004A0B3A">
      <w:pPr>
        <w:pStyle w:val="Heading4"/>
        <w:rPr>
          <w:color w:val="000000"/>
        </w:rPr>
      </w:pPr>
      <w:bookmarkStart w:id="707" w:name="_Toc510988166"/>
      <w:r w:rsidRPr="0048482F">
        <w:rPr>
          <w:color w:val="000000"/>
        </w:rPr>
        <w:t>5.1.2.2</w:t>
      </w:r>
      <w:r w:rsidRPr="0048482F">
        <w:rPr>
          <w:color w:val="000000"/>
        </w:rPr>
        <w:tab/>
        <w:t>Resource allocation in frequency domain</w:t>
      </w:r>
      <w:bookmarkEnd w:id="707"/>
    </w:p>
    <w:p w14:paraId="11DB973B" w14:textId="07F0CED8" w:rsidR="004A0B3A" w:rsidRPr="0048482F" w:rsidRDefault="006A63C1" w:rsidP="004A0B3A">
      <w:pPr>
        <w:rPr>
          <w:color w:val="000000"/>
        </w:rPr>
      </w:pPr>
      <w:del w:id="708" w:author="Mihai Enescu - after RAN1#92bis" w:date="2018-05-03T15:30:00Z">
        <w:r w:rsidRPr="0048482F" w:rsidDel="00054621">
          <w:rPr>
            <w:color w:val="000000"/>
          </w:rPr>
          <w:delText>The UE shall determine the resource block assignment in frequency domain using the resource allocation field in the detected PDCCH DCI</w:delText>
        </w:r>
        <w:r w:rsidR="004A0B3A" w:rsidRPr="0048482F" w:rsidDel="00054621">
          <w:rPr>
            <w:color w:val="000000"/>
          </w:rPr>
          <w:delText xml:space="preserve">. </w:delText>
        </w:r>
      </w:del>
      <w:r w:rsidR="004A0B3A" w:rsidRPr="0048482F">
        <w:rPr>
          <w:color w:val="000000"/>
        </w:rPr>
        <w:t>Two downlink resource allocation schemes</w:t>
      </w:r>
      <w:r w:rsidR="0048575E">
        <w:rPr>
          <w:color w:val="000000"/>
        </w:rPr>
        <w:t>,</w:t>
      </w:r>
      <w:r w:rsidR="004A0B3A" w:rsidRPr="0048482F">
        <w:rPr>
          <w:color w:val="000000"/>
        </w:rPr>
        <w:t xml:space="preserve"> type 0 and type 1</w:t>
      </w:r>
      <w:r w:rsidR="0048575E">
        <w:rPr>
          <w:color w:val="000000"/>
        </w:rPr>
        <w:t>,</w:t>
      </w:r>
      <w:r w:rsidR="004A0B3A"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3AD6405B"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AE15E8" w:rsidRPr="0048482F">
        <w:rPr>
          <w:i/>
          <w:color w:val="000000"/>
        </w:rPr>
        <w:t>Frequency</w:t>
      </w:r>
      <w:del w:id="709" w:author="Mihai Enescu - after RAN1#92bis" w:date="2018-05-03T16:35:00Z">
        <w:r w:rsidR="00AE15E8" w:rsidRPr="0048482F" w:rsidDel="00FE0453">
          <w:rPr>
            <w:i/>
            <w:color w:val="000000"/>
          </w:rPr>
          <w:delText>-</w:delText>
        </w:r>
      </w:del>
      <w:ins w:id="710" w:author="Mihai Enescu - after RAN1#92bis" w:date="2018-05-03T16:35:00Z">
        <w:r w:rsidR="00FE0453">
          <w:rPr>
            <w:i/>
            <w:color w:val="000000"/>
          </w:rPr>
          <w:t xml:space="preserve"> </w:t>
        </w:r>
      </w:ins>
      <w:r w:rsidR="00AE15E8" w:rsidRPr="0048482F">
        <w:rPr>
          <w:i/>
          <w:color w:val="000000"/>
        </w:rPr>
        <w:t>domain</w:t>
      </w:r>
      <w:ins w:id="711" w:author="Mihai Enescu - after RAN1#92bis" w:date="2018-05-03T16:35:00Z">
        <w:r w:rsidR="00FE0453">
          <w:rPr>
            <w:i/>
            <w:color w:val="000000"/>
          </w:rPr>
          <w:t xml:space="preserve"> </w:t>
        </w:r>
      </w:ins>
      <w:del w:id="712" w:author="Mihai Enescu - after RAN1#92bis" w:date="2018-05-03T16:35:00Z">
        <w:r w:rsidR="00AE15E8" w:rsidRPr="0048482F" w:rsidDel="00FE0453">
          <w:rPr>
            <w:i/>
            <w:color w:val="000000"/>
          </w:rPr>
          <w:delText>PDSCH</w:delText>
        </w:r>
      </w:del>
      <w:r w:rsidR="00AE15E8" w:rsidRPr="0048482F">
        <w:rPr>
          <w:i/>
          <w:color w:val="000000"/>
        </w:rPr>
        <w:t>resource</w:t>
      </w:r>
      <w:ins w:id="713" w:author="Mihai Enescu - after RAN1#92bis" w:date="2018-05-03T16:35:00Z">
        <w:r w:rsidR="00FE0453">
          <w:rPr>
            <w:i/>
            <w:color w:val="000000"/>
          </w:rPr>
          <w:t xml:space="preserve"> assignment</w:t>
        </w:r>
      </w:ins>
      <w:r w:rsidR="00AE15E8" w:rsidRPr="0048482F">
        <w:rPr>
          <w:color w:val="000000"/>
        </w:rPr>
        <w:t xml:space="preserve"> field</w:t>
      </w:r>
      <w:ins w:id="714" w:author="Mihai Enescu - after RAN1#92bis" w:date="2018-05-03T15:33:00Z">
        <w:r w:rsidR="00054621">
          <w:rPr>
            <w:color w:val="000000"/>
          </w:rPr>
          <w:t xml:space="preserve"> by setting a higher layer parameter </w:t>
        </w:r>
        <w:r w:rsidR="00054621" w:rsidRPr="00234CE8">
          <w:rPr>
            <w:i/>
            <w:color w:val="000000"/>
          </w:rPr>
          <w:t>resourceAllocation</w:t>
        </w:r>
        <w:r w:rsidR="00054621">
          <w:rPr>
            <w:color w:val="000000"/>
          </w:rPr>
          <w:t xml:space="preserve"> in </w:t>
        </w:r>
      </w:ins>
      <w:ins w:id="715" w:author="Mihai Enescu - after RAN1#92bis" w:date="2018-05-03T16:35:00Z">
        <w:r w:rsidR="00FE0453">
          <w:rPr>
            <w:i/>
            <w:color w:val="000000"/>
          </w:rPr>
          <w:t>pdsch</w:t>
        </w:r>
      </w:ins>
      <w:ins w:id="716" w:author="Mihai Enescu - after RAN1#92bis" w:date="2018-05-03T15:33:00Z">
        <w:r w:rsidR="00054621" w:rsidRPr="00234CE8">
          <w:rPr>
            <w:i/>
            <w:color w:val="000000"/>
          </w:rPr>
          <w:t>-Config</w:t>
        </w:r>
        <w:r w:rsidR="00054621">
          <w:rPr>
            <w:color w:val="000000"/>
          </w:rPr>
          <w:t xml:space="preserve"> to </w:t>
        </w:r>
      </w:ins>
      <w:ins w:id="717" w:author="Mihai Enescu - after RAN1#92bis" w:date="2018-05-03T15:34:00Z">
        <w:r w:rsidR="00054621">
          <w:rPr>
            <w:color w:val="000000"/>
          </w:rPr>
          <w:t>‘dynamicswitch’</w:t>
        </w:r>
      </w:ins>
      <w:r w:rsidR="00AE15E8" w:rsidRPr="0048482F">
        <w:rPr>
          <w:color w:val="000000"/>
        </w:rPr>
        <w:t xml:space="preserve">, </w:t>
      </w:r>
      <w:r w:rsidRPr="0048482F">
        <w:rPr>
          <w:color w:val="000000"/>
        </w:rPr>
        <w:t xml:space="preserve">the UE shall use downlink resource allocation type 0 or type 1 as defined by this </w:t>
      </w:r>
      <w:ins w:id="718" w:author="Mihai Enescu - after RAN1#92bis" w:date="2018-05-03T15:41:00Z">
        <w:r w:rsidR="003D33DA">
          <w:rPr>
            <w:color w:val="000000"/>
          </w:rPr>
          <w:t xml:space="preserve">DCI </w:t>
        </w:r>
      </w:ins>
      <w:r w:rsidRPr="0048482F">
        <w:rPr>
          <w:color w:val="000000"/>
        </w:rPr>
        <w:t xml:space="preserve">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ins w:id="719" w:author="Mihai Enescu - after RAN1#92bis" w:date="2018-04-27T12:33:00Z">
        <w:r w:rsidR="00FD77C9" w:rsidRPr="00FD77C9">
          <w:rPr>
            <w:i/>
            <w:color w:val="000000"/>
          </w:rPr>
          <w:t xml:space="preserve">resourceAllocation </w:t>
        </w:r>
      </w:ins>
      <w:del w:id="720" w:author="Mihai Enescu - after RAN1#92bis" w:date="2018-04-27T12:33:00Z">
        <w:r w:rsidRPr="0048482F" w:rsidDel="00FD77C9">
          <w:rPr>
            <w:i/>
            <w:color w:val="000000"/>
          </w:rPr>
          <w:delText>Resou</w:delText>
        </w:r>
        <w:r w:rsidR="00AE15E8" w:rsidRPr="0048482F" w:rsidDel="00FD77C9">
          <w:rPr>
            <w:i/>
            <w:color w:val="000000"/>
          </w:rPr>
          <w:delText>r</w:delText>
        </w:r>
        <w:r w:rsidRPr="0048482F" w:rsidDel="00FD77C9">
          <w:rPr>
            <w:i/>
            <w:color w:val="000000"/>
          </w:rPr>
          <w:delText>ce-allocation-config</w:delText>
        </w:r>
        <w:r w:rsidRPr="0048482F" w:rsidDel="00FD77C9">
          <w:rPr>
            <w:color w:val="000000"/>
          </w:rPr>
          <w:delText xml:space="preserve"> for PDSCH</w:delText>
        </w:r>
      </w:del>
      <w:r w:rsidRPr="0048482F">
        <w:rPr>
          <w:color w:val="000000"/>
        </w:rPr>
        <w:t>.</w:t>
      </w:r>
    </w:p>
    <w:p w14:paraId="348D8E82" w14:textId="07CC5B07" w:rsidR="003D33DA" w:rsidRDefault="003D33DA" w:rsidP="00C1120E">
      <w:pPr>
        <w:rPr>
          <w:ins w:id="721" w:author="Mihai Enescu - after RAN1#92bis" w:date="2018-05-03T15:43:00Z"/>
          <w:color w:val="000000"/>
        </w:rPr>
      </w:pPr>
      <w:bookmarkStart w:id="722" w:name="_Hlk498008880"/>
      <w:ins w:id="723" w:author="Mihai Enescu - after RAN1#92bis" w:date="2018-05-03T15:45:00Z">
        <w:r>
          <w:rPr>
            <w:color w:val="000000"/>
          </w:rPr>
          <w:t>[</w:t>
        </w:r>
      </w:ins>
      <w:ins w:id="724" w:author="Mihai Enescu - after RAN1#92bis" w:date="2018-05-03T15:44:00Z">
        <w:r>
          <w:rPr>
            <w:color w:val="000000"/>
          </w:rPr>
          <w:t>For a PDSCH scheduled with a DCI format 1_0 in any type of PDCCH common search space, regardless of which bandwidth part is the active bandwidth part, RB numbering starts from the lowest RB of the CORESET in which the DCI was received]</w:t>
        </w:r>
      </w:ins>
    </w:p>
    <w:p w14:paraId="72468319" w14:textId="0175A2A7" w:rsidR="004A0B3A" w:rsidRPr="0048482F" w:rsidRDefault="003D33DA" w:rsidP="00C1120E">
      <w:pPr>
        <w:rPr>
          <w:color w:val="000000"/>
        </w:rPr>
      </w:pPr>
      <w:ins w:id="725" w:author="Mihai Enescu - after RAN1#92bis" w:date="2018-05-03T15:46:00Z">
        <w:r>
          <w:rPr>
            <w:color w:val="000000"/>
          </w:rPr>
          <w:lastRenderedPageBreak/>
          <w:t xml:space="preserve">For a PDSCH scheduled otherwise, </w:t>
        </w:r>
      </w:ins>
      <w:del w:id="726" w:author="Mihai Enescu - after RAN1#92bis" w:date="2018-05-03T15:46:00Z">
        <w:r w:rsidR="0048575E" w:rsidRPr="001E64BA" w:rsidDel="003D33DA">
          <w:rPr>
            <w:color w:val="000000"/>
          </w:rPr>
          <w:delText>I</w:delText>
        </w:r>
      </w:del>
      <w:ins w:id="727" w:author="Mihai Enescu - after RAN1#92bis" w:date="2018-05-03T15:46:00Z">
        <w:r>
          <w:rPr>
            <w:color w:val="000000"/>
          </w:rPr>
          <w:t>i</w:t>
        </w:r>
      </w:ins>
      <w:r w:rsidR="0048575E" w:rsidRPr="001E64BA">
        <w:rPr>
          <w:color w:val="000000"/>
        </w:rPr>
        <w:t xml:space="preserve">f a bandwidth part indicator field is not configured in the scheduling DCI,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 xml:space="preserve">s active </w:t>
      </w:r>
      <w:del w:id="728" w:author="Mihai Enescu - after RAN1#92bis" w:date="2018-04-25T13:07:00Z">
        <w:r w:rsidR="008429E9" w:rsidRPr="0048482F" w:rsidDel="00EA00D6">
          <w:rPr>
            <w:color w:val="000000"/>
          </w:rPr>
          <w:delText xml:space="preserve">carrier </w:delText>
        </w:r>
      </w:del>
      <w:r w:rsidR="008429E9" w:rsidRPr="0048482F">
        <w:rPr>
          <w:color w:val="000000"/>
        </w:rPr>
        <w:t>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 xml:space="preserve">f a bandwidth part indicator field is configured in the scheduling DCI, the RB indexing for downlink type 0 and type 1 resource allocation is determined within the UE's </w:t>
      </w:r>
      <w:del w:id="729" w:author="Mihai Enescu - after RAN1#92bis" w:date="2018-04-25T13:08:00Z">
        <w:r w:rsidR="0048575E" w:rsidRPr="001E64BA" w:rsidDel="00EA00D6">
          <w:rPr>
            <w:color w:val="000000"/>
          </w:rPr>
          <w:delText xml:space="preserve">carrier </w:delText>
        </w:r>
      </w:del>
      <w:r w:rsidR="0048575E" w:rsidRPr="001E64BA">
        <w:rPr>
          <w:color w:val="000000"/>
        </w:rPr>
        <w:t>bandwidth part indicated by bandwidth part indicator field value in the DCI</w:t>
      </w:r>
      <w:r w:rsidR="0048575E">
        <w:rPr>
          <w:color w:val="000000"/>
        </w:rPr>
        <w:t>, except for the case when DCI</w:t>
      </w:r>
      <w:del w:id="730" w:author="Mihai Enescu - after RAN1#92bis" w:date="2018-05-03T15:47:00Z">
        <w:r w:rsidR="0048575E" w:rsidDel="003D33DA">
          <w:rPr>
            <w:color w:val="000000"/>
          </w:rPr>
          <w:delText xml:space="preserve"> format 1_0 is decoded in the common search space in CORESET 0 in which case the initial bandwidth part shall be used.</w:delText>
        </w:r>
      </w:del>
      <w:r w:rsidR="0048575E">
        <w:rPr>
          <w:color w:val="000000"/>
        </w:rPr>
        <w:t xml:space="preserve">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4A0B3A" w:rsidRPr="0048482F">
        <w:rPr>
          <w:color w:val="000000"/>
        </w:rPr>
        <w:t xml:space="preserve">carrier </w:t>
      </w:r>
      <w:r w:rsidR="00A12B83" w:rsidRPr="0048482F">
        <w:rPr>
          <w:color w:val="000000"/>
        </w:rPr>
        <w:t xml:space="preserve">bandwidth </w:t>
      </w:r>
      <w:r w:rsidR="004A0B3A" w:rsidRPr="0048482F">
        <w:rPr>
          <w:color w:val="000000"/>
        </w:rPr>
        <w:t xml:space="preserve">part and then the resource allocation within the </w:t>
      </w:r>
      <w:del w:id="731" w:author="Mihai Enescu - after RAN1#92bis" w:date="2018-04-25T13:07:00Z">
        <w:r w:rsidR="004A0B3A" w:rsidRPr="0048482F" w:rsidDel="00EA00D6">
          <w:rPr>
            <w:color w:val="000000"/>
          </w:rPr>
          <w:delText xml:space="preserve">carrier </w:delText>
        </w:r>
      </w:del>
      <w:r w:rsidR="00A12B83" w:rsidRPr="0048482F">
        <w:rPr>
          <w:color w:val="000000"/>
        </w:rPr>
        <w:t xml:space="preserve">bandwidth </w:t>
      </w:r>
      <w:r w:rsidR="004A0B3A" w:rsidRPr="0048482F">
        <w:rPr>
          <w:color w:val="000000"/>
        </w:rPr>
        <w:t>part.</w:t>
      </w:r>
    </w:p>
    <w:p w14:paraId="1620432E" w14:textId="77777777" w:rsidR="003D65E7" w:rsidRPr="0048482F" w:rsidRDefault="003D65E7" w:rsidP="00D833BA">
      <w:pPr>
        <w:pStyle w:val="Heading5"/>
        <w:rPr>
          <w:color w:val="000000"/>
        </w:rPr>
      </w:pPr>
      <w:bookmarkStart w:id="732" w:name="_Toc510988167"/>
      <w:bookmarkEnd w:id="722"/>
      <w:r w:rsidRPr="0048482F">
        <w:rPr>
          <w:color w:val="000000"/>
        </w:rPr>
        <w:t>5.1.2.2.1</w:t>
      </w:r>
      <w:r w:rsidRPr="0048482F">
        <w:rPr>
          <w:color w:val="000000"/>
        </w:rPr>
        <w:tab/>
        <w:t>Downlink resource allocation type 0</w:t>
      </w:r>
      <w:bookmarkEnd w:id="732"/>
    </w:p>
    <w:p w14:paraId="6EBE012B" w14:textId="7BBC0C58"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del w:id="733" w:author="Mihai Enescu - after RAN1#92bis" w:date="2018-04-26T11:14:00Z">
        <w:r w:rsidR="0048575E" w:rsidDel="00E02117">
          <w:rPr>
            <w:color w:val="000000"/>
          </w:rPr>
          <w:delText>for P</w:delText>
        </w:r>
        <w:r w:rsidR="0048575E" w:rsidRPr="00695E33" w:rsidDel="00E02117">
          <w:rPr>
            <w:color w:val="000000"/>
          </w:rPr>
          <w:delText>DSCH</w:delText>
        </w:r>
        <w:r w:rsidR="001F4073" w:rsidRPr="0048482F" w:rsidDel="00E02117">
          <w:rPr>
            <w:color w:val="000000"/>
          </w:rPr>
          <w:delText xml:space="preserve"> </w:delText>
        </w:r>
      </w:del>
      <w:ins w:id="734" w:author="Mihai Enescu - after RAN1#92bis" w:date="2018-04-26T11:13:00Z">
        <w:r w:rsidR="00E02117">
          <w:rPr>
            <w:color w:val="000000"/>
          </w:rPr>
          <w:t xml:space="preserve">by </w:t>
        </w:r>
        <w:r w:rsidR="00E02117" w:rsidRPr="00E02117">
          <w:rPr>
            <w:i/>
            <w:color w:val="000000"/>
          </w:rPr>
          <w:t>PDSCH-Config</w:t>
        </w:r>
        <w:r w:rsidR="00E02117" w:rsidRPr="00E02117">
          <w:rPr>
            <w:color w:val="000000"/>
          </w:rPr>
          <w:t xml:space="preserve"> </w:t>
        </w:r>
      </w:ins>
      <w:r w:rsidR="001F4073" w:rsidRPr="0048482F">
        <w:rPr>
          <w:color w:val="000000"/>
        </w:rPr>
        <w:t>and the size of the carrier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46C70A0A"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3" type="#_x0000_t75" style="width:26.4pt;height:18pt" o:ole="">
            <v:imagedata r:id="rId62" o:title=""/>
          </v:shape>
          <o:OLEObject Type="Embed" ProgID="Equation.3" ShapeID="_x0000_i1043" DrawAspect="Content" ObjectID="_1586974673" r:id="rId63"/>
        </w:object>
      </w:r>
      <w:r w:rsidRPr="0048482F">
        <w:rPr>
          <w:color w:val="000000"/>
        </w:rPr>
        <w:t xml:space="preserve">) for a downlink </w:t>
      </w:r>
      <w:del w:id="735" w:author="Mihai Enescu - after RAN1#92bis" w:date="2018-04-25T13:08:00Z">
        <w:r w:rsidRPr="0048482F" w:rsidDel="00EA00D6">
          <w:rPr>
            <w:color w:val="000000"/>
          </w:rPr>
          <w:delText xml:space="preserve">carrier </w:delText>
        </w:r>
      </w:del>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4" type="#_x0000_t75" style="width:32.4pt;height:18pt" o:ole="">
            <v:imagedata r:id="rId64" o:title=""/>
          </v:shape>
          <o:OLEObject Type="Embed" ProgID="Equation.3" ShapeID="_x0000_i1044" DrawAspect="Content" ObjectID="_1586974674" r:id="rId65"/>
        </w:object>
      </w:r>
      <w:r w:rsidR="008429E9" w:rsidRPr="0048482F">
        <w:rPr>
          <w:color w:val="000000"/>
        </w:rPr>
        <w:t xml:space="preserve">PRBs </w:t>
      </w:r>
      <w:r w:rsidRPr="0048482F">
        <w:rPr>
          <w:color w:val="000000"/>
        </w:rPr>
        <w:t xml:space="preserve">is given by </w:t>
      </w:r>
      <w:r w:rsidR="0048575E" w:rsidRPr="005F1282">
        <w:rPr>
          <w:color w:val="000000"/>
          <w:position w:val="-12"/>
        </w:rPr>
        <w:object w:dxaOrig="3120" w:dyaOrig="360" w14:anchorId="7E3FA636">
          <v:shape id="_x0000_i1045" type="#_x0000_t75" style="width:174pt;height:19.2pt" o:ole="">
            <v:imagedata r:id="rId66" o:title=""/>
          </v:shape>
          <o:OLEObject Type="Embed" ProgID="Equation.3" ShapeID="_x0000_i1045" DrawAspect="Content" ObjectID="_1586974675" r:id="rId67"/>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6" type="#_x0000_t75" style="width:120pt;height:18pt" o:ole="">
            <v:imagedata r:id="rId68" o:title=""/>
          </v:shape>
          <o:OLEObject Type="Embed" ProgID="Equation.3" ShapeID="_x0000_i1046" DrawAspect="Content" ObjectID="_1586974676" r:id="rId69"/>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7" type="#_x0000_t75" style="width:147.6pt;height:18pt" o:ole="">
            <v:imagedata r:id="rId70" o:title=""/>
          </v:shape>
          <o:OLEObject Type="Embed" ProgID="Equation.3" ShapeID="_x0000_i1047" DrawAspect="Content" ObjectID="_1586974677" r:id="rId71"/>
        </w:object>
      </w:r>
      <w:r>
        <w:t xml:space="preserve"> if </w:t>
      </w:r>
      <w:r w:rsidRPr="0077727E">
        <w:rPr>
          <w:color w:val="000000"/>
          <w:position w:val="-12"/>
        </w:rPr>
        <w:object w:dxaOrig="2360" w:dyaOrig="360" w14:anchorId="6BA2B0E9">
          <v:shape id="_x0000_i1048" type="#_x0000_t75" style="width:120pt;height:18pt" o:ole="">
            <v:imagedata r:id="rId72" o:title=""/>
          </v:shape>
          <o:OLEObject Type="Embed" ProgID="Equation.3" ShapeID="_x0000_i1048" DrawAspect="Content" ObjectID="_1586974678" r:id="rId73"/>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77777777" w:rsidR="00D833BA" w:rsidRPr="0048482F" w:rsidRDefault="00D833BA" w:rsidP="0048575E">
      <w:r w:rsidRPr="0048482F">
        <w:t xml:space="preserve">The bitmap is of size </w:t>
      </w:r>
      <w:r w:rsidRPr="0048482F">
        <w:rPr>
          <w:position w:val="-10"/>
        </w:rPr>
        <w:object w:dxaOrig="540" w:dyaOrig="360" w14:anchorId="5B69BE26">
          <v:shape id="_x0000_i1049" type="#_x0000_t75" style="width:26.4pt;height:18pt" o:ole="">
            <v:imagedata r:id="rId74" o:title=""/>
          </v:shape>
          <o:OLEObject Type="Embed" ProgID="Equation.3" ShapeID="_x0000_i1049" DrawAspect="Content" ObjectID="_1586974679" r:id="rId75"/>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carrier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0" type="#_x0000_t75" style="width:39.6pt;height:18pt" o:ole="">
            <v:imagedata r:id="rId76" o:title=""/>
          </v:shape>
          <o:OLEObject Type="Embed" ProgID="Equation.3" ShapeID="_x0000_i1050" DrawAspect="Content" ObjectID="_1586974680" r:id="rId77"/>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736" w:name="_Toc510988168"/>
      <w:r w:rsidRPr="0048482F">
        <w:rPr>
          <w:color w:val="000000"/>
        </w:rPr>
        <w:t>5.1.2.2.2</w:t>
      </w:r>
      <w:r w:rsidRPr="0048482F">
        <w:rPr>
          <w:color w:val="000000"/>
        </w:rPr>
        <w:tab/>
        <w:t>Downlink resource allocation type 1</w:t>
      </w:r>
      <w:bookmarkEnd w:id="736"/>
    </w:p>
    <w:p w14:paraId="17426813" w14:textId="3D1FA4F1" w:rsidR="00D833BA" w:rsidRPr="0048482F" w:rsidRDefault="00D833BA" w:rsidP="00D833BA">
      <w:pPr>
        <w:rPr>
          <w:color w:val="000000"/>
          <w:lang w:val="en-US" w:eastAsia="en-GB"/>
        </w:rPr>
      </w:pPr>
      <w:bookmarkStart w:id="737" w:name="_Hlk498008922"/>
      <w:r w:rsidRPr="0048482F">
        <w:rPr>
          <w:color w:val="000000"/>
        </w:rPr>
        <w:t xml:space="preserve">In downlink resource allocation of type 1, the resource block assignment information indicates to a scheduled UE a set of contiguously allocated </w:t>
      </w:r>
      <w:del w:id="738" w:author="Mihai Enescu - after RAN1#92bis" w:date="2018-04-25T13:09:00Z">
        <w:r w:rsidR="001F426B" w:rsidRPr="0048482F" w:rsidDel="00EA00D6">
          <w:rPr>
            <w:color w:val="000000"/>
          </w:rPr>
          <w:delText xml:space="preserve">localized </w:delText>
        </w:r>
      </w:del>
      <w:ins w:id="739" w:author="Mihai Enescu - after RAN1#92bis" w:date="2018-04-25T13:09:00Z">
        <w:r w:rsidR="00EA00D6">
          <w:rPr>
            <w:color w:val="000000"/>
          </w:rPr>
          <w:t>non-interleaved</w:t>
        </w:r>
        <w:r w:rsidR="00EA00D6" w:rsidRPr="0048482F">
          <w:rPr>
            <w:color w:val="000000"/>
          </w:rPr>
          <w:t xml:space="preserve"> </w:t>
        </w:r>
      </w:ins>
      <w:r w:rsidR="001F426B" w:rsidRPr="0048482F">
        <w:rPr>
          <w:color w:val="000000"/>
        </w:rPr>
        <w:t xml:space="preserve">or </w:t>
      </w:r>
      <w:del w:id="740" w:author="Mihai Enescu - after RAN1#92bis" w:date="2018-04-25T13:09:00Z">
        <w:r w:rsidR="001F426B" w:rsidRPr="0048482F" w:rsidDel="00EA00D6">
          <w:rPr>
            <w:color w:val="000000"/>
          </w:rPr>
          <w:delText xml:space="preserve">distributed </w:delText>
        </w:r>
      </w:del>
      <w:ins w:id="741" w:author="Mihai Enescu - after RAN1#92bis" w:date="2018-04-25T13:09:00Z">
        <w:r w:rsidR="00EA00D6">
          <w:rPr>
            <w:color w:val="000000"/>
          </w:rPr>
          <w:t>interleaved</w:t>
        </w:r>
        <w:r w:rsidR="00EA00D6" w:rsidRPr="0048482F">
          <w:rPr>
            <w:color w:val="000000"/>
          </w:rPr>
          <w:t xml:space="preserve"> </w:t>
        </w:r>
      </w:ins>
      <w:r w:rsidR="001F426B" w:rsidRPr="0048482F">
        <w:rPr>
          <w:color w:val="000000"/>
        </w:rPr>
        <w:t xml:space="preserve">virtual </w:t>
      </w:r>
      <w:r w:rsidRPr="0048482F">
        <w:rPr>
          <w:color w:val="000000"/>
        </w:rPr>
        <w:t>resource blocks</w:t>
      </w:r>
      <w:r w:rsidR="001F426B" w:rsidRPr="0048482F">
        <w:rPr>
          <w:color w:val="000000"/>
        </w:rPr>
        <w:t xml:space="preserve"> within the active </w:t>
      </w:r>
      <w:del w:id="742" w:author="Mihai Enescu - after RAN1#92bis" w:date="2018-04-25T13:08:00Z">
        <w:r w:rsidR="001F426B" w:rsidRPr="0048482F" w:rsidDel="00EA00D6">
          <w:rPr>
            <w:color w:val="000000"/>
          </w:rPr>
          <w:delText xml:space="preserve">carrier </w:delText>
        </w:r>
      </w:del>
      <w:r w:rsidR="001F426B" w:rsidRPr="0048482F">
        <w:rPr>
          <w:color w:val="000000"/>
        </w:rPr>
        <w:t xml:space="preserve">bandwidth part of size </w:t>
      </w:r>
      <w:r w:rsidR="001F426B" w:rsidRPr="0048482F">
        <w:rPr>
          <w:color w:val="000000"/>
          <w:position w:val="-10"/>
        </w:rPr>
        <w:object w:dxaOrig="540" w:dyaOrig="340" w14:anchorId="4C122A21">
          <v:shape id="_x0000_i1051" type="#_x0000_t75" style="width:27.6pt;height:18pt" o:ole="">
            <v:imagedata r:id="rId78" o:title=""/>
          </v:shape>
          <o:OLEObject Type="Embed" ProgID="Equation.3" ShapeID="_x0000_i1051" DrawAspect="Content" ObjectID="_1586974681" r:id="rId79"/>
        </w:object>
      </w:r>
      <w:r w:rsidR="001F426B" w:rsidRPr="0048482F">
        <w:rPr>
          <w:color w:val="000000"/>
        </w:rPr>
        <w:t xml:space="preserve"> PRBs</w:t>
      </w:r>
      <w:r w:rsidR="0048575E">
        <w:rPr>
          <w:color w:val="000000"/>
        </w:rPr>
        <w:t xml:space="preserve"> except for the case when DCI format 1_0 is decoded in the </w:t>
      </w:r>
      <w:ins w:id="743" w:author="Mihai Enescu - after RAN1#92bis" w:date="2018-05-03T17:11:00Z">
        <w:r w:rsidR="008617A5">
          <w:rPr>
            <w:color w:val="000000"/>
          </w:rPr>
          <w:t xml:space="preserve">Type0-PDCCH </w:t>
        </w:r>
      </w:ins>
      <w:r w:rsidR="0048575E">
        <w:rPr>
          <w:color w:val="000000"/>
        </w:rPr>
        <w:t xml:space="preserve">common search space </w:t>
      </w:r>
      <w:del w:id="744" w:author="Mihai Enescu - after RAN1#92bis" w:date="2018-05-03T17:11:00Z">
        <w:r w:rsidR="0048575E" w:rsidDel="008617A5">
          <w:rPr>
            <w:color w:val="000000"/>
          </w:rPr>
          <w:delText xml:space="preserve">in CORESET 0 </w:delText>
        </w:r>
      </w:del>
      <w:r w:rsidR="0048575E">
        <w:rPr>
          <w:color w:val="000000"/>
        </w:rPr>
        <w:t xml:space="preserve">in which case the initial bandwidth part of size </w:t>
      </w:r>
      <w:r w:rsidR="0048575E" w:rsidRPr="0048482F">
        <w:rPr>
          <w:color w:val="000000"/>
          <w:position w:val="-10"/>
        </w:rPr>
        <w:object w:dxaOrig="540" w:dyaOrig="340" w14:anchorId="6FE70C2E">
          <v:shape id="_x0000_i1052" type="#_x0000_t75" style="width:27.6pt;height:18pt" o:ole="">
            <v:imagedata r:id="rId78" o:title=""/>
          </v:shape>
          <o:OLEObject Type="Embed" ProgID="Equation.3" ShapeID="_x0000_i1052" DrawAspect="Content" ObjectID="_1586974682" r:id="rId80"/>
        </w:object>
      </w:r>
      <w:r w:rsidR="0048575E">
        <w:rPr>
          <w:color w:val="000000"/>
        </w:rPr>
        <w:t xml:space="preserve"> shall be used</w:t>
      </w:r>
      <w:r w:rsidR="001F426B" w:rsidRPr="0048482F">
        <w:rPr>
          <w:color w:val="000000"/>
        </w:rPr>
        <w:t>.</w:t>
      </w:r>
    </w:p>
    <w:bookmarkEnd w:id="737"/>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3" type="#_x0000_t75" style="width:30pt;height:15.6pt" o:ole="">
            <v:imagedata r:id="rId81" o:title=""/>
          </v:shape>
          <o:OLEObject Type="Embed" ProgID="Equation.3" ShapeID="_x0000_i1053" DrawAspect="Content" ObjectID="_1586974683" r:id="rId82"/>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4" type="#_x0000_t75" style="width:22.8pt;height:15.6pt" o:ole="">
            <v:imagedata r:id="rId83" o:title=""/>
          </v:shape>
          <o:OLEObject Type="Embed" ProgID="Equation.3" ShapeID="_x0000_i1054" DrawAspect="Content" ObjectID="_1586974684" r:id="rId84"/>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5" type="#_x0000_t75" style="width:96.6pt;height:19.8pt" o:ole="">
            <v:imagedata r:id="rId85" o:title=""/>
          </v:shape>
          <o:OLEObject Type="Embed" ProgID="Equation.3" ShapeID="_x0000_i1055" DrawAspect="Content" ObjectID="_1586974685" r:id="rId86"/>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6" type="#_x0000_t75" style="width:132pt;height:18pt" o:ole="">
            <v:imagedata r:id="rId87" o:title=""/>
          </v:shape>
          <o:OLEObject Type="Embed" ProgID="Equation.3" ShapeID="_x0000_i1056" DrawAspect="Content" ObjectID="_1586974686" r:id="rId88"/>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7" type="#_x0000_t75" style="width:220.8pt;height:18pt" o:ole="">
            <v:imagedata r:id="rId89" o:title=""/>
          </v:shape>
          <o:OLEObject Type="Embed" ProgID="Equation.3" ShapeID="_x0000_i1057" DrawAspect="Content" ObjectID="_1586974687" r:id="rId90"/>
        </w:object>
      </w:r>
    </w:p>
    <w:p w14:paraId="142970C1" w14:textId="77777777" w:rsidR="00D833BA" w:rsidRPr="0048482F" w:rsidRDefault="00D833BA" w:rsidP="00D833BA">
      <w:pPr>
        <w:rPr>
          <w:color w:val="000000"/>
        </w:rPr>
      </w:pPr>
      <w:r w:rsidRPr="0048482F">
        <w:rPr>
          <w:color w:val="000000"/>
        </w:rPr>
        <w:t>where</w:t>
      </w:r>
      <w:r w:rsidR="001F426B" w:rsidRPr="0048482F">
        <w:rPr>
          <w:color w:val="000000"/>
          <w:position w:val="-10"/>
          <w:lang w:eastAsia="en-GB"/>
        </w:rPr>
        <w:object w:dxaOrig="440" w:dyaOrig="300" w14:anchorId="393E3233">
          <v:shape id="_x0000_i1058" type="#_x0000_t75" style="width:22.8pt;height:15.6pt" o:ole="">
            <v:imagedata r:id="rId91" o:title=""/>
          </v:shape>
          <o:OLEObject Type="Embed" ProgID="Equation.3" ShapeID="_x0000_i1058" DrawAspect="Content" ObjectID="_1586974688" r:id="rId92"/>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9" type="#_x0000_t75" style="width:68.4pt;height:18.6pt" o:ole="">
            <v:imagedata r:id="rId93" o:title=""/>
          </v:shape>
          <o:OLEObject Type="Embed" ProgID="Equation.3" ShapeID="_x0000_i1059" DrawAspect="Content" ObjectID="_1586974689" r:id="rId94"/>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745" w:name="_Toc510988169"/>
      <w:r w:rsidRPr="0048482F">
        <w:rPr>
          <w:color w:val="000000"/>
        </w:rPr>
        <w:lastRenderedPageBreak/>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745"/>
    </w:p>
    <w:p w14:paraId="22D5E860" w14:textId="35A0A3DC" w:rsidR="00A135D5" w:rsidRPr="0048482F" w:rsidRDefault="00A135D5" w:rsidP="00A135D5">
      <w:pPr>
        <w:jc w:val="both"/>
        <w:rPr>
          <w:color w:val="000000"/>
        </w:rPr>
      </w:pPr>
      <w:r w:rsidRPr="0048482F">
        <w:rPr>
          <w:color w:val="000000"/>
        </w:rPr>
        <w:t xml:space="preserve">A UE may assume that precoding granularity is </w:t>
      </w:r>
      <w:ins w:id="746" w:author="Mihai Enescu - after RAN1#92bis" w:date="2018-04-23T11:28:00Z">
        <w:r w:rsidR="00066D38" w:rsidRPr="0048482F">
          <w:rPr>
            <w:color w:val="000000"/>
            <w:position w:val="-10"/>
          </w:rPr>
          <w:object w:dxaOrig="560" w:dyaOrig="300" w14:anchorId="1E39BC68">
            <v:shape id="_x0000_i1060" type="#_x0000_t75" style="width:28.8pt;height:14.4pt" o:ole="">
              <v:imagedata r:id="rId95" o:title=""/>
            </v:shape>
            <o:OLEObject Type="Embed" ProgID="Equation.3" ShapeID="_x0000_i1060" DrawAspect="Content" ObjectID="_1586974690" r:id="rId96"/>
          </w:object>
        </w:r>
      </w:ins>
      <w:ins w:id="747" w:author="Mihai Enescu - after RAN1#92bis" w:date="2018-04-23T11:28:00Z">
        <w:r w:rsidR="00066D38">
          <w:rPr>
            <w:color w:val="000000"/>
          </w:rPr>
          <w:t xml:space="preserve"> consecutive </w:t>
        </w:r>
      </w:ins>
      <w:del w:id="748" w:author="Mihai Enescu - after RAN1#92bis" w:date="2018-04-23T11:28:00Z">
        <w:r w:rsidRPr="0048482F" w:rsidDel="00066D38">
          <w:rPr>
            <w:color w:val="000000"/>
          </w:rPr>
          <w:delText>multiple r</w:delText>
        </w:r>
      </w:del>
      <w:r w:rsidRPr="0048482F">
        <w:rPr>
          <w:color w:val="000000"/>
        </w:rPr>
        <w:t xml:space="preserve">esource blocks in the frequency domain. </w:t>
      </w:r>
      <w:ins w:id="749" w:author="Mihai Enescu - after RAN1#92bis" w:date="2018-04-23T11:29:00Z">
        <w:r w:rsidR="00066D38" w:rsidRPr="0048482F">
          <w:rPr>
            <w:color w:val="000000"/>
            <w:position w:val="-10"/>
          </w:rPr>
          <w:object w:dxaOrig="560" w:dyaOrig="300" w14:anchorId="7CD8D109">
            <v:shape id="_x0000_i1061" type="#_x0000_t75" style="width:28.8pt;height:14.4pt" o:ole="">
              <v:imagedata r:id="rId95" o:title=""/>
            </v:shape>
            <o:OLEObject Type="Embed" ProgID="Equation.3" ShapeID="_x0000_i1061" DrawAspect="Content" ObjectID="_1586974691" r:id="rId97"/>
          </w:object>
        </w:r>
      </w:ins>
      <w:ins w:id="750" w:author="Mihai Enescu - after RAN1#92bis" w:date="2018-04-23T11:29:00Z">
        <w:r w:rsidR="00066D38">
          <w:rPr>
            <w:color w:val="000000"/>
          </w:rPr>
          <w:t xml:space="preserve"> can be equal to one of the values among </w:t>
        </w:r>
        <w:r w:rsidR="00066D38" w:rsidRPr="0048482F">
          <w:rPr>
            <w:color w:val="000000"/>
          </w:rPr>
          <w:t xml:space="preserve">{2, 4, </w:t>
        </w:r>
        <w:r w:rsidR="00066D38">
          <w:rPr>
            <w:color w:val="000000"/>
          </w:rPr>
          <w:t>wideband</w:t>
        </w:r>
        <w:r w:rsidR="00066D38" w:rsidRPr="0048482F">
          <w:rPr>
            <w:color w:val="000000"/>
          </w:rPr>
          <w:t>}</w:t>
        </w:r>
        <w:r w:rsidR="00066D38">
          <w:rPr>
            <w:color w:val="000000"/>
          </w:rPr>
          <w:t>.</w:t>
        </w:r>
      </w:ins>
    </w:p>
    <w:p w14:paraId="03406BD8" w14:textId="77DDC1AD" w:rsidR="00571C4D" w:rsidRPr="0048482F" w:rsidDel="00066D38" w:rsidRDefault="00066D38" w:rsidP="008E3B9C">
      <w:pPr>
        <w:rPr>
          <w:del w:id="751" w:author="Mihai Enescu - after RAN1#92bis" w:date="2018-04-23T11:30:00Z"/>
          <w:color w:val="000000"/>
        </w:rPr>
      </w:pPr>
      <w:ins w:id="752" w:author="Mihai Enescu - after RAN1#92bis" w:date="2018-04-23T11:29:00Z">
        <w:r>
          <w:rPr>
            <w:color w:val="000000"/>
          </w:rPr>
          <w:t xml:space="preserve">If </w:t>
        </w:r>
      </w:ins>
      <w:ins w:id="753" w:author="Mihai Enescu - after RAN1#92bis" w:date="2018-04-23T11:29:00Z">
        <w:r w:rsidRPr="0048482F">
          <w:rPr>
            <w:color w:val="000000"/>
            <w:position w:val="-10"/>
          </w:rPr>
          <w:object w:dxaOrig="560" w:dyaOrig="300" w14:anchorId="14A89269">
            <v:shape id="_x0000_i1062" type="#_x0000_t75" style="width:28.8pt;height:14.4pt" o:ole="">
              <v:imagedata r:id="rId95" o:title=""/>
            </v:shape>
            <o:OLEObject Type="Embed" ProgID="Equation.3" ShapeID="_x0000_i1062" DrawAspect="Content" ObjectID="_1586974692" r:id="rId98"/>
          </w:object>
        </w:r>
      </w:ins>
      <w:ins w:id="754" w:author="Mihai Enescu - after RAN1#92bis" w:date="2018-04-23T11:29:00Z">
        <w:r>
          <w:rPr>
            <w:color w:val="000000"/>
          </w:rPr>
          <w:t xml:space="preserve"> is determined as one of the values among {</w:t>
        </w:r>
      </w:ins>
      <w:ins w:id="755" w:author="Mihai Enescu - after RAN1#92bis" w:date="2018-04-23T11:30:00Z">
        <w:r>
          <w:rPr>
            <w:color w:val="000000"/>
          </w:rPr>
          <w:t>2, 4</w:t>
        </w:r>
      </w:ins>
      <w:ins w:id="756" w:author="Mihai Enescu - after RAN1#92bis" w:date="2018-04-23T11:29:00Z">
        <w:r>
          <w:rPr>
            <w:color w:val="000000"/>
          </w:rPr>
          <w:t>}</w:t>
        </w:r>
      </w:ins>
      <w:ins w:id="757" w:author="Mihai Enescu - after RAN1#92bis" w:date="2018-04-23T11:30:00Z">
        <w:r>
          <w:rPr>
            <w:color w:val="000000"/>
          </w:rPr>
          <w:t xml:space="preserve">, </w:t>
        </w:r>
      </w:ins>
      <w:r w:rsidR="00104F56" w:rsidRPr="0048482F">
        <w:rPr>
          <w:color w:val="000000"/>
        </w:rPr>
        <w:t xml:space="preserve">Precoding Resource </w:t>
      </w:r>
      <w:r w:rsidR="001774AE" w:rsidRPr="0048482F">
        <w:rPr>
          <w:color w:val="000000"/>
        </w:rPr>
        <w:t>Block</w:t>
      </w:r>
      <w:r w:rsidR="00104F56" w:rsidRPr="0048482F">
        <w:rPr>
          <w:color w:val="000000"/>
        </w:rPr>
        <w:t xml:space="preserve"> Group (PRGs) partition the </w:t>
      </w:r>
      <w:del w:id="758" w:author="Mihai Enescu - after RAN1#92bis" w:date="2018-04-25T13:09:00Z">
        <w:r w:rsidR="00104F56" w:rsidRPr="0048482F" w:rsidDel="00EA00D6">
          <w:rPr>
            <w:color w:val="000000"/>
          </w:rPr>
          <w:delText xml:space="preserve">carrier </w:delText>
        </w:r>
      </w:del>
      <w:r w:rsidR="00104F56" w:rsidRPr="0048482F">
        <w:rPr>
          <w:color w:val="000000"/>
        </w:rPr>
        <w:t xml:space="preserve">bandwidth part </w:t>
      </w:r>
      <w:r w:rsidR="00433FF8" w:rsidRPr="0048482F">
        <w:rPr>
          <w:i/>
          <w:color w:val="000000"/>
        </w:rPr>
        <w:t>i</w:t>
      </w:r>
      <w:r w:rsidR="00433FF8" w:rsidRPr="0048482F">
        <w:rPr>
          <w:color w:val="000000"/>
        </w:rPr>
        <w:t xml:space="preserve"> </w:t>
      </w:r>
      <w:r w:rsidR="0048575E">
        <w:rPr>
          <w:color w:val="000000"/>
        </w:rPr>
        <w:t xml:space="preserve">with </w:t>
      </w:r>
      <w:r w:rsidR="00896148">
        <w:rPr>
          <w:color w:val="000000"/>
          <w:position w:val="-10"/>
        </w:rPr>
        <w:pict w14:anchorId="4B79A07B">
          <v:shape id="_x0000_i1063" type="#_x0000_t75" style="width:28.8pt;height:14.4pt">
            <v:imagedata r:id="rId95" o:title=""/>
          </v:shape>
        </w:pict>
      </w:r>
      <w:r w:rsidR="0048575E">
        <w:rPr>
          <w:color w:val="000000"/>
        </w:rPr>
        <w:t xml:space="preserve"> consecutive PRBs</w:t>
      </w:r>
      <w:del w:id="759" w:author="Mihai Enescu - after RAN1#92bis" w:date="2018-04-23T11:30:00Z">
        <w:r w:rsidR="0048575E" w:rsidDel="00066D38">
          <w:rPr>
            <w:color w:val="000000"/>
          </w:rPr>
          <w:delText xml:space="preserve"> </w:delText>
        </w:r>
        <w:r w:rsidR="0048575E" w:rsidRPr="0048482F" w:rsidDel="00066D38">
          <w:rPr>
            <w:color w:val="000000"/>
            <w:position w:val="-10"/>
          </w:rPr>
          <w:object w:dxaOrig="560" w:dyaOrig="300" w14:anchorId="1AD5A397">
            <v:shape id="_x0000_i1064" type="#_x0000_t75" style="width:28.8pt;height:14.4pt" o:ole="">
              <v:imagedata r:id="rId95" o:title=""/>
            </v:shape>
            <o:OLEObject Type="Embed" ProgID="Equation.3" ShapeID="_x0000_i1064" DrawAspect="Content" ObjectID="_1586974693" r:id="rId99"/>
          </w:object>
        </w:r>
        <w:r w:rsidR="0048575E" w:rsidDel="00066D38">
          <w:rPr>
            <w:color w:val="000000"/>
          </w:rPr>
          <w:delText xml:space="preserve"> </w:delText>
        </w:r>
        <w:r w:rsidR="00104F56" w:rsidRPr="0048482F" w:rsidDel="00066D38">
          <w:rPr>
            <w:color w:val="000000"/>
          </w:rPr>
          <w:delText xml:space="preserve">can be </w:delText>
        </w:r>
        <w:r w:rsidR="0048575E" w:rsidDel="00066D38">
          <w:rPr>
            <w:color w:val="000000"/>
          </w:rPr>
          <w:delText xml:space="preserve">equal to </w:delText>
        </w:r>
        <w:r w:rsidR="00104F56" w:rsidRPr="0048482F" w:rsidDel="00066D38">
          <w:rPr>
            <w:color w:val="000000"/>
          </w:rPr>
          <w:delText>one of the values among {2, 4</w:delText>
        </w:r>
        <w:r w:rsidR="002F5079" w:rsidRPr="0048482F" w:rsidDel="00066D38">
          <w:rPr>
            <w:color w:val="000000"/>
          </w:rPr>
          <w:delText xml:space="preserve">, </w:delText>
        </w:r>
        <w:r w:rsidR="0048575E" w:rsidDel="00066D38">
          <w:rPr>
            <w:color w:val="000000"/>
          </w:rPr>
          <w:delText>wideband</w:delText>
        </w:r>
        <w:r w:rsidR="00104F56" w:rsidRPr="0048482F" w:rsidDel="00066D38">
          <w:rPr>
            <w:color w:val="000000"/>
          </w:rPr>
          <w:delText>}</w:delText>
        </w:r>
      </w:del>
      <w:r w:rsidR="00571C4D" w:rsidRPr="0048482F">
        <w:rPr>
          <w:color w:val="000000"/>
        </w:rPr>
        <w:t>.</w:t>
      </w:r>
      <w:r w:rsidR="0029640A" w:rsidRPr="0048482F">
        <w:rPr>
          <w:color w:val="000000"/>
        </w:rPr>
        <w:t xml:space="preserve"> </w:t>
      </w:r>
      <w:r w:rsidR="0048575E">
        <w:rPr>
          <w:color w:val="000000"/>
        </w:rPr>
        <w:t xml:space="preserve">Actual number of consecutive PRBs in each PRG could be one </w:t>
      </w:r>
      <w:ins w:id="760" w:author="Mihai Enescu - after RAN1#92bis" w:date="2018-05-02T10:54:00Z">
        <w:r w:rsidR="005B5CCE">
          <w:rPr>
            <w:color w:val="000000"/>
          </w:rPr>
          <w:t xml:space="preserve">to </w:t>
        </w:r>
      </w:ins>
      <w:r w:rsidR="0048575E">
        <w:rPr>
          <w:color w:val="000000"/>
        </w:rPr>
        <w:t>or more.</w:t>
      </w:r>
      <w:ins w:id="761" w:author="Mihai Enescu - after RAN1#92bis" w:date="2018-04-23T16:50:00Z">
        <w:r w:rsidR="00173B6C">
          <w:rPr>
            <w:color w:val="000000"/>
          </w:rPr>
          <w:t xml:space="preserve"> </w:t>
        </w:r>
      </w:ins>
      <w:ins w:id="762" w:author="Mihai Enescu - after RAN1#92bis" w:date="2018-04-23T16:51:00Z">
        <w:r w:rsidR="00173B6C" w:rsidRPr="00173B6C">
          <w:rPr>
            <w:color w:val="000000"/>
          </w:rPr>
          <w:t>When receiving PDSCH scheduled by PDCCH with CRC scrambled by SI-RNTI, RA-RNTI, P-RNTI or TC-RNTI, the UE shall assume that</w:t>
        </w:r>
        <w:r w:rsidR="00173B6C">
          <w:rPr>
            <w:color w:val="000000"/>
          </w:rPr>
          <w:t xml:space="preserve"> </w:t>
        </w:r>
      </w:ins>
      <w:ins w:id="763" w:author="Mihai Enescu - after RAN1#92bis" w:date="2018-04-23T16:51:00Z">
        <w:r w:rsidR="00173B6C" w:rsidRPr="0048482F">
          <w:rPr>
            <w:color w:val="000000"/>
            <w:position w:val="-10"/>
          </w:rPr>
          <w:object w:dxaOrig="560" w:dyaOrig="300" w14:anchorId="6C5113A4">
            <v:shape id="_x0000_i1065" type="#_x0000_t75" style="width:28.8pt;height:14.4pt" o:ole="">
              <v:imagedata r:id="rId95" o:title=""/>
            </v:shape>
            <o:OLEObject Type="Embed" ProgID="Equation.3" ShapeID="_x0000_i1065" DrawAspect="Content" ObjectID="_1586974694" r:id="rId100"/>
          </w:object>
        </w:r>
      </w:ins>
      <w:ins w:id="764" w:author="Mihai Enescu - after RAN1#92bis" w:date="2018-04-23T16:51:00Z">
        <w:r w:rsidR="00173B6C">
          <w:rPr>
            <w:color w:val="000000"/>
          </w:rPr>
          <w:t xml:space="preserve"> </w:t>
        </w:r>
        <w:r w:rsidR="00173B6C" w:rsidRPr="00173B6C">
          <w:rPr>
            <w:color w:val="000000"/>
          </w:rPr>
          <w:t>is equal to 2 PRBs.</w:t>
        </w:r>
      </w:ins>
    </w:p>
    <w:p w14:paraId="5975DD16" w14:textId="6D23001F" w:rsidR="0048575E" w:rsidRDefault="0048575E" w:rsidP="0048575E">
      <w:pPr>
        <w:rPr>
          <w:color w:val="000000"/>
        </w:rPr>
      </w:pPr>
      <w:del w:id="765" w:author="Mihai Enescu - after RAN1#92bis" w:date="2018-04-23T11:30:00Z">
        <w:r w:rsidRPr="0048482F" w:rsidDel="00066D38">
          <w:rPr>
            <w:color w:val="000000"/>
            <w:position w:val="-10"/>
          </w:rPr>
          <w:object w:dxaOrig="560" w:dyaOrig="300" w14:anchorId="10F1A868">
            <v:shape id="_x0000_i1066" type="#_x0000_t75" style="width:28.8pt;height:14.4pt" o:ole="">
              <v:imagedata r:id="rId95" o:title=""/>
            </v:shape>
            <o:OLEObject Type="Embed" ProgID="Equation.3" ShapeID="_x0000_i1066" DrawAspect="Content" ObjectID="_1586974695" r:id="rId101"/>
          </w:object>
        </w:r>
        <w:r w:rsidR="008E3B9C" w:rsidRPr="0048482F" w:rsidDel="00066D38">
          <w:rPr>
            <w:color w:val="000000"/>
          </w:rPr>
          <w:delText xml:space="preserve"> for each carrier bandwidth part is </w:delText>
        </w:r>
        <w:r w:rsidDel="00066D38">
          <w:rPr>
            <w:color w:val="000000"/>
          </w:rPr>
          <w:delText xml:space="preserve">equal to 2 PRBs unless </w:delText>
        </w:r>
        <w:r w:rsidR="008E3B9C" w:rsidRPr="0048482F" w:rsidDel="00066D38">
          <w:rPr>
            <w:color w:val="000000"/>
          </w:rPr>
          <w:delText xml:space="preserve">configured by the higher layer parameter </w:delText>
        </w:r>
        <w:r w:rsidR="00016E18" w:rsidRPr="0048482F" w:rsidDel="00066D38">
          <w:rPr>
            <w:i/>
            <w:color w:val="000000"/>
          </w:rPr>
          <w:delText>prb</w:delText>
        </w:r>
        <w:r w:rsidDel="00066D38">
          <w:rPr>
            <w:i/>
            <w:color w:val="000000"/>
          </w:rPr>
          <w:delText>-</w:delText>
        </w:r>
        <w:r w:rsidR="00016E18" w:rsidRPr="0048482F" w:rsidDel="00066D38">
          <w:rPr>
            <w:i/>
            <w:color w:val="000000"/>
          </w:rPr>
          <w:delText>B</w:delText>
        </w:r>
        <w:r w:rsidR="008E3B9C" w:rsidRPr="0048482F" w:rsidDel="00066D38">
          <w:rPr>
            <w:i/>
            <w:color w:val="000000"/>
          </w:rPr>
          <w:delText>undling</w:delText>
        </w:r>
        <w:r w:rsidDel="00066D38">
          <w:rPr>
            <w:i/>
            <w:color w:val="000000"/>
          </w:rPr>
          <w:delText>Type</w:delText>
        </w:r>
        <w:r w:rsidR="008E3B9C" w:rsidRPr="0048482F" w:rsidDel="00066D38">
          <w:rPr>
            <w:color w:val="000000"/>
          </w:rPr>
          <w:delText>.</w:delText>
        </w:r>
        <w:r w:rsidDel="00066D38">
          <w:rPr>
            <w:color w:val="000000"/>
          </w:rPr>
          <w:delText xml:space="preserve"> </w:delText>
        </w:r>
        <w:r w:rsidRPr="00B61396" w:rsidDel="00066D38">
          <w:rPr>
            <w:color w:val="000000"/>
          </w:rPr>
          <w:delText xml:space="preserve">When receiving PDSCH scheduled by PDCCH with CRC scrambled by SI-RNTI, RA-RNTI, P-RNTI or TC-RNTI, the UE shall assume that </w:delText>
        </w:r>
        <w:r w:rsidRPr="0048482F" w:rsidDel="00066D38">
          <w:rPr>
            <w:color w:val="000000"/>
            <w:position w:val="-10"/>
          </w:rPr>
          <w:object w:dxaOrig="560" w:dyaOrig="300" w14:anchorId="21D65B60">
            <v:shape id="_x0000_i1067" type="#_x0000_t75" style="width:28.8pt;height:14.4pt" o:ole="">
              <v:imagedata r:id="rId95" o:title=""/>
            </v:shape>
            <o:OLEObject Type="Embed" ProgID="Equation.3" ShapeID="_x0000_i1067" DrawAspect="Content" ObjectID="_1586974696" r:id="rId102"/>
          </w:object>
        </w:r>
        <w:r w:rsidRPr="0048482F" w:rsidDel="00066D38">
          <w:rPr>
            <w:color w:val="000000"/>
            <w:position w:val="-10"/>
          </w:rPr>
          <w:object w:dxaOrig="560" w:dyaOrig="300" w14:anchorId="377C3131">
            <v:shape id="_x0000_i1068" type="#_x0000_t75" style="width:28.8pt;height:14.4pt" o:ole="">
              <v:imagedata r:id="rId95" o:title=""/>
            </v:shape>
            <o:OLEObject Type="Embed" ProgID="Equation.3" ShapeID="_x0000_i1068" DrawAspect="Content" ObjectID="_1586974697" r:id="rId103"/>
          </w:object>
        </w:r>
        <w:r w:rsidDel="00066D38">
          <w:rPr>
            <w:color w:val="000000"/>
          </w:rPr>
          <w:delText xml:space="preserve"> </w:delText>
        </w:r>
        <w:r w:rsidRPr="00B61396" w:rsidDel="00066D38">
          <w:rPr>
            <w:color w:val="000000"/>
          </w:rPr>
          <w:delText>is equal to 2 PRBs.</w:delText>
        </w:r>
      </w:del>
    </w:p>
    <w:p w14:paraId="19AF87DD" w14:textId="56834DA3" w:rsidR="00104F56" w:rsidRPr="0048482F" w:rsidRDefault="0048575E" w:rsidP="0048575E">
      <w:pPr>
        <w:rPr>
          <w:color w:val="000000"/>
        </w:rPr>
      </w:pPr>
      <w:r w:rsidRPr="0048482F">
        <w:rPr>
          <w:color w:val="000000"/>
        </w:rPr>
        <w:t xml:space="preserve">If </w:t>
      </w:r>
      <w:r w:rsidRPr="0048482F">
        <w:rPr>
          <w:color w:val="000000"/>
          <w:position w:val="-10"/>
        </w:rPr>
        <w:object w:dxaOrig="560" w:dyaOrig="300" w14:anchorId="3277EAEF">
          <v:shape id="_x0000_i1069" type="#_x0000_t75" style="width:28.8pt;height:14.4pt" o:ole="">
            <v:imagedata r:id="rId95" o:title=""/>
          </v:shape>
          <o:OLEObject Type="Embed" ProgID="Equation.3" ShapeID="_x0000_i1069" DrawAspect="Content" ObjectID="_1586974698" r:id="rId104"/>
        </w:object>
      </w:r>
      <w:del w:id="766" w:author="Mihai Enescu - after RAN1#92bis" w:date="2018-04-23T11:31:00Z">
        <w:r w:rsidRPr="0048482F" w:rsidDel="00066D38">
          <w:rPr>
            <w:color w:val="000000"/>
            <w:position w:val="-10"/>
          </w:rPr>
          <w:object w:dxaOrig="560" w:dyaOrig="300" w14:anchorId="3D7CAD43">
            <v:shape id="_x0000_i1070" type="#_x0000_t75" style="width:28.8pt;height:14.4pt" o:ole="">
              <v:imagedata r:id="rId95" o:title=""/>
            </v:shape>
            <o:OLEObject Type="Embed" ProgID="Equation.3" ShapeID="_x0000_i1070" DrawAspect="Content" ObjectID="_1586974699" r:id="rId105"/>
          </w:object>
        </w:r>
      </w:del>
      <w:r>
        <w:rPr>
          <w:color w:val="000000"/>
        </w:rPr>
        <w:t xml:space="preserve"> is determined as </w:t>
      </w:r>
      <w:r w:rsidR="008C60BF">
        <w:rPr>
          <w:color w:val="000000"/>
        </w:rPr>
        <w:t>"wideband"</w:t>
      </w:r>
      <w:r w:rsidR="008C60BF" w:rsidRPr="0048482F">
        <w:rPr>
          <w:color w:val="000000"/>
        </w:rPr>
        <w:t>, the UE is not expected to be scheduled with non-contiguous resource allocation</w:t>
      </w:r>
      <w:r w:rsidR="008C60BF">
        <w:rPr>
          <w:color w:val="000000"/>
        </w:rPr>
        <w:t xml:space="preserve"> and the UE may assume that the same precoding is applied to the allocated resource.</w:t>
      </w:r>
    </w:p>
    <w:p w14:paraId="7DFBDEDB" w14:textId="77777777" w:rsidR="007A15A2" w:rsidRPr="0048482F" w:rsidRDefault="008C60BF" w:rsidP="007A15A2">
      <w:pPr>
        <w:rPr>
          <w:color w:val="000000"/>
        </w:rPr>
      </w:pPr>
      <w:r>
        <w:rPr>
          <w:color w:val="000000"/>
        </w:rPr>
        <w:t xml:space="preserve">When </w:t>
      </w:r>
      <w:r w:rsidRPr="0048482F">
        <w:rPr>
          <w:color w:val="000000"/>
          <w:position w:val="-10"/>
        </w:rPr>
        <w:object w:dxaOrig="560" w:dyaOrig="300" w14:anchorId="730FC664">
          <v:shape id="_x0000_i1071" type="#_x0000_t75" style="width:28.8pt;height:14.4pt" o:ole="">
            <v:imagedata r:id="rId95" o:title=""/>
          </v:shape>
          <o:OLEObject Type="Embed" ProgID="Equation.3" ShapeID="_x0000_i1071" DrawAspect="Content" ObjectID="_1586974700" r:id="rId106"/>
        </w:object>
      </w:r>
      <w:r>
        <w:rPr>
          <w:color w:val="000000"/>
        </w:rPr>
        <w:t xml:space="preserve"> is determined </w:t>
      </w:r>
      <w:r w:rsidRPr="00974A3A">
        <w:rPr>
          <w:color w:val="000000"/>
        </w:rPr>
        <w:t xml:space="preserve">as one of the values among {2, 4}, the </w:t>
      </w:r>
      <w:r>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2" type="#_x0000_t75" style="width:105.6pt;height:18pt" o:ole="">
            <v:imagedata r:id="rId107" o:title=""/>
          </v:shape>
          <o:OLEObject Type="Embed" ProgID="Equation.3" ShapeID="_x0000_i1072" DrawAspect="Content" ObjectID="_1586974701" r:id="rId108"/>
        </w:object>
      </w:r>
      <w:r w:rsidR="007A15A2" w:rsidRPr="0048482F">
        <w:rPr>
          <w:color w:val="000000"/>
        </w:rPr>
        <w:t xml:space="preserve">and the </w:t>
      </w:r>
      <w:r>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3" type="#_x0000_t75" style="width:121.2pt;height:18pt" o:ole="">
            <v:imagedata r:id="rId109" o:title=""/>
          </v:shape>
          <o:OLEObject Type="Embed" ProgID="Equation.3" ShapeID="_x0000_i1073" DrawAspect="Content" ObjectID="_1586974702" r:id="rId110"/>
        </w:object>
      </w:r>
      <w:r>
        <w:rPr>
          <w:color w:val="000000"/>
        </w:rPr>
        <w:t xml:space="preserve"> if</w:t>
      </w:r>
      <w:r w:rsidR="00EA17CC">
        <w:rPr>
          <w:color w:val="000000"/>
        </w:rPr>
        <w:t xml:space="preserve"> </w:t>
      </w:r>
      <w:r w:rsidRPr="0048482F">
        <w:rPr>
          <w:color w:val="000000"/>
          <w:position w:val="-12"/>
        </w:rPr>
        <w:object w:dxaOrig="2760" w:dyaOrig="360" w14:anchorId="0BDF4650">
          <v:shape id="_x0000_i1074" type="#_x0000_t75" style="width:139.8pt;height:18pt" o:ole="">
            <v:imagedata r:id="rId111" o:title=""/>
          </v:shape>
          <o:OLEObject Type="Embed" ProgID="Equation.3" ShapeID="_x0000_i1074" DrawAspect="Content" ObjectID="_1586974703" r:id="rId112"/>
        </w:object>
      </w:r>
      <w:r>
        <w:rPr>
          <w:color w:val="000000"/>
        </w:rPr>
        <w:t xml:space="preserve">, and the last PRG size is </w:t>
      </w:r>
      <w:r w:rsidRPr="0048482F">
        <w:rPr>
          <w:color w:val="000000"/>
          <w:position w:val="-12"/>
        </w:rPr>
        <w:object w:dxaOrig="560" w:dyaOrig="360" w14:anchorId="0F992788">
          <v:shape id="_x0000_i1075" type="#_x0000_t75" style="width:28.8pt;height:18pt" o:ole="">
            <v:imagedata r:id="rId113" o:title=""/>
          </v:shape>
          <o:OLEObject Type="Embed" ProgID="Equation.3" ShapeID="_x0000_i1075" DrawAspect="Content" ObjectID="_1586974704" r:id="rId114"/>
        </w:object>
      </w:r>
      <w:r>
        <w:rPr>
          <w:color w:val="000000"/>
        </w:rPr>
        <w:t xml:space="preserve">if </w:t>
      </w:r>
      <w:r w:rsidRPr="0048482F">
        <w:rPr>
          <w:color w:val="000000"/>
          <w:position w:val="-12"/>
        </w:rPr>
        <w:object w:dxaOrig="2760" w:dyaOrig="360" w14:anchorId="018E564A">
          <v:shape id="_x0000_i1076" type="#_x0000_t75" style="width:139.8pt;height:18pt" o:ole="">
            <v:imagedata r:id="rId115" o:title=""/>
          </v:shape>
          <o:OLEObject Type="Embed" ProgID="Equation.3" ShapeID="_x0000_i1076" DrawAspect="Content" ObjectID="_1586974705" r:id="rId116"/>
        </w:object>
      </w:r>
      <w:r>
        <w:rPr>
          <w:color w:val="000000"/>
        </w:rPr>
        <w:t>.</w:t>
      </w:r>
    </w:p>
    <w:p w14:paraId="42A172E4" w14:textId="77777777" w:rsidR="008C60BF" w:rsidRDefault="008C60BF" w:rsidP="008C60BF">
      <w:pPr>
        <w:rPr>
          <w:color w:val="000000"/>
        </w:rPr>
      </w:pPr>
      <w:r>
        <w:rPr>
          <w:color w:val="000000"/>
        </w:rPr>
        <w:t>The UE may assume the same precoding is applied for any downlink contiguous allocation of PRBs in a PRG partitioned above.</w:t>
      </w:r>
    </w:p>
    <w:p w14:paraId="46C16E11" w14:textId="1D025019" w:rsidR="008C60BF" w:rsidRDefault="008C60BF" w:rsidP="008C60BF">
      <w:pPr>
        <w:rPr>
          <w:ins w:id="767" w:author="Mihai Enescu - after RAN1#92bis" w:date="2018-04-23T11:31:00Z"/>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PRG is partitioned from the lowest numbered resource block of the CORESET signalled in PBCH.</w:t>
      </w:r>
    </w:p>
    <w:p w14:paraId="7CC78088" w14:textId="59EC146B" w:rsidR="00066D38" w:rsidRDefault="00066D38" w:rsidP="008C60BF">
      <w:pPr>
        <w:rPr>
          <w:color w:val="000000"/>
        </w:rPr>
      </w:pPr>
      <w:ins w:id="768" w:author="Mihai Enescu - after RAN1#92bis" w:date="2018-04-23T11:31:00Z">
        <w:r w:rsidRPr="00066D38">
          <w:rPr>
            <w:color w:val="000000"/>
          </w:rPr>
          <w:t>When receiving PDSCH scheduled by PDCCH with CRC scrambled by C-RNTI or CS-RNTI,</w:t>
        </w:r>
        <w:r>
          <w:rPr>
            <w:color w:val="000000"/>
          </w:rPr>
          <w:t xml:space="preserve"> </w:t>
        </w:r>
        <w:r w:rsidR="00896148">
          <w:rPr>
            <w:color w:val="000000"/>
            <w:position w:val="-10"/>
          </w:rPr>
          <w:pict w14:anchorId="4A505A0B">
            <v:shape id="_x0000_i1077" type="#_x0000_t75" style="width:28.8pt;height:14.4pt">
              <v:imagedata r:id="rId95" o:title=""/>
            </v:shape>
          </w:pict>
        </w:r>
      </w:ins>
      <w:ins w:id="769" w:author="Mihai Enescu - after RAN1#92bis" w:date="2018-04-23T11:32:00Z">
        <w:r w:rsidRPr="00066D38">
          <w:rPr>
            <w:color w:val="000000"/>
          </w:rPr>
          <w:t xml:space="preserve">for each carrier bandwidth part is equal to 2 PRBs unless configured by the higher layer parameter </w:t>
        </w:r>
        <w:r w:rsidRPr="00221C68">
          <w:rPr>
            <w:i/>
            <w:color w:val="000000"/>
          </w:rPr>
          <w:t>prb-BundlingType</w:t>
        </w:r>
      </w:ins>
      <w:ins w:id="770" w:author="Mihai Enescu - after RAN1#92bis" w:date="2018-04-26T11:15:00Z">
        <w:r w:rsidR="00E02117">
          <w:rPr>
            <w:i/>
            <w:color w:val="000000"/>
          </w:rPr>
          <w:t xml:space="preserve"> </w:t>
        </w:r>
        <w:r w:rsidR="00E02117" w:rsidRPr="00E02117">
          <w:rPr>
            <w:color w:val="000000"/>
          </w:rPr>
          <w:t>given by</w:t>
        </w:r>
        <w:r w:rsidR="00E02117">
          <w:rPr>
            <w:i/>
            <w:color w:val="000000"/>
          </w:rPr>
          <w:t xml:space="preserve"> </w:t>
        </w:r>
      </w:ins>
      <w:ins w:id="771" w:author="Mihai Enescu - after RAN1#92bis" w:date="2018-04-26T11:16:00Z">
        <w:r w:rsidR="00E02117" w:rsidRPr="00E02117">
          <w:rPr>
            <w:i/>
            <w:color w:val="000000"/>
          </w:rPr>
          <w:t>PDSCH-Config</w:t>
        </w:r>
      </w:ins>
      <w:ins w:id="772" w:author="Mihai Enescu - after RAN1#92bis" w:date="2018-04-23T11:32:00Z">
        <w:r w:rsidRPr="00066D38">
          <w:rPr>
            <w:color w:val="000000"/>
          </w:rPr>
          <w:t>. When receiving PDSCH scheduled by PDCCH with CRC scrambled by SI-RNTI, RA-RNTI, P-RNTI or TC-RNTI, the UE shall assume that</w:t>
        </w:r>
        <w:r>
          <w:rPr>
            <w:color w:val="000000"/>
          </w:rPr>
          <w:t xml:space="preserve"> </w:t>
        </w:r>
        <w:r w:rsidR="00896148">
          <w:rPr>
            <w:color w:val="000000"/>
            <w:position w:val="-10"/>
          </w:rPr>
          <w:pict w14:anchorId="57CAA0F3">
            <v:shape id="_x0000_i1078" type="#_x0000_t75" style="width:28.8pt;height:14.4pt">
              <v:imagedata r:id="rId95" o:title=""/>
            </v:shape>
          </w:pict>
        </w:r>
        <w:r>
          <w:rPr>
            <w:color w:val="000000"/>
          </w:rPr>
          <w:t xml:space="preserve"> </w:t>
        </w:r>
        <w:r w:rsidRPr="00066D38">
          <w:rPr>
            <w:color w:val="000000"/>
          </w:rPr>
          <w:t xml:space="preserve">is equal to 2 PRBs. In case UE is scheduled by DCI 1_0, the higher layer parameter </w:t>
        </w:r>
        <w:r w:rsidRPr="00221C68">
          <w:rPr>
            <w:i/>
            <w:color w:val="000000"/>
          </w:rPr>
          <w:t>prb-BundlingType</w:t>
        </w:r>
        <w:r w:rsidRPr="00066D38">
          <w:rPr>
            <w:color w:val="000000"/>
          </w:rPr>
          <w:t xml:space="preserve"> is set to 'static', and when receiving PDSCH scheduled by PDCCH with CRC scrambled by C-RNTI or CS-RNTI, the value of</w:t>
        </w:r>
        <w:r>
          <w:rPr>
            <w:color w:val="000000"/>
          </w:rPr>
          <w:t xml:space="preserve"> </w:t>
        </w:r>
      </w:ins>
      <w:ins w:id="773" w:author="Mihai Enescu - after RAN1#92bis" w:date="2018-04-23T11:32:00Z">
        <w:r w:rsidRPr="0048482F">
          <w:rPr>
            <w:color w:val="000000"/>
            <w:position w:val="-10"/>
          </w:rPr>
          <w:object w:dxaOrig="560" w:dyaOrig="300" w14:anchorId="291ADD42">
            <v:shape id="_x0000_i1079" type="#_x0000_t75" style="width:28.8pt;height:14.4pt" o:ole="">
              <v:imagedata r:id="rId95" o:title=""/>
            </v:shape>
            <o:OLEObject Type="Embed" ProgID="Equation.3" ShapeID="_x0000_i1079" DrawAspect="Content" ObjectID="_1586974706" r:id="rId117"/>
          </w:object>
        </w:r>
      </w:ins>
      <w:ins w:id="774" w:author="Mihai Enescu - after RAN1#92bis" w:date="2018-04-23T11:32:00Z">
        <w:r w:rsidRPr="00066D38">
          <w:rPr>
            <w:rFonts w:eastAsia="SimSun"/>
            <w:color w:val="FF0000"/>
            <w:szCs w:val="28"/>
          </w:rPr>
          <w:t xml:space="preserve"> </w:t>
        </w:r>
        <w:r w:rsidRPr="005F53F2">
          <w:rPr>
            <w:rFonts w:eastAsia="SimSun"/>
            <w:color w:val="000000" w:themeColor="text1"/>
            <w:szCs w:val="28"/>
          </w:rPr>
          <w:t>is fixed as 2 PRBs.</w:t>
        </w:r>
      </w:ins>
    </w:p>
    <w:p w14:paraId="05A868D5" w14:textId="51C797C2" w:rsidR="008C60BF" w:rsidRPr="0048482F" w:rsidRDefault="008C60BF" w:rsidP="008C60BF">
      <w:pPr>
        <w:rPr>
          <w:color w:val="000000"/>
        </w:rPr>
      </w:pPr>
      <w:bookmarkStart w:id="775" w:name="_Hlk508535469"/>
      <w:del w:id="776" w:author="Mihai Enescu - after RAN1#92bis" w:date="2018-04-23T16:51:00Z">
        <w:r w:rsidRPr="00CB1E02" w:rsidDel="00173B6C">
          <w:rPr>
            <w:color w:val="000000"/>
          </w:rPr>
          <w:delText xml:space="preserve">If the higher layer parameter </w:delText>
        </w:r>
        <w:r w:rsidRPr="00CB1E02" w:rsidDel="00173B6C">
          <w:rPr>
            <w:i/>
            <w:color w:val="000000"/>
          </w:rPr>
          <w:delText>prb-BundlingType</w:delText>
        </w:r>
        <w:r w:rsidRPr="00CB1E02" w:rsidDel="00173B6C">
          <w:rPr>
            <w:color w:val="000000"/>
          </w:rPr>
          <w:delText xml:space="preserve"> is set to 'dynamic', and the</w:delText>
        </w:r>
      </w:del>
      <w:ins w:id="777" w:author="Mihai Enescu - after RAN1#92bis" w:date="2018-04-23T16:52:00Z">
        <w:r w:rsidR="00173B6C">
          <w:rPr>
            <w:color w:val="000000"/>
          </w:rPr>
          <w:t>If a</w:t>
        </w:r>
      </w:ins>
      <w:r w:rsidRPr="00CB1E02">
        <w:rPr>
          <w:color w:val="000000"/>
        </w:rPr>
        <w:t xml:space="preserve"> UE is scheduled a PDSCH with DCI format 1_0 scrambled with C-RNTI and CS-RNTI</w:t>
      </w:r>
      <w:r>
        <w:rPr>
          <w:color w:val="000000"/>
        </w:rPr>
        <w:t xml:space="preserve">, then the </w:t>
      </w:r>
      <w:r w:rsidRPr="00CB1E02">
        <w:rPr>
          <w:color w:val="000000"/>
        </w:rPr>
        <w:t xml:space="preserve">UE shall assume that </w:t>
      </w:r>
      <w:r w:rsidRPr="0048482F">
        <w:rPr>
          <w:color w:val="000000"/>
          <w:position w:val="-10"/>
        </w:rPr>
        <w:object w:dxaOrig="560" w:dyaOrig="300" w14:anchorId="4C910C1B">
          <v:shape id="_x0000_i1080" type="#_x0000_t75" style="width:28.8pt;height:14.4pt" o:ole="">
            <v:imagedata r:id="rId95" o:title=""/>
          </v:shape>
          <o:OLEObject Type="Embed" ProgID="Equation.3" ShapeID="_x0000_i1080" DrawAspect="Content" ObjectID="_1586974707" r:id="rId118"/>
        </w:object>
      </w:r>
      <w:r>
        <w:rPr>
          <w:color w:val="000000"/>
        </w:rPr>
        <w:t xml:space="preserve"> </w:t>
      </w:r>
      <w:r w:rsidRPr="00CB1E02">
        <w:rPr>
          <w:color w:val="000000"/>
        </w:rPr>
        <w:t>is equal to 2 PRBs.</w:t>
      </w:r>
    </w:p>
    <w:bookmarkEnd w:id="775"/>
    <w:p w14:paraId="28CA6103" w14:textId="0B23AE49" w:rsidR="008E3B9C" w:rsidRPr="0048482F" w:rsidRDefault="008E3B9C" w:rsidP="007E7EB4">
      <w:pPr>
        <w:rPr>
          <w:color w:val="000000"/>
        </w:rPr>
      </w:pPr>
      <w:r w:rsidRPr="0048482F">
        <w:rPr>
          <w:color w:val="000000"/>
        </w:rPr>
        <w:t xml:space="preserve">If the higher layer parameter </w:t>
      </w:r>
      <w:r w:rsidR="00016E18" w:rsidRPr="0048482F">
        <w:rPr>
          <w:i/>
          <w:color w:val="000000"/>
        </w:rPr>
        <w:t>prb</w:t>
      </w:r>
      <w:r w:rsidR="008C60BF">
        <w:rPr>
          <w:i/>
          <w:color w:val="000000"/>
        </w:rPr>
        <w:t>-</w:t>
      </w:r>
      <w:r w:rsidR="00016E18" w:rsidRPr="0048482F">
        <w:rPr>
          <w:i/>
          <w:color w:val="000000"/>
        </w:rPr>
        <w:t>B</w:t>
      </w:r>
      <w:r w:rsidRPr="0048482F">
        <w:rPr>
          <w:i/>
          <w:color w:val="000000"/>
        </w:rPr>
        <w:t>undling</w:t>
      </w:r>
      <w:r w:rsidR="008C60BF">
        <w:rPr>
          <w:i/>
          <w:color w:val="000000"/>
        </w:rPr>
        <w:t>Type</w:t>
      </w:r>
      <w:r w:rsidRPr="0048482F">
        <w:rPr>
          <w:color w:val="000000"/>
        </w:rPr>
        <w:t xml:space="preserve"> </w:t>
      </w:r>
      <w:r w:rsidRPr="0048482F">
        <w:rPr>
          <w:color w:val="000000"/>
          <w:lang w:eastAsia="zh-CN"/>
        </w:rPr>
        <w:t xml:space="preserve">is set to </w:t>
      </w:r>
      <w:r w:rsidR="009B18F9">
        <w:rPr>
          <w:color w:val="000000"/>
          <w:lang w:eastAsia="zh-CN"/>
        </w:rPr>
        <w:t>'</w:t>
      </w:r>
      <w:r w:rsidR="008C60BF">
        <w:rPr>
          <w:color w:val="000000"/>
          <w:lang w:eastAsia="zh-CN"/>
        </w:rPr>
        <w:t>dynamic</w:t>
      </w:r>
      <w:r w:rsidR="009B18F9">
        <w:rPr>
          <w:color w:val="000000"/>
          <w:lang w:eastAsia="zh-CN"/>
        </w:rPr>
        <w:t>'</w:t>
      </w:r>
      <w:r w:rsidRPr="0048482F">
        <w:rPr>
          <w:color w:val="000000"/>
        </w:rPr>
        <w:t>, the higher</w:t>
      </w:r>
      <w:r w:rsidR="008C60BF">
        <w:rPr>
          <w:color w:val="000000"/>
        </w:rPr>
        <w:t xml:space="preserve"> </w:t>
      </w:r>
      <w:r w:rsidRPr="0048482F">
        <w:rPr>
          <w:color w:val="000000"/>
        </w:rPr>
        <w:t>layer parameter</w:t>
      </w:r>
      <w:ins w:id="778" w:author="Mihai Enescu - after RAN1#92bis" w:date="2018-04-26T11:17:00Z">
        <w:r w:rsidR="00E02117">
          <w:rPr>
            <w:color w:val="000000"/>
          </w:rPr>
          <w:t>s</w:t>
        </w:r>
      </w:ins>
      <w:r w:rsidRPr="0048482F">
        <w:rPr>
          <w:color w:val="000000"/>
        </w:rPr>
        <w:t xml:space="preserve"> </w:t>
      </w:r>
      <w:r w:rsidR="008C60BF">
        <w:rPr>
          <w:i/>
          <w:color w:val="000000"/>
        </w:rPr>
        <w:t>b</w:t>
      </w:r>
      <w:r w:rsidRPr="0048482F">
        <w:rPr>
          <w:i/>
          <w:color w:val="000000"/>
        </w:rPr>
        <w:t>undle</w:t>
      </w:r>
      <w:r w:rsidR="00016E18" w:rsidRPr="0048482F">
        <w:rPr>
          <w:i/>
          <w:color w:val="000000"/>
        </w:rPr>
        <w:t>S</w:t>
      </w:r>
      <w:r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Pr="0048482F">
        <w:rPr>
          <w:color w:val="000000"/>
        </w:rPr>
        <w:t xml:space="preserve"> configure</w:t>
      </w:r>
      <w:del w:id="779" w:author="Mihai Enescu - after RAN1#92bis" w:date="2018-04-26T11:17:00Z">
        <w:r w:rsidR="007E7EB4" w:rsidRPr="0048482F" w:rsidDel="00E02117">
          <w:rPr>
            <w:color w:val="000000"/>
          </w:rPr>
          <w:delText>s</w:delText>
        </w:r>
      </w:del>
      <w:r w:rsidRPr="0048482F">
        <w:rPr>
          <w:color w:val="000000"/>
        </w:rPr>
        <w:t xml:space="preserve"> two sets of </w:t>
      </w:r>
      <w:r w:rsidR="008C60BF" w:rsidRPr="0048482F">
        <w:rPr>
          <w:color w:val="000000"/>
          <w:position w:val="-10"/>
        </w:rPr>
        <w:object w:dxaOrig="560" w:dyaOrig="300" w14:anchorId="738A3CA0">
          <v:shape id="_x0000_i1081" type="#_x0000_t75" style="width:28.8pt;height:14.4pt" o:ole="">
            <v:imagedata r:id="rId95" o:title=""/>
          </v:shape>
          <o:OLEObject Type="Embed" ProgID="Equation.3" ShapeID="_x0000_i1081" DrawAspect="Content" ObjectID="_1586974708" r:id="rId119"/>
        </w:object>
      </w:r>
      <w:r w:rsidR="008C60BF">
        <w:rPr>
          <w:color w:val="000000"/>
        </w:rPr>
        <w:t xml:space="preserve"> </w:t>
      </w:r>
      <w:r w:rsidRPr="0048482F">
        <w:rPr>
          <w:color w:val="000000"/>
        </w:rPr>
        <w:t>values</w:t>
      </w:r>
      <w:r w:rsidR="008C60BF">
        <w:rPr>
          <w:color w:val="000000"/>
        </w:rPr>
        <w:t xml:space="preserve">, </w:t>
      </w:r>
      <w:r w:rsidRPr="0048482F">
        <w:rPr>
          <w:color w:val="000000"/>
        </w:rPr>
        <w:t xml:space="preserve">the first set includes one or two </w:t>
      </w:r>
      <w:r w:rsidR="008C60BF" w:rsidRPr="0048482F">
        <w:rPr>
          <w:color w:val="000000"/>
          <w:position w:val="-10"/>
        </w:rPr>
        <w:object w:dxaOrig="560" w:dyaOrig="300" w14:anchorId="1944C31C">
          <v:shape id="_x0000_i1082" type="#_x0000_t75" style="width:28.8pt;height:14.4pt" o:ole="">
            <v:imagedata r:id="rId95" o:title=""/>
          </v:shape>
          <o:OLEObject Type="Embed" ProgID="Equation.3" ShapeID="_x0000_i1082" DrawAspect="Content" ObjectID="_1586974709" r:id="rId120"/>
        </w:object>
      </w:r>
      <w:r w:rsidRPr="0048482F">
        <w:rPr>
          <w:color w:val="000000"/>
        </w:rPr>
        <w:t xml:space="preserve"> values among</w:t>
      </w:r>
      <w:r w:rsidR="008C60BF">
        <w:rPr>
          <w:color w:val="000000"/>
        </w:rPr>
        <w:t xml:space="preserve"> {2, 4, wideband}</w:t>
      </w:r>
      <w:r w:rsidR="008C60BF" w:rsidRPr="0048482F">
        <w:rPr>
          <w:color w:val="000000"/>
        </w:rPr>
        <w:t xml:space="preserve">, </w:t>
      </w:r>
      <w:r w:rsidRPr="0048482F">
        <w:rPr>
          <w:color w:val="000000"/>
        </w:rPr>
        <w:t xml:space="preserve">and the second set includes one </w:t>
      </w:r>
      <w:r w:rsidR="008C60BF" w:rsidRPr="0048482F">
        <w:rPr>
          <w:color w:val="000000"/>
          <w:position w:val="-10"/>
        </w:rPr>
        <w:object w:dxaOrig="560" w:dyaOrig="300" w14:anchorId="7DFDBBBF">
          <v:shape id="_x0000_i1083" type="#_x0000_t75" style="width:28.8pt;height:14.4pt" o:ole="">
            <v:imagedata r:id="rId95" o:title=""/>
          </v:shape>
          <o:OLEObject Type="Embed" ProgID="Equation.3" ShapeID="_x0000_i1083" DrawAspect="Content" ObjectID="_1586974710" r:id="rId121"/>
        </w:object>
      </w:r>
      <w:r w:rsidRPr="0048482F">
        <w:rPr>
          <w:color w:val="000000"/>
        </w:rPr>
        <w:t xml:space="preserve"> value. </w:t>
      </w:r>
      <w:r w:rsidR="008C60BF">
        <w:rPr>
          <w:color w:val="000000"/>
        </w:rPr>
        <w:t>The UE is not expected to be configured with (2, 4) in the first set.</w:t>
      </w:r>
    </w:p>
    <w:p w14:paraId="76F87B51" w14:textId="77777777"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Subclause </w:t>
      </w:r>
      <w:r w:rsidRPr="0048482F">
        <w:rPr>
          <w:rFonts w:hint="eastAsia"/>
          <w:lang w:eastAsia="zh-CN"/>
        </w:rPr>
        <w:t>7.3.1.2.2</w:t>
      </w:r>
      <w:r w:rsidRPr="0048482F">
        <w:t xml:space="preserve"> of [2, TS 38.212]</w:t>
      </w:r>
    </w:p>
    <w:p w14:paraId="359FBA5A" w14:textId="224B4C80" w:rsidR="008E3B9C" w:rsidRPr="0048482F" w:rsidRDefault="00DB5462" w:rsidP="00DB5462">
      <w:pPr>
        <w:pStyle w:val="B1"/>
      </w:pPr>
      <w:r>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4" type="#_x0000_t75" style="width:28.8pt;height:14.4pt" o:ole="">
            <v:imagedata r:id="rId95" o:title=""/>
          </v:shape>
          <o:OLEObject Type="Embed" ProgID="Equation.3" ShapeID="_x0000_i1084" DrawAspect="Content" ObjectID="_1586974711" r:id="rId122"/>
        </w:object>
      </w:r>
      <w:r w:rsidR="007E7EB4" w:rsidRPr="0048482F">
        <w:t xml:space="preserve"> value from </w:t>
      </w:r>
      <w:r w:rsidR="008E3B9C" w:rsidRPr="0048482F">
        <w:t xml:space="preserve">the second set </w:t>
      </w:r>
      <w:r w:rsidR="007E7EB4" w:rsidRPr="0048482F">
        <w:t>of</w:t>
      </w:r>
      <w:r w:rsidR="008E3B9C" w:rsidRPr="0048482F">
        <w:t xml:space="preserve"> </w:t>
      </w:r>
      <w:ins w:id="780" w:author="Mihai Enescu - after RAN1#92bis" w:date="2018-04-23T11:33:00Z">
        <w:r w:rsidR="00221C68" w:rsidRPr="0048482F">
          <w:rPr>
            <w:color w:val="000000"/>
            <w:position w:val="-10"/>
          </w:rPr>
          <w:object w:dxaOrig="560" w:dyaOrig="300" w14:anchorId="0125CD8D">
            <v:shape id="_x0000_i1085" type="#_x0000_t75" style="width:28.8pt;height:14.4pt" o:ole="">
              <v:imagedata r:id="rId95" o:title=""/>
            </v:shape>
            <o:OLEObject Type="Embed" ProgID="Equation.3" ShapeID="_x0000_i1085" DrawAspect="Content" ObjectID="_1586974712" r:id="rId123"/>
          </w:object>
        </w:r>
      </w:ins>
      <w:del w:id="781" w:author="Mihai Enescu - after RAN1#92bis" w:date="2018-04-23T11:33:00Z">
        <w:r w:rsidR="008E3B9C" w:rsidRPr="0048482F" w:rsidDel="00221C68">
          <w:delText>PR</w:delText>
        </w:r>
        <w:r w:rsidR="007E7EB4" w:rsidRPr="0048482F" w:rsidDel="00221C68">
          <w:delText>G</w:delText>
        </w:r>
      </w:del>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6" type="#_x0000_t75" style="width:28.8pt;height:14.4pt" o:ole="">
            <v:imagedata r:id="rId95" o:title=""/>
          </v:shape>
          <o:OLEObject Type="Embed" ProgID="Equation.3" ShapeID="_x0000_i1086" DrawAspect="Content" ObjectID="_1586974713" r:id="rId124"/>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7" type="#_x0000_t75" style="width:28.8pt;height:14.4pt" o:ole="">
            <v:imagedata r:id="rId95" o:title=""/>
          </v:shape>
          <o:OLEObject Type="Embed" ProgID="Equation.3" ShapeID="_x0000_i1087" DrawAspect="Content" ObjectID="_1586974714" r:id="rId125"/>
        </w:object>
      </w:r>
      <w:r w:rsidR="00BA26D8" w:rsidRPr="0048482F">
        <w:t xml:space="preserve"> value</w:t>
      </w:r>
      <w:r w:rsidR="008C60BF">
        <w:t xml:space="preserve"> when receiving PDSCH scheduled by the same DCI</w:t>
      </w:r>
    </w:p>
    <w:p w14:paraId="28D5A595" w14:textId="77777777"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8" type="#_x0000_t75" style="width:28.8pt;height:14.4pt" o:ole="">
            <v:imagedata r:id="rId95" o:title=""/>
          </v:shape>
          <o:OLEObject Type="Embed" ProgID="Equation.3" ShapeID="_x0000_i1088" DrawAspect="Content" ObjectID="_1586974715" r:id="rId126"/>
        </w:object>
      </w:r>
      <w:r w:rsidR="00BA26D8" w:rsidRPr="0048482F">
        <w:t xml:space="preserve"> values</w:t>
      </w:r>
      <w:r w:rsidR="007A15A2" w:rsidRPr="0048482F">
        <w:t xml:space="preserve"> as </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89" type="#_x0000_t75" style="width:28.8pt;height:14.4pt" o:ole="">
            <v:imagedata r:id="rId95" o:title=""/>
          </v:shape>
          <o:OLEObject Type="Embed" ProgID="Equation.3" ShapeID="_x0000_i1089" DrawAspect="Content" ObjectID="_1586974716" r:id="rId127"/>
        </w:object>
      </w:r>
      <w:r w:rsidR="008C60BF">
        <w:rPr>
          <w:color w:val="000000"/>
        </w:rPr>
        <w:t xml:space="preserve"> values 2 and wideband</w:t>
      </w:r>
      <w:r w:rsidR="008C60BF">
        <w:t>) or n4-wideband</w:t>
      </w:r>
      <w:r w:rsidR="00AC4FE6">
        <w:t>'</w:t>
      </w:r>
      <w:r w:rsidR="008C60BF">
        <w:t xml:space="preserve"> (corresponding to two </w:t>
      </w:r>
      <w:r w:rsidR="008C60BF" w:rsidRPr="0048482F">
        <w:rPr>
          <w:color w:val="000000"/>
          <w:position w:val="-10"/>
        </w:rPr>
        <w:object w:dxaOrig="560" w:dyaOrig="300" w14:anchorId="35680158">
          <v:shape id="_x0000_i1090" type="#_x0000_t75" style="width:28.8pt;height:14.4pt" o:ole="">
            <v:imagedata r:id="rId95" o:title=""/>
          </v:shape>
          <o:OLEObject Type="Embed" ProgID="Equation.3" ShapeID="_x0000_i1090" DrawAspect="Content" ObjectID="_1586974717" r:id="rId128"/>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91" type="#_x0000_t75" style="width:42.6pt;height:18pt" o:ole="">
            <v:imagedata r:id="rId129" o:title=""/>
          </v:shape>
          <o:OLEObject Type="Embed" ProgID="Equation.3" ShapeID="_x0000_i1091" DrawAspect="Content" ObjectID="_1586974718" r:id="rId130"/>
        </w:object>
      </w:r>
      <w:r w:rsidRPr="00974A3A">
        <w:t xml:space="preserve">, </w:t>
      </w:r>
      <w:r w:rsidRPr="0048482F">
        <w:rPr>
          <w:color w:val="000000"/>
          <w:position w:val="-10"/>
        </w:rPr>
        <w:object w:dxaOrig="560" w:dyaOrig="300" w14:anchorId="434F338F">
          <v:shape id="_x0000_i1092" type="#_x0000_t75" style="width:28.8pt;height:14.4pt" o:ole="">
            <v:imagedata r:id="rId95" o:title=""/>
          </v:shape>
          <o:OLEObject Type="Embed" ProgID="Equation.3" ShapeID="_x0000_i1092" DrawAspect="Content" ObjectID="_1586974719" r:id="rId131"/>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3" type="#_x0000_t75" style="width:28.8pt;height:14.4pt" o:ole="">
            <v:imagedata r:id="rId95" o:title=""/>
          </v:shape>
          <o:OLEObject Type="Embed" ProgID="Equation.3" ShapeID="_x0000_i1093" DrawAspect="Content" ObjectID="_1586974720" r:id="rId132"/>
        </w:object>
      </w:r>
      <w:r w:rsidRPr="00974A3A">
        <w:t xml:space="preserve"> is set to the remaining configured value of 2 or 4, respectively.</w:t>
      </w:r>
    </w:p>
    <w:p w14:paraId="11E9C7CA" w14:textId="77777777" w:rsidR="008E3B9C" w:rsidRPr="0048482F" w:rsidRDefault="008E3B9C" w:rsidP="00EF72D8">
      <w:pPr>
        <w:rPr>
          <w:color w:val="000000"/>
        </w:rPr>
      </w:pPr>
      <w:r w:rsidRPr="0048482F">
        <w:rPr>
          <w:color w:val="000000"/>
        </w:rPr>
        <w:t xml:space="preserve">If the higher layer parameter </w:t>
      </w:r>
      <w:r w:rsidR="00016E18" w:rsidRPr="0048482F">
        <w:rPr>
          <w:i/>
          <w:color w:val="000000"/>
        </w:rPr>
        <w:t>prb</w:t>
      </w:r>
      <w:r w:rsidR="008C60BF">
        <w:rPr>
          <w:i/>
          <w:color w:val="000000"/>
        </w:rPr>
        <w:t>-</w:t>
      </w:r>
      <w:r w:rsidR="00016E18" w:rsidRPr="0048482F">
        <w:rPr>
          <w:i/>
          <w:color w:val="000000"/>
        </w:rPr>
        <w:t>B</w:t>
      </w:r>
      <w:r w:rsidRPr="0048482F">
        <w:rPr>
          <w:i/>
          <w:color w:val="000000"/>
        </w:rPr>
        <w:t>undling</w:t>
      </w:r>
      <w:r w:rsidR="008C60BF">
        <w:rPr>
          <w:i/>
          <w:color w:val="000000"/>
        </w:rPr>
        <w:t>Type</w:t>
      </w:r>
      <w:r w:rsidRPr="0048482F">
        <w:rPr>
          <w:color w:val="000000"/>
        </w:rPr>
        <w:t xml:space="preserve"> </w:t>
      </w:r>
      <w:r w:rsidRPr="0048482F">
        <w:rPr>
          <w:color w:val="000000"/>
          <w:lang w:eastAsia="zh-CN"/>
        </w:rPr>
        <w:t xml:space="preserve">is set to </w:t>
      </w:r>
      <w:r w:rsidR="008C60BF">
        <w:rPr>
          <w:color w:val="000000"/>
          <w:lang w:eastAsia="zh-CN"/>
        </w:rPr>
        <w:t>'static'</w:t>
      </w:r>
      <w:r w:rsidRPr="0048482F">
        <w:rPr>
          <w:color w:val="000000"/>
        </w:rPr>
        <w:t xml:space="preserve">, the </w:t>
      </w:r>
      <w:r w:rsidR="008C60BF" w:rsidRPr="0048482F">
        <w:rPr>
          <w:color w:val="000000"/>
          <w:position w:val="-10"/>
        </w:rPr>
        <w:object w:dxaOrig="560" w:dyaOrig="300" w14:anchorId="6AABBC50">
          <v:shape id="_x0000_i1094" type="#_x0000_t75" style="width:28.8pt;height:14.4pt" o:ole="">
            <v:imagedata r:id="rId95" o:title=""/>
          </v:shape>
          <o:OLEObject Type="Embed" ProgID="Equation.3" ShapeID="_x0000_i1094" DrawAspect="Content" ObjectID="_1586974721" r:id="rId133"/>
        </w:object>
      </w:r>
      <w:r w:rsidRPr="0048482F">
        <w:rPr>
          <w:color w:val="000000"/>
        </w:rPr>
        <w:t xml:space="preserve"> value is configured </w:t>
      </w:r>
      <w:r w:rsidR="008C60BF">
        <w:rPr>
          <w:color w:val="000000"/>
        </w:rPr>
        <w:t>with</w:t>
      </w:r>
      <w:r w:rsidR="008C60BF" w:rsidRPr="0048482F">
        <w:rPr>
          <w:color w:val="000000"/>
        </w:rPr>
        <w:t xml:space="preserve"> </w:t>
      </w:r>
      <w:r w:rsidRPr="0048482F">
        <w:rPr>
          <w:color w:val="000000"/>
        </w:rPr>
        <w:t xml:space="preserve">the </w:t>
      </w:r>
      <w:r w:rsidR="008C60BF">
        <w:rPr>
          <w:color w:val="000000"/>
        </w:rPr>
        <w:t xml:space="preserve">single value indicated by the </w:t>
      </w:r>
      <w:r w:rsidRPr="0048482F">
        <w:rPr>
          <w:color w:val="000000"/>
        </w:rPr>
        <w:t>higher</w:t>
      </w:r>
      <w:r w:rsidR="008C60BF">
        <w:rPr>
          <w:color w:val="000000"/>
        </w:rPr>
        <w:t xml:space="preserve"> </w:t>
      </w:r>
      <w:r w:rsidRPr="0048482F">
        <w:rPr>
          <w:color w:val="000000"/>
        </w:rPr>
        <w:t xml:space="preserve">layer parameter </w:t>
      </w:r>
      <w:r w:rsidR="008C60BF">
        <w:rPr>
          <w:i/>
          <w:color w:val="000000"/>
        </w:rPr>
        <w:t>b</w:t>
      </w:r>
      <w:r w:rsidR="008C60BF" w:rsidRPr="0048482F">
        <w:rPr>
          <w:i/>
          <w:color w:val="000000"/>
        </w:rPr>
        <w:t>undleSize</w:t>
      </w:r>
      <w:r w:rsidRPr="0048482F">
        <w:rPr>
          <w:color w:val="000000"/>
        </w:rPr>
        <w:t xml:space="preserve">. </w:t>
      </w:r>
    </w:p>
    <w:p w14:paraId="50A259BD" w14:textId="37B3C443" w:rsidR="008E3B9C" w:rsidRPr="0048482F" w:rsidRDefault="00EF72D8" w:rsidP="008E3B9C">
      <w:pPr>
        <w:rPr>
          <w:color w:val="000000"/>
        </w:rPr>
      </w:pPr>
      <w:r w:rsidRPr="0048482F">
        <w:rPr>
          <w:color w:val="000000"/>
        </w:rPr>
        <w:lastRenderedPageBreak/>
        <w:t>When</w:t>
      </w:r>
      <w:r w:rsidR="008E3B9C" w:rsidRPr="0048482F">
        <w:rPr>
          <w:color w:val="000000"/>
        </w:rPr>
        <w:t xml:space="preserve"> a UE is configured with RBG = 2</w:t>
      </w:r>
      <w:r w:rsidR="008C60BF">
        <w:rPr>
          <w:color w:val="000000"/>
        </w:rPr>
        <w:t xml:space="preserve"> </w:t>
      </w:r>
      <w:ins w:id="782" w:author="Mihai Enescu - after RAN1#92bis" w:date="2018-04-23T11:34:00Z">
        <w:r w:rsidR="00221C68">
          <w:rPr>
            <w:color w:val="000000"/>
          </w:rPr>
          <w:t xml:space="preserve">for bandwidth part </w:t>
        </w:r>
        <w:r w:rsidR="00221C68" w:rsidRPr="00221C68">
          <w:rPr>
            <w:i/>
            <w:color w:val="000000"/>
          </w:rPr>
          <w:t>i</w:t>
        </w:r>
        <w:r w:rsidR="00221C68">
          <w:rPr>
            <w:color w:val="000000"/>
          </w:rPr>
          <w:t xml:space="preserve"> </w:t>
        </w:r>
      </w:ins>
      <w:r w:rsidR="008C60BF">
        <w:rPr>
          <w:color w:val="000000"/>
        </w:rPr>
        <w:t>according to Section 5.1.2.2.1</w:t>
      </w:r>
      <w:r w:rsidR="008E3B9C" w:rsidRPr="0048482F">
        <w:rPr>
          <w:color w:val="000000"/>
        </w:rPr>
        <w:t xml:space="preserve">, </w:t>
      </w:r>
      <w:r w:rsidR="008C60BF">
        <w:rPr>
          <w:color w:val="000000"/>
        </w:rPr>
        <w:t xml:space="preserve">or when a UE is configured with </w:t>
      </w:r>
      <w:del w:id="783" w:author="Mihai Enescu - after RAN1#92bis" w:date="2018-04-23T16:42:00Z">
        <w:r w:rsidR="008C60BF" w:rsidDel="00332F68">
          <w:rPr>
            <w:color w:val="000000"/>
          </w:rPr>
          <w:delText>resource block bundle size</w:delText>
        </w:r>
      </w:del>
      <w:ins w:id="784" w:author="Mihai Enescu - after RAN1#92bis" w:date="2018-04-23T16:42:00Z">
        <w:r w:rsidR="00332F68">
          <w:rPr>
            <w:color w:val="000000"/>
          </w:rPr>
          <w:t>interleaving unit</w:t>
        </w:r>
      </w:ins>
      <w:r w:rsidR="008C60BF">
        <w:rPr>
          <w:color w:val="000000"/>
        </w:rPr>
        <w:t xml:space="preserve"> of 2 for VRB to PRB mapping provided by the higher layer parameter </w:t>
      </w:r>
      <w:ins w:id="785" w:author="Mihai Enescu - after RAN1#92bis" w:date="2018-04-26T11:19:00Z">
        <w:r w:rsidR="00E02117" w:rsidRPr="00FD77C9">
          <w:rPr>
            <w:i/>
          </w:rPr>
          <w:t>vrb-ToPRB-Interleaver</w:t>
        </w:r>
      </w:ins>
      <w:del w:id="786" w:author="Mihai Enescu - after RAN1#92bis" w:date="2018-04-26T11:19:00Z">
        <w:r w:rsidR="008C60BF" w:rsidRPr="00E02117" w:rsidDel="00E02117">
          <w:rPr>
            <w:i/>
            <w:color w:val="000000"/>
          </w:rPr>
          <w:delText>VRB</w:delText>
        </w:r>
        <w:r w:rsidR="008C60BF" w:rsidRPr="00552475" w:rsidDel="00E02117">
          <w:rPr>
            <w:i/>
            <w:color w:val="000000"/>
          </w:rPr>
          <w:delText>-to-PRB-interleaver</w:delText>
        </w:r>
      </w:del>
      <w:ins w:id="787" w:author="Mihai Enescu - after RAN1#92bis" w:date="2018-04-23T11:35:00Z">
        <w:r w:rsidR="00DA2741">
          <w:rPr>
            <w:i/>
            <w:color w:val="000000"/>
          </w:rPr>
          <w:t xml:space="preserve"> </w:t>
        </w:r>
      </w:ins>
      <w:ins w:id="788" w:author="Mihai Enescu - after RAN1#92bis" w:date="2018-04-26T11:19:00Z">
        <w:r w:rsidR="00E02117" w:rsidRPr="00FD77C9">
          <w:rPr>
            <w:color w:val="000000"/>
          </w:rPr>
          <w:t>given by</w:t>
        </w:r>
        <w:r w:rsidR="00E02117">
          <w:rPr>
            <w:i/>
            <w:color w:val="000000"/>
          </w:rPr>
          <w:t xml:space="preserve"> </w:t>
        </w:r>
      </w:ins>
      <w:ins w:id="789" w:author="Mihai Enescu - after RAN1#92bis" w:date="2018-04-26T11:20:00Z">
        <w:r w:rsidR="00E02117" w:rsidRPr="00F35584">
          <w:rPr>
            <w:i/>
          </w:rPr>
          <w:t>PDSCH-Config</w:t>
        </w:r>
        <w:r w:rsidR="00E02117">
          <w:rPr>
            <w:color w:val="000000"/>
          </w:rPr>
          <w:t xml:space="preserve"> </w:t>
        </w:r>
      </w:ins>
      <w:ins w:id="790" w:author="Mihai Enescu - after RAN1#92bis" w:date="2018-04-23T11:35:00Z">
        <w:r w:rsidR="00DA2741">
          <w:rPr>
            <w:color w:val="000000"/>
          </w:rPr>
          <w:t xml:space="preserve">for bandwidth part </w:t>
        </w:r>
        <w:r w:rsidR="00DA2741" w:rsidRPr="00221C68">
          <w:rPr>
            <w:i/>
            <w:color w:val="000000"/>
          </w:rPr>
          <w:t>i</w:t>
        </w:r>
      </w:ins>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5" type="#_x0000_t75" style="width:28.8pt;height:14.4pt" o:ole="">
            <v:imagedata r:id="rId95" o:title=""/>
          </v:shape>
          <o:OLEObject Type="Embed" ProgID="Equation.3" ShapeID="_x0000_i1095" DrawAspect="Content" ObjectID="_1586974722" r:id="rId134"/>
        </w:object>
      </w:r>
      <w:r w:rsidR="00016E18" w:rsidRPr="0048482F">
        <w:rPr>
          <w:color w:val="000000"/>
        </w:rPr>
        <w:t>= 4</w:t>
      </w:r>
      <w:r w:rsidR="00145886" w:rsidRPr="0048482F">
        <w:rPr>
          <w:color w:val="000000"/>
        </w:rPr>
        <w:t>.</w:t>
      </w:r>
    </w:p>
    <w:p w14:paraId="7F597AD4" w14:textId="358A0E1F" w:rsidR="004A6977" w:rsidRPr="0048482F" w:rsidRDefault="00383C04" w:rsidP="00FC1C90">
      <w:pPr>
        <w:pStyle w:val="Heading3"/>
        <w:rPr>
          <w:color w:val="000000"/>
        </w:rPr>
      </w:pPr>
      <w:bookmarkStart w:id="791" w:name="_Toc510988170"/>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4A6977" w:rsidRPr="0048482F">
        <w:rPr>
          <w:color w:val="000000"/>
        </w:rPr>
        <w:t xml:space="preserve"> </w:t>
      </w:r>
      <w:ins w:id="792" w:author="Mihai Enescu - after RAN1#92bis" w:date="2018-05-03T15:59:00Z">
        <w:r w:rsidR="00DB6632" w:rsidRPr="0017586C">
          <w:rPr>
            <w:color w:val="000000"/>
            <w:lang w:val="en-GB"/>
          </w:rPr>
          <w:t xml:space="preserve">redundancy version </w:t>
        </w:r>
      </w:ins>
      <w:r w:rsidR="004A6977" w:rsidRPr="0048482F">
        <w:rPr>
          <w:color w:val="000000"/>
        </w:rPr>
        <w:t>and transport block size determination</w:t>
      </w:r>
      <w:bookmarkEnd w:id="791"/>
    </w:p>
    <w:p w14:paraId="26CA08AF" w14:textId="77777777" w:rsidR="00407759" w:rsidRPr="0048482F" w:rsidRDefault="00407759" w:rsidP="00407759">
      <w:pPr>
        <w:spacing w:after="120"/>
        <w:rPr>
          <w:color w:val="000000"/>
        </w:rPr>
      </w:pPr>
      <w:bookmarkStart w:id="793" w:name="_Hlk496795762"/>
      <w:r w:rsidRPr="0048482F">
        <w:rPr>
          <w:color w:val="000000"/>
        </w:rPr>
        <w:t xml:space="preserve">To determine the modulation order, target code rate, and transport block size(s) in the physical downlink shared channel, the UE shall first </w:t>
      </w:r>
    </w:p>
    <w:p w14:paraId="4A8652FB" w14:textId="77777777" w:rsidR="00DB6632" w:rsidRPr="0017586C" w:rsidRDefault="00C8582C" w:rsidP="00C8582C">
      <w:pPr>
        <w:pStyle w:val="B1"/>
        <w:rPr>
          <w:ins w:id="794" w:author="Mihai Enescu - after RAN1#92bis" w:date="2018-05-03T15:59:00Z"/>
          <w:lang w:val="en-GB"/>
        </w:rPr>
      </w:pPr>
      <w:r>
        <w:t>-</w:t>
      </w:r>
      <w:r>
        <w:tab/>
      </w:r>
      <w:r w:rsidR="00407759" w:rsidRPr="0048482F">
        <w:t xml:space="preserve">read the 5-bit modulation and coding scheme field </w:t>
      </w:r>
      <w:bookmarkEnd w:id="793"/>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based on the procedure defined in Subclause 5.1.3.1</w:t>
      </w:r>
      <w:ins w:id="795" w:author="Mihai Enescu - after RAN1#92bis" w:date="2018-05-03T15:59:00Z">
        <w:r w:rsidR="00DB6632" w:rsidRPr="0017586C">
          <w:rPr>
            <w:lang w:val="en-GB"/>
          </w:rPr>
          <w:t>, and</w:t>
        </w:r>
      </w:ins>
    </w:p>
    <w:p w14:paraId="2FBBEA2E" w14:textId="4BEA8232" w:rsidR="00407759" w:rsidRPr="0048482F" w:rsidDel="00DB6632" w:rsidRDefault="00DB6632" w:rsidP="00C8582C">
      <w:pPr>
        <w:pStyle w:val="B1"/>
        <w:rPr>
          <w:del w:id="796" w:author="Mihai Enescu - after RAN1#92bis" w:date="2018-05-03T15:59:00Z"/>
        </w:rPr>
      </w:pPr>
      <w:ins w:id="797" w:author="Mihai Enescu - after RAN1#92bis" w:date="2018-05-03T15:59:00Z">
        <w:r>
          <w:t>-</w:t>
        </w:r>
        <w:r>
          <w:tab/>
        </w:r>
        <w:r w:rsidRPr="0017586C">
          <w:rPr>
            <w:lang w:val="en-GB"/>
          </w:rPr>
          <w:t xml:space="preserve">read </w:t>
        </w:r>
        <w:r w:rsidRPr="0017586C">
          <w:rPr>
            <w:i/>
            <w:lang w:val="en-GB"/>
          </w:rPr>
          <w:t>redundancy version</w:t>
        </w:r>
      </w:ins>
      <w:ins w:id="798" w:author="Mihai Enescu - after RAN1#92bis" w:date="2018-05-03T16:00:00Z">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ins>
      <w:del w:id="799" w:author="Mihai Enescu - after RAN1#92bis" w:date="2018-05-03T15:59:00Z">
        <w:r w:rsidR="00407759" w:rsidRPr="0048482F" w:rsidDel="00DB6632">
          <w:delText>.</w:delText>
        </w:r>
      </w:del>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7777777"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to determine to the transport block size based on the procedure defined in Subclause 5.1.3.2.</w:t>
      </w:r>
    </w:p>
    <w:p w14:paraId="5B11E608" w14:textId="77777777" w:rsidR="00407759" w:rsidRPr="0048482F" w:rsidRDefault="00407759" w:rsidP="00202F2D">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If the UE skips decoding, the </w:t>
      </w:r>
      <w:r w:rsidRPr="0048482F">
        <w:rPr>
          <w:color w:val="000000"/>
          <w:lang w:eastAsia="zh-TW"/>
        </w:rPr>
        <w:t>physical layer indicates to higher layer that the transport block is not successfully decoded</w:t>
      </w:r>
      <w:r w:rsidRPr="0048482F">
        <w:rPr>
          <w:color w:val="000000"/>
        </w:rPr>
        <w:t>.</w:t>
      </w:r>
    </w:p>
    <w:p w14:paraId="58B2B75E" w14:textId="77777777" w:rsidR="00C4443F" w:rsidRPr="0048482F" w:rsidRDefault="00C4443F" w:rsidP="00C4443F">
      <w:pPr>
        <w:pStyle w:val="Heading4"/>
        <w:rPr>
          <w:color w:val="000000"/>
          <w:lang w:eastAsia="en-GB"/>
        </w:rPr>
      </w:pPr>
      <w:bookmarkStart w:id="800" w:name="_Toc510988171"/>
      <w:bookmarkStart w:id="801" w:name="_Hlk513029423"/>
      <w:r w:rsidRPr="0048482F">
        <w:rPr>
          <w:color w:val="000000"/>
        </w:rPr>
        <w:t>5.1.3.1</w:t>
      </w:r>
      <w:r w:rsidRPr="0048482F">
        <w:rPr>
          <w:color w:val="000000"/>
        </w:rPr>
        <w:tab/>
        <w:t>Modulation order and target code rate determination</w:t>
      </w:r>
      <w:bookmarkEnd w:id="800"/>
    </w:p>
    <w:p w14:paraId="5B3171A8" w14:textId="77777777" w:rsidR="00C4443F" w:rsidRPr="0048482F" w:rsidRDefault="0016747E" w:rsidP="00C4443F">
      <w:pPr>
        <w:rPr>
          <w:color w:val="000000"/>
        </w:rPr>
      </w:pPr>
      <w:r w:rsidRPr="0048482F">
        <w:rPr>
          <w:color w:val="000000"/>
        </w:rPr>
        <w:t>For</w:t>
      </w:r>
      <w:r w:rsidR="00C4443F" w:rsidRPr="0048482F">
        <w:rPr>
          <w:color w:val="000000"/>
        </w:rPr>
        <w:t xml:space="preserve"> the PDSCH assigned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8C60BF" w:rsidRPr="00663ED0">
        <w:rPr>
          <w:color w:val="000000"/>
        </w:rPr>
        <w:t>TC-RNTI, CS-RNTI, SI-RNTI, RA-RNTI, or P-RNT</w:t>
      </w:r>
      <w:r w:rsidR="008C60BF">
        <w:rPr>
          <w:color w:val="000000"/>
        </w:rPr>
        <w:t xml:space="preserve">I, </w:t>
      </w:r>
    </w:p>
    <w:p w14:paraId="12E21213" w14:textId="779247A3" w:rsidR="00C4443F" w:rsidRPr="0048482F" w:rsidRDefault="000B6BF1" w:rsidP="00C4443F">
      <w:pPr>
        <w:rPr>
          <w:color w:val="000000"/>
        </w:rPr>
      </w:pPr>
      <w:bookmarkStart w:id="802" w:name="_Hlk497815485"/>
      <w:r w:rsidRPr="0048482F">
        <w:rPr>
          <w:color w:val="000000"/>
        </w:rPr>
        <w:t>i</w:t>
      </w:r>
      <w:r w:rsidR="00C4443F" w:rsidRPr="0048482F">
        <w:rPr>
          <w:color w:val="000000"/>
        </w:rPr>
        <w:t xml:space="preserve">f the higher layer parameter </w:t>
      </w:r>
      <w:ins w:id="803" w:author="Mihai Enescu - after RAN1#92bis" w:date="2018-04-26T11:21:00Z">
        <w:r w:rsidR="00BA63FF" w:rsidRPr="00FD77C9">
          <w:rPr>
            <w:i/>
            <w:color w:val="000000"/>
          </w:rPr>
          <w:t>mcs-Table</w:t>
        </w:r>
        <w:r w:rsidR="00BA63FF" w:rsidRPr="00BA63FF" w:rsidDel="00BA63FF">
          <w:rPr>
            <w:color w:val="000000"/>
          </w:rPr>
          <w:t xml:space="preserve"> </w:t>
        </w:r>
      </w:ins>
      <w:ins w:id="804" w:author="Mihai Enescu - after RAN1#92bis" w:date="2018-04-26T11:22:00Z">
        <w:r w:rsidR="00BA63FF">
          <w:rPr>
            <w:color w:val="000000"/>
          </w:rPr>
          <w:t xml:space="preserve">given by </w:t>
        </w:r>
        <w:r w:rsidR="00BA63FF" w:rsidRPr="00FD77C9">
          <w:rPr>
            <w:i/>
            <w:color w:val="000000"/>
          </w:rPr>
          <w:t>PDSCH-Config</w:t>
        </w:r>
        <w:r w:rsidR="00BA63FF" w:rsidRPr="00BA63FF" w:rsidDel="00BA63FF">
          <w:rPr>
            <w:color w:val="000000"/>
          </w:rPr>
          <w:t xml:space="preserve"> </w:t>
        </w:r>
      </w:ins>
      <w:del w:id="805" w:author="Mihai Enescu - after RAN1#92bis" w:date="2018-04-26T11:21:00Z">
        <w:r w:rsidR="00460DD5" w:rsidRPr="0048482F" w:rsidDel="00BA63FF">
          <w:rPr>
            <w:i/>
            <w:color w:val="000000"/>
          </w:rPr>
          <w:delText>MCS-Table-PDSCH</w:delText>
        </w:r>
        <w:r w:rsidR="00C4443F" w:rsidRPr="0048482F" w:rsidDel="00BA63FF">
          <w:rPr>
            <w:color w:val="000000"/>
            <w:lang w:eastAsia="zh-CN"/>
          </w:rPr>
          <w:delText xml:space="preserve"> </w:delText>
        </w:r>
      </w:del>
      <w:r w:rsidR="00C4443F" w:rsidRPr="0048482F">
        <w:rPr>
          <w:color w:val="000000"/>
          <w:lang w:eastAsia="zh-CN"/>
        </w:rPr>
        <w:t xml:space="preserve">is </w:t>
      </w:r>
      <w:del w:id="806" w:author="Mihai Enescu - after RAN1#92bis" w:date="2018-05-02T13:37:00Z">
        <w:r w:rsidRPr="0048482F" w:rsidDel="004620C2">
          <w:rPr>
            <w:color w:val="000000"/>
            <w:lang w:eastAsia="zh-CN"/>
          </w:rPr>
          <w:delText xml:space="preserve">not </w:delText>
        </w:r>
      </w:del>
      <w:r w:rsidR="00927B3A" w:rsidRPr="0048482F">
        <w:rPr>
          <w:color w:val="000000"/>
          <w:lang w:eastAsia="zh-CN"/>
        </w:rPr>
        <w:t xml:space="preserve">set to </w:t>
      </w:r>
      <w:r w:rsidR="009B18F9">
        <w:rPr>
          <w:color w:val="000000"/>
          <w:lang w:eastAsia="zh-CN"/>
        </w:rPr>
        <w:t>'</w:t>
      </w:r>
      <w:r w:rsidR="00927B3A" w:rsidRPr="0048482F">
        <w:rPr>
          <w:color w:val="000000"/>
          <w:lang w:eastAsia="zh-CN"/>
        </w:rPr>
        <w:t>256QAM</w:t>
      </w:r>
      <w:r w:rsidR="009B18F9">
        <w:rPr>
          <w:color w:val="000000"/>
          <w:lang w:eastAsia="zh-CN"/>
        </w:rPr>
        <w:t>'</w:t>
      </w:r>
      <w:r w:rsidR="00C4443F" w:rsidRPr="0048482F">
        <w:rPr>
          <w:color w:val="000000"/>
        </w:rPr>
        <w:t xml:space="preserve">, </w:t>
      </w:r>
      <w:r w:rsidR="009511A1" w:rsidRPr="001B470E">
        <w:rPr>
          <w:color w:val="000000"/>
        </w:rPr>
        <w:t>and the PDSCH is scheduled with C-RNTI</w:t>
      </w:r>
      <w:ins w:id="807" w:author="Mihai Enescu - after RAN1#92bis" w:date="2018-05-02T12:48:00Z">
        <w:r w:rsidR="005474C2">
          <w:rPr>
            <w:color w:val="000000"/>
          </w:rPr>
          <w:t xml:space="preserve"> or CS-RNTI, and the PDSCH is assigned by a PDCCH with DCI format 1_1</w:t>
        </w:r>
      </w:ins>
    </w:p>
    <w:bookmarkEnd w:id="802"/>
    <w:p w14:paraId="05DC26CB" w14:textId="31FCCB29" w:rsidR="00C4443F" w:rsidRPr="0048482F" w:rsidRDefault="00C8582C" w:rsidP="00C8582C">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del w:id="808" w:author="Mihai Enescu - after RAN1#92bis" w:date="2018-05-02T13:37:00Z">
        <w:r w:rsidR="00C279EC" w:rsidRPr="0048482F" w:rsidDel="004620C2">
          <w:delText>1</w:delText>
        </w:r>
      </w:del>
      <w:ins w:id="809" w:author="Mihai Enescu - after RAN1#92bis" w:date="2018-05-02T13:37:00Z">
        <w:r w:rsidR="004620C2" w:rsidRPr="0017586C">
          <w:rPr>
            <w:lang w:val="en-GB"/>
          </w:rPr>
          <w:t>2</w:t>
        </w:r>
      </w:ins>
      <w:r w:rsidR="00C4443F" w:rsidRPr="0048482F">
        <w:t xml:space="preserve"> 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28F3A422"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del w:id="810" w:author="Mihai Enescu - after RAN1#92bis" w:date="2018-05-02T13:37:00Z">
        <w:r w:rsidR="00C279EC" w:rsidRPr="0048482F" w:rsidDel="004620C2">
          <w:delText>2</w:delText>
        </w:r>
      </w:del>
      <w:ins w:id="811" w:author="Mihai Enescu - after RAN1#92bis" w:date="2018-05-02T13:37:00Z">
        <w:r w:rsidR="004620C2" w:rsidRPr="0017586C">
          <w:rPr>
            <w:lang w:val="en-GB"/>
          </w:rPr>
          <w:t>1</w:t>
        </w:r>
      </w:ins>
      <w:r w:rsidR="00C279EC"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del w:id="812" w:author="Mihai Enescu - after RAN1#92bis" w:date="2018-05-02T12:49:00Z">
        <w:r w:rsidR="009511A1" w:rsidRPr="0091231E" w:rsidDel="005474C2">
          <w:delText xml:space="preserve"> </w:delText>
        </w:r>
        <w:r w:rsidR="009511A1" w:rsidDel="005474C2">
          <w:delText>scheduled</w:delText>
        </w:r>
        <w:r w:rsidR="009511A1" w:rsidRPr="0091231E" w:rsidDel="005474C2">
          <w:delText xml:space="preserve"> with C-RNTI and</w:delText>
        </w:r>
        <w:r w:rsidR="009511A1" w:rsidDel="005474C2">
          <w:delText xml:space="preserve"> table 5.1.3.1-1 with other RNTI</w:delText>
        </w:r>
      </w:del>
      <w:r w:rsidR="00C4443F" w:rsidRPr="0048482F">
        <w:t>.</w:t>
      </w:r>
    </w:p>
    <w:p w14:paraId="35310FE7" w14:textId="77777777" w:rsidR="009511A1" w:rsidRDefault="000B6BF1" w:rsidP="009511A1">
      <w:pPr>
        <w:rPr>
          <w:color w:val="000000"/>
        </w:rPr>
      </w:pPr>
      <w:r w:rsidRPr="0048482F">
        <w:rPr>
          <w:color w:val="000000"/>
        </w:rPr>
        <w:t>end</w:t>
      </w:r>
    </w:p>
    <w:p w14:paraId="363BD8B3" w14:textId="339295EC" w:rsidR="008B3809" w:rsidRPr="009511A1" w:rsidRDefault="009511A1" w:rsidP="009511A1">
      <w:pPr>
        <w:pStyle w:val="B1"/>
        <w:ind w:left="0" w:hanging="1"/>
      </w:pPr>
      <w:del w:id="813" w:author="Mihai Enescu - after RAN1#92bis" w:date="2018-05-02T12:49:00Z">
        <w:r w:rsidDel="005474C2">
          <w:rPr>
            <w:color w:val="000000"/>
          </w:rPr>
          <w:delText xml:space="preserve">The UE shall use </w:delText>
        </w:r>
        <w:r w:rsidRPr="0048482F" w:rsidDel="005474C2">
          <w:rPr>
            <w:i/>
          </w:rPr>
          <w:delText>I</w:delText>
        </w:r>
        <w:r w:rsidRPr="0048482F" w:rsidDel="005474C2">
          <w:rPr>
            <w:i/>
            <w:vertAlign w:val="subscript"/>
          </w:rPr>
          <w:delText>MCS</w:delText>
        </w:r>
        <w:r w:rsidRPr="0048482F" w:rsidDel="005474C2">
          <w:delText xml:space="preserve"> and Table 5.1.3.1-2 to determine the modulation order (</w:delText>
        </w:r>
        <w:r w:rsidRPr="0048482F" w:rsidDel="005474C2">
          <w:rPr>
            <w:i/>
          </w:rPr>
          <w:delText>Q</w:delText>
        </w:r>
        <w:r w:rsidRPr="0048482F" w:rsidDel="005474C2">
          <w:rPr>
            <w:i/>
            <w:vertAlign w:val="subscript"/>
          </w:rPr>
          <w:delText>m</w:delText>
        </w:r>
        <w:r w:rsidRPr="0048482F" w:rsidDel="005474C2">
          <w:delText>) and Target code rate (</w:delText>
        </w:r>
        <w:r w:rsidRPr="0048482F" w:rsidDel="005474C2">
          <w:rPr>
            <w:i/>
          </w:rPr>
          <w:delText>R</w:delText>
        </w:r>
        <w:r w:rsidRPr="0048482F" w:rsidDel="005474C2">
          <w:delText>) used in the physical downlink shared channel</w:delText>
        </w:r>
        <w:r w:rsidRPr="0091231E" w:rsidDel="005474C2">
          <w:delText xml:space="preserve"> </w:delText>
        </w:r>
        <w:r w:rsidDel="005474C2">
          <w:delText>scheduled</w:delText>
        </w:r>
        <w:r w:rsidRPr="0091231E" w:rsidDel="005474C2">
          <w:delText xml:space="preserve"> with </w:delText>
        </w:r>
        <w:r w:rsidDel="005474C2">
          <w:delText xml:space="preserve">other RNTIs than </w:delText>
        </w:r>
        <w:r w:rsidRPr="0091231E" w:rsidDel="005474C2">
          <w:delText>C-RNTI</w:delText>
        </w:r>
        <w:r w:rsidRPr="0048482F" w:rsidDel="005474C2">
          <w:delText>.</w:delText>
        </w:r>
        <w:r w:rsidDel="005474C2">
          <w:delText xml:space="preserve"> </w:delText>
        </w:r>
      </w:del>
      <w:r w:rsidRPr="0091231E">
        <w:t xml:space="preserve">The UE is not expected to decode a PDSCH scheduled with </w:t>
      </w:r>
      <w:ins w:id="814" w:author="Mihai Enescu - after RAN1#92bis" w:date="2018-04-24T10:32:00Z">
        <w:r w:rsidR="00F817E6" w:rsidRPr="00F817E6">
          <w:rPr>
            <w:lang w:val="en-GB"/>
          </w:rPr>
          <w:t xml:space="preserve">P-RNTI, RA-RNTI, </w:t>
        </w:r>
      </w:ins>
      <w:r w:rsidRPr="0091231E">
        <w:t xml:space="preserve">SI-RNTI and </w:t>
      </w:r>
      <w:r>
        <w:t>(</w:t>
      </w:r>
      <w:r w:rsidRPr="0091231E">
        <w:rPr>
          <w:i/>
        </w:rPr>
        <w:t>Q</w:t>
      </w:r>
      <w:r w:rsidRPr="0091231E">
        <w:rPr>
          <w:i/>
          <w:vertAlign w:val="subscript"/>
        </w:rPr>
        <w:t>m</w:t>
      </w:r>
      <w:r>
        <w:t>)</w:t>
      </w:r>
      <w:r w:rsidRPr="0091231E">
        <w:t xml:space="preserve"> &gt; 2</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4"/>
        <w:gridCol w:w="1839"/>
      </w:tblGrid>
      <w:tr w:rsidR="00FA1395" w:rsidRPr="0048482F" w14:paraId="110993B6"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7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7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7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7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7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7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7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7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7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7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7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7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7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7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7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7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7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7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7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7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7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7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7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7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7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7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7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7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7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5081AB5" w14:textId="77777777" w:rsidR="008B3809" w:rsidRPr="0048482F" w:rsidRDefault="008B3809" w:rsidP="00EC760F">
      <w:pPr>
        <w:ind w:left="1291"/>
        <w:rPr>
          <w:color w:val="000000"/>
        </w:rPr>
      </w:pPr>
    </w:p>
    <w:p w14:paraId="72F54CB9" w14:textId="77777777" w:rsidR="00C4443F" w:rsidRPr="0048482F" w:rsidRDefault="00531C49" w:rsidP="00202F2D">
      <w:pPr>
        <w:pStyle w:val="Heading4"/>
        <w:rPr>
          <w:color w:val="000000"/>
        </w:rPr>
      </w:pPr>
      <w:bookmarkStart w:id="815" w:name="_Toc510988172"/>
      <w:bookmarkStart w:id="816" w:name="_Hlk513029387"/>
      <w:r w:rsidRPr="0048482F">
        <w:rPr>
          <w:color w:val="000000"/>
        </w:rPr>
        <w:t>5.1.3.2</w:t>
      </w:r>
      <w:r w:rsidR="009B18F9">
        <w:rPr>
          <w:color w:val="000000"/>
        </w:rPr>
        <w:tab/>
      </w:r>
      <w:r w:rsidRPr="0048482F">
        <w:rPr>
          <w:color w:val="000000"/>
        </w:rPr>
        <w:t>Transport block size determination</w:t>
      </w:r>
      <w:bookmarkEnd w:id="815"/>
    </w:p>
    <w:p w14:paraId="212AC15E" w14:textId="002BF722" w:rsidR="00AF688D" w:rsidRDefault="00AF688D" w:rsidP="000F693A">
      <w:pPr>
        <w:rPr>
          <w:ins w:id="817" w:author="Mihai Enescu - after RAN1#92bis" w:date="2018-04-23T10:12:00Z"/>
        </w:rPr>
      </w:pPr>
      <w:ins w:id="818" w:author="Mihai Enescu - after RAN1#92bis" w:date="2018-04-23T10:12:00Z">
        <w:r w:rsidRPr="00AF688D">
          <w:t xml:space="preserve">In case the higher layer parameter </w:t>
        </w:r>
      </w:ins>
      <w:ins w:id="819" w:author="Mihai Enescu - after RAN1#92bis" w:date="2018-04-27T13:35:00Z">
        <w:r w:rsidR="00EC33AA" w:rsidRPr="00EC33AA">
          <w:rPr>
            <w:i/>
          </w:rPr>
          <w:t xml:space="preserve">maxNrofCodeWordsScheduledByDCI </w:t>
        </w:r>
      </w:ins>
      <w:ins w:id="820" w:author="Mihai Enescu - after RAN1#92bis" w:date="2018-04-23T10:12:00Z">
        <w:r w:rsidRPr="00AF688D">
          <w:t xml:space="preserve">indicates that two codeword transmission is enabled, then a transport block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ins>
      <w:ins w:id="821" w:author="Mihai Enescu - after RAN1#92bis" w:date="2018-04-23T10:13:00Z">
        <w:r w:rsidRPr="00AF688D">
          <w:rPr>
            <w:i/>
          </w:rPr>
          <w:t>rv</w:t>
        </w:r>
        <w:r w:rsidRPr="00AF688D">
          <w:rPr>
            <w:i/>
            <w:vertAlign w:val="subscript"/>
          </w:rPr>
          <w:t>id</w:t>
        </w:r>
        <w:r>
          <w:t xml:space="preserve"> = 1</w:t>
        </w:r>
      </w:ins>
      <w:ins w:id="822" w:author="Mihai Enescu - after RAN1#92bis" w:date="2018-04-23T10:12:00Z">
        <w:r w:rsidRPr="00AF688D">
          <w:t>for the corresponding transport block, otherwise the transport block is enabled.</w:t>
        </w:r>
      </w:ins>
    </w:p>
    <w:p w14:paraId="478D442D" w14:textId="396C992D" w:rsidR="000F693A" w:rsidRPr="0048482F" w:rsidRDefault="000F693A" w:rsidP="000F693A">
      <w:r w:rsidRPr="0048482F">
        <w:t>For the PDSCH assigned by a PDCCH with DCI format 1_0</w:t>
      </w:r>
      <w:r>
        <w:t xml:space="preserve"> or format </w:t>
      </w:r>
      <w:r w:rsidRPr="0048482F">
        <w:t xml:space="preserve">1_1 with CRC scrambled by C-RNTI, </w:t>
      </w:r>
      <w:r w:rsidRPr="00663ED0">
        <w:t xml:space="preserve">TC-RNTI, CS-RNTI, </w:t>
      </w:r>
      <w:ins w:id="823" w:author="Mihai Enescu - after RAN1#92bis" w:date="2018-05-03T10:59:00Z">
        <w:r w:rsidR="0096212C">
          <w:t xml:space="preserve">or </w:t>
        </w:r>
      </w:ins>
      <w:r w:rsidRPr="00663ED0">
        <w:t xml:space="preserve">SI-RNTI, </w:t>
      </w:r>
      <w:del w:id="824" w:author="Mihai Enescu - after RAN1#92bis" w:date="2018-05-03T10:59:00Z">
        <w:r w:rsidRPr="00663ED0" w:rsidDel="0096212C">
          <w:delText>RA-RNTI, or P-RNTI,</w:delText>
        </w:r>
        <w:r w:rsidDel="0096212C">
          <w:delText xml:space="preserve"> </w:delText>
        </w:r>
      </w:del>
      <w:r w:rsidRPr="0048482F">
        <w:t xml:space="preserve">if the higher layer parameter </w:t>
      </w:r>
      <w:ins w:id="825" w:author="Mihai Enescu - after RAN1#92bis" w:date="2018-04-26T11:25:00Z">
        <w:r w:rsidR="00BA63FF" w:rsidRPr="00534BA0">
          <w:rPr>
            <w:i/>
            <w:color w:val="000000"/>
          </w:rPr>
          <w:t>mcs-Table</w:t>
        </w:r>
      </w:ins>
      <w:del w:id="826" w:author="Mihai Enescu - after RAN1#92bis" w:date="2018-04-26T11:25:00Z">
        <w:r w:rsidRPr="0048482F" w:rsidDel="00BA63FF">
          <w:rPr>
            <w:i/>
          </w:rPr>
          <w:delText>MCS-Table-PDSCH</w:delText>
        </w:r>
      </w:del>
      <w:r w:rsidRPr="0048482F">
        <w:t xml:space="preserve"> is set to </w:t>
      </w:r>
      <w:r>
        <w:t>'</w:t>
      </w:r>
      <w:r w:rsidRPr="0048482F">
        <w:t>256QAM</w:t>
      </w:r>
      <w:r>
        <w:t>'</w:t>
      </w:r>
      <w:r w:rsidRPr="0048482F">
        <w:t xml:space="preserve"> and</w:t>
      </w:r>
      <w:r>
        <w:t xml:space="preserve"> </w:t>
      </w:r>
      <w:r w:rsidRPr="0048482F">
        <w:rPr>
          <w:position w:val="-10"/>
        </w:rPr>
        <w:object w:dxaOrig="1219" w:dyaOrig="300" w14:anchorId="756D1D9E">
          <v:shape id="_x0000_i1096" type="#_x0000_t75" style="width:60.6pt;height:15.6pt" o:ole="">
            <v:imagedata r:id="rId135" o:title=""/>
          </v:shape>
          <o:OLEObject Type="Embed" ProgID="Equation.3" ShapeID="_x0000_i1096" DrawAspect="Content" ObjectID="_1586974723" r:id="rId136"/>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48482F">
        <w:rPr>
          <w:i/>
        </w:rPr>
        <w:t xml:space="preserve"> </w:t>
      </w:r>
      <w:r w:rsidRPr="0048482F">
        <w:t xml:space="preserve">the higher layer parameter </w:t>
      </w:r>
      <w:ins w:id="827" w:author="Mihai Enescu - after RAN1#92bis" w:date="2018-04-26T11:25:00Z">
        <w:r w:rsidR="00BA63FF" w:rsidRPr="00534BA0">
          <w:rPr>
            <w:i/>
            <w:color w:val="000000"/>
          </w:rPr>
          <w:t>mcs-Table</w:t>
        </w:r>
      </w:ins>
      <w:del w:id="828" w:author="Mihai Enescu - after RAN1#92bis" w:date="2018-04-26T11:25:00Z">
        <w:r w:rsidRPr="0048482F" w:rsidDel="00BA63FF">
          <w:rPr>
            <w:i/>
          </w:rPr>
          <w:delText>MCS-Table-PDSCH</w:delText>
        </w:r>
      </w:del>
      <w:r w:rsidRPr="0048482F">
        <w:rPr>
          <w:i/>
        </w:rPr>
        <w:t xml:space="preserve"> </w:t>
      </w:r>
      <w:r w:rsidRPr="0048482F">
        <w:t xml:space="preserve">is not set to </w:t>
      </w:r>
      <w:r>
        <w:t>'</w:t>
      </w:r>
      <w:r w:rsidRPr="0048482F">
        <w:t>256QAM</w:t>
      </w:r>
      <w:r>
        <w:t>'</w:t>
      </w:r>
      <w:r w:rsidRPr="0048482F">
        <w:t xml:space="preserve"> and </w:t>
      </w:r>
      <w:r w:rsidRPr="0048482F">
        <w:rPr>
          <w:position w:val="-10"/>
        </w:rPr>
        <w:object w:dxaOrig="1200" w:dyaOrig="300" w14:anchorId="4A25E721">
          <v:shape id="_x0000_i1097" type="#_x0000_t75" style="width:60.6pt;height:15.6pt" o:ole="">
            <v:imagedata r:id="rId137" o:title=""/>
          </v:shape>
          <o:OLEObject Type="Embed" ProgID="Equation.3" ShapeID="_x0000_i1097" DrawAspect="Content" ObjectID="_1586974724" r:id="rId138"/>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ins w:id="829" w:author="Mihai Enescu - after RAN1#92bis" w:date="2018-04-23T10:14:00Z">
        <w:r w:rsidR="00AF688D">
          <w:t>, except if the transport block is disabled in DCI format 1_1,</w:t>
        </w:r>
      </w:ins>
      <w:r w:rsidRPr="0048482F">
        <w:t xml:space="preserve"> first determine the TBS</w:t>
      </w:r>
      <w:r w:rsidRPr="0048482F">
        <w:rPr>
          <w:rFonts w:eastAsia="Batang"/>
          <w:lang w:eastAsia="ko-KR"/>
        </w:rPr>
        <w:t xml:space="preserve"> as specified below</w:t>
      </w:r>
      <w:r w:rsidRPr="0048482F">
        <w:t>:</w:t>
      </w:r>
    </w:p>
    <w:p w14:paraId="117D4CA4" w14:textId="71A83569"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6B692F9A" w:rsidR="000F693A" w:rsidRPr="0048482F" w:rsidRDefault="000F693A" w:rsidP="000F693A">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8" type="#_x0000_t75" style="width:21.6pt;height:18pt" o:ole="">
            <v:imagedata r:id="rId139" o:title=""/>
          </v:shape>
          <o:OLEObject Type="Embed" ProgID="Equation.3" ShapeID="_x0000_i1098" DrawAspect="Content" ObjectID="_1586974725" r:id="rId140"/>
        </w:object>
      </w:r>
      <w:r w:rsidRPr="0048482F">
        <w:rPr>
          <w:lang w:eastAsia="ko-KR"/>
        </w:rPr>
        <w:t>) by</w:t>
      </w:r>
      <w:r>
        <w:rPr>
          <w:lang w:eastAsia="ko-KR"/>
        </w:rPr>
        <w:t xml:space="preserve"> </w:t>
      </w:r>
      <w:r w:rsidRPr="000975EA">
        <w:rPr>
          <w:position w:val="-14"/>
          <w:lang w:eastAsia="ko-KR"/>
        </w:rPr>
        <w:object w:dxaOrig="3060" w:dyaOrig="380" w14:anchorId="432B24C8">
          <v:shape id="_x0000_i1099" type="#_x0000_t75" style="width:154.8pt;height:18.6pt" o:ole="">
            <v:imagedata r:id="rId141" o:title=""/>
          </v:shape>
          <o:OLEObject Type="Embed" ProgID="Equation.3" ShapeID="_x0000_i1099" DrawAspect="Content" ObjectID="_1586974726" r:id="rId142"/>
        </w:object>
      </w:r>
      <w:r w:rsidRPr="0048482F">
        <w:rPr>
          <w:lang w:eastAsia="ko-KR"/>
        </w:rPr>
        <w:t>, where</w:t>
      </w:r>
      <w:r w:rsidRPr="0048482F">
        <w:rPr>
          <w:position w:val="-10"/>
          <w:lang w:eastAsia="ko-KR"/>
        </w:rPr>
        <w:object w:dxaOrig="859" w:dyaOrig="340" w14:anchorId="692EED3D">
          <v:shape id="_x0000_i1100" type="#_x0000_t75" style="width:42.6pt;height:18pt" o:ole="">
            <v:imagedata r:id="rId143" o:title=""/>
          </v:shape>
          <o:OLEObject Type="Embed" ProgID="Equation.3" ShapeID="_x0000_i1100" DrawAspect="Content" ObjectID="_1586974727" r:id="rId144"/>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01" type="#_x0000_t75" style="width:27.6pt;height:18.6pt" o:ole="">
            <v:imagedata r:id="rId145" o:title=""/>
          </v:shape>
          <o:OLEObject Type="Embed" ProgID="Equation.3" ShapeID="_x0000_i1101" DrawAspect="Content" ObjectID="_1586974728" r:id="rId146"/>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02" type="#_x0000_t75" style="width:32.4pt;height:18pt" o:ole="">
            <v:imagedata r:id="rId147" o:title=""/>
          </v:shape>
          <o:OLEObject Type="Embed" ProgID="Equation.3" ShapeID="_x0000_i1102" DrawAspect="Content" ObjectID="_1586974729" r:id="rId148"/>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 </w:t>
      </w:r>
      <w:ins w:id="830" w:author="Mihai Enescu - after RAN1#92bis" w:date="2018-05-02T21:24:00Z">
        <w:r w:rsidR="001C0D57" w:rsidRPr="00F51F38">
          <w:rPr>
            <w:lang w:val="en-GB" w:eastAsia="ko-KR"/>
          </w:rPr>
          <w:t xml:space="preserve">without data, as </w:t>
        </w:r>
      </w:ins>
      <w:r w:rsidRPr="0048482F">
        <w:rPr>
          <w:lang w:eastAsia="ko-KR"/>
        </w:rPr>
        <w:t xml:space="preserve">indicated by DCI format </w:t>
      </w:r>
      <w:bookmarkStart w:id="831" w:name="_Hlk500489688"/>
      <w:del w:id="832" w:author="Mihai Enescu - after RAN1#92bis" w:date="2018-05-03T10:53:00Z">
        <w:r w:rsidRPr="0048482F" w:rsidDel="0096212C">
          <w:rPr>
            <w:lang w:eastAsia="ko-KR"/>
          </w:rPr>
          <w:delText>1_0/</w:delText>
        </w:r>
      </w:del>
      <w:r w:rsidRPr="0048482F">
        <w:rPr>
          <w:lang w:eastAsia="ko-KR"/>
        </w:rPr>
        <w:t>1_1</w:t>
      </w:r>
      <w:bookmarkEnd w:id="831"/>
      <w:r w:rsidRPr="0048482F">
        <w:rPr>
          <w:lang w:eastAsia="ko-KR"/>
        </w:rPr>
        <w:t xml:space="preserve">, and </w:t>
      </w:r>
      <w:r w:rsidRPr="0048482F">
        <w:rPr>
          <w:position w:val="-10"/>
          <w:lang w:eastAsia="ko-KR"/>
        </w:rPr>
        <w:object w:dxaOrig="520" w:dyaOrig="340" w14:anchorId="0C522229">
          <v:shape id="_x0000_i1103" type="#_x0000_t75" style="width:25.8pt;height:18pt" o:ole="">
            <v:imagedata r:id="rId149" o:title=""/>
          </v:shape>
          <o:OLEObject Type="Embed" ProgID="Equation.3" ShapeID="_x0000_i1103" DrawAspect="Content" ObjectID="_1586974730" r:id="rId150"/>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ins w:id="833" w:author="Mihai Enescu - after RAN1#92bis" w:date="2018-05-02T21:25:00Z">
        <w:r w:rsidR="001C0D57" w:rsidRPr="00D55F1B">
          <w:rPr>
            <w:i/>
            <w:lang w:eastAsia="ko-KR"/>
          </w:rPr>
          <w:t>xOverhead</w:t>
        </w:r>
      </w:ins>
      <w:ins w:id="834" w:author="Mihai Enescu - after RAN1#92bis" w:date="2018-05-02T21:47:00Z">
        <w:r w:rsidR="00F51F38" w:rsidRPr="00F51F38">
          <w:rPr>
            <w:i/>
            <w:lang w:val="en-GB" w:eastAsia="ko-KR"/>
          </w:rPr>
          <w:t xml:space="preserve"> </w:t>
        </w:r>
        <w:r w:rsidR="00F51F38" w:rsidRPr="000D1A10">
          <w:rPr>
            <w:iCs/>
            <w:lang w:val="en-US"/>
          </w:rPr>
          <w:t>in</w:t>
        </w:r>
        <w:r w:rsidR="00F51F38">
          <w:rPr>
            <w:i/>
            <w:iCs/>
            <w:lang w:val="en-US"/>
          </w:rPr>
          <w:t xml:space="preserve"> </w:t>
        </w:r>
        <w:r w:rsidR="00F51F38">
          <w:rPr>
            <w:i/>
          </w:rPr>
          <w:t>PD</w:t>
        </w:r>
        <w:r w:rsidR="00F51F38" w:rsidRPr="00F35584">
          <w:rPr>
            <w:i/>
          </w:rPr>
          <w:t>SCH-ServingCellConfig</w:t>
        </w:r>
      </w:ins>
      <w:del w:id="835" w:author="Mihai Enescu - after RAN1#92bis" w:date="2018-05-02T21:25:00Z">
        <w:r w:rsidRPr="005A3982" w:rsidDel="001C0D57">
          <w:rPr>
            <w:i/>
            <w:lang w:eastAsia="ko-KR"/>
          </w:rPr>
          <w:delText>Xoh-PDSCH</w:delText>
        </w:r>
      </w:del>
      <w:r w:rsidRPr="0048482F">
        <w:rPr>
          <w:lang w:eastAsia="ko-KR"/>
        </w:rPr>
        <w:t xml:space="preserve">. If the </w:t>
      </w:r>
      <w:ins w:id="836" w:author="Mihai Enescu - after RAN1#92bis" w:date="2018-05-02T21:25:00Z">
        <w:r w:rsidR="001C0D57" w:rsidRPr="006C6EE9">
          <w:rPr>
            <w:i/>
            <w:lang w:eastAsia="ko-KR"/>
          </w:rPr>
          <w:t>xOverhead</w:t>
        </w:r>
      </w:ins>
      <w:del w:id="837" w:author="Mihai Enescu - after RAN1#92bis" w:date="2018-05-02T21:25:00Z">
        <w:r w:rsidRPr="005A3982" w:rsidDel="001C0D57">
          <w:rPr>
            <w:i/>
            <w:lang w:eastAsia="ko-KR"/>
          </w:rPr>
          <w:delText>Xoh-PDSCH</w:delText>
        </w:r>
      </w:del>
      <w:r w:rsidRPr="0048482F">
        <w:rPr>
          <w:lang w:eastAsia="ko-KR"/>
        </w:rPr>
        <w:t xml:space="preserve"> is not configured (a value from 0, 6, 12, or 18), the </w:t>
      </w:r>
      <w:ins w:id="838" w:author="Mihai Enescu - after RAN1#92bis" w:date="2018-05-02T21:25:00Z">
        <w:r w:rsidR="001C0D57" w:rsidRPr="006C6EE9">
          <w:rPr>
            <w:i/>
            <w:lang w:eastAsia="ko-KR"/>
          </w:rPr>
          <w:t>xOverhead</w:t>
        </w:r>
      </w:ins>
      <w:del w:id="839" w:author="Mihai Enescu - after RAN1#92bis" w:date="2018-05-02T21:25:00Z">
        <w:r w:rsidRPr="005A3982" w:rsidDel="001C0D57">
          <w:rPr>
            <w:i/>
            <w:lang w:eastAsia="ko-KR"/>
          </w:rPr>
          <w:delText>Xoh-PDSCH</w:delText>
        </w:r>
      </w:del>
      <w:r w:rsidRPr="0048482F">
        <w:rPr>
          <w:lang w:eastAsia="ko-KR"/>
        </w:rPr>
        <w:t xml:space="preserve"> is set to 0. </w:t>
      </w:r>
    </w:p>
    <w:p w14:paraId="6FEB49E7" w14:textId="3510C3D1"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4" type="#_x0000_t75" style="width:21.6pt;height:18pt" o:ole="">
            <v:imagedata r:id="rId151" o:title=""/>
          </v:shape>
          <o:OLEObject Type="Embed" ProgID="Equation.3" ShapeID="_x0000_i1104" DrawAspect="Content" ObjectID="_1586974731" r:id="rId152"/>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del w:id="840" w:author="Mihai Enescu - after RAN1#92bis" w:date="2018-04-23T10:07:00Z">
        <w:r w:rsidR="00010CA5" w:rsidRPr="0048482F" w:rsidDel="00967BC5">
          <w:rPr>
            <w:position w:val="-10"/>
            <w:lang w:eastAsia="ko-KR"/>
          </w:rPr>
          <w:object w:dxaOrig="1540" w:dyaOrig="340" w14:anchorId="0BDB2B8E">
            <v:shape id="_x0000_i1105" type="#_x0000_t75" style="width:76.8pt;height:18pt" o:ole="">
              <v:imagedata r:id="rId153" o:title=""/>
            </v:shape>
            <o:OLEObject Type="Embed" ProgID="Equation.3" ShapeID="_x0000_i1105" DrawAspect="Content" ObjectID="_1586974732" r:id="rId154"/>
          </w:object>
        </w:r>
      </w:del>
      <w:ins w:id="841" w:author="Mihai Enescu - after RAN1#92bis" w:date="2018-04-23T10:07:00Z">
        <w:r w:rsidR="00E24FB5" w:rsidRPr="009A16E4">
          <w:rPr>
            <w:position w:val="-14"/>
            <w:lang w:eastAsia="ko-KR"/>
          </w:rPr>
          <w:object w:dxaOrig="2280" w:dyaOrig="400" w14:anchorId="5180A4E0">
            <v:shape id="_x0000_i1106" type="#_x0000_t75" style="width:114.6pt;height:20.4pt" o:ole="">
              <v:imagedata r:id="rId155" o:title=""/>
            </v:shape>
            <o:OLEObject Type="Embed" ProgID="Equation.DSMT4" ShapeID="_x0000_i1106" DrawAspect="Content" ObjectID="_1586974733" r:id="rId156"/>
          </w:object>
        </w:r>
      </w:ins>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5DE388D2"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875689" w:rsidRPr="0048482F">
        <w:rPr>
          <w:position w:val="-10"/>
          <w:lang w:eastAsia="ko-KR"/>
        </w:rPr>
        <w:object w:dxaOrig="2140" w:dyaOrig="300" w14:anchorId="6C57A184">
          <v:shape id="_x0000_i1107" type="#_x0000_t75" style="width:107.4pt;height:15.6pt" o:ole="">
            <v:imagedata r:id="rId157" o:title=""/>
          </v:shape>
          <o:OLEObject Type="Embed" ProgID="Equation.3" ShapeID="_x0000_i1107" DrawAspect="Content" ObjectID="_1586974734" r:id="rId158"/>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08" type="#_x0000_t75" style="width:55.2pt;height:15.6pt" o:ole="">
            <v:imagedata r:id="rId159" o:title=""/>
          </v:shape>
          <o:OLEObject Type="Embed" ProgID="Equation.3" ShapeID="_x0000_i1108" DrawAspect="Content" ObjectID="_1586974735" r:id="rId160"/>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09" type="#_x0000_t75" style="width:55.2pt;height:15.6pt" o:ole="">
            <v:imagedata r:id="rId159" o:title=""/>
          </v:shape>
          <o:OLEObject Type="Embed" ProgID="Equation.3" ShapeID="_x0000_i1109" DrawAspect="Content" ObjectID="_1586974736" r:id="rId161"/>
        </w:object>
      </w:r>
      <w:r w:rsidR="00875689" w:rsidRPr="0048482F">
        <w:rPr>
          <w:lang w:eastAsia="ko-KR"/>
        </w:rPr>
        <w:t>, TBS is determined as follows</w:t>
      </w:r>
    </w:p>
    <w:p w14:paraId="6636B0DE" w14:textId="77777777" w:rsidR="00DC2AA1" w:rsidRPr="0048482F" w:rsidRDefault="00323519" w:rsidP="000F693A">
      <w:pPr>
        <w:pStyle w:val="B2"/>
      </w:pPr>
      <w:r>
        <w:t>-</w:t>
      </w:r>
      <w:r>
        <w:tab/>
      </w:r>
      <w:r w:rsidR="00875689" w:rsidRPr="0048482F">
        <w:t xml:space="preserve">quantized intermediate number of information bits </w:t>
      </w:r>
      <w:r w:rsidR="004D2316" w:rsidRPr="0048482F">
        <w:rPr>
          <w:position w:val="-28"/>
          <w:lang w:eastAsia="ko-KR"/>
        </w:rPr>
        <w:object w:dxaOrig="2580" w:dyaOrig="660" w14:anchorId="200C4291">
          <v:shape id="_x0000_i1110" type="#_x0000_t75" style="width:129.6pt;height:33pt" o:ole="">
            <v:imagedata r:id="rId162" o:title=""/>
          </v:shape>
          <o:OLEObject Type="Embed" ProgID="Equation.3" ShapeID="_x0000_i1110" DrawAspect="Content" ObjectID="_1586974737" r:id="rId163"/>
        </w:object>
      </w:r>
      <w:r w:rsidR="004D2316" w:rsidRPr="0048482F">
        <w:rPr>
          <w:lang w:eastAsia="ko-KR"/>
        </w:rPr>
        <w:t xml:space="preserve">, where </w:t>
      </w:r>
      <w:r w:rsidR="004D2316" w:rsidRPr="0048482F">
        <w:rPr>
          <w:position w:val="-10"/>
          <w:lang w:eastAsia="ko-KR"/>
        </w:rPr>
        <w:object w:dxaOrig="2380" w:dyaOrig="300" w14:anchorId="11627125">
          <v:shape id="_x0000_i1111" type="#_x0000_t75" style="width:119.4pt;height:15.6pt" o:ole="">
            <v:imagedata r:id="rId164" o:title=""/>
          </v:shape>
          <o:OLEObject Type="Embed" ProgID="Equation.3" ShapeID="_x0000_i1111" DrawAspect="Content" ObjectID="_1586974738" r:id="rId165"/>
        </w:object>
      </w:r>
      <w:r w:rsidR="004D2316" w:rsidRPr="0048482F">
        <w:rPr>
          <w:lang w:eastAsia="ko-KR"/>
        </w:rPr>
        <w:t>.</w:t>
      </w:r>
    </w:p>
    <w:p w14:paraId="5B2C2809" w14:textId="77777777"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5.1.3.2-2 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2" type="#_x0000_t75" style="width:25.2pt;height:18pt" o:ole="">
            <v:imagedata r:id="rId166" o:title=""/>
          </v:shape>
          <o:OLEObject Type="Embed" ProgID="Equation.3" ShapeID="_x0000_i1112" DrawAspect="Content" ObjectID="_1586974739" r:id="rId167"/>
        </w:object>
      </w:r>
      <w:r w:rsidR="004D2316" w:rsidRPr="0048482F">
        <w:rPr>
          <w:lang w:eastAsia="ko-KR"/>
        </w:rPr>
        <w:t>.</w:t>
      </w:r>
    </w:p>
    <w:p w14:paraId="4808D6FB" w14:textId="77777777" w:rsidR="004D2316" w:rsidRPr="0048482F" w:rsidRDefault="004D2316" w:rsidP="00323519">
      <w:pPr>
        <w:pStyle w:val="TH"/>
        <w:rPr>
          <w:lang w:eastAsia="ko-KR"/>
        </w:rPr>
      </w:pPr>
      <w:r w:rsidRPr="0048482F">
        <w:t xml:space="preserve">Table 5.1.3.2-2: TBS for </w:t>
      </w:r>
      <w:r w:rsidRPr="0048482F">
        <w:rPr>
          <w:position w:val="-10"/>
          <w:lang w:eastAsia="ko-KR"/>
        </w:rPr>
        <w:object w:dxaOrig="1120" w:dyaOrig="300" w14:anchorId="4C17C160">
          <v:shape id="_x0000_i1113" type="#_x0000_t75" style="width:55.2pt;height:15.6pt" o:ole="">
            <v:imagedata r:id="rId159" o:title=""/>
          </v:shape>
          <o:OLEObject Type="Embed" ProgID="Equation.3" ShapeID="_x0000_i1113" DrawAspect="Content" ObjectID="_1586974740" r:id="rId1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5FB26C5D"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14" type="#_x0000_t75" style="width:57.6pt;height:14.4pt" o:ole="">
            <v:imagedata r:id="rId169" o:title=""/>
          </v:shape>
          <o:OLEObject Type="Embed" ProgID="Equation.3" ShapeID="_x0000_i1114" DrawAspect="Content" ObjectID="_1586974741" r:id="rId170"/>
        </w:object>
      </w:r>
      <w:r w:rsidR="004D2316" w:rsidRPr="0048482F">
        <w:rPr>
          <w:lang w:eastAsia="ko-KR"/>
        </w:rPr>
        <w:t>, TBS is determined as follows.</w:t>
      </w:r>
    </w:p>
    <w:p w14:paraId="3A1D5836" w14:textId="231364DC" w:rsidR="004D2316" w:rsidRPr="0048482F" w:rsidRDefault="009C3101" w:rsidP="009C3101">
      <w:pPr>
        <w:pStyle w:val="B2"/>
        <w:rPr>
          <w:lang w:eastAsia="ko-KR"/>
        </w:rPr>
      </w:pPr>
      <w:r>
        <w:t>-</w:t>
      </w:r>
      <w:r>
        <w:tab/>
      </w:r>
      <w:r w:rsidR="004D2316" w:rsidRPr="0048482F">
        <w:t>quantized intermediate number of information bits</w:t>
      </w:r>
      <w:del w:id="842" w:author="Mihai Enescu - after RAN1#92bis" w:date="2018-04-23T09:59:00Z">
        <w:r w:rsidR="004D2316" w:rsidRPr="0048482F" w:rsidDel="00A12C49">
          <w:delText xml:space="preserve"> </w:delText>
        </w:r>
        <w:r w:rsidR="00F8254C" w:rsidRPr="0048482F" w:rsidDel="00A12C49">
          <w:rPr>
            <w:position w:val="-26"/>
            <w:lang w:eastAsia="ko-KR"/>
          </w:rPr>
          <w:object w:dxaOrig="2740" w:dyaOrig="620" w14:anchorId="4557FBD1">
            <v:shape id="_x0000_i1115" type="#_x0000_t75" style="width:136.2pt;height:28.2pt" o:ole="">
              <v:imagedata r:id="rId171" o:title=""/>
            </v:shape>
            <o:OLEObject Type="Embed" ProgID="Equation.3" ShapeID="_x0000_i1115" DrawAspect="Content" ObjectID="_1586974742" r:id="rId172"/>
          </w:object>
        </w:r>
      </w:del>
      <w:ins w:id="843" w:author="Mihai Enescu - after RAN1#92bis" w:date="2018-04-23T09:59:00Z">
        <w:r w:rsidR="00A12C49" w:rsidRPr="00A12C49">
          <w:rPr>
            <w:position w:val="-28"/>
            <w:lang w:eastAsia="ko-KR"/>
          </w:rPr>
          <w:object w:dxaOrig="4000" w:dyaOrig="680" w14:anchorId="6CB43C39">
            <v:shape id="_x0000_i1116" type="#_x0000_t75" style="width:201.6pt;height:36pt" o:ole="">
              <v:imagedata r:id="rId173" o:title=""/>
            </v:shape>
            <o:OLEObject Type="Embed" ProgID="Equation.DSMT4" ShapeID="_x0000_i1116" DrawAspect="Content" ObjectID="_1586974743" r:id="rId174"/>
          </w:object>
        </w:r>
      </w:ins>
      <w:r w:rsidR="004D2316" w:rsidRPr="0048482F">
        <w:rPr>
          <w:lang w:eastAsia="ko-KR"/>
        </w:rPr>
        <w:t xml:space="preserve">, where </w:t>
      </w:r>
      <w:r w:rsidR="001A1855" w:rsidRPr="0048482F">
        <w:rPr>
          <w:position w:val="-10"/>
          <w:lang w:eastAsia="ko-KR"/>
        </w:rPr>
        <w:object w:dxaOrig="2140" w:dyaOrig="300" w14:anchorId="5B6461E2">
          <v:shape id="_x0000_i1117" type="#_x0000_t75" style="width:108pt;height:14.4pt" o:ole="">
            <v:imagedata r:id="rId175" o:title=""/>
          </v:shape>
          <o:OLEObject Type="Embed" ProgID="Equation.3" ShapeID="_x0000_i1117" DrawAspect="Content" ObjectID="_1586974744" r:id="rId176"/>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8" type="#_x0000_t75" style="width:36pt;height:14.4pt" o:ole="">
            <v:imagedata r:id="rId177" o:title=""/>
          </v:shape>
          <o:OLEObject Type="Embed" ProgID="Equation.3" ShapeID="_x0000_i1118" DrawAspect="Content" ObjectID="_1586974745" r:id="rId178"/>
        </w:object>
      </w:r>
    </w:p>
    <w:p w14:paraId="7DD8BDD3" w14:textId="77777777" w:rsidR="00494588" w:rsidRPr="0048482F" w:rsidRDefault="00494588" w:rsidP="000F693A">
      <w:pPr>
        <w:pStyle w:val="B4"/>
      </w:pPr>
      <w:r w:rsidRPr="0048482F">
        <w:rPr>
          <w:position w:val="-30"/>
        </w:rPr>
        <w:object w:dxaOrig="2640" w:dyaOrig="700" w14:anchorId="26FFD061">
          <v:shape id="_x0000_i1119" type="#_x0000_t75" style="width:129.6pt;height:36pt" o:ole="">
            <v:imagedata r:id="rId179" o:title=""/>
          </v:shape>
          <o:OLEObject Type="Embed" ProgID="Equation.3" ShapeID="_x0000_i1119" DrawAspect="Content" ObjectID="_1586974746" r:id="rId180"/>
        </w:object>
      </w:r>
      <w:r w:rsidRPr="0048482F">
        <w:t xml:space="preserve">, where </w:t>
      </w:r>
      <w:r w:rsidRPr="0048482F">
        <w:rPr>
          <w:position w:val="-30"/>
        </w:rPr>
        <w:object w:dxaOrig="1480" w:dyaOrig="700" w14:anchorId="3EE9E4B1">
          <v:shape id="_x0000_i1120" type="#_x0000_t75" style="width:1in;height:36pt" o:ole="">
            <v:imagedata r:id="rId181" o:title=""/>
          </v:shape>
          <o:OLEObject Type="Embed" ProgID="Equation.3" ShapeID="_x0000_i1120" DrawAspect="Content" ObjectID="_1586974747" r:id="rId182"/>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21" type="#_x0000_t75" style="width:57.6pt;height:14.4pt" o:ole="">
            <v:imagedata r:id="rId183" o:title=""/>
          </v:shape>
          <o:OLEObject Type="Embed" ProgID="Equation.3" ShapeID="_x0000_i1121" DrawAspect="Content" ObjectID="_1586974748" r:id="rId184"/>
        </w:object>
      </w:r>
    </w:p>
    <w:p w14:paraId="119697D8" w14:textId="77777777" w:rsidR="00494588" w:rsidRPr="0048482F" w:rsidRDefault="00494588" w:rsidP="000F693A">
      <w:pPr>
        <w:pStyle w:val="B5"/>
      </w:pPr>
      <w:r w:rsidRPr="0048482F">
        <w:rPr>
          <w:position w:val="-30"/>
        </w:rPr>
        <w:object w:dxaOrig="2640" w:dyaOrig="700" w14:anchorId="7F16C091">
          <v:shape id="_x0000_i1122" type="#_x0000_t75" style="width:129.6pt;height:36pt" o:ole="">
            <v:imagedata r:id="rId179" o:title=""/>
          </v:shape>
          <o:OLEObject Type="Embed" ProgID="Equation.3" ShapeID="_x0000_i1122" DrawAspect="Content" ObjectID="_1586974749" r:id="rId185"/>
        </w:object>
      </w:r>
      <w:r w:rsidR="000F693A">
        <w:t>,</w:t>
      </w:r>
      <w:r w:rsidRPr="0048482F">
        <w:t xml:space="preserve"> where </w:t>
      </w:r>
      <w:r w:rsidR="00D034A6" w:rsidRPr="0048482F">
        <w:rPr>
          <w:position w:val="-30"/>
        </w:rPr>
        <w:object w:dxaOrig="1480" w:dyaOrig="700" w14:anchorId="26E67410">
          <v:shape id="_x0000_i1123" type="#_x0000_t75" style="width:1in;height:36pt" o:ole="">
            <v:imagedata r:id="rId186" o:title=""/>
          </v:shape>
          <o:OLEObject Type="Embed" ProgID="Equation.3" ShapeID="_x0000_i1123" DrawAspect="Content" ObjectID="_1586974750" r:id="rId187"/>
        </w:object>
      </w:r>
    </w:p>
    <w:p w14:paraId="594BF170" w14:textId="77777777" w:rsidR="00F8254C" w:rsidRPr="0048482F" w:rsidRDefault="00F8254C" w:rsidP="000F693A">
      <w:pPr>
        <w:pStyle w:val="B4"/>
      </w:pPr>
      <w:r w:rsidRPr="0048482F">
        <w:t>else</w:t>
      </w:r>
    </w:p>
    <w:p w14:paraId="517A49D3" w14:textId="77777777" w:rsidR="00F8254C" w:rsidRPr="0048482F" w:rsidRDefault="00A13D15" w:rsidP="000F693A">
      <w:pPr>
        <w:pStyle w:val="B5"/>
      </w:pPr>
      <w:r w:rsidRPr="0048482F">
        <w:rPr>
          <w:position w:val="-30"/>
        </w:rPr>
        <w:object w:dxaOrig="2320" w:dyaOrig="700" w14:anchorId="71FF472D">
          <v:shape id="_x0000_i1124" type="#_x0000_t75" style="width:115.8pt;height:36pt" o:ole="">
            <v:imagedata r:id="rId188" o:title=""/>
          </v:shape>
          <o:OLEObject Type="Embed" ProgID="Equation.3" ShapeID="_x0000_i1124" DrawAspect="Content" ObjectID="_1586974751" r:id="rId189"/>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1D1BCC59" w:rsidR="00DC2AA1" w:rsidRPr="0048482F" w:rsidRDefault="00DC2AA1" w:rsidP="00DC2AA1">
      <w:pPr>
        <w:ind w:left="284"/>
        <w:rPr>
          <w:i/>
          <w:color w:val="000000"/>
        </w:rPr>
      </w:pPr>
      <w:r w:rsidRPr="0048482F">
        <w:rPr>
          <w:color w:val="000000"/>
        </w:rPr>
        <w:t xml:space="preserve">else if the higher layer parameter </w:t>
      </w:r>
      <w:ins w:id="844" w:author="Mihai Enescu - after RAN1#92bis" w:date="2018-04-26T11:26:00Z">
        <w:r w:rsidR="00BA63FF" w:rsidRPr="00534BA0">
          <w:rPr>
            <w:i/>
            <w:color w:val="000000"/>
          </w:rPr>
          <w:t>mcs-Table</w:t>
        </w:r>
      </w:ins>
      <w:del w:id="845" w:author="Mihai Enescu - after RAN1#92bis" w:date="2018-04-26T11:26:00Z">
        <w:r w:rsidR="00AB2519" w:rsidRPr="0048482F" w:rsidDel="00BA63FF">
          <w:rPr>
            <w:i/>
            <w:color w:val="000000"/>
          </w:rPr>
          <w:delText>MCS-Table-PDSCH</w:delText>
        </w:r>
      </w:del>
      <w:r w:rsidR="00AB2519" w:rsidRPr="0048482F">
        <w:rPr>
          <w:color w:val="000000"/>
        </w:rPr>
        <w:t xml:space="preserve"> is set to </w:t>
      </w:r>
      <w:r w:rsidR="009B18F9">
        <w:rPr>
          <w:color w:val="000000"/>
        </w:rPr>
        <w:t>'</w:t>
      </w:r>
      <w:r w:rsidR="00AB2519" w:rsidRPr="0048482F">
        <w:rPr>
          <w:color w:val="000000"/>
        </w:rPr>
        <w:t>256QAM</w:t>
      </w:r>
      <w:r w:rsidR="009B18F9">
        <w:rPr>
          <w:color w:val="000000"/>
        </w:rPr>
        <w:t>'</w:t>
      </w:r>
      <w:r w:rsidRPr="0048482F">
        <w:rPr>
          <w:i/>
          <w:color w:val="000000"/>
        </w:rPr>
        <w:t xml:space="preserve">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5" type="#_x0000_t75" style="width:64.8pt;height:14.4pt" o:ole="">
            <v:imagedata r:id="rId190" o:title=""/>
          </v:shape>
          <o:OLEObject Type="Embed" ProgID="Equation.3" ShapeID="_x0000_i1125" DrawAspect="Content" ObjectID="_1586974752" r:id="rId191"/>
        </w:object>
      </w:r>
      <w:r w:rsidRPr="0048482F">
        <w:rPr>
          <w:i/>
          <w:color w:val="000000"/>
        </w:rPr>
        <w:t xml:space="preserve">, </w:t>
      </w:r>
    </w:p>
    <w:p w14:paraId="411BB76E" w14:textId="52CB2E6A"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6" type="#_x0000_t75" style="width:57.6pt;height:14.4pt" o:ole="">
            <v:imagedata r:id="rId135" o:title=""/>
          </v:shape>
          <o:OLEObject Type="Embed" ProgID="Equation.3" ShapeID="_x0000_i1126" DrawAspect="Content" ObjectID="_1586974753" r:id="rId192"/>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7" type="#_x0000_t75" style="width:57.6pt;height:14.4pt" o:ole="">
            <v:imagedata r:id="rId135" o:title=""/>
          </v:shape>
          <o:OLEObject Type="Embed" ProgID="Equation.3" ShapeID="_x0000_i1127" DrawAspect="Content" ObjectID="_1586974754" r:id="rId19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3A006C73"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8" type="#_x0000_t75" style="width:57.6pt;height:14.4pt" o:ole="">
            <v:imagedata r:id="rId194" o:title=""/>
          </v:shape>
          <o:OLEObject Type="Embed" ProgID="Equation.3" ShapeID="_x0000_i1128" DrawAspect="Content" ObjectID="_1586974755" r:id="rId195"/>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29" type="#_x0000_t75" style="width:57.6pt;height:14.4pt" o:ole="">
            <v:imagedata r:id="rId196" o:title=""/>
          </v:shape>
          <o:OLEObject Type="Embed" ProgID="Equation.3" ShapeID="_x0000_i1129" DrawAspect="Content" ObjectID="_1586974756" r:id="rId197"/>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3F5DD6F1" w14:textId="63D4DC97" w:rsidR="00DD6AC4" w:rsidRDefault="00DD6AC4" w:rsidP="00202F2D">
      <w:pPr>
        <w:rPr>
          <w:ins w:id="846" w:author="Mihai Enescu - after RAN1#92bis" w:date="2018-05-02T13:44:00Z"/>
          <w:color w:val="000000"/>
        </w:rPr>
      </w:pPr>
      <w:bookmarkStart w:id="847" w:name="_Hlk512927540"/>
      <w:ins w:id="848" w:author="Mihai Enescu - after RAN1#92bis" w:date="2018-05-01T08:33:00Z">
        <w:r w:rsidRPr="00DD6AC4">
          <w:rPr>
            <w:color w:val="000000"/>
          </w:rPr>
          <w:t xml:space="preserve">For </w:t>
        </w:r>
      </w:ins>
      <w:ins w:id="849" w:author="Mihai Enescu - after RAN1#92bis" w:date="2018-05-02T13:39:00Z">
        <w:r w:rsidR="004620C2">
          <w:rPr>
            <w:color w:val="000000"/>
          </w:rPr>
          <w:t xml:space="preserve">the </w:t>
        </w:r>
      </w:ins>
      <w:ins w:id="850" w:author="Mihai Enescu - after RAN1#92bis" w:date="2018-05-01T08:33:00Z">
        <w:r w:rsidRPr="00DD6AC4">
          <w:rPr>
            <w:color w:val="000000"/>
          </w:rPr>
          <w:t xml:space="preserve">PDSCH </w:t>
        </w:r>
      </w:ins>
      <w:ins w:id="851" w:author="Mihai Enescu - after RAN1#92bis" w:date="2018-05-02T13:38:00Z">
        <w:r w:rsidR="004620C2">
          <w:rPr>
            <w:color w:val="000000"/>
          </w:rPr>
          <w:t xml:space="preserve">assigned </w:t>
        </w:r>
      </w:ins>
      <w:ins w:id="852" w:author="Mihai Enescu - after RAN1#92bis" w:date="2018-05-01T08:33:00Z">
        <w:r w:rsidRPr="00DD6AC4">
          <w:rPr>
            <w:color w:val="000000"/>
          </w:rPr>
          <w:t xml:space="preserve">by </w:t>
        </w:r>
      </w:ins>
      <w:ins w:id="853" w:author="Mihai Enescu - after RAN1#92bis" w:date="2018-05-02T13:39:00Z">
        <w:r w:rsidR="004620C2">
          <w:rPr>
            <w:color w:val="000000"/>
          </w:rPr>
          <w:t xml:space="preserve">a </w:t>
        </w:r>
      </w:ins>
      <w:ins w:id="854" w:author="Mihai Enescu - after RAN1#92bis" w:date="2018-05-01T08:33:00Z">
        <w:r w:rsidRPr="00DD6AC4">
          <w:rPr>
            <w:color w:val="000000"/>
          </w:rPr>
          <w:t xml:space="preserve">PDCCH with </w:t>
        </w:r>
      </w:ins>
      <w:ins w:id="855" w:author="Mihai Enescu - after RAN1#92bis" w:date="2018-05-02T13:39:00Z">
        <w:r w:rsidR="004620C2">
          <w:rPr>
            <w:color w:val="000000"/>
          </w:rPr>
          <w:t xml:space="preserve">DCI format 1_0 with </w:t>
        </w:r>
      </w:ins>
      <w:ins w:id="856" w:author="Mihai Enescu - after RAN1#92bis" w:date="2018-05-01T08:33:00Z">
        <w:r w:rsidRPr="00DD6AC4">
          <w:rPr>
            <w:color w:val="000000"/>
          </w:rPr>
          <w:t xml:space="preserve">CRC scrambled by </w:t>
        </w:r>
        <w:r>
          <w:rPr>
            <w:color w:val="000000"/>
          </w:rPr>
          <w:t>P</w:t>
        </w:r>
        <w:r w:rsidRPr="00DD6AC4">
          <w:rPr>
            <w:color w:val="000000"/>
          </w:rPr>
          <w:t>-RNTI</w:t>
        </w:r>
      </w:ins>
      <w:ins w:id="857" w:author="Mihai Enescu - after RAN1#92bis" w:date="2018-05-02T13:39:00Z">
        <w:r w:rsidR="004620C2">
          <w:rPr>
            <w:color w:val="000000"/>
          </w:rPr>
          <w:t>, or</w:t>
        </w:r>
      </w:ins>
      <w:ins w:id="858" w:author="Mihai Enescu - after RAN1#92bis" w:date="2018-05-01T08:33:00Z">
        <w:r>
          <w:rPr>
            <w:color w:val="000000"/>
          </w:rPr>
          <w:t xml:space="preserve"> RA-RNTI</w:t>
        </w:r>
        <w:r w:rsidRPr="00DD6AC4">
          <w:rPr>
            <w:color w:val="000000"/>
          </w:rPr>
          <w:t xml:space="preserve">, </w:t>
        </w:r>
      </w:ins>
      <w:ins w:id="859" w:author="Mihai Enescu - after RAN1#92bis" w:date="2018-05-02T13:39:00Z">
        <w:r w:rsidR="004620C2">
          <w:rPr>
            <w:color w:val="000000"/>
          </w:rPr>
          <w:t xml:space="preserve">TBS determination follows </w:t>
        </w:r>
      </w:ins>
      <w:ins w:id="860" w:author="Mihai Enescu - after RAN1#92bis" w:date="2018-05-02T13:43:00Z">
        <w:r w:rsidR="004620C2">
          <w:rPr>
            <w:color w:val="000000"/>
          </w:rPr>
          <w:t xml:space="preserve">the </w:t>
        </w:r>
      </w:ins>
      <w:ins w:id="861" w:author="Mihai Enescu - after RAN1#92bis" w:date="2018-05-02T13:39:00Z">
        <w:r w:rsidR="004620C2">
          <w:rPr>
            <w:color w:val="000000"/>
          </w:rPr>
          <w:t xml:space="preserve">steps 1-4 with the </w:t>
        </w:r>
      </w:ins>
      <w:ins w:id="862" w:author="Mihai Enescu - after RAN1#92bis" w:date="2018-05-02T13:41:00Z">
        <w:r w:rsidR="004620C2">
          <w:rPr>
            <w:color w:val="000000"/>
          </w:rPr>
          <w:t xml:space="preserve">following </w:t>
        </w:r>
      </w:ins>
      <w:ins w:id="863" w:author="Mihai Enescu - after RAN1#92bis" w:date="2018-05-02T13:39:00Z">
        <w:r w:rsidR="004620C2">
          <w:rPr>
            <w:color w:val="000000"/>
          </w:rPr>
          <w:t>modification in step 2</w:t>
        </w:r>
      </w:ins>
      <w:ins w:id="864" w:author="Mihai Enescu - after RAN1#92bis" w:date="2018-05-02T13:43:00Z">
        <w:r w:rsidR="004620C2">
          <w:rPr>
            <w:color w:val="000000"/>
          </w:rPr>
          <w:t>:</w:t>
        </w:r>
      </w:ins>
      <w:ins w:id="865" w:author="Mihai Enescu - after RAN1#92bis" w:date="2018-05-02T13:39:00Z">
        <w:r w:rsidR="004620C2">
          <w:rPr>
            <w:color w:val="000000"/>
          </w:rPr>
          <w:t xml:space="preserve"> </w:t>
        </w:r>
      </w:ins>
      <w:ins w:id="866" w:author="Mihai Enescu - after RAN1#92bis" w:date="2018-05-02T13:43:00Z">
        <w:r w:rsidR="004620C2">
          <w:rPr>
            <w:color w:val="000000"/>
          </w:rPr>
          <w:t>a</w:t>
        </w:r>
      </w:ins>
      <w:ins w:id="867" w:author="Mihai Enescu - after RAN1#92bis" w:date="2018-05-02T13:41:00Z">
        <w:r w:rsidR="004620C2">
          <w:rPr>
            <w:color w:val="000000"/>
          </w:rPr>
          <w:t xml:space="preserve"> s</w:t>
        </w:r>
      </w:ins>
      <w:ins w:id="868" w:author="Mihai Enescu - after RAN1#92bis" w:date="2018-05-02T13:39:00Z">
        <w:r w:rsidR="004620C2">
          <w:rPr>
            <w:color w:val="000000"/>
          </w:rPr>
          <w:t xml:space="preserve">caling factor </w:t>
        </w:r>
        <w:r w:rsidR="004620C2" w:rsidRPr="00F51F38">
          <w:rPr>
            <w:i/>
            <w:color w:val="000000"/>
          </w:rPr>
          <w:t>S</w:t>
        </w:r>
      </w:ins>
      <w:ins w:id="869" w:author="Mihai Enescu - after RAN1#92bis" w:date="2018-05-02T13:41:00Z">
        <w:r w:rsidR="004620C2">
          <w:rPr>
            <w:color w:val="000000"/>
          </w:rPr>
          <w:t xml:space="preserve"> </w:t>
        </w:r>
      </w:ins>
      <w:ins w:id="870" w:author="Mihai Enescu - after RAN1#92bis" w:date="2018-05-02T13:47:00Z">
        <w:r w:rsidR="00BB59DB">
          <w:rPr>
            <w:color w:val="000000"/>
          </w:rPr>
          <w:t>(</w:t>
        </w:r>
      </w:ins>
      <m:oMath>
        <m:sSub>
          <m:sSubPr>
            <m:ctrlPr>
              <w:ins w:id="871" w:author="Mihai Enescu - after RAN1#92bis" w:date="2018-05-02T13:48:00Z">
                <w:rPr>
                  <w:rFonts w:ascii="Cambria Math" w:hAnsi="Cambria Math"/>
                  <w:i/>
                  <w:color w:val="000000"/>
                </w:rPr>
              </w:ins>
            </m:ctrlPr>
          </m:sSubPr>
          <m:e>
            <m:r>
              <w:ins w:id="872" w:author="Mihai Enescu - after RAN1#92bis" w:date="2018-05-02T13:48:00Z">
                <w:rPr>
                  <w:rFonts w:ascii="Cambria Math" w:hAnsi="Cambria Math"/>
                  <w:color w:val="000000"/>
                </w:rPr>
                <m:t>N</m:t>
              </w:ins>
            </m:r>
          </m:e>
          <m:sub>
            <m:r>
              <w:ins w:id="873" w:author="Mihai Enescu - after RAN1#92bis" w:date="2018-05-02T13:48:00Z">
                <w:rPr>
                  <w:rFonts w:ascii="Cambria Math" w:hAnsi="Cambria Math"/>
                  <w:color w:val="000000"/>
                </w:rPr>
                <m:t>info</m:t>
              </w:ins>
            </m:r>
          </m:sub>
        </m:sSub>
        <m:r>
          <w:ins w:id="874" w:author="Mihai Enescu - after RAN1#92bis" w:date="2018-05-02T13:47:00Z">
            <w:rPr>
              <w:rFonts w:ascii="Cambria Math" w:hAnsi="Cambria Math"/>
              <w:color w:val="000000"/>
            </w:rPr>
            <m:t>=</m:t>
          </w:ins>
        </m:r>
        <m:sSub>
          <m:sSubPr>
            <m:ctrlPr>
              <w:ins w:id="875" w:author="Mihai Enescu - after RAN1#92bis" w:date="2018-05-02T13:48:00Z">
                <w:rPr>
                  <w:rFonts w:ascii="Cambria Math" w:hAnsi="Cambria Math"/>
                  <w:i/>
                  <w:color w:val="000000"/>
                </w:rPr>
              </w:ins>
            </m:ctrlPr>
          </m:sSubPr>
          <m:e>
            <m:r>
              <w:ins w:id="876" w:author="Mihai Enescu - after RAN1#92bis" w:date="2018-05-02T13:48:00Z">
                <w:rPr>
                  <w:rFonts w:ascii="Cambria Math" w:hAnsi="Cambria Math"/>
                  <w:color w:val="000000"/>
                </w:rPr>
                <m:t>S∙N</m:t>
              </w:ins>
            </m:r>
          </m:e>
          <m:sub>
            <m:r>
              <w:ins w:id="877" w:author="Mihai Enescu - after RAN1#92bis" w:date="2018-05-02T13:48:00Z">
                <w:rPr>
                  <w:rFonts w:ascii="Cambria Math" w:hAnsi="Cambria Math"/>
                  <w:color w:val="000000"/>
                </w:rPr>
                <m:t>info</m:t>
              </w:ins>
            </m:r>
          </m:sub>
        </m:sSub>
      </m:oMath>
      <w:ins w:id="878" w:author="Mihai Enescu - after RAN1#92bis" w:date="2018-05-02T13:47:00Z">
        <w:r w:rsidR="00BB59DB">
          <w:rPr>
            <w:color w:val="000000"/>
          </w:rPr>
          <w:t xml:space="preserve">) </w:t>
        </w:r>
      </w:ins>
      <w:ins w:id="879" w:author="Mihai Enescu - after RAN1#92bis" w:date="2018-05-02T13:41:00Z">
        <w:r w:rsidR="004620C2">
          <w:rPr>
            <w:color w:val="000000"/>
          </w:rPr>
          <w:t xml:space="preserve">is applied in the calculation of </w:t>
        </w:r>
      </w:ins>
      <w:ins w:id="880" w:author="Mihai Enescu - after RAN1#92bis" w:date="2018-05-02T13:42:00Z">
        <w:r w:rsidR="004620C2" w:rsidRPr="00DD6AC4">
          <w:rPr>
            <w:i/>
            <w:color w:val="000000"/>
          </w:rPr>
          <w:t>N</w:t>
        </w:r>
        <w:r w:rsidR="004620C2" w:rsidRPr="00DD6AC4">
          <w:rPr>
            <w:i/>
            <w:color w:val="000000"/>
            <w:vertAlign w:val="subscript"/>
          </w:rPr>
          <w:t>info</w:t>
        </w:r>
      </w:ins>
      <w:ins w:id="881" w:author="Mihai Enescu - after RAN1#92bis" w:date="2018-05-02T13:41:00Z">
        <w:r w:rsidR="004620C2">
          <w:rPr>
            <w:color w:val="000000"/>
          </w:rPr>
          <w:t xml:space="preserve">, where the </w:t>
        </w:r>
      </w:ins>
      <w:ins w:id="882" w:author="Mihai Enescu - after RAN1#92bis" w:date="2018-05-02T13:42:00Z">
        <w:r w:rsidR="004620C2">
          <w:rPr>
            <w:color w:val="000000"/>
          </w:rPr>
          <w:t>scaling factor</w:t>
        </w:r>
      </w:ins>
      <w:ins w:id="883" w:author="Mihai Enescu - after RAN1#92bis" w:date="2018-05-02T13:41:00Z">
        <w:r w:rsidR="004620C2">
          <w:rPr>
            <w:color w:val="000000"/>
          </w:rPr>
          <w:t xml:space="preserve"> </w:t>
        </w:r>
      </w:ins>
      <w:ins w:id="884" w:author="Mihai Enescu - after RAN1#92bis" w:date="2018-05-02T13:42:00Z">
        <w:r w:rsidR="004620C2">
          <w:rPr>
            <w:color w:val="000000"/>
          </w:rPr>
          <w:t xml:space="preserve">is determined based on the </w:t>
        </w:r>
        <w:r w:rsidR="004620C2" w:rsidRPr="00F51F38">
          <w:rPr>
            <w:i/>
            <w:color w:val="000000"/>
          </w:rPr>
          <w:t xml:space="preserve">TB scaling </w:t>
        </w:r>
        <w:r w:rsidR="004620C2" w:rsidRPr="0060193B">
          <w:rPr>
            <w:color w:val="000000"/>
          </w:rPr>
          <w:t>field</w:t>
        </w:r>
        <w:r w:rsidR="004620C2">
          <w:rPr>
            <w:color w:val="000000"/>
          </w:rPr>
          <w:t xml:space="preserve"> in the DCI as in Table 5.1.3.2-3</w:t>
        </w:r>
      </w:ins>
      <w:ins w:id="885" w:author="Mihai Enescu - after RAN1#92bis" w:date="2018-05-01T08:38:00Z">
        <w:r>
          <w:rPr>
            <w:color w:val="000000"/>
          </w:rPr>
          <w:t>.</w:t>
        </w:r>
      </w:ins>
    </w:p>
    <w:p w14:paraId="56F22634" w14:textId="4659C963" w:rsidR="004620C2" w:rsidRPr="00F51F38" w:rsidRDefault="004620C2" w:rsidP="004620C2">
      <w:pPr>
        <w:pStyle w:val="TH"/>
        <w:rPr>
          <w:ins w:id="886" w:author="Mihai Enescu - after RAN1#92bis" w:date="2018-05-02T13:44:00Z"/>
          <w:i/>
          <w:color w:val="000000"/>
          <w:lang w:val="en-GB"/>
        </w:rPr>
      </w:pPr>
      <w:ins w:id="887" w:author="Mihai Enescu - after RAN1#92bis" w:date="2018-05-02T13:44:00Z">
        <w:r w:rsidRPr="0048482F">
          <w:rPr>
            <w:color w:val="000000"/>
          </w:rPr>
          <w:t>Table 5.1.</w:t>
        </w:r>
        <w:r w:rsidRPr="00F51F38">
          <w:rPr>
            <w:color w:val="000000"/>
            <w:lang w:val="en-GB"/>
          </w:rPr>
          <w:t>3</w:t>
        </w:r>
        <w:r w:rsidRPr="0048482F">
          <w:rPr>
            <w:color w:val="000000"/>
          </w:rPr>
          <w:t>.2-</w:t>
        </w:r>
        <w:r w:rsidRPr="00F51F38">
          <w:rPr>
            <w:color w:val="000000"/>
            <w:lang w:val="en-GB"/>
          </w:rPr>
          <w:t>3</w:t>
        </w:r>
        <w:r w:rsidRPr="0048482F">
          <w:rPr>
            <w:color w:val="000000"/>
          </w:rPr>
          <w:t xml:space="preserve">: </w:t>
        </w:r>
        <w:r w:rsidRPr="00F51F38">
          <w:rPr>
            <w:color w:val="000000"/>
            <w:lang w:val="en-GB"/>
          </w:rPr>
          <w:t xml:space="preserve">Scaling factor of </w:t>
        </w:r>
      </w:ins>
      <w:ins w:id="888" w:author="Mihai Enescu - after RAN1#92bis" w:date="2018-05-02T13:45:00Z">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4620C2" w:rsidRPr="0048482F" w14:paraId="22C5A7F7" w14:textId="77777777" w:rsidTr="004620C2">
        <w:trPr>
          <w:jc w:val="center"/>
          <w:ins w:id="889" w:author="Mihai Enescu - after RAN1#92bis" w:date="2018-05-02T13:44:00Z"/>
        </w:trPr>
        <w:tc>
          <w:tcPr>
            <w:tcW w:w="2805" w:type="dxa"/>
            <w:shd w:val="clear" w:color="auto" w:fill="auto"/>
          </w:tcPr>
          <w:p w14:paraId="22B07B20" w14:textId="557A75BC" w:rsidR="004620C2" w:rsidRPr="00E17FE7" w:rsidRDefault="004620C2" w:rsidP="004620C2">
            <w:pPr>
              <w:pStyle w:val="TAH"/>
              <w:rPr>
                <w:ins w:id="890" w:author="Mihai Enescu - after RAN1#92bis" w:date="2018-05-02T13:44:00Z"/>
                <w:rFonts w:eastAsia="Batang"/>
                <w:color w:val="000000"/>
                <w:lang w:val="en-GB"/>
              </w:rPr>
            </w:pPr>
            <w:ins w:id="891" w:author="Mihai Enescu - after RAN1#92bis" w:date="2018-05-02T13:45:00Z">
              <w:r>
                <w:rPr>
                  <w:rFonts w:eastAsia="Batang"/>
                  <w:color w:val="000000"/>
                  <w:lang w:val="en-GB"/>
                </w:rPr>
                <w:t>TB scaling field</w:t>
              </w:r>
            </w:ins>
          </w:p>
        </w:tc>
        <w:tc>
          <w:tcPr>
            <w:tcW w:w="2328" w:type="dxa"/>
            <w:shd w:val="clear" w:color="auto" w:fill="auto"/>
          </w:tcPr>
          <w:p w14:paraId="6770331E" w14:textId="413DD3CB" w:rsidR="004620C2" w:rsidRPr="00E17FE7" w:rsidRDefault="004620C2" w:rsidP="004620C2">
            <w:pPr>
              <w:pStyle w:val="TAH"/>
              <w:rPr>
                <w:ins w:id="892" w:author="Mihai Enescu - after RAN1#92bis" w:date="2018-05-02T13:44:00Z"/>
                <w:rFonts w:eastAsia="Batang"/>
                <w:color w:val="000000"/>
                <w:lang w:val="en-GB"/>
              </w:rPr>
            </w:pPr>
            <w:ins w:id="893" w:author="Mihai Enescu - after RAN1#92bis" w:date="2018-05-02T13:45:00Z">
              <w:r>
                <w:rPr>
                  <w:rFonts w:eastAsia="Batang"/>
                  <w:color w:val="000000"/>
                  <w:lang w:val="en-GB"/>
                </w:rPr>
                <w:t>Scaling factor S</w:t>
              </w:r>
            </w:ins>
          </w:p>
        </w:tc>
      </w:tr>
      <w:tr w:rsidR="004620C2" w:rsidRPr="0048482F" w14:paraId="4D2CF322" w14:textId="77777777" w:rsidTr="004620C2">
        <w:trPr>
          <w:jc w:val="center"/>
          <w:ins w:id="894" w:author="Mihai Enescu - after RAN1#92bis" w:date="2018-05-02T13:44:00Z"/>
        </w:trPr>
        <w:tc>
          <w:tcPr>
            <w:tcW w:w="2805" w:type="dxa"/>
            <w:shd w:val="clear" w:color="auto" w:fill="auto"/>
          </w:tcPr>
          <w:p w14:paraId="13C96FB2" w14:textId="376DB931" w:rsidR="004620C2" w:rsidRPr="00E17FE7" w:rsidRDefault="00BB59DB" w:rsidP="004620C2">
            <w:pPr>
              <w:pStyle w:val="TAC"/>
              <w:rPr>
                <w:ins w:id="895" w:author="Mihai Enescu - after RAN1#92bis" w:date="2018-05-02T13:44:00Z"/>
                <w:rFonts w:eastAsia="Batang"/>
                <w:color w:val="000000"/>
                <w:lang w:val="en-GB"/>
              </w:rPr>
            </w:pPr>
            <w:ins w:id="896" w:author="Mihai Enescu - after RAN1#92bis" w:date="2018-05-02T13:45:00Z">
              <w:r>
                <w:rPr>
                  <w:rFonts w:eastAsia="Batang"/>
                  <w:color w:val="000000"/>
                  <w:lang w:val="en-GB"/>
                </w:rPr>
                <w:t>00</w:t>
              </w:r>
            </w:ins>
          </w:p>
        </w:tc>
        <w:tc>
          <w:tcPr>
            <w:tcW w:w="2328" w:type="dxa"/>
            <w:shd w:val="clear" w:color="auto" w:fill="auto"/>
          </w:tcPr>
          <w:p w14:paraId="31CEC5A6" w14:textId="3CEE1BF7" w:rsidR="004620C2" w:rsidRPr="00E17FE7" w:rsidRDefault="00BB59DB" w:rsidP="004620C2">
            <w:pPr>
              <w:pStyle w:val="TAC"/>
              <w:rPr>
                <w:ins w:id="897" w:author="Mihai Enescu - after RAN1#92bis" w:date="2018-05-02T13:44:00Z"/>
                <w:rFonts w:eastAsia="Batang"/>
                <w:color w:val="000000"/>
                <w:lang w:val="en-GB"/>
              </w:rPr>
            </w:pPr>
            <w:ins w:id="898" w:author="Mihai Enescu - after RAN1#92bis" w:date="2018-05-02T13:46:00Z">
              <w:r>
                <w:rPr>
                  <w:rFonts w:eastAsia="Batang"/>
                  <w:color w:val="000000"/>
                  <w:lang w:val="en-GB"/>
                </w:rPr>
                <w:t>1</w:t>
              </w:r>
            </w:ins>
          </w:p>
        </w:tc>
      </w:tr>
      <w:tr w:rsidR="004620C2" w:rsidRPr="0048482F" w14:paraId="7D492CE9" w14:textId="77777777" w:rsidTr="004620C2">
        <w:trPr>
          <w:jc w:val="center"/>
          <w:ins w:id="899" w:author="Mihai Enescu - after RAN1#92bis" w:date="2018-05-02T13:44:00Z"/>
        </w:trPr>
        <w:tc>
          <w:tcPr>
            <w:tcW w:w="2805" w:type="dxa"/>
            <w:shd w:val="clear" w:color="auto" w:fill="auto"/>
          </w:tcPr>
          <w:p w14:paraId="50783D63" w14:textId="159F3746" w:rsidR="004620C2" w:rsidRPr="00E17FE7" w:rsidRDefault="00BB59DB" w:rsidP="004620C2">
            <w:pPr>
              <w:pStyle w:val="TAC"/>
              <w:rPr>
                <w:ins w:id="900" w:author="Mihai Enescu - after RAN1#92bis" w:date="2018-05-02T13:44:00Z"/>
                <w:rFonts w:eastAsia="Batang"/>
                <w:color w:val="000000"/>
                <w:lang w:val="en-GB"/>
              </w:rPr>
            </w:pPr>
            <w:ins w:id="901" w:author="Mihai Enescu - after RAN1#92bis" w:date="2018-05-02T13:46:00Z">
              <w:r>
                <w:rPr>
                  <w:rFonts w:eastAsia="Batang"/>
                  <w:color w:val="000000"/>
                  <w:lang w:val="en-GB"/>
                </w:rPr>
                <w:t>01</w:t>
              </w:r>
            </w:ins>
          </w:p>
        </w:tc>
        <w:tc>
          <w:tcPr>
            <w:tcW w:w="2328" w:type="dxa"/>
            <w:shd w:val="clear" w:color="auto" w:fill="auto"/>
          </w:tcPr>
          <w:p w14:paraId="2FD7D73B" w14:textId="52FACD98" w:rsidR="004620C2" w:rsidRPr="00E17FE7" w:rsidRDefault="00BB59DB" w:rsidP="004620C2">
            <w:pPr>
              <w:pStyle w:val="TAC"/>
              <w:rPr>
                <w:ins w:id="902" w:author="Mihai Enescu - after RAN1#92bis" w:date="2018-05-02T13:44:00Z"/>
                <w:rFonts w:eastAsia="Batang"/>
                <w:color w:val="000000"/>
                <w:lang w:val="en-GB"/>
              </w:rPr>
            </w:pPr>
            <w:ins w:id="903" w:author="Mihai Enescu - after RAN1#92bis" w:date="2018-05-02T13:46:00Z">
              <w:r>
                <w:rPr>
                  <w:rFonts w:eastAsia="Batang"/>
                  <w:color w:val="000000"/>
                  <w:lang w:val="en-GB"/>
                </w:rPr>
                <w:t>0.5</w:t>
              </w:r>
            </w:ins>
          </w:p>
        </w:tc>
      </w:tr>
      <w:tr w:rsidR="004620C2" w:rsidRPr="0048482F" w14:paraId="58AA1AE1" w14:textId="77777777" w:rsidTr="004620C2">
        <w:trPr>
          <w:jc w:val="center"/>
          <w:ins w:id="904" w:author="Mihai Enescu - after RAN1#92bis" w:date="2018-05-02T13:44:00Z"/>
        </w:trPr>
        <w:tc>
          <w:tcPr>
            <w:tcW w:w="2805" w:type="dxa"/>
            <w:shd w:val="clear" w:color="auto" w:fill="auto"/>
          </w:tcPr>
          <w:p w14:paraId="7B4CD35D" w14:textId="728537BA" w:rsidR="004620C2" w:rsidRPr="00E17FE7" w:rsidRDefault="00BB59DB" w:rsidP="004620C2">
            <w:pPr>
              <w:pStyle w:val="TAC"/>
              <w:rPr>
                <w:ins w:id="905" w:author="Mihai Enescu - after RAN1#92bis" w:date="2018-05-02T13:44:00Z"/>
                <w:rFonts w:eastAsia="Batang"/>
                <w:color w:val="000000"/>
                <w:lang w:val="en-GB"/>
              </w:rPr>
            </w:pPr>
            <w:ins w:id="906" w:author="Mihai Enescu - after RAN1#92bis" w:date="2018-05-02T13:46:00Z">
              <w:r>
                <w:rPr>
                  <w:rFonts w:eastAsia="Batang"/>
                  <w:color w:val="000000"/>
                  <w:lang w:val="en-GB"/>
                </w:rPr>
                <w:t>10</w:t>
              </w:r>
            </w:ins>
          </w:p>
        </w:tc>
        <w:tc>
          <w:tcPr>
            <w:tcW w:w="2328" w:type="dxa"/>
            <w:shd w:val="clear" w:color="auto" w:fill="auto"/>
          </w:tcPr>
          <w:p w14:paraId="4D558634" w14:textId="6EEECAFF" w:rsidR="004620C2" w:rsidRPr="00E17FE7" w:rsidRDefault="00BB59DB" w:rsidP="004620C2">
            <w:pPr>
              <w:pStyle w:val="TAC"/>
              <w:rPr>
                <w:ins w:id="907" w:author="Mihai Enescu - after RAN1#92bis" w:date="2018-05-02T13:44:00Z"/>
                <w:rFonts w:eastAsia="Batang"/>
                <w:color w:val="000000"/>
                <w:lang w:val="en-GB"/>
              </w:rPr>
            </w:pPr>
            <w:ins w:id="908" w:author="Mihai Enescu - after RAN1#92bis" w:date="2018-05-02T13:46:00Z">
              <w:r>
                <w:rPr>
                  <w:rFonts w:eastAsia="Batang"/>
                  <w:color w:val="000000"/>
                  <w:lang w:val="en-GB"/>
                </w:rPr>
                <w:t>0.25</w:t>
              </w:r>
            </w:ins>
          </w:p>
        </w:tc>
      </w:tr>
      <w:tr w:rsidR="004620C2" w:rsidRPr="0048482F" w14:paraId="678B7755" w14:textId="77777777" w:rsidTr="004620C2">
        <w:trPr>
          <w:jc w:val="center"/>
          <w:ins w:id="909" w:author="Mihai Enescu - after RAN1#92bis" w:date="2018-05-02T13:44:00Z"/>
        </w:trPr>
        <w:tc>
          <w:tcPr>
            <w:tcW w:w="2805" w:type="dxa"/>
            <w:shd w:val="clear" w:color="auto" w:fill="auto"/>
          </w:tcPr>
          <w:p w14:paraId="10D61304" w14:textId="51D721F4" w:rsidR="004620C2" w:rsidRPr="00E17FE7" w:rsidRDefault="00BB59DB" w:rsidP="004620C2">
            <w:pPr>
              <w:pStyle w:val="TAC"/>
              <w:rPr>
                <w:ins w:id="910" w:author="Mihai Enescu - after RAN1#92bis" w:date="2018-05-02T13:44:00Z"/>
                <w:rFonts w:eastAsia="Batang"/>
                <w:color w:val="000000"/>
                <w:lang w:val="en-GB"/>
              </w:rPr>
            </w:pPr>
            <w:ins w:id="911" w:author="Mihai Enescu - after RAN1#92bis" w:date="2018-05-02T13:46:00Z">
              <w:r>
                <w:rPr>
                  <w:rFonts w:eastAsia="Batang"/>
                  <w:color w:val="000000"/>
                  <w:lang w:val="en-GB"/>
                </w:rPr>
                <w:t>11</w:t>
              </w:r>
            </w:ins>
          </w:p>
        </w:tc>
        <w:tc>
          <w:tcPr>
            <w:tcW w:w="2328" w:type="dxa"/>
            <w:shd w:val="clear" w:color="auto" w:fill="auto"/>
          </w:tcPr>
          <w:p w14:paraId="7FA43BCB" w14:textId="7086691B" w:rsidR="004620C2" w:rsidRPr="00E17FE7" w:rsidRDefault="004620C2" w:rsidP="004620C2">
            <w:pPr>
              <w:pStyle w:val="TAC"/>
              <w:rPr>
                <w:ins w:id="912" w:author="Mihai Enescu - after RAN1#92bis" w:date="2018-05-02T13:44:00Z"/>
                <w:rFonts w:eastAsia="Batang"/>
                <w:color w:val="000000"/>
                <w:lang w:val="en-GB"/>
              </w:rPr>
            </w:pPr>
          </w:p>
        </w:tc>
      </w:tr>
    </w:tbl>
    <w:p w14:paraId="6C6DF468" w14:textId="77777777" w:rsidR="004620C2" w:rsidRPr="0048482F" w:rsidRDefault="004620C2" w:rsidP="004620C2">
      <w:pPr>
        <w:rPr>
          <w:ins w:id="913" w:author="Mihai Enescu - after RAN1#92bis" w:date="2018-05-02T13:44:00Z"/>
          <w:color w:val="000000"/>
        </w:rPr>
      </w:pPr>
    </w:p>
    <w:bookmarkEnd w:id="847"/>
    <w:p w14:paraId="0A9ED47E" w14:textId="06CE9CB1"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914" w:name="_Toc510988173"/>
      <w:bookmarkEnd w:id="801"/>
      <w:bookmarkEnd w:id="816"/>
      <w:r w:rsidRPr="0048482F">
        <w:rPr>
          <w:color w:val="000000"/>
        </w:rPr>
        <w:t>5.1.4</w:t>
      </w:r>
      <w:r w:rsidR="009B18F9">
        <w:rPr>
          <w:color w:val="000000"/>
        </w:rPr>
        <w:tab/>
      </w:r>
      <w:r w:rsidRPr="0048482F">
        <w:rPr>
          <w:color w:val="000000"/>
        </w:rPr>
        <w:t>PDSCH resource mapping</w:t>
      </w:r>
      <w:bookmarkEnd w:id="914"/>
    </w:p>
    <w:p w14:paraId="6C6CEC55" w14:textId="328A560F" w:rsidR="00A0431E" w:rsidRPr="0048482F" w:rsidRDefault="00DD0BA1" w:rsidP="00A0431E">
      <w:pPr>
        <w:rPr>
          <w:color w:val="000000"/>
        </w:rPr>
      </w:pPr>
      <w:bookmarkStart w:id="915" w:name="_Hlk500355486"/>
      <w:ins w:id="916" w:author="Mihai Enescu - after RAN1#92bis" w:date="2018-04-23T16:30:00Z">
        <w:r w:rsidRPr="00DD0BA1">
          <w:rPr>
            <w:color w:val="000000"/>
          </w:rPr>
          <w:t xml:space="preserve">When receiving PDSCH not conveying [RAR, OSI, Paging, Msg4, SIB1], </w:t>
        </w:r>
      </w:ins>
      <w:del w:id="917" w:author="Mihai Enescu - after RAN1#92bis" w:date="2018-04-23T16:30:00Z">
        <w:r w:rsidR="00A0431E" w:rsidRPr="0048482F" w:rsidDel="004015FA">
          <w:rPr>
            <w:color w:val="000000"/>
          </w:rPr>
          <w:delText>T</w:delText>
        </w:r>
      </w:del>
      <w:ins w:id="918" w:author="Mihai Enescu - after RAN1#92bis" w:date="2018-04-23T16:30:00Z">
        <w:r w:rsidR="004015FA">
          <w:rPr>
            <w:color w:val="000000"/>
          </w:rPr>
          <w:t>t</w:t>
        </w:r>
      </w:ins>
      <w:r w:rsidR="00A0431E" w:rsidRPr="0048482F">
        <w:rPr>
          <w:color w:val="000000"/>
        </w:rPr>
        <w:t xml:space="preserve">he REs corresponding to the union of configured or dynamically indicated resources in </w:t>
      </w:r>
      <w:r w:rsidR="009B18F9">
        <w:rPr>
          <w:color w:val="000000"/>
        </w:rPr>
        <w:t>Subclauses</w:t>
      </w:r>
      <w:r w:rsidR="00A0431E" w:rsidRPr="0048482F">
        <w:rPr>
          <w:color w:val="000000"/>
        </w:rPr>
        <w:t xml:space="preserve"> 5.1.4.1</w:t>
      </w:r>
      <w:r w:rsidR="00C5280A">
        <w:rPr>
          <w:color w:val="000000"/>
        </w:rPr>
        <w:t xml:space="preserve">, </w:t>
      </w:r>
      <w:r w:rsidR="00A0431E" w:rsidRPr="0048482F">
        <w:rPr>
          <w:color w:val="000000"/>
        </w:rPr>
        <w:t xml:space="preserve">5.1.4.2 </w:t>
      </w:r>
      <w:r w:rsidR="00C5280A">
        <w:rPr>
          <w:color w:val="000000"/>
        </w:rPr>
        <w:t xml:space="preserve">and resources corresponding to SS/PBCH </w:t>
      </w:r>
      <w:r w:rsidR="00A0431E" w:rsidRPr="0048482F">
        <w:rPr>
          <w:color w:val="000000"/>
        </w:rPr>
        <w:t xml:space="preserve">are </w:t>
      </w:r>
      <w:r w:rsidR="00C5280A">
        <w:rPr>
          <w:color w:val="000000"/>
        </w:rPr>
        <w:t xml:space="preserve">declared as not available for PDSCH in Subclause 7.3.1.5 of [4, TS 38.211]. </w:t>
      </w:r>
      <w:r w:rsidR="00C5280A" w:rsidRPr="0048482F">
        <w:rPr>
          <w:color w:val="000000"/>
        </w:rPr>
        <w:t xml:space="preserve">A UE is not expected to handle the case where PDSCH DM-RS REs are overlapping, even partially, with any RE(s) </w:t>
      </w:r>
      <w:r w:rsidR="00C5280A">
        <w:rPr>
          <w:color w:val="000000"/>
        </w:rPr>
        <w:t>declared as not available for PDSCH</w:t>
      </w:r>
      <w:r w:rsidR="00C5280A" w:rsidRPr="0048482F">
        <w:rPr>
          <w:i/>
          <w:color w:val="000000"/>
        </w:rPr>
        <w:t>.</w:t>
      </w:r>
    </w:p>
    <w:p w14:paraId="29B36141" w14:textId="77777777" w:rsidR="00B84848" w:rsidRPr="0048482F" w:rsidRDefault="00B84848" w:rsidP="00E71CD6">
      <w:pPr>
        <w:pStyle w:val="Heading4"/>
        <w:rPr>
          <w:color w:val="000000"/>
        </w:rPr>
      </w:pPr>
      <w:bookmarkStart w:id="919" w:name="_Toc510988174"/>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919"/>
    </w:p>
    <w:p w14:paraId="61A6D580" w14:textId="77777777" w:rsidR="00CD034B" w:rsidRPr="0048482F" w:rsidRDefault="00C5280A" w:rsidP="00CD034B">
      <w:pPr>
        <w:rPr>
          <w:color w:val="000000"/>
        </w:rPr>
      </w:pPr>
      <w:r>
        <w:rPr>
          <w:color w:val="000000"/>
        </w:rPr>
        <w:t>A</w:t>
      </w:r>
      <w:r w:rsidR="00CD034B" w:rsidRPr="0048482F">
        <w:rPr>
          <w:color w:val="000000"/>
        </w:rPr>
        <w:t xml:space="preserve"> UE may be configured with any of the higher layer parameters</w:t>
      </w:r>
      <w:r>
        <w:rPr>
          <w:color w:val="000000"/>
        </w:rPr>
        <w:t xml:space="preserve"> indicating REs declared as not available for PDSCH</w:t>
      </w:r>
      <w:r w:rsidR="00CD034B" w:rsidRPr="0048482F">
        <w:rPr>
          <w:color w:val="000000"/>
        </w:rPr>
        <w:t>:</w:t>
      </w:r>
    </w:p>
    <w:p w14:paraId="58597600" w14:textId="38F6C334" w:rsidR="00CD034B" w:rsidRPr="0048482F" w:rsidRDefault="00CD034B" w:rsidP="009C3101">
      <w:pPr>
        <w:pStyle w:val="B1"/>
      </w:pPr>
      <w:r w:rsidRPr="0048482F">
        <w:t>-</w:t>
      </w:r>
      <w:r w:rsidRPr="0048482F">
        <w:tab/>
      </w:r>
      <w:ins w:id="920" w:author="Mihai Enescu - after RAN1#92bis" w:date="2018-04-25T18:09:00Z">
        <w:r w:rsidR="00AF547C" w:rsidRPr="00AF547C">
          <w:rPr>
            <w:i/>
          </w:rPr>
          <w:t>rateMatchPatternToAddModList</w:t>
        </w:r>
        <w:r w:rsidR="00AF547C" w:rsidRPr="00AF547C" w:rsidDel="00AF547C">
          <w:rPr>
            <w:i/>
          </w:rPr>
          <w:t xml:space="preserve"> </w:t>
        </w:r>
        <w:r w:rsidR="00AF547C">
          <w:rPr>
            <w:lang w:val="en-GB"/>
          </w:rPr>
          <w:t>given</w:t>
        </w:r>
        <w:r w:rsidR="00AF547C" w:rsidRPr="00AF547C">
          <w:rPr>
            <w:lang w:val="en-GB"/>
          </w:rPr>
          <w:t xml:space="preserve"> by </w:t>
        </w:r>
        <w:r w:rsidR="00AF547C" w:rsidRPr="00AF547C">
          <w:rPr>
            <w:i/>
            <w:lang w:val="en-GB"/>
          </w:rPr>
          <w:t>PDSCH-Config</w:t>
        </w:r>
        <w:r w:rsidR="00AF547C" w:rsidRPr="00AF547C" w:rsidDel="00AF547C">
          <w:rPr>
            <w:i/>
            <w:lang w:val="en-GB"/>
          </w:rPr>
          <w:t xml:space="preserve"> </w:t>
        </w:r>
      </w:ins>
      <w:del w:id="921" w:author="Mihai Enescu - after RAN1#92bis" w:date="2018-04-25T18:09:00Z">
        <w:r w:rsidRPr="009C3101" w:rsidDel="00AF547C">
          <w:rPr>
            <w:i/>
          </w:rPr>
          <w:delText>Resource-set-BW</w:delText>
        </w:r>
        <w:r w:rsidR="00A13D15" w:rsidRPr="009C3101" w:rsidDel="00AF547C">
          <w:rPr>
            <w:i/>
          </w:rPr>
          <w:delText>P</w:delText>
        </w:r>
        <w:r w:rsidRPr="0048482F" w:rsidDel="00AF547C">
          <w:delText xml:space="preserve"> </w:delText>
        </w:r>
      </w:del>
      <w:r w:rsidRPr="0048482F">
        <w:t xml:space="preserve">configuring up to </w:t>
      </w:r>
      <w:del w:id="922" w:author="Mihai Enescu - after RAN1#92bis" w:date="2018-04-27T14:30:00Z">
        <w:r w:rsidRPr="0048482F" w:rsidDel="00A05785">
          <w:delText>[</w:delText>
        </w:r>
      </w:del>
      <w:r w:rsidRPr="0048482F">
        <w:t>4</w:t>
      </w:r>
      <w:del w:id="923" w:author="Mihai Enescu - after RAN1#92bis" w:date="2018-04-27T14:30:00Z">
        <w:r w:rsidRPr="0048482F" w:rsidDel="00A05785">
          <w:delText>]</w:delText>
        </w:r>
      </w:del>
      <w:r w:rsidRPr="0048482F">
        <w:t xml:space="preserve"> </w:t>
      </w:r>
      <w:del w:id="924" w:author="Mihai Enescu - after RAN1#92bis" w:date="2018-04-25T17:04:00Z">
        <w:r w:rsidRPr="009C3101" w:rsidDel="00C248E6">
          <w:rPr>
            <w:i/>
          </w:rPr>
          <w:delText>rate-match-PDSCH-resource-set(s)</w:delText>
        </w:r>
      </w:del>
      <w:ins w:id="925" w:author="Mihai Enescu - after RAN1#92bis" w:date="2018-04-25T17:04:00Z">
        <w:r w:rsidR="006E3C80" w:rsidRPr="00AF547C">
          <w:rPr>
            <w:i/>
            <w:lang w:val="en-GB"/>
          </w:rPr>
          <w:t>RateMa</w:t>
        </w:r>
        <w:r w:rsidR="00C248E6" w:rsidRPr="00AF547C">
          <w:rPr>
            <w:i/>
            <w:lang w:val="en-GB"/>
          </w:rPr>
          <w:t>tchPattern</w:t>
        </w:r>
      </w:ins>
      <w:ins w:id="926" w:author="Mihai Enescu - after RAN1#92bis" w:date="2018-04-25T18:10:00Z">
        <w:r w:rsidR="00AF547C">
          <w:rPr>
            <w:i/>
            <w:lang w:val="en-GB"/>
          </w:rPr>
          <w:t>(s)</w:t>
        </w:r>
      </w:ins>
      <w:r w:rsidRPr="0048482F">
        <w:t xml:space="preserve"> which may contain:</w:t>
      </w:r>
    </w:p>
    <w:p w14:paraId="7B10CA6B" w14:textId="7581AA9B" w:rsidR="00CD034B" w:rsidRPr="005C14D2" w:rsidRDefault="00CD034B" w:rsidP="009C3101">
      <w:pPr>
        <w:pStyle w:val="B2"/>
      </w:pPr>
      <w:r w:rsidRPr="0048482F">
        <w:t>-</w:t>
      </w:r>
      <w:r w:rsidRPr="0048482F">
        <w:tab/>
        <w:t>within a BWP, a pair of reserved resources</w:t>
      </w:r>
      <w:r w:rsidR="003E7BD7" w:rsidRPr="0048482F">
        <w:t xml:space="preserve"> in numerology of the BWP</w:t>
      </w:r>
      <w:r w:rsidRPr="0048482F">
        <w:t xml:space="preserve"> indicated by an RB level bitmap (higher layer parameter </w:t>
      </w:r>
      <w:ins w:id="927" w:author="Mihai Enescu - after RAN1#92bis" w:date="2018-04-25T18:11:00Z">
        <w:r w:rsidR="00AF547C" w:rsidRPr="00AF547C">
          <w:rPr>
            <w:i/>
          </w:rPr>
          <w:t>resourceBlocks</w:t>
        </w:r>
        <w:r w:rsidR="005C14D2" w:rsidRPr="005C14D2">
          <w:rPr>
            <w:i/>
            <w:lang w:val="en-GB"/>
          </w:rPr>
          <w:t xml:space="preserve"> </w:t>
        </w:r>
        <w:r w:rsidR="005C14D2" w:rsidRPr="005C14D2">
          <w:rPr>
            <w:lang w:val="en-GB"/>
          </w:rPr>
          <w:t>given by</w:t>
        </w:r>
        <w:r w:rsidR="005C14D2" w:rsidRPr="005C14D2">
          <w:rPr>
            <w:i/>
            <w:lang w:val="en-GB"/>
          </w:rPr>
          <w:t xml:space="preserve"> RateMatchPattern</w:t>
        </w:r>
        <w:r w:rsidR="005C14D2" w:rsidRPr="005C14D2" w:rsidDel="00AF547C">
          <w:rPr>
            <w:i/>
            <w:lang w:val="en-GB"/>
          </w:rPr>
          <w:t xml:space="preserve"> </w:t>
        </w:r>
      </w:ins>
      <w:del w:id="928" w:author="Mihai Enescu - after RAN1#92bis" w:date="2018-04-25T18:11:00Z">
        <w:r w:rsidRPr="0048482F" w:rsidDel="00AF547C">
          <w:rPr>
            <w:i/>
          </w:rPr>
          <w:delText>rate-match-PDSCH-bitmap1</w:delText>
        </w:r>
      </w:del>
      <w:r w:rsidRPr="0048482F">
        <w:t xml:space="preserve">) </w:t>
      </w:r>
      <w:r w:rsidR="003E7BD7" w:rsidRPr="0048482F">
        <w:t xml:space="preserve">with 1RB granularity </w:t>
      </w:r>
      <w:r w:rsidRPr="0048482F">
        <w:t xml:space="preserve">and a symbol level bitmap spanning one or two slots (higher layer parameters </w:t>
      </w:r>
      <w:ins w:id="929" w:author="Mihai Enescu - after RAN1#92bis" w:date="2018-04-25T18:13:00Z">
        <w:r w:rsidR="005C14D2" w:rsidRPr="005C14D2">
          <w:rPr>
            <w:i/>
          </w:rPr>
          <w:t>symbolsInResourceBlock</w:t>
        </w:r>
        <w:r w:rsidR="005C14D2" w:rsidRPr="005C14D2">
          <w:rPr>
            <w:i/>
            <w:lang w:val="en-GB"/>
          </w:rPr>
          <w:t xml:space="preserve"> </w:t>
        </w:r>
        <w:r w:rsidR="005C14D2" w:rsidRPr="005C14D2">
          <w:rPr>
            <w:lang w:val="en-GB"/>
          </w:rPr>
          <w:t>given by</w:t>
        </w:r>
        <w:r w:rsidR="005C14D2" w:rsidRPr="005C14D2">
          <w:rPr>
            <w:i/>
            <w:lang w:val="en-GB"/>
          </w:rPr>
          <w:t xml:space="preserve"> RateMatchPattern</w:t>
        </w:r>
        <w:r w:rsidR="005C14D2" w:rsidRPr="005C14D2" w:rsidDel="00AF547C">
          <w:rPr>
            <w:i/>
            <w:lang w:val="en-GB"/>
          </w:rPr>
          <w:t xml:space="preserve"> </w:t>
        </w:r>
      </w:ins>
      <w:del w:id="930" w:author="Mihai Enescu - after RAN1#92bis" w:date="2018-04-25T18:13:00Z">
        <w:r w:rsidRPr="0048482F" w:rsidDel="005C14D2">
          <w:rPr>
            <w:i/>
          </w:rPr>
          <w:delText>rate-match-PDSCH-bitmap2</w:delText>
        </w:r>
      </w:del>
      <w:r w:rsidRPr="0048482F">
        <w:t xml:space="preserve">) for which the reserved RBs apply. For each pair of RB and symbol level bitmaps, a UE may be configured with a time-domain pattern (higher layer parameter </w:t>
      </w:r>
      <w:ins w:id="931" w:author="Mihai Enescu - after RAN1#92bis" w:date="2018-04-25T18:14:00Z">
        <w:r w:rsidR="005C14D2" w:rsidRPr="005C14D2">
          <w:rPr>
            <w:i/>
          </w:rPr>
          <w:t>periodicityAndPattern</w:t>
        </w:r>
        <w:r w:rsidR="005C14D2" w:rsidRPr="005C14D2">
          <w:rPr>
            <w:i/>
            <w:lang w:val="en-GB"/>
          </w:rPr>
          <w:t xml:space="preserve"> </w:t>
        </w:r>
        <w:r w:rsidR="005C14D2" w:rsidRPr="005C14D2">
          <w:rPr>
            <w:lang w:val="en-GB"/>
          </w:rPr>
          <w:t>given by</w:t>
        </w:r>
        <w:r w:rsidR="005C14D2" w:rsidRPr="005C14D2">
          <w:rPr>
            <w:i/>
            <w:lang w:val="en-GB"/>
          </w:rPr>
          <w:t xml:space="preserve"> RateMatchPattern</w:t>
        </w:r>
        <w:r w:rsidR="005C14D2" w:rsidRPr="005C14D2" w:rsidDel="00AF547C">
          <w:rPr>
            <w:i/>
            <w:lang w:val="en-GB"/>
          </w:rPr>
          <w:t xml:space="preserve"> </w:t>
        </w:r>
      </w:ins>
      <w:del w:id="932" w:author="Mihai Enescu - after RAN1#92bis" w:date="2018-04-25T18:14:00Z">
        <w:r w:rsidRPr="0048482F" w:rsidDel="005C14D2">
          <w:rPr>
            <w:i/>
          </w:rPr>
          <w:delText>rate-match-PDSCH-bitmap3</w:delText>
        </w:r>
      </w:del>
      <w:r w:rsidRPr="0048482F">
        <w:t xml:space="preserve">) corresponding to a unit equal to a duration of the symbol level bitmap, and indicating whether the pair is present in the unit or not. </w:t>
      </w:r>
      <w:r w:rsidR="003E7BD7" w:rsidRPr="0048482F">
        <w:t xml:space="preserve">The </w:t>
      </w:r>
      <w:ins w:id="933" w:author="Mihai Enescu - after RAN1#92bis" w:date="2018-04-25T18:15:00Z">
        <w:r w:rsidR="005C14D2" w:rsidRPr="005C14D2">
          <w:rPr>
            <w:i/>
          </w:rPr>
          <w:t>periodicityAndPattern</w:t>
        </w:r>
      </w:ins>
      <w:del w:id="934" w:author="Mihai Enescu - after RAN1#92bis" w:date="2018-04-25T18:15:00Z">
        <w:r w:rsidR="003E7BD7" w:rsidRPr="0048482F" w:rsidDel="005C14D2">
          <w:rPr>
            <w:i/>
          </w:rPr>
          <w:delText>rate-match-PDSCH-bitmap3</w:delText>
        </w:r>
      </w:del>
      <w:r w:rsidR="00C5280A">
        <w:rPr>
          <w:i/>
        </w:rPr>
        <w:t xml:space="preserve"> </w:t>
      </w:r>
      <w:r w:rsidR="003E7BD7" w:rsidRPr="0048482F">
        <w:t xml:space="preserve">can be {1, </w:t>
      </w:r>
      <w:r w:rsidR="00C5280A">
        <w:t xml:space="preserve">2, 4, </w:t>
      </w:r>
      <w:r w:rsidR="003E7BD7" w:rsidRPr="0048482F">
        <w:t xml:space="preserve">5, </w:t>
      </w:r>
      <w:r w:rsidR="00C5280A">
        <w:t xml:space="preserve">8, </w:t>
      </w:r>
      <w:r w:rsidR="003E7BD7" w:rsidRPr="0048482F">
        <w:t>10, 20 or 40} units long</w:t>
      </w:r>
      <w:r w:rsidR="00C5280A" w:rsidRPr="00243534">
        <w:rPr>
          <w:color w:val="000000"/>
        </w:rPr>
        <w:t>, but maximum 40ms.</w:t>
      </w:r>
      <w:r w:rsidR="003E7BD7" w:rsidRPr="0048482F">
        <w:t xml:space="preserve"> </w:t>
      </w:r>
      <w:ins w:id="935" w:author="Mihai Enescu - after RAN1#92bis" w:date="2018-04-23T16:33:00Z">
        <w:r w:rsidR="004015FA" w:rsidRPr="004015FA">
          <w:t xml:space="preserve">When </w:t>
        </w:r>
      </w:ins>
      <w:ins w:id="936" w:author="Mihai Enescu - after RAN1#92bis" w:date="2018-04-25T18:15:00Z">
        <w:r w:rsidR="005C14D2" w:rsidRPr="005C14D2">
          <w:rPr>
            <w:i/>
          </w:rPr>
          <w:t>periodicityAndPattern</w:t>
        </w:r>
        <w:r w:rsidR="005C14D2" w:rsidRPr="004015FA">
          <w:t xml:space="preserve"> </w:t>
        </w:r>
      </w:ins>
      <w:ins w:id="937" w:author="Mihai Enescu - after RAN1#92bis" w:date="2018-04-23T16:33:00Z">
        <w:r w:rsidR="004015FA" w:rsidRPr="004015FA">
          <w:t xml:space="preserve">is not configured for a pair, for the pair spanning two slots, first slot corresponds to even slots, second slot corresponds to odd slots, and for the pair spanning one slot, the slot corresponds to every slot. </w:t>
        </w:r>
      </w:ins>
      <w:r w:rsidR="007820EB" w:rsidRPr="0048482F">
        <w:t xml:space="preserve">The pair configured as dynamic by higher layer can be included in one or two groups of resource sets (higher layer parameters </w:t>
      </w:r>
      <w:ins w:id="938" w:author="Mihai Enescu - after RAN1#92bis" w:date="2018-04-25T18:15:00Z">
        <w:r w:rsidR="005C14D2" w:rsidRPr="005C14D2">
          <w:rPr>
            <w:i/>
          </w:rPr>
          <w:t>rateMatchPatternGroup1</w:t>
        </w:r>
      </w:ins>
      <w:del w:id="939" w:author="Mihai Enescu - after RAN1#92bis" w:date="2018-04-25T18:15:00Z">
        <w:r w:rsidR="007820EB" w:rsidRPr="0048482F" w:rsidDel="005C14D2">
          <w:delText xml:space="preserve">Resource-set-group-1 </w:delText>
        </w:r>
      </w:del>
      <w:r w:rsidR="007820EB" w:rsidRPr="0048482F">
        <w:t xml:space="preserve">and </w:t>
      </w:r>
      <w:ins w:id="940" w:author="Mihai Enescu - after RAN1#92bis" w:date="2018-04-25T18:16:00Z">
        <w:r w:rsidR="005C14D2" w:rsidRPr="00BE6699">
          <w:rPr>
            <w:i/>
          </w:rPr>
          <w:t>rateMatchPatternGroup</w:t>
        </w:r>
        <w:r w:rsidR="005C14D2">
          <w:rPr>
            <w:i/>
          </w:rPr>
          <w:t>2</w:t>
        </w:r>
      </w:ins>
      <w:del w:id="941" w:author="Mihai Enescu - after RAN1#92bis" w:date="2018-04-25T18:16:00Z">
        <w:r w:rsidR="007820EB" w:rsidRPr="0048482F" w:rsidDel="005C14D2">
          <w:delText>Resource-set-group-2</w:delText>
        </w:r>
      </w:del>
      <w:r w:rsidR="007820EB" w:rsidRPr="0048482F">
        <w:t>).</w:t>
      </w:r>
      <w:r w:rsidR="00C5280A">
        <w:t xml:space="preserve"> </w:t>
      </w:r>
      <w:r w:rsidR="00C5280A" w:rsidRPr="004C2E3C">
        <w:t xml:space="preserve">The </w:t>
      </w:r>
      <w:ins w:id="942" w:author="Mihai Enescu - after RAN1#92bis" w:date="2018-04-25T18:18:00Z">
        <w:r w:rsidR="005C14D2" w:rsidRPr="005C14D2">
          <w:rPr>
            <w:i/>
          </w:rPr>
          <w:t>rateMatchPatternToAddModList</w:t>
        </w:r>
        <w:r w:rsidR="005C14D2" w:rsidRPr="005C14D2">
          <w:rPr>
            <w:lang w:val="en-GB"/>
          </w:rPr>
          <w:t xml:space="preserve"> given by </w:t>
        </w:r>
        <w:r w:rsidR="005C14D2" w:rsidRPr="005C14D2">
          <w:rPr>
            <w:i/>
            <w:lang w:val="en-GB"/>
          </w:rPr>
          <w:t>ServingCellConfigCommon</w:t>
        </w:r>
      </w:ins>
      <w:del w:id="943" w:author="Mihai Enescu - after RAN1#92bis" w:date="2018-04-25T18:18:00Z">
        <w:r w:rsidR="00C5280A" w:rsidRPr="004C2E3C" w:rsidDel="005C14D2">
          <w:delText>Resource-set-cell</w:delText>
        </w:r>
      </w:del>
      <w:r w:rsidR="00C5280A" w:rsidRPr="004C2E3C">
        <w:t xml:space="preserve"> configuration in numerology </w:t>
      </w:r>
      <w:r w:rsidR="00C5280A" w:rsidRPr="004C2E3C">
        <w:rPr>
          <w:i/>
        </w:rPr>
        <w:t xml:space="preserve">µ </w:t>
      </w:r>
      <w:r w:rsidR="00C5280A" w:rsidRPr="004C2E3C">
        <w:t xml:space="preserve">applies only to PDSCH of the same numerology </w:t>
      </w:r>
      <w:r w:rsidR="00C5280A" w:rsidRPr="004C2E3C">
        <w:rPr>
          <w:i/>
        </w:rPr>
        <w:t>µ</w:t>
      </w:r>
      <w:r w:rsidR="00C5280A" w:rsidRPr="004C2E3C">
        <w:t>.</w:t>
      </w:r>
    </w:p>
    <w:p w14:paraId="4E3264B4" w14:textId="6477A299" w:rsidR="00CD034B" w:rsidRPr="0048482F" w:rsidRDefault="00CD034B" w:rsidP="009C3101">
      <w:pPr>
        <w:pStyle w:val="B2"/>
      </w:pPr>
      <w:r w:rsidRPr="0048482F">
        <w:t>-</w:t>
      </w:r>
      <w:r w:rsidRPr="0048482F">
        <w:tab/>
        <w:t xml:space="preserve">within a BWP, a frequency domain resource of a CORESET with </w:t>
      </w:r>
      <w:ins w:id="944" w:author="Mihai Enescu - after RAN1#92bis" w:date="2018-04-25T18:20:00Z">
        <w:r w:rsidR="005C14D2" w:rsidRPr="005C14D2">
          <w:rPr>
            <w:i/>
          </w:rPr>
          <w:t>controlResourceSetId</w:t>
        </w:r>
      </w:ins>
      <w:del w:id="945" w:author="Mihai Enescu - after RAN1#92bis" w:date="2018-04-25T18:20:00Z">
        <w:r w:rsidRPr="0048482F" w:rsidDel="005C14D2">
          <w:delText xml:space="preserve">CORESET-ID </w:delText>
        </w:r>
      </w:del>
      <w:r w:rsidRPr="0048482F">
        <w:t xml:space="preserve">and time domain resource determined by the higher layer parameters </w:t>
      </w:r>
      <w:ins w:id="946" w:author="Mihai Enescu - after RAN1#92bis" w:date="2018-04-25T18:20:00Z">
        <w:r w:rsidR="005C14D2" w:rsidRPr="005B68A6">
          <w:rPr>
            <w:i/>
          </w:rPr>
          <w:t>monitoringSlotPeriodicityAndOffset</w:t>
        </w:r>
      </w:ins>
      <w:del w:id="947" w:author="Mihai Enescu - after RAN1#92bis" w:date="2018-04-25T18:20:00Z">
        <w:r w:rsidRPr="0048482F" w:rsidDel="005C14D2">
          <w:rPr>
            <w:i/>
          </w:rPr>
          <w:delText>monitoring-offset-PDCCH-slot</w:delText>
        </w:r>
      </w:del>
      <w:r w:rsidRPr="0048482F">
        <w:t xml:space="preserve"> and </w:t>
      </w:r>
      <w:ins w:id="948" w:author="Mihai Enescu - after RAN1#92bis" w:date="2018-04-25T18:21:00Z">
        <w:r w:rsidR="005C14D2" w:rsidRPr="005B68A6">
          <w:rPr>
            <w:i/>
          </w:rPr>
          <w:t>monitoringSymbolsWithinSlot</w:t>
        </w:r>
      </w:ins>
      <w:del w:id="949" w:author="Mihai Enescu - after RAN1#92bis" w:date="2018-04-25T18:21:00Z">
        <w:r w:rsidRPr="0048482F" w:rsidDel="005C14D2">
          <w:rPr>
            <w:i/>
          </w:rPr>
          <w:delText>monitoring-periodicity-PDCCH-slot</w:delText>
        </w:r>
      </w:del>
      <w:r w:rsidRPr="0048482F">
        <w:t xml:space="preserve"> </w:t>
      </w:r>
      <w:del w:id="950" w:author="Mihai Enescu - after RAN1#92bis" w:date="2018-04-25T18:21:00Z">
        <w:r w:rsidRPr="0048482F" w:rsidDel="005C14D2">
          <w:delText xml:space="preserve">and </w:delText>
        </w:r>
        <w:r w:rsidRPr="0048482F" w:rsidDel="005C14D2">
          <w:rPr>
            <w:i/>
          </w:rPr>
          <w:delText>monitoring-symbols-PDCCH-within-slot</w:delText>
        </w:r>
        <w:r w:rsidRPr="0048482F" w:rsidDel="005C14D2">
          <w:delText xml:space="preserve"> </w:delText>
        </w:r>
      </w:del>
      <w:r w:rsidRPr="0048482F">
        <w:t xml:space="preserve">of search-space-sets associated with the CORESET with a </w:t>
      </w:r>
      <w:ins w:id="951" w:author="Mihai Enescu - after RAN1#92bis" w:date="2018-04-25T18:22:00Z">
        <w:r w:rsidR="00A728E5" w:rsidRPr="005C14D2">
          <w:rPr>
            <w:i/>
          </w:rPr>
          <w:t>controlResourceSetId</w:t>
        </w:r>
      </w:ins>
      <w:del w:id="952" w:author="Mihai Enescu - after RAN1#92bis" w:date="2018-04-25T18:22:00Z">
        <w:r w:rsidRPr="0048482F" w:rsidDel="00A728E5">
          <w:delText>CORESET ID</w:delText>
        </w:r>
      </w:del>
      <w:r w:rsidRPr="0048482F">
        <w:t xml:space="preserve">. This </w:t>
      </w:r>
      <w:r w:rsidR="00C5280A">
        <w:t xml:space="preserve">resource </w:t>
      </w:r>
      <w:r w:rsidR="00C5280A">
        <w:rPr>
          <w:color w:val="000000"/>
        </w:rPr>
        <w:t>not available</w:t>
      </w:r>
      <w:r w:rsidR="00C5280A">
        <w:t xml:space="preserve"> for PDSCH</w:t>
      </w:r>
      <w:r w:rsidRPr="0048482F">
        <w:t xml:space="preserve"> can be included in one or two groups of resource sets (higher layer parameters </w:t>
      </w:r>
      <w:ins w:id="953" w:author="Mihai Enescu - after RAN1#92bis" w:date="2018-04-25T18:22:00Z">
        <w:r w:rsidR="00A728E5" w:rsidRPr="005B68A6">
          <w:rPr>
            <w:i/>
          </w:rPr>
          <w:t>rateMatchPatternGroup1</w:t>
        </w:r>
      </w:ins>
      <w:del w:id="954" w:author="Mihai Enescu - after RAN1#92bis" w:date="2018-04-25T18:22:00Z">
        <w:r w:rsidRPr="0048482F" w:rsidDel="00A728E5">
          <w:rPr>
            <w:i/>
          </w:rPr>
          <w:delText>Resource-set-group-1</w:delText>
        </w:r>
      </w:del>
      <w:r w:rsidRPr="0048482F">
        <w:t xml:space="preserve"> and </w:t>
      </w:r>
      <w:ins w:id="955" w:author="Mihai Enescu - after RAN1#92bis" w:date="2018-04-25T18:22:00Z">
        <w:r w:rsidR="00A728E5">
          <w:rPr>
            <w:i/>
          </w:rPr>
          <w:t>rateMatchPatternGroup2</w:t>
        </w:r>
      </w:ins>
      <w:del w:id="956" w:author="Mihai Enescu - after RAN1#92bis" w:date="2018-04-25T18:22:00Z">
        <w:r w:rsidRPr="0048482F" w:rsidDel="00A728E5">
          <w:rPr>
            <w:i/>
          </w:rPr>
          <w:delText>Resource-set-group-2</w:delText>
        </w:r>
      </w:del>
      <w:r w:rsidRPr="0048482F">
        <w:t>).</w:t>
      </w:r>
    </w:p>
    <w:p w14:paraId="7E4E34B7" w14:textId="19BAEC6E" w:rsidR="00CD034B" w:rsidRPr="0048482F" w:rsidRDefault="009C3101" w:rsidP="009C3101">
      <w:pPr>
        <w:pStyle w:val="B1"/>
      </w:pPr>
      <w:r>
        <w:t>-</w:t>
      </w:r>
      <w:r>
        <w:tab/>
      </w:r>
      <w:ins w:id="957" w:author="Mihai Enescu - after RAN1#92bis" w:date="2018-04-25T18:23:00Z">
        <w:r w:rsidR="00A728E5" w:rsidRPr="005B68A6">
          <w:rPr>
            <w:i/>
          </w:rPr>
          <w:t>rateMatchPatternToAddModList</w:t>
        </w:r>
        <w:r w:rsidR="00A728E5" w:rsidRPr="005B68A6">
          <w:t xml:space="preserve"> given by </w:t>
        </w:r>
        <w:r w:rsidR="00A728E5" w:rsidRPr="005B68A6">
          <w:rPr>
            <w:i/>
          </w:rPr>
          <w:t>ServingCellConfigCommon</w:t>
        </w:r>
      </w:ins>
      <w:del w:id="958" w:author="Mihai Enescu - after RAN1#92bis" w:date="2018-04-25T18:23:00Z">
        <w:r w:rsidR="00CD034B" w:rsidRPr="009C3101" w:rsidDel="00A728E5">
          <w:rPr>
            <w:i/>
          </w:rPr>
          <w:delText>Resource-set-cell</w:delText>
        </w:r>
      </w:del>
      <w:r w:rsidR="00CD034B" w:rsidRPr="0048482F">
        <w:t xml:space="preserve"> configuring up to 4 </w:t>
      </w:r>
      <w:ins w:id="959" w:author="Mihai Enescu - after RAN1#92bis" w:date="2018-04-25T18:23:00Z">
        <w:r w:rsidR="00A728E5" w:rsidRPr="005B68A6">
          <w:rPr>
            <w:i/>
          </w:rPr>
          <w:t>RateMatchPattern</w:t>
        </w:r>
        <w:r w:rsidR="00A728E5" w:rsidRPr="00A728E5">
          <w:rPr>
            <w:i/>
            <w:lang w:val="en-GB"/>
          </w:rPr>
          <w:t>(s)</w:t>
        </w:r>
        <w:r w:rsidR="00A728E5" w:rsidRPr="0048482F" w:rsidDel="00A728E5">
          <w:t xml:space="preserve"> </w:t>
        </w:r>
      </w:ins>
      <w:del w:id="960" w:author="Mihai Enescu - after RAN1#92bis" w:date="2018-04-25T18:23:00Z">
        <w:r w:rsidR="00CD034B" w:rsidRPr="0048482F" w:rsidDel="00A728E5">
          <w:delText>rate-match-PDSCH-resource-set(s)</w:delText>
        </w:r>
      </w:del>
      <w:r w:rsidR="00CD034B" w:rsidRPr="0048482F">
        <w:t xml:space="preserve"> which may contain:</w:t>
      </w:r>
    </w:p>
    <w:p w14:paraId="19493CD4" w14:textId="33346F7F" w:rsidR="007820EB" w:rsidRPr="0048482F" w:rsidRDefault="009C3101" w:rsidP="009C3101">
      <w:pPr>
        <w:pStyle w:val="B2"/>
      </w:pPr>
      <w:r>
        <w:t>-</w:t>
      </w:r>
      <w:r>
        <w:tab/>
      </w:r>
      <w:r w:rsidR="00CD034B" w:rsidRPr="0048482F">
        <w:t xml:space="preserve">within a </w:t>
      </w:r>
      <w:r w:rsidR="003E7BD7" w:rsidRPr="0048482F">
        <w:t xml:space="preserve">serving </w:t>
      </w:r>
      <w:r w:rsidR="00CD034B" w:rsidRPr="0048482F">
        <w:t xml:space="preserve">cell, a pair of reserved resources </w:t>
      </w:r>
      <w:r w:rsidR="003E7BD7" w:rsidRPr="0048482F">
        <w:t>in numerology</w:t>
      </w:r>
      <w:r w:rsidR="00C5280A">
        <w:t xml:space="preserve"> µ configured by higher layer parameter </w:t>
      </w:r>
      <w:ins w:id="961" w:author="Mihai Enescu - after RAN1#92bis" w:date="2018-04-25T18:25:00Z">
        <w:r w:rsidR="00A728E5" w:rsidRPr="00A728E5">
          <w:rPr>
            <w:i/>
          </w:rPr>
          <w:t>subcarrierSpacing</w:t>
        </w:r>
        <w:r w:rsidR="00A728E5" w:rsidRPr="00A728E5">
          <w:rPr>
            <w:lang w:val="en-GB"/>
          </w:rPr>
          <w:t xml:space="preserve"> given by </w:t>
        </w:r>
        <w:r w:rsidR="00A728E5" w:rsidRPr="00A728E5">
          <w:rPr>
            <w:i/>
            <w:lang w:val="en-GB"/>
          </w:rPr>
          <w:t>RateMatchPattern</w:t>
        </w:r>
        <w:r w:rsidR="00A728E5" w:rsidRPr="00A728E5" w:rsidDel="00A728E5">
          <w:rPr>
            <w:lang w:val="en-GB"/>
          </w:rPr>
          <w:t xml:space="preserve"> </w:t>
        </w:r>
      </w:ins>
      <w:del w:id="962" w:author="Mihai Enescu - after RAN1#92bis" w:date="2018-04-25T18:25:00Z">
        <w:r w:rsidR="00C5280A" w:rsidRPr="00E63504" w:rsidDel="00A728E5">
          <w:rPr>
            <w:i/>
          </w:rPr>
          <w:delText>resource-pattern-scs</w:delText>
        </w:r>
      </w:del>
      <w:r w:rsidR="003E7BD7" w:rsidRPr="0048482F">
        <w:t xml:space="preserve"> </w:t>
      </w:r>
      <w:r w:rsidR="00CD034B" w:rsidRPr="0048482F">
        <w:t xml:space="preserve">is indicated by an RB level bitmap (higher layer parameter </w:t>
      </w:r>
      <w:ins w:id="963" w:author="Mihai Enescu - after RAN1#92bis" w:date="2018-04-25T18:26:00Z">
        <w:r w:rsidR="00A728E5" w:rsidRPr="00AF547C">
          <w:rPr>
            <w:i/>
          </w:rPr>
          <w:t>resourceBlocks</w:t>
        </w:r>
      </w:ins>
      <w:del w:id="964" w:author="Mihai Enescu - after RAN1#92bis" w:date="2018-04-25T18:26:00Z">
        <w:r w:rsidR="00CD034B" w:rsidRPr="0048482F" w:rsidDel="00A728E5">
          <w:rPr>
            <w:i/>
          </w:rPr>
          <w:delText>rate-match-PDSCH-bitmap1</w:delText>
        </w:r>
      </w:del>
      <w:r w:rsidR="00CD034B" w:rsidRPr="0048482F">
        <w:t xml:space="preserve">) </w:t>
      </w:r>
      <w:r w:rsidR="003E7BD7" w:rsidRPr="0048482F">
        <w:t xml:space="preserve">with RB granularity </w:t>
      </w:r>
      <w:r w:rsidR="00CD034B" w:rsidRPr="0048482F">
        <w:t xml:space="preserve">and a symbol level bitmap spanning one or two slots (higher layer parameters </w:t>
      </w:r>
      <w:ins w:id="965" w:author="Mihai Enescu - after RAN1#92bis" w:date="2018-04-25T18:26:00Z">
        <w:r w:rsidR="00A728E5" w:rsidRPr="005C14D2">
          <w:rPr>
            <w:i/>
          </w:rPr>
          <w:t>symbolsInResourceBlock</w:t>
        </w:r>
      </w:ins>
      <w:del w:id="966" w:author="Mihai Enescu - after RAN1#92bis" w:date="2018-04-25T18:26:00Z">
        <w:r w:rsidR="00CD034B" w:rsidRPr="0048482F" w:rsidDel="00A728E5">
          <w:rPr>
            <w:i/>
          </w:rPr>
          <w:delText>rate-match-PDSCH-bitmap2</w:delText>
        </w:r>
      </w:del>
      <w:r w:rsidR="00CD034B" w:rsidRPr="0048482F">
        <w:t xml:space="preserve">) for which the reserved RBs apply. For each pair of RB and symbol level bitmaps, a UE may be configured with a time-domain pattern (higher layer parameter </w:t>
      </w:r>
      <w:ins w:id="967" w:author="Mihai Enescu - after RAN1#92bis" w:date="2018-04-25T18:26:00Z">
        <w:r w:rsidR="00A728E5" w:rsidRPr="005C14D2">
          <w:rPr>
            <w:i/>
          </w:rPr>
          <w:t>periodicityAndPattern</w:t>
        </w:r>
      </w:ins>
      <w:del w:id="968" w:author="Mihai Enescu - after RAN1#92bis" w:date="2018-04-25T18:26:00Z">
        <w:r w:rsidR="00CD034B" w:rsidRPr="0048482F" w:rsidDel="00A728E5">
          <w:rPr>
            <w:i/>
          </w:rPr>
          <w:delText>rate-match-PDSCH-bitmap3</w:delText>
        </w:r>
      </w:del>
      <w:r w:rsidR="00CD034B" w:rsidRPr="0048482F">
        <w:t xml:space="preserve">) corresponding to a unit equal to a duration of the symbol level bitmap, and indicating whether the pair is present in the unit or not. </w:t>
      </w:r>
      <w:r w:rsidR="003E7BD7" w:rsidRPr="0048482F">
        <w:t xml:space="preserve">The </w:t>
      </w:r>
      <w:ins w:id="969" w:author="Mihai Enescu - after RAN1#92bis" w:date="2018-04-25T18:26:00Z">
        <w:r w:rsidR="00A728E5" w:rsidRPr="005C14D2">
          <w:rPr>
            <w:i/>
          </w:rPr>
          <w:t>periodicityAndPattern</w:t>
        </w:r>
      </w:ins>
      <w:del w:id="970" w:author="Mihai Enescu - after RAN1#92bis" w:date="2018-04-25T18:26:00Z">
        <w:r w:rsidR="003E7BD7" w:rsidRPr="0048482F" w:rsidDel="00A728E5">
          <w:rPr>
            <w:i/>
          </w:rPr>
          <w:delText>rate-match-PDSCH-bitmap3</w:delText>
        </w:r>
      </w:del>
      <w:r w:rsidR="00C5280A">
        <w:rPr>
          <w:i/>
        </w:rPr>
        <w:t xml:space="preserve"> </w:t>
      </w:r>
      <w:r w:rsidR="003E7BD7" w:rsidRPr="0048482F">
        <w:t xml:space="preserve">can be {1, </w:t>
      </w:r>
      <w:r w:rsidR="00C5280A">
        <w:t xml:space="preserve">2, 4, </w:t>
      </w:r>
      <w:r w:rsidR="003E7BD7" w:rsidRPr="0048482F">
        <w:t xml:space="preserve">5, </w:t>
      </w:r>
      <w:r w:rsidR="00C5280A">
        <w:t xml:space="preserve">8, </w:t>
      </w:r>
      <w:r w:rsidR="003E7BD7" w:rsidRPr="0048482F">
        <w:t>10, 20 or 40} units long</w:t>
      </w:r>
      <w:r w:rsidR="00C5280A" w:rsidRPr="00243534">
        <w:rPr>
          <w:color w:val="000000"/>
        </w:rPr>
        <w:t>, but maximum 40ms.</w:t>
      </w:r>
      <w:r w:rsidR="003E7BD7" w:rsidRPr="0048482F">
        <w:t xml:space="preserve"> </w:t>
      </w:r>
      <w:r w:rsidR="007820EB" w:rsidRPr="0048482F">
        <w:t xml:space="preserve">The pair configured as dynamic by higher layer can be included in one or two groups of resource sets (higher layer parameters </w:t>
      </w:r>
      <w:ins w:id="971" w:author="Mihai Enescu - after RAN1#92bis" w:date="2018-04-25T18:26:00Z">
        <w:r w:rsidR="00A728E5" w:rsidRPr="00A728E5">
          <w:rPr>
            <w:i/>
          </w:rPr>
          <w:t>rateMatchPatternGroup1</w:t>
        </w:r>
      </w:ins>
      <w:del w:id="972" w:author="Mihai Enescu - after RAN1#92bis" w:date="2018-04-25T18:26:00Z">
        <w:r w:rsidR="007820EB" w:rsidRPr="0048482F" w:rsidDel="00A728E5">
          <w:delText>Resource-set-group-1</w:delText>
        </w:r>
      </w:del>
      <w:r w:rsidR="007820EB" w:rsidRPr="0048482F">
        <w:t xml:space="preserve"> and </w:t>
      </w:r>
      <w:ins w:id="973" w:author="Mihai Enescu - after RAN1#92bis" w:date="2018-04-25T18:27:00Z">
        <w:r w:rsidR="00A728E5" w:rsidRPr="00BE6699">
          <w:rPr>
            <w:i/>
          </w:rPr>
          <w:t>rateMatchPatternGroup</w:t>
        </w:r>
        <w:r w:rsidR="00A728E5">
          <w:rPr>
            <w:i/>
          </w:rPr>
          <w:t>2</w:t>
        </w:r>
      </w:ins>
      <w:del w:id="974" w:author="Mihai Enescu - after RAN1#92bis" w:date="2018-04-25T18:27:00Z">
        <w:r w:rsidR="007820EB" w:rsidRPr="0048482F" w:rsidDel="00A728E5">
          <w:delText>Resource-set-group-2</w:delText>
        </w:r>
      </w:del>
      <w:r w:rsidR="007820EB" w:rsidRPr="0048482F">
        <w:t>).</w:t>
      </w:r>
    </w:p>
    <w:p w14:paraId="29AF5DAB" w14:textId="3F4EBA2A" w:rsidR="00CD034B" w:rsidRPr="0048482F" w:rsidRDefault="00CD034B" w:rsidP="00CD034B">
      <w:pPr>
        <w:rPr>
          <w:color w:val="000000"/>
        </w:rPr>
      </w:pPr>
      <w:r w:rsidRPr="0048482F">
        <w:rPr>
          <w:color w:val="000000"/>
        </w:rPr>
        <w:t xml:space="preserve">A configured group </w:t>
      </w:r>
      <w:ins w:id="975" w:author="Mihai Enescu - after RAN1#92bis" w:date="2018-04-25T18:27:00Z">
        <w:r w:rsidR="00A728E5" w:rsidRPr="00A728E5">
          <w:rPr>
            <w:i/>
          </w:rPr>
          <w:t>rateMatchPatternGroup1</w:t>
        </w:r>
      </w:ins>
      <w:del w:id="976" w:author="Mihai Enescu - after RAN1#92bis" w:date="2018-04-25T18:27:00Z">
        <w:r w:rsidRPr="0048482F" w:rsidDel="00A728E5">
          <w:rPr>
            <w:i/>
            <w:color w:val="000000"/>
          </w:rPr>
          <w:delText>Resource-set-group-1</w:delText>
        </w:r>
      </w:del>
      <w:r w:rsidRPr="0048482F">
        <w:rPr>
          <w:color w:val="000000"/>
        </w:rPr>
        <w:t xml:space="preserve"> or </w:t>
      </w:r>
      <w:ins w:id="977" w:author="Mihai Enescu - after RAN1#92bis" w:date="2018-04-25T18:27:00Z">
        <w:r w:rsidR="00A728E5" w:rsidRPr="00A728E5">
          <w:rPr>
            <w:i/>
          </w:rPr>
          <w:t>rateMatchPatternGroup</w:t>
        </w:r>
        <w:r w:rsidR="00A728E5">
          <w:rPr>
            <w:i/>
          </w:rPr>
          <w:t>2</w:t>
        </w:r>
      </w:ins>
      <w:del w:id="978" w:author="Mihai Enescu - after RAN1#92bis" w:date="2018-04-25T18:27:00Z">
        <w:r w:rsidRPr="0048482F" w:rsidDel="00A728E5">
          <w:rPr>
            <w:i/>
            <w:color w:val="000000"/>
          </w:rPr>
          <w:delText>Resource-set-group-2</w:delText>
        </w:r>
      </w:del>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corresponding bit in the PDCCH </w:t>
      </w:r>
      <w:r w:rsidR="00A13D15" w:rsidRPr="0048482F">
        <w:rPr>
          <w:color w:val="000000"/>
        </w:rPr>
        <w:t>with a scheduling DCI</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neither of two groups are</w:t>
      </w:r>
      <w:r w:rsidR="00EA17CC">
        <w:rPr>
          <w:color w:val="000000"/>
        </w:rPr>
        <w:t xml:space="preserve"> </w:t>
      </w:r>
      <w:r w:rsidR="00C5280A">
        <w:rPr>
          <w:color w:val="000000"/>
        </w:rPr>
        <w:t xml:space="preserve">not available for PDSCH. </w:t>
      </w:r>
    </w:p>
    <w:p w14:paraId="47A93BFE" w14:textId="3FD76453" w:rsidR="00C5280A" w:rsidRPr="00551197" w:rsidRDefault="00C5280A" w:rsidP="00C5280A">
      <w:pPr>
        <w:rPr>
          <w:color w:val="000000"/>
        </w:rPr>
      </w:pPr>
      <w:r w:rsidRPr="00551197">
        <w:rPr>
          <w:color w:val="000000"/>
        </w:rPr>
        <w:t>For a bitmap pair included in one or two groups of resource sets</w:t>
      </w:r>
      <w:del w:id="979" w:author="Mihai Enescu - after RAN1#92bis" w:date="2018-04-23T16:36:00Z">
        <w:r w:rsidRPr="00551197" w:rsidDel="004015FA">
          <w:rPr>
            <w:color w:val="000000"/>
          </w:rPr>
          <w:delText xml:space="preserve"> and not configured with </w:delText>
        </w:r>
        <w:r w:rsidRPr="00551197" w:rsidDel="004015FA">
          <w:rPr>
            <w:i/>
            <w:color w:val="000000"/>
          </w:rPr>
          <w:delText>rate-match-PDSCH-bitmap3</w:delText>
        </w:r>
      </w:del>
      <w:r w:rsidRPr="00551197">
        <w:rPr>
          <w:color w:val="000000"/>
        </w:rPr>
        <w:t xml:space="preserve">, </w:t>
      </w:r>
      <w:ins w:id="980" w:author="Mihai Enescu - after RAN1#92bis" w:date="2018-04-23T16:36:00Z">
        <w:r w:rsidR="004015FA">
          <w:rPr>
            <w:color w:val="000000"/>
          </w:rPr>
          <w:t>the dynamic indication of availability fo</w:t>
        </w:r>
      </w:ins>
      <w:ins w:id="981" w:author="Mihai Enescu - after RAN1#92bis" w:date="2018-04-23T16:37:00Z">
        <w:r w:rsidR="004015FA">
          <w:rPr>
            <w:color w:val="000000"/>
          </w:rPr>
          <w:t xml:space="preserve">r PDSCH applies to a set of slot(s) where the </w:t>
        </w:r>
      </w:ins>
      <w:bookmarkStart w:id="982" w:name="_Hlk512443080"/>
      <w:ins w:id="983" w:author="Mihai Enescu - after RAN1#92bis" w:date="2018-04-25T18:28:00Z">
        <w:r w:rsidR="00A728E5" w:rsidRPr="00A728E5">
          <w:rPr>
            <w:i/>
          </w:rPr>
          <w:t>rateMatchPatternToAddModList</w:t>
        </w:r>
      </w:ins>
      <w:bookmarkEnd w:id="982"/>
      <w:ins w:id="984" w:author="Mihai Enescu - after RAN1#92bis" w:date="2018-04-23T16:37:00Z">
        <w:r w:rsidR="004015FA" w:rsidRPr="004015FA">
          <w:rPr>
            <w:color w:val="000000"/>
          </w:rPr>
          <w:t xml:space="preserve"> </w:t>
        </w:r>
      </w:ins>
      <w:ins w:id="985" w:author="Mihai Enescu - after RAN1#92bis" w:date="2018-04-25T18:29:00Z">
        <w:r w:rsidR="00A728E5">
          <w:rPr>
            <w:color w:val="000000"/>
          </w:rPr>
          <w:t xml:space="preserve">given by </w:t>
        </w:r>
        <w:r w:rsidR="00A728E5" w:rsidRPr="00A728E5">
          <w:rPr>
            <w:i/>
            <w:color w:val="000000"/>
          </w:rPr>
          <w:t>PDSCH-Config</w:t>
        </w:r>
        <w:r w:rsidR="00A728E5" w:rsidRPr="00A728E5">
          <w:rPr>
            <w:color w:val="000000"/>
          </w:rPr>
          <w:t xml:space="preserve"> </w:t>
        </w:r>
      </w:ins>
      <w:ins w:id="986" w:author="Mihai Enescu - after RAN1#92bis" w:date="2018-04-23T16:37:00Z">
        <w:r w:rsidR="004015FA" w:rsidRPr="004015FA">
          <w:rPr>
            <w:color w:val="000000"/>
          </w:rPr>
          <w:t xml:space="preserve">and </w:t>
        </w:r>
      </w:ins>
      <w:ins w:id="987" w:author="Mihai Enescu - after RAN1#92bis" w:date="2018-04-25T18:30:00Z">
        <w:r w:rsidR="00A728E5" w:rsidRPr="00A728E5">
          <w:rPr>
            <w:i/>
            <w:color w:val="000000"/>
          </w:rPr>
          <w:t>rateMatchPatternToAddModList</w:t>
        </w:r>
        <w:r w:rsidR="00A728E5">
          <w:rPr>
            <w:i/>
            <w:color w:val="000000"/>
          </w:rPr>
          <w:t xml:space="preserve"> </w:t>
        </w:r>
        <w:r w:rsidR="00A728E5" w:rsidRPr="00A728E5">
          <w:rPr>
            <w:color w:val="000000"/>
          </w:rPr>
          <w:t>given by</w:t>
        </w:r>
        <w:r w:rsidR="00A728E5">
          <w:rPr>
            <w:i/>
            <w:color w:val="000000"/>
          </w:rPr>
          <w:t xml:space="preserve"> </w:t>
        </w:r>
        <w:r w:rsidR="00A728E5" w:rsidRPr="00A728E5">
          <w:rPr>
            <w:i/>
            <w:color w:val="000000"/>
          </w:rPr>
          <w:t>ServingCellConfigCommon</w:t>
        </w:r>
        <w:r w:rsidR="00A728E5">
          <w:rPr>
            <w:i/>
            <w:color w:val="000000"/>
          </w:rPr>
          <w:t xml:space="preserve"> </w:t>
        </w:r>
      </w:ins>
      <w:ins w:id="988" w:author="Mihai Enescu - after RAN1#92bis" w:date="2018-04-23T16:37:00Z">
        <w:r w:rsidR="004015FA" w:rsidRPr="004015FA">
          <w:rPr>
            <w:color w:val="000000"/>
          </w:rPr>
          <w:t xml:space="preserve">is present among the slots of </w:t>
        </w:r>
      </w:ins>
      <w:ins w:id="989" w:author="Mihai Enescu - after RAN1#92bis" w:date="2018-04-25T18:30:00Z">
        <w:r w:rsidR="00A728E5">
          <w:rPr>
            <w:color w:val="000000"/>
          </w:rPr>
          <w:t xml:space="preserve">scheduled </w:t>
        </w:r>
      </w:ins>
      <w:ins w:id="990" w:author="Mihai Enescu - after RAN1#92bis" w:date="2018-04-23T16:37:00Z">
        <w:r w:rsidR="004015FA" w:rsidRPr="004015FA">
          <w:rPr>
            <w:color w:val="000000"/>
          </w:rPr>
          <w:t>PDSCH</w:t>
        </w:r>
      </w:ins>
      <w:ins w:id="991" w:author="Mihai Enescu - after RAN1#92bis" w:date="2018-04-25T18:30:00Z">
        <w:r w:rsidR="00A728E5">
          <w:rPr>
            <w:color w:val="000000"/>
          </w:rPr>
          <w:t>.</w:t>
        </w:r>
      </w:ins>
    </w:p>
    <w:p w14:paraId="426F5511" w14:textId="2F692601" w:rsidR="00C5280A" w:rsidRPr="00551197" w:rsidDel="004015FA" w:rsidRDefault="00C5280A" w:rsidP="00C5280A">
      <w:pPr>
        <w:ind w:left="567" w:hanging="283"/>
        <w:rPr>
          <w:del w:id="992" w:author="Mihai Enescu - after RAN1#92bis" w:date="2018-04-23T16:37:00Z"/>
          <w:color w:val="000000"/>
        </w:rPr>
      </w:pPr>
      <w:del w:id="993" w:author="Mihai Enescu - after RAN1#92bis" w:date="2018-04-23T16:37:00Z">
        <w:r w:rsidRPr="00551197" w:rsidDel="004015FA">
          <w:rPr>
            <w:color w:val="000000"/>
          </w:rPr>
          <w:delText>-</w:delText>
        </w:r>
        <w:r w:rsidRPr="00551197" w:rsidDel="004015FA">
          <w:rPr>
            <w:color w:val="000000"/>
          </w:rPr>
          <w:tab/>
          <w:delText xml:space="preserve">if unit of </w:delText>
        </w:r>
        <w:r w:rsidRPr="00551197" w:rsidDel="004015FA">
          <w:rPr>
            <w:i/>
            <w:color w:val="000000"/>
          </w:rPr>
          <w:delText>rate-match-PDSCH-bitmap2</w:delText>
        </w:r>
        <w:r w:rsidRPr="00551197" w:rsidDel="004015FA">
          <w:rPr>
            <w:color w:val="000000"/>
          </w:rPr>
          <w:delText xml:space="preserve"> is one slot, the bitmap-pair applies to each slot of PDSCH scheduled by detected PDCCH.</w:delText>
        </w:r>
      </w:del>
    </w:p>
    <w:p w14:paraId="441F4631" w14:textId="4FE90805" w:rsidR="00C5280A" w:rsidDel="004015FA" w:rsidRDefault="00C5280A" w:rsidP="00C5280A">
      <w:pPr>
        <w:ind w:left="567" w:hanging="283"/>
        <w:rPr>
          <w:del w:id="994" w:author="Mihai Enescu - after RAN1#92bis" w:date="2018-04-23T16:37:00Z"/>
          <w:color w:val="000000"/>
        </w:rPr>
      </w:pPr>
      <w:del w:id="995" w:author="Mihai Enescu - after RAN1#92bis" w:date="2018-04-23T16:37:00Z">
        <w:r w:rsidRPr="00551197" w:rsidDel="004015FA">
          <w:rPr>
            <w:color w:val="000000"/>
          </w:rPr>
          <w:delText>-</w:delText>
        </w:r>
        <w:r w:rsidRPr="00551197" w:rsidDel="004015FA">
          <w:rPr>
            <w:color w:val="000000"/>
          </w:rPr>
          <w:tab/>
          <w:delText xml:space="preserve">if unit of </w:delText>
        </w:r>
        <w:r w:rsidRPr="00551197" w:rsidDel="004015FA">
          <w:rPr>
            <w:i/>
            <w:color w:val="000000"/>
          </w:rPr>
          <w:delText>rate-match-PDSCH-bitmap2</w:delText>
        </w:r>
        <w:r w:rsidRPr="00551197" w:rsidDel="004015FA">
          <w:rPr>
            <w:color w:val="000000"/>
          </w:rPr>
          <w:delText xml:space="preserve"> is two slots, first slot of bitmap pair applies to all even-numbered slot(s) and second slot of bitmap pair applies to all odd-numbered slot(s) overlapping with slot(s) of PD</w:delText>
        </w:r>
        <w:r w:rsidDel="004015FA">
          <w:rPr>
            <w:color w:val="000000"/>
          </w:rPr>
          <w:delText>SCH scheduled by detected PDCCH.</w:delText>
        </w:r>
      </w:del>
    </w:p>
    <w:p w14:paraId="7ED4978B" w14:textId="5F0B10EF" w:rsidR="00C5280A" w:rsidRDefault="00C5280A" w:rsidP="00C5280A">
      <w:pPr>
        <w:rPr>
          <w:color w:val="000000"/>
        </w:rPr>
      </w:pPr>
      <w:bookmarkStart w:id="996" w:name="_Hlk508033505"/>
      <w:bookmarkStart w:id="997" w:name="_Hlk508024697"/>
      <w:r>
        <w:rPr>
          <w:color w:val="000000"/>
        </w:rPr>
        <w:t xml:space="preserve">When monitored aggregation levels 8 and 16 PDCCH candidates in non-interleaved CORESET spanning one OFDM symbol are having the same CCE starting position, if the detected PDCCH scheduling the PDSCH has aggregation level 8, the resources corresponding to the aggregation level 16 are not available for PDSCH, otherwise </w:t>
      </w:r>
      <w:bookmarkEnd w:id="996"/>
      <w:r>
        <w:rPr>
          <w:color w:val="000000"/>
        </w:rPr>
        <w:t xml:space="preserve">the resources corresponding to </w:t>
      </w:r>
      <w:ins w:id="998" w:author="Mihai Enescu - after RAN1#92bis" w:date="2018-04-23T16:38:00Z">
        <w:r w:rsidR="004015FA">
          <w:rPr>
            <w:color w:val="000000"/>
          </w:rPr>
          <w:t xml:space="preserve">union </w:t>
        </w:r>
      </w:ins>
      <w:ins w:id="999" w:author="Mihai Enescu - after RAN1#92bis" w:date="2018-04-27T14:31:00Z">
        <w:r w:rsidR="00A05785">
          <w:rPr>
            <w:color w:val="000000"/>
          </w:rPr>
          <w:t xml:space="preserve">of </w:t>
        </w:r>
      </w:ins>
      <w:r>
        <w:rPr>
          <w:color w:val="000000"/>
        </w:rPr>
        <w:t xml:space="preserve">detected PDCCH that scheduled the PDSCH </w:t>
      </w:r>
      <w:ins w:id="1000" w:author="Mihai Enescu - after RAN1#92bis" w:date="2018-04-23T16:38:00Z">
        <w:r w:rsidR="004015FA">
          <w:rPr>
            <w:color w:val="000000"/>
          </w:rPr>
          <w:t xml:space="preserve">and associated PDCCH DM-RS </w:t>
        </w:r>
      </w:ins>
      <w:r>
        <w:rPr>
          <w:color w:val="000000"/>
        </w:rPr>
        <w:t>are not available for PDSCH.</w:t>
      </w:r>
    </w:p>
    <w:p w14:paraId="3CC6B638" w14:textId="77777777" w:rsidR="00230F5A" w:rsidRPr="0048482F" w:rsidRDefault="00230F5A" w:rsidP="00CD034B">
      <w:pPr>
        <w:pStyle w:val="Heading4"/>
        <w:rPr>
          <w:color w:val="000000"/>
        </w:rPr>
      </w:pPr>
      <w:bookmarkStart w:id="1001" w:name="_Toc510988175"/>
      <w:bookmarkEnd w:id="997"/>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1001"/>
    </w:p>
    <w:p w14:paraId="2E494C99" w14:textId="77777777" w:rsidR="00FD03FE" w:rsidRPr="0048482F" w:rsidRDefault="00677843" w:rsidP="00677843">
      <w:pPr>
        <w:rPr>
          <w:color w:val="000000"/>
        </w:rPr>
      </w:pPr>
      <w:r w:rsidRPr="0048482F">
        <w:rPr>
          <w:color w:val="000000"/>
        </w:rPr>
        <w:t xml:space="preserve">To decode PDSCH according to a </w:t>
      </w:r>
      <w:r w:rsidR="00A13D15" w:rsidRPr="0048482F">
        <w:rPr>
          <w:color w:val="000000"/>
        </w:rPr>
        <w:t xml:space="preserve">decoded </w:t>
      </w:r>
      <w:r w:rsidRPr="0048482F">
        <w:rPr>
          <w:color w:val="000000"/>
        </w:rPr>
        <w:t>PDCCH, a UE may be configured with any of higher layer parameters</w:t>
      </w:r>
      <w:r w:rsidR="00FD03FE" w:rsidRPr="0048482F">
        <w:rPr>
          <w:color w:val="000000"/>
        </w:rPr>
        <w:t>:</w:t>
      </w:r>
    </w:p>
    <w:p w14:paraId="4D0C63A5" w14:textId="1129A51B" w:rsidR="00262BC4" w:rsidRPr="0048482F" w:rsidRDefault="009C3101" w:rsidP="009C3101">
      <w:pPr>
        <w:pStyle w:val="B1"/>
      </w:pPr>
      <w:r>
        <w:rPr>
          <w:i/>
        </w:rPr>
        <w:t>-</w:t>
      </w:r>
      <w:r>
        <w:rPr>
          <w:i/>
        </w:rPr>
        <w:tab/>
      </w:r>
      <w:ins w:id="1002" w:author="Mihai Enescu - after RAN1#92bis" w:date="2018-04-25T18:33:00Z">
        <w:r w:rsidR="00C555CE" w:rsidRPr="00C555CE">
          <w:rPr>
            <w:i/>
          </w:rPr>
          <w:t>lte-CRS-ToMatchAround</w:t>
        </w:r>
        <w:r w:rsidR="00C555CE" w:rsidRPr="0048482F" w:rsidDel="00C555CE">
          <w:rPr>
            <w:i/>
          </w:rPr>
          <w:t xml:space="preserve"> </w:t>
        </w:r>
      </w:ins>
      <w:ins w:id="1003" w:author="Mihai Enescu - after RAN1#92bis" w:date="2018-04-27T16:43:00Z">
        <w:r w:rsidR="00A3460E">
          <w:rPr>
            <w:lang w:val="en-GB"/>
          </w:rPr>
          <w:t>in</w:t>
        </w:r>
      </w:ins>
      <w:ins w:id="1004" w:author="Mihai Enescu - after RAN1#92bis" w:date="2018-04-25T18:33:00Z">
        <w:r w:rsidR="00C555CE" w:rsidRPr="00C555CE">
          <w:rPr>
            <w:i/>
            <w:lang w:val="en-GB"/>
          </w:rPr>
          <w:t xml:space="preserve"> ServingCellConfigCommon</w:t>
        </w:r>
        <w:r w:rsidR="00C555CE" w:rsidRPr="00C555CE" w:rsidDel="00C555CE">
          <w:rPr>
            <w:i/>
            <w:lang w:val="en-GB"/>
          </w:rPr>
          <w:t xml:space="preserve"> </w:t>
        </w:r>
      </w:ins>
      <w:del w:id="1005" w:author="Mihai Enescu - after RAN1#92bis" w:date="2018-04-25T18:32:00Z">
        <w:r w:rsidR="003477F1" w:rsidRPr="0048482F" w:rsidDel="00C555CE">
          <w:rPr>
            <w:i/>
          </w:rPr>
          <w:delText>LTE-carrier</w:delText>
        </w:r>
      </w:del>
      <w:r w:rsidR="003477F1" w:rsidRPr="0048482F">
        <w:t xml:space="preserve"> configuring common RS</w:t>
      </w:r>
      <w:r w:rsidR="003E7BD7" w:rsidRPr="0048482F">
        <w:t>, in 15 kHz subcarrier spacing applicable only to 15 kHz</w:t>
      </w:r>
      <w:r w:rsidR="003477F1" w:rsidRPr="0048482F">
        <w:t xml:space="preserve"> </w:t>
      </w:r>
      <w:r w:rsidR="003E7BD7" w:rsidRPr="0048482F">
        <w:t xml:space="preserve">subcarrier spacing PDSCH, </w:t>
      </w:r>
      <w:r w:rsidR="003477F1" w:rsidRPr="0048482F">
        <w:t xml:space="preserve">of one LTE carrier in a serving cell. The configuration contains </w:t>
      </w:r>
      <w:ins w:id="1006" w:author="Mihai Enescu - after RAN1#92bis" w:date="2018-04-25T18:34:00Z">
        <w:r w:rsidR="00C555CE" w:rsidRPr="00C555CE">
          <w:rPr>
            <w:i/>
          </w:rPr>
          <w:t>v-Shift</w:t>
        </w:r>
      </w:ins>
      <w:del w:id="1007" w:author="Mihai Enescu - after RAN1#92bis" w:date="2018-04-25T18:34:00Z">
        <w:r w:rsidR="00262BC4" w:rsidRPr="0048482F" w:rsidDel="00C555CE">
          <w:rPr>
            <w:i/>
          </w:rPr>
          <w:delText>rate-match-resources-v-shift</w:delText>
        </w:r>
      </w:del>
      <w:r w:rsidR="00262BC4" w:rsidRPr="0048482F">
        <w:rPr>
          <w:i/>
        </w:rPr>
        <w:t xml:space="preserve"> </w:t>
      </w:r>
      <w:r w:rsidR="00262BC4" w:rsidRPr="0048482F">
        <w:t xml:space="preserve">consisting of LTE-CRS-vshift(s), </w:t>
      </w:r>
      <w:ins w:id="1008" w:author="Mihai Enescu - after RAN1#92bis" w:date="2018-04-25T18:35:00Z">
        <w:r w:rsidR="00C555CE" w:rsidRPr="005B68A6">
          <w:rPr>
            <w:i/>
          </w:rPr>
          <w:t>nrofCRS-Ports</w:t>
        </w:r>
      </w:ins>
      <w:del w:id="1009" w:author="Mihai Enescu - after RAN1#92bis" w:date="2018-04-25T18:35:00Z">
        <w:r w:rsidR="00262BC4" w:rsidRPr="0048482F" w:rsidDel="00C555CE">
          <w:rPr>
            <w:i/>
          </w:rPr>
          <w:delText>rate-match-resources-numb-LTE-CRS-antenna-port</w:delText>
        </w:r>
      </w:del>
      <w:r w:rsidR="00262BC4" w:rsidRPr="0048482F">
        <w:rPr>
          <w:i/>
        </w:rPr>
        <w:t xml:space="preserve"> </w:t>
      </w:r>
      <w:r w:rsidR="00262BC4" w:rsidRPr="0048482F">
        <w:t xml:space="preserve">consisting of LTE-CRS antenna ports 1, 2 or 4 ports, </w:t>
      </w:r>
      <w:ins w:id="1010" w:author="Mihai Enescu - after RAN1#92bis" w:date="2018-04-25T18:35:00Z">
        <w:r w:rsidR="00C555CE" w:rsidRPr="005B68A6">
          <w:rPr>
            <w:i/>
          </w:rPr>
          <w:t>carrierFreqDL</w:t>
        </w:r>
      </w:ins>
      <w:del w:id="1011" w:author="Mihai Enescu - after RAN1#92bis" w:date="2018-04-25T18:35:00Z">
        <w:r w:rsidR="00262BC4" w:rsidRPr="0048482F" w:rsidDel="00C555CE">
          <w:rPr>
            <w:i/>
          </w:rPr>
          <w:delText>rate-match-centre-subcarrier-location</w:delText>
        </w:r>
      </w:del>
      <w:r w:rsidR="00262BC4" w:rsidRPr="0048482F">
        <w:t xml:space="preserve"> representing the LTE carrier centre subcarrier location determined </w:t>
      </w:r>
      <w:r w:rsidR="00C5280A">
        <w:t xml:space="preserve">by </w:t>
      </w:r>
      <w:r w:rsidR="00262BC4" w:rsidRPr="0048482F">
        <w:t xml:space="preserve">offset from </w:t>
      </w:r>
      <w:r w:rsidR="00C5280A">
        <w:t>(reference) point A</w:t>
      </w:r>
      <w:r w:rsidR="00262BC4" w:rsidRPr="0048482F">
        <w:t xml:space="preserve">, </w:t>
      </w:r>
      <w:ins w:id="1012" w:author="Mihai Enescu - after RAN1#92bis" w:date="2018-04-25T18:35:00Z">
        <w:r w:rsidR="00C555CE" w:rsidRPr="005B68A6">
          <w:rPr>
            <w:i/>
          </w:rPr>
          <w:t>carrierBandwidthDL</w:t>
        </w:r>
      </w:ins>
      <w:del w:id="1013" w:author="Mihai Enescu - after RAN1#92bis" w:date="2018-04-25T18:35:00Z">
        <w:r w:rsidR="00262BC4" w:rsidRPr="0048482F" w:rsidDel="00C555CE">
          <w:rPr>
            <w:i/>
          </w:rPr>
          <w:delText>rate-match-LTE-CRS-BW</w:delText>
        </w:r>
      </w:del>
      <w:r w:rsidR="00262BC4" w:rsidRPr="0048482F">
        <w:rPr>
          <w:i/>
        </w:rPr>
        <w:t xml:space="preserve"> </w:t>
      </w:r>
      <w:r w:rsidR="00701D11" w:rsidRPr="0048482F">
        <w:t xml:space="preserve">representing the </w:t>
      </w:r>
      <w:r w:rsidR="00262BC4" w:rsidRPr="0048482F">
        <w:t xml:space="preserve">LTE carrier bandwidth, </w:t>
      </w:r>
      <w:r w:rsidR="00701D11" w:rsidRPr="0048482F">
        <w:t xml:space="preserve">and may also configure </w:t>
      </w:r>
      <w:ins w:id="1014" w:author="Mihai Enescu - after RAN1#92bis" w:date="2018-04-25T18:36:00Z">
        <w:r w:rsidR="00C555CE" w:rsidRPr="005B68A6">
          <w:rPr>
            <w:i/>
          </w:rPr>
          <w:t>mbsfn-SubframeConfigList</w:t>
        </w:r>
      </w:ins>
      <w:del w:id="1015" w:author="Mihai Enescu - after RAN1#92bis" w:date="2018-04-25T18:36:00Z">
        <w:r w:rsidR="00262BC4" w:rsidRPr="0048482F" w:rsidDel="00C555CE">
          <w:rPr>
            <w:i/>
          </w:rPr>
          <w:delText>rate-match-LTE-CRS-MBSFN-subframeconfig</w:delText>
        </w:r>
      </w:del>
      <w:r w:rsidR="00262BC4" w:rsidRPr="0048482F">
        <w:t xml:space="preserve"> </w:t>
      </w:r>
      <w:r w:rsidR="00701D11" w:rsidRPr="0048482F">
        <w:t xml:space="preserve">representing </w:t>
      </w:r>
      <w:r w:rsidR="00262BC4" w:rsidRPr="0048482F">
        <w:t>MBSFN subframe configuration</w:t>
      </w:r>
      <w:r w:rsidR="00701D11" w:rsidRPr="0048482F">
        <w:t>.</w:t>
      </w:r>
    </w:p>
    <w:p w14:paraId="6F579784" w14:textId="4989A151"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C5280A">
        <w:t xml:space="preserve"> (higher layer parameter </w:t>
      </w:r>
      <w:ins w:id="1016" w:author="Mihai Enescu - after RAN1#92bis" w:date="2018-04-25T18:38:00Z">
        <w:r w:rsidR="00C555CE" w:rsidRPr="005B68A6">
          <w:rPr>
            <w:i/>
          </w:rPr>
          <w:t>zp-CSI-RS-ResourceToAddModList</w:t>
        </w:r>
        <w:r w:rsidR="00C555CE" w:rsidRPr="005B68A6" w:rsidDel="007873A6">
          <w:rPr>
            <w:i/>
          </w:rPr>
          <w:t xml:space="preserve"> </w:t>
        </w:r>
      </w:ins>
      <w:ins w:id="1017" w:author="Mihai Enescu - after RAN1#92bis" w:date="2018-04-27T16:43:00Z">
        <w:r w:rsidR="00A3460E">
          <w:rPr>
            <w:lang w:val="en-GB"/>
          </w:rPr>
          <w:t>in</w:t>
        </w:r>
      </w:ins>
      <w:ins w:id="1018" w:author="Mihai Enescu - after RAN1#92bis" w:date="2018-04-25T18:38:00Z">
        <w:r w:rsidR="00C555CE" w:rsidRPr="00C555CE">
          <w:rPr>
            <w:i/>
            <w:lang w:val="en-GB"/>
          </w:rPr>
          <w:t xml:space="preserve"> </w:t>
        </w:r>
        <w:r w:rsidR="00C555CE" w:rsidRPr="005B68A6">
          <w:rPr>
            <w:i/>
          </w:rPr>
          <w:t>ZP-CSI-RS-ResourceSet</w:t>
        </w:r>
      </w:ins>
      <w:del w:id="1019" w:author="Mihai Enescu - after RAN1#92bis" w:date="2018-04-25T18:38:00Z">
        <w:r w:rsidR="00C5280A" w:rsidRPr="00A0156D" w:rsidDel="00C555CE">
          <w:rPr>
            <w:i/>
          </w:rPr>
          <w:delText>ZP-CSI-RS-ResourceSetConfigList</w:delText>
        </w:r>
      </w:del>
      <w:r w:rsidR="00C5280A">
        <w:t>)</w:t>
      </w:r>
      <w:r w:rsidR="003E7BD7" w:rsidRPr="0048482F">
        <w:t>,</w:t>
      </w:r>
      <w:r w:rsidR="00CD034B" w:rsidRPr="0048482F">
        <w:t xml:space="preserve"> </w:t>
      </w:r>
      <w:r w:rsidR="00C5280A">
        <w:t xml:space="preserve">with each ZP-CSI-RS resource set consisting of at most [64] ZP CSI-RS resources (higher layer parameter </w:t>
      </w:r>
      <w:ins w:id="1020" w:author="Mihai Enescu - after RAN1#92bis" w:date="2018-04-25T18:39:00Z">
        <w:r w:rsidR="00C555CE" w:rsidRPr="005B68A6">
          <w:rPr>
            <w:i/>
          </w:rPr>
          <w:t>ZP-CSI-RS-Resource</w:t>
        </w:r>
      </w:ins>
      <w:del w:id="1021" w:author="Mihai Enescu - after RAN1#92bis" w:date="2018-04-25T18:39:00Z">
        <w:r w:rsidR="00C5280A" w:rsidRPr="00A0156D" w:rsidDel="00C555CE">
          <w:rPr>
            <w:i/>
          </w:rPr>
          <w:delText>ZP-CSI-RS-ResourceConfig</w:delText>
        </w:r>
      </w:del>
      <w:r w:rsidR="00C5280A">
        <w:t xml:space="preserve">) </w:t>
      </w:r>
      <w:r w:rsidR="003E7BD7" w:rsidRPr="0048482F">
        <w:t>in numerology of the BWP</w:t>
      </w:r>
      <w:r w:rsidR="00C5280A">
        <w:t>.</w:t>
      </w:r>
      <w:r w:rsidR="00CD034B" w:rsidRPr="0048482F">
        <w:t xml:space="preserve"> The following parameters are configured via higher layer signaling for each </w:t>
      </w:r>
      <w:r w:rsidR="00C5280A">
        <w:t>ZP</w:t>
      </w:r>
      <w:r w:rsidR="00CD034B" w:rsidRPr="0048482F">
        <w:t xml:space="preserve"> CSI-RS resource configuration:</w:t>
      </w:r>
    </w:p>
    <w:p w14:paraId="0E5C9659" w14:textId="3D21B565" w:rsidR="00CD034B" w:rsidRDefault="009C3101" w:rsidP="009C3101">
      <w:pPr>
        <w:pStyle w:val="B2"/>
        <w:rPr>
          <w:ins w:id="1022" w:author="Mihai Enescu - after RAN1#92bis" w:date="2018-04-23T14:02:00Z"/>
        </w:rPr>
      </w:pPr>
      <w:r>
        <w:t>-</w:t>
      </w:r>
      <w:r>
        <w:tab/>
      </w:r>
      <w:ins w:id="1023" w:author="Mihai Enescu - after RAN1#92bis" w:date="2018-04-25T18:45:00Z">
        <w:r w:rsidR="00925A0B" w:rsidRPr="00925A0B">
          <w:rPr>
            <w:i/>
          </w:rPr>
          <w:t>zp-CSI-RS-ResourceId</w:t>
        </w:r>
        <w:r w:rsidR="00925A0B" w:rsidRPr="00925A0B">
          <w:rPr>
            <w:lang w:val="en-GB"/>
          </w:rPr>
          <w:t xml:space="preserve"> </w:t>
        </w:r>
      </w:ins>
      <w:ins w:id="1024" w:author="Mihai Enescu - after RAN1#92bis" w:date="2018-04-27T16:42:00Z">
        <w:r w:rsidR="00A3460E">
          <w:rPr>
            <w:lang w:val="en-GB"/>
          </w:rPr>
          <w:t>in</w:t>
        </w:r>
      </w:ins>
      <w:ins w:id="1025" w:author="Mihai Enescu - after RAN1#92bis" w:date="2018-04-25T18:45:00Z">
        <w:r w:rsidR="00925A0B" w:rsidRPr="00925A0B">
          <w:rPr>
            <w:lang w:val="en-GB"/>
          </w:rPr>
          <w:t xml:space="preserve"> </w:t>
        </w:r>
        <w:r w:rsidR="00925A0B" w:rsidRPr="00925A0B">
          <w:rPr>
            <w:i/>
            <w:lang w:val="en-GB"/>
          </w:rPr>
          <w:t>ZP-CSI-RS-Resource</w:t>
        </w:r>
        <w:r w:rsidR="00925A0B" w:rsidRPr="00925A0B" w:rsidDel="00925A0B">
          <w:rPr>
            <w:lang w:val="en-GB"/>
          </w:rPr>
          <w:t xml:space="preserve"> </w:t>
        </w:r>
      </w:ins>
      <w:del w:id="1026" w:author="Mihai Enescu - after RAN1#92bis" w:date="2018-04-25T18:45:00Z">
        <w:r w:rsidR="00CD034B" w:rsidRPr="0048482F" w:rsidDel="00925A0B">
          <w:delText>ZP-CSI-RS-ResourceConfigId</w:delText>
        </w:r>
      </w:del>
      <w:r w:rsidR="00CD034B" w:rsidRPr="0048482F">
        <w:t xml:space="preserve"> determines </w:t>
      </w:r>
      <w:r w:rsidR="00C5280A">
        <w:t>ZP</w:t>
      </w:r>
      <w:r w:rsidR="00CD034B" w:rsidRPr="0048482F">
        <w:t xml:space="preserve"> CSI-RS resource configuration identity.</w:t>
      </w:r>
    </w:p>
    <w:p w14:paraId="3E7E12E7" w14:textId="3DD09707" w:rsidR="005F4287" w:rsidRPr="0048482F" w:rsidRDefault="005F4287" w:rsidP="009C3101">
      <w:pPr>
        <w:pStyle w:val="B2"/>
      </w:pPr>
      <w:ins w:id="1027" w:author="Mihai Enescu - after RAN1#92bis" w:date="2018-04-23T14:02:00Z">
        <w:r>
          <w:t>-</w:t>
        </w:r>
        <w:r>
          <w:tab/>
        </w:r>
        <w:r w:rsidRPr="005F4287">
          <w:rPr>
            <w:i/>
          </w:rPr>
          <w:t>NrofPorts</w:t>
        </w:r>
        <w:r w:rsidRPr="005F4287">
          <w:t xml:space="preserve"> defines the number of CSI-RS ports, where the allowable values are given in Subclause 7.4.1.5 of [4, TS 38.211].</w:t>
        </w:r>
      </w:ins>
    </w:p>
    <w:p w14:paraId="11007D52" w14:textId="23679DF0" w:rsidR="00CD034B" w:rsidRDefault="009C3101" w:rsidP="009C3101">
      <w:pPr>
        <w:pStyle w:val="B2"/>
        <w:rPr>
          <w:ins w:id="1028" w:author="Mihai Enescu - after RAN1#92bis" w:date="2018-04-23T14:03:00Z"/>
        </w:rPr>
      </w:pPr>
      <w:del w:id="1029" w:author="Mihai Enescu - after RAN1#92bis" w:date="2018-04-25T18:46:00Z">
        <w:r w:rsidDel="00925A0B">
          <w:delText>-</w:delText>
        </w:r>
        <w:r w:rsidDel="00925A0B">
          <w:tab/>
        </w:r>
        <w:r w:rsidR="00CD034B" w:rsidRPr="0048482F" w:rsidDel="00925A0B">
          <w:delText>ZP-CSI-RS-Density defines the zero-power CSI-RS frequency density, where the allowable values are given in Subclause 7.4.1.5 of [4, TS 38.211].</w:delText>
        </w:r>
      </w:del>
    </w:p>
    <w:p w14:paraId="72891420" w14:textId="36CB4878" w:rsidR="005F4287" w:rsidRPr="00FC131A" w:rsidRDefault="005F4287" w:rsidP="005F4287">
      <w:pPr>
        <w:overflowPunct w:val="0"/>
        <w:spacing w:after="0"/>
        <w:ind w:left="851" w:hanging="283"/>
        <w:textAlignment w:val="baseline"/>
        <w:rPr>
          <w:ins w:id="1030" w:author="Mihai Enescu - after RAN1#92bis" w:date="2018-04-23T14:03:00Z"/>
          <w:rFonts w:eastAsia="SimSun"/>
          <w:iCs/>
          <w:color w:val="000000" w:themeColor="text1"/>
        </w:rPr>
      </w:pPr>
      <w:ins w:id="1031" w:author="Mihai Enescu - after RAN1#92bis" w:date="2018-04-23T14:03:00Z">
        <w:r w:rsidRPr="00FC131A">
          <w:rPr>
            <w:color w:val="000000" w:themeColor="text1"/>
          </w:rPr>
          <w:t>-</w:t>
        </w:r>
        <w:r w:rsidRPr="00FC131A">
          <w:rPr>
            <w:color w:val="000000" w:themeColor="text1"/>
          </w:rPr>
          <w:tab/>
        </w:r>
        <w:commentRangeStart w:id="1032"/>
        <w:r w:rsidRPr="00FC131A">
          <w:rPr>
            <w:rFonts w:eastAsia="MS Mincho"/>
            <w:i/>
            <w:iCs/>
            <w:color w:val="000000" w:themeColor="text1"/>
            <w:lang w:eastAsia="ja-JP"/>
          </w:rPr>
          <w:t>CDMType</w:t>
        </w:r>
        <w:r w:rsidRPr="00FC131A">
          <w:rPr>
            <w:rFonts w:eastAsia="MS Mincho"/>
            <w:iCs/>
            <w:color w:val="000000" w:themeColor="text1"/>
            <w:lang w:eastAsia="ja-JP"/>
          </w:rPr>
          <w:t xml:space="preserve"> defines CDM values and pattern, where the allowable values are given in Subclause 7.4.1.5 of [4, TS 38.211].</w:t>
        </w:r>
      </w:ins>
      <w:commentRangeEnd w:id="1032"/>
      <w:ins w:id="1033" w:author="Mihai Enescu - after RAN1#92bis" w:date="2018-04-25T18:53:00Z">
        <w:r w:rsidR="000906E8" w:rsidRPr="00FC131A">
          <w:rPr>
            <w:rStyle w:val="CommentReference"/>
            <w:color w:val="000000" w:themeColor="text1"/>
            <w:lang w:val="x-none"/>
          </w:rPr>
          <w:commentReference w:id="1032"/>
        </w:r>
      </w:ins>
    </w:p>
    <w:p w14:paraId="5AD473FA" w14:textId="21E74BCD" w:rsidR="00CD034B" w:rsidRPr="00DA11DC" w:rsidRDefault="009C3101" w:rsidP="009C3101">
      <w:pPr>
        <w:pStyle w:val="B2"/>
        <w:rPr>
          <w:lang w:val="en-GB"/>
        </w:rPr>
      </w:pPr>
      <w:r>
        <w:t>-</w:t>
      </w:r>
      <w:r>
        <w:tab/>
      </w:r>
      <w:commentRangeStart w:id="1034"/>
      <w:r w:rsidR="00C07A62" w:rsidRPr="0048482F">
        <w:t>ZP-</w:t>
      </w:r>
      <w:r w:rsidR="00CD034B" w:rsidRPr="0048482F">
        <w:t xml:space="preserve">CSI-RS-FreqBand parameters enabling configuration of </w:t>
      </w:r>
      <w:r w:rsidR="00C07A62" w:rsidRPr="0048482F">
        <w:t xml:space="preserve">frequency occupancy </w:t>
      </w:r>
      <w:r w:rsidR="00CD034B" w:rsidRPr="0048482F">
        <w:t xml:space="preserve">of a </w:t>
      </w:r>
      <w:r w:rsidR="00C07A62" w:rsidRPr="0048482F">
        <w:t>ZP-</w:t>
      </w:r>
      <w:r w:rsidR="00CD034B" w:rsidRPr="0048482F">
        <w:t xml:space="preserve">CSI-RS resource within a BWP as defined in Subclause </w:t>
      </w:r>
      <w:r w:rsidR="00C5280A">
        <w:t>7.4.1.5</w:t>
      </w:r>
      <w:r w:rsidR="00CD034B" w:rsidRPr="0048482F">
        <w:t xml:space="preserve"> of [4, TS 38.211].</w:t>
      </w:r>
      <w:ins w:id="1035" w:author="Mihai Enescu - after RAN1#92bis" w:date="2018-04-23T14:04:00Z">
        <w:r w:rsidR="00DA11DC" w:rsidRPr="00DA11DC">
          <w:rPr>
            <w:lang w:val="en-GB"/>
          </w:rPr>
          <w:t xml:space="preserve"> If the configured bandwidth is larger than the corresponding BWP, UE shall assume that the actual CSI-RS bandwidth is equal to the BWP size.</w:t>
        </w:r>
      </w:ins>
      <w:commentRangeEnd w:id="1034"/>
      <w:ins w:id="1036" w:author="Mihai Enescu - after RAN1#92bis" w:date="2018-04-25T18:47:00Z">
        <w:r w:rsidR="00925A0B">
          <w:rPr>
            <w:rStyle w:val="CommentReference"/>
          </w:rPr>
          <w:commentReference w:id="1034"/>
        </w:r>
      </w:ins>
    </w:p>
    <w:p w14:paraId="237218B6" w14:textId="767161B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ins w:id="1037" w:author="Mihai Enescu - after RAN1#92bis" w:date="2018-04-25T18:50:00Z">
        <w:r w:rsidR="000906E8" w:rsidRPr="005B68A6">
          <w:rPr>
            <w:rFonts w:eastAsia="MS Mincho"/>
            <w:i/>
            <w:iCs/>
            <w:lang w:val="en-US" w:eastAsia="ja-JP"/>
          </w:rPr>
          <w:t>resourceMapping</w:t>
        </w:r>
        <w:r w:rsidR="000906E8" w:rsidRPr="0048482F" w:rsidDel="00042F5B">
          <w:rPr>
            <w:rFonts w:eastAsia="MS Mincho"/>
            <w:iCs/>
            <w:lang w:val="en-US" w:eastAsia="ja-JP"/>
          </w:rPr>
          <w:t xml:space="preserve"> </w:t>
        </w:r>
      </w:ins>
      <w:ins w:id="1038" w:author="Mihai Enescu - after RAN1#92bis" w:date="2018-04-25T18:52:00Z">
        <w:r w:rsidR="000906E8" w:rsidRPr="00BE6699">
          <w:rPr>
            <w:rFonts w:eastAsia="MS Mincho"/>
            <w:iCs/>
            <w:lang w:val="en-US" w:eastAsia="ja-JP"/>
          </w:rPr>
          <w:t>given by</w:t>
        </w:r>
        <w:r w:rsidR="000906E8">
          <w:rPr>
            <w:rFonts w:eastAsia="MS Mincho"/>
            <w:i/>
            <w:iCs/>
            <w:lang w:val="en-US" w:eastAsia="ja-JP"/>
          </w:rPr>
          <w:t xml:space="preserve"> </w:t>
        </w:r>
        <w:r w:rsidR="000906E8" w:rsidRPr="00F35584">
          <w:rPr>
            <w:i/>
          </w:rPr>
          <w:t>ZP-CSI-RS-Resource</w:t>
        </w:r>
        <w:r w:rsidR="000906E8" w:rsidRPr="0048482F" w:rsidDel="000906E8">
          <w:rPr>
            <w:rFonts w:eastAsia="MS Mincho"/>
            <w:iCs/>
            <w:lang w:val="en-US" w:eastAsia="ja-JP"/>
          </w:rPr>
          <w:t xml:space="preserve"> </w:t>
        </w:r>
      </w:ins>
      <w:del w:id="1039" w:author="Mihai Enescu - after RAN1#92bis" w:date="2018-04-23T14:14:00Z">
        <w:r w:rsidR="00C07A62" w:rsidRPr="0048482F" w:rsidDel="00042F5B">
          <w:rPr>
            <w:rFonts w:eastAsia="MS Mincho"/>
            <w:iCs/>
            <w:lang w:val="en-US" w:eastAsia="ja-JP"/>
          </w:rPr>
          <w:delText>ZP-</w:delText>
        </w:r>
      </w:del>
      <w:del w:id="1040" w:author="Mihai Enescu - after RAN1#92bis" w:date="2018-04-25T18:50:00Z">
        <w:r w:rsidR="00C07A62" w:rsidRPr="0048482F" w:rsidDel="000906E8">
          <w:rPr>
            <w:rFonts w:eastAsia="MS Mincho"/>
            <w:i/>
            <w:iCs/>
            <w:lang w:val="en-US" w:eastAsia="ja-JP"/>
          </w:rPr>
          <w:delText>CSI-RS-ResourceMapping</w:delText>
        </w:r>
        <w:r w:rsidR="00C07A62" w:rsidRPr="0048482F" w:rsidDel="000906E8">
          <w:rPr>
            <w:rFonts w:eastAsia="MS Mincho"/>
            <w:iCs/>
            <w:lang w:val="en-US" w:eastAsia="ja-JP"/>
          </w:rPr>
          <w:delText xml:space="preserve"> </w:delText>
        </w:r>
      </w:del>
      <w:r w:rsidR="00C07A62" w:rsidRPr="0048482F">
        <w:rPr>
          <w:rFonts w:eastAsia="MS Mincho"/>
          <w:iCs/>
          <w:lang w:val="en-US" w:eastAsia="ja-JP"/>
        </w:rPr>
        <w:t>defines t</w:t>
      </w:r>
      <w:r w:rsidR="00C07A62" w:rsidRPr="0048482F">
        <w:t xml:space="preserve">he OFDM symbol and subcarrier occupancy of the ZP-CSI-RS resource within a slot that are given in Subclause 7.4.1.5 of [4, TS 38.211]. </w:t>
      </w:r>
    </w:p>
    <w:p w14:paraId="6B2ABE41" w14:textId="029793EB"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ins w:id="1041" w:author="Mihai Enescu - after RAN1#92bis" w:date="2018-04-25T18:51:00Z">
        <w:r w:rsidR="000906E8" w:rsidRPr="005B68A6">
          <w:rPr>
            <w:rFonts w:eastAsia="MS Mincho"/>
            <w:i/>
            <w:iCs/>
            <w:lang w:val="en-US" w:eastAsia="ja-JP"/>
          </w:rPr>
          <w:t>periodicityAndOffset</w:t>
        </w:r>
      </w:ins>
      <w:ins w:id="1042" w:author="Mihai Enescu - after RAN1#92bis" w:date="2018-04-25T18:52:00Z">
        <w:r w:rsidR="000906E8">
          <w:rPr>
            <w:rFonts w:eastAsia="MS Mincho"/>
            <w:i/>
            <w:iCs/>
            <w:lang w:val="en-US" w:eastAsia="ja-JP"/>
          </w:rPr>
          <w:t xml:space="preserve"> </w:t>
        </w:r>
      </w:ins>
      <w:ins w:id="1043" w:author="Mihai Enescu - after RAN1#92bis" w:date="2018-04-27T16:42:00Z">
        <w:r w:rsidR="00A3460E">
          <w:rPr>
            <w:rFonts w:eastAsia="MS Mincho"/>
            <w:iCs/>
            <w:lang w:val="en-US" w:eastAsia="ja-JP"/>
          </w:rPr>
          <w:t>in</w:t>
        </w:r>
      </w:ins>
      <w:ins w:id="1044" w:author="Mihai Enescu - after RAN1#92bis" w:date="2018-04-25T18:52:00Z">
        <w:r w:rsidR="000906E8">
          <w:rPr>
            <w:rFonts w:eastAsia="MS Mincho"/>
            <w:i/>
            <w:iCs/>
            <w:lang w:val="en-US" w:eastAsia="ja-JP"/>
          </w:rPr>
          <w:t xml:space="preserve"> </w:t>
        </w:r>
        <w:bookmarkStart w:id="1045" w:name="_Hlk512445251"/>
        <w:r w:rsidR="000906E8" w:rsidRPr="00F35584">
          <w:rPr>
            <w:i/>
          </w:rPr>
          <w:t>ZP-CSI-RS-Resource</w:t>
        </w:r>
        <w:bookmarkEnd w:id="1045"/>
        <w:r w:rsidR="000906E8" w:rsidRPr="0048482F" w:rsidDel="000906E8">
          <w:rPr>
            <w:rFonts w:eastAsia="MS Mincho"/>
            <w:iCs/>
            <w:lang w:val="en-US" w:eastAsia="ja-JP"/>
          </w:rPr>
          <w:t xml:space="preserve"> </w:t>
        </w:r>
      </w:ins>
      <w:del w:id="1046" w:author="Mihai Enescu - after RAN1#92bis" w:date="2018-04-25T18:51:00Z">
        <w:r w:rsidR="00C07A62" w:rsidRPr="0048482F" w:rsidDel="000906E8">
          <w:rPr>
            <w:rFonts w:eastAsia="MS Mincho"/>
            <w:iCs/>
            <w:lang w:val="en-US" w:eastAsia="ja-JP"/>
          </w:rPr>
          <w:delText>ZP-</w:delText>
        </w:r>
        <w:r w:rsidR="00C07A62" w:rsidRPr="0048482F" w:rsidDel="000906E8">
          <w:rPr>
            <w:rFonts w:eastAsia="MS Mincho"/>
            <w:i/>
            <w:iCs/>
            <w:lang w:val="en-US" w:eastAsia="ja-JP"/>
          </w:rPr>
          <w:delText>CSI-RS-timeConfig</w:delText>
        </w:r>
      </w:del>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61D1B008" w14:textId="46F1C900" w:rsidR="00C3743F" w:rsidRPr="00C5280A" w:rsidRDefault="009C3101" w:rsidP="009C3101">
      <w:pPr>
        <w:pStyle w:val="B2"/>
        <w:rPr>
          <w:color w:val="000000"/>
          <w:lang w:val="en-US"/>
        </w:rPr>
      </w:pPr>
      <w:r>
        <w:rPr>
          <w:rFonts w:eastAsia="MS Mincho"/>
          <w:iCs/>
          <w:lang w:val="en-US" w:eastAsia="ja-JP"/>
        </w:rPr>
        <w:t>-</w:t>
      </w:r>
      <w:r>
        <w:rPr>
          <w:rFonts w:eastAsia="MS Mincho"/>
          <w:iCs/>
          <w:lang w:val="en-US" w:eastAsia="ja-JP"/>
        </w:rPr>
        <w:tab/>
      </w:r>
      <w:ins w:id="1047" w:author="Mihai Enescu - after RAN1#92bis" w:date="2018-04-25T18:51:00Z">
        <w:r w:rsidR="000906E8" w:rsidRPr="005B68A6">
          <w:rPr>
            <w:rFonts w:eastAsia="MS Mincho"/>
            <w:i/>
            <w:iCs/>
            <w:lang w:val="en-US" w:eastAsia="ja-JP"/>
          </w:rPr>
          <w:t>resourceType</w:t>
        </w:r>
        <w:r w:rsidR="000906E8">
          <w:rPr>
            <w:rFonts w:eastAsia="MS Mincho"/>
            <w:i/>
            <w:iCs/>
            <w:lang w:val="en-US" w:eastAsia="ja-JP"/>
          </w:rPr>
          <w:t xml:space="preserve"> </w:t>
        </w:r>
      </w:ins>
      <w:ins w:id="1048" w:author="Mihai Enescu - after RAN1#92bis" w:date="2018-04-27T16:42:00Z">
        <w:r w:rsidR="00A3460E">
          <w:rPr>
            <w:rFonts w:eastAsia="MS Mincho"/>
            <w:iCs/>
            <w:lang w:val="en-US" w:eastAsia="ja-JP"/>
          </w:rPr>
          <w:t>in</w:t>
        </w:r>
      </w:ins>
      <w:ins w:id="1049" w:author="Mihai Enescu - after RAN1#92bis" w:date="2018-04-25T18:51:00Z">
        <w:r w:rsidR="000906E8">
          <w:rPr>
            <w:rFonts w:eastAsia="MS Mincho"/>
            <w:i/>
            <w:iCs/>
            <w:lang w:val="en-US" w:eastAsia="ja-JP"/>
          </w:rPr>
          <w:t xml:space="preserve"> </w:t>
        </w:r>
      </w:ins>
      <w:ins w:id="1050" w:author="Mihai Enescu - after RAN1#92bis" w:date="2018-04-25T18:52:00Z">
        <w:r w:rsidR="000906E8" w:rsidRPr="000906E8">
          <w:rPr>
            <w:rFonts w:eastAsia="MS Mincho"/>
            <w:i/>
            <w:iCs/>
            <w:lang w:val="en-US" w:eastAsia="ja-JP"/>
          </w:rPr>
          <w:t>ZP-CSI-RS-ResourceSet</w:t>
        </w:r>
        <w:r w:rsidR="000906E8" w:rsidRPr="000906E8" w:rsidDel="000906E8">
          <w:rPr>
            <w:rFonts w:eastAsia="MS Mincho"/>
            <w:i/>
            <w:iCs/>
            <w:lang w:val="en-US" w:eastAsia="ja-JP"/>
          </w:rPr>
          <w:t xml:space="preserve"> </w:t>
        </w:r>
      </w:ins>
      <w:del w:id="1051" w:author="Mihai Enescu - after RAN1#92bis" w:date="2018-04-25T18:51:00Z">
        <w:r w:rsidR="00C3743F" w:rsidRPr="0048482F" w:rsidDel="000906E8">
          <w:rPr>
            <w:rFonts w:eastAsia="MS Mincho"/>
            <w:iCs/>
            <w:lang w:val="en-US" w:eastAsia="ja-JP"/>
          </w:rPr>
          <w:delText>ZP-CSI-RS-ResourceConfigType</w:delText>
        </w:r>
      </w:del>
      <w:r w:rsidR="00C3743F" w:rsidRPr="0048482F">
        <w:rPr>
          <w:rFonts w:eastAsia="MS Mincho"/>
          <w:iCs/>
          <w:lang w:val="en-US" w:eastAsia="ja-JP"/>
        </w:rPr>
        <w:t xml:space="preserve"> defines the ZP-CSI-RS time domain behavior of ZP-CSI-RS resource configuration as described in Subclause </w:t>
      </w:r>
      <w:r w:rsidR="00C5280A">
        <w:rPr>
          <w:rFonts w:eastAsia="MS Mincho"/>
          <w:iCs/>
          <w:lang w:val="en-US" w:eastAsia="ja-JP"/>
        </w:rPr>
        <w:t>7.4.1.5</w:t>
      </w:r>
      <w:r w:rsidR="00C3743F" w:rsidRPr="0048482F">
        <w:rPr>
          <w:rFonts w:eastAsia="MS Mincho"/>
          <w:iCs/>
          <w:lang w:val="en-US" w:eastAsia="ja-JP"/>
        </w:rPr>
        <w:t xml:space="preserve"> of [4, TS 38.211].</w:t>
      </w:r>
      <w:r w:rsidR="00C5280A">
        <w:rPr>
          <w:rFonts w:eastAsia="MS Mincho"/>
          <w:iCs/>
          <w:lang w:val="en-US" w:eastAsia="ja-JP"/>
        </w:rPr>
        <w:t xml:space="preserve"> </w:t>
      </w:r>
      <w:r w:rsidR="00C5280A" w:rsidRPr="0048482F">
        <w:rPr>
          <w:color w:val="000000"/>
          <w:lang w:val="en-US"/>
        </w:rPr>
        <w:t xml:space="preserve">The </w:t>
      </w:r>
      <w:r w:rsidR="00C5280A" w:rsidRPr="005A3982">
        <w:rPr>
          <w:i/>
          <w:color w:val="000000"/>
          <w:lang w:val="en-US"/>
        </w:rPr>
        <w:t>ZP-CSI-RS-ResourceConfigType</w:t>
      </w:r>
      <w:r w:rsidR="00C5280A" w:rsidRPr="005A3982">
        <w:rPr>
          <w:color w:val="000000"/>
          <w:lang w:val="en-US"/>
        </w:rPr>
        <w:t xml:space="preserve"> </w:t>
      </w:r>
      <w:r w:rsidR="00C5280A" w:rsidRPr="0048482F">
        <w:rPr>
          <w:color w:val="000000"/>
          <w:lang w:val="en-US"/>
        </w:rPr>
        <w:t>can be periodic</w:t>
      </w:r>
      <w:r w:rsidR="00C5280A">
        <w:rPr>
          <w:color w:val="000000"/>
          <w:lang w:val="en-US"/>
        </w:rPr>
        <w:t>, semi-persistent</w:t>
      </w:r>
      <w:r w:rsidR="00C5280A" w:rsidRPr="0048482F">
        <w:rPr>
          <w:color w:val="000000"/>
          <w:lang w:val="en-US"/>
        </w:rPr>
        <w:t xml:space="preserve"> </w:t>
      </w:r>
      <w:r w:rsidR="00C5280A">
        <w:rPr>
          <w:color w:val="000000"/>
          <w:lang w:val="en-US"/>
        </w:rPr>
        <w:t>or</w:t>
      </w:r>
      <w:r w:rsidR="00C5280A" w:rsidRPr="0048482F">
        <w:rPr>
          <w:color w:val="000000"/>
          <w:lang w:val="en-US"/>
        </w:rPr>
        <w:t xml:space="preserve"> aperiodic.</w:t>
      </w:r>
      <w:r w:rsidR="00C5280A">
        <w:rPr>
          <w:color w:val="000000"/>
          <w:lang w:val="en-US"/>
        </w:rPr>
        <w:t xml:space="preserve"> </w:t>
      </w:r>
      <w:r w:rsidR="00C5280A" w:rsidRPr="005A3982">
        <w:rPr>
          <w:color w:val="000000"/>
          <w:lang w:val="en-US"/>
        </w:rPr>
        <w:t xml:space="preserve">All the resources in a ZP CSI-RS resource set are configured with the same </w:t>
      </w:r>
      <w:ins w:id="1052" w:author="Mihai Enescu - after RAN1#92bis" w:date="2018-04-27T16:43:00Z">
        <w:r w:rsidR="00A3460E" w:rsidRPr="005A3982">
          <w:rPr>
            <w:i/>
            <w:color w:val="000000"/>
            <w:lang w:val="en-US"/>
          </w:rPr>
          <w:t>ZP-CSI-RS-ResourceConfigType</w:t>
        </w:r>
      </w:ins>
      <w:del w:id="1053" w:author="Mihai Enescu - after RAN1#92bis" w:date="2018-04-27T16:43:00Z">
        <w:r w:rsidR="00C5280A" w:rsidRPr="005A3982" w:rsidDel="00A3460E">
          <w:rPr>
            <w:color w:val="000000"/>
            <w:lang w:val="en-US"/>
          </w:rPr>
          <w:delText>ResourceConfigType</w:delText>
        </w:r>
      </w:del>
      <w:r w:rsidR="00C5280A" w:rsidRPr="005A3982">
        <w:rPr>
          <w:color w:val="000000"/>
          <w:lang w:val="en-US"/>
        </w:rPr>
        <w:t xml:space="preserve"> (</w:t>
      </w:r>
      <w:ins w:id="1054" w:author="Mihai Enescu - after RAN1#92bis" w:date="2018-04-27T16:43:00Z">
        <w:r w:rsidR="00A3460E">
          <w:rPr>
            <w:color w:val="000000"/>
            <w:lang w:val="en-US"/>
          </w:rPr>
          <w:t>‘</w:t>
        </w:r>
      </w:ins>
      <w:r w:rsidR="00C5280A" w:rsidRPr="005A3982">
        <w:rPr>
          <w:color w:val="000000"/>
          <w:lang w:val="en-US"/>
        </w:rPr>
        <w:t>periodic</w:t>
      </w:r>
      <w:ins w:id="1055" w:author="Mihai Enescu - after RAN1#92bis" w:date="2018-04-27T16:43:00Z">
        <w:r w:rsidR="00A3460E">
          <w:rPr>
            <w:color w:val="000000"/>
            <w:lang w:val="en-US"/>
          </w:rPr>
          <w:t>’</w:t>
        </w:r>
      </w:ins>
      <w:r w:rsidR="00C5280A" w:rsidRPr="005A3982">
        <w:rPr>
          <w:color w:val="000000"/>
          <w:lang w:val="en-US"/>
        </w:rPr>
        <w:t xml:space="preserve">, </w:t>
      </w:r>
      <w:ins w:id="1056" w:author="Mihai Enescu - after RAN1#92bis" w:date="2018-04-27T16:43:00Z">
        <w:r w:rsidR="00A3460E">
          <w:rPr>
            <w:color w:val="000000"/>
            <w:lang w:val="en-US"/>
          </w:rPr>
          <w:t>‘</w:t>
        </w:r>
      </w:ins>
      <w:r w:rsidR="00C5280A" w:rsidRPr="005A3982">
        <w:rPr>
          <w:color w:val="000000"/>
          <w:lang w:val="en-US"/>
        </w:rPr>
        <w:t>semi-persistent</w:t>
      </w:r>
      <w:ins w:id="1057" w:author="Mihai Enescu - after RAN1#92bis" w:date="2018-04-27T16:43:00Z">
        <w:r w:rsidR="00A3460E">
          <w:rPr>
            <w:color w:val="000000"/>
            <w:lang w:val="en-US"/>
          </w:rPr>
          <w:t>’</w:t>
        </w:r>
      </w:ins>
      <w:r w:rsidR="00C5280A" w:rsidRPr="005A3982">
        <w:rPr>
          <w:color w:val="000000"/>
          <w:lang w:val="en-US"/>
        </w:rPr>
        <w:t xml:space="preserve">, </w:t>
      </w:r>
      <w:ins w:id="1058" w:author="Mihai Enescu - after RAN1#92bis" w:date="2018-04-27T16:43:00Z">
        <w:r w:rsidR="00A3460E">
          <w:rPr>
            <w:color w:val="000000"/>
            <w:lang w:val="en-US"/>
          </w:rPr>
          <w:t>‘</w:t>
        </w:r>
      </w:ins>
      <w:r w:rsidR="00C5280A" w:rsidRPr="005A3982">
        <w:rPr>
          <w:color w:val="000000"/>
          <w:lang w:val="en-US"/>
        </w:rPr>
        <w:t>aperiodic</w:t>
      </w:r>
      <w:ins w:id="1059" w:author="Mihai Enescu - after RAN1#92bis" w:date="2018-04-27T16:43:00Z">
        <w:r w:rsidR="00A3460E">
          <w:rPr>
            <w:color w:val="000000"/>
            <w:lang w:val="en-US"/>
          </w:rPr>
          <w:t>’</w:t>
        </w:r>
      </w:ins>
      <w:r w:rsidR="00C5280A" w:rsidRPr="005A3982">
        <w:rPr>
          <w:color w:val="000000"/>
          <w:lang w:val="en-US"/>
        </w:rPr>
        <w:t>)</w:t>
      </w:r>
      <w:r w:rsidR="00C5280A">
        <w:rPr>
          <w:color w:val="000000"/>
          <w:lang w:val="en-US"/>
        </w:rPr>
        <w:t>.</w:t>
      </w:r>
    </w:p>
    <w:p w14:paraId="445B1CD1" w14:textId="6B1758DB" w:rsidR="005A4D31" w:rsidRPr="0048482F" w:rsidRDefault="005A4D31" w:rsidP="002C6F4B">
      <w:pPr>
        <w:rPr>
          <w:color w:val="000000"/>
          <w:lang w:val="en-US"/>
        </w:rPr>
      </w:pPr>
      <w:r w:rsidRPr="0048482F">
        <w:rPr>
          <w:color w:val="000000"/>
          <w:lang w:val="en-US"/>
        </w:rPr>
        <w:t xml:space="preserve">The UE </w:t>
      </w:r>
      <w:r w:rsidR="00C5280A">
        <w:rPr>
          <w:color w:val="000000"/>
          <w:lang w:val="en-US"/>
        </w:rPr>
        <w:t xml:space="preserve">may be </w:t>
      </w:r>
      <w:r w:rsidRPr="0048482F">
        <w:rPr>
          <w:color w:val="000000"/>
          <w:lang w:val="en-US"/>
        </w:rPr>
        <w:t>configured with a DCI field for triggering</w:t>
      </w:r>
      <w:r w:rsidR="003E7BD7" w:rsidRPr="0048482F">
        <w:rPr>
          <w:color w:val="000000"/>
          <w:lang w:val="en-US"/>
        </w:rPr>
        <w:t xml:space="preserve"> the</w:t>
      </w:r>
      <w:r w:rsidRPr="0048482F">
        <w:rPr>
          <w:color w:val="000000"/>
          <w:lang w:val="en-US"/>
        </w:rPr>
        <w:t xml:space="preserve"> aperiodic ZP-CSI-RS.</w:t>
      </w:r>
      <w:r w:rsidR="00C5280A">
        <w:rPr>
          <w:color w:val="000000"/>
          <w:lang w:val="en-US"/>
        </w:rPr>
        <w:t xml:space="preserve"> </w:t>
      </w:r>
      <w:r w:rsidR="00C5280A" w:rsidRPr="003143B1">
        <w:rPr>
          <w:color w:val="000000"/>
          <w:lang w:val="en-US"/>
        </w:rPr>
        <w:t xml:space="preserve">A list of </w:t>
      </w:r>
      <w:ins w:id="1060" w:author="Mihai Enescu - after RAN1#92bis" w:date="2018-04-25T18:55:00Z">
        <w:r w:rsidR="00BB6414" w:rsidRPr="003813AB">
          <w:rPr>
            <w:i/>
          </w:rPr>
          <w:t>ZP-CSI-RS-ResourceSet</w:t>
        </w:r>
        <w:r w:rsidR="00BB6414">
          <w:rPr>
            <w:i/>
          </w:rPr>
          <w:t>(s)</w:t>
        </w:r>
      </w:ins>
      <w:del w:id="1061" w:author="Mihai Enescu - after RAN1#92bis" w:date="2018-04-25T18:55:00Z">
        <w:r w:rsidR="00C5280A" w:rsidRPr="003143B1" w:rsidDel="00BB6414">
          <w:rPr>
            <w:color w:val="000000"/>
            <w:lang w:val="en-US"/>
          </w:rPr>
          <w:delText>ZP-CSI-RS resource set IDs</w:delText>
        </w:r>
      </w:del>
      <w:r w:rsidR="00C5280A" w:rsidRPr="003143B1">
        <w:rPr>
          <w:color w:val="000000"/>
          <w:lang w:val="en-US"/>
        </w:rPr>
        <w:t xml:space="preserve">, provided by higher layer parameter </w:t>
      </w:r>
      <w:ins w:id="1062" w:author="Mihai Enescu - after RAN1#92bis" w:date="2018-04-25T18:55:00Z">
        <w:r w:rsidR="00BB6414" w:rsidRPr="005B68A6">
          <w:rPr>
            <w:i/>
            <w:color w:val="000000"/>
            <w:lang w:val="en-US"/>
          </w:rPr>
          <w:t>aperiodic-ZP-CSI-RS-ResourceSetsToAddModList</w:t>
        </w:r>
        <w:r w:rsidR="00BB6414">
          <w:rPr>
            <w:i/>
            <w:color w:val="000000"/>
            <w:lang w:val="en-US"/>
          </w:rPr>
          <w:t xml:space="preserve"> </w:t>
        </w:r>
      </w:ins>
      <w:ins w:id="1063" w:author="Mihai Enescu - after RAN1#92bis" w:date="2018-04-27T16:42:00Z">
        <w:r w:rsidR="00A3460E">
          <w:rPr>
            <w:color w:val="000000"/>
            <w:lang w:val="en-US"/>
          </w:rPr>
          <w:t>in</w:t>
        </w:r>
      </w:ins>
      <w:ins w:id="1064" w:author="Mihai Enescu - after RAN1#92bis" w:date="2018-04-25T18:55:00Z">
        <w:r w:rsidR="00BB6414">
          <w:rPr>
            <w:i/>
            <w:color w:val="000000"/>
            <w:lang w:val="en-US"/>
          </w:rPr>
          <w:t xml:space="preserve"> </w:t>
        </w:r>
        <w:bookmarkStart w:id="1065" w:name="_Hlk512443092"/>
        <w:r w:rsidR="00BB6414" w:rsidRPr="00F35584">
          <w:rPr>
            <w:i/>
          </w:rPr>
          <w:t>PDSCH-Config</w:t>
        </w:r>
        <w:bookmarkEnd w:id="1065"/>
        <w:r w:rsidR="00BB6414" w:rsidRPr="00973FEC" w:rsidDel="00BB6414">
          <w:rPr>
            <w:i/>
            <w:color w:val="000000"/>
            <w:lang w:val="en-US"/>
          </w:rPr>
          <w:t xml:space="preserve"> </w:t>
        </w:r>
      </w:ins>
      <w:del w:id="1066" w:author="Mihai Enescu - after RAN1#92bis" w:date="2018-04-25T18:55:00Z">
        <w:r w:rsidR="00C5280A" w:rsidRPr="00973FEC" w:rsidDel="00BB6414">
          <w:rPr>
            <w:i/>
            <w:color w:val="000000"/>
            <w:lang w:val="en-US"/>
          </w:rPr>
          <w:delText>Aperiodic-ZP-CSI-RS-Resource-List</w:delText>
        </w:r>
      </w:del>
      <w:r w:rsidR="00C5280A" w:rsidRPr="003143B1">
        <w:rPr>
          <w:color w:val="000000"/>
          <w:lang w:val="en-US"/>
        </w:rPr>
        <w:t xml:space="preserve">, is configured for aperiodic triggering. The maximum number of aperiodic </w:t>
      </w:r>
      <w:ins w:id="1067" w:author="Mihai Enescu - after RAN1#92bis" w:date="2018-04-25T18:56:00Z">
        <w:r w:rsidR="00BB6414" w:rsidRPr="00A21C0F">
          <w:rPr>
            <w:i/>
          </w:rPr>
          <w:t>ZP-CSI-RS-ResourceSet</w:t>
        </w:r>
        <w:r w:rsidR="00BB6414">
          <w:rPr>
            <w:i/>
          </w:rPr>
          <w:t>(s)</w:t>
        </w:r>
        <w:r w:rsidR="00BB6414" w:rsidRPr="005B68A6" w:rsidDel="00D2037C">
          <w:rPr>
            <w:color w:val="000000"/>
            <w:lang w:val="en-US"/>
          </w:rPr>
          <w:t xml:space="preserve"> </w:t>
        </w:r>
      </w:ins>
      <w:r w:rsidR="00C5280A" w:rsidRPr="003143B1">
        <w:rPr>
          <w:color w:val="000000"/>
          <w:lang w:val="en-US"/>
        </w:rPr>
        <w:t xml:space="preserve">configured per BWP is 3. The bit-length of DCI field </w:t>
      </w:r>
      <w:r w:rsidR="00C5280A" w:rsidRPr="00973FEC">
        <w:rPr>
          <w:i/>
          <w:color w:val="000000"/>
          <w:lang w:val="en-US"/>
        </w:rPr>
        <w:t>ZP CSI-RS trigger</w:t>
      </w:r>
      <w:r w:rsidR="00C5280A" w:rsidRPr="003143B1">
        <w:rPr>
          <w:color w:val="000000"/>
          <w:lang w:val="en-US"/>
        </w:rPr>
        <w:t xml:space="preserve"> depends on the number of aperiodic </w:t>
      </w:r>
      <w:r w:rsidR="00BB6414" w:rsidRPr="00A21C0F">
        <w:rPr>
          <w:i/>
        </w:rPr>
        <w:t>ZP-CSI-RS-ResourceSet</w:t>
      </w:r>
      <w:r w:rsidR="00BB6414">
        <w:rPr>
          <w:i/>
        </w:rPr>
        <w:t>(s)</w:t>
      </w:r>
      <w:r w:rsidR="00BB6414" w:rsidRPr="005B68A6" w:rsidDel="00D2037C">
        <w:rPr>
          <w:color w:val="000000"/>
          <w:lang w:val="en-US"/>
        </w:rPr>
        <w:t xml:space="preserve"> </w:t>
      </w:r>
      <w:r w:rsidR="00C5280A" w:rsidRPr="003143B1">
        <w:rPr>
          <w:color w:val="000000"/>
          <w:lang w:val="en-US"/>
        </w:rPr>
        <w:t xml:space="preserve"> configured (up to 2 bits). Each triggering state of </w:t>
      </w:r>
      <w:r w:rsidR="00C5280A" w:rsidRPr="00973FEC">
        <w:rPr>
          <w:i/>
          <w:color w:val="000000"/>
          <w:lang w:val="en-US"/>
        </w:rPr>
        <w:t>ZP CSI-RS trigger</w:t>
      </w:r>
      <w:r w:rsidR="00C5280A" w:rsidRPr="003143B1">
        <w:rPr>
          <w:color w:val="000000"/>
          <w:lang w:val="en-US"/>
        </w:rPr>
        <w:t xml:space="preserve"> in DCI is to trigger one </w:t>
      </w:r>
      <w:r w:rsidR="00BB6414" w:rsidRPr="00A21C0F">
        <w:rPr>
          <w:i/>
        </w:rPr>
        <w:t>ZP-CSI-RS-ResourceSet</w:t>
      </w:r>
      <w:r w:rsidR="00C5280A" w:rsidRPr="003143B1">
        <w:rPr>
          <w:color w:val="000000"/>
          <w:lang w:val="en-US"/>
        </w:rPr>
        <w:t>. The first state is reserved for not triggering aperiodic ZP CSI-RS.</w:t>
      </w:r>
    </w:p>
    <w:bookmarkEnd w:id="915"/>
    <w:p w14:paraId="766D45B4" w14:textId="59045AAC" w:rsidR="00C5280A" w:rsidDel="00BB6414" w:rsidRDefault="00C5280A" w:rsidP="0017078E">
      <w:pPr>
        <w:rPr>
          <w:del w:id="1068" w:author="Mihai Enescu - after RAN1#92bis" w:date="2018-04-25T18:57:00Z"/>
          <w:lang w:val="en-US"/>
        </w:rPr>
      </w:pPr>
    </w:p>
    <w:p w14:paraId="59180B0B" w14:textId="6F56106A" w:rsidR="00C5280A" w:rsidRPr="004E4451" w:rsidRDefault="00C5280A" w:rsidP="0017078E">
      <w:pPr>
        <w:rPr>
          <w:lang w:val="en-US"/>
        </w:rPr>
      </w:pPr>
      <w:r w:rsidRPr="004E4451">
        <w:rPr>
          <w:lang w:val="en-US"/>
        </w:rPr>
        <w:t>For a UE configured with the higher</w:t>
      </w:r>
      <w:r>
        <w:rPr>
          <w:lang w:val="en-US"/>
        </w:rPr>
        <w:t xml:space="preserve"> </w:t>
      </w:r>
      <w:r w:rsidRPr="004E4451">
        <w:rPr>
          <w:lang w:val="en-US"/>
        </w:rPr>
        <w:t xml:space="preserve">layer parameter </w:t>
      </w:r>
      <w:ins w:id="1069" w:author="Mihai Enescu - after RAN1#92bis" w:date="2018-04-25T18:57:00Z">
        <w:r w:rsidR="00BB6414" w:rsidRPr="005B68A6">
          <w:rPr>
            <w:i/>
            <w:color w:val="000000"/>
            <w:lang w:val="en-US"/>
          </w:rPr>
          <w:t>resourceType</w:t>
        </w:r>
      </w:ins>
      <w:del w:id="1070" w:author="Mihai Enescu - after RAN1#92bis" w:date="2018-04-25T18:57:00Z">
        <w:r w:rsidRPr="005A3982" w:rsidDel="00BB6414">
          <w:rPr>
            <w:i/>
            <w:lang w:val="en-US"/>
          </w:rPr>
          <w:delText>ZP-CSI-RS-ResourceType</w:delText>
        </w:r>
      </w:del>
      <w:r w:rsidRPr="004E4451">
        <w:rPr>
          <w:lang w:val="en-US"/>
        </w:rPr>
        <w:t xml:space="preserve"> set to </w:t>
      </w:r>
      <w:ins w:id="1071" w:author="Mihai Enescu - after RAN1#92bis" w:date="2018-04-25T18:57:00Z">
        <w:r w:rsidR="00BB6414">
          <w:rPr>
            <w:lang w:val="en-US"/>
          </w:rPr>
          <w:t>'</w:t>
        </w:r>
        <w:r w:rsidR="00BB6414" w:rsidRPr="005B68A6">
          <w:t>semiPersistent</w:t>
        </w:r>
        <w:r w:rsidR="00BB6414" w:rsidRPr="004E4451" w:rsidDel="00BB6414">
          <w:rPr>
            <w:lang w:val="en-US"/>
          </w:rPr>
          <w:t xml:space="preserve"> </w:t>
        </w:r>
      </w:ins>
      <w:del w:id="1072" w:author="Mihai Enescu - after RAN1#92bis" w:date="2018-04-25T18:57:00Z">
        <w:r w:rsidRPr="004E4451" w:rsidDel="00BB6414">
          <w:rPr>
            <w:lang w:val="en-US"/>
          </w:rPr>
          <w:delText>semi-persistent</w:delText>
        </w:r>
      </w:del>
      <w:r w:rsidR="00AC4FE6">
        <w:rPr>
          <w:lang w:val="en-US"/>
        </w:rPr>
        <w:t>'</w:t>
      </w:r>
      <w:r>
        <w:rPr>
          <w:lang w:val="en-US"/>
        </w:rPr>
        <w:t xml:space="preserve">, a list of </w:t>
      </w:r>
      <w:ins w:id="1073" w:author="Mihai Enescu - after RAN1#92bis" w:date="2018-04-25T18:58:00Z">
        <w:r w:rsidR="00BB6414" w:rsidRPr="008A310A">
          <w:rPr>
            <w:i/>
          </w:rPr>
          <w:t>ZP-CSI-RS-ResourceSet</w:t>
        </w:r>
        <w:r w:rsidR="00BB6414">
          <w:rPr>
            <w:i/>
          </w:rPr>
          <w:t>(s)</w:t>
        </w:r>
      </w:ins>
      <w:del w:id="1074" w:author="Mihai Enescu - after RAN1#92bis" w:date="2018-04-25T18:58:00Z">
        <w:r w:rsidRPr="00973FEC" w:rsidDel="00BB6414">
          <w:rPr>
            <w:lang w:val="en-US"/>
          </w:rPr>
          <w:delText>ZP-CSI-RS resource set IDs</w:delText>
        </w:r>
      </w:del>
      <w:r w:rsidRPr="00973FEC">
        <w:rPr>
          <w:lang w:val="en-US"/>
        </w:rPr>
        <w:t xml:space="preserve">, provided by higher layer parameter </w:t>
      </w:r>
      <w:ins w:id="1075" w:author="Mihai Enescu - after RAN1#92bis" w:date="2018-04-25T18:58:00Z">
        <w:r w:rsidR="00BB6414" w:rsidRPr="005B68A6">
          <w:rPr>
            <w:i/>
            <w:color w:val="000000"/>
            <w:lang w:val="en-US"/>
          </w:rPr>
          <w:t>sp-ZP-CSI-RS-ResourceSetsToAddModList</w:t>
        </w:r>
      </w:ins>
      <w:del w:id="1076" w:author="Mihai Enescu - after RAN1#92bis" w:date="2018-04-25T18:58:00Z">
        <w:r w:rsidRPr="00973FEC" w:rsidDel="00BB6414">
          <w:rPr>
            <w:i/>
            <w:lang w:val="en-US"/>
          </w:rPr>
          <w:delText>SP-ZP-CSI-RS-Resource-List</w:delText>
        </w:r>
      </w:del>
      <w:r w:rsidRPr="00973FEC">
        <w:rPr>
          <w:lang w:val="en-US"/>
        </w:rPr>
        <w:t xml:space="preserve">, is configured </w:t>
      </w:r>
    </w:p>
    <w:p w14:paraId="0A6C7A31" w14:textId="5C691C9D" w:rsidR="00C5280A" w:rsidRPr="004E4451" w:rsidRDefault="00C5280A" w:rsidP="00C5280A">
      <w:pPr>
        <w:pStyle w:val="B1"/>
        <w:rPr>
          <w:lang w:val="en-US"/>
        </w:rPr>
      </w:pPr>
      <w:r w:rsidRPr="004E4451">
        <w:rPr>
          <w:lang w:val="en-US"/>
        </w:rPr>
        <w:t>-</w:t>
      </w:r>
      <w:r w:rsidRPr="004E4451">
        <w:rPr>
          <w:lang w:val="en-US"/>
        </w:rPr>
        <w:tab/>
        <w:t xml:space="preserve">when </w:t>
      </w:r>
      <w:ins w:id="1077" w:author="Mihai Enescu - after RAN1#92bis" w:date="2018-05-04T07:07:00Z">
        <w:r w:rsidR="008749C9" w:rsidRPr="008749C9">
          <w:rPr>
            <w:lang w:val="en-US"/>
          </w:rPr>
          <w:t xml:space="preserve">the HARQ-ACK corresponding to the PDSCH carrying the </w:t>
        </w:r>
      </w:ins>
      <w:del w:id="1078" w:author="Mihai Enescu - after RAN1#92bis" w:date="2018-05-04T07:07:00Z">
        <w:r w:rsidRPr="004E4451" w:rsidDel="00F10A34">
          <w:rPr>
            <w:lang w:val="en-US"/>
          </w:rPr>
          <w:delText xml:space="preserve">a UE receives an </w:delText>
        </w:r>
      </w:del>
      <w:r w:rsidRPr="004E4451">
        <w:rPr>
          <w:lang w:val="en-US"/>
        </w:rPr>
        <w:t xml:space="preserve">activation command [10, TS 38.321] for ZP CSI-RS resource(s) </w:t>
      </w:r>
      <w:ins w:id="1079" w:author="Mihai Enescu - after RAN1#92bis" w:date="2018-05-04T07:07:00Z">
        <w:r w:rsidR="00F10A34">
          <w:rPr>
            <w:lang w:val="en-US"/>
          </w:rPr>
          <w:t xml:space="preserve">transmitted </w:t>
        </w:r>
      </w:ins>
      <w:r w:rsidRPr="004E4451">
        <w:rPr>
          <w:lang w:val="en-US"/>
        </w:rPr>
        <w:t xml:space="preserve">in slot n, the corresponding action in [10, TS 38.321] and the UE assumption on the PDSCH RE mapping corresponding to the activated ZP CSI-RS resource(s) shall be applied </w:t>
      </w:r>
      <w:del w:id="1080" w:author="Mihai Enescu - after RAN1#92bis" w:date="2018-05-04T07:08:00Z">
        <w:r w:rsidRPr="004E4451" w:rsidDel="00F10A34">
          <w:rPr>
            <w:lang w:val="en-US"/>
          </w:rPr>
          <w:delText>no later than the minimum requirement defined in [11, TS 38.133]</w:delText>
        </w:r>
      </w:del>
      <w:ins w:id="1081" w:author="Mihai Enescu - after RAN1#92bis" w:date="2018-05-04T07:14:00Z">
        <w:r w:rsidR="00990F3D">
          <w:rPr>
            <w:lang w:val="en-US"/>
          </w:rPr>
          <w:t>no earlier</w:t>
        </w:r>
      </w:ins>
      <w:ins w:id="1082" w:author="Mihai Enescu - after RAN1#92bis" w:date="2018-05-04T07:08:00Z">
        <w:r w:rsidR="00F10A34">
          <w:rPr>
            <w:lang w:val="en-US"/>
          </w:rPr>
          <w:t xml:space="preserve"> </w:t>
        </w:r>
      </w:ins>
      <w:ins w:id="1083" w:author="Mihai Enescu - after RAN1#92bis" w:date="2018-05-04T07:14:00Z">
        <w:r w:rsidR="00990F3D">
          <w:rPr>
            <w:lang w:val="en-US"/>
          </w:rPr>
          <w:t xml:space="preserve">than </w:t>
        </w:r>
      </w:ins>
      <w:ins w:id="1084" w:author="Mihai Enescu - after RAN1#92bis" w:date="2018-05-04T07:08:00Z">
        <w:r w:rsidR="00F10A34">
          <w:rPr>
            <w:lang w:val="en-US"/>
          </w:rPr>
          <w:t xml:space="preserve">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ins>
      <w:r w:rsidRPr="004E4451">
        <w:rPr>
          <w:lang w:val="en-US"/>
        </w:rPr>
        <w:t>.</w:t>
      </w:r>
    </w:p>
    <w:p w14:paraId="7E98716E" w14:textId="0A7A8389" w:rsidR="00C5280A" w:rsidRPr="0048482F" w:rsidRDefault="00C5280A" w:rsidP="00C5280A">
      <w:pPr>
        <w:pStyle w:val="B1"/>
        <w:rPr>
          <w:lang w:val="en-US"/>
        </w:rPr>
      </w:pPr>
      <w:r w:rsidRPr="004E4451">
        <w:rPr>
          <w:lang w:val="en-US"/>
        </w:rPr>
        <w:t>-</w:t>
      </w:r>
      <w:r w:rsidRPr="004E4451">
        <w:rPr>
          <w:lang w:val="en-US"/>
        </w:rPr>
        <w:tab/>
        <w:t xml:space="preserve">when </w:t>
      </w:r>
      <w:ins w:id="1085" w:author="Mihai Enescu - after RAN1#92bis" w:date="2018-05-04T07:09:00Z">
        <w:r w:rsidR="00F10A34" w:rsidRPr="008749C9">
          <w:rPr>
            <w:lang w:val="en-US"/>
          </w:rPr>
          <w:t xml:space="preserve">the HARQ-ACK corresponding to the PDSCH carrying the </w:t>
        </w:r>
      </w:ins>
      <w:del w:id="1086" w:author="Mihai Enescu - after RAN1#92bis" w:date="2018-05-04T07:09:00Z">
        <w:r w:rsidRPr="004E4451" w:rsidDel="00F10A34">
          <w:rPr>
            <w:lang w:val="en-US"/>
          </w:rPr>
          <w:delText xml:space="preserve">a UE receives a </w:delText>
        </w:r>
      </w:del>
      <w:r w:rsidRPr="004E4451">
        <w:rPr>
          <w:lang w:val="en-US"/>
        </w:rPr>
        <w:t xml:space="preserve">deactivation command [10, TS 38.321] for activated ZP CSI-RS resource(s) in slot n, the corresponding action in [10, TS 38.321] and the UE assumption on cessation of the PDSCH RE mapping corresponding to the de-activated ZP CSI-RS resource(s) shall be applied </w:t>
      </w:r>
      <w:ins w:id="1087" w:author="Mihai Enescu - after RAN1#92bis" w:date="2018-05-04T07:13:00Z">
        <w:r w:rsidR="00990F3D">
          <w:rPr>
            <w:lang w:val="en-US"/>
          </w:rPr>
          <w:t>no earlier than</w:t>
        </w:r>
      </w:ins>
      <w:ins w:id="1088" w:author="Mihai Enescu - after RAN1#92bis" w:date="2018-05-04T07:09:00Z">
        <w:r w:rsidR="00F10A34">
          <w:rPr>
            <w:lang w:val="en-US"/>
          </w:rPr>
          <w:t xml:space="preserve">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ins>
      <w:del w:id="1089" w:author="Mihai Enescu - after RAN1#92bis" w:date="2018-05-04T07:09:00Z">
        <w:r w:rsidRPr="004E4451" w:rsidDel="00F10A34">
          <w:rPr>
            <w:lang w:val="en-US"/>
          </w:rPr>
          <w:delText>no later than the minimum requirement defined in [11, TS 38.133]</w:delText>
        </w:r>
      </w:del>
      <w:r w:rsidRPr="004E4451">
        <w:rPr>
          <w:lang w:val="en-US"/>
        </w:rPr>
        <w:t>.</w:t>
      </w:r>
    </w:p>
    <w:p w14:paraId="39447BAD" w14:textId="77777777" w:rsidR="008F2759" w:rsidRPr="0048482F" w:rsidRDefault="008524FD" w:rsidP="00FC1C90">
      <w:pPr>
        <w:pStyle w:val="Heading3"/>
        <w:rPr>
          <w:color w:val="000000"/>
        </w:rPr>
      </w:pPr>
      <w:bookmarkStart w:id="1090" w:name="_Toc510988176"/>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1090"/>
    </w:p>
    <w:p w14:paraId="13497949" w14:textId="52B2814A" w:rsidR="00AB7BBA" w:rsidRPr="0048482F" w:rsidRDefault="00AF1CB9" w:rsidP="00AB7BBA">
      <w:pPr>
        <w:rPr>
          <w:color w:val="000000"/>
        </w:rPr>
      </w:pPr>
      <w:r w:rsidRPr="0048482F">
        <w:rPr>
          <w:color w:val="000000"/>
        </w:rPr>
        <w:t>T</w:t>
      </w:r>
      <w:r w:rsidR="00594799" w:rsidRPr="0048482F">
        <w:rPr>
          <w:color w:val="000000"/>
        </w:rPr>
        <w:t>he</w:t>
      </w:r>
      <w:r w:rsidR="000C17DD" w:rsidRPr="0048482F">
        <w:rPr>
          <w:color w:val="000000"/>
        </w:rPr>
        <w:t xml:space="preserve"> UE can be configured </w:t>
      </w:r>
      <w:r w:rsidR="00C5280A">
        <w:rPr>
          <w:color w:val="000000"/>
        </w:rPr>
        <w:t xml:space="preserve">with </w:t>
      </w:r>
      <w:ins w:id="1091" w:author="Mihai Enescu - after RAN1#92bis" w:date="2018-05-02T11:35:00Z">
        <w:r w:rsidR="00140898">
          <w:rPr>
            <w:color w:val="000000"/>
          </w:rPr>
          <w:t xml:space="preserve">a list of </w:t>
        </w:r>
      </w:ins>
      <w:r w:rsidR="000C17DD" w:rsidRPr="0048482F">
        <w:rPr>
          <w:color w:val="000000"/>
        </w:rPr>
        <w:t xml:space="preserve">up to </w:t>
      </w:r>
      <w:r w:rsidR="000776BB" w:rsidRPr="0048482F">
        <w:rPr>
          <w:color w:val="000000"/>
        </w:rPr>
        <w:t>M</w:t>
      </w:r>
      <w:r w:rsidR="000C17DD" w:rsidRPr="0048482F">
        <w:rPr>
          <w:color w:val="000000"/>
        </w:rPr>
        <w:t xml:space="preserve"> </w:t>
      </w:r>
      <w:ins w:id="1092" w:author="Mihai Enescu - after RAN1#92bis" w:date="2018-05-02T11:35:00Z">
        <w:r w:rsidR="00B728DF">
          <w:rPr>
            <w:i/>
            <w:color w:val="000000"/>
          </w:rPr>
          <w:t>TCI</w:t>
        </w:r>
      </w:ins>
      <w:del w:id="1093" w:author="Mihai Enescu - after RAN1#92bis" w:date="2018-04-27T17:12:00Z">
        <w:r w:rsidR="004E5AF2" w:rsidRPr="0048482F" w:rsidDel="006B565C">
          <w:rPr>
            <w:i/>
            <w:color w:val="000000"/>
          </w:rPr>
          <w:delText>TCI</w:delText>
        </w:r>
      </w:del>
      <w:r w:rsidR="004E5AF2" w:rsidRPr="0048482F">
        <w:rPr>
          <w:i/>
          <w:color w:val="000000"/>
        </w:rPr>
        <w:t>-State</w:t>
      </w:r>
      <w:del w:id="1094" w:author="Mihai Enescu - after RAN1#92bis" w:date="2018-05-02T11:35:00Z">
        <w:r w:rsidR="004E5AF2" w:rsidRPr="0048482F" w:rsidDel="00B728DF">
          <w:rPr>
            <w:i/>
            <w:color w:val="000000"/>
          </w:rPr>
          <w:delText>s</w:delText>
        </w:r>
      </w:del>
      <w:r w:rsidR="00594799" w:rsidRPr="0048482F">
        <w:rPr>
          <w:i/>
          <w:color w:val="000000"/>
        </w:rPr>
        <w:t xml:space="preserve"> </w:t>
      </w:r>
      <w:ins w:id="1095" w:author="Mihai Enescu - after RAN1#92bis" w:date="2018-05-02T11:35:00Z">
        <w:r w:rsidR="00B728DF" w:rsidRPr="00D55F1B">
          <w:rPr>
            <w:color w:val="000000"/>
          </w:rPr>
          <w:t xml:space="preserve">configurations </w:t>
        </w:r>
      </w:ins>
      <w:ins w:id="1096" w:author="Mihai Enescu - after RAN1#92bis" w:date="2018-05-02T11:36:00Z">
        <w:r w:rsidR="00B728DF">
          <w:rPr>
            <w:color w:val="000000"/>
          </w:rPr>
          <w:t xml:space="preserve">within </w:t>
        </w:r>
      </w:ins>
      <w:del w:id="1097" w:author="Mihai Enescu - after RAN1#92bis" w:date="2018-05-02T11:36:00Z">
        <w:r w:rsidR="000C17DD" w:rsidRPr="0048482F" w:rsidDel="00B728DF">
          <w:rPr>
            <w:color w:val="000000"/>
          </w:rPr>
          <w:delText xml:space="preserve">by </w:delText>
        </w:r>
      </w:del>
      <w:r w:rsidR="000C17DD" w:rsidRPr="0048482F">
        <w:rPr>
          <w:color w:val="000000"/>
        </w:rPr>
        <w:t xml:space="preserve">higher layer </w:t>
      </w:r>
      <w:del w:id="1098" w:author="Mihai Enescu - after RAN1#92bis" w:date="2018-04-25T18:59:00Z">
        <w:r w:rsidR="000C17DD" w:rsidRPr="0048482F" w:rsidDel="00555FA2">
          <w:rPr>
            <w:color w:val="000000"/>
          </w:rPr>
          <w:delText xml:space="preserve">signalling </w:delText>
        </w:r>
      </w:del>
      <w:ins w:id="1099" w:author="Mihai Enescu - after RAN1#92bis" w:date="2018-04-25T18:59:00Z">
        <w:r w:rsidR="00555FA2">
          <w:rPr>
            <w:color w:val="000000"/>
          </w:rPr>
          <w:t xml:space="preserve">parameter </w:t>
        </w:r>
      </w:ins>
      <w:ins w:id="1100" w:author="Mihai Enescu - after RAN1#92bis" w:date="2018-04-25T19:00:00Z">
        <w:r w:rsidR="00555FA2" w:rsidRPr="00F35584">
          <w:rPr>
            <w:i/>
          </w:rPr>
          <w:t>PDSCH-Config</w:t>
        </w:r>
      </w:ins>
      <w:ins w:id="1101" w:author="Mihai Enescu - after RAN1#92bis" w:date="2018-04-25T18:59:00Z">
        <w:r w:rsidR="00555FA2" w:rsidRPr="0048482F">
          <w:rPr>
            <w:color w:val="000000"/>
          </w:rPr>
          <w:t xml:space="preserve"> </w:t>
        </w:r>
      </w:ins>
      <w:r w:rsidR="000C17DD" w:rsidRPr="0048482F">
        <w:rPr>
          <w:color w:val="000000"/>
        </w:rPr>
        <w:t>to decode PDSCH according to a detected PDCCH with DCI intended for the UE and the given serving cell</w:t>
      </w:r>
      <w:r w:rsidR="00C5280A">
        <w:rPr>
          <w:color w:val="000000"/>
        </w:rPr>
        <w:t>,</w:t>
      </w:r>
      <w:r w:rsidR="000776BB" w:rsidRPr="0048482F">
        <w:rPr>
          <w:color w:val="000000"/>
        </w:rPr>
        <w:t xml:space="preserve"> where M depends on the UE capability. </w:t>
      </w:r>
      <w:r w:rsidR="00B8574A" w:rsidRPr="0048482F">
        <w:rPr>
          <w:color w:val="000000"/>
        </w:rPr>
        <w:t xml:space="preserve">Each configured TCI state includes one RS set </w:t>
      </w:r>
      <w:r w:rsidR="00B8574A" w:rsidRPr="0048482F">
        <w:rPr>
          <w:i/>
          <w:color w:val="000000"/>
        </w:rPr>
        <w:t>TCI-</w:t>
      </w:r>
      <w:r w:rsidR="006C58EC" w:rsidRPr="0048482F">
        <w:rPr>
          <w:i/>
          <w:color w:val="000000"/>
        </w:rPr>
        <w:t>RS-</w:t>
      </w:r>
      <w:r w:rsidR="00B8574A" w:rsidRPr="0048482F">
        <w:rPr>
          <w:i/>
          <w:color w:val="000000"/>
        </w:rPr>
        <w:t>SetConfig</w:t>
      </w:r>
      <w:r w:rsidR="00B8574A" w:rsidRPr="0048482F">
        <w:rPr>
          <w:color w:val="000000"/>
        </w:rPr>
        <w:t xml:space="preserve">. Each </w:t>
      </w:r>
      <w:r w:rsidR="00B8574A" w:rsidRPr="0048482F">
        <w:rPr>
          <w:i/>
          <w:color w:val="000000"/>
        </w:rPr>
        <w:t>TCI-</w:t>
      </w:r>
      <w:del w:id="1102" w:author="Mihai Enescu - after RAN1#92bis" w:date="2018-05-02T11:38:00Z">
        <w:r w:rsidR="00B8574A" w:rsidRPr="0048482F" w:rsidDel="00B728DF">
          <w:rPr>
            <w:i/>
            <w:color w:val="000000"/>
          </w:rPr>
          <w:delText>RS-SetConfig</w:delText>
        </w:r>
      </w:del>
      <w:ins w:id="1103" w:author="Mihai Enescu - after RAN1#92bis" w:date="2018-05-02T11:38:00Z">
        <w:r w:rsidR="00B728DF">
          <w:rPr>
            <w:i/>
            <w:color w:val="000000"/>
          </w:rPr>
          <w:t>State</w:t>
        </w:r>
      </w:ins>
      <w:r w:rsidR="00B8574A" w:rsidRPr="0048482F">
        <w:rPr>
          <w:color w:val="000000"/>
        </w:rPr>
        <w:t xml:space="preserve"> contains parameters for configuring </w:t>
      </w:r>
      <w:ins w:id="1104" w:author="Mihai Enescu - after RAN1#92bis" w:date="2018-05-02T11:38:00Z">
        <w:r w:rsidR="00B728DF">
          <w:rPr>
            <w:color w:val="000000"/>
          </w:rPr>
          <w:t xml:space="preserve">a </w:t>
        </w:r>
      </w:ins>
      <w:r w:rsidR="00B8574A" w:rsidRPr="0048482F">
        <w:rPr>
          <w:color w:val="000000"/>
        </w:rPr>
        <w:t xml:space="preserve">quasi co-location relationship between </w:t>
      </w:r>
      <w:ins w:id="1105" w:author="Mihai Enescu - after RAN1#92bis" w:date="2018-05-02T11:38:00Z">
        <w:r w:rsidR="00B728DF">
          <w:rPr>
            <w:color w:val="000000"/>
          </w:rPr>
          <w:t xml:space="preserve">one or two downlink </w:t>
        </w:r>
      </w:ins>
      <w:del w:id="1106" w:author="Mihai Enescu - after RAN1#92bis" w:date="2018-05-02T11:38:00Z">
        <w:r w:rsidR="00B8574A" w:rsidRPr="0048482F" w:rsidDel="00B728DF">
          <w:rPr>
            <w:color w:val="000000"/>
          </w:rPr>
          <w:delText xml:space="preserve">the </w:delText>
        </w:r>
      </w:del>
      <w:r w:rsidR="00B8574A" w:rsidRPr="0048482F">
        <w:rPr>
          <w:color w:val="000000"/>
        </w:rPr>
        <w:t xml:space="preserve">reference signals </w:t>
      </w:r>
      <w:del w:id="1107" w:author="Mihai Enescu - after RAN1#92bis" w:date="2018-05-02T11:38:00Z">
        <w:r w:rsidR="00B8574A" w:rsidRPr="0048482F" w:rsidDel="00B728DF">
          <w:rPr>
            <w:color w:val="000000"/>
          </w:rPr>
          <w:delText xml:space="preserve">in the RS set </w:delText>
        </w:r>
      </w:del>
      <w:r w:rsidR="00B8574A" w:rsidRPr="0048482F">
        <w:rPr>
          <w:color w:val="000000"/>
        </w:rPr>
        <w:t>and the DM-RS port group of the PDSCH.</w:t>
      </w:r>
      <w:r w:rsidR="000C17DD" w:rsidRPr="0048482F">
        <w:rPr>
          <w:color w:val="000000"/>
        </w:rPr>
        <w:t xml:space="preserve"> </w:t>
      </w:r>
      <w:bookmarkStart w:id="1108" w:name="_Hlk500799851"/>
      <w:bookmarkStart w:id="1109" w:name="_Hlk500800106"/>
      <w:del w:id="1110" w:author="Mihai Enescu - after RAN1#92bis" w:date="2018-05-02T11:39:00Z">
        <w:r w:rsidR="00AB7BBA" w:rsidRPr="0048482F" w:rsidDel="00B728DF">
          <w:rPr>
            <w:color w:val="000000"/>
          </w:rPr>
          <w:delText>The RS set contains a reference to either one or two DL RSs and an associated quasi co-location type (QCL-Type) for each one</w:delText>
        </w:r>
      </w:del>
      <w:ins w:id="1111" w:author="Mihai Enescu - after RAN1#92bis" w:date="2018-05-02T11:39:00Z">
        <w:r w:rsidR="00B728DF">
          <w:rPr>
            <w:color w:val="000000"/>
          </w:rPr>
          <w:t>The quasi co-location relationship is</w:t>
        </w:r>
      </w:ins>
      <w:r w:rsidR="00AB7BBA" w:rsidRPr="0048482F">
        <w:rPr>
          <w:color w:val="000000"/>
        </w:rPr>
        <w:t xml:space="preserve"> configured by the higher layer parameter </w:t>
      </w:r>
      <w:ins w:id="1112" w:author="Mihai Enescu - after RAN1#92bis" w:date="2018-04-25T19:01:00Z">
        <w:r w:rsidR="00555FA2" w:rsidRPr="005B68A6">
          <w:rPr>
            <w:i/>
            <w:color w:val="000000"/>
          </w:rPr>
          <w:t>qcl-Type</w:t>
        </w:r>
      </w:ins>
      <w:ins w:id="1113" w:author="Mihai Enescu - after RAN1#92bis" w:date="2018-05-02T11:40:00Z">
        <w:r w:rsidR="00B728DF">
          <w:rPr>
            <w:i/>
            <w:color w:val="000000"/>
          </w:rPr>
          <w:t xml:space="preserve">1 </w:t>
        </w:r>
        <w:r w:rsidR="00B728DF" w:rsidRPr="00D55F1B">
          <w:rPr>
            <w:color w:val="000000"/>
          </w:rPr>
          <w:t>for the first DL RS, and</w:t>
        </w:r>
        <w:r w:rsidR="00B728DF">
          <w:rPr>
            <w:i/>
            <w:color w:val="000000"/>
          </w:rPr>
          <w:t xml:space="preserve"> </w:t>
        </w:r>
        <w:r w:rsidR="00B728DF" w:rsidRPr="005B68A6">
          <w:rPr>
            <w:i/>
            <w:color w:val="000000"/>
          </w:rPr>
          <w:t>qcl-Type</w:t>
        </w:r>
        <w:r w:rsidR="00B728DF">
          <w:rPr>
            <w:i/>
            <w:color w:val="000000"/>
          </w:rPr>
          <w:t xml:space="preserve">2 </w:t>
        </w:r>
        <w:r w:rsidR="00B728DF" w:rsidRPr="0086171A">
          <w:rPr>
            <w:color w:val="000000"/>
          </w:rPr>
          <w:t xml:space="preserve">for the </w:t>
        </w:r>
        <w:r w:rsidR="00B728DF">
          <w:rPr>
            <w:color w:val="000000"/>
          </w:rPr>
          <w:t>second</w:t>
        </w:r>
        <w:r w:rsidR="00B728DF" w:rsidRPr="0086171A">
          <w:rPr>
            <w:color w:val="000000"/>
          </w:rPr>
          <w:t xml:space="preserve"> DL RS</w:t>
        </w:r>
      </w:ins>
      <w:ins w:id="1114" w:author="Mihai Enescu - after RAN1#92bis" w:date="2018-04-25T19:02:00Z">
        <w:r w:rsidR="00555FA2">
          <w:rPr>
            <w:i/>
            <w:color w:val="000000"/>
          </w:rPr>
          <w:t xml:space="preserve"> </w:t>
        </w:r>
      </w:ins>
      <w:ins w:id="1115" w:author="Mihai Enescu - after RAN1#92bis" w:date="2018-05-02T11:41:00Z">
        <w:r w:rsidR="00B728DF">
          <w:rPr>
            <w:color w:val="000000"/>
          </w:rPr>
          <w:t>(if configured)</w:t>
        </w:r>
      </w:ins>
      <w:del w:id="1116" w:author="Mihai Enescu - after RAN1#92bis" w:date="2018-04-25T19:01:00Z">
        <w:r w:rsidR="00AB7BBA" w:rsidRPr="0048482F" w:rsidDel="00555FA2">
          <w:rPr>
            <w:color w:val="000000"/>
          </w:rPr>
          <w:delText>QCL-Type</w:delText>
        </w:r>
      </w:del>
      <w:r w:rsidR="00AB7BBA" w:rsidRPr="0048482F">
        <w:rPr>
          <w:color w:val="000000"/>
        </w:rPr>
        <w:t xml:space="preserve">. For the case of two DL RSs, the QCL types shall not be the same, </w:t>
      </w:r>
      <w:r w:rsidR="000420AD" w:rsidRPr="0048482F">
        <w:rPr>
          <w:color w:val="000000"/>
        </w:rPr>
        <w:t>regardless of whether</w:t>
      </w:r>
      <w:r w:rsidR="00AB7BBA" w:rsidRPr="0048482F">
        <w:rPr>
          <w:color w:val="000000"/>
        </w:rPr>
        <w:t xml:space="preserve"> the references are to the same DL RS</w:t>
      </w:r>
      <w:r w:rsidR="000420AD" w:rsidRPr="0048482F">
        <w:rPr>
          <w:color w:val="000000"/>
        </w:rPr>
        <w:t xml:space="preserve"> or different DL RSs</w:t>
      </w:r>
      <w:r w:rsidR="00AB7BBA" w:rsidRPr="0048482F">
        <w:rPr>
          <w:color w:val="000000"/>
        </w:rPr>
        <w:t xml:space="preserve">. </w:t>
      </w:r>
      <w:bookmarkStart w:id="1117" w:name="_Hlk500784100"/>
      <w:bookmarkEnd w:id="1108"/>
      <w:r w:rsidR="00AB7BBA" w:rsidRPr="0048482F">
        <w:rPr>
          <w:color w:val="000000"/>
        </w:rPr>
        <w:t>The quasi co-location type</w:t>
      </w:r>
      <w:del w:id="1118" w:author="Mihai Enescu - after RAN1#92bis" w:date="2018-05-02T11:42:00Z">
        <w:r w:rsidR="00AB7BBA" w:rsidRPr="0048482F" w:rsidDel="00B728DF">
          <w:rPr>
            <w:color w:val="000000"/>
          </w:rPr>
          <w:delText>s</w:delText>
        </w:r>
      </w:del>
      <w:ins w:id="1119" w:author="Mihai Enescu - after RAN1#92bis" w:date="2018-05-02T11:42:00Z">
        <w:r w:rsidR="00B728DF">
          <w:rPr>
            <w:color w:val="000000"/>
          </w:rPr>
          <w:t xml:space="preserve"> corresponding to each DL RS given by </w:t>
        </w:r>
      </w:ins>
      <w:del w:id="1120" w:author="Mihai Enescu - after RAN1#92bis" w:date="2018-05-02T11:42:00Z">
        <w:r w:rsidR="00AB7BBA" w:rsidRPr="0048482F" w:rsidDel="00B728DF">
          <w:rPr>
            <w:color w:val="000000"/>
          </w:rPr>
          <w:delText xml:space="preserve"> indicated to the UE are based on </w:delText>
        </w:r>
      </w:del>
      <w:r w:rsidR="00AB7BBA" w:rsidRPr="0048482F">
        <w:rPr>
          <w:color w:val="000000"/>
        </w:rPr>
        <w:t xml:space="preserve">the higher layer parameter </w:t>
      </w:r>
      <w:ins w:id="1121" w:author="Mihai Enescu - after RAN1#92bis" w:date="2018-04-25T19:02:00Z">
        <w:r w:rsidR="00555FA2" w:rsidRPr="005B68A6">
          <w:rPr>
            <w:i/>
            <w:color w:val="000000"/>
          </w:rPr>
          <w:t>qcl-Type</w:t>
        </w:r>
      </w:ins>
      <w:del w:id="1122" w:author="Mihai Enescu - after RAN1#92bis" w:date="2018-04-25T19:02:00Z">
        <w:r w:rsidR="00AB7BBA" w:rsidRPr="0048482F" w:rsidDel="00555FA2">
          <w:rPr>
            <w:i/>
            <w:color w:val="000000"/>
          </w:rPr>
          <w:delText>QCL-Type</w:delText>
        </w:r>
      </w:del>
      <w:r w:rsidR="00AB7BBA" w:rsidRPr="0048482F">
        <w:rPr>
          <w:color w:val="000000"/>
        </w:rPr>
        <w:t xml:space="preserve"> </w:t>
      </w:r>
      <w:ins w:id="1123" w:author="Mihai Enescu - after RAN1#92bis" w:date="2018-05-02T11:42:00Z">
        <w:r w:rsidR="00B728DF">
          <w:rPr>
            <w:color w:val="000000"/>
          </w:rPr>
          <w:t xml:space="preserve">in </w:t>
        </w:r>
        <w:r w:rsidR="00B728DF" w:rsidRPr="00D55F1B">
          <w:rPr>
            <w:i/>
            <w:color w:val="000000"/>
          </w:rPr>
          <w:t>QCL-Info</w:t>
        </w:r>
        <w:r w:rsidR="00B728DF">
          <w:rPr>
            <w:color w:val="000000"/>
          </w:rPr>
          <w:t xml:space="preserve"> </w:t>
        </w:r>
      </w:ins>
      <w:r w:rsidR="00AB7BBA" w:rsidRPr="0048482F">
        <w:rPr>
          <w:color w:val="000000"/>
        </w:rPr>
        <w:t xml:space="preserve">and may take one </w:t>
      </w:r>
      <w:del w:id="1124" w:author="Mihai Enescu - after RAN1#92bis" w:date="2018-05-02T11:43:00Z">
        <w:r w:rsidR="00AB7BBA" w:rsidRPr="0048482F" w:rsidDel="00B728DF">
          <w:rPr>
            <w:color w:val="000000"/>
          </w:rPr>
          <w:delText xml:space="preserve">or a combination </w:delText>
        </w:r>
      </w:del>
      <w:r w:rsidR="00AB7BBA" w:rsidRPr="0048482F">
        <w:rPr>
          <w:color w:val="000000"/>
        </w:rPr>
        <w:t xml:space="preserve">of the following </w:t>
      </w:r>
      <w:del w:id="1125" w:author="Mihai Enescu - after RAN1#92bis" w:date="2018-05-02T11:43:00Z">
        <w:r w:rsidR="00AB7BBA" w:rsidRPr="0048482F" w:rsidDel="00B728DF">
          <w:rPr>
            <w:color w:val="000000"/>
          </w:rPr>
          <w:delText>types</w:delText>
        </w:r>
      </w:del>
      <w:ins w:id="1126" w:author="Mihai Enescu - after RAN1#92bis" w:date="2018-05-02T11:43:00Z">
        <w:r w:rsidR="00B728DF">
          <w:rPr>
            <w:color w:val="000000"/>
          </w:rPr>
          <w:t>values</w:t>
        </w:r>
      </w:ins>
      <w:r w:rsidR="00AB7BBA" w:rsidRPr="0048482F">
        <w:rPr>
          <w:color w:val="000000"/>
        </w:rPr>
        <w:t xml:space="preserve">: </w:t>
      </w:r>
    </w:p>
    <w:p w14:paraId="04BEAC68" w14:textId="052BDD28" w:rsidR="00AB7BBA" w:rsidRPr="0048482F" w:rsidRDefault="009C3101" w:rsidP="009C3101">
      <w:pPr>
        <w:pStyle w:val="B1"/>
      </w:pPr>
      <w:r>
        <w:t>-</w:t>
      </w:r>
      <w:r>
        <w:tab/>
      </w:r>
      <w:ins w:id="1127" w:author="Mihai Enescu - after RAN1#92bis" w:date="2018-04-25T19:03:00Z">
        <w:r w:rsidR="00555FA2">
          <w:t>'</w:t>
        </w:r>
      </w:ins>
      <w:r w:rsidR="00AB7BBA" w:rsidRPr="0048482F">
        <w:t>QCL-TypeA</w:t>
      </w:r>
      <w:r w:rsidR="00AC4FE6">
        <w:t>'</w:t>
      </w:r>
      <w:r w:rsidR="00AB7BBA" w:rsidRPr="0048482F">
        <w:t>: {Doppler shift, Doppler spread, average delay, delay spread}</w:t>
      </w:r>
    </w:p>
    <w:p w14:paraId="21E8BED1" w14:textId="4B173D7B" w:rsidR="00AB7BBA" w:rsidRPr="0048482F" w:rsidRDefault="009C3101" w:rsidP="009C3101">
      <w:pPr>
        <w:pStyle w:val="B1"/>
      </w:pPr>
      <w:r>
        <w:t>-</w:t>
      </w:r>
      <w:r>
        <w:tab/>
      </w:r>
      <w:ins w:id="1128" w:author="Mihai Enescu - after RAN1#92bis" w:date="2018-04-25T19:03:00Z">
        <w:r w:rsidR="00555FA2">
          <w:t>'</w:t>
        </w:r>
      </w:ins>
      <w:r w:rsidR="00AB7BBA" w:rsidRPr="0048482F">
        <w:t>QCL-TypeB</w:t>
      </w:r>
      <w:r w:rsidR="00AC4FE6">
        <w:t>'</w:t>
      </w:r>
      <w:r w:rsidR="00AB7BBA" w:rsidRPr="0048482F">
        <w:t>: {Doppler shift, Doppler spread}</w:t>
      </w:r>
    </w:p>
    <w:p w14:paraId="78ED11C4" w14:textId="4F30E294" w:rsidR="00AB7BBA" w:rsidRPr="0048482F" w:rsidRDefault="009C3101" w:rsidP="009C3101">
      <w:pPr>
        <w:pStyle w:val="B1"/>
      </w:pPr>
      <w:r>
        <w:t>-</w:t>
      </w:r>
      <w:r>
        <w:tab/>
      </w:r>
      <w:ins w:id="1129" w:author="Mihai Enescu - after RAN1#92bis" w:date="2018-04-25T19:03:00Z">
        <w:r w:rsidR="00555FA2">
          <w:t>'</w:t>
        </w:r>
      </w:ins>
      <w:r w:rsidR="00AB7BBA" w:rsidRPr="0048482F">
        <w:t>QCL-TypeC</w:t>
      </w:r>
      <w:r w:rsidR="00AC4FE6">
        <w:t>'</w:t>
      </w:r>
      <w:r w:rsidR="00AB7BBA" w:rsidRPr="0048482F">
        <w:t>: {</w:t>
      </w:r>
      <w:ins w:id="1130" w:author="Mihai Enescu - after RAN1#92bis" w:date="2018-05-02T11:43:00Z">
        <w:r w:rsidR="00B728DF" w:rsidRPr="00B728DF">
          <w:t xml:space="preserve"> </w:t>
        </w:r>
        <w:r w:rsidR="00B728DF" w:rsidRPr="0048482F">
          <w:t>Doppler shift</w:t>
        </w:r>
        <w:r w:rsidR="00B728DF" w:rsidRPr="0017586C">
          <w:rPr>
            <w:lang w:val="en-GB"/>
          </w:rPr>
          <w:t>,</w:t>
        </w:r>
        <w:r w:rsidR="00B728DF" w:rsidRPr="0048482F">
          <w:t xml:space="preserve"> </w:t>
        </w:r>
      </w:ins>
      <w:r w:rsidR="00AB7BBA" w:rsidRPr="0048482F">
        <w:t>average delay</w:t>
      </w:r>
      <w:del w:id="1131" w:author="Mihai Enescu - after RAN1#92bis" w:date="2018-05-02T11:43:00Z">
        <w:r w:rsidR="00AB7BBA" w:rsidRPr="0048482F" w:rsidDel="00B728DF">
          <w:delText>, Doppler shift</w:delText>
        </w:r>
      </w:del>
      <w:r w:rsidR="00AB7BBA" w:rsidRPr="0048482F">
        <w:t>}</w:t>
      </w:r>
    </w:p>
    <w:p w14:paraId="39CF9519" w14:textId="40D402C1" w:rsidR="00AB7BBA" w:rsidRPr="00F10A34" w:rsidRDefault="009C3101" w:rsidP="009C3101">
      <w:pPr>
        <w:pStyle w:val="B1"/>
      </w:pPr>
      <w:r>
        <w:t>-</w:t>
      </w:r>
      <w:r>
        <w:tab/>
      </w:r>
      <w:ins w:id="1132" w:author="Mihai Enescu - after RAN1#92bis" w:date="2018-04-25T19:03:00Z">
        <w:r w:rsidR="00555FA2">
          <w:t>'</w:t>
        </w:r>
      </w:ins>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ins w:id="1133" w:author="Mihai Enescu - after RAN1#92bis" w:date="2018-05-04T07:10:00Z">
        <w:r w:rsidR="00F10A34" w:rsidRPr="00D55F1B">
          <w:rPr>
            <w:lang w:val="en-GB"/>
          </w:rPr>
          <w:t xml:space="preserve"> </w:t>
        </w:r>
      </w:ins>
    </w:p>
    <w:p w14:paraId="6B97B486" w14:textId="4C78EE9F" w:rsidR="00B8574A" w:rsidRPr="0048482F" w:rsidRDefault="001E0107" w:rsidP="00AB7BBA">
      <w:pPr>
        <w:rPr>
          <w:color w:val="000000"/>
        </w:rPr>
      </w:pPr>
      <w:bookmarkStart w:id="1134" w:name="_Hlk500953403"/>
      <w:bookmarkEnd w:id="1109"/>
      <w:bookmarkEnd w:id="1117"/>
      <w:r w:rsidRPr="0048482F">
        <w:rPr>
          <w:color w:val="000000"/>
        </w:rPr>
        <w:t>T</w:t>
      </w:r>
      <w:r w:rsidR="00B8574A" w:rsidRPr="0048482F">
        <w:rPr>
          <w:color w:val="000000"/>
        </w:rPr>
        <w:t>he UE receives a</w:t>
      </w:r>
      <w:r w:rsidR="00C5280A">
        <w:rPr>
          <w:color w:val="000000"/>
        </w:rPr>
        <w:t>n</w:t>
      </w:r>
      <w:r w:rsidR="00B8574A" w:rsidRPr="0048482F">
        <w:rPr>
          <w:color w:val="000000"/>
        </w:rPr>
        <w:t xml:space="preserve"> </w:t>
      </w:r>
      <w:r w:rsidR="00C5280A">
        <w:rPr>
          <w:color w:val="000000"/>
        </w:rPr>
        <w:t>activation</w:t>
      </w:r>
      <w:r w:rsidR="00C5280A" w:rsidRPr="0048482F">
        <w:rPr>
          <w:color w:val="000000"/>
        </w:rPr>
        <w:t xml:space="preserve"> </w:t>
      </w:r>
      <w:r w:rsidR="00B8574A" w:rsidRPr="0048482F">
        <w:rPr>
          <w:color w:val="000000"/>
        </w:rPr>
        <w:t xml:space="preserve">command [10, TS 38.321] used to map up to 8 TCI states to the codepoints of the DCI field </w:t>
      </w:r>
      <w:ins w:id="1135" w:author="Mihai Enescu - after RAN1#92bis" w:date="2018-04-25T19:04:00Z">
        <w:r w:rsidR="00555FA2" w:rsidRPr="00BE6699">
          <w:rPr>
            <w:i/>
            <w:color w:val="000000"/>
          </w:rPr>
          <w:t>'</w:t>
        </w:r>
      </w:ins>
      <w:r w:rsidR="00C5280A" w:rsidRPr="00555FA2">
        <w:rPr>
          <w:i/>
          <w:color w:val="000000"/>
        </w:rPr>
        <w:t>Transmission Configuration Indication</w:t>
      </w:r>
      <w:r w:rsidR="00AC4FE6" w:rsidRPr="00555FA2">
        <w:rPr>
          <w:i/>
          <w:color w:val="000000"/>
        </w:rPr>
        <w:t>'</w:t>
      </w:r>
      <w:r w:rsidR="00B8574A" w:rsidRPr="0048482F">
        <w:rPr>
          <w:color w:val="000000"/>
        </w:rPr>
        <w:t xml:space="preserve">. </w:t>
      </w:r>
      <w:ins w:id="1136" w:author="Mihai Enescu - after RAN1#92bis" w:date="2018-05-04T07:10:00Z">
        <w:r w:rsidR="00F10A34">
          <w:rPr>
            <w:color w:val="FF0000"/>
            <w:lang w:val="en-US" w:eastAsia="zh-CN"/>
          </w:rPr>
          <w:t xml:space="preserve">When the HARQ-ACK corresponding to the PDSCH carrying the activation command is transmitted in slot n, the indicated mapping between TCI states and codepoints of the DCI field </w:t>
        </w:r>
        <w:r w:rsidR="00F10A34">
          <w:rPr>
            <w:i/>
            <w:iCs/>
            <w:color w:val="FF0000"/>
            <w:lang w:val="en-US" w:eastAsia="zh-CN"/>
          </w:rPr>
          <w:t>'Transmission Configuration Indication'</w:t>
        </w:r>
        <w:r w:rsidR="00F10A34">
          <w:rPr>
            <w:color w:val="FF0000"/>
            <w:lang w:val="en-US" w:eastAsia="zh-CN"/>
          </w:rPr>
          <w:t xml:space="preserve"> should be applied 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F10A34">
          <w:rPr>
            <w:lang w:val="en-US"/>
          </w:rPr>
          <w:t>.</w:t>
        </w:r>
      </w:ins>
      <w:r w:rsidR="00C5280A">
        <w:rPr>
          <w:color w:val="000000"/>
        </w:rPr>
        <w:t>After</w:t>
      </w:r>
      <w:r w:rsidR="00C5280A" w:rsidRPr="0048482F">
        <w:rPr>
          <w:color w:val="000000"/>
        </w:rPr>
        <w:t xml:space="preserve"> </w:t>
      </w:r>
      <w:r w:rsidR="00E2133F" w:rsidRPr="0048482F">
        <w:rPr>
          <w:color w:val="000000"/>
        </w:rPr>
        <w:t xml:space="preserve">a UE receives </w:t>
      </w:r>
      <w:r w:rsidR="00C5280A" w:rsidRPr="00480E7E">
        <w:rPr>
          <w:color w:val="000000"/>
        </w:rPr>
        <w:t xml:space="preserve">[initial] </w:t>
      </w:r>
      <w:r w:rsidR="00E2133F" w:rsidRPr="0048482F">
        <w:rPr>
          <w:color w:val="000000"/>
        </w:rPr>
        <w:t>higher layer configuration of TCI states and before reception of the activation command, the UE may assume that the antenna ports of one DM-RS port group of PDSCH of a serving cell are spatially quasi co-located with the SSB determined in the initial access procedure</w:t>
      </w:r>
      <w:r w:rsidR="00C5280A">
        <w:rPr>
          <w:color w:val="000000"/>
        </w:rPr>
        <w:t xml:space="preserve"> </w:t>
      </w:r>
      <w:r w:rsidR="00C5280A" w:rsidRPr="007972D0">
        <w:rPr>
          <w:color w:val="000000"/>
        </w:rPr>
        <w:t>with respect to Doppler shift, Doppler spread, average</w:t>
      </w:r>
      <w:r w:rsidR="00C5280A">
        <w:rPr>
          <w:color w:val="000000"/>
        </w:rPr>
        <w:t xml:space="preserve"> delay, delay spread, spatial Rx</w:t>
      </w:r>
      <w:r w:rsidR="00C5280A" w:rsidRPr="007972D0">
        <w:rPr>
          <w:color w:val="000000"/>
        </w:rPr>
        <w:t xml:space="preserve"> parameters</w:t>
      </w:r>
      <w:r w:rsidR="00C5280A">
        <w:rPr>
          <w:color w:val="000000"/>
        </w:rPr>
        <w:t>,</w:t>
      </w:r>
      <w:r w:rsidR="00C5280A" w:rsidRPr="007972D0">
        <w:rPr>
          <w:color w:val="000000"/>
        </w:rPr>
        <w:t xml:space="preserve"> </w:t>
      </w:r>
      <w:r w:rsidR="00C5280A">
        <w:rPr>
          <w:color w:val="000000"/>
        </w:rPr>
        <w:t>where applicable</w:t>
      </w:r>
      <w:r w:rsidR="00E2133F" w:rsidRPr="0048482F">
        <w:rPr>
          <w:color w:val="000000"/>
        </w:rPr>
        <w:t xml:space="preserve">. </w:t>
      </w:r>
      <w:bookmarkEnd w:id="1134"/>
    </w:p>
    <w:p w14:paraId="35F56DB8" w14:textId="0735F231" w:rsidR="00B8574A" w:rsidRPr="0048482F" w:rsidRDefault="00B8574A" w:rsidP="00B8574A">
      <w:pPr>
        <w:rPr>
          <w:color w:val="000000"/>
        </w:rPr>
      </w:pPr>
      <w:r w:rsidRPr="0048482F">
        <w:rPr>
          <w:color w:val="000000"/>
        </w:rPr>
        <w:t xml:space="preserve">If a UE is configured with the higher layer parameter </w:t>
      </w:r>
      <w:ins w:id="1137" w:author="Mihai Enescu - after RAN1#92bis" w:date="2018-04-25T19:04:00Z">
        <w:r w:rsidR="00555FA2" w:rsidRPr="005B68A6">
          <w:rPr>
            <w:i/>
            <w:color w:val="000000"/>
          </w:rPr>
          <w:t>tci-PresentInDCI</w:t>
        </w:r>
      </w:ins>
      <w:del w:id="1138" w:author="Mihai Enescu - after RAN1#92bis" w:date="2018-04-25T19:04:00Z">
        <w:r w:rsidRPr="0048482F" w:rsidDel="00555FA2">
          <w:rPr>
            <w:i/>
            <w:color w:val="000000"/>
          </w:rPr>
          <w:delText>TCI-PresentInDCI</w:delText>
        </w:r>
      </w:del>
      <w:r w:rsidRPr="0048482F">
        <w:rPr>
          <w:i/>
          <w:color w:val="000000"/>
        </w:rPr>
        <w:t xml:space="preserve"> </w:t>
      </w:r>
      <w:r w:rsidR="00C5280A" w:rsidRPr="00716D05">
        <w:rPr>
          <w:color w:val="000000"/>
        </w:rPr>
        <w:t xml:space="preserve">that </w:t>
      </w:r>
      <w:r w:rsidR="00336932" w:rsidRPr="0048482F">
        <w:rPr>
          <w:color w:val="000000"/>
        </w:rPr>
        <w:t>is set as</w:t>
      </w:r>
      <w:r w:rsidRPr="0048482F">
        <w:rPr>
          <w:color w:val="000000"/>
        </w:rPr>
        <w:t xml:space="preserve"> </w:t>
      </w:r>
      <w:r w:rsidR="009B18F9">
        <w:rPr>
          <w:color w:val="000000"/>
        </w:rPr>
        <w:t>'</w:t>
      </w:r>
      <w:ins w:id="1139" w:author="Mihai Enescu - after RAN1#92bis" w:date="2018-05-02T11:46:00Z">
        <w:r w:rsidR="002F236D">
          <w:rPr>
            <w:color w:val="000000"/>
          </w:rPr>
          <w:t>e</w:t>
        </w:r>
      </w:ins>
      <w:del w:id="1140" w:author="Mihai Enescu - after RAN1#92bis" w:date="2018-05-02T11:46:00Z">
        <w:r w:rsidR="00336932" w:rsidRPr="0048482F" w:rsidDel="002F236D">
          <w:rPr>
            <w:color w:val="000000"/>
          </w:rPr>
          <w:delText>E</w:delText>
        </w:r>
      </w:del>
      <w:r w:rsidR="00336932" w:rsidRPr="0048482F">
        <w:rPr>
          <w:color w:val="000000"/>
        </w:rPr>
        <w:t>nabled</w:t>
      </w:r>
      <w:r w:rsidR="009B18F9">
        <w:rPr>
          <w:color w:val="000000"/>
        </w:rPr>
        <w:t>'</w:t>
      </w:r>
      <w:r w:rsidRPr="0048482F">
        <w:rPr>
          <w:i/>
          <w:color w:val="000000"/>
        </w:rPr>
        <w:t xml:space="preserve"> </w:t>
      </w:r>
      <w:r w:rsidRPr="0048482F">
        <w:rPr>
          <w:color w:val="000000"/>
        </w:rPr>
        <w:t xml:space="preserve">for the CORESET scheduling the PDSCH, the </w:t>
      </w:r>
      <w:r w:rsidR="00AB61AB" w:rsidRPr="0048482F">
        <w:rPr>
          <w:color w:val="000000"/>
        </w:rPr>
        <w:t xml:space="preserve">UE assumes that the </w:t>
      </w:r>
      <w:r w:rsidRPr="0048482F">
        <w:rPr>
          <w:color w:val="000000"/>
        </w:rPr>
        <w:t xml:space="preserve">TCI field is present in the </w:t>
      </w:r>
      <w:del w:id="1141" w:author="Mihai Enescu - after RAN1#92bis" w:date="2018-05-03T11:50:00Z">
        <w:r w:rsidRPr="0048482F" w:rsidDel="00551A53">
          <w:rPr>
            <w:color w:val="000000"/>
          </w:rPr>
          <w:delText xml:space="preserve">DL </w:delText>
        </w:r>
      </w:del>
      <w:r w:rsidRPr="0048482F">
        <w:rPr>
          <w:color w:val="000000"/>
        </w:rPr>
        <w:t xml:space="preserve">DCI </w:t>
      </w:r>
      <w:ins w:id="1142" w:author="Mihai Enescu - after RAN1#92bis" w:date="2018-05-03T11:50:00Z">
        <w:r w:rsidR="00551A53">
          <w:rPr>
            <w:color w:val="000000"/>
          </w:rPr>
          <w:t xml:space="preserve">format 1_1 </w:t>
        </w:r>
      </w:ins>
      <w:r w:rsidRPr="0048482F">
        <w:rPr>
          <w:color w:val="000000"/>
        </w:rPr>
        <w:t xml:space="preserve">of the PDCCH transmitted on the CORESET. If </w:t>
      </w:r>
      <w:ins w:id="1143" w:author="Mihai Enescu - after RAN1#92bis" w:date="2018-04-25T19:04:00Z">
        <w:r w:rsidR="003271E0" w:rsidRPr="005B68A6">
          <w:rPr>
            <w:i/>
            <w:color w:val="000000"/>
          </w:rPr>
          <w:t>tci-PresentInDCI</w:t>
        </w:r>
      </w:ins>
      <w:del w:id="1144" w:author="Mihai Enescu - after RAN1#92bis" w:date="2018-04-25T19:04:00Z">
        <w:r w:rsidRPr="0048482F" w:rsidDel="003271E0">
          <w:rPr>
            <w:i/>
            <w:color w:val="000000"/>
          </w:rPr>
          <w:delText>TCI-PresentInDCI</w:delText>
        </w:r>
      </w:del>
      <w:r w:rsidRPr="0048482F">
        <w:rPr>
          <w:i/>
          <w:color w:val="000000"/>
        </w:rPr>
        <w:t xml:space="preserve"> </w:t>
      </w:r>
      <w:r w:rsidR="00336932" w:rsidRPr="0048482F">
        <w:rPr>
          <w:color w:val="000000"/>
        </w:rPr>
        <w:t xml:space="preserve">is set as </w:t>
      </w:r>
      <w:del w:id="1145" w:author="Mihai Enescu - after RAN1#92bis" w:date="2018-04-25T19:04:00Z">
        <w:r w:rsidR="009B18F9" w:rsidDel="003271E0">
          <w:rPr>
            <w:color w:val="000000"/>
          </w:rPr>
          <w:delText>'</w:delText>
        </w:r>
        <w:r w:rsidR="00336932" w:rsidRPr="0048482F" w:rsidDel="003271E0">
          <w:rPr>
            <w:color w:val="000000"/>
          </w:rPr>
          <w:delText>Disabled</w:delText>
        </w:r>
        <w:r w:rsidR="009B18F9" w:rsidDel="003271E0">
          <w:rPr>
            <w:color w:val="000000"/>
          </w:rPr>
          <w:delText>'</w:delText>
        </w:r>
        <w:r w:rsidRPr="0048482F" w:rsidDel="003271E0">
          <w:rPr>
            <w:color w:val="000000"/>
          </w:rPr>
          <w:delText xml:space="preserve"> </w:delText>
        </w:r>
      </w:del>
      <w:ins w:id="1146" w:author="Mihai Enescu - after RAN1#92bis" w:date="2018-04-25T19:04:00Z">
        <w:r w:rsidR="003271E0">
          <w:rPr>
            <w:color w:val="000000"/>
          </w:rPr>
          <w:t>'disabled'</w:t>
        </w:r>
        <w:r w:rsidR="003271E0" w:rsidRPr="0048482F">
          <w:rPr>
            <w:color w:val="000000"/>
          </w:rPr>
          <w:t xml:space="preserve"> </w:t>
        </w:r>
      </w:ins>
      <w:r w:rsidRPr="0048482F">
        <w:rPr>
          <w:color w:val="000000"/>
        </w:rPr>
        <w:t>for the CORESET scheduling the PDSCH</w:t>
      </w:r>
      <w:r w:rsidR="00C5280A">
        <w:rPr>
          <w:color w:val="000000"/>
        </w:rPr>
        <w:t xml:space="preserve"> </w:t>
      </w:r>
      <w:r w:rsidR="00C5280A" w:rsidRPr="00394A8D">
        <w:rPr>
          <w:color w:val="000000"/>
        </w:rPr>
        <w:t>or the PDSCH is scheduled by a DCI format 1_0</w:t>
      </w:r>
      <w:r w:rsidRPr="0048482F">
        <w:rPr>
          <w:color w:val="000000"/>
        </w:rPr>
        <w:t xml:space="preserve">, </w:t>
      </w:r>
      <w:r w:rsidR="00AB61AB" w:rsidRPr="0048482F">
        <w:rPr>
          <w:color w:val="000000"/>
        </w:rPr>
        <w:t xml:space="preserve">for determining PDSCH antenna port quasi co-location, </w:t>
      </w:r>
      <w:r w:rsidRPr="0048482F">
        <w:rPr>
          <w:color w:val="000000"/>
        </w:rPr>
        <w:t xml:space="preserve">the UE assumes </w:t>
      </w:r>
      <w:r w:rsidR="00AB61AB" w:rsidRPr="0048482F">
        <w:rPr>
          <w:color w:val="000000"/>
        </w:rPr>
        <w:t xml:space="preserve">that the </w:t>
      </w:r>
      <w:r w:rsidRPr="0048482F">
        <w:rPr>
          <w:color w:val="000000"/>
        </w:rPr>
        <w:t xml:space="preserve">TCI state for the PDSCH </w:t>
      </w:r>
      <w:r w:rsidR="00AB61AB" w:rsidRPr="0048482F">
        <w:rPr>
          <w:color w:val="000000"/>
        </w:rPr>
        <w:t xml:space="preserve">is identical </w:t>
      </w:r>
      <w:r w:rsidR="00C5280A">
        <w:rPr>
          <w:color w:val="000000"/>
        </w:rPr>
        <w:t>t</w:t>
      </w:r>
      <w:r w:rsidR="00AB61AB" w:rsidRPr="0048482F">
        <w:rPr>
          <w:color w:val="000000"/>
        </w:rPr>
        <w:t xml:space="preserve">o the TCI state applied </w:t>
      </w:r>
      <w:r w:rsidRPr="0048482F">
        <w:rPr>
          <w:color w:val="000000"/>
        </w:rPr>
        <w:t xml:space="preserve">for the CORESET used for the PDCCH transmission. </w:t>
      </w:r>
    </w:p>
    <w:p w14:paraId="237EFB32" w14:textId="0971DF02" w:rsidR="00C5280A" w:rsidRDefault="00336932" w:rsidP="00C5280A">
      <w:pPr>
        <w:rPr>
          <w:color w:val="000000"/>
        </w:rPr>
      </w:pPr>
      <w:r w:rsidRPr="0048482F">
        <w:rPr>
          <w:color w:val="000000"/>
        </w:rPr>
        <w:t xml:space="preserve">If the </w:t>
      </w:r>
      <w:ins w:id="1147" w:author="Mihai Enescu - after RAN1#92bis" w:date="2018-04-25T19:05:00Z">
        <w:r w:rsidR="003271E0" w:rsidRPr="005B68A6">
          <w:rPr>
            <w:i/>
            <w:color w:val="000000"/>
          </w:rPr>
          <w:t>tci-PresentInDCI</w:t>
        </w:r>
      </w:ins>
      <w:del w:id="1148" w:author="Mihai Enescu - after RAN1#92bis" w:date="2018-04-25T19:05:00Z">
        <w:r w:rsidRPr="0048482F" w:rsidDel="003271E0">
          <w:rPr>
            <w:i/>
            <w:color w:val="000000"/>
          </w:rPr>
          <w:delText>TCI-PresentinDCI</w:delText>
        </w:r>
      </w:del>
      <w:r w:rsidRPr="0048482F">
        <w:rPr>
          <w:color w:val="000000"/>
        </w:rPr>
        <w:t xml:space="preserve"> is set as </w:t>
      </w:r>
      <w:del w:id="1149" w:author="Mihai Enescu - after RAN1#92bis" w:date="2018-04-25T19:05:00Z">
        <w:r w:rsidR="009B18F9" w:rsidDel="003271E0">
          <w:rPr>
            <w:color w:val="000000"/>
          </w:rPr>
          <w:delText>'</w:delText>
        </w:r>
        <w:r w:rsidRPr="0048482F" w:rsidDel="003271E0">
          <w:rPr>
            <w:color w:val="000000"/>
          </w:rPr>
          <w:delText>Enabled</w:delText>
        </w:r>
        <w:r w:rsidR="009B18F9" w:rsidDel="003271E0">
          <w:rPr>
            <w:color w:val="000000"/>
          </w:rPr>
          <w:delText>'</w:delText>
        </w:r>
      </w:del>
      <w:ins w:id="1150" w:author="Mihai Enescu - after RAN1#92bis" w:date="2018-04-25T19:05:00Z">
        <w:r w:rsidR="003271E0">
          <w:rPr>
            <w:color w:val="000000"/>
          </w:rPr>
          <w:t>'enabled'</w:t>
        </w:r>
      </w:ins>
      <w:r w:rsidRPr="0048482F">
        <w:rPr>
          <w:color w:val="000000"/>
        </w:rPr>
        <w:t xml:space="preserve">, </w:t>
      </w:r>
      <w:ins w:id="1151" w:author="Mihai Enescu - after RAN1#92bis" w:date="2018-05-03T08:52:00Z">
        <w:r w:rsidR="003C5C73" w:rsidRPr="003C5C73">
          <w:rPr>
            <w:color w:val="000000"/>
          </w:rPr>
          <w:t xml:space="preserve">when the PDSCH is scheduled by DCI format 1_1, </w:t>
        </w:r>
      </w:ins>
      <w:r w:rsidRPr="0048482F">
        <w:rPr>
          <w:color w:val="000000"/>
        </w:rPr>
        <w:t>t</w:t>
      </w:r>
      <w:r w:rsidR="000C17DD" w:rsidRPr="0048482F">
        <w:rPr>
          <w:color w:val="000000"/>
        </w:rPr>
        <w:t xml:space="preserve">he UE shall use the </w:t>
      </w:r>
      <w:del w:id="1152" w:author="Mihai Enescu - after RAN1#92bis" w:date="2018-04-27T17:13:00Z">
        <w:r w:rsidR="004E5AF2" w:rsidRPr="0048482F" w:rsidDel="006B565C">
          <w:rPr>
            <w:i/>
            <w:color w:val="000000"/>
          </w:rPr>
          <w:delText>TCI</w:delText>
        </w:r>
      </w:del>
      <w:ins w:id="1153" w:author="Mihai Enescu - after RAN1#92bis" w:date="2018-05-02T11:47:00Z">
        <w:r w:rsidR="002F236D">
          <w:rPr>
            <w:i/>
            <w:color w:val="000000"/>
          </w:rPr>
          <w:t>TCI</w:t>
        </w:r>
      </w:ins>
      <w:r w:rsidR="004E5AF2" w:rsidRPr="0048482F">
        <w:rPr>
          <w:i/>
          <w:color w:val="000000"/>
        </w:rPr>
        <w:t>-State</w:t>
      </w:r>
      <w:del w:id="1154" w:author="Mihai Enescu - after RAN1#92bis" w:date="2018-05-02T11:47:00Z">
        <w:r w:rsidR="004E5AF2" w:rsidRPr="0048482F" w:rsidDel="002F236D">
          <w:rPr>
            <w:i/>
            <w:color w:val="000000"/>
          </w:rPr>
          <w:delText>s</w:delText>
        </w:r>
      </w:del>
      <w:r w:rsidR="000C17DD" w:rsidRPr="0048482F">
        <w:rPr>
          <w:color w:val="000000"/>
        </w:rPr>
        <w:t xml:space="preserve"> according to the value of the </w:t>
      </w:r>
      <w:r w:rsidR="009B18F9">
        <w:rPr>
          <w:color w:val="000000"/>
        </w:rPr>
        <w:t>'</w:t>
      </w:r>
      <w:r w:rsidR="004E5AF2" w:rsidRPr="0048482F">
        <w:rPr>
          <w:i/>
          <w:color w:val="000000"/>
        </w:rPr>
        <w:t>Transmission Configuration Indication</w:t>
      </w:r>
      <w:r w:rsidR="009B18F9">
        <w:rPr>
          <w:color w:val="000000"/>
        </w:rPr>
        <w:t>'</w:t>
      </w:r>
      <w:r w:rsidR="000C17DD" w:rsidRPr="0048482F">
        <w:rPr>
          <w:color w:val="000000"/>
        </w:rPr>
        <w:t xml:space="preserve"> field in the detected PDCCH with DCI for determining PDSCH antenna port quasi co-location. </w:t>
      </w:r>
      <w:bookmarkStart w:id="1155" w:name="_Hlk497994280"/>
      <w:bookmarkStart w:id="1156" w:name="_Hlk498002628"/>
      <w:r w:rsidR="000C17DD" w:rsidRPr="0048482F">
        <w:rPr>
          <w:color w:val="000000"/>
        </w:rPr>
        <w:t xml:space="preserve">The UE may assume </w:t>
      </w:r>
      <w:r w:rsidR="009D270F" w:rsidRPr="0048482F">
        <w:rPr>
          <w:color w:val="000000"/>
        </w:rPr>
        <w:t xml:space="preserve">that </w:t>
      </w:r>
      <w:r w:rsidR="000C17DD" w:rsidRPr="0048482F">
        <w:rPr>
          <w:color w:val="000000"/>
        </w:rPr>
        <w:t>the antenna ports of</w:t>
      </w:r>
      <w:r w:rsidR="009D270F" w:rsidRPr="0048482F">
        <w:rPr>
          <w:color w:val="000000"/>
        </w:rPr>
        <w:t xml:space="preserve"> one </w:t>
      </w:r>
      <w:r w:rsidR="000C17DD" w:rsidRPr="0048482F">
        <w:rPr>
          <w:color w:val="000000"/>
        </w:rPr>
        <w:t>DM</w:t>
      </w:r>
      <w:r w:rsidR="00392A4B" w:rsidRPr="0048482F">
        <w:rPr>
          <w:color w:val="000000"/>
        </w:rPr>
        <w:t>-</w:t>
      </w:r>
      <w:r w:rsidR="000C17DD" w:rsidRPr="0048482F">
        <w:rPr>
          <w:color w:val="000000"/>
        </w:rPr>
        <w:t xml:space="preserve">RS port group of PDSCH of a serving cell are quasi co-located with the </w:t>
      </w:r>
      <w:r w:rsidR="009D270F" w:rsidRPr="0048482F">
        <w:rPr>
          <w:color w:val="000000"/>
        </w:rPr>
        <w:t>RS</w:t>
      </w:r>
      <w:r w:rsidR="001E0107" w:rsidRPr="0048482F">
        <w:rPr>
          <w:color w:val="000000"/>
        </w:rPr>
        <w:t>(</w:t>
      </w:r>
      <w:r w:rsidR="003676DD" w:rsidRPr="0048482F">
        <w:rPr>
          <w:color w:val="000000"/>
        </w:rPr>
        <w:t>s</w:t>
      </w:r>
      <w:r w:rsidR="001E0107" w:rsidRPr="0048482F">
        <w:rPr>
          <w:color w:val="000000"/>
        </w:rPr>
        <w:t>)</w:t>
      </w:r>
      <w:r w:rsidR="003676DD" w:rsidRPr="0048482F">
        <w:rPr>
          <w:color w:val="000000"/>
        </w:rPr>
        <w:t xml:space="preserve"> in the RS</w:t>
      </w:r>
      <w:r w:rsidR="009D270F" w:rsidRPr="0048482F">
        <w:rPr>
          <w:color w:val="000000"/>
        </w:rPr>
        <w:t xml:space="preserve"> set </w:t>
      </w:r>
      <w:r w:rsidR="001E0107" w:rsidRPr="0048482F">
        <w:rPr>
          <w:color w:val="000000"/>
        </w:rPr>
        <w:t>with respect to the QCL</w:t>
      </w:r>
      <w:r w:rsidR="006C58EC" w:rsidRPr="0048482F">
        <w:rPr>
          <w:color w:val="000000"/>
        </w:rPr>
        <w:t xml:space="preserve"> type</w:t>
      </w:r>
      <w:r w:rsidR="001E0107" w:rsidRPr="0048482F">
        <w:rPr>
          <w:color w:val="000000"/>
        </w:rPr>
        <w:t xml:space="preserve"> parameter(</w:t>
      </w:r>
      <w:r w:rsidR="006C58EC" w:rsidRPr="0048482F">
        <w:rPr>
          <w:color w:val="000000"/>
        </w:rPr>
        <w:t>s</w:t>
      </w:r>
      <w:r w:rsidR="001E0107" w:rsidRPr="0048482F">
        <w:rPr>
          <w:color w:val="000000"/>
        </w:rPr>
        <w:t>)</w:t>
      </w:r>
      <w:r w:rsidR="006C58EC" w:rsidRPr="0048482F">
        <w:rPr>
          <w:color w:val="000000"/>
        </w:rPr>
        <w:t xml:space="preserve"> </w:t>
      </w:r>
      <w:r w:rsidR="009D270F" w:rsidRPr="0048482F">
        <w:rPr>
          <w:color w:val="000000"/>
        </w:rPr>
        <w:t xml:space="preserve">given by the indicated </w:t>
      </w:r>
      <w:r w:rsidR="003676DD" w:rsidRPr="0048482F">
        <w:rPr>
          <w:color w:val="000000"/>
        </w:rPr>
        <w:t>TCI state</w:t>
      </w:r>
      <w:r w:rsidR="00594799" w:rsidRPr="0048482F">
        <w:rPr>
          <w:color w:val="000000"/>
        </w:rPr>
        <w:t xml:space="preserve"> if the </w:t>
      </w:r>
      <w:r w:rsidR="00C5280A">
        <w:rPr>
          <w:color w:val="000000"/>
        </w:rPr>
        <w:t xml:space="preserve">time </w:t>
      </w:r>
      <w:r w:rsidR="00594799" w:rsidRPr="0048482F">
        <w:rPr>
          <w:color w:val="000000"/>
        </w:rPr>
        <w:t>offset</w:t>
      </w:r>
      <w:r w:rsidR="00836710" w:rsidRPr="0048482F">
        <w:rPr>
          <w:color w:val="000000"/>
        </w:rPr>
        <w:t xml:space="preserve"> between the reception of the DL DCI and the </w:t>
      </w:r>
      <w:r w:rsidR="00761700" w:rsidRPr="0048482F">
        <w:rPr>
          <w:color w:val="000000"/>
        </w:rPr>
        <w:t>corresponding</w:t>
      </w:r>
      <w:r w:rsidR="00836710" w:rsidRPr="0048482F">
        <w:rPr>
          <w:color w:val="000000"/>
        </w:rPr>
        <w:t xml:space="preserve"> PDSCH is </w:t>
      </w:r>
      <w:r w:rsidR="00B26C84" w:rsidRPr="0048482F">
        <w:rPr>
          <w:color w:val="000000"/>
        </w:rPr>
        <w:t>equal to or greater</w:t>
      </w:r>
      <w:r w:rsidR="00836710" w:rsidRPr="0048482F">
        <w:rPr>
          <w:color w:val="000000"/>
        </w:rPr>
        <w:t xml:space="preserve"> than </w:t>
      </w:r>
      <w:r w:rsidR="00BB1ADA" w:rsidRPr="0048482F">
        <w:rPr>
          <w:color w:val="000000"/>
        </w:rPr>
        <w:t>a threshold</w:t>
      </w:r>
      <w:r w:rsidR="00084E42" w:rsidRPr="0048482F">
        <w:rPr>
          <w:color w:val="000000"/>
        </w:rPr>
        <w:t xml:space="preserve"> </w:t>
      </w:r>
      <w:r w:rsidR="00084E42" w:rsidRPr="0048482F">
        <w:rPr>
          <w:i/>
          <w:color w:val="000000"/>
        </w:rPr>
        <w:t>Threshold-Sched-Offset</w:t>
      </w:r>
      <w:r w:rsidR="00BB1ADA" w:rsidRPr="0048482F">
        <w:rPr>
          <w:color w:val="000000"/>
        </w:rPr>
        <w:t xml:space="preserve">, where the threshold is </w:t>
      </w:r>
      <w:r w:rsidR="00C5280A">
        <w:rPr>
          <w:color w:val="000000"/>
        </w:rPr>
        <w:t xml:space="preserve">based on </w:t>
      </w:r>
      <w:ins w:id="1157" w:author="Mihai Enescu - after RAN1#92bis" w:date="2018-05-03T09:08:00Z">
        <w:r w:rsidR="00F04C06">
          <w:rPr>
            <w:color w:val="000000"/>
          </w:rPr>
          <w:t xml:space="preserve">reported </w:t>
        </w:r>
      </w:ins>
      <w:r w:rsidR="00C5280A">
        <w:rPr>
          <w:color w:val="000000"/>
        </w:rPr>
        <w:t>UE capability</w:t>
      </w:r>
      <w:ins w:id="1158" w:author="Mihai Enescu - after RAN1#92bis" w:date="2018-05-03T09:09:00Z">
        <w:r w:rsidR="00F04C06">
          <w:rPr>
            <w:color w:val="000000"/>
          </w:rPr>
          <w:t xml:space="preserve"> [12, TS 38.331]</w:t>
        </w:r>
      </w:ins>
      <w:r w:rsidR="00594799" w:rsidRPr="0048482F">
        <w:rPr>
          <w:color w:val="000000"/>
        </w:rPr>
        <w:t xml:space="preserve">. </w:t>
      </w:r>
      <w:bookmarkStart w:id="1159" w:name="_Hlk500790716"/>
      <w:bookmarkStart w:id="1160" w:name="_Hlk498589824"/>
      <w:bookmarkEnd w:id="1155"/>
      <w:r w:rsidR="001E0107" w:rsidRPr="0048482F">
        <w:rPr>
          <w:color w:val="000000"/>
        </w:rPr>
        <w:t>For both the case</w:t>
      </w:r>
      <w:r w:rsidR="00C5280A">
        <w:rPr>
          <w:color w:val="000000"/>
        </w:rPr>
        <w:t>s</w:t>
      </w:r>
      <w:r w:rsidR="001E0107" w:rsidRPr="0048482F">
        <w:rPr>
          <w:color w:val="000000"/>
        </w:rPr>
        <w:t xml:space="preserve"> when </w:t>
      </w:r>
      <w:ins w:id="1161" w:author="Mihai Enescu - after RAN1#92bis" w:date="2018-04-25T19:05:00Z">
        <w:r w:rsidR="003271E0" w:rsidRPr="005B68A6">
          <w:rPr>
            <w:i/>
            <w:color w:val="000000"/>
          </w:rPr>
          <w:t>tci-PresentInDCI</w:t>
        </w:r>
      </w:ins>
      <w:del w:id="1162" w:author="Mihai Enescu - after RAN1#92bis" w:date="2018-04-25T19:05:00Z">
        <w:r w:rsidR="001E0107" w:rsidRPr="0048482F" w:rsidDel="003271E0">
          <w:rPr>
            <w:i/>
            <w:color w:val="000000"/>
          </w:rPr>
          <w:delText>TCI-PresentInDCI</w:delText>
        </w:r>
      </w:del>
      <w:r w:rsidR="001E0107" w:rsidRPr="0048482F">
        <w:rPr>
          <w:color w:val="000000"/>
        </w:rPr>
        <w:t xml:space="preserve"> = </w:t>
      </w:r>
      <w:del w:id="1163" w:author="Mihai Enescu - after RAN1#92bis" w:date="2018-04-25T19:05:00Z">
        <w:r w:rsidR="009B18F9" w:rsidDel="003271E0">
          <w:rPr>
            <w:color w:val="000000"/>
          </w:rPr>
          <w:delText>'</w:delText>
        </w:r>
        <w:r w:rsidR="00AB61AB" w:rsidRPr="0048482F" w:rsidDel="003271E0">
          <w:rPr>
            <w:color w:val="000000"/>
          </w:rPr>
          <w:delText>Enabled</w:delText>
        </w:r>
        <w:r w:rsidR="009B18F9" w:rsidDel="003271E0">
          <w:rPr>
            <w:color w:val="000000"/>
          </w:rPr>
          <w:delText>'</w:delText>
        </w:r>
        <w:r w:rsidR="001E0107" w:rsidRPr="0048482F" w:rsidDel="003271E0">
          <w:rPr>
            <w:color w:val="000000"/>
          </w:rPr>
          <w:delText xml:space="preserve"> </w:delText>
        </w:r>
      </w:del>
      <w:ins w:id="1164" w:author="Mihai Enescu - after RAN1#92bis" w:date="2018-04-25T19:05:00Z">
        <w:r w:rsidR="003271E0">
          <w:rPr>
            <w:color w:val="000000"/>
          </w:rPr>
          <w:t>'enabled'</w:t>
        </w:r>
        <w:r w:rsidR="003271E0" w:rsidRPr="0048482F">
          <w:rPr>
            <w:color w:val="000000"/>
          </w:rPr>
          <w:t xml:space="preserve"> </w:t>
        </w:r>
      </w:ins>
      <w:r w:rsidR="001E0107" w:rsidRPr="0048482F">
        <w:rPr>
          <w:color w:val="000000"/>
        </w:rPr>
        <w:t xml:space="preserve">and </w:t>
      </w:r>
      <w:ins w:id="1165" w:author="Mihai Enescu - after RAN1#92bis" w:date="2018-04-25T19:05:00Z">
        <w:r w:rsidR="003271E0" w:rsidRPr="005B68A6">
          <w:rPr>
            <w:i/>
            <w:color w:val="000000"/>
          </w:rPr>
          <w:t>tci-PresentInDCI</w:t>
        </w:r>
      </w:ins>
      <w:del w:id="1166" w:author="Mihai Enescu - after RAN1#92bis" w:date="2018-04-25T19:05:00Z">
        <w:r w:rsidR="001E0107" w:rsidRPr="0048482F" w:rsidDel="003271E0">
          <w:rPr>
            <w:i/>
            <w:color w:val="000000"/>
          </w:rPr>
          <w:delText>TCI-PresentInDCI</w:delText>
        </w:r>
      </w:del>
      <w:r w:rsidR="001E0107" w:rsidRPr="0048482F">
        <w:rPr>
          <w:color w:val="000000"/>
        </w:rPr>
        <w:t xml:space="preserve"> = </w:t>
      </w:r>
      <w:del w:id="1167" w:author="Mihai Enescu - after RAN1#92bis" w:date="2018-04-25T19:05:00Z">
        <w:r w:rsidR="009B18F9" w:rsidDel="003271E0">
          <w:rPr>
            <w:color w:val="000000"/>
          </w:rPr>
          <w:delText>'</w:delText>
        </w:r>
        <w:r w:rsidR="00AB61AB" w:rsidRPr="0048482F" w:rsidDel="003271E0">
          <w:rPr>
            <w:color w:val="000000"/>
          </w:rPr>
          <w:delText>Disabled</w:delText>
        </w:r>
        <w:r w:rsidR="009B18F9" w:rsidDel="003271E0">
          <w:rPr>
            <w:color w:val="000000"/>
          </w:rPr>
          <w:delText>'</w:delText>
        </w:r>
      </w:del>
      <w:ins w:id="1168" w:author="Mihai Enescu - after RAN1#92bis" w:date="2018-04-25T19:05:00Z">
        <w:r w:rsidR="003271E0">
          <w:rPr>
            <w:color w:val="000000"/>
          </w:rPr>
          <w:t>'disabled'</w:t>
        </w:r>
      </w:ins>
      <w:r w:rsidR="00C5280A">
        <w:rPr>
          <w:color w:val="000000"/>
        </w:rPr>
        <w:t>,</w:t>
      </w:r>
      <w:r w:rsidR="001E0107" w:rsidRPr="0048482F">
        <w:rPr>
          <w:color w:val="000000"/>
        </w:rPr>
        <w:t xml:space="preserve"> </w:t>
      </w:r>
      <w:r w:rsidR="00C5280A">
        <w:rPr>
          <w:color w:val="000000"/>
        </w:rPr>
        <w:t>i</w:t>
      </w:r>
      <w:r w:rsidR="00594799" w:rsidRPr="0048482F">
        <w:rPr>
          <w:color w:val="000000"/>
        </w:rPr>
        <w:t xml:space="preserve">f the offset </w:t>
      </w:r>
      <w:r w:rsidR="00C5280A">
        <w:rPr>
          <w:color w:val="000000"/>
        </w:rPr>
        <w:t xml:space="preserve">between the reception of the DL DCI and the corresponding PDSCH </w:t>
      </w:r>
      <w:r w:rsidR="00594799" w:rsidRPr="0048482F">
        <w:rPr>
          <w:color w:val="000000"/>
        </w:rPr>
        <w:t xml:space="preserve">is less than </w:t>
      </w:r>
      <w:r w:rsidR="00C5280A">
        <w:rPr>
          <w:color w:val="000000"/>
        </w:rPr>
        <w:t>the</w:t>
      </w:r>
      <w:r w:rsidR="00BB1ADA" w:rsidRPr="0048482F">
        <w:rPr>
          <w:color w:val="000000"/>
        </w:rPr>
        <w:t xml:space="preserve"> threshold</w:t>
      </w:r>
      <w:bookmarkEnd w:id="1156"/>
      <w:r w:rsidR="00C5280A">
        <w:rPr>
          <w:color w:val="000000"/>
        </w:rPr>
        <w:t xml:space="preserve"> </w:t>
      </w:r>
      <w:r w:rsidR="00C5280A" w:rsidRPr="00716D05">
        <w:rPr>
          <w:i/>
          <w:color w:val="000000"/>
        </w:rPr>
        <w:t>Threshold-Sched-Offset</w:t>
      </w:r>
      <w:r w:rsidR="00594799" w:rsidRPr="0048482F">
        <w:rPr>
          <w:color w:val="000000"/>
        </w:rPr>
        <w:t xml:space="preserve">, the UE may assume that the antenna ports of one DM-RS port group of PDSCH of a serving cell are quasi co-located based on </w:t>
      </w:r>
      <w:r w:rsidR="00666F7C" w:rsidRPr="0048482F">
        <w:rPr>
          <w:color w:val="000000"/>
        </w:rPr>
        <w:t>the TCI state used for PDCCH quasi</w:t>
      </w:r>
      <w:r w:rsidR="00C5280A">
        <w:rPr>
          <w:color w:val="000000"/>
        </w:rPr>
        <w:t xml:space="preserve"> </w:t>
      </w:r>
      <w:r w:rsidR="00666F7C" w:rsidRPr="0048482F">
        <w:rPr>
          <w:color w:val="000000"/>
        </w:rPr>
        <w:t>co</w:t>
      </w:r>
      <w:r w:rsidR="00C5280A">
        <w:rPr>
          <w:color w:val="000000"/>
        </w:rPr>
        <w:t>-</w:t>
      </w:r>
      <w:r w:rsidR="00666F7C" w:rsidRPr="0048482F">
        <w:rPr>
          <w:color w:val="000000"/>
        </w:rPr>
        <w:t xml:space="preserve">location indication of the lowest </w:t>
      </w:r>
      <w:r w:rsidRPr="0048482F">
        <w:rPr>
          <w:i/>
          <w:color w:val="000000"/>
        </w:rPr>
        <w:t>CORESET-</w:t>
      </w:r>
      <w:r w:rsidR="00666F7C" w:rsidRPr="0048482F">
        <w:rPr>
          <w:i/>
          <w:color w:val="000000"/>
        </w:rPr>
        <w:t>ID</w:t>
      </w:r>
      <w:r w:rsidR="00666F7C" w:rsidRPr="0048482F">
        <w:rPr>
          <w:color w:val="000000"/>
        </w:rPr>
        <w:t xml:space="preserve"> in </w:t>
      </w:r>
      <w:r w:rsidR="0008780F" w:rsidRPr="0048482F">
        <w:rPr>
          <w:color w:val="000000"/>
        </w:rPr>
        <w:t xml:space="preserve">the latest </w:t>
      </w:r>
      <w:r w:rsidR="00666F7C" w:rsidRPr="0048482F">
        <w:rPr>
          <w:color w:val="000000"/>
        </w:rPr>
        <w:t>slot</w:t>
      </w:r>
      <w:bookmarkEnd w:id="1159"/>
      <w:r w:rsidR="0008780F" w:rsidRPr="0048482F">
        <w:rPr>
          <w:color w:val="000000"/>
        </w:rPr>
        <w:t xml:space="preserve"> in which one or more CORESETs </w:t>
      </w:r>
      <w:ins w:id="1169" w:author="Mihai Enescu - after RAN1#92bis" w:date="2018-04-24T07:50:00Z">
        <w:r w:rsidR="004F4EFD" w:rsidRPr="004F4EFD">
          <w:rPr>
            <w:color w:val="000000"/>
          </w:rPr>
          <w:t xml:space="preserve">within the active BWP of the serving cell </w:t>
        </w:r>
      </w:ins>
      <w:r w:rsidR="0008780F" w:rsidRPr="0048482F">
        <w:rPr>
          <w:color w:val="000000"/>
        </w:rPr>
        <w:t>are configured for the UE.</w:t>
      </w:r>
      <w:r w:rsidR="00C5280A">
        <w:rPr>
          <w:color w:val="000000"/>
        </w:rPr>
        <w:t xml:space="preserve"> If all configured TCI states do not contain </w:t>
      </w:r>
      <w:ins w:id="1170" w:author="Mihai Enescu - after RAN1#92bis" w:date="2018-04-25T19:06:00Z">
        <w:r w:rsidR="003271E0">
          <w:rPr>
            <w:color w:val="000000"/>
          </w:rPr>
          <w:t>'</w:t>
        </w:r>
      </w:ins>
      <w:r w:rsidR="00C5280A">
        <w:rPr>
          <w:color w:val="000000"/>
        </w:rPr>
        <w:t>QCL-TypeD</w:t>
      </w:r>
      <w:r w:rsidR="00AC4FE6">
        <w:rPr>
          <w:color w:val="000000"/>
        </w:rPr>
        <w:t>'</w:t>
      </w:r>
      <w:r w:rsidR="00C5280A">
        <w:rPr>
          <w:color w:val="000000"/>
        </w:rPr>
        <w:t>, the UE shall obtain the other QCL assumptions from the indicated TCI states for its scheduled PDSCH irrespective of the time offset between the reception of the DL DCI and the corresponding PDSCH.</w:t>
      </w:r>
    </w:p>
    <w:p w14:paraId="59776E5A" w14:textId="3462CFF6" w:rsidR="00C5280A" w:rsidRPr="00252357" w:rsidRDefault="00C5280A" w:rsidP="00C5280A">
      <w:pPr>
        <w:rPr>
          <w:color w:val="000000"/>
        </w:rPr>
      </w:pPr>
      <w:bookmarkStart w:id="1171" w:name="_Hlk513025570"/>
      <w:r w:rsidRPr="00252357">
        <w:rPr>
          <w:color w:val="000000"/>
        </w:rPr>
        <w:t xml:space="preserve">A UE should expect only the following </w:t>
      </w:r>
      <w:del w:id="1172" w:author="Mihai Enescu - after RAN1#92bis" w:date="2018-04-25T19:07:00Z">
        <w:r w:rsidRPr="002850A1" w:rsidDel="003271E0">
          <w:rPr>
            <w:i/>
            <w:color w:val="000000"/>
          </w:rPr>
          <w:delText>QCL</w:delText>
        </w:r>
      </w:del>
      <w:ins w:id="1173" w:author="Mihai Enescu - after RAN1#92bis" w:date="2018-04-25T19:07:00Z">
        <w:r w:rsidR="003271E0">
          <w:rPr>
            <w:i/>
            <w:color w:val="000000"/>
          </w:rPr>
          <w:t>qcl</w:t>
        </w:r>
      </w:ins>
      <w:r w:rsidRPr="002850A1">
        <w:rPr>
          <w:i/>
          <w:color w:val="000000"/>
        </w:rPr>
        <w:t>-Type</w:t>
      </w:r>
      <w:r w:rsidRPr="00252357">
        <w:rPr>
          <w:color w:val="000000"/>
        </w:rPr>
        <w:t xml:space="preserve"> configurations in </w:t>
      </w:r>
      <w:ins w:id="1174" w:author="Mihai Enescu - after RAN1#92bis" w:date="2018-04-25T19:07:00Z">
        <w:r w:rsidR="003271E0">
          <w:rPr>
            <w:color w:val="000000"/>
          </w:rPr>
          <w:t xml:space="preserve">the higher layer parameter </w:t>
        </w:r>
      </w:ins>
      <w:ins w:id="1175" w:author="Mihai Enescu - after RAN1#92bis" w:date="2018-05-03T12:05:00Z">
        <w:r w:rsidR="007E3B3C">
          <w:rPr>
            <w:i/>
          </w:rPr>
          <w:t>TCI</w:t>
        </w:r>
      </w:ins>
      <w:ins w:id="1176" w:author="Mihai Enescu - after RAN1#92bis" w:date="2018-04-25T19:08:00Z">
        <w:r w:rsidR="003271E0" w:rsidRPr="005B68A6">
          <w:rPr>
            <w:i/>
          </w:rPr>
          <w:t>-</w:t>
        </w:r>
      </w:ins>
      <w:ins w:id="1177" w:author="Mihai Enescu - after RAN1#92bis" w:date="2018-05-03T12:05:00Z">
        <w:r w:rsidR="007E3B3C">
          <w:rPr>
            <w:i/>
          </w:rPr>
          <w:t>State</w:t>
        </w:r>
      </w:ins>
      <w:del w:id="1178" w:author="Mihai Enescu - after RAN1#92bis" w:date="2018-04-25T19:08:00Z">
        <w:r w:rsidRPr="00252357" w:rsidDel="003271E0">
          <w:rPr>
            <w:color w:val="000000"/>
          </w:rPr>
          <w:delText>TCI-RS-Set</w:delText>
        </w:r>
      </w:del>
      <w:r w:rsidRPr="00252357">
        <w:rPr>
          <w:color w:val="000000"/>
        </w:rPr>
        <w:t>:</w:t>
      </w:r>
    </w:p>
    <w:p w14:paraId="2B9A9DF7" w14:textId="77777777" w:rsidR="007E3B3C" w:rsidRDefault="00C5280A" w:rsidP="00C5280A">
      <w:pPr>
        <w:pStyle w:val="B1"/>
        <w:rPr>
          <w:ins w:id="1179" w:author="Mihai Enescu - after RAN1#92bis" w:date="2018-05-03T12:05:00Z"/>
        </w:rPr>
      </w:pPr>
      <w:r>
        <w:t>-</w:t>
      </w:r>
      <w:r>
        <w:tab/>
      </w:r>
      <w:r w:rsidRPr="00252357">
        <w:t xml:space="preserve">If a CSI-RS resource is in a </w:t>
      </w:r>
      <w:ins w:id="1180" w:author="Mihai Enescu - after RAN1#92bis" w:date="2018-04-25T19:08:00Z">
        <w:r w:rsidR="003271E0" w:rsidRPr="0021347C">
          <w:rPr>
            <w:i/>
            <w:color w:val="000000"/>
          </w:rPr>
          <w:t>NZP-CSI-RS-ResourceSet</w:t>
        </w:r>
      </w:ins>
      <w:ins w:id="1181" w:author="Mihai Enescu - after RAN1#92bis" w:date="2018-05-03T12:05:00Z">
        <w:r w:rsidR="007E3B3C" w:rsidRPr="0017586C">
          <w:rPr>
            <w:i/>
            <w:color w:val="000000"/>
            <w:lang w:val="en-GB"/>
          </w:rPr>
          <w:t xml:space="preserve"> </w:t>
        </w:r>
      </w:ins>
      <w:del w:id="1182" w:author="Mihai Enescu - after RAN1#92bis" w:date="2018-04-25T19:08:00Z">
        <w:r w:rsidRPr="00252357" w:rsidDel="003271E0">
          <w:delText>CSI-RS reso</w:delText>
        </w:r>
        <w:r w:rsidDel="003271E0">
          <w:delText xml:space="preserve">urce set </w:delText>
        </w:r>
      </w:del>
      <w:r>
        <w:t xml:space="preserve">configured with higher </w:t>
      </w:r>
      <w:r w:rsidRPr="00252357">
        <w:t xml:space="preserve">layer parameter </w:t>
      </w:r>
      <w:del w:id="1183" w:author="Mihai Enescu - after RAN1#92bis" w:date="2018-04-25T19:08:00Z">
        <w:r w:rsidRPr="00252357" w:rsidDel="003271E0">
          <w:rPr>
            <w:i/>
          </w:rPr>
          <w:delText>TRS</w:delText>
        </w:r>
      </w:del>
      <w:ins w:id="1184" w:author="Mihai Enescu - after RAN1#92bis" w:date="2018-04-25T19:08:00Z">
        <w:r w:rsidR="003271E0" w:rsidRPr="003271E0">
          <w:rPr>
            <w:i/>
            <w:lang w:val="en-GB"/>
          </w:rPr>
          <w:t>trs</w:t>
        </w:r>
      </w:ins>
      <w:r w:rsidRPr="00252357">
        <w:rPr>
          <w:i/>
        </w:rPr>
        <w:t>-Info</w:t>
      </w:r>
      <w:r w:rsidRPr="00252357">
        <w:t xml:space="preserve">, the UE should only expect </w:t>
      </w:r>
    </w:p>
    <w:p w14:paraId="767444AC" w14:textId="77777777" w:rsidR="007E3B3C" w:rsidRDefault="007E3B3C" w:rsidP="007E3B3C">
      <w:pPr>
        <w:pStyle w:val="B1"/>
        <w:ind w:left="851"/>
        <w:rPr>
          <w:ins w:id="1185" w:author="Mihai Enescu - after RAN1#92bis" w:date="2018-05-03T12:06:00Z"/>
        </w:rPr>
      </w:pPr>
      <w:ins w:id="1186" w:author="Mihai Enescu - after RAN1#92bis" w:date="2018-05-03T12:05:00Z">
        <w:r>
          <w:t>-</w:t>
        </w:r>
        <w:r>
          <w:tab/>
        </w:r>
      </w:ins>
      <w:ins w:id="1187" w:author="Mihai Enescu - after RAN1#92bis" w:date="2018-04-25T19:06:00Z">
        <w:r w:rsidR="003271E0">
          <w:rPr>
            <w:color w:val="000000"/>
          </w:rPr>
          <w:t>'</w:t>
        </w:r>
      </w:ins>
      <w:r w:rsidR="00C5280A" w:rsidRPr="00252357">
        <w:t>QCL-TypeC</w:t>
      </w:r>
      <w:r w:rsidR="00AC4FE6">
        <w:t>'</w:t>
      </w:r>
      <w:r w:rsidR="00C5280A" w:rsidRPr="00252357">
        <w:t xml:space="preserve"> or {QCL-TypeC</w:t>
      </w:r>
      <w:r w:rsidR="00AC4FE6">
        <w:t>'</w:t>
      </w:r>
      <w:r w:rsidR="00C5280A" w:rsidRPr="00252357">
        <w:t xml:space="preserve"> and QCL-TypeD</w:t>
      </w:r>
      <w:r w:rsidR="00AC4FE6">
        <w:t>'</w:t>
      </w:r>
      <w:r w:rsidR="00C5280A" w:rsidRPr="00252357">
        <w:t>} configurations with SS/PBCH block</w:t>
      </w:r>
      <w:ins w:id="1188" w:author="Mihai Enescu - after RAN1#92bis" w:date="2018-05-03T12:05:00Z">
        <w:r w:rsidRPr="0017586C">
          <w:rPr>
            <w:lang w:val="en-GB"/>
          </w:rPr>
          <w:t>,</w:t>
        </w:r>
      </w:ins>
      <w:r w:rsidR="00C5280A" w:rsidRPr="00252357">
        <w:t xml:space="preserve"> or</w:t>
      </w:r>
    </w:p>
    <w:p w14:paraId="55D14D95" w14:textId="24921590" w:rsidR="00C5280A" w:rsidRPr="00252357" w:rsidRDefault="007E3B3C" w:rsidP="007E3B3C">
      <w:pPr>
        <w:pStyle w:val="B1"/>
        <w:ind w:left="851"/>
      </w:pPr>
      <w:ins w:id="1189" w:author="Mihai Enescu - after RAN1#92bis" w:date="2018-05-03T12:06:00Z">
        <w:r>
          <w:t>-</w:t>
        </w:r>
        <w:r>
          <w:tab/>
        </w:r>
      </w:ins>
      <w:del w:id="1190" w:author="Mihai Enescu - after RAN1#92bis" w:date="2018-05-03T12:06:00Z">
        <w:r w:rsidR="00C5280A" w:rsidRPr="00252357" w:rsidDel="007E3B3C">
          <w:delText xml:space="preserve"> </w:delText>
        </w:r>
      </w:del>
      <w:ins w:id="1191" w:author="Mihai Enescu - after RAN1#92bis" w:date="2018-05-03T12:06:00Z">
        <w:r w:rsidRPr="0017586C">
          <w:rPr>
            <w:lang w:val="en-GB"/>
          </w:rPr>
          <w:t>’</w:t>
        </w:r>
      </w:ins>
      <w:r w:rsidR="00C5280A" w:rsidRPr="00252357">
        <w:t>QCL-TypeD</w:t>
      </w:r>
      <w:r w:rsidR="00AC4FE6">
        <w:t>'</w:t>
      </w:r>
      <w:r w:rsidR="00C5280A" w:rsidRPr="00252357">
        <w:t xml:space="preserve"> with a CSI-RS resource in a </w:t>
      </w:r>
      <w:del w:id="1192" w:author="Mihai Enescu - after RAN1#92bis" w:date="2018-05-03T12:06:00Z">
        <w:r w:rsidR="00C5280A" w:rsidRPr="00D55F1B" w:rsidDel="007E3B3C">
          <w:rPr>
            <w:i/>
          </w:rPr>
          <w:delText>CSI-RS resource set</w:delText>
        </w:r>
      </w:del>
      <w:ins w:id="1193" w:author="Mihai Enescu - after RAN1#92bis" w:date="2018-05-03T12:06:00Z">
        <w:r w:rsidRPr="0017586C">
          <w:rPr>
            <w:i/>
            <w:lang w:val="en-GB"/>
          </w:rPr>
          <w:t>NZP-CSI-RS-ResourceSet</w:t>
        </w:r>
      </w:ins>
      <w:r w:rsidR="00C5280A" w:rsidRPr="00252357">
        <w:t xml:space="preserve"> configured with higher</w:t>
      </w:r>
      <w:r w:rsidR="00C5280A">
        <w:t xml:space="preserve"> </w:t>
      </w:r>
      <w:r w:rsidR="00C5280A" w:rsidRPr="00252357">
        <w:t xml:space="preserve">layer parameter </w:t>
      </w:r>
      <w:del w:id="1194" w:author="Mihai Enescu - after RAN1#92bis" w:date="2018-05-02T11:49:00Z">
        <w:r w:rsidR="00C5280A" w:rsidRPr="00252357" w:rsidDel="002F236D">
          <w:rPr>
            <w:i/>
          </w:rPr>
          <w:delText>CSI-RS-ResourceRep</w:delText>
        </w:r>
      </w:del>
      <w:ins w:id="1195" w:author="Mihai Enescu - after RAN1#92bis" w:date="2018-05-02T11:49:00Z">
        <w:r w:rsidR="002F236D" w:rsidRPr="002F236D">
          <w:rPr>
            <w:i/>
            <w:lang w:val="en-GB"/>
          </w:rPr>
          <w:t>repetition</w:t>
        </w:r>
      </w:ins>
      <w:r w:rsidR="00C5280A" w:rsidRPr="00252357">
        <w:t>.</w:t>
      </w:r>
    </w:p>
    <w:p w14:paraId="3246781E" w14:textId="77777777" w:rsidR="007E3B3C" w:rsidRDefault="00C5280A" w:rsidP="00C5280A">
      <w:pPr>
        <w:pStyle w:val="B1"/>
        <w:rPr>
          <w:ins w:id="1196" w:author="Mihai Enescu - after RAN1#92bis" w:date="2018-05-03T12:07:00Z"/>
        </w:rPr>
      </w:pPr>
      <w:r>
        <w:t>-</w:t>
      </w:r>
      <w:r>
        <w:tab/>
      </w:r>
      <w:r w:rsidRPr="00252357">
        <w:t xml:space="preserve">If a CSI-RS resource is in a </w:t>
      </w:r>
      <w:ins w:id="1197" w:author="Mihai Enescu - after RAN1#92bis" w:date="2018-04-25T19:09:00Z">
        <w:r w:rsidR="003271E0" w:rsidRPr="0021347C">
          <w:rPr>
            <w:i/>
            <w:color w:val="000000"/>
          </w:rPr>
          <w:t>NZP-CSI-RS-ResourceSet</w:t>
        </w:r>
      </w:ins>
      <w:del w:id="1198" w:author="Mihai Enescu - after RAN1#92bis" w:date="2018-04-25T19:09:00Z">
        <w:r w:rsidRPr="00252357" w:rsidDel="003271E0">
          <w:delText>CSI-RS resource set</w:delText>
        </w:r>
      </w:del>
      <w:r w:rsidRPr="00252357">
        <w:t xml:space="preserve"> configured without higher</w:t>
      </w:r>
      <w:r>
        <w:t xml:space="preserve"> </w:t>
      </w:r>
      <w:r w:rsidRPr="00252357">
        <w:t xml:space="preserve">layer parameter </w:t>
      </w:r>
      <w:del w:id="1199" w:author="Mihai Enescu - after RAN1#92bis" w:date="2018-04-25T19:09:00Z">
        <w:r w:rsidRPr="00252357" w:rsidDel="003271E0">
          <w:rPr>
            <w:i/>
          </w:rPr>
          <w:delText>TRS</w:delText>
        </w:r>
      </w:del>
      <w:ins w:id="1200" w:author="Mihai Enescu - after RAN1#92bis" w:date="2018-04-25T19:09:00Z">
        <w:r w:rsidR="003271E0" w:rsidRPr="003271E0">
          <w:rPr>
            <w:i/>
            <w:lang w:val="en-GB"/>
          </w:rPr>
          <w:t>trs</w:t>
        </w:r>
      </w:ins>
      <w:r w:rsidRPr="00252357">
        <w:rPr>
          <w:i/>
        </w:rPr>
        <w:t>-Info</w:t>
      </w:r>
      <w:r w:rsidRPr="00252357">
        <w:t xml:space="preserve"> and without </w:t>
      </w:r>
      <w:ins w:id="1201" w:author="Mihai Enescu - after RAN1#92bis" w:date="2018-04-25T19:09:00Z">
        <w:r w:rsidR="003271E0" w:rsidRPr="005B68A6">
          <w:rPr>
            <w:i/>
            <w:color w:val="000000"/>
          </w:rPr>
          <w:t>repetition</w:t>
        </w:r>
        <w:r w:rsidR="003271E0" w:rsidRPr="005B68A6" w:rsidDel="004369C4">
          <w:rPr>
            <w:color w:val="000000"/>
          </w:rPr>
          <w:t xml:space="preserve"> </w:t>
        </w:r>
      </w:ins>
      <w:del w:id="1202" w:author="Mihai Enescu - after RAN1#92bis" w:date="2018-04-25T19:10:00Z">
        <w:r w:rsidRPr="00252357" w:rsidDel="003271E0">
          <w:rPr>
            <w:i/>
          </w:rPr>
          <w:delText>CSI-RS-ResourceRep</w:delText>
        </w:r>
      </w:del>
      <w:r w:rsidRPr="00252357">
        <w:t>, the UE should only expect</w:t>
      </w:r>
    </w:p>
    <w:p w14:paraId="5723C6B0" w14:textId="29CE2263" w:rsidR="00D062EB" w:rsidRPr="0017586C" w:rsidRDefault="007E3B3C" w:rsidP="007E3B3C">
      <w:pPr>
        <w:pStyle w:val="B1"/>
        <w:ind w:left="851"/>
        <w:rPr>
          <w:ins w:id="1203" w:author="Mihai Enescu - after RAN1#92bis" w:date="2018-05-03T12:07:00Z"/>
          <w:lang w:val="en-GB"/>
        </w:rPr>
      </w:pPr>
      <w:ins w:id="1204" w:author="Mihai Enescu - after RAN1#92bis" w:date="2018-05-03T12:07:00Z">
        <w:r>
          <w:t>-</w:t>
        </w:r>
        <w:r>
          <w:tab/>
        </w:r>
      </w:ins>
      <w:del w:id="1205" w:author="Mihai Enescu - after RAN1#92bis" w:date="2018-05-03T12:07:00Z">
        <w:r w:rsidR="00C5280A" w:rsidRPr="00252357" w:rsidDel="007E3B3C">
          <w:delText xml:space="preserve"> </w:delText>
        </w:r>
      </w:del>
      <w:ins w:id="1206" w:author="Mihai Enescu - after RAN1#92bis" w:date="2018-04-25T19:06:00Z">
        <w:r w:rsidR="003271E0">
          <w:rPr>
            <w:color w:val="000000"/>
          </w:rPr>
          <w:t>'</w:t>
        </w:r>
      </w:ins>
      <w:r w:rsidR="00C5280A" w:rsidRPr="00252357">
        <w:t>QCL-TypeA</w:t>
      </w:r>
      <w:r w:rsidR="00AC4FE6">
        <w:t>'</w:t>
      </w:r>
      <w:r w:rsidR="00C5280A" w:rsidRPr="00252357">
        <w:t xml:space="preserve"> or </w:t>
      </w:r>
      <w:ins w:id="1207" w:author="Mihai Enescu - after RAN1#92bis" w:date="2018-04-25T19:06:00Z">
        <w:r w:rsidR="003271E0">
          <w:rPr>
            <w:color w:val="000000"/>
          </w:rPr>
          <w:t>'</w:t>
        </w:r>
      </w:ins>
      <w:r w:rsidR="00C5280A" w:rsidRPr="00252357">
        <w:t>QCL-TypeB</w:t>
      </w:r>
      <w:r w:rsidR="00AC4FE6">
        <w:t>'</w:t>
      </w:r>
      <w:r w:rsidR="00C5280A" w:rsidRPr="00252357">
        <w:t xml:space="preserve"> configuration with a CSI-RS resource in a </w:t>
      </w:r>
      <w:bookmarkStart w:id="1208" w:name="_Hlk510821913"/>
      <w:ins w:id="1209" w:author="Mihai Enescu - after RAN1#92bis" w:date="2018-04-25T19:10:00Z">
        <w:r w:rsidR="003271E0" w:rsidRPr="0021347C">
          <w:rPr>
            <w:i/>
            <w:color w:val="000000"/>
          </w:rPr>
          <w:t>NZP-CSI-RS-ResourceSet</w:t>
        </w:r>
      </w:ins>
      <w:bookmarkEnd w:id="1208"/>
      <w:del w:id="1210" w:author="Mihai Enescu - after RAN1#92bis" w:date="2018-04-25T19:10:00Z">
        <w:r w:rsidR="00C5280A" w:rsidRPr="00252357" w:rsidDel="003271E0">
          <w:delText>CSI-RS resource set</w:delText>
        </w:r>
      </w:del>
      <w:r w:rsidR="00C5280A" w:rsidRPr="00252357">
        <w:t xml:space="preserve"> configured with higher</w:t>
      </w:r>
      <w:r w:rsidR="00C5280A">
        <w:t xml:space="preserve"> </w:t>
      </w:r>
      <w:r w:rsidR="00C5280A" w:rsidRPr="00252357">
        <w:t xml:space="preserve">layer parameter </w:t>
      </w:r>
      <w:del w:id="1211" w:author="Mihai Enescu - after RAN1#92bis" w:date="2018-04-25T19:10:00Z">
        <w:r w:rsidR="00C5280A" w:rsidRPr="00252357" w:rsidDel="003271E0">
          <w:rPr>
            <w:i/>
          </w:rPr>
          <w:delText>TRS</w:delText>
        </w:r>
      </w:del>
      <w:ins w:id="1212" w:author="Mihai Enescu - after RAN1#92bis" w:date="2018-04-25T19:10:00Z">
        <w:r w:rsidR="003271E0" w:rsidRPr="003271E0">
          <w:rPr>
            <w:i/>
            <w:lang w:val="en-GB"/>
          </w:rPr>
          <w:t>trs</w:t>
        </w:r>
      </w:ins>
      <w:r w:rsidR="00C5280A" w:rsidRPr="00252357">
        <w:rPr>
          <w:i/>
        </w:rPr>
        <w:t>-Info</w:t>
      </w:r>
      <w:r w:rsidR="00C5280A" w:rsidRPr="00252357">
        <w:t xml:space="preserve"> or</w:t>
      </w:r>
    </w:p>
    <w:p w14:paraId="599A33A1" w14:textId="5123D937" w:rsidR="00C5280A" w:rsidRPr="00252357" w:rsidRDefault="00D062EB" w:rsidP="007E3B3C">
      <w:pPr>
        <w:pStyle w:val="B1"/>
        <w:ind w:left="851"/>
      </w:pPr>
      <w:ins w:id="1213" w:author="Mihai Enescu - after RAN1#92bis" w:date="2018-05-03T12:07:00Z">
        <w:r>
          <w:t>-</w:t>
        </w:r>
        <w:r>
          <w:tab/>
        </w:r>
      </w:ins>
      <w:r w:rsidR="00C5280A" w:rsidRPr="00252357">
        <w:t xml:space="preserve"> </w:t>
      </w:r>
      <w:ins w:id="1214" w:author="Mihai Enescu - after RAN1#92bis" w:date="2018-04-25T19:06:00Z">
        <w:r w:rsidR="003271E0">
          <w:rPr>
            <w:color w:val="000000"/>
          </w:rPr>
          <w:t>'</w:t>
        </w:r>
      </w:ins>
      <w:r w:rsidR="00C5280A" w:rsidRPr="00252357">
        <w:t>QCL-TypeD</w:t>
      </w:r>
      <w:r w:rsidR="00AC4FE6">
        <w:t>'</w:t>
      </w:r>
      <w:r w:rsidR="00C5280A" w:rsidRPr="00252357">
        <w:t xml:space="preserve"> with a CSI-RS resource in a </w:t>
      </w:r>
      <w:ins w:id="1215" w:author="Mihai Enescu - after RAN1#92bis" w:date="2018-04-25T19:11:00Z">
        <w:r w:rsidR="003271E0" w:rsidRPr="0021347C">
          <w:rPr>
            <w:i/>
            <w:color w:val="000000"/>
          </w:rPr>
          <w:t>NZP-CSI-RS-ResourceSet</w:t>
        </w:r>
      </w:ins>
      <w:del w:id="1216" w:author="Mihai Enescu - after RAN1#92bis" w:date="2018-04-25T19:11:00Z">
        <w:r w:rsidR="00C5280A" w:rsidRPr="00252357" w:rsidDel="003271E0">
          <w:delText>CSI-RS resource set</w:delText>
        </w:r>
      </w:del>
      <w:r w:rsidR="00C5280A" w:rsidRPr="00252357">
        <w:t xml:space="preserve"> configured with higher</w:t>
      </w:r>
      <w:r w:rsidR="00C5280A">
        <w:t xml:space="preserve"> </w:t>
      </w:r>
      <w:r w:rsidR="00C5280A" w:rsidRPr="00252357">
        <w:t xml:space="preserve">layer parameter </w:t>
      </w:r>
      <w:ins w:id="1217" w:author="Mihai Enescu - after RAN1#92bis" w:date="2018-04-25T19:11:00Z">
        <w:r w:rsidR="003271E0" w:rsidRPr="005B68A6">
          <w:rPr>
            <w:i/>
            <w:color w:val="000000"/>
          </w:rPr>
          <w:t>repetition</w:t>
        </w:r>
      </w:ins>
      <w:del w:id="1218" w:author="Mihai Enescu - after RAN1#92bis" w:date="2018-04-25T19:11:00Z">
        <w:r w:rsidR="00C5280A" w:rsidRPr="00252357" w:rsidDel="003271E0">
          <w:rPr>
            <w:i/>
          </w:rPr>
          <w:delText>CSI-RS-ResourceRep</w:delText>
        </w:r>
      </w:del>
      <w:r w:rsidR="00C5280A" w:rsidRPr="00252357">
        <w:t>.</w:t>
      </w:r>
    </w:p>
    <w:p w14:paraId="51A1EE68" w14:textId="77777777" w:rsidR="00D062EB" w:rsidRDefault="00C5280A" w:rsidP="00C5280A">
      <w:pPr>
        <w:pStyle w:val="B1"/>
        <w:rPr>
          <w:ins w:id="1219" w:author="Mihai Enescu - after RAN1#92bis" w:date="2018-05-03T12:08:00Z"/>
        </w:rPr>
      </w:pPr>
      <w:r>
        <w:t>-</w:t>
      </w:r>
      <w:r>
        <w:tab/>
      </w:r>
      <w:r w:rsidRPr="00252357">
        <w:t xml:space="preserve">If a CSI-RS resource in a </w:t>
      </w:r>
      <w:ins w:id="1220" w:author="Mihai Enescu - after RAN1#92bis" w:date="2018-04-25T19:12:00Z">
        <w:r w:rsidR="003271E0" w:rsidRPr="0021347C">
          <w:rPr>
            <w:i/>
            <w:color w:val="000000"/>
          </w:rPr>
          <w:t>NZP-CSI-RS-ResourceSet</w:t>
        </w:r>
      </w:ins>
      <w:del w:id="1221" w:author="Mihai Enescu - after RAN1#92bis" w:date="2018-04-25T19:12:00Z">
        <w:r w:rsidRPr="00252357" w:rsidDel="003271E0">
          <w:delText>CSI-RS resource set</w:delText>
        </w:r>
      </w:del>
      <w:r w:rsidRPr="00252357">
        <w:t xml:space="preserve"> is configured with higher</w:t>
      </w:r>
      <w:r>
        <w:t xml:space="preserve"> </w:t>
      </w:r>
      <w:r w:rsidRPr="00252357">
        <w:t xml:space="preserve">layer parameter </w:t>
      </w:r>
      <w:ins w:id="1222" w:author="Mihai Enescu - after RAN1#92bis" w:date="2018-04-25T19:13:00Z">
        <w:r w:rsidR="003271E0" w:rsidRPr="005B68A6">
          <w:rPr>
            <w:i/>
            <w:color w:val="000000"/>
          </w:rPr>
          <w:t>repetition</w:t>
        </w:r>
      </w:ins>
      <w:del w:id="1223" w:author="Mihai Enescu - after RAN1#92bis" w:date="2018-04-25T19:13:00Z">
        <w:r w:rsidRPr="00252357" w:rsidDel="003271E0">
          <w:rPr>
            <w:i/>
          </w:rPr>
          <w:delText>CSI-RS-ResourceRep</w:delText>
        </w:r>
      </w:del>
      <w:r w:rsidRPr="00252357">
        <w:t>, the UE should only expect</w:t>
      </w:r>
    </w:p>
    <w:p w14:paraId="4A6B2398" w14:textId="77777777" w:rsidR="00D062EB" w:rsidRDefault="00D062EB" w:rsidP="00D062EB">
      <w:pPr>
        <w:pStyle w:val="B1"/>
        <w:ind w:left="851"/>
        <w:rPr>
          <w:ins w:id="1224" w:author="Mihai Enescu - after RAN1#92bis" w:date="2018-05-03T12:09:00Z"/>
        </w:rPr>
      </w:pPr>
      <w:ins w:id="1225" w:author="Mihai Enescu - after RAN1#92bis" w:date="2018-05-03T12:08:00Z">
        <w:r>
          <w:t>-</w:t>
        </w:r>
        <w:r>
          <w:tab/>
        </w:r>
      </w:ins>
      <w:del w:id="1226" w:author="Mihai Enescu - after RAN1#92bis" w:date="2018-05-03T12:08:00Z">
        <w:r w:rsidR="00C5280A" w:rsidRPr="00252357" w:rsidDel="00D062EB">
          <w:delText xml:space="preserve"> </w:delText>
        </w:r>
      </w:del>
      <w:ins w:id="1227" w:author="Mihai Enescu - after RAN1#92bis" w:date="2018-04-25T19:06:00Z">
        <w:r w:rsidR="003271E0">
          <w:rPr>
            <w:color w:val="000000"/>
          </w:rPr>
          <w:t>'</w:t>
        </w:r>
      </w:ins>
      <w:r w:rsidR="00C5280A" w:rsidRPr="00252357">
        <w:t>QCL-TypeA</w:t>
      </w:r>
      <w:r w:rsidR="00AC4FE6">
        <w:t>'</w:t>
      </w:r>
      <w:r w:rsidR="00C5280A" w:rsidRPr="00252357">
        <w:t xml:space="preserve"> configuration with CSI-RS in a </w:t>
      </w:r>
      <w:ins w:id="1228" w:author="Mihai Enescu - after RAN1#92bis" w:date="2018-04-25T19:12:00Z">
        <w:r w:rsidR="003271E0" w:rsidRPr="0021347C">
          <w:rPr>
            <w:i/>
            <w:color w:val="000000"/>
          </w:rPr>
          <w:t>NZP-CSI-RS-ResourceSet</w:t>
        </w:r>
      </w:ins>
      <w:del w:id="1229" w:author="Mihai Enescu - after RAN1#92bis" w:date="2018-04-25T19:12:00Z">
        <w:r w:rsidR="00C5280A" w:rsidRPr="00252357" w:rsidDel="003271E0">
          <w:delText>CSI-RS reso</w:delText>
        </w:r>
        <w:r w:rsidR="00C5280A" w:rsidDel="003271E0">
          <w:delText>urce set</w:delText>
        </w:r>
      </w:del>
      <w:r w:rsidR="00C5280A">
        <w:t xml:space="preserve"> configured with higher </w:t>
      </w:r>
      <w:r w:rsidR="00C5280A" w:rsidRPr="00252357">
        <w:t xml:space="preserve">layer parameter </w:t>
      </w:r>
      <w:del w:id="1230" w:author="Mihai Enescu - after RAN1#92bis" w:date="2018-05-03T12:09:00Z">
        <w:r w:rsidR="00C5280A" w:rsidRPr="00252357" w:rsidDel="00D062EB">
          <w:rPr>
            <w:i/>
          </w:rPr>
          <w:delText>TRS</w:delText>
        </w:r>
      </w:del>
      <w:ins w:id="1231" w:author="Mihai Enescu - after RAN1#92bis" w:date="2018-05-03T12:09:00Z">
        <w:r w:rsidRPr="0017586C">
          <w:rPr>
            <w:i/>
            <w:lang w:val="en-GB"/>
          </w:rPr>
          <w:t>trs</w:t>
        </w:r>
      </w:ins>
      <w:r w:rsidR="00C5280A" w:rsidRPr="00252357">
        <w:rPr>
          <w:i/>
        </w:rPr>
        <w:t>-Info</w:t>
      </w:r>
      <w:ins w:id="1232" w:author="Mihai Enescu - after RAN1#92bis" w:date="2018-05-03T12:09:00Z">
        <w:r w:rsidRPr="0017586C">
          <w:rPr>
            <w:i/>
            <w:lang w:val="en-GB"/>
          </w:rPr>
          <w:t>,</w:t>
        </w:r>
      </w:ins>
      <w:r w:rsidR="00C5280A" w:rsidRPr="00252357">
        <w:t xml:space="preserve"> or</w:t>
      </w:r>
    </w:p>
    <w:p w14:paraId="4E05659C" w14:textId="77777777" w:rsidR="00D062EB" w:rsidRDefault="00D062EB" w:rsidP="00D062EB">
      <w:pPr>
        <w:pStyle w:val="B1"/>
        <w:ind w:left="851"/>
        <w:rPr>
          <w:ins w:id="1233" w:author="Mihai Enescu - after RAN1#92bis" w:date="2018-05-03T12:09:00Z"/>
        </w:rPr>
      </w:pPr>
      <w:ins w:id="1234" w:author="Mihai Enescu - after RAN1#92bis" w:date="2018-05-03T12:09:00Z">
        <w:r>
          <w:t>-</w:t>
        </w:r>
        <w:r>
          <w:tab/>
        </w:r>
      </w:ins>
      <w:del w:id="1235" w:author="Mihai Enescu - after RAN1#92bis" w:date="2018-05-03T12:09:00Z">
        <w:r w:rsidR="00C5280A" w:rsidRPr="00252357" w:rsidDel="00D062EB">
          <w:delText xml:space="preserve"> </w:delText>
        </w:r>
      </w:del>
      <w:r w:rsidR="00C5280A" w:rsidRPr="00252357">
        <w:t>{</w:t>
      </w:r>
      <w:ins w:id="1236" w:author="Mihai Enescu - after RAN1#92bis" w:date="2018-04-25T19:06:00Z">
        <w:r w:rsidR="003271E0">
          <w:rPr>
            <w:color w:val="000000"/>
          </w:rPr>
          <w:t>'</w:t>
        </w:r>
      </w:ins>
      <w:r w:rsidR="00C5280A" w:rsidRPr="00252357">
        <w:t>QCL-TypeC</w:t>
      </w:r>
      <w:r w:rsidR="00AC4FE6">
        <w:t>'</w:t>
      </w:r>
      <w:r w:rsidR="00C5280A" w:rsidRPr="00252357">
        <w:t xml:space="preserve"> and </w:t>
      </w:r>
      <w:ins w:id="1237" w:author="Mihai Enescu - after RAN1#92bis" w:date="2018-04-25T19:06:00Z">
        <w:r w:rsidR="003271E0">
          <w:rPr>
            <w:color w:val="000000"/>
          </w:rPr>
          <w:t>'</w:t>
        </w:r>
      </w:ins>
      <w:r w:rsidR="00C5280A" w:rsidRPr="00252357">
        <w:t>QCL-TypeD</w:t>
      </w:r>
      <w:r w:rsidR="00AC4FE6">
        <w:t>'</w:t>
      </w:r>
      <w:r w:rsidR="00C5280A" w:rsidRPr="00252357">
        <w:t>} configurations with SS/PBCH block</w:t>
      </w:r>
      <w:ins w:id="1238" w:author="Mihai Enescu - after RAN1#92bis" w:date="2018-05-03T12:09:00Z">
        <w:r w:rsidRPr="0017586C">
          <w:rPr>
            <w:lang w:val="en-GB"/>
          </w:rPr>
          <w:t>,</w:t>
        </w:r>
      </w:ins>
      <w:r w:rsidR="00C5280A" w:rsidRPr="00252357">
        <w:t xml:space="preserve"> or</w:t>
      </w:r>
    </w:p>
    <w:p w14:paraId="0BBB93EA" w14:textId="1B51BB8E" w:rsidR="00C5280A" w:rsidRPr="00252357" w:rsidRDefault="00D062EB" w:rsidP="00D062EB">
      <w:pPr>
        <w:pStyle w:val="B1"/>
        <w:ind w:left="851"/>
      </w:pPr>
      <w:ins w:id="1239" w:author="Mihai Enescu - after RAN1#92bis" w:date="2018-05-03T12:09:00Z">
        <w:r>
          <w:t>-</w:t>
        </w:r>
        <w:r>
          <w:tab/>
        </w:r>
      </w:ins>
      <w:del w:id="1240" w:author="Mihai Enescu - after RAN1#92bis" w:date="2018-05-03T12:09:00Z">
        <w:r w:rsidR="00C5280A" w:rsidRPr="00252357" w:rsidDel="00D062EB">
          <w:delText xml:space="preserve"> </w:delText>
        </w:r>
      </w:del>
      <w:ins w:id="1241" w:author="Mihai Enescu - after RAN1#92bis" w:date="2018-04-25T19:06:00Z">
        <w:r w:rsidR="003271E0">
          <w:rPr>
            <w:color w:val="000000"/>
          </w:rPr>
          <w:t>'</w:t>
        </w:r>
      </w:ins>
      <w:del w:id="1242" w:author="Mihai Enescu - after RAN1#92bis" w:date="2018-04-25T19:06:00Z">
        <w:r w:rsidR="00C5280A" w:rsidRPr="00252357" w:rsidDel="003271E0">
          <w:delText>{</w:delText>
        </w:r>
      </w:del>
      <w:r w:rsidR="00C5280A" w:rsidRPr="00252357">
        <w:t>QCL-TypeD</w:t>
      </w:r>
      <w:del w:id="1243" w:author="Mihai Enescu - after RAN1#92bis" w:date="2018-04-25T19:06:00Z">
        <w:r w:rsidR="00C5280A" w:rsidRPr="00252357" w:rsidDel="003271E0">
          <w:delText>}</w:delText>
        </w:r>
      </w:del>
      <w:ins w:id="1244" w:author="Mihai Enescu - after RAN1#92bis" w:date="2018-04-25T19:06:00Z">
        <w:r w:rsidR="003271E0">
          <w:rPr>
            <w:color w:val="000000"/>
          </w:rPr>
          <w:t>'</w:t>
        </w:r>
      </w:ins>
      <w:r w:rsidR="00C5280A" w:rsidRPr="00252357">
        <w:t xml:space="preserve"> with a CSI-RS resource in a </w:t>
      </w:r>
      <w:ins w:id="1245" w:author="Mihai Enescu - after RAN1#92bis" w:date="2018-04-25T19:12:00Z">
        <w:r w:rsidR="003271E0" w:rsidRPr="0021347C">
          <w:rPr>
            <w:i/>
            <w:color w:val="000000"/>
          </w:rPr>
          <w:t>NZP-CSI-RS-ResourceSet</w:t>
        </w:r>
      </w:ins>
      <w:del w:id="1246" w:author="Mihai Enescu - after RAN1#92bis" w:date="2018-04-25T19:12:00Z">
        <w:r w:rsidR="00C5280A" w:rsidRPr="00252357" w:rsidDel="003271E0">
          <w:delText>CSI-RS resource set</w:delText>
        </w:r>
      </w:del>
      <w:r w:rsidR="00C5280A" w:rsidRPr="00252357">
        <w:t xml:space="preserve"> configured with higher</w:t>
      </w:r>
      <w:r w:rsidR="00C5280A">
        <w:t xml:space="preserve"> </w:t>
      </w:r>
      <w:r w:rsidR="00C5280A" w:rsidRPr="00252357">
        <w:t xml:space="preserve">layer parameter </w:t>
      </w:r>
      <w:ins w:id="1247" w:author="Mihai Enescu - after RAN1#92bis" w:date="2018-04-25T19:13:00Z">
        <w:r w:rsidR="003271E0" w:rsidRPr="005B68A6">
          <w:rPr>
            <w:i/>
            <w:color w:val="000000"/>
          </w:rPr>
          <w:t>repetition</w:t>
        </w:r>
      </w:ins>
      <w:del w:id="1248" w:author="Mihai Enescu - after RAN1#92bis" w:date="2018-04-25T19:13:00Z">
        <w:r w:rsidR="00C5280A" w:rsidRPr="00252357" w:rsidDel="003271E0">
          <w:rPr>
            <w:i/>
          </w:rPr>
          <w:delText>CSI-RS-ResourceRep</w:delText>
        </w:r>
        <w:r w:rsidR="00C5280A" w:rsidDel="003271E0">
          <w:rPr>
            <w:i/>
          </w:rPr>
          <w:delText>.</w:delText>
        </w:r>
      </w:del>
      <w:r w:rsidR="00C5280A" w:rsidRPr="00252357">
        <w:t>.</w:t>
      </w:r>
    </w:p>
    <w:p w14:paraId="2771329C" w14:textId="77777777" w:rsidR="00D062EB" w:rsidRDefault="00C5280A" w:rsidP="00C5280A">
      <w:pPr>
        <w:pStyle w:val="B1"/>
        <w:rPr>
          <w:ins w:id="1249" w:author="Mihai Enescu - after RAN1#92bis" w:date="2018-05-03T12:10:00Z"/>
        </w:rPr>
      </w:pPr>
      <w:r>
        <w:t>-</w:t>
      </w:r>
      <w:r>
        <w:tab/>
      </w:r>
      <w:r w:rsidRPr="00252357">
        <w:t>For the DM-RS of CORESET scheduling the PDSCH, the UE should only expect</w:t>
      </w:r>
    </w:p>
    <w:p w14:paraId="27FCD69C" w14:textId="77777777" w:rsidR="00D062EB" w:rsidRDefault="00D062EB" w:rsidP="00D062EB">
      <w:pPr>
        <w:pStyle w:val="B1"/>
        <w:ind w:left="851"/>
        <w:rPr>
          <w:ins w:id="1250" w:author="Mihai Enescu - after RAN1#92bis" w:date="2018-05-03T12:10:00Z"/>
        </w:rPr>
      </w:pPr>
      <w:ins w:id="1251" w:author="Mihai Enescu - after RAN1#92bis" w:date="2018-05-03T12:10:00Z">
        <w:r>
          <w:t>-</w:t>
        </w:r>
        <w:r>
          <w:tab/>
        </w:r>
      </w:ins>
      <w:r w:rsidR="00C5280A" w:rsidRPr="00252357">
        <w:t xml:space="preserve"> </w:t>
      </w:r>
      <w:ins w:id="1252" w:author="Mihai Enescu - after RAN1#92bis" w:date="2018-04-25T19:07:00Z">
        <w:r w:rsidR="003271E0">
          <w:rPr>
            <w:color w:val="000000"/>
          </w:rPr>
          <w:t>'</w:t>
        </w:r>
      </w:ins>
      <w:r w:rsidR="00C5280A" w:rsidRPr="00252357">
        <w:t>QCL-TypeA</w:t>
      </w:r>
      <w:r w:rsidR="00AC4FE6">
        <w:t>'</w:t>
      </w:r>
      <w:r w:rsidR="00C5280A" w:rsidRPr="00252357">
        <w:t xml:space="preserve"> configuration with a CSI-RS resource in a </w:t>
      </w:r>
      <w:ins w:id="1253" w:author="Mihai Enescu - after RAN1#92bis" w:date="2018-04-25T19:14:00Z">
        <w:r w:rsidR="003271E0" w:rsidRPr="0021347C">
          <w:rPr>
            <w:i/>
            <w:color w:val="000000"/>
          </w:rPr>
          <w:t>NZP-CSI-RS-ResourceSet</w:t>
        </w:r>
      </w:ins>
      <w:del w:id="1254" w:author="Mihai Enescu - after RAN1#92bis" w:date="2018-04-25T19:14:00Z">
        <w:r w:rsidR="00C5280A" w:rsidRPr="00252357" w:rsidDel="003271E0">
          <w:delText>CSI-RS resource set</w:delText>
        </w:r>
      </w:del>
      <w:r w:rsidR="00C5280A" w:rsidRPr="00252357">
        <w:t xml:space="preserve"> configured with higher</w:t>
      </w:r>
      <w:r w:rsidR="00C5280A">
        <w:t xml:space="preserve"> </w:t>
      </w:r>
      <w:r w:rsidR="00C5280A" w:rsidRPr="00252357">
        <w:t xml:space="preserve">layer parameter </w:t>
      </w:r>
      <w:del w:id="1255" w:author="Mihai Enescu - after RAN1#92bis" w:date="2018-04-25T19:14:00Z">
        <w:r w:rsidR="00C5280A" w:rsidRPr="00252357" w:rsidDel="003271E0">
          <w:rPr>
            <w:i/>
          </w:rPr>
          <w:delText>TRS</w:delText>
        </w:r>
      </w:del>
      <w:ins w:id="1256" w:author="Mihai Enescu - after RAN1#92bis" w:date="2018-04-25T19:14:00Z">
        <w:r w:rsidR="003271E0" w:rsidRPr="00187D98">
          <w:rPr>
            <w:i/>
            <w:lang w:val="en-GB"/>
          </w:rPr>
          <w:t>trs</w:t>
        </w:r>
      </w:ins>
      <w:r w:rsidR="00C5280A" w:rsidRPr="00252357">
        <w:rPr>
          <w:i/>
        </w:rPr>
        <w:t>-Info</w:t>
      </w:r>
      <w:ins w:id="1257" w:author="Mihai Enescu - after RAN1#92bis" w:date="2018-05-03T12:10:00Z">
        <w:r w:rsidRPr="0017586C">
          <w:rPr>
            <w:i/>
            <w:lang w:val="en-GB"/>
          </w:rPr>
          <w:t>,</w:t>
        </w:r>
      </w:ins>
      <w:r w:rsidR="00C5280A" w:rsidRPr="00252357">
        <w:t xml:space="preserve"> or</w:t>
      </w:r>
    </w:p>
    <w:p w14:paraId="033FBB40" w14:textId="77777777" w:rsidR="00D062EB" w:rsidRDefault="00D062EB" w:rsidP="00D062EB">
      <w:pPr>
        <w:pStyle w:val="B1"/>
        <w:ind w:left="851"/>
        <w:rPr>
          <w:ins w:id="1258" w:author="Mihai Enescu - after RAN1#92bis" w:date="2018-05-03T12:11:00Z"/>
        </w:rPr>
      </w:pPr>
      <w:ins w:id="1259" w:author="Mihai Enescu - after RAN1#92bis" w:date="2018-05-03T12:10:00Z">
        <w:r>
          <w:t>-</w:t>
        </w:r>
        <w:r>
          <w:tab/>
        </w:r>
      </w:ins>
      <w:del w:id="1260" w:author="Mihai Enescu - after RAN1#92bis" w:date="2018-05-03T12:11:00Z">
        <w:r w:rsidR="00C5280A" w:rsidRPr="00252357" w:rsidDel="00D062EB">
          <w:delText xml:space="preserve"> </w:delText>
        </w:r>
      </w:del>
      <w:r w:rsidR="00C5280A" w:rsidRPr="00252357">
        <w:t>{</w:t>
      </w:r>
      <w:ins w:id="1261" w:author="Mihai Enescu - after RAN1#92bis" w:date="2018-04-25T19:07:00Z">
        <w:r w:rsidR="003271E0">
          <w:rPr>
            <w:color w:val="000000"/>
          </w:rPr>
          <w:t>'</w:t>
        </w:r>
      </w:ins>
      <w:r w:rsidR="00C5280A" w:rsidRPr="00252357">
        <w:t>QCL-TypeA</w:t>
      </w:r>
      <w:r w:rsidR="00AC4FE6">
        <w:t>'</w:t>
      </w:r>
      <w:r w:rsidR="00C5280A" w:rsidRPr="00252357">
        <w:t xml:space="preserve"> and </w:t>
      </w:r>
      <w:ins w:id="1262" w:author="Mihai Enescu - after RAN1#92bis" w:date="2018-04-25T19:07:00Z">
        <w:r w:rsidR="003271E0">
          <w:rPr>
            <w:color w:val="000000"/>
          </w:rPr>
          <w:t>'</w:t>
        </w:r>
      </w:ins>
      <w:r w:rsidR="00C5280A" w:rsidRPr="00252357">
        <w:t>QCL-TypeD</w:t>
      </w:r>
      <w:r w:rsidR="00AC4FE6">
        <w:t>'</w:t>
      </w:r>
      <w:r w:rsidR="00C5280A" w:rsidRPr="00252357">
        <w:t xml:space="preserve">} configuration with SS/PBCH block if UE is not configured with CSI-RS in a </w:t>
      </w:r>
      <w:ins w:id="1263" w:author="Mihai Enescu - after RAN1#92bis" w:date="2018-04-25T19:12:00Z">
        <w:r w:rsidR="003271E0" w:rsidRPr="0021347C">
          <w:rPr>
            <w:i/>
            <w:color w:val="000000"/>
          </w:rPr>
          <w:t>NZP-CSI-RS-ResourceSet</w:t>
        </w:r>
      </w:ins>
      <w:del w:id="1264" w:author="Mihai Enescu - after RAN1#92bis" w:date="2018-04-25T19:12:00Z">
        <w:r w:rsidR="00C5280A" w:rsidRPr="00252357" w:rsidDel="003271E0">
          <w:delText>CSI-RS resource set</w:delText>
        </w:r>
      </w:del>
      <w:r w:rsidR="00C5280A" w:rsidRPr="00252357">
        <w:t xml:space="preserve"> configured with higher</w:t>
      </w:r>
      <w:r w:rsidR="00C5280A">
        <w:t xml:space="preserve"> </w:t>
      </w:r>
      <w:r w:rsidR="00C5280A" w:rsidRPr="00252357">
        <w:t xml:space="preserve">layer parameter </w:t>
      </w:r>
      <w:del w:id="1265" w:author="Mihai Enescu - after RAN1#92bis" w:date="2018-04-25T19:14:00Z">
        <w:r w:rsidR="00C5280A" w:rsidRPr="00252357" w:rsidDel="003271E0">
          <w:rPr>
            <w:i/>
          </w:rPr>
          <w:delText>TRS</w:delText>
        </w:r>
      </w:del>
      <w:ins w:id="1266" w:author="Mihai Enescu - after RAN1#92bis" w:date="2018-04-25T19:14:00Z">
        <w:r w:rsidR="003271E0" w:rsidRPr="00187D98">
          <w:rPr>
            <w:i/>
            <w:lang w:val="en-GB"/>
          </w:rPr>
          <w:t>trs</w:t>
        </w:r>
      </w:ins>
      <w:r w:rsidR="00C5280A" w:rsidRPr="00252357">
        <w:rPr>
          <w:i/>
        </w:rPr>
        <w:t>-Info</w:t>
      </w:r>
      <w:ins w:id="1267" w:author="Mihai Enescu - after RAN1#92bis" w:date="2018-05-03T12:11:00Z">
        <w:r w:rsidRPr="0017586C">
          <w:rPr>
            <w:i/>
            <w:lang w:val="en-GB"/>
          </w:rPr>
          <w:t>,</w:t>
        </w:r>
      </w:ins>
      <w:r w:rsidR="00C5280A" w:rsidRPr="00252357">
        <w:t xml:space="preserve"> or</w:t>
      </w:r>
    </w:p>
    <w:p w14:paraId="3626251E" w14:textId="12F621EF" w:rsidR="00C5280A" w:rsidRPr="00252357" w:rsidRDefault="00D062EB" w:rsidP="00D062EB">
      <w:pPr>
        <w:pStyle w:val="B1"/>
        <w:ind w:left="851"/>
      </w:pPr>
      <w:ins w:id="1268" w:author="Mihai Enescu - after RAN1#92bis" w:date="2018-05-03T12:11:00Z">
        <w:r>
          <w:t>-</w:t>
        </w:r>
        <w:r>
          <w:tab/>
        </w:r>
      </w:ins>
      <w:del w:id="1269" w:author="Mihai Enescu - after RAN1#92bis" w:date="2018-05-03T12:11:00Z">
        <w:r w:rsidR="00C5280A" w:rsidRPr="00252357" w:rsidDel="00D062EB">
          <w:delText xml:space="preserve"> </w:delText>
        </w:r>
      </w:del>
      <w:ins w:id="1270" w:author="Mihai Enescu - after RAN1#92bis" w:date="2018-04-25T19:07:00Z">
        <w:r w:rsidR="003271E0">
          <w:rPr>
            <w:color w:val="000000"/>
          </w:rPr>
          <w:t>'</w:t>
        </w:r>
      </w:ins>
      <w:r w:rsidR="00C5280A">
        <w:t>Q</w:t>
      </w:r>
      <w:r w:rsidR="00C5280A" w:rsidRPr="00252357">
        <w:t>CL-TypeD</w:t>
      </w:r>
      <w:r w:rsidR="00AC4FE6">
        <w:t>'</w:t>
      </w:r>
      <w:r w:rsidR="00C5280A" w:rsidRPr="00252357">
        <w:t xml:space="preserve"> with a CSI-RS resource in a </w:t>
      </w:r>
      <w:ins w:id="1271" w:author="Mihai Enescu - after RAN1#92bis" w:date="2018-05-03T12:11:00Z">
        <w:r w:rsidRPr="0021347C">
          <w:rPr>
            <w:i/>
            <w:color w:val="000000"/>
          </w:rPr>
          <w:t>NZP-CSI-RS-ResourceSet</w:t>
        </w:r>
        <w:r w:rsidRPr="00252357">
          <w:t xml:space="preserve"> </w:t>
        </w:r>
      </w:ins>
      <w:del w:id="1272" w:author="Mihai Enescu - after RAN1#92bis" w:date="2018-05-03T12:11:00Z">
        <w:r w:rsidR="00C5280A" w:rsidRPr="00252357" w:rsidDel="00D062EB">
          <w:delText xml:space="preserve">CSI-RS resource set </w:delText>
        </w:r>
      </w:del>
      <w:r w:rsidR="00C5280A" w:rsidRPr="00252357">
        <w:t>configured with higher</w:t>
      </w:r>
      <w:r w:rsidR="00C5280A">
        <w:t xml:space="preserve"> </w:t>
      </w:r>
      <w:r w:rsidR="00C5280A" w:rsidRPr="00252357">
        <w:t xml:space="preserve">layer parameter </w:t>
      </w:r>
      <w:del w:id="1273" w:author="Mihai Enescu - after RAN1#92bis" w:date="2018-04-25T19:15:00Z">
        <w:r w:rsidR="00C5280A" w:rsidRPr="00252357" w:rsidDel="00187D98">
          <w:rPr>
            <w:i/>
          </w:rPr>
          <w:delText>CSI-RS-ResourceRep</w:delText>
        </w:r>
      </w:del>
      <w:ins w:id="1274" w:author="Mihai Enescu - after RAN1#92bis" w:date="2018-05-02T11:52:00Z">
        <w:r w:rsidR="002F236D" w:rsidRPr="002F236D">
          <w:rPr>
            <w:i/>
            <w:lang w:val="en-GB"/>
          </w:rPr>
          <w:t>r</w:t>
        </w:r>
      </w:ins>
      <w:ins w:id="1275" w:author="Mihai Enescu - after RAN1#92bis" w:date="2018-04-25T19:15:00Z">
        <w:r w:rsidR="00187D98">
          <w:rPr>
            <w:i/>
          </w:rPr>
          <w:t>epetition</w:t>
        </w:r>
      </w:ins>
      <w:r w:rsidR="00C5280A" w:rsidRPr="00252357">
        <w:t>.</w:t>
      </w:r>
    </w:p>
    <w:p w14:paraId="13A8D46F" w14:textId="77777777" w:rsidR="00D062EB" w:rsidRDefault="00C5280A" w:rsidP="00C5280A">
      <w:pPr>
        <w:pStyle w:val="B1"/>
        <w:rPr>
          <w:ins w:id="1276" w:author="Mihai Enescu - after RAN1#92bis" w:date="2018-05-03T12:12:00Z"/>
        </w:rPr>
      </w:pPr>
      <w:r>
        <w:t>-</w:t>
      </w:r>
      <w:r>
        <w:tab/>
      </w:r>
      <w:r w:rsidRPr="00252357">
        <w:t>For the DM-RS of PDSCH, the UE should only expect</w:t>
      </w:r>
    </w:p>
    <w:p w14:paraId="7FBEABC8" w14:textId="77777777" w:rsidR="00D062EB" w:rsidRDefault="00D062EB" w:rsidP="00D062EB">
      <w:pPr>
        <w:pStyle w:val="B1"/>
        <w:ind w:left="851"/>
        <w:rPr>
          <w:ins w:id="1277" w:author="Mihai Enescu - after RAN1#92bis" w:date="2018-05-03T12:13:00Z"/>
        </w:rPr>
      </w:pPr>
      <w:ins w:id="1278" w:author="Mihai Enescu - after RAN1#92bis" w:date="2018-05-03T12:12:00Z">
        <w:r>
          <w:t>-</w:t>
        </w:r>
        <w:r>
          <w:tab/>
        </w:r>
        <w:r w:rsidRPr="0017586C">
          <w:rPr>
            <w:lang w:val="en-GB"/>
          </w:rPr>
          <w:t>’</w:t>
        </w:r>
      </w:ins>
      <w:del w:id="1279" w:author="Mihai Enescu - after RAN1#92bis" w:date="2018-05-03T12:12:00Z">
        <w:r w:rsidR="00C5280A" w:rsidRPr="00252357" w:rsidDel="00D062EB">
          <w:delText xml:space="preserve"> </w:delText>
        </w:r>
      </w:del>
      <w:r w:rsidR="00C5280A" w:rsidRPr="00252357">
        <w:t>QCL-TypeA</w:t>
      </w:r>
      <w:r w:rsidR="00AC4FE6">
        <w:t>'</w:t>
      </w:r>
      <w:r w:rsidR="00C5280A" w:rsidRPr="00252357">
        <w:t xml:space="preserve"> configuration with a CSI-RS resource in a </w:t>
      </w:r>
      <w:ins w:id="1280" w:author="Mihai Enescu - after RAN1#92bis" w:date="2018-04-25T19:16:00Z">
        <w:r w:rsidR="00187D98" w:rsidRPr="0021347C">
          <w:rPr>
            <w:i/>
            <w:color w:val="000000"/>
          </w:rPr>
          <w:t>NZP-CSI-RS-ResourceSet</w:t>
        </w:r>
      </w:ins>
      <w:del w:id="1281" w:author="Mihai Enescu - after RAN1#92bis" w:date="2018-04-25T19:16:00Z">
        <w:r w:rsidR="00C5280A" w:rsidRPr="00252357" w:rsidDel="00187D98">
          <w:delText>CSI-RS resource set</w:delText>
        </w:r>
      </w:del>
      <w:r w:rsidR="00C5280A" w:rsidRPr="00252357">
        <w:t xml:space="preserve"> configured without higher</w:t>
      </w:r>
      <w:r w:rsidR="00C5280A">
        <w:t xml:space="preserve"> </w:t>
      </w:r>
      <w:r w:rsidR="00C5280A" w:rsidRPr="00252357">
        <w:t xml:space="preserve">layer parameter </w:t>
      </w:r>
      <w:del w:id="1282" w:author="Mihai Enescu - after RAN1#92bis" w:date="2018-04-25T19:14:00Z">
        <w:r w:rsidR="00C5280A" w:rsidRPr="00252357" w:rsidDel="003271E0">
          <w:rPr>
            <w:i/>
          </w:rPr>
          <w:delText>TRS</w:delText>
        </w:r>
      </w:del>
      <w:ins w:id="1283" w:author="Mihai Enescu - after RAN1#92bis" w:date="2018-04-25T19:14:00Z">
        <w:r w:rsidR="003271E0" w:rsidRPr="00187D98">
          <w:rPr>
            <w:i/>
            <w:lang w:val="en-GB"/>
          </w:rPr>
          <w:t>trs</w:t>
        </w:r>
      </w:ins>
      <w:r w:rsidR="00C5280A" w:rsidRPr="00252357">
        <w:rPr>
          <w:i/>
        </w:rPr>
        <w:t>-Info</w:t>
      </w:r>
      <w:r w:rsidR="00C5280A" w:rsidRPr="00252357">
        <w:t xml:space="preserve"> and </w:t>
      </w:r>
      <w:ins w:id="1284" w:author="Mihai Enescu - after RAN1#92bis" w:date="2018-05-03T12:13:00Z">
        <w:r w:rsidRPr="0017586C">
          <w:rPr>
            <w:lang w:val="en-GB"/>
          </w:rPr>
          <w:t xml:space="preserve">without </w:t>
        </w:r>
      </w:ins>
      <w:ins w:id="1285" w:author="Mihai Enescu - after RAN1#92bis" w:date="2018-04-25T19:16:00Z">
        <w:r w:rsidR="00187D98" w:rsidRPr="005B68A6">
          <w:rPr>
            <w:i/>
            <w:color w:val="000000"/>
          </w:rPr>
          <w:t>repetition</w:t>
        </w:r>
      </w:ins>
      <w:ins w:id="1286" w:author="Mihai Enescu - after RAN1#92bis" w:date="2018-05-03T12:13:00Z">
        <w:r w:rsidRPr="0017586C">
          <w:rPr>
            <w:i/>
            <w:color w:val="000000"/>
            <w:lang w:val="en-GB"/>
          </w:rPr>
          <w:t>,</w:t>
        </w:r>
      </w:ins>
      <w:del w:id="1287" w:author="Mihai Enescu - after RAN1#92bis" w:date="2018-04-25T19:16:00Z">
        <w:r w:rsidR="00C5280A" w:rsidRPr="00252357" w:rsidDel="00187D98">
          <w:delText xml:space="preserve">without </w:delText>
        </w:r>
        <w:r w:rsidR="00C5280A" w:rsidRPr="00252357" w:rsidDel="00187D98">
          <w:rPr>
            <w:i/>
          </w:rPr>
          <w:delText>CSI-RS-ResourceRep</w:delText>
        </w:r>
      </w:del>
      <w:r w:rsidR="00C5280A" w:rsidRPr="00252357">
        <w:t xml:space="preserve"> or</w:t>
      </w:r>
    </w:p>
    <w:p w14:paraId="2D5D652F" w14:textId="77777777" w:rsidR="00D062EB" w:rsidRDefault="00D062EB" w:rsidP="00D062EB">
      <w:pPr>
        <w:pStyle w:val="B1"/>
        <w:ind w:left="851"/>
        <w:rPr>
          <w:ins w:id="1288" w:author="Mihai Enescu - after RAN1#92bis" w:date="2018-05-03T12:13:00Z"/>
        </w:rPr>
      </w:pPr>
      <w:ins w:id="1289" w:author="Mihai Enescu - after RAN1#92bis" w:date="2018-05-03T12:13:00Z">
        <w:r>
          <w:t>-</w:t>
        </w:r>
        <w:r>
          <w:tab/>
        </w:r>
      </w:ins>
      <w:del w:id="1290" w:author="Mihai Enescu - after RAN1#92bis" w:date="2018-05-03T12:13:00Z">
        <w:r w:rsidR="00C5280A" w:rsidRPr="00252357" w:rsidDel="00D062EB">
          <w:delText xml:space="preserve"> </w:delText>
        </w:r>
      </w:del>
      <w:ins w:id="1291" w:author="Mihai Enescu - after RAN1#92bis" w:date="2018-05-03T12:13:00Z">
        <w:r w:rsidRPr="0017586C">
          <w:rPr>
            <w:lang w:val="en-GB"/>
          </w:rPr>
          <w:t>’</w:t>
        </w:r>
      </w:ins>
      <w:r w:rsidR="00C5280A" w:rsidRPr="00252357">
        <w:t>QCL-TypeA</w:t>
      </w:r>
      <w:r w:rsidR="00AC4FE6">
        <w:t>'</w:t>
      </w:r>
      <w:r w:rsidR="00C5280A" w:rsidRPr="00252357">
        <w:t xml:space="preserve"> configuration with a CSI-RS resource in a </w:t>
      </w:r>
      <w:ins w:id="1292" w:author="Mihai Enescu - after RAN1#92bis" w:date="2018-04-25T19:12:00Z">
        <w:r w:rsidR="003271E0" w:rsidRPr="0021347C">
          <w:rPr>
            <w:i/>
            <w:color w:val="000000"/>
          </w:rPr>
          <w:t>NZP-CSI-RS-ResourceSet</w:t>
        </w:r>
      </w:ins>
      <w:del w:id="1293" w:author="Mihai Enescu - after RAN1#92bis" w:date="2018-04-25T19:12:00Z">
        <w:r w:rsidR="00C5280A" w:rsidRPr="00252357" w:rsidDel="003271E0">
          <w:delText>CSI-RS reso</w:delText>
        </w:r>
        <w:r w:rsidR="00C5280A" w:rsidDel="003271E0">
          <w:delText>urce set</w:delText>
        </w:r>
      </w:del>
      <w:r w:rsidR="00C5280A">
        <w:t xml:space="preserve"> configured with higher </w:t>
      </w:r>
      <w:r w:rsidR="00C5280A" w:rsidRPr="00252357">
        <w:t xml:space="preserve">layer parameter </w:t>
      </w:r>
      <w:del w:id="1294" w:author="Mihai Enescu - after RAN1#92bis" w:date="2018-04-25T19:14:00Z">
        <w:r w:rsidR="00C5280A" w:rsidRPr="00252357" w:rsidDel="003271E0">
          <w:rPr>
            <w:i/>
          </w:rPr>
          <w:delText>TRS</w:delText>
        </w:r>
      </w:del>
      <w:ins w:id="1295" w:author="Mihai Enescu - after RAN1#92bis" w:date="2018-04-25T19:14:00Z">
        <w:r w:rsidR="003271E0" w:rsidRPr="00187D98">
          <w:rPr>
            <w:i/>
            <w:lang w:val="en-GB"/>
          </w:rPr>
          <w:t>trs</w:t>
        </w:r>
      </w:ins>
      <w:r w:rsidR="00C5280A" w:rsidRPr="00252357">
        <w:rPr>
          <w:i/>
        </w:rPr>
        <w:t>-Info</w:t>
      </w:r>
      <w:ins w:id="1296" w:author="Mihai Enescu - after RAN1#92bis" w:date="2018-05-03T12:13:00Z">
        <w:r w:rsidRPr="0017586C">
          <w:rPr>
            <w:i/>
            <w:lang w:val="en-GB"/>
          </w:rPr>
          <w:t>,</w:t>
        </w:r>
      </w:ins>
      <w:r w:rsidR="00C5280A" w:rsidRPr="00252357">
        <w:t xml:space="preserve"> or</w:t>
      </w:r>
    </w:p>
    <w:p w14:paraId="6CB4F03A" w14:textId="77777777" w:rsidR="00D062EB" w:rsidRDefault="00D062EB" w:rsidP="00D062EB">
      <w:pPr>
        <w:pStyle w:val="B1"/>
        <w:ind w:left="851"/>
        <w:rPr>
          <w:ins w:id="1297" w:author="Mihai Enescu - after RAN1#92bis" w:date="2018-05-03T12:14:00Z"/>
        </w:rPr>
      </w:pPr>
      <w:ins w:id="1298" w:author="Mihai Enescu - after RAN1#92bis" w:date="2018-05-03T12:13:00Z">
        <w:r>
          <w:t>-</w:t>
        </w:r>
        <w:r>
          <w:tab/>
        </w:r>
      </w:ins>
      <w:del w:id="1299" w:author="Mihai Enescu - after RAN1#92bis" w:date="2018-05-03T12:13:00Z">
        <w:r w:rsidR="00C5280A" w:rsidRPr="00252357" w:rsidDel="00D062EB">
          <w:delText xml:space="preserve"> </w:delText>
        </w:r>
      </w:del>
      <w:r w:rsidR="00C5280A" w:rsidRPr="00252357">
        <w:t>{QCL-TypeA</w:t>
      </w:r>
      <w:r w:rsidR="00AC4FE6">
        <w:t>'</w:t>
      </w:r>
      <w:r w:rsidR="00C5280A" w:rsidRPr="00252357">
        <w:t xml:space="preserve"> and QCL-TypeD</w:t>
      </w:r>
      <w:r w:rsidR="00AC4FE6">
        <w:t>'</w:t>
      </w:r>
      <w:r w:rsidR="00C5280A" w:rsidRPr="00252357">
        <w:t xml:space="preserve">} configuration with SS/PBCH block if UE is not configured with a CSI-RS resource in a </w:t>
      </w:r>
      <w:ins w:id="1300" w:author="Mihai Enescu - after RAN1#92bis" w:date="2018-04-25T19:12:00Z">
        <w:r w:rsidR="003271E0" w:rsidRPr="0021347C">
          <w:rPr>
            <w:i/>
            <w:color w:val="000000"/>
          </w:rPr>
          <w:t>NZP-CSI-RS-ResourceSet</w:t>
        </w:r>
      </w:ins>
      <w:del w:id="1301" w:author="Mihai Enescu - after RAN1#92bis" w:date="2018-04-25T19:12:00Z">
        <w:r w:rsidR="00C5280A" w:rsidRPr="00252357" w:rsidDel="003271E0">
          <w:delText>CSI-RS resource set</w:delText>
        </w:r>
      </w:del>
      <w:r w:rsidR="00C5280A" w:rsidRPr="00252357">
        <w:t xml:space="preserve"> with higher</w:t>
      </w:r>
      <w:r w:rsidR="00C5280A">
        <w:t xml:space="preserve"> </w:t>
      </w:r>
      <w:r w:rsidR="00C5280A" w:rsidRPr="00252357">
        <w:t xml:space="preserve">layer parameter </w:t>
      </w:r>
      <w:del w:id="1302" w:author="Mihai Enescu - after RAN1#92bis" w:date="2018-04-25T19:14:00Z">
        <w:r w:rsidR="00C5280A" w:rsidRPr="00252357" w:rsidDel="003271E0">
          <w:rPr>
            <w:i/>
          </w:rPr>
          <w:delText>TRS</w:delText>
        </w:r>
      </w:del>
      <w:ins w:id="1303" w:author="Mihai Enescu - after RAN1#92bis" w:date="2018-04-25T19:14:00Z">
        <w:r w:rsidR="003271E0" w:rsidRPr="00187D98">
          <w:rPr>
            <w:i/>
            <w:lang w:val="en-GB"/>
          </w:rPr>
          <w:t>trs</w:t>
        </w:r>
      </w:ins>
      <w:r w:rsidR="00C5280A" w:rsidRPr="00252357">
        <w:rPr>
          <w:i/>
        </w:rPr>
        <w:t>-Info</w:t>
      </w:r>
      <w:r w:rsidR="00C5280A" w:rsidRPr="00252357">
        <w:t xml:space="preserve"> or QCL-TypeD</w:t>
      </w:r>
      <w:r w:rsidR="00AC4FE6">
        <w:t>'</w:t>
      </w:r>
      <w:r w:rsidR="00C5280A" w:rsidRPr="00252357">
        <w:t xml:space="preserve"> with a CSI-RS resource in a </w:t>
      </w:r>
      <w:ins w:id="1304" w:author="Mihai Enescu - after RAN1#92bis" w:date="2018-04-25T19:17:00Z">
        <w:r w:rsidR="00187D98" w:rsidRPr="0021347C">
          <w:rPr>
            <w:i/>
            <w:color w:val="000000"/>
          </w:rPr>
          <w:t>NZP-CSI-RS-ResourceSet</w:t>
        </w:r>
      </w:ins>
      <w:del w:id="1305" w:author="Mihai Enescu - after RAN1#92bis" w:date="2018-04-25T19:17:00Z">
        <w:r w:rsidR="00C5280A" w:rsidRPr="00252357" w:rsidDel="00187D98">
          <w:delText>CSI-RS resource set</w:delText>
        </w:r>
      </w:del>
      <w:r w:rsidR="00C5280A" w:rsidRPr="00252357">
        <w:t xml:space="preserve"> configured with higher</w:t>
      </w:r>
      <w:r w:rsidR="00C5280A">
        <w:t xml:space="preserve"> </w:t>
      </w:r>
      <w:r w:rsidR="00C5280A" w:rsidRPr="00252357">
        <w:t xml:space="preserve">layer parameter </w:t>
      </w:r>
      <w:del w:id="1306" w:author="Mihai Enescu - after RAN1#92bis" w:date="2018-05-02T11:49:00Z">
        <w:r w:rsidR="00C5280A" w:rsidRPr="00252357" w:rsidDel="002F236D">
          <w:rPr>
            <w:i/>
          </w:rPr>
          <w:delText>CSI-RS-ResourceRep</w:delText>
        </w:r>
      </w:del>
      <w:ins w:id="1307" w:author="Mihai Enescu - after RAN1#92bis" w:date="2018-05-02T11:49:00Z">
        <w:r w:rsidR="002F236D" w:rsidRPr="002F236D">
          <w:rPr>
            <w:i/>
            <w:lang w:val="en-GB"/>
          </w:rPr>
          <w:t>repetition</w:t>
        </w:r>
      </w:ins>
      <w:ins w:id="1308" w:author="Mihai Enescu - after RAN1#92bis" w:date="2018-05-03T12:13:00Z">
        <w:r>
          <w:rPr>
            <w:i/>
            <w:lang w:val="en-GB"/>
          </w:rPr>
          <w:t>,</w:t>
        </w:r>
      </w:ins>
      <w:r w:rsidR="00C5280A" w:rsidRPr="00252357">
        <w:t xml:space="preserve"> or</w:t>
      </w:r>
    </w:p>
    <w:p w14:paraId="706AB0B5" w14:textId="10CF6E59" w:rsidR="000C17DD" w:rsidRPr="0048482F" w:rsidRDefault="00D062EB" w:rsidP="00D062EB">
      <w:pPr>
        <w:pStyle w:val="B1"/>
        <w:ind w:left="851"/>
      </w:pPr>
      <w:ins w:id="1309" w:author="Mihai Enescu - after RAN1#92bis" w:date="2018-05-03T12:14:00Z">
        <w:r>
          <w:t>-</w:t>
        </w:r>
        <w:r>
          <w:tab/>
        </w:r>
      </w:ins>
      <w:del w:id="1310" w:author="Mihai Enescu - after RAN1#92bis" w:date="2018-05-03T12:14:00Z">
        <w:r w:rsidR="00C5280A" w:rsidRPr="00252357" w:rsidDel="00D062EB">
          <w:delText xml:space="preserve"> </w:delText>
        </w:r>
      </w:del>
      <w:r w:rsidR="00C5280A" w:rsidRPr="00252357">
        <w:t>{QCL-TypeA</w:t>
      </w:r>
      <w:r w:rsidR="00AC4FE6">
        <w:t>'</w:t>
      </w:r>
      <w:r w:rsidR="00C5280A" w:rsidRPr="00252357">
        <w:t xml:space="preserve"> and QCL-TypeD</w:t>
      </w:r>
      <w:r w:rsidR="00AC4FE6">
        <w:t>'</w:t>
      </w:r>
      <w:r w:rsidR="00C5280A" w:rsidRPr="00252357">
        <w:t xml:space="preserve">} configuration with CSI-RS resource in a </w:t>
      </w:r>
      <w:ins w:id="1311" w:author="Mihai Enescu - after RAN1#92bis" w:date="2018-04-25T19:17:00Z">
        <w:r w:rsidR="00187D98" w:rsidRPr="0021347C">
          <w:rPr>
            <w:i/>
            <w:color w:val="000000"/>
          </w:rPr>
          <w:t>NZP-CSI-RS-ResourceSet</w:t>
        </w:r>
      </w:ins>
      <w:del w:id="1312" w:author="Mihai Enescu - after RAN1#92bis" w:date="2018-04-25T19:17:00Z">
        <w:r w:rsidR="00C5280A" w:rsidRPr="00252357" w:rsidDel="00187D98">
          <w:delText>CSI-RS resource set</w:delText>
        </w:r>
      </w:del>
      <w:r w:rsidR="00C5280A" w:rsidRPr="00252357">
        <w:t xml:space="preserve"> configured without higher</w:t>
      </w:r>
      <w:r w:rsidR="00C5280A">
        <w:t xml:space="preserve"> </w:t>
      </w:r>
      <w:r w:rsidR="00C5280A" w:rsidRPr="00252357">
        <w:t xml:space="preserve">layer parameter </w:t>
      </w:r>
      <w:del w:id="1313" w:author="Mihai Enescu - after RAN1#92bis" w:date="2018-04-25T19:14:00Z">
        <w:r w:rsidR="00C5280A" w:rsidRPr="00252357" w:rsidDel="00187D98">
          <w:rPr>
            <w:i/>
          </w:rPr>
          <w:delText>TRS</w:delText>
        </w:r>
      </w:del>
      <w:ins w:id="1314" w:author="Mihai Enescu - after RAN1#92bis" w:date="2018-04-25T19:14:00Z">
        <w:r w:rsidR="00187D98" w:rsidRPr="00187D98">
          <w:rPr>
            <w:i/>
            <w:lang w:val="en-GB"/>
          </w:rPr>
          <w:t>trs</w:t>
        </w:r>
      </w:ins>
      <w:r w:rsidR="00C5280A" w:rsidRPr="00252357">
        <w:rPr>
          <w:i/>
        </w:rPr>
        <w:t>-Info</w:t>
      </w:r>
      <w:r w:rsidR="00C5280A" w:rsidRPr="00252357">
        <w:t xml:space="preserve"> and without</w:t>
      </w:r>
      <w:del w:id="1315" w:author="Mihai Enescu - after RAN1#92bis" w:date="2018-05-02T11:53:00Z">
        <w:r w:rsidR="00C5280A" w:rsidRPr="00252357" w:rsidDel="002F236D">
          <w:delText xml:space="preserve"> </w:delText>
        </w:r>
      </w:del>
      <w:ins w:id="1316" w:author="Mihai Enescu - after RAN1#92bis" w:date="2018-04-25T19:18:00Z">
        <w:r w:rsidR="006C5186" w:rsidRPr="005B68A6">
          <w:rPr>
            <w:color w:val="000000"/>
          </w:rPr>
          <w:t xml:space="preserve"> </w:t>
        </w:r>
        <w:r w:rsidR="006C5186" w:rsidRPr="005B68A6">
          <w:rPr>
            <w:i/>
            <w:color w:val="000000"/>
          </w:rPr>
          <w:t>repetition</w:t>
        </w:r>
        <w:r w:rsidR="006C5186" w:rsidRPr="005B68A6">
          <w:rPr>
            <w:color w:val="000000"/>
          </w:rPr>
          <w:t>.</w:t>
        </w:r>
      </w:ins>
      <w:del w:id="1317" w:author="Mihai Enescu - after RAN1#92bis" w:date="2018-04-25T19:18:00Z">
        <w:r w:rsidR="00C5280A" w:rsidRPr="00252357" w:rsidDel="006C5186">
          <w:rPr>
            <w:i/>
          </w:rPr>
          <w:delText>CSI-RS-ResourceRep</w:delText>
        </w:r>
      </w:del>
      <w:del w:id="1318" w:author="Mihai Enescu - after RAN1#92bis" w:date="2018-04-27T16:52:00Z">
        <w:r w:rsidR="00C5280A" w:rsidRPr="00252357" w:rsidDel="00B93B9D">
          <w:delText>.</w:delText>
        </w:r>
      </w:del>
    </w:p>
    <w:p w14:paraId="480A1487" w14:textId="77777777" w:rsidR="00B41D52" w:rsidRPr="0048482F" w:rsidRDefault="00B41D52" w:rsidP="002F688F">
      <w:pPr>
        <w:pStyle w:val="Heading3"/>
        <w:rPr>
          <w:color w:val="000000"/>
        </w:rPr>
      </w:pPr>
      <w:bookmarkStart w:id="1319" w:name="_Toc510988177"/>
      <w:bookmarkEnd w:id="1160"/>
      <w:bookmarkEnd w:id="1171"/>
      <w:r w:rsidRPr="0048482F">
        <w:rPr>
          <w:color w:val="000000"/>
        </w:rPr>
        <w:t>5.1.6</w:t>
      </w:r>
      <w:r w:rsidRPr="0048482F">
        <w:rPr>
          <w:color w:val="000000"/>
        </w:rPr>
        <w:tab/>
        <w:t>UE procedure for receiving downlink reference signals</w:t>
      </w:r>
      <w:bookmarkEnd w:id="1319"/>
    </w:p>
    <w:p w14:paraId="45C253C9" w14:textId="77777777" w:rsidR="007358E5" w:rsidRPr="0048482F" w:rsidRDefault="007358E5" w:rsidP="007358E5">
      <w:pPr>
        <w:pStyle w:val="Heading4"/>
        <w:rPr>
          <w:color w:val="000000"/>
        </w:rPr>
      </w:pPr>
      <w:bookmarkStart w:id="1320" w:name="_Toc510988178"/>
      <w:bookmarkStart w:id="1321" w:name="_Hlk500270732"/>
      <w:r w:rsidRPr="0048482F">
        <w:rPr>
          <w:color w:val="000000"/>
        </w:rPr>
        <w:t>5.1.6.1</w:t>
      </w:r>
      <w:r w:rsidRPr="0048482F">
        <w:rPr>
          <w:color w:val="000000"/>
        </w:rPr>
        <w:tab/>
        <w:t>CSI-RS reception procedure</w:t>
      </w:r>
      <w:bookmarkEnd w:id="1320"/>
    </w:p>
    <w:p w14:paraId="4B153091" w14:textId="77777777" w:rsidR="00836E12" w:rsidRDefault="00C16BB7" w:rsidP="00836E12">
      <w:pPr>
        <w:rPr>
          <w:color w:val="000000"/>
        </w:rPr>
      </w:pPr>
      <w:r w:rsidRPr="0048482F">
        <w:rPr>
          <w:color w:val="000000"/>
        </w:rPr>
        <w:t xml:space="preserve">The CSI-RS defined in Subclause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52D8FCAA" w:rsidR="00836E12" w:rsidRDefault="00836E12" w:rsidP="00836E12">
      <w:pPr>
        <w:rPr>
          <w:rFonts w:eastAsia="MS Mincho"/>
          <w:color w:val="000000"/>
        </w:rPr>
      </w:pPr>
      <w:r>
        <w:rPr>
          <w:rFonts w:eastAsia="MS Mincho"/>
          <w:color w:val="000000"/>
        </w:rPr>
        <w:t>If t</w:t>
      </w:r>
      <w:r w:rsidRPr="0048482F">
        <w:rPr>
          <w:rFonts w:eastAsia="MS Mincho"/>
          <w:color w:val="000000"/>
        </w:rPr>
        <w:t xml:space="preserve">he UE </w:t>
      </w:r>
      <w:r>
        <w:rPr>
          <w:rFonts w:eastAsia="MS Mincho"/>
          <w:color w:val="000000"/>
        </w:rPr>
        <w:t>is configured</w:t>
      </w:r>
      <w:ins w:id="1322" w:author="Mihai Enescu - after RAN1#92bis" w:date="2018-04-23T15:14:00Z">
        <w:r w:rsidR="00BD06D0">
          <w:rPr>
            <w:rFonts w:eastAsia="MS Mincho"/>
            <w:color w:val="000000"/>
          </w:rPr>
          <w:t xml:space="preserve"> </w:t>
        </w:r>
      </w:ins>
      <w:r>
        <w:rPr>
          <w:rFonts w:eastAsia="MS Mincho"/>
          <w:color w:val="000000"/>
        </w:rPr>
        <w:t xml:space="preserve">with a </w:t>
      </w:r>
      <w:r w:rsidRPr="0048482F">
        <w:rPr>
          <w:rFonts w:eastAsia="MS Mincho"/>
          <w:color w:val="000000"/>
        </w:rPr>
        <w:t xml:space="preserve">CSI-RS </w:t>
      </w:r>
      <w:r>
        <w:rPr>
          <w:rFonts w:eastAsia="MS Mincho"/>
          <w:color w:val="000000"/>
        </w:rPr>
        <w:t xml:space="preserve">resource </w:t>
      </w:r>
      <w:r w:rsidRPr="0048482F">
        <w:rPr>
          <w:rFonts w:eastAsia="MS Mincho"/>
          <w:color w:val="000000"/>
        </w:rPr>
        <w:t xml:space="preserve">and </w:t>
      </w:r>
      <w:r>
        <w:rPr>
          <w:rFonts w:eastAsia="MS Mincho"/>
          <w:color w:val="000000"/>
        </w:rPr>
        <w:t xml:space="preserve">a </w:t>
      </w:r>
      <w:r w:rsidRPr="0048482F">
        <w:rPr>
          <w:rFonts w:eastAsia="MS Mincho"/>
          <w:color w:val="000000"/>
        </w:rPr>
        <w:t xml:space="preserve">CORESET </w:t>
      </w:r>
      <w:r w:rsidRPr="00364EC3">
        <w:rPr>
          <w:rFonts w:eastAsia="MS Mincho"/>
          <w:color w:val="000000"/>
        </w:rPr>
        <w:t>in the same OFDM symbol(s)</w:t>
      </w:r>
      <w:r>
        <w:rPr>
          <w:rFonts w:eastAsia="MS Mincho"/>
          <w:color w:val="000000"/>
        </w:rPr>
        <w:t xml:space="preserve">, the UE </w:t>
      </w:r>
      <w:r w:rsidRPr="00364EC3">
        <w:rPr>
          <w:rFonts w:eastAsia="MS Mincho"/>
          <w:color w:val="000000"/>
        </w:rPr>
        <w:t xml:space="preserve">may assume that </w:t>
      </w:r>
      <w:ins w:id="1323" w:author="Mihai Enescu - after RAN1#92bis" w:date="2018-04-23T13:48:00Z">
        <w:r w:rsidR="000E3D1B">
          <w:rPr>
            <w:rFonts w:eastAsia="MS Mincho"/>
            <w:color w:val="000000"/>
          </w:rPr>
          <w:t xml:space="preserve">the CSI-RS and </w:t>
        </w:r>
      </w:ins>
      <w:r w:rsidRPr="00364EC3">
        <w:rPr>
          <w:rFonts w:eastAsia="MS Mincho"/>
          <w:color w:val="000000"/>
        </w:rPr>
        <w:t>a PDCCH DM</w:t>
      </w:r>
      <w:r>
        <w:rPr>
          <w:rFonts w:eastAsia="MS Mincho"/>
          <w:color w:val="000000"/>
        </w:rPr>
        <w:t>-</w:t>
      </w:r>
      <w:r w:rsidRPr="00364EC3">
        <w:rPr>
          <w:rFonts w:eastAsia="MS Mincho"/>
          <w:color w:val="000000"/>
        </w:rPr>
        <w:t xml:space="preserve">RS transmitted in the CORESET are quasi co-located with </w:t>
      </w:r>
      <w:ins w:id="1324" w:author="Mihai Enescu - after RAN1#92bis" w:date="2018-04-27T18:12:00Z">
        <w:r w:rsidR="00722A19">
          <w:rPr>
            <w:rFonts w:eastAsia="MS Mincho"/>
            <w:color w:val="000000"/>
          </w:rPr>
          <w:t>‘</w:t>
        </w:r>
      </w:ins>
      <w:r w:rsidRPr="00364EC3">
        <w:rPr>
          <w:rFonts w:eastAsia="MS Mincho"/>
          <w:color w:val="000000"/>
        </w:rPr>
        <w:t>QCL-TypeD</w:t>
      </w:r>
      <w:r w:rsidR="00AC4FE6">
        <w:rPr>
          <w:rFonts w:eastAsia="MS Mincho"/>
          <w:color w:val="000000"/>
        </w:rPr>
        <w:t>'</w:t>
      </w:r>
      <w:r w:rsidRPr="00364EC3">
        <w:rPr>
          <w:rFonts w:eastAsia="MS Mincho"/>
          <w:color w:val="000000"/>
        </w:rPr>
        <w:t>, if QCL-TypeD</w:t>
      </w:r>
      <w:r w:rsidR="00AC4FE6">
        <w:rPr>
          <w:rFonts w:eastAsia="MS Mincho"/>
          <w:color w:val="000000"/>
        </w:rPr>
        <w:t>'</w:t>
      </w:r>
      <w:r w:rsidRPr="00364EC3">
        <w:rPr>
          <w:rFonts w:eastAsia="MS Mincho"/>
          <w:color w:val="000000"/>
        </w:rPr>
        <w:t xml:space="preserve"> is applicable. Furthermore, the UE shall not expect to be configured with the CSI-RS in PRBs that overlap those of the CORESET.</w:t>
      </w:r>
    </w:p>
    <w:p w14:paraId="026A3A3B" w14:textId="77777777" w:rsidR="00C16BB7" w:rsidRPr="00836E12" w:rsidRDefault="00836E12" w:rsidP="0019046B">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and [</w:t>
      </w:r>
      <w:r w:rsidRPr="00C17EEC">
        <w:rPr>
          <w:rFonts w:eastAsia="MS Mincho"/>
          <w:i/>
          <w:color w:val="000000"/>
        </w:rPr>
        <w:t>SystemInformationBlockType1</w:t>
      </w:r>
      <w:r w:rsidRPr="00C17EEC">
        <w:rPr>
          <w:rFonts w:eastAsia="MS Mincho"/>
          <w:color w:val="000000"/>
        </w:rPr>
        <w:t>] message</w:t>
      </w:r>
      <w:r w:rsidRPr="00BC40EE">
        <w:rPr>
          <w:rFonts w:eastAsia="MS Mincho"/>
          <w:color w:val="000000"/>
        </w:rPr>
        <w:t xml:space="preserve"> in the overlapping PRBs</w:t>
      </w:r>
      <w:r>
        <w:rPr>
          <w:rFonts w:eastAsia="MS Mincho"/>
          <w:color w:val="000000"/>
        </w:rPr>
        <w:t>.</w:t>
      </w:r>
    </w:p>
    <w:p w14:paraId="4048981D" w14:textId="77777777" w:rsidR="00C16BB7" w:rsidRPr="0048482F" w:rsidRDefault="00C16BB7" w:rsidP="00970793">
      <w:pPr>
        <w:pStyle w:val="Heading5"/>
        <w:rPr>
          <w:color w:val="000000"/>
        </w:rPr>
      </w:pPr>
      <w:bookmarkStart w:id="1325" w:name="_Toc510988179"/>
      <w:bookmarkStart w:id="1326" w:name="_Hlk512408402"/>
      <w:r w:rsidRPr="0048482F">
        <w:rPr>
          <w:color w:val="000000"/>
        </w:rPr>
        <w:t>5.1.6.1.1</w:t>
      </w:r>
      <w:r w:rsidR="006A691B" w:rsidRPr="0048482F">
        <w:rPr>
          <w:color w:val="000000"/>
        </w:rPr>
        <w:tab/>
      </w:r>
      <w:r w:rsidRPr="0048482F">
        <w:rPr>
          <w:color w:val="000000"/>
        </w:rPr>
        <w:t>CSI-RS for tracking</w:t>
      </w:r>
      <w:bookmarkEnd w:id="1325"/>
    </w:p>
    <w:p w14:paraId="3C007099" w14:textId="0DE678A1" w:rsidR="00836E12" w:rsidRDefault="00836E12" w:rsidP="006A691B">
      <w:pPr>
        <w:rPr>
          <w:color w:val="000000"/>
        </w:rPr>
      </w:pPr>
      <w:bookmarkStart w:id="1327" w:name="_Hlk513060382"/>
      <w:r w:rsidRPr="00FD24A4">
        <w:rPr>
          <w:color w:val="000000"/>
        </w:rPr>
        <w:t xml:space="preserve">A UE in RRC connected mode is expected to receive the higher layer UE specific configuration of a </w:t>
      </w:r>
      <w:ins w:id="1328" w:author="Mihai Enescu - after RAN1#92bis" w:date="2018-04-25T19:19:00Z">
        <w:r w:rsidR="00D84E61" w:rsidRPr="0021347C">
          <w:rPr>
            <w:i/>
            <w:color w:val="000000"/>
          </w:rPr>
          <w:t>NZP-CSI-RS-ResourceSet</w:t>
        </w:r>
      </w:ins>
      <w:del w:id="1329" w:author="Mihai Enescu - after RAN1#92bis" w:date="2018-04-25T19:19:00Z">
        <w:r w:rsidRPr="00FD24A4" w:rsidDel="00D84E61">
          <w:rPr>
            <w:color w:val="000000"/>
          </w:rPr>
          <w:delText>CSI-RS resource set</w:delText>
        </w:r>
      </w:del>
      <w:r w:rsidRPr="00FD24A4">
        <w:rPr>
          <w:color w:val="000000"/>
        </w:rPr>
        <w:t xml:space="preserve"> </w:t>
      </w:r>
      <w:r>
        <w:rPr>
          <w:color w:val="000000"/>
        </w:rPr>
        <w:t xml:space="preserve">configured with </w:t>
      </w:r>
      <w:r w:rsidRPr="00FD24A4">
        <w:rPr>
          <w:color w:val="000000"/>
        </w:rPr>
        <w:t>higher layer parameter</w:t>
      </w:r>
      <w:ins w:id="1330" w:author="Mihai Enescu - after RAN1#92bis" w:date="2018-05-02T11:58:00Z">
        <w:r w:rsidR="0054450B">
          <w:rPr>
            <w:color w:val="000000"/>
          </w:rPr>
          <w:t xml:space="preserve"> </w:t>
        </w:r>
        <w:r w:rsidR="0054450B" w:rsidRPr="0054450B">
          <w:rPr>
            <w:i/>
            <w:color w:val="000000"/>
          </w:rPr>
          <w:t>trs-Info</w:t>
        </w:r>
      </w:ins>
      <w:r>
        <w:rPr>
          <w:color w:val="000000"/>
        </w:rPr>
        <w:t>.</w:t>
      </w:r>
    </w:p>
    <w:bookmarkEnd w:id="1327"/>
    <w:p w14:paraId="77EC62D0" w14:textId="29F68D29" w:rsidR="00836E12" w:rsidRDefault="0054450B" w:rsidP="00836E12">
      <w:pPr>
        <w:rPr>
          <w:color w:val="000000"/>
        </w:rPr>
      </w:pPr>
      <w:ins w:id="1331" w:author="Mihai Enescu - after RAN1#92bis" w:date="2018-05-02T11:58:00Z">
        <w:r>
          <w:rPr>
            <w:color w:val="000000"/>
          </w:rPr>
          <w:t xml:space="preserve">For a </w:t>
        </w:r>
        <w:r w:rsidRPr="0054450B">
          <w:rPr>
            <w:i/>
            <w:color w:val="000000"/>
          </w:rPr>
          <w:t>NZP-CSI-RS-ResourceSet</w:t>
        </w:r>
      </w:ins>
      <w:del w:id="1332" w:author="Mihai Enescu - after RAN1#92bis" w:date="2018-05-02T11:59:00Z">
        <w:r w:rsidR="006A691B" w:rsidRPr="0048482F" w:rsidDel="0054450B">
          <w:rPr>
            <w:color w:val="000000"/>
          </w:rPr>
          <w:delText>If</w:delText>
        </w:r>
        <w:r w:rsidR="00CD65D8" w:rsidRPr="0048482F" w:rsidDel="0054450B">
          <w:rPr>
            <w:color w:val="000000"/>
          </w:rPr>
          <w:delText xml:space="preserve"> a UE is</w:delText>
        </w:r>
      </w:del>
      <w:r w:rsidR="00CD65D8" w:rsidRPr="0048482F">
        <w:rPr>
          <w:color w:val="000000"/>
        </w:rPr>
        <w:t xml:space="preserve"> configured with the higher layer parameter </w:t>
      </w:r>
      <w:ins w:id="1333" w:author="Mihai Enescu - after RAN1#92bis" w:date="2018-04-25T19:24:00Z">
        <w:r w:rsidR="00D84E61">
          <w:rPr>
            <w:i/>
            <w:color w:val="000000"/>
          </w:rPr>
          <w:t>trs</w:t>
        </w:r>
      </w:ins>
      <w:del w:id="1334" w:author="Mihai Enescu - after RAN1#92bis" w:date="2018-04-25T19:24:00Z">
        <w:r w:rsidR="00CD65D8" w:rsidRPr="0048482F" w:rsidDel="00D84E61">
          <w:rPr>
            <w:i/>
            <w:color w:val="000000"/>
          </w:rPr>
          <w:delText>TRS</w:delText>
        </w:r>
      </w:del>
      <w:r w:rsidR="00CD65D8" w:rsidRPr="0048482F">
        <w:rPr>
          <w:i/>
          <w:color w:val="000000"/>
        </w:rPr>
        <w:t>-</w:t>
      </w:r>
      <w:r w:rsidR="00836E12">
        <w:rPr>
          <w:i/>
          <w:color w:val="000000"/>
        </w:rPr>
        <w:t>Info</w:t>
      </w:r>
      <w:r w:rsidR="00CD65D8" w:rsidRPr="0048482F">
        <w:rPr>
          <w:color w:val="000000"/>
        </w:rPr>
        <w:t xml:space="preserve">, the </w:t>
      </w:r>
      <w:r w:rsidR="006A691B" w:rsidRPr="0048482F">
        <w:rPr>
          <w:color w:val="000000"/>
        </w:rPr>
        <w:t xml:space="preserve">UE shall assume the antenna port </w:t>
      </w:r>
      <w:r w:rsidR="001D1789" w:rsidRPr="0048482F">
        <w:rPr>
          <w:color w:val="000000"/>
        </w:rPr>
        <w:t xml:space="preserve">with the same port index </w:t>
      </w:r>
      <w:r w:rsidR="006A691B" w:rsidRPr="0048482F">
        <w:rPr>
          <w:color w:val="000000"/>
        </w:rPr>
        <w:t xml:space="preserve">of the configured NZP CSI-RS resources in the </w:t>
      </w:r>
      <w:ins w:id="1335" w:author="Mihai Enescu - after RAN1#92bis" w:date="2018-04-25T19:19:00Z">
        <w:r w:rsidR="00D84E61" w:rsidRPr="0021347C">
          <w:rPr>
            <w:i/>
            <w:color w:val="000000"/>
          </w:rPr>
          <w:t>NZP-CSI-RS-ResourceSet</w:t>
        </w:r>
      </w:ins>
      <w:del w:id="1336" w:author="Mihai Enescu - after RAN1#92bis" w:date="2018-04-25T19:19:00Z">
        <w:r w:rsidR="006A691B" w:rsidRPr="0048482F" w:rsidDel="00D84E61">
          <w:rPr>
            <w:color w:val="000000"/>
          </w:rPr>
          <w:delText>CSI-RS resource set</w:delText>
        </w:r>
      </w:del>
      <w:r w:rsidR="006A691B" w:rsidRPr="0048482F">
        <w:rPr>
          <w:color w:val="000000"/>
        </w:rPr>
        <w:t xml:space="preserve"> is same. </w:t>
      </w:r>
      <w:r w:rsidR="00600FE1" w:rsidRPr="0048482F">
        <w:rPr>
          <w:color w:val="000000"/>
        </w:rPr>
        <w:t xml:space="preserve">For frequency range 1, the UE may be configured with a </w:t>
      </w:r>
      <w:ins w:id="1337" w:author="Mihai Enescu - after RAN1#92bis" w:date="2018-04-25T19:19:00Z">
        <w:r w:rsidR="00D84E61" w:rsidRPr="0021347C">
          <w:rPr>
            <w:i/>
            <w:color w:val="000000"/>
          </w:rPr>
          <w:t>NZP-CSI-RS-ResourceSet</w:t>
        </w:r>
      </w:ins>
      <w:del w:id="1338" w:author="Mihai Enescu - after RAN1#92bis" w:date="2018-04-25T19:19:00Z">
        <w:r w:rsidR="00600FE1" w:rsidRPr="0048482F" w:rsidDel="00D84E61">
          <w:rPr>
            <w:color w:val="000000"/>
          </w:rPr>
          <w:delText>CSI-RS resource set</w:delText>
        </w:r>
      </w:del>
      <w:r w:rsidR="00600FE1" w:rsidRPr="0048482F">
        <w:rPr>
          <w:color w:val="000000"/>
        </w:rPr>
        <w:t xml:space="preserve"> of four periodic CSI-RS resources in two consecutive slots with two </w:t>
      </w:r>
      <w:r w:rsidR="00836E12">
        <w:rPr>
          <w:color w:val="000000"/>
        </w:rPr>
        <w:t xml:space="preserve">periodic </w:t>
      </w:r>
      <w:r w:rsidR="00600FE1" w:rsidRPr="0048482F">
        <w:rPr>
          <w:color w:val="000000"/>
        </w:rPr>
        <w:t>CSI-RS resources in each slot</w:t>
      </w:r>
      <w:r w:rsidR="00836E12">
        <w:rPr>
          <w:color w:val="000000"/>
        </w:rPr>
        <w:t>.</w:t>
      </w:r>
      <w:r w:rsidR="00600FE1" w:rsidRPr="0048482F">
        <w:rPr>
          <w:color w:val="000000"/>
        </w:rPr>
        <w:t xml:space="preserve"> </w:t>
      </w:r>
      <w:r w:rsidR="00836E12">
        <w:rPr>
          <w:color w:val="000000"/>
        </w:rPr>
        <w:t>F</w:t>
      </w:r>
      <w:r w:rsidR="00600FE1" w:rsidRPr="0048482F">
        <w:rPr>
          <w:color w:val="000000"/>
        </w:rPr>
        <w:t xml:space="preserve">or frequency range 2 the UE may be configured with a </w:t>
      </w:r>
      <w:ins w:id="1339" w:author="Mihai Enescu - after RAN1#92bis" w:date="2018-04-25T19:23:00Z">
        <w:r w:rsidR="00D84E61" w:rsidRPr="00D84E61">
          <w:rPr>
            <w:i/>
            <w:color w:val="000000"/>
          </w:rPr>
          <w:t>NZP-CSI-RS-ResourceSet</w:t>
        </w:r>
      </w:ins>
      <w:del w:id="1340" w:author="Mihai Enescu - after RAN1#92bis" w:date="2018-04-25T19:23:00Z">
        <w:r w:rsidR="00600FE1" w:rsidRPr="0048482F" w:rsidDel="00D84E61">
          <w:rPr>
            <w:color w:val="000000"/>
          </w:rPr>
          <w:delText>CSI-RS resource set</w:delText>
        </w:r>
      </w:del>
      <w:r w:rsidR="00600FE1" w:rsidRPr="0048482F">
        <w:rPr>
          <w:color w:val="000000"/>
        </w:rPr>
        <w:t xml:space="preserve"> of two periodic CSI-RS resources in one slot or with a </w:t>
      </w:r>
      <w:del w:id="1341" w:author="Mihai Enescu - after RAN1#92bis" w:date="2018-04-25T19:20:00Z">
        <w:r w:rsidR="00600FE1" w:rsidRPr="0048482F" w:rsidDel="00D84E61">
          <w:rPr>
            <w:color w:val="000000"/>
          </w:rPr>
          <w:delText xml:space="preserve">CSI-RS resource </w:delText>
        </w:r>
        <w:r w:rsidR="00600FE1" w:rsidRPr="00D84E61" w:rsidDel="00D84E61">
          <w:rPr>
            <w:i/>
            <w:color w:val="000000"/>
          </w:rPr>
          <w:delText>set</w:delText>
        </w:r>
      </w:del>
      <w:ins w:id="1342" w:author="Mihai Enescu - after RAN1#92bis" w:date="2018-04-25T19:20:00Z">
        <w:r w:rsidR="00D84E61" w:rsidRPr="00D84E61">
          <w:rPr>
            <w:i/>
            <w:color w:val="000000"/>
          </w:rPr>
          <w:t>NZP-CSI-RS-ResourceSet</w:t>
        </w:r>
      </w:ins>
      <w:r w:rsidR="00600FE1" w:rsidRPr="0048482F">
        <w:rPr>
          <w:color w:val="000000"/>
        </w:rPr>
        <w:t xml:space="preserve"> of four periodic CSI-RS resources in two consecutive slots with two </w:t>
      </w:r>
      <w:r w:rsidR="00836E12">
        <w:rPr>
          <w:color w:val="000000"/>
        </w:rPr>
        <w:t xml:space="preserve">periodic </w:t>
      </w:r>
      <w:r w:rsidR="00600FE1" w:rsidRPr="0048482F">
        <w:rPr>
          <w:color w:val="000000"/>
        </w:rPr>
        <w:t>CSI-RS resources in each slot.</w:t>
      </w:r>
      <w:r w:rsidR="009B295A" w:rsidRPr="0048482F">
        <w:rPr>
          <w:color w:val="000000"/>
        </w:rPr>
        <w:t xml:space="preserve"> </w:t>
      </w:r>
    </w:p>
    <w:p w14:paraId="179C4AA6" w14:textId="3BA03022" w:rsidR="00BD06D0" w:rsidRDefault="00836E12" w:rsidP="00836E12">
      <w:pPr>
        <w:rPr>
          <w:ins w:id="1343" w:author="Mihai Enescu - after RAN1#92bis" w:date="2018-04-23T15:09:00Z"/>
          <w:color w:val="000000"/>
        </w:rPr>
      </w:pPr>
      <w:bookmarkStart w:id="1344" w:name="_Hlk513180296"/>
      <w:del w:id="1345" w:author="Mihai Enescu - after RAN1#92bis" w:date="2018-04-25T08:26:00Z">
        <w:r w:rsidRPr="00204B27" w:rsidDel="00793E5D">
          <w:rPr>
            <w:color w:val="000000"/>
          </w:rPr>
          <w:delText xml:space="preserve">The periodic CSI-RS resources in the CSI-RS resource set </w:delText>
        </w:r>
        <w:r w:rsidDel="00793E5D">
          <w:rPr>
            <w:color w:val="000000"/>
          </w:rPr>
          <w:delText xml:space="preserve">configured </w:delText>
        </w:r>
        <w:r w:rsidRPr="00204B27" w:rsidDel="00793E5D">
          <w:rPr>
            <w:color w:val="000000"/>
          </w:rPr>
          <w:delText xml:space="preserve">with higher layer parameter </w:delText>
        </w:r>
        <w:r w:rsidRPr="000A5C82" w:rsidDel="00793E5D">
          <w:rPr>
            <w:i/>
            <w:color w:val="000000"/>
          </w:rPr>
          <w:delText>TRS-Info</w:delText>
        </w:r>
        <w:r w:rsidRPr="00204B27" w:rsidDel="00793E5D">
          <w:rPr>
            <w:color w:val="000000"/>
          </w:rPr>
          <w:delText xml:space="preserve"> have the same periodicity, bandwidth and subcarrier location.</w:delText>
        </w:r>
      </w:del>
      <w:bookmarkStart w:id="1346" w:name="_Hlk512260067"/>
      <w:ins w:id="1347" w:author="Mihai Enescu - after RAN1#92bis" w:date="2018-04-23T15:08:00Z">
        <w:r w:rsidR="00BD06D0">
          <w:rPr>
            <w:color w:val="000000"/>
          </w:rPr>
          <w:t xml:space="preserve">A UE configured with </w:t>
        </w:r>
      </w:ins>
      <w:ins w:id="1348" w:author="Mihai Enescu - after RAN1#92bis" w:date="2018-04-25T19:20:00Z">
        <w:r w:rsidR="00D84E61" w:rsidRPr="00D84E61">
          <w:rPr>
            <w:i/>
            <w:color w:val="000000"/>
          </w:rPr>
          <w:t>NZP-CSI-RS-ResourceSet</w:t>
        </w:r>
      </w:ins>
      <w:ins w:id="1349" w:author="Mihai Enescu - after RAN1#92bis" w:date="2018-04-23T15:08:00Z">
        <w:r w:rsidR="00BD06D0" w:rsidRPr="00D84E61">
          <w:rPr>
            <w:i/>
            <w:color w:val="000000"/>
          </w:rPr>
          <w:t>(s)</w:t>
        </w:r>
        <w:r w:rsidR="00BD06D0" w:rsidRPr="00BD06D0">
          <w:rPr>
            <w:color w:val="000000"/>
          </w:rPr>
          <w:t xml:space="preserve"> configured with higher layer parameter </w:t>
        </w:r>
      </w:ins>
      <w:ins w:id="1350" w:author="Mihai Enescu - after RAN1#92bis" w:date="2018-04-25T19:24:00Z">
        <w:r w:rsidR="00D84E61" w:rsidRPr="00D84E61">
          <w:rPr>
            <w:i/>
            <w:color w:val="000000"/>
          </w:rPr>
          <w:t>trs</w:t>
        </w:r>
      </w:ins>
      <w:ins w:id="1351" w:author="Mihai Enescu - after RAN1#92bis" w:date="2018-04-23T15:08:00Z">
        <w:r w:rsidR="00BD06D0" w:rsidRPr="00D84E61">
          <w:rPr>
            <w:i/>
            <w:color w:val="000000"/>
          </w:rPr>
          <w:t>-Info</w:t>
        </w:r>
      </w:ins>
      <w:ins w:id="1352" w:author="Mihai Enescu - after RAN1#92bis" w:date="2018-04-23T15:09:00Z">
        <w:r w:rsidR="00BD06D0">
          <w:rPr>
            <w:color w:val="000000"/>
          </w:rPr>
          <w:t xml:space="preserve"> may have the CSI-RS resources configured as:</w:t>
        </w:r>
      </w:ins>
    </w:p>
    <w:p w14:paraId="7070C264" w14:textId="774A4500" w:rsidR="00BD06D0" w:rsidRPr="00D84E61" w:rsidRDefault="00BD06D0" w:rsidP="00587BDA">
      <w:pPr>
        <w:pStyle w:val="ListParagraph"/>
        <w:numPr>
          <w:ilvl w:val="0"/>
          <w:numId w:val="20"/>
        </w:numPr>
        <w:rPr>
          <w:ins w:id="1353" w:author="Mihai Enescu - after RAN1#92bis" w:date="2018-04-23T15:09:00Z"/>
          <w:rFonts w:ascii="Times New Roman" w:hAnsi="Times New Roman"/>
          <w:color w:val="000000"/>
          <w:sz w:val="20"/>
          <w:szCs w:val="20"/>
        </w:rPr>
      </w:pPr>
      <w:ins w:id="1354" w:author="Mihai Enescu - after RAN1#92bis" w:date="2018-04-23T15:09:00Z">
        <w:r w:rsidRPr="00D84E61">
          <w:rPr>
            <w:rFonts w:ascii="Times New Roman" w:hAnsi="Times New Roman"/>
            <w:color w:val="000000"/>
            <w:sz w:val="20"/>
            <w:szCs w:val="20"/>
          </w:rPr>
          <w:t>Periodic</w:t>
        </w:r>
      </w:ins>
      <w:ins w:id="1355" w:author="Mihai Enescu - after RAN1#92bis" w:date="2018-04-23T15:10:00Z">
        <w:r w:rsidRPr="00D84E61">
          <w:rPr>
            <w:rFonts w:ascii="Times New Roman" w:hAnsi="Times New Roman"/>
            <w:color w:val="000000"/>
            <w:sz w:val="20"/>
            <w:szCs w:val="20"/>
          </w:rPr>
          <w:t xml:space="preserve">, with the CSI-RS resources in the </w:t>
        </w:r>
      </w:ins>
      <w:ins w:id="1356" w:author="Mihai Enescu - after RAN1#92bis" w:date="2018-04-25T19:20:00Z">
        <w:r w:rsidR="00D84E61" w:rsidRPr="00D84E61">
          <w:rPr>
            <w:rFonts w:ascii="Times New Roman" w:hAnsi="Times New Roman"/>
            <w:i/>
            <w:color w:val="000000"/>
            <w:sz w:val="20"/>
            <w:szCs w:val="20"/>
          </w:rPr>
          <w:t>NZP-CSI-RS-ResourceSet</w:t>
        </w:r>
      </w:ins>
      <w:ins w:id="1357" w:author="Mihai Enescu - after RAN1#92bis" w:date="2018-04-23T15:10:00Z">
        <w:r w:rsidRPr="00D84E61">
          <w:rPr>
            <w:rFonts w:ascii="Times New Roman" w:hAnsi="Times New Roman"/>
            <w:color w:val="000000"/>
            <w:sz w:val="20"/>
            <w:szCs w:val="20"/>
          </w:rPr>
          <w:t xml:space="preserve"> configured with same periodicity, bandwidth and subcarrier location</w:t>
        </w:r>
      </w:ins>
    </w:p>
    <w:p w14:paraId="6E2E9613" w14:textId="5BA43C45" w:rsidR="00793E5D" w:rsidRPr="00D84E61" w:rsidRDefault="00A64364" w:rsidP="00BA2321">
      <w:pPr>
        <w:pStyle w:val="ListParagraph"/>
        <w:numPr>
          <w:ilvl w:val="0"/>
          <w:numId w:val="20"/>
        </w:numPr>
        <w:rPr>
          <w:ins w:id="1358" w:author="Mihai Enescu - after RAN1#92bis" w:date="2018-04-25T08:28:00Z"/>
          <w:rFonts w:ascii="Times New Roman" w:hAnsi="Times New Roman"/>
          <w:color w:val="000000"/>
          <w:sz w:val="20"/>
          <w:szCs w:val="20"/>
        </w:rPr>
      </w:pPr>
      <w:ins w:id="1359" w:author="Mihai Enescu - after RAN1#92bis" w:date="2018-05-04T06:53:00Z">
        <w:r>
          <w:rPr>
            <w:rFonts w:ascii="Times New Roman" w:hAnsi="Times New Roman"/>
            <w:color w:val="000000"/>
            <w:sz w:val="20"/>
            <w:szCs w:val="20"/>
          </w:rPr>
          <w:t>For frequency range 2, p</w:t>
        </w:r>
      </w:ins>
      <w:ins w:id="1360" w:author="Mihai Enescu - after RAN1#92bis" w:date="2018-04-23T15:10:00Z">
        <w:r w:rsidR="00BD06D0" w:rsidRPr="00D84E61">
          <w:rPr>
            <w:rFonts w:ascii="Times New Roman" w:hAnsi="Times New Roman"/>
            <w:color w:val="000000"/>
            <w:sz w:val="20"/>
            <w:szCs w:val="20"/>
          </w:rPr>
          <w:t xml:space="preserve">eriodic </w:t>
        </w:r>
      </w:ins>
      <w:ins w:id="1361" w:author="Mihai Enescu - after RAN1#92bis" w:date="2018-05-04T06:53:00Z">
        <w:r>
          <w:rPr>
            <w:rFonts w:ascii="Times New Roman" w:hAnsi="Times New Roman"/>
            <w:color w:val="000000"/>
            <w:sz w:val="20"/>
            <w:szCs w:val="20"/>
          </w:rPr>
          <w:t xml:space="preserve">CSI-RS resource in one set and aperiodic CSI-RS resources in a second set, </w:t>
        </w:r>
      </w:ins>
      <w:ins w:id="1362" w:author="Mihai Enescu - after RAN1#92bis" w:date="2018-04-23T15:10:00Z">
        <w:r w:rsidR="00BD06D0" w:rsidRPr="00D84E61">
          <w:rPr>
            <w:rFonts w:ascii="Times New Roman" w:hAnsi="Times New Roman"/>
            <w:color w:val="000000"/>
            <w:sz w:val="20"/>
            <w:szCs w:val="20"/>
          </w:rPr>
          <w:t xml:space="preserve">with the </w:t>
        </w:r>
      </w:ins>
      <w:ins w:id="1363" w:author="Mihai Enescu - after RAN1#92bis" w:date="2018-04-23T15:11:00Z">
        <w:r w:rsidR="00BD06D0" w:rsidRPr="00D84E61">
          <w:rPr>
            <w:rFonts w:ascii="Times New Roman" w:hAnsi="Times New Roman"/>
            <w:color w:val="000000"/>
            <w:sz w:val="20"/>
            <w:szCs w:val="20"/>
          </w:rPr>
          <w:t xml:space="preserve">aperiodic </w:t>
        </w:r>
      </w:ins>
      <w:ins w:id="1364" w:author="Mihai Enescu - after RAN1#92bis" w:date="2018-04-23T15:10:00Z">
        <w:r w:rsidR="00BD06D0" w:rsidRPr="00D84E61">
          <w:rPr>
            <w:rFonts w:ascii="Times New Roman" w:hAnsi="Times New Roman"/>
            <w:color w:val="000000"/>
            <w:sz w:val="20"/>
            <w:szCs w:val="20"/>
          </w:rPr>
          <w:t xml:space="preserve">CSI-RS </w:t>
        </w:r>
      </w:ins>
      <w:ins w:id="1365" w:author="Mihai Enescu - after RAN1#92bis" w:date="2018-04-25T08:24:00Z">
        <w:r w:rsidR="00587BDA" w:rsidRPr="00D84E61">
          <w:rPr>
            <w:rFonts w:ascii="Times New Roman" w:hAnsi="Times New Roman"/>
            <w:color w:val="000000"/>
            <w:sz w:val="20"/>
            <w:szCs w:val="20"/>
          </w:rPr>
          <w:t>and</w:t>
        </w:r>
      </w:ins>
      <w:ins w:id="1366" w:author="Mihai Enescu - after RAN1#92bis" w:date="2018-04-23T15:11:00Z">
        <w:r w:rsidR="00BD06D0" w:rsidRPr="00D84E61">
          <w:rPr>
            <w:rFonts w:ascii="Times New Roman" w:hAnsi="Times New Roman"/>
            <w:color w:val="000000"/>
            <w:sz w:val="20"/>
            <w:szCs w:val="20"/>
          </w:rPr>
          <w:t xml:space="preserve"> periodic CSI-RS resource </w:t>
        </w:r>
      </w:ins>
      <w:ins w:id="1367" w:author="Mihai Enescu - after RAN1#92bis" w:date="2018-04-25T08:24:00Z">
        <w:r w:rsidR="00587BDA" w:rsidRPr="00D84E61">
          <w:rPr>
            <w:rFonts w:ascii="Times New Roman" w:hAnsi="Times New Roman"/>
            <w:color w:val="000000"/>
            <w:sz w:val="20"/>
            <w:szCs w:val="20"/>
          </w:rPr>
          <w:t xml:space="preserve">having the </w:t>
        </w:r>
      </w:ins>
      <w:ins w:id="1368" w:author="Mihai Enescu - after RAN1#92bis" w:date="2018-04-23T15:12:00Z">
        <w:r w:rsidR="00BD06D0" w:rsidRPr="00D84E61">
          <w:rPr>
            <w:rFonts w:ascii="Times New Roman" w:hAnsi="Times New Roman"/>
            <w:color w:val="000000"/>
            <w:sz w:val="20"/>
            <w:szCs w:val="20"/>
          </w:rPr>
          <w:t xml:space="preserve">same </w:t>
        </w:r>
      </w:ins>
      <w:ins w:id="1369" w:author="Mihai Enescu - after RAN1#92bis" w:date="2018-04-23T15:13:00Z">
        <w:r w:rsidR="00BD06D0" w:rsidRPr="00D84E61">
          <w:rPr>
            <w:rFonts w:ascii="Times New Roman" w:hAnsi="Times New Roman"/>
            <w:color w:val="000000"/>
            <w:sz w:val="20"/>
            <w:szCs w:val="20"/>
          </w:rPr>
          <w:t>bandwidth</w:t>
        </w:r>
      </w:ins>
      <w:ins w:id="1370" w:author="Mihai Enescu - after RAN1#92bis" w:date="2018-04-23T15:12:00Z">
        <w:r w:rsidR="00BD06D0" w:rsidRPr="00D84E61">
          <w:rPr>
            <w:rFonts w:ascii="Times New Roman" w:hAnsi="Times New Roman"/>
            <w:color w:val="000000"/>
            <w:sz w:val="20"/>
            <w:szCs w:val="20"/>
          </w:rPr>
          <w:t xml:space="preserve">, </w:t>
        </w:r>
      </w:ins>
      <w:ins w:id="1371" w:author="Mihai Enescu - after RAN1#92bis" w:date="2018-04-25T08:24:00Z">
        <w:r w:rsidR="00793E5D" w:rsidRPr="00D84E61">
          <w:rPr>
            <w:rFonts w:ascii="Times New Roman" w:hAnsi="Times New Roman"/>
            <w:color w:val="000000"/>
            <w:sz w:val="20"/>
            <w:szCs w:val="20"/>
          </w:rPr>
          <w:t>[</w:t>
        </w:r>
      </w:ins>
      <w:ins w:id="1372" w:author="Mihai Enescu - after RAN1#92bis" w:date="2018-04-23T15:12:00Z">
        <w:r w:rsidR="00BD06D0" w:rsidRPr="00D84E61">
          <w:rPr>
            <w:rFonts w:ascii="Times New Roman" w:hAnsi="Times New Roman"/>
            <w:color w:val="000000"/>
            <w:sz w:val="20"/>
            <w:szCs w:val="20"/>
          </w:rPr>
          <w:t xml:space="preserve">symbol position, subcarrier </w:t>
        </w:r>
      </w:ins>
      <w:ins w:id="1373" w:author="Mihai Enescu - after RAN1#92bis" w:date="2018-05-04T06:54:00Z">
        <w:r w:rsidR="00251E81">
          <w:rPr>
            <w:rFonts w:ascii="Times New Roman" w:hAnsi="Times New Roman"/>
            <w:color w:val="000000"/>
            <w:sz w:val="20"/>
            <w:szCs w:val="20"/>
          </w:rPr>
          <w:t>location</w:t>
        </w:r>
      </w:ins>
      <w:ins w:id="1374" w:author="Mihai Enescu - after RAN1#92bis" w:date="2018-04-25T08:24:00Z">
        <w:r w:rsidR="00793E5D" w:rsidRPr="00D84E61">
          <w:rPr>
            <w:rFonts w:ascii="Times New Roman" w:hAnsi="Times New Roman"/>
            <w:color w:val="000000"/>
            <w:sz w:val="20"/>
            <w:szCs w:val="20"/>
          </w:rPr>
          <w:t>]</w:t>
        </w:r>
      </w:ins>
      <w:ins w:id="1375" w:author="Mihai Enescu - after RAN1#92bis" w:date="2018-04-23T15:12:00Z">
        <w:r w:rsidR="00BD06D0" w:rsidRPr="00D84E61">
          <w:rPr>
            <w:rFonts w:ascii="Times New Roman" w:hAnsi="Times New Roman"/>
            <w:color w:val="000000"/>
            <w:sz w:val="20"/>
            <w:szCs w:val="20"/>
          </w:rPr>
          <w:t xml:space="preserve"> and the aperiodic CSI-RS being </w:t>
        </w:r>
      </w:ins>
      <w:ins w:id="1376" w:author="Mihai Enescu - after RAN1#92bis" w:date="2018-04-25T19:27:00Z">
        <w:r w:rsidR="004234C6">
          <w:rPr>
            <w:rFonts w:ascii="Times New Roman" w:hAnsi="Times New Roman"/>
            <w:color w:val="000000"/>
            <w:sz w:val="20"/>
            <w:szCs w:val="20"/>
          </w:rPr>
          <w:t>‘</w:t>
        </w:r>
      </w:ins>
      <w:ins w:id="1377" w:author="Mihai Enescu - after RAN1#92bis" w:date="2018-04-23T15:12:00Z">
        <w:r w:rsidR="00BD06D0" w:rsidRPr="00D84E61">
          <w:rPr>
            <w:rFonts w:ascii="Times New Roman" w:hAnsi="Times New Roman"/>
            <w:color w:val="000000"/>
            <w:sz w:val="20"/>
            <w:szCs w:val="20"/>
          </w:rPr>
          <w:t>QCL-Type-A</w:t>
        </w:r>
      </w:ins>
      <w:ins w:id="1378" w:author="Mihai Enescu - after RAN1#92bis" w:date="2018-04-25T19:27:00Z">
        <w:r w:rsidR="004234C6">
          <w:rPr>
            <w:rFonts w:ascii="Times New Roman" w:hAnsi="Times New Roman"/>
            <w:color w:val="000000"/>
            <w:sz w:val="20"/>
            <w:szCs w:val="20"/>
          </w:rPr>
          <w:t>’</w:t>
        </w:r>
      </w:ins>
      <w:ins w:id="1379" w:author="Mihai Enescu - after RAN1#92bis" w:date="2018-04-23T15:12:00Z">
        <w:r w:rsidR="00BD06D0" w:rsidRPr="00D84E61">
          <w:rPr>
            <w:rFonts w:ascii="Times New Roman" w:hAnsi="Times New Roman"/>
            <w:color w:val="000000"/>
            <w:sz w:val="20"/>
            <w:szCs w:val="20"/>
          </w:rPr>
          <w:t xml:space="preserve"> and </w:t>
        </w:r>
      </w:ins>
      <w:ins w:id="1380" w:author="Mihai Enescu - after RAN1#92bis" w:date="2018-04-25T19:27:00Z">
        <w:r w:rsidR="004234C6">
          <w:rPr>
            <w:rFonts w:ascii="Times New Roman" w:hAnsi="Times New Roman"/>
            <w:color w:val="000000"/>
            <w:sz w:val="20"/>
            <w:szCs w:val="20"/>
          </w:rPr>
          <w:t>‘</w:t>
        </w:r>
      </w:ins>
      <w:ins w:id="1381" w:author="Mihai Enescu - after RAN1#92bis" w:date="2018-04-23T15:12:00Z">
        <w:r w:rsidR="00BD06D0" w:rsidRPr="00D84E61">
          <w:rPr>
            <w:rFonts w:ascii="Times New Roman" w:hAnsi="Times New Roman"/>
            <w:color w:val="000000"/>
            <w:sz w:val="20"/>
            <w:szCs w:val="20"/>
          </w:rPr>
          <w:t>QCL-TypeD</w:t>
        </w:r>
      </w:ins>
      <w:ins w:id="1382" w:author="Mihai Enescu - after RAN1#92bis" w:date="2018-04-25T19:27:00Z">
        <w:r w:rsidR="004234C6">
          <w:rPr>
            <w:rFonts w:ascii="Times New Roman" w:hAnsi="Times New Roman"/>
            <w:color w:val="000000"/>
            <w:sz w:val="20"/>
            <w:szCs w:val="20"/>
          </w:rPr>
          <w:t>’</w:t>
        </w:r>
      </w:ins>
      <w:ins w:id="1383" w:author="Mihai Enescu - after RAN1#92bis" w:date="2018-04-23T15:12:00Z">
        <w:r w:rsidR="00BD06D0" w:rsidRPr="00D84E61">
          <w:rPr>
            <w:rFonts w:ascii="Times New Roman" w:hAnsi="Times New Roman"/>
            <w:color w:val="000000"/>
            <w:sz w:val="20"/>
            <w:szCs w:val="20"/>
          </w:rPr>
          <w:t xml:space="preserve">, where applicable, with the </w:t>
        </w:r>
      </w:ins>
      <w:ins w:id="1384" w:author="Mihai Enescu - after RAN1#92bis" w:date="2018-04-23T15:13:00Z">
        <w:r w:rsidR="00BD06D0" w:rsidRPr="00D84E61">
          <w:rPr>
            <w:rFonts w:ascii="Times New Roman" w:hAnsi="Times New Roman"/>
            <w:color w:val="000000"/>
            <w:sz w:val="20"/>
            <w:szCs w:val="20"/>
          </w:rPr>
          <w:t>periodic</w:t>
        </w:r>
      </w:ins>
      <w:ins w:id="1385" w:author="Mihai Enescu - after RAN1#92bis" w:date="2018-04-23T15:12:00Z">
        <w:r w:rsidR="00BD06D0" w:rsidRPr="00D84E61">
          <w:rPr>
            <w:rFonts w:ascii="Times New Roman" w:hAnsi="Times New Roman"/>
            <w:color w:val="000000"/>
            <w:sz w:val="20"/>
            <w:szCs w:val="20"/>
          </w:rPr>
          <w:t xml:space="preserve"> </w:t>
        </w:r>
      </w:ins>
      <w:ins w:id="1386" w:author="Mihai Enescu - after RAN1#92bis" w:date="2018-04-23T15:13:00Z">
        <w:r w:rsidR="00BD06D0" w:rsidRPr="00D84E61">
          <w:rPr>
            <w:rFonts w:ascii="Times New Roman" w:hAnsi="Times New Roman"/>
            <w:color w:val="000000"/>
            <w:sz w:val="20"/>
            <w:szCs w:val="20"/>
          </w:rPr>
          <w:t>CSI-RS resources.</w:t>
        </w:r>
      </w:ins>
      <w:ins w:id="1387" w:author="Mihai Enescu - after RAN1#92bis" w:date="2018-04-25T08:28:00Z">
        <w:r w:rsidR="00793E5D" w:rsidRPr="00D84E61">
          <w:rPr>
            <w:rFonts w:ascii="Times New Roman" w:hAnsi="Times New Roman"/>
            <w:color w:val="000000"/>
            <w:sz w:val="20"/>
            <w:szCs w:val="20"/>
          </w:rPr>
          <w:t xml:space="preserve"> The UE does not expect that the scheduling offset between the triggering DCI and the first symbol of the aperiodic </w:t>
        </w:r>
      </w:ins>
      <w:ins w:id="1388" w:author="Mihai Enescu - after RAN1#92bis" w:date="2018-05-04T06:55:00Z">
        <w:r w:rsidR="00251E81">
          <w:rPr>
            <w:rFonts w:ascii="Times New Roman" w:hAnsi="Times New Roman"/>
            <w:color w:val="000000"/>
            <w:sz w:val="20"/>
            <w:szCs w:val="20"/>
          </w:rPr>
          <w:t>CSI-RS resources</w:t>
        </w:r>
      </w:ins>
      <w:ins w:id="1389" w:author="Mihai Enescu - after RAN1#92bis" w:date="2018-04-25T08:28:00Z">
        <w:r w:rsidR="00793E5D" w:rsidRPr="00D84E61">
          <w:rPr>
            <w:rFonts w:ascii="Times New Roman" w:hAnsi="Times New Roman"/>
            <w:color w:val="000000"/>
            <w:sz w:val="20"/>
            <w:szCs w:val="20"/>
          </w:rPr>
          <w:t xml:space="preserve"> is smaller than the UE reported </w:t>
        </w:r>
      </w:ins>
      <w:ins w:id="1390" w:author="Mihai Enescu - after RAN1#92bis" w:date="2018-04-25T08:29:00Z">
        <w:r w:rsidR="00793E5D" w:rsidRPr="00D84E61">
          <w:rPr>
            <w:rFonts w:ascii="Times New Roman" w:hAnsi="Times New Roman"/>
            <w:i/>
            <w:color w:val="000000"/>
            <w:sz w:val="20"/>
            <w:szCs w:val="20"/>
          </w:rPr>
          <w:t>ThresholdSched-Offset</w:t>
        </w:r>
        <w:r w:rsidR="00793E5D" w:rsidRPr="00D84E61">
          <w:rPr>
            <w:rFonts w:ascii="Times New Roman" w:hAnsi="Times New Roman"/>
            <w:color w:val="000000"/>
            <w:sz w:val="20"/>
            <w:szCs w:val="20"/>
          </w:rPr>
          <w:t>.</w:t>
        </w:r>
      </w:ins>
      <w:ins w:id="1391" w:author="Mihai Enescu - after RAN1#92bis" w:date="2018-04-30T16:57:00Z">
        <w:r w:rsidR="00BA2321">
          <w:rPr>
            <w:rFonts w:ascii="Times New Roman" w:hAnsi="Times New Roman"/>
            <w:color w:val="000000"/>
            <w:sz w:val="20"/>
            <w:szCs w:val="20"/>
          </w:rPr>
          <w:t xml:space="preserve"> The UE shall expect that the </w:t>
        </w:r>
        <w:r w:rsidR="00BA2321" w:rsidRPr="00BA2321">
          <w:rPr>
            <w:rFonts w:ascii="Times New Roman" w:hAnsi="Times New Roman"/>
            <w:color w:val="000000"/>
            <w:sz w:val="20"/>
            <w:szCs w:val="20"/>
          </w:rPr>
          <w:t xml:space="preserve">periodic </w:t>
        </w:r>
      </w:ins>
      <w:ins w:id="1392" w:author="Mihai Enescu - after RAN1#92bis" w:date="2018-04-30T16:58:00Z">
        <w:r w:rsidR="00BA2321">
          <w:rPr>
            <w:rFonts w:ascii="Times New Roman" w:hAnsi="Times New Roman"/>
            <w:color w:val="000000"/>
            <w:sz w:val="20"/>
            <w:szCs w:val="20"/>
          </w:rPr>
          <w:t xml:space="preserve">CSI-RS </w:t>
        </w:r>
        <w:r w:rsidR="00BA2321" w:rsidRPr="00BA2321">
          <w:rPr>
            <w:rFonts w:ascii="Times New Roman" w:hAnsi="Times New Roman"/>
            <w:color w:val="000000"/>
            <w:sz w:val="20"/>
            <w:szCs w:val="20"/>
          </w:rPr>
          <w:t xml:space="preserve">resource set </w:t>
        </w:r>
      </w:ins>
      <w:ins w:id="1393" w:author="Mihai Enescu - after RAN1#92bis" w:date="2018-04-30T16:57:00Z">
        <w:r w:rsidR="00BA2321" w:rsidRPr="00BA2321">
          <w:rPr>
            <w:rFonts w:ascii="Times New Roman" w:hAnsi="Times New Roman"/>
            <w:color w:val="000000"/>
            <w:sz w:val="20"/>
            <w:szCs w:val="20"/>
          </w:rPr>
          <w:t xml:space="preserve">and </w:t>
        </w:r>
        <w:r w:rsidR="00BA2321">
          <w:rPr>
            <w:rFonts w:ascii="Times New Roman" w:hAnsi="Times New Roman"/>
            <w:color w:val="000000"/>
            <w:sz w:val="20"/>
            <w:szCs w:val="20"/>
          </w:rPr>
          <w:t>a</w:t>
        </w:r>
        <w:r w:rsidR="00BA2321" w:rsidRPr="00BA2321">
          <w:rPr>
            <w:rFonts w:ascii="Times New Roman" w:hAnsi="Times New Roman"/>
            <w:color w:val="000000"/>
            <w:sz w:val="20"/>
            <w:szCs w:val="20"/>
          </w:rPr>
          <w:t xml:space="preserve">periodic CSI-RS resource set </w:t>
        </w:r>
        <w:r w:rsidR="00BA2321">
          <w:rPr>
            <w:rFonts w:ascii="Times New Roman" w:hAnsi="Times New Roman"/>
            <w:color w:val="000000"/>
            <w:sz w:val="20"/>
            <w:szCs w:val="20"/>
          </w:rPr>
          <w:t>are</w:t>
        </w:r>
        <w:r w:rsidR="00BA2321" w:rsidRPr="00BA2321">
          <w:rPr>
            <w:rFonts w:ascii="Times New Roman" w:hAnsi="Times New Roman"/>
            <w:color w:val="000000"/>
            <w:sz w:val="20"/>
            <w:szCs w:val="20"/>
          </w:rPr>
          <w:t xml:space="preserve"> configured with the</w:t>
        </w:r>
        <w:r w:rsidR="00BA2321">
          <w:rPr>
            <w:rFonts w:ascii="Times New Roman" w:hAnsi="Times New Roman"/>
            <w:color w:val="000000"/>
            <w:sz w:val="20"/>
            <w:szCs w:val="20"/>
          </w:rPr>
          <w:t xml:space="preserve"> same number of </w:t>
        </w:r>
      </w:ins>
      <w:ins w:id="1394" w:author="Mihai Enescu - after RAN1#92bis" w:date="2018-04-30T17:00:00Z">
        <w:r w:rsidR="00BA2321">
          <w:rPr>
            <w:rFonts w:ascii="Times New Roman" w:hAnsi="Times New Roman"/>
            <w:color w:val="000000"/>
            <w:sz w:val="20"/>
            <w:szCs w:val="20"/>
          </w:rPr>
          <w:t>CSI-RS resources.</w:t>
        </w:r>
      </w:ins>
    </w:p>
    <w:bookmarkEnd w:id="1344"/>
    <w:bookmarkEnd w:id="1346"/>
    <w:p w14:paraId="79C2977D" w14:textId="4A2B7DD7" w:rsidR="00E842B6" w:rsidRDefault="00E842B6" w:rsidP="00836E12">
      <w:pPr>
        <w:rPr>
          <w:ins w:id="1395" w:author="Mihai Enescu - after RAN1#92bis" w:date="2018-04-24T17:38:00Z"/>
          <w:color w:val="000000"/>
        </w:rPr>
      </w:pPr>
      <w:ins w:id="1396" w:author="Mihai Enescu - after RAN1#92bis" w:date="2018-04-23T15:02:00Z">
        <w:r w:rsidRPr="00E842B6">
          <w:rPr>
            <w:color w:val="000000"/>
          </w:rPr>
          <w:t xml:space="preserve">A UE does not expect to be configured with a </w:t>
        </w:r>
      </w:ins>
      <w:ins w:id="1397" w:author="Mihai Enescu - after RAN1#92bis" w:date="2018-05-02T12:00:00Z">
        <w:r w:rsidR="0054450B" w:rsidRPr="00D55F1B">
          <w:rPr>
            <w:i/>
            <w:color w:val="000000"/>
          </w:rPr>
          <w:t>CSI-ReportConfig</w:t>
        </w:r>
        <w:r w:rsidR="0054450B">
          <w:rPr>
            <w:color w:val="000000"/>
          </w:rPr>
          <w:t xml:space="preserve"> that is linked to a </w:t>
        </w:r>
        <w:r w:rsidR="0054450B" w:rsidRPr="0054450B">
          <w:rPr>
            <w:i/>
            <w:color w:val="000000"/>
          </w:rPr>
          <w:t>CSI-ResourceC</w:t>
        </w:r>
        <w:r w:rsidR="0054450B" w:rsidRPr="00D55F1B">
          <w:rPr>
            <w:i/>
            <w:color w:val="000000"/>
          </w:rPr>
          <w:t>onfig</w:t>
        </w:r>
        <w:r w:rsidR="0054450B">
          <w:rPr>
            <w:color w:val="000000"/>
          </w:rPr>
          <w:t xml:space="preserve"> containing an </w:t>
        </w:r>
        <w:r w:rsidR="0054450B" w:rsidRPr="00D55F1B">
          <w:rPr>
            <w:i/>
            <w:color w:val="000000"/>
          </w:rPr>
          <w:t>NZP-CSI-RS-ResourceSet</w:t>
        </w:r>
        <w:r w:rsidR="0054450B">
          <w:rPr>
            <w:color w:val="000000"/>
          </w:rPr>
          <w:t xml:space="preserve"> configured with </w:t>
        </w:r>
        <w:r w:rsidR="0054450B" w:rsidRPr="00D55F1B">
          <w:rPr>
            <w:i/>
            <w:color w:val="000000"/>
          </w:rPr>
          <w:t>trs-Info</w:t>
        </w:r>
        <w:r w:rsidR="0054450B">
          <w:rPr>
            <w:color w:val="000000"/>
          </w:rPr>
          <w:t xml:space="preserve"> and with the </w:t>
        </w:r>
        <w:r w:rsidR="0054450B" w:rsidRPr="00D55F1B">
          <w:rPr>
            <w:i/>
            <w:color w:val="000000"/>
          </w:rPr>
          <w:t>CSI-ReportConfig</w:t>
        </w:r>
        <w:r w:rsidR="0054450B">
          <w:rPr>
            <w:color w:val="000000"/>
          </w:rPr>
          <w:t xml:space="preserve"> conf</w:t>
        </w:r>
      </w:ins>
      <w:ins w:id="1398" w:author="Mihai Enescu - after RAN1#92bis" w:date="2018-05-02T12:01:00Z">
        <w:r w:rsidR="0054450B">
          <w:rPr>
            <w:color w:val="000000"/>
          </w:rPr>
          <w:t xml:space="preserve">igured with </w:t>
        </w:r>
      </w:ins>
      <w:ins w:id="1399" w:author="Mihai Enescu - after RAN1#92bis" w:date="2018-04-23T15:02:00Z">
        <w:r w:rsidRPr="00E842B6">
          <w:rPr>
            <w:color w:val="000000"/>
          </w:rPr>
          <w:t xml:space="preserve">the higher layer parameter </w:t>
        </w:r>
      </w:ins>
      <w:ins w:id="1400" w:author="Mihai Enescu - after RAN1#92bis" w:date="2018-05-02T12:02:00Z">
        <w:r w:rsidR="0054450B">
          <w:rPr>
            <w:i/>
            <w:color w:val="000000"/>
          </w:rPr>
          <w:t>time</w:t>
        </w:r>
      </w:ins>
      <w:ins w:id="1401" w:author="Mihai Enescu - after RAN1#92bis" w:date="2018-05-02T12:03:00Z">
        <w:r w:rsidR="0054450B">
          <w:rPr>
            <w:i/>
            <w:color w:val="000000"/>
          </w:rPr>
          <w:t>RestrictionForChannelMeasurements</w:t>
        </w:r>
      </w:ins>
      <w:ins w:id="1402" w:author="Mihai Enescu - after RAN1#92bis" w:date="2018-04-23T15:02:00Z">
        <w:r w:rsidRPr="00E842B6">
          <w:rPr>
            <w:color w:val="000000"/>
          </w:rPr>
          <w:t xml:space="preserve"> set to ‘</w:t>
        </w:r>
      </w:ins>
      <w:ins w:id="1403" w:author="Mihai Enescu - after RAN1#92bis" w:date="2018-05-02T12:03:00Z">
        <w:r w:rsidR="0054450B">
          <w:rPr>
            <w:color w:val="000000"/>
          </w:rPr>
          <w:t>configured</w:t>
        </w:r>
      </w:ins>
      <w:ins w:id="1404" w:author="Mihai Enescu - after RAN1#92bis" w:date="2018-04-23T15:02:00Z">
        <w:r w:rsidRPr="00E842B6">
          <w:rPr>
            <w:color w:val="000000"/>
          </w:rPr>
          <w:t>’.</w:t>
        </w:r>
      </w:ins>
    </w:p>
    <w:p w14:paraId="414BFB47" w14:textId="7CF1A505" w:rsidR="004A05E9" w:rsidRPr="00E842B6" w:rsidRDefault="004A05E9" w:rsidP="00836E12">
      <w:pPr>
        <w:rPr>
          <w:color w:val="000000"/>
        </w:rPr>
      </w:pPr>
      <w:ins w:id="1405" w:author="Mihai Enescu - after RAN1#92bis" w:date="2018-04-24T17:38:00Z">
        <w:r>
          <w:rPr>
            <w:color w:val="000000"/>
          </w:rPr>
          <w:t>A UE does not expect to be configured with</w:t>
        </w:r>
      </w:ins>
      <w:ins w:id="1406" w:author="Mihai Enescu - after RAN1#92bis" w:date="2018-04-24T17:39:00Z">
        <w:r>
          <w:rPr>
            <w:color w:val="000000"/>
          </w:rPr>
          <w:t xml:space="preserve"> a </w:t>
        </w:r>
      </w:ins>
      <w:ins w:id="1407" w:author="Mihai Enescu - after RAN1#92bis" w:date="2018-04-25T19:20:00Z">
        <w:r w:rsidR="00D84E61" w:rsidRPr="004234C6">
          <w:rPr>
            <w:i/>
            <w:color w:val="000000"/>
          </w:rPr>
          <w:t>NZP-CSI-RS-ResourceSet</w:t>
        </w:r>
      </w:ins>
      <w:ins w:id="1408" w:author="Mihai Enescu - after RAN1#92bis" w:date="2018-04-24T17:39:00Z">
        <w:r>
          <w:rPr>
            <w:color w:val="000000"/>
          </w:rPr>
          <w:t xml:space="preserve"> configured with </w:t>
        </w:r>
      </w:ins>
      <w:ins w:id="1409" w:author="Mihai Enescu - after RAN1#92bis" w:date="2018-04-25T19:25:00Z">
        <w:r w:rsidR="00D84E61">
          <w:rPr>
            <w:i/>
            <w:color w:val="000000"/>
          </w:rPr>
          <w:t>trs</w:t>
        </w:r>
      </w:ins>
      <w:ins w:id="1410" w:author="Mihai Enescu - after RAN1#92bis" w:date="2018-04-24T17:39:00Z">
        <w:r w:rsidR="00D84E61">
          <w:rPr>
            <w:i/>
            <w:color w:val="000000"/>
          </w:rPr>
          <w:t>-I</w:t>
        </w:r>
        <w:r w:rsidRPr="004A05E9">
          <w:rPr>
            <w:i/>
            <w:color w:val="000000"/>
          </w:rPr>
          <w:t>nfo</w:t>
        </w:r>
        <w:r>
          <w:rPr>
            <w:color w:val="000000"/>
          </w:rPr>
          <w:t xml:space="preserve"> and </w:t>
        </w:r>
      </w:ins>
      <w:ins w:id="1411" w:author="Mihai Enescu - after RAN1#92bis" w:date="2018-04-25T19:25:00Z">
        <w:r w:rsidR="004234C6" w:rsidRPr="005B68A6">
          <w:rPr>
            <w:i/>
            <w:color w:val="000000"/>
          </w:rPr>
          <w:t>repetition</w:t>
        </w:r>
        <w:r w:rsidR="004234C6" w:rsidRPr="005B68A6" w:rsidDel="004369C4">
          <w:rPr>
            <w:color w:val="000000"/>
          </w:rPr>
          <w:t xml:space="preserve"> </w:t>
        </w:r>
      </w:ins>
      <w:ins w:id="1412" w:author="Mihai Enescu - after RAN1#92bis" w:date="2018-04-24T17:39:00Z">
        <w:r>
          <w:rPr>
            <w:color w:val="000000"/>
          </w:rPr>
          <w:t>simultaneously.</w:t>
        </w:r>
      </w:ins>
    </w:p>
    <w:bookmarkEnd w:id="1326"/>
    <w:p w14:paraId="52994CD0" w14:textId="77B5FA13" w:rsidR="00C16BB7" w:rsidRPr="0048482F" w:rsidRDefault="00C16BB7" w:rsidP="00C16BB7">
      <w:pPr>
        <w:rPr>
          <w:color w:val="000000"/>
        </w:rPr>
      </w:pPr>
      <w:r w:rsidRPr="0048482F">
        <w:rPr>
          <w:color w:val="000000"/>
        </w:rPr>
        <w:t>Each CSI-RS resource</w:t>
      </w:r>
      <w:r w:rsidR="00AA4366" w:rsidRPr="0048482F">
        <w:rPr>
          <w:color w:val="000000"/>
        </w:rPr>
        <w:t>, defined in Subclause 7.4.1.5</w:t>
      </w:r>
      <w:r w:rsidR="00836E12">
        <w:rPr>
          <w:color w:val="000000"/>
        </w:rPr>
        <w:t>.3-1</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ins w:id="1413" w:author="Mihai Enescu - after RAN1#92bis" w:date="2018-04-25T19:28:00Z">
        <w:r w:rsidR="004234C6" w:rsidRPr="00F90387">
          <w:rPr>
            <w:i/>
            <w:color w:val="000000"/>
          </w:rPr>
          <w:t>NZP-CSI-RS-Resource</w:t>
        </w:r>
      </w:ins>
      <w:del w:id="1414" w:author="Mihai Enescu - after RAN1#92bis" w:date="2018-04-25T19:28:00Z">
        <w:r w:rsidR="00836E12" w:rsidRPr="002B17FA" w:rsidDel="004234C6">
          <w:rPr>
            <w:i/>
            <w:color w:val="000000"/>
          </w:rPr>
          <w:delText>NZP-CSI-RS-Resource</w:delText>
        </w:r>
        <w:r w:rsidR="00836E12" w:rsidDel="004234C6">
          <w:rPr>
            <w:i/>
            <w:color w:val="000000"/>
          </w:rPr>
          <w:delText>Config</w:delText>
        </w:r>
      </w:del>
      <w:r w:rsidRPr="0048482F">
        <w:rPr>
          <w:color w:val="000000"/>
        </w:rPr>
        <w:t xml:space="preserve"> with the following restrictions:</w:t>
      </w:r>
    </w:p>
    <w:p w14:paraId="5E24A8D1" w14:textId="3F8243D4" w:rsidR="00836E12" w:rsidRDefault="00C16BB7" w:rsidP="00C16BB7">
      <w:pPr>
        <w:pStyle w:val="B1"/>
        <w:rPr>
          <w:color w:val="000000"/>
        </w:rPr>
      </w:pPr>
      <w:r w:rsidRPr="0048482F">
        <w:rPr>
          <w:color w:val="000000"/>
        </w:rPr>
        <w:t>-</w:t>
      </w:r>
      <w:r w:rsidRPr="0048482F">
        <w:rPr>
          <w:color w:val="000000"/>
        </w:rPr>
        <w:tab/>
        <w:t xml:space="preserve">the time-domain locations of the two </w:t>
      </w:r>
      <w:r w:rsidR="00836E12">
        <w:rPr>
          <w:color w:val="000000"/>
        </w:rPr>
        <w:t xml:space="preserve">periodic </w:t>
      </w:r>
      <w:r w:rsidRPr="0048482F">
        <w:rPr>
          <w:color w:val="000000"/>
        </w:rPr>
        <w:t>CSI-RS resources in a slot</w:t>
      </w:r>
      <w:r w:rsidR="00836E12" w:rsidRPr="005C74DD">
        <w:rPr>
          <w:color w:val="000000"/>
        </w:rPr>
        <w:t xml:space="preserve">, or of the four periodic CSI-RS resources in two consecutive slots, as defined by higher layer parameter </w:t>
      </w:r>
      <w:ins w:id="1415" w:author="Mihai Enescu - after RAN1#92bis" w:date="2018-05-02T12:04:00Z">
        <w:r w:rsidR="0054450B" w:rsidRPr="0017586C">
          <w:rPr>
            <w:i/>
            <w:color w:val="000000"/>
            <w:lang w:val="en-GB"/>
          </w:rPr>
          <w:t>CSI-RS-</w:t>
        </w:r>
      </w:ins>
      <w:ins w:id="1416" w:author="Mihai Enescu - after RAN1#92bis" w:date="2018-04-25T19:28:00Z">
        <w:r w:rsidR="004234C6" w:rsidRPr="001C6AF5">
          <w:rPr>
            <w:i/>
            <w:color w:val="000000"/>
          </w:rPr>
          <w:t>resourceMapping</w:t>
        </w:r>
      </w:ins>
      <w:del w:id="1417" w:author="Mihai Enescu - after RAN1#92bis" w:date="2018-04-25T19:28:00Z">
        <w:r w:rsidR="00836E12" w:rsidRPr="006B17F8" w:rsidDel="004234C6">
          <w:rPr>
            <w:i/>
            <w:color w:val="000000"/>
          </w:rPr>
          <w:delText>CSI-RS-</w:delText>
        </w:r>
        <w:r w:rsidR="00836E12" w:rsidRPr="005C74DD" w:rsidDel="004234C6">
          <w:rPr>
            <w:i/>
            <w:color w:val="000000"/>
          </w:rPr>
          <w:delText>resourceMapping</w:delText>
        </w:r>
      </w:del>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30" type="#_x0000_t75" style="width:36pt;height:14.4pt" o:ole="">
            <v:imagedata r:id="rId198" o:title=""/>
          </v:shape>
          <o:OLEObject Type="Embed" ProgID="Equation.3" ShapeID="_x0000_i1130" DrawAspect="Content" ObjectID="_1586974757" r:id="rId199"/>
        </w:object>
      </w:r>
      <w:r w:rsidR="00C16BB7" w:rsidRPr="0048482F">
        <w:t xml:space="preserve">, </w:t>
      </w:r>
      <w:r w:rsidR="00C16BB7" w:rsidRPr="0048482F">
        <w:rPr>
          <w:position w:val="-10"/>
        </w:rPr>
        <w:object w:dxaOrig="700" w:dyaOrig="300" w14:anchorId="78F2104F">
          <v:shape id="_x0000_i1131" type="#_x0000_t75" style="width:36pt;height:14.4pt" o:ole="">
            <v:imagedata r:id="rId200" o:title=""/>
          </v:shape>
          <o:OLEObject Type="Embed" ProgID="Equation.3" ShapeID="_x0000_i1131" DrawAspect="Content" ObjectID="_1586974758" r:id="rId201"/>
        </w:object>
      </w:r>
      <w:r w:rsidR="00C16BB7" w:rsidRPr="0048482F">
        <w:t>,</w:t>
      </w:r>
      <w:r w:rsidR="00EA17CC">
        <w:t xml:space="preserve"> </w:t>
      </w:r>
      <w:r>
        <w:t>or</w:t>
      </w:r>
      <w:r w:rsidR="00C16BB7" w:rsidRPr="0048482F">
        <w:rPr>
          <w:position w:val="-10"/>
        </w:rPr>
        <w:object w:dxaOrig="780" w:dyaOrig="300" w14:anchorId="79688C99">
          <v:shape id="_x0000_i1132" type="#_x0000_t75" style="width:43.2pt;height:14.4pt" o:ole="">
            <v:imagedata r:id="rId202" o:title=""/>
          </v:shape>
          <o:OLEObject Type="Embed" ProgID="Equation.3" ShapeID="_x0000_i1132" DrawAspect="Content" ObjectID="_1586974759" r:id="rId203"/>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3" type="#_x0000_t75" style="width:36pt;height:14.4pt" o:ole="">
            <v:imagedata r:id="rId204" o:title=""/>
          </v:shape>
          <o:OLEObject Type="Embed" ProgID="Equation.3" ShapeID="_x0000_i1133" DrawAspect="Content" ObjectID="_1586974760" r:id="rId205"/>
        </w:object>
      </w:r>
      <w:r>
        <w:t xml:space="preserve">, </w:t>
      </w:r>
      <w:r w:rsidRPr="0048482F">
        <w:rPr>
          <w:position w:val="-10"/>
        </w:rPr>
        <w:object w:dxaOrig="639" w:dyaOrig="300" w14:anchorId="4305F3B2">
          <v:shape id="_x0000_i1134" type="#_x0000_t75" style="width:28.2pt;height:14.4pt" o:ole="">
            <v:imagedata r:id="rId206" o:title=""/>
          </v:shape>
          <o:OLEObject Type="Embed" ProgID="Equation.3" ShapeID="_x0000_i1134" DrawAspect="Content" ObjectID="_1586974761" r:id="rId207"/>
        </w:object>
      </w:r>
      <w:r>
        <w:t xml:space="preserve">, </w:t>
      </w:r>
      <w:r w:rsidRPr="0048482F">
        <w:rPr>
          <w:position w:val="-10"/>
        </w:rPr>
        <w:object w:dxaOrig="700" w:dyaOrig="300" w14:anchorId="5662DECF">
          <v:shape id="_x0000_i1135" type="#_x0000_t75" style="width:36pt;height:14.4pt" o:ole="">
            <v:imagedata r:id="rId208" o:title=""/>
          </v:shape>
          <o:OLEObject Type="Embed" ProgID="Equation.3" ShapeID="_x0000_i1135" DrawAspect="Content" ObjectID="_1586974762" r:id="rId209"/>
        </w:object>
      </w:r>
      <w:r>
        <w:t xml:space="preserve">, </w:t>
      </w:r>
      <w:r w:rsidRPr="0048482F">
        <w:rPr>
          <w:position w:val="-10"/>
        </w:rPr>
        <w:object w:dxaOrig="680" w:dyaOrig="300" w14:anchorId="2A0AA1AA">
          <v:shape id="_x0000_i1136" type="#_x0000_t75" style="width:36pt;height:14.4pt" o:ole="">
            <v:imagedata r:id="rId210" o:title=""/>
          </v:shape>
          <o:OLEObject Type="Embed" ProgID="Equation.3" ShapeID="_x0000_i1136" DrawAspect="Content" ObjectID="_1586974763" r:id="rId211"/>
        </w:object>
      </w:r>
      <w:r>
        <w:t xml:space="preserve">, </w:t>
      </w:r>
      <w:r w:rsidRPr="0048482F">
        <w:rPr>
          <w:position w:val="-10"/>
        </w:rPr>
        <w:object w:dxaOrig="760" w:dyaOrig="300" w14:anchorId="74E8B0E6">
          <v:shape id="_x0000_i1137" type="#_x0000_t75" style="width:36pt;height:14.4pt" o:ole="">
            <v:imagedata r:id="rId212" o:title=""/>
          </v:shape>
          <o:OLEObject Type="Embed" ProgID="Equation.3" ShapeID="_x0000_i1137" DrawAspect="Content" ObjectID="_1586974764" r:id="rId213"/>
        </w:object>
      </w:r>
      <w:r>
        <w:t xml:space="preserve">, </w:t>
      </w:r>
      <w:r w:rsidRPr="0048482F">
        <w:rPr>
          <w:position w:val="-10"/>
        </w:rPr>
        <w:object w:dxaOrig="760" w:dyaOrig="300" w14:anchorId="1DD765F6">
          <v:shape id="_x0000_i1138" type="#_x0000_t75" style="width:36pt;height:14.4pt" o:ole="">
            <v:imagedata r:id="rId214" o:title=""/>
          </v:shape>
          <o:OLEObject Type="Embed" ProgID="Equation.3" ShapeID="_x0000_i1138" DrawAspect="Content" ObjectID="_1586974765" r:id="rId215"/>
        </w:object>
      </w:r>
      <w:r>
        <w:t xml:space="preserve"> or </w:t>
      </w:r>
      <w:r w:rsidRPr="0048482F">
        <w:rPr>
          <w:position w:val="-10"/>
        </w:rPr>
        <w:object w:dxaOrig="760" w:dyaOrig="300" w14:anchorId="6B6F5253">
          <v:shape id="_x0000_i1139" type="#_x0000_t75" style="width:36pt;height:14.4pt" o:ole="">
            <v:imagedata r:id="rId216" o:title=""/>
          </v:shape>
          <o:OLEObject Type="Embed" ProgID="Equation.3" ShapeID="_x0000_i1139" DrawAspect="Content" ObjectID="_1586974766" r:id="rId217"/>
        </w:object>
      </w:r>
      <w:r>
        <w:t xml:space="preserve"> for frequency range 2.</w:t>
      </w:r>
    </w:p>
    <w:p w14:paraId="6D64DEAF" w14:textId="6C8E11F0"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40" type="#_x0000_t75" style="width:21.6pt;height:14.4pt" o:ole="">
            <v:imagedata r:id="rId218" o:title=""/>
          </v:shape>
          <o:OLEObject Type="Embed" ProgID="Equation.3" ShapeID="_x0000_i1140" DrawAspect="Content" ObjectID="_1586974767" r:id="rId219"/>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836E12" w:rsidRPr="005E3C19">
        <w:t xml:space="preserve"> </w:t>
      </w:r>
      <w:ins w:id="1418" w:author="Mihai Enescu - after RAN1#92bis" w:date="2018-04-25T19:29:00Z">
        <w:r w:rsidR="004234C6" w:rsidRPr="004234C6">
          <w:rPr>
            <w:lang w:val="en-GB"/>
          </w:rPr>
          <w:t>from</w:t>
        </w:r>
        <w:r w:rsidR="004234C6">
          <w:rPr>
            <w:lang w:val="en-GB"/>
          </w:rPr>
          <w:t xml:space="preserve"> </w:t>
        </w:r>
        <w:r w:rsidR="004234C6" w:rsidRPr="004234C6">
          <w:rPr>
            <w:lang w:val="en-GB"/>
          </w:rPr>
          <w:t>[</w:t>
        </w:r>
        <w:r w:rsidR="004234C6">
          <w:rPr>
            <w:lang w:val="en-GB"/>
          </w:rPr>
          <w:t>4, TS 38.211</w:t>
        </w:r>
        <w:r w:rsidR="004234C6" w:rsidRPr="004234C6">
          <w:rPr>
            <w:lang w:val="en-GB"/>
          </w:rPr>
          <w:t>]</w:t>
        </w:r>
        <w:r w:rsidR="004234C6">
          <w:rPr>
            <w:lang w:val="en-GB"/>
          </w:rPr>
          <w:t xml:space="preserve"> </w:t>
        </w:r>
      </w:ins>
      <w:r w:rsidR="00836E12" w:rsidRPr="005E3C19">
        <w:rPr>
          <w:color w:val="000000"/>
        </w:rPr>
        <w:t xml:space="preserve">and higher layer parameter </w:t>
      </w:r>
      <w:ins w:id="1419" w:author="Mihai Enescu - after RAN1#92bis" w:date="2018-04-25T19:29:00Z">
        <w:r w:rsidR="004234C6" w:rsidRPr="001C6AF5">
          <w:rPr>
            <w:i/>
            <w:color w:val="000000"/>
          </w:rPr>
          <w:t>density</w:t>
        </w:r>
      </w:ins>
      <w:ins w:id="1420" w:author="Mihai Enescu - after RAN1#92bis" w:date="2018-04-25T19:33:00Z">
        <w:r w:rsidR="004234C6" w:rsidRPr="004234C6">
          <w:rPr>
            <w:i/>
            <w:color w:val="000000"/>
            <w:lang w:val="en-GB"/>
          </w:rPr>
          <w:t xml:space="preserve"> </w:t>
        </w:r>
        <w:r w:rsidR="004234C6" w:rsidRPr="004234C6">
          <w:rPr>
            <w:color w:val="000000"/>
            <w:lang w:val="en-GB"/>
          </w:rPr>
          <w:t>configured by</w:t>
        </w:r>
        <w:r w:rsidR="004234C6" w:rsidRPr="004234C6">
          <w:rPr>
            <w:i/>
            <w:color w:val="000000"/>
            <w:lang w:val="en-GB"/>
          </w:rPr>
          <w:t xml:space="preserve"> </w:t>
        </w:r>
        <w:r w:rsidR="004234C6" w:rsidRPr="00F35584">
          <w:rPr>
            <w:i/>
          </w:rPr>
          <w:t>CSI-RS-ResourceMapping</w:t>
        </w:r>
        <w:r w:rsidR="004234C6" w:rsidRPr="005E3C19" w:rsidDel="004234C6">
          <w:rPr>
            <w:i/>
            <w:color w:val="000000"/>
          </w:rPr>
          <w:t xml:space="preserve"> </w:t>
        </w:r>
      </w:ins>
      <w:del w:id="1421" w:author="Mihai Enescu - after RAN1#92bis" w:date="2018-04-25T19:29:00Z">
        <w:r w:rsidR="00836E12" w:rsidRPr="005E3C19" w:rsidDel="004234C6">
          <w:rPr>
            <w:i/>
            <w:color w:val="000000"/>
          </w:rPr>
          <w:delText>csi-RS-Density</w:delText>
        </w:r>
      </w:del>
      <w:r w:rsidR="00836E12">
        <w:rPr>
          <w:i/>
          <w:color w:val="000000"/>
        </w:rPr>
        <w:t>.</w:t>
      </w:r>
    </w:p>
    <w:p w14:paraId="51BFCE51" w14:textId="076B43B1"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ins w:id="1422" w:author="Mihai Enescu - after RAN1#92bis" w:date="2018-04-25T19:30:00Z">
        <w:r w:rsidR="004234C6" w:rsidRPr="00113721">
          <w:rPr>
            <w:i/>
            <w:color w:val="000000"/>
          </w:rPr>
          <w:t>freqBand</w:t>
        </w:r>
      </w:ins>
      <w:ins w:id="1423" w:author="Mihai Enescu - after RAN1#92bis" w:date="2018-04-25T19:32:00Z">
        <w:r w:rsidR="004234C6" w:rsidRPr="004234C6">
          <w:rPr>
            <w:i/>
            <w:color w:val="000000"/>
            <w:lang w:val="en-GB"/>
          </w:rPr>
          <w:t xml:space="preserve"> </w:t>
        </w:r>
        <w:r w:rsidR="004234C6" w:rsidRPr="004234C6">
          <w:rPr>
            <w:color w:val="000000"/>
            <w:lang w:val="en-GB"/>
          </w:rPr>
          <w:t>configured by</w:t>
        </w:r>
        <w:r w:rsidR="004234C6" w:rsidRPr="004234C6">
          <w:rPr>
            <w:i/>
            <w:color w:val="000000"/>
            <w:lang w:val="en-GB"/>
          </w:rPr>
          <w:t xml:space="preserve"> </w:t>
        </w:r>
      </w:ins>
      <w:ins w:id="1424" w:author="Mihai Enescu - after RAN1#92bis" w:date="2018-04-25T19:33:00Z">
        <w:r w:rsidR="004234C6" w:rsidRPr="00F35584">
          <w:rPr>
            <w:i/>
          </w:rPr>
          <w:t>CSI-RS-ResourceMapping</w:t>
        </w:r>
        <w:r w:rsidR="004234C6" w:rsidRPr="005C74DD" w:rsidDel="004234C6">
          <w:rPr>
            <w:i/>
            <w:color w:val="000000"/>
          </w:rPr>
          <w:t xml:space="preserve"> </w:t>
        </w:r>
      </w:ins>
      <w:del w:id="1425" w:author="Mihai Enescu - after RAN1#92bis" w:date="2018-04-25T19:30:00Z">
        <w:r w:rsidR="00836E12" w:rsidRPr="005C74DD" w:rsidDel="004234C6">
          <w:rPr>
            <w:i/>
            <w:color w:val="000000"/>
          </w:rPr>
          <w:delText>csi-RS-FreqBand</w:delText>
        </w:r>
      </w:del>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w:r w:rsidRPr="0048482F">
        <w:rPr>
          <w:color w:val="000000"/>
          <w:position w:val="-10"/>
        </w:rPr>
        <w:object w:dxaOrig="639" w:dyaOrig="340" w14:anchorId="7076B790">
          <v:shape id="_x0000_i1141" type="#_x0000_t75" style="width:28.2pt;height:21.6pt" o:ole="">
            <v:imagedata r:id="rId220" o:title=""/>
          </v:shape>
          <o:OLEObject Type="Embed" ProgID="Equation.3" ShapeID="_x0000_i1141" DrawAspect="Content" ObjectID="_1586974768" r:id="rId221"/>
        </w:object>
      </w:r>
      <w:r w:rsidRPr="0048482F">
        <w:rPr>
          <w:color w:val="000000"/>
        </w:rPr>
        <w:t xml:space="preserve"> resource blocks</w:t>
      </w:r>
      <w:r w:rsidR="00836E12" w:rsidRPr="005C74DD">
        <w:rPr>
          <w:color w:val="000000"/>
        </w:rPr>
        <w:t>, or is equal to</w:t>
      </w:r>
      <w:r w:rsidR="00836E12">
        <w:rPr>
          <w:color w:val="000000"/>
        </w:rPr>
        <w:t xml:space="preserve"> </w:t>
      </w:r>
      <w:r w:rsidR="00836E12" w:rsidRPr="0048482F">
        <w:rPr>
          <w:color w:val="000000"/>
          <w:position w:val="-10"/>
        </w:rPr>
        <w:object w:dxaOrig="639" w:dyaOrig="340" w14:anchorId="156CF12C">
          <v:shape id="_x0000_i1142" type="#_x0000_t75" style="width:28.2pt;height:21.6pt" o:ole="">
            <v:imagedata r:id="rId220" o:title=""/>
          </v:shape>
          <o:OLEObject Type="Embed" ProgID="Equation.3" ShapeID="_x0000_i1142" DrawAspect="Content" ObjectID="_1586974769" r:id="rId222"/>
        </w:object>
      </w:r>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43" type="#_x0000_t75" style="width:36pt;height:14.4pt" o:ole="">
            <v:imagedata r:id="rId223" o:title=""/>
          </v:shape>
          <o:OLEObject Type="Embed" ProgID="Equation.3" ShapeID="_x0000_i1143" DrawAspect="Content" ObjectID="_1586974770" r:id="rId224"/>
        </w:object>
      </w:r>
      <w:r>
        <w:rPr>
          <w:color w:val="000000"/>
        </w:rPr>
        <w:t xml:space="preserve"> slots if the </w:t>
      </w:r>
      <w:r w:rsidRPr="006A505A">
        <w:rPr>
          <w:color w:val="000000"/>
        </w:rPr>
        <w:t>bandwidth of CSI-RS resource is larger than 52 resource blocks</w:t>
      </w:r>
      <w:r>
        <w:rPr>
          <w:color w:val="000000"/>
        </w:rPr>
        <w:t>.</w:t>
      </w:r>
    </w:p>
    <w:p w14:paraId="28198A57" w14:textId="0B3938EF"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836E12" w:rsidRPr="005C74DD">
        <w:rPr>
          <w:color w:val="000000"/>
        </w:rPr>
        <w:t xml:space="preserve">, as given by the higher layer parameter </w:t>
      </w:r>
      <w:ins w:id="1426" w:author="Mihai Enescu - after RAN1#92bis" w:date="2018-04-25T19:30:00Z">
        <w:r w:rsidR="004234C6" w:rsidRPr="00BC1277">
          <w:rPr>
            <w:i/>
            <w:color w:val="000000"/>
          </w:rPr>
          <w:t>periodicityAndOffset</w:t>
        </w:r>
      </w:ins>
      <w:ins w:id="1427" w:author="Mihai Enescu - after RAN1#92bis" w:date="2018-04-25T19:34:00Z">
        <w:r w:rsidR="004234C6" w:rsidRPr="004234C6">
          <w:rPr>
            <w:i/>
            <w:color w:val="000000"/>
            <w:lang w:val="en-GB"/>
          </w:rPr>
          <w:t xml:space="preserve"> </w:t>
        </w:r>
        <w:r w:rsidR="004234C6" w:rsidRPr="004234C6">
          <w:rPr>
            <w:color w:val="000000"/>
            <w:lang w:val="en-GB"/>
          </w:rPr>
          <w:t>configured b</w:t>
        </w:r>
        <w:r w:rsidR="004234C6" w:rsidRPr="004234C6">
          <w:rPr>
            <w:i/>
            <w:color w:val="000000"/>
            <w:lang w:val="en-GB"/>
          </w:rPr>
          <w:t xml:space="preserve">y </w:t>
        </w:r>
      </w:ins>
      <w:ins w:id="1428" w:author="Mihai Enescu - after RAN1#92bis" w:date="2018-04-25T19:35:00Z">
        <w:r w:rsidR="004234C6" w:rsidRPr="00F35584">
          <w:rPr>
            <w:i/>
          </w:rPr>
          <w:t>NZP-CSI-RS-Resource</w:t>
        </w:r>
        <w:r w:rsidR="004234C6" w:rsidRPr="005C74DD" w:rsidDel="004234C6">
          <w:rPr>
            <w:i/>
            <w:color w:val="000000"/>
          </w:rPr>
          <w:t xml:space="preserve"> </w:t>
        </w:r>
      </w:ins>
      <w:del w:id="1429" w:author="Mihai Enescu - after RAN1#92bis" w:date="2018-04-25T19:30:00Z">
        <w:r w:rsidR="00836E12" w:rsidRPr="005C74DD" w:rsidDel="004234C6">
          <w:rPr>
            <w:i/>
            <w:color w:val="000000"/>
          </w:rPr>
          <w:delText>csi-RS-timeConfig</w:delText>
        </w:r>
      </w:del>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4" type="#_x0000_t75" style="width:28.8pt;height:21.6pt" o:ole="">
            <v:imagedata r:id="rId225" o:title=""/>
          </v:shape>
          <o:OLEObject Type="Embed" ProgID="Equation.3" ShapeID="_x0000_i1144" DrawAspect="Content" ObjectID="_1586974771" r:id="rId226"/>
        </w:object>
      </w:r>
      <w:r w:rsidR="00836E12">
        <w:rPr>
          <w:color w:val="000000"/>
        </w:rPr>
        <w:t xml:space="preserve">slots where </w:t>
      </w:r>
      <w:r w:rsidR="00836E12" w:rsidRPr="005E3C19">
        <w:rPr>
          <w:color w:val="000000"/>
          <w:position w:val="-14"/>
        </w:rPr>
        <w:object w:dxaOrig="520" w:dyaOrig="340" w14:anchorId="140B9AD8">
          <v:shape id="_x0000_i1145" type="#_x0000_t75" style="width:28.2pt;height:21.6pt" o:ole="">
            <v:imagedata r:id="rId227" o:title=""/>
          </v:shape>
          <o:OLEObject Type="Embed" ProgID="Equation.3" ShapeID="_x0000_i1145" DrawAspect="Content" ObjectID="_1586974772" r:id="rId228"/>
        </w:object>
      </w:r>
      <w:r w:rsidRPr="0048482F">
        <w:rPr>
          <w:color w:val="000000"/>
        </w:rPr>
        <w:t>10, 20, 40, or 80 ms</w:t>
      </w:r>
      <w:r w:rsidR="00836E12" w:rsidRPr="005E3C19">
        <w:t xml:space="preserve"> </w:t>
      </w:r>
      <w:r w:rsidR="00836E12" w:rsidRPr="005E3C19">
        <w:rPr>
          <w:color w:val="000000"/>
        </w:rPr>
        <w:t xml:space="preserve">and where µ is defined in </w:t>
      </w:r>
      <w:r w:rsidR="00836E12">
        <w:rPr>
          <w:color w:val="000000"/>
        </w:rPr>
        <w:t xml:space="preserve">Subclause 4.3 of </w:t>
      </w:r>
      <w:r w:rsidR="00836E12" w:rsidRPr="008C47D3">
        <w:rPr>
          <w:color w:val="000000"/>
        </w:rPr>
        <w:t>[4, TS 38.211].</w:t>
      </w:r>
      <w:r w:rsidR="00EA17CC">
        <w:rPr>
          <w:color w:val="000000"/>
        </w:rPr>
        <w:t xml:space="preserve"> </w:t>
      </w:r>
    </w:p>
    <w:p w14:paraId="76DCE705" w14:textId="67FF4E37"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ins w:id="1430" w:author="Mihai Enescu - after RAN1#92bis" w:date="2018-04-25T19:37:00Z">
        <w:r w:rsidR="003D71D9" w:rsidRPr="00B75D00">
          <w:rPr>
            <w:i/>
            <w:color w:val="000000"/>
          </w:rPr>
          <w:t>powerControlOffset</w:t>
        </w:r>
      </w:ins>
      <w:del w:id="1431" w:author="Mihai Enescu - after RAN1#92bis" w:date="2018-04-25T19:37:00Z">
        <w:r w:rsidRPr="005A3982" w:rsidDel="003D71D9">
          <w:rPr>
            <w:i/>
            <w:color w:val="000000"/>
          </w:rPr>
          <w:delText>Pc</w:delText>
        </w:r>
      </w:del>
      <w:r w:rsidRPr="005E3C19">
        <w:rPr>
          <w:color w:val="000000"/>
        </w:rPr>
        <w:t xml:space="preserve"> and </w:t>
      </w:r>
      <w:ins w:id="1432" w:author="Mihai Enescu - after RAN1#92bis" w:date="2018-04-25T19:38:00Z">
        <w:r w:rsidR="003D71D9" w:rsidRPr="00B75D00">
          <w:rPr>
            <w:i/>
            <w:color w:val="000000"/>
          </w:rPr>
          <w:t>powerControlOffsetSS</w:t>
        </w:r>
        <w:r w:rsidR="003D71D9" w:rsidRPr="005A3982" w:rsidDel="003D71D9">
          <w:rPr>
            <w:i/>
            <w:color w:val="000000"/>
          </w:rPr>
          <w:t xml:space="preserve"> </w:t>
        </w:r>
        <w:r w:rsidR="003D71D9" w:rsidRPr="003D71D9">
          <w:rPr>
            <w:color w:val="000000"/>
            <w:lang w:val="en-GB"/>
          </w:rPr>
          <w:t>given by</w:t>
        </w:r>
        <w:r w:rsidR="003D71D9" w:rsidRPr="003D71D9">
          <w:rPr>
            <w:i/>
            <w:color w:val="000000"/>
            <w:lang w:val="en-GB"/>
          </w:rPr>
          <w:t xml:space="preserve"> </w:t>
        </w:r>
        <w:bookmarkStart w:id="1433" w:name="_Hlk512448230"/>
        <w:r w:rsidR="003D71D9" w:rsidRPr="00F35584">
          <w:rPr>
            <w:i/>
          </w:rPr>
          <w:t>NZP-CSI-RS-Resource</w:t>
        </w:r>
        <w:bookmarkEnd w:id="1433"/>
        <w:r w:rsidR="003D71D9" w:rsidRPr="005A3982" w:rsidDel="003D71D9">
          <w:rPr>
            <w:i/>
            <w:color w:val="000000"/>
          </w:rPr>
          <w:t xml:space="preserve"> </w:t>
        </w:r>
      </w:ins>
      <w:del w:id="1434" w:author="Mihai Enescu - after RAN1#92bis" w:date="2018-04-25T19:38:00Z">
        <w:r w:rsidRPr="005A3982" w:rsidDel="003D71D9">
          <w:rPr>
            <w:i/>
            <w:color w:val="000000"/>
          </w:rPr>
          <w:delText>Pc_SS</w:delText>
        </w:r>
        <w:r w:rsidRPr="005E3C19" w:rsidDel="003D71D9">
          <w:rPr>
            <w:color w:val="000000"/>
          </w:rPr>
          <w:delText xml:space="preserve"> </w:delText>
        </w:r>
      </w:del>
      <w:r w:rsidRPr="005E3C19">
        <w:rPr>
          <w:color w:val="000000"/>
        </w:rPr>
        <w:t>value across all resources</w:t>
      </w:r>
      <w:r>
        <w:rPr>
          <w:color w:val="000000"/>
        </w:rPr>
        <w:t>.</w:t>
      </w:r>
    </w:p>
    <w:p w14:paraId="1397AC98" w14:textId="77777777" w:rsidR="006A691B" w:rsidRPr="0048482F" w:rsidRDefault="006A691B" w:rsidP="006A691B">
      <w:pPr>
        <w:pStyle w:val="Heading5"/>
        <w:rPr>
          <w:color w:val="000000"/>
        </w:rPr>
      </w:pPr>
      <w:bookmarkStart w:id="1435" w:name="_Toc510988180"/>
      <w:r w:rsidRPr="0048482F">
        <w:rPr>
          <w:color w:val="000000"/>
        </w:rPr>
        <w:t>5.1.6.1.2</w:t>
      </w:r>
      <w:r w:rsidRPr="0048482F">
        <w:rPr>
          <w:color w:val="000000"/>
        </w:rPr>
        <w:tab/>
        <w:t>CSI-RS for L1-RSRP computation</w:t>
      </w:r>
      <w:bookmarkEnd w:id="1435"/>
    </w:p>
    <w:p w14:paraId="3CC50DC6" w14:textId="5D562B88" w:rsidR="006A691B" w:rsidRPr="0048482F" w:rsidRDefault="006A691B" w:rsidP="00C46602">
      <w:pPr>
        <w:rPr>
          <w:rFonts w:eastAsia="MS Mincho"/>
          <w:color w:val="000000"/>
        </w:rPr>
      </w:pPr>
      <w:r w:rsidRPr="0048482F">
        <w:rPr>
          <w:rFonts w:hint="eastAsia"/>
          <w:color w:val="000000"/>
          <w:lang w:eastAsia="ko-KR"/>
        </w:rPr>
        <w:t xml:space="preserve">If a UE is configured </w:t>
      </w:r>
      <w:ins w:id="1436" w:author="Mihai Enescu - after RAN1#92bis" w:date="2018-05-02T12:05:00Z">
        <w:r w:rsidR="0054450B">
          <w:rPr>
            <w:color w:val="000000"/>
            <w:lang w:eastAsia="ko-KR"/>
          </w:rPr>
          <w:t xml:space="preserve">with a </w:t>
        </w:r>
        <w:r w:rsidR="0054450B" w:rsidRPr="00D55F1B">
          <w:rPr>
            <w:i/>
            <w:color w:val="000000"/>
            <w:lang w:eastAsia="ko-KR"/>
          </w:rPr>
          <w:t>NZP-CSI-RS-ResourceSet</w:t>
        </w:r>
        <w:r w:rsidR="0054450B">
          <w:rPr>
            <w:color w:val="000000"/>
            <w:lang w:eastAsia="ko-KR"/>
          </w:rPr>
          <w:t xml:space="preserve"> configured </w:t>
        </w:r>
      </w:ins>
      <w:r w:rsidRPr="0048482F">
        <w:rPr>
          <w:rFonts w:hint="eastAsia"/>
          <w:color w:val="000000"/>
          <w:lang w:eastAsia="ko-KR"/>
        </w:rPr>
        <w:t xml:space="preserve">with </w:t>
      </w:r>
      <w:r w:rsidRPr="0048482F">
        <w:rPr>
          <w:color w:val="000000"/>
          <w:lang w:eastAsia="ko-KR"/>
        </w:rPr>
        <w:t>the higher</w:t>
      </w:r>
      <w:r w:rsidR="00836E12">
        <w:rPr>
          <w:color w:val="000000"/>
          <w:lang w:eastAsia="ko-KR"/>
        </w:rPr>
        <w:t xml:space="preserve"> </w:t>
      </w:r>
      <w:r w:rsidRPr="0048482F">
        <w:rPr>
          <w:color w:val="000000"/>
          <w:lang w:eastAsia="ko-KR"/>
        </w:rPr>
        <w:t xml:space="preserve">layer parameter </w:t>
      </w:r>
      <w:ins w:id="1437" w:author="Mihai Enescu - after RAN1#92bis" w:date="2018-04-25T19:40:00Z">
        <w:r w:rsidR="00F026C6" w:rsidRPr="009B2828">
          <w:rPr>
            <w:rFonts w:eastAsia="MS Mincho"/>
            <w:i/>
            <w:iCs/>
            <w:color w:val="000000"/>
            <w:lang w:val="en-US" w:eastAsia="ja-JP"/>
          </w:rPr>
          <w:t>repetition</w:t>
        </w:r>
      </w:ins>
      <w:del w:id="1438" w:author="Mihai Enescu - after RAN1#92bis" w:date="2018-04-25T19:40:00Z">
        <w:r w:rsidRPr="0048482F" w:rsidDel="00F026C6">
          <w:rPr>
            <w:rFonts w:eastAsia="MS Mincho"/>
            <w:i/>
            <w:iCs/>
            <w:color w:val="000000"/>
            <w:lang w:val="en-US" w:eastAsia="ja-JP"/>
          </w:rPr>
          <w:delText>CSI-RS-</w:delText>
        </w:r>
        <w:r w:rsidRPr="0048482F" w:rsidDel="00F026C6">
          <w:rPr>
            <w:rFonts w:eastAsia="MS Mincho"/>
            <w:i/>
            <w:color w:val="000000"/>
            <w:lang w:val="en-US" w:eastAsia="ja-JP"/>
          </w:rPr>
          <w:delText>ResourceRep</w:delText>
        </w:r>
      </w:del>
      <w:r w:rsidRPr="0048482F">
        <w:rPr>
          <w:rFonts w:eastAsia="MS Mincho"/>
          <w:i/>
          <w:color w:val="000000"/>
          <w:lang w:val="en-US" w:eastAsia="ja-JP"/>
        </w:rPr>
        <w:t xml:space="preserve"> </w:t>
      </w:r>
      <w:r w:rsidRPr="0048482F">
        <w:rPr>
          <w:rFonts w:eastAsia="MS Mincho"/>
          <w:color w:val="000000"/>
          <w:lang w:val="en-US" w:eastAsia="ja-JP"/>
        </w:rPr>
        <w:t xml:space="preserve">set to </w:t>
      </w:r>
      <w:del w:id="1439" w:author="Mihai Enescu - after RAN1#92bis" w:date="2018-04-25T19:40:00Z">
        <w:r w:rsidR="009B18F9" w:rsidDel="00F026C6">
          <w:rPr>
            <w:rFonts w:eastAsia="MS Mincho"/>
            <w:color w:val="000000"/>
            <w:lang w:val="en-US" w:eastAsia="ja-JP"/>
          </w:rPr>
          <w:delText>'</w:delText>
        </w:r>
        <w:r w:rsidRPr="0048482F" w:rsidDel="00F026C6">
          <w:rPr>
            <w:rFonts w:eastAsia="MS Mincho"/>
            <w:color w:val="000000"/>
          </w:rPr>
          <w:delText>ON</w:delText>
        </w:r>
        <w:r w:rsidR="009B18F9" w:rsidDel="00F026C6">
          <w:rPr>
            <w:rFonts w:eastAsia="MS Mincho"/>
            <w:color w:val="000000"/>
          </w:rPr>
          <w:delText>'</w:delText>
        </w:r>
      </w:del>
      <w:ins w:id="1440" w:author="Mihai Enescu - after RAN1#92bis" w:date="2018-04-25T19:40:00Z">
        <w:r w:rsidR="00F026C6">
          <w:rPr>
            <w:rFonts w:eastAsia="MS Mincho"/>
            <w:color w:val="000000"/>
            <w:lang w:val="en-US" w:eastAsia="ja-JP"/>
          </w:rPr>
          <w:t>'</w:t>
        </w:r>
        <w:r w:rsidR="00F026C6">
          <w:rPr>
            <w:rFonts w:eastAsia="MS Mincho"/>
            <w:color w:val="000000"/>
          </w:rPr>
          <w:t>on'</w:t>
        </w:r>
      </w:ins>
      <w:r w:rsidRPr="0048482F">
        <w:rPr>
          <w:rFonts w:eastAsia="MS Mincho"/>
          <w:color w:val="000000"/>
        </w:rPr>
        <w:t>, the UE may assume that the CSI-RS resources</w:t>
      </w:r>
      <w:r w:rsidR="00C46602" w:rsidRPr="0048482F">
        <w:rPr>
          <w:rFonts w:eastAsia="MS Mincho"/>
          <w:color w:val="000000"/>
        </w:rPr>
        <w:t xml:space="preserve">, described in </w:t>
      </w:r>
      <w:r w:rsidR="009B18F9">
        <w:rPr>
          <w:rFonts w:eastAsia="MS Mincho"/>
          <w:color w:val="000000"/>
        </w:rPr>
        <w:t>Subclause</w:t>
      </w:r>
      <w:r w:rsidR="00C46602" w:rsidRPr="0048482F">
        <w:rPr>
          <w:rFonts w:eastAsia="MS Mincho"/>
          <w:color w:val="000000"/>
        </w:rPr>
        <w:t xml:space="preserve"> 5.2.2.3.1,</w:t>
      </w:r>
      <w:r w:rsidRPr="0048482F">
        <w:rPr>
          <w:rFonts w:eastAsia="MS Mincho"/>
          <w:color w:val="000000"/>
        </w:rPr>
        <w:t xml:space="preserve"> within the </w:t>
      </w:r>
      <w:ins w:id="1441" w:author="Mihai Enescu - after RAN1#92bis" w:date="2018-04-25T19:42:00Z">
        <w:r w:rsidR="00F026C6" w:rsidRPr="00CE78B4">
          <w:rPr>
            <w:rFonts w:eastAsia="MS Mincho"/>
            <w:i/>
            <w:color w:val="000000"/>
          </w:rPr>
          <w:t>NZP-CSI-RS-ResourceSet</w:t>
        </w:r>
      </w:ins>
      <w:del w:id="1442" w:author="Mihai Enescu - after RAN1#92bis" w:date="2018-04-25T19:42:00Z">
        <w:r w:rsidRPr="0048482F" w:rsidDel="00F026C6">
          <w:rPr>
            <w:rFonts w:eastAsia="MS Mincho"/>
            <w:color w:val="000000"/>
          </w:rPr>
          <w:delText>resource set</w:delText>
        </w:r>
      </w:del>
      <w:r w:rsidRPr="0048482F">
        <w:rPr>
          <w:rFonts w:eastAsia="MS Mincho"/>
          <w:color w:val="000000"/>
        </w:rPr>
        <w:t xml:space="preserve"> are transmitted with the same downlink spatial domain transmission filter, where the CSI-RS resources in the </w:t>
      </w:r>
      <w:ins w:id="1443" w:author="Mihai Enescu - after RAN1#92bis" w:date="2018-04-25T19:43:00Z">
        <w:r w:rsidR="00F026C6" w:rsidRPr="00CE78B4">
          <w:rPr>
            <w:rFonts w:eastAsia="MS Mincho"/>
            <w:i/>
            <w:color w:val="000000"/>
          </w:rPr>
          <w:t>NZP-CSI-RS-ResourceSet</w:t>
        </w:r>
      </w:ins>
      <w:del w:id="1444" w:author="Mihai Enescu - after RAN1#92bis" w:date="2018-04-25T19:43:00Z">
        <w:r w:rsidRPr="0048482F" w:rsidDel="00F026C6">
          <w:rPr>
            <w:rFonts w:eastAsia="MS Mincho"/>
            <w:color w:val="000000"/>
          </w:rPr>
          <w:delText>resource set</w:delText>
        </w:r>
      </w:del>
      <w:r w:rsidRPr="0048482F">
        <w:rPr>
          <w:rFonts w:eastAsia="MS Mincho"/>
          <w:color w:val="000000"/>
        </w:rPr>
        <w:t xml:space="preserve"> are transmitted in different OFDM symbols</w:t>
      </w:r>
      <w:r w:rsidR="00C46602" w:rsidRPr="0048482F">
        <w:rPr>
          <w:rFonts w:eastAsia="MS Mincho"/>
          <w:color w:val="000000"/>
        </w:rPr>
        <w:t>. T</w:t>
      </w:r>
      <w:r w:rsidRPr="0048482F">
        <w:rPr>
          <w:rFonts w:eastAsia="MS Mincho"/>
          <w:color w:val="000000"/>
          <w:lang w:val="en-US" w:eastAsia="ja-JP"/>
        </w:rPr>
        <w:t xml:space="preserve">he UE </w:t>
      </w:r>
      <w:r w:rsidRPr="0048482F">
        <w:rPr>
          <w:rFonts w:eastAsia="MS Mincho"/>
          <w:color w:val="000000"/>
        </w:rPr>
        <w:t xml:space="preserve">is not expected to receive different periodicity in </w:t>
      </w:r>
      <w:ins w:id="1445" w:author="Mihai Enescu - after RAN1#92bis" w:date="2018-04-25T19:43:00Z">
        <w:r w:rsidR="00F026C6" w:rsidRPr="00F564FA">
          <w:rPr>
            <w:rFonts w:eastAsia="MS Mincho"/>
            <w:i/>
            <w:iCs/>
            <w:color w:val="000000"/>
            <w:lang w:val="en-US" w:eastAsia="ja-JP"/>
          </w:rPr>
          <w:t>periodicityAndOffset</w:t>
        </w:r>
      </w:ins>
      <w:del w:id="1446" w:author="Mihai Enescu - after RAN1#92bis" w:date="2018-04-25T19:43:00Z">
        <w:r w:rsidRPr="0048482F" w:rsidDel="00F026C6">
          <w:rPr>
            <w:rFonts w:eastAsia="MS Mincho"/>
            <w:i/>
            <w:iCs/>
            <w:color w:val="000000"/>
            <w:lang w:val="en-US" w:eastAsia="ja-JP"/>
          </w:rPr>
          <w:delText>CSI-RS-timeConfig</w:delText>
        </w:r>
      </w:del>
      <w:r w:rsidRPr="0048482F">
        <w:rPr>
          <w:rFonts w:eastAsia="MS Mincho"/>
          <w:color w:val="000000"/>
        </w:rPr>
        <w:t xml:space="preserve"> and </w:t>
      </w:r>
      <w:ins w:id="1447" w:author="Mihai Enescu - after RAN1#92bis" w:date="2018-04-25T19:44:00Z">
        <w:r w:rsidR="00F026C6">
          <w:rPr>
            <w:rFonts w:eastAsia="MS Mincho"/>
            <w:color w:val="000000"/>
          </w:rPr>
          <w:t xml:space="preserve">different </w:t>
        </w:r>
        <w:r w:rsidR="00F026C6" w:rsidRPr="00F564FA">
          <w:rPr>
            <w:rFonts w:eastAsia="MS Mincho"/>
            <w:i/>
            <w:iCs/>
            <w:color w:val="000000"/>
            <w:lang w:val="en-US" w:eastAsia="ja-JP"/>
          </w:rPr>
          <w:t>nrofPorts</w:t>
        </w:r>
      </w:ins>
      <w:del w:id="1448" w:author="Mihai Enescu - after RAN1#92bis" w:date="2018-04-25T19:44:00Z">
        <w:r w:rsidRPr="0048482F" w:rsidDel="00F026C6">
          <w:rPr>
            <w:rFonts w:eastAsia="MS Mincho"/>
            <w:i/>
            <w:iCs/>
            <w:color w:val="000000"/>
            <w:lang w:val="en-US" w:eastAsia="ja-JP"/>
          </w:rPr>
          <w:delText>NrofPorts</w:delText>
        </w:r>
      </w:del>
      <w:r w:rsidRPr="0048482F">
        <w:rPr>
          <w:rFonts w:eastAsia="MS Mincho"/>
          <w:color w:val="000000"/>
        </w:rPr>
        <w:t xml:space="preserve"> in every CSI-RS resource within the set.</w:t>
      </w:r>
      <w:r w:rsidR="00C46602" w:rsidRPr="0048482F">
        <w:rPr>
          <w:rFonts w:eastAsia="MS Mincho"/>
          <w:color w:val="000000"/>
        </w:rPr>
        <w:t xml:space="preserve"> If </w:t>
      </w:r>
      <w:del w:id="1449" w:author="Mihai Enescu - after RAN1#92bis" w:date="2018-05-02T12:05:00Z">
        <w:r w:rsidR="00C46602" w:rsidRPr="0048482F" w:rsidDel="0054450B">
          <w:rPr>
            <w:rFonts w:eastAsia="MS Mincho"/>
            <w:color w:val="000000"/>
          </w:rPr>
          <w:delText xml:space="preserve">the </w:delText>
        </w:r>
      </w:del>
      <w:del w:id="1450" w:author="Mihai Enescu - after RAN1#92bis" w:date="2018-04-25T19:44:00Z">
        <w:r w:rsidR="00C46602" w:rsidRPr="0048482F" w:rsidDel="00F026C6">
          <w:rPr>
            <w:rFonts w:eastAsia="MS Mincho"/>
            <w:color w:val="000000"/>
          </w:rPr>
          <w:delText>CSI-RS-ResourceRep</w:delText>
        </w:r>
      </w:del>
      <w:ins w:id="1451" w:author="Mihai Enescu - after RAN1#92bis" w:date="2018-04-25T19:44:00Z">
        <w:r w:rsidR="00F026C6" w:rsidRPr="00F026C6">
          <w:rPr>
            <w:rFonts w:eastAsia="MS Mincho"/>
            <w:i/>
            <w:color w:val="000000"/>
          </w:rPr>
          <w:t>repetition</w:t>
        </w:r>
      </w:ins>
      <w:r w:rsidR="00C46602" w:rsidRPr="0048482F">
        <w:rPr>
          <w:rFonts w:eastAsia="MS Mincho"/>
          <w:color w:val="000000"/>
        </w:rPr>
        <w:t xml:space="preserve"> is set to </w:t>
      </w:r>
      <w:r w:rsidR="009B18F9">
        <w:rPr>
          <w:rFonts w:eastAsia="MS Mincho"/>
          <w:color w:val="000000"/>
        </w:rPr>
        <w:t>'</w:t>
      </w:r>
      <w:ins w:id="1452" w:author="Mihai Enescu - after RAN1#92bis" w:date="2018-04-25T19:44:00Z">
        <w:r w:rsidR="00F026C6">
          <w:rPr>
            <w:rFonts w:eastAsia="MS Mincho"/>
            <w:color w:val="000000"/>
          </w:rPr>
          <w:t>off</w:t>
        </w:r>
      </w:ins>
      <w:del w:id="1453" w:author="Mihai Enescu - after RAN1#92bis" w:date="2018-04-25T19:44:00Z">
        <w:r w:rsidR="00C46602" w:rsidRPr="0048482F" w:rsidDel="00F026C6">
          <w:rPr>
            <w:rFonts w:eastAsia="MS Mincho"/>
            <w:color w:val="000000"/>
          </w:rPr>
          <w:delText>OFF</w:delText>
        </w:r>
      </w:del>
      <w:r w:rsidR="009B18F9">
        <w:rPr>
          <w:rFonts w:eastAsia="MS Mincho"/>
          <w:color w:val="000000"/>
        </w:rPr>
        <w:t>'</w:t>
      </w:r>
      <w:r w:rsidR="00C46602" w:rsidRPr="0048482F">
        <w:rPr>
          <w:rFonts w:eastAsia="MS Mincho"/>
          <w:color w:val="000000"/>
        </w:rPr>
        <w:t xml:space="preserve">, the UE </w:t>
      </w:r>
      <w:del w:id="1454" w:author="Mihai Enescu - after RAN1#92bis" w:date="2018-05-02T20:45:00Z">
        <w:r w:rsidR="00C46602" w:rsidRPr="0048482F" w:rsidDel="0010332E">
          <w:rPr>
            <w:rFonts w:eastAsia="MS Mincho"/>
            <w:color w:val="000000"/>
          </w:rPr>
          <w:delText xml:space="preserve">may </w:delText>
        </w:r>
      </w:del>
      <w:ins w:id="1455" w:author="Mihai Enescu - after RAN1#92bis" w:date="2018-05-02T20:45:00Z">
        <w:r w:rsidR="0010332E">
          <w:rPr>
            <w:rFonts w:eastAsia="MS Mincho"/>
            <w:color w:val="000000"/>
          </w:rPr>
          <w:t>shall</w:t>
        </w:r>
        <w:r w:rsidR="0010332E" w:rsidRPr="0048482F">
          <w:rPr>
            <w:rFonts w:eastAsia="MS Mincho"/>
            <w:color w:val="000000"/>
          </w:rPr>
          <w:t xml:space="preserve"> </w:t>
        </w:r>
      </w:ins>
      <w:r w:rsidR="00C46602" w:rsidRPr="0048482F">
        <w:rPr>
          <w:rFonts w:eastAsia="MS Mincho"/>
          <w:color w:val="000000"/>
        </w:rPr>
        <w:t xml:space="preserve">not assume that the CSI-RS resources within the </w:t>
      </w:r>
      <w:ins w:id="1456" w:author="Mihai Enescu - after RAN1#92bis" w:date="2018-04-25T19:45:00Z">
        <w:r w:rsidR="00F026C6" w:rsidRPr="00CE78B4">
          <w:rPr>
            <w:rFonts w:eastAsia="MS Mincho"/>
            <w:i/>
            <w:color w:val="000000"/>
          </w:rPr>
          <w:t>NZP-CSI-RS-ResourceSet</w:t>
        </w:r>
      </w:ins>
      <w:del w:id="1457" w:author="Mihai Enescu - after RAN1#92bis" w:date="2018-04-25T19:45:00Z">
        <w:r w:rsidR="00C46602" w:rsidRPr="0048482F" w:rsidDel="00F026C6">
          <w:rPr>
            <w:rFonts w:eastAsia="MS Mincho"/>
            <w:color w:val="000000"/>
          </w:rPr>
          <w:delText>resource set</w:delText>
        </w:r>
      </w:del>
      <w:r w:rsidR="00C46602" w:rsidRPr="0048482F">
        <w:rPr>
          <w:rFonts w:eastAsia="MS Mincho"/>
          <w:color w:val="000000"/>
        </w:rPr>
        <w:t xml:space="preserve"> are transmitted with the same downlink spatial domain transmission filter</w:t>
      </w:r>
      <w:del w:id="1458" w:author="Mihai Enescu - after RAN1#92bis" w:date="2018-05-02T20:46:00Z">
        <w:r w:rsidR="00C46602" w:rsidRPr="0048482F" w:rsidDel="00CF7F4A">
          <w:rPr>
            <w:rFonts w:eastAsia="MS Mincho"/>
            <w:color w:val="000000"/>
          </w:rPr>
          <w:delText xml:space="preserve"> and with same </w:delText>
        </w:r>
      </w:del>
      <w:del w:id="1459" w:author="Mihai Enescu - after RAN1#92bis" w:date="2018-04-25T19:45:00Z">
        <w:r w:rsidR="00C46602" w:rsidRPr="0048482F" w:rsidDel="00F026C6">
          <w:rPr>
            <w:rFonts w:eastAsia="MS Mincho"/>
            <w:color w:val="000000"/>
          </w:rPr>
          <w:delText xml:space="preserve">NrofPorts </w:delText>
        </w:r>
      </w:del>
      <w:del w:id="1460" w:author="Mihai Enescu - after RAN1#92bis" w:date="2018-05-02T20:46:00Z">
        <w:r w:rsidR="00C46602" w:rsidRPr="0048482F" w:rsidDel="00CF7F4A">
          <w:rPr>
            <w:rFonts w:eastAsia="MS Mincho"/>
            <w:color w:val="000000"/>
          </w:rPr>
          <w:delText>in every symbol</w:delText>
        </w:r>
      </w:del>
      <w:r w:rsidR="00C46602" w:rsidRPr="0048482F">
        <w:rPr>
          <w:rFonts w:eastAsia="MS Mincho"/>
          <w:color w:val="000000"/>
        </w:rPr>
        <w:t>.</w:t>
      </w:r>
    </w:p>
    <w:p w14:paraId="6EAE3480" w14:textId="6107D272" w:rsidR="005D2C68" w:rsidRPr="0048482F" w:rsidRDefault="00836E12" w:rsidP="00D571E4">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EA17CC">
        <w:rPr>
          <w:rFonts w:eastAsia="MS Mincho"/>
          <w:color w:val="000000"/>
        </w:rPr>
        <w:t>"</w:t>
      </w:r>
      <w:del w:id="1461" w:author="Mihai Enescu - after RAN1#92bis" w:date="2018-04-25T19:45:00Z">
        <w:r w:rsidRPr="00B24168" w:rsidDel="005F0BED">
          <w:rPr>
            <w:rFonts w:eastAsia="MS Mincho"/>
            <w:color w:val="000000"/>
          </w:rPr>
          <w:delText>CRI/</w:delText>
        </w:r>
        <w:r w:rsidRPr="005F0BED" w:rsidDel="005F0BED">
          <w:rPr>
            <w:rFonts w:eastAsia="MS Mincho"/>
            <w:color w:val="000000"/>
          </w:rPr>
          <w:delText>RSRP</w:delText>
        </w:r>
      </w:del>
      <w:ins w:id="1462" w:author="Mihai Enescu - after RAN1#92bis" w:date="2018-04-25T19:45:00Z">
        <w:r w:rsidR="005F0BED" w:rsidRPr="005F0BED">
          <w:rPr>
            <w:rFonts w:eastAsia="MS Mincho"/>
            <w:color w:val="000000"/>
          </w:rPr>
          <w:t>cri-RSRP</w:t>
        </w:r>
      </w:ins>
      <w:r w:rsidR="00EA17CC">
        <w:rPr>
          <w:rFonts w:eastAsia="MS Mincho"/>
          <w:color w:val="000000"/>
        </w:rPr>
        <w:t>"</w:t>
      </w:r>
      <w:r>
        <w:rPr>
          <w:rFonts w:eastAsia="MS Mincho"/>
          <w:color w:val="000000"/>
        </w:rPr>
        <w:t xml:space="preserve">, or </w:t>
      </w:r>
      <w:r w:rsidR="00EA17CC">
        <w:rPr>
          <w:rFonts w:eastAsia="MS Mincho"/>
          <w:color w:val="000000"/>
        </w:rPr>
        <w:t>"</w:t>
      </w:r>
      <w:del w:id="1463" w:author="Mihai Enescu - after RAN1#92bis" w:date="2018-04-25T19:49:00Z">
        <w:r w:rsidDel="005F0BED">
          <w:rPr>
            <w:rFonts w:eastAsia="MS Mincho"/>
            <w:color w:val="000000"/>
          </w:rPr>
          <w:delText>No R</w:delText>
        </w:r>
        <w:r w:rsidRPr="00B24168" w:rsidDel="005F0BED">
          <w:rPr>
            <w:rFonts w:eastAsia="MS Mincho"/>
            <w:color w:val="000000"/>
          </w:rPr>
          <w:delText>eport</w:delText>
        </w:r>
      </w:del>
      <w:ins w:id="1464" w:author="Mihai Enescu - after RAN1#92bis" w:date="2018-04-25T19:49:00Z">
        <w:r w:rsidR="005F0BED">
          <w:rPr>
            <w:rFonts w:eastAsia="MS Mincho"/>
            <w:color w:val="000000"/>
          </w:rPr>
          <w:t>none</w:t>
        </w:r>
      </w:ins>
      <w:r w:rsidR="00EA17CC">
        <w:rPr>
          <w:rFonts w:eastAsia="MS Mincho"/>
          <w:color w:val="000000"/>
        </w:rPr>
        <w:t>"</w:t>
      </w:r>
      <w:r w:rsidRPr="00B24168">
        <w:rPr>
          <w:rFonts w:eastAsia="MS Mincho"/>
          <w:color w:val="000000"/>
        </w:rPr>
        <w:t xml:space="preserve"> and </w:t>
      </w:r>
      <w:r>
        <w:rPr>
          <w:rFonts w:eastAsia="MS Mincho"/>
          <w:color w:val="000000"/>
        </w:rPr>
        <w:t xml:space="preserve">if the </w:t>
      </w:r>
      <w:ins w:id="1465" w:author="Mihai Enescu - after RAN1#92bis" w:date="2018-04-25T19:51:00Z">
        <w:r w:rsidR="005F0BED" w:rsidRPr="00CE78B4">
          <w:rPr>
            <w:rFonts w:eastAsia="MS Mincho"/>
            <w:i/>
            <w:color w:val="000000"/>
          </w:rPr>
          <w:t>CSI-ResourceConfig</w:t>
        </w:r>
      </w:ins>
      <w:del w:id="1466" w:author="Mihai Enescu - after RAN1#92bis" w:date="2018-04-25T19:51:00Z">
        <w:r w:rsidDel="005F0BED">
          <w:rPr>
            <w:rFonts w:eastAsia="MS Mincho"/>
            <w:color w:val="000000"/>
          </w:rPr>
          <w:delText>Resource Setting</w:delText>
        </w:r>
      </w:del>
      <w:r>
        <w:rPr>
          <w:rFonts w:eastAsia="MS Mincho"/>
          <w:color w:val="000000"/>
        </w:rPr>
        <w:t xml:space="preserve"> for channel measurement </w:t>
      </w:r>
      <w:ins w:id="1467" w:author="Mihai Enescu - after RAN1#92bis" w:date="2018-04-25T19:51:00Z">
        <w:r w:rsidR="005F0BED">
          <w:rPr>
            <w:rFonts w:eastAsia="MS Mincho"/>
            <w:color w:val="000000"/>
          </w:rPr>
          <w:t xml:space="preserve">(higher layer parameter </w:t>
        </w:r>
        <w:r w:rsidR="005F0BED" w:rsidRPr="00CE78B4">
          <w:rPr>
            <w:rFonts w:eastAsia="MS Mincho"/>
            <w:i/>
            <w:color w:val="000000"/>
          </w:rPr>
          <w:t>resourcesForChannelMeasurement</w:t>
        </w:r>
        <w:r w:rsidR="005F0BED">
          <w:rPr>
            <w:rFonts w:eastAsia="MS Mincho"/>
            <w:color w:val="000000"/>
          </w:rPr>
          <w:t>)</w:t>
        </w:r>
      </w:ins>
      <w:ins w:id="1468" w:author="Mihai Enescu - after RAN1#92bis" w:date="2018-04-25T19:52:00Z">
        <w:r w:rsidR="005F0BED">
          <w:rPr>
            <w:rFonts w:eastAsia="MS Mincho"/>
            <w:color w:val="000000"/>
          </w:rPr>
          <w:t xml:space="preserve"> </w:t>
        </w:r>
      </w:ins>
      <w:r>
        <w:rPr>
          <w:rFonts w:eastAsia="MS Mincho"/>
          <w:color w:val="000000"/>
        </w:rPr>
        <w:t xml:space="preserve">contains a </w:t>
      </w:r>
      <w:del w:id="1469" w:author="Mihai Enescu - after RAN1#92bis" w:date="2018-04-25T19:20:00Z">
        <w:r w:rsidDel="00D84E61">
          <w:rPr>
            <w:rFonts w:eastAsia="MS Mincho"/>
            <w:color w:val="000000"/>
          </w:rPr>
          <w:delText xml:space="preserve">CSI-RS Resource </w:delText>
        </w:r>
        <w:r w:rsidRPr="00D84E61" w:rsidDel="00D84E61">
          <w:rPr>
            <w:rFonts w:eastAsia="MS Mincho"/>
            <w:i/>
            <w:color w:val="000000"/>
          </w:rPr>
          <w:delText>Set</w:delText>
        </w:r>
      </w:del>
      <w:ins w:id="1470" w:author="Mihai Enescu - after RAN1#92bis" w:date="2018-04-25T19:20:00Z">
        <w:r w:rsidR="00D84E61" w:rsidRPr="00D84E61">
          <w:rPr>
            <w:rFonts w:eastAsia="MS Mincho"/>
            <w:i/>
            <w:color w:val="000000"/>
          </w:rPr>
          <w:t>NZP-CSI-RS-ResourceSet</w:t>
        </w:r>
      </w:ins>
      <w:r>
        <w:rPr>
          <w:rFonts w:eastAsia="MS Mincho"/>
          <w:color w:val="000000"/>
        </w:rPr>
        <w:t xml:space="preserve"> that is configured with the higher layer parameter </w:t>
      </w:r>
      <w:ins w:id="1471" w:author="Mihai Enescu - after RAN1#92bis" w:date="2018-04-25T19:52:00Z">
        <w:r w:rsidR="005F0BED" w:rsidRPr="009B2828">
          <w:rPr>
            <w:rFonts w:eastAsia="MS Mincho"/>
            <w:i/>
            <w:iCs/>
            <w:color w:val="000000"/>
            <w:lang w:val="en-US" w:eastAsia="ja-JP"/>
          </w:rPr>
          <w:t>repetition</w:t>
        </w:r>
        <w:r w:rsidR="005F0BED">
          <w:rPr>
            <w:rFonts w:eastAsia="MS Mincho"/>
            <w:i/>
            <w:iCs/>
            <w:color w:val="000000"/>
            <w:lang w:val="en-US" w:eastAsia="ja-JP"/>
          </w:rPr>
          <w:t xml:space="preserve"> </w:t>
        </w:r>
        <w:r w:rsidR="005F0BED" w:rsidRPr="002D7B88">
          <w:rPr>
            <w:rFonts w:eastAsia="MS Mincho"/>
            <w:iCs/>
            <w:color w:val="000000"/>
            <w:lang w:val="en-US" w:eastAsia="ja-JP"/>
          </w:rPr>
          <w:t>set to ‘on’</w:t>
        </w:r>
      </w:ins>
      <w:del w:id="1472" w:author="Mihai Enescu - after RAN1#92bis" w:date="2018-04-25T19:52:00Z">
        <w:r w:rsidRPr="008C1442" w:rsidDel="005F0BED">
          <w:rPr>
            <w:rFonts w:eastAsia="MS Mincho"/>
            <w:i/>
            <w:color w:val="000000"/>
          </w:rPr>
          <w:delText>CSI-RS-ResourceRep</w:delText>
        </w:r>
      </w:del>
      <w:r>
        <w:rPr>
          <w:rFonts w:eastAsia="MS Mincho"/>
          <w:color w:val="000000"/>
        </w:rPr>
        <w:t xml:space="preserve"> and configured without the higher layer parameter </w:t>
      </w:r>
      <w:del w:id="1473" w:author="Mihai Enescu - after RAN1#92bis" w:date="2018-04-25T19:54:00Z">
        <w:r w:rsidRPr="00BD723C" w:rsidDel="005F0BED">
          <w:rPr>
            <w:rFonts w:eastAsia="MS Mincho"/>
            <w:i/>
            <w:color w:val="000000"/>
          </w:rPr>
          <w:delText>TRS</w:delText>
        </w:r>
      </w:del>
      <w:ins w:id="1474" w:author="Mihai Enescu - after RAN1#92bis" w:date="2018-04-25T19:54:00Z">
        <w:r w:rsidR="005F0BED">
          <w:rPr>
            <w:rFonts w:eastAsia="MS Mincho"/>
            <w:i/>
            <w:color w:val="000000"/>
          </w:rPr>
          <w:t>trs</w:t>
        </w:r>
      </w:ins>
      <w:r w:rsidRPr="00BD723C">
        <w:rPr>
          <w:rFonts w:eastAsia="MS Mincho"/>
          <w:i/>
          <w:color w:val="000000"/>
        </w:rPr>
        <w:t>-I</w:t>
      </w:r>
      <w:r>
        <w:rPr>
          <w:rFonts w:eastAsia="MS Mincho"/>
          <w:i/>
          <w:color w:val="000000"/>
        </w:rPr>
        <w:t>nfo</w:t>
      </w:r>
      <w:r>
        <w:rPr>
          <w:rFonts w:eastAsia="MS Mincho"/>
          <w:color w:val="000000"/>
        </w:rPr>
        <w:t xml:space="preserve">, </w:t>
      </w:r>
      <w:ins w:id="1475" w:author="Mihai Enescu - after RAN1#92bis" w:date="2018-04-23T13:58:00Z">
        <w:r w:rsidR="005F4287" w:rsidRPr="005F4287">
          <w:rPr>
            <w:rFonts w:eastAsia="SimSun"/>
            <w:color w:val="000000" w:themeColor="text1"/>
            <w:kern w:val="2"/>
          </w:rPr>
          <w:t>the UE can only be configured with 1 or 2 ports</w:t>
        </w:r>
        <w:r w:rsidR="005F4287" w:rsidRPr="005F4287">
          <w:rPr>
            <w:rFonts w:eastAsia="SimSun"/>
            <w:color w:val="000000" w:themeColor="text1"/>
            <w:kern w:val="2"/>
            <w:lang w:eastAsia="ko-KR"/>
          </w:rPr>
          <w:t xml:space="preserve"> </w:t>
        </w:r>
        <w:r w:rsidR="005F4287" w:rsidRPr="005F4287">
          <w:rPr>
            <w:rFonts w:eastAsia="SimSun"/>
            <w:color w:val="000000" w:themeColor="text1"/>
            <w:kern w:val="2"/>
          </w:rPr>
          <w:t xml:space="preserve">with </w:t>
        </w:r>
        <w:r w:rsidR="005F4287" w:rsidRPr="005F4287">
          <w:rPr>
            <w:rFonts w:eastAsia="SimSun"/>
            <w:color w:val="000000" w:themeColor="text1"/>
            <w:kern w:val="2"/>
            <w:lang w:eastAsia="ko-KR"/>
          </w:rPr>
          <w:t>the higher layer parameter</w:t>
        </w:r>
        <w:r w:rsidR="005F4287" w:rsidRPr="005F4287">
          <w:rPr>
            <w:rFonts w:eastAsia="MS Mincho"/>
            <w:i/>
            <w:iCs/>
            <w:color w:val="000000" w:themeColor="text1"/>
            <w:kern w:val="2"/>
            <w:lang w:eastAsia="ja-JP"/>
          </w:rPr>
          <w:t xml:space="preserve"> </w:t>
        </w:r>
      </w:ins>
      <w:ins w:id="1476" w:author="Mihai Enescu - after RAN1#92bis" w:date="2018-05-02T12:06:00Z">
        <w:r w:rsidR="0054450B">
          <w:rPr>
            <w:rFonts w:eastAsia="MS Mincho"/>
            <w:i/>
            <w:iCs/>
            <w:color w:val="000000" w:themeColor="text1"/>
            <w:kern w:val="2"/>
            <w:lang w:eastAsia="ja-JP"/>
          </w:rPr>
          <w:t>n</w:t>
        </w:r>
      </w:ins>
      <w:ins w:id="1477" w:author="Mihai Enescu - after RAN1#92bis" w:date="2018-04-23T13:58:00Z">
        <w:r w:rsidR="005F4287" w:rsidRPr="005F4287">
          <w:rPr>
            <w:rFonts w:eastAsia="MS Mincho"/>
            <w:i/>
            <w:iCs/>
            <w:color w:val="000000" w:themeColor="text1"/>
            <w:kern w:val="2"/>
            <w:lang w:eastAsia="ja-JP"/>
          </w:rPr>
          <w:t>rofPorts</w:t>
        </w:r>
        <w:r w:rsidR="005F4287" w:rsidRPr="005F4287">
          <w:rPr>
            <w:rFonts w:eastAsia="MS Mincho"/>
            <w:color w:val="000000" w:themeColor="text1"/>
            <w:kern w:val="2"/>
          </w:rPr>
          <w:t xml:space="preserve"> </w:t>
        </w:r>
        <w:r w:rsidR="005F4287" w:rsidRPr="005F4287">
          <w:rPr>
            <w:rFonts w:eastAsia="SimSun"/>
            <w:color w:val="000000" w:themeColor="text1"/>
            <w:kern w:val="2"/>
          </w:rPr>
          <w:t xml:space="preserve">for all </w:t>
        </w:r>
        <w:r w:rsidR="005F4287" w:rsidRPr="005F4287">
          <w:rPr>
            <w:rFonts w:eastAsia="MS Mincho"/>
            <w:color w:val="000000" w:themeColor="text1"/>
            <w:kern w:val="2"/>
          </w:rPr>
          <w:t>CSI-RS resources within the set</w:t>
        </w:r>
        <w:r w:rsidR="005F4287" w:rsidRPr="005F4287">
          <w:rPr>
            <w:rFonts w:eastAsia="SimSun"/>
            <w:color w:val="000000" w:themeColor="text1"/>
            <w:kern w:val="2"/>
          </w:rPr>
          <w:t>, and</w:t>
        </w:r>
        <w:r w:rsidR="005F4287" w:rsidRPr="005F4287">
          <w:rPr>
            <w:rFonts w:eastAsia="MS Mincho"/>
            <w:color w:val="000000" w:themeColor="text1"/>
          </w:rPr>
          <w:t xml:space="preserve"> </w:t>
        </w:r>
      </w:ins>
      <w:r>
        <w:rPr>
          <w:rFonts w:eastAsia="MS Mincho"/>
          <w:color w:val="000000"/>
        </w:rPr>
        <w:t>then t</w:t>
      </w:r>
      <w:r w:rsidR="00D571E4" w:rsidRPr="0048482F">
        <w:rPr>
          <w:rFonts w:eastAsia="MS Mincho"/>
          <w:color w:val="000000"/>
        </w:rPr>
        <w:t xml:space="preserve">he UE may be configured </w:t>
      </w:r>
      <w:r w:rsidRPr="008C1442">
        <w:rPr>
          <w:rFonts w:eastAsia="MS Mincho"/>
          <w:color w:val="000000"/>
        </w:rPr>
        <w:t xml:space="preserve">with the CSI-RS resource in the same OFDM symbol(s) as an SS/PBCH block, and the UE may assume that the CSI-RS and the SS/PBCH block are quasi co-located with </w:t>
      </w:r>
      <w:ins w:id="1478" w:author="Mihai Enescu - after RAN1#92bis" w:date="2018-04-25T19:54:00Z">
        <w:r w:rsidR="005F0BED">
          <w:rPr>
            <w:rFonts w:eastAsia="MS Mincho"/>
            <w:color w:val="000000"/>
          </w:rPr>
          <w:t>'</w:t>
        </w:r>
      </w:ins>
      <w:r w:rsidRPr="008C1442">
        <w:rPr>
          <w:rFonts w:eastAsia="MS Mincho"/>
          <w:color w:val="000000"/>
        </w:rPr>
        <w:t>QCL-TypeD</w:t>
      </w:r>
      <w:r w:rsidR="00AC4FE6">
        <w:rPr>
          <w:rFonts w:eastAsia="MS Mincho"/>
          <w:color w:val="000000"/>
        </w:rPr>
        <w:t>'</w:t>
      </w:r>
      <w:r w:rsidRPr="008C1442">
        <w:rPr>
          <w:rFonts w:eastAsia="MS Mincho"/>
          <w:color w:val="000000"/>
        </w:rPr>
        <w:t xml:space="preserve"> if </w:t>
      </w:r>
      <w:ins w:id="1479" w:author="Mihai Enescu - after RAN1#92bis" w:date="2018-04-25T19:54:00Z">
        <w:r w:rsidR="005F0BED">
          <w:rPr>
            <w:rFonts w:eastAsia="MS Mincho"/>
            <w:color w:val="000000"/>
          </w:rPr>
          <w:t>'</w:t>
        </w:r>
      </w:ins>
      <w:r w:rsidRPr="008C1442">
        <w:rPr>
          <w:rFonts w:eastAsia="MS Mincho"/>
          <w:color w:val="000000"/>
        </w:rPr>
        <w:t>QCL-TypeD</w:t>
      </w:r>
      <w:ins w:id="1480" w:author="Mihai Enescu - after RAN1#92bis" w:date="2018-04-25T19:54:00Z">
        <w:r w:rsidR="005F0BED">
          <w:rPr>
            <w:rFonts w:eastAsia="MS Mincho"/>
            <w:color w:val="000000"/>
          </w:rPr>
          <w:t>'</w:t>
        </w:r>
      </w:ins>
      <w:r>
        <w:rPr>
          <w:rFonts w:eastAsia="MS Mincho"/>
          <w:color w:val="000000"/>
        </w:rPr>
        <w:t xml:space="preserve"> </w:t>
      </w:r>
      <w:r w:rsidRPr="008C1442">
        <w:rPr>
          <w:rFonts w:eastAsia="MS Mincho"/>
          <w:color w:val="000000"/>
        </w:rPr>
        <w:t xml:space="preserve">is applicable. Furthermore, the UE shall not expect to be configured with the CSI-RS in PRBs that overlap </w:t>
      </w:r>
      <w:ins w:id="1481" w:author="Mihai Enescu - after RAN1#92bis" w:date="2018-04-25T19:54:00Z">
        <w:r w:rsidR="005F0BED">
          <w:rPr>
            <w:rFonts w:eastAsia="MS Mincho"/>
            <w:color w:val="000000"/>
          </w:rPr>
          <w:t xml:space="preserve">with </w:t>
        </w:r>
      </w:ins>
      <w:r w:rsidRPr="008C1442">
        <w:rPr>
          <w:rFonts w:eastAsia="MS Mincho"/>
          <w:color w:val="000000"/>
        </w:rPr>
        <w:t>those of the SS/PBCH block, and the UE shall expect that the same subcarrier spacing is used for both the CSI-RS and the SS/PBCH block.</w:t>
      </w:r>
    </w:p>
    <w:bookmarkEnd w:id="1321"/>
    <w:p w14:paraId="2C210EF5" w14:textId="1D2D2063" w:rsidR="00836E12" w:rsidDel="00BA2321" w:rsidRDefault="00836E12" w:rsidP="00836E12">
      <w:pPr>
        <w:rPr>
          <w:del w:id="1482" w:author="Mihai Enescu - after RAN1#92bis" w:date="2018-04-30T17:02:00Z"/>
          <w:rFonts w:eastAsia="MS Mincho"/>
          <w:color w:val="000000"/>
        </w:rPr>
      </w:pPr>
      <w:del w:id="1483" w:author="Mihai Enescu - after RAN1#92bis" w:date="2018-04-30T17:02:00Z">
        <w:r w:rsidDel="00BA2321">
          <w:rPr>
            <w:rFonts w:hint="eastAsia"/>
            <w:lang w:eastAsia="ko-KR"/>
          </w:rPr>
          <w:delText xml:space="preserve">A UE </w:delText>
        </w:r>
        <w:r w:rsidDel="00BA2321">
          <w:rPr>
            <w:lang w:eastAsia="ko-KR"/>
          </w:rPr>
          <w:delText xml:space="preserve">does not expect to be configured with a </w:delText>
        </w:r>
      </w:del>
      <w:del w:id="1484" w:author="Mihai Enescu - after RAN1#92bis" w:date="2018-04-25T19:55:00Z">
        <w:r w:rsidDel="005F0BED">
          <w:rPr>
            <w:lang w:eastAsia="ko-KR"/>
          </w:rPr>
          <w:delText xml:space="preserve">Reporting </w:delText>
        </w:r>
        <w:r w:rsidRPr="007D29DE" w:rsidDel="005F0BED">
          <w:rPr>
            <w:color w:val="000000" w:themeColor="text1"/>
            <w:lang w:eastAsia="ko-KR"/>
          </w:rPr>
          <w:delText>Setting</w:delText>
        </w:r>
      </w:del>
      <w:del w:id="1485" w:author="Mihai Enescu - after RAN1#92bis" w:date="2018-04-30T17:02:00Z">
        <w:r w:rsidRPr="007D29DE" w:rsidDel="00BA2321">
          <w:rPr>
            <w:color w:val="000000" w:themeColor="text1"/>
            <w:lang w:eastAsia="ko-KR"/>
          </w:rPr>
          <w:delText xml:space="preserve">, </w:delText>
        </w:r>
      </w:del>
      <w:del w:id="1486" w:author="Mihai Enescu - after RAN1#92bis" w:date="2018-04-25T19:55:00Z">
        <w:r w:rsidDel="005F0BED">
          <w:rPr>
            <w:lang w:eastAsia="ko-KR"/>
          </w:rPr>
          <w:delText>which is linked to</w:delText>
        </w:r>
      </w:del>
      <w:del w:id="1487" w:author="Mihai Enescu - after RAN1#92bis" w:date="2018-04-30T17:02:00Z">
        <w:r w:rsidDel="00BA2321">
          <w:rPr>
            <w:lang w:eastAsia="ko-KR"/>
          </w:rPr>
          <w:delText xml:space="preserve"> a </w:delText>
        </w:r>
      </w:del>
      <w:del w:id="1488" w:author="Mihai Enescu - after RAN1#92bis" w:date="2018-04-25T19:20:00Z">
        <w:r w:rsidDel="00D84E61">
          <w:rPr>
            <w:lang w:eastAsia="ko-KR"/>
          </w:rPr>
          <w:delText xml:space="preserve">CSI-RS resource </w:delText>
        </w:r>
        <w:r w:rsidRPr="00D84E61" w:rsidDel="00D84E61">
          <w:rPr>
            <w:i/>
            <w:lang w:eastAsia="ko-KR"/>
          </w:rPr>
          <w:delText>set</w:delText>
        </w:r>
      </w:del>
      <w:del w:id="1489" w:author="Mihai Enescu - after RAN1#92bis" w:date="2018-04-30T17:02:00Z">
        <w:r w:rsidDel="00BA2321">
          <w:rPr>
            <w:lang w:eastAsia="ko-KR"/>
          </w:rPr>
          <w:delText xml:space="preserve"> for tracking, where the higher layer parameter </w:delText>
        </w:r>
      </w:del>
      <w:del w:id="1490" w:author="Mihai Enescu - after RAN1#92bis" w:date="2018-04-25T19:56:00Z">
        <w:r w:rsidRPr="0048482F" w:rsidDel="002D7B88">
          <w:rPr>
            <w:i/>
            <w:color w:val="000000"/>
            <w:lang w:val="en-US"/>
          </w:rPr>
          <w:delText>MeasRestrictionConfig-time-channel</w:delText>
        </w:r>
      </w:del>
      <w:del w:id="1491" w:author="Mihai Enescu - after RAN1#92bis" w:date="2018-04-30T17:02:00Z">
        <w:r w:rsidDel="00BA2321">
          <w:rPr>
            <w:lang w:eastAsia="ko-KR"/>
          </w:rPr>
          <w:delText xml:space="preserve"> for the </w:delText>
        </w:r>
      </w:del>
      <w:del w:id="1492" w:author="Mihai Enescu - after RAN1#92bis" w:date="2018-04-25T19:56:00Z">
        <w:r w:rsidDel="002D7B88">
          <w:rPr>
            <w:lang w:eastAsia="ko-KR"/>
          </w:rPr>
          <w:delText>Reporting Setting</w:delText>
        </w:r>
      </w:del>
      <w:del w:id="1493" w:author="Mihai Enescu - after RAN1#92bis" w:date="2018-04-30T17:02:00Z">
        <w:r w:rsidDel="00BA2321">
          <w:rPr>
            <w:lang w:eastAsia="ko-KR"/>
          </w:rPr>
          <w:delText xml:space="preserve"> set to </w:delText>
        </w:r>
      </w:del>
      <w:del w:id="1494" w:author="Mihai Enescu - after RAN1#92bis" w:date="2018-04-25T19:56:00Z">
        <w:r w:rsidDel="002D7B88">
          <w:rPr>
            <w:lang w:eastAsia="ko-KR"/>
          </w:rPr>
          <w:delText>ON</w:delText>
        </w:r>
      </w:del>
      <w:del w:id="1495" w:author="Mihai Enescu - after RAN1#92bis" w:date="2018-04-25T19:57:00Z">
        <w:r w:rsidR="00AC4FE6" w:rsidDel="002D7B88">
          <w:rPr>
            <w:lang w:eastAsia="ko-KR"/>
          </w:rPr>
          <w:delText>'</w:delText>
        </w:r>
      </w:del>
      <w:del w:id="1496" w:author="Mihai Enescu - after RAN1#92bis" w:date="2018-04-30T17:02:00Z">
        <w:r w:rsidDel="00BA2321">
          <w:rPr>
            <w:lang w:eastAsia="ko-KR"/>
          </w:rPr>
          <w:delText>.</w:delText>
        </w:r>
      </w:del>
    </w:p>
    <w:p w14:paraId="0B479B9B" w14:textId="77777777" w:rsidR="00836E12" w:rsidRPr="0048482F" w:rsidRDefault="00836E12" w:rsidP="00836E12">
      <w:pPr>
        <w:pStyle w:val="Heading5"/>
        <w:rPr>
          <w:color w:val="000000"/>
        </w:rPr>
      </w:pPr>
      <w:bookmarkStart w:id="1497" w:name="_Toc510988181"/>
      <w:r w:rsidRPr="0048482F">
        <w:rPr>
          <w:color w:val="000000"/>
        </w:rPr>
        <w:t>5.1.6.1.</w:t>
      </w:r>
      <w:r>
        <w:rPr>
          <w:color w:val="000000"/>
        </w:rPr>
        <w:t>3</w:t>
      </w:r>
      <w:r w:rsidRPr="0048482F">
        <w:rPr>
          <w:color w:val="000000"/>
        </w:rPr>
        <w:tab/>
        <w:t xml:space="preserve">CSI-RS for </w:t>
      </w:r>
      <w:r>
        <w:rPr>
          <w:color w:val="000000"/>
        </w:rPr>
        <w:t>mobility</w:t>
      </w:r>
      <w:bookmarkEnd w:id="1497"/>
    </w:p>
    <w:p w14:paraId="5529518A" w14:textId="77777777" w:rsidR="00836E12" w:rsidRDefault="00836E12" w:rsidP="00836E12">
      <w:bookmarkStart w:id="1498"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2D29F8DF" w14:textId="71577792" w:rsidR="00836E12" w:rsidRDefault="00836E12" w:rsidP="00836E12">
      <w:pPr>
        <w:rPr>
          <w:ins w:id="1499" w:author="Mihai Enescu - after RAN1#92bis" w:date="2018-04-30T15:47:00Z"/>
        </w:rPr>
      </w:pPr>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ins w:id="1500" w:author="Mihai Enescu - after RAN1#92bis" w:date="2018-04-25T19:58:00Z">
        <w:r w:rsidR="002D7B88" w:rsidRPr="00650788">
          <w:rPr>
            <w:i/>
            <w:lang w:eastAsia="ja-JP"/>
          </w:rPr>
          <w:t>cellId</w:t>
        </w:r>
      </w:ins>
      <w:del w:id="1501" w:author="Mihai Enescu - after RAN1#92bis" w:date="2018-04-25T19:58:00Z">
        <w:r w:rsidRPr="007F248C" w:rsidDel="002D7B88">
          <w:rPr>
            <w:i/>
          </w:rPr>
          <w:delText>Cell_ID</w:delText>
        </w:r>
      </w:del>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t>
      </w:r>
      <w:del w:id="1502" w:author="Mihai Enescu - after RAN1#92bis" w:date="2018-04-25T19:58:00Z">
        <w:r w:rsidRPr="007F248C" w:rsidDel="002D7B88">
          <w:delText xml:space="preserve">with the associated SS/PBCH block </w:delText>
        </w:r>
      </w:del>
      <w:r w:rsidRPr="007F248C">
        <w:t>with respect to [</w:t>
      </w:r>
      <w:r>
        <w:t>QCL-TypeD</w:t>
      </w:r>
      <w:r w:rsidR="00AC4FE6">
        <w:t>'</w:t>
      </w:r>
      <w:r w:rsidRPr="007F248C">
        <w:t>].</w:t>
      </w:r>
    </w:p>
    <w:p w14:paraId="07359400" w14:textId="77777777" w:rsidR="00E24FB5" w:rsidRDefault="00E24FB5" w:rsidP="00E24FB5">
      <w:pPr>
        <w:rPr>
          <w:ins w:id="1503" w:author="Mihai Enescu - after RAN1#92bis" w:date="2018-05-01T08:11:00Z"/>
          <w:color w:val="000000" w:themeColor="text1"/>
          <w:sz w:val="16"/>
          <w:szCs w:val="16"/>
          <w:lang w:eastAsia="en-GB"/>
        </w:rPr>
      </w:pPr>
      <w:bookmarkStart w:id="1504" w:name="_Hlk512925642"/>
      <w:ins w:id="1505" w:author="Mihai Enescu - after RAN1#92bis" w:date="2018-05-01T08:11:00Z">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 with no more than 96 CSI-RS resources when all CSI-RS resources have been configured with </w:t>
        </w:r>
        <w:r>
          <w:rPr>
            <w:i/>
            <w:iCs/>
            <w:color w:val="000000" w:themeColor="text1"/>
          </w:rPr>
          <w:t>associatedSSB</w:t>
        </w:r>
        <w:r>
          <w:rPr>
            <w:color w:val="000000" w:themeColor="text1"/>
          </w:rPr>
          <w:t>, where</w:t>
        </w:r>
      </w:ins>
    </w:p>
    <w:p w14:paraId="2D7B66B1" w14:textId="77777777" w:rsidR="00E24FB5" w:rsidRDefault="00E24FB5" w:rsidP="00E24FB5">
      <w:pPr>
        <w:ind w:left="567" w:hanging="283"/>
        <w:rPr>
          <w:ins w:id="1506" w:author="Mihai Enescu - after RAN1#92bis" w:date="2018-05-01T08:11:00Z"/>
          <w:color w:val="000000" w:themeColor="text1"/>
        </w:rPr>
      </w:pPr>
      <w:ins w:id="1507" w:author="Mihai Enescu - after RAN1#92bis" w:date="2018-05-01T08:11:00Z">
        <w:r>
          <w:rPr>
            <w:color w:val="000000" w:themeColor="text1"/>
          </w:rPr>
          <w:t xml:space="preserve">-     For frequency range 1 the </w:t>
        </w:r>
        <w:r>
          <w:rPr>
            <w:i/>
            <w:iCs/>
            <w:color w:val="000000" w:themeColor="text1"/>
          </w:rPr>
          <w:t>associatedSSB</w:t>
        </w:r>
        <w:r>
          <w:rPr>
            <w:color w:val="000000" w:themeColor="text1"/>
          </w:rPr>
          <w:t xml:space="preserve"> is optionally present for each CSI-RS resource</w:t>
        </w:r>
      </w:ins>
    </w:p>
    <w:p w14:paraId="721F71F5" w14:textId="77777777" w:rsidR="00E24FB5" w:rsidRDefault="00E24FB5" w:rsidP="00E24FB5">
      <w:pPr>
        <w:ind w:left="567" w:hanging="283"/>
        <w:rPr>
          <w:ins w:id="1508" w:author="Mihai Enescu - after RAN1#92bis" w:date="2018-05-01T08:11:00Z"/>
          <w:color w:val="000000" w:themeColor="text1"/>
        </w:rPr>
      </w:pPr>
      <w:ins w:id="1509" w:author="Mihai Enescu - after RAN1#92bis" w:date="2018-05-01T08:11:00Z">
        <w:r>
          <w:rPr>
            <w:color w:val="000000" w:themeColor="text1"/>
          </w:rPr>
          <w:t xml:space="preserve">-     For frequency range 2 the </w:t>
        </w:r>
        <w:r>
          <w:rPr>
            <w:i/>
            <w:iCs/>
            <w:color w:val="000000" w:themeColor="text1"/>
          </w:rPr>
          <w:t>associatedSSB</w:t>
        </w:r>
        <w:r>
          <w:rPr>
            <w:color w:val="000000" w:themeColor="text1"/>
          </w:rPr>
          <w:t xml:space="preserve"> is either present for all configured CSI-RS resources or not present for any configured CSI-RS resource</w:t>
        </w:r>
        <w:r>
          <w:rPr>
            <w:strike/>
            <w:color w:val="000000" w:themeColor="text1"/>
          </w:rPr>
          <w:t>s</w:t>
        </w:r>
        <w:r>
          <w:rPr>
            <w:color w:val="000000" w:themeColor="text1"/>
          </w:rPr>
          <w:t>.</w:t>
        </w:r>
      </w:ins>
    </w:p>
    <w:p w14:paraId="3B63C628" w14:textId="77777777" w:rsidR="00E24FB5" w:rsidRDefault="00E24FB5" w:rsidP="00E24FB5">
      <w:pPr>
        <w:rPr>
          <w:ins w:id="1510" w:author="Mihai Enescu - after RAN1#92bis" w:date="2018-05-01T08:11:00Z"/>
          <w:color w:val="000000" w:themeColor="text1"/>
        </w:rPr>
      </w:pPr>
      <w:ins w:id="1511" w:author="Mihai Enescu - after RAN1#92bis" w:date="2018-05-01T08:11:00Z">
        <w:r>
          <w:rPr>
            <w:color w:val="000000" w:themeColor="text1"/>
          </w:rPr>
          <w:t>Otherwise the UE may expect to be configured with no more than 64 CSI-RS resources.</w:t>
        </w:r>
      </w:ins>
    </w:p>
    <w:bookmarkEnd w:id="1504"/>
    <w:p w14:paraId="439320AA" w14:textId="34EC30D2" w:rsidR="00F46127" w:rsidRPr="00F2309C" w:rsidDel="00F46127" w:rsidRDefault="00F46127" w:rsidP="00836E12">
      <w:pPr>
        <w:rPr>
          <w:del w:id="1512" w:author="Mihai Enescu - after RAN1#92bis" w:date="2018-04-30T15:47:00Z"/>
        </w:rPr>
      </w:pPr>
    </w:p>
    <w:p w14:paraId="3E3D3F68" w14:textId="77777777" w:rsidR="00B41D52" w:rsidRPr="0048482F" w:rsidRDefault="00E535C4" w:rsidP="00B41D52">
      <w:pPr>
        <w:pStyle w:val="Heading4"/>
        <w:rPr>
          <w:color w:val="000000"/>
        </w:rPr>
      </w:pPr>
      <w:bookmarkStart w:id="1513" w:name="_Toc510988182"/>
      <w:bookmarkEnd w:id="1498"/>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1513"/>
    </w:p>
    <w:p w14:paraId="4EB63BB1" w14:textId="57900D7E"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PDCCH with CRC </w:t>
      </w:r>
      <w:r w:rsidR="00AE15E8" w:rsidRPr="0048482F">
        <w:rPr>
          <w:rFonts w:eastAsia="Malgun Gothic"/>
          <w:color w:val="000000"/>
          <w:kern w:val="2"/>
          <w:lang w:eastAsia="ko-KR"/>
        </w:rPr>
        <w:t xml:space="preserve">scrambled by </w:t>
      </w:r>
      <w:r w:rsidRPr="0048482F">
        <w:rPr>
          <w:rFonts w:eastAsia="Malgun Gothic"/>
          <w:color w:val="000000"/>
          <w:kern w:val="2"/>
          <w:lang w:eastAsia="ko-KR"/>
        </w:rPr>
        <w:t xml:space="preserve">SI-RNTI, RA-RNTI, P-RNTI </w:t>
      </w:r>
      <w:r w:rsidR="00AE15E8" w:rsidRPr="0048482F">
        <w:rPr>
          <w:rFonts w:eastAsia="Malgun Gothic"/>
          <w:color w:val="000000"/>
          <w:kern w:val="2"/>
          <w:lang w:eastAsia="ko-KR"/>
        </w:rPr>
        <w:t>or</w:t>
      </w:r>
      <w:r w:rsidRPr="0048482F">
        <w:rPr>
          <w:rFonts w:eastAsia="Malgun Gothic"/>
          <w:color w:val="000000"/>
          <w:kern w:val="2"/>
          <w:lang w:eastAsia="ko-KR"/>
        </w:rPr>
        <w:t xml:space="preserve"> </w:t>
      </w:r>
      <w:r w:rsidR="00AE15E8" w:rsidRPr="0048482F">
        <w:rPr>
          <w:rFonts w:eastAsia="Malgun Gothic"/>
          <w:color w:val="000000"/>
          <w:kern w:val="2"/>
          <w:lang w:eastAsia="ko-KR"/>
        </w:rPr>
        <w:t>TC-RNTI</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w:t>
      </w:r>
      <w:ins w:id="1514" w:author="Mihai Enescu - after RAN1#92bis" w:date="2018-04-23T14:21:00Z">
        <w:r w:rsidR="009B5153" w:rsidRPr="009B5153">
          <w:rPr>
            <w:rFonts w:eastAsia="Malgun Gothic"/>
            <w:color w:val="000000"/>
            <w:kern w:val="2"/>
            <w:lang w:eastAsia="ko-KR"/>
          </w:rPr>
          <w:t xml:space="preserve">receiving PDSCH scheduling DCI format 1_0 by PDCCH with CRC scrambled by C-RNTI or CS-RNTI, </w:t>
        </w:r>
      </w:ins>
      <w:r w:rsidR="00836E12" w:rsidRPr="00EF52CE">
        <w:rPr>
          <w:rFonts w:eastAsia="Malgun Gothic"/>
          <w:color w:val="000000"/>
          <w:kern w:val="2"/>
          <w:lang w:eastAsia="ko-KR"/>
        </w:rPr>
        <w:t xml:space="preserve">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ins w:id="1515" w:author="Mihai Enescu - after RAN1#92bis" w:date="2018-04-25T19:59:00Z">
        <w:r w:rsidR="002D7B88" w:rsidRPr="00517853">
          <w:rPr>
            <w:rFonts w:eastAsia="Malgun Gothic"/>
            <w:i/>
            <w:color w:val="000000"/>
            <w:kern w:val="2"/>
            <w:lang w:eastAsia="ko-KR"/>
          </w:rPr>
          <w:t>maxLength</w:t>
        </w:r>
      </w:ins>
      <w:del w:id="1516" w:author="Mihai Enescu - after RAN1#92bis" w:date="2018-04-25T19:59:00Z">
        <w:r w:rsidR="00836E12" w:rsidRPr="00EF52CE" w:rsidDel="002D7B88">
          <w:rPr>
            <w:rFonts w:eastAsia="Malgun Gothic"/>
            <w:i/>
            <w:color w:val="000000"/>
            <w:kern w:val="2"/>
            <w:lang w:eastAsia="ko-KR"/>
          </w:rPr>
          <w:delText>DL-DMRS-max-len</w:delText>
        </w:r>
      </w:del>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subclause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6DF0B73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del w:id="1517" w:author="Mihai Enescu - after RAN1#92bis" w:date="2018-04-25T19:59:00Z">
        <w:r w:rsidR="008E4429" w:rsidRPr="0048482F" w:rsidDel="002D7B88">
          <w:rPr>
            <w:rFonts w:eastAsia="Malgun Gothic"/>
          </w:rPr>
          <w:delText xml:space="preserve">2 </w:delText>
        </w:r>
      </w:del>
      <w:ins w:id="1518" w:author="Mihai Enescu - after RAN1#92bis" w:date="2018-04-25T19:59:00Z">
        <w:r w:rsidR="002D7B88" w:rsidRPr="002D7B88">
          <w:rPr>
            <w:rFonts w:eastAsia="Malgun Gothic"/>
            <w:lang w:val="en-GB"/>
          </w:rPr>
          <w:t>’pos2’</w:t>
        </w:r>
        <w:r w:rsidR="002D7B88" w:rsidRPr="0048482F">
          <w:rPr>
            <w:rFonts w:eastAsia="Malgun Gothic"/>
          </w:rPr>
          <w:t xml:space="preserve"> </w:t>
        </w:r>
      </w:ins>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as defined in Subclause 7.4.1.1 of [4, TS 38.211], and</w:t>
      </w:r>
    </w:p>
    <w:p w14:paraId="2D713C2C" w14:textId="47CC2F3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7 symbols </w:t>
      </w:r>
      <w:ins w:id="1519" w:author="Mihai Enescu - after RAN1#92bis" w:date="2018-04-23T14:20:00Z">
        <w:r w:rsidR="009B5153" w:rsidRPr="009B5153">
          <w:rPr>
            <w:rFonts w:eastAsia="Malgun Gothic"/>
          </w:rPr>
          <w:t xml:space="preserve">for normal CP or 6 symbols for extended CP </w:t>
        </w:r>
      </w:ins>
      <w:r w:rsidR="008E4429" w:rsidRPr="0048482F">
        <w:rPr>
          <w:rFonts w:eastAsia="Malgun Gothic"/>
        </w:rPr>
        <w:t xml:space="preserve">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11031223" w:rsidR="00836E12" w:rsidRDefault="00836E12" w:rsidP="00836E12">
      <w:pPr>
        <w:rPr>
          <w:color w:val="000000"/>
          <w:lang w:eastAsia="ko-KR"/>
        </w:rPr>
      </w:pPr>
      <w:r>
        <w:rPr>
          <w:color w:val="000000"/>
          <w:lang w:eastAsia="ko-KR"/>
        </w:rPr>
        <w:t xml:space="preserve">When receiving PDSCH scheduled by </w:t>
      </w:r>
      <w:ins w:id="1520" w:author="Mihai Enescu - after RAN1#92bis" w:date="2018-04-23T14:22:00Z">
        <w:r w:rsidR="009B5153">
          <w:rPr>
            <w:color w:val="000000"/>
            <w:lang w:eastAsia="ko-KR"/>
          </w:rPr>
          <w:t xml:space="preserve">DCI format 1_1 by </w:t>
        </w:r>
      </w:ins>
      <w:r>
        <w:rPr>
          <w:color w:val="000000"/>
          <w:lang w:eastAsia="ko-KR"/>
        </w:rPr>
        <w:t>PDCCH with CRC scrambled by C-RNTI or CS-RNTI,</w:t>
      </w:r>
    </w:p>
    <w:p w14:paraId="00927A62" w14:textId="77777777"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in as defined in Subclause 7.4.1.1 of [4, TS 38.211]</w:t>
      </w:r>
      <w:r w:rsidR="00B41D52" w:rsidRPr="0048482F">
        <w:rPr>
          <w:lang w:eastAsia="ko-KR"/>
        </w:rPr>
        <w:t>.</w:t>
      </w:r>
    </w:p>
    <w:p w14:paraId="0E6DBCE0" w14:textId="48DFA2AD"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ins w:id="1521" w:author="Mihai Enescu - after RAN1#92bis" w:date="2018-04-25T19:59:00Z">
        <w:r w:rsidR="002D7B88" w:rsidRPr="00D40767">
          <w:rPr>
            <w:i/>
            <w:color w:val="000000"/>
          </w:rPr>
          <w:t>maxLength</w:t>
        </w:r>
      </w:ins>
      <w:ins w:id="1522" w:author="Mihai Enescu - after RAN1#92bis" w:date="2018-04-25T20:00:00Z">
        <w:r w:rsidR="002D7B88" w:rsidRPr="002D7B88">
          <w:rPr>
            <w:i/>
            <w:color w:val="000000"/>
            <w:lang w:val="en-GB"/>
          </w:rPr>
          <w:t xml:space="preserve"> </w:t>
        </w:r>
        <w:r w:rsidR="002D7B88" w:rsidRPr="002D7B88">
          <w:rPr>
            <w:color w:val="000000"/>
            <w:lang w:val="en-GB"/>
          </w:rPr>
          <w:t>given by</w:t>
        </w:r>
        <w:r w:rsidR="002D7B88" w:rsidRPr="002D7B88">
          <w:rPr>
            <w:i/>
            <w:color w:val="000000"/>
            <w:lang w:val="en-GB"/>
          </w:rPr>
          <w:t xml:space="preserve"> </w:t>
        </w:r>
        <w:r w:rsidR="002D7B88" w:rsidRPr="00F35584">
          <w:rPr>
            <w:i/>
          </w:rPr>
          <w:t>DMRS-DownlinkConfig</w:t>
        </w:r>
        <w:r w:rsidR="002D7B88" w:rsidRPr="002D7B88">
          <w:rPr>
            <w:i/>
            <w:lang w:val="en-GB"/>
          </w:rPr>
          <w:t>.</w:t>
        </w:r>
      </w:ins>
      <w:del w:id="1523" w:author="Mihai Enescu - after RAN1#92bis" w:date="2018-04-25T19:59:00Z">
        <w:r w:rsidR="008E4429" w:rsidRPr="0048482F" w:rsidDel="002D7B88">
          <w:rPr>
            <w:i/>
          </w:rPr>
          <w:delText>DL-DMRS-max-len</w:delText>
        </w:r>
      </w:del>
      <w:r w:rsidR="008E4429" w:rsidRPr="0048482F">
        <w:rPr>
          <w:i/>
        </w:rPr>
        <w:t>.</w:t>
      </w:r>
    </w:p>
    <w:p w14:paraId="22F3847E" w14:textId="58E0F129" w:rsidR="008E4429" w:rsidRPr="0048482F" w:rsidRDefault="008E4429" w:rsidP="00721444">
      <w:pPr>
        <w:pStyle w:val="B2"/>
      </w:pPr>
      <w:r w:rsidRPr="0048482F">
        <w:t>-</w:t>
      </w:r>
      <w:r w:rsidRPr="0048482F">
        <w:tab/>
        <w:t xml:space="preserve">if </w:t>
      </w:r>
      <w:ins w:id="1524" w:author="Mihai Enescu - after RAN1#92bis" w:date="2018-04-25T20:01:00Z">
        <w:r w:rsidR="002D7B88" w:rsidRPr="00D40767">
          <w:rPr>
            <w:i/>
            <w:color w:val="000000"/>
          </w:rPr>
          <w:t>maxLength</w:t>
        </w:r>
      </w:ins>
      <w:del w:id="1525" w:author="Mihai Enescu - after RAN1#92bis" w:date="2018-04-25T20:01:00Z">
        <w:r w:rsidRPr="0048482F" w:rsidDel="002D7B88">
          <w:rPr>
            <w:i/>
          </w:rPr>
          <w:delText>DL-DMRS-max-len</w:delText>
        </w:r>
      </w:del>
      <w:r w:rsidRPr="0048482F">
        <w:t xml:space="preserve"> is </w:t>
      </w:r>
      <w:del w:id="1526" w:author="Mihai Enescu - after RAN1#92bis" w:date="2018-04-25T20:01:00Z">
        <w:r w:rsidRPr="0048482F" w:rsidDel="002D7B88">
          <w:delText xml:space="preserve">equal </w:delText>
        </w:r>
      </w:del>
      <w:ins w:id="1527" w:author="Mihai Enescu - after RAN1#92bis" w:date="2018-04-25T20:01:00Z">
        <w:r w:rsidR="002D7B88" w:rsidRPr="002D7B88">
          <w:rPr>
            <w:lang w:val="en-GB"/>
          </w:rPr>
          <w:t>set</w:t>
        </w:r>
        <w:r w:rsidR="002D7B88" w:rsidRPr="0048482F">
          <w:t xml:space="preserve"> </w:t>
        </w:r>
      </w:ins>
      <w:r w:rsidRPr="0048482F">
        <w:t xml:space="preserve">to </w:t>
      </w:r>
      <w:del w:id="1528" w:author="Mihai Enescu - after RAN1#92bis" w:date="2018-04-25T20:01:00Z">
        <w:r w:rsidRPr="0048482F" w:rsidDel="002D7B88">
          <w:delText>1</w:delText>
        </w:r>
      </w:del>
      <w:ins w:id="1529" w:author="Mihai Enescu - after RAN1#92bis" w:date="2018-04-25T20:01:00Z">
        <w:r w:rsidR="002D7B88" w:rsidRPr="002D7B88">
          <w:rPr>
            <w:lang w:val="en-GB"/>
          </w:rPr>
          <w:t>’len1’</w:t>
        </w:r>
      </w:ins>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ins w:id="1530" w:author="Mihai Enescu - after RAN1#92bis" w:date="2018-04-25T20:04:00Z">
        <w:r w:rsidR="002D7B88" w:rsidRPr="002D7B88">
          <w:rPr>
            <w:lang w:val="en-GB"/>
          </w:rPr>
          <w:t>set to ’pos</w:t>
        </w:r>
      </w:ins>
      <w:r w:rsidRPr="0048482F">
        <w:t>0</w:t>
      </w:r>
      <w:ins w:id="1531" w:author="Mihai Enescu - after RAN1#92bis" w:date="2018-04-25T20:04:00Z">
        <w:r w:rsidR="002D7B88" w:rsidRPr="002D7B88">
          <w:rPr>
            <w:lang w:val="en-GB"/>
          </w:rPr>
          <w:t>’</w:t>
        </w:r>
      </w:ins>
      <w:r w:rsidRPr="0048482F">
        <w:t xml:space="preserve">, </w:t>
      </w:r>
      <w:ins w:id="1532" w:author="Mihai Enescu - after RAN1#92bis" w:date="2018-04-25T20:04:00Z">
        <w:r w:rsidR="002D7B88" w:rsidRPr="002D7B88">
          <w:rPr>
            <w:lang w:val="en-GB"/>
          </w:rPr>
          <w:t>’pos</w:t>
        </w:r>
      </w:ins>
      <w:r w:rsidRPr="0048482F">
        <w:t>1</w:t>
      </w:r>
      <w:ins w:id="1533" w:author="Mihai Enescu - after RAN1#92bis" w:date="2018-04-25T20:04:00Z">
        <w:r w:rsidR="002D7B88" w:rsidRPr="002D7B88">
          <w:rPr>
            <w:lang w:val="en-GB"/>
          </w:rPr>
          <w:t>’</w:t>
        </w:r>
      </w:ins>
      <w:r w:rsidRPr="0048482F">
        <w:t xml:space="preserve">, </w:t>
      </w:r>
      <w:ins w:id="1534" w:author="Mihai Enescu - after RAN1#92bis" w:date="2018-04-25T20:04:00Z">
        <w:r w:rsidR="002D7B88" w:rsidRPr="002D7B88">
          <w:rPr>
            <w:lang w:val="en-GB"/>
          </w:rPr>
          <w:t xml:space="preserve">’ </w:t>
        </w:r>
        <w:r w:rsidR="002D7B88" w:rsidRPr="00BE6699">
          <w:rPr>
            <w:lang w:val="en-GB"/>
          </w:rPr>
          <w:t>pos</w:t>
        </w:r>
        <w:r w:rsidR="002D7B88" w:rsidRPr="0048482F">
          <w:t xml:space="preserve"> </w:t>
        </w:r>
      </w:ins>
      <w:r w:rsidRPr="0048482F">
        <w:t>2</w:t>
      </w:r>
      <w:ins w:id="1535" w:author="Mihai Enescu - after RAN1#92bis" w:date="2018-04-25T20:04:00Z">
        <w:r w:rsidR="002D7B88" w:rsidRPr="002D7B88">
          <w:rPr>
            <w:lang w:val="en-GB"/>
          </w:rPr>
          <w:t>’</w:t>
        </w:r>
      </w:ins>
      <w:r w:rsidRPr="0048482F">
        <w:t xml:space="preserve"> or </w:t>
      </w:r>
      <w:ins w:id="1536" w:author="Mihai Enescu - after RAN1#92bis" w:date="2018-04-25T20:04:00Z">
        <w:r w:rsidR="002D7B88" w:rsidRPr="002D7B88">
          <w:rPr>
            <w:lang w:val="en-GB"/>
          </w:rPr>
          <w:t xml:space="preserve">’ </w:t>
        </w:r>
        <w:r w:rsidR="002D7B88" w:rsidRPr="00BE6699">
          <w:rPr>
            <w:lang w:val="en-GB"/>
          </w:rPr>
          <w:t>pos</w:t>
        </w:r>
        <w:r w:rsidR="002D7B88" w:rsidRPr="0048482F">
          <w:t xml:space="preserve"> </w:t>
        </w:r>
      </w:ins>
      <w:r w:rsidRPr="0048482F">
        <w:t>3</w:t>
      </w:r>
      <w:ins w:id="1537" w:author="Mihai Enescu - after RAN1#92bis" w:date="2018-04-25T20:04:00Z">
        <w:r w:rsidR="002D7B88" w:rsidRPr="002D7B88">
          <w:rPr>
            <w:lang w:val="en-GB"/>
          </w:rPr>
          <w:t>’</w:t>
        </w:r>
      </w:ins>
      <w:r w:rsidRPr="0048482F">
        <w:t xml:space="preserve">. </w:t>
      </w:r>
    </w:p>
    <w:p w14:paraId="732E8DB4" w14:textId="45E1C7D1" w:rsidR="008E4429" w:rsidRPr="0048482F" w:rsidRDefault="008E4429" w:rsidP="00721444">
      <w:pPr>
        <w:pStyle w:val="B2"/>
      </w:pPr>
      <w:r w:rsidRPr="0048482F">
        <w:t>-</w:t>
      </w:r>
      <w:r w:rsidRPr="0048482F">
        <w:tab/>
        <w:t xml:space="preserve">if </w:t>
      </w:r>
      <w:ins w:id="1538" w:author="Mihai Enescu - after RAN1#92bis" w:date="2018-04-25T20:01:00Z">
        <w:r w:rsidR="002D7B88" w:rsidRPr="00D40767">
          <w:rPr>
            <w:i/>
            <w:color w:val="000000"/>
          </w:rPr>
          <w:t>maxLength</w:t>
        </w:r>
      </w:ins>
      <w:del w:id="1539" w:author="Mihai Enescu - after RAN1#92bis" w:date="2018-04-25T20:01:00Z">
        <w:r w:rsidRPr="0048482F" w:rsidDel="002D7B88">
          <w:rPr>
            <w:i/>
          </w:rPr>
          <w:delText>DL-DMRS-max-len</w:delText>
        </w:r>
      </w:del>
      <w:r w:rsidRPr="0048482F">
        <w:t xml:space="preserve"> </w:t>
      </w:r>
      <w:del w:id="1540" w:author="Mihai Enescu - after RAN1#92bis" w:date="2018-04-25T20:02:00Z">
        <w:r w:rsidRPr="0048482F" w:rsidDel="002D7B88">
          <w:delText xml:space="preserve">equal </w:delText>
        </w:r>
      </w:del>
      <w:ins w:id="1541" w:author="Mihai Enescu - after RAN1#92bis" w:date="2018-04-25T20:02:00Z">
        <w:r w:rsidR="002D7B88" w:rsidRPr="002D7B88">
          <w:rPr>
            <w:lang w:val="en-GB"/>
          </w:rPr>
          <w:t>is set</w:t>
        </w:r>
        <w:r w:rsidR="002D7B88" w:rsidRPr="0048482F">
          <w:t xml:space="preserve"> </w:t>
        </w:r>
      </w:ins>
      <w:r w:rsidRPr="0048482F">
        <w:t xml:space="preserve">to </w:t>
      </w:r>
      <w:del w:id="1542" w:author="Mihai Enescu - after RAN1#92bis" w:date="2018-04-25T20:02:00Z">
        <w:r w:rsidRPr="0048482F" w:rsidDel="002D7B88">
          <w:delText>2</w:delText>
        </w:r>
      </w:del>
      <w:ins w:id="1543" w:author="Mihai Enescu - after RAN1#92bis" w:date="2018-04-25T20:02:00Z">
        <w:r w:rsidR="002D7B88" w:rsidRPr="002D7B88">
          <w:rPr>
            <w:lang w:val="en-GB"/>
          </w:rPr>
          <w:t>’</w:t>
        </w:r>
        <w:r w:rsidR="002D7B88" w:rsidRPr="002D7B88">
          <w:rPr>
            <w:i/>
            <w:color w:val="000000"/>
            <w:lang w:val="en-GB"/>
          </w:rPr>
          <w:t>len2</w:t>
        </w:r>
        <w:r w:rsidR="002D7B88" w:rsidRPr="002D7B88">
          <w:rPr>
            <w:lang w:val="en-GB"/>
          </w:rPr>
          <w:t>’</w:t>
        </w:r>
      </w:ins>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ins w:id="1544" w:author="Mihai Enescu - after RAN1#92bis" w:date="2018-04-25T20:05:00Z">
        <w:r w:rsidR="003A6E78" w:rsidRPr="003A6E78">
          <w:rPr>
            <w:lang w:val="en-GB"/>
          </w:rPr>
          <w:t xml:space="preserve">set to </w:t>
        </w:r>
      </w:ins>
      <w:ins w:id="1545" w:author="Mihai Enescu - after RAN1#92bis" w:date="2018-04-25T20:06:00Z">
        <w:r w:rsidR="003A6E78" w:rsidRPr="003A6E78">
          <w:rPr>
            <w:lang w:val="en-GB"/>
          </w:rPr>
          <w:t>’pos</w:t>
        </w:r>
      </w:ins>
      <w:r w:rsidRPr="0048482F">
        <w:t>0</w:t>
      </w:r>
      <w:ins w:id="1546" w:author="Mihai Enescu - after RAN1#92bis" w:date="2018-04-25T20:06:00Z">
        <w:r w:rsidR="003A6E78" w:rsidRPr="003A6E78">
          <w:rPr>
            <w:lang w:val="en-GB"/>
          </w:rPr>
          <w:t>’</w:t>
        </w:r>
      </w:ins>
      <w:r w:rsidRPr="0048482F">
        <w:t xml:space="preserve"> or </w:t>
      </w:r>
      <w:ins w:id="1547" w:author="Mihai Enescu - after RAN1#92bis" w:date="2018-04-25T20:06:00Z">
        <w:r w:rsidR="003A6E78" w:rsidRPr="003A6E78">
          <w:rPr>
            <w:lang w:val="en-GB"/>
          </w:rPr>
          <w:t>’</w:t>
        </w:r>
        <w:r w:rsidR="003A6E78">
          <w:rPr>
            <w:lang w:val="en-GB"/>
          </w:rPr>
          <w:t>pos</w:t>
        </w:r>
      </w:ins>
      <w:r w:rsidRPr="0048482F">
        <w:t>1</w:t>
      </w:r>
      <w:ins w:id="1548" w:author="Mihai Enescu - after RAN1#92bis" w:date="2018-04-25T20:06:00Z">
        <w:r w:rsidR="003A6E78" w:rsidRPr="003A6E78">
          <w:rPr>
            <w:lang w:val="en-GB"/>
          </w:rPr>
          <w:t>’</w:t>
        </w:r>
      </w:ins>
      <w:r w:rsidRPr="0048482F">
        <w:t>.</w:t>
      </w:r>
    </w:p>
    <w:p w14:paraId="5BFF363A" w14:textId="77777777" w:rsidR="00721444" w:rsidRPr="0048482F" w:rsidRDefault="00721444" w:rsidP="00721444">
      <w:pPr>
        <w:pStyle w:val="B2"/>
      </w:pPr>
      <w:r w:rsidRPr="0048482F">
        <w:t>-</w:t>
      </w:r>
      <w:r w:rsidRPr="0048482F">
        <w:tab/>
      </w:r>
      <w:r>
        <w:t>and the UE shall assume to receive additional DM-RS as specified in Table 7.4.1.1.2-3 and Table 7.4.1.1.2-4 as described in Subclause 7.4.1.1.2 of [4, TS 38.211].</w:t>
      </w:r>
    </w:p>
    <w:p w14:paraId="68D02CA7" w14:textId="77777777" w:rsidR="00B41D52" w:rsidRPr="0048482F" w:rsidRDefault="00B41D52" w:rsidP="00057B5B">
      <w:pPr>
        <w:rPr>
          <w:rFonts w:eastAsia="SimSun"/>
          <w:color w:val="000000"/>
          <w:kern w:val="2"/>
          <w:lang w:eastAsia="zh-CN"/>
        </w:rPr>
      </w:pPr>
      <w:r w:rsidRPr="0048482F">
        <w:rPr>
          <w:rFonts w:eastAsia="SimSun"/>
          <w:color w:val="000000"/>
          <w:kern w:val="2"/>
          <w:lang w:eastAsia="zh-CN"/>
        </w:rPr>
        <w:t>A UE may assume that the DM-RS ports configured with higher layer parameter [</w:t>
      </w:r>
      <w:r w:rsidRPr="0048482F">
        <w:rPr>
          <w:rFonts w:eastAsia="SimSun"/>
          <w:i/>
          <w:color w:val="000000"/>
          <w:kern w:val="2"/>
          <w:lang w:eastAsia="zh-CN"/>
        </w:rPr>
        <w:t>-dmrs-group1] or [dmrs-group2]</w:t>
      </w:r>
      <w:r w:rsidRPr="0048482F">
        <w:rPr>
          <w:rFonts w:eastAsia="SimSun"/>
          <w:color w:val="000000"/>
          <w:kern w:val="2"/>
          <w:lang w:eastAsia="zh-CN"/>
        </w:rPr>
        <w:t xml:space="preserve"> are </w:t>
      </w:r>
      <w:r w:rsidR="00721444">
        <w:rPr>
          <w:rFonts w:eastAsia="SimSun"/>
          <w:color w:val="000000"/>
          <w:kern w:val="2"/>
          <w:lang w:eastAsia="zh-CN"/>
        </w:rPr>
        <w:t>QCL</w:t>
      </w:r>
      <w:r w:rsidRPr="0048482F">
        <w:rPr>
          <w:rFonts w:eastAsia="SimSun"/>
          <w:color w:val="000000"/>
          <w:kern w:val="2"/>
          <w:lang w:eastAsia="zh-CN"/>
        </w:rPr>
        <w:t xml:space="preserve"> (as defined in Subclause 4.3.1 of </w:t>
      </w:r>
      <w:r w:rsidRPr="0048482F">
        <w:rPr>
          <w:color w:val="000000"/>
        </w:rPr>
        <w:t>[4, TS 38.211]</w:t>
      </w:r>
      <w:r w:rsidRPr="0048482F">
        <w:rPr>
          <w:rFonts w:eastAsia="SimSun"/>
          <w:color w:val="000000"/>
          <w:kern w:val="2"/>
          <w:lang w:eastAsia="zh-CN"/>
        </w:rPr>
        <w:t xml:space="preserve">) with respect to </w:t>
      </w:r>
      <w:r w:rsidR="00721444">
        <w:rPr>
          <w:rFonts w:eastAsia="SimSun"/>
          <w:color w:val="000000"/>
          <w:kern w:val="2"/>
          <w:lang w:eastAsia="zh-CN"/>
        </w:rPr>
        <w:t>{average gain and QCL-TypeA</w:t>
      </w:r>
      <w:r w:rsidR="00AC4FE6">
        <w:rPr>
          <w:rFonts w:eastAsia="SimSun"/>
          <w:color w:val="000000"/>
          <w:kern w:val="2"/>
          <w:lang w:eastAsia="zh-CN"/>
        </w:rPr>
        <w:t>'</w:t>
      </w:r>
      <w:r w:rsidR="00721444">
        <w:rPr>
          <w:rFonts w:eastAsia="SimSun"/>
          <w:color w:val="000000"/>
          <w:kern w:val="2"/>
          <w:lang w:eastAsia="zh-CN"/>
        </w:rPr>
        <w:t xml:space="preserve"> and QCL-TypeD</w:t>
      </w:r>
      <w:r w:rsidR="00AC4FE6">
        <w:rPr>
          <w:rFonts w:eastAsia="SimSun"/>
          <w:color w:val="000000"/>
          <w:kern w:val="2"/>
          <w:lang w:eastAsia="zh-CN"/>
        </w:rPr>
        <w:t>'</w:t>
      </w:r>
      <w:r w:rsidR="00721444">
        <w:rPr>
          <w:rFonts w:eastAsia="SimSun"/>
          <w:color w:val="000000"/>
          <w:kern w:val="2"/>
          <w:lang w:eastAsia="zh-CN"/>
        </w:rPr>
        <w:t>}</w:t>
      </w:r>
    </w:p>
    <w:p w14:paraId="154DFDDA" w14:textId="77777777" w:rsidR="00E03C19" w:rsidRPr="0048482F" w:rsidRDefault="00E03C19" w:rsidP="00E03C19">
      <w:pPr>
        <w:rPr>
          <w:rFonts w:eastAsia="MS Mincho"/>
          <w:color w:val="000000"/>
        </w:rPr>
      </w:pPr>
      <w:r w:rsidRPr="0048482F">
        <w:rPr>
          <w:rFonts w:eastAsia="MS Mincho"/>
          <w:color w:val="000000"/>
        </w:rPr>
        <w:t>A UE can be configured with one or two scrambling identity(s),</w:t>
      </w:r>
      <w:r w:rsidRPr="0048482F">
        <w:rPr>
          <w:color w:val="000000"/>
        </w:rPr>
        <w:t xml:space="preserve"> </w:t>
      </w:r>
      <w:r w:rsidRPr="0048482F">
        <w:rPr>
          <w:color w:val="000000"/>
          <w:position w:val="-10"/>
        </w:rPr>
        <w:object w:dxaOrig="680" w:dyaOrig="340" w14:anchorId="1C3FFD6E">
          <v:shape id="_x0000_i1146" type="#_x0000_t75" style="width:36pt;height:14.4pt" o:ole="">
            <v:imagedata r:id="rId229" o:title=""/>
          </v:shape>
          <o:OLEObject Type="Embed" ProgID="Equation.3" ShapeID="_x0000_i1146" DrawAspect="Content" ObjectID="_1586974773" r:id="rId230"/>
        </w:object>
      </w:r>
      <w:r w:rsidRPr="0048482F">
        <w:rPr>
          <w:color w:val="000000"/>
        </w:rPr>
        <w:t xml:space="preserve">, </w:t>
      </w:r>
      <w:r w:rsidRPr="0048482F">
        <w:rPr>
          <w:color w:val="000000"/>
          <w:position w:val="-8"/>
        </w:rPr>
        <w:object w:dxaOrig="560" w:dyaOrig="260" w14:anchorId="5DEA17D6">
          <v:shape id="_x0000_i1147" type="#_x0000_t75" style="width:28.8pt;height:14.4pt" o:ole="">
            <v:imagedata r:id="rId231" o:title=""/>
          </v:shape>
          <o:OLEObject Type="Embed" ProgID="Equation.3" ShapeID="_x0000_i1147" DrawAspect="Content" ObjectID="_1586974774" r:id="rId232"/>
        </w:object>
      </w:r>
      <w:r w:rsidRPr="0048482F">
        <w:rPr>
          <w:rFonts w:eastAsia="MS Mincho"/>
          <w:color w:val="000000"/>
        </w:rPr>
        <w:t xml:space="preserve"> by higher layers for UE-specific reference signal generation as defined in </w:t>
      </w:r>
      <w:r w:rsidR="00436F54" w:rsidRPr="0048482F">
        <w:rPr>
          <w:rFonts w:eastAsia="MS Mincho"/>
          <w:color w:val="000000"/>
        </w:rPr>
        <w:t>Subclause</w:t>
      </w:r>
      <w:r w:rsidRPr="0048482F">
        <w:rPr>
          <w:rFonts w:eastAsia="MS Mincho"/>
          <w:color w:val="000000"/>
        </w:rPr>
        <w:t xml:space="preserve"> 7.4.1.1 of [4, TS 38.211] to decode PDSCH. </w:t>
      </w:r>
    </w:p>
    <w:p w14:paraId="6C105F59" w14:textId="57FCEF3C" w:rsidR="00E03C19" w:rsidRPr="0048482F" w:rsidRDefault="00721444" w:rsidP="00E03C19">
      <w:pPr>
        <w:rPr>
          <w:color w:val="000000"/>
          <w:kern w:val="2"/>
          <w:lang w:eastAsia="ko-KR"/>
        </w:rPr>
      </w:pPr>
      <w:r>
        <w:rPr>
          <w:color w:val="000000"/>
          <w:kern w:val="2"/>
          <w:lang w:eastAsia="ko-KR"/>
        </w:rPr>
        <w:t xml:space="preserve">For PDSCH </w:t>
      </w:r>
      <w:del w:id="1549" w:author="Mihai Enescu - after RAN1#92bis" w:date="2018-05-03T14:01:00Z">
        <w:r w:rsidDel="008B230A">
          <w:rPr>
            <w:color w:val="000000"/>
            <w:kern w:val="2"/>
            <w:lang w:eastAsia="ko-KR"/>
          </w:rPr>
          <w:delText>scheduled by PDCCH with CRC scrambled by SI-RNTI</w:delText>
        </w:r>
      </w:del>
      <w:ins w:id="1550" w:author="Mihai Enescu - after RAN1#92bis" w:date="2018-05-03T14:01:00Z">
        <w:r w:rsidR="008B230A">
          <w:rPr>
            <w:color w:val="000000"/>
            <w:kern w:val="2"/>
            <w:lang w:eastAsia="ko-KR"/>
          </w:rPr>
          <w:t>carrying SIB1</w:t>
        </w:r>
      </w:ins>
      <w:r>
        <w:rPr>
          <w:color w:val="000000"/>
          <w:kern w:val="2"/>
          <w:lang w:eastAsia="ko-KR"/>
        </w:rPr>
        <w:t>, a</w:t>
      </w:r>
      <w:r w:rsidR="00E03C19" w:rsidRPr="0048482F">
        <w:rPr>
          <w:color w:val="000000"/>
          <w:kern w:val="2"/>
          <w:lang w:eastAsia="ko-KR"/>
        </w:rPr>
        <w:t xml:space="preserve"> UE</w:t>
      </w:r>
      <w:r w:rsidR="00E03C19" w:rsidRPr="0048482F">
        <w:rPr>
          <w:rFonts w:hint="eastAsia"/>
          <w:color w:val="000000"/>
          <w:kern w:val="2"/>
          <w:lang w:eastAsia="ko-KR"/>
        </w:rPr>
        <w:t xml:space="preserve"> shall assume </w:t>
      </w:r>
      <w:r w:rsidR="00E03C19" w:rsidRPr="0048482F">
        <w:rPr>
          <w:color w:val="000000"/>
          <w:kern w:val="2"/>
          <w:lang w:eastAsia="ko-KR"/>
        </w:rPr>
        <w:t xml:space="preserve">that </w:t>
      </w:r>
      <w:r w:rsidR="00E03C19" w:rsidRPr="0048482F">
        <w:rPr>
          <w:rFonts w:hint="eastAsia"/>
          <w:color w:val="000000"/>
          <w:kern w:val="2"/>
          <w:lang w:eastAsia="ko-KR"/>
        </w:rPr>
        <w:t xml:space="preserve">DM-RS </w:t>
      </w:r>
      <w:r w:rsidR="00E03C19" w:rsidRPr="0048482F">
        <w:rPr>
          <w:color w:val="000000"/>
          <w:kern w:val="2"/>
          <w:lang w:eastAsia="ko-KR"/>
        </w:rPr>
        <w:t>sequence is started from the lowest PRB of COR</w:t>
      </w:r>
      <w:r>
        <w:rPr>
          <w:color w:val="000000"/>
          <w:kern w:val="2"/>
          <w:lang w:eastAsia="ko-KR"/>
        </w:rPr>
        <w:t>E</w:t>
      </w:r>
      <w:r w:rsidR="00E03C19" w:rsidRPr="0048482F">
        <w:rPr>
          <w:color w:val="000000"/>
          <w:kern w:val="2"/>
          <w:lang w:eastAsia="ko-KR"/>
        </w:rPr>
        <w:t>SET signalled in PBCH</w:t>
      </w:r>
      <w:r>
        <w:rPr>
          <w:color w:val="000000"/>
          <w:kern w:val="2"/>
          <w:lang w:eastAsia="ko-KR"/>
        </w:rPr>
        <w:t>, otherwise DM-RS sequence is started from the reference point A for the corresponding PDSCH</w:t>
      </w:r>
      <w:r w:rsidR="00016E18" w:rsidRPr="0048482F">
        <w:rPr>
          <w:color w:val="000000"/>
          <w:kern w:val="2"/>
          <w:lang w:eastAsia="ko-KR"/>
        </w:rPr>
        <w:t>.</w:t>
      </w:r>
    </w:p>
    <w:p w14:paraId="4B26BA4A" w14:textId="77777777" w:rsidR="00016E18" w:rsidRPr="0048482F" w:rsidRDefault="00016E18" w:rsidP="00016E18">
      <w:pPr>
        <w:rPr>
          <w:color w:val="000000"/>
          <w:kern w:val="2"/>
          <w:lang w:eastAsia="ko-KR"/>
        </w:rPr>
      </w:pPr>
      <w:bookmarkStart w:id="1551"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Subclause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2.2-1 and Table 7.3.1.2.2-2 of Subcl</w:t>
      </w:r>
      <w:r w:rsidR="007167F6" w:rsidRPr="0048482F">
        <w:rPr>
          <w:lang w:eastAsia="ko-KR"/>
        </w:rPr>
        <w:t>a</w:t>
      </w:r>
      <w:r w:rsidR="00016E18" w:rsidRPr="0048482F">
        <w:rPr>
          <w:lang w:eastAsia="ko-KR"/>
        </w:rPr>
        <w:t>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16E18" w:rsidRPr="0048482F">
        <w:rPr>
          <w:lang w:eastAsia="ko-KR"/>
        </w:rPr>
        <w:t>Subcl</w:t>
      </w:r>
      <w:r w:rsidR="007167F6" w:rsidRPr="0048482F">
        <w:rPr>
          <w:lang w:eastAsia="ko-KR"/>
        </w:rPr>
        <w:t>a</w:t>
      </w:r>
      <w:r w:rsidR="00016E18" w:rsidRPr="0048482F">
        <w:rPr>
          <w:lang w:eastAsia="ko-KR"/>
        </w:rPr>
        <w:t>use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1551"/>
      <w:r w:rsidR="007167F6" w:rsidRPr="0048482F">
        <w:rPr>
          <w:color w:val="000000"/>
          <w:kern w:val="2"/>
          <w:lang w:eastAsia="ko-KR"/>
        </w:rPr>
        <w:t>.</w:t>
      </w:r>
    </w:p>
    <w:p w14:paraId="39949DEC" w14:textId="4E0989A9" w:rsidR="00E03C19" w:rsidRPr="0048482F" w:rsidRDefault="00E03C19" w:rsidP="00E03C19">
      <w:pPr>
        <w:rPr>
          <w:rFonts w:eastAsia="SimSun"/>
          <w:color w:val="000000"/>
          <w:kern w:val="2"/>
          <w:lang w:eastAsia="zh-CN"/>
        </w:rPr>
      </w:pPr>
      <w:bookmarkStart w:id="1552"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ins w:id="1553" w:author="Mihai Enescu - after RAN1#92bis" w:date="2018-04-25T20:06:00Z">
        <w:r w:rsidR="003A6E78" w:rsidRPr="00FD3A7A">
          <w:rPr>
            <w:rFonts w:eastAsia="SimSun"/>
            <w:i/>
            <w:color w:val="000000"/>
            <w:kern w:val="2"/>
          </w:rPr>
          <w:t>PTRS-DownlinkConfig</w:t>
        </w:r>
      </w:ins>
      <w:del w:id="1554" w:author="Mihai Enescu - after RAN1#92bis" w:date="2018-04-25T20:06:00Z">
        <w:r w:rsidR="007B00A1" w:rsidRPr="0048482F" w:rsidDel="003A6E78">
          <w:rPr>
            <w:rFonts w:eastAsia="SimSun"/>
            <w:i/>
            <w:color w:val="000000"/>
            <w:kern w:val="2"/>
            <w:lang w:eastAsia="zh-CN"/>
          </w:rPr>
          <w:delText>DL-PTRS-present</w:delText>
        </w:r>
      </w:del>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1552"/>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7939DB12"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ins w:id="1555" w:author="Mihai Enescu - after RAN1#92bis" w:date="2018-04-25T20:07:00Z">
        <w:r w:rsidR="003A6E78" w:rsidRPr="006E20A7">
          <w:rPr>
            <w:i/>
            <w:iCs/>
            <w:color w:val="000000"/>
            <w:lang w:val="en-US"/>
          </w:rPr>
          <w:t>maxLength</w:t>
        </w:r>
      </w:ins>
      <w:del w:id="1556" w:author="Mihai Enescu - after RAN1#92bis" w:date="2018-04-25T20:07:00Z">
        <w:r w:rsidRPr="0048482F" w:rsidDel="003A6E78">
          <w:rPr>
            <w:i/>
            <w:iCs/>
            <w:color w:val="000000"/>
            <w:lang w:val="en-US"/>
          </w:rPr>
          <w:delText>DL-DMRS-max-len</w:delText>
        </w:r>
      </w:del>
      <w:r w:rsidRPr="0048482F">
        <w:rPr>
          <w:i/>
          <w:iCs/>
          <w:color w:val="000000"/>
          <w:lang w:val="en-US"/>
        </w:rPr>
        <w:t xml:space="preserve"> </w:t>
      </w:r>
      <w:ins w:id="1557" w:author="Mihai Enescu - after RAN1#92bis" w:date="2018-04-25T20:07:00Z">
        <w:r w:rsidR="003A6E78">
          <w:rPr>
            <w:i/>
            <w:iCs/>
            <w:color w:val="000000"/>
            <w:lang w:val="en-US"/>
          </w:rPr>
          <w:t xml:space="preserve">being set </w:t>
        </w:r>
      </w:ins>
      <w:r w:rsidRPr="0048482F">
        <w:rPr>
          <w:color w:val="000000"/>
          <w:lang w:val="en-US"/>
        </w:rPr>
        <w:t xml:space="preserve">equal to </w:t>
      </w:r>
      <w:ins w:id="1558" w:author="Mihai Enescu - after RAN1#92bis" w:date="2018-04-25T20:07:00Z">
        <w:r w:rsidR="003A6E78">
          <w:rPr>
            <w:color w:val="000000"/>
            <w:lang w:val="en-US"/>
          </w:rPr>
          <w:t>‘len</w:t>
        </w:r>
      </w:ins>
      <w:r w:rsidRPr="0048482F">
        <w:rPr>
          <w:color w:val="000000"/>
          <w:lang w:val="en-US"/>
        </w:rPr>
        <w:t>2</w:t>
      </w:r>
      <w:ins w:id="1559" w:author="Mihai Enescu - after RAN1#92bis" w:date="2018-04-25T20:07:00Z">
        <w:r w:rsidR="003A6E78">
          <w:rPr>
            <w:color w:val="000000"/>
            <w:lang w:val="en-US"/>
          </w:rPr>
          <w:t>’</w:t>
        </w:r>
      </w:ins>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32010FEE" w14:textId="77777777" w:rsidR="00721444" w:rsidRDefault="00721444" w:rsidP="00721444">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RS symbol(s), the 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RS configuration type as described in Subclause 7.4.1.1 of [4, TS 38.211].</w:t>
      </w:r>
    </w:p>
    <w:p w14:paraId="6DCCDD72" w14:textId="4468E808" w:rsidR="00721444" w:rsidRDefault="00721444" w:rsidP="00721444">
      <w:pPr>
        <w:rPr>
          <w:kern w:val="2"/>
          <w:lang w:eastAsia="ko-KR"/>
        </w:rPr>
      </w:pPr>
      <w:r w:rsidRPr="00B0202F">
        <w:rPr>
          <w:kern w:val="2"/>
          <w:lang w:eastAsia="ko-KR"/>
        </w:rPr>
        <w:t>A UE shall assume that the CDM groups indicated in the configured index from Table</w:t>
      </w:r>
      <w:ins w:id="1560" w:author="Mihai Enescu - after RAN1#92bis" w:date="2018-05-03T09:53:00Z">
        <w:r w:rsidR="009535B2">
          <w:rPr>
            <w:kern w:val="2"/>
            <w:lang w:eastAsia="ko-KR"/>
          </w:rPr>
          <w:t>s</w:t>
        </w:r>
      </w:ins>
      <w:r w:rsidRPr="00B0202F">
        <w:rPr>
          <w:kern w:val="2"/>
          <w:lang w:eastAsia="ko-KR"/>
        </w:rPr>
        <w:t xml:space="preserve"> 7.3.1.2.2-1</w:t>
      </w:r>
      <w:ins w:id="1561" w:author="Mihai Enescu - after RAN1#92bis" w:date="2018-05-03T09:54:00Z">
        <w:r w:rsidR="009535B2">
          <w:rPr>
            <w:kern w:val="2"/>
            <w:lang w:eastAsia="ko-KR"/>
          </w:rPr>
          <w:t xml:space="preserve">, </w:t>
        </w:r>
        <w:r w:rsidR="009535B2" w:rsidRPr="00B0202F">
          <w:rPr>
            <w:kern w:val="2"/>
            <w:lang w:eastAsia="ko-KR"/>
          </w:rPr>
          <w:t>7.3.1.2.2-</w:t>
        </w:r>
        <w:r w:rsidR="009535B2">
          <w:rPr>
            <w:kern w:val="2"/>
            <w:lang w:eastAsia="ko-KR"/>
          </w:rPr>
          <w:t>2</w:t>
        </w:r>
        <w:r w:rsidR="009535B2" w:rsidRPr="00B0202F">
          <w:rPr>
            <w:kern w:val="2"/>
            <w:lang w:eastAsia="ko-KR"/>
          </w:rPr>
          <w:t>-4</w:t>
        </w:r>
        <w:r w:rsidR="009535B2">
          <w:rPr>
            <w:kern w:val="2"/>
            <w:lang w:eastAsia="ko-KR"/>
          </w:rPr>
          <w:t xml:space="preserve">, </w:t>
        </w:r>
        <w:r w:rsidR="009535B2" w:rsidRPr="00B0202F">
          <w:rPr>
            <w:kern w:val="2"/>
            <w:lang w:eastAsia="ko-KR"/>
          </w:rPr>
          <w:t>7.3.1.2.2-1-</w:t>
        </w:r>
        <w:r w:rsidR="009535B2">
          <w:rPr>
            <w:kern w:val="2"/>
            <w:lang w:eastAsia="ko-KR"/>
          </w:rPr>
          <w:t xml:space="preserve">3, </w:t>
        </w:r>
        <w:r w:rsidR="009535B2" w:rsidRPr="00B0202F">
          <w:rPr>
            <w:kern w:val="2"/>
            <w:lang w:eastAsia="ko-KR"/>
          </w:rPr>
          <w:t>7.3.1.2.2-1-4</w:t>
        </w:r>
      </w:ins>
      <w:del w:id="1562" w:author="Mihai Enescu - after RAN1#92bis" w:date="2018-05-03T09:54:00Z">
        <w:r w:rsidRPr="00B0202F" w:rsidDel="009535B2">
          <w:rPr>
            <w:kern w:val="2"/>
            <w:lang w:eastAsia="ko-KR"/>
          </w:rPr>
          <w:delText>-4</w:delText>
        </w:r>
      </w:del>
      <w:r w:rsidRPr="00B0202F">
        <w:rPr>
          <w:kern w:val="2"/>
          <w:lang w:eastAsia="ko-KR"/>
        </w:rPr>
        <w:t xml:space="preserve"> of [5, TS. 38.212] contain potential co-scheduled downlink DM</w:t>
      </w:r>
      <w:r>
        <w:rPr>
          <w:kern w:val="2"/>
          <w:lang w:eastAsia="ko-KR"/>
        </w:rPr>
        <w:t>-</w:t>
      </w:r>
      <w:r w:rsidRPr="00B0202F">
        <w:rPr>
          <w:kern w:val="2"/>
          <w:lang w:eastAsia="ko-KR"/>
        </w:rPr>
        <w:t xml:space="preserve">RS and are not used for data transmission, where </w:t>
      </w:r>
      <w:r w:rsidR="00EA17CC">
        <w:rPr>
          <w:kern w:val="2"/>
          <w:lang w:eastAsia="ko-KR"/>
        </w:rPr>
        <w:t>"</w:t>
      </w:r>
      <w:r w:rsidRPr="00B0202F">
        <w:rPr>
          <w:kern w:val="2"/>
          <w:lang w:eastAsia="ko-KR"/>
        </w:rPr>
        <w:t>1</w:t>
      </w:r>
      <w:r w:rsidR="00EA17CC">
        <w:rPr>
          <w:kern w:val="2"/>
          <w:lang w:eastAsia="ko-KR"/>
        </w:rPr>
        <w:t>"</w:t>
      </w:r>
      <w:r w:rsidRPr="00B0202F">
        <w:rPr>
          <w:kern w:val="2"/>
          <w:lang w:eastAsia="ko-KR"/>
        </w:rPr>
        <w:t xml:space="preserve">, </w:t>
      </w:r>
      <w:r w:rsidR="00EA17CC">
        <w:rPr>
          <w:kern w:val="2"/>
          <w:lang w:eastAsia="ko-KR"/>
        </w:rPr>
        <w:t>"</w:t>
      </w:r>
      <w:r w:rsidRPr="00B0202F">
        <w:rPr>
          <w:kern w:val="2"/>
          <w:lang w:eastAsia="ko-KR"/>
        </w:rPr>
        <w:t>2</w:t>
      </w:r>
      <w:r w:rsidR="00EA17CC">
        <w:rPr>
          <w:kern w:val="2"/>
          <w:lang w:eastAsia="ko-KR"/>
        </w:rPr>
        <w:t>"</w:t>
      </w:r>
      <w:r w:rsidRPr="00B0202F">
        <w:rPr>
          <w:kern w:val="2"/>
          <w:lang w:eastAsia="ko-KR"/>
        </w:rPr>
        <w:t xml:space="preserve"> and </w:t>
      </w:r>
      <w:r w:rsidR="00EA17CC">
        <w:rPr>
          <w:kern w:val="2"/>
          <w:lang w:eastAsia="ko-KR"/>
        </w:rPr>
        <w:t>"</w:t>
      </w:r>
      <w:r w:rsidRPr="00B0202F">
        <w:rPr>
          <w:kern w:val="2"/>
          <w:lang w:eastAsia="ko-KR"/>
        </w:rPr>
        <w:t>3</w:t>
      </w:r>
      <w:r w:rsidR="00EA17CC">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ins w:id="1563" w:author="Mihai Enescu - after RAN1#92bis" w:date="2018-05-03T09:54:00Z">
        <w:r w:rsidR="00066C5D">
          <w:rPr>
            <w:kern w:val="2"/>
            <w:lang w:eastAsia="ko-KR"/>
          </w:rPr>
          <w:t>s</w:t>
        </w:r>
      </w:ins>
      <w:r w:rsidRPr="00B0202F">
        <w:rPr>
          <w:kern w:val="2"/>
          <w:lang w:eastAsia="ko-KR"/>
        </w:rPr>
        <w:t xml:space="preserve"> 7.3.1.2.2-1-</w:t>
      </w:r>
      <w:del w:id="1564" w:author="Mihai Enescu - after RAN1#92bis" w:date="2018-05-03T09:54:00Z">
        <w:r w:rsidRPr="00B0202F" w:rsidDel="00066C5D">
          <w:rPr>
            <w:kern w:val="2"/>
            <w:lang w:eastAsia="ko-KR"/>
          </w:rPr>
          <w:delText>4</w:delText>
        </w:r>
      </w:del>
      <w:ins w:id="1565" w:author="Mihai Enescu - after RAN1#92bis" w:date="2018-05-03T09:54:00Z">
        <w:r w:rsidR="00066C5D">
          <w:rPr>
            <w:kern w:val="2"/>
            <w:lang w:eastAsia="ko-KR"/>
          </w:rPr>
          <w:t xml:space="preserve">1, </w:t>
        </w:r>
        <w:r w:rsidR="00066C5D" w:rsidRPr="00B0202F">
          <w:rPr>
            <w:kern w:val="2"/>
            <w:lang w:eastAsia="ko-KR"/>
          </w:rPr>
          <w:t>7.3.1.2.2-1-</w:t>
        </w:r>
        <w:r w:rsidR="00066C5D">
          <w:rPr>
            <w:kern w:val="2"/>
            <w:lang w:eastAsia="ko-KR"/>
          </w:rPr>
          <w:t xml:space="preserve">2, </w:t>
        </w:r>
        <w:r w:rsidR="00066C5D" w:rsidRPr="00B0202F">
          <w:rPr>
            <w:kern w:val="2"/>
            <w:lang w:eastAsia="ko-KR"/>
          </w:rPr>
          <w:t>7.3.1.2.2-1-</w:t>
        </w:r>
        <w:r w:rsidR="00066C5D">
          <w:rPr>
            <w:kern w:val="2"/>
            <w:lang w:eastAsia="ko-KR"/>
          </w:rPr>
          <w:t xml:space="preserve">3, </w:t>
        </w:r>
        <w:r w:rsidR="00066C5D" w:rsidRPr="00B0202F">
          <w:rPr>
            <w:kern w:val="2"/>
            <w:lang w:eastAsia="ko-KR"/>
          </w:rPr>
          <w:t>7.3.1.2.2-1-4</w:t>
        </w:r>
      </w:ins>
      <w:r w:rsidRPr="00B0202F">
        <w:rPr>
          <w:kern w:val="2"/>
          <w:lang w:eastAsia="ko-KR"/>
        </w:rPr>
        <w:t xml:space="preserve"> of [5, TS. 38.212] correspond to CDM group 0, {0,1}, {0,1,2}, respectively.</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206B35A7" w:rsidR="00721444" w:rsidRDefault="00721444" w:rsidP="00721444">
      <w:pPr>
        <w:rPr>
          <w:kern w:val="2"/>
          <w:lang w:eastAsia="ko-KR"/>
        </w:rPr>
      </w:pPr>
      <w:bookmarkStart w:id="1566" w:name="_Hlk508018029"/>
      <w:r>
        <w:rPr>
          <w:kern w:val="2"/>
          <w:lang w:eastAsia="ko-KR"/>
        </w:rPr>
        <w:t xml:space="preserve">If the UE receives the DM-RS for PDSCH and an SS/PBCH block in the same OFDM symbol(s), then the UE may assume that the DM-RS and SS/PBCH block are quasi co-located with </w:t>
      </w:r>
      <w:ins w:id="1567" w:author="Mihai Enescu - after RAN1#92bis" w:date="2018-04-25T20:07:00Z">
        <w:r w:rsidR="003A6E78">
          <w:rPr>
            <w:kern w:val="2"/>
            <w:lang w:eastAsia="ko-KR"/>
          </w:rPr>
          <w:t>'</w:t>
        </w:r>
      </w:ins>
      <w:r>
        <w:rPr>
          <w:kern w:val="2"/>
          <w:lang w:eastAsia="ko-KR"/>
        </w:rPr>
        <w:t>QCL-TypeD</w:t>
      </w:r>
      <w:r w:rsidR="00AC4FE6">
        <w:rPr>
          <w:kern w:val="2"/>
          <w:lang w:eastAsia="ko-KR"/>
        </w:rPr>
        <w:t>'</w:t>
      </w:r>
      <w:r>
        <w:rPr>
          <w:kern w:val="2"/>
          <w:lang w:eastAsia="ko-KR"/>
        </w:rPr>
        <w:t xml:space="preserve">, if </w:t>
      </w:r>
      <w:ins w:id="1568" w:author="Mihai Enescu - after RAN1#92bis" w:date="2018-04-25T20:07:00Z">
        <w:r w:rsidR="003A6E78">
          <w:rPr>
            <w:kern w:val="2"/>
            <w:lang w:eastAsia="ko-KR"/>
          </w:rPr>
          <w:t>'</w:t>
        </w:r>
      </w:ins>
      <w:r>
        <w:rPr>
          <w:kern w:val="2"/>
          <w:lang w:eastAsia="ko-KR"/>
        </w:rPr>
        <w:t>QCL-TypeD</w:t>
      </w:r>
      <w:r w:rsidR="00AC4FE6">
        <w:rPr>
          <w:kern w:val="2"/>
          <w:lang w:eastAsia="ko-KR"/>
        </w:rPr>
        <w:t>'</w:t>
      </w:r>
      <w:r>
        <w:rPr>
          <w:kern w:val="2"/>
          <w:lang w:eastAsia="ko-KR"/>
        </w:rPr>
        <w:t xml:space="preserve"> is applicable. </w:t>
      </w:r>
      <w:bookmarkStart w:id="1569" w:name="_Hlk508638941"/>
      <w:r>
        <w:rPr>
          <w:kern w:val="2"/>
          <w:lang w:eastAsia="ko-KR"/>
        </w:rPr>
        <w:t xml:space="preserve">Furthermore, the UE shall not expect to receive DM-RS in resource elements that overlap </w:t>
      </w:r>
      <w:ins w:id="1570" w:author="Mihai Enescu - after RAN1#92bis" w:date="2018-04-25T20:07:00Z">
        <w:r w:rsidR="003A6E78">
          <w:rPr>
            <w:kern w:val="2"/>
            <w:lang w:eastAsia="ko-KR"/>
          </w:rPr>
          <w:t xml:space="preserve">with </w:t>
        </w:r>
      </w:ins>
      <w:r>
        <w:rPr>
          <w:kern w:val="2"/>
          <w:lang w:eastAsia="ko-KR"/>
        </w:rPr>
        <w:t xml:space="preserve">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1571" w:name="_Toc510988183"/>
      <w:bookmarkEnd w:id="1566"/>
      <w:bookmarkEnd w:id="1569"/>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1571"/>
    </w:p>
    <w:p w14:paraId="03CE5B27" w14:textId="5CC73F6F" w:rsidR="007167F6" w:rsidRPr="0048482F" w:rsidRDefault="007167F6" w:rsidP="000B2FB4">
      <w:pPr>
        <w:rPr>
          <w:rFonts w:eastAsia="SimSun"/>
          <w:lang w:eastAsia="zh-CN"/>
        </w:rPr>
      </w:pPr>
      <w:bookmarkStart w:id="1572" w:name="_Hlk497901566"/>
      <w:bookmarkStart w:id="1573"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ModOrder as it reported to support</w:t>
      </w:r>
      <w:r w:rsidRPr="00B377B2">
        <w:rPr>
          <w:color w:val="000000" w:themeColor="text1"/>
          <w:lang w:eastAsia="zh-CN"/>
        </w:rPr>
        <w:t>.</w:t>
      </w:r>
      <w:bookmarkStart w:id="1574" w:name="_Hlk513105514"/>
    </w:p>
    <w:p w14:paraId="1E8B98C6" w14:textId="7C392FD6" w:rsidR="00B41D52" w:rsidRPr="0048482F" w:rsidRDefault="00B41D52" w:rsidP="00B41D52">
      <w:pPr>
        <w:rPr>
          <w:color w:val="000000"/>
        </w:rPr>
      </w:pPr>
      <w:bookmarkStart w:id="1575" w:name="_Hlk500844944"/>
      <w:bookmarkEnd w:id="1574"/>
      <w:r w:rsidRPr="0048482F">
        <w:rPr>
          <w:color w:val="000000"/>
        </w:rPr>
        <w:t xml:space="preserve">If a UE is configured with the higher layer parameter </w:t>
      </w:r>
      <w:bookmarkStart w:id="1576" w:name="_Hlk500442245"/>
      <w:ins w:id="1577" w:author="Mihai Enescu - after RAN1#92bis" w:date="2018-04-26T11:29:00Z">
        <w:r w:rsidR="00BA63FF" w:rsidRPr="00BA63FF">
          <w:rPr>
            <w:i/>
          </w:rPr>
          <w:t>phaseTrackingRS</w:t>
        </w:r>
        <w:r w:rsidR="00BA63FF" w:rsidRPr="0048482F" w:rsidDel="003A6E78">
          <w:rPr>
            <w:i/>
            <w:color w:val="000000"/>
          </w:rPr>
          <w:t xml:space="preserve"> </w:t>
        </w:r>
      </w:ins>
      <w:ins w:id="1578" w:author="Mihai Enescu - after RAN1#92bis" w:date="2018-04-26T11:32:00Z">
        <w:r w:rsidR="002525B4">
          <w:rPr>
            <w:color w:val="000000"/>
          </w:rPr>
          <w:t>in</w:t>
        </w:r>
      </w:ins>
      <w:ins w:id="1579" w:author="Mihai Enescu - after RAN1#92bis" w:date="2018-04-26T11:30:00Z">
        <w:r w:rsidR="00BA63FF" w:rsidRPr="00BA63FF">
          <w:t xml:space="preserve"> </w:t>
        </w:r>
        <w:r w:rsidR="00BA63FF" w:rsidRPr="00BA63FF">
          <w:rPr>
            <w:i/>
            <w:color w:val="000000"/>
          </w:rPr>
          <w:t>DMRS-DownlinkConfig</w:t>
        </w:r>
        <w:r w:rsidR="00BA63FF">
          <w:rPr>
            <w:i/>
            <w:color w:val="000000"/>
          </w:rPr>
          <w:t xml:space="preserve"> </w:t>
        </w:r>
      </w:ins>
      <w:del w:id="1580" w:author="Mihai Enescu - after RAN1#92bis" w:date="2018-04-25T20:08:00Z">
        <w:r w:rsidR="00E41556" w:rsidRPr="0048482F" w:rsidDel="003A6E78">
          <w:rPr>
            <w:i/>
            <w:color w:val="000000"/>
          </w:rPr>
          <w:delText>Downlink-PTRS-Config</w:delText>
        </w:r>
        <w:bookmarkEnd w:id="1576"/>
        <w:r w:rsidRPr="0048482F" w:rsidDel="003A6E78">
          <w:rPr>
            <w:i/>
            <w:color w:val="000000"/>
          </w:rPr>
          <w:delText xml:space="preserve">, </w:delText>
        </w:r>
        <w:r w:rsidRPr="0048482F" w:rsidDel="003A6E78">
          <w:rPr>
            <w:color w:val="000000"/>
          </w:rPr>
          <w:delText xml:space="preserve">set to </w:delText>
        </w:r>
        <w:r w:rsidR="009B18F9" w:rsidDel="003A6E78">
          <w:rPr>
            <w:color w:val="000000"/>
          </w:rPr>
          <w:delText>'</w:delText>
        </w:r>
        <w:r w:rsidRPr="0048482F" w:rsidDel="003A6E78">
          <w:rPr>
            <w:color w:val="000000"/>
          </w:rPr>
          <w:delText>ON</w:delText>
        </w:r>
        <w:r w:rsidR="009B18F9" w:rsidDel="003A6E78">
          <w:rPr>
            <w:color w:val="000000"/>
          </w:rPr>
          <w:delText>'</w:delText>
        </w:r>
      </w:del>
      <w:r w:rsidRPr="0048482F">
        <w:rPr>
          <w:color w:val="000000"/>
        </w:rPr>
        <w:t>,</w:t>
      </w:r>
    </w:p>
    <w:bookmarkEnd w:id="1572"/>
    <w:p w14:paraId="40680BDB" w14:textId="77777777" w:rsidR="004A5BD4" w:rsidRPr="0017586C" w:rsidRDefault="004A5BD4" w:rsidP="004A5BD4">
      <w:pPr>
        <w:ind w:left="568" w:hanging="284"/>
        <w:rPr>
          <w:ins w:id="1581" w:author="Mihai Enescu - after RAN1#92bis" w:date="2018-05-03T13:43:00Z"/>
          <w:color w:val="000000" w:themeColor="text1"/>
          <w:u w:val="single"/>
          <w:lang w:val="x-none"/>
        </w:rPr>
      </w:pPr>
      <w:ins w:id="1582" w:author="Mihai Enescu - after RAN1#92bis" w:date="2018-05-03T13:43:00Z">
        <w:r w:rsidRPr="0017586C">
          <w:rPr>
            <w:color w:val="000000" w:themeColor="text1"/>
            <w:lang w:val="en-US" w:eastAsia="ja-JP"/>
          </w:rPr>
          <w:t xml:space="preserve">-     </w:t>
        </w:r>
        <w:r w:rsidRPr="0017586C">
          <w:rPr>
            <w:color w:val="000000" w:themeColor="text1"/>
            <w:u w:val="single"/>
            <w:lang w:val="en-US" w:eastAsia="ja-JP"/>
          </w:rPr>
          <w:t xml:space="preserve">the higher layer parameters </w:t>
        </w:r>
        <w:r w:rsidRPr="0017586C">
          <w:rPr>
            <w:i/>
            <w:iCs/>
            <w:color w:val="000000" w:themeColor="text1"/>
            <w:u w:val="single"/>
            <w:lang w:val="x-none"/>
          </w:rPr>
          <w:t>timeDensity</w:t>
        </w:r>
        <w:r w:rsidRPr="0017586C">
          <w:rPr>
            <w:color w:val="000000" w:themeColor="text1"/>
            <w:u w:val="single"/>
            <w:lang w:val="x-none"/>
          </w:rPr>
          <w:t xml:space="preserve"> </w:t>
        </w:r>
        <w:r w:rsidRPr="0017586C">
          <w:rPr>
            <w:color w:val="000000" w:themeColor="text1"/>
            <w:u w:val="single"/>
          </w:rPr>
          <w:t xml:space="preserve">and </w:t>
        </w:r>
        <w:r w:rsidRPr="0017586C">
          <w:rPr>
            <w:i/>
            <w:iCs/>
            <w:color w:val="000000" w:themeColor="text1"/>
            <w:u w:val="single"/>
            <w:lang w:val="x-none"/>
          </w:rPr>
          <w:t>frequencyDensity</w:t>
        </w:r>
        <w:r w:rsidRPr="0017586C">
          <w:rPr>
            <w:color w:val="000000" w:themeColor="text1"/>
            <w:u w:val="single"/>
          </w:rPr>
          <w:t xml:space="preserve"> in </w:t>
        </w:r>
        <w:r w:rsidRPr="0017586C">
          <w:rPr>
            <w:i/>
            <w:iCs/>
            <w:color w:val="000000" w:themeColor="text1"/>
            <w:u w:val="single"/>
          </w:rPr>
          <w:t xml:space="preserve">PTRS-DownlinkConfig </w:t>
        </w:r>
        <w:r w:rsidRPr="0017586C">
          <w:rPr>
            <w:color w:val="000000" w:themeColor="text1"/>
            <w:u w:val="single"/>
          </w:rPr>
          <w:t xml:space="preserve">indicate the </w:t>
        </w:r>
        <w:r w:rsidRPr="0017586C">
          <w:rPr>
            <w:color w:val="000000" w:themeColor="text1"/>
            <w:u w:val="single"/>
            <w:lang w:val="x-none"/>
          </w:rPr>
          <w:t xml:space="preserve">threshold values </w:t>
        </w:r>
        <w:r w:rsidRPr="0017586C">
          <w:rPr>
            <w:i/>
            <w:iCs/>
            <w:color w:val="000000" w:themeColor="text1"/>
            <w:u w:val="single"/>
            <w:lang w:val="en-US" w:eastAsia="zh-CN"/>
          </w:rPr>
          <w:t>ptrs-MCS</w:t>
        </w:r>
        <w:r w:rsidRPr="0017586C">
          <w:rPr>
            <w:i/>
            <w:iCs/>
            <w:color w:val="000000" w:themeColor="text1"/>
            <w:u w:val="single"/>
            <w:vertAlign w:val="subscript"/>
            <w:lang w:val="en-US" w:eastAsia="zh-CN"/>
          </w:rPr>
          <w:t>i</w:t>
        </w:r>
        <w:r w:rsidRPr="0017586C">
          <w:rPr>
            <w:color w:val="000000" w:themeColor="text1"/>
            <w:u w:val="single"/>
            <w:lang w:val="en-US" w:eastAsia="zh-CN"/>
          </w:rPr>
          <w:t xml:space="preserve">, </w:t>
        </w:r>
        <w:r w:rsidRPr="0017586C">
          <w:rPr>
            <w:i/>
            <w:iCs/>
            <w:color w:val="000000" w:themeColor="text1"/>
            <w:u w:val="single"/>
            <w:lang w:val="en-US" w:eastAsia="zh-CN"/>
          </w:rPr>
          <w:t>i</w:t>
        </w:r>
        <w:r w:rsidRPr="0017586C">
          <w:rPr>
            <w:color w:val="000000" w:themeColor="text1"/>
            <w:u w:val="single"/>
            <w:lang w:val="en-US" w:eastAsia="zh-CN"/>
          </w:rPr>
          <w:t xml:space="preserve">=1,2,3 and </w:t>
        </w:r>
        <w:r w:rsidRPr="0017586C">
          <w:rPr>
            <w:i/>
            <w:iCs/>
            <w:color w:val="000000" w:themeColor="text1"/>
            <w:u w:val="single"/>
            <w:lang w:val="x-none"/>
          </w:rPr>
          <w:t>N</w:t>
        </w:r>
        <w:r w:rsidRPr="0017586C">
          <w:rPr>
            <w:i/>
            <w:iCs/>
            <w:color w:val="000000" w:themeColor="text1"/>
            <w:u w:val="single"/>
            <w:vertAlign w:val="subscript"/>
            <w:lang w:val="x-none"/>
          </w:rPr>
          <w:t>RB,i</w:t>
        </w:r>
        <w:r w:rsidRPr="0017586C">
          <w:rPr>
            <w:color w:val="000000" w:themeColor="text1"/>
            <w:u w:val="single"/>
            <w:lang w:val="x-none"/>
          </w:rPr>
          <w:t xml:space="preserve"> , </w:t>
        </w:r>
        <w:r w:rsidRPr="0017586C">
          <w:rPr>
            <w:i/>
            <w:iCs/>
            <w:color w:val="000000" w:themeColor="text1"/>
            <w:u w:val="single"/>
            <w:lang w:val="en-US" w:eastAsia="zh-CN"/>
          </w:rPr>
          <w:t>i</w:t>
        </w:r>
        <w:r w:rsidRPr="0017586C">
          <w:rPr>
            <w:color w:val="000000" w:themeColor="text1"/>
            <w:u w:val="single"/>
            <w:lang w:val="en-US" w:eastAsia="zh-CN"/>
          </w:rPr>
          <w:t xml:space="preserve">=0,1, as shown in Table 5.1.6.3-1 and Table 5.1.6.3-2,  </w:t>
        </w:r>
        <w:r w:rsidRPr="0017586C">
          <w:rPr>
            <w:color w:val="000000" w:themeColor="text1"/>
            <w:u w:val="single"/>
            <w:lang w:val="x-none"/>
          </w:rPr>
          <w:t xml:space="preserve">respectively. </w:t>
        </w:r>
      </w:ins>
    </w:p>
    <w:p w14:paraId="6C70A0D8" w14:textId="487906C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 xml:space="preserve">and the RNTI equals C-RNTI or CS-RNTI, </w:t>
      </w:r>
      <w:r w:rsidR="00B41D52" w:rsidRPr="0048482F">
        <w:t xml:space="preserve">the UE </w:t>
      </w:r>
      <w:r w:rsidR="00803FC5" w:rsidRPr="0048482F">
        <w:t xml:space="preserve">shall </w:t>
      </w:r>
      <w:r w:rsidR="00B41D52" w:rsidRPr="0048482F">
        <w:t>assume the PT-RS antenna ports</w:t>
      </w:r>
      <w:r w:rsidR="00AC4FE6">
        <w:t>'</w:t>
      </w:r>
      <w:r w:rsidR="00B41D52" w:rsidRPr="0048482F">
        <w:t xml:space="preserve"> presence and pattern are 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5665A9D7"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Pr="00741E7A">
        <w:t xml:space="preserve"> </w:t>
      </w:r>
      <w:ins w:id="1583" w:author="Mihai Enescu - after RAN1#92bis" w:date="2018-04-26T11:31:00Z">
        <w:r w:rsidR="002525B4" w:rsidRPr="002525B4">
          <w:rPr>
            <w:lang w:val="en-GB"/>
          </w:rPr>
          <w:t xml:space="preserve">given by </w:t>
        </w:r>
        <w:r w:rsidR="002525B4" w:rsidRPr="002525B4">
          <w:rPr>
            <w:i/>
            <w:lang w:val="en-GB"/>
          </w:rPr>
          <w:t>PTRS-DownlinkConfig</w:t>
        </w:r>
        <w:r w:rsidR="002525B4" w:rsidRPr="002525B4">
          <w:rPr>
            <w:lang w:val="en-GB"/>
          </w:rPr>
          <w:t xml:space="preserve"> </w:t>
        </w:r>
      </w:ins>
      <w:r w:rsidRPr="00741E7A">
        <w:t xml:space="preserve">is not configured, the UE </w:t>
      </w:r>
      <w:del w:id="1584" w:author="Mihai Enescu - after RAN1#92bis" w:date="2018-04-23T16:43:00Z">
        <w:r w:rsidRPr="00741E7A" w:rsidDel="000B10E2">
          <w:delText xml:space="preserve">may </w:delText>
        </w:r>
      </w:del>
      <w:ins w:id="1585" w:author="Mihai Enescu - after RAN1#92bis" w:date="2018-04-23T16:43:00Z">
        <w:r w:rsidR="000B10E2" w:rsidRPr="000B10E2">
          <w:rPr>
            <w:lang w:val="en-GB"/>
          </w:rPr>
          <w:t>shall</w:t>
        </w:r>
        <w:r w:rsidR="000B10E2" w:rsidRPr="00741E7A">
          <w:t xml:space="preserve"> </w:t>
        </w:r>
      </w:ins>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740A38B7"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Pr="00271358">
        <w:t xml:space="preserve"> </w:t>
      </w:r>
      <w:ins w:id="1586" w:author="Mihai Enescu - after RAN1#92bis" w:date="2018-04-26T11:31:00Z">
        <w:r w:rsidR="002525B4" w:rsidRPr="002525B4">
          <w:rPr>
            <w:lang w:val="en-GB"/>
          </w:rPr>
          <w:t xml:space="preserve">given by </w:t>
        </w:r>
        <w:r w:rsidR="002525B4" w:rsidRPr="002525B4">
          <w:rPr>
            <w:i/>
            <w:lang w:val="en-GB"/>
          </w:rPr>
          <w:t>PTRS-DownlinkConfig</w:t>
        </w:r>
        <w:r w:rsidR="002525B4" w:rsidRPr="00271358">
          <w:t xml:space="preserve"> </w:t>
        </w:r>
      </w:ins>
      <w:r w:rsidRPr="00271358">
        <w:t xml:space="preserve">is not configured, the UE </w:t>
      </w:r>
      <w:del w:id="1587" w:author="Mihai Enescu - after RAN1#92bis" w:date="2018-04-23T16:43:00Z">
        <w:r w:rsidRPr="00271358" w:rsidDel="000B10E2">
          <w:delText xml:space="preserve">may </w:delText>
        </w:r>
      </w:del>
      <w:ins w:id="1588" w:author="Mihai Enescu - after RAN1#92bis" w:date="2018-04-23T16:43:00Z">
        <w:r w:rsidR="000B10E2" w:rsidRPr="000B10E2">
          <w:rPr>
            <w:lang w:val="en-GB"/>
          </w:rPr>
          <w:t>shall</w:t>
        </w:r>
        <w:r w:rsidR="000B10E2" w:rsidRPr="00271358">
          <w:t xml:space="preserve"> </w:t>
        </w:r>
      </w:ins>
      <w:r w:rsidRPr="00271358">
        <w:t xml:space="preserve">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48F78E05" w14:textId="77777777" w:rsidR="000B10E2" w:rsidRDefault="007F4434" w:rsidP="007F4434">
      <w:pPr>
        <w:pStyle w:val="B1"/>
        <w:rPr>
          <w:ins w:id="1589" w:author="Mihai Enescu - after RAN1#92bis" w:date="2018-04-23T16:43:00Z"/>
          <w:color w:val="000000"/>
          <w:lang w:val="en-US"/>
        </w:rPr>
      </w:pPr>
      <w:r>
        <w:t>-</w:t>
      </w:r>
      <w:r>
        <w:tab/>
      </w:r>
      <w:r w:rsidR="007167F6" w:rsidRPr="0048482F">
        <w:t>otherwise</w:t>
      </w:r>
      <w:r w:rsidR="00721444">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del w:id="1590" w:author="Mihai Enescu - after RAN1#92bis" w:date="2018-04-23T16:43:00Z">
        <w:r w:rsidR="00721444" w:rsidRPr="00271358" w:rsidDel="000B10E2">
          <w:rPr>
            <w:color w:val="000000"/>
            <w:lang w:val="en-US"/>
          </w:rPr>
          <w:delText xml:space="preserve"> and</w:delText>
        </w:r>
      </w:del>
      <w:ins w:id="1591" w:author="Mihai Enescu - after RAN1#92bis" w:date="2018-04-23T16:43:00Z">
        <w:r w:rsidR="000B10E2">
          <w:rPr>
            <w:color w:val="000000"/>
            <w:lang w:val="en-US"/>
          </w:rPr>
          <w:t>.</w:t>
        </w:r>
      </w:ins>
    </w:p>
    <w:p w14:paraId="34F0EA2E" w14:textId="152111CF" w:rsidR="007167F6" w:rsidRPr="0048482F" w:rsidRDefault="007167F6" w:rsidP="007F4434">
      <w:pPr>
        <w:pStyle w:val="B1"/>
      </w:pPr>
      <w:del w:id="1592" w:author="Mihai Enescu - after RAN1#92bis" w:date="2018-04-23T16:43:00Z">
        <w:r w:rsidRPr="0048482F" w:rsidDel="000B10E2">
          <w:delText xml:space="preserve"> t</w:delText>
        </w:r>
      </w:del>
      <w:ins w:id="1593" w:author="Mihai Enescu - after RAN1#92bis" w:date="2018-04-23T16:43:00Z">
        <w:r w:rsidR="000B10E2" w:rsidRPr="00587BDA">
          <w:rPr>
            <w:lang w:val="en-GB"/>
          </w:rPr>
          <w:t>T</w:t>
        </w:r>
      </w:ins>
      <w:r w:rsidRPr="0048482F">
        <w:t>he UE shall assume that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63CD6E7F" w14:textId="77777777" w:rsidR="007167F6" w:rsidRPr="0048482F" w:rsidRDefault="007F4434" w:rsidP="007F4434">
      <w:pPr>
        <w:pStyle w:val="B2"/>
      </w:pPr>
      <w:r>
        <w:t>-</w:t>
      </w:r>
      <w:r>
        <w:tab/>
      </w:r>
      <w:r w:rsidR="007167F6" w:rsidRPr="0048482F">
        <w:t>the scheduled MCS from Table 5.1.3.1-2 is smaller than 5, or</w:t>
      </w:r>
      <w:r w:rsidR="00D74414">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4B9CCD3F" w14:textId="77777777" w:rsidR="007167F6" w:rsidRPr="0048482F" w:rsidRDefault="00721444" w:rsidP="00721444">
      <w:pPr>
        <w:pStyle w:val="B2"/>
      </w:pPr>
      <w:r>
        <w:t>-</w:t>
      </w:r>
      <w:r>
        <w:tab/>
        <w:t>the RNTI equals RA-RNTI, SI-RNTI or P-RNTI.</w:t>
      </w:r>
    </w:p>
    <w:bookmarkEnd w:id="1573"/>
    <w:bookmarkEnd w:id="1575"/>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1594"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8" type="#_x0000_t75" style="width:28.2pt;height:21.6pt" o:ole="">
                  <v:imagedata r:id="rId233" o:title=""/>
                </v:shape>
                <o:OLEObject Type="Embed" ProgID="Equation.3" ShapeID="_x0000_i1148" DrawAspect="Content" ObjectID="_1586974775" r:id="rId234"/>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w:t>
            </w:r>
            <w:r w:rsidRPr="003A6E78">
              <w:rPr>
                <w:rFonts w:cs="Arial"/>
                <w:i/>
                <w:color w:val="000000"/>
                <w:kern w:val="2"/>
                <w:lang w:val="en-US" w:eastAsia="zh-CN"/>
              </w:rPr>
              <w:t>ptrs-MCS</w:t>
            </w:r>
            <w:r w:rsidRPr="003A6E78">
              <w:rPr>
                <w:rFonts w:cs="Arial"/>
                <w:i/>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3A6E78">
              <w:rPr>
                <w:rFonts w:cs="Arial"/>
                <w:i/>
                <w:color w:val="000000"/>
                <w:kern w:val="2"/>
                <w:lang w:val="fr-FR" w:eastAsia="zh-CN"/>
              </w:rPr>
              <w:t>ptrs-MCS1</w:t>
            </w:r>
            <w:r w:rsidRPr="00DB5462">
              <w:rPr>
                <w:rFonts w:cs="Arial"/>
                <w:color w:val="000000"/>
                <w:kern w:val="2"/>
                <w:lang w:val="fr-FR" w:eastAsia="zh-CN"/>
              </w:rPr>
              <w:t xml:space="preserve"> </w:t>
            </w:r>
            <w:r w:rsidRPr="0048482F">
              <w:rPr>
                <w:rFonts w:cs="Arial"/>
                <w:color w:val="000000"/>
                <w:kern w:val="2"/>
                <w:position w:val="-4"/>
                <w:lang w:val="en-US" w:eastAsia="zh-CN"/>
              </w:rPr>
              <w:object w:dxaOrig="180" w:dyaOrig="220" w14:anchorId="60091DAF">
                <v:shape id="_x0000_i1149" type="#_x0000_t75" style="width:7.2pt;height:14.4pt" o:ole="">
                  <v:imagedata r:id="rId235" o:title=""/>
                </v:shape>
                <o:OLEObject Type="Embed" ProgID="Equation.3" ShapeID="_x0000_i1149" DrawAspect="Content" ObjectID="_1586974776" r:id="rId23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w:t>
            </w:r>
            <w:r w:rsidRPr="003A6E78">
              <w:rPr>
                <w:rFonts w:cs="Arial"/>
                <w:i/>
                <w:color w:val="000000"/>
                <w:kern w:val="2"/>
                <w:lang w:val="fr-FR" w:eastAsia="zh-CN"/>
              </w:rPr>
              <w:t>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3A6E78">
              <w:rPr>
                <w:rFonts w:cs="Arial"/>
                <w:i/>
                <w:color w:val="000000"/>
                <w:kern w:val="2"/>
                <w:lang w:val="fr-FR" w:eastAsia="zh-CN"/>
              </w:rPr>
              <w:t>ptrs-MCS2</w:t>
            </w:r>
            <w:r w:rsidRPr="00DB5462">
              <w:rPr>
                <w:rFonts w:cs="Arial"/>
                <w:color w:val="000000"/>
                <w:kern w:val="2"/>
                <w:lang w:val="fr-FR" w:eastAsia="zh-CN"/>
              </w:rPr>
              <w:t xml:space="preserve"> </w:t>
            </w:r>
            <w:r w:rsidRPr="0048482F">
              <w:rPr>
                <w:rFonts w:cs="Arial"/>
                <w:color w:val="000000"/>
                <w:kern w:val="2"/>
                <w:position w:val="-4"/>
                <w:lang w:val="en-US" w:eastAsia="zh-CN"/>
              </w:rPr>
              <w:object w:dxaOrig="180" w:dyaOrig="220" w14:anchorId="58C4B43D">
                <v:shape id="_x0000_i1150" type="#_x0000_t75" style="width:7.2pt;height:14.4pt" o:ole="">
                  <v:imagedata r:id="rId237" o:title=""/>
                </v:shape>
                <o:OLEObject Type="Embed" ProgID="Equation.3" ShapeID="_x0000_i1150" DrawAspect="Content" ObjectID="_1586974777" r:id="rId23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w:t>
            </w:r>
            <w:r w:rsidRPr="003A6E78">
              <w:rPr>
                <w:rFonts w:cs="Arial"/>
                <w:i/>
                <w:color w:val="000000"/>
                <w:kern w:val="2"/>
                <w:lang w:val="fr-FR" w:eastAsia="zh-CN"/>
              </w:rPr>
              <w:t>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3A6E78">
              <w:rPr>
                <w:rFonts w:cs="Arial"/>
                <w:i/>
                <w:color w:val="000000"/>
                <w:kern w:val="2"/>
                <w:lang w:val="fr-FR" w:eastAsia="zh-CN"/>
              </w:rPr>
              <w:t>ptrs-MCS3</w:t>
            </w:r>
            <w:r w:rsidRPr="00DB5462">
              <w:rPr>
                <w:rFonts w:cs="Arial"/>
                <w:color w:val="000000"/>
                <w:kern w:val="2"/>
                <w:lang w:val="fr-FR" w:eastAsia="zh-CN"/>
              </w:rPr>
              <w:t xml:space="preserve"> </w:t>
            </w:r>
            <w:r w:rsidRPr="0048482F">
              <w:rPr>
                <w:rFonts w:cs="Arial"/>
                <w:color w:val="000000"/>
                <w:kern w:val="2"/>
                <w:position w:val="-4"/>
                <w:lang w:val="en-US" w:eastAsia="zh-CN"/>
              </w:rPr>
              <w:object w:dxaOrig="180" w:dyaOrig="220" w14:anchorId="0D43770F">
                <v:shape id="_x0000_i1151" type="#_x0000_t75" style="width:7.2pt;height:14.4pt" o:ole="">
                  <v:imagedata r:id="rId237" o:title=""/>
                </v:shape>
                <o:OLEObject Type="Embed" ProgID="Equation.3" ShapeID="_x0000_i1151" DrawAspect="Content" ObjectID="_1586974778" r:id="rId23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w:t>
            </w:r>
            <w:r w:rsidRPr="003A6E78">
              <w:rPr>
                <w:rFonts w:cs="Arial"/>
                <w:i/>
                <w:color w:val="000000"/>
                <w:kern w:val="2"/>
                <w:lang w:val="fr-FR" w:eastAsia="zh-CN"/>
              </w:rPr>
              <w:t>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1594"/>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52" type="#_x0000_t75" style="width:36pt;height:21.6pt" o:ole="">
                  <v:imagedata r:id="rId240" o:title=""/>
                </v:shape>
                <o:OLEObject Type="Embed" ProgID="Equation.3" ShapeID="_x0000_i1152" DrawAspect="Content" ObjectID="_1586974779" r:id="rId241"/>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53" type="#_x0000_t75" style="width:7.2pt;height:14.4pt" o:ole="">
                  <v:imagedata r:id="rId237" o:title=""/>
                </v:shape>
                <o:OLEObject Type="Embed" ProgID="Equation.3" ShapeID="_x0000_i1153" DrawAspect="Content" ObjectID="_1586974780" r:id="rId24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54" type="#_x0000_t75" style="width:7.2pt;height:14.4pt" o:ole="">
                  <v:imagedata r:id="rId237" o:title=""/>
                </v:shape>
                <o:OLEObject Type="Embed" ProgID="Equation.3" ShapeID="_x0000_i1154" DrawAspect="Content" ObjectID="_1586974781" r:id="rId24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69DBA4FD" w:rsidR="00721444" w:rsidRDefault="00721444" w:rsidP="00721444">
      <w:pPr>
        <w:rPr>
          <w:color w:val="000000"/>
        </w:rPr>
      </w:pPr>
      <w:bookmarkStart w:id="1595" w:name="_Hlk497901610"/>
      <w:bookmarkStart w:id="1596" w:name="_Hlk497925681"/>
      <w:r w:rsidRPr="0048482F">
        <w:rPr>
          <w:color w:val="000000"/>
        </w:rPr>
        <w:t xml:space="preserve">If a UE is </w:t>
      </w:r>
      <w:ins w:id="1597" w:author="Mihai Enescu - after RAN1#92bis" w:date="2018-04-25T20:10:00Z">
        <w:r w:rsidR="003A6E78">
          <w:rPr>
            <w:color w:val="000000"/>
          </w:rPr>
          <w:t xml:space="preserve">not </w:t>
        </w:r>
      </w:ins>
      <w:r w:rsidRPr="0048482F">
        <w:rPr>
          <w:color w:val="000000"/>
        </w:rPr>
        <w:t xml:space="preserve">configured with the higher layer parameter </w:t>
      </w:r>
      <w:ins w:id="1598" w:author="Mihai Enescu - after RAN1#92bis" w:date="2018-04-26T11:32:00Z">
        <w:r w:rsidR="002525B4" w:rsidRPr="00BA63FF">
          <w:rPr>
            <w:i/>
          </w:rPr>
          <w:t>phaseTrackingRS</w:t>
        </w:r>
        <w:r w:rsidR="002525B4" w:rsidRPr="0048482F" w:rsidDel="003A6E78">
          <w:rPr>
            <w:i/>
            <w:color w:val="000000"/>
          </w:rPr>
          <w:t xml:space="preserve"> </w:t>
        </w:r>
        <w:r w:rsidR="002525B4">
          <w:rPr>
            <w:color w:val="000000"/>
          </w:rPr>
          <w:t>in</w:t>
        </w:r>
        <w:r w:rsidR="002525B4" w:rsidRPr="00BA63FF">
          <w:t xml:space="preserve"> </w:t>
        </w:r>
        <w:r w:rsidR="002525B4" w:rsidRPr="00BA63FF">
          <w:rPr>
            <w:i/>
            <w:color w:val="000000"/>
          </w:rPr>
          <w:t>DMRS-DownlinkConfig</w:t>
        </w:r>
        <w:r w:rsidR="002525B4">
          <w:rPr>
            <w:i/>
            <w:color w:val="000000"/>
          </w:rPr>
          <w:t xml:space="preserve"> </w:t>
        </w:r>
      </w:ins>
      <w:del w:id="1599" w:author="Mihai Enescu - after RAN1#92bis" w:date="2018-04-25T20:09:00Z">
        <w:r w:rsidRPr="0048482F" w:rsidDel="003A6E78">
          <w:rPr>
            <w:i/>
            <w:color w:val="000000"/>
          </w:rPr>
          <w:delText>Downlink-PTRS-Config</w:delText>
        </w:r>
      </w:del>
      <w:del w:id="1600" w:author="Mihai Enescu - after RAN1#92bis" w:date="2018-04-25T20:10:00Z">
        <w:r w:rsidRPr="0048482F" w:rsidDel="003A6E78">
          <w:rPr>
            <w:i/>
            <w:color w:val="000000"/>
          </w:rPr>
          <w:delText xml:space="preserve">, </w:delText>
        </w:r>
        <w:r w:rsidRPr="0048482F" w:rsidDel="003A6E78">
          <w:rPr>
            <w:color w:val="000000"/>
          </w:rPr>
          <w:delText xml:space="preserve">set to </w:delText>
        </w:r>
        <w:r w:rsidDel="003A6E78">
          <w:rPr>
            <w:color w:val="000000"/>
          </w:rPr>
          <w:delText>'OFF'</w:delText>
        </w:r>
      </w:del>
      <w:r w:rsidRPr="0048482F">
        <w:rPr>
          <w:color w:val="000000"/>
        </w:rPr>
        <w:t>,</w:t>
      </w:r>
      <w:r>
        <w:rPr>
          <w:color w:val="000000"/>
        </w:rPr>
        <w:t xml:space="preserve"> the UE assumes PT-RS is not present. </w:t>
      </w:r>
    </w:p>
    <w:p w14:paraId="6200D7DD" w14:textId="3F5C9C15"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is configured and 0-28 when MCS Table 5.1.3.1-2 is configured,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MCS Table 5.1.3.1-1 is configured and 28 when MCS Table 5.1.3.1-2 is configured, respectively. The higher</w:t>
      </w:r>
      <w:r>
        <w:rPr>
          <w:lang w:eastAsia="ko-KR"/>
        </w:rPr>
        <w:t xml:space="preserve"> </w:t>
      </w:r>
      <w:r w:rsidRPr="00850BAB">
        <w:rPr>
          <w:lang w:eastAsia="ko-KR"/>
        </w:rPr>
        <w:t xml:space="preserve">layer parameter </w:t>
      </w:r>
      <w:ins w:id="1601" w:author="Mihai Enescu - after RAN1#92bis" w:date="2018-04-27T12:40:00Z">
        <w:r w:rsidR="00102DA0" w:rsidRPr="00102DA0">
          <w:rPr>
            <w:i/>
            <w:lang w:val="en-US"/>
          </w:rPr>
          <w:t>frequencyDensity</w:t>
        </w:r>
        <w:r w:rsidR="00102DA0" w:rsidRPr="00850BAB">
          <w:rPr>
            <w:i/>
            <w:iCs/>
            <w:lang w:val="en-US"/>
          </w:rPr>
          <w:t xml:space="preserve"> </w:t>
        </w:r>
        <w:r w:rsidR="00102DA0" w:rsidRPr="00102DA0">
          <w:rPr>
            <w:iCs/>
            <w:lang w:val="en-US"/>
          </w:rPr>
          <w:t>in</w:t>
        </w:r>
        <w:r w:rsidR="00102DA0">
          <w:rPr>
            <w:i/>
            <w:iCs/>
            <w:lang w:val="en-US"/>
          </w:rPr>
          <w:t xml:space="preserve"> </w:t>
        </w:r>
      </w:ins>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556628B4" w14:textId="04214F3C" w:rsidR="00B41D52" w:rsidRPr="0048482F" w:rsidRDefault="00B41D52" w:rsidP="00B41D52">
      <w:pPr>
        <w:rPr>
          <w:color w:val="000000"/>
          <w:lang w:eastAsia="ko-KR"/>
        </w:rPr>
      </w:pPr>
      <w:r w:rsidRPr="0048482F">
        <w:rPr>
          <w:color w:val="000000"/>
          <w:lang w:eastAsia="ko-KR"/>
        </w:rPr>
        <w:t>If the higher</w:t>
      </w:r>
      <w:r w:rsidR="00721444">
        <w:rPr>
          <w:color w:val="000000"/>
          <w:lang w:eastAsia="ko-KR"/>
        </w:rPr>
        <w:t xml:space="preserve"> </w:t>
      </w:r>
      <w:r w:rsidRPr="0048482F">
        <w:rPr>
          <w:color w:val="000000"/>
          <w:lang w:eastAsia="ko-KR"/>
        </w:rPr>
        <w:t xml:space="preserve">layer parameter </w:t>
      </w:r>
      <w:r w:rsidR="00721444">
        <w:rPr>
          <w:i/>
          <w:color w:val="000000"/>
          <w:lang w:eastAsia="ko-KR"/>
        </w:rPr>
        <w:t>PTRS-DownlinkConfig</w:t>
      </w:r>
      <w:r w:rsidR="00721444" w:rsidRPr="0048482F" w:rsidDel="00E41556">
        <w:rPr>
          <w:i/>
          <w:color w:val="000000"/>
          <w:lang w:eastAsia="ko-KR"/>
        </w:rPr>
        <w:t xml:space="preserve"> </w:t>
      </w:r>
      <w:r w:rsidRPr="0048482F">
        <w:rPr>
          <w:color w:val="000000"/>
          <w:lang w:eastAsia="ko-KR"/>
        </w:rPr>
        <w:t xml:space="preserve">indicates that the </w:t>
      </w:r>
      <w:r w:rsidR="00721444">
        <w:rPr>
          <w:color w:val="000000"/>
          <w:lang w:eastAsia="ko-KR"/>
        </w:rPr>
        <w:t xml:space="preserve">time density </w:t>
      </w:r>
      <w:r w:rsidRPr="0048482F">
        <w:rPr>
          <w:color w:val="000000"/>
          <w:lang w:eastAsia="ko-KR"/>
        </w:rPr>
        <w:t xml:space="preserve">thresholds </w:t>
      </w:r>
      <w:r w:rsidRPr="0048482F">
        <w:rPr>
          <w:i/>
          <w:color w:val="000000"/>
          <w:lang w:eastAsia="ko-KR"/>
        </w:rPr>
        <w:t>ptrs-MCS</w:t>
      </w:r>
      <w:del w:id="1602" w:author="Mihai Enescu - after RAN1#92bis" w:date="2018-04-25T20:12:00Z">
        <w:r w:rsidRPr="0048482F" w:rsidDel="003A6E78">
          <w:rPr>
            <w:i/>
            <w:color w:val="000000"/>
            <w:lang w:eastAsia="ko-KR"/>
          </w:rPr>
          <w:delText>(</w:delText>
        </w:r>
      </w:del>
      <w:r w:rsidRPr="003A6E78">
        <w:rPr>
          <w:i/>
          <w:color w:val="000000"/>
          <w:vertAlign w:val="subscript"/>
          <w:lang w:eastAsia="ko-KR"/>
        </w:rPr>
        <w:t>i</w:t>
      </w:r>
      <w:del w:id="1603" w:author="Mihai Enescu - after RAN1#92bis" w:date="2018-04-25T20:12:00Z">
        <w:r w:rsidRPr="0048482F" w:rsidDel="003A6E78">
          <w:rPr>
            <w:i/>
            <w:color w:val="000000"/>
            <w:lang w:eastAsia="ko-KR"/>
          </w:rPr>
          <w:delText>)</w:delText>
        </w:r>
      </w:del>
      <w:r w:rsidRPr="0048482F">
        <w:rPr>
          <w:color w:val="000000"/>
          <w:lang w:eastAsia="ko-KR"/>
        </w:rPr>
        <w:t xml:space="preserve"> = </w:t>
      </w:r>
      <w:r w:rsidRPr="0048482F">
        <w:rPr>
          <w:i/>
          <w:color w:val="000000"/>
          <w:lang w:eastAsia="ko-KR"/>
        </w:rPr>
        <w:t>ptrs-MCS</w:t>
      </w:r>
      <w:del w:id="1604" w:author="Mihai Enescu - after RAN1#92bis" w:date="2018-04-25T20:12:00Z">
        <w:r w:rsidRPr="0048482F" w:rsidDel="003A6E78">
          <w:rPr>
            <w:i/>
            <w:color w:val="000000"/>
            <w:lang w:eastAsia="ko-KR"/>
          </w:rPr>
          <w:delText>(</w:delText>
        </w:r>
      </w:del>
      <w:r w:rsidRPr="003A6E78">
        <w:rPr>
          <w:i/>
          <w:color w:val="000000"/>
          <w:vertAlign w:val="subscript"/>
          <w:lang w:eastAsia="ko-KR"/>
        </w:rPr>
        <w:t>i+1</w:t>
      </w:r>
      <w:del w:id="1605" w:author="Mihai Enescu - after RAN1#92bis" w:date="2018-04-25T20:12:00Z">
        <w:r w:rsidRPr="0048482F" w:rsidDel="003A6E78">
          <w:rPr>
            <w:i/>
            <w:color w:val="000000"/>
            <w:lang w:eastAsia="ko-KR"/>
          </w:rPr>
          <w:delText>)</w:delText>
        </w:r>
      </w:del>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sidR="00721444">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00C8620F" w:rsidRPr="0048482F">
        <w:rPr>
          <w:color w:val="000000"/>
        </w:rPr>
        <w:t>.6.</w:t>
      </w:r>
      <w:r w:rsidR="007358E5" w:rsidRPr="0048482F">
        <w:rPr>
          <w:color w:val="000000"/>
        </w:rPr>
        <w:t>3</w:t>
      </w:r>
      <w:r w:rsidRPr="0048482F">
        <w:rPr>
          <w:color w:val="000000"/>
          <w:lang w:eastAsia="ko-KR"/>
        </w:rPr>
        <w:t>-1 is disabled. If the higher</w:t>
      </w:r>
      <w:r w:rsidR="00721444">
        <w:rPr>
          <w:color w:val="000000"/>
          <w:lang w:eastAsia="ko-KR"/>
        </w:rPr>
        <w:t xml:space="preserve"> </w:t>
      </w:r>
      <w:r w:rsidRPr="0048482F">
        <w:rPr>
          <w:color w:val="000000"/>
          <w:lang w:eastAsia="ko-KR"/>
        </w:rPr>
        <w:t xml:space="preserve">layer parameter </w:t>
      </w:r>
      <w:r w:rsidR="00721444">
        <w:rPr>
          <w:i/>
          <w:color w:val="000000"/>
          <w:lang w:eastAsia="ko-KR"/>
        </w:rPr>
        <w:t>PTRS-DownlinkConfig</w:t>
      </w:r>
      <w:ins w:id="1606" w:author="Mihai Enescu - after RAN1#92bis" w:date="2018-04-25T20:11:00Z">
        <w:r w:rsidR="003A6E78">
          <w:rPr>
            <w:i/>
            <w:color w:val="000000"/>
            <w:lang w:eastAsia="ko-KR"/>
          </w:rPr>
          <w:t xml:space="preserve"> </w:t>
        </w:r>
      </w:ins>
      <w:r w:rsidRPr="0048482F">
        <w:rPr>
          <w:color w:val="000000"/>
          <w:lang w:eastAsia="ko-KR"/>
        </w:rPr>
        <w:t xml:space="preserve">indicates that the </w:t>
      </w:r>
      <w:r w:rsidR="00721444">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del w:id="1607" w:author="Mihai Enescu - after RAN1#92bis" w:date="2018-04-25T20:12:00Z">
        <w:r w:rsidRPr="0048482F" w:rsidDel="003A6E78">
          <w:rPr>
            <w:i/>
            <w:color w:val="000000"/>
            <w:lang w:eastAsia="ko-KR"/>
          </w:rPr>
          <w:delText>(</w:delText>
        </w:r>
      </w:del>
      <w:r w:rsidRPr="003A6E78">
        <w:rPr>
          <w:i/>
          <w:color w:val="000000"/>
          <w:vertAlign w:val="subscript"/>
          <w:lang w:eastAsia="ko-KR"/>
        </w:rPr>
        <w:t>i</w:t>
      </w:r>
      <w:del w:id="1608" w:author="Mihai Enescu - after RAN1#92bis" w:date="2018-04-25T20:12:00Z">
        <w:r w:rsidRPr="003A6E78" w:rsidDel="003A6E78">
          <w:rPr>
            <w:i/>
            <w:color w:val="000000"/>
            <w:vertAlign w:val="subscript"/>
            <w:lang w:eastAsia="ko-KR"/>
          </w:rPr>
          <w:delText>)</w:delText>
        </w:r>
      </w:del>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del w:id="1609" w:author="Mihai Enescu - after RAN1#92bis" w:date="2018-04-25T20:12:00Z">
        <w:r w:rsidRPr="0048482F" w:rsidDel="003A6E78">
          <w:rPr>
            <w:i/>
            <w:color w:val="000000"/>
            <w:lang w:eastAsia="ko-KR"/>
          </w:rPr>
          <w:delText>(</w:delText>
        </w:r>
      </w:del>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del w:id="1610" w:author="Mihai Enescu - after RAN1#92bis" w:date="2018-04-25T20:12:00Z">
        <w:r w:rsidRPr="0048482F" w:rsidDel="003A6E78">
          <w:rPr>
            <w:i/>
            <w:color w:val="000000"/>
            <w:lang w:eastAsia="ko-KR"/>
          </w:rPr>
          <w:delText>)</w:delText>
        </w:r>
      </w:del>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00C8620F" w:rsidRPr="0048482F">
        <w:rPr>
          <w:color w:val="000000"/>
        </w:rPr>
        <w:t>.6.</w:t>
      </w:r>
      <w:r w:rsidR="007358E5" w:rsidRPr="0048482F">
        <w:rPr>
          <w:color w:val="000000"/>
        </w:rPr>
        <w:t>3</w:t>
      </w:r>
      <w:r w:rsidRPr="0048482F">
        <w:rPr>
          <w:color w:val="000000"/>
          <w:lang w:eastAsia="ko-KR"/>
        </w:rPr>
        <w:t>-2 is disabled.</w:t>
      </w:r>
    </w:p>
    <w:bookmarkEnd w:id="1595"/>
    <w:bookmarkEnd w:id="1596"/>
    <w:p w14:paraId="4B345F0D" w14:textId="77777777"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32F5183" w14:textId="77777777" w:rsidR="00E41556" w:rsidRPr="0048482F" w:rsidRDefault="00E41556" w:rsidP="00E41556">
      <w:pPr>
        <w:rPr>
          <w:color w:val="000000"/>
          <w:lang w:eastAsia="ko-KR"/>
        </w:rPr>
      </w:pPr>
      <w:bookmarkStart w:id="1611" w:name="_Hlk497928825"/>
      <w:r w:rsidRPr="0048482F">
        <w:rPr>
          <w:color w:val="000000"/>
          <w:lang w:eastAsia="ko-KR"/>
        </w:rPr>
        <w:t>When a UE is scheduled PDSCH with two DL DM</w:t>
      </w:r>
      <w:r w:rsidR="00F174BD" w:rsidRPr="0048482F">
        <w:rPr>
          <w:color w:val="000000"/>
          <w:lang w:eastAsia="ko-KR"/>
        </w:rPr>
        <w:t>-</w:t>
      </w:r>
      <w:r w:rsidRPr="0048482F">
        <w:rPr>
          <w:color w:val="000000"/>
          <w:lang w:eastAsia="ko-KR"/>
        </w:rPr>
        <w:t>RS port groups and each DM</w:t>
      </w:r>
      <w:r w:rsidR="00F174BD" w:rsidRPr="0048482F">
        <w:rPr>
          <w:color w:val="000000"/>
          <w:lang w:eastAsia="ko-KR"/>
        </w:rPr>
        <w:t>-</w:t>
      </w:r>
      <w:r w:rsidRPr="0048482F">
        <w:rPr>
          <w:color w:val="000000"/>
          <w:lang w:eastAsia="ko-KR"/>
        </w:rPr>
        <w:t xml:space="preserve">RS port group is associated to one PT-RS port and one </w:t>
      </w:r>
      <w:r w:rsidR="00721444">
        <w:rPr>
          <w:color w:val="000000"/>
          <w:lang w:eastAsia="ko-KR"/>
        </w:rPr>
        <w:t>codeword</w:t>
      </w:r>
      <w:r w:rsidR="00721444" w:rsidRPr="0048482F">
        <w:rPr>
          <w:color w:val="000000"/>
          <w:lang w:eastAsia="ko-KR"/>
        </w:rPr>
        <w:t xml:space="preserve"> </w:t>
      </w:r>
      <w:r w:rsidRPr="0048482F">
        <w:rPr>
          <w:color w:val="000000"/>
          <w:lang w:eastAsia="ko-KR"/>
        </w:rPr>
        <w:t xml:space="preserve">respectively, the time density of the </w:t>
      </w:r>
      <w:r w:rsidR="00436F54" w:rsidRPr="0048482F">
        <w:rPr>
          <w:color w:val="000000"/>
          <w:lang w:eastAsia="ko-KR"/>
        </w:rPr>
        <w:t>PT-RS</w:t>
      </w:r>
      <w:r w:rsidRPr="0048482F">
        <w:rPr>
          <w:color w:val="000000"/>
          <w:lang w:eastAsia="ko-KR"/>
        </w:rPr>
        <w:t xml:space="preserve"> port corresponding to the codeword with lower MCS should be set as the same as that of the PT-RS port corresponding to the codeword with higher MCS when two PT</w:t>
      </w:r>
      <w:r w:rsidR="00F174BD" w:rsidRPr="0048482F">
        <w:rPr>
          <w:color w:val="000000"/>
          <w:lang w:eastAsia="ko-KR"/>
        </w:rPr>
        <w:t>-</w:t>
      </w:r>
      <w:r w:rsidRPr="0048482F">
        <w:rPr>
          <w:color w:val="000000"/>
          <w:lang w:eastAsia="ko-KR"/>
        </w:rPr>
        <w:t xml:space="preserve">RS ports are </w:t>
      </w:r>
      <w:r w:rsidR="00FC1935" w:rsidRPr="0048482F">
        <w:rPr>
          <w:color w:val="000000"/>
          <w:lang w:eastAsia="ko-KR"/>
        </w:rPr>
        <w:t>present.</w:t>
      </w:r>
    </w:p>
    <w:p w14:paraId="3956D59F" w14:textId="77777777" w:rsidR="00E41556" w:rsidRPr="0048482F" w:rsidRDefault="00E83345" w:rsidP="00E41556">
      <w:pPr>
        <w:rPr>
          <w:color w:val="000000"/>
          <w:lang w:eastAsia="ko-KR"/>
        </w:rPr>
      </w:pPr>
      <w:r w:rsidRPr="0048482F">
        <w:rPr>
          <w:color w:val="000000"/>
          <w:lang w:eastAsia="ko-KR"/>
        </w:rPr>
        <w:t>When the UE is receiving a PDSCH with allocation duration of 2 symbols with mapping type B as defined in sub-clause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77777777"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with mapping type B,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77777777"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 xml:space="preserve">Table 5.1.3.1-1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94D12DA" w14:textId="3B5F1A6E" w:rsidR="007167F6" w:rsidRPr="0048482F" w:rsidRDefault="00721444" w:rsidP="008C1DC4">
      <w:pPr>
        <w:ind w:leftChars="-12" w:left="-23" w:hanging="1"/>
        <w:jc w:val="both"/>
        <w:rPr>
          <w:color w:val="000000"/>
        </w:rPr>
      </w:pPr>
      <w:bookmarkStart w:id="1612" w:name="_Hlk498351071"/>
      <w:bookmarkEnd w:id="1611"/>
      <w:r>
        <w:rPr>
          <w:color w:val="000000"/>
        </w:rPr>
        <w:t xml:space="preserve">If the higher layer parameter </w:t>
      </w:r>
      <w:ins w:id="1613" w:author="Mihai Enescu - after RAN1#92bis" w:date="2018-04-25T20:13:00Z">
        <w:r w:rsidR="003A6E78" w:rsidRPr="00EF58D7">
          <w:rPr>
            <w:i/>
            <w:color w:val="000000"/>
          </w:rPr>
          <w:t>tci-PresentInDCI</w:t>
        </w:r>
      </w:ins>
      <w:del w:id="1614" w:author="Mihai Enescu - after RAN1#92bis" w:date="2018-04-25T20:13:00Z">
        <w:r w:rsidRPr="00BF0D5D" w:rsidDel="003A6E78">
          <w:rPr>
            <w:i/>
            <w:color w:val="000000"/>
          </w:rPr>
          <w:delText>TCI-PresentinDCI</w:delText>
        </w:r>
      </w:del>
      <w:r>
        <w:rPr>
          <w:color w:val="000000"/>
        </w:rPr>
        <w:t xml:space="preserve"> is set as </w:t>
      </w:r>
      <w:ins w:id="1615" w:author="Mihai Enescu - after RAN1#92bis" w:date="2018-04-25T20:13:00Z">
        <w:r w:rsidR="003A6E78">
          <w:rPr>
            <w:color w:val="000000"/>
          </w:rPr>
          <w:t>‘e</w:t>
        </w:r>
      </w:ins>
      <w:del w:id="1616" w:author="Mihai Enescu - after RAN1#92bis" w:date="2018-04-25T20:13:00Z">
        <w:r w:rsidDel="003A6E78">
          <w:rPr>
            <w:color w:val="000000"/>
          </w:rPr>
          <w:delText>E</w:delText>
        </w:r>
      </w:del>
      <w:r>
        <w:rPr>
          <w:color w:val="000000"/>
        </w:rPr>
        <w:t>nabled</w:t>
      </w:r>
      <w:r w:rsidR="00AC4FE6">
        <w:rPr>
          <w:color w:val="000000"/>
        </w:rPr>
        <w:t>'</w:t>
      </w:r>
      <w:r>
        <w:rPr>
          <w:color w:val="000000"/>
        </w:rPr>
        <w:t>, t</w:t>
      </w:r>
      <w:r w:rsidR="007167F6" w:rsidRPr="0048482F">
        <w:rPr>
          <w:color w:val="000000"/>
        </w:rPr>
        <w:t xml:space="preserve">he </w:t>
      </w:r>
      <w:r w:rsidR="007167F6" w:rsidRPr="0048482F">
        <w:rPr>
          <w:rFonts w:hint="eastAsia"/>
          <w:color w:val="000000"/>
          <w:lang w:val="en-US" w:eastAsia="zh-CN"/>
        </w:rPr>
        <w:t xml:space="preserve">scheduled </w:t>
      </w:r>
      <w:r w:rsidR="007167F6" w:rsidRPr="0048482F">
        <w:rPr>
          <w:color w:val="000000"/>
        </w:rPr>
        <w:t>number of PT-RS ports</w:t>
      </w:r>
      <w:r w:rsidR="007167F6" w:rsidRPr="0048482F">
        <w:rPr>
          <w:rFonts w:hint="eastAsia"/>
          <w:color w:val="000000"/>
          <w:lang w:val="en-US" w:eastAsia="zh-CN"/>
        </w:rPr>
        <w:t xml:space="preserve"> for</w:t>
      </w:r>
      <w:r w:rsidR="007167F6" w:rsidRPr="0048482F">
        <w:rPr>
          <w:color w:val="000000"/>
        </w:rPr>
        <w:t xml:space="preserve"> a UE is </w:t>
      </w:r>
      <w:r w:rsidR="007167F6" w:rsidRPr="0048482F">
        <w:rPr>
          <w:rFonts w:hint="eastAsia"/>
          <w:color w:val="000000"/>
          <w:lang w:val="en-US" w:eastAsia="zh-CN"/>
        </w:rPr>
        <w:t>indicated by TCI in DCI.</w:t>
      </w:r>
    </w:p>
    <w:p w14:paraId="7CD928F5" w14:textId="50617EAF" w:rsidR="00721444" w:rsidRPr="009F62E5" w:rsidRDefault="00721444" w:rsidP="00721444">
      <w:r w:rsidRPr="004A1D8C">
        <w:rPr>
          <w:lang w:val="en-US"/>
        </w:rPr>
        <w:t xml:space="preserve">If the </w:t>
      </w:r>
      <w:r>
        <w:rPr>
          <w:lang w:val="en-US"/>
        </w:rPr>
        <w:t xml:space="preserve">higher layer parameter </w:t>
      </w:r>
      <w:ins w:id="1617" w:author="Mihai Enescu - after RAN1#92bis" w:date="2018-04-25T20:13:00Z">
        <w:r w:rsidR="003A6E78" w:rsidRPr="00EF58D7">
          <w:rPr>
            <w:i/>
            <w:color w:val="000000"/>
          </w:rPr>
          <w:t>tci-PresentInDCI</w:t>
        </w:r>
      </w:ins>
      <w:del w:id="1618" w:author="Mihai Enescu - after RAN1#92bis" w:date="2018-04-25T20:13:00Z">
        <w:r w:rsidRPr="00DA3963" w:rsidDel="003A6E78">
          <w:rPr>
            <w:i/>
            <w:lang w:val="en-US"/>
          </w:rPr>
          <w:delText>TC</w:delText>
        </w:r>
        <w:r w:rsidDel="003A6E78">
          <w:rPr>
            <w:i/>
            <w:lang w:val="en-US"/>
          </w:rPr>
          <w:delText>I-Presentin</w:delText>
        </w:r>
        <w:r w:rsidRPr="00DA3963" w:rsidDel="003A6E78">
          <w:rPr>
            <w:i/>
            <w:lang w:val="en-US"/>
          </w:rPr>
          <w:delText>DCI</w:delText>
        </w:r>
      </w:del>
      <w:r w:rsidRPr="004A1D8C">
        <w:rPr>
          <w:lang w:val="en-US"/>
        </w:rPr>
        <w:t xml:space="preserve"> is set as </w:t>
      </w:r>
      <w:ins w:id="1619" w:author="Mihai Enescu - after RAN1#92bis" w:date="2018-04-25T20:13:00Z">
        <w:r w:rsidR="003A6E78">
          <w:rPr>
            <w:lang w:val="en-US"/>
          </w:rPr>
          <w:t>‘</w:t>
        </w:r>
      </w:ins>
      <w:del w:id="1620" w:author="Mihai Enescu - after RAN1#92bis" w:date="2018-04-25T20:13:00Z">
        <w:r w:rsidR="00EA17CC" w:rsidDel="003A6E78">
          <w:rPr>
            <w:lang w:val="en-US"/>
          </w:rPr>
          <w:delText>"</w:delText>
        </w:r>
        <w:r w:rsidRPr="004A1D8C" w:rsidDel="003A6E78">
          <w:rPr>
            <w:lang w:val="en-US"/>
          </w:rPr>
          <w:delText>D</w:delText>
        </w:r>
      </w:del>
      <w:ins w:id="1621" w:author="Mihai Enescu - after RAN1#92bis" w:date="2018-04-25T20:13:00Z">
        <w:r w:rsidR="003A6E78">
          <w:rPr>
            <w:lang w:val="en-US"/>
          </w:rPr>
          <w:t>d</w:t>
        </w:r>
      </w:ins>
      <w:r w:rsidRPr="004A1D8C">
        <w:rPr>
          <w:lang w:val="en-US"/>
        </w:rPr>
        <w:t>isabled</w:t>
      </w:r>
      <w:del w:id="1622" w:author="Mihai Enescu - after RAN1#92bis" w:date="2018-04-25T20:13:00Z">
        <w:r w:rsidR="00EA17CC" w:rsidDel="003A6E78">
          <w:rPr>
            <w:lang w:val="en-US"/>
          </w:rPr>
          <w:delText>"</w:delText>
        </w:r>
      </w:del>
      <w:ins w:id="1623" w:author="Mihai Enescu - after RAN1#92bis" w:date="2018-04-25T20:13:00Z">
        <w:r w:rsidR="003A6E78">
          <w:rPr>
            <w:lang w:val="en-US"/>
          </w:rPr>
          <w:t>’</w:t>
        </w:r>
      </w:ins>
      <w:r w:rsidRPr="004A1D8C">
        <w:rPr>
          <w:lang w:val="en-US"/>
        </w:rPr>
        <w:t>, the scheduled number of PT-RS ports for a UE PDSCH transmission is indicated by the TCI state applied for the CORESET used for the PDCCH transmission that schedules the PDSCH</w:t>
      </w:r>
      <w:r>
        <w:rPr>
          <w:lang w:val="en-US"/>
        </w:rPr>
        <w:t xml:space="preserve"> when the scheduling offset is above the threshold indicated by the UE reported </w:t>
      </w:r>
      <w:r w:rsidRPr="00112BD0">
        <w:rPr>
          <w:i/>
          <w:lang w:val="en-US"/>
        </w:rPr>
        <w:t>ThresholdSched-Offset</w:t>
      </w:r>
      <w:r w:rsidRPr="004A1D8C">
        <w:rPr>
          <w:lang w:val="en-US"/>
        </w:rPr>
        <w:t>.</w:t>
      </w:r>
      <w:r w:rsidRPr="004A1D8C">
        <w:rPr>
          <w:lang w:val="en-US" w:eastAsia="ko-KR"/>
        </w:rPr>
        <w:t xml:space="preserve"> </w:t>
      </w:r>
      <w:r w:rsidRPr="004A1D8C">
        <w:t xml:space="preserve">If the </w:t>
      </w:r>
      <w:r>
        <w:t xml:space="preserve">scheduling </w:t>
      </w:r>
      <w:r w:rsidRPr="004A1D8C">
        <w:t xml:space="preserve">offset is less </w:t>
      </w:r>
      <w:r>
        <w:t xml:space="preserve">or equal </w:t>
      </w:r>
      <w:r w:rsidRPr="004A1D8C">
        <w:t xml:space="preserve">than </w:t>
      </w:r>
      <w:r>
        <w:t>the</w:t>
      </w:r>
      <w:r w:rsidRPr="004A1D8C">
        <w:t xml:space="preserve"> threshold, </w:t>
      </w:r>
      <w:r w:rsidRPr="004A1D8C">
        <w:rPr>
          <w:lang w:val="en-US"/>
        </w:rPr>
        <w:t xml:space="preserve">the scheduled number of PT-RS ports for a UE PDSCH transmission is indicated by the TCI state applied for the CORESET with the </w:t>
      </w:r>
      <w:r w:rsidRPr="004A1D8C">
        <w:t>lowest CORESET-ID in the latest slot in which one or more CORESETs are configured for the UE.</w:t>
      </w:r>
      <w:r>
        <w:t xml:space="preserve"> </w:t>
      </w:r>
      <w:r w:rsidRPr="0085261B">
        <w:t xml:space="preserve">If all configured TCI states do not contain </w:t>
      </w:r>
      <w:ins w:id="1624" w:author="Mihai Enescu - after RAN1#92bis" w:date="2018-04-25T20:14:00Z">
        <w:r w:rsidR="003A6E78">
          <w:rPr>
            <w:lang w:eastAsia="ko-KR"/>
          </w:rPr>
          <w:t>'</w:t>
        </w:r>
      </w:ins>
      <w:r w:rsidRPr="0085261B">
        <w:t>QCL-TypeD</w:t>
      </w:r>
      <w:r w:rsidR="00AC4FE6">
        <w:t>'</w:t>
      </w:r>
      <w:r w:rsidRPr="0085261B">
        <w:t>, the UE shall obtain the number of PT</w:t>
      </w:r>
      <w:r>
        <w:t>-</w:t>
      </w:r>
      <w:r w:rsidRPr="0085261B">
        <w:t>RS ports from the indicated TCI states for its scheduled PDSCH irrespective of the time offset between the reception of the DL DCI and the corresponding PDSCH</w:t>
      </w:r>
      <w:r>
        <w:t>.</w:t>
      </w:r>
    </w:p>
    <w:p w14:paraId="32053132" w14:textId="147B2466" w:rsidR="007167F6" w:rsidRPr="0048482F" w:rsidRDefault="007167F6" w:rsidP="007167F6">
      <w:pPr>
        <w:rPr>
          <w:color w:val="000000"/>
          <w:lang w:eastAsia="ko-KR"/>
        </w:rPr>
      </w:pPr>
      <w:r w:rsidRPr="0048482F">
        <w:rPr>
          <w:color w:val="000000"/>
          <w:lang w:eastAsia="ko-KR"/>
        </w:rPr>
        <w:t xml:space="preserve">A UE </w:t>
      </w:r>
      <w:r w:rsidRPr="0048482F">
        <w:rPr>
          <w:rFonts w:hint="eastAsia"/>
          <w:color w:val="000000"/>
          <w:lang w:val="en-US" w:eastAsia="zh-CN"/>
        </w:rPr>
        <w:t xml:space="preserve">is </w:t>
      </w:r>
      <w:r w:rsidRPr="0048482F">
        <w:rPr>
          <w:color w:val="000000"/>
          <w:lang w:eastAsia="ko-KR"/>
        </w:rPr>
        <w:t xml:space="preserve">configured by higher layer parameter </w:t>
      </w:r>
      <w:ins w:id="1625" w:author="Mihai Enescu - after RAN1#92bis" w:date="2018-04-25T20:13:00Z">
        <w:r w:rsidR="003A6E78" w:rsidRPr="0049646D">
          <w:rPr>
            <w:i/>
            <w:color w:val="000000"/>
            <w:lang w:eastAsia="ko-KR"/>
          </w:rPr>
          <w:t>nrofPTRS-Ports</w:t>
        </w:r>
      </w:ins>
      <w:del w:id="1626" w:author="Mihai Enescu - after RAN1#92bis" w:date="2018-04-25T20:13:00Z">
        <w:r w:rsidRPr="0048482F" w:rsidDel="003A6E78">
          <w:rPr>
            <w:i/>
            <w:color w:val="000000"/>
            <w:lang w:eastAsia="ko-KR"/>
          </w:rPr>
          <w:delText>nrofPorts</w:delText>
        </w:r>
      </w:del>
      <w:r w:rsidRPr="0048482F">
        <w:rPr>
          <w:color w:val="000000"/>
          <w:lang w:eastAsia="ko-KR"/>
        </w:rPr>
        <w:t xml:space="preserve"> with a number of DL PT-RS ports per </w:t>
      </w:r>
      <w:del w:id="1627" w:author="Mihai Enescu - after RAN1#92bis" w:date="2018-04-27T17:13:00Z">
        <w:r w:rsidRPr="0048482F" w:rsidDel="006B565C">
          <w:rPr>
            <w:i/>
            <w:color w:val="000000"/>
            <w:lang w:eastAsia="ko-KR"/>
          </w:rPr>
          <w:delText>TCI</w:delText>
        </w:r>
      </w:del>
      <w:ins w:id="1628" w:author="Mihai Enescu - after RAN1#92bis" w:date="2018-04-27T17:13:00Z">
        <w:r w:rsidR="006B565C">
          <w:rPr>
            <w:i/>
            <w:color w:val="000000"/>
            <w:lang w:eastAsia="ko-KR"/>
          </w:rPr>
          <w:t>tci</w:t>
        </w:r>
      </w:ins>
      <w:r w:rsidRPr="0048482F">
        <w:rPr>
          <w:i/>
          <w:color w:val="000000"/>
          <w:lang w:eastAsia="ko-KR"/>
        </w:rPr>
        <w:t>-</w:t>
      </w:r>
      <w:ins w:id="1629" w:author="Mihai Enescu - after RAN1#92bis" w:date="2018-04-27T17:13:00Z">
        <w:r w:rsidR="006B565C">
          <w:rPr>
            <w:i/>
            <w:color w:val="000000"/>
            <w:lang w:eastAsia="ko-KR"/>
          </w:rPr>
          <w:t>S</w:t>
        </w:r>
      </w:ins>
      <w:del w:id="1630" w:author="Mihai Enescu - after RAN1#92bis" w:date="2018-04-27T17:13:00Z">
        <w:r w:rsidRPr="0048482F" w:rsidDel="006B565C">
          <w:rPr>
            <w:i/>
            <w:color w:val="000000"/>
            <w:lang w:eastAsia="ko-KR"/>
          </w:rPr>
          <w:delText>s</w:delText>
        </w:r>
      </w:del>
      <w:r w:rsidRPr="0048482F">
        <w:rPr>
          <w:i/>
          <w:color w:val="000000"/>
          <w:lang w:eastAsia="ko-KR"/>
        </w:rPr>
        <w:t>tate</w:t>
      </w:r>
      <w:r w:rsidRPr="0048482F">
        <w:rPr>
          <w:color w:val="000000"/>
          <w:lang w:eastAsia="ko-KR"/>
        </w:rPr>
        <w:t xml:space="preserve"> (as described in sub-clause 5.1.5) for PDSCH transmission</w:t>
      </w:r>
      <w:r w:rsidRPr="0048482F">
        <w:rPr>
          <w:i/>
          <w:color w:val="000000"/>
          <w:lang w:eastAsia="ko-KR"/>
        </w:rPr>
        <w:t>.</w:t>
      </w:r>
    </w:p>
    <w:p w14:paraId="0C3D1E1D" w14:textId="0E88E30E" w:rsidR="007167F6" w:rsidRPr="0048482F" w:rsidRDefault="007F4434" w:rsidP="007F4434">
      <w:pPr>
        <w:pStyle w:val="B1"/>
        <w:rPr>
          <w:lang w:eastAsia="ko-KR"/>
        </w:rPr>
      </w:pPr>
      <w:r>
        <w:rPr>
          <w:lang w:eastAsia="ko-KR"/>
        </w:rPr>
        <w:t>-</w:t>
      </w:r>
      <w:r>
        <w:rPr>
          <w:lang w:eastAsia="ko-KR"/>
        </w:rPr>
        <w:tab/>
      </w:r>
      <w:r w:rsidR="007167F6" w:rsidRPr="0048482F">
        <w:rPr>
          <w:lang w:eastAsia="ko-KR"/>
        </w:rPr>
        <w:t xml:space="preserve">If the number of DL PT-RS ports associated to a </w:t>
      </w:r>
      <w:del w:id="1631" w:author="Mihai Enescu - after RAN1#92bis" w:date="2018-04-27T17:13:00Z">
        <w:r w:rsidR="007167F6" w:rsidRPr="0048482F" w:rsidDel="004B5B7D">
          <w:rPr>
            <w:i/>
            <w:lang w:eastAsia="ko-KR"/>
          </w:rPr>
          <w:delText>TCI</w:delText>
        </w:r>
      </w:del>
      <w:ins w:id="1632" w:author="Mihai Enescu - after RAN1#92bis" w:date="2018-04-27T17:13:00Z">
        <w:r w:rsidR="004B5B7D" w:rsidRPr="0017586C">
          <w:rPr>
            <w:i/>
            <w:lang w:val="en-GB" w:eastAsia="ko-KR"/>
          </w:rPr>
          <w:t>tci</w:t>
        </w:r>
      </w:ins>
      <w:r w:rsidR="007167F6" w:rsidRPr="0048482F">
        <w:rPr>
          <w:i/>
          <w:lang w:eastAsia="ko-KR"/>
        </w:rPr>
        <w:t>-</w:t>
      </w:r>
      <w:ins w:id="1633" w:author="Mihai Enescu - after RAN1#92bis" w:date="2018-04-27T17:13:00Z">
        <w:r w:rsidR="004B5B7D" w:rsidRPr="0017586C">
          <w:rPr>
            <w:i/>
            <w:lang w:val="en-GB" w:eastAsia="ko-KR"/>
          </w:rPr>
          <w:t>S</w:t>
        </w:r>
      </w:ins>
      <w:del w:id="1634" w:author="Mihai Enescu - after RAN1#92bis" w:date="2018-04-27T17:13:00Z">
        <w:r w:rsidR="007167F6" w:rsidRPr="0048482F" w:rsidDel="004B5B7D">
          <w:rPr>
            <w:i/>
            <w:lang w:eastAsia="ko-KR"/>
          </w:rPr>
          <w:delText>s</w:delText>
        </w:r>
      </w:del>
      <w:r w:rsidR="007167F6" w:rsidRPr="0048482F">
        <w:rPr>
          <w:i/>
          <w:lang w:eastAsia="ko-KR"/>
        </w:rPr>
        <w:t>tate</w:t>
      </w:r>
      <w:r w:rsidR="007167F6" w:rsidRPr="0048482F">
        <w:rPr>
          <w:lang w:eastAsia="ko-KR"/>
        </w:rPr>
        <w:t xml:space="preserve"> in DCI is set to 2, the </w:t>
      </w:r>
      <w:r w:rsidR="007167F6" w:rsidRPr="0048482F">
        <w:rPr>
          <w:rFonts w:hint="eastAsia"/>
          <w:lang w:val="en-US" w:eastAsia="zh-CN"/>
        </w:rPr>
        <w:t xml:space="preserve">scheduled </w:t>
      </w:r>
      <w:r w:rsidR="00721444">
        <w:rPr>
          <w:lang w:val="en-US" w:eastAsia="zh-CN"/>
        </w:rPr>
        <w:t>n</w:t>
      </w:r>
      <w:r w:rsidR="007167F6" w:rsidRPr="0048482F">
        <w:rPr>
          <w:lang w:eastAsia="ko-KR"/>
        </w:rPr>
        <w:t xml:space="preserve">umber of PT-RS ports is 2, and each PT-RS port is associated with </w:t>
      </w:r>
      <w:r w:rsidR="00721444">
        <w:rPr>
          <w:lang w:eastAsia="ko-KR"/>
        </w:rPr>
        <w:t xml:space="preserve">one DM-RS port within </w:t>
      </w:r>
      <w:r w:rsidR="007167F6" w:rsidRPr="0048482F">
        <w:rPr>
          <w:lang w:eastAsia="ko-KR"/>
        </w:rPr>
        <w:t>the corresponding DM-RS port group, and the UE does not expect to be scheduled with one DM-RS port group</w:t>
      </w:r>
      <w:r w:rsidR="007167F6" w:rsidRPr="0048482F">
        <w:rPr>
          <w:rFonts w:hint="eastAsia"/>
          <w:lang w:val="en-US" w:eastAsia="zh-CN"/>
        </w:rPr>
        <w:t>.</w:t>
      </w:r>
    </w:p>
    <w:p w14:paraId="1FB8F4EF" w14:textId="25B32AE4" w:rsidR="007167F6" w:rsidRPr="0048482F" w:rsidRDefault="007F4434" w:rsidP="007F4434">
      <w:pPr>
        <w:pStyle w:val="B2"/>
        <w:rPr>
          <w:lang w:eastAsia="ko-KR"/>
        </w:rPr>
      </w:pPr>
      <w:r>
        <w:rPr>
          <w:lang w:val="en-US" w:eastAsia="zh-CN"/>
        </w:rPr>
        <w:t>-</w:t>
      </w:r>
      <w:r>
        <w:rPr>
          <w:lang w:val="en-US" w:eastAsia="zh-CN"/>
        </w:rPr>
        <w:tab/>
      </w:r>
      <w:r w:rsidR="007167F6" w:rsidRPr="0048482F">
        <w:rPr>
          <w:rFonts w:hint="eastAsia"/>
          <w:lang w:val="en-US" w:eastAsia="zh-CN"/>
        </w:rPr>
        <w:t>A</w:t>
      </w:r>
      <w:r w:rsidR="007167F6" w:rsidRPr="0048482F">
        <w:rPr>
          <w:lang w:val="en-US" w:eastAsia="zh-CN"/>
        </w:rPr>
        <w:t xml:space="preserve"> </w:t>
      </w:r>
      <w:r w:rsidR="007167F6" w:rsidRPr="0048482F">
        <w:rPr>
          <w:rFonts w:hint="eastAsia"/>
          <w:lang w:val="en-US" w:eastAsia="zh-CN"/>
        </w:rPr>
        <w:t>D</w:t>
      </w:r>
      <w:r w:rsidR="007167F6" w:rsidRPr="0048482F">
        <w:rPr>
          <w:lang w:eastAsia="ko-KR"/>
        </w:rPr>
        <w:t xml:space="preserve">L PT-RS port and the DL DM-RS port(s) within the DL DM-RS port group </w:t>
      </w:r>
      <w:r w:rsidR="00721444">
        <w:rPr>
          <w:lang w:eastAsia="ko-KR"/>
        </w:rPr>
        <w:t xml:space="preserve">containing the DM-RS port associated with the PT-RS port </w:t>
      </w:r>
      <w:r w:rsidR="007167F6" w:rsidRPr="0048482F">
        <w:rPr>
          <w:lang w:eastAsia="ko-KR"/>
        </w:rPr>
        <w:t>are assumed to be quasi co-located with respect to {</w:t>
      </w:r>
      <w:ins w:id="1635" w:author="Mihai Enescu - after RAN1#92bis" w:date="2018-04-25T20:14:00Z">
        <w:r w:rsidR="003A6E78">
          <w:rPr>
            <w:lang w:eastAsia="ko-KR"/>
          </w:rPr>
          <w:t>'</w:t>
        </w:r>
      </w:ins>
      <w:r w:rsidR="00721444">
        <w:rPr>
          <w:lang w:eastAsia="ko-KR"/>
        </w:rPr>
        <w:t>QCL-TypeA</w:t>
      </w:r>
      <w:r w:rsidR="00AC4FE6">
        <w:rPr>
          <w:lang w:eastAsia="ko-KR"/>
        </w:rPr>
        <w:t>'</w:t>
      </w:r>
      <w:r w:rsidR="00721444">
        <w:rPr>
          <w:lang w:eastAsia="ko-KR"/>
        </w:rPr>
        <w:t xml:space="preserve"> and </w:t>
      </w:r>
      <w:ins w:id="1636" w:author="Mihai Enescu - after RAN1#92bis" w:date="2018-04-25T20:14:00Z">
        <w:r w:rsidR="003A6E78">
          <w:rPr>
            <w:lang w:eastAsia="ko-KR"/>
          </w:rPr>
          <w:t>'</w:t>
        </w:r>
      </w:ins>
      <w:r w:rsidR="00721444">
        <w:rPr>
          <w:lang w:eastAsia="ko-KR"/>
        </w:rPr>
        <w:t>QCL-TypeD</w:t>
      </w:r>
      <w:r w:rsidR="00AC4FE6">
        <w:rPr>
          <w:lang w:eastAsia="ko-KR"/>
        </w:rPr>
        <w:t>'</w:t>
      </w:r>
      <w:r w:rsidR="007167F6" w:rsidRPr="0048482F">
        <w:rPr>
          <w:lang w:eastAsia="ko-KR"/>
        </w:rPr>
        <w:t>}</w:t>
      </w:r>
      <w:r w:rsidR="00721444">
        <w:rPr>
          <w:lang w:eastAsia="ko-KR"/>
        </w:rPr>
        <w:t>.</w:t>
      </w:r>
    </w:p>
    <w:p w14:paraId="159949B9" w14:textId="77777777" w:rsidR="007167F6" w:rsidRPr="0048482F" w:rsidRDefault="007F4434" w:rsidP="007F4434">
      <w:pPr>
        <w:pStyle w:val="B2"/>
        <w:rPr>
          <w:lang w:eastAsia="ko-KR"/>
        </w:rPr>
      </w:pPr>
      <w:r>
        <w:rPr>
          <w:lang w:val="en-US" w:eastAsia="zh-CN"/>
        </w:rPr>
        <w:t>-</w:t>
      </w:r>
      <w:r>
        <w:rPr>
          <w:lang w:val="en-US" w:eastAsia="zh-CN"/>
        </w:rPr>
        <w:tab/>
      </w:r>
      <w:r w:rsidR="007167F6" w:rsidRPr="0048482F">
        <w:rPr>
          <w:rFonts w:hint="eastAsia"/>
          <w:lang w:val="en-US" w:eastAsia="zh-CN"/>
        </w:rPr>
        <w:t>The first</w:t>
      </w:r>
      <w:r w:rsidR="00721444">
        <w:rPr>
          <w:lang w:val="en-US" w:eastAsia="zh-CN"/>
        </w:rPr>
        <w:t xml:space="preserve"> </w:t>
      </w:r>
      <w:r w:rsidR="007167F6" w:rsidRPr="0048482F">
        <w:t>PT-RS antenna port is associated with the lowe</w:t>
      </w:r>
      <w:r w:rsidR="007167F6" w:rsidRPr="0048482F">
        <w:rPr>
          <w:rFonts w:hint="eastAsia"/>
          <w:lang w:val="en-US" w:eastAsia="zh-CN"/>
        </w:rPr>
        <w:t>st</w:t>
      </w:r>
      <w:r w:rsidR="007167F6" w:rsidRPr="0048482F">
        <w:t xml:space="preserve"> indexed DM-RS antenna port among the DM-RS antenna ports assigned for </w:t>
      </w:r>
      <w:r w:rsidR="007167F6" w:rsidRPr="0048482F">
        <w:rPr>
          <w:rFonts w:hint="eastAsia"/>
          <w:lang w:val="en-US" w:eastAsia="zh-CN"/>
        </w:rPr>
        <w:t>the first DM</w:t>
      </w:r>
      <w:r w:rsidR="00721444">
        <w:rPr>
          <w:lang w:val="en-US" w:eastAsia="zh-CN"/>
        </w:rPr>
        <w:t>-</w:t>
      </w:r>
      <w:r w:rsidR="007167F6" w:rsidRPr="0048482F">
        <w:rPr>
          <w:rFonts w:hint="eastAsia"/>
          <w:lang w:val="en-US" w:eastAsia="zh-CN"/>
        </w:rPr>
        <w:t>RS port group.</w:t>
      </w:r>
      <w:r w:rsidR="007167F6" w:rsidRPr="0048482F">
        <w:rPr>
          <w:lang w:val="en-US" w:eastAsia="zh-CN"/>
        </w:rPr>
        <w:t xml:space="preserve"> </w:t>
      </w:r>
      <w:r w:rsidR="007167F6" w:rsidRPr="0048482F">
        <w:rPr>
          <w:rFonts w:hint="eastAsia"/>
          <w:lang w:val="en-US" w:eastAsia="zh-CN"/>
        </w:rPr>
        <w:t xml:space="preserve">The second </w:t>
      </w:r>
      <w:r w:rsidR="007167F6" w:rsidRPr="0048482F">
        <w:t>PT-RS antenna port is associated with the lowe</w:t>
      </w:r>
      <w:r w:rsidR="007167F6" w:rsidRPr="0048482F">
        <w:rPr>
          <w:rFonts w:hint="eastAsia"/>
          <w:lang w:val="en-US" w:eastAsia="zh-CN"/>
        </w:rPr>
        <w:t>st</w:t>
      </w:r>
      <w:r w:rsidR="007167F6" w:rsidRPr="0048482F">
        <w:t xml:space="preserve"> indexed DM-RS antenna port among the DM-RS antenna ports assigned for </w:t>
      </w:r>
      <w:r w:rsidR="007167F6" w:rsidRPr="0048482F">
        <w:rPr>
          <w:rFonts w:hint="eastAsia"/>
          <w:lang w:val="en-US" w:eastAsia="zh-CN"/>
        </w:rPr>
        <w:t>the second DM</w:t>
      </w:r>
      <w:r w:rsidR="00721444">
        <w:rPr>
          <w:lang w:val="en-US" w:eastAsia="zh-CN"/>
        </w:rPr>
        <w:t>-</w:t>
      </w:r>
      <w:r w:rsidR="007167F6" w:rsidRPr="0048482F">
        <w:rPr>
          <w:rFonts w:hint="eastAsia"/>
          <w:lang w:val="en-US" w:eastAsia="zh-CN"/>
        </w:rPr>
        <w:t>RS port group.</w:t>
      </w:r>
    </w:p>
    <w:p w14:paraId="34ADE9F7" w14:textId="393F1E40" w:rsidR="007167F6" w:rsidRPr="0048482F" w:rsidRDefault="007F4434" w:rsidP="007F4434">
      <w:pPr>
        <w:pStyle w:val="B1"/>
        <w:rPr>
          <w:lang w:eastAsia="ko-KR"/>
        </w:rPr>
      </w:pPr>
      <w:r>
        <w:rPr>
          <w:lang w:eastAsia="ko-KR"/>
        </w:rPr>
        <w:t>-</w:t>
      </w:r>
      <w:r>
        <w:rPr>
          <w:lang w:eastAsia="ko-KR"/>
        </w:rPr>
        <w:tab/>
      </w:r>
      <w:r w:rsidR="007167F6" w:rsidRPr="0048482F">
        <w:rPr>
          <w:lang w:eastAsia="ko-KR"/>
        </w:rPr>
        <w:t xml:space="preserve">If the number of DL PT-RS ports associated to a </w:t>
      </w:r>
      <w:r w:rsidR="007167F6" w:rsidRPr="0048482F">
        <w:rPr>
          <w:i/>
          <w:lang w:eastAsia="ko-KR"/>
        </w:rPr>
        <w:t>TCI</w:t>
      </w:r>
      <w:del w:id="1637" w:author="Mihai Enescu - after RAN1#92bis" w:date="2018-04-26T11:38:00Z">
        <w:r w:rsidR="007167F6" w:rsidRPr="0048482F" w:rsidDel="002525B4">
          <w:rPr>
            <w:i/>
            <w:lang w:eastAsia="ko-KR"/>
          </w:rPr>
          <w:delText xml:space="preserve"> </w:delText>
        </w:r>
      </w:del>
      <w:r w:rsidR="007167F6" w:rsidRPr="0048482F">
        <w:rPr>
          <w:i/>
          <w:lang w:eastAsia="ko-KR"/>
        </w:rPr>
        <w:t>-state</w:t>
      </w:r>
      <w:r w:rsidR="007167F6" w:rsidRPr="0048482F">
        <w:rPr>
          <w:lang w:eastAsia="ko-KR"/>
        </w:rPr>
        <w:t xml:space="preserve"> in DCI is set to 1, the number of PT-RS port</w:t>
      </w:r>
      <w:r w:rsidR="00721444">
        <w:rPr>
          <w:lang w:eastAsia="ko-KR"/>
        </w:rPr>
        <w:t>s</w:t>
      </w:r>
      <w:r w:rsidR="007167F6" w:rsidRPr="0048482F">
        <w:rPr>
          <w:lang w:eastAsia="ko-KR"/>
        </w:rPr>
        <w:t xml:space="preserve"> is 1</w:t>
      </w:r>
    </w:p>
    <w:p w14:paraId="0EF58592" w14:textId="77777777" w:rsidR="007167F6" w:rsidRPr="0048482F" w:rsidRDefault="007F4434" w:rsidP="007F4434">
      <w:pPr>
        <w:pStyle w:val="B2"/>
      </w:pPr>
      <w:r>
        <w:t>-</w:t>
      </w:r>
      <w:r>
        <w:tab/>
      </w:r>
      <w:r w:rsidR="007167F6" w:rsidRPr="0048482F">
        <w:t>If one PT-RS port is transmitted to a UE and the UE is scheduled with DM-RS ports from two DM-RS port groups, the UE may assume the PT-RS port is shared among the two DM</w:t>
      </w:r>
      <w:r w:rsidR="00721444">
        <w:t>-</w:t>
      </w:r>
      <w:r w:rsidR="007167F6" w:rsidRPr="0048482F">
        <w:t>RS port groups</w:t>
      </w:r>
      <w:r w:rsidR="007167F6" w:rsidRPr="0048482F">
        <w:rPr>
          <w:rFonts w:hint="eastAsia"/>
        </w:rPr>
        <w:t>.</w:t>
      </w:r>
    </w:p>
    <w:p w14:paraId="7C11E789" w14:textId="252A72CD" w:rsidR="007167F6" w:rsidRPr="0048482F" w:rsidRDefault="007F4434" w:rsidP="007F4434">
      <w:pPr>
        <w:pStyle w:val="B2"/>
      </w:pPr>
      <w:r>
        <w:t>-</w:t>
      </w:r>
      <w:r>
        <w:tab/>
      </w:r>
      <w:r w:rsidR="007167F6" w:rsidRPr="0048482F">
        <w:t xml:space="preserve">If one DL PT-RS port is transmitted for two scheduled DL DM-RS port groups, the PT-RS port and the DM-RS port(s) </w:t>
      </w:r>
      <w:r w:rsidR="00721444">
        <w:t xml:space="preserve">within the DM-RS port group </w:t>
      </w:r>
      <w:r w:rsidR="007167F6" w:rsidRPr="0048482F">
        <w:t xml:space="preserve">which </w:t>
      </w:r>
      <w:r w:rsidR="00721444">
        <w:t>does not contain the</w:t>
      </w:r>
      <w:r w:rsidR="007167F6" w:rsidRPr="0048482F">
        <w:t xml:space="preserve"> DM-RS port </w:t>
      </w:r>
      <w:r w:rsidR="00721444">
        <w:t xml:space="preserve">associated with the PT-RS port </w:t>
      </w:r>
      <w:r w:rsidR="007167F6" w:rsidRPr="0048482F">
        <w:t xml:space="preserve">are assumed to be quasi co-located with respect to </w:t>
      </w:r>
      <w:ins w:id="1638" w:author="Mihai Enescu - after RAN1#92bis" w:date="2018-04-25T20:14:00Z">
        <w:r w:rsidR="003A6E78">
          <w:rPr>
            <w:lang w:eastAsia="ko-KR"/>
          </w:rPr>
          <w:t>'</w:t>
        </w:r>
      </w:ins>
      <w:r w:rsidR="00721444">
        <w:t>QCL-TypeB</w:t>
      </w:r>
      <w:r w:rsidR="00AC4FE6">
        <w:t>'</w:t>
      </w:r>
      <w:r w:rsidR="007167F6" w:rsidRPr="0048482F">
        <w:rPr>
          <w:rFonts w:hint="eastAsia"/>
        </w:rPr>
        <w:t>. Otherwise, the</w:t>
      </w:r>
      <w:r w:rsidR="00721444">
        <w:t xml:space="preserve"> </w:t>
      </w:r>
      <w:r w:rsidR="007167F6" w:rsidRPr="0048482F">
        <w:t>PT-RS port and the DL DM-RS port(s) within the DL DM-RS port group</w:t>
      </w:r>
      <w:r w:rsidR="00721444">
        <w:t xml:space="preserve"> which contains</w:t>
      </w:r>
      <w:r w:rsidR="007167F6" w:rsidRPr="0048482F">
        <w:t xml:space="preserve"> </w:t>
      </w:r>
      <w:r w:rsidR="00721444">
        <w:t xml:space="preserve">the DM-RS port associated with PT-RS port </w:t>
      </w:r>
      <w:r w:rsidR="007167F6" w:rsidRPr="0048482F">
        <w:t>are assumed to be quasi co-located with respect to {</w:t>
      </w:r>
      <w:ins w:id="1639" w:author="Mihai Enescu - after RAN1#92bis" w:date="2018-04-25T20:14:00Z">
        <w:r w:rsidR="003A6E78">
          <w:rPr>
            <w:lang w:eastAsia="ko-KR"/>
          </w:rPr>
          <w:t>'</w:t>
        </w:r>
      </w:ins>
      <w:r w:rsidR="00721444">
        <w:rPr>
          <w:lang w:eastAsia="ko-KR"/>
        </w:rPr>
        <w:t>QCL-TypeA</w:t>
      </w:r>
      <w:r w:rsidR="00AC4FE6">
        <w:rPr>
          <w:lang w:eastAsia="ko-KR"/>
        </w:rPr>
        <w:t>'</w:t>
      </w:r>
      <w:r w:rsidR="00721444">
        <w:rPr>
          <w:lang w:eastAsia="ko-KR"/>
        </w:rPr>
        <w:t xml:space="preserve"> and </w:t>
      </w:r>
      <w:ins w:id="1640" w:author="Mihai Enescu - after RAN1#92bis" w:date="2018-04-25T20:14:00Z">
        <w:r w:rsidR="003A6E78">
          <w:rPr>
            <w:lang w:eastAsia="ko-KR"/>
          </w:rPr>
          <w:t>'</w:t>
        </w:r>
      </w:ins>
      <w:r w:rsidR="00721444">
        <w:rPr>
          <w:lang w:eastAsia="ko-KR"/>
        </w:rPr>
        <w:t>QCL-TypeD</w:t>
      </w:r>
      <w:r w:rsidR="00AC4FE6">
        <w:rPr>
          <w:lang w:eastAsia="ko-KR"/>
        </w:rPr>
        <w:t>'</w:t>
      </w:r>
      <w:r w:rsidR="007167F6" w:rsidRPr="0048482F">
        <w:t>}</w:t>
      </w:r>
      <w:r w:rsidR="007167F6" w:rsidRPr="0048482F">
        <w:rPr>
          <w:rFonts w:hint="eastAsia"/>
        </w:rPr>
        <w:t>.</w:t>
      </w:r>
    </w:p>
    <w:p w14:paraId="55EC6722" w14:textId="77777777" w:rsidR="007167F6" w:rsidRPr="0048482F" w:rsidRDefault="007F4434" w:rsidP="007F4434">
      <w:pPr>
        <w:pStyle w:val="B2"/>
      </w:pPr>
      <w:r>
        <w:t>-</w:t>
      </w:r>
      <w:r>
        <w:tab/>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77777777" w:rsidR="007167F6" w:rsidRPr="0048482F" w:rsidRDefault="007F4434" w:rsidP="007F4434">
      <w:pPr>
        <w:pStyle w:val="B2"/>
      </w:pPr>
      <w:r>
        <w:t>-</w:t>
      </w:r>
      <w:r>
        <w:tab/>
      </w:r>
      <w:r w:rsidR="007167F6" w:rsidRPr="0048482F">
        <w:rPr>
          <w:rFonts w:hint="eastAsia"/>
        </w:rPr>
        <w:t>I</w:t>
      </w:r>
      <w:r w:rsidR="007167F6" w:rsidRPr="0048482F">
        <w:t>f a UE is scheduled with two codewords, the PT-RS antenna port is associated with the lowe</w:t>
      </w:r>
      <w:r w:rsidR="007167F6" w:rsidRPr="0048482F">
        <w:rPr>
          <w:rFonts w:hint="eastAsia"/>
        </w:rPr>
        <w:t>st</w:t>
      </w:r>
      <w:r w:rsidR="007167F6"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007167F6" w:rsidRPr="0048482F">
        <w:t>codeword 0</w:t>
      </w:r>
      <w:r w:rsidR="007167F6" w:rsidRPr="0048482F">
        <w:rPr>
          <w:rFonts w:hint="eastAsia"/>
        </w:rPr>
        <w:t>.</w:t>
      </w:r>
    </w:p>
    <w:p w14:paraId="72B12C85" w14:textId="77777777" w:rsidR="00157E4F" w:rsidRPr="00461D6C" w:rsidRDefault="00157E4F" w:rsidP="00157E4F">
      <w:pPr>
        <w:pStyle w:val="Heading3"/>
        <w:rPr>
          <w:rFonts w:eastAsia="Malgun Gothic"/>
        </w:rPr>
      </w:pPr>
      <w:bookmarkStart w:id="1641" w:name="_Toc510988184"/>
      <w:bookmarkEnd w:id="1612"/>
      <w:r w:rsidRPr="00461D6C">
        <w:rPr>
          <w:rFonts w:eastAsia="Malgun Gothic"/>
        </w:rPr>
        <w:t>5.1.7</w:t>
      </w:r>
      <w:r w:rsidRPr="00461D6C">
        <w:rPr>
          <w:rFonts w:eastAsia="Malgun Gothic"/>
        </w:rPr>
        <w:tab/>
        <w:t>Code block group based PDSCH transmission</w:t>
      </w:r>
      <w:bookmarkEnd w:id="1641"/>
    </w:p>
    <w:p w14:paraId="1205EC52" w14:textId="77777777" w:rsidR="00157E4F" w:rsidRDefault="00157E4F" w:rsidP="00157E4F">
      <w:pPr>
        <w:pStyle w:val="Heading4"/>
        <w:rPr>
          <w:rFonts w:eastAsia="Malgun Gothic"/>
        </w:rPr>
      </w:pPr>
      <w:bookmarkStart w:id="1642" w:name="_Toc510988185"/>
      <w:r w:rsidRPr="00461D6C">
        <w:rPr>
          <w:rFonts w:eastAsia="Malgun Gothic"/>
        </w:rPr>
        <w:t>5.1.7.1</w:t>
      </w:r>
      <w:r w:rsidRPr="00461D6C">
        <w:rPr>
          <w:rFonts w:eastAsia="Malgun Gothic"/>
        </w:rPr>
        <w:tab/>
        <w:t>UE procedure for grouping of code blocks to code block groups</w:t>
      </w:r>
      <w:bookmarkEnd w:id="1642"/>
    </w:p>
    <w:p w14:paraId="0847BEF7" w14:textId="0A8EED6D"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w:t>
      </w:r>
      <w:del w:id="1643" w:author="Mihai Enescu - after RAN1#92bis" w:date="2018-04-25T20:15:00Z">
        <w:r w:rsidRPr="003A60CC" w:rsidDel="003A6E78">
          <w:rPr>
            <w:rFonts w:eastAsia="Malgun Gothic"/>
          </w:rPr>
          <w:delText>set to TRUE</w:delText>
        </w:r>
        <w:r w:rsidR="00AC4FE6" w:rsidDel="003A6E78">
          <w:rPr>
            <w:rFonts w:eastAsia="Malgun Gothic"/>
            <w:i/>
          </w:rPr>
          <w:delText>'</w:delText>
        </w:r>
        <w:r w:rsidRPr="003A60CC" w:rsidDel="003A6E78">
          <w:rPr>
            <w:rFonts w:eastAsia="Malgun Gothic"/>
          </w:rPr>
          <w:delText xml:space="preserve"> </w:delText>
        </w:r>
      </w:del>
      <w:r w:rsidRPr="003A60CC">
        <w:rPr>
          <w:rFonts w:eastAsia="Malgun Gothic"/>
        </w:rPr>
        <w:t xml:space="preserve">for PDSCH, the UE shall determine the number of CBGs for a </w:t>
      </w:r>
      <w:ins w:id="1644" w:author="Mihai Enescu - after RAN1#92bis" w:date="2018-04-25T08:50:00Z">
        <w:r w:rsidR="00E50199">
          <w:rPr>
            <w:rFonts w:eastAsia="Malgun Gothic"/>
          </w:rPr>
          <w:t>transport block reception</w:t>
        </w:r>
      </w:ins>
      <w:del w:id="1645" w:author="Mihai Enescu - after RAN1#92bis" w:date="2018-04-25T08:50:00Z">
        <w:r w:rsidRPr="003A60CC" w:rsidDel="00E50199">
          <w:rPr>
            <w:rFonts w:eastAsia="Malgun Gothic"/>
          </w:rPr>
          <w:delText>PDSCH transmission</w:delText>
        </w:r>
      </w:del>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55" type="#_x0000_t75" style="width:64.2pt;height:14.4pt" o:ole="">
            <v:imagedata r:id="rId244" o:title=""/>
          </v:shape>
          <o:OLEObject Type="Embed" ProgID="Equation.3" ShapeID="_x0000_i1155" DrawAspect="Content" ObjectID="_1586974782" r:id="rId245"/>
        </w:object>
      </w:r>
      <w:r w:rsidR="00157E4F">
        <w:rPr>
          <w:rFonts w:eastAsia="Malgun Gothic"/>
        </w:rPr>
        <w:t>,</w:t>
      </w:r>
    </w:p>
    <w:p w14:paraId="148FA6F5" w14:textId="22CB52B0"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ins w:id="1646" w:author="Mihai Enescu - after RAN1#92bis" w:date="2018-04-25T08:51:00Z">
        <w:r w:rsidR="00FF6E73">
          <w:rPr>
            <w:color w:val="000000"/>
            <w:lang w:eastAsia="ja-JP"/>
          </w:rPr>
          <w:t>transport block</w:t>
        </w:r>
      </w:ins>
      <w:del w:id="1647" w:author="Mihai Enescu - after RAN1#92bis" w:date="2018-04-25T08:51:00Z">
        <w:r w:rsidRPr="003A60CC" w:rsidDel="00FF6E73">
          <w:rPr>
            <w:color w:val="000000"/>
            <w:lang w:eastAsia="ja-JP"/>
          </w:rPr>
          <w:delText>PDSCH</w:delText>
        </w:r>
      </w:del>
      <w:r w:rsidRPr="003A60CC">
        <w:rPr>
          <w:color w:val="000000"/>
          <w:lang w:eastAsia="ja-JP"/>
        </w:rPr>
        <w:t xml:space="preserve"> according to the procedure defined in Subclause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6" type="#_x0000_t75" style="width:1in;height:14.4pt" o:ole="">
            <v:imagedata r:id="rId246" o:title=""/>
          </v:shape>
          <o:OLEObject Type="Embed" ProgID="Equation.3" ShapeID="_x0000_i1156" DrawAspect="Content" ObjectID="_1586974783" r:id="rId247"/>
        </w:object>
      </w:r>
      <w:r>
        <w:rPr>
          <w:rFonts w:eastAsia="Malgun Gothic"/>
        </w:rPr>
        <w:t xml:space="preserve">, </w:t>
      </w:r>
      <w:r w:rsidRPr="003756D9">
        <w:rPr>
          <w:rFonts w:eastAsia="Malgun Gothic"/>
          <w:position w:val="-26"/>
        </w:rPr>
        <w:object w:dxaOrig="940" w:dyaOrig="620" w14:anchorId="4167260E">
          <v:shape id="_x0000_i1157" type="#_x0000_t75" style="width:50.4pt;height:28.2pt" o:ole="">
            <v:imagedata r:id="rId248" o:title=""/>
          </v:shape>
          <o:OLEObject Type="Embed" ProgID="Equation.3" ShapeID="_x0000_i1157" DrawAspect="Content" ObjectID="_1586974784" r:id="rId249"/>
        </w:object>
      </w:r>
      <w:r>
        <w:rPr>
          <w:rFonts w:eastAsia="Malgun Gothic"/>
        </w:rPr>
        <w:t xml:space="preserve">, and </w:t>
      </w:r>
      <w:r w:rsidRPr="003756D9">
        <w:rPr>
          <w:rFonts w:eastAsia="Malgun Gothic"/>
          <w:position w:val="-26"/>
        </w:rPr>
        <w:object w:dxaOrig="960" w:dyaOrig="620" w14:anchorId="2D2BB58A">
          <v:shape id="_x0000_i1158" type="#_x0000_t75" style="width:50.4pt;height:28.2pt" o:ole="">
            <v:imagedata r:id="rId250" o:title=""/>
          </v:shape>
          <o:OLEObject Type="Embed" ProgID="Equation.3" ShapeID="_x0000_i1158" DrawAspect="Content" ObjectID="_1586974785" r:id="rId251"/>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9" type="#_x0000_t75" style="width:36pt;height:14.4pt" o:ole="">
            <v:imagedata r:id="rId252" o:title=""/>
          </v:shape>
          <o:OLEObject Type="Embed" ProgID="Equation.3" ShapeID="_x0000_i1159" DrawAspect="Content" ObjectID="_1586974786" r:id="rId25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60" type="#_x0000_t75" style="width:1in;height:14.4pt" o:ole="">
            <v:imagedata r:id="rId254" o:title=""/>
          </v:shape>
          <o:OLEObject Type="Embed" ProgID="Equation.3" ShapeID="_x0000_i1160" DrawAspect="Content" ObjectID="_1586974787" r:id="rId255"/>
        </w:object>
      </w:r>
      <w:r>
        <w:rPr>
          <w:rFonts w:eastAsia="Malgun Gothic"/>
        </w:rPr>
        <w:t xml:space="preserve">, consists of code blocks with indices </w:t>
      </w:r>
      <w:r w:rsidRPr="003756D9">
        <w:rPr>
          <w:rFonts w:eastAsia="Malgun Gothic"/>
          <w:position w:val="-10"/>
        </w:rPr>
        <w:object w:dxaOrig="2220" w:dyaOrig="300" w14:anchorId="10C8896A">
          <v:shape id="_x0000_i1161" type="#_x0000_t75" style="width:115.8pt;height:14.4pt" o:ole="">
            <v:imagedata r:id="rId256" o:title=""/>
          </v:shape>
          <o:OLEObject Type="Embed" ProgID="Equation.3" ShapeID="_x0000_i1161" DrawAspect="Content" ObjectID="_1586974788" r:id="rId25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62" type="#_x0000_t75" style="width:100.2pt;height:14.4pt" o:ole="">
            <v:imagedata r:id="rId258" o:title=""/>
          </v:shape>
          <o:OLEObject Type="Embed" ProgID="Equation.3" ShapeID="_x0000_i1162" DrawAspect="Content" ObjectID="_1586974789" r:id="rId259"/>
        </w:object>
      </w:r>
      <w:r>
        <w:rPr>
          <w:rFonts w:eastAsia="Malgun Gothic"/>
        </w:rPr>
        <w:t xml:space="preserve">, consists of code blocks with indices </w:t>
      </w:r>
      <w:r w:rsidRPr="003756D9">
        <w:rPr>
          <w:rFonts w:eastAsia="Malgun Gothic"/>
          <w:position w:val="-10"/>
        </w:rPr>
        <w:object w:dxaOrig="3640" w:dyaOrig="300" w14:anchorId="23A31EC9">
          <v:shape id="_x0000_i1163" type="#_x0000_t75" style="width:180pt;height:14.4pt" o:ole="">
            <v:imagedata r:id="rId260" o:title=""/>
          </v:shape>
          <o:OLEObject Type="Embed" ProgID="Equation.3" ShapeID="_x0000_i1163" DrawAspect="Content" ObjectID="_1586974790" r:id="rId261"/>
        </w:object>
      </w:r>
      <w:r>
        <w:rPr>
          <w:rFonts w:eastAsia="Malgun Gothic"/>
        </w:rPr>
        <w:t>.</w:t>
      </w:r>
    </w:p>
    <w:p w14:paraId="626445D8" w14:textId="77777777" w:rsidR="00157E4F" w:rsidRPr="00461D6C" w:rsidRDefault="00157E4F" w:rsidP="00157E4F">
      <w:pPr>
        <w:pStyle w:val="Heading4"/>
        <w:rPr>
          <w:rFonts w:eastAsia="Malgun Gothic"/>
        </w:rPr>
      </w:pPr>
      <w:bookmarkStart w:id="1648" w:name="_Toc510988186"/>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1648"/>
    </w:p>
    <w:p w14:paraId="3BD86BA0" w14:textId="7F4ACDCA" w:rsidR="00157E4F" w:rsidRPr="00461D6C"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1649" w:name="_Hlk493884850"/>
      <w:r w:rsidRPr="00461D6C">
        <w:rPr>
          <w:i/>
        </w:rPr>
        <w:t>codeBlockGroupTransmission</w:t>
      </w:r>
      <w:bookmarkEnd w:id="1649"/>
      <w:r w:rsidRPr="00461D6C">
        <w:rPr>
          <w:rFonts w:eastAsia="Malgun Gothic"/>
        </w:rPr>
        <w:t xml:space="preserve"> </w:t>
      </w:r>
      <w:del w:id="1650" w:author="Mihai Enescu - after RAN1#92bis" w:date="2018-04-25T20:16:00Z">
        <w:r w:rsidDel="00454E1C">
          <w:rPr>
            <w:rFonts w:eastAsia="Malgun Gothic"/>
          </w:rPr>
          <w:delText xml:space="preserve">set </w:delText>
        </w:r>
        <w:r w:rsidRPr="00461D6C" w:rsidDel="00454E1C">
          <w:rPr>
            <w:rFonts w:eastAsia="Malgun Gothic"/>
          </w:rPr>
          <w:delText xml:space="preserve">to </w:delText>
        </w:r>
        <w:r w:rsidRPr="00133A11" w:rsidDel="00454E1C">
          <w:rPr>
            <w:rFonts w:eastAsia="Malgun Gothic"/>
          </w:rPr>
          <w:delText>TRUE</w:delText>
        </w:r>
        <w:r w:rsidR="00AC4FE6" w:rsidDel="00454E1C">
          <w:rPr>
            <w:rFonts w:eastAsia="Malgun Gothic"/>
            <w:i/>
          </w:rPr>
          <w:delText>'</w:delText>
        </w:r>
        <w:r w:rsidRPr="00461D6C" w:rsidDel="00454E1C">
          <w:rPr>
            <w:rFonts w:eastAsia="Malgun Gothic"/>
          </w:rPr>
          <w:delText xml:space="preserve"> </w:delText>
        </w:r>
      </w:del>
      <w:r w:rsidRPr="00461D6C">
        <w:rPr>
          <w:rFonts w:eastAsia="Malgun Gothic"/>
        </w:rPr>
        <w:t xml:space="preserve">for PDSCH, </w:t>
      </w:r>
    </w:p>
    <w:p w14:paraId="19B405AA" w14:textId="0C3D7FFE" w:rsidR="00FF6E73" w:rsidRPr="00FF6E73" w:rsidRDefault="00FF6E73" w:rsidP="000B2FB4">
      <w:pPr>
        <w:pStyle w:val="B1"/>
        <w:rPr>
          <w:ins w:id="1651" w:author="Mihai Enescu - after RAN1#92bis" w:date="2018-04-25T08:58:00Z"/>
          <w:rFonts w:eastAsia="Malgun Gothic"/>
          <w:lang w:val="en-GB"/>
        </w:rPr>
      </w:pPr>
      <w:ins w:id="1652" w:author="Mihai Enescu - after RAN1#92bis" w:date="2018-04-25T08:58:00Z">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w:ins>
      <m:oMath>
        <m:sSub>
          <m:sSubPr>
            <m:ctrlPr>
              <w:ins w:id="1653" w:author="Mihai Enescu - after RAN1#92bis" w:date="2018-04-25T08:59:00Z">
                <w:rPr>
                  <w:rFonts w:ascii="Cambria Math" w:eastAsia="Malgun Gothic" w:hAnsi="Cambria Math"/>
                  <w:i/>
                  <w:lang w:val="en-GB"/>
                </w:rPr>
              </w:ins>
            </m:ctrlPr>
          </m:sSubPr>
          <m:e>
            <m:r>
              <w:ins w:id="1654" w:author="Mihai Enescu - after RAN1#92bis" w:date="2018-04-25T08:59:00Z">
                <w:rPr>
                  <w:rFonts w:ascii="Cambria Math" w:eastAsia="Malgun Gothic" w:hAnsi="Cambria Math"/>
                  <w:lang w:val="en-GB"/>
                </w:rPr>
                <m:t>N</m:t>
              </w:ins>
            </m:r>
          </m:e>
          <m:sub>
            <m:r>
              <w:ins w:id="1655" w:author="Mihai Enescu - after RAN1#92bis" w:date="2018-04-25T08:59:00Z">
                <w:rPr>
                  <w:rFonts w:ascii="Cambria Math" w:eastAsia="Malgun Gothic" w:hAnsi="Cambria Math"/>
                  <w:lang w:val="en-GB"/>
                </w:rPr>
                <m:t>TB</m:t>
              </w:ins>
            </m:r>
          </m:sub>
        </m:sSub>
        <m:r>
          <w:ins w:id="1656" w:author="Mihai Enescu - after RAN1#92bis" w:date="2018-04-25T09:00:00Z">
            <w:rPr>
              <w:rFonts w:ascii="Cambria Math" w:eastAsia="Malgun Gothic" w:hAnsi="Cambria Math"/>
              <w:lang w:val="en-GB"/>
            </w:rPr>
            <m:t>∙</m:t>
          </w:ins>
        </m:r>
        <m:sSubSup>
          <m:sSubSupPr>
            <m:ctrlPr>
              <w:ins w:id="1657" w:author="Mihai Enescu - after RAN1#92bis" w:date="2018-04-25T09:00:00Z">
                <w:rPr>
                  <w:rFonts w:ascii="Cambria Math" w:eastAsia="Malgun Gothic" w:hAnsi="Cambria Math"/>
                  <w:i/>
                  <w:lang w:val="en-GB"/>
                </w:rPr>
              </w:ins>
            </m:ctrlPr>
          </m:sSubSupPr>
          <m:e>
            <m:r>
              <w:ins w:id="1658" w:author="Mihai Enescu - after RAN1#92bis" w:date="2018-04-25T09:01:00Z">
                <w:rPr>
                  <w:rFonts w:ascii="Cambria Math" w:eastAsia="Malgun Gothic" w:hAnsi="Cambria Math"/>
                  <w:lang w:val="en-GB"/>
                </w:rPr>
                <m:t>N</m:t>
              </w:ins>
            </m:r>
          </m:e>
          <m:sub>
            <m:r>
              <w:ins w:id="1659" w:author="Mihai Enescu - after RAN1#92bis" w:date="2018-04-25T09:01:00Z">
                <w:rPr>
                  <w:rFonts w:ascii="Cambria Math" w:eastAsia="Malgun Gothic" w:hAnsi="Cambria Math"/>
                  <w:lang w:val="en-GB"/>
                </w:rPr>
                <m:t>HARQ-ACK</m:t>
              </w:ins>
            </m:r>
          </m:sub>
          <m:sup>
            <m:f>
              <m:fPr>
                <m:type m:val="lin"/>
                <m:ctrlPr>
                  <w:ins w:id="1660" w:author="Mihai Enescu - after RAN1#92bis" w:date="2018-04-25T09:01:00Z">
                    <w:rPr>
                      <w:rFonts w:ascii="Cambria Math" w:eastAsia="Malgun Gothic" w:hAnsi="Cambria Math"/>
                      <w:i/>
                      <w:lang w:val="en-GB"/>
                    </w:rPr>
                  </w:ins>
                </m:ctrlPr>
              </m:fPr>
              <m:num>
                <m:r>
                  <w:ins w:id="1661" w:author="Mihai Enescu - after RAN1#92bis" w:date="2018-04-25T09:01:00Z">
                    <w:rPr>
                      <w:rFonts w:ascii="Cambria Math" w:eastAsia="Malgun Gothic" w:hAnsi="Cambria Math"/>
                      <w:lang w:val="en-GB"/>
                    </w:rPr>
                    <m:t>CBG</m:t>
                  </w:ins>
                </m:r>
              </m:num>
              <m:den>
                <m:r>
                  <w:ins w:id="1662" w:author="Mihai Enescu - after RAN1#92bis" w:date="2018-04-25T09:01:00Z">
                    <w:rPr>
                      <w:rFonts w:ascii="Cambria Math" w:eastAsia="Malgun Gothic" w:hAnsi="Cambria Math"/>
                      <w:lang w:val="en-GB"/>
                    </w:rPr>
                    <m:t>TB</m:t>
                  </w:ins>
                </m:r>
              </m:den>
            </m:f>
            <m:r>
              <w:ins w:id="1663" w:author="Mihai Enescu - after RAN1#92bis" w:date="2018-04-25T09:01:00Z">
                <w:rPr>
                  <w:rFonts w:ascii="Cambria Math" w:eastAsia="Malgun Gothic" w:hAnsi="Cambria Math"/>
                  <w:lang w:val="en-GB"/>
                </w:rPr>
                <m:t>,max</m:t>
              </w:ins>
            </m:r>
          </m:sup>
        </m:sSubSup>
      </m:oMath>
      <w:ins w:id="1664" w:author="Mihai Enescu - after RAN1#92bis" w:date="2018-04-25T09:02:00Z">
        <w:r w:rsidR="00743D45">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sidR="00743D45">
          <w:rPr>
            <w:rFonts w:eastAsia="Malgun Gothic"/>
            <w:lang w:val="en-GB"/>
          </w:rPr>
          <w:t xml:space="preserve"> is the value of the higher layer parameter </w:t>
        </w:r>
      </w:ins>
      <w:ins w:id="1665" w:author="Mihai Enescu - after RAN1#92bis" w:date="2018-04-27T13:35:00Z">
        <w:r w:rsidR="00EC33AA" w:rsidRPr="00EC33AA">
          <w:rPr>
            <w:rFonts w:eastAsia="Malgun Gothic"/>
            <w:i/>
            <w:lang w:val="en-GB"/>
          </w:rPr>
          <w:t>maxNrofCodeWordsScheduledByDCI</w:t>
        </w:r>
      </w:ins>
      <w:ins w:id="1666" w:author="Mihai Enescu - after RAN1#92bis" w:date="2018-04-25T09:02:00Z">
        <w:r w:rsidR="00743D45">
          <w:rPr>
            <w:rFonts w:eastAsia="Malgun Gothic"/>
            <w:lang w:val="en-GB"/>
          </w:rPr>
          <w:t xml:space="preserve">. If </w:t>
        </w:r>
      </w:ins>
      <m:oMath>
        <m:sSub>
          <m:sSubPr>
            <m:ctrlPr>
              <w:ins w:id="1667" w:author="Mihai Enescu - after RAN1#92bis" w:date="2018-04-25T09:03:00Z">
                <w:rPr>
                  <w:rFonts w:ascii="Cambria Math" w:eastAsia="Malgun Gothic" w:hAnsi="Cambria Math"/>
                  <w:i/>
                  <w:lang w:val="en-GB"/>
                </w:rPr>
              </w:ins>
            </m:ctrlPr>
          </m:sSubPr>
          <m:e>
            <m:r>
              <w:ins w:id="1668" w:author="Mihai Enescu - after RAN1#92bis" w:date="2018-04-25T09:03:00Z">
                <w:rPr>
                  <w:rFonts w:ascii="Cambria Math" w:eastAsia="Malgun Gothic" w:hAnsi="Cambria Math"/>
                  <w:lang w:val="en-GB"/>
                </w:rPr>
                <m:t>N</m:t>
              </w:ins>
            </m:r>
          </m:e>
          <m:sub>
            <m:r>
              <w:ins w:id="1669" w:author="Mihai Enescu - after RAN1#92bis" w:date="2018-04-25T09:03:00Z">
                <w:rPr>
                  <w:rFonts w:ascii="Cambria Math" w:eastAsia="Malgun Gothic" w:hAnsi="Cambria Math"/>
                  <w:lang w:val="en-GB"/>
                </w:rPr>
                <m:t>TB</m:t>
              </w:ins>
            </m:r>
          </m:sub>
        </m:sSub>
        <m:r>
          <w:ins w:id="1670" w:author="Mihai Enescu - after RAN1#92bis" w:date="2018-04-25T09:03:00Z">
            <w:rPr>
              <w:rFonts w:ascii="Cambria Math" w:eastAsia="Malgun Gothic" w:hAnsi="Cambria Math"/>
              <w:lang w:val="en-GB"/>
            </w:rPr>
            <m:t>=2</m:t>
          </w:ins>
        </m:r>
      </m:oMath>
      <w:ins w:id="1671" w:author="Mihai Enescu - after RAN1#92bis" w:date="2018-04-25T09:03:00Z">
        <w:r w:rsidR="00743D45">
          <w:rPr>
            <w:rFonts w:eastAsia="Malgun Gothic"/>
            <w:lang w:val="en-GB"/>
          </w:rPr>
          <w:t xml:space="preserve"> the CBGTI field bits are mapped such that the first set of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sidR="00743D45">
          <w:rPr>
            <w:rFonts w:eastAsia="Malgun Gothic"/>
            <w:lang w:val="en-GB"/>
          </w:rPr>
          <w:t xml:space="preserve"> bits starting from the MSB corresponds to the first TB while the second set of </w:t>
        </w:r>
      </w:ins>
      <m:oMath>
        <m:sSubSup>
          <m:sSubSupPr>
            <m:ctrlPr>
              <w:ins w:id="1672" w:author="Mihai Enescu - after RAN1#92bis" w:date="2018-04-25T09:04:00Z">
                <w:rPr>
                  <w:rFonts w:ascii="Cambria Math" w:eastAsia="Malgun Gothic" w:hAnsi="Cambria Math"/>
                  <w:i/>
                  <w:lang w:val="en-GB"/>
                </w:rPr>
              </w:ins>
            </m:ctrlPr>
          </m:sSubSupPr>
          <m:e>
            <m:r>
              <w:ins w:id="1673" w:author="Mihai Enescu - after RAN1#92bis" w:date="2018-04-25T09:04:00Z">
                <w:rPr>
                  <w:rFonts w:ascii="Cambria Math" w:eastAsia="Malgun Gothic" w:hAnsi="Cambria Math"/>
                  <w:lang w:val="en-GB"/>
                </w:rPr>
                <m:t>N</m:t>
              </w:ins>
            </m:r>
          </m:e>
          <m:sub>
            <m:r>
              <w:ins w:id="1674" w:author="Mihai Enescu - after RAN1#92bis" w:date="2018-04-25T09:04:00Z">
                <w:rPr>
                  <w:rFonts w:ascii="Cambria Math" w:eastAsia="Malgun Gothic" w:hAnsi="Cambria Math"/>
                  <w:lang w:val="en-GB"/>
                </w:rPr>
                <m:t>HARQ-ACK</m:t>
              </w:ins>
            </m:r>
          </m:sub>
          <m:sup>
            <m:f>
              <m:fPr>
                <m:type m:val="lin"/>
                <m:ctrlPr>
                  <w:ins w:id="1675" w:author="Mihai Enescu - after RAN1#92bis" w:date="2018-04-25T09:04:00Z">
                    <w:rPr>
                      <w:rFonts w:ascii="Cambria Math" w:eastAsia="Malgun Gothic" w:hAnsi="Cambria Math"/>
                      <w:i/>
                      <w:lang w:val="en-GB"/>
                    </w:rPr>
                  </w:ins>
                </m:ctrlPr>
              </m:fPr>
              <m:num>
                <m:r>
                  <w:ins w:id="1676" w:author="Mihai Enescu - after RAN1#92bis" w:date="2018-04-25T09:04:00Z">
                    <w:rPr>
                      <w:rFonts w:ascii="Cambria Math" w:eastAsia="Malgun Gothic" w:hAnsi="Cambria Math"/>
                      <w:lang w:val="en-GB"/>
                    </w:rPr>
                    <m:t>CBG</m:t>
                  </w:ins>
                </m:r>
              </m:num>
              <m:den>
                <m:r>
                  <w:ins w:id="1677" w:author="Mihai Enescu - after RAN1#92bis" w:date="2018-04-25T09:04:00Z">
                    <w:rPr>
                      <w:rFonts w:ascii="Cambria Math" w:eastAsia="Malgun Gothic" w:hAnsi="Cambria Math"/>
                      <w:lang w:val="en-GB"/>
                    </w:rPr>
                    <m:t>TB</m:t>
                  </w:ins>
                </m:r>
              </m:den>
            </m:f>
            <m:r>
              <w:ins w:id="1678" w:author="Mihai Enescu - after RAN1#92bis" w:date="2018-04-25T09:04:00Z">
                <w:rPr>
                  <w:rFonts w:ascii="Cambria Math" w:eastAsia="Malgun Gothic" w:hAnsi="Cambria Math"/>
                  <w:lang w:val="en-GB"/>
                </w:rPr>
                <m:t>,max</m:t>
              </w:ins>
            </m:r>
          </m:sup>
        </m:sSubSup>
      </m:oMath>
      <w:ins w:id="1679" w:author="Mihai Enescu - after RAN1#92bis" w:date="2018-04-25T09:04:00Z">
        <w:r w:rsidR="00743D45">
          <w:rPr>
            <w:rFonts w:eastAsia="Malgun Gothic"/>
            <w:lang w:val="en-GB"/>
          </w:rPr>
          <w:t xml:space="preserve"> bits corresponds </w:t>
        </w:r>
        <w:r w:rsidR="00743D45" w:rsidRPr="00743D45">
          <w:rPr>
            <w:rFonts w:eastAsia="Malgun Gothic"/>
            <w:lang w:val="en-GB"/>
          </w:rPr>
          <w:t>to a second TB</w:t>
        </w:r>
      </w:ins>
      <w:ins w:id="1680" w:author="Mihai Enescu - after RAN1#92bis" w:date="2018-04-25T09:16:00Z">
        <w:r w:rsidR="000C341A">
          <w:rPr>
            <w:rFonts w:eastAsia="Malgun Gothic"/>
            <w:lang w:val="en-GB"/>
          </w:rPr>
          <w:t>,</w:t>
        </w:r>
      </w:ins>
      <w:ins w:id="1681" w:author="Mihai Enescu - after RAN1#92bis" w:date="2018-04-25T09:04:00Z">
        <w:r w:rsidR="00743D45" w:rsidRPr="00743D45">
          <w:rPr>
            <w:rFonts w:eastAsia="Malgun Gothic"/>
            <w:lang w:val="en-GB"/>
          </w:rPr>
          <w:t xml:space="preserve"> if scheduled. </w:t>
        </w:r>
      </w:ins>
      <w:ins w:id="1682" w:author="Mihai Enescu - after RAN1#92bis" w:date="2018-04-25T09:06:00Z">
        <w:r w:rsidR="00DC34D3" w:rsidRPr="00DC34D3">
          <w:rPr>
            <w:rFonts w:eastAsia="Malgun Gothic"/>
            <w:lang w:val="en-GB"/>
          </w:rPr>
          <w:t xml:space="preserve">The first </w:t>
        </w:r>
        <w:r w:rsidR="00DC34D3" w:rsidRPr="00DC34D3">
          <w:rPr>
            <w:rFonts w:eastAsia="Malgun Gothic"/>
            <w:i/>
            <w:lang w:val="en-GB"/>
          </w:rPr>
          <w:t>M</w:t>
        </w:r>
        <w:r w:rsidR="00DC34D3">
          <w:rPr>
            <w:rFonts w:eastAsia="Malgun Gothic"/>
            <w:lang w:val="en-GB"/>
          </w:rPr>
          <w:t xml:space="preserve"> </w:t>
        </w:r>
        <w:r w:rsidR="00DC34D3" w:rsidRPr="00DC34D3">
          <w:rPr>
            <w:rFonts w:eastAsia="Malgun Gothic"/>
            <w:lang w:val="en-GB"/>
          </w:rPr>
          <w:t>bits of each set of</w:t>
        </w:r>
        <w:r w:rsidR="00DC34D3">
          <w:rPr>
            <w:rFonts w:eastAsia="Malgun Gothic"/>
            <w:lang w:val="en-GB"/>
          </w:rPr>
          <w:t xml:space="preserve">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sidR="00DC34D3">
          <w:rPr>
            <w:rFonts w:eastAsia="Malgun Gothic"/>
            <w:lang w:val="en-GB"/>
          </w:rPr>
          <w:t xml:space="preserve"> bits in </w:t>
        </w:r>
      </w:ins>
      <w:ins w:id="1683" w:author="Mihai Enescu - after RAN1#92bis" w:date="2018-04-25T09:07:00Z">
        <w:r w:rsidR="00DC34D3">
          <w:rPr>
            <w:rFonts w:eastAsia="Malgun Gothic"/>
            <w:lang w:val="en-GB"/>
          </w:rPr>
          <w:t>the</w:t>
        </w:r>
      </w:ins>
      <w:ins w:id="1684" w:author="Mihai Enescu - after RAN1#92bis" w:date="2018-04-25T09:06:00Z">
        <w:r w:rsidR="00DC34D3">
          <w:rPr>
            <w:rFonts w:eastAsia="Malgun Gothic"/>
            <w:lang w:val="en-GB"/>
          </w:rPr>
          <w:t xml:space="preserve"> </w:t>
        </w:r>
      </w:ins>
      <w:ins w:id="1685" w:author="Mihai Enescu - after RAN1#92bis" w:date="2018-04-25T09:07:00Z">
        <w:r w:rsidR="00DC34D3">
          <w:rPr>
            <w:rFonts w:eastAsia="Malgun Gothic"/>
            <w:lang w:val="en-GB"/>
          </w:rPr>
          <w:t>CBGTI field have a</w:t>
        </w:r>
      </w:ins>
      <w:ins w:id="1686" w:author="Mihai Enescu - after RAN1#92bis" w:date="2018-04-25T12:22:00Z">
        <w:r w:rsidR="00FA7227">
          <w:rPr>
            <w:rFonts w:eastAsia="Malgun Gothic"/>
            <w:lang w:val="en-GB"/>
          </w:rPr>
          <w:t xml:space="preserve">n in-order </w:t>
        </w:r>
      </w:ins>
      <w:ins w:id="1687" w:author="Mihai Enescu - after RAN1#92bis" w:date="2018-04-25T09:07:00Z">
        <w:r w:rsidR="00DC34D3">
          <w:rPr>
            <w:rFonts w:eastAsia="Malgun Gothic"/>
            <w:lang w:val="en-GB"/>
          </w:rPr>
          <w:t xml:space="preserve">one-to-one mapping with the </w:t>
        </w:r>
        <w:r w:rsidR="00DC34D3" w:rsidRPr="00DC34D3">
          <w:rPr>
            <w:rFonts w:eastAsia="Malgun Gothic"/>
            <w:i/>
            <w:lang w:val="en-GB"/>
          </w:rPr>
          <w:t>M</w:t>
        </w:r>
        <w:r w:rsidR="00FA7227">
          <w:rPr>
            <w:rFonts w:eastAsia="Malgun Gothic"/>
            <w:lang w:val="en-GB"/>
          </w:rPr>
          <w:t xml:space="preserve"> CBGs of the TB, with </w:t>
        </w:r>
      </w:ins>
      <w:ins w:id="1688" w:author="Mihai Enescu - after RAN1#92bis" w:date="2018-04-25T12:22:00Z">
        <w:r w:rsidR="00FA7227">
          <w:rPr>
            <w:rFonts w:eastAsia="Malgun Gothic"/>
            <w:lang w:val="en-GB"/>
          </w:rPr>
          <w:t>the MSB mapped to CBG #0.</w:t>
        </w:r>
      </w:ins>
    </w:p>
    <w:p w14:paraId="78A5B223" w14:textId="393DFA31"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078E5128"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5A3982">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that it is transmitted.</w:t>
      </w:r>
      <w:del w:id="1689" w:author="Mihai Enescu - after RAN1#92bis" w:date="2018-04-25T09:18:00Z">
        <w:r w:rsidR="00157E4F" w:rsidRPr="00461D6C" w:rsidDel="000C341A">
          <w:rPr>
            <w:lang w:eastAsia="ko-KR"/>
          </w:rPr>
          <w:delText xml:space="preserve"> </w:delText>
        </w:r>
        <w:r w:rsidR="00157E4F" w:rsidRPr="00461D6C" w:rsidDel="000C341A">
          <w:rPr>
            <w:rFonts w:hint="eastAsia"/>
            <w:color w:val="000000"/>
          </w:rPr>
          <w:delText xml:space="preserve">The order of </w:delText>
        </w:r>
        <w:r w:rsidR="00157E4F" w:rsidRPr="005A3982" w:rsidDel="000C341A">
          <w:rPr>
            <w:rFonts w:hint="eastAsia"/>
            <w:i/>
            <w:color w:val="000000"/>
          </w:rPr>
          <w:delText>CBGTI</w:delText>
        </w:r>
        <w:r w:rsidR="00157E4F" w:rsidRPr="00461D6C" w:rsidDel="000C341A">
          <w:rPr>
            <w:rFonts w:hint="eastAsia"/>
            <w:color w:val="000000"/>
          </w:rPr>
          <w:delText xml:space="preserve"> field bits is such that the CBGs are mapped in order from CBG#0 onwards </w:delText>
        </w:r>
        <w:r w:rsidR="00157E4F" w:rsidRPr="00461D6C" w:rsidDel="000C341A">
          <w:rPr>
            <w:color w:val="000000"/>
          </w:rPr>
          <w:delText xml:space="preserve">starting from </w:delText>
        </w:r>
        <w:r w:rsidR="00157E4F" w:rsidRPr="00461D6C" w:rsidDel="000C341A">
          <w:rPr>
            <w:rFonts w:hint="eastAsia"/>
            <w:color w:val="000000"/>
          </w:rPr>
          <w:delText>the MSB</w:delText>
        </w:r>
        <w:r w:rsidR="00157E4F" w:rsidRPr="00461D6C" w:rsidDel="000C341A">
          <w:rPr>
            <w:color w:val="000000"/>
          </w:rPr>
          <w:delText>.</w:delText>
        </w:r>
      </w:del>
    </w:p>
    <w:p w14:paraId="168B2011" w14:textId="43C95E8D" w:rsidR="00157E4F" w:rsidRDefault="000B2FB4" w:rsidP="000B2FB4">
      <w:pPr>
        <w:pStyle w:val="B2"/>
        <w:rPr>
          <w:ins w:id="1690" w:author="Mihai Enescu - after RAN1#92bis" w:date="2018-04-25T09:19:00Z"/>
        </w:rPr>
      </w:pPr>
      <w:r>
        <w:t>-</w:t>
      </w:r>
      <w:r>
        <w:tab/>
      </w:r>
      <w:r w:rsidR="00157E4F" w:rsidRPr="00461D6C">
        <w:t xml:space="preserve">If the </w:t>
      </w:r>
      <w:ins w:id="1691" w:author="Mihai Enescu - after RAN1#92bis" w:date="2018-04-25T09:18:00Z">
        <w:r w:rsidR="000C341A" w:rsidRPr="000C341A">
          <w:rPr>
            <w:lang w:val="en-GB"/>
          </w:rPr>
          <w:t>CBG flushing out information (</w:t>
        </w:r>
      </w:ins>
      <w:r w:rsidR="00157E4F" w:rsidRPr="005A3982">
        <w:rPr>
          <w:i/>
        </w:rPr>
        <w:t>CBGFI</w:t>
      </w:r>
      <w:ins w:id="1692" w:author="Mihai Enescu - after RAN1#92bis" w:date="2018-04-25T09:18:00Z">
        <w:r w:rsidR="000C341A" w:rsidRPr="000C341A">
          <w:rPr>
            <w:i/>
            <w:lang w:val="en-GB"/>
          </w:rPr>
          <w:t>)</w:t>
        </w:r>
      </w:ins>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p>
    <w:p w14:paraId="1F3D0E7B" w14:textId="220CE3E4" w:rsidR="000C341A" w:rsidRPr="000C341A" w:rsidRDefault="000C341A" w:rsidP="000B2FB4">
      <w:pPr>
        <w:pStyle w:val="B2"/>
      </w:pPr>
      <w:ins w:id="1693" w:author="Mihai Enescu - after RAN1#92bis" w:date="2018-04-25T09:20:00Z">
        <w:r>
          <w:t>-</w:t>
        </w:r>
        <w:r>
          <w:tab/>
        </w:r>
        <w:r w:rsidRPr="000C341A">
          <w:rPr>
            <w:lang w:val="en-GB"/>
          </w:rPr>
          <w:t xml:space="preserve">A CBG contains the same CBs as </w:t>
        </w:r>
      </w:ins>
      <w:ins w:id="1694" w:author="Mihai Enescu - after RAN1#92bis" w:date="2018-04-25T12:23:00Z">
        <w:r w:rsidR="000A7EEF">
          <w:rPr>
            <w:lang w:val="en-GB"/>
          </w:rPr>
          <w:t xml:space="preserve">in </w:t>
        </w:r>
      </w:ins>
      <w:ins w:id="1695" w:author="Mihai Enescu - after RAN1#92bis" w:date="2018-04-25T09:20:00Z">
        <w:r w:rsidRPr="000C341A">
          <w:rPr>
            <w:lang w:val="en-GB"/>
          </w:rPr>
          <w:t>the initial transmission of the TB.</w:t>
        </w:r>
      </w:ins>
    </w:p>
    <w:p w14:paraId="7259F42E" w14:textId="77777777" w:rsidR="004A6977" w:rsidRPr="0048482F" w:rsidRDefault="00383C04" w:rsidP="00FC1C90">
      <w:pPr>
        <w:pStyle w:val="Heading2"/>
        <w:rPr>
          <w:color w:val="000000"/>
        </w:rPr>
      </w:pPr>
      <w:bookmarkStart w:id="1696" w:name="_Toc510988187"/>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1696"/>
    </w:p>
    <w:p w14:paraId="7FF98367" w14:textId="77777777" w:rsidR="004858AB" w:rsidRPr="0048482F" w:rsidRDefault="004858AB" w:rsidP="005B7929">
      <w:pPr>
        <w:pStyle w:val="Heading3"/>
        <w:rPr>
          <w:color w:val="000000"/>
          <w:lang w:val="en-US"/>
        </w:rPr>
      </w:pPr>
      <w:bookmarkStart w:id="1697" w:name="_Toc510988188"/>
      <w:r w:rsidRPr="0048482F">
        <w:rPr>
          <w:color w:val="000000"/>
          <w:lang w:val="en-US"/>
        </w:rPr>
        <w:t>5.2.1</w:t>
      </w:r>
      <w:r w:rsidRPr="0048482F">
        <w:rPr>
          <w:color w:val="000000"/>
          <w:lang w:val="en-US"/>
        </w:rPr>
        <w:tab/>
        <w:t>Channel state information framework</w:t>
      </w:r>
      <w:bookmarkEnd w:id="1697"/>
    </w:p>
    <w:p w14:paraId="2233043A" w14:textId="40854EBA" w:rsidR="006F3E14" w:rsidRPr="0048482F" w:rsidRDefault="006F3E14" w:rsidP="006F3E14">
      <w:pPr>
        <w:rPr>
          <w:color w:val="000000"/>
          <w:lang w:val="en-US"/>
        </w:rPr>
      </w:pPr>
      <w:bookmarkStart w:id="1698"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 xml:space="preserve">consist of Channel Quality Indicator (CQI), precoding matrix indicator (PMI), CSI-RS resource indicator (CRI), </w:t>
      </w:r>
      <w:ins w:id="1699" w:author="Mihai Enescu - after RAN1#92bis" w:date="2018-04-23T13:04:00Z">
        <w:r w:rsidR="00F65FA6">
          <w:rPr>
            <w:color w:val="000000"/>
            <w:lang w:val="en-US"/>
          </w:rPr>
          <w:t>SS/PBCH Block Resource indicator (</w:t>
        </w:r>
      </w:ins>
      <w:ins w:id="1700" w:author="Mihai Enescu - after RAN1#92bis" w:date="2018-04-23T13:05:00Z">
        <w:r w:rsidR="00F65FA6">
          <w:rPr>
            <w:color w:val="000000"/>
            <w:lang w:val="en-US"/>
          </w:rPr>
          <w:t>SSBRI</w:t>
        </w:r>
      </w:ins>
      <w:ins w:id="1701" w:author="Mihai Enescu - after RAN1#92bis" w:date="2018-04-23T13:04:00Z">
        <w:r w:rsidR="00F65FA6">
          <w:rPr>
            <w:color w:val="000000"/>
            <w:lang w:val="en-US"/>
          </w:rPr>
          <w:t>)</w:t>
        </w:r>
      </w:ins>
      <w:ins w:id="1702" w:author="Mihai Enescu - after RAN1#92bis" w:date="2018-04-23T13:05:00Z">
        <w:r w:rsidR="00F65FA6">
          <w:rPr>
            <w:color w:val="000000"/>
            <w:lang w:val="en-US"/>
          </w:rPr>
          <w:t xml:space="preserve">, </w:t>
        </w:r>
      </w:ins>
      <w:r w:rsidR="00743492" w:rsidRPr="0048482F">
        <w:rPr>
          <w:color w:val="000000"/>
          <w:lang w:val="en-US"/>
        </w:rPr>
        <w:t>layer indicat</w:t>
      </w:r>
      <w:ins w:id="1703" w:author="Mihai Enescu - after RAN1#92bis" w:date="2018-04-27T11:01:00Z">
        <w:r w:rsidR="0047633F">
          <w:rPr>
            <w:color w:val="000000"/>
            <w:lang w:val="en-US"/>
          </w:rPr>
          <w:t>or</w:t>
        </w:r>
      </w:ins>
      <w:del w:id="1704" w:author="Mihai Enescu - after RAN1#92bis" w:date="2018-04-27T11:01:00Z">
        <w:r w:rsidR="00743492" w:rsidRPr="0048482F" w:rsidDel="0047633F">
          <w:rPr>
            <w:color w:val="000000"/>
            <w:lang w:val="en-US"/>
          </w:rPr>
          <w:delText>ion</w:delText>
        </w:r>
      </w:del>
      <w:r w:rsidR="00743492" w:rsidRPr="0048482F">
        <w:rPr>
          <w:color w:val="000000"/>
          <w:lang w:val="en-US"/>
        </w:rPr>
        <w:t xml:space="preserve"> (LI)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del w:id="1705" w:author="Mihai Enescu - after RAN1#92bis" w:date="2018-04-27T11:01:00Z">
        <w:r w:rsidRPr="0048482F" w:rsidDel="0047633F">
          <w:rPr>
            <w:color w:val="000000"/>
            <w:lang w:val="en-US"/>
          </w:rPr>
          <w:delText xml:space="preserve">indication </w:delText>
        </w:r>
      </w:del>
      <w:ins w:id="1706" w:author="Mihai Enescu - after RAN1#92bis" w:date="2018-04-27T11:01:00Z">
        <w:r w:rsidR="0047633F" w:rsidRPr="0048482F">
          <w:rPr>
            <w:color w:val="000000"/>
            <w:lang w:val="en-US"/>
          </w:rPr>
          <w:t>indicat</w:t>
        </w:r>
        <w:r w:rsidR="0047633F">
          <w:rPr>
            <w:color w:val="000000"/>
            <w:lang w:val="en-US"/>
          </w:rPr>
          <w:t>or</w:t>
        </w:r>
        <w:r w:rsidR="0047633F" w:rsidRPr="0048482F">
          <w:rPr>
            <w:color w:val="000000"/>
            <w:lang w:val="en-US"/>
          </w:rPr>
          <w:t xml:space="preserve"> </w:t>
        </w:r>
      </w:ins>
      <w:r w:rsidRPr="0048482F">
        <w:rPr>
          <w:color w:val="000000"/>
          <w:lang w:val="en-US"/>
        </w:rPr>
        <w:t>(RI)</w:t>
      </w:r>
      <w:r w:rsidR="00E14AC5" w:rsidRPr="0048482F">
        <w:rPr>
          <w:color w:val="000000"/>
          <w:lang w:val="en-US"/>
        </w:rPr>
        <w:t xml:space="preserve"> and/or </w:t>
      </w:r>
      <w:del w:id="1707" w:author="Mihai Enescu - after RAN1#92bis" w:date="2018-05-03T12:29:00Z">
        <w:r w:rsidR="00E14AC5" w:rsidRPr="0048482F" w:rsidDel="00BF340B">
          <w:rPr>
            <w:color w:val="000000"/>
            <w:lang w:val="en-US"/>
          </w:rPr>
          <w:delText xml:space="preserve">and </w:delText>
        </w:r>
      </w:del>
      <w:r w:rsidR="00E14AC5" w:rsidRPr="0048482F">
        <w:rPr>
          <w:color w:val="000000"/>
          <w:lang w:val="en-US"/>
        </w:rPr>
        <w:t>L1-RSRP.</w:t>
      </w:r>
    </w:p>
    <w:bookmarkEnd w:id="1698"/>
    <w:p w14:paraId="1A35D7A6" w14:textId="768FFB4B" w:rsidR="006F3E14" w:rsidRPr="0048482F" w:rsidRDefault="006F3E14" w:rsidP="006F3E14">
      <w:pPr>
        <w:rPr>
          <w:strike/>
          <w:color w:val="000000"/>
          <w:lang w:val="en-US"/>
        </w:rPr>
      </w:pPr>
      <w:r w:rsidRPr="0048482F">
        <w:rPr>
          <w:color w:val="000000"/>
          <w:lang w:val="en-US"/>
        </w:rPr>
        <w:t xml:space="preserve">For </w:t>
      </w:r>
      <w:r w:rsidR="003C456F" w:rsidRPr="0048482F">
        <w:rPr>
          <w:color w:val="000000"/>
          <w:lang w:val="en-US"/>
        </w:rPr>
        <w:t xml:space="preserve">CQI, PMI, CRI, </w:t>
      </w:r>
      <w:ins w:id="1708" w:author="Mihai Enescu - after RAN1#92bis" w:date="2018-04-24T07:45:00Z">
        <w:r w:rsidR="002260EA">
          <w:rPr>
            <w:color w:val="000000"/>
            <w:lang w:val="en-US"/>
          </w:rPr>
          <w:t xml:space="preserve">SSBRI, </w:t>
        </w:r>
      </w:ins>
      <w:r w:rsidR="004C0B9B" w:rsidRPr="0048482F">
        <w:rPr>
          <w:color w:val="000000"/>
          <w:lang w:val="en-US"/>
        </w:rPr>
        <w:t xml:space="preserve">LI, </w:t>
      </w:r>
      <w:r w:rsidR="003C456F" w:rsidRPr="0048482F">
        <w:rPr>
          <w:color w:val="000000"/>
          <w:lang w:val="en-US"/>
        </w:rPr>
        <w:t>RI, L1-RSRP</w:t>
      </w:r>
      <w:r w:rsidRPr="0048482F">
        <w:rPr>
          <w:color w:val="000000"/>
          <w:lang w:val="en-US"/>
        </w:rPr>
        <w:t xml:space="preserve">, a UE is configured </w:t>
      </w:r>
      <w:r w:rsidR="00ED184E" w:rsidRPr="0048482F">
        <w:rPr>
          <w:color w:val="000000"/>
          <w:lang w:val="en-US"/>
        </w:rPr>
        <w:t>by higher layers</w:t>
      </w:r>
      <w:r w:rsidRPr="0048482F">
        <w:rPr>
          <w:color w:val="000000"/>
          <w:lang w:val="en-US"/>
        </w:rPr>
        <w:t xml:space="preserve"> with N≥1 </w:t>
      </w:r>
      <w:bookmarkStart w:id="1709" w:name="_Hlk508301324"/>
      <w:r w:rsidR="00157E4F" w:rsidRPr="0073553A">
        <w:rPr>
          <w:i/>
          <w:color w:val="000000"/>
          <w:lang w:val="en-US"/>
        </w:rPr>
        <w:t>CSI-</w:t>
      </w:r>
      <w:bookmarkEnd w:id="1709"/>
      <w:r w:rsidR="00AB0D09" w:rsidRPr="0048482F">
        <w:rPr>
          <w:i/>
          <w:color w:val="000000"/>
          <w:lang w:val="en-US"/>
        </w:rPr>
        <w:t>ReportConfig</w:t>
      </w:r>
      <w:r w:rsidR="00AB0D09" w:rsidRPr="0048482F">
        <w:rPr>
          <w:color w:val="000000"/>
          <w:lang w:val="en-US"/>
        </w:rPr>
        <w:t xml:space="preserve"> </w:t>
      </w:r>
      <w:r w:rsidRPr="0048482F">
        <w:rPr>
          <w:color w:val="000000"/>
          <w:lang w:val="en-US"/>
        </w:rPr>
        <w:t xml:space="preserve">Reporting Settings, M≥1 </w:t>
      </w:r>
      <w:r w:rsidR="00157E4F" w:rsidRPr="00F5272F">
        <w:rPr>
          <w:i/>
          <w:color w:val="000000"/>
          <w:lang w:val="en-US"/>
        </w:rPr>
        <w:t>CSI-</w:t>
      </w:r>
      <w:r w:rsidR="00CC66AC" w:rsidRPr="0048482F">
        <w:rPr>
          <w:i/>
          <w:color w:val="000000"/>
          <w:lang w:val="en-US"/>
        </w:rPr>
        <w:t>ResourceConfig</w:t>
      </w:r>
      <w:r w:rsidR="00CC66AC" w:rsidRPr="0048482F">
        <w:rPr>
          <w:color w:val="000000"/>
          <w:lang w:val="en-US"/>
        </w:rPr>
        <w:t xml:space="preserve"> </w:t>
      </w:r>
      <w:r w:rsidRPr="0048482F">
        <w:rPr>
          <w:color w:val="000000"/>
          <w:lang w:val="en-US"/>
        </w:rPr>
        <w:t>Resource Settings</w:t>
      </w:r>
      <w:r w:rsidR="0015479F" w:rsidRPr="0048482F">
        <w:rPr>
          <w:color w:val="000000"/>
          <w:lang w:val="en-US"/>
        </w:rPr>
        <w:t xml:space="preserve">, </w:t>
      </w:r>
      <w:r w:rsidRPr="0048482F">
        <w:rPr>
          <w:color w:val="000000"/>
          <w:lang w:val="en-US"/>
        </w:rPr>
        <w:t xml:space="preserve">and </w:t>
      </w:r>
      <w:ins w:id="1710" w:author="Mihai Enescu - after RAN1#92bis" w:date="2018-04-25T20:18:00Z">
        <w:r w:rsidR="00454E1C">
          <w:rPr>
            <w:color w:val="000000"/>
            <w:lang w:val="en-US"/>
          </w:rPr>
          <w:t xml:space="preserve">one or two </w:t>
        </w:r>
      </w:ins>
      <w:del w:id="1711" w:author="Mihai Enescu - after RAN1#92bis" w:date="2018-04-25T20:18:00Z">
        <w:r w:rsidR="0070250D" w:rsidRPr="0048482F" w:rsidDel="00454E1C">
          <w:rPr>
            <w:color w:val="000000"/>
            <w:lang w:val="en-US"/>
          </w:rPr>
          <w:delText xml:space="preserve">a </w:delText>
        </w:r>
      </w:del>
      <w:r w:rsidR="0070250D" w:rsidRPr="0048482F">
        <w:rPr>
          <w:color w:val="000000"/>
          <w:lang w:val="en-US"/>
        </w:rPr>
        <w:t>list</w:t>
      </w:r>
      <w:ins w:id="1712" w:author="Mihai Enescu - after RAN1#92bis" w:date="2018-04-25T20:18:00Z">
        <w:r w:rsidR="00454E1C">
          <w:rPr>
            <w:color w:val="000000"/>
            <w:lang w:val="en-US"/>
          </w:rPr>
          <w:t>(s)</w:t>
        </w:r>
      </w:ins>
      <w:r w:rsidR="0070250D" w:rsidRPr="0048482F">
        <w:rPr>
          <w:color w:val="000000"/>
          <w:lang w:val="en-US"/>
        </w:rPr>
        <w:t xml:space="preserve"> of trigger states</w:t>
      </w:r>
      <w:ins w:id="1713" w:author="Mihai Enescu - after RAN1#92bis" w:date="2018-04-25T20:18:00Z">
        <w:r w:rsidR="00454E1C">
          <w:rPr>
            <w:color w:val="000000"/>
            <w:lang w:val="en-US"/>
          </w:rPr>
          <w:t xml:space="preserve"> (given by the higher layer parameters </w:t>
        </w:r>
      </w:ins>
      <w:ins w:id="1714" w:author="Mihai Enescu - after RAN1#92bis" w:date="2018-04-25T20:19:00Z">
        <w:r w:rsidR="00454E1C" w:rsidRPr="003A46F0">
          <w:rPr>
            <w:i/>
          </w:rPr>
          <w:t>aperiodicTriggerStateList</w:t>
        </w:r>
        <w:r w:rsidR="00454E1C">
          <w:t xml:space="preserve"> and </w:t>
        </w:r>
        <w:r w:rsidR="00454E1C" w:rsidRPr="003A46F0">
          <w:rPr>
            <w:i/>
          </w:rPr>
          <w:t>semiPersistentOnPUSCH-TriggerStateList</w:t>
        </w:r>
        <w:r w:rsidR="00454E1C">
          <w:rPr>
            <w:color w:val="000000"/>
            <w:lang w:val="en-US"/>
          </w:rPr>
          <w:t>).</w:t>
        </w:r>
      </w:ins>
      <w:r w:rsidR="0070250D" w:rsidRPr="0048482F">
        <w:rPr>
          <w:color w:val="000000"/>
          <w:lang w:val="en-US"/>
        </w:rPr>
        <w:t xml:space="preserve"> </w:t>
      </w:r>
      <w:del w:id="1715" w:author="Mihai Enescu - after RAN1#92bis" w:date="2018-04-25T20:19:00Z">
        <w:r w:rsidR="0070250D" w:rsidRPr="0048482F" w:rsidDel="00454E1C">
          <w:rPr>
            <w:i/>
            <w:color w:val="000000"/>
            <w:lang w:val="en-US"/>
          </w:rPr>
          <w:delText>ReportTrigger</w:delText>
        </w:r>
        <w:r w:rsidR="00157E4F" w:rsidDel="00454E1C">
          <w:rPr>
            <w:i/>
            <w:color w:val="000000"/>
            <w:lang w:val="en-US"/>
          </w:rPr>
          <w:delText>List</w:delText>
        </w:r>
        <w:r w:rsidR="00157E4F" w:rsidDel="00454E1C">
          <w:rPr>
            <w:color w:val="000000"/>
            <w:lang w:val="en-US"/>
          </w:rPr>
          <w:delText xml:space="preserve"> </w:delText>
        </w:r>
      </w:del>
      <w:ins w:id="1716" w:author="Mihai Enescu - after RAN1#92bis" w:date="2018-04-25T20:19:00Z">
        <w:r w:rsidR="00454E1C">
          <w:rPr>
            <w:color w:val="000000"/>
            <w:lang w:val="en-US"/>
          </w:rPr>
          <w:t xml:space="preserve">Each trigger state in </w:t>
        </w:r>
        <w:r w:rsidR="00454E1C" w:rsidRPr="003A46F0">
          <w:rPr>
            <w:i/>
          </w:rPr>
          <w:t>aperiodicTriggerStateList</w:t>
        </w:r>
        <w:r w:rsidR="00454E1C">
          <w:rPr>
            <w:color w:val="000000"/>
            <w:lang w:val="en-US"/>
          </w:rPr>
          <w:t xml:space="preserve"> contains </w:t>
        </w:r>
      </w:ins>
      <w:del w:id="1717" w:author="Mihai Enescu - after RAN1#92bis" w:date="2018-04-25T20:19:00Z">
        <w:r w:rsidR="00157E4F" w:rsidDel="00454E1C">
          <w:rPr>
            <w:color w:val="000000"/>
            <w:lang w:val="en-US"/>
          </w:rPr>
          <w:delText xml:space="preserve">containing </w:delText>
        </w:r>
      </w:del>
      <w:r w:rsidR="00157E4F">
        <w:rPr>
          <w:color w:val="000000"/>
          <w:lang w:val="en-US"/>
        </w:rPr>
        <w:t xml:space="preserve">a list of associated </w:t>
      </w:r>
      <w:r w:rsidR="00157E4F" w:rsidRPr="00E04848">
        <w:rPr>
          <w:i/>
          <w:color w:val="000000"/>
          <w:lang w:val="en-US"/>
        </w:rPr>
        <w:t>CSI-ReportConfigs</w:t>
      </w:r>
      <w:r w:rsidR="00157E4F">
        <w:rPr>
          <w:color w:val="000000"/>
          <w:lang w:val="en-US"/>
        </w:rPr>
        <w:t xml:space="preserve"> indicating the Resource Set IDs for channel and optionally for interference.</w:t>
      </w:r>
      <w:ins w:id="1718" w:author="Mihai Enescu - after RAN1#92bis" w:date="2018-04-25T20:19:00Z">
        <w:r w:rsidR="00454E1C" w:rsidRPr="00454E1C">
          <w:t xml:space="preserve"> </w:t>
        </w:r>
        <w:r w:rsidR="00454E1C" w:rsidRPr="00454E1C">
          <w:rPr>
            <w:color w:val="000000"/>
            <w:lang w:val="en-US"/>
          </w:rPr>
          <w:t xml:space="preserve">Each trigger state in </w:t>
        </w:r>
        <w:r w:rsidR="00454E1C" w:rsidRPr="00454E1C">
          <w:rPr>
            <w:i/>
            <w:color w:val="000000"/>
            <w:lang w:val="en-US"/>
          </w:rPr>
          <w:t>semiPersistentOnPUSCH-TriggerStateList</w:t>
        </w:r>
        <w:r w:rsidR="00454E1C" w:rsidRPr="00454E1C">
          <w:rPr>
            <w:color w:val="000000"/>
            <w:lang w:val="en-US"/>
          </w:rPr>
          <w:t xml:space="preserve"> contains one associated </w:t>
        </w:r>
        <w:r w:rsidR="00454E1C" w:rsidRPr="00454E1C">
          <w:rPr>
            <w:i/>
            <w:color w:val="000000"/>
            <w:lang w:val="en-US"/>
          </w:rPr>
          <w:t>CSI-ReportConfig</w:t>
        </w:r>
        <w:r w:rsidR="00454E1C" w:rsidRPr="00454E1C">
          <w:rPr>
            <w:color w:val="000000"/>
            <w:lang w:val="en-US"/>
          </w:rPr>
          <w:t>.</w:t>
        </w:r>
      </w:ins>
    </w:p>
    <w:p w14:paraId="1E9EC616" w14:textId="77777777" w:rsidR="00C21661" w:rsidRPr="0048482F" w:rsidRDefault="00C21661" w:rsidP="000F3F49">
      <w:pPr>
        <w:pStyle w:val="Heading4"/>
        <w:rPr>
          <w:color w:val="000000"/>
          <w:lang w:val="en-US"/>
        </w:rPr>
      </w:pPr>
      <w:bookmarkStart w:id="1719" w:name="_Toc510988189"/>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1719"/>
    </w:p>
    <w:p w14:paraId="4C21F81B" w14:textId="269E9C78"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ins w:id="1720" w:author="Mihai Enescu - after RAN1#92bis" w:date="2018-04-25T20:20:00Z">
        <w:r w:rsidR="00454E1C" w:rsidRPr="00E26399">
          <w:rPr>
            <w:i/>
            <w:color w:val="000000"/>
            <w:lang w:val="en-US"/>
          </w:rPr>
          <w:t>bwp-Id</w:t>
        </w:r>
      </w:ins>
      <w:del w:id="1721" w:author="Mihai Enescu - after RAN1#92bis" w:date="2018-04-25T20:20:00Z">
        <w:r w:rsidR="0070033A" w:rsidRPr="0048482F" w:rsidDel="00454E1C">
          <w:rPr>
            <w:i/>
            <w:color w:val="000000"/>
            <w:lang w:val="en-US"/>
          </w:rPr>
          <w:delText>bandwidthPartId</w:delText>
        </w:r>
      </w:del>
      <w:r w:rsidR="0070033A" w:rsidRPr="0048482F">
        <w:rPr>
          <w:color w:val="000000"/>
          <w:lang w:val="en-US"/>
        </w:rPr>
        <w:t>)</w:t>
      </w:r>
      <w:r w:rsidR="00431624" w:rsidRPr="0048482F">
        <w:rPr>
          <w:color w:val="000000"/>
          <w:lang w:val="en-US"/>
        </w:rPr>
        <w:t xml:space="preserve"> </w:t>
      </w:r>
      <w:ins w:id="1722" w:author="Mihai Enescu - after RAN1#92bis" w:date="2018-04-25T20:20:00Z">
        <w:r w:rsidR="00454E1C">
          <w:rPr>
            <w:color w:val="000000"/>
            <w:lang w:val="en-US"/>
          </w:rPr>
          <w:t xml:space="preserve">given in the associated </w:t>
        </w:r>
      </w:ins>
      <w:ins w:id="1723" w:author="Mihai Enescu - after RAN1#92bis" w:date="2018-04-25T20:21:00Z">
        <w:r w:rsidR="00454E1C" w:rsidRPr="00454E1C">
          <w:rPr>
            <w:i/>
            <w:color w:val="000000"/>
            <w:lang w:val="en-US"/>
          </w:rPr>
          <w:t>CSI-ResourceConfig</w:t>
        </w:r>
        <w:r w:rsidR="00454E1C" w:rsidRPr="00454E1C">
          <w:rPr>
            <w:color w:val="000000"/>
            <w:lang w:val="en-US"/>
          </w:rPr>
          <w:t xml:space="preserve"> for channel measurement</w:t>
        </w:r>
        <w:r w:rsidR="00454E1C">
          <w:rPr>
            <w:color w:val="000000"/>
            <w:lang w:val="en-US"/>
          </w:rPr>
          <w:t>)</w:t>
        </w:r>
        <w:r w:rsidR="00454E1C" w:rsidRPr="00454E1C">
          <w:rPr>
            <w:color w:val="000000"/>
            <w:lang w:val="en-US"/>
          </w:rPr>
          <w:t xml:space="preserve"> </w:t>
        </w:r>
      </w:ins>
      <w:r w:rsidR="00431624" w:rsidRPr="0048482F">
        <w:rPr>
          <w:color w:val="000000"/>
          <w:lang w:val="en-US"/>
        </w:rPr>
        <w:t xml:space="preserve">and </w:t>
      </w:r>
      <w:r w:rsidRPr="0048482F">
        <w:rPr>
          <w:color w:val="000000"/>
          <w:lang w:val="en-US"/>
        </w:rPr>
        <w:t xml:space="preserve">contains the </w:t>
      </w:r>
      <w:del w:id="1724" w:author="Mihai Enescu - after RAN1#92bis" w:date="2018-04-25T20:24:00Z">
        <w:r w:rsidRPr="0048482F" w:rsidDel="00454E1C">
          <w:rPr>
            <w:color w:val="000000"/>
            <w:lang w:val="en-US"/>
          </w:rPr>
          <w:delText xml:space="preserve">reported </w:delText>
        </w:r>
      </w:del>
      <w:r w:rsidRPr="0048482F">
        <w:rPr>
          <w:color w:val="000000"/>
          <w:lang w:val="en-US"/>
        </w:rPr>
        <w:t>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 xml:space="preserve"> </w:t>
      </w:r>
      <w:del w:id="1725" w:author="Mihai Enescu - after RAN1#92bis" w:date="2018-04-25T20:24:00Z">
        <w:r w:rsidRPr="0048482F" w:rsidDel="00454E1C">
          <w:rPr>
            <w:color w:val="000000"/>
            <w:lang w:val="en-US"/>
          </w:rPr>
          <w:delText xml:space="preserve">CSI Type (I or II) if reported, </w:delText>
        </w:r>
      </w:del>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 xml:space="preserve">, </w:t>
      </w:r>
      <w:ins w:id="1726" w:author="Mihai Enescu - after RAN1#92bis" w:date="2018-04-25T20:25:00Z">
        <w:r w:rsidR="00454E1C" w:rsidRPr="00454E1C">
          <w:rPr>
            <w:color w:val="000000"/>
            <w:lang w:val="en-US"/>
          </w:rPr>
          <w:t xml:space="preserve">and the CSI-related quantities to be reported by the UE such as </w:t>
        </w:r>
      </w:ins>
      <w:r w:rsidR="00743492" w:rsidRPr="0048482F">
        <w:rPr>
          <w:color w:val="000000"/>
          <w:lang w:val="en-US"/>
        </w:rPr>
        <w:t xml:space="preserve">the layer indicator (LI), </w:t>
      </w:r>
      <w:del w:id="1727" w:author="Mihai Enescu - after RAN1#92bis" w:date="2018-04-25T20:26:00Z">
        <w:r w:rsidR="00A2195D" w:rsidRPr="0048482F" w:rsidDel="00CA689C">
          <w:rPr>
            <w:color w:val="000000"/>
            <w:lang w:val="en-US"/>
          </w:rPr>
          <w:delText xml:space="preserve">the reported </w:delText>
        </w:r>
      </w:del>
      <w:r w:rsidR="00A2195D" w:rsidRPr="0048482F">
        <w:rPr>
          <w:color w:val="000000"/>
          <w:lang w:val="en-US"/>
        </w:rPr>
        <w:t>L1-RSRP</w:t>
      </w:r>
      <w:del w:id="1728" w:author="Mihai Enescu - after RAN1#92bis" w:date="2018-04-25T20:26:00Z">
        <w:r w:rsidR="00A2195D" w:rsidRPr="0048482F" w:rsidDel="00CA689C">
          <w:rPr>
            <w:color w:val="000000"/>
            <w:lang w:val="en-US"/>
          </w:rPr>
          <w:delText xml:space="preserve"> parameter(s)</w:delText>
        </w:r>
      </w:del>
      <w:r w:rsidR="00A2195D" w:rsidRPr="0048482F">
        <w:rPr>
          <w:color w:val="000000"/>
          <w:lang w:val="en-US"/>
        </w:rPr>
        <w:t xml:space="preserve">,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73D53805"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ins w:id="1729" w:author="Mihai Enescu - after RAN1#92bis" w:date="2018-04-27T11:03:00Z">
        <w:r w:rsidR="0047633F">
          <w:rPr>
            <w:color w:val="000000"/>
            <w:lang w:val="en-US"/>
          </w:rPr>
          <w:t xml:space="preserve">is </w:t>
        </w:r>
      </w:ins>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ins w:id="1730" w:author="Mihai Enescu - after RAN1#92bis" w:date="2018-04-25T20:27:00Z">
        <w:r w:rsidR="00CA689C">
          <w:rPr>
            <w:color w:val="000000"/>
            <w:lang w:val="en-US"/>
          </w:rPr>
          <w:t>‘</w:t>
        </w:r>
      </w:ins>
      <w:r w:rsidR="00B32701" w:rsidRPr="0048482F">
        <w:rPr>
          <w:color w:val="000000"/>
          <w:lang w:val="en-US"/>
        </w:rPr>
        <w:t>aperiodic</w:t>
      </w:r>
      <w:ins w:id="1731" w:author="Mihai Enescu - after RAN1#92bis" w:date="2018-04-25T20:27:00Z">
        <w:r w:rsidR="00CA689C">
          <w:rPr>
            <w:color w:val="000000"/>
            <w:lang w:val="en-US"/>
          </w:rPr>
          <w:t>’</w:t>
        </w:r>
      </w:ins>
      <w:r w:rsidR="00B32701" w:rsidRPr="0048482F">
        <w:rPr>
          <w:color w:val="000000"/>
          <w:lang w:val="en-US"/>
        </w:rPr>
        <w:t xml:space="preserve">, </w:t>
      </w:r>
      <w:ins w:id="1732" w:author="Mihai Enescu - after RAN1#92bis" w:date="2018-04-25T20:27:00Z">
        <w:r w:rsidR="00CA689C">
          <w:rPr>
            <w:color w:val="000000"/>
            <w:lang w:val="en-US"/>
          </w:rPr>
          <w:t>‘</w:t>
        </w:r>
        <w:r w:rsidR="00CA689C" w:rsidRPr="00C6280F">
          <w:rPr>
            <w:color w:val="000000"/>
            <w:lang w:val="en-US"/>
          </w:rPr>
          <w:t>semiPersistentOnPUCCH</w:t>
        </w:r>
        <w:r w:rsidR="00CA689C">
          <w:rPr>
            <w:color w:val="000000"/>
            <w:lang w:val="en-US"/>
          </w:rPr>
          <w:t>’</w:t>
        </w:r>
      </w:ins>
      <w:del w:id="1733" w:author="Mihai Enescu - after RAN1#92bis" w:date="2018-04-25T20:27:00Z">
        <w:r w:rsidR="00B32701" w:rsidRPr="0048482F" w:rsidDel="00CA689C">
          <w:rPr>
            <w:color w:val="000000"/>
            <w:lang w:val="en-US"/>
          </w:rPr>
          <w:delText>semi-persistent</w:delText>
        </w:r>
      </w:del>
      <w:r w:rsidR="00B32701" w:rsidRPr="0048482F">
        <w:rPr>
          <w:color w:val="000000"/>
          <w:lang w:val="en-US"/>
        </w:rPr>
        <w:t xml:space="preserve">, </w:t>
      </w:r>
      <w:ins w:id="1734" w:author="Mihai Enescu - after RAN1#92bis" w:date="2018-04-25T20:27:00Z">
        <w:r w:rsidR="00CA689C">
          <w:rPr>
            <w:color w:val="000000"/>
            <w:lang w:val="en-US"/>
          </w:rPr>
          <w:t>‘</w:t>
        </w:r>
        <w:r w:rsidR="00CA689C" w:rsidRPr="00E0074C">
          <w:rPr>
            <w:color w:val="000000"/>
            <w:lang w:val="en-US"/>
          </w:rPr>
          <w:t>semiPersistentOnPUSCH</w:t>
        </w:r>
        <w:r w:rsidR="00CA689C">
          <w:rPr>
            <w:color w:val="000000"/>
            <w:lang w:val="en-US"/>
          </w:rPr>
          <w:t>’,</w:t>
        </w:r>
        <w:r w:rsidR="00CA689C" w:rsidRPr="0048482F">
          <w:rPr>
            <w:color w:val="000000"/>
            <w:lang w:val="en-US"/>
          </w:rPr>
          <w:t xml:space="preserve"> </w:t>
        </w:r>
      </w:ins>
      <w:r w:rsidR="00B32701" w:rsidRPr="0048482F">
        <w:rPr>
          <w:color w:val="000000"/>
          <w:lang w:val="en-US"/>
        </w:rPr>
        <w:t xml:space="preserve">or </w:t>
      </w:r>
      <w:ins w:id="1735" w:author="Mihai Enescu - after RAN1#92bis" w:date="2018-04-25T20:27:00Z">
        <w:r w:rsidR="00CA689C">
          <w:rPr>
            <w:color w:val="000000"/>
            <w:lang w:val="en-US"/>
          </w:rPr>
          <w:t>‘</w:t>
        </w:r>
      </w:ins>
      <w:r w:rsidR="00B32701" w:rsidRPr="0048482F">
        <w:rPr>
          <w:color w:val="000000"/>
          <w:lang w:val="en-US"/>
        </w:rPr>
        <w:t>periodic</w:t>
      </w:r>
      <w:ins w:id="1736" w:author="Mihai Enescu - after RAN1#92bis" w:date="2018-04-25T20:27:00Z">
        <w:r w:rsidR="00CA689C">
          <w:rPr>
            <w:color w:val="000000"/>
            <w:lang w:val="en-US"/>
          </w:rPr>
          <w:t>’</w:t>
        </w:r>
      </w:ins>
      <w:r>
        <w:rPr>
          <w:color w:val="000000"/>
          <w:lang w:val="en-US"/>
        </w:rPr>
        <w:t xml:space="preserve">. </w:t>
      </w:r>
      <w:bookmarkStart w:id="1737" w:name="_Hlk508716667"/>
      <w:r w:rsidRPr="0058453F">
        <w:rPr>
          <w:color w:val="000000"/>
          <w:lang w:val="en-US"/>
        </w:rPr>
        <w:t xml:space="preserve">For periodic and </w:t>
      </w:r>
      <w:ins w:id="1738" w:author="Mihai Enescu - after RAN1#92bis" w:date="2018-04-25T20:29:00Z">
        <w:r w:rsidR="00CA689C" w:rsidRPr="00001653">
          <w:rPr>
            <w:color w:val="000000"/>
            <w:lang w:val="en-US"/>
          </w:rPr>
          <w:t>semiPersistentOnPU</w:t>
        </w:r>
        <w:r w:rsidR="00CA689C">
          <w:rPr>
            <w:color w:val="000000"/>
            <w:lang w:val="en-US"/>
          </w:rPr>
          <w:t>CCH/</w:t>
        </w:r>
        <w:r w:rsidR="00CA689C" w:rsidRPr="00F35584">
          <w:t>semiPersistentOnPUSCH</w:t>
        </w:r>
        <w:r w:rsidR="00CA689C" w:rsidRPr="00001653" w:rsidDel="00001653">
          <w:rPr>
            <w:color w:val="000000"/>
            <w:lang w:val="en-US"/>
          </w:rPr>
          <w:t xml:space="preserve"> </w:t>
        </w:r>
      </w:ins>
      <w:del w:id="1739" w:author="Mihai Enescu - after RAN1#92bis" w:date="2018-04-25T20:29:00Z">
        <w:r w:rsidRPr="0058453F" w:rsidDel="00CA689C">
          <w:rPr>
            <w:color w:val="000000"/>
            <w:lang w:val="en-US"/>
          </w:rPr>
          <w:delText xml:space="preserve">semi-persistent </w:delText>
        </w:r>
      </w:del>
      <w:r w:rsidRPr="0058453F">
        <w:rPr>
          <w:color w:val="000000"/>
          <w:lang w:val="en-US"/>
        </w:rPr>
        <w:t xml:space="preserve">CSI </w:t>
      </w:r>
      <w:r>
        <w:rPr>
          <w:color w:val="000000"/>
          <w:lang w:val="en-US"/>
        </w:rPr>
        <w:t>reporting</w:t>
      </w:r>
      <w:r w:rsidRPr="0058453F">
        <w:rPr>
          <w:color w:val="000000"/>
          <w:lang w:val="en-US"/>
        </w:rPr>
        <w:t xml:space="preserve">, the configured periodicity and slot offset </w:t>
      </w:r>
      <w:r>
        <w:rPr>
          <w:color w:val="000000"/>
          <w:lang w:val="en-US"/>
        </w:rPr>
        <w:t>applies in the numerology of the UL BWP in which the CSI report is configured to be transmitted on</w:t>
      </w:r>
      <w:bookmarkEnd w:id="1737"/>
      <w:r>
        <w:rPr>
          <w:color w:val="000000"/>
          <w:lang w:val="en-US"/>
        </w:rPr>
        <w:t>.</w:t>
      </w:r>
      <w:r w:rsidR="00B32701" w:rsidRPr="0048482F">
        <w:rPr>
          <w:color w:val="000000"/>
          <w:lang w:val="en-US"/>
        </w:rPr>
        <w:t xml:space="preserve"> </w:t>
      </w:r>
      <w:r>
        <w:rPr>
          <w:color w:val="000000"/>
          <w:lang w:val="en-US"/>
        </w:rPr>
        <w:t>The higher layer parameter</w:t>
      </w:r>
      <w:r w:rsidR="00B32701" w:rsidRPr="0048482F">
        <w:rPr>
          <w:color w:val="000000"/>
          <w:lang w:val="en-US"/>
        </w:rPr>
        <w:t xml:space="preserve"> </w:t>
      </w:r>
      <w:ins w:id="1740" w:author="Mihai Enescu - after RAN1#92bis" w:date="2018-04-27T11:02:00Z">
        <w:r w:rsidR="0047633F">
          <w:rPr>
            <w:i/>
            <w:color w:val="000000"/>
            <w:lang w:val="en-US"/>
          </w:rPr>
          <w:t>r</w:t>
        </w:r>
      </w:ins>
      <w:del w:id="1741" w:author="Mihai Enescu - after RAN1#92bis" w:date="2018-04-27T11:02:00Z">
        <w:r w:rsidR="00B32701" w:rsidRPr="0048482F" w:rsidDel="0047633F">
          <w:rPr>
            <w:i/>
            <w:color w:val="000000"/>
            <w:lang w:val="en-US"/>
          </w:rPr>
          <w:delText>R</w:delText>
        </w:r>
      </w:del>
      <w:r w:rsidR="00B32701" w:rsidRPr="0048482F">
        <w:rPr>
          <w:i/>
          <w:color w:val="000000"/>
          <w:lang w:val="en-US"/>
        </w:rPr>
        <w:t>eportQuantity</w:t>
      </w:r>
      <w:r w:rsidR="00EA17CC">
        <w:rPr>
          <w:color w:val="000000"/>
          <w:lang w:val="en-US"/>
        </w:rPr>
        <w:t xml:space="preserve"> </w:t>
      </w:r>
      <w:r w:rsidR="00B32701" w:rsidRPr="0048482F">
        <w:rPr>
          <w:color w:val="000000"/>
          <w:lang w:val="en-US"/>
        </w:rPr>
        <w:t>indicate</w:t>
      </w:r>
      <w:r>
        <w:rPr>
          <w:color w:val="000000"/>
          <w:lang w:val="en-US"/>
        </w:rPr>
        <w:t>s</w:t>
      </w:r>
      <w:r w:rsidR="00B32701" w:rsidRPr="0048482F">
        <w:rPr>
          <w:color w:val="000000"/>
          <w:lang w:val="en-US"/>
        </w:rPr>
        <w:t xml:space="preserve"> the CSI-related </w:t>
      </w:r>
      <w:r w:rsidR="00A2195D" w:rsidRPr="0048482F">
        <w:rPr>
          <w:color w:val="000000"/>
          <w:lang w:val="en-US"/>
        </w:rPr>
        <w:t xml:space="preserve">or L1-RSRP-related </w:t>
      </w:r>
      <w:r w:rsidR="00B32701" w:rsidRPr="0048482F">
        <w:rPr>
          <w:color w:val="000000"/>
          <w:lang w:val="en-US"/>
        </w:rPr>
        <w:t>quantities to report</w:t>
      </w:r>
      <w:r>
        <w:rPr>
          <w:color w:val="000000"/>
          <w:lang w:val="en-US"/>
        </w:rPr>
        <w:t>.</w:t>
      </w:r>
      <w:ins w:id="1742" w:author="Mihai Enescu - after RAN1#92bis" w:date="2018-04-25T20:29:00Z">
        <w:r w:rsidR="00CA689C">
          <w:rPr>
            <w:color w:val="000000"/>
            <w:lang w:val="en-US"/>
          </w:rPr>
          <w:t xml:space="preserve"> </w:t>
        </w:r>
      </w:ins>
      <w:r w:rsidR="00B32701" w:rsidRPr="00BC5CB3">
        <w:rPr>
          <w:color w:val="000000"/>
          <w:lang w:val="en-US"/>
        </w:rPr>
        <w:t xml:space="preserve">The </w:t>
      </w:r>
      <w:ins w:id="1743" w:author="Mihai Enescu - after RAN1#92bis" w:date="2018-04-27T11:04:00Z">
        <w:r w:rsidR="0047633F" w:rsidRPr="00957C11">
          <w:rPr>
            <w:i/>
            <w:color w:val="000000"/>
            <w:lang w:val="en-US"/>
          </w:rPr>
          <w:t>reportFreqConfiguration</w:t>
        </w:r>
        <w:r w:rsidR="0047633F" w:rsidRPr="00BC5CB3" w:rsidDel="0047633F">
          <w:rPr>
            <w:i/>
            <w:color w:val="000000"/>
            <w:lang w:val="en-US"/>
          </w:rPr>
          <w:t xml:space="preserve"> </w:t>
        </w:r>
      </w:ins>
      <w:del w:id="1744" w:author="Mihai Enescu - after RAN1#92bis" w:date="2018-04-27T11:04:00Z">
        <w:r w:rsidR="00E36710" w:rsidRPr="0047633F" w:rsidDel="0047633F">
          <w:rPr>
            <w:i/>
            <w:color w:val="000000"/>
            <w:lang w:val="en-US"/>
          </w:rPr>
          <w:delText>ReportFreqConfiguration</w:delText>
        </w:r>
      </w:del>
      <w:r w:rsidR="00E36710" w:rsidRPr="0048482F">
        <w:rPr>
          <w:color w:val="000000"/>
          <w:lang w:val="en-US"/>
        </w:rPr>
        <w:t xml:space="preserve"> </w:t>
      </w:r>
      <w:r>
        <w:rPr>
          <w:color w:val="000000"/>
          <w:lang w:val="en-US"/>
        </w:rPr>
        <w:t>indicates the reporting granularity in the frequency domain, including the CSI reporting band and if PMI/CQI reporting is wideband or sub-band.</w:t>
      </w:r>
      <w:r w:rsidR="00D74414">
        <w:rPr>
          <w:color w:val="000000"/>
          <w:lang w:val="en-US"/>
        </w:rPr>
        <w:t xml:space="preserve"> </w:t>
      </w:r>
      <w:r w:rsidR="00B32701" w:rsidRPr="0048482F">
        <w:rPr>
          <w:color w:val="000000"/>
          <w:lang w:val="en-US"/>
        </w:rPr>
        <w:t xml:space="preserve">The </w:t>
      </w:r>
      <w:ins w:id="1745" w:author="Mihai Enescu - after RAN1#92bis" w:date="2018-04-25T20:30:00Z">
        <w:r w:rsidR="00CA689C" w:rsidRPr="001F09AD">
          <w:rPr>
            <w:i/>
            <w:color w:val="000000"/>
            <w:lang w:val="en-US"/>
          </w:rPr>
          <w:t>timeRestrictionForChannelMeasurements</w:t>
        </w:r>
      </w:ins>
      <w:del w:id="1746" w:author="Mihai Enescu - after RAN1#92bis" w:date="2018-04-25T20:30:00Z">
        <w:r w:rsidRPr="00BF3378" w:rsidDel="00CA689C">
          <w:rPr>
            <w:i/>
            <w:color w:val="000000"/>
            <w:lang w:val="en-US"/>
          </w:rPr>
          <w:delText>CSI-timeRestrictionForChannelMeasurements</w:delText>
        </w:r>
      </w:del>
      <w:r>
        <w:rPr>
          <w:i/>
          <w:color w:val="000000"/>
          <w:lang w:val="en-US"/>
        </w:rPr>
        <w:t xml:space="preserve"> </w:t>
      </w:r>
      <w:ins w:id="1747" w:author="Mihai Enescu - after RAN1#92bis" w:date="2018-04-25T20:30:00Z">
        <w:r w:rsidR="00CA689C" w:rsidRPr="00CA689C">
          <w:rPr>
            <w:color w:val="000000"/>
            <w:lang w:val="en-US"/>
          </w:rPr>
          <w:t xml:space="preserve">parameter in </w:t>
        </w:r>
        <w:r w:rsidR="00CA689C">
          <w:rPr>
            <w:i/>
            <w:color w:val="000000"/>
            <w:lang w:val="en-US"/>
          </w:rPr>
          <w:t>CSI-</w:t>
        </w:r>
      </w:ins>
      <w:r w:rsidR="00B32701" w:rsidRPr="0048482F">
        <w:rPr>
          <w:i/>
          <w:color w:val="000000"/>
          <w:lang w:val="en-US"/>
        </w:rPr>
        <w:t>ReportConfig</w:t>
      </w:r>
      <w:r w:rsidR="00B32701" w:rsidRPr="0048482F">
        <w:rPr>
          <w:color w:val="000000"/>
          <w:lang w:val="en-US"/>
        </w:rPr>
        <w:t xml:space="preserve"> can </w:t>
      </w:r>
      <w:ins w:id="1748" w:author="Mihai Enescu - after RAN1#92bis" w:date="2018-04-25T20:30:00Z">
        <w:r w:rsidR="00CA689C">
          <w:rPr>
            <w:color w:val="000000"/>
            <w:lang w:val="en-US"/>
          </w:rPr>
          <w:t xml:space="preserve">be configured to enable </w:t>
        </w:r>
      </w:ins>
      <w:del w:id="1749" w:author="Mihai Enescu - after RAN1#92bis" w:date="2018-04-25T20:30:00Z">
        <w:r w:rsidR="00B32701" w:rsidRPr="0048482F" w:rsidDel="00CA689C">
          <w:rPr>
            <w:color w:val="000000"/>
            <w:lang w:val="en-US"/>
          </w:rPr>
          <w:delText>also contain enabl</w:delText>
        </w:r>
        <w:r w:rsidDel="00CA689C">
          <w:rPr>
            <w:color w:val="000000"/>
            <w:lang w:val="en-US"/>
          </w:rPr>
          <w:delText>ing</w:delText>
        </w:r>
        <w:r w:rsidR="00B32701" w:rsidRPr="0048482F" w:rsidDel="00CA689C">
          <w:rPr>
            <w:color w:val="000000"/>
            <w:lang w:val="en-US"/>
          </w:rPr>
          <w:delText xml:space="preserve"> </w:delText>
        </w:r>
        <w:r w:rsidDel="00CA689C">
          <w:rPr>
            <w:color w:val="000000"/>
            <w:lang w:val="en-US"/>
          </w:rPr>
          <w:delText xml:space="preserve">the </w:delText>
        </w:r>
        <w:r w:rsidR="00B32701" w:rsidRPr="0048482F" w:rsidDel="00CA689C">
          <w:rPr>
            <w:color w:val="000000"/>
            <w:lang w:val="en-US"/>
          </w:rPr>
          <w:delText xml:space="preserve">configuration of </w:delText>
        </w:r>
      </w:del>
      <w:r w:rsidR="00B32701" w:rsidRPr="0048482F">
        <w:rPr>
          <w:color w:val="000000"/>
          <w:lang w:val="en-US"/>
        </w:rPr>
        <w:t>time domain restriction for channel</w:t>
      </w:r>
      <w:r>
        <w:rPr>
          <w:color w:val="000000"/>
          <w:lang w:val="en-US"/>
        </w:rPr>
        <w:t xml:space="preserve"> measurements and </w:t>
      </w:r>
      <w:r w:rsidRPr="00BF3378">
        <w:rPr>
          <w:i/>
          <w:color w:val="000000"/>
          <w:lang w:val="en-US"/>
        </w:rPr>
        <w:t>timeRestrictionForInterferenceMeasurements</w:t>
      </w:r>
      <w:r w:rsidR="00B32701" w:rsidRPr="0048482F">
        <w:rPr>
          <w:color w:val="000000"/>
          <w:lang w:val="en-US"/>
        </w:rPr>
        <w:t xml:space="preserve"> </w:t>
      </w:r>
      <w:ins w:id="1750" w:author="Mihai Enescu - after RAN1#92bis" w:date="2018-04-25T20:31:00Z">
        <w:r w:rsidR="00CA689C">
          <w:rPr>
            <w:color w:val="000000"/>
            <w:lang w:val="en-US"/>
          </w:rPr>
          <w:t>can be configured to enable</w:t>
        </w:r>
      </w:ins>
      <w:del w:id="1751" w:author="Mihai Enescu - after RAN1#92bis" w:date="2018-04-25T20:31:00Z">
        <w:r w:rsidR="00B32701" w:rsidRPr="0048482F" w:rsidDel="00CA689C">
          <w:rPr>
            <w:color w:val="000000"/>
            <w:lang w:val="en-US"/>
          </w:rPr>
          <w:delText>enabl</w:delText>
        </w:r>
        <w:r w:rsidDel="00CA689C">
          <w:rPr>
            <w:color w:val="000000"/>
            <w:lang w:val="en-US"/>
          </w:rPr>
          <w:delText>ing</w:delText>
        </w:r>
        <w:r w:rsidR="00B32701" w:rsidRPr="0048482F" w:rsidDel="00CA689C">
          <w:rPr>
            <w:color w:val="000000"/>
            <w:lang w:val="en-US"/>
          </w:rPr>
          <w:delText xml:space="preserve"> </w:delText>
        </w:r>
        <w:r w:rsidDel="00CA689C">
          <w:rPr>
            <w:color w:val="000000"/>
            <w:lang w:val="en-US"/>
          </w:rPr>
          <w:delText>the</w:delText>
        </w:r>
        <w:r w:rsidRPr="0048482F" w:rsidDel="00CA689C">
          <w:rPr>
            <w:color w:val="000000"/>
            <w:lang w:val="en-US"/>
          </w:rPr>
          <w:delText xml:space="preserve"> </w:delText>
        </w:r>
        <w:r w:rsidR="00B32701" w:rsidRPr="0048482F" w:rsidDel="00CA689C">
          <w:rPr>
            <w:color w:val="000000"/>
            <w:lang w:val="en-US"/>
          </w:rPr>
          <w:delText>configuration</w:delText>
        </w:r>
      </w:del>
      <w:r w:rsidR="00B32701" w:rsidRPr="0048482F">
        <w:rPr>
          <w:color w:val="000000"/>
          <w:lang w:val="en-US"/>
        </w:rPr>
        <w:t xml:space="preserve"> of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1752" w:name="_Toc510988190"/>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1752"/>
    </w:p>
    <w:p w14:paraId="02991BBE" w14:textId="279089E2"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 xml:space="preserve">a configuration of S≥1 </w:t>
      </w:r>
      <w:r w:rsidR="006F3E14" w:rsidRPr="0048482F">
        <w:rPr>
          <w:color w:val="000000"/>
          <w:lang w:val="en-US"/>
        </w:rPr>
        <w:t>CSI Resource Sets</w:t>
      </w:r>
      <w:ins w:id="1753" w:author="Mihai Enescu - after RAN1#92bis" w:date="2018-04-25T20:32:00Z">
        <w:r w:rsidR="000A6441">
          <w:rPr>
            <w:color w:val="000000"/>
            <w:lang w:val="en-US"/>
          </w:rPr>
          <w:t xml:space="preserve"> (given by higher layer parameter </w:t>
        </w:r>
        <w:r w:rsidR="000A6441" w:rsidRPr="001313A3">
          <w:rPr>
            <w:i/>
            <w:color w:val="000000"/>
            <w:lang w:val="en-US"/>
          </w:rPr>
          <w:t>csi-RS-ResourceSetList</w:t>
        </w:r>
        <w:r w:rsidR="000A6441">
          <w:rPr>
            <w:color w:val="000000"/>
            <w:lang w:val="en-US"/>
          </w:rPr>
          <w:t>)</w:t>
        </w:r>
      </w:ins>
      <w:r w:rsidR="00523F7D" w:rsidRPr="0048482F">
        <w:rPr>
          <w:color w:val="000000"/>
          <w:lang w:val="en-US"/>
        </w:rPr>
        <w:t xml:space="preserve">, </w:t>
      </w:r>
      <w:r w:rsidR="00BB1BD9" w:rsidRPr="0048482F">
        <w:rPr>
          <w:color w:val="000000"/>
          <w:lang w:val="en-US"/>
        </w:rPr>
        <w:t xml:space="preserve">with each </w:t>
      </w:r>
      <w:r w:rsidR="00157E4F">
        <w:rPr>
          <w:color w:val="000000"/>
          <w:lang w:val="en-US"/>
        </w:rPr>
        <w:t xml:space="preserve">CSI </w:t>
      </w:r>
      <w:r w:rsidR="00BB1BD9" w:rsidRPr="0048482F">
        <w:rPr>
          <w:color w:val="000000"/>
          <w:lang w:val="en-US"/>
        </w:rPr>
        <w:t>Resource Set consisting of CSI-RS resources (</w:t>
      </w:r>
      <w:r w:rsidR="00157E4F">
        <w:rPr>
          <w:color w:val="000000"/>
          <w:lang w:val="en-US"/>
        </w:rPr>
        <w:t>comprised of either NZP CSI-RS or CSI-IM</w:t>
      </w:r>
      <w:r w:rsidR="00BB1BD9" w:rsidRPr="0048482F">
        <w:rPr>
          <w:i/>
          <w:color w:val="000000"/>
          <w:lang w:val="en-US"/>
        </w:rPr>
        <w:t>)</w:t>
      </w:r>
      <w:r w:rsidR="00057B5B" w:rsidRPr="0048482F">
        <w:rPr>
          <w:i/>
          <w:color w:val="000000"/>
          <w:lang w:val="en-US"/>
        </w:rPr>
        <w:t xml:space="preserve"> </w:t>
      </w:r>
      <w:r w:rsidR="00BB1BD9" w:rsidRPr="0048482F">
        <w:rPr>
          <w:color w:val="000000"/>
          <w:lang w:val="en-US"/>
        </w:rPr>
        <w:t>and</w:t>
      </w:r>
      <w:r w:rsidR="00BB1BD9" w:rsidRPr="0048482F">
        <w:rPr>
          <w:i/>
          <w:color w:val="000000"/>
          <w:lang w:val="en-US"/>
        </w:rPr>
        <w:t xml:space="preserve"> </w:t>
      </w:r>
      <w:r w:rsidR="00523F7D" w:rsidRPr="0048482F">
        <w:rPr>
          <w:color w:val="000000"/>
          <w:lang w:val="en-US"/>
        </w:rPr>
        <w:t>SS</w:t>
      </w:r>
      <w:r w:rsidR="003130C2" w:rsidRPr="0048482F">
        <w:rPr>
          <w:color w:val="000000"/>
          <w:lang w:val="en-US"/>
        </w:rPr>
        <w:t xml:space="preserve">/PBCH </w:t>
      </w:r>
      <w:r w:rsidR="00523F7D" w:rsidRPr="0048482F">
        <w:rPr>
          <w:color w:val="000000"/>
          <w:lang w:val="en-US"/>
        </w:rPr>
        <w:t>Block resources used for L1-RSRP computation.</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157E4F">
        <w:rPr>
          <w:i/>
          <w:color w:val="000000"/>
          <w:lang w:val="en-US"/>
        </w:rPr>
        <w:t>bwp-id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474281C5" w:rsidR="00F03719" w:rsidRPr="00960ABC" w:rsidRDefault="00157E4F" w:rsidP="006C32A6">
      <w:pPr>
        <w:rPr>
          <w:rFonts w:eastAsia="MS Mincho"/>
          <w:color w:val="000000" w:themeColor="text1"/>
          <w:lang w:val="en-US"/>
        </w:rPr>
      </w:pPr>
      <w:r w:rsidRPr="0048482F">
        <w:rPr>
          <w:rFonts w:eastAsia="MS Mincho"/>
          <w:color w:val="000000"/>
          <w:lang w:val="en-US"/>
        </w:rPr>
        <w:t xml:space="preserve">The time domain behavior of the CSI-RS resources within a CSI Resource Setting are indicated by the higher layer parameter </w:t>
      </w:r>
      <w:ins w:id="1754" w:author="Mihai Enescu - after RAN1#92bis" w:date="2018-04-25T20:33:00Z">
        <w:r w:rsidR="000A6441" w:rsidRPr="00A942EC">
          <w:rPr>
            <w:rFonts w:eastAsia="MS Mincho"/>
            <w:i/>
            <w:color w:val="000000"/>
            <w:lang w:val="en-US"/>
          </w:rPr>
          <w:t>resourceType</w:t>
        </w:r>
      </w:ins>
      <w:del w:id="1755" w:author="Mihai Enescu - after RAN1#92bis" w:date="2018-04-25T20:33:00Z">
        <w:r w:rsidRPr="0048482F" w:rsidDel="000A6441">
          <w:rPr>
            <w:rFonts w:eastAsia="MS Mincho"/>
            <w:i/>
            <w:color w:val="000000"/>
            <w:lang w:val="en-US"/>
          </w:rPr>
          <w:delText>ResourceConfigType</w:delText>
        </w:r>
      </w:del>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E04848">
        <w:rPr>
          <w:i/>
          <w:color w:val="000000"/>
          <w:lang w:val="en-US"/>
        </w:rPr>
        <w:t>S</w:t>
      </w:r>
      <w:r w:rsidR="00145176" w:rsidRPr="0048482F">
        <w:rPr>
          <w:color w:val="000000"/>
          <w:lang w:val="en-US"/>
        </w:rPr>
        <w:t>=1.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Pr="00764901">
        <w:rPr>
          <w:rFonts w:eastAsia="MS Mincho"/>
          <w:i/>
          <w:color w:val="000000"/>
          <w:lang w:val="en-US"/>
        </w:rPr>
        <w:t>bwp-id.</w:t>
      </w:r>
      <w:ins w:id="1756" w:author="Mihai Enescu - after RAN1#92bis" w:date="2018-05-03T14:08:00Z">
        <w:r w:rsidR="00960ABC">
          <w:rPr>
            <w:rFonts w:eastAsia="MS Mincho"/>
            <w:i/>
            <w:color w:val="000000"/>
            <w:lang w:val="en-US"/>
          </w:rPr>
          <w:t xml:space="preserve"> </w:t>
        </w:r>
        <w:r w:rsidR="00960ABC" w:rsidRPr="00960ABC">
          <w:rPr>
            <w:color w:val="000000" w:themeColor="text1"/>
            <w:u w:val="single"/>
            <w:lang w:val="en-US"/>
          </w:rPr>
          <w:t xml:space="preserve">When a UE is configured with multiple </w:t>
        </w:r>
        <w:r w:rsidR="00960ABC" w:rsidRPr="000F58AE">
          <w:rPr>
            <w:i/>
            <w:color w:val="000000" w:themeColor="text1"/>
            <w:u w:val="single"/>
            <w:lang w:val="en-US"/>
          </w:rPr>
          <w:t>CSI-ResourceConfigs</w:t>
        </w:r>
        <w:r w:rsidR="00960ABC" w:rsidRPr="00960ABC">
          <w:rPr>
            <w:color w:val="000000" w:themeColor="text1"/>
            <w:u w:val="single"/>
            <w:lang w:val="en-US"/>
          </w:rPr>
          <w:t xml:space="preserve"> consisting the same NZP CSI-RS resource ID, the same time domain behavior shall be configured for the </w:t>
        </w:r>
        <w:r w:rsidR="00960ABC" w:rsidRPr="000F58AE">
          <w:rPr>
            <w:i/>
            <w:color w:val="000000" w:themeColor="text1"/>
            <w:u w:val="single"/>
            <w:lang w:val="en-US"/>
          </w:rPr>
          <w:t>CSI-ResourceConfigs</w:t>
        </w:r>
        <w:r w:rsidR="00960ABC" w:rsidRPr="00960ABC">
          <w:rPr>
            <w:color w:val="000000" w:themeColor="text1"/>
            <w:u w:val="single"/>
            <w:lang w:val="en-US"/>
          </w:rPr>
          <w:t xml:space="preserve">. When a UE is configured with multiple </w:t>
        </w:r>
        <w:r w:rsidR="00960ABC" w:rsidRPr="000F58AE">
          <w:rPr>
            <w:i/>
            <w:color w:val="000000" w:themeColor="text1"/>
            <w:u w:val="single"/>
            <w:lang w:val="en-US"/>
          </w:rPr>
          <w:t>CSI-ResourceConfigs</w:t>
        </w:r>
        <w:r w:rsidR="00960ABC" w:rsidRPr="00960ABC">
          <w:rPr>
            <w:color w:val="000000" w:themeColor="text1"/>
            <w:u w:val="single"/>
            <w:lang w:val="en-US"/>
          </w:rPr>
          <w:t xml:space="preserve"> consisting the same CSI-IM resource ID, the same time-domain behavior shall be configured for the </w:t>
        </w:r>
        <w:r w:rsidR="00960ABC" w:rsidRPr="000F58AE">
          <w:rPr>
            <w:i/>
            <w:color w:val="000000" w:themeColor="text1"/>
            <w:u w:val="single"/>
            <w:lang w:val="en-US"/>
          </w:rPr>
          <w:t>CSI-ResourceConfigs</w:t>
        </w:r>
        <w:r w:rsidR="00960ABC" w:rsidRPr="00960ABC">
          <w:rPr>
            <w:color w:val="000000" w:themeColor="text1"/>
            <w:u w:val="single"/>
            <w:lang w:val="en-US"/>
          </w:rPr>
          <w:t>.</w:t>
        </w:r>
      </w:ins>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77777777"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1757"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7F0EF1" w:rsidRPr="0048482F">
        <w:rPr>
          <w:rFonts w:eastAsia="MS Mincho"/>
          <w:color w:val="000000"/>
          <w:lang w:val="en-US"/>
        </w:rPr>
        <w:t>Subclause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1757"/>
    </w:p>
    <w:p w14:paraId="2B2513A1" w14:textId="77777777"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as described in Subclause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7777777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as described in Subclause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435FF5BD" w14:textId="056FA9B7" w:rsidR="00FC131A" w:rsidRPr="00FC131A" w:rsidRDefault="00157E4F" w:rsidP="00FC131A">
      <w:r w:rsidRPr="00FC131A">
        <w:t xml:space="preserve">The UE may assume that the CSI-RS resource(s) for channel measurement and the CSI-IM/NZP CSI-RS resource(s) for interference measurement configured for one CSI reporting are resource-wise </w:t>
      </w:r>
      <w:ins w:id="1758" w:author="Mihai Enescu - after RAN1#92bis" w:date="2018-04-25T20:33:00Z">
        <w:r w:rsidR="000A6441" w:rsidRPr="00FC131A">
          <w:t>'</w:t>
        </w:r>
      </w:ins>
      <w:r w:rsidRPr="00FC131A">
        <w:t>QCL-TypeD</w:t>
      </w:r>
      <w:r w:rsidR="00AC4FE6" w:rsidRPr="00FC131A">
        <w:t>'</w:t>
      </w:r>
      <w:ins w:id="1759" w:author="Mihai Enescu - after RAN1#92bis" w:date="2018-05-01T21:22:00Z">
        <w:r w:rsidR="004277FC">
          <w:t>.</w:t>
        </w:r>
      </w:ins>
    </w:p>
    <w:p w14:paraId="71804E9E" w14:textId="43482FD6" w:rsidR="007E08BA" w:rsidRPr="0048482F" w:rsidDel="007E08BA" w:rsidRDefault="00157E4F" w:rsidP="00D05904">
      <w:pPr>
        <w:rPr>
          <w:del w:id="1760" w:author="Mihai Enescu - after RAN1#92bis" w:date="2018-04-23T12:09:00Z"/>
        </w:rPr>
      </w:pPr>
      <w:del w:id="1761" w:author="Mihai Enescu - after RAN1#92bis" w:date="2018-04-23T12:09:00Z">
        <w:r w:rsidRPr="00350135" w:rsidDel="007E08BA">
          <w:delText>.</w:delText>
        </w:r>
      </w:del>
    </w:p>
    <w:p w14:paraId="31DAA81A" w14:textId="77777777" w:rsidR="00F928B7" w:rsidRPr="0048482F" w:rsidRDefault="00C21661" w:rsidP="00EA367E">
      <w:pPr>
        <w:pStyle w:val="Heading4"/>
        <w:rPr>
          <w:color w:val="000000"/>
        </w:rPr>
      </w:pPr>
      <w:bookmarkStart w:id="1762" w:name="_Toc510988191"/>
      <w:r w:rsidRPr="0048482F">
        <w:rPr>
          <w:color w:val="000000"/>
        </w:rPr>
        <w:t>5.2.1.3</w:t>
      </w:r>
      <w:r w:rsidR="00FB0682" w:rsidRPr="0048482F">
        <w:rPr>
          <w:color w:val="000000"/>
        </w:rPr>
        <w:tab/>
      </w:r>
      <w:r w:rsidR="00157E4F">
        <w:rPr>
          <w:color w:val="000000"/>
        </w:rPr>
        <w:t>(void)</w:t>
      </w:r>
      <w:bookmarkEnd w:id="1762"/>
    </w:p>
    <w:p w14:paraId="2C6FB53A" w14:textId="77777777" w:rsidR="004858AB" w:rsidRPr="0048482F" w:rsidRDefault="004858AB" w:rsidP="00FC5F61">
      <w:pPr>
        <w:pStyle w:val="Heading4"/>
        <w:rPr>
          <w:color w:val="000000"/>
          <w:lang w:val="en-US"/>
        </w:rPr>
      </w:pPr>
      <w:bookmarkStart w:id="1763" w:name="_Toc510988192"/>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176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77777777"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Subclause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Subclause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176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29"/>
        <w:gridCol w:w="2394"/>
        <w:gridCol w:w="2399"/>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77777777"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77777777"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bl>
    <w:p w14:paraId="7BD34BDA" w14:textId="77777777" w:rsidR="00B9087C" w:rsidRPr="0048482F" w:rsidRDefault="00B9087C" w:rsidP="00B9087C">
      <w:pPr>
        <w:rPr>
          <w:color w:val="000000"/>
          <w:lang w:val="en-US"/>
        </w:rPr>
      </w:pPr>
    </w:p>
    <w:bookmarkEnd w:id="1764"/>
    <w:p w14:paraId="7411E5E6" w14:textId="05882DF9" w:rsidR="008554D2" w:rsidRPr="0048482F" w:rsidRDefault="008554D2" w:rsidP="008554D2">
      <w:pPr>
        <w:rPr>
          <w:color w:val="000000"/>
          <w:lang w:val="en-US" w:eastAsia="en-GB"/>
        </w:rPr>
      </w:pPr>
      <w:r w:rsidRPr="0048482F">
        <w:rPr>
          <w:color w:val="000000"/>
          <w:lang w:val="en-US"/>
        </w:rPr>
        <w:t>When the UE is configured with the higher layer configured parameter</w:t>
      </w:r>
      <w:r w:rsidRPr="0048482F">
        <w:rPr>
          <w:i/>
          <w:iCs/>
          <w:color w:val="000000"/>
          <w:lang w:val="en-US"/>
        </w:rPr>
        <w:t xml:space="preserve"> </w:t>
      </w:r>
      <w:ins w:id="1765" w:author="Mihai Enescu - after RAN1#92bis" w:date="2018-04-25T20:33:00Z">
        <w:r w:rsidR="000A6441" w:rsidRPr="002124A4">
          <w:rPr>
            <w:i/>
            <w:iCs/>
            <w:color w:val="000000"/>
            <w:lang w:val="en-US"/>
          </w:rPr>
          <w:t>nrofCQIsPerReport</w:t>
        </w:r>
      </w:ins>
      <w:del w:id="1766" w:author="Mihai Enescu - after RAN1#92bis" w:date="2018-04-25T20:33:00Z">
        <w:r w:rsidRPr="0048482F" w:rsidDel="000A6441">
          <w:rPr>
            <w:i/>
            <w:iCs/>
            <w:color w:val="000000"/>
            <w:lang w:val="en-US"/>
          </w:rPr>
          <w:delText>Number-CQI</w:delText>
        </w:r>
      </w:del>
      <w:r w:rsidRPr="0048482F">
        <w:rPr>
          <w:color w:val="000000"/>
          <w:lang w:val="en-US"/>
        </w:rPr>
        <w:t xml:space="preserve"> set to </w:t>
      </w:r>
      <w:r w:rsidR="009B18F9">
        <w:rPr>
          <w:color w:val="000000"/>
          <w:lang w:val="en-US"/>
        </w:rPr>
        <w:t>'</w:t>
      </w:r>
      <w:r w:rsidRPr="0048482F">
        <w:rPr>
          <w:color w:val="000000"/>
          <w:lang w:val="en-US"/>
        </w:rPr>
        <w:t>1</w:t>
      </w:r>
      <w:r w:rsidR="009B18F9">
        <w:rPr>
          <w:color w:val="000000"/>
          <w:lang w:val="en-US"/>
        </w:rPr>
        <w:t>'</w:t>
      </w:r>
      <w:r w:rsidRPr="0048482F">
        <w:rPr>
          <w:color w:val="000000"/>
          <w:lang w:val="en-US"/>
        </w:rPr>
        <w:t xml:space="preserve">, a single CQI is reported for one codeword per CSI report. When </w:t>
      </w:r>
      <w:r w:rsidR="00157E4F">
        <w:rPr>
          <w:color w:val="000000"/>
          <w:lang w:val="en-US"/>
        </w:rPr>
        <w:t xml:space="preserve">the UE is configured with the higher layer configured parameter </w:t>
      </w:r>
      <w:ins w:id="1767" w:author="Mihai Enescu - after RAN1#92bis" w:date="2018-04-25T20:34:00Z">
        <w:r w:rsidR="000A6441" w:rsidRPr="002124A4">
          <w:rPr>
            <w:i/>
            <w:iCs/>
            <w:color w:val="000000"/>
            <w:lang w:val="en-US"/>
          </w:rPr>
          <w:t>nrofCQIsPerReport</w:t>
        </w:r>
      </w:ins>
      <w:del w:id="1768" w:author="Mihai Enescu - after RAN1#92bis" w:date="2018-04-25T20:34:00Z">
        <w:r w:rsidR="00157E4F" w:rsidRPr="0048482F" w:rsidDel="000A6441">
          <w:rPr>
            <w:i/>
            <w:iCs/>
            <w:color w:val="000000"/>
            <w:lang w:val="en-US"/>
          </w:rPr>
          <w:delText>Number-CQI</w:delText>
        </w:r>
      </w:del>
      <w:r w:rsidR="00157E4F" w:rsidRPr="0048482F">
        <w:rPr>
          <w:color w:val="000000"/>
          <w:lang w:val="en-US"/>
        </w:rPr>
        <w:t xml:space="preserve"> set to</w:t>
      </w:r>
      <w:r w:rsidR="00157E4F">
        <w:rPr>
          <w:color w:val="000000"/>
          <w:lang w:val="en-US"/>
        </w:rPr>
        <w:t xml:space="preserve"> </w:t>
      </w:r>
      <w:r w:rsidR="009B18F9">
        <w:rPr>
          <w:color w:val="000000"/>
          <w:lang w:val="en-US"/>
        </w:rPr>
        <w:t>'</w:t>
      </w:r>
      <w:r w:rsidRPr="0048482F">
        <w:rPr>
          <w:color w:val="000000"/>
          <w:lang w:val="en-US"/>
        </w:rPr>
        <w:t>2</w:t>
      </w:r>
      <w:r w:rsidR="009B18F9">
        <w:rPr>
          <w:color w:val="000000"/>
          <w:lang w:val="en-US"/>
        </w:rPr>
        <w:t>'</w:t>
      </w:r>
      <w:r w:rsidRPr="0048482F">
        <w:rPr>
          <w:color w:val="000000"/>
          <w:lang w:val="en-US"/>
        </w:rPr>
        <w:t>, one CQI for each codeword is reported per CSI report.</w:t>
      </w:r>
    </w:p>
    <w:p w14:paraId="6DADA48F" w14:textId="2A1CC253"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ins w:id="1769" w:author="Mihai Enescu - after RAN1#92bis" w:date="2018-04-25T20:35:00Z">
        <w:r w:rsidR="000A6441" w:rsidRPr="008E7871">
          <w:rPr>
            <w:rFonts w:eastAsia="MS Mincho"/>
            <w:i/>
            <w:color w:val="000000"/>
          </w:rPr>
          <w:t>NZP-CSI-RS-ResourceSet</w:t>
        </w:r>
      </w:ins>
      <w:del w:id="1770" w:author="Mihai Enescu - after RAN1#92bis" w:date="2018-04-25T20:35:00Z">
        <w:r w:rsidR="00157E4F" w:rsidRPr="00D74FB2" w:rsidDel="000A6441">
          <w:rPr>
            <w:rFonts w:eastAsia="MS Mincho"/>
            <w:i/>
            <w:color w:val="000000"/>
          </w:rPr>
          <w:delText>ResourceSetConfig</w:delText>
        </w:r>
      </w:del>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ins w:id="1771" w:author="Mihai Enescu - after RAN1#92bis" w:date="2018-04-25T20:35:00Z">
        <w:r w:rsidR="000A6441" w:rsidRPr="008E7871">
          <w:rPr>
            <w:rFonts w:eastAsia="MS Mincho"/>
            <w:i/>
            <w:color w:val="000000"/>
          </w:rPr>
          <w:t>repetition</w:t>
        </w:r>
      </w:ins>
      <w:del w:id="1772" w:author="Mihai Enescu - after RAN1#92bis" w:date="2018-04-25T20:35:00Z">
        <w:r w:rsidR="00965399" w:rsidRPr="0048482F" w:rsidDel="000A6441">
          <w:rPr>
            <w:rFonts w:eastAsia="MS Mincho"/>
            <w:i/>
            <w:color w:val="000000"/>
          </w:rPr>
          <w:delText>CSI-RS-</w:delText>
        </w:r>
        <w:r w:rsidRPr="0048482F" w:rsidDel="000A6441">
          <w:rPr>
            <w:rFonts w:eastAsia="MS Mincho"/>
            <w:i/>
            <w:color w:val="000000"/>
            <w:lang w:val="en-US" w:eastAsia="ja-JP"/>
          </w:rPr>
          <w:delText>ResourceRep</w:delText>
        </w:r>
      </w:del>
      <w:r w:rsidRPr="0048482F">
        <w:rPr>
          <w:rFonts w:eastAsia="MS Mincho"/>
          <w:i/>
          <w:color w:val="000000"/>
          <w:lang w:val="en-US" w:eastAsia="ja-JP"/>
        </w:rPr>
        <w:t xml:space="preserve"> </w:t>
      </w:r>
      <w:r w:rsidRPr="0048482F">
        <w:rPr>
          <w:rFonts w:eastAsia="MS Mincho"/>
          <w:color w:val="000000"/>
          <w:lang w:val="en-US" w:eastAsia="ja-JP"/>
        </w:rPr>
        <w:t xml:space="preserve">is set to </w:t>
      </w:r>
      <w:del w:id="1773" w:author="Mihai Enescu - after RAN1#92bis" w:date="2018-04-25T20:35:00Z">
        <w:r w:rsidR="009B18F9" w:rsidDel="000A6441">
          <w:rPr>
            <w:rFonts w:eastAsia="MS Mincho"/>
            <w:color w:val="000000"/>
            <w:lang w:val="en-US" w:eastAsia="ja-JP"/>
          </w:rPr>
          <w:delText>'</w:delText>
        </w:r>
        <w:r w:rsidRPr="0048482F" w:rsidDel="000A6441">
          <w:rPr>
            <w:rFonts w:eastAsia="MS Mincho"/>
            <w:color w:val="000000"/>
          </w:rPr>
          <w:delText>OFF</w:delText>
        </w:r>
        <w:r w:rsidR="009B18F9" w:rsidDel="000A6441">
          <w:rPr>
            <w:rFonts w:eastAsia="MS Mincho"/>
            <w:color w:val="000000"/>
          </w:rPr>
          <w:delText>'</w:delText>
        </w:r>
      </w:del>
      <w:ins w:id="1774" w:author="Mihai Enescu - after RAN1#92bis" w:date="2018-04-25T20:35:00Z">
        <w:r w:rsidR="000A6441">
          <w:rPr>
            <w:rFonts w:eastAsia="MS Mincho"/>
            <w:color w:val="000000"/>
            <w:lang w:val="en-US" w:eastAsia="ja-JP"/>
          </w:rPr>
          <w:t>'</w:t>
        </w:r>
        <w:r w:rsidR="000A6441">
          <w:rPr>
            <w:rFonts w:eastAsia="MS Mincho"/>
            <w:color w:val="000000"/>
          </w:rPr>
          <w:t>off'</w:t>
        </w:r>
      </w:ins>
      <w:r w:rsidRPr="0048482F">
        <w:rPr>
          <w:rFonts w:eastAsia="MS Mincho"/>
          <w:color w:val="000000"/>
        </w:rPr>
        <w:t xml:space="preserve">, the UE shall determine a CRI from the supported set of CRI values as defined in Subclause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ins w:id="1775" w:author="Mihai Enescu - after RAN1#92bis" w:date="2018-04-25T20:35:00Z">
        <w:r w:rsidR="000A6441" w:rsidRPr="008E7871">
          <w:rPr>
            <w:rFonts w:eastAsia="MS Mincho"/>
            <w:i/>
            <w:color w:val="000000"/>
          </w:rPr>
          <w:t>repetition</w:t>
        </w:r>
      </w:ins>
      <w:del w:id="1776" w:author="Mihai Enescu - after RAN1#92bis" w:date="2018-04-25T20:35:00Z">
        <w:r w:rsidR="00965399" w:rsidRPr="0048482F" w:rsidDel="000A6441">
          <w:rPr>
            <w:rFonts w:eastAsia="MS Mincho"/>
            <w:i/>
            <w:color w:val="000000"/>
          </w:rPr>
          <w:delText>CSI-RS-</w:delText>
        </w:r>
        <w:r w:rsidRPr="0048482F" w:rsidDel="000A6441">
          <w:rPr>
            <w:rFonts w:eastAsia="MS Mincho"/>
            <w:i/>
            <w:color w:val="000000"/>
            <w:lang w:val="en-US" w:eastAsia="ja-JP"/>
          </w:rPr>
          <w:delText>ResourceRep</w:delText>
        </w:r>
      </w:del>
      <w:r w:rsidRPr="0048482F">
        <w:rPr>
          <w:rFonts w:eastAsia="MS Mincho"/>
          <w:i/>
          <w:color w:val="000000"/>
          <w:lang w:val="en-US" w:eastAsia="ja-JP"/>
        </w:rPr>
        <w:t xml:space="preserve"> </w:t>
      </w:r>
      <w:r w:rsidRPr="0048482F">
        <w:rPr>
          <w:rFonts w:eastAsia="MS Mincho"/>
          <w:color w:val="000000"/>
          <w:lang w:val="en-US" w:eastAsia="ja-JP"/>
        </w:rPr>
        <w:t xml:space="preserve">is set to </w:t>
      </w:r>
      <w:del w:id="1777" w:author="Mihai Enescu - after RAN1#92bis" w:date="2018-04-25T20:35:00Z">
        <w:r w:rsidR="009B18F9" w:rsidDel="000A6441">
          <w:rPr>
            <w:rFonts w:eastAsia="MS Mincho"/>
            <w:color w:val="000000"/>
            <w:lang w:val="en-US" w:eastAsia="ja-JP"/>
          </w:rPr>
          <w:delText>'</w:delText>
        </w:r>
        <w:r w:rsidRPr="0048482F" w:rsidDel="000A6441">
          <w:rPr>
            <w:rFonts w:eastAsia="MS Mincho"/>
            <w:color w:val="000000"/>
          </w:rPr>
          <w:delText>ON</w:delText>
        </w:r>
        <w:r w:rsidR="009B18F9" w:rsidDel="000A6441">
          <w:rPr>
            <w:rFonts w:eastAsia="MS Mincho"/>
            <w:color w:val="000000"/>
          </w:rPr>
          <w:delText>'</w:delText>
        </w:r>
      </w:del>
      <w:ins w:id="1778" w:author="Mihai Enescu - after RAN1#92bis" w:date="2018-04-25T20:35:00Z">
        <w:r w:rsidR="000A6441">
          <w:rPr>
            <w:rFonts w:eastAsia="MS Mincho"/>
            <w:color w:val="000000"/>
            <w:lang w:val="en-US" w:eastAsia="ja-JP"/>
          </w:rPr>
          <w:t>'</w:t>
        </w:r>
        <w:r w:rsidR="000A6441">
          <w:rPr>
            <w:rFonts w:eastAsia="MS Mincho"/>
            <w:color w:val="000000"/>
          </w:rPr>
          <w:t>on'</w:t>
        </w:r>
      </w:ins>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ins w:id="1779" w:author="Mihai Enescu - after RAN1#92bis" w:date="2018-04-27T11:05:00Z">
        <w:r w:rsidR="0047633F">
          <w:rPr>
            <w:rFonts w:eastAsia="MS Mincho"/>
            <w:i/>
            <w:color w:val="000000"/>
          </w:rPr>
          <w:t>c</w:t>
        </w:r>
      </w:ins>
      <w:del w:id="1780" w:author="Mihai Enescu - after RAN1#92bis" w:date="2018-04-27T11:05:00Z">
        <w:r w:rsidR="00157E4F" w:rsidRPr="009D0799" w:rsidDel="0047633F">
          <w:rPr>
            <w:rFonts w:eastAsia="MS Mincho"/>
            <w:i/>
            <w:color w:val="000000"/>
          </w:rPr>
          <w:delText>C</w:delText>
        </w:r>
      </w:del>
      <w:r w:rsidR="00157E4F" w:rsidRPr="009D0799">
        <w:rPr>
          <w:rFonts w:eastAsia="MS Mincho"/>
          <w:i/>
          <w:color w:val="000000"/>
        </w:rPr>
        <w:t>odebookType</w:t>
      </w:r>
      <w:r w:rsidR="00157E4F" w:rsidRPr="009D0799">
        <w:rPr>
          <w:rFonts w:eastAsia="MS Mincho"/>
          <w:color w:val="000000"/>
        </w:rPr>
        <w:t xml:space="preserve"> is set to </w:t>
      </w:r>
      <w:ins w:id="1781" w:author="Mihai Enescu - after RAN1#92bis" w:date="2018-04-25T20:36:00Z">
        <w:r w:rsidR="00B961F0">
          <w:rPr>
            <w:rFonts w:eastAsia="MS Mincho"/>
            <w:color w:val="000000"/>
          </w:rPr>
          <w:t>'</w:t>
        </w:r>
      </w:ins>
      <w:ins w:id="1782" w:author="Mihai Enescu - after RAN1#92bis" w:date="2018-04-27T11:05:00Z">
        <w:r w:rsidR="0047633F">
          <w:rPr>
            <w:rFonts w:eastAsia="MS Mincho"/>
            <w:color w:val="000000"/>
          </w:rPr>
          <w:t>t</w:t>
        </w:r>
      </w:ins>
      <w:del w:id="1783" w:author="Mihai Enescu - after RAN1#92bis" w:date="2018-04-27T11:05:00Z">
        <w:r w:rsidR="00157E4F" w:rsidRPr="009D0799" w:rsidDel="0047633F">
          <w:rPr>
            <w:rFonts w:eastAsia="MS Mincho"/>
            <w:color w:val="000000"/>
          </w:rPr>
          <w:delText>T</w:delText>
        </w:r>
      </w:del>
      <w:r w:rsidR="00157E4F" w:rsidRPr="009D0799">
        <w:rPr>
          <w:rFonts w:eastAsia="MS Mincho"/>
          <w:color w:val="000000"/>
        </w:rPr>
        <w:t>ypeII</w:t>
      </w:r>
      <w:r w:rsidR="00AC4FE6">
        <w:rPr>
          <w:rFonts w:eastAsia="MS Mincho"/>
          <w:color w:val="000000"/>
        </w:rPr>
        <w:t>'</w:t>
      </w:r>
      <w:r w:rsidR="00157E4F">
        <w:rPr>
          <w:rFonts w:eastAsia="MS Mincho"/>
          <w:color w:val="000000"/>
        </w:rPr>
        <w:t xml:space="preserve"> or to </w:t>
      </w:r>
      <w:ins w:id="1784" w:author="Mihai Enescu - after RAN1#92bis" w:date="2018-04-25T20:36:00Z">
        <w:r w:rsidR="00B961F0">
          <w:rPr>
            <w:rFonts w:eastAsia="MS Mincho"/>
            <w:color w:val="000000"/>
          </w:rPr>
          <w:t>'</w:t>
        </w:r>
      </w:ins>
      <w:ins w:id="1785" w:author="Mihai Enescu - after RAN1#92bis" w:date="2018-04-27T11:05:00Z">
        <w:r w:rsidR="0047633F">
          <w:rPr>
            <w:rFonts w:eastAsia="MS Mincho"/>
            <w:color w:val="000000"/>
          </w:rPr>
          <w:t>t</w:t>
        </w:r>
      </w:ins>
      <w:del w:id="1786" w:author="Mihai Enescu - after RAN1#92bis" w:date="2018-04-27T11:05:00Z">
        <w:r w:rsidR="00157E4F" w:rsidDel="0047633F">
          <w:rPr>
            <w:rFonts w:eastAsia="MS Mincho"/>
            <w:color w:val="000000"/>
          </w:rPr>
          <w:delText>T</w:delText>
        </w:r>
      </w:del>
      <w:r w:rsidR="00157E4F">
        <w:rPr>
          <w:rFonts w:eastAsia="MS Mincho"/>
          <w:color w:val="000000"/>
        </w:rPr>
        <w:t>ypeII-PortSelection</w:t>
      </w:r>
      <w:r w:rsidR="00AC4FE6">
        <w:rPr>
          <w:rFonts w:eastAsia="MS Mincho"/>
          <w:color w:val="000000"/>
        </w:rPr>
        <w:t>'</w:t>
      </w:r>
      <w:r w:rsidR="00157E4F">
        <w:rPr>
          <w:rFonts w:eastAsia="MS Mincho"/>
          <w:color w:val="000000"/>
        </w:rPr>
        <w:t>.</w:t>
      </w:r>
    </w:p>
    <w:p w14:paraId="398EF377" w14:textId="77777777" w:rsidR="00E71F94" w:rsidRPr="0048482F" w:rsidRDefault="00E71F94" w:rsidP="008C1DC4">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Pr="0048482F">
        <w:rPr>
          <w:color w:val="000000"/>
          <w:lang w:val="en-US"/>
        </w:rPr>
        <w:t xml:space="preserve"> (measured in slots) </w:t>
      </w:r>
      <w:r w:rsidR="005773DF">
        <w:rPr>
          <w:color w:val="000000"/>
          <w:lang w:val="en-US"/>
        </w:rPr>
        <w:t xml:space="preserve">is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p>
    <w:p w14:paraId="3C1EFD43" w14:textId="2DE0FBCA" w:rsidR="005773DF" w:rsidRPr="00067696" w:rsidRDefault="005773DF" w:rsidP="006F2D1A">
      <w:pPr>
        <w:rPr>
          <w:color w:val="000000"/>
          <w:lang w:val="en-US"/>
        </w:rPr>
      </w:pPr>
      <w:bookmarkStart w:id="1787" w:name="_Hlk497308324"/>
      <w:r w:rsidRPr="00067696">
        <w:rPr>
          <w:color w:val="000000"/>
          <w:lang w:val="en-US"/>
        </w:rPr>
        <w:t xml:space="preserve">For a semi-persistent or aperiodic CSI report on PUSCH, the allowed slot offsets are configured by the higher layer parameter </w:t>
      </w:r>
      <w:ins w:id="1788" w:author="Mihai Enescu - after RAN1#92bis" w:date="2018-04-26T11:44:00Z">
        <w:r w:rsidR="004D3FF8" w:rsidRPr="00067696">
          <w:rPr>
            <w:i/>
            <w:color w:val="000000"/>
            <w:lang w:val="en-US"/>
          </w:rPr>
          <w:t>reportSlotOffset</w:t>
        </w:r>
        <w:r w:rsidR="004D3FF8">
          <w:rPr>
            <w:i/>
            <w:color w:val="000000"/>
            <w:lang w:val="en-US"/>
          </w:rPr>
          <w:t>List</w:t>
        </w:r>
      </w:ins>
      <w:del w:id="1789" w:author="Mihai Enescu - after RAN1#92bis" w:date="2018-04-26T11:44:00Z">
        <w:r w:rsidRPr="00067696" w:rsidDel="004D3FF8">
          <w:rPr>
            <w:i/>
            <w:color w:val="000000"/>
            <w:lang w:val="en-US"/>
          </w:rPr>
          <w:delText>reportSlotOffset</w:delText>
        </w:r>
      </w:del>
      <w:r w:rsidRPr="00067696">
        <w:rPr>
          <w:color w:val="000000"/>
          <w:lang w:val="en-US"/>
        </w:rPr>
        <w:t>. The offset is selected in the activating/triggering DCI.</w:t>
      </w:r>
    </w:p>
    <w:bookmarkEnd w:id="1787"/>
    <w:p w14:paraId="3A3AE256" w14:textId="7A174F45"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64" type="#_x0000_t75" style="width:21.6pt;height:21.6pt" o:ole="">
            <v:imagedata r:id="rId262" o:title=""/>
          </v:shape>
          <o:OLEObject Type="Embed" ProgID="Equation.DSMT4" ShapeID="_x0000_i1164" DrawAspect="Content" ObjectID="_1586974791" r:id="rId263"/>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w:t>
      </w:r>
      <w:del w:id="1790" w:author="Mihai Enescu - after RAN1#92bis" w:date="2018-04-25T13:10:00Z">
        <w:r w:rsidR="00D91939" w:rsidRPr="0048482F" w:rsidDel="00EA00D6">
          <w:rPr>
            <w:color w:val="000000"/>
            <w:lang w:val="en-US"/>
          </w:rPr>
          <w:delText xml:space="preserve">carrier </w:delText>
        </w:r>
      </w:del>
      <w:r w:rsidR="00D91939" w:rsidRPr="0048482F">
        <w:rPr>
          <w:color w:val="000000"/>
          <w:lang w:val="en-US"/>
        </w:rPr>
        <w:t xml:space="preserve">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522B2060" w:rsidR="00D91939" w:rsidRPr="0048482F" w:rsidRDefault="00D91939" w:rsidP="00072204">
            <w:pPr>
              <w:spacing w:after="0"/>
              <w:ind w:left="720" w:hanging="720"/>
              <w:jc w:val="center"/>
              <w:rPr>
                <w:rFonts w:ascii="Times" w:eastAsia="Batang" w:hAnsi="Times"/>
                <w:b/>
                <w:color w:val="000000"/>
                <w:szCs w:val="24"/>
                <w:lang w:val="en-US" w:eastAsia="x-none"/>
              </w:rPr>
            </w:pPr>
            <w:del w:id="1791" w:author="Mihai Enescu - after RAN1#92bis" w:date="2018-04-25T13:10:00Z">
              <w:r w:rsidRPr="0048482F" w:rsidDel="00EA00D6">
                <w:rPr>
                  <w:rFonts w:ascii="Times" w:eastAsia="Batang" w:hAnsi="Times"/>
                  <w:b/>
                  <w:color w:val="000000"/>
                  <w:szCs w:val="24"/>
                  <w:lang w:eastAsia="x-none"/>
                </w:rPr>
                <w:delText xml:space="preserve">Carrier </w:delText>
              </w:r>
            </w:del>
            <w:ins w:id="1792" w:author="Mihai Enescu - after RAN1#92bis" w:date="2018-04-25T13:10:00Z">
              <w:r w:rsidR="00EA00D6">
                <w:rPr>
                  <w:rFonts w:ascii="Times" w:eastAsia="Batang" w:hAnsi="Times"/>
                  <w:b/>
                  <w:color w:val="000000"/>
                  <w:szCs w:val="24"/>
                  <w:lang w:eastAsia="x-none"/>
                </w:rPr>
                <w:t>B</w:t>
              </w:r>
            </w:ins>
            <w:del w:id="1793" w:author="Mihai Enescu - after RAN1#92bis" w:date="2018-04-25T13:10:00Z">
              <w:r w:rsidRPr="0048482F" w:rsidDel="00EA00D6">
                <w:rPr>
                  <w:rFonts w:ascii="Times" w:eastAsia="Batang" w:hAnsi="Times"/>
                  <w:b/>
                  <w:color w:val="000000"/>
                  <w:szCs w:val="24"/>
                  <w:lang w:eastAsia="x-none"/>
                </w:rPr>
                <w:delText>b</w:delText>
              </w:r>
            </w:del>
            <w:r w:rsidRPr="0048482F">
              <w:rPr>
                <w:rFonts w:ascii="Times" w:eastAsia="Batang" w:hAnsi="Times"/>
                <w:b/>
                <w:color w:val="000000"/>
                <w:szCs w:val="24"/>
                <w:lang w:eastAsia="x-none"/>
              </w:rPr>
              <w:t>andwidth 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5DDCD9ED" w:rsidR="005C55A1" w:rsidRPr="0048482F" w:rsidRDefault="00F7319F" w:rsidP="005C55A1">
      <w:pPr>
        <w:rPr>
          <w:color w:val="000000"/>
          <w:lang w:val="en-US"/>
        </w:rPr>
      </w:pPr>
      <w:bookmarkStart w:id="1794" w:name="_Hlk497986691"/>
      <w:r w:rsidRPr="0048482F">
        <w:rPr>
          <w:color w:val="000000"/>
          <w:lang w:val="en-US"/>
        </w:rPr>
        <w:t xml:space="preserve">The </w:t>
      </w:r>
      <w:ins w:id="1795" w:author="Mihai Enescu - after RAN1#92bis" w:date="2018-04-27T11:05:00Z">
        <w:r w:rsidR="0047633F">
          <w:rPr>
            <w:i/>
            <w:color w:val="000000"/>
            <w:lang w:val="en-US"/>
          </w:rPr>
          <w:t>r</w:t>
        </w:r>
      </w:ins>
      <w:del w:id="1796" w:author="Mihai Enescu - after RAN1#92bis" w:date="2018-04-27T11:05:00Z">
        <w:r w:rsidRPr="0048482F" w:rsidDel="0047633F">
          <w:rPr>
            <w:i/>
            <w:color w:val="000000"/>
            <w:lang w:val="en-US"/>
          </w:rPr>
          <w:delText>R</w:delText>
        </w:r>
      </w:del>
      <w:r w:rsidRPr="0048482F">
        <w:rPr>
          <w:i/>
          <w:color w:val="000000"/>
          <w:lang w:val="en-US"/>
        </w:rPr>
        <w:t>eportFreqConfiguration</w:t>
      </w:r>
      <w:r w:rsidRPr="0048482F">
        <w:rPr>
          <w:color w:val="000000"/>
          <w:lang w:val="en-US"/>
        </w:rPr>
        <w:t xml:space="preserve"> 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A CSI reporting setting configuration defines a CSI reporting band as a subset of subbands of the bandwidth part,</w:t>
      </w:r>
      <w:r w:rsidR="00FD1B3D" w:rsidRPr="0048482F">
        <w:rPr>
          <w:color w:val="000000"/>
          <w:lang w:val="en-US"/>
        </w:rPr>
        <w:t xml:space="preserve"> where the </w:t>
      </w:r>
      <w:ins w:id="1797" w:author="Mihai Enescu - after RAN1#92bis" w:date="2018-04-27T11:05:00Z">
        <w:r w:rsidR="0047633F">
          <w:rPr>
            <w:i/>
            <w:color w:val="000000"/>
            <w:lang w:val="en-US"/>
          </w:rPr>
          <w:t>r</w:t>
        </w:r>
      </w:ins>
      <w:del w:id="1798" w:author="Mihai Enescu - after RAN1#92bis" w:date="2018-04-27T11:05:00Z">
        <w:r w:rsidR="00FD1B3D" w:rsidRPr="0048482F" w:rsidDel="0047633F">
          <w:rPr>
            <w:i/>
            <w:color w:val="000000"/>
            <w:lang w:val="en-US"/>
          </w:rPr>
          <w:delText>R</w:delText>
        </w:r>
      </w:del>
      <w:r w:rsidR="00FD1B3D" w:rsidRPr="0048482F">
        <w:rPr>
          <w:i/>
          <w:color w:val="000000"/>
          <w:lang w:val="en-US"/>
        </w:rPr>
        <w:t>eportFreq</w:t>
      </w:r>
      <w:r w:rsidR="009D1508" w:rsidRPr="0048482F">
        <w:rPr>
          <w:i/>
          <w:color w:val="000000"/>
          <w:lang w:val="en-US"/>
        </w:rPr>
        <w:t>Configuration</w:t>
      </w:r>
      <w:r w:rsidR="005C55A1"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6BC5D101" w14:textId="6DDCAF72" w:rsidR="00FD1B3D" w:rsidRPr="0048482F" w:rsidRDefault="007F4434" w:rsidP="007F4434">
      <w:pPr>
        <w:pStyle w:val="B1"/>
      </w:pPr>
      <w:r>
        <w:t>-</w:t>
      </w:r>
      <w:r>
        <w:tab/>
      </w:r>
      <w:r w:rsidR="00FD1B3D" w:rsidRPr="0048482F">
        <w:t xml:space="preserve">the </w:t>
      </w:r>
      <w:ins w:id="1799" w:author="Mihai Enescu - after RAN1#92bis" w:date="2018-04-26T11:47:00Z">
        <w:r w:rsidR="004D3FF8" w:rsidRPr="004D3FF8">
          <w:rPr>
            <w:i/>
            <w:lang w:val="en-GB"/>
          </w:rPr>
          <w:t>csi</w:t>
        </w:r>
        <w:r w:rsidR="004D3FF8" w:rsidRPr="0048482F">
          <w:rPr>
            <w:i/>
          </w:rPr>
          <w:t>-ReportingBand</w:t>
        </w:r>
      </w:ins>
      <w:del w:id="1800" w:author="Mihai Enescu - after RAN1#92bis" w:date="2018-04-26T11:47:00Z">
        <w:r w:rsidR="00FD1B3D" w:rsidRPr="0048482F" w:rsidDel="004D3FF8">
          <w:rPr>
            <w:i/>
          </w:rPr>
          <w:delText>CSI-ReportingBand</w:delText>
        </w:r>
      </w:del>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The UE </w:t>
      </w:r>
      <w:r w:rsidR="002459AB" w:rsidRPr="0048482F">
        <w:t>is not expected to</w:t>
      </w:r>
      <w:r w:rsidR="0071379B" w:rsidRPr="0048482F">
        <w:t xml:space="preserve"> be configured with a CSI reporting band which contains subbands where reference signals for channel and interference are not present.</w:t>
      </w:r>
    </w:p>
    <w:bookmarkEnd w:id="1794"/>
    <w:p w14:paraId="1EEFFD50" w14:textId="200C422B" w:rsidR="005C55A1" w:rsidRPr="0048482F" w:rsidRDefault="007F4434" w:rsidP="007F4434">
      <w:pPr>
        <w:pStyle w:val="B1"/>
        <w:rPr>
          <w:lang w:val="en-US"/>
        </w:rPr>
      </w:pPr>
      <w:r>
        <w:rPr>
          <w:lang w:val="en-US"/>
        </w:rPr>
        <w:t>-</w:t>
      </w:r>
      <w:r>
        <w:rPr>
          <w:lang w:val="en-US"/>
        </w:rPr>
        <w:tab/>
      </w:r>
      <w:r w:rsidR="0071379B" w:rsidRPr="0048482F">
        <w:rPr>
          <w:lang w:val="en-US"/>
        </w:rPr>
        <w:t>s</w:t>
      </w:r>
      <w:r w:rsidR="005C55A1" w:rsidRPr="0048482F">
        <w:rPr>
          <w:lang w:val="en-US"/>
        </w:rPr>
        <w:t xml:space="preserve">ingle </w:t>
      </w:r>
      <w:r w:rsidR="0071379B" w:rsidRPr="0048482F">
        <w:rPr>
          <w:lang w:val="en-US"/>
        </w:rPr>
        <w:t>CQI or m</w:t>
      </w:r>
      <w:r w:rsidR="005C55A1" w:rsidRPr="0048482F">
        <w:rPr>
          <w:lang w:val="en-US"/>
        </w:rPr>
        <w:t>ultiple CQI</w:t>
      </w:r>
      <w:r w:rsidR="0071379B" w:rsidRPr="0048482F">
        <w:rPr>
          <w:lang w:val="en-US"/>
        </w:rPr>
        <w:t xml:space="preserve"> reporting, as</w:t>
      </w:r>
      <w:r w:rsidR="00FD1B3D" w:rsidRPr="0048482F">
        <w:rPr>
          <w:lang w:val="en-US"/>
        </w:rPr>
        <w:t xml:space="preserve"> configured by the higher layer parameter </w:t>
      </w:r>
      <w:del w:id="1801" w:author="Mihai Enescu - after RAN1#92bis" w:date="2018-04-26T11:47:00Z">
        <w:r w:rsidR="00FD1B3D" w:rsidRPr="0048482F" w:rsidDel="004D3FF8">
          <w:rPr>
            <w:i/>
            <w:lang w:val="en-US"/>
          </w:rPr>
          <w:delText>CQI</w:delText>
        </w:r>
      </w:del>
      <w:ins w:id="1802" w:author="Mihai Enescu - after RAN1#92bis" w:date="2018-04-26T11:47:00Z">
        <w:r w:rsidR="004D3FF8">
          <w:rPr>
            <w:i/>
            <w:lang w:val="en-US"/>
          </w:rPr>
          <w:t>cqi</w:t>
        </w:r>
      </w:ins>
      <w:r w:rsidR="00FD1B3D"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When s</w:t>
      </w:r>
      <w:r w:rsidR="005C55A1" w:rsidRPr="0048482F">
        <w:rPr>
          <w:lang w:val="en-US"/>
        </w:rPr>
        <w:t xml:space="preserve">ingle CQI </w:t>
      </w:r>
      <w:r w:rsidR="0071379B" w:rsidRPr="0048482F">
        <w:rPr>
          <w:lang w:val="en-US"/>
        </w:rPr>
        <w:t xml:space="preserve">reporting is configured, a single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When multiple</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5A6D9052" w:rsidR="005C55A1" w:rsidRPr="0048482F" w:rsidRDefault="007F4434" w:rsidP="007F4434">
      <w:pPr>
        <w:pStyle w:val="B1"/>
        <w:rPr>
          <w:lang w:val="en-US"/>
        </w:rPr>
      </w:pPr>
      <w:r>
        <w:rPr>
          <w:lang w:val="en-US"/>
        </w:rPr>
        <w:t>-</w:t>
      </w:r>
      <w:r>
        <w:rPr>
          <w:lang w:val="en-US"/>
        </w:rPr>
        <w:tab/>
      </w:r>
      <w:r w:rsidR="0071379B" w:rsidRPr="0048482F">
        <w:rPr>
          <w:lang w:val="en-US"/>
        </w:rPr>
        <w:t>s</w:t>
      </w:r>
      <w:r w:rsidR="005C55A1" w:rsidRPr="0048482F">
        <w:rPr>
          <w:lang w:val="en-US"/>
        </w:rPr>
        <w:t xml:space="preserve">ingle </w:t>
      </w:r>
      <w:r w:rsidR="0071379B" w:rsidRPr="0048482F">
        <w:rPr>
          <w:lang w:val="en-US"/>
        </w:rPr>
        <w:t>PMI or</w:t>
      </w:r>
      <w:r w:rsidR="005C55A1" w:rsidRPr="0048482F">
        <w:rPr>
          <w:lang w:val="en-US"/>
        </w:rPr>
        <w:t xml:space="preserve"> </w:t>
      </w:r>
      <w:r w:rsidR="0071379B" w:rsidRPr="0048482F">
        <w:rPr>
          <w:lang w:val="en-US"/>
        </w:rPr>
        <w:t>m</w:t>
      </w:r>
      <w:r w:rsidR="005C55A1" w:rsidRPr="0048482F">
        <w:rPr>
          <w:lang w:val="en-US"/>
        </w:rPr>
        <w:t>ultiple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del w:id="1803" w:author="Mihai Enescu - after RAN1#92bis" w:date="2018-04-26T11:47:00Z">
        <w:r w:rsidR="00FD1B3D" w:rsidRPr="0048482F" w:rsidDel="004D3FF8">
          <w:rPr>
            <w:i/>
            <w:lang w:val="en-US"/>
          </w:rPr>
          <w:delText>PMI</w:delText>
        </w:r>
      </w:del>
      <w:ins w:id="1804" w:author="Mihai Enescu - after RAN1#92bis" w:date="2018-04-26T11:47:00Z">
        <w:r w:rsidR="004D3FF8">
          <w:rPr>
            <w:i/>
            <w:lang w:val="en-US"/>
          </w:rPr>
          <w:t>pmi</w:t>
        </w:r>
      </w:ins>
      <w:r w:rsidR="00FD1B3D"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When s</w:t>
      </w:r>
      <w:r w:rsidR="005C55A1" w:rsidRPr="0048482F">
        <w:rPr>
          <w:lang w:val="en-US"/>
        </w:rPr>
        <w:t>ingle PMI</w:t>
      </w:r>
      <w:r w:rsidR="0071379B" w:rsidRPr="0048482F">
        <w:rPr>
          <w:lang w:val="en-US"/>
        </w:rPr>
        <w:t xml:space="preserve"> reporting is configured, a single PMI is reported for the entire CSI reporting band. When multiple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Subclause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subclause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for each subband in the CSI reporting band. When multiple PMIs are configured with 2 antenna ports, a PMI is reported for each subband in the CSI reporting band.</w:t>
      </w:r>
      <w:r w:rsidR="00D74414">
        <w:rPr>
          <w:lang w:val="en-US"/>
        </w:rPr>
        <w:t xml:space="preserve"> </w:t>
      </w:r>
    </w:p>
    <w:p w14:paraId="5D49DCEF" w14:textId="3D45C4A8"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del w:id="1805" w:author="Mihai Enescu - after RAN1#92bis" w:date="2018-04-25T20:36:00Z">
        <w:r w:rsidDel="00B961F0">
          <w:rPr>
            <w:color w:val="000000"/>
            <w:lang w:val="en-US"/>
          </w:rPr>
          <w:delText>either</w:delText>
        </w:r>
      </w:del>
    </w:p>
    <w:p w14:paraId="75ADAD24" w14:textId="589D1D72" w:rsidR="00F7319F" w:rsidRDefault="00F7319F" w:rsidP="00F7319F">
      <w:pPr>
        <w:pStyle w:val="B1"/>
        <w:rPr>
          <w:lang w:val="en-US"/>
        </w:rPr>
      </w:pPr>
      <w:r>
        <w:rPr>
          <w:color w:val="000000"/>
        </w:rPr>
        <w:t>-</w:t>
      </w:r>
      <w:r>
        <w:rPr>
          <w:color w:val="000000"/>
        </w:rPr>
        <w:tab/>
      </w:r>
      <w:ins w:id="1806" w:author="Mihai Enescu - after RAN1#92bis" w:date="2018-04-27T11:05:00Z">
        <w:r w:rsidR="0047633F" w:rsidRPr="00957C11">
          <w:rPr>
            <w:i/>
            <w:color w:val="000000"/>
            <w:lang w:val="en-GB"/>
          </w:rPr>
          <w:t>r</w:t>
        </w:r>
      </w:ins>
      <w:del w:id="1807" w:author="Mihai Enescu - after RAN1#92bis" w:date="2018-04-27T11:05:00Z">
        <w:r w:rsidRPr="00C3010A" w:rsidDel="0047633F">
          <w:rPr>
            <w:i/>
            <w:color w:val="000000"/>
          </w:rPr>
          <w:delText>R</w:delText>
        </w:r>
      </w:del>
      <w:r w:rsidRPr="0020239A">
        <w:rPr>
          <w:i/>
          <w:color w:val="000000"/>
        </w:rPr>
        <w:t>eportQuantity</w:t>
      </w:r>
      <w:r>
        <w:rPr>
          <w:color w:val="000000"/>
        </w:rPr>
        <w:t xml:space="preserve"> is set to </w:t>
      </w:r>
      <w:ins w:id="1808" w:author="Mihai Enescu - after RAN1#92bis" w:date="2018-04-26T11:47:00Z">
        <w:r w:rsidR="004D3FF8">
          <w:rPr>
            <w:color w:val="000000"/>
          </w:rPr>
          <w:t>'</w:t>
        </w:r>
      </w:ins>
      <w:ins w:id="1809" w:author="Mihai Enescu - after RAN1#92bis" w:date="2018-04-26T11:48:00Z">
        <w:r w:rsidR="004D3FF8" w:rsidRPr="004D3FF8">
          <w:rPr>
            <w:color w:val="000000"/>
            <w:lang w:val="en-GB"/>
          </w:rPr>
          <w:t>cri-RI-PMI-CQI</w:t>
        </w:r>
      </w:ins>
      <w:del w:id="1810" w:author="Mihai Enescu - after RAN1#92bis" w:date="2018-04-26T11:48:00Z">
        <w:r w:rsidDel="004D3FF8">
          <w:rPr>
            <w:color w:val="000000"/>
          </w:rPr>
          <w:delText>CRI/RI/PMI/CQI</w:delText>
        </w:r>
      </w:del>
      <w:r w:rsidR="00AC4FE6">
        <w:rPr>
          <w:color w:val="000000"/>
        </w:rPr>
        <w:t>'</w:t>
      </w:r>
      <w:r>
        <w:rPr>
          <w:color w:val="000000"/>
        </w:rPr>
        <w:t xml:space="preserve">, </w:t>
      </w:r>
      <w:ins w:id="1811" w:author="Mihai Enescu - after RAN1#92bis" w:date="2018-04-26T11:47:00Z">
        <w:r w:rsidR="004D3FF8">
          <w:rPr>
            <w:color w:val="000000"/>
          </w:rPr>
          <w:t>'</w:t>
        </w:r>
      </w:ins>
      <w:ins w:id="1812" w:author="Mihai Enescu - after RAN1#92bis" w:date="2018-04-26T11:48:00Z">
        <w:r w:rsidR="004D3FF8" w:rsidRPr="004D3FF8">
          <w:rPr>
            <w:color w:val="000000"/>
            <w:lang w:val="en-GB"/>
          </w:rPr>
          <w:t>cri-RI-i1</w:t>
        </w:r>
        <w:r w:rsidR="004D3FF8">
          <w:rPr>
            <w:color w:val="000000"/>
            <w:lang w:val="en-GB"/>
          </w:rPr>
          <w:t>-CQI</w:t>
        </w:r>
      </w:ins>
      <w:del w:id="1813" w:author="Mihai Enescu - after RAN1#92bis" w:date="2018-04-26T11:48:00Z">
        <w:r w:rsidDel="004D3FF8">
          <w:rPr>
            <w:color w:val="000000"/>
          </w:rPr>
          <w:delText>CRI/RI/i1/CQI</w:delText>
        </w:r>
      </w:del>
      <w:r w:rsidR="00AC4FE6">
        <w:rPr>
          <w:color w:val="000000"/>
        </w:rPr>
        <w:t>'</w:t>
      </w:r>
      <w:r>
        <w:rPr>
          <w:color w:val="000000"/>
        </w:rPr>
        <w:t xml:space="preserve"> or</w:t>
      </w:r>
      <w:r>
        <w:rPr>
          <w:rFonts w:eastAsia="SimSun"/>
          <w:lang w:eastAsia="zh-CN"/>
        </w:rPr>
        <w:t xml:space="preserve"> '</w:t>
      </w:r>
      <w:ins w:id="1814" w:author="Mihai Enescu - after RAN1#92bis" w:date="2018-04-26T11:49:00Z">
        <w:r w:rsidR="004D3FF8" w:rsidRPr="004D3FF8">
          <w:rPr>
            <w:rFonts w:eastAsia="SimSun"/>
            <w:lang w:val="en-GB" w:eastAsia="zh-CN"/>
          </w:rPr>
          <w:t>cri-RI-LI-PMI-CQI</w:t>
        </w:r>
      </w:ins>
      <w:del w:id="1815" w:author="Mihai Enescu - after RAN1#92bis" w:date="2018-04-26T11:49:00Z">
        <w:r w:rsidDel="004D3FF8">
          <w:rPr>
            <w:rFonts w:eastAsia="SimSun"/>
            <w:lang w:eastAsia="zh-CN"/>
          </w:rPr>
          <w:delText>CRI/RI/LI/PMI/CQI</w:delText>
        </w:r>
      </w:del>
      <w:r>
        <w:rPr>
          <w:rFonts w:eastAsia="SimSun"/>
          <w:lang w:eastAsia="zh-CN"/>
        </w:rPr>
        <w:t xml:space="preserve">', </w:t>
      </w:r>
      <w:del w:id="1816" w:author="Mihai Enescu - after RAN1#92bis" w:date="2018-04-26T11:49:00Z">
        <w:r w:rsidDel="004D3FF8">
          <w:rPr>
            <w:i/>
            <w:lang w:val="en-US"/>
          </w:rPr>
          <w:delText>CQI</w:delText>
        </w:r>
      </w:del>
      <w:ins w:id="1817" w:author="Mihai Enescu - after RAN1#92bis" w:date="2018-04-26T11:49:00Z">
        <w:r w:rsidR="004D3FF8">
          <w:rPr>
            <w:i/>
            <w:lang w:val="en-US"/>
          </w:rPr>
          <w:t>cqi</w:t>
        </w:r>
      </w:ins>
      <w:r>
        <w:rPr>
          <w:i/>
          <w:lang w:val="en-US"/>
        </w:rPr>
        <w:t xml:space="preserve">-FormatIndicator </w:t>
      </w:r>
      <w:r>
        <w:rPr>
          <w:lang w:val="en-US"/>
        </w:rPr>
        <w:t xml:space="preserve">indicates single CQI reporting and </w:t>
      </w:r>
      <w:del w:id="1818" w:author="Mihai Enescu - after RAN1#92bis" w:date="2018-04-26T11:49:00Z">
        <w:r w:rsidDel="004D3FF8">
          <w:rPr>
            <w:i/>
            <w:lang w:val="en-US"/>
          </w:rPr>
          <w:delText>PMI</w:delText>
        </w:r>
      </w:del>
      <w:ins w:id="1819" w:author="Mihai Enescu - after RAN1#92bis" w:date="2018-04-26T11:49:00Z">
        <w:r w:rsidR="004D3FF8">
          <w:rPr>
            <w:i/>
            <w:lang w:val="en-US"/>
          </w:rPr>
          <w:t>pmi</w:t>
        </w:r>
      </w:ins>
      <w:r>
        <w:rPr>
          <w:i/>
          <w:lang w:val="en-US"/>
        </w:rPr>
        <w:t xml:space="preserve">-FormatIndicator </w:t>
      </w:r>
      <w:r>
        <w:rPr>
          <w:lang w:val="en-US"/>
        </w:rPr>
        <w:t>indicates single PMI reporting, or</w:t>
      </w:r>
    </w:p>
    <w:p w14:paraId="22D822A2" w14:textId="2B1C7384" w:rsidR="00F7319F" w:rsidRDefault="00F7319F" w:rsidP="00F7319F">
      <w:pPr>
        <w:pStyle w:val="B1"/>
        <w:rPr>
          <w:lang w:val="en-US"/>
        </w:rPr>
      </w:pPr>
      <w:r>
        <w:rPr>
          <w:color w:val="000000"/>
        </w:rPr>
        <w:t>-</w:t>
      </w:r>
      <w:r>
        <w:rPr>
          <w:color w:val="000000"/>
        </w:rPr>
        <w:tab/>
      </w:r>
      <w:ins w:id="1820" w:author="Mihai Enescu - after RAN1#92bis" w:date="2018-04-27T11:05:00Z">
        <w:r w:rsidR="0047633F" w:rsidRPr="00957C11">
          <w:rPr>
            <w:i/>
            <w:color w:val="000000"/>
            <w:lang w:val="en-GB"/>
          </w:rPr>
          <w:t>r</w:t>
        </w:r>
      </w:ins>
      <w:del w:id="1821" w:author="Mihai Enescu - after RAN1#92bis" w:date="2018-04-27T11:05:00Z">
        <w:r w:rsidRPr="00C3010A" w:rsidDel="0047633F">
          <w:rPr>
            <w:i/>
            <w:color w:val="000000"/>
          </w:rPr>
          <w:delText>R</w:delText>
        </w:r>
      </w:del>
      <w:r w:rsidRPr="0020239A">
        <w:rPr>
          <w:i/>
          <w:color w:val="000000"/>
        </w:rPr>
        <w:t>eportQuantity</w:t>
      </w:r>
      <w:r>
        <w:rPr>
          <w:color w:val="000000"/>
        </w:rPr>
        <w:t xml:space="preserve"> is set to </w:t>
      </w:r>
      <w:ins w:id="1822" w:author="Mihai Enescu - after RAN1#92bis" w:date="2018-04-26T11:47:00Z">
        <w:r w:rsidR="004D3FF8">
          <w:rPr>
            <w:color w:val="000000"/>
          </w:rPr>
          <w:t>'</w:t>
        </w:r>
      </w:ins>
      <w:ins w:id="1823" w:author="Mihai Enescu - after RAN1#92bis" w:date="2018-04-26T11:49:00Z">
        <w:r w:rsidR="004D3FF8" w:rsidRPr="004D3FF8">
          <w:rPr>
            <w:color w:val="000000"/>
            <w:lang w:val="en-GB"/>
          </w:rPr>
          <w:t>cri-RI-i1</w:t>
        </w:r>
      </w:ins>
      <w:del w:id="1824" w:author="Mihai Enescu - after RAN1#92bis" w:date="2018-04-26T11:49:00Z">
        <w:r w:rsidDel="004D3FF8">
          <w:rPr>
            <w:color w:val="000000"/>
          </w:rPr>
          <w:delText>CRI/RI/i1</w:delText>
        </w:r>
      </w:del>
      <w:r w:rsidR="00AC4FE6">
        <w:rPr>
          <w:color w:val="000000"/>
        </w:rPr>
        <w:t>'</w:t>
      </w:r>
      <w:r>
        <w:rPr>
          <w:lang w:val="en-US"/>
        </w:rPr>
        <w:t xml:space="preserve"> or</w:t>
      </w:r>
    </w:p>
    <w:p w14:paraId="58B571B3" w14:textId="4C601073" w:rsidR="00F7319F" w:rsidRDefault="00F7319F" w:rsidP="00F7319F">
      <w:pPr>
        <w:pStyle w:val="B1"/>
        <w:rPr>
          <w:lang w:val="en-US"/>
        </w:rPr>
      </w:pPr>
      <w:r>
        <w:rPr>
          <w:color w:val="000000"/>
        </w:rPr>
        <w:t>-</w:t>
      </w:r>
      <w:r>
        <w:rPr>
          <w:color w:val="000000"/>
        </w:rPr>
        <w:tab/>
      </w:r>
      <w:ins w:id="1825" w:author="Mihai Enescu - after RAN1#92bis" w:date="2018-04-27T11:05:00Z">
        <w:r w:rsidR="0047633F" w:rsidRPr="00957C11">
          <w:rPr>
            <w:i/>
            <w:color w:val="000000"/>
            <w:lang w:val="en-GB"/>
          </w:rPr>
          <w:t>r</w:t>
        </w:r>
      </w:ins>
      <w:del w:id="1826" w:author="Mihai Enescu - after RAN1#92bis" w:date="2018-04-27T11:05:00Z">
        <w:r w:rsidRPr="00C3010A" w:rsidDel="0047633F">
          <w:rPr>
            <w:i/>
            <w:color w:val="000000"/>
          </w:rPr>
          <w:delText>R</w:delText>
        </w:r>
      </w:del>
      <w:r w:rsidRPr="0020239A">
        <w:rPr>
          <w:i/>
          <w:color w:val="000000"/>
        </w:rPr>
        <w:t>eportQuantity</w:t>
      </w:r>
      <w:r>
        <w:rPr>
          <w:color w:val="000000"/>
        </w:rPr>
        <w:t xml:space="preserve"> is set to </w:t>
      </w:r>
      <w:ins w:id="1827" w:author="Mihai Enescu - after RAN1#92bis" w:date="2018-04-26T11:47:00Z">
        <w:r w:rsidR="004D3FF8">
          <w:rPr>
            <w:color w:val="000000"/>
          </w:rPr>
          <w:t>'</w:t>
        </w:r>
      </w:ins>
      <w:ins w:id="1828" w:author="Mihai Enescu - after RAN1#92bis" w:date="2018-04-26T11:49:00Z">
        <w:r w:rsidR="004D3FF8" w:rsidRPr="004D3FF8">
          <w:rPr>
            <w:color w:val="000000"/>
            <w:lang w:val="en-GB"/>
          </w:rPr>
          <w:t>cri-RI-CQI</w:t>
        </w:r>
      </w:ins>
      <w:del w:id="1829" w:author="Mihai Enescu - after RAN1#92bis" w:date="2018-04-26T11:49:00Z">
        <w:r w:rsidDel="004D3FF8">
          <w:rPr>
            <w:color w:val="000000"/>
          </w:rPr>
          <w:delText>CRI/RI/CQI</w:delText>
        </w:r>
        <w:r w:rsidR="00AC4FE6" w:rsidDel="004D3FF8">
          <w:rPr>
            <w:color w:val="000000"/>
          </w:rPr>
          <w:delText>'</w:delText>
        </w:r>
      </w:del>
      <w:r>
        <w:rPr>
          <w:rFonts w:eastAsia="SimSun"/>
          <w:lang w:eastAsia="zh-CN"/>
        </w:rPr>
        <w:t xml:space="preserve"> </w:t>
      </w:r>
      <w:r>
        <w:rPr>
          <w:lang w:val="en-US"/>
        </w:rPr>
        <w:t xml:space="preserve">and </w:t>
      </w:r>
      <w:del w:id="1830" w:author="Mihai Enescu - after RAN1#92bis" w:date="2018-04-26T11:50:00Z">
        <w:r w:rsidDel="004D3FF8">
          <w:rPr>
            <w:i/>
            <w:lang w:val="en-US"/>
          </w:rPr>
          <w:delText>CQI</w:delText>
        </w:r>
      </w:del>
      <w:ins w:id="1831" w:author="Mihai Enescu - after RAN1#92bis" w:date="2018-04-26T11:50:00Z">
        <w:r w:rsidR="004D3FF8">
          <w:rPr>
            <w:i/>
            <w:lang w:val="en-US"/>
          </w:rPr>
          <w:t>cqi</w:t>
        </w:r>
      </w:ins>
      <w:r>
        <w:rPr>
          <w:i/>
          <w:lang w:val="en-US"/>
        </w:rPr>
        <w:t xml:space="preserve">-FormatIndicator </w:t>
      </w:r>
      <w:r>
        <w:rPr>
          <w:lang w:val="en-US"/>
        </w:rPr>
        <w:t>indicates single CQI reporting, or</w:t>
      </w:r>
    </w:p>
    <w:p w14:paraId="43D7B97E" w14:textId="406DCCC8" w:rsidR="00F7319F" w:rsidRPr="0017586C" w:rsidRDefault="00F7319F" w:rsidP="00F7319F">
      <w:pPr>
        <w:pStyle w:val="B1"/>
        <w:rPr>
          <w:rFonts w:eastAsia="SimSun"/>
          <w:lang w:val="en-GB" w:eastAsia="zh-CN"/>
        </w:rPr>
      </w:pPr>
      <w:r>
        <w:rPr>
          <w:color w:val="000000"/>
        </w:rPr>
        <w:t>-</w:t>
      </w:r>
      <w:r>
        <w:rPr>
          <w:color w:val="000000"/>
        </w:rPr>
        <w:tab/>
      </w:r>
      <w:ins w:id="1832" w:author="Mihai Enescu - after RAN1#92bis" w:date="2018-04-27T11:06:00Z">
        <w:r w:rsidR="0047633F" w:rsidRPr="00957C11">
          <w:rPr>
            <w:i/>
            <w:color w:val="000000"/>
            <w:lang w:val="en-GB"/>
          </w:rPr>
          <w:t>r</w:t>
        </w:r>
      </w:ins>
      <w:del w:id="1833" w:author="Mihai Enescu - after RAN1#92bis" w:date="2018-04-27T11:06:00Z">
        <w:r w:rsidRPr="00C3010A" w:rsidDel="0047633F">
          <w:rPr>
            <w:i/>
            <w:color w:val="000000"/>
          </w:rPr>
          <w:delText>R</w:delText>
        </w:r>
      </w:del>
      <w:r w:rsidRPr="0020239A">
        <w:rPr>
          <w:i/>
          <w:color w:val="000000"/>
        </w:rPr>
        <w:t>eportQuantity</w:t>
      </w:r>
      <w:r>
        <w:rPr>
          <w:color w:val="000000"/>
        </w:rPr>
        <w:t xml:space="preserve"> is set to </w:t>
      </w:r>
      <w:del w:id="1834" w:author="Mihai Enescu - after RAN1#92bis" w:date="2018-04-25T19:46:00Z">
        <w:r w:rsidRPr="00FC131A" w:rsidDel="005F0BED">
          <w:rPr>
            <w:color w:val="000000"/>
          </w:rPr>
          <w:delText>CRI/RSRP</w:delText>
        </w:r>
      </w:del>
      <w:ins w:id="1835" w:author="Mihai Enescu - after RAN1#92bis" w:date="2018-04-26T11:50:00Z">
        <w:r w:rsidR="004D3FF8" w:rsidRPr="00FC131A">
          <w:rPr>
            <w:color w:val="000000"/>
            <w:lang w:val="en-GB"/>
          </w:rPr>
          <w:t>’</w:t>
        </w:r>
      </w:ins>
      <w:ins w:id="1836" w:author="Mihai Enescu - after RAN1#92bis" w:date="2018-04-25T19:46:00Z">
        <w:r w:rsidR="005F0BED" w:rsidRPr="00FC131A">
          <w:rPr>
            <w:color w:val="000000"/>
          </w:rPr>
          <w:t>cri-RSRP</w:t>
        </w:r>
      </w:ins>
      <w:r w:rsidR="00AC4FE6" w:rsidRPr="00FC131A">
        <w:rPr>
          <w:color w:val="000000"/>
        </w:rPr>
        <w:t>'</w:t>
      </w:r>
      <w:ins w:id="1837" w:author="Mihai Enescu - after RAN1#92bis" w:date="2018-05-03T12:30:00Z">
        <w:r w:rsidR="00BF340B" w:rsidRPr="0017586C">
          <w:rPr>
            <w:color w:val="000000"/>
            <w:lang w:val="en-GB"/>
          </w:rPr>
          <w:t xml:space="preserve"> or ’ssb-Index-RSRP’</w:t>
        </w:r>
      </w:ins>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65" type="#_x0000_t75" style="width:115.2pt;height:21.6pt" o:ole="">
            <v:imagedata r:id="rId264" o:title=""/>
          </v:shape>
          <o:OLEObject Type="Embed" ProgID="Equation.3" ShapeID="_x0000_i1165" DrawAspect="Content" ObjectID="_1586974792" r:id="rId265"/>
        </w:object>
      </w:r>
      <w:r>
        <w:rPr>
          <w:color w:val="000000"/>
          <w:lang w:val="en-US"/>
        </w:rPr>
        <w:t xml:space="preserve"> and the last subband size given by </w:t>
      </w:r>
      <w:r w:rsidRPr="00D860BA">
        <w:rPr>
          <w:color w:val="000000"/>
          <w:position w:val="-12"/>
          <w:lang w:val="en-US"/>
        </w:rPr>
        <w:object w:dxaOrig="2360" w:dyaOrig="360" w14:anchorId="4027F84B">
          <v:shape id="_x0000_i1166" type="#_x0000_t75" style="width:115.8pt;height:21.6pt" o:ole="">
            <v:imagedata r:id="rId266" o:title=""/>
          </v:shape>
          <o:OLEObject Type="Embed" ProgID="Equation.3" ShapeID="_x0000_i1166" DrawAspect="Content" ObjectID="_1586974793" r:id="rId267"/>
        </w:object>
      </w:r>
      <w:r>
        <w:rPr>
          <w:color w:val="000000"/>
          <w:lang w:val="en-US"/>
        </w:rPr>
        <w:t xml:space="preserve"> if </w:t>
      </w:r>
      <w:r w:rsidRPr="00D860BA">
        <w:rPr>
          <w:color w:val="000000"/>
          <w:position w:val="-12"/>
          <w:lang w:val="en-US"/>
        </w:rPr>
        <w:object w:dxaOrig="2700" w:dyaOrig="360" w14:anchorId="586D1E60">
          <v:shape id="_x0000_i1167" type="#_x0000_t75" style="width:136.2pt;height:21.6pt" o:ole="">
            <v:imagedata r:id="rId268" o:title=""/>
          </v:shape>
          <o:OLEObject Type="Embed" ProgID="Equation.3" ShapeID="_x0000_i1167" DrawAspect="Content" ObjectID="_1586974794" r:id="rId269"/>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8" type="#_x0000_t75" style="width:28.2pt;height:21.6pt" o:ole="">
            <v:imagedata r:id="rId270" o:title=""/>
          </v:shape>
          <o:OLEObject Type="Embed" ProgID="Equation.3" ShapeID="_x0000_i1168" DrawAspect="Content" ObjectID="_1586974795" r:id="rId271"/>
        </w:object>
      </w:r>
      <w:r>
        <w:rPr>
          <w:color w:val="000000"/>
          <w:lang w:val="en-US"/>
        </w:rPr>
        <w:t xml:space="preserve">if </w:t>
      </w:r>
      <w:r w:rsidRPr="00D860BA">
        <w:rPr>
          <w:color w:val="000000"/>
          <w:position w:val="-12"/>
          <w:lang w:val="en-US"/>
        </w:rPr>
        <w:object w:dxaOrig="2700" w:dyaOrig="360" w14:anchorId="5F658587">
          <v:shape id="_x0000_i1169" type="#_x0000_t75" style="width:136.2pt;height:21.6pt" o:ole="">
            <v:imagedata r:id="rId272" o:title=""/>
          </v:shape>
          <o:OLEObject Type="Embed" ProgID="Equation.3" ShapeID="_x0000_i1169" DrawAspect="Content" ObjectID="_1586974796" r:id="rId273"/>
        </w:object>
      </w:r>
    </w:p>
    <w:p w14:paraId="3C15BBEC" w14:textId="77777777" w:rsidR="00F7319F" w:rsidRPr="00F7319F" w:rsidRDefault="00F7319F" w:rsidP="00904B3A">
      <w:pPr>
        <w:rPr>
          <w:color w:val="000000"/>
          <w:lang w:val="en-US"/>
        </w:rPr>
      </w:pPr>
    </w:p>
    <w:p w14:paraId="28D72A19" w14:textId="3179A854" w:rsidR="00904B3A" w:rsidRPr="0048482F" w:rsidRDefault="00904B3A" w:rsidP="00904B3A">
      <w:pPr>
        <w:rPr>
          <w:color w:val="000000"/>
          <w:lang w:val="en-US"/>
        </w:rPr>
      </w:pPr>
      <w:r w:rsidRPr="0048482F">
        <w:rPr>
          <w:color w:val="000000"/>
        </w:rPr>
        <w:t xml:space="preserve">When a UE is configured with higher layer parameter </w:t>
      </w:r>
      <w:del w:id="1838" w:author="Mihai Enescu - after RAN1#92bis" w:date="2018-04-27T11:06:00Z">
        <w:r w:rsidRPr="0048482F" w:rsidDel="0047633F">
          <w:rPr>
            <w:i/>
            <w:color w:val="000000"/>
          </w:rPr>
          <w:delText>C</w:delText>
        </w:r>
      </w:del>
      <w:ins w:id="1839" w:author="Mihai Enescu - after RAN1#92bis" w:date="2018-04-27T11:06:00Z">
        <w:r w:rsidR="0047633F">
          <w:rPr>
            <w:i/>
            <w:color w:val="000000"/>
          </w:rPr>
          <w:t>c</w:t>
        </w:r>
      </w:ins>
      <w:r w:rsidRPr="0048482F">
        <w:rPr>
          <w:i/>
          <w:color w:val="000000"/>
        </w:rPr>
        <w:t>odebookType</w:t>
      </w:r>
      <w:r w:rsidRPr="0048482F">
        <w:rPr>
          <w:color w:val="000000"/>
        </w:rPr>
        <w:t xml:space="preserve"> set to </w:t>
      </w:r>
      <w:r w:rsidR="009B18F9">
        <w:rPr>
          <w:color w:val="000000"/>
        </w:rPr>
        <w:t>'</w:t>
      </w:r>
      <w:r w:rsidRPr="0048482F">
        <w:rPr>
          <w:color w:val="000000"/>
        </w:rPr>
        <w:t>TypeI-SinglePanel</w:t>
      </w:r>
      <w:r w:rsidR="009B18F9">
        <w:rPr>
          <w:color w:val="000000"/>
        </w:rPr>
        <w:t>'</w:t>
      </w:r>
      <w:r w:rsidRPr="0048482F">
        <w:rPr>
          <w:color w:val="000000"/>
        </w:rPr>
        <w:t xml:space="preserve"> and </w:t>
      </w:r>
      <w:del w:id="1840" w:author="Mihai Enescu - after RAN1#92bis" w:date="2018-04-26T11:52:00Z">
        <w:r w:rsidRPr="0048482F" w:rsidDel="009C26F7">
          <w:rPr>
            <w:i/>
            <w:color w:val="000000"/>
            <w:lang w:val="en-US"/>
          </w:rPr>
          <w:delText>PMI</w:delText>
        </w:r>
      </w:del>
      <w:ins w:id="1841" w:author="Mihai Enescu - after RAN1#92bis" w:date="2018-04-26T11:52:00Z">
        <w:r w:rsidR="009C26F7">
          <w:rPr>
            <w:i/>
            <w:color w:val="000000"/>
            <w:lang w:val="en-US"/>
          </w:rPr>
          <w:t>pmi</w:t>
        </w:r>
      </w:ins>
      <w:r w:rsidRPr="0048482F">
        <w:rPr>
          <w:i/>
          <w:color w:val="000000"/>
          <w:lang w:val="en-US"/>
        </w:rPr>
        <w:t>-FormatIndicator</w:t>
      </w:r>
      <w:r w:rsidRPr="0048482F">
        <w:rPr>
          <w:color w:val="000000"/>
          <w:lang w:val="en-US"/>
        </w:rPr>
        <w:t xml:space="preserve"> is configured for single PMI reporting, the UE may be configured with </w:t>
      </w:r>
      <w:ins w:id="1842" w:author="Mihai Enescu - after RAN1#92bis" w:date="2018-04-27T11:06:00Z">
        <w:r w:rsidR="0047633F">
          <w:rPr>
            <w:i/>
            <w:color w:val="000000"/>
            <w:lang w:val="en-US"/>
          </w:rPr>
          <w:t>r</w:t>
        </w:r>
      </w:ins>
      <w:del w:id="1843" w:author="Mihai Enescu - after RAN1#92bis" w:date="2018-04-27T11:06:00Z">
        <w:r w:rsidRPr="0048482F" w:rsidDel="0047633F">
          <w:rPr>
            <w:i/>
            <w:color w:val="000000"/>
            <w:lang w:val="en-US"/>
          </w:rPr>
          <w:delText>R</w:delText>
        </w:r>
      </w:del>
      <w:r w:rsidRPr="0048482F">
        <w:rPr>
          <w:i/>
          <w:color w:val="000000"/>
          <w:lang w:val="en-US"/>
        </w:rPr>
        <w:t>eportQuantity</w:t>
      </w:r>
      <w:r w:rsidRPr="0048482F">
        <w:rPr>
          <w:color w:val="000000"/>
          <w:lang w:val="en-US"/>
        </w:rPr>
        <w:t xml:space="preserve"> to report:</w:t>
      </w:r>
    </w:p>
    <w:p w14:paraId="6176C0FF" w14:textId="77777777" w:rsidR="00904B3A" w:rsidRPr="0048482F" w:rsidRDefault="007F4434" w:rsidP="007F4434">
      <w:pPr>
        <w:pStyle w:val="B1"/>
        <w:rPr>
          <w:lang w:val="en-US"/>
        </w:rPr>
      </w:pPr>
      <w:r>
        <w:t>-</w:t>
      </w:r>
      <w:r>
        <w:tab/>
      </w:r>
      <w:r w:rsidR="005773DF" w:rsidRPr="006915B0">
        <w:t>RI (if reported), CRI (if reported)</w:t>
      </w:r>
      <w:r w:rsidR="00904B3A" w:rsidRPr="0048482F">
        <w:rPr>
          <w:lang w:val="en-US"/>
        </w:rPr>
        <w:t>, and a PMI consisting of a single wideband indication (</w:t>
      </w:r>
      <w:r w:rsidR="00904B3A" w:rsidRPr="0048482F">
        <w:rPr>
          <w:position w:val="-10"/>
          <w:lang w:val="en-US"/>
        </w:rPr>
        <w:object w:dxaOrig="160" w:dyaOrig="300" w14:anchorId="54C079F6">
          <v:shape id="_x0000_i1170" type="#_x0000_t75" style="width:7.8pt;height:14.4pt" o:ole="">
            <v:imagedata r:id="rId274" o:title=""/>
          </v:shape>
          <o:OLEObject Type="Embed" ProgID="Equation.DSMT4" ShapeID="_x0000_i1170" DrawAspect="Content" ObjectID="_1586974797" r:id="rId275"/>
        </w:object>
      </w:r>
      <w:r w:rsidR="00904B3A" w:rsidRPr="0048482F">
        <w:rPr>
          <w:lang w:val="en-US"/>
        </w:rPr>
        <w:t xml:space="preserve"> in </w:t>
      </w:r>
      <w:r w:rsidR="005773DF">
        <w:rPr>
          <w:lang w:val="en-US"/>
        </w:rPr>
        <w:t>S</w:t>
      </w:r>
      <w:r w:rsidR="00904B3A" w:rsidRPr="0048482F">
        <w:rPr>
          <w:lang w:val="en-US"/>
        </w:rPr>
        <w:t>ubclause 5.2.</w:t>
      </w:r>
      <w:r w:rsidR="00CC20E2" w:rsidRPr="0048482F">
        <w:rPr>
          <w:lang w:val="en-US"/>
        </w:rPr>
        <w:t>2</w:t>
      </w:r>
      <w:r w:rsidR="00904B3A" w:rsidRPr="0048482F">
        <w:rPr>
          <w:lang w:val="en-US"/>
        </w:rPr>
        <w:t>.2.1) for the entire CSI reporting band</w:t>
      </w:r>
      <w:r w:rsidR="005773DF">
        <w:rPr>
          <w:lang w:val="en-US"/>
        </w:rPr>
        <w:t>, or</w:t>
      </w:r>
    </w:p>
    <w:p w14:paraId="23D6CE28" w14:textId="1F9CA7E8" w:rsidR="00904B3A" w:rsidRPr="0048482F" w:rsidRDefault="007F4434" w:rsidP="007F4434">
      <w:pPr>
        <w:pStyle w:val="B1"/>
        <w:rPr>
          <w:lang w:val="en-US"/>
        </w:rPr>
      </w:pPr>
      <w:r>
        <w:rPr>
          <w:lang w:val="en-US"/>
        </w:rPr>
        <w:t>-</w:t>
      </w:r>
      <w:r>
        <w:rPr>
          <w:lang w:val="en-US"/>
        </w:rPr>
        <w:tab/>
      </w:r>
      <w:r w:rsidR="005773DF" w:rsidRPr="006915B0">
        <w:rPr>
          <w:lang w:val="en-US"/>
        </w:rPr>
        <w:t>RI (if reported), CRI (if reported)</w:t>
      </w:r>
      <w:r w:rsidR="00904B3A" w:rsidRPr="0048482F">
        <w:rPr>
          <w:lang w:val="en-US"/>
        </w:rPr>
        <w:t>, CQI, and a PMI consisting of a single wideband indication (</w:t>
      </w:r>
      <w:r w:rsidR="00904B3A" w:rsidRPr="0048482F">
        <w:rPr>
          <w:position w:val="-10"/>
          <w:lang w:val="en-US"/>
        </w:rPr>
        <w:object w:dxaOrig="160" w:dyaOrig="300" w14:anchorId="7713BE1C">
          <v:shape id="_x0000_i1171" type="#_x0000_t75" style="width:7.8pt;height:14.4pt" o:ole="">
            <v:imagedata r:id="rId274" o:title=""/>
          </v:shape>
          <o:OLEObject Type="Embed" ProgID="Equation.DSMT4" ShapeID="_x0000_i1171" DrawAspect="Content" ObjectID="_1586974798" r:id="rId276"/>
        </w:object>
      </w:r>
      <w:r w:rsidR="00904B3A" w:rsidRPr="0048482F">
        <w:rPr>
          <w:lang w:val="en-US"/>
        </w:rPr>
        <w:t xml:space="preserve"> in </w:t>
      </w:r>
      <w:r w:rsidR="005773DF">
        <w:rPr>
          <w:lang w:val="en-US"/>
        </w:rPr>
        <w:t>S</w:t>
      </w:r>
      <w:r w:rsidR="00904B3A" w:rsidRPr="0048482F">
        <w:rPr>
          <w:lang w:val="en-US"/>
        </w:rPr>
        <w:t>ubclause 5.2.</w:t>
      </w:r>
      <w:r w:rsidR="00CC20E2" w:rsidRPr="0048482F">
        <w:rPr>
          <w:lang w:val="en-US"/>
        </w:rPr>
        <w:t>2</w:t>
      </w:r>
      <w:r w:rsidR="00904B3A" w:rsidRPr="0048482F">
        <w:rPr>
          <w:lang w:val="en-US"/>
        </w:rPr>
        <w:t xml:space="preserve">.2.1) for the entire CSI reporting band. The CQI is calculated </w:t>
      </w:r>
      <w:r w:rsidR="005773DF">
        <w:rPr>
          <w:lang w:val="en-US"/>
        </w:rPr>
        <w:t xml:space="preserve">conditioned on the reported </w:t>
      </w:r>
      <w:r w:rsidR="005773DF" w:rsidRPr="00355F9A">
        <w:rPr>
          <w:position w:val="-10"/>
          <w:lang w:val="en-US"/>
        </w:rPr>
        <w:object w:dxaOrig="180" w:dyaOrig="300" w14:anchorId="4B714004">
          <v:shape id="_x0000_i1172" type="#_x0000_t75" style="width:7.2pt;height:14.4pt" o:ole="">
            <v:imagedata r:id="rId277" o:title=""/>
          </v:shape>
          <o:OLEObject Type="Embed" ProgID="Equation.3" ShapeID="_x0000_i1172" DrawAspect="Content" ObjectID="_1586974799" r:id="rId278"/>
        </w:object>
      </w:r>
      <w:r w:rsidR="00904B3A" w:rsidRPr="0048482F">
        <w:rPr>
          <w:lang w:val="en-US"/>
        </w:rPr>
        <w:t xml:space="preserve">assuming PDSCH transmission with </w:t>
      </w:r>
      <w:bookmarkStart w:id="1844" w:name="_Hlk497235737"/>
      <w:r w:rsidR="00904B3A" w:rsidRPr="0048482F">
        <w:rPr>
          <w:position w:val="-14"/>
          <w:lang w:val="en-US"/>
        </w:rPr>
        <w:object w:dxaOrig="620" w:dyaOrig="340" w14:anchorId="52B1BF6E">
          <v:shape id="_x0000_i1173" type="#_x0000_t75" style="width:28.2pt;height:21.6pt" o:ole="">
            <v:imagedata r:id="rId279" o:title=""/>
          </v:shape>
          <o:OLEObject Type="Embed" ProgID="Equation.DSMT4" ShapeID="_x0000_i1173" DrawAspect="Content" ObjectID="_1586974800" r:id="rId280"/>
        </w:object>
      </w:r>
      <w:bookmarkEnd w:id="1844"/>
      <w:r w:rsidR="00904B3A" w:rsidRPr="0048482F">
        <w:rPr>
          <w:lang w:val="en-US"/>
        </w:rPr>
        <w:t xml:space="preserve"> precoders</w:t>
      </w:r>
      <w:r w:rsidR="00A414C8" w:rsidRPr="0048482F">
        <w:rPr>
          <w:lang w:val="en-US"/>
        </w:rPr>
        <w:t xml:space="preserve"> (corresponding to</w:t>
      </w:r>
      <w:r w:rsidR="005773DF">
        <w:rPr>
          <w:lang w:val="en-US"/>
        </w:rPr>
        <w:t xml:space="preserve"> the same </w:t>
      </w:r>
      <w:r w:rsidR="005773DF" w:rsidRPr="00355F9A">
        <w:rPr>
          <w:position w:val="-10"/>
          <w:lang w:val="en-US"/>
        </w:rPr>
        <w:object w:dxaOrig="180" w:dyaOrig="300" w14:anchorId="0809C0F9">
          <v:shape id="_x0000_i1174" type="#_x0000_t75" style="width:7.2pt;height:14.4pt" o:ole="">
            <v:imagedata r:id="rId281" o:title=""/>
          </v:shape>
          <o:OLEObject Type="Embed" ProgID="Equation.3" ShapeID="_x0000_i1174" DrawAspect="Content" ObjectID="_1586974801" r:id="rId282"/>
        </w:object>
      </w:r>
      <w:r w:rsidR="005773DF">
        <w:rPr>
          <w:lang w:val="en-US"/>
        </w:rPr>
        <w:t>but</w:t>
      </w:r>
      <w:r w:rsidR="00A414C8" w:rsidRPr="0048482F">
        <w:rPr>
          <w:lang w:val="en-US"/>
        </w:rPr>
        <w:t xml:space="preserve"> different </w:t>
      </w:r>
      <w:r w:rsidR="00A414C8" w:rsidRPr="0048482F">
        <w:rPr>
          <w:position w:val="-10"/>
          <w:lang w:val="en-US"/>
        </w:rPr>
        <w:object w:dxaOrig="200" w:dyaOrig="300" w14:anchorId="793CB40B">
          <v:shape id="_x0000_i1175" type="#_x0000_t75" style="width:7.8pt;height:14.4pt" o:ole="">
            <v:imagedata r:id="rId283" o:title=""/>
          </v:shape>
          <o:OLEObject Type="Embed" ProgID="Equation.3" ShapeID="_x0000_i1175" DrawAspect="Content" ObjectID="_1586974802" r:id="rId284"/>
        </w:object>
      </w:r>
      <w:r w:rsidR="00A414C8" w:rsidRPr="0048482F">
        <w:rPr>
          <w:lang w:val="en-US"/>
        </w:rPr>
        <w:t xml:space="preserve"> in sub-clause 5.2.2.2.1)</w:t>
      </w:r>
      <w:r w:rsidR="00904B3A" w:rsidRPr="0048482F">
        <w:rPr>
          <w:lang w:val="en-US"/>
        </w:rPr>
        <w:t xml:space="preserve">, where the UE assumes that one precoder is randomly selected from the set of </w:t>
      </w:r>
      <w:r w:rsidR="00904B3A" w:rsidRPr="0048482F">
        <w:rPr>
          <w:position w:val="-14"/>
          <w:lang w:val="en-US"/>
        </w:rPr>
        <w:object w:dxaOrig="320" w:dyaOrig="340" w14:anchorId="28D414EA">
          <v:shape id="_x0000_i1176" type="#_x0000_t75" style="width:14.4pt;height:21.6pt" o:ole="">
            <v:imagedata r:id="rId285" o:title=""/>
          </v:shape>
          <o:OLEObject Type="Embed" ProgID="Equation.DSMT4" ShapeID="_x0000_i1176" DrawAspect="Content" ObjectID="_1586974803" r:id="rId286"/>
        </w:object>
      </w:r>
      <w:r w:rsidR="007D40F0" w:rsidRPr="0048482F">
        <w:rPr>
          <w:lang w:val="en-US"/>
        </w:rPr>
        <w:t xml:space="preserve"> </w:t>
      </w:r>
      <w:r w:rsidR="00904B3A" w:rsidRPr="0048482F">
        <w:rPr>
          <w:lang w:val="en-US"/>
        </w:rPr>
        <w:t xml:space="preserve">precoders for </w:t>
      </w:r>
      <w:r w:rsidR="00C87255" w:rsidRPr="0048482F">
        <w:rPr>
          <w:lang w:val="en-US"/>
        </w:rPr>
        <w:t>each PRG on PDSCH, where the PRG</w:t>
      </w:r>
      <w:r w:rsidR="00904B3A" w:rsidRPr="0048482F">
        <w:rPr>
          <w:lang w:val="en-US"/>
        </w:rPr>
        <w:t xml:space="preserve"> size </w:t>
      </w:r>
      <w:r w:rsidR="00663272" w:rsidRPr="0048482F">
        <w:rPr>
          <w:lang w:val="en-US"/>
        </w:rPr>
        <w:t xml:space="preserve">for CQI calculation is configured by the higher layer parameter </w:t>
      </w:r>
      <w:ins w:id="1845" w:author="Mihai Enescu - after RAN1#92bis" w:date="2018-04-25T20:37:00Z">
        <w:r w:rsidR="00B961F0" w:rsidRPr="001656D7">
          <w:rPr>
            <w:i/>
            <w:iCs/>
            <w:lang w:val="en-US"/>
          </w:rPr>
          <w:t>pdsch-BundleSizeForCSI</w:t>
        </w:r>
      </w:ins>
      <w:del w:id="1846" w:author="Mihai Enescu - after RAN1#92bis" w:date="2018-04-25T20:37:00Z">
        <w:r w:rsidR="005773DF" w:rsidDel="00B961F0">
          <w:rPr>
            <w:i/>
            <w:iCs/>
            <w:lang w:val="en-US"/>
          </w:rPr>
          <w:delText>PDSCH</w:delText>
        </w:r>
        <w:r w:rsidR="00663272" w:rsidRPr="0048482F" w:rsidDel="00B961F0">
          <w:rPr>
            <w:i/>
            <w:iCs/>
            <w:lang w:val="en-US"/>
          </w:rPr>
          <w:delText>-bundle-size-for-CSI</w:delText>
        </w:r>
      </w:del>
      <w:r w:rsidR="00904B3A" w:rsidRPr="0048482F">
        <w:t xml:space="preserve"> </w:t>
      </w:r>
    </w:p>
    <w:p w14:paraId="02AF8E01" w14:textId="77777777" w:rsidR="00543D57" w:rsidRPr="0048482F" w:rsidRDefault="00E42D31" w:rsidP="002A79B4">
      <w:pPr>
        <w:rPr>
          <w:color w:val="000000"/>
          <w:lang w:val="en-US"/>
        </w:rPr>
      </w:pPr>
      <w:bookmarkStart w:id="1847"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p>
    <w:p w14:paraId="23E77C0E" w14:textId="77777777" w:rsidR="000A1241" w:rsidRPr="0048482F" w:rsidRDefault="000A1241" w:rsidP="000A1241">
      <w:pPr>
        <w:pStyle w:val="Heading5"/>
        <w:rPr>
          <w:rFonts w:eastAsia="SimSun"/>
          <w:color w:val="000000"/>
          <w:lang w:eastAsia="zh-CN"/>
        </w:rPr>
      </w:pPr>
      <w:bookmarkStart w:id="1848" w:name="_Toc510988193"/>
      <w:bookmarkStart w:id="1849" w:name="_Hlk497934785"/>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1848"/>
    </w:p>
    <w:p w14:paraId="028EE7B4" w14:textId="16B8A178"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ins w:id="1850" w:author="Mihai Enescu - after RAN1#92bis" w:date="2018-04-25T20:37:00Z">
        <w:r w:rsidR="00B961F0" w:rsidRPr="00A5550E">
          <w:rPr>
            <w:i/>
            <w:color w:val="000000"/>
          </w:rPr>
          <w:t>CSI-AperiodicTriggerState</w:t>
        </w:r>
      </w:ins>
      <w:del w:id="1851" w:author="Mihai Enescu - after RAN1#92bis" w:date="2018-04-25T20:37:00Z">
        <w:r w:rsidR="009778E5" w:rsidRPr="0048482F" w:rsidDel="00B961F0">
          <w:rPr>
            <w:i/>
            <w:color w:val="000000"/>
          </w:rPr>
          <w:delText>ReportTrigger</w:delText>
        </w:r>
      </w:del>
      <w:r w:rsidR="009778E5" w:rsidRPr="0048482F">
        <w:rPr>
          <w:color w:val="000000"/>
        </w:rPr>
        <w:t xml:space="preserve"> is associated </w:t>
      </w:r>
      <w:ins w:id="1852" w:author="Mihai Enescu - after RAN1#92bis" w:date="2018-04-25T20:37:00Z">
        <w:r w:rsidR="00B961F0">
          <w:rPr>
            <w:color w:val="000000"/>
          </w:rPr>
          <w:t xml:space="preserve">with </w:t>
        </w:r>
      </w:ins>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5990AE28"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ins w:id="1853" w:author="Mihai Enescu - after RAN1#92bis" w:date="2018-04-25T20:37:00Z">
        <w:r w:rsidR="00B961F0">
          <w:t xml:space="preserve">(given by higher layer parameter </w:t>
        </w:r>
        <w:r w:rsidR="00B961F0" w:rsidRPr="00F15CCB">
          <w:rPr>
            <w:i/>
          </w:rPr>
          <w:t>resourcesForChannelMeasurement</w:t>
        </w:r>
        <w:r w:rsidR="00B961F0">
          <w:t>)</w:t>
        </w:r>
      </w:ins>
      <w:ins w:id="1854" w:author="Mihai Enescu - after RAN1#92bis" w:date="2018-04-25T20:38:00Z">
        <w:r w:rsidR="00B961F0" w:rsidRPr="009C26F7">
          <w:rPr>
            <w:lang w:val="en-GB"/>
          </w:rPr>
          <w:t xml:space="preserve"> </w:t>
        </w:r>
      </w:ins>
      <w:r w:rsidR="009778E5" w:rsidRPr="0048482F">
        <w:t xml:space="preserve">is for channel measurement for </w:t>
      </w:r>
      <w:r w:rsidR="000033FB" w:rsidRPr="0048482F">
        <w:t>L1-RSRP computation</w:t>
      </w:r>
      <w:r w:rsidR="009778E5" w:rsidRPr="0048482F">
        <w:t>.</w:t>
      </w:r>
    </w:p>
    <w:p w14:paraId="3850EC26" w14:textId="11113220"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ins w:id="1855" w:author="Mihai Enescu - after RAN1#92bis" w:date="2018-04-25T20:38:00Z">
        <w:r w:rsidR="00B961F0">
          <w:t>(give</w:t>
        </w:r>
        <w:r w:rsidR="00B961F0" w:rsidRPr="009C26F7">
          <w:rPr>
            <w:lang w:val="en-GB"/>
          </w:rPr>
          <w:t>n</w:t>
        </w:r>
        <w:r w:rsidR="00B961F0">
          <w:t xml:space="preserve"> by higher layer parameter </w:t>
        </w:r>
        <w:r w:rsidR="00B961F0" w:rsidRPr="00F15CCB">
          <w:rPr>
            <w:i/>
          </w:rPr>
          <w:t>resourcesForChannelMeasurement</w:t>
        </w:r>
        <w:r w:rsidR="00B961F0">
          <w:t>)</w:t>
        </w:r>
        <w:r w:rsidR="00B961F0" w:rsidRPr="009C26F7">
          <w:rPr>
            <w:lang w:val="en-GB"/>
          </w:rPr>
          <w:t xml:space="preserve"> </w:t>
        </w:r>
      </w:ins>
      <w:r w:rsidR="009778E5" w:rsidRPr="0048482F">
        <w:t xml:space="preserve">is for channel measurement and the second one </w:t>
      </w:r>
      <w:ins w:id="1856" w:author="Mihai Enescu - after RAN1#92bis" w:date="2018-04-25T20:38:00Z">
        <w:r w:rsidR="00B961F0">
          <w:t xml:space="preserve">(given by either higher layer parameter </w:t>
        </w:r>
        <w:r w:rsidR="00B961F0" w:rsidRPr="00A86DCC">
          <w:rPr>
            <w:i/>
          </w:rPr>
          <w:t>csi-IM-ResourcesForInterference</w:t>
        </w:r>
        <w:r w:rsidR="00B961F0">
          <w:t xml:space="preserve"> or higher layer parameter </w:t>
        </w:r>
        <w:r w:rsidR="00B961F0" w:rsidRPr="00A86DCC">
          <w:rPr>
            <w:i/>
          </w:rPr>
          <w:t>nzp-CSI-RS-ResourcesForInterference</w:t>
        </w:r>
        <w:r w:rsidR="00B961F0">
          <w:t>)</w:t>
        </w:r>
        <w:r w:rsidR="00B961F0" w:rsidRPr="009C26F7">
          <w:rPr>
            <w:lang w:val="en-GB"/>
          </w:rPr>
          <w:t xml:space="preserve"> </w:t>
        </w:r>
      </w:ins>
      <w:r w:rsidR="009778E5" w:rsidRPr="0048482F">
        <w:t xml:space="preserve">is for interference measurement performed on CSI-IM or on </w:t>
      </w:r>
      <w:r w:rsidR="005773DF">
        <w:t>NZP</w:t>
      </w:r>
      <w:r w:rsidR="009778E5" w:rsidRPr="0048482F">
        <w:t xml:space="preserve"> CSI-RS.</w:t>
      </w:r>
    </w:p>
    <w:p w14:paraId="138052D0" w14:textId="18E7B715"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del w:id="1857" w:author="Mihai Enescu - after RAN1#92bis" w:date="2018-04-25T20:39:00Z">
        <w:r w:rsidR="009778E5" w:rsidRPr="0048482F" w:rsidDel="00B961F0">
          <w:delText xml:space="preserve">one </w:delText>
        </w:r>
      </w:del>
      <w:ins w:id="1858" w:author="Mihai Enescu - after RAN1#92bis" w:date="2018-04-25T20:39:00Z">
        <w:r w:rsidR="00B961F0" w:rsidRPr="009C26F7">
          <w:rPr>
            <w:lang w:val="en-GB"/>
          </w:rPr>
          <w:t>R</w:t>
        </w:r>
      </w:ins>
      <w:del w:id="1859" w:author="Mihai Enescu - after RAN1#92bis" w:date="2018-04-25T20:39:00Z">
        <w:r w:rsidR="009778E5" w:rsidRPr="0048482F" w:rsidDel="00B961F0">
          <w:delText>r</w:delText>
        </w:r>
      </w:del>
      <w:r w:rsidR="009778E5" w:rsidRPr="0048482F">
        <w:t xml:space="preserve">esource </w:t>
      </w:r>
      <w:ins w:id="1860" w:author="Mihai Enescu - after RAN1#92bis" w:date="2018-04-25T20:39:00Z">
        <w:r w:rsidR="00B961F0" w:rsidRPr="009C26F7">
          <w:rPr>
            <w:lang w:val="en-GB"/>
          </w:rPr>
          <w:t>S</w:t>
        </w:r>
      </w:ins>
      <w:del w:id="1861" w:author="Mihai Enescu - after RAN1#92bis" w:date="2018-04-25T20:39:00Z">
        <w:r w:rsidR="009778E5" w:rsidRPr="0048482F" w:rsidDel="00B961F0">
          <w:delText>s</w:delText>
        </w:r>
      </w:del>
      <w:r w:rsidR="009778E5" w:rsidRPr="0048482F">
        <w:t xml:space="preserve">etting </w:t>
      </w:r>
      <w:ins w:id="1862" w:author="Mihai Enescu - after RAN1#92bis" w:date="2018-04-25T20:39:00Z">
        <w:r w:rsidR="00B961F0">
          <w:t xml:space="preserve">(higher layer parameter </w:t>
        </w:r>
        <w:r w:rsidR="00B961F0" w:rsidRPr="00F15CCB">
          <w:rPr>
            <w:i/>
          </w:rPr>
          <w:t>resourcesForChannelMeasurement</w:t>
        </w:r>
        <w:r w:rsidR="00B961F0">
          <w:t>)</w:t>
        </w:r>
        <w:r w:rsidR="00B961F0" w:rsidRPr="009C26F7">
          <w:rPr>
            <w:lang w:val="en-GB"/>
          </w:rPr>
          <w:t xml:space="preserve"> </w:t>
        </w:r>
      </w:ins>
      <w:r w:rsidR="009778E5" w:rsidRPr="0048482F">
        <w:t xml:space="preserve">is for channel measurement, the second one </w:t>
      </w:r>
      <w:ins w:id="1863" w:author="Mihai Enescu - after RAN1#92bis" w:date="2018-04-25T20:39:00Z">
        <w:r w:rsidR="00B961F0">
          <w:t xml:space="preserve">(given by higher layer parameter </w:t>
        </w:r>
        <w:r w:rsidR="00B961F0" w:rsidRPr="00A86DCC">
          <w:rPr>
            <w:i/>
          </w:rPr>
          <w:t>csi-IM-ResourcesForInterference</w:t>
        </w:r>
        <w:r w:rsidR="00B961F0">
          <w:t>)</w:t>
        </w:r>
        <w:r w:rsidR="00B961F0" w:rsidRPr="009C26F7">
          <w:rPr>
            <w:lang w:val="en-GB"/>
          </w:rPr>
          <w:t xml:space="preserve"> </w:t>
        </w:r>
      </w:ins>
      <w:r w:rsidR="009778E5" w:rsidRPr="0048482F">
        <w:t xml:space="preserve">is for CSI-IM based interference measurement and the third one </w:t>
      </w:r>
      <w:ins w:id="1864" w:author="Mihai Enescu - after RAN1#92bis" w:date="2018-04-25T20:40:00Z">
        <w:r w:rsidR="00B961F0">
          <w:t xml:space="preserve">(given by higher layer parameter </w:t>
        </w:r>
        <w:r w:rsidR="00B961F0" w:rsidRPr="00A86DCC">
          <w:rPr>
            <w:i/>
          </w:rPr>
          <w:t>nzp-CSI-RS-ResourcesForInterference</w:t>
        </w:r>
        <w:r w:rsidR="00B961F0" w:rsidRPr="00156CD8">
          <w:t>)</w:t>
        </w:r>
        <w:r w:rsidR="00B961F0" w:rsidRPr="009C26F7">
          <w:rPr>
            <w:lang w:val="en-GB"/>
          </w:rPr>
          <w:t xml:space="preserve"> </w:t>
        </w:r>
      </w:ins>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06971ED0" w:rsidR="005773DF" w:rsidRPr="00EB2935" w:rsidRDefault="005773DF" w:rsidP="005773DF">
      <w:pPr>
        <w:pStyle w:val="B1"/>
      </w:pPr>
      <w:r>
        <w:t>-</w:t>
      </w:r>
      <w:r>
        <w:tab/>
        <w:t xml:space="preserve">When one Resource Setting </w:t>
      </w:r>
      <w:ins w:id="1865" w:author="Mihai Enescu - after RAN1#92bis" w:date="2018-04-25T20:40:00Z">
        <w:r w:rsidR="00B961F0">
          <w:t xml:space="preserve">(given by higher layer parameter </w:t>
        </w:r>
        <w:r w:rsidR="00B961F0" w:rsidRPr="00F15CCB">
          <w:rPr>
            <w:i/>
          </w:rPr>
          <w:t>resourcesForChannelMeasurement</w:t>
        </w:r>
        <w:r w:rsidR="00B961F0">
          <w:t>)</w:t>
        </w:r>
        <w:r w:rsidR="00B961F0" w:rsidRPr="009C26F7">
          <w:rPr>
            <w:lang w:val="en-GB"/>
          </w:rPr>
          <w:t xml:space="preserve"> </w:t>
        </w:r>
      </w:ins>
      <w:r>
        <w:t>is configured, the Resource S</w:t>
      </w:r>
      <w:r w:rsidRPr="00EB2935">
        <w:t>etting is for channel measurement for L1-RSRP computation.</w:t>
      </w:r>
    </w:p>
    <w:p w14:paraId="24113809" w14:textId="3F8B259C" w:rsidR="009778E5" w:rsidRPr="0048482F" w:rsidRDefault="005773DF" w:rsidP="005773DF">
      <w:pPr>
        <w:pStyle w:val="B1"/>
      </w:pPr>
      <w:r>
        <w:t>-</w:t>
      </w:r>
      <w:r>
        <w:tab/>
        <w:t>When two Resource S</w:t>
      </w:r>
      <w:r w:rsidRPr="00EB2935">
        <w:t>ettings</w:t>
      </w:r>
      <w:r>
        <w:t xml:space="preserve"> are configured, the first </w:t>
      </w:r>
      <w:del w:id="1866" w:author="Mihai Enescu - after RAN1#92bis" w:date="2018-04-25T20:41:00Z">
        <w:r w:rsidDel="00B961F0">
          <w:delText xml:space="preserve">one </w:delText>
        </w:r>
      </w:del>
      <w:r>
        <w:t>Resource S</w:t>
      </w:r>
      <w:r w:rsidRPr="00EB2935">
        <w:t xml:space="preserve">etting </w:t>
      </w:r>
      <w:ins w:id="1867" w:author="Mihai Enescu - after RAN1#92bis" w:date="2018-04-25T20:41:00Z">
        <w:r w:rsidR="00B961F0">
          <w:t xml:space="preserve">(given by higher layer parameter </w:t>
        </w:r>
        <w:r w:rsidR="00B961F0" w:rsidRPr="00F15CCB">
          <w:rPr>
            <w:i/>
          </w:rPr>
          <w:t>resourcesForChannelMeasurement</w:t>
        </w:r>
        <w:r w:rsidR="00B961F0">
          <w:t>)</w:t>
        </w:r>
        <w:r w:rsidR="00B961F0" w:rsidRPr="009C26F7">
          <w:rPr>
            <w:lang w:val="en-GB"/>
          </w:rPr>
          <w:t xml:space="preserve"> </w:t>
        </w:r>
      </w:ins>
      <w:r w:rsidRPr="00EB2935">
        <w:t xml:space="preserve">is for channel measurement and the second </w:t>
      </w:r>
      <w:ins w:id="1868" w:author="Mihai Enescu - after RAN1#92bis" w:date="2018-04-25T20:41:00Z">
        <w:r w:rsidR="00B961F0">
          <w:t>Resource S</w:t>
        </w:r>
        <w:r w:rsidR="00B961F0" w:rsidRPr="00EB2935">
          <w:t>etting</w:t>
        </w:r>
      </w:ins>
      <w:del w:id="1869" w:author="Mihai Enescu - after RAN1#92bis" w:date="2018-04-25T20:41:00Z">
        <w:r w:rsidRPr="00EB2935" w:rsidDel="00B961F0">
          <w:delText>one</w:delText>
        </w:r>
      </w:del>
      <w:r w:rsidRPr="00EB2935">
        <w:t xml:space="preserve"> </w:t>
      </w:r>
      <w:ins w:id="1870" w:author="Mihai Enescu - after RAN1#92bis" w:date="2018-04-25T20:41:00Z">
        <w:r w:rsidR="00B961F0">
          <w:t xml:space="preserve">(given by higher layer parameter </w:t>
        </w:r>
        <w:r w:rsidR="00B961F0" w:rsidRPr="00A86DCC">
          <w:rPr>
            <w:i/>
          </w:rPr>
          <w:t>csi-IM-ResourcesForInterference</w:t>
        </w:r>
        <w:r w:rsidR="00B961F0">
          <w:t>)</w:t>
        </w:r>
        <w:r w:rsidR="00B961F0" w:rsidRPr="009C26F7">
          <w:rPr>
            <w:lang w:val="en-GB"/>
          </w:rPr>
          <w:t xml:space="preserve"> </w:t>
        </w:r>
      </w:ins>
      <w:r w:rsidRPr="00EB2935">
        <w:t xml:space="preserve">is </w:t>
      </w:r>
      <w:r>
        <w:t xml:space="preserve">used </w:t>
      </w:r>
      <w:r w:rsidRPr="00EB2935">
        <w:t>for interference measurement performed on CSI-IM.</w:t>
      </w:r>
    </w:p>
    <w:p w14:paraId="439F8963" w14:textId="77777777" w:rsidR="005773DF" w:rsidRPr="00D8255E" w:rsidRDefault="005773DF" w:rsidP="005773DF">
      <w:pPr>
        <w:rPr>
          <w:rFonts w:eastAsia="SimSun"/>
          <w:color w:val="000000"/>
          <w:lang w:eastAsia="zh-CN"/>
        </w:rPr>
      </w:pPr>
      <w:bookmarkStart w:id="1871" w:name="_Hlk500778603"/>
      <w:r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Pr="00D8255E">
        <w:rPr>
          <w:rFonts w:eastAsia="SimSun"/>
          <w:color w:val="000000"/>
          <w:lang w:eastAsia="zh-CN"/>
        </w:rPr>
        <w:t>The number of CSI-RS resources for channel measurement equals to the number of CSI-IM resources.</w:t>
      </w:r>
    </w:p>
    <w:p w14:paraId="5A6665D1" w14:textId="77777777"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22468335" w14:textId="1413BC76" w:rsidR="00DE2842" w:rsidRPr="007E08BA" w:rsidRDefault="00F5372F" w:rsidP="00DE2842">
      <w:pPr>
        <w:pStyle w:val="B1"/>
        <w:ind w:left="0" w:hanging="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1872" w:name="_Toc510988194"/>
      <w:bookmarkEnd w:id="1871"/>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1872"/>
    </w:p>
    <w:p w14:paraId="6D8E9157" w14:textId="31C3229A" w:rsidR="00321DA4" w:rsidRPr="0048482F" w:rsidRDefault="00321DA4" w:rsidP="00321DA4">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ins w:id="1873" w:author="Mihai Enescu - after RAN1#92bis" w:date="2018-04-27T11:08:00Z">
        <w:r w:rsidR="0010567F">
          <w:rPr>
            <w:rFonts w:eastAsia="MS Mincho"/>
            <w:i/>
            <w:color w:val="000000"/>
          </w:rPr>
          <w:t>r</w:t>
        </w:r>
      </w:ins>
      <w:del w:id="1874" w:author="Mihai Enescu - after RAN1#92bis" w:date="2018-04-27T11:08:00Z">
        <w:r w:rsidRPr="008268E1" w:rsidDel="0010567F">
          <w:rPr>
            <w:rFonts w:eastAsia="MS Mincho"/>
            <w:i/>
            <w:color w:val="000000"/>
          </w:rPr>
          <w:delText>R</w:delText>
        </w:r>
      </w:del>
      <w:r w:rsidRPr="008268E1">
        <w:rPr>
          <w:rFonts w:eastAsia="MS Mincho"/>
          <w:i/>
          <w:color w:val="000000"/>
        </w:rPr>
        <w:t>eportQuantity</w:t>
      </w:r>
      <w:r w:rsidRPr="00E80523">
        <w:rPr>
          <w:rFonts w:eastAsia="MS Mincho"/>
          <w:color w:val="000000"/>
        </w:rPr>
        <w:t xml:space="preserve"> set to </w:t>
      </w:r>
      <w:ins w:id="1875" w:author="Mihai Enescu - after RAN1#92bis" w:date="2018-04-25T20:42:00Z">
        <w:r w:rsidR="001139E8">
          <w:rPr>
            <w:rFonts w:eastAsia="MS Mincho"/>
            <w:color w:val="000000"/>
          </w:rPr>
          <w:t>'</w:t>
        </w:r>
        <w:r w:rsidR="001139E8" w:rsidRPr="00985944">
          <w:rPr>
            <w:rFonts w:eastAsia="MS Mincho"/>
            <w:color w:val="000000"/>
          </w:rPr>
          <w:t>cri-RI-PMI-CQI</w:t>
        </w:r>
        <w:r w:rsidR="001139E8" w:rsidRPr="00E80523" w:rsidDel="001139E8">
          <w:rPr>
            <w:rFonts w:eastAsia="MS Mincho"/>
            <w:color w:val="000000"/>
          </w:rPr>
          <w:t xml:space="preserve"> </w:t>
        </w:r>
      </w:ins>
      <w:del w:id="1876" w:author="Mihai Enescu - after RAN1#92bis" w:date="2018-04-25T20:42:00Z">
        <w:r w:rsidRPr="00E80523" w:rsidDel="001139E8">
          <w:rPr>
            <w:rFonts w:eastAsia="MS Mincho"/>
            <w:color w:val="000000"/>
          </w:rPr>
          <w:delText>CRI/RI/PMI/CQI</w:delText>
        </w:r>
      </w:del>
      <w:r w:rsidR="00AC4FE6">
        <w:rPr>
          <w:rFonts w:eastAsia="MS Mincho"/>
          <w:color w:val="000000"/>
        </w:rPr>
        <w:t>'</w:t>
      </w:r>
      <w:r w:rsidRPr="00E80523">
        <w:rPr>
          <w:rFonts w:eastAsia="MS Mincho"/>
          <w:color w:val="000000"/>
        </w:rPr>
        <w:t xml:space="preserve">, </w:t>
      </w:r>
      <w:ins w:id="1877" w:author="Mihai Enescu - after RAN1#92bis" w:date="2018-04-25T20:42:00Z">
        <w:r w:rsidR="001139E8">
          <w:rPr>
            <w:rFonts w:eastAsia="MS Mincho"/>
            <w:color w:val="000000"/>
          </w:rPr>
          <w:t>'</w:t>
        </w:r>
        <w:r w:rsidR="001139E8" w:rsidRPr="00F35584">
          <w:t>cri-RI-i1</w:t>
        </w:r>
      </w:ins>
      <w:del w:id="1878" w:author="Mihai Enescu - after RAN1#92bis" w:date="2018-04-25T20:42:00Z">
        <w:r w:rsidRPr="00E80523" w:rsidDel="001139E8">
          <w:rPr>
            <w:rFonts w:eastAsia="MS Mincho"/>
            <w:color w:val="000000"/>
          </w:rPr>
          <w:delText>CRI/RI/i1</w:delText>
        </w:r>
      </w:del>
      <w:r w:rsidR="00AC4FE6">
        <w:rPr>
          <w:rFonts w:eastAsia="MS Mincho"/>
          <w:color w:val="000000"/>
        </w:rPr>
        <w:t>'</w:t>
      </w:r>
      <w:r w:rsidRPr="00E80523">
        <w:rPr>
          <w:rFonts w:eastAsia="MS Mincho"/>
          <w:color w:val="000000"/>
        </w:rPr>
        <w:t xml:space="preserve">, </w:t>
      </w:r>
      <w:ins w:id="1879" w:author="Mihai Enescu - after RAN1#92bis" w:date="2018-04-25T20:43:00Z">
        <w:r w:rsidR="001139E8">
          <w:rPr>
            <w:rFonts w:eastAsia="MS Mincho"/>
            <w:color w:val="000000"/>
          </w:rPr>
          <w:t>'</w:t>
        </w:r>
        <w:r w:rsidR="001139E8" w:rsidRPr="00985944">
          <w:rPr>
            <w:rFonts w:eastAsia="MS Mincho"/>
            <w:color w:val="000000"/>
          </w:rPr>
          <w:t>cri-RI-i1-CQI</w:t>
        </w:r>
      </w:ins>
      <w:del w:id="1880" w:author="Mihai Enescu - after RAN1#92bis" w:date="2018-04-25T20:43:00Z">
        <w:r w:rsidRPr="00E80523" w:rsidDel="001139E8">
          <w:rPr>
            <w:rFonts w:eastAsia="MS Mincho"/>
            <w:color w:val="000000"/>
          </w:rPr>
          <w:delText>CRI/RI/i1/CQI</w:delText>
        </w:r>
      </w:del>
      <w:r w:rsidR="00AC4FE6">
        <w:rPr>
          <w:rFonts w:eastAsia="MS Mincho"/>
          <w:color w:val="000000"/>
        </w:rPr>
        <w:t>'</w:t>
      </w:r>
      <w:r w:rsidRPr="00E80523">
        <w:rPr>
          <w:rFonts w:eastAsia="MS Mincho"/>
          <w:color w:val="000000"/>
        </w:rPr>
        <w:t xml:space="preserve">, </w:t>
      </w:r>
      <w:ins w:id="1881" w:author="Mihai Enescu - after RAN1#92bis" w:date="2018-04-25T20:43:00Z">
        <w:r w:rsidR="001139E8">
          <w:rPr>
            <w:rFonts w:eastAsia="MS Mincho"/>
            <w:color w:val="000000"/>
          </w:rPr>
          <w:t>'</w:t>
        </w:r>
        <w:r w:rsidR="001139E8" w:rsidRPr="00985944">
          <w:rPr>
            <w:rFonts w:eastAsia="MS Mincho"/>
            <w:color w:val="000000"/>
          </w:rPr>
          <w:t>cri-RI-CQI</w:t>
        </w:r>
      </w:ins>
      <w:del w:id="1882" w:author="Mihai Enescu - after RAN1#92bis" w:date="2018-04-25T20:43:00Z">
        <w:r w:rsidRPr="00E80523" w:rsidDel="001139E8">
          <w:rPr>
            <w:rFonts w:eastAsia="MS Mincho"/>
            <w:color w:val="000000"/>
          </w:rPr>
          <w:delText>CRI/RI/CQI</w:delText>
        </w:r>
      </w:del>
      <w:r w:rsidR="00AC4FE6">
        <w:rPr>
          <w:rFonts w:eastAsia="MS Mincho"/>
          <w:color w:val="000000"/>
        </w:rPr>
        <w:t>'</w:t>
      </w:r>
      <w:r w:rsidRPr="00E80523">
        <w:rPr>
          <w:rFonts w:eastAsia="MS Mincho"/>
          <w:color w:val="000000"/>
        </w:rPr>
        <w:t xml:space="preserve"> or </w:t>
      </w:r>
      <w:ins w:id="1883" w:author="Mihai Enescu - after RAN1#92bis" w:date="2018-04-25T20:43:00Z">
        <w:r w:rsidR="001139E8">
          <w:rPr>
            <w:rFonts w:eastAsia="MS Mincho"/>
            <w:color w:val="000000"/>
          </w:rPr>
          <w:t>'</w:t>
        </w:r>
        <w:r w:rsidR="001139E8" w:rsidRPr="00F35584">
          <w:t>cri-RI-LI-PMI-CQI</w:t>
        </w:r>
      </w:ins>
      <w:del w:id="1884" w:author="Mihai Enescu - after RAN1#92bis" w:date="2018-04-25T20:43:00Z">
        <w:r w:rsidRPr="00E80523" w:rsidDel="001139E8">
          <w:rPr>
            <w:rFonts w:eastAsia="MS Mincho"/>
            <w:color w:val="000000"/>
          </w:rPr>
          <w:delText>CRI/RI/LI/PMI/CQI</w:delText>
        </w:r>
      </w:del>
      <w:r w:rsidR="00AC4FE6">
        <w:rPr>
          <w:rFonts w:eastAsia="MS Mincho"/>
          <w:color w:val="000000"/>
        </w:rPr>
        <w:t>'</w:t>
      </w:r>
      <w:r w:rsidRPr="00E80523">
        <w:rPr>
          <w:rFonts w:eastAsia="MS Mincho"/>
          <w:color w:val="000000"/>
        </w:rPr>
        <w:t xml:space="preserve">, and multiple 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p>
    <w:p w14:paraId="116AA5BA" w14:textId="1895BFF1" w:rsidR="00321DA4" w:rsidRPr="0048482F" w:rsidRDefault="00321DA4" w:rsidP="00321DA4">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ins w:id="1885" w:author="Mihai Enescu - after RAN1#92bis" w:date="2018-04-27T11:08:00Z">
        <w:r w:rsidR="0010567F">
          <w:rPr>
            <w:i/>
            <w:iCs/>
            <w:color w:val="000000"/>
            <w:lang w:val="en-US"/>
          </w:rPr>
          <w:t>r</w:t>
        </w:r>
      </w:ins>
      <w:del w:id="1886" w:author="Mihai Enescu - after RAN1#92bis" w:date="2018-04-27T11:08:00Z">
        <w:r w:rsidRPr="0048482F" w:rsidDel="0010567F">
          <w:rPr>
            <w:i/>
            <w:iCs/>
            <w:color w:val="000000"/>
            <w:lang w:val="en-US"/>
          </w:rPr>
          <w:delText>R</w:delText>
        </w:r>
      </w:del>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del w:id="1887" w:author="Mihai Enescu - after RAN1#92bis" w:date="2018-04-25T19:46:00Z">
        <w:r w:rsidRPr="001139E8" w:rsidDel="005F0BED">
          <w:rPr>
            <w:iCs/>
            <w:color w:val="000000"/>
            <w:lang w:val="en-US"/>
          </w:rPr>
          <w:delText>CRI/RSRP</w:delText>
        </w:r>
      </w:del>
      <w:ins w:id="1888" w:author="Mihai Enescu - after RAN1#92bis" w:date="2018-04-25T19:46:00Z">
        <w:r w:rsidR="005F0BED" w:rsidRPr="00957C11">
          <w:rPr>
            <w:iCs/>
            <w:color w:val="000000"/>
            <w:lang w:val="en-US"/>
          </w:rPr>
          <w:t>cri-RSRP</w:t>
        </w:r>
      </w:ins>
      <w:r>
        <w:rPr>
          <w:iCs/>
          <w:color w:val="000000"/>
          <w:lang w:val="en-US"/>
        </w:rPr>
        <w:t xml:space="preserve">' or </w:t>
      </w:r>
      <w:ins w:id="1889" w:author="Mihai Enescu - after RAN1#92bis" w:date="2018-04-25T20:44:00Z">
        <w:r w:rsidR="001139E8">
          <w:rPr>
            <w:iCs/>
            <w:color w:val="000000"/>
            <w:lang w:val="en-US"/>
          </w:rPr>
          <w:t>'</w:t>
        </w:r>
        <w:r w:rsidR="001139E8" w:rsidRPr="00907EDD">
          <w:rPr>
            <w:iCs/>
            <w:color w:val="000000"/>
            <w:lang w:val="en-US"/>
          </w:rPr>
          <w:t>ssb-Index-RSRP</w:t>
        </w:r>
      </w:ins>
      <w:del w:id="1890" w:author="Mihai Enescu - after RAN1#92bis" w:date="2018-04-25T20:44:00Z">
        <w:r w:rsidDel="001139E8">
          <w:rPr>
            <w:iCs/>
            <w:color w:val="000000"/>
            <w:lang w:val="en-US"/>
          </w:rPr>
          <w:delText>SSBRI/RSRP</w:delText>
        </w:r>
      </w:del>
      <w:r w:rsidR="00AC4FE6">
        <w:rPr>
          <w:iCs/>
          <w:color w:val="000000"/>
          <w:lang w:val="en-US"/>
        </w:rPr>
        <w:t>'</w:t>
      </w:r>
    </w:p>
    <w:p w14:paraId="4364926F" w14:textId="54DAAA1A" w:rsidR="00321DA4" w:rsidRPr="0048482F" w:rsidRDefault="00321DA4" w:rsidP="00321DA4">
      <w:pPr>
        <w:pStyle w:val="B1"/>
        <w:rPr>
          <w:lang w:val="en-US"/>
        </w:rPr>
      </w:pPr>
      <w:r>
        <w:rPr>
          <w:lang w:val="en-US"/>
        </w:rPr>
        <w:t>-</w:t>
      </w:r>
      <w:r>
        <w:rPr>
          <w:lang w:val="en-US"/>
        </w:rPr>
        <w:tab/>
      </w:r>
      <w:r w:rsidRPr="0048482F">
        <w:rPr>
          <w:lang w:val="en-US"/>
        </w:rPr>
        <w:t xml:space="preserve">if the UE is configured with the higher layer parameter </w:t>
      </w:r>
      <w:ins w:id="1891" w:author="Mihai Enescu - after RAN1#92bis" w:date="2018-04-25T20:44:00Z">
        <w:r w:rsidR="001139E8" w:rsidRPr="0024003D">
          <w:rPr>
            <w:i/>
            <w:lang w:val="en-US"/>
          </w:rPr>
          <w:t>groupBasedBeamReporting</w:t>
        </w:r>
        <w:r w:rsidR="001139E8">
          <w:rPr>
            <w:i/>
            <w:lang w:val="en-US"/>
          </w:rPr>
          <w:t xml:space="preserve"> </w:t>
        </w:r>
      </w:ins>
      <w:del w:id="1892" w:author="Mihai Enescu - after RAN1#92bis" w:date="2018-04-25T20:44:00Z">
        <w:r w:rsidRPr="0048482F" w:rsidDel="001139E8">
          <w:rPr>
            <w:i/>
            <w:lang w:val="en-US"/>
          </w:rPr>
          <w:delText xml:space="preserve">group-based-beam-reporting </w:delText>
        </w:r>
      </w:del>
      <w:r w:rsidRPr="0048482F">
        <w:rPr>
          <w:lang w:val="en-US"/>
        </w:rPr>
        <w:t xml:space="preserve">set to </w:t>
      </w:r>
      <w:del w:id="1893" w:author="Mihai Enescu - after RAN1#92bis" w:date="2018-04-25T20:44:00Z">
        <w:r w:rsidDel="001139E8">
          <w:rPr>
            <w:lang w:val="en-US"/>
          </w:rPr>
          <w:delText>'</w:delText>
        </w:r>
        <w:r w:rsidRPr="0048482F" w:rsidDel="001139E8">
          <w:rPr>
            <w:lang w:val="en-US"/>
          </w:rPr>
          <w:delText>OFF</w:delText>
        </w:r>
        <w:r w:rsidDel="001139E8">
          <w:rPr>
            <w:lang w:val="en-US"/>
          </w:rPr>
          <w:delText>'</w:delText>
        </w:r>
      </w:del>
      <w:ins w:id="1894" w:author="Mihai Enescu - after RAN1#92bis" w:date="2018-04-25T20:44:00Z">
        <w:r w:rsidR="001139E8">
          <w:rPr>
            <w:lang w:val="en-US"/>
          </w:rPr>
          <w:t>'disabled'</w:t>
        </w:r>
      </w:ins>
      <w:r w:rsidRPr="0048482F">
        <w:rPr>
          <w:lang w:val="en-US"/>
        </w:rPr>
        <w:t>, the UE is not required to update measurements for more than 64 [CSI-RS and 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(SSB Resource Indicator)] for each report setting. </w:t>
      </w:r>
    </w:p>
    <w:p w14:paraId="04527934" w14:textId="14005F53" w:rsidR="00321DA4" w:rsidRPr="0048482F" w:rsidRDefault="00321DA4" w:rsidP="00321DA4">
      <w:pPr>
        <w:pStyle w:val="B1"/>
        <w:rPr>
          <w:lang w:val="en-US"/>
        </w:rPr>
      </w:pPr>
      <w:r>
        <w:rPr>
          <w:lang w:val="en-US"/>
        </w:rPr>
        <w:t>-</w:t>
      </w:r>
      <w:r>
        <w:rPr>
          <w:lang w:val="en-US"/>
        </w:rPr>
        <w:tab/>
      </w:r>
      <w:r w:rsidRPr="0048482F">
        <w:rPr>
          <w:lang w:val="en-US"/>
        </w:rPr>
        <w:t xml:space="preserve">if the UE is configured with the higher layer parameter </w:t>
      </w:r>
      <w:ins w:id="1895" w:author="Mihai Enescu - after RAN1#92bis" w:date="2018-04-25T20:45:00Z">
        <w:r w:rsidR="001139E8" w:rsidRPr="0024003D">
          <w:rPr>
            <w:i/>
            <w:lang w:val="en-US"/>
          </w:rPr>
          <w:t>groupBasedBeamReporting</w:t>
        </w:r>
      </w:ins>
      <w:del w:id="1896" w:author="Mihai Enescu - after RAN1#92bis" w:date="2018-04-25T20:45:00Z">
        <w:r w:rsidRPr="0048482F" w:rsidDel="001139E8">
          <w:rPr>
            <w:i/>
            <w:lang w:val="en-US"/>
          </w:rPr>
          <w:delText>group-based-beam-reporting</w:delText>
        </w:r>
      </w:del>
      <w:r w:rsidRPr="0048482F">
        <w:rPr>
          <w:i/>
          <w:lang w:val="en-US"/>
        </w:rPr>
        <w:t xml:space="preserve"> </w:t>
      </w:r>
      <w:r w:rsidRPr="0048482F">
        <w:rPr>
          <w:lang w:val="en-US"/>
        </w:rPr>
        <w:t xml:space="preserve">set to </w:t>
      </w:r>
      <w:del w:id="1897" w:author="Mihai Enescu - after RAN1#92bis" w:date="2018-04-25T20:45:00Z">
        <w:r w:rsidDel="001139E8">
          <w:rPr>
            <w:lang w:val="en-US"/>
          </w:rPr>
          <w:delText>'</w:delText>
        </w:r>
        <w:r w:rsidRPr="0048482F" w:rsidDel="001139E8">
          <w:rPr>
            <w:lang w:val="en-US"/>
          </w:rPr>
          <w:delText>ON</w:delText>
        </w:r>
        <w:r w:rsidDel="001139E8">
          <w:rPr>
            <w:lang w:val="en-US"/>
          </w:rPr>
          <w:delText>'</w:delText>
        </w:r>
      </w:del>
      <w:ins w:id="1898" w:author="Mihai Enescu - after RAN1#92bis" w:date="2018-04-25T20:45:00Z">
        <w:r w:rsidR="001139E8">
          <w:rPr>
            <w:lang w:val="en-US"/>
          </w:rPr>
          <w:t>'enabled'</w:t>
        </w:r>
      </w:ins>
      <w:r w:rsidRPr="0048482F">
        <w:rPr>
          <w:lang w:val="en-US"/>
        </w:rPr>
        <w:t xml:space="preserve">, </w:t>
      </w:r>
      <w:r>
        <w:rPr>
          <w:lang w:val="en-US"/>
        </w:rPr>
        <w:t xml:space="preserve">the UE is not required to update measurements for more than 64 [CSI-RS and 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 xml:space="preserve">where [CSI-RS and 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6B00814D" w14:textId="667CF6F3" w:rsidR="00321DA4" w:rsidRDefault="00321DA4" w:rsidP="00321DA4">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ins w:id="1899" w:author="Mihai Enescu - after RAN1#92bis" w:date="2018-04-27T11:09:00Z">
        <w:r w:rsidR="00DB4861">
          <w:rPr>
            <w:rFonts w:eastAsia="MS Mincho"/>
            <w:i/>
            <w:color w:val="000000"/>
          </w:rPr>
          <w:t>r</w:t>
        </w:r>
      </w:ins>
      <w:del w:id="1900" w:author="Mihai Enescu - after RAN1#92bis" w:date="2018-04-27T11:09:00Z">
        <w:r w:rsidRPr="001E7439" w:rsidDel="00DB4861">
          <w:rPr>
            <w:rFonts w:eastAsia="MS Mincho"/>
            <w:i/>
            <w:color w:val="000000"/>
          </w:rPr>
          <w:delText>R</w:delText>
        </w:r>
      </w:del>
      <w:r w:rsidRPr="001E7439">
        <w:rPr>
          <w:rFonts w:eastAsia="MS Mincho"/>
          <w:i/>
          <w:color w:val="000000"/>
        </w:rPr>
        <w:t>eportQuantity</w:t>
      </w:r>
      <w:r>
        <w:rPr>
          <w:rFonts w:eastAsia="MS Mincho"/>
          <w:color w:val="000000"/>
        </w:rPr>
        <w:t xml:space="preserve"> set to </w:t>
      </w:r>
      <w:ins w:id="1901" w:author="Mihai Enescu - after RAN1#92bis" w:date="2018-04-25T20:45:00Z">
        <w:r w:rsidR="001139E8">
          <w:rPr>
            <w:rFonts w:eastAsia="MS Mincho"/>
            <w:color w:val="000000"/>
          </w:rPr>
          <w:t>‘</w:t>
        </w:r>
        <w:r w:rsidR="001139E8" w:rsidRPr="00985944">
          <w:rPr>
            <w:rFonts w:eastAsia="MS Mincho"/>
            <w:color w:val="000000"/>
          </w:rPr>
          <w:t>cri-RI-PMI-CQI</w:t>
        </w:r>
      </w:ins>
      <w:del w:id="1902" w:author="Mihai Enescu - after RAN1#92bis" w:date="2018-04-25T20:45:00Z">
        <w:r w:rsidRPr="00EB539F" w:rsidDel="001139E8">
          <w:rPr>
            <w:rFonts w:eastAsia="MS Mincho"/>
            <w:color w:val="000000"/>
          </w:rPr>
          <w:delText>CRI/RI/PMI/CQI</w:delText>
        </w:r>
      </w:del>
      <w:r w:rsidR="00AC4FE6">
        <w:rPr>
          <w:rFonts w:eastAsia="MS Mincho"/>
          <w:color w:val="000000"/>
        </w:rPr>
        <w:t>'</w:t>
      </w:r>
      <w:r w:rsidRPr="00EB539F">
        <w:rPr>
          <w:rFonts w:eastAsia="MS Mincho"/>
          <w:color w:val="000000"/>
        </w:rPr>
        <w:t xml:space="preserve">, </w:t>
      </w:r>
      <w:ins w:id="1903" w:author="Mihai Enescu - after RAN1#92bis" w:date="2018-04-25T20:45:00Z">
        <w:r w:rsidR="001139E8">
          <w:rPr>
            <w:rFonts w:eastAsia="MS Mincho"/>
            <w:color w:val="000000"/>
          </w:rPr>
          <w:t>'</w:t>
        </w:r>
      </w:ins>
      <w:ins w:id="1904" w:author="Mihai Enescu - after RAN1#92bis" w:date="2018-04-25T20:46:00Z">
        <w:r w:rsidR="00F21060" w:rsidRPr="00F21060">
          <w:t xml:space="preserve"> </w:t>
        </w:r>
        <w:r w:rsidR="00F21060" w:rsidRPr="00F35584">
          <w:t>cri-RI-i1</w:t>
        </w:r>
      </w:ins>
      <w:del w:id="1905" w:author="Mihai Enescu - after RAN1#92bis" w:date="2018-04-25T20:46:00Z">
        <w:r w:rsidRPr="00EB539F" w:rsidDel="00F21060">
          <w:rPr>
            <w:rFonts w:eastAsia="MS Mincho"/>
            <w:color w:val="000000"/>
          </w:rPr>
          <w:delText>CRI/RI/i1</w:delText>
        </w:r>
      </w:del>
      <w:r w:rsidR="00AC4FE6">
        <w:rPr>
          <w:rFonts w:eastAsia="MS Mincho"/>
          <w:color w:val="000000"/>
        </w:rPr>
        <w:t>'</w:t>
      </w:r>
      <w:r w:rsidRPr="00EB539F">
        <w:rPr>
          <w:rFonts w:eastAsia="MS Mincho"/>
          <w:color w:val="000000"/>
        </w:rPr>
        <w:t xml:space="preserve">, </w:t>
      </w:r>
      <w:ins w:id="1906" w:author="Mihai Enescu - after RAN1#92bis" w:date="2018-04-25T20:46:00Z">
        <w:r w:rsidR="001139E8">
          <w:rPr>
            <w:rFonts w:eastAsia="MS Mincho"/>
            <w:color w:val="000000"/>
          </w:rPr>
          <w:t>'</w:t>
        </w:r>
        <w:r w:rsidR="00F21060" w:rsidRPr="00985944">
          <w:rPr>
            <w:rFonts w:eastAsia="MS Mincho"/>
            <w:color w:val="000000"/>
          </w:rPr>
          <w:t>cri-RI-i1-CQI</w:t>
        </w:r>
      </w:ins>
      <w:del w:id="1907" w:author="Mihai Enescu - after RAN1#92bis" w:date="2018-04-25T20:46:00Z">
        <w:r w:rsidRPr="00EB539F" w:rsidDel="00F21060">
          <w:rPr>
            <w:rFonts w:eastAsia="MS Mincho"/>
            <w:color w:val="000000"/>
          </w:rPr>
          <w:delText>CRI/RI/i1/CQI</w:delText>
        </w:r>
      </w:del>
      <w:r w:rsidR="00AC4FE6">
        <w:rPr>
          <w:rFonts w:eastAsia="MS Mincho"/>
          <w:color w:val="000000"/>
        </w:rPr>
        <w:t>'</w:t>
      </w:r>
      <w:r w:rsidRPr="00EB539F">
        <w:rPr>
          <w:rFonts w:eastAsia="MS Mincho"/>
          <w:color w:val="000000"/>
        </w:rPr>
        <w:t xml:space="preserve">, </w:t>
      </w:r>
      <w:ins w:id="1908" w:author="Mihai Enescu - after RAN1#92bis" w:date="2018-04-25T20:46:00Z">
        <w:r w:rsidR="001139E8">
          <w:rPr>
            <w:rFonts w:eastAsia="MS Mincho"/>
            <w:color w:val="000000"/>
          </w:rPr>
          <w:t>'</w:t>
        </w:r>
        <w:r w:rsidR="00F21060" w:rsidRPr="00985944">
          <w:rPr>
            <w:rFonts w:eastAsia="MS Mincho"/>
            <w:color w:val="000000"/>
          </w:rPr>
          <w:t>cri-RI-CQI</w:t>
        </w:r>
      </w:ins>
      <w:del w:id="1909" w:author="Mihai Enescu - after RAN1#92bis" w:date="2018-04-25T20:46:00Z">
        <w:r w:rsidRPr="00EB539F" w:rsidDel="00F21060">
          <w:rPr>
            <w:rFonts w:eastAsia="MS Mincho"/>
            <w:color w:val="000000"/>
          </w:rPr>
          <w:delText>CRI/RI/CQI</w:delText>
        </w:r>
      </w:del>
      <w:r w:rsidR="00AC4FE6">
        <w:rPr>
          <w:rFonts w:eastAsia="MS Mincho"/>
          <w:color w:val="000000"/>
        </w:rPr>
        <w:t>'</w:t>
      </w:r>
      <w:r w:rsidRPr="00EB539F">
        <w:rPr>
          <w:rFonts w:eastAsia="MS Mincho"/>
          <w:color w:val="000000"/>
        </w:rPr>
        <w:t xml:space="preserve"> or </w:t>
      </w:r>
      <w:ins w:id="1910" w:author="Mihai Enescu - after RAN1#92bis" w:date="2018-04-25T20:46:00Z">
        <w:r w:rsidR="001139E8">
          <w:rPr>
            <w:rFonts w:eastAsia="MS Mincho"/>
            <w:color w:val="000000"/>
          </w:rPr>
          <w:t>'</w:t>
        </w:r>
        <w:r w:rsidR="00F21060" w:rsidRPr="00F35584">
          <w:t>cri-RI-LI-PMI-CQI</w:t>
        </w:r>
      </w:ins>
      <w:del w:id="1911" w:author="Mihai Enescu - after RAN1#92bis" w:date="2018-04-25T20:46:00Z">
        <w:r w:rsidRPr="00EB539F" w:rsidDel="00F21060">
          <w:rPr>
            <w:rFonts w:eastAsia="MS Mincho"/>
            <w:color w:val="000000"/>
          </w:rPr>
          <w:delText>CRI/RI/LI/PMI/CQI</w:delText>
        </w:r>
      </w:del>
      <w:r w:rsidR="00AC4FE6">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0D6D56C5" w14:textId="543CCC47" w:rsidR="00321DA4" w:rsidRDefault="00321DA4" w:rsidP="005773DF">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ins w:id="1912" w:author="Mihai Enescu - after RAN1#92bis" w:date="2018-04-27T11:09:00Z">
        <w:r w:rsidR="00DB4861">
          <w:rPr>
            <w:rFonts w:eastAsia="MS Mincho"/>
            <w:i/>
            <w:color w:val="000000"/>
          </w:rPr>
          <w:t>r</w:t>
        </w:r>
      </w:ins>
      <w:del w:id="1913" w:author="Mihai Enescu - after RAN1#92bis" w:date="2018-04-27T11:09:00Z">
        <w:r w:rsidRPr="00EB539F" w:rsidDel="00DB4861">
          <w:rPr>
            <w:rFonts w:eastAsia="MS Mincho"/>
            <w:i/>
            <w:color w:val="000000"/>
          </w:rPr>
          <w:delText>R</w:delText>
        </w:r>
      </w:del>
      <w:r w:rsidRPr="00EB539F">
        <w:rPr>
          <w:rFonts w:eastAsia="MS Mincho"/>
          <w:i/>
          <w:color w:val="000000"/>
        </w:rPr>
        <w:t>eportQuantity</w:t>
      </w:r>
      <w:r w:rsidRPr="00EB539F">
        <w:rPr>
          <w:rFonts w:eastAsia="MS Mincho"/>
          <w:color w:val="000000"/>
        </w:rPr>
        <w:t xml:space="preserve"> set to '</w:t>
      </w:r>
      <w:del w:id="1914" w:author="Mihai Enescu - after RAN1#92bis" w:date="2018-04-25T19:46:00Z">
        <w:r w:rsidRPr="00EB539F" w:rsidDel="005F0BED">
          <w:rPr>
            <w:rFonts w:eastAsia="MS Mincho"/>
            <w:color w:val="000000"/>
          </w:rPr>
          <w:delText>CRI/RSRP</w:delText>
        </w:r>
      </w:del>
      <w:ins w:id="1915" w:author="Mihai Enescu - after RAN1#92bis" w:date="2018-04-25T20:47:00Z">
        <w:r w:rsidR="00F21060" w:rsidRPr="00F35584">
          <w:t>cri-RSRP</w:t>
        </w:r>
      </w:ins>
      <w:r w:rsidRPr="00EB539F">
        <w:rPr>
          <w:rFonts w:eastAsia="MS Mincho"/>
          <w:color w:val="000000"/>
        </w:rPr>
        <w:t>'</w:t>
      </w:r>
      <w:r>
        <w:rPr>
          <w:rFonts w:eastAsia="MS Mincho"/>
          <w:color w:val="000000"/>
        </w:rPr>
        <w:t xml:space="preserve"> or </w:t>
      </w:r>
      <w:ins w:id="1916" w:author="Mihai Enescu - after RAN1#92bis" w:date="2018-04-25T20:47:00Z">
        <w:r w:rsidR="00F21060">
          <w:rPr>
            <w:rFonts w:eastAsia="MS Mincho"/>
            <w:color w:val="000000"/>
          </w:rPr>
          <w:t>‘</w:t>
        </w:r>
      </w:ins>
      <w:del w:id="1917" w:author="Mihai Enescu - after RAN1#92bis" w:date="2018-04-25T20:47:00Z">
        <w:r w:rsidDel="00F21060">
          <w:rPr>
            <w:rFonts w:eastAsia="MS Mincho"/>
            <w:color w:val="000000"/>
          </w:rPr>
          <w:delText>No Report</w:delText>
        </w:r>
      </w:del>
      <w:ins w:id="1918" w:author="Mihai Enescu - after RAN1#92bis" w:date="2018-04-25T20:47:00Z">
        <w:r w:rsidR="00F21060">
          <w:rPr>
            <w:rFonts w:eastAsia="MS Mincho"/>
            <w:color w:val="000000"/>
          </w:rPr>
          <w:t>none</w:t>
        </w:r>
      </w:ins>
      <w:r w:rsidR="00AC4FE6">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ins w:id="1919" w:author="Mihai Enescu - after RAN1#92bis" w:date="2018-04-25T20:47:00Z">
        <w:r w:rsidR="00F21060" w:rsidRPr="00316FC3">
          <w:rPr>
            <w:rFonts w:eastAsia="MS Mincho"/>
            <w:i/>
            <w:color w:val="000000"/>
          </w:rPr>
          <w:t>resourceType</w:t>
        </w:r>
      </w:ins>
      <w:del w:id="1920" w:author="Mihai Enescu - after RAN1#92bis" w:date="2018-04-25T20:47:00Z">
        <w:r w:rsidRPr="00EB539F" w:rsidDel="00F21060">
          <w:rPr>
            <w:rFonts w:eastAsia="MS Mincho"/>
            <w:i/>
            <w:color w:val="000000"/>
          </w:rPr>
          <w:delText>ResourceConfigType</w:delText>
        </w:r>
      </w:del>
      <w:r w:rsidRPr="00EB539F">
        <w:rPr>
          <w:rFonts w:eastAsia="MS Mincho"/>
          <w:color w:val="000000"/>
        </w:rPr>
        <w:t xml:space="preserve"> set to 'aperiodic'</w:t>
      </w:r>
      <w:r>
        <w:rPr>
          <w:rFonts w:eastAsia="MS Mincho"/>
          <w:color w:val="000000"/>
        </w:rPr>
        <w:t>, then the UE is not expected to be configured with more than 16 CSI-RS resources in a CSI-RS resource set contained within the resource setting.</w:t>
      </w:r>
    </w:p>
    <w:p w14:paraId="36A67758" w14:textId="0168BF3D" w:rsidR="00FC2204" w:rsidRPr="0048482F" w:rsidRDefault="00321DA4" w:rsidP="00E20100">
      <w:r>
        <w:rPr>
          <w:rFonts w:eastAsia="MS Mincho"/>
          <w:color w:val="000000"/>
        </w:rPr>
        <w:t xml:space="preserve">If the UE is configured with a </w:t>
      </w:r>
      <w:r w:rsidRPr="00680AE5">
        <w:rPr>
          <w:rFonts w:eastAsia="MS Mincho"/>
          <w:i/>
          <w:color w:val="000000"/>
        </w:rPr>
        <w:t>CSI-ReportConfig</w:t>
      </w:r>
      <w:r>
        <w:rPr>
          <w:rFonts w:eastAsia="MS Mincho"/>
          <w:i/>
          <w:color w:val="000000"/>
        </w:rPr>
        <w:t xml:space="preserve"> </w:t>
      </w:r>
      <w:r w:rsidR="00F4216B" w:rsidRPr="0048482F">
        <w:rPr>
          <w:rFonts w:eastAsia="SimSun"/>
          <w:lang w:eastAsia="zh-CN"/>
        </w:rPr>
        <w:t xml:space="preserve">with the higher layer parameter </w:t>
      </w:r>
      <w:ins w:id="1921" w:author="Mihai Enescu - after RAN1#92bis" w:date="2018-04-27T11:09:00Z">
        <w:r w:rsidR="00DB4861">
          <w:rPr>
            <w:rFonts w:eastAsia="SimSun"/>
            <w:i/>
            <w:lang w:eastAsia="zh-CN"/>
          </w:rPr>
          <w:t>r</w:t>
        </w:r>
      </w:ins>
      <w:del w:id="1922" w:author="Mihai Enescu - after RAN1#92bis" w:date="2018-04-27T11:09:00Z">
        <w:r w:rsidR="00F4216B" w:rsidRPr="0048482F" w:rsidDel="00DB4861">
          <w:rPr>
            <w:rFonts w:eastAsia="SimSun"/>
            <w:i/>
            <w:lang w:eastAsia="zh-CN"/>
          </w:rPr>
          <w:delText>R</w:delText>
        </w:r>
      </w:del>
      <w:r w:rsidR="00F4216B" w:rsidRPr="0048482F">
        <w:rPr>
          <w:rFonts w:eastAsia="SimSun"/>
          <w:i/>
          <w:lang w:eastAsia="zh-CN"/>
        </w:rPr>
        <w:t>eportQuantity</w:t>
      </w:r>
      <w:r w:rsidR="00F4216B" w:rsidRPr="0048482F">
        <w:rPr>
          <w:rFonts w:eastAsia="SimSun"/>
          <w:lang w:eastAsia="zh-CN"/>
        </w:rPr>
        <w:t xml:space="preserve"> set to </w:t>
      </w:r>
      <w:r w:rsidR="00A51FB8">
        <w:rPr>
          <w:rFonts w:eastAsia="SimSun"/>
          <w:lang w:eastAsia="zh-CN"/>
        </w:rPr>
        <w:t>'</w:t>
      </w:r>
      <w:ins w:id="1923" w:author="Mihai Enescu - after RAN1#92bis" w:date="2018-04-25T20:48:00Z">
        <w:r w:rsidR="00F21060" w:rsidRPr="00985944">
          <w:rPr>
            <w:rFonts w:eastAsia="MS Mincho"/>
            <w:color w:val="000000"/>
          </w:rPr>
          <w:t>cri-RI-CQI</w:t>
        </w:r>
      </w:ins>
      <w:del w:id="1924" w:author="Mihai Enescu - after RAN1#92bis" w:date="2018-04-25T20:48:00Z">
        <w:r w:rsidR="0018012C" w:rsidRPr="0048482F" w:rsidDel="00F21060">
          <w:rPr>
            <w:rFonts w:eastAsia="SimSun"/>
            <w:lang w:eastAsia="zh-CN"/>
          </w:rPr>
          <w:delText>CRI/RI/CQI</w:delText>
        </w:r>
      </w:del>
      <w:r w:rsidR="00A51FB8">
        <w:rPr>
          <w:iCs/>
          <w:color w:val="000000"/>
        </w:rPr>
        <w:t>'</w:t>
      </w:r>
      <w:r w:rsidR="0018012C" w:rsidRPr="0048482F">
        <w:rPr>
          <w:rFonts w:eastAsia="SimSun"/>
          <w:lang w:eastAsia="zh-CN"/>
        </w:rPr>
        <w:t xml:space="preserve">: </w:t>
      </w:r>
    </w:p>
    <w:p w14:paraId="2B3D3227" w14:textId="736A598C" w:rsidR="00A51FB8" w:rsidRPr="0048482F" w:rsidRDefault="00A51FB8" w:rsidP="00A51FB8">
      <w:pPr>
        <w:pStyle w:val="B1"/>
        <w:rPr>
          <w:rFonts w:eastAsia="SimSun"/>
          <w:lang w:eastAsia="zh-CN"/>
        </w:rPr>
      </w:pPr>
      <w:r w:rsidRPr="0048482F">
        <w:rPr>
          <w:rFonts w:eastAsia="SimSun"/>
          <w:lang w:eastAsia="zh-CN"/>
        </w:rPr>
        <w:t>-</w:t>
      </w:r>
      <w:r w:rsidRPr="0048482F">
        <w:rPr>
          <w:rFonts w:eastAsia="SimSun"/>
          <w:lang w:eastAsia="zh-CN"/>
        </w:rPr>
        <w:tab/>
        <w:t xml:space="preserve">the UE is configured with higher layer parameter </w:t>
      </w:r>
      <w:ins w:id="1925" w:author="Mihai Enescu - after RAN1#92bis" w:date="2018-04-27T11:09:00Z">
        <w:r w:rsidR="00DB4861" w:rsidRPr="00957C11">
          <w:rPr>
            <w:rFonts w:eastAsia="SimSun"/>
            <w:i/>
            <w:lang w:val="en-GB" w:eastAsia="zh-CN"/>
          </w:rPr>
          <w:t>n</w:t>
        </w:r>
      </w:ins>
      <w:del w:id="1926" w:author="Mihai Enescu - after RAN1#92bis" w:date="2018-04-27T11:09:00Z">
        <w:r w:rsidRPr="0048482F" w:rsidDel="00DB4861">
          <w:rPr>
            <w:rFonts w:eastAsia="SimSun"/>
            <w:i/>
            <w:lang w:eastAsia="zh-CN"/>
          </w:rPr>
          <w:delText>N</w:delText>
        </w:r>
      </w:del>
      <w:r w:rsidRPr="0048482F">
        <w:rPr>
          <w:rFonts w:eastAsia="SimSun"/>
          <w:i/>
          <w:lang w:eastAsia="zh-CN"/>
        </w:rPr>
        <w:t>on-PMI-PortIndication</w:t>
      </w:r>
      <w:r w:rsidRPr="0048482F">
        <w:rPr>
          <w:rFonts w:eastAsia="SimSun"/>
          <w:lang w:eastAsia="zh-CN"/>
        </w:rPr>
        <w:t xml:space="preserve"> contained in a </w:t>
      </w:r>
      <w:r w:rsidRPr="0073553A">
        <w:rPr>
          <w:i/>
          <w:color w:val="000000"/>
          <w:lang w:val="en-US"/>
        </w:rPr>
        <w:t>CSI-</w:t>
      </w:r>
      <w:r w:rsidRPr="00A672CC">
        <w:rPr>
          <w:rFonts w:eastAsia="SimSun"/>
          <w:i/>
          <w:lang w:eastAsia="zh-CN"/>
        </w:rPr>
        <w:t>ReportConfig,</w:t>
      </w:r>
      <w:r w:rsidRPr="0048482F">
        <w:rPr>
          <w:rFonts w:eastAsia="SimSun"/>
          <w:lang w:eastAsia="zh-CN"/>
        </w:rPr>
        <w:t xml:space="preserve"> where </w:t>
      </w:r>
      <w:r w:rsidRPr="0048482F">
        <w:rPr>
          <w:rFonts w:eastAsia="SimSun"/>
          <w:i/>
          <w:lang w:eastAsia="zh-CN"/>
        </w:rPr>
        <w:t>r</w:t>
      </w:r>
      <w:r w:rsidRPr="0048482F">
        <w:rPr>
          <w:rFonts w:eastAsia="SimSun"/>
          <w:lang w:eastAsia="zh-CN"/>
        </w:rPr>
        <w:t xml:space="preserve"> ports are indicated in the order of layer ordering for rank </w:t>
      </w:r>
      <w:r w:rsidRPr="0048482F">
        <w:rPr>
          <w:rFonts w:eastAsia="SimSun"/>
          <w:i/>
          <w:lang w:eastAsia="zh-CN"/>
        </w:rPr>
        <w:t>r</w:t>
      </w:r>
      <w:r w:rsidRPr="0048482F">
        <w:rPr>
          <w:rFonts w:eastAsia="SimSun"/>
          <w:lang w:eastAsia="zh-CN"/>
        </w:rPr>
        <w:t xml:space="preserve"> and each CSI-RS resource in the CSI resource setting </w:t>
      </w:r>
      <w:r>
        <w:rPr>
          <w:rFonts w:eastAsia="SimSun"/>
          <w:lang w:eastAsia="zh-CN"/>
        </w:rPr>
        <w:t xml:space="preserve">is </w:t>
      </w:r>
      <w:r w:rsidRPr="0048482F">
        <w:rPr>
          <w:rFonts w:eastAsia="SimSun"/>
          <w:lang w:eastAsia="zh-CN"/>
        </w:rPr>
        <w:t xml:space="preserve">linked to the </w:t>
      </w:r>
      <w:r w:rsidRPr="0073553A">
        <w:rPr>
          <w:i/>
          <w:color w:val="000000"/>
          <w:lang w:val="en-US"/>
        </w:rPr>
        <w:t>CSI-</w:t>
      </w:r>
      <w:r w:rsidRPr="00A672CC">
        <w:rPr>
          <w:rFonts w:eastAsia="SimSun"/>
          <w:i/>
          <w:lang w:eastAsia="zh-CN"/>
        </w:rPr>
        <w:t>ReportConfig</w:t>
      </w:r>
      <w:r w:rsidRPr="0048482F">
        <w:rPr>
          <w:rFonts w:eastAsia="SimSun"/>
          <w:lang w:eastAsia="zh-CN"/>
        </w:rPr>
        <w:t xml:space="preserve"> based on the order of the associated </w:t>
      </w:r>
      <w:ins w:id="1927" w:author="Mihai Enescu - after RAN1#92bis" w:date="2018-04-25T20:48:00Z">
        <w:r w:rsidR="00F21060" w:rsidRPr="005B25F5">
          <w:rPr>
            <w:rFonts w:eastAsia="SimSun"/>
            <w:i/>
            <w:lang w:eastAsia="zh-CN"/>
          </w:rPr>
          <w:t>NZP-CSI-RS-ResourceId</w:t>
        </w:r>
      </w:ins>
      <w:del w:id="1928" w:author="Mihai Enescu - after RAN1#92bis" w:date="2018-04-25T20:48:00Z">
        <w:r w:rsidRPr="00A672CC" w:rsidDel="00F21060">
          <w:rPr>
            <w:rFonts w:eastAsia="SimSun"/>
            <w:i/>
            <w:lang w:eastAsia="zh-CN"/>
          </w:rPr>
          <w:delText>NZP-CSI-RS-ResourceConfigID</w:delText>
        </w:r>
      </w:del>
      <w:r w:rsidRPr="0048482F">
        <w:rPr>
          <w:rFonts w:eastAsia="SimSun"/>
          <w:lang w:eastAsia="zh-CN"/>
        </w:rPr>
        <w:t xml:space="preserve"> in the linked CSI resource setting </w:t>
      </w:r>
      <w:del w:id="1929" w:author="Mihai Enescu - after RAN1#92bis" w:date="2018-04-25T20:48:00Z">
        <w:r w:rsidRPr="0048482F" w:rsidDel="00F21060">
          <w:rPr>
            <w:rFonts w:eastAsia="SimSun"/>
            <w:lang w:eastAsia="zh-CN"/>
          </w:rPr>
          <w:delText xml:space="preserve">linked </w:delText>
        </w:r>
      </w:del>
      <w:r w:rsidRPr="0048482F">
        <w:rPr>
          <w:rFonts w:eastAsia="SimSun"/>
          <w:lang w:eastAsia="zh-CN"/>
        </w:rPr>
        <w:t>for channel measurement</w:t>
      </w:r>
      <w:ins w:id="1930" w:author="Mihai Enescu - after RAN1#92bis" w:date="2018-04-25T20:49:00Z">
        <w:r w:rsidR="00F21060" w:rsidRPr="00957C11">
          <w:rPr>
            <w:rFonts w:eastAsia="SimSun"/>
            <w:lang w:val="en-GB" w:eastAsia="zh-CN"/>
          </w:rPr>
          <w:t xml:space="preserve"> </w:t>
        </w:r>
        <w:r w:rsidR="00F21060">
          <w:rPr>
            <w:rFonts w:eastAsia="SimSun"/>
            <w:lang w:eastAsia="zh-CN"/>
          </w:rPr>
          <w:t xml:space="preserve">given by higher layer parameter </w:t>
        </w:r>
        <w:r w:rsidR="00F21060" w:rsidRPr="00341C31">
          <w:rPr>
            <w:i/>
          </w:rPr>
          <w:t>resourcesForChannelMeasurement</w:t>
        </w:r>
      </w:ins>
      <w:r w:rsidRPr="0048482F">
        <w:rPr>
          <w:rFonts w:eastAsia="SimSun"/>
          <w:lang w:eastAsia="zh-CN"/>
        </w:rPr>
        <w:t>.</w:t>
      </w:r>
      <w:r>
        <w:rPr>
          <w:rFonts w:eastAsia="SimSun"/>
          <w:lang w:eastAsia="zh-CN"/>
        </w:rPr>
        <w:t xml:space="preserve"> The higher layer parameter </w:t>
      </w:r>
      <w:ins w:id="1931" w:author="Mihai Enescu - after RAN1#92bis" w:date="2018-04-27T11:09:00Z">
        <w:r w:rsidR="00DB4861" w:rsidRPr="00957C11">
          <w:rPr>
            <w:rFonts w:eastAsia="SimSun"/>
            <w:i/>
            <w:lang w:val="en-GB" w:eastAsia="zh-CN"/>
          </w:rPr>
          <w:t>n</w:t>
        </w:r>
      </w:ins>
      <w:del w:id="1932" w:author="Mihai Enescu - after RAN1#92bis" w:date="2018-04-27T11:09:00Z">
        <w:r w:rsidRPr="00540137" w:rsidDel="00DB4861">
          <w:rPr>
            <w:rFonts w:eastAsia="SimSun"/>
            <w:i/>
            <w:lang w:eastAsia="zh-CN"/>
          </w:rPr>
          <w:delText>N</w:delText>
        </w:r>
      </w:del>
      <w:r w:rsidRPr="00540137">
        <w:rPr>
          <w:rFonts w:eastAsia="SimSun"/>
          <w:i/>
          <w:lang w:eastAsia="zh-CN"/>
        </w:rPr>
        <w:t>on-PMI-PortIndication</w:t>
      </w:r>
      <w:r>
        <w:rPr>
          <w:rFonts w:eastAsia="SimSun"/>
          <w:lang w:eastAsia="zh-CN"/>
        </w:rPr>
        <w:t xml:space="preserve"> contains a sequence </w:t>
      </w:r>
      <w:r w:rsidRPr="00540137">
        <w:rPr>
          <w:rFonts w:eastAsia="SimSun"/>
          <w:position w:val="-12"/>
          <w:lang w:eastAsia="zh-CN"/>
        </w:rPr>
        <w:object w:dxaOrig="4280" w:dyaOrig="380" w14:anchorId="6B3325DA">
          <v:shape id="_x0000_i1177" type="#_x0000_t75" style="width:3in;height:21.6pt" o:ole="">
            <v:imagedata r:id="rId287" o:title=""/>
          </v:shape>
          <o:OLEObject Type="Embed" ProgID="Equation.3" ShapeID="_x0000_i1177" DrawAspect="Content" ObjectID="_1586974804" r:id="rId288"/>
        </w:object>
      </w:r>
      <w:r>
        <w:rPr>
          <w:rFonts w:eastAsia="SimSun"/>
          <w:lang w:eastAsia="zh-CN"/>
        </w:rPr>
        <w:t xml:space="preserve"> of port indices, where </w:t>
      </w:r>
      <w:r w:rsidRPr="00540137">
        <w:rPr>
          <w:rFonts w:eastAsia="SimSun"/>
          <w:position w:val="-10"/>
          <w:lang w:eastAsia="zh-CN"/>
        </w:rPr>
        <w:object w:dxaOrig="1040" w:dyaOrig="340" w14:anchorId="24401C06">
          <v:shape id="_x0000_i1178" type="#_x0000_t75" style="width:50.4pt;height:21.6pt" o:ole="">
            <v:imagedata r:id="rId289" o:title=""/>
          </v:shape>
          <o:OLEObject Type="Embed" ProgID="Equation.3" ShapeID="_x0000_i1178" DrawAspect="Content" ObjectID="_1586974805" r:id="rId290"/>
        </w:object>
      </w:r>
      <w:r>
        <w:rPr>
          <w:rFonts w:eastAsia="SimSun"/>
          <w:lang w:eastAsia="zh-CN"/>
        </w:rPr>
        <w:t xml:space="preserve"> are the CSI-RS port indices associated with rank ν and </w:t>
      </w:r>
      <w:r w:rsidRPr="00540137">
        <w:rPr>
          <w:rFonts w:eastAsia="SimSun"/>
          <w:position w:val="-10"/>
          <w:lang w:eastAsia="zh-CN"/>
        </w:rPr>
        <w:object w:dxaOrig="1780" w:dyaOrig="300" w14:anchorId="4A7FE786">
          <v:shape id="_x0000_i1179" type="#_x0000_t75" style="width:86.4pt;height:14.4pt" o:ole="">
            <v:imagedata r:id="rId291" o:title=""/>
          </v:shape>
          <o:OLEObject Type="Embed" ProgID="Equation.3" ShapeID="_x0000_i1179" DrawAspect="Content" ObjectID="_1586974806" r:id="rId292"/>
        </w:object>
      </w:r>
      <w:r>
        <w:rPr>
          <w:rFonts w:eastAsia="SimSun"/>
          <w:lang w:eastAsia="zh-CN"/>
        </w:rPr>
        <w:t xml:space="preserve"> where</w:t>
      </w:r>
      <w:r w:rsidRPr="00540137">
        <w:rPr>
          <w:rFonts w:eastAsia="SimSun"/>
          <w:position w:val="-10"/>
          <w:lang w:eastAsia="zh-CN"/>
        </w:rPr>
        <w:object w:dxaOrig="1020" w:dyaOrig="300" w14:anchorId="27E1D540">
          <v:shape id="_x0000_i1180" type="#_x0000_t75" style="width:50.4pt;height:14.4pt" o:ole="">
            <v:imagedata r:id="rId293" o:title=""/>
          </v:shape>
          <o:OLEObject Type="Embed" ProgID="Equation.3" ShapeID="_x0000_i1180" DrawAspect="Content" ObjectID="_1586974807" r:id="rId294"/>
        </w:object>
      </w:r>
      <w:r>
        <w:rPr>
          <w:rFonts w:eastAsia="SimSun"/>
          <w:lang w:eastAsia="zh-CN"/>
        </w:rPr>
        <w:t xml:space="preserve"> is the number of ports in the CSI-RS resource.</w:t>
      </w:r>
    </w:p>
    <w:p w14:paraId="65B9CB12" w14:textId="77777777" w:rsidR="00A51FB8" w:rsidRDefault="00A51FB8" w:rsidP="00A51FB8">
      <w:pPr>
        <w:pStyle w:val="B1"/>
        <w:rPr>
          <w:rFonts w:eastAsia="SimSun"/>
          <w:lang w:eastAsia="zh-CN"/>
        </w:rPr>
      </w:pPr>
      <w:r w:rsidRPr="0048482F">
        <w:rPr>
          <w:rFonts w:eastAsia="SimSun"/>
          <w:lang w:eastAsia="zh-CN"/>
        </w:rPr>
        <w:t>-</w:t>
      </w:r>
      <w:r w:rsidRPr="0048482F">
        <w:rPr>
          <w:rFonts w:eastAsia="SimSun"/>
          <w:lang w:eastAsia="zh-CN"/>
        </w:rPr>
        <w:tab/>
        <w:t>When calculating the CQI for a rank, the UE shall use the ports indicated for that rank for the selected CSI-RS resource. The precoder for the indicated ports shall be assumed to be the identity matrix.</w:t>
      </w:r>
    </w:p>
    <w:p w14:paraId="23B067A1" w14:textId="24B6D4DB" w:rsidR="00A51FB8" w:rsidRPr="0048482F" w:rsidRDefault="00A51FB8" w:rsidP="00A51FB8">
      <w:pPr>
        <w:rPr>
          <w:color w:val="000000"/>
          <w:lang w:val="en-US"/>
        </w:rPr>
      </w:pPr>
      <w:r>
        <w:rPr>
          <w:color w:val="000000"/>
          <w:lang w:val="en-US"/>
        </w:rPr>
        <w:t xml:space="preserve">If the </w:t>
      </w:r>
      <w:r w:rsidRPr="0048482F">
        <w:rPr>
          <w:color w:val="000000"/>
          <w:lang w:val="en-US"/>
        </w:rPr>
        <w:t xml:space="preserve">UE </w:t>
      </w:r>
      <w:r>
        <w:rPr>
          <w:color w:val="000000"/>
          <w:lang w:val="en-US"/>
        </w:rPr>
        <w:t xml:space="preserve">is </w:t>
      </w:r>
      <w:r w:rsidRPr="0048482F">
        <w:rPr>
          <w:color w:val="000000"/>
          <w:lang w:val="en-US"/>
        </w:rPr>
        <w:t>configured with a CSI-RS resource</w:t>
      </w:r>
      <w:r>
        <w:rPr>
          <w:color w:val="000000"/>
          <w:lang w:val="en-US"/>
        </w:rPr>
        <w:t xml:space="preserve"> is</w:t>
      </w:r>
      <w:r w:rsidRPr="0048482F">
        <w:rPr>
          <w:color w:val="000000"/>
          <w:lang w:val="en-US"/>
        </w:rPr>
        <w:t xml:space="preserve"> configured with the higher layer parameter </w:t>
      </w:r>
      <w:ins w:id="1933" w:author="Mihai Enescu - after RAN1#92bis" w:date="2018-04-27T11:09:00Z">
        <w:r w:rsidR="00DB4861">
          <w:rPr>
            <w:i/>
            <w:iCs/>
            <w:color w:val="000000"/>
            <w:lang w:val="en-US"/>
          </w:rPr>
          <w:t>r</w:t>
        </w:r>
      </w:ins>
      <w:del w:id="1934" w:author="Mihai Enescu - after RAN1#92bis" w:date="2018-04-27T11:09:00Z">
        <w:r w:rsidRPr="0048482F" w:rsidDel="00DB4861">
          <w:rPr>
            <w:i/>
            <w:iCs/>
            <w:color w:val="000000"/>
            <w:lang w:val="en-US"/>
          </w:rPr>
          <w:delText>R</w:delText>
        </w:r>
      </w:del>
      <w:r w:rsidRPr="0048482F">
        <w:rPr>
          <w:i/>
          <w:iCs/>
          <w:color w:val="000000"/>
          <w:lang w:val="en-US"/>
        </w:rPr>
        <w:t xml:space="preserve">eportQuantity </w:t>
      </w:r>
      <w:r w:rsidRPr="0048482F">
        <w:rPr>
          <w:iCs/>
          <w:color w:val="000000"/>
          <w:lang w:val="en-US"/>
        </w:rPr>
        <w:t xml:space="preserve">set to </w:t>
      </w:r>
      <w:r>
        <w:rPr>
          <w:iCs/>
          <w:color w:val="000000"/>
          <w:lang w:val="en-US"/>
        </w:rPr>
        <w:t>'</w:t>
      </w:r>
      <w:del w:id="1935" w:author="Mihai Enescu - after RAN1#92bis" w:date="2018-04-25T20:49:00Z">
        <w:r w:rsidRPr="0048482F" w:rsidDel="00F21060">
          <w:rPr>
            <w:iCs/>
            <w:color w:val="000000"/>
            <w:lang w:val="en-US"/>
          </w:rPr>
          <w:delText>No Report</w:delText>
        </w:r>
      </w:del>
      <w:ins w:id="1936" w:author="Mihai Enescu - after RAN1#92bis" w:date="2018-04-25T20:49:00Z">
        <w:r w:rsidR="00F21060">
          <w:rPr>
            <w:iCs/>
            <w:color w:val="000000"/>
            <w:lang w:val="en-US"/>
          </w:rPr>
          <w:t>none</w:t>
        </w:r>
      </w:ins>
      <w:r>
        <w:rPr>
          <w:iCs/>
          <w:color w:val="000000"/>
          <w:lang w:val="en-US"/>
        </w:rPr>
        <w:t>'</w:t>
      </w:r>
      <w:r w:rsidRPr="0048482F">
        <w:rPr>
          <w:iCs/>
          <w:color w:val="000000"/>
          <w:lang w:val="en-US"/>
        </w:rPr>
        <w:t xml:space="preserve">, </w:t>
      </w:r>
      <w:r>
        <w:rPr>
          <w:iCs/>
          <w:color w:val="000000"/>
          <w:lang w:val="en-US"/>
        </w:rPr>
        <w:t xml:space="preserve">then </w:t>
      </w:r>
      <w:r w:rsidRPr="0048482F">
        <w:rPr>
          <w:iCs/>
          <w:color w:val="000000"/>
          <w:lang w:val="en-US"/>
        </w:rPr>
        <w:t xml:space="preserve">the UE shall not report any </w:t>
      </w:r>
      <w:r>
        <w:rPr>
          <w:iCs/>
          <w:color w:val="000000"/>
          <w:lang w:val="en-US"/>
        </w:rPr>
        <w:t xml:space="preserve">quantity for the </w:t>
      </w:r>
      <w:r w:rsidRPr="0073553A">
        <w:rPr>
          <w:i/>
          <w:color w:val="000000"/>
          <w:lang w:val="en-US"/>
        </w:rPr>
        <w:t>CSI-</w:t>
      </w:r>
      <w:r w:rsidRPr="00774D6C">
        <w:rPr>
          <w:i/>
          <w:iCs/>
          <w:color w:val="000000"/>
          <w:lang w:val="en-US"/>
        </w:rPr>
        <w:t>ReportConfig</w:t>
      </w:r>
      <w:r>
        <w:rPr>
          <w:iCs/>
          <w:color w:val="000000"/>
          <w:lang w:val="en-US"/>
        </w:rPr>
        <w:t xml:space="preserve"> associated with the </w:t>
      </w:r>
      <w:del w:id="1937" w:author="Mihai Enescu - after RAN1#92bis" w:date="2018-04-27T11:09:00Z">
        <w:r w:rsidRPr="00774D6C" w:rsidDel="00DB4861">
          <w:rPr>
            <w:i/>
            <w:iCs/>
            <w:color w:val="000000"/>
            <w:lang w:val="en-US"/>
          </w:rPr>
          <w:delText>R</w:delText>
        </w:r>
      </w:del>
      <w:ins w:id="1938" w:author="Mihai Enescu - after RAN1#92bis" w:date="2018-04-27T11:09:00Z">
        <w:r w:rsidR="00DB4861">
          <w:rPr>
            <w:i/>
            <w:iCs/>
            <w:color w:val="000000"/>
            <w:lang w:val="en-US"/>
          </w:rPr>
          <w:t>r</w:t>
        </w:r>
      </w:ins>
      <w:r w:rsidRPr="00774D6C">
        <w:rPr>
          <w:i/>
          <w:iCs/>
          <w:color w:val="000000"/>
          <w:lang w:val="en-US"/>
        </w:rPr>
        <w:t>eportQuantity</w:t>
      </w:r>
      <w:r>
        <w:rPr>
          <w:iCs/>
          <w:color w:val="000000"/>
          <w:lang w:val="en-US"/>
        </w:rPr>
        <w:t>.</w:t>
      </w:r>
      <w:r w:rsidRPr="0048482F">
        <w:rPr>
          <w:iCs/>
          <w:color w:val="000000"/>
          <w:lang w:val="en-US"/>
        </w:rPr>
        <w:t xml:space="preserve"> </w:t>
      </w:r>
      <w:r>
        <w:rPr>
          <w:iCs/>
          <w:color w:val="000000"/>
          <w:lang w:val="en-US"/>
        </w:rPr>
        <w:t>O</w:t>
      </w:r>
      <w:r w:rsidRPr="0048482F">
        <w:rPr>
          <w:iCs/>
          <w:color w:val="000000"/>
          <w:lang w:val="en-US"/>
        </w:rPr>
        <w:t>therwise</w:t>
      </w:r>
      <w:r>
        <w:rPr>
          <w:iCs/>
          <w:color w:val="000000"/>
          <w:lang w:val="en-US"/>
        </w:rPr>
        <w:t>,</w:t>
      </w:r>
      <w:r w:rsidRPr="0048482F">
        <w:rPr>
          <w:iCs/>
          <w:color w:val="000000"/>
          <w:lang w:val="en-US"/>
        </w:rPr>
        <w:t xml:space="preserve"> the UE shall report the </w:t>
      </w:r>
      <w:r>
        <w:rPr>
          <w:iCs/>
          <w:color w:val="000000"/>
          <w:lang w:val="en-US"/>
        </w:rPr>
        <w:t xml:space="preserve">quantity for the </w:t>
      </w:r>
      <w:r w:rsidRPr="0073553A">
        <w:rPr>
          <w:i/>
          <w:color w:val="000000"/>
          <w:lang w:val="en-US"/>
        </w:rPr>
        <w:t>CSI-</w:t>
      </w:r>
      <w:r w:rsidRPr="00774D6C">
        <w:rPr>
          <w:i/>
          <w:iCs/>
          <w:color w:val="000000"/>
          <w:lang w:val="en-US"/>
        </w:rPr>
        <w:t>ReportConfig</w:t>
      </w:r>
      <w:r w:rsidRPr="0048482F">
        <w:rPr>
          <w:iCs/>
          <w:color w:val="000000"/>
          <w:lang w:val="en-US"/>
        </w:rPr>
        <w:t xml:space="preserve"> as configured by the </w:t>
      </w:r>
      <w:r>
        <w:rPr>
          <w:iCs/>
          <w:color w:val="000000"/>
          <w:lang w:val="en-US"/>
        </w:rPr>
        <w:t xml:space="preserve">associated </w:t>
      </w:r>
      <w:ins w:id="1939" w:author="Mihai Enescu - after RAN1#92bis" w:date="2018-04-27T11:09:00Z">
        <w:r w:rsidR="00DB4861">
          <w:rPr>
            <w:i/>
            <w:iCs/>
            <w:color w:val="000000"/>
            <w:lang w:val="en-US"/>
          </w:rPr>
          <w:t>r</w:t>
        </w:r>
      </w:ins>
      <w:del w:id="1940" w:author="Mihai Enescu - after RAN1#92bis" w:date="2018-04-27T11:09:00Z">
        <w:r w:rsidRPr="0048482F" w:rsidDel="00DB4861">
          <w:rPr>
            <w:i/>
            <w:iCs/>
            <w:color w:val="000000"/>
            <w:lang w:val="en-US"/>
          </w:rPr>
          <w:delText>R</w:delText>
        </w:r>
      </w:del>
      <w:r w:rsidRPr="0048482F">
        <w:rPr>
          <w:i/>
          <w:iCs/>
          <w:color w:val="000000"/>
          <w:lang w:val="en-US"/>
        </w:rPr>
        <w:t>eportQuantity.</w:t>
      </w:r>
    </w:p>
    <w:p w14:paraId="41844928" w14:textId="77777777" w:rsidR="00A51FB8" w:rsidRPr="0048482F" w:rsidRDefault="00A51FB8" w:rsidP="00A51FB8">
      <w:pPr>
        <w:pStyle w:val="Heading5"/>
        <w:rPr>
          <w:rFonts w:eastAsia="SimSun"/>
          <w:color w:val="000000"/>
          <w:lang w:eastAsia="zh-CN"/>
        </w:rPr>
      </w:pPr>
      <w:bookmarkStart w:id="1941" w:name="_Toc510988195"/>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1941"/>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77777777" w:rsidR="00A51FB8" w:rsidRPr="0048482F" w:rsidRDefault="00A51FB8" w:rsidP="00A51FB8">
      <w:pPr>
        <w:pStyle w:val="B1"/>
        <w:rPr>
          <w:rFonts w:eastAsia="MS Mincho"/>
        </w:rPr>
      </w:pPr>
      <w:r>
        <w:t>-</w:t>
      </w:r>
      <w:r>
        <w:tab/>
      </w:r>
      <w:r w:rsidRPr="0048482F">
        <w:t>the UE may be configured with CSI-RS resources, SS/PBCH Block resources or both CSI-RS and SS/PBCH Block resource.</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3155FB40" w:rsidR="00A51FB8" w:rsidRP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ins w:id="1942" w:author="Mihai Enescu - after RAN1#92bis" w:date="2018-05-02T12:07:00Z">
        <w:r w:rsidR="0054450B">
          <w:rPr>
            <w:color w:val="000000"/>
            <w:lang w:val="en-US"/>
          </w:rPr>
          <w:t xml:space="preserve">in </w:t>
        </w:r>
        <w:r w:rsidR="0054450B" w:rsidRPr="0054450B">
          <w:rPr>
            <w:i/>
            <w:color w:val="000000"/>
            <w:lang w:val="en-US"/>
            <w:rPrChange w:id="1943" w:author="Mihai Enescu - after RAN1#92bis" w:date="2018-05-02T12:07:00Z">
              <w:rPr>
                <w:color w:val="000000"/>
                <w:lang w:val="en-US"/>
              </w:rPr>
            </w:rPrChange>
          </w:rPr>
          <w:t>CSI-ReportConfig</w:t>
        </w:r>
        <w:r w:rsidR="0054450B">
          <w:rPr>
            <w:color w:val="000000"/>
            <w:lang w:val="en-US"/>
          </w:rPr>
          <w:t xml:space="preserve"> </w:t>
        </w:r>
      </w:ins>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ins w:id="1944" w:author="Mihai Enescu - after RAN1#92bis" w:date="2018-04-25T20:49:00Z">
        <w:r w:rsidR="00F21060" w:rsidRPr="0024003D">
          <w:rPr>
            <w:i/>
            <w:lang w:val="en-US"/>
          </w:rPr>
          <w:t>groupBasedBeamReporting</w:t>
        </w:r>
      </w:ins>
      <w:del w:id="1945" w:author="Mihai Enescu - after RAN1#92bis" w:date="2018-04-25T20:49:00Z">
        <w:r w:rsidRPr="00D665DE" w:rsidDel="00F21060">
          <w:rPr>
            <w:lang w:val="en-US"/>
          </w:rPr>
          <w:delText>group-based-beam-reporting</w:delText>
        </w:r>
      </w:del>
      <w:r w:rsidRPr="00D665DE">
        <w:rPr>
          <w:lang w:val="en-US"/>
        </w:rPr>
        <w:t xml:space="preserve"> is configured as </w:t>
      </w:r>
      <w:ins w:id="1946" w:author="Mihai Enescu - after RAN1#92bis" w:date="2018-04-25T20:50:00Z">
        <w:r w:rsidR="00F21060">
          <w:rPr>
            <w:lang w:val="en-US"/>
          </w:rPr>
          <w:t>‘</w:t>
        </w:r>
      </w:ins>
      <w:del w:id="1947" w:author="Mihai Enescu - after RAN1#92bis" w:date="2018-04-25T20:50:00Z">
        <w:r w:rsidRPr="00D665DE" w:rsidDel="00F21060">
          <w:rPr>
            <w:lang w:val="en-US"/>
          </w:rPr>
          <w:delText>ON</w:delText>
        </w:r>
        <w:r w:rsidR="00AC4FE6" w:rsidDel="00F21060">
          <w:rPr>
            <w:lang w:val="en-US"/>
          </w:rPr>
          <w:delText>'</w:delText>
        </w:r>
      </w:del>
      <w:ins w:id="1948" w:author="Mihai Enescu - after RAN1#92bis" w:date="2018-04-25T20:50:00Z">
        <w:r w:rsidR="00F21060">
          <w:rPr>
            <w:lang w:val="en-US"/>
          </w:rPr>
          <w:t>enabled'</w:t>
        </w:r>
      </w:ins>
      <w:r w:rsidRPr="00D665DE">
        <w:rPr>
          <w:lang w:val="en-US"/>
        </w:rPr>
        <w:t xml:space="preserve">, </w:t>
      </w:r>
      <w:r>
        <w:rPr>
          <w:color w:val="000000"/>
          <w:lang w:val="en-US"/>
        </w:rPr>
        <w:t>t</w:t>
      </w:r>
      <w:r w:rsidRPr="00EE213C">
        <w:rPr>
          <w:color w:val="000000"/>
          <w:lang w:val="en-US"/>
        </w:rPr>
        <w:t>he UE shall use differential L1-RSRP based reporting, where the largest value of L1-RSRP uses a 7-bit value in the range [-140, -44] dBm with 1dB step size, and the differential L1-RSRP uses a 4-bit value. The differential L1-RSRP value is computed with 2 dB step size with a reference to the largest L1-RSRP value which is part of the same L1-RSRP reporting instance.</w:t>
      </w:r>
      <w:r>
        <w:rPr>
          <w:color w:val="000000"/>
          <w:lang w:val="en-US"/>
        </w:rPr>
        <w:t xml:space="preserve"> The mapping between the reported L1-RSRP value and the measured quantity is described in [11, TS 38.133].</w:t>
      </w:r>
    </w:p>
    <w:p w14:paraId="1C3D2EF3" w14:textId="77777777" w:rsidR="00BF5F11" w:rsidRPr="0048482F" w:rsidRDefault="00BF5F11" w:rsidP="00BF5F11">
      <w:pPr>
        <w:pStyle w:val="Heading4"/>
        <w:rPr>
          <w:color w:val="000000"/>
          <w:lang w:val="en-US"/>
        </w:rPr>
      </w:pPr>
      <w:bookmarkStart w:id="1949" w:name="_Toc510988196"/>
      <w:bookmarkEnd w:id="1849"/>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1949"/>
    </w:p>
    <w:p w14:paraId="723EF35F" w14:textId="77777777" w:rsidR="004B4AF1" w:rsidRPr="0048482F" w:rsidRDefault="004B4AF1" w:rsidP="004B4AF1">
      <w:pPr>
        <w:pStyle w:val="Heading5"/>
        <w:rPr>
          <w:color w:val="000000"/>
          <w:lang w:val="en-US"/>
        </w:rPr>
      </w:pPr>
      <w:bookmarkStart w:id="1950" w:name="_Toc510988197"/>
      <w:bookmarkStart w:id="1951" w:name="_Hlk512321726"/>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1950"/>
    </w:p>
    <w:p w14:paraId="740B6E35" w14:textId="7847A4A1"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ins w:id="1952" w:author="Mihai Enescu - after RAN1#92bis" w:date="2018-04-27T11:10:00Z">
        <w:r w:rsidR="00DB4861" w:rsidRPr="00957C11">
          <w:rPr>
            <w:i/>
            <w:color w:val="000000"/>
            <w:lang w:val="en-US"/>
          </w:rPr>
          <w:t>resourceType</w:t>
        </w:r>
        <w:r w:rsidR="00DB4861" w:rsidRPr="00957C11" w:rsidDel="00DB4861">
          <w:rPr>
            <w:i/>
            <w:color w:val="000000"/>
            <w:lang w:val="en-US"/>
          </w:rPr>
          <w:t xml:space="preserve"> </w:t>
        </w:r>
      </w:ins>
      <w:del w:id="1953" w:author="Mihai Enescu - after RAN1#92bis" w:date="2018-04-27T11:10:00Z">
        <w:r w:rsidRPr="0048482F" w:rsidDel="00DB4861">
          <w:rPr>
            <w:i/>
            <w:color w:val="000000"/>
            <w:lang w:val="en-US"/>
          </w:rPr>
          <w:delText>ResourceConfigType</w:delText>
        </w:r>
      </w:del>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4B260E">
        <w:rPr>
          <w:color w:val="000000"/>
          <w:lang w:val="en-US"/>
        </w:rPr>
        <w:t>periodic</w:t>
      </w:r>
      <w:r w:rsidR="00AC4FE6">
        <w:rPr>
          <w:color w:val="000000"/>
          <w:lang w:val="en-US"/>
        </w:rPr>
        <w:t>'</w:t>
      </w:r>
      <w:r w:rsidR="004B260E">
        <w:rPr>
          <w:color w:val="000000"/>
          <w:lang w:val="en-US"/>
        </w:rPr>
        <w:t>, or 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Pr="0048482F">
        <w:rPr>
          <w:color w:val="000000"/>
          <w:lang w:val="en-US"/>
        </w:rPr>
        <w:t xml:space="preserve"> </w:t>
      </w:r>
      <w:ins w:id="1954" w:author="Mihai Enescu - after RAN1#92bis" w:date="2018-05-02T12:07:00Z">
        <w:r w:rsidR="0054450B">
          <w:rPr>
            <w:color w:val="000000"/>
            <w:lang w:val="en-US"/>
          </w:rPr>
          <w:t xml:space="preserve">(configured with the higher layer parameter </w:t>
        </w:r>
        <w:r w:rsidR="0054450B" w:rsidRPr="003E21E2">
          <w:rPr>
            <w:i/>
            <w:color w:val="000000"/>
            <w:lang w:val="en-US"/>
            <w:rPrChange w:id="1955" w:author="Mihai Enescu - after RAN1#92bis" w:date="2018-05-02T12:08:00Z">
              <w:rPr>
                <w:color w:val="000000"/>
                <w:lang w:val="en-US"/>
              </w:rPr>
            </w:rPrChange>
          </w:rPr>
          <w:t>reportConfigType</w:t>
        </w:r>
        <w:r w:rsidR="0054450B">
          <w:rPr>
            <w:color w:val="000000"/>
            <w:lang w:val="en-US"/>
          </w:rPr>
          <w:t xml:space="preserve"> set to </w:t>
        </w:r>
      </w:ins>
      <w:ins w:id="1956" w:author="Mihai Enescu - after RAN1#92bis" w:date="2018-05-02T12:08:00Z">
        <w:r w:rsidR="0054450B">
          <w:rPr>
            <w:color w:val="000000"/>
            <w:lang w:val="en-US"/>
          </w:rPr>
          <w:t>‘aperiodic’</w:t>
        </w:r>
      </w:ins>
      <w:ins w:id="1957" w:author="Mihai Enescu - after RAN1#92bis" w:date="2018-05-02T12:07:00Z">
        <w:r w:rsidR="0054450B">
          <w:rPr>
            <w:color w:val="000000"/>
            <w:lang w:val="en-US"/>
          </w:rPr>
          <w:t xml:space="preserve">) </w:t>
        </w:r>
      </w:ins>
      <w:r w:rsidRPr="0048482F">
        <w:rPr>
          <w:color w:val="000000"/>
          <w:lang w:val="en-US"/>
        </w:rPr>
        <w:t>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1958" w:name="_Hlk500778920"/>
      <w:ins w:id="1959" w:author="Mihai Enescu - after RAN1#92bis" w:date="2018-04-27T11:10:00Z">
        <w:r w:rsidR="00DB4861" w:rsidRPr="00957C11">
          <w:rPr>
            <w:i/>
            <w:color w:val="000000"/>
            <w:lang w:val="en-US"/>
          </w:rPr>
          <w:t>CSI-AperiodicTriggerStateList</w:t>
        </w:r>
      </w:ins>
      <w:del w:id="1960" w:author="Mihai Enescu - after RAN1#92bis" w:date="2018-04-27T11:10:00Z">
        <w:r w:rsidR="00672538" w:rsidRPr="0048482F" w:rsidDel="00DB4861">
          <w:rPr>
            <w:i/>
            <w:color w:val="000000"/>
            <w:lang w:val="en-US"/>
          </w:rPr>
          <w:delText>Aperiodic</w:delText>
        </w:r>
        <w:bookmarkEnd w:id="1958"/>
        <w:r w:rsidRPr="0048482F" w:rsidDel="00DB4861">
          <w:rPr>
            <w:i/>
            <w:color w:val="000000"/>
            <w:lang w:val="en-US"/>
          </w:rPr>
          <w:delText>ReportTrigger</w:delText>
        </w:r>
      </w:del>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4B260E" w:rsidRPr="003C5DC7">
        <w:rPr>
          <w:color w:val="000000"/>
        </w:rPr>
        <w:t>A UE is not expected to receive more than one aperiodic CSI report request for 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110B38D8"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ins w:id="1961" w:author="Mihai Enescu - after RAN1#92bis" w:date="2018-04-25T20:50:00Z">
        <w:r w:rsidR="00F21060" w:rsidRPr="00F9129F">
          <w:rPr>
            <w:i/>
            <w:color w:val="000000"/>
            <w:lang w:val="en-US"/>
          </w:rPr>
          <w:t>CSI-AperiodicTriggerStateList</w:t>
        </w:r>
      </w:ins>
      <w:del w:id="1962" w:author="Mihai Enescu - after RAN1#92bis" w:date="2018-04-25T20:50:00Z">
        <w:r w:rsidR="00672538" w:rsidRPr="0048482F" w:rsidDel="00F21060">
          <w:rPr>
            <w:i/>
            <w:lang w:val="en-US"/>
          </w:rPr>
          <w:delText>Aperiodic</w:delText>
        </w:r>
        <w:r w:rsidR="00BF5F11" w:rsidRPr="0048482F" w:rsidDel="00F21060">
          <w:rPr>
            <w:i/>
            <w:lang w:val="en-US"/>
          </w:rPr>
          <w:delText>ReportTrigger</w:delText>
        </w:r>
      </w:del>
      <w:r w:rsidR="00BF5F11" w:rsidRPr="0048482F">
        <w:rPr>
          <w:lang w:val="en-US"/>
        </w:rPr>
        <w:t xml:space="preserve"> is greater than </w:t>
      </w:r>
      <w:r w:rsidR="00BF5F11" w:rsidRPr="0048482F">
        <w:rPr>
          <w:position w:val="-4"/>
          <w:lang w:val="en-US"/>
        </w:rPr>
        <w:object w:dxaOrig="660" w:dyaOrig="279" w14:anchorId="1DBEBC5D">
          <v:shape id="_x0000_i1181" type="#_x0000_t75" style="width:36pt;height:14.4pt" o:ole="">
            <v:imagedata r:id="rId295" o:title=""/>
          </v:shape>
          <o:OLEObject Type="Embed" ProgID="Equation.DSMT4" ShapeID="_x0000_i1181" DrawAspect="Content" ObjectID="_1586974808" r:id="rId296"/>
        </w:object>
      </w:r>
      <w:r w:rsidR="00BF5F11" w:rsidRPr="0048482F">
        <w:rPr>
          <w:lang w:val="en-US"/>
        </w:rPr>
        <w:t xml:space="preserve">, where </w:t>
      </w:r>
      <w:r w:rsidR="00BF5F11" w:rsidRPr="0048482F">
        <w:rPr>
          <w:position w:val="-10"/>
          <w:lang w:val="en-US"/>
        </w:rPr>
        <w:object w:dxaOrig="400" w:dyaOrig="300" w14:anchorId="394CF388">
          <v:shape id="_x0000_i1182" type="#_x0000_t75" style="width:21.6pt;height:14.4pt" o:ole="">
            <v:imagedata r:id="rId297" o:title=""/>
          </v:shape>
          <o:OLEObject Type="Embed" ProgID="Equation.DSMT4" ShapeID="_x0000_i1182" DrawAspect="Content" ObjectID="_1586974809" r:id="rId298"/>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selection command [10, TS 38.321] used to map up to </w:t>
      </w:r>
      <w:r w:rsidR="00BF5F11" w:rsidRPr="0048482F">
        <w:rPr>
          <w:position w:val="-4"/>
          <w:lang w:val="en-US"/>
        </w:rPr>
        <w:object w:dxaOrig="660" w:dyaOrig="279" w14:anchorId="582787A4">
          <v:shape id="_x0000_i1183" type="#_x0000_t75" style="width:36pt;height:14.4pt" o:ole="">
            <v:imagedata r:id="rId295" o:title=""/>
          </v:shape>
          <o:OLEObject Type="Embed" ProgID="Equation.DSMT4" ShapeID="_x0000_i1183" DrawAspect="Content" ObjectID="_1586974810" r:id="rId299"/>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1963" w:name="_Hlk498207844"/>
      <w:r w:rsidR="00BF5F11" w:rsidRPr="0048482F">
        <w:rPr>
          <w:position w:val="-10"/>
          <w:lang w:val="en-US"/>
        </w:rPr>
        <w:object w:dxaOrig="400" w:dyaOrig="300" w14:anchorId="7F8B733E">
          <v:shape id="_x0000_i1184" type="#_x0000_t75" style="width:21.6pt;height:14.4pt" o:ole="">
            <v:imagedata r:id="rId297" o:title=""/>
          </v:shape>
          <o:OLEObject Type="Embed" ProgID="Equation.DSMT4" ShapeID="_x0000_i1184" DrawAspect="Content" ObjectID="_1586974811" r:id="rId300"/>
        </w:object>
      </w:r>
      <w:bookmarkEnd w:id="1963"/>
      <w:r w:rsidR="00BF5F11" w:rsidRPr="0048482F">
        <w:rPr>
          <w:lang w:val="en-US"/>
        </w:rPr>
        <w:t xml:space="preserve"> is configured by the higher layer parameter </w:t>
      </w:r>
      <w:ins w:id="1964" w:author="Mihai Enescu - after RAN1#92bis" w:date="2018-04-25T20:51:00Z">
        <w:r w:rsidR="00F21060" w:rsidRPr="00B60805">
          <w:rPr>
            <w:i/>
            <w:lang w:val="en-US"/>
          </w:rPr>
          <w:t>reportTriggerSize</w:t>
        </w:r>
      </w:ins>
      <w:del w:id="1965" w:author="Mihai Enescu - after RAN1#92bis" w:date="2018-04-25T20:51:00Z">
        <w:r w:rsidR="0088206C" w:rsidRPr="0048482F" w:rsidDel="00F21060">
          <w:rPr>
            <w:i/>
            <w:lang w:val="en-US"/>
          </w:rPr>
          <w:delText>ReportTriggerSize</w:delText>
        </w:r>
      </w:del>
      <w:r w:rsidR="00BF5F11" w:rsidRPr="0048482F">
        <w:rPr>
          <w:lang w:val="en-US"/>
        </w:rPr>
        <w:t xml:space="preserve"> </w:t>
      </w:r>
      <w:r w:rsidR="004B260E">
        <w:rPr>
          <w:lang w:val="en-US"/>
        </w:rPr>
        <w:t>where</w:t>
      </w:r>
      <w:r w:rsidR="004B260E" w:rsidRPr="0048482F">
        <w:rPr>
          <w:lang w:val="en-US"/>
        </w:rPr>
        <w:t xml:space="preserve"> </w:t>
      </w:r>
      <w:r w:rsidR="0088206C" w:rsidRPr="0048482F">
        <w:rPr>
          <w:position w:val="-10"/>
          <w:lang w:val="en-US"/>
        </w:rPr>
        <w:object w:dxaOrig="1780" w:dyaOrig="300" w14:anchorId="23D11B78">
          <v:shape id="_x0000_i1185" type="#_x0000_t75" style="width:86.4pt;height:14.4pt" o:ole="">
            <v:imagedata r:id="rId301" o:title=""/>
          </v:shape>
          <o:OLEObject Type="Embed" ProgID="Equation.3" ShapeID="_x0000_i1185" DrawAspect="Content" ObjectID="_1586974812" r:id="rId302"/>
        </w:object>
      </w:r>
      <w:r w:rsidR="00BF5F11" w:rsidRPr="0048482F">
        <w:rPr>
          <w:lang w:val="en-US"/>
        </w:rPr>
        <w:t>.</w:t>
      </w:r>
      <w:ins w:id="1966" w:author="Mihai Enescu - after RAN1#92bis" w:date="2018-04-23T12:51:00Z">
        <w:r w:rsidR="000C29C1">
          <w:rPr>
            <w:lang w:val="en-US"/>
          </w:rPr>
          <w:t xml:space="preserve"> When the HARQ/ACK </w:t>
        </w:r>
        <w:r w:rsidR="0071331D">
          <w:rPr>
            <w:lang w:val="en-US"/>
          </w:rPr>
          <w:t xml:space="preserve">corresponding to the PDSCH carrying the </w:t>
        </w:r>
      </w:ins>
      <w:ins w:id="1967" w:author="Mihai Enescu - after RAN1#92bis" w:date="2018-04-23T12:52:00Z">
        <w:r w:rsidR="0071331D">
          <w:rPr>
            <w:lang w:val="en-US"/>
          </w:rPr>
          <w:t>selection</w:t>
        </w:r>
      </w:ins>
      <w:ins w:id="1968" w:author="Mihai Enescu - after RAN1#92bis" w:date="2018-04-23T12:51:00Z">
        <w:r w:rsidR="0071331D">
          <w:rPr>
            <w:lang w:val="en-US"/>
          </w:rPr>
          <w:t xml:space="preserve"> </w:t>
        </w:r>
      </w:ins>
      <w:ins w:id="1969" w:author="Mihai Enescu - after RAN1#92bis" w:date="2018-04-23T12:52:00Z">
        <w:r w:rsidR="0071331D">
          <w:rPr>
            <w:lang w:val="en-US"/>
          </w:rPr>
          <w:t>command</w:t>
        </w:r>
      </w:ins>
      <w:ins w:id="1970" w:author="Mihai Enescu - after RAN1#92bis" w:date="2018-04-23T12:51:00Z">
        <w:r w:rsidR="0071331D">
          <w:rPr>
            <w:lang w:val="en-US"/>
          </w:rPr>
          <w:t xml:space="preserve"> is transmitted in the </w:t>
        </w:r>
      </w:ins>
      <w:ins w:id="1971" w:author="Mihai Enescu - after RAN1#92bis" w:date="2018-04-23T12:52:00Z">
        <w:r w:rsidR="0071331D">
          <w:rPr>
            <w:lang w:val="en-US"/>
          </w:rPr>
          <w:t>slot n,</w:t>
        </w:r>
      </w:ins>
      <w:ins w:id="1972" w:author="Mihai Enescu - after RAN1#92bis" w:date="2018-04-23T12:51:00Z">
        <w:r w:rsidR="000C29C1">
          <w:rPr>
            <w:lang w:val="en-US"/>
          </w:rPr>
          <w:t xml:space="preserve"> </w:t>
        </w:r>
      </w:ins>
      <w:ins w:id="1973" w:author="Mihai Enescu - after RAN1#92bis" w:date="2018-04-23T12:52:00Z">
        <w:r w:rsidR="0071331D" w:rsidRPr="0071331D">
          <w:rPr>
            <w:lang w:val="en-US"/>
          </w:rPr>
          <w:t>the corresponding action in [10, TS 38.321] and UE assumption on the mapping of the selected CSI trigger state(s) to the codepoint(s) of DCI CSI request field shall be applied no earlier than slot</w:t>
        </w:r>
        <w:r w:rsidR="0071331D">
          <w:rPr>
            <w:lang w:val="en-US"/>
          </w:rPr>
          <w:t xml:space="preserve">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71331D">
          <w:rPr>
            <w:lang w:val="en-US"/>
          </w:rPr>
          <w:t>.</w:t>
        </w:r>
      </w:ins>
    </w:p>
    <w:p w14:paraId="0A97BBEE" w14:textId="47A652F6"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ins w:id="1974" w:author="Mihai Enescu - after RAN1#92bis" w:date="2018-04-27T11:11:00Z">
        <w:r w:rsidR="00DB4861" w:rsidRPr="00957C11">
          <w:rPr>
            <w:i/>
            <w:lang w:val="en-US"/>
          </w:rPr>
          <w:t>CSI-</w:t>
        </w:r>
      </w:ins>
      <w:ins w:id="1975" w:author="Mihai Enescu - after RAN1#92bis" w:date="2018-04-25T20:51:00Z">
        <w:r w:rsidR="00F21060" w:rsidRPr="0022525D">
          <w:rPr>
            <w:i/>
            <w:lang w:val="en-US"/>
          </w:rPr>
          <w:t>AperiodicTriggerStateList</w:t>
        </w:r>
      </w:ins>
      <w:del w:id="1976" w:author="Mihai Enescu - after RAN1#92bis" w:date="2018-04-25T20:51:00Z">
        <w:r w:rsidR="00672538" w:rsidRPr="0048482F" w:rsidDel="00F21060">
          <w:rPr>
            <w:i/>
            <w:lang w:val="en-US"/>
          </w:rPr>
          <w:delText>Aperiodic</w:delText>
        </w:r>
        <w:r w:rsidR="00BF5F11" w:rsidRPr="0048482F" w:rsidDel="00F21060">
          <w:rPr>
            <w:i/>
            <w:lang w:val="en-US"/>
          </w:rPr>
          <w:delText>ReportTrigger</w:delText>
        </w:r>
      </w:del>
      <w:r w:rsidR="00BF5F11" w:rsidRPr="0048482F">
        <w:rPr>
          <w:lang w:val="en-US"/>
        </w:rPr>
        <w:t xml:space="preserve"> is less than or equal to </w:t>
      </w:r>
      <w:r w:rsidR="00BF5F11" w:rsidRPr="0048482F">
        <w:rPr>
          <w:position w:val="-4"/>
          <w:lang w:val="en-US"/>
        </w:rPr>
        <w:object w:dxaOrig="660" w:dyaOrig="279" w14:anchorId="28178D82">
          <v:shape id="_x0000_i1186" type="#_x0000_t75" style="width:36pt;height:14.4pt" o:ole="">
            <v:imagedata r:id="rId295" o:title=""/>
          </v:shape>
          <o:OLEObject Type="Embed" ProgID="Equation.DSMT4" ShapeID="_x0000_i1186" DrawAspect="Content" ObjectID="_1586974813" r:id="rId303"/>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 xml:space="preserve"> and the UE</w:t>
      </w:r>
      <w:r w:rsidR="009B18F9">
        <w:rPr>
          <w:lang w:val="en-US"/>
        </w:rPr>
        <w:t>'</w:t>
      </w:r>
      <w:r w:rsidR="00625645" w:rsidRPr="0048482F">
        <w:rPr>
          <w:lang w:val="en-US"/>
        </w:rPr>
        <w:t>s quasi</w:t>
      </w:r>
      <w:r w:rsidR="004B260E">
        <w:rPr>
          <w:lang w:val="en-US"/>
        </w:rPr>
        <w:t xml:space="preserve"> </w:t>
      </w:r>
      <w:r w:rsidR="00625645" w:rsidRPr="0048482F">
        <w:rPr>
          <w:lang w:val="en-US"/>
        </w:rPr>
        <w:t>co</w:t>
      </w:r>
      <w:r w:rsidR="004B260E">
        <w:rPr>
          <w:lang w:val="en-US"/>
        </w:rPr>
        <w:t>-</w:t>
      </w:r>
      <w:r w:rsidR="00625645" w:rsidRPr="0048482F">
        <w:rPr>
          <w:lang w:val="en-US"/>
        </w:rPr>
        <w:t>location assumption.</w:t>
      </w:r>
    </w:p>
    <w:p w14:paraId="7A114EF5" w14:textId="5BC4C63F" w:rsidR="00BF5F11" w:rsidRPr="0048482F" w:rsidRDefault="00E20100" w:rsidP="00E20100">
      <w:pPr>
        <w:pStyle w:val="B1"/>
        <w:rPr>
          <w:strike/>
          <w:lang w:val="en-US"/>
        </w:rPr>
      </w:pPr>
      <w:r>
        <w:rPr>
          <w:lang w:val="en-US"/>
        </w:rPr>
        <w:t>-</w:t>
      </w:r>
      <w:r>
        <w:rPr>
          <w:lang w:val="en-US"/>
        </w:rPr>
        <w:tab/>
      </w:r>
      <w:r w:rsidR="00AD2092" w:rsidRPr="0048482F">
        <w:rPr>
          <w:lang w:val="en-US"/>
        </w:rPr>
        <w:t xml:space="preserve">For each aperiodic CSI-RS resource </w:t>
      </w:r>
      <w:ins w:id="1977" w:author="Mihai Enescu - after RAN1#92bis" w:date="2018-05-02T12:08:00Z">
        <w:r w:rsidR="003E21E2">
          <w:rPr>
            <w:lang w:val="en-US"/>
          </w:rPr>
          <w:t xml:space="preserve">in a CSI-RS resource set </w:t>
        </w:r>
      </w:ins>
      <w:r w:rsidR="00AD2092" w:rsidRPr="0048482F">
        <w:rPr>
          <w:lang w:val="en-US"/>
        </w:rPr>
        <w:t>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4B260E">
        <w:rPr>
          <w:lang w:val="en-US"/>
        </w:rPr>
        <w:t>S</w:t>
      </w:r>
      <w:r w:rsidR="00AD2092" w:rsidRPr="0048482F">
        <w:rPr>
          <w:lang w:val="en-US"/>
        </w:rPr>
        <w:t>ubclause 5.1.5, through</w:t>
      </w:r>
      <w:r w:rsidR="00260B22" w:rsidRPr="0048482F">
        <w:t xml:space="preserve"> higher layer signaling of </w:t>
      </w:r>
      <w:ins w:id="1978" w:author="Mihai Enescu - after RAN1#92bis" w:date="2018-04-25T20:52:00Z">
        <w:r w:rsidR="00F21060" w:rsidRPr="007D4459">
          <w:rPr>
            <w:i/>
          </w:rPr>
          <w:t>qcl-info</w:t>
        </w:r>
        <w:r w:rsidR="00F21060" w:rsidRPr="0048482F" w:rsidDel="00F21060">
          <w:rPr>
            <w:i/>
          </w:rPr>
          <w:t xml:space="preserve"> </w:t>
        </w:r>
      </w:ins>
      <w:del w:id="1979" w:author="Mihai Enescu - after RAN1#92bis" w:date="2018-04-25T20:52:00Z">
        <w:r w:rsidR="00260B22" w:rsidRPr="0048482F" w:rsidDel="00F21060">
          <w:rPr>
            <w:i/>
          </w:rPr>
          <w:delText>QCL-Info-</w:delText>
        </w:r>
        <w:r w:rsidR="004B260E" w:rsidDel="00F21060">
          <w:rPr>
            <w:i/>
          </w:rPr>
          <w:delText>Ap</w:delText>
        </w:r>
        <w:r w:rsidR="00260B22" w:rsidRPr="0048482F" w:rsidDel="00F21060">
          <w:rPr>
            <w:i/>
          </w:rPr>
          <w:delText>er</w:delText>
        </w:r>
        <w:r w:rsidR="004B260E" w:rsidDel="00F21060">
          <w:rPr>
            <w:i/>
          </w:rPr>
          <w:delText>i</w:delText>
        </w:r>
        <w:r w:rsidR="00260B22" w:rsidRPr="0048482F" w:rsidDel="00F21060">
          <w:rPr>
            <w:i/>
          </w:rPr>
          <w:delText>odicReportingTrigger</w:delText>
        </w:r>
        <w:r w:rsidR="00260B22" w:rsidRPr="0048482F" w:rsidDel="00F21060">
          <w:delText xml:space="preserve"> </w:delText>
        </w:r>
      </w:del>
      <w:r w:rsidR="00260B22" w:rsidRPr="0048482F">
        <w:t xml:space="preserve">which contains a list of references to </w:t>
      </w:r>
      <w:del w:id="1980" w:author="Mihai Enescu - after RAN1#92bis" w:date="2018-05-02T12:09:00Z">
        <w:r w:rsidR="00260B22" w:rsidRPr="0048482F" w:rsidDel="003E21E2">
          <w:rPr>
            <w:i/>
          </w:rPr>
          <w:delText>TCI-RS-SetConfig</w:delText>
        </w:r>
        <w:r w:rsidR="009B18F9" w:rsidDel="003E21E2">
          <w:delText>'</w:delText>
        </w:r>
        <w:r w:rsidR="00260B22" w:rsidRPr="0048482F" w:rsidDel="003E21E2">
          <w:delText>s</w:delText>
        </w:r>
      </w:del>
      <w:ins w:id="1981" w:author="Mihai Enescu - after RAN1#92bis" w:date="2018-05-02T12:09:00Z">
        <w:r w:rsidR="003E21E2" w:rsidRPr="0017586C">
          <w:rPr>
            <w:i/>
            <w:lang w:val="en-GB"/>
          </w:rPr>
          <w:t>TCI-State’s</w:t>
        </w:r>
      </w:ins>
      <w:r w:rsidR="00260B22" w:rsidRPr="0048482F">
        <w:t xml:space="preserve"> for the aperiodic CSI-RS resources associated with the CSI triggering state. If a </w:t>
      </w:r>
      <w:r w:rsidR="00260B22" w:rsidRPr="0048482F">
        <w:rPr>
          <w:i/>
        </w:rPr>
        <w:t>TCI-</w:t>
      </w:r>
      <w:del w:id="1982" w:author="Mihai Enescu - after RAN1#92bis" w:date="2018-05-02T12:09:00Z">
        <w:r w:rsidR="00260B22" w:rsidRPr="0048482F" w:rsidDel="003E21E2">
          <w:rPr>
            <w:i/>
          </w:rPr>
          <w:delText>RS-SetConfig</w:delText>
        </w:r>
      </w:del>
      <w:ins w:id="1983" w:author="Mihai Enescu - after RAN1#92bis" w:date="2018-05-02T12:09:00Z">
        <w:r w:rsidR="003E21E2" w:rsidRPr="0017586C">
          <w:rPr>
            <w:i/>
            <w:lang w:val="en-GB"/>
          </w:rPr>
          <w:t xml:space="preserve">State </w:t>
        </w:r>
        <w:r w:rsidR="003E21E2" w:rsidRPr="0017586C">
          <w:rPr>
            <w:lang w:val="en-GB"/>
          </w:rPr>
          <w:t>refer</w:t>
        </w:r>
      </w:ins>
      <w:ins w:id="1984" w:author="Mihai Enescu - after RAN1#92bis" w:date="2018-05-02T12:10:00Z">
        <w:r w:rsidR="003E21E2">
          <w:rPr>
            <w:lang w:val="en-GB"/>
          </w:rPr>
          <w:t>r</w:t>
        </w:r>
      </w:ins>
      <w:ins w:id="1985" w:author="Mihai Enescu - after RAN1#92bis" w:date="2018-05-02T12:09:00Z">
        <w:r w:rsidR="003E21E2" w:rsidRPr="0017586C">
          <w:rPr>
            <w:lang w:val="en-GB"/>
          </w:rPr>
          <w:t>ed to</w:t>
        </w:r>
      </w:ins>
      <w:r w:rsidR="00260B22" w:rsidRPr="0048482F">
        <w:rPr>
          <w:i/>
        </w:rPr>
        <w:t xml:space="preserve"> </w:t>
      </w:r>
      <w:r w:rsidR="00260B22" w:rsidRPr="0048482F">
        <w:t xml:space="preserve">in the list is configured with a reference to an RS associated with </w:t>
      </w:r>
      <w:ins w:id="1986" w:author="Mihai Enescu - after RAN1#92bis" w:date="2018-04-25T20:53:00Z">
        <w:r w:rsidR="00F21060" w:rsidRPr="00BE6699">
          <w:t>'</w:t>
        </w:r>
      </w:ins>
      <w:r w:rsidR="00260B22" w:rsidRPr="009C26F7">
        <w:t>QCL-TypeD</w:t>
      </w:r>
      <w:r w:rsidR="00AC4FE6" w:rsidRPr="00F21060">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050F015F" w14:textId="3CA3A33C" w:rsidR="00BD1599" w:rsidRPr="0048482F" w:rsidRDefault="00BD1599" w:rsidP="00BD1599">
      <w:pPr>
        <w:rPr>
          <w:color w:val="000000"/>
          <w:lang w:val="en-US"/>
        </w:rPr>
      </w:pPr>
      <w:bookmarkStart w:id="1987" w:name="_Hlk512976976"/>
      <w:r w:rsidRPr="0048482F">
        <w:rPr>
          <w:color w:val="000000"/>
          <w:lang w:val="en-US"/>
        </w:rPr>
        <w:t xml:space="preserve">For a UE configured with the higher layer parameter </w:t>
      </w:r>
      <w:ins w:id="1988" w:author="Mihai Enescu - after RAN1#92bis" w:date="2018-04-27T11:11:00Z">
        <w:r w:rsidR="00DB4861" w:rsidRPr="00B133AA">
          <w:rPr>
            <w:i/>
            <w:lang w:val="en-US"/>
          </w:rPr>
          <w:t>CSI-</w:t>
        </w:r>
      </w:ins>
      <w:ins w:id="1989" w:author="Mihai Enescu - after RAN1#92bis" w:date="2018-04-25T20:53:00Z">
        <w:r w:rsidR="00F21060" w:rsidRPr="003B3BB4">
          <w:rPr>
            <w:i/>
            <w:color w:val="000000"/>
            <w:lang w:val="en-US"/>
          </w:rPr>
          <w:t>AperiodicTriggerStateList</w:t>
        </w:r>
      </w:ins>
      <w:del w:id="1990" w:author="Mihai Enescu - after RAN1#92bis" w:date="2018-04-25T20:53:00Z">
        <w:r w:rsidR="00672538" w:rsidRPr="0048482F" w:rsidDel="00F21060">
          <w:rPr>
            <w:i/>
            <w:color w:val="000000"/>
            <w:lang w:val="en-US"/>
          </w:rPr>
          <w:delText>Aperiodic</w:delText>
        </w:r>
        <w:r w:rsidRPr="0048482F" w:rsidDel="00F21060">
          <w:rPr>
            <w:i/>
            <w:color w:val="000000"/>
            <w:lang w:val="en-US"/>
          </w:rPr>
          <w:delText>ReportTrigger</w:delText>
        </w:r>
      </w:del>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ins w:id="1991" w:author="Mihai Enescu - after RAN1#92bis" w:date="2018-05-01T22:23:00Z">
        <w:r w:rsidR="00093FB5">
          <w:rPr>
            <w:color w:val="000000"/>
            <w:lang w:val="en-US"/>
          </w:rPr>
          <w:t>,</w:t>
        </w:r>
      </w:ins>
      <w:r w:rsidRPr="0048482F">
        <w:rPr>
          <w:color w:val="000000"/>
          <w:lang w:val="en-US"/>
        </w:rPr>
        <w:t xml:space="preserve"> </w:t>
      </w:r>
      <w:del w:id="1992" w:author="Mihai Enescu - after RAN1#92bis" w:date="2018-05-01T22:23:00Z">
        <w:r w:rsidRPr="0048482F" w:rsidDel="00093FB5">
          <w:rPr>
            <w:color w:val="000000"/>
            <w:lang w:val="en-US"/>
          </w:rPr>
          <w:delText xml:space="preserve">and </w:delText>
        </w:r>
      </w:del>
      <w:r w:rsidRPr="0048482F">
        <w:rPr>
          <w:color w:val="000000"/>
          <w:lang w:val="en-US"/>
        </w:rPr>
        <w:t xml:space="preserve">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 xml:space="preserve">resource sets </w:t>
      </w:r>
      <w:ins w:id="1993" w:author="Mihai Enescu - after RAN1#92bis" w:date="2018-05-01T22:28:00Z">
        <w:r w:rsidR="00DD63A0">
          <w:rPr>
            <w:color w:val="000000"/>
            <w:lang w:val="en-US"/>
          </w:rPr>
          <w:t xml:space="preserve">from the Resource Setting </w:t>
        </w:r>
      </w:ins>
      <w:r w:rsidRPr="0048482F">
        <w:rPr>
          <w:color w:val="000000"/>
          <w:lang w:val="en-US"/>
        </w:rPr>
        <w:t xml:space="preserve">is associated with the trigger state, </w:t>
      </w:r>
      <w:ins w:id="1994" w:author="Mihai Enescu - after RAN1#92bis" w:date="2018-05-01T22:26:00Z">
        <w:r w:rsidR="00DD63A0">
          <w:rPr>
            <w:color w:val="000000"/>
            <w:lang w:val="en-US"/>
          </w:rPr>
          <w:t xml:space="preserve">and the UE is </w:t>
        </w:r>
      </w:ins>
      <w:del w:id="1995" w:author="Mihai Enescu - after RAN1#92bis" w:date="2018-05-01T22:26:00Z">
        <w:r w:rsidRPr="0048482F" w:rsidDel="00DD63A0">
          <w:rPr>
            <w:color w:val="000000"/>
            <w:lang w:val="en-US"/>
          </w:rPr>
          <w:delText xml:space="preserve">a </w:delText>
        </w:r>
      </w:del>
      <w:r w:rsidRPr="0048482F">
        <w:rPr>
          <w:color w:val="000000"/>
          <w:lang w:val="en-US"/>
        </w:rPr>
        <w:t xml:space="preserve">higher layer configured </w:t>
      </w:r>
      <w:del w:id="1996" w:author="Mihai Enescu - after RAN1#92bis" w:date="2018-05-01T22:26:00Z">
        <w:r w:rsidRPr="0048482F" w:rsidDel="00DD63A0">
          <w:rPr>
            <w:color w:val="000000"/>
            <w:lang w:val="en-US"/>
          </w:rPr>
          <w:delText xml:space="preserve">bitmap </w:delText>
        </w:r>
        <w:r w:rsidR="002637F6" w:rsidRPr="0048482F" w:rsidDel="00DD63A0">
          <w:rPr>
            <w:i/>
            <w:color w:val="000000"/>
            <w:lang w:val="en-US"/>
          </w:rPr>
          <w:delText>ResourceSetBitmap</w:delText>
        </w:r>
        <w:r w:rsidRPr="0048482F" w:rsidDel="00DD63A0">
          <w:rPr>
            <w:color w:val="000000"/>
            <w:lang w:val="en-US"/>
          </w:rPr>
          <w:delText xml:space="preserve"> is configured </w:delText>
        </w:r>
      </w:del>
      <w:r w:rsidRPr="0048482F">
        <w:rPr>
          <w:color w:val="000000"/>
          <w:lang w:val="en-US"/>
        </w:rPr>
        <w:t xml:space="preserve">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ins w:id="1997" w:author="Mihai Enescu - after RAN1#92bis" w:date="2018-05-01T22:27:00Z">
        <w:r w:rsidR="00DD63A0">
          <w:rPr>
            <w:color w:val="000000"/>
            <w:lang w:val="en-US"/>
          </w:rPr>
          <w:t xml:space="preserve">one </w:t>
        </w:r>
      </w:ins>
      <w:r w:rsidRPr="0048482F">
        <w:rPr>
          <w:color w:val="000000"/>
          <w:lang w:val="en-US"/>
        </w:rPr>
        <w:t>CSI-IM/NZP CSI-RS resource set</w:t>
      </w:r>
      <w:del w:id="1998" w:author="Mihai Enescu - after RAN1#92bis" w:date="2018-05-01T22:27:00Z">
        <w:r w:rsidRPr="0048482F" w:rsidDel="00DD63A0">
          <w:rPr>
            <w:color w:val="000000"/>
            <w:lang w:val="en-US"/>
          </w:rPr>
          <w:delText>(s)</w:delText>
        </w:r>
      </w:del>
      <w:r w:rsidRPr="0048482F">
        <w:rPr>
          <w:color w:val="000000"/>
          <w:lang w:val="en-US"/>
        </w:rPr>
        <w:t xml:space="preserve">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645D4FD8" w14:textId="5A2A19D6" w:rsidR="007E08BA" w:rsidRDefault="00136D40" w:rsidP="004B260E">
      <w:pPr>
        <w:rPr>
          <w:ins w:id="1999" w:author="Mihai Enescu - after RAN1#92bis" w:date="2018-04-23T12:14:00Z"/>
          <w:color w:val="000000"/>
          <w:lang w:val="en-US"/>
        </w:rPr>
      </w:pPr>
      <w:bookmarkStart w:id="2000" w:name="_Hlk500779216"/>
      <w:bookmarkEnd w:id="1987"/>
      <w:r w:rsidRPr="0048482F">
        <w:rPr>
          <w:color w:val="000000"/>
          <w:lang w:val="en-US"/>
        </w:rPr>
        <w:t xml:space="preserve">When aperiodic CSI-RS is used with aperiodic reporting, the CSI-RS offset 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ins w:id="2001" w:author="Mihai Enescu - after RAN1#92bis" w:date="2018-04-25T20:54:00Z">
        <w:r w:rsidR="00F21060" w:rsidRPr="00D134EA">
          <w:rPr>
            <w:i/>
            <w:color w:val="000000"/>
            <w:lang w:val="en-US"/>
          </w:rPr>
          <w:t>aperiodicTriggeringOffset</w:t>
        </w:r>
      </w:ins>
      <w:del w:id="2002" w:author="Mihai Enescu - after RAN1#92bis" w:date="2018-04-25T20:54:00Z">
        <w:r w:rsidR="00F84E32" w:rsidRPr="0048482F" w:rsidDel="00F21060">
          <w:rPr>
            <w:i/>
            <w:color w:val="000000"/>
            <w:lang w:val="en-US"/>
          </w:rPr>
          <w:delText>AperiodicNZP-CSI-RS-TriggeringOffset</w:delText>
        </w:r>
      </w:del>
      <w:r w:rsidRPr="0048482F">
        <w:rPr>
          <w:color w:val="000000"/>
          <w:lang w:val="en-US"/>
        </w:rPr>
        <w:t xml:space="preserve">. The CSI-RS triggering offset </w:t>
      </w:r>
      <w:r w:rsidR="004B260E">
        <w:rPr>
          <w:color w:val="000000"/>
          <w:lang w:val="en-US"/>
        </w:rPr>
        <w:t>has the range of 0 to 4</w:t>
      </w:r>
      <w:r w:rsidRPr="0048482F">
        <w:rPr>
          <w:color w:val="000000"/>
          <w:lang w:val="en-US"/>
        </w:rPr>
        <w:t xml:space="preserve"> 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ins w:id="2003" w:author="Mihai Enescu - after RAN1#92bis" w:date="2018-04-25T20:55:00Z">
        <w:r w:rsidR="00F21060">
          <w:rPr>
            <w:color w:val="000000"/>
            <w:lang w:val="en-US"/>
          </w:rPr>
          <w:t xml:space="preserve">have the higher layer parameter </w:t>
        </w:r>
        <w:r w:rsidR="00F21060" w:rsidRPr="00E20A82">
          <w:rPr>
            <w:i/>
          </w:rPr>
          <w:t>qcl-Type</w:t>
        </w:r>
        <w:r w:rsidR="00F21060">
          <w:t xml:space="preserve"> set to</w:t>
        </w:r>
        <w:r w:rsidR="00F21060">
          <w:rPr>
            <w:color w:val="000000"/>
            <w:lang w:val="en-US"/>
          </w:rPr>
          <w:t xml:space="preserve"> </w:t>
        </w:r>
      </w:ins>
      <w:del w:id="2004" w:author="Mihai Enescu - after RAN1#92bis" w:date="2018-04-25T20:55:00Z">
        <w:r w:rsidR="004B260E" w:rsidDel="00F21060">
          <w:rPr>
            <w:color w:val="000000"/>
            <w:lang w:val="en-US"/>
          </w:rPr>
          <w:delText>c</w:delText>
        </w:r>
      </w:del>
      <w:del w:id="2005" w:author="Mihai Enescu - after RAN1#92bis" w:date="2018-04-25T20:54:00Z">
        <w:r w:rsidR="004B260E" w:rsidDel="00F21060">
          <w:rPr>
            <w:color w:val="000000"/>
            <w:lang w:val="en-US"/>
          </w:rPr>
          <w:delText>ontain</w:delText>
        </w:r>
      </w:del>
      <w:del w:id="2006" w:author="Mihai Enescu - after RAN1#92bis" w:date="2018-04-25T20:55:00Z">
        <w:r w:rsidR="004B260E" w:rsidDel="00F21060">
          <w:rPr>
            <w:color w:val="000000"/>
            <w:lang w:val="en-US"/>
          </w:rPr>
          <w:delText xml:space="preserve"> </w:delText>
        </w:r>
      </w:del>
      <w:ins w:id="2007" w:author="Mihai Enescu - after RAN1#92bis" w:date="2018-04-25T20:53:00Z">
        <w:r w:rsidR="00F21060" w:rsidRPr="00BE6699">
          <w:t>'</w:t>
        </w:r>
      </w:ins>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w:t>
      </w:r>
      <w:del w:id="2008" w:author="Mihai Enescu - after RAN1#92bis" w:date="2018-04-25T20:55:00Z">
        <w:r w:rsidR="004B260E" w:rsidRPr="005200C0" w:rsidDel="00F21060">
          <w:rPr>
            <w:color w:val="000000"/>
            <w:lang w:val="en-US"/>
          </w:rPr>
          <w:delText xml:space="preserve">parameter </w:delText>
        </w:r>
      </w:del>
      <w:r w:rsidR="004B260E" w:rsidRPr="005200C0">
        <w:rPr>
          <w:color w:val="000000"/>
          <w:lang w:val="en-US"/>
        </w:rPr>
        <w:t>in the corresponding TCI states, the CSI-RS triggering offset is fixed to zero</w:t>
      </w:r>
      <w:r w:rsidR="004B260E">
        <w:rPr>
          <w:color w:val="000000"/>
          <w:lang w:val="en-US"/>
        </w:rPr>
        <w:t xml:space="preserve">. </w:t>
      </w:r>
      <w:ins w:id="2009" w:author="Mihai Enescu - after RAN1#92bis" w:date="2018-04-23T12:14:00Z">
        <w:r w:rsidR="007E08BA">
          <w:rPr>
            <w:color w:val="000000"/>
            <w:lang w:val="en-US"/>
          </w:rPr>
          <w:t xml:space="preserve">The aperiodic triggering </w:t>
        </w:r>
      </w:ins>
      <w:ins w:id="2010" w:author="Mihai Enescu - after RAN1#92bis" w:date="2018-04-23T12:15:00Z">
        <w:r w:rsidR="007E08BA">
          <w:rPr>
            <w:color w:val="000000"/>
            <w:lang w:val="en-US"/>
          </w:rPr>
          <w:t xml:space="preserve">offset of the CSI-IM follows offset of the associated NZP CSI-RS </w:t>
        </w:r>
      </w:ins>
      <w:ins w:id="2011" w:author="Mihai Enescu - after RAN1#92bis" w:date="2018-04-23T12:16:00Z">
        <w:r w:rsidR="007E08BA">
          <w:rPr>
            <w:color w:val="000000"/>
            <w:lang w:val="en-US"/>
          </w:rPr>
          <w:t>for channel measurement.</w:t>
        </w:r>
      </w:ins>
    </w:p>
    <w:p w14:paraId="2BB45070" w14:textId="2AD5BA6A" w:rsidR="004B260E" w:rsidRDefault="004B260E" w:rsidP="004B260E">
      <w:pPr>
        <w:rPr>
          <w:color w:val="000000"/>
          <w:lang w:val="en-US"/>
        </w:rPr>
      </w:pPr>
      <w:r w:rsidRPr="00941744">
        <w:rPr>
          <w:color w:val="000000"/>
          <w:lang w:val="en-US"/>
        </w:rPr>
        <w:t>The UE does not expect that aperiodic CSI-RS is transmitted before the OFDM symbol(s) carrying its triggering DCI.</w:t>
      </w:r>
    </w:p>
    <w:p w14:paraId="3F7E91A2" w14:textId="77777777" w:rsidR="00136D40" w:rsidRPr="0048482F" w:rsidRDefault="004B260E" w:rsidP="004B260E">
      <w:pPr>
        <w:rPr>
          <w:color w:val="000000"/>
          <w:lang w:val="en-US"/>
        </w:rPr>
      </w:pPr>
      <w:r>
        <w:rPr>
          <w:color w:val="000000"/>
          <w:lang w:val="en-US"/>
        </w:rPr>
        <w:t>If the UE is configured with a single carrier,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2012" w:name="_Toc510988198"/>
      <w:bookmarkEnd w:id="2000"/>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2012"/>
    </w:p>
    <w:p w14:paraId="7515CDDE" w14:textId="1C4908FD" w:rsidR="003F7F5B" w:rsidRDefault="008A3A68" w:rsidP="008A3A68">
      <w:pPr>
        <w:rPr>
          <w:color w:val="000000"/>
        </w:rPr>
      </w:pPr>
      <w:r w:rsidRPr="0048482F">
        <w:rPr>
          <w:color w:val="000000"/>
        </w:rPr>
        <w:t xml:space="preserve">For semi-persistent reporting on PUSCH, a set of semi-persistent </w:t>
      </w:r>
      <w:r w:rsidR="004B260E">
        <w:rPr>
          <w:color w:val="000000"/>
        </w:rPr>
        <w:t>Reporting</w:t>
      </w:r>
      <w:r w:rsidRPr="0048482F">
        <w:rPr>
          <w:color w:val="000000"/>
        </w:rPr>
        <w:t xml:space="preserve"> settings are </w:t>
      </w:r>
      <w:r w:rsidR="00DD41CB" w:rsidRPr="0048482F">
        <w:rPr>
          <w:color w:val="000000"/>
        </w:rPr>
        <w:t>higher layer</w:t>
      </w:r>
      <w:r w:rsidRPr="0048482F">
        <w:rPr>
          <w:color w:val="000000"/>
        </w:rPr>
        <w:t xml:space="preserve"> configured </w:t>
      </w:r>
      <w:r w:rsidR="00F84E32" w:rsidRPr="0048482F">
        <w:rPr>
          <w:color w:val="000000"/>
        </w:rPr>
        <w:t xml:space="preserve">by </w:t>
      </w:r>
      <w:ins w:id="2013" w:author="Mihai Enescu - after RAN1#92bis" w:date="2018-04-25T20:55:00Z">
        <w:r w:rsidR="00F21060" w:rsidRPr="00970A9A">
          <w:rPr>
            <w:i/>
            <w:color w:val="000000"/>
          </w:rPr>
          <w:t>CSI-SemiPersistentOnPUSCH-TriggerStateList</w:t>
        </w:r>
      </w:ins>
      <w:del w:id="2014" w:author="Mihai Enescu - after RAN1#92bis" w:date="2018-04-25T20:55:00Z">
        <w:r w:rsidR="00F84E32" w:rsidRPr="0048482F" w:rsidDel="00F21060">
          <w:rPr>
            <w:i/>
            <w:color w:val="000000"/>
          </w:rPr>
          <w:delText>Semi-persistent-on-PUSCHReportTrigger</w:delText>
        </w:r>
      </w:del>
      <w:r w:rsidR="004B260E">
        <w:rPr>
          <w:i/>
          <w:color w:val="000000"/>
        </w:rPr>
        <w:t>,</w:t>
      </w:r>
      <w:r w:rsidR="00F84E32" w:rsidRPr="0048482F">
        <w:rPr>
          <w:color w:val="000000"/>
        </w:rPr>
        <w:t xml:space="preserve"> </w:t>
      </w:r>
      <w:r w:rsidRPr="0048482F">
        <w:rPr>
          <w:color w:val="000000"/>
        </w:rPr>
        <w:t xml:space="preserve">the CSI request field in DCI scrambled with SP-CSI C-RNTI activates one of the </w:t>
      </w:r>
      <w:r w:rsidR="00DD41CB" w:rsidRPr="0048482F">
        <w:rPr>
          <w:color w:val="000000"/>
        </w:rPr>
        <w:t xml:space="preserve">semi-persistent </w:t>
      </w:r>
      <w:r w:rsidRPr="0048482F">
        <w:rPr>
          <w:color w:val="000000"/>
        </w:rPr>
        <w:t>CSI reports</w:t>
      </w:r>
      <w:r w:rsidR="004B260E">
        <w:rPr>
          <w:color w:val="000000"/>
        </w:rPr>
        <w:t xml:space="preserve"> and </w:t>
      </w:r>
      <w:r w:rsidRPr="0048482F">
        <w:rPr>
          <w:color w:val="000000"/>
        </w:rPr>
        <w:t>the PUCCH resource used for transmitting the CSI report</w:t>
      </w:r>
      <w:r w:rsidR="003F7F5B">
        <w:rPr>
          <w:color w:val="000000"/>
        </w:rPr>
        <w:t xml:space="preserve"> are configured by </w:t>
      </w:r>
      <w:r w:rsidR="003F7F5B" w:rsidRPr="007C3843">
        <w:rPr>
          <w:i/>
          <w:color w:val="000000"/>
        </w:rPr>
        <w:t>reportConfigType</w:t>
      </w:r>
      <w:r w:rsidRPr="0048482F">
        <w:rPr>
          <w:color w:val="000000"/>
        </w:rPr>
        <w:t>.</w:t>
      </w:r>
    </w:p>
    <w:p w14:paraId="6087A75F" w14:textId="19F52A71" w:rsidR="008A3A68" w:rsidRPr="0048482F" w:rsidRDefault="008A3A68" w:rsidP="008A3A68">
      <w:pPr>
        <w:rPr>
          <w:color w:val="000000"/>
        </w:rPr>
      </w:pPr>
      <w:r w:rsidRPr="0048482F">
        <w:rPr>
          <w:color w:val="000000"/>
        </w:rPr>
        <w:t>Semi-persistent reporting on PUCCH is activated by a</w:t>
      </w:r>
      <w:r w:rsidR="0016773F" w:rsidRPr="0048482F">
        <w:rPr>
          <w:color w:val="000000"/>
        </w:rPr>
        <w:t>n activation command</w:t>
      </w:r>
      <w:r w:rsidRPr="0048482F">
        <w:rPr>
          <w:color w:val="000000"/>
        </w:rPr>
        <w:t xml:space="preserve"> </w:t>
      </w:r>
      <w:r w:rsidR="0016773F" w:rsidRPr="0048482F">
        <w:rPr>
          <w:color w:val="000000"/>
          <w:lang w:val="en-US"/>
        </w:rPr>
        <w:t>[</w:t>
      </w:r>
      <w:r w:rsidR="0016773F" w:rsidRPr="0048482F">
        <w:rPr>
          <w:rFonts w:eastAsia="MS Mincho"/>
          <w:color w:val="000000"/>
          <w:lang w:val="en-US" w:eastAsia="ja-JP"/>
        </w:rPr>
        <w:t>10</w:t>
      </w:r>
      <w:r w:rsidR="0016773F" w:rsidRPr="0048482F">
        <w:rPr>
          <w:color w:val="000000"/>
          <w:lang w:val="en-US"/>
        </w:rPr>
        <w:t>, TS 38.321]</w:t>
      </w:r>
      <w:r w:rsidRPr="0048482F">
        <w:rPr>
          <w:color w:val="000000"/>
        </w:rPr>
        <w:t xml:space="preserve">, which selects one of the </w:t>
      </w:r>
      <w:r w:rsidR="00DD41CB" w:rsidRPr="0048482F">
        <w:rPr>
          <w:color w:val="000000"/>
        </w:rPr>
        <w:t xml:space="preserve">semi-persistent </w:t>
      </w:r>
      <w:r w:rsidR="003F7F5B">
        <w:rPr>
          <w:color w:val="000000"/>
        </w:rPr>
        <w:t>Reporting</w:t>
      </w:r>
      <w:r w:rsidRPr="0048482F">
        <w:rPr>
          <w:color w:val="000000"/>
        </w:rPr>
        <w:t xml:space="preserve"> </w:t>
      </w:r>
      <w:r w:rsidR="003F7F5B">
        <w:rPr>
          <w:color w:val="000000"/>
        </w:rPr>
        <w:t>S</w:t>
      </w:r>
      <w:r w:rsidRPr="0048482F">
        <w:rPr>
          <w:color w:val="000000"/>
        </w:rPr>
        <w:t xml:space="preserve">ettings for use by the UE on the PUCCH. </w:t>
      </w:r>
      <w:bookmarkStart w:id="2015" w:name="_Hlk500780509"/>
      <w:ins w:id="2016" w:author="Mihai Enescu - after RAN1#92bis" w:date="2018-05-04T07:17:00Z">
        <w:r w:rsidR="006E671E" w:rsidRPr="006E671E">
          <w:rPr>
            <w:color w:val="000000"/>
          </w:rPr>
          <w:t xml:space="preserve">When the HARQ-ACK corresponding to the PDSCH carrying the activation command is transmitted in slot n, the indicated semi-persistent Reporting Setting should be applied </w:t>
        </w:r>
        <w:r w:rsidR="006E671E">
          <w:rPr>
            <w:color w:val="000000"/>
          </w:rPr>
          <w:t>no earlier than</w:t>
        </w:r>
        <w:r w:rsidR="006E671E" w:rsidRPr="006E671E">
          <w:rPr>
            <w:color w:val="000000"/>
          </w:rPr>
          <w:t xml:space="preserve"> slot</w:t>
        </w:r>
        <w:r w:rsidR="006E671E">
          <w:rPr>
            <w:color w:val="000000"/>
          </w:rPr>
          <w:t xml:space="preserve">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6E671E">
          <w:rPr>
            <w:color w:val="000000"/>
          </w:rPr>
          <w:t xml:space="preserve">. </w:t>
        </w:r>
      </w:ins>
      <w:r w:rsidR="00CB10A4" w:rsidRPr="0048482F">
        <w:rPr>
          <w:color w:val="000000"/>
        </w:rPr>
        <w:t>If the field r</w:t>
      </w:r>
      <w:r w:rsidR="00CB10A4" w:rsidRPr="0048482F">
        <w:rPr>
          <w:i/>
          <w:color w:val="000000"/>
        </w:rPr>
        <w:t>eportConfigType</w:t>
      </w:r>
      <w:r w:rsidR="00CB10A4" w:rsidRPr="0048482F">
        <w:rPr>
          <w:color w:val="000000"/>
        </w:rPr>
        <w:t xml:space="preserve"> is not present, the UE shall report the CSI on PUSCH.</w:t>
      </w:r>
      <w:r w:rsidRPr="0048482F">
        <w:rPr>
          <w:color w:val="000000"/>
        </w:rPr>
        <w:t xml:space="preserve"> </w:t>
      </w:r>
    </w:p>
    <w:p w14:paraId="4F2CCCBD" w14:textId="1F3407D8" w:rsidR="004B4AF1" w:rsidRPr="0048482F" w:rsidRDefault="004B4AF1" w:rsidP="004B4AF1">
      <w:pPr>
        <w:rPr>
          <w:color w:val="000000"/>
          <w:lang w:val="en-US"/>
        </w:rPr>
      </w:pPr>
      <w:bookmarkStart w:id="2017" w:name="_Hlk500788297"/>
      <w:bookmarkEnd w:id="2015"/>
      <w:r w:rsidRPr="0048482F">
        <w:rPr>
          <w:color w:val="000000"/>
          <w:lang w:val="en-US"/>
        </w:rPr>
        <w:t xml:space="preserve">For a UE configured with the higher layer parameter </w:t>
      </w:r>
      <w:ins w:id="2018" w:author="Mihai Enescu - after RAN1#92bis" w:date="2018-04-26T11:57:00Z">
        <w:r w:rsidR="009C26F7" w:rsidRPr="009C26F7">
          <w:rPr>
            <w:i/>
            <w:color w:val="000000"/>
            <w:lang w:val="en-US"/>
          </w:rPr>
          <w:t>reportConfigType</w:t>
        </w:r>
      </w:ins>
      <w:del w:id="2019" w:author="Mihai Enescu - after RAN1#92bis" w:date="2018-04-26T11:57:00Z">
        <w:r w:rsidRPr="0048482F" w:rsidDel="009C26F7">
          <w:rPr>
            <w:i/>
            <w:color w:val="000000"/>
            <w:lang w:val="en-US"/>
          </w:rPr>
          <w:delText>ResourceConfigType</w:delText>
        </w:r>
      </w:del>
      <w:r w:rsidRPr="0048482F">
        <w:rPr>
          <w:color w:val="000000"/>
          <w:lang w:val="en-US"/>
        </w:rPr>
        <w:t xml:space="preserve"> set to </w:t>
      </w:r>
      <w:ins w:id="2020" w:author="Mihai Enescu - after RAN1#92bis" w:date="2018-04-25T20:56:00Z">
        <w:r w:rsidR="00F21060">
          <w:rPr>
            <w:color w:val="000000"/>
            <w:lang w:val="en-US"/>
          </w:rPr>
          <w:t>'</w:t>
        </w:r>
        <w:r w:rsidR="00F21060" w:rsidRPr="00921D1B">
          <w:rPr>
            <w:color w:val="000000"/>
            <w:lang w:val="en-US"/>
          </w:rPr>
          <w:t>semiPersistentOnPUCCH</w:t>
        </w:r>
        <w:r w:rsidR="00E53514">
          <w:rPr>
            <w:color w:val="000000"/>
            <w:lang w:val="en-US"/>
          </w:rPr>
          <w:t>’</w:t>
        </w:r>
        <w:r w:rsidR="00F21060" w:rsidDel="00F21060">
          <w:rPr>
            <w:color w:val="000000"/>
            <w:lang w:val="en-US"/>
          </w:rPr>
          <w:t xml:space="preserve"> </w:t>
        </w:r>
      </w:ins>
      <w:del w:id="2021" w:author="Mihai Enescu - after RAN1#92bis" w:date="2018-04-25T20:56:00Z">
        <w:r w:rsidR="009B18F9" w:rsidDel="00F21060">
          <w:rPr>
            <w:color w:val="000000"/>
            <w:lang w:val="en-US"/>
          </w:rPr>
          <w:delText>'</w:delText>
        </w:r>
        <w:r w:rsidRPr="0048482F" w:rsidDel="00F21060">
          <w:rPr>
            <w:color w:val="000000"/>
            <w:lang w:val="en-US"/>
          </w:rPr>
          <w:delText>semi-persistent</w:delText>
        </w:r>
        <w:r w:rsidR="009B18F9" w:rsidDel="00F21060">
          <w:rPr>
            <w:color w:val="000000"/>
            <w:lang w:val="en-US"/>
          </w:rPr>
          <w:delText>'</w:delText>
        </w:r>
      </w:del>
      <w:r w:rsidRPr="0048482F">
        <w:rPr>
          <w:color w:val="000000"/>
          <w:lang w:val="en-US"/>
        </w:rPr>
        <w:t xml:space="preserve">. </w:t>
      </w:r>
    </w:p>
    <w:p w14:paraId="04B757B7" w14:textId="6F68634F" w:rsidR="004B4AF1" w:rsidRPr="0048482F" w:rsidRDefault="00E20100" w:rsidP="00E20100">
      <w:pPr>
        <w:pStyle w:val="B1"/>
        <w:rPr>
          <w:lang w:val="en-US"/>
        </w:rPr>
      </w:pPr>
      <w:r>
        <w:rPr>
          <w:lang w:val="en-US"/>
        </w:rPr>
        <w:t>-</w:t>
      </w:r>
      <w:r>
        <w:rPr>
          <w:lang w:val="en-US"/>
        </w:rPr>
        <w:tab/>
      </w:r>
      <w:r w:rsidR="004B4AF1" w:rsidRPr="0048482F">
        <w:rPr>
          <w:lang w:val="en-US"/>
        </w:rPr>
        <w:t>when a UE receives an activation command [</w:t>
      </w:r>
      <w:r w:rsidR="004B4AF1" w:rsidRPr="0048482F">
        <w:rPr>
          <w:rFonts w:eastAsia="MS Mincho"/>
          <w:lang w:val="en-US" w:eastAsia="ja-JP"/>
        </w:rPr>
        <w:t>10</w:t>
      </w:r>
      <w:r w:rsidR="004B4AF1" w:rsidRPr="0048482F">
        <w:rPr>
          <w:lang w:val="en-US"/>
        </w:rPr>
        <w:t>, TS 38.321] for CSI-RS resource(s)</w:t>
      </w:r>
      <w:r w:rsidR="00C643D0" w:rsidRPr="0048482F">
        <w:rPr>
          <w:lang w:val="en-US"/>
        </w:rPr>
        <w:t xml:space="preserve"> </w:t>
      </w:r>
      <w:r w:rsidR="004B4AF1" w:rsidRPr="0048482F">
        <w:rPr>
          <w:lang w:val="en-US"/>
        </w:rPr>
        <w:t>for channel measurement and CSI-IM/NZP CSI-RS resource(s) for interference measurement associated with configured CSI resource setting(s)</w:t>
      </w:r>
      <w:ins w:id="2022" w:author="Mihai Enescu - after RAN1#92bis" w:date="2018-04-23T12:41:00Z">
        <w:r w:rsidR="00B8265A">
          <w:rPr>
            <w:lang w:val="en-US"/>
          </w:rPr>
          <w:t>, and when the HARQ-ACK corresponding to the PDSCH carrying the selection command is transmitted</w:t>
        </w:r>
      </w:ins>
      <w:r w:rsidR="004B4AF1" w:rsidRPr="0048482F">
        <w:rPr>
          <w:lang w:val="en-US"/>
        </w:rPr>
        <w:t xml:space="preserve"> in slot n, the corresponding actions in [</w:t>
      </w:r>
      <w:r w:rsidR="004B4AF1" w:rsidRPr="0048482F">
        <w:rPr>
          <w:rFonts w:eastAsia="MS Mincho"/>
          <w:lang w:val="en-US" w:eastAsia="ja-JP"/>
        </w:rPr>
        <w:t>10</w:t>
      </w:r>
      <w:r w:rsidR="004B4AF1" w:rsidRPr="0048482F">
        <w:rPr>
          <w:lang w:val="en-US"/>
        </w:rPr>
        <w:t>, TS 38.321] and the UE assumptions</w:t>
      </w:r>
      <w:r w:rsidR="00260B22" w:rsidRPr="0048482F">
        <w:rPr>
          <w:lang w:val="en-US"/>
        </w:rPr>
        <w:t xml:space="preserve"> </w:t>
      </w:r>
      <w:r w:rsidR="00260B22" w:rsidRPr="0048482F">
        <w:t xml:space="preserve">(including </w:t>
      </w:r>
      <w:r w:rsidR="003F7F5B">
        <w:t xml:space="preserve">QCL </w:t>
      </w:r>
      <w:r w:rsidR="00260B22" w:rsidRPr="0048482F">
        <w:t xml:space="preserve">assumptions provided by </w:t>
      </w:r>
      <w:ins w:id="2023" w:author="Mihai Enescu - after RAN1#92bis" w:date="2018-05-02T12:18:00Z">
        <w:r w:rsidR="00D2635E" w:rsidRPr="0017586C">
          <w:rPr>
            <w:lang w:val="en-GB"/>
          </w:rPr>
          <w:t xml:space="preserve">a list of reference to </w:t>
        </w:r>
        <w:r w:rsidR="00D2635E" w:rsidRPr="0017586C">
          <w:rPr>
            <w:i/>
            <w:lang w:val="en-GB"/>
          </w:rPr>
          <w:t>TCI</w:t>
        </w:r>
      </w:ins>
      <w:del w:id="2024" w:author="Mihai Enescu - after RAN1#92bis" w:date="2018-04-27T12:50:00Z">
        <w:r w:rsidR="00260B22" w:rsidRPr="00C63E74" w:rsidDel="00072A55">
          <w:delText xml:space="preserve">a </w:delText>
        </w:r>
        <w:r w:rsidR="003F7F5B" w:rsidRPr="00C63E74" w:rsidDel="00072A55">
          <w:delText xml:space="preserve">list of </w:delText>
        </w:r>
        <w:r w:rsidR="00260B22" w:rsidRPr="00C63E74" w:rsidDel="00072A55">
          <w:delText>reference</w:delText>
        </w:r>
        <w:r w:rsidR="003F7F5B" w:rsidRPr="00C63E74" w:rsidDel="00072A55">
          <w:delText>s</w:delText>
        </w:r>
        <w:r w:rsidR="00260B22" w:rsidRPr="00C63E74" w:rsidDel="00072A55">
          <w:delText xml:space="preserve"> to </w:delText>
        </w:r>
        <w:r w:rsidR="00260B22" w:rsidRPr="00C63E74" w:rsidDel="00072A55">
          <w:rPr>
            <w:i/>
          </w:rPr>
          <w:delText>TCI-RS-SetConfig</w:delText>
        </w:r>
        <w:r w:rsidR="00AC4FE6" w:rsidRPr="00C63E74" w:rsidDel="00072A55">
          <w:rPr>
            <w:i/>
          </w:rPr>
          <w:delText>'</w:delText>
        </w:r>
        <w:r w:rsidR="003F7F5B" w:rsidRPr="00C63E74" w:rsidDel="00072A55">
          <w:rPr>
            <w:i/>
          </w:rPr>
          <w:delText>s</w:delText>
        </w:r>
      </w:del>
      <w:ins w:id="2025" w:author="Mihai Enescu - after RAN1#92bis" w:date="2018-04-27T12:50:00Z">
        <w:r w:rsidR="00072A55" w:rsidRPr="00C63E74">
          <w:rPr>
            <w:i/>
            <w:lang w:val="en-GB"/>
          </w:rPr>
          <w:t>-State</w:t>
        </w:r>
      </w:ins>
      <w:ins w:id="2026" w:author="Mihai Enescu - after RAN1#92bis" w:date="2018-05-02T12:19:00Z">
        <w:r w:rsidR="00D2635E">
          <w:rPr>
            <w:i/>
            <w:lang w:val="en-GB"/>
          </w:rPr>
          <w:t>’s</w:t>
        </w:r>
      </w:ins>
      <w:r w:rsidR="003F7F5B" w:rsidRPr="00C63E74">
        <w:rPr>
          <w:i/>
        </w:rPr>
        <w:t>,</w:t>
      </w:r>
      <w:r w:rsidR="003F7F5B" w:rsidRPr="00131264">
        <w:t xml:space="preserve"> one per activated resource</w:t>
      </w:r>
      <w:r w:rsidR="00260B22" w:rsidRPr="0048482F">
        <w:t>)</w:t>
      </w:r>
      <w:r w:rsidR="004B4AF1" w:rsidRPr="0048482F">
        <w:rPr>
          <w:lang w:val="en-US"/>
        </w:rPr>
        <w:t xml:space="preserve"> on CSI-RS/CSI-IM transmission corresponding to the configured CSI-RS/CSI-IM resource configuration(s) shall be applied </w:t>
      </w:r>
      <w:del w:id="2027" w:author="Mihai Enescu - after RAN1#92bis" w:date="2018-05-04T07:18:00Z">
        <w:r w:rsidR="004B4AF1" w:rsidRPr="0048482F" w:rsidDel="006E671E">
          <w:rPr>
            <w:lang w:val="en-US"/>
          </w:rPr>
          <w:delText>no later than the minimum requirement defined in [10, TS 38.133]</w:delText>
        </w:r>
      </w:del>
      <w:ins w:id="2028" w:author="Mihai Enescu - after RAN1#92bis" w:date="2018-04-23T12:42:00Z">
        <w:r w:rsidR="00B8265A">
          <w:rPr>
            <w:lang w:val="en-US"/>
          </w:rPr>
          <w:t xml:space="preserve">no earlier than slot </w:t>
        </w:r>
      </w:ins>
      <m:oMath>
        <m:r>
          <w:ins w:id="2029" w:author="Mihai Enescu - after RAN1#92bis" w:date="2018-04-23T12:44:00Z">
            <m:rPr>
              <m:sty m:val="p"/>
            </m:rPr>
            <w:rPr>
              <w:rFonts w:ascii="Cambria Math" w:hAnsi="Cambria Math"/>
              <w:lang w:val="en-US"/>
            </w:rPr>
            <m:t>n+</m:t>
          </w:ins>
        </m:r>
        <m:sSubSup>
          <m:sSubSupPr>
            <m:ctrlPr>
              <w:ins w:id="2030" w:author="Mihai Enescu - after RAN1#92bis" w:date="2018-04-23T12:45:00Z">
                <w:rPr>
                  <w:rFonts w:ascii="Cambria Math" w:hAnsi="Cambria Math"/>
                  <w:lang w:val="en-US"/>
                </w:rPr>
              </w:ins>
            </m:ctrlPr>
          </m:sSubSupPr>
          <m:e>
            <m:r>
              <w:ins w:id="2031" w:author="Mihai Enescu - after RAN1#92bis" w:date="2018-04-23T12:45:00Z">
                <w:rPr>
                  <w:rFonts w:ascii="Cambria Math" w:hAnsi="Cambria Math"/>
                  <w:lang w:val="en-US"/>
                </w:rPr>
                <m:t>3N</m:t>
              </w:ins>
            </m:r>
          </m:e>
          <m:sub>
            <m:r>
              <w:ins w:id="2032" w:author="Mihai Enescu - after RAN1#92bis" w:date="2018-04-23T12:45:00Z">
                <w:rPr>
                  <w:rFonts w:ascii="Cambria Math" w:hAnsi="Cambria Math"/>
                  <w:lang w:val="en-US"/>
                </w:rPr>
                <m:t>slot</m:t>
              </w:ins>
            </m:r>
          </m:sub>
          <m:sup>
            <m:r>
              <w:ins w:id="2033" w:author="Mihai Enescu - after RAN1#92bis" w:date="2018-04-23T12:45:00Z">
                <w:rPr>
                  <w:rFonts w:ascii="Cambria Math" w:hAnsi="Cambria Math"/>
                  <w:lang w:val="en-US"/>
                </w:rPr>
                <m:t>subframe,</m:t>
              </w:ins>
            </m:r>
            <m:r>
              <w:ins w:id="2034" w:author="Mihai Enescu - after RAN1#92bis" w:date="2018-04-23T12:46:00Z">
                <w:rPr>
                  <w:rFonts w:ascii="Cambria Math" w:hAnsi="Cambria Math"/>
                  <w:lang w:val="en-US"/>
                </w:rPr>
                <m:t>µ</m:t>
              </w:ins>
            </m:r>
          </m:sup>
        </m:sSubSup>
      </m:oMath>
      <w:r w:rsidR="004B4AF1" w:rsidRPr="0048482F">
        <w:rPr>
          <w:lang w:val="en-US"/>
        </w:rPr>
        <w:t xml:space="preserve">. </w:t>
      </w:r>
      <w:r w:rsidR="003F7F5B" w:rsidRPr="004563D5">
        <w:rPr>
          <w:lang w:val="en-US"/>
        </w:rPr>
        <w:t xml:space="preserve">If a </w:t>
      </w:r>
      <w:del w:id="2035" w:author="Mihai Enescu - after RAN1#92bis" w:date="2018-04-27T12:52:00Z">
        <w:r w:rsidR="003F7F5B" w:rsidRPr="00C63E74" w:rsidDel="00072A55">
          <w:rPr>
            <w:i/>
            <w:lang w:val="en-US"/>
          </w:rPr>
          <w:delText>TCI-RS-SetConfig</w:delText>
        </w:r>
      </w:del>
      <w:bookmarkStart w:id="2036" w:name="_Hlk512597011"/>
      <w:ins w:id="2037" w:author="Mihai Enescu - after RAN1#92bis" w:date="2018-05-02T12:19:00Z">
        <w:r w:rsidR="00D2635E">
          <w:rPr>
            <w:i/>
            <w:lang w:val="en-US"/>
          </w:rPr>
          <w:t>TCI</w:t>
        </w:r>
      </w:ins>
      <w:ins w:id="2038" w:author="Mihai Enescu - after RAN1#92bis" w:date="2018-04-27T12:52:00Z">
        <w:r w:rsidR="00072A55" w:rsidRPr="00C63E74">
          <w:rPr>
            <w:i/>
            <w:lang w:val="en-US"/>
          </w:rPr>
          <w:t>-State</w:t>
        </w:r>
      </w:ins>
      <w:bookmarkEnd w:id="2036"/>
      <w:r w:rsidR="003F7F5B" w:rsidRPr="00957C11">
        <w:rPr>
          <w:lang w:val="en-US"/>
        </w:rPr>
        <w:t xml:space="preserve"> </w:t>
      </w:r>
      <w:ins w:id="2039" w:author="Mihai Enescu - after RAN1#92bis" w:date="2018-05-02T12:19:00Z">
        <w:r w:rsidR="00D2635E">
          <w:rPr>
            <w:lang w:val="en-US"/>
          </w:rPr>
          <w:t xml:space="preserve">referred to </w:t>
        </w:r>
      </w:ins>
      <w:r w:rsidR="003F7F5B" w:rsidRPr="00957C11">
        <w:rPr>
          <w:lang w:val="en-US"/>
        </w:rPr>
        <w:t>in</w:t>
      </w:r>
      <w:r w:rsidR="003F7F5B" w:rsidRPr="004563D5">
        <w:rPr>
          <w:lang w:val="en-US"/>
        </w:rPr>
        <w:t xml:space="preserve"> the list is configured with a reference to an RS associated with </w:t>
      </w:r>
      <w:ins w:id="2040" w:author="Mihai Enescu - after RAN1#92bis" w:date="2018-04-26T12:01:00Z">
        <w:r w:rsidR="00865551">
          <w:rPr>
            <w:lang w:val="en-US"/>
          </w:rPr>
          <w:t>‘</w:t>
        </w:r>
      </w:ins>
      <w:r w:rsidR="003F7F5B" w:rsidRPr="004563D5">
        <w:rPr>
          <w:lang w:val="en-US"/>
        </w:rPr>
        <w:t>QCL-TypeD</w:t>
      </w:r>
      <w:r w:rsidR="00AC4FE6">
        <w:rPr>
          <w:lang w:val="en-US"/>
        </w:rPr>
        <w:t>'</w:t>
      </w:r>
      <w:r w:rsidR="003F7F5B" w:rsidRPr="004563D5">
        <w:rPr>
          <w:lang w:val="en-US"/>
        </w:rPr>
        <w:t>, that RS can be an SS/PBCH block, periodic or semi-persistent CSI-RS located in same or different CC/</w:t>
      </w:r>
      <w:r w:rsidR="003F7F5B">
        <w:rPr>
          <w:lang w:val="en-US"/>
        </w:rPr>
        <w:t xml:space="preserve">DL </w:t>
      </w:r>
      <w:r w:rsidR="003F7F5B" w:rsidRPr="004563D5">
        <w:rPr>
          <w:lang w:val="en-US"/>
        </w:rPr>
        <w:t>BWP.</w:t>
      </w:r>
    </w:p>
    <w:p w14:paraId="08ACADEC" w14:textId="48DA4332" w:rsidR="004B4AF1" w:rsidRPr="0048482F" w:rsidRDefault="00E20100" w:rsidP="00E20100">
      <w:pPr>
        <w:pStyle w:val="B1"/>
        <w:rPr>
          <w:lang w:val="en-US"/>
        </w:rPr>
      </w:pPr>
      <w:r>
        <w:rPr>
          <w:lang w:val="en-US"/>
        </w:rPr>
        <w:t>-</w:t>
      </w:r>
      <w:r>
        <w:rPr>
          <w:lang w:val="en-US"/>
        </w:rPr>
        <w:tab/>
      </w:r>
      <w:r w:rsidR="004B4AF1" w:rsidRPr="0048482F">
        <w:rPr>
          <w:lang w:val="en-US"/>
        </w:rPr>
        <w:t>when a UE receives a deactivation command [</w:t>
      </w:r>
      <w:r w:rsidR="004B4AF1" w:rsidRPr="0048482F">
        <w:rPr>
          <w:rFonts w:eastAsia="MS Mincho"/>
          <w:lang w:val="en-US" w:eastAsia="ja-JP"/>
        </w:rPr>
        <w:t>10</w:t>
      </w:r>
      <w:r w:rsidR="004B4AF1" w:rsidRPr="0048482F">
        <w:rPr>
          <w:lang w:val="en-US"/>
        </w:rPr>
        <w:t>, TS 38.321] for activated CSI-RS/CSI-IM resource(s) associated with configured CSI resource setting(s)</w:t>
      </w:r>
      <w:ins w:id="2041" w:author="Mihai Enescu - after RAN1#92bis" w:date="2018-04-23T12:48:00Z">
        <w:r w:rsidR="00B8265A">
          <w:rPr>
            <w:lang w:val="en-US"/>
          </w:rPr>
          <w:t>,</w:t>
        </w:r>
      </w:ins>
      <w:r w:rsidR="004B4AF1" w:rsidRPr="0048482F">
        <w:rPr>
          <w:lang w:val="en-US"/>
        </w:rPr>
        <w:t xml:space="preserve"> </w:t>
      </w:r>
      <w:ins w:id="2042" w:author="Mihai Enescu - after RAN1#92bis" w:date="2018-04-23T12:48:00Z">
        <w:r w:rsidR="00B8265A" w:rsidRPr="00B8265A">
          <w:rPr>
            <w:lang w:val="en-US"/>
          </w:rPr>
          <w:t xml:space="preserve">and when  the HARQ-ACK corresponding to the PDSCH carrying the selection command is transmitted </w:t>
        </w:r>
      </w:ins>
      <w:r w:rsidR="004B4AF1" w:rsidRPr="0048482F">
        <w:rPr>
          <w:lang w:val="en-US"/>
        </w:rPr>
        <w:t>in slot n, the corresponding actions in [</w:t>
      </w:r>
      <w:r w:rsidR="004B4AF1" w:rsidRPr="0048482F">
        <w:rPr>
          <w:rFonts w:eastAsia="MS Mincho"/>
          <w:lang w:val="en-US" w:eastAsia="ja-JP"/>
        </w:rPr>
        <w:t>10</w:t>
      </w:r>
      <w:r w:rsidR="004B4AF1" w:rsidRPr="0048482F">
        <w:rPr>
          <w:lang w:val="en-US"/>
        </w:rPr>
        <w:t>, TS 38.321] and UE assumption on cessation of CSI-RS/CSI-IM transmission corresponding to the deactivated CSI-RS/CSI-IM resource(s) shall apply no later than the minimum requirement defined in [10, TS 38.133]</w:t>
      </w:r>
      <w:ins w:id="2043" w:author="Mihai Enescu - after RAN1#92bis" w:date="2018-04-23T12:49:00Z">
        <w:r w:rsidR="00B8265A">
          <w:rPr>
            <w:lang w:val="en-US"/>
          </w:rPr>
          <w:t xml:space="preserve"> and no earlier than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ins>
      <w:r w:rsidR="004B4AF1" w:rsidRPr="0048482F">
        <w:rPr>
          <w:lang w:val="en-US"/>
        </w:rPr>
        <w:t>.</w:t>
      </w:r>
      <w:r w:rsidR="003F7F5B">
        <w:rPr>
          <w:lang w:val="en-US"/>
        </w:rPr>
        <w:t xml:space="preserve"> </w:t>
      </w:r>
      <w:r w:rsidR="003F7F5B" w:rsidRPr="007972D0">
        <w:rPr>
          <w:lang w:val="en-US"/>
        </w:rPr>
        <w:t xml:space="preserve">If a </w:t>
      </w:r>
      <w:del w:id="2044" w:author="Mihai Enescu - after RAN1#92bis" w:date="2018-04-27T13:01:00Z">
        <w:r w:rsidR="003F7F5B" w:rsidRPr="00957C11" w:rsidDel="00C63E74">
          <w:rPr>
            <w:i/>
            <w:lang w:val="en-US"/>
          </w:rPr>
          <w:delText>TCI-RS-SetConfig</w:delText>
        </w:r>
      </w:del>
      <w:ins w:id="2045" w:author="Mihai Enescu - after RAN1#92bis" w:date="2018-05-02T12:20:00Z">
        <w:r w:rsidR="00D2635E">
          <w:rPr>
            <w:i/>
            <w:lang w:val="en-US"/>
          </w:rPr>
          <w:t>TCI</w:t>
        </w:r>
      </w:ins>
      <w:ins w:id="2046" w:author="Mihai Enescu - after RAN1#92bis" w:date="2018-04-27T13:01:00Z">
        <w:r w:rsidR="00C63E74">
          <w:rPr>
            <w:i/>
            <w:lang w:val="en-US"/>
          </w:rPr>
          <w:t>-State</w:t>
        </w:r>
      </w:ins>
      <w:r w:rsidR="003F7F5B" w:rsidRPr="007972D0">
        <w:rPr>
          <w:lang w:val="en-US"/>
        </w:rPr>
        <w:t xml:space="preserve"> </w:t>
      </w:r>
      <w:ins w:id="2047" w:author="Mihai Enescu - after RAN1#92bis" w:date="2018-05-02T12:20:00Z">
        <w:r w:rsidR="00D2635E">
          <w:rPr>
            <w:lang w:val="en-US"/>
          </w:rPr>
          <w:t xml:space="preserve">referred to </w:t>
        </w:r>
      </w:ins>
      <w:r w:rsidR="003F7F5B" w:rsidRPr="007972D0">
        <w:rPr>
          <w:lang w:val="en-US"/>
        </w:rPr>
        <w:t xml:space="preserve">in the list is configured with a reference to an RS associated with </w:t>
      </w:r>
      <w:ins w:id="2048" w:author="Mihai Enescu - after RAN1#92bis" w:date="2018-04-26T12:02:00Z">
        <w:r w:rsidR="00865551">
          <w:rPr>
            <w:lang w:val="en-US"/>
          </w:rPr>
          <w:t>‘</w:t>
        </w:r>
      </w:ins>
      <w:r w:rsidR="003F7F5B" w:rsidRPr="007972D0">
        <w:rPr>
          <w:lang w:val="en-US"/>
        </w:rPr>
        <w:t>QCL-TypeD</w:t>
      </w:r>
      <w:r w:rsidR="00AC4FE6">
        <w:rPr>
          <w:lang w:val="en-US"/>
        </w:rPr>
        <w:t>'</w:t>
      </w:r>
      <w:r w:rsidR="003F7F5B" w:rsidRPr="007972D0">
        <w:rPr>
          <w:lang w:val="en-US"/>
        </w:rPr>
        <w:t>, that RS can be an SS/PBCH block, periodic or semi-persistent CSI-RS located in same or different CC/</w:t>
      </w:r>
      <w:r w:rsidR="003F7F5B">
        <w:rPr>
          <w:lang w:val="en-US"/>
        </w:rPr>
        <w:t xml:space="preserve">DL </w:t>
      </w:r>
      <w:r w:rsidR="003F7F5B" w:rsidRPr="007972D0">
        <w:rPr>
          <w:lang w:val="en-US"/>
        </w:rPr>
        <w:t>BWP.</w:t>
      </w:r>
    </w:p>
    <w:p w14:paraId="3AB6AD34" w14:textId="1787FB6A" w:rsidR="008A6F61" w:rsidRPr="0048482F" w:rsidRDefault="008A6F61" w:rsidP="008A6F61">
      <w:pPr>
        <w:pStyle w:val="Heading4"/>
        <w:rPr>
          <w:ins w:id="2049" w:author="Mihai Enescu - after RAN1#92bis" w:date="2018-04-25T10:16:00Z"/>
          <w:color w:val="000000"/>
          <w:lang w:val="en-US"/>
        </w:rPr>
      </w:pPr>
      <w:bookmarkStart w:id="2050" w:name="_Toc510988199"/>
      <w:bookmarkEnd w:id="1847"/>
      <w:bookmarkEnd w:id="1951"/>
      <w:bookmarkEnd w:id="2017"/>
      <w:ins w:id="2051" w:author="Mihai Enescu - after RAN1#92bis" w:date="2018-04-25T10:16:00Z">
        <w:r w:rsidRPr="0048482F">
          <w:rPr>
            <w:color w:val="000000"/>
            <w:lang w:val="en-US"/>
          </w:rPr>
          <w:t>5.2.1.</w:t>
        </w:r>
      </w:ins>
      <w:ins w:id="2052" w:author="Mihai Enescu - after RAN1#92bis" w:date="2018-04-25T10:17:00Z">
        <w:r>
          <w:rPr>
            <w:color w:val="000000"/>
            <w:lang w:val="en-US"/>
          </w:rPr>
          <w:t>6</w:t>
        </w:r>
      </w:ins>
      <w:ins w:id="2053" w:author="Mihai Enescu - after RAN1#92bis" w:date="2018-04-25T10:16:00Z">
        <w:r>
          <w:rPr>
            <w:color w:val="000000"/>
            <w:lang w:val="en-US"/>
          </w:rPr>
          <w:tab/>
          <w:t>CSI processing criteria</w:t>
        </w:r>
      </w:ins>
    </w:p>
    <w:p w14:paraId="3AC3E035" w14:textId="70E5C13A" w:rsidR="008A6F61" w:rsidRPr="00957C11" w:rsidRDefault="00A24CD3" w:rsidP="00957C11">
      <w:pPr>
        <w:rPr>
          <w:ins w:id="2054" w:author="Mihai Enescu - after RAN1#92bis" w:date="2018-04-25T10:33:00Z"/>
        </w:rPr>
      </w:pPr>
      <w:ins w:id="2055" w:author="Mihai Enescu - after RAN1#92bis" w:date="2018-04-25T10:19:00Z">
        <w:r w:rsidRPr="00BC5CB3">
          <w:t xml:space="preserve">The UE indicates its processing capability type and the number of supported simultaneous CSI calculation </w:t>
        </w:r>
      </w:ins>
      <m:oMath>
        <m:sSub>
          <m:sSubPr>
            <m:ctrlPr>
              <w:ins w:id="2056" w:author="Mihai Enescu - after RAN1#92bis" w:date="2018-04-25T10:20:00Z">
                <w:rPr>
                  <w:rFonts w:ascii="Cambria Math" w:hAnsi="Cambria Math"/>
                  <w:i/>
                </w:rPr>
              </w:ins>
            </m:ctrlPr>
          </m:sSubPr>
          <m:e>
            <m:r>
              <w:ins w:id="2057" w:author="Mihai Enescu - after RAN1#92bis" w:date="2018-04-25T10:20:00Z">
                <w:rPr>
                  <w:rFonts w:ascii="Cambria Math" w:hAnsi="Cambria Math"/>
                </w:rPr>
                <m:t>N</m:t>
              </w:ins>
            </m:r>
          </m:e>
          <m:sub>
            <m:r>
              <w:ins w:id="2058" w:author="Mihai Enescu - after RAN1#92bis" w:date="2018-04-25T10:20:00Z">
                <w:rPr>
                  <w:rFonts w:ascii="Cambria Math" w:hAnsi="Cambria Math"/>
                </w:rPr>
                <m:t>CPU</m:t>
              </w:ins>
            </m:r>
          </m:sub>
        </m:sSub>
      </m:oMath>
      <w:ins w:id="2059" w:author="Mihai Enescu - after RAN1#92bis" w:date="2018-04-25T10:21:00Z">
        <w:r w:rsidRPr="00370C68">
          <w:t>.</w:t>
        </w:r>
      </w:ins>
      <w:ins w:id="2060" w:author="Mihai Enescu - after RAN1#92bis" w:date="2018-04-25T10:25:00Z">
        <w:r w:rsidRPr="009C1AAE">
          <w:t xml:space="preserve"> Processing of a CSI</w:t>
        </w:r>
        <w:r w:rsidRPr="00FD77C9">
          <w:t xml:space="preserve"> report occupies a CSI processing unit (CPU) for a number of symbols, depending on the CSI processing capability type. </w:t>
        </w:r>
      </w:ins>
      <w:ins w:id="2061" w:author="Mihai Enescu - after RAN1#92bis" w:date="2018-04-25T10:21:00Z">
        <w:r w:rsidRPr="00FD77C9">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ins>
      <w:ins w:id="2062" w:author="Mihai Enescu - after RAN1#92bis" w:date="2018-04-25T10:22:00Z">
        <w:r w:rsidRPr="009C1AAE">
          <w:t>simultaneous</w:t>
        </w:r>
      </w:ins>
      <w:ins w:id="2063" w:author="Mihai Enescu - after RAN1#92bis" w:date="2018-04-25T10:21:00Z">
        <w:r w:rsidRPr="00FD77C9">
          <w:t xml:space="preserve"> CSI calculations </w:t>
        </w:r>
      </w:ins>
      <w:ins w:id="2064" w:author="Mihai Enescu - after RAN1#92bis" w:date="2018-04-25T10:22:00Z">
        <w:r w:rsidRPr="00FD77C9">
          <w:t xml:space="preserve">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ins>
      <w:ins w:id="2065" w:author="Mihai Enescu - after RAN1#92bis" w:date="2018-04-25T10:23:00Z">
        <w:r w:rsidRPr="009C1AAE">
          <w:t xml:space="preserve"> </w:t>
        </w:r>
      </w:ins>
      <w:ins w:id="2066" w:author="Mihai Enescu - after RAN1#92bis" w:date="2018-04-25T10:26:00Z">
        <w:r w:rsidRPr="00FD77C9">
          <w:t xml:space="preserve">If </w:t>
        </w:r>
        <w:r w:rsidRPr="00FD77C9">
          <w:rPr>
            <w:i/>
          </w:rPr>
          <w:t>L</w:t>
        </w:r>
        <w:r w:rsidRPr="00FD77C9">
          <w:t xml:space="preserve"> CPUs are occupied for calculation of CSI reports in a given OFDM symbol, the UE has </w:t>
        </w:r>
      </w:ins>
      <m:oMath>
        <m:sSub>
          <m:sSubPr>
            <m:ctrlPr>
              <w:ins w:id="2067" w:author="Mihai Enescu - after RAN1#92bis" w:date="2018-04-25T10:27:00Z">
                <w:rPr>
                  <w:rFonts w:ascii="Cambria Math" w:hAnsi="Cambria Math"/>
                  <w:i/>
                </w:rPr>
              </w:ins>
            </m:ctrlPr>
          </m:sSubPr>
          <m:e>
            <m:r>
              <w:ins w:id="2068" w:author="Mihai Enescu - after RAN1#92bis" w:date="2018-04-25T10:27:00Z">
                <w:rPr>
                  <w:rFonts w:ascii="Cambria Math" w:hAnsi="Cambria Math"/>
                </w:rPr>
                <m:t>M=N</m:t>
              </w:ins>
            </m:r>
          </m:e>
          <m:sub>
            <m:r>
              <w:ins w:id="2069" w:author="Mihai Enescu - after RAN1#92bis" w:date="2018-04-25T10:27:00Z">
                <w:rPr>
                  <w:rFonts w:ascii="Cambria Math" w:hAnsi="Cambria Math"/>
                </w:rPr>
                <m:t>CPU</m:t>
              </w:ins>
            </m:r>
          </m:sub>
        </m:sSub>
        <m:r>
          <w:ins w:id="2070" w:author="Mihai Enescu - after RAN1#92bis" w:date="2018-04-25T10:27:00Z">
            <w:rPr>
              <w:rFonts w:ascii="Cambria Math" w:hAnsi="Cambria Math"/>
            </w:rPr>
            <m:t>-L</m:t>
          </w:ins>
        </m:r>
      </m:oMath>
      <w:ins w:id="2071" w:author="Mihai Enescu - after RAN1#92bis" w:date="2018-04-25T10:27:00Z">
        <w:r w:rsidRPr="00FD77C9">
          <w:t xml:space="preserve"> unoccupied CPUs. If a UE receives an aperiodic CSI request for </w:t>
        </w:r>
        <w:r w:rsidRPr="00FD77C9">
          <w:rPr>
            <w:i/>
          </w:rPr>
          <w:t>K</w:t>
        </w:r>
        <w:r w:rsidRPr="00FD77C9">
          <w:t xml:space="preserve"> CSI reports, the UE</w:t>
        </w:r>
      </w:ins>
      <w:ins w:id="2072" w:author="Mihai Enescu - after RAN1#92bis" w:date="2018-04-25T10:28:00Z">
        <w:r w:rsidRPr="00102DA0">
          <w:t xml:space="preserve"> is not required to update </w:t>
        </w:r>
      </w:ins>
      <m:oMath>
        <m:r>
          <m:rPr>
            <m:sty m:val="p"/>
          </m:rPr>
          <w:rPr>
            <w:rFonts w:ascii="Cambria Math" w:hAnsi="Cambria Math"/>
          </w:rPr>
          <m:t>max⁡</m:t>
        </m:r>
        <m:r>
          <w:ins w:id="2073" w:author="Mihai Enescu - after RAN1#92bis" w:date="2018-04-25T10:29:00Z">
            <w:rPr>
              <w:rFonts w:ascii="Cambria Math" w:hAnsi="Cambria Math"/>
            </w:rPr>
            <m:t>(K-M,0)</m:t>
          </w:ins>
        </m:r>
      </m:oMath>
      <w:ins w:id="2074" w:author="Mihai Enescu - after RAN1#92bis" w:date="2018-04-25T10:29:00Z">
        <w:r w:rsidRPr="00957C11">
          <w:t xml:space="preserve"> of the requested CSI reports. </w:t>
        </w:r>
      </w:ins>
    </w:p>
    <w:p w14:paraId="3932B15A" w14:textId="788E17CB" w:rsidR="00BE3C36" w:rsidRDefault="00BE3C36" w:rsidP="00BE3C36">
      <w:pPr>
        <w:rPr>
          <w:ins w:id="2075" w:author="Mihai Enescu - after RAN1#92bis" w:date="2018-04-25T10:41:00Z"/>
        </w:rPr>
      </w:pPr>
      <w:bookmarkStart w:id="2076" w:name="_Hlk513114242"/>
      <w:ins w:id="2077" w:author="Mihai Enescu - after RAN1#92bis" w:date="2018-04-25T10:33:00Z">
        <w:r>
          <w:t xml:space="preserve">A UE </w:t>
        </w:r>
      </w:ins>
      <w:ins w:id="2078" w:author="Mihai Enescu - after RAN1#92bis" w:date="2018-05-03T12:33:00Z">
        <w:r w:rsidR="00973471">
          <w:t xml:space="preserve">reports its </w:t>
        </w:r>
      </w:ins>
      <w:ins w:id="2079" w:author="Mihai Enescu - after RAN1#92bis" w:date="2018-04-25T10:33:00Z">
        <w:r>
          <w:t>support</w:t>
        </w:r>
      </w:ins>
      <w:ins w:id="2080" w:author="Mihai Enescu - after RAN1#92bis" w:date="2018-05-03T12:33:00Z">
        <w:r w:rsidR="00973471">
          <w:t xml:space="preserve"> for</w:t>
        </w:r>
      </w:ins>
      <w:ins w:id="2081" w:author="Mihai Enescu - after RAN1#92bis" w:date="2018-04-25T10:33:00Z">
        <w:r>
          <w:t xml:space="preserve"> either Type A or Type B </w:t>
        </w:r>
      </w:ins>
      <w:ins w:id="2082" w:author="Mihai Enescu - after RAN1#92bis" w:date="2018-04-25T10:34:00Z">
        <w:r>
          <w:t xml:space="preserve">CSI </w:t>
        </w:r>
      </w:ins>
      <w:ins w:id="2083" w:author="Mihai Enescu - after RAN1#92bis" w:date="2018-04-25T10:33:00Z">
        <w:r>
          <w:t>processing capability.</w:t>
        </w:r>
      </w:ins>
      <w:ins w:id="2084" w:author="Mihai Enescu - after RAN1#92bis" w:date="2018-04-25T10:36:00Z">
        <w:r>
          <w:t xml:space="preserve"> For Type A CSI processing capability</w:t>
        </w:r>
      </w:ins>
      <w:ins w:id="2085" w:author="Mihai Enescu - after RAN1#92bis" w:date="2018-04-25T10:37:00Z">
        <w:r>
          <w:t xml:space="preserve">, the UE is not required to update a periodic or semi-persistent CSI report if </w:t>
        </w:r>
      </w:ins>
      <m:oMath>
        <m:r>
          <w:ins w:id="2086" w:author="Mihai Enescu - after RAN1#92bis" w:date="2018-04-25T10:38:00Z">
            <w:rPr>
              <w:rFonts w:ascii="Cambria Math" w:hAnsi="Cambria Math"/>
            </w:rPr>
            <m:t>M≤0</m:t>
          </w:ins>
        </m:r>
      </m:oMath>
      <w:ins w:id="2087" w:author="Mihai Enescu - after RAN1#92bis" w:date="2018-04-25T10:37:00Z">
        <w:r>
          <w:t xml:space="preserve"> on the first symbol of the CSI reference resource of the CSI report.</w:t>
        </w:r>
      </w:ins>
      <w:ins w:id="2088" w:author="Mihai Enescu - after RAN1#92bis" w:date="2018-05-03T12:33:00Z">
        <w:r w:rsidR="00973471">
          <w:t xml:space="preserve"> </w:t>
        </w:r>
      </w:ins>
    </w:p>
    <w:bookmarkEnd w:id="2076"/>
    <w:p w14:paraId="5404A55F" w14:textId="62973793" w:rsidR="004A436A" w:rsidRDefault="004A436A" w:rsidP="00BE3C36">
      <w:pPr>
        <w:rPr>
          <w:ins w:id="2089" w:author="Mihai Enescu - after RAN1#92bis" w:date="2018-04-25T10:42:00Z"/>
        </w:rPr>
      </w:pPr>
      <w:ins w:id="2090" w:author="Mihai Enescu - after RAN1#92bis" w:date="2018-04-25T10:41:00Z">
        <w:r>
          <w:t>For Type A CSI processing capability</w:t>
        </w:r>
      </w:ins>
      <w:ins w:id="2091" w:author="Mihai Enescu - after RAN1#92bis" w:date="2018-04-25T10:42:00Z">
        <w:r>
          <w:t>:</w:t>
        </w:r>
      </w:ins>
    </w:p>
    <w:p w14:paraId="5E3BDF76" w14:textId="456380CD" w:rsidR="004A436A" w:rsidRDefault="004A436A" w:rsidP="004A436A">
      <w:pPr>
        <w:ind w:left="567" w:hanging="283"/>
        <w:rPr>
          <w:ins w:id="2092" w:author="Mihai Enescu - after RAN1#92bis" w:date="2018-04-25T10:42:00Z"/>
          <w:lang w:val="en-US"/>
        </w:rPr>
      </w:pPr>
      <w:ins w:id="2093" w:author="Mihai Enescu - after RAN1#92bis" w:date="2018-04-25T10:42:00Z">
        <w:r>
          <w:rPr>
            <w:lang w:val="en-US"/>
          </w:rPr>
          <w:t>-</w:t>
        </w:r>
        <w:r>
          <w:rPr>
            <w:lang w:val="en-US"/>
          </w:rPr>
          <w:tab/>
          <w:t>A periodic or semi-persistent CSI report occupies a CPU from the first symbol of the CSI reference resource of the CSI report until the first symbol of the physical channel carrying the report</w:t>
        </w:r>
      </w:ins>
      <w:ins w:id="2094" w:author="Mihai Enescu - after RAN1#92bis" w:date="2018-04-25T10:47:00Z">
        <w:r>
          <w:rPr>
            <w:lang w:val="en-US"/>
          </w:rPr>
          <w:t>.</w:t>
        </w:r>
      </w:ins>
    </w:p>
    <w:p w14:paraId="660F4DC3" w14:textId="743419CC" w:rsidR="004A436A" w:rsidRDefault="004A436A" w:rsidP="004A436A">
      <w:pPr>
        <w:ind w:left="567" w:hanging="283"/>
        <w:rPr>
          <w:ins w:id="2095" w:author="Mihai Enescu - after RAN1#92bis" w:date="2018-04-25T10:44:00Z"/>
          <w:lang w:val="en-US"/>
        </w:rPr>
      </w:pPr>
      <w:ins w:id="2096" w:author="Mihai Enescu - after RAN1#92bis" w:date="2018-04-25T10:43:00Z">
        <w:r>
          <w:rPr>
            <w:lang w:val="en-US"/>
          </w:rPr>
          <w:t>-</w:t>
        </w:r>
        <w:r>
          <w:rPr>
            <w:lang w:val="en-US"/>
          </w:rPr>
          <w:tab/>
          <w:t xml:space="preserve">An aperiodic CSI report </w:t>
        </w:r>
      </w:ins>
      <w:ins w:id="2097" w:author="Mihai Enescu - after RAN1#92bis" w:date="2018-04-25T10:44:00Z">
        <w:r w:rsidRPr="004A436A">
          <w:rPr>
            <w:lang w:val="en-US"/>
          </w:rPr>
          <w:t xml:space="preserve">used with periodic or semi-persistent CSI-RS occupies a </w:t>
        </w:r>
        <w:r>
          <w:rPr>
            <w:lang w:val="en-US"/>
          </w:rPr>
          <w:t>CPU</w:t>
        </w:r>
        <w:r w:rsidRPr="004A436A">
          <w:rPr>
            <w:lang w:val="en-US"/>
          </w:rPr>
          <w:t xml:space="preserve"> from the first symbol after the PDCCH triggering the CSI report until the [first or last] symbol of the PUSCH carrying the report</w:t>
        </w:r>
      </w:ins>
      <w:ins w:id="2098" w:author="Mihai Enescu - after RAN1#92bis" w:date="2018-04-25T10:47:00Z">
        <w:r>
          <w:rPr>
            <w:lang w:val="en-US"/>
          </w:rPr>
          <w:t>.</w:t>
        </w:r>
      </w:ins>
    </w:p>
    <w:p w14:paraId="035025E1" w14:textId="7A5435CD" w:rsidR="004A436A" w:rsidRDefault="004A436A" w:rsidP="004A436A">
      <w:pPr>
        <w:ind w:left="567" w:hanging="283"/>
        <w:rPr>
          <w:ins w:id="2099" w:author="Mihai Enescu - after RAN1#92bis" w:date="2018-04-25T10:41:00Z"/>
        </w:rPr>
      </w:pPr>
      <w:ins w:id="2100" w:author="Mihai Enescu - after RAN1#92bis" w:date="2018-04-25T10:44:00Z">
        <w:r>
          <w:rPr>
            <w:lang w:val="en-US"/>
          </w:rPr>
          <w:t>-</w:t>
        </w:r>
        <w:r>
          <w:rPr>
            <w:lang w:val="en-US"/>
          </w:rPr>
          <w:tab/>
        </w:r>
        <w:r w:rsidRPr="004A436A">
          <w:rPr>
            <w:lang w:val="en-US"/>
          </w:rPr>
          <w:t xml:space="preserve">An aperiodic CSI report used </w:t>
        </w:r>
      </w:ins>
      <w:ins w:id="2101" w:author="Mihai Enescu - after RAN1#92bis" w:date="2018-04-25T10:46:00Z">
        <w:r>
          <w:rPr>
            <w:lang w:val="en-US"/>
          </w:rPr>
          <w:t xml:space="preserve">with </w:t>
        </w:r>
      </w:ins>
      <w:ins w:id="2102" w:author="Mihai Enescu - after RAN1#92bis" w:date="2018-04-25T10:44:00Z">
        <w:r w:rsidRPr="004A436A">
          <w:rPr>
            <w:lang w:val="en-US"/>
          </w:rPr>
          <w:t>aperiodic CSI-RS occupies a C</w:t>
        </w:r>
        <w:r>
          <w:rPr>
            <w:lang w:val="en-US"/>
          </w:rPr>
          <w:t>PU</w:t>
        </w:r>
        <w:r w:rsidRPr="004A436A">
          <w:rPr>
            <w:lang w:val="en-US"/>
          </w:rPr>
          <w:t xml:space="preserve"> from the first symbol after the PDCCH triggering the CSI report until the last symbol of the PUSCH carrying the report</w:t>
        </w:r>
      </w:ins>
      <w:ins w:id="2103" w:author="Mihai Enescu - after RAN1#92bis" w:date="2018-04-25T10:47:00Z">
        <w:r>
          <w:rPr>
            <w:lang w:val="en-US"/>
          </w:rPr>
          <w:t>.</w:t>
        </w:r>
      </w:ins>
    </w:p>
    <w:p w14:paraId="605B0669" w14:textId="48C22393" w:rsidR="004A436A" w:rsidRDefault="004A436A" w:rsidP="00BE3C36">
      <w:pPr>
        <w:rPr>
          <w:ins w:id="2104" w:author="Mihai Enescu - after RAN1#92bis" w:date="2018-04-25T10:44:00Z"/>
        </w:rPr>
      </w:pPr>
      <w:ins w:id="2105" w:author="Mihai Enescu - after RAN1#92bis" w:date="2018-04-25T10:42:00Z">
        <w:r>
          <w:t>For Type B CSI processing capability</w:t>
        </w:r>
      </w:ins>
      <w:ins w:id="2106" w:author="Mihai Enescu - after RAN1#92bis" w:date="2018-04-25T10:44:00Z">
        <w:r>
          <w:t>:</w:t>
        </w:r>
      </w:ins>
    </w:p>
    <w:p w14:paraId="2BAAA06A" w14:textId="4906ACC7" w:rsidR="004A436A" w:rsidRPr="004A436A" w:rsidRDefault="004A436A" w:rsidP="004A436A">
      <w:pPr>
        <w:ind w:left="567" w:hanging="283"/>
        <w:rPr>
          <w:ins w:id="2107" w:author="Mihai Enescu - after RAN1#92bis" w:date="2018-04-25T10:45:00Z"/>
          <w:lang w:val="en-US"/>
        </w:rPr>
      </w:pPr>
      <w:ins w:id="2108" w:author="Mihai Enescu - after RAN1#92bis" w:date="2018-04-25T10:45:00Z">
        <w:r>
          <w:rPr>
            <w:lang w:val="en-US"/>
          </w:rPr>
          <w:t>-</w:t>
        </w:r>
        <w:r>
          <w:rPr>
            <w:lang w:val="en-US"/>
          </w:rPr>
          <w:tab/>
        </w:r>
        <w:r w:rsidRPr="004A436A">
          <w:rPr>
            <w:lang w:val="en-US"/>
          </w:rPr>
          <w:t>A periodic CSI report always occup</w:t>
        </w:r>
        <w:r>
          <w:rPr>
            <w:lang w:val="en-US"/>
          </w:rPr>
          <w:t>ies</w:t>
        </w:r>
        <w:r w:rsidRPr="004A436A">
          <w:rPr>
            <w:lang w:val="en-US"/>
          </w:rPr>
          <w:t xml:space="preserve"> a C</w:t>
        </w:r>
        <w:r>
          <w:rPr>
            <w:lang w:val="en-US"/>
          </w:rPr>
          <w:t>PU</w:t>
        </w:r>
      </w:ins>
      <w:ins w:id="2109" w:author="Mihai Enescu - after RAN1#92bis" w:date="2018-04-25T10:47:00Z">
        <w:r>
          <w:rPr>
            <w:lang w:val="en-US"/>
          </w:rPr>
          <w:t>.</w:t>
        </w:r>
      </w:ins>
    </w:p>
    <w:p w14:paraId="4BD8D30E" w14:textId="52EDE2DC" w:rsidR="004A436A" w:rsidRPr="004A436A" w:rsidRDefault="004A436A" w:rsidP="004A436A">
      <w:pPr>
        <w:ind w:left="567" w:hanging="283"/>
        <w:rPr>
          <w:ins w:id="2110" w:author="Mihai Enescu - after RAN1#92bis" w:date="2018-04-25T10:45:00Z"/>
          <w:lang w:val="en-US"/>
        </w:rPr>
      </w:pPr>
      <w:ins w:id="2111" w:author="Mihai Enescu - after RAN1#92bis" w:date="2018-04-25T10:45:00Z">
        <w:r w:rsidRPr="004A436A">
          <w:rPr>
            <w:lang w:val="en-US"/>
          </w:rPr>
          <w:t>-</w:t>
        </w:r>
        <w:r w:rsidRPr="004A436A">
          <w:rPr>
            <w:lang w:val="en-US"/>
          </w:rPr>
          <w:tab/>
          <w:t>A semi-persistent CSI report occupies a C</w:t>
        </w:r>
      </w:ins>
      <w:ins w:id="2112" w:author="Mihai Enescu - after RAN1#92bis" w:date="2018-04-25T10:46:00Z">
        <w:r>
          <w:rPr>
            <w:lang w:val="en-US"/>
          </w:rPr>
          <w:t>PU</w:t>
        </w:r>
      </w:ins>
      <w:ins w:id="2113" w:author="Mihai Enescu - after RAN1#92bis" w:date="2018-04-25T10:45:00Z">
        <w:r w:rsidRPr="004A436A">
          <w:rPr>
            <w:lang w:val="en-US"/>
          </w:rPr>
          <w:t xml:space="preserve"> from the first symbol of the slot where the report is activated until the last symbol of the slot where the report is deactivated</w:t>
        </w:r>
      </w:ins>
      <w:ins w:id="2114" w:author="Mihai Enescu - after RAN1#92bis" w:date="2018-04-25T10:47:00Z">
        <w:r>
          <w:rPr>
            <w:lang w:val="en-US"/>
          </w:rPr>
          <w:t>.</w:t>
        </w:r>
      </w:ins>
      <w:ins w:id="2115" w:author="Mihai Enescu - after RAN1#92bis" w:date="2018-04-25T10:45:00Z">
        <w:r w:rsidRPr="004A436A">
          <w:rPr>
            <w:lang w:val="en-US"/>
          </w:rPr>
          <w:t xml:space="preserve"> </w:t>
        </w:r>
      </w:ins>
    </w:p>
    <w:p w14:paraId="5825A40A" w14:textId="32F3FC6E" w:rsidR="004A436A" w:rsidRPr="004A436A" w:rsidRDefault="004A436A" w:rsidP="004A436A">
      <w:pPr>
        <w:ind w:left="567" w:hanging="283"/>
        <w:rPr>
          <w:ins w:id="2116" w:author="Mihai Enescu - after RAN1#92bis" w:date="2018-04-25T10:45:00Z"/>
          <w:lang w:val="en-US"/>
        </w:rPr>
      </w:pPr>
      <w:ins w:id="2117" w:author="Mihai Enescu - after RAN1#92bis" w:date="2018-04-25T10:45:00Z">
        <w:r w:rsidRPr="004A436A">
          <w:rPr>
            <w:lang w:val="en-US"/>
          </w:rPr>
          <w:t>-</w:t>
        </w:r>
        <w:r w:rsidRPr="004A436A">
          <w:rPr>
            <w:lang w:val="en-US"/>
          </w:rPr>
          <w:tab/>
          <w:t>A configured aperiodic CSI report used with periodic or semi-persistent CSI-RS always occupy a C</w:t>
        </w:r>
      </w:ins>
      <w:ins w:id="2118" w:author="Mihai Enescu - after RAN1#92bis" w:date="2018-04-25T10:46:00Z">
        <w:r>
          <w:rPr>
            <w:lang w:val="en-US"/>
          </w:rPr>
          <w:t>PU</w:t>
        </w:r>
      </w:ins>
      <w:ins w:id="2119" w:author="Mihai Enescu - after RAN1#92bis" w:date="2018-04-25T10:47:00Z">
        <w:r>
          <w:rPr>
            <w:lang w:val="en-US"/>
          </w:rPr>
          <w:t>.</w:t>
        </w:r>
      </w:ins>
      <w:ins w:id="2120" w:author="Mihai Enescu - after RAN1#92bis" w:date="2018-04-25T10:45:00Z">
        <w:r w:rsidRPr="004A436A">
          <w:rPr>
            <w:lang w:val="en-US"/>
          </w:rPr>
          <w:t xml:space="preserve"> </w:t>
        </w:r>
      </w:ins>
    </w:p>
    <w:p w14:paraId="5ADB9D1C" w14:textId="314214A4" w:rsidR="004A436A" w:rsidRPr="00BE3C36" w:rsidRDefault="004A436A" w:rsidP="004A436A">
      <w:pPr>
        <w:ind w:left="567" w:hanging="283"/>
        <w:rPr>
          <w:ins w:id="2121" w:author="Mihai Enescu - after RAN1#92bis" w:date="2018-04-25T10:29:00Z"/>
        </w:rPr>
      </w:pPr>
      <w:ins w:id="2122" w:author="Mihai Enescu - after RAN1#92bis" w:date="2018-04-25T10:45:00Z">
        <w:r w:rsidRPr="004A436A">
          <w:rPr>
            <w:lang w:val="en-US"/>
          </w:rPr>
          <w:t>-</w:t>
        </w:r>
        <w:r w:rsidRPr="004A436A">
          <w:rPr>
            <w:lang w:val="en-US"/>
          </w:rPr>
          <w:tab/>
          <w:t xml:space="preserve">An aperiodic CSI report used </w:t>
        </w:r>
      </w:ins>
      <w:ins w:id="2123" w:author="Mihai Enescu - after RAN1#92bis" w:date="2018-04-25T10:47:00Z">
        <w:r>
          <w:rPr>
            <w:lang w:val="en-US"/>
          </w:rPr>
          <w:t xml:space="preserve">with </w:t>
        </w:r>
      </w:ins>
      <w:ins w:id="2124" w:author="Mihai Enescu - after RAN1#92bis" w:date="2018-04-25T10:45:00Z">
        <w:r w:rsidRPr="004A436A">
          <w:rPr>
            <w:lang w:val="en-US"/>
          </w:rPr>
          <w:t>aperiodic CSI-RS occupies a C</w:t>
        </w:r>
      </w:ins>
      <w:ins w:id="2125" w:author="Mihai Enescu - after RAN1#92bis" w:date="2018-04-25T10:46:00Z">
        <w:r>
          <w:rPr>
            <w:lang w:val="en-US"/>
          </w:rPr>
          <w:t>PU</w:t>
        </w:r>
      </w:ins>
      <w:ins w:id="2126" w:author="Mihai Enescu - after RAN1#92bis" w:date="2018-04-25T10:45:00Z">
        <w:r w:rsidRPr="004A436A">
          <w:rPr>
            <w:lang w:val="en-US"/>
          </w:rPr>
          <w:t xml:space="preserve"> from the first symbol after the PDCCH triggering the CSI report until the last symbol of the PUSCH carrying the report</w:t>
        </w:r>
      </w:ins>
      <w:ins w:id="2127" w:author="Mihai Enescu - after RAN1#92bis" w:date="2018-04-25T10:47:00Z">
        <w:r>
          <w:rPr>
            <w:lang w:val="en-US"/>
          </w:rPr>
          <w:t>.</w:t>
        </w:r>
      </w:ins>
    </w:p>
    <w:p w14:paraId="15513025" w14:textId="77777777" w:rsidR="00BE3C36" w:rsidRPr="00BE3C36" w:rsidRDefault="00BE3C36" w:rsidP="00BE3C36">
      <w:pPr>
        <w:rPr>
          <w:ins w:id="2128" w:author="Mihai Enescu - after RAN1#92bis" w:date="2018-04-25T10:16:00Z"/>
        </w:rPr>
      </w:pPr>
    </w:p>
    <w:p w14:paraId="6398F12D" w14:textId="053AC5D3" w:rsidR="00846ABE" w:rsidRPr="0048482F" w:rsidRDefault="007873CB" w:rsidP="00E20100">
      <w:pPr>
        <w:pStyle w:val="Heading3"/>
      </w:pPr>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2050"/>
    </w:p>
    <w:p w14:paraId="7D693F42" w14:textId="77777777" w:rsidR="007873CB" w:rsidRPr="0048482F" w:rsidRDefault="008524FD" w:rsidP="00FC1C90">
      <w:pPr>
        <w:pStyle w:val="Heading4"/>
        <w:rPr>
          <w:color w:val="000000"/>
        </w:rPr>
      </w:pPr>
      <w:bookmarkStart w:id="2129" w:name="_Toc510988200"/>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2129"/>
      <w:r w:rsidR="007873CB" w:rsidRPr="0048482F">
        <w:rPr>
          <w:color w:val="000000"/>
        </w:rPr>
        <w:t xml:space="preserve"> </w:t>
      </w:r>
    </w:p>
    <w:p w14:paraId="49ACC71B" w14:textId="77777777" w:rsidR="008A55F9" w:rsidRPr="0048482F" w:rsidRDefault="008A55F9" w:rsidP="008A55F9">
      <w:pPr>
        <w:rPr>
          <w:color w:val="000000"/>
        </w:rPr>
      </w:pPr>
      <w:bookmarkStart w:id="2130"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77777777" w:rsidR="00A02FE6" w:rsidRPr="0048482F" w:rsidRDefault="00A02FE6" w:rsidP="00A02FE6">
      <w:pPr>
        <w:rPr>
          <w:color w:val="000000"/>
        </w:rPr>
      </w:pPr>
      <w:bookmarkStart w:id="2131" w:name="_Hlk497821155"/>
      <w:r w:rsidRPr="0048482F">
        <w:rPr>
          <w:color w:val="000000"/>
        </w:rPr>
        <w:t xml:space="preserve">Based on an unrestricted observation interval in time unless specified otherwise </w:t>
      </w:r>
      <w:bookmarkEnd w:id="2130"/>
      <w:r w:rsidRPr="0048482F">
        <w:rPr>
          <w:color w:val="000000"/>
        </w:rPr>
        <w:t xml:space="preserve">in this Subclause, [and an unrestricted observation interval in frequency-TBD],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881FAAA" w:rsidR="00A02FE6" w:rsidRPr="0048482F" w:rsidRDefault="00E20100" w:rsidP="00E20100">
      <w:pPr>
        <w:pStyle w:val="B2"/>
      </w:pPr>
      <w:r>
        <w:t>-</w:t>
      </w:r>
      <w:r>
        <w:tab/>
      </w:r>
      <w:r w:rsidR="00606F82" w:rsidRPr="0048482F">
        <w:t>0.1</w:t>
      </w:r>
      <w:r w:rsidR="006228D5" w:rsidRPr="0048482F">
        <w:t xml:space="preserve">, if the higher layer parameter </w:t>
      </w:r>
      <w:ins w:id="2132" w:author="Mihai Enescu - after RAN1#92bis" w:date="2018-04-27T11:14:00Z">
        <w:r w:rsidR="00DB4861" w:rsidRPr="0017586C">
          <w:rPr>
            <w:i/>
            <w:lang w:val="en-GB"/>
          </w:rPr>
          <w:t>cqi</w:t>
        </w:r>
      </w:ins>
      <w:del w:id="2133" w:author="Mihai Enescu - after RAN1#92bis" w:date="2018-04-27T11:14:00Z">
        <w:r w:rsidR="006228D5" w:rsidRPr="0048482F" w:rsidDel="00DB4861">
          <w:rPr>
            <w:i/>
          </w:rPr>
          <w:delText>CQI</w:delText>
        </w:r>
      </w:del>
      <w:r w:rsidR="006228D5" w:rsidRPr="0048482F">
        <w:rPr>
          <w:i/>
        </w:rPr>
        <w:t>-</w:t>
      </w:r>
      <w:ins w:id="2134" w:author="Mihai Enescu - after RAN1#92bis" w:date="2018-04-27T11:14:00Z">
        <w:r w:rsidR="00DB4861" w:rsidRPr="0017586C">
          <w:rPr>
            <w:i/>
            <w:lang w:val="en-GB"/>
          </w:rPr>
          <w:t>T</w:t>
        </w:r>
      </w:ins>
      <w:del w:id="2135" w:author="Mihai Enescu - after RAN1#92bis" w:date="2018-04-27T11:14:00Z">
        <w:r w:rsidR="006228D5" w:rsidRPr="0048482F" w:rsidDel="00DB4861">
          <w:rPr>
            <w:i/>
          </w:rPr>
          <w:delText>t</w:delText>
        </w:r>
      </w:del>
      <w:r w:rsidR="006228D5" w:rsidRPr="0048482F">
        <w:rPr>
          <w:i/>
        </w:rPr>
        <w:t>able</w:t>
      </w:r>
      <w:r w:rsidR="006228D5" w:rsidRPr="0048482F">
        <w:t xml:space="preserve"> </w:t>
      </w:r>
      <w:ins w:id="2136" w:author="Mihai Enescu - after RAN1#92bis" w:date="2018-04-26T12:04:00Z">
        <w:r w:rsidR="00865551" w:rsidRPr="00865551">
          <w:rPr>
            <w:lang w:val="en-GB"/>
          </w:rPr>
          <w:t xml:space="preserve">in </w:t>
        </w:r>
        <w:r w:rsidR="00865551" w:rsidRPr="00865551">
          <w:rPr>
            <w:i/>
            <w:lang w:val="en-GB"/>
          </w:rPr>
          <w:t>CSI-ReportConfig</w:t>
        </w:r>
        <w:r w:rsidR="00865551" w:rsidRPr="00865551">
          <w:rPr>
            <w:lang w:val="en-GB"/>
          </w:rPr>
          <w:t xml:space="preserve"> </w:t>
        </w:r>
      </w:ins>
      <w:r w:rsidR="006228D5" w:rsidRPr="0048482F">
        <w:t>configures Table 5.2.2.1-</w:t>
      </w:r>
      <w:r w:rsidR="00E83669" w:rsidRPr="0048482F">
        <w:t>2</w:t>
      </w:r>
      <w:r w:rsidR="006228D5" w:rsidRPr="0048482F">
        <w:t>, or Table 5.2.2.1-</w:t>
      </w:r>
      <w:r w:rsidR="00E83669" w:rsidRPr="0048482F">
        <w:t>3</w:t>
      </w:r>
      <w:r w:rsidR="006228D5" w:rsidRPr="0048482F">
        <w:t>, or</w:t>
      </w:r>
    </w:p>
    <w:p w14:paraId="173E364B" w14:textId="16DC10AD" w:rsidR="006228D5" w:rsidRPr="0048482F" w:rsidRDefault="00E20100" w:rsidP="00E20100">
      <w:pPr>
        <w:pStyle w:val="B2"/>
      </w:pPr>
      <w:r>
        <w:t>-</w:t>
      </w:r>
      <w:r>
        <w:tab/>
      </w:r>
      <w:r w:rsidR="006228D5" w:rsidRPr="0048482F">
        <w:t xml:space="preserve">a higher layer configured </w:t>
      </w:r>
      <w:del w:id="2137" w:author="Mihai Enescu - after RAN1#92bis" w:date="2018-04-26T12:05:00Z">
        <w:r w:rsidR="006228D5" w:rsidRPr="0048482F" w:rsidDel="00865551">
          <w:rPr>
            <w:i/>
          </w:rPr>
          <w:delText>BLER</w:delText>
        </w:r>
      </w:del>
      <w:ins w:id="2138" w:author="Mihai Enescu - after RAN1#92bis" w:date="2018-04-26T12:05:00Z">
        <w:r w:rsidR="00865551" w:rsidRPr="00865551">
          <w:rPr>
            <w:i/>
            <w:lang w:val="en-GB"/>
          </w:rPr>
          <w:t>bler</w:t>
        </w:r>
      </w:ins>
      <w:r w:rsidR="006228D5" w:rsidRPr="0048482F">
        <w:rPr>
          <w:i/>
        </w:rPr>
        <w:t>-</w:t>
      </w:r>
      <w:ins w:id="2139" w:author="Mihai Enescu - after RAN1#92bis" w:date="2018-04-27T11:14:00Z">
        <w:r w:rsidR="00DB4861" w:rsidRPr="0017586C">
          <w:rPr>
            <w:i/>
            <w:lang w:val="en-GB"/>
          </w:rPr>
          <w:t>T</w:t>
        </w:r>
      </w:ins>
      <w:del w:id="2140" w:author="Mihai Enescu - after RAN1#92bis" w:date="2018-04-27T11:14:00Z">
        <w:r w:rsidR="006228D5" w:rsidRPr="0048482F" w:rsidDel="00DB4861">
          <w:rPr>
            <w:i/>
          </w:rPr>
          <w:delText>t</w:delText>
        </w:r>
      </w:del>
      <w:r w:rsidR="006228D5" w:rsidRPr="0048482F">
        <w:rPr>
          <w:i/>
        </w:rPr>
        <w:t>arget</w:t>
      </w:r>
      <w:ins w:id="2141" w:author="Mihai Enescu - after RAN1#92bis" w:date="2018-04-25T10:08:00Z">
        <w:r w:rsidR="00DD7215" w:rsidRPr="00FE27BE">
          <w:rPr>
            <w:i/>
            <w:lang w:val="en-GB"/>
          </w:rPr>
          <w:t xml:space="preserve"> </w:t>
        </w:r>
        <w:r w:rsidR="00DD7215" w:rsidRPr="00FE27BE">
          <w:rPr>
            <w:lang w:val="en-GB"/>
          </w:rPr>
          <w:t>(0.1 or 0.000</w:t>
        </w:r>
      </w:ins>
      <w:ins w:id="2142" w:author="Mihai Enescu - after RAN1#92bis" w:date="2018-04-25T10:09:00Z">
        <w:r w:rsidR="00DD7215" w:rsidRPr="00FE27BE">
          <w:rPr>
            <w:lang w:val="en-GB"/>
          </w:rPr>
          <w:t>01</w:t>
        </w:r>
      </w:ins>
      <w:ins w:id="2143" w:author="Mihai Enescu - after RAN1#92bis" w:date="2018-04-25T10:08:00Z">
        <w:r w:rsidR="00DD7215" w:rsidRPr="00FE27BE">
          <w:rPr>
            <w:lang w:val="en-GB"/>
          </w:rPr>
          <w:t>)</w:t>
        </w:r>
      </w:ins>
      <w:r w:rsidR="006228D5" w:rsidRPr="00FE27BE">
        <w:t>,</w:t>
      </w:r>
      <w:r w:rsidR="006228D5" w:rsidRPr="0048482F">
        <w:t xml:space="preserve"> if the higher layer parameter </w:t>
      </w:r>
      <w:ins w:id="2144" w:author="Mihai Enescu - after RAN1#92bis" w:date="2018-04-26T12:05:00Z">
        <w:r w:rsidR="00865551" w:rsidRPr="00865551">
          <w:rPr>
            <w:i/>
            <w:lang w:val="en-GB"/>
          </w:rPr>
          <w:t>bler</w:t>
        </w:r>
      </w:ins>
      <w:ins w:id="2145" w:author="Mihai Enescu - after RAN1#92bis" w:date="2018-04-25T10:09:00Z">
        <w:r w:rsidR="00DB4861">
          <w:rPr>
            <w:i/>
          </w:rPr>
          <w:t>-T</w:t>
        </w:r>
        <w:r w:rsidR="00FE27BE" w:rsidRPr="0048482F">
          <w:rPr>
            <w:i/>
          </w:rPr>
          <w:t>arget</w:t>
        </w:r>
        <w:r w:rsidR="00FE27BE" w:rsidRPr="00FE27BE">
          <w:rPr>
            <w:i/>
            <w:lang w:val="en-GB"/>
          </w:rPr>
          <w:t xml:space="preserve"> </w:t>
        </w:r>
        <w:r w:rsidR="00FE27BE">
          <w:rPr>
            <w:lang w:val="en-GB"/>
          </w:rPr>
          <w:t xml:space="preserve">is set to </w:t>
        </w:r>
      </w:ins>
      <w:ins w:id="2146" w:author="Mihai Enescu - after RAN1#92bis" w:date="2018-04-25T10:10:00Z">
        <w:r w:rsidR="00FE27BE">
          <w:rPr>
            <w:lang w:val="en-GB"/>
          </w:rPr>
          <w:t>‘0.1’ the Table 5.2.2.1-</w:t>
        </w:r>
      </w:ins>
      <w:ins w:id="2147" w:author="Mihai Enescu - after RAN1#92bis" w:date="2018-04-25T10:11:00Z">
        <w:r w:rsidR="00FE27BE">
          <w:rPr>
            <w:lang w:val="en-GB"/>
          </w:rPr>
          <w:t>2</w:t>
        </w:r>
      </w:ins>
      <w:ins w:id="2148" w:author="Mihai Enescu - after RAN1#92bis" w:date="2018-04-25T10:10:00Z">
        <w:r w:rsidR="00FE27BE">
          <w:rPr>
            <w:lang w:val="en-GB"/>
          </w:rPr>
          <w:t xml:space="preserve"> is used, otherwise </w:t>
        </w:r>
      </w:ins>
      <w:del w:id="2149" w:author="Mihai Enescu - after RAN1#92bis" w:date="2018-04-25T10:10:00Z">
        <w:r w:rsidR="006228D5" w:rsidRPr="0048482F" w:rsidDel="00FE27BE">
          <w:rPr>
            <w:i/>
          </w:rPr>
          <w:delText>CQI-table</w:delText>
        </w:r>
        <w:r w:rsidR="006228D5" w:rsidRPr="0048482F" w:rsidDel="00FE27BE">
          <w:delText xml:space="preserve"> configures </w:delText>
        </w:r>
      </w:del>
      <w:r w:rsidR="006228D5" w:rsidRPr="0048482F">
        <w:t>Table 5.2.2.1-</w:t>
      </w:r>
      <w:r w:rsidR="00E83669" w:rsidRPr="0048482F">
        <w:t>4</w:t>
      </w:r>
      <w:ins w:id="2150" w:author="Mihai Enescu - after RAN1#92bis" w:date="2018-04-25T10:10:00Z">
        <w:r w:rsidR="00FE27BE" w:rsidRPr="00FE27BE">
          <w:rPr>
            <w:lang w:val="en-GB"/>
          </w:rPr>
          <w:t xml:space="preserve"> </w:t>
        </w:r>
      </w:ins>
      <w:ins w:id="2151" w:author="Mihai Enescu - after RAN1#92bis" w:date="2018-04-25T10:11:00Z">
        <w:r w:rsidR="00FE27BE" w:rsidRPr="00FE27BE">
          <w:rPr>
            <w:lang w:val="en-GB"/>
          </w:rPr>
          <w:t>is used</w:t>
        </w:r>
      </w:ins>
      <w:r w:rsidR="006228D5" w:rsidRPr="0048482F">
        <w:t>.</w:t>
      </w:r>
    </w:p>
    <w:p w14:paraId="48B58E6C" w14:textId="248BE0AF" w:rsidR="00A02FE6" w:rsidRPr="0048482F" w:rsidRDefault="00A02FE6" w:rsidP="00A02FE6">
      <w:pPr>
        <w:rPr>
          <w:color w:val="000000"/>
        </w:rPr>
      </w:pPr>
      <w:bookmarkStart w:id="2152" w:name="_Hlk494809136"/>
      <w:bookmarkEnd w:id="2131"/>
      <w:r w:rsidRPr="0048482F">
        <w:rPr>
          <w:color w:val="000000"/>
        </w:rPr>
        <w:t xml:space="preserve">If a UE is not configured with higher layer parameter </w:t>
      </w:r>
      <w:ins w:id="2153" w:author="Mihai Enescu - after RAN1#92bis" w:date="2018-04-26T12:06:00Z">
        <w:r w:rsidR="00865551" w:rsidRPr="00865551">
          <w:rPr>
            <w:i/>
          </w:rPr>
          <w:t>timeRestrictionForChannelMeasurements</w:t>
        </w:r>
      </w:ins>
      <w:del w:id="2154" w:author="Mihai Enescu - after RAN1#92bis" w:date="2018-04-26T12:06:00Z">
        <w:r w:rsidRPr="0048482F" w:rsidDel="00865551">
          <w:rPr>
            <w:i/>
            <w:color w:val="000000"/>
          </w:rPr>
          <w:delText>MeasRestrictionConfig-time-channel</w:delText>
        </w:r>
      </w:del>
      <w:r w:rsidRPr="0048482F">
        <w:rPr>
          <w:color w:val="000000"/>
        </w:rPr>
        <w:t xml:space="preserve">, the UE shall derive the channel measurements for computing </w:t>
      </w:r>
      <w:del w:id="2155" w:author="Mihai Enescu - after RAN1#92bis" w:date="2018-04-23T13:34:00Z">
        <w:r w:rsidR="00AB16F8" w:rsidRPr="0048482F" w:rsidDel="000C516B">
          <w:rPr>
            <w:color w:val="000000"/>
          </w:rPr>
          <w:delText>C</w:delText>
        </w:r>
        <w:r w:rsidR="003F7F5B" w:rsidDel="000C516B">
          <w:rPr>
            <w:color w:val="000000"/>
          </w:rPr>
          <w:delText>Q</w:delText>
        </w:r>
        <w:r w:rsidR="00AB16F8" w:rsidRPr="0048482F" w:rsidDel="000C516B">
          <w:rPr>
            <w:color w:val="000000"/>
          </w:rPr>
          <w:delText>I</w:delText>
        </w:r>
        <w:r w:rsidRPr="0048482F" w:rsidDel="000C516B">
          <w:rPr>
            <w:color w:val="000000"/>
          </w:rPr>
          <w:delText xml:space="preserve"> </w:delText>
        </w:r>
      </w:del>
      <w:ins w:id="2156" w:author="Mihai Enescu - after RAN1#92bis" w:date="2018-04-23T13:34:00Z">
        <w:r w:rsidR="000C516B">
          <w:rPr>
            <w:color w:val="000000"/>
          </w:rPr>
          <w:t>CSI</w:t>
        </w:r>
        <w:r w:rsidR="000C516B" w:rsidRPr="0048482F">
          <w:rPr>
            <w:color w:val="000000"/>
          </w:rPr>
          <w:t xml:space="preserve"> </w:t>
        </w:r>
      </w:ins>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69B0800" w:rsidR="00676E43" w:rsidRPr="0048482F" w:rsidRDefault="00676E43" w:rsidP="00A02FE6">
      <w:pPr>
        <w:rPr>
          <w:color w:val="000000"/>
        </w:rPr>
      </w:pPr>
      <w:r w:rsidRPr="0048482F">
        <w:rPr>
          <w:color w:val="000000"/>
        </w:rPr>
        <w:t xml:space="preserve">If a UE is configured with higher layer parameter </w:t>
      </w:r>
      <w:ins w:id="2157" w:author="Mihai Enescu - after RAN1#92bis" w:date="2018-04-26T12:06:00Z">
        <w:r w:rsidR="00865551" w:rsidRPr="00865551">
          <w:rPr>
            <w:i/>
          </w:rPr>
          <w:t>timeRestrictionForChannelMeasurements</w:t>
        </w:r>
      </w:ins>
      <w:ins w:id="2158" w:author="Mihai Enescu - after RAN1#92bis" w:date="2018-04-26T12:08:00Z">
        <w:r w:rsidR="00865551">
          <w:rPr>
            <w:i/>
          </w:rPr>
          <w:t xml:space="preserve"> </w:t>
        </w:r>
        <w:r w:rsidR="00865551" w:rsidRPr="00865551">
          <w:t>in</w:t>
        </w:r>
        <w:r w:rsidR="00865551">
          <w:rPr>
            <w:i/>
          </w:rPr>
          <w:t xml:space="preserve"> </w:t>
        </w:r>
        <w:bookmarkStart w:id="2159" w:name="_Hlk512507617"/>
        <w:r w:rsidR="00865551" w:rsidRPr="00F35584">
          <w:rPr>
            <w:i/>
          </w:rPr>
          <w:t>CSI-ReportConfig</w:t>
        </w:r>
        <w:bookmarkEnd w:id="2159"/>
        <w:r w:rsidR="00865551" w:rsidRPr="0048482F" w:rsidDel="00865551">
          <w:rPr>
            <w:i/>
            <w:color w:val="000000"/>
          </w:rPr>
          <w:t xml:space="preserve"> </w:t>
        </w:r>
      </w:ins>
      <w:del w:id="2160" w:author="Mihai Enescu - after RAN1#92bis" w:date="2018-04-26T12:06:00Z">
        <w:r w:rsidRPr="0048482F" w:rsidDel="00865551">
          <w:rPr>
            <w:i/>
            <w:color w:val="000000"/>
          </w:rPr>
          <w:delText>MeasRestrictionConfig-time-channel</w:delText>
        </w:r>
      </w:del>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3D6E5562" w:rsidR="006D79D9" w:rsidRPr="0048482F" w:rsidRDefault="006D79D9" w:rsidP="006D79D9">
      <w:pPr>
        <w:rPr>
          <w:color w:val="000000"/>
        </w:rPr>
      </w:pPr>
      <w:bookmarkStart w:id="2161" w:name="_Hlk498033277"/>
      <w:bookmarkEnd w:id="2152"/>
      <w:r w:rsidRPr="0048482F">
        <w:rPr>
          <w:color w:val="000000"/>
        </w:rPr>
        <w:t xml:space="preserve">If a UE is not configured with higher layer parameter </w:t>
      </w:r>
      <w:ins w:id="2162" w:author="Mihai Enescu - after RAN1#92bis" w:date="2018-04-26T12:07:00Z">
        <w:r w:rsidR="00865551" w:rsidRPr="00865551">
          <w:rPr>
            <w:i/>
          </w:rPr>
          <w:t>timeRestrictionForInterferenceMeasurements</w:t>
        </w:r>
      </w:ins>
      <w:del w:id="2163" w:author="Mihai Enescu - after RAN1#92bis" w:date="2018-04-26T12:07:00Z">
        <w:r w:rsidRPr="0048482F" w:rsidDel="00865551">
          <w:rPr>
            <w:i/>
            <w:color w:val="000000"/>
          </w:rPr>
          <w:delText>MeasRestrictionConfig-time-interference</w:delText>
        </w:r>
      </w:del>
      <w:r w:rsidRPr="0048482F">
        <w:rPr>
          <w:color w:val="000000"/>
        </w:rPr>
        <w:t xml:space="preserve">, the UE shall derive the interference measurements for computing </w:t>
      </w:r>
      <w:del w:id="2164" w:author="Mihai Enescu - after RAN1#92bis" w:date="2018-04-23T13:35:00Z">
        <w:r w:rsidRPr="0048482F" w:rsidDel="000C516B">
          <w:rPr>
            <w:color w:val="000000"/>
          </w:rPr>
          <w:delText xml:space="preserve">CQI </w:delText>
        </w:r>
      </w:del>
      <w:ins w:id="2165" w:author="Mihai Enescu - after RAN1#92bis" w:date="2018-04-23T13:35:00Z">
        <w:r w:rsidR="000C516B">
          <w:rPr>
            <w:color w:val="000000"/>
          </w:rPr>
          <w:t>CSI</w:t>
        </w:r>
        <w:r w:rsidR="000C516B" w:rsidRPr="0048482F">
          <w:rPr>
            <w:color w:val="000000"/>
          </w:rPr>
          <w:t xml:space="preserve"> </w:t>
        </w:r>
      </w:ins>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2161"/>
    <w:p w14:paraId="5A834C7A" w14:textId="4A0559C7" w:rsidR="00182AD9" w:rsidRPr="0048482F" w:rsidRDefault="002F28AF" w:rsidP="007F6F73">
      <w:pPr>
        <w:rPr>
          <w:color w:val="000000"/>
        </w:rPr>
      </w:pPr>
      <w:r w:rsidRPr="0048482F">
        <w:rPr>
          <w:color w:val="000000"/>
        </w:rPr>
        <w:t xml:space="preserve">If a UE is configured with higher layer parameter </w:t>
      </w:r>
      <w:ins w:id="2166" w:author="Mihai Enescu - after RAN1#92bis" w:date="2018-04-26T12:08:00Z">
        <w:r w:rsidR="00865551" w:rsidRPr="00865551">
          <w:rPr>
            <w:i/>
          </w:rPr>
          <w:t>timeRestrictionForInterferenceMeasurements</w:t>
        </w:r>
        <w:r w:rsidR="00865551">
          <w:rPr>
            <w:i/>
          </w:rPr>
          <w:t xml:space="preserve"> </w:t>
        </w:r>
        <w:r w:rsidR="00865551" w:rsidRPr="00865551">
          <w:t>in</w:t>
        </w:r>
        <w:r w:rsidR="00865551">
          <w:rPr>
            <w:i/>
          </w:rPr>
          <w:t xml:space="preserve"> </w:t>
        </w:r>
        <w:r w:rsidR="00865551" w:rsidRPr="00F35584">
          <w:rPr>
            <w:i/>
          </w:rPr>
          <w:t>CSI-ReportConfig</w:t>
        </w:r>
        <w:r w:rsidR="00865551" w:rsidRPr="0048482F" w:rsidDel="00865551">
          <w:rPr>
            <w:i/>
            <w:color w:val="000000"/>
          </w:rPr>
          <w:t xml:space="preserve"> </w:t>
        </w:r>
      </w:ins>
      <w:del w:id="2167" w:author="Mihai Enescu - after RAN1#92bis" w:date="2018-04-26T12:08:00Z">
        <w:r w:rsidRPr="0048482F" w:rsidDel="00865551">
          <w:rPr>
            <w:i/>
            <w:color w:val="000000"/>
          </w:rPr>
          <w:delText>MeasRestrictionConfig-time-</w:delText>
        </w:r>
        <w:r w:rsidR="001E3B69" w:rsidRPr="0048482F" w:rsidDel="00865551">
          <w:rPr>
            <w:i/>
            <w:color w:val="000000"/>
          </w:rPr>
          <w:delText>interference</w:delText>
        </w:r>
      </w:del>
      <w:r w:rsidRPr="0048482F">
        <w:rPr>
          <w:color w:val="000000"/>
        </w:rPr>
        <w:t xml:space="preserve"> the UE shall derive the interference measurements for computing </w:t>
      </w:r>
      <w:r w:rsidR="001E3B69" w:rsidRPr="0048482F">
        <w:rPr>
          <w:color w:val="000000"/>
        </w:rPr>
        <w:t xml:space="preserve">the </w:t>
      </w:r>
      <w:del w:id="2168" w:author="Mihai Enescu - after RAN1#92bis" w:date="2018-04-23T13:35:00Z">
        <w:r w:rsidRPr="0048482F" w:rsidDel="000C516B">
          <w:rPr>
            <w:color w:val="000000"/>
          </w:rPr>
          <w:delText xml:space="preserve">CQI </w:delText>
        </w:r>
      </w:del>
      <w:ins w:id="2169" w:author="Mihai Enescu - after RAN1#92bis" w:date="2018-04-23T13:35:00Z">
        <w:r w:rsidR="000C516B">
          <w:rPr>
            <w:color w:val="000000"/>
          </w:rPr>
          <w:t>CSI</w:t>
        </w:r>
        <w:r w:rsidR="000C516B" w:rsidRPr="0048482F">
          <w:rPr>
            <w:color w:val="000000"/>
          </w:rPr>
          <w:t xml:space="preserve"> </w:t>
        </w:r>
      </w:ins>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77777777"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wideband CQ</w:t>
      </w:r>
      <w:r w:rsidR="00E83669" w:rsidRPr="0048482F">
        <w:t xml:space="preserve">I index – sub-band CQI index </w:t>
      </w:r>
      <w:r w:rsidR="00510275" w:rsidRPr="0048482F">
        <w:t>(</w:t>
      </w:r>
      <w:r w:rsidR="00510275" w:rsidRPr="0048482F">
        <w:rPr>
          <w:i/>
        </w:rPr>
        <w:t>s</w:t>
      </w:r>
      <w:r w:rsidR="00510275" w:rsidRPr="0048482F">
        <w:t xml:space="preserve">) </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determination described in Subclause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68773AA" w:rsidR="00BB6C07" w:rsidRPr="0048482F" w:rsidRDefault="00BB6C07" w:rsidP="00BB6C07">
      <w:pPr>
        <w:pStyle w:val="TH"/>
        <w:rPr>
          <w:color w:val="000000"/>
        </w:rPr>
      </w:pPr>
      <w:r w:rsidRPr="0048482F">
        <w:rPr>
          <w:color w:val="000000"/>
        </w:rPr>
        <w:t>Table 5.2.2.1-</w:t>
      </w:r>
      <w:del w:id="2170" w:author="Mihai Enescu - after RAN1#92bis" w:date="2018-04-25T10:12:00Z">
        <w:r w:rsidR="008C72F5" w:rsidRPr="0048482F" w:rsidDel="00FE27BE">
          <w:rPr>
            <w:color w:val="000000"/>
          </w:rPr>
          <w:delText>3</w:delText>
        </w:r>
      </w:del>
      <w:ins w:id="2171" w:author="Mihai Enescu - after RAN1#92bis" w:date="2018-04-25T10:12:00Z">
        <w:r w:rsidR="00FE27BE" w:rsidRPr="00FE27BE">
          <w:rPr>
            <w:color w:val="000000"/>
            <w:lang w:val="en-GB"/>
          </w:rPr>
          <w:t>4</w:t>
        </w:r>
      </w:ins>
      <w:r w:rsidRPr="0048482F">
        <w:rPr>
          <w:color w:val="000000"/>
        </w:rPr>
        <w:t xml:space="preserve">: </w:t>
      </w:r>
      <w:del w:id="2172" w:author="Mihai Enescu - after RAN1#92bis" w:date="2018-04-25T10:12:00Z">
        <w:r w:rsidRPr="0048482F" w:rsidDel="00FE27BE">
          <w:rPr>
            <w:color w:val="000000"/>
          </w:rPr>
          <w:delText>[TBD]</w:delText>
        </w:r>
      </w:del>
      <w:ins w:id="2173" w:author="Mihai Enescu - after RAN1#92bis" w:date="2018-04-25T10:12:00Z">
        <w:r w:rsidR="00FE27BE">
          <w:rPr>
            <w:color w:val="000000"/>
            <w:lang w:val="fi-FI"/>
          </w:rPr>
          <w:t>4</w:t>
        </w:r>
      </w:ins>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BB6C07" w:rsidRPr="0048482F" w14:paraId="1834AB14"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77777777" w:rsidR="00BB6C07" w:rsidRPr="0048482F" w:rsidRDefault="00BB6C07" w:rsidP="00FD2A74">
            <w:pPr>
              <w:keepNext/>
              <w:keepLines/>
              <w:spacing w:after="0"/>
              <w:jc w:val="center"/>
              <w:rPr>
                <w:rFonts w:ascii="Arial" w:hAnsi="Arial"/>
                <w:b/>
                <w:color w:val="000000"/>
                <w:sz w:val="18"/>
              </w:rPr>
            </w:pP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7777777" w:rsidR="00BB6C07" w:rsidRPr="0048482F" w:rsidRDefault="00BB6C07" w:rsidP="00FD2A74">
            <w:pPr>
              <w:keepNext/>
              <w:keepLines/>
              <w:spacing w:after="0"/>
              <w:jc w:val="center"/>
              <w:rPr>
                <w:rFonts w:ascii="Arial" w:hAnsi="Arial"/>
                <w:b/>
                <w:color w:val="000000"/>
                <w:sz w:val="18"/>
              </w:rPr>
            </w:pP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77777777" w:rsidR="00BB6C07" w:rsidRPr="0048482F" w:rsidRDefault="00BB6C07" w:rsidP="00FD2A74">
            <w:pPr>
              <w:keepNext/>
              <w:keepLines/>
              <w:spacing w:after="0"/>
              <w:jc w:val="center"/>
              <w:rPr>
                <w:rFonts w:ascii="Arial" w:hAnsi="Arial"/>
                <w:b/>
                <w:color w:val="000000"/>
                <w:sz w:val="18"/>
              </w:rPr>
            </w:pP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77777777" w:rsidR="00BB6C07" w:rsidRPr="0048482F" w:rsidRDefault="00BB6C07" w:rsidP="00FD2A74">
            <w:pPr>
              <w:keepNext/>
              <w:keepLines/>
              <w:spacing w:after="0"/>
              <w:jc w:val="center"/>
              <w:rPr>
                <w:rFonts w:ascii="Arial" w:hAnsi="Arial"/>
                <w:b/>
                <w:color w:val="000000"/>
                <w:sz w:val="18"/>
              </w:rPr>
            </w:pPr>
          </w:p>
        </w:tc>
      </w:tr>
      <w:tr w:rsidR="00BB6C07" w:rsidRPr="0048482F" w14:paraId="2C125602"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77777777" w:rsidR="00BB6C07" w:rsidRPr="0048482F" w:rsidRDefault="00BB6C07" w:rsidP="00FD2A74">
            <w:pPr>
              <w:keepNext/>
              <w:keepLines/>
              <w:spacing w:after="0"/>
              <w:jc w:val="center"/>
              <w:rPr>
                <w:rFonts w:ascii="Arial" w:hAnsi="Arial"/>
                <w:color w:val="000000"/>
                <w:sz w:val="18"/>
              </w:rPr>
            </w:pP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77777777" w:rsidR="00BB6C07" w:rsidRPr="0048482F" w:rsidRDefault="00BB6C07" w:rsidP="00FD2A74">
            <w:pPr>
              <w:keepNext/>
              <w:keepLines/>
              <w:spacing w:after="0"/>
              <w:jc w:val="center"/>
              <w:rPr>
                <w:rFonts w:ascii="Arial" w:hAnsi="Arial"/>
                <w:color w:val="000000"/>
                <w:sz w:val="18"/>
              </w:rPr>
            </w:pPr>
          </w:p>
        </w:tc>
      </w:tr>
      <w:tr w:rsidR="00BB6C07" w:rsidRPr="0048482F" w14:paraId="6922C71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77777777" w:rsidR="00BB6C07" w:rsidRPr="0048482F" w:rsidRDefault="00BB6C07" w:rsidP="00FD2A74">
            <w:pPr>
              <w:keepNext/>
              <w:keepLines/>
              <w:spacing w:after="0"/>
              <w:jc w:val="center"/>
              <w:rPr>
                <w:rFonts w:ascii="Arial" w:hAnsi="Arial"/>
                <w:color w:val="000000"/>
                <w:sz w:val="18"/>
              </w:rPr>
            </w:pPr>
          </w:p>
        </w:tc>
      </w:tr>
      <w:tr w:rsidR="00BB6C07" w:rsidRPr="0048482F" w14:paraId="6ADE2F5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77777777" w:rsidR="00BB6C07" w:rsidRPr="0048482F" w:rsidRDefault="00BB6C07" w:rsidP="00FD2A74">
            <w:pPr>
              <w:keepNext/>
              <w:keepLines/>
              <w:spacing w:after="0"/>
              <w:jc w:val="center"/>
              <w:rPr>
                <w:rFonts w:ascii="Arial" w:hAnsi="Arial"/>
                <w:color w:val="000000"/>
                <w:sz w:val="18"/>
              </w:rPr>
            </w:pPr>
          </w:p>
        </w:tc>
      </w:tr>
      <w:tr w:rsidR="00BB6C07" w:rsidRPr="0048482F" w14:paraId="0E3B3C2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7777777" w:rsidR="00BB6C07" w:rsidRPr="0048482F" w:rsidRDefault="00BB6C07" w:rsidP="00FD2A74">
            <w:pPr>
              <w:keepNext/>
              <w:keepLines/>
              <w:spacing w:after="0"/>
              <w:jc w:val="center"/>
              <w:rPr>
                <w:rFonts w:ascii="Arial" w:hAnsi="Arial"/>
                <w:color w:val="000000"/>
                <w:sz w:val="18"/>
              </w:rPr>
            </w:pPr>
          </w:p>
        </w:tc>
      </w:tr>
      <w:tr w:rsidR="00BB6C07" w:rsidRPr="0048482F" w14:paraId="754D67F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7777777" w:rsidR="00BB6C07" w:rsidRPr="0048482F" w:rsidRDefault="00BB6C07" w:rsidP="00FD2A74">
            <w:pPr>
              <w:keepNext/>
              <w:keepLines/>
              <w:spacing w:after="0"/>
              <w:jc w:val="center"/>
              <w:rPr>
                <w:rFonts w:ascii="Arial" w:hAnsi="Arial"/>
                <w:color w:val="000000"/>
                <w:sz w:val="18"/>
              </w:rPr>
            </w:pPr>
          </w:p>
        </w:tc>
      </w:tr>
      <w:tr w:rsidR="00BB6C07" w:rsidRPr="0048482F" w14:paraId="4916980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7777777" w:rsidR="00BB6C07" w:rsidRPr="0048482F" w:rsidRDefault="00BB6C07" w:rsidP="00FD2A74">
            <w:pPr>
              <w:keepNext/>
              <w:keepLines/>
              <w:spacing w:after="0"/>
              <w:jc w:val="center"/>
              <w:rPr>
                <w:rFonts w:ascii="Arial" w:hAnsi="Arial"/>
                <w:color w:val="000000"/>
                <w:sz w:val="18"/>
              </w:rPr>
            </w:pPr>
          </w:p>
        </w:tc>
      </w:tr>
      <w:tr w:rsidR="00BB6C07" w:rsidRPr="0048482F" w14:paraId="0713698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77777777" w:rsidR="00BB6C07" w:rsidRPr="0048482F" w:rsidRDefault="00BB6C07" w:rsidP="00FD2A74">
            <w:pPr>
              <w:keepNext/>
              <w:keepLines/>
              <w:spacing w:after="0"/>
              <w:jc w:val="center"/>
              <w:rPr>
                <w:rFonts w:ascii="Arial" w:hAnsi="Arial"/>
                <w:color w:val="000000"/>
                <w:sz w:val="18"/>
              </w:rPr>
            </w:pPr>
          </w:p>
        </w:tc>
      </w:tr>
      <w:tr w:rsidR="00BB6C07" w:rsidRPr="0048482F" w14:paraId="4078511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77777777" w:rsidR="00BB6C07" w:rsidRPr="0048482F" w:rsidRDefault="00BB6C07" w:rsidP="00FD2A74">
            <w:pPr>
              <w:keepNext/>
              <w:keepLines/>
              <w:spacing w:after="0"/>
              <w:jc w:val="center"/>
              <w:rPr>
                <w:rFonts w:ascii="Arial" w:hAnsi="Arial"/>
                <w:color w:val="000000"/>
                <w:sz w:val="18"/>
              </w:rPr>
            </w:pPr>
          </w:p>
        </w:tc>
      </w:tr>
      <w:tr w:rsidR="00BB6C07" w:rsidRPr="0048482F" w14:paraId="45801DA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77777777" w:rsidR="00BB6C07" w:rsidRPr="0048482F" w:rsidRDefault="00BB6C07" w:rsidP="00FD2A74">
            <w:pPr>
              <w:keepNext/>
              <w:keepLines/>
              <w:spacing w:after="0"/>
              <w:jc w:val="center"/>
              <w:rPr>
                <w:rFonts w:ascii="Arial" w:hAnsi="Arial"/>
                <w:color w:val="000000"/>
                <w:sz w:val="18"/>
              </w:rPr>
            </w:pPr>
          </w:p>
        </w:tc>
      </w:tr>
      <w:tr w:rsidR="00BB6C07" w:rsidRPr="0048482F" w14:paraId="68C4796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7777777" w:rsidR="00BB6C07" w:rsidRPr="0048482F" w:rsidRDefault="00BB6C07" w:rsidP="00FD2A74">
            <w:pPr>
              <w:keepNext/>
              <w:keepLines/>
              <w:spacing w:after="0"/>
              <w:jc w:val="center"/>
              <w:rPr>
                <w:rFonts w:ascii="Arial" w:hAnsi="Arial"/>
                <w:color w:val="000000"/>
                <w:sz w:val="18"/>
              </w:rPr>
            </w:pPr>
          </w:p>
        </w:tc>
      </w:tr>
      <w:tr w:rsidR="00BB6C07" w:rsidRPr="0048482F" w14:paraId="31DAE8D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77777777" w:rsidR="00BB6C07" w:rsidRPr="0048482F" w:rsidRDefault="00BB6C07" w:rsidP="00FD2A74">
            <w:pPr>
              <w:keepNext/>
              <w:keepLines/>
              <w:spacing w:after="0"/>
              <w:jc w:val="center"/>
              <w:rPr>
                <w:rFonts w:ascii="Arial" w:hAnsi="Arial"/>
                <w:color w:val="000000"/>
                <w:sz w:val="18"/>
              </w:rPr>
            </w:pPr>
          </w:p>
        </w:tc>
      </w:tr>
      <w:tr w:rsidR="00BB6C07" w:rsidRPr="0048482F" w14:paraId="72C470E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7777777" w:rsidR="00BB6C07" w:rsidRPr="0048482F" w:rsidRDefault="00BB6C07" w:rsidP="00FD2A74">
            <w:pPr>
              <w:keepNext/>
              <w:keepLines/>
              <w:spacing w:after="0"/>
              <w:jc w:val="center"/>
              <w:rPr>
                <w:rFonts w:ascii="Arial" w:hAnsi="Arial"/>
                <w:color w:val="000000"/>
                <w:sz w:val="18"/>
              </w:rPr>
            </w:pPr>
          </w:p>
        </w:tc>
      </w:tr>
      <w:tr w:rsidR="00BB6C07" w:rsidRPr="0048482F" w14:paraId="143E7C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77777777" w:rsidR="00BB6C07" w:rsidRPr="0048482F" w:rsidRDefault="00BB6C07" w:rsidP="00FD2A74">
            <w:pPr>
              <w:keepNext/>
              <w:keepLines/>
              <w:spacing w:after="0"/>
              <w:jc w:val="center"/>
              <w:rPr>
                <w:rFonts w:ascii="Arial" w:hAnsi="Arial"/>
                <w:color w:val="000000"/>
                <w:sz w:val="18"/>
              </w:rPr>
            </w:pPr>
          </w:p>
        </w:tc>
      </w:tr>
      <w:tr w:rsidR="00BB6C07" w:rsidRPr="0048482F" w14:paraId="201CBA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77777777" w:rsidR="00BB6C07" w:rsidRPr="0048482F" w:rsidRDefault="00BB6C07" w:rsidP="00FD2A74">
            <w:pPr>
              <w:keepNext/>
              <w:keepLines/>
              <w:spacing w:after="0"/>
              <w:jc w:val="center"/>
              <w:rPr>
                <w:rFonts w:ascii="Arial" w:hAnsi="Arial"/>
                <w:color w:val="000000"/>
                <w:sz w:val="18"/>
                <w:lang w:eastAsia="zh-CN"/>
              </w:rPr>
            </w:pPr>
          </w:p>
        </w:tc>
      </w:tr>
      <w:tr w:rsidR="00BB6C07" w:rsidRPr="0048482F" w14:paraId="40C4C76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77777777" w:rsidR="00BB6C07" w:rsidRPr="0048482F" w:rsidRDefault="00BB6C07" w:rsidP="00FD2A74">
            <w:pPr>
              <w:keepNext/>
              <w:keepLines/>
              <w:spacing w:after="0"/>
              <w:jc w:val="center"/>
              <w:rPr>
                <w:rFonts w:ascii="Arial" w:hAnsi="Arial"/>
                <w:color w:val="000000"/>
                <w:sz w:val="18"/>
                <w:lang w:eastAsia="zh-CN"/>
              </w:rPr>
            </w:pPr>
          </w:p>
        </w:tc>
      </w:tr>
      <w:tr w:rsidR="00BB6C07" w:rsidRPr="0048482F" w14:paraId="2F6DDCA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77777777" w:rsidR="00BB6C07" w:rsidRPr="0048482F" w:rsidRDefault="00BB6C07" w:rsidP="00FD2A74">
            <w:pPr>
              <w:keepNext/>
              <w:keepLines/>
              <w:spacing w:after="0"/>
              <w:jc w:val="center"/>
              <w:rPr>
                <w:rFonts w:ascii="Arial" w:hAnsi="Arial"/>
                <w:color w:val="000000"/>
                <w:sz w:val="18"/>
              </w:rPr>
            </w:pPr>
          </w:p>
        </w:tc>
      </w:tr>
    </w:tbl>
    <w:p w14:paraId="24B77ACB" w14:textId="77777777" w:rsidR="00BB6C07" w:rsidRPr="0048482F" w:rsidRDefault="00BB6C07" w:rsidP="00E20100"/>
    <w:p w14:paraId="2DEE7C16" w14:textId="77777777" w:rsidR="00236E1C" w:rsidRPr="0048482F" w:rsidRDefault="00236E1C" w:rsidP="00864064">
      <w:pPr>
        <w:pStyle w:val="Heading5"/>
        <w:rPr>
          <w:color w:val="000000"/>
        </w:rPr>
      </w:pPr>
      <w:bookmarkStart w:id="2174" w:name="_Toc510988201"/>
      <w:r w:rsidRPr="0048482F">
        <w:rPr>
          <w:color w:val="000000"/>
        </w:rPr>
        <w:t>5.2.</w:t>
      </w:r>
      <w:r w:rsidR="005C3735" w:rsidRPr="0048482F">
        <w:rPr>
          <w:color w:val="000000"/>
        </w:rPr>
        <w:t>2</w:t>
      </w:r>
      <w:r w:rsidRPr="0048482F">
        <w:rPr>
          <w:color w:val="000000"/>
        </w:rPr>
        <w:t>.1.1</w:t>
      </w:r>
      <w:r w:rsidRPr="0048482F">
        <w:rPr>
          <w:color w:val="000000"/>
        </w:rPr>
        <w:tab/>
        <w:t xml:space="preserve">CSI reference resource </w:t>
      </w:r>
      <w:r w:rsidR="00055737" w:rsidRPr="0048482F">
        <w:rPr>
          <w:color w:val="000000"/>
        </w:rPr>
        <w:t>definition</w:t>
      </w:r>
      <w:bookmarkEnd w:id="2174"/>
    </w:p>
    <w:p w14:paraId="311B36A1" w14:textId="77777777" w:rsidR="00CD52C2" w:rsidRPr="0048482F" w:rsidRDefault="00CD52C2" w:rsidP="00CD52C2">
      <w:pPr>
        <w:rPr>
          <w:color w:val="000000"/>
        </w:rPr>
      </w:pPr>
      <w:bookmarkStart w:id="2175" w:name="_Hlk497821946"/>
      <w:bookmarkStart w:id="2176" w:name="_Hlk497822531"/>
      <w:r w:rsidRPr="0048482F">
        <w:rPr>
          <w:color w:val="000000"/>
        </w:rPr>
        <w:t>The CSI reference resource for a serving cell is defined as follows:</w:t>
      </w:r>
    </w:p>
    <w:bookmarkEnd w:id="2175"/>
    <w:p w14:paraId="7C0B81C5" w14:textId="77777777" w:rsidR="00CD52C2" w:rsidRPr="0048482F" w:rsidRDefault="00E20100" w:rsidP="00E20100">
      <w:pPr>
        <w:pStyle w:val="B1"/>
        <w:rPr>
          <w:lang w:val="en-US"/>
        </w:rPr>
      </w:pPr>
      <w:r>
        <w:rPr>
          <w:lang w:val="en-US"/>
        </w:rPr>
        <w:t>-</w:t>
      </w:r>
      <w:r>
        <w:rPr>
          <w:lang w:val="en-US"/>
        </w:rPr>
        <w:tab/>
      </w:r>
      <w:r w:rsidR="00CD52C2" w:rsidRPr="0048482F">
        <w:rPr>
          <w:lang w:val="en-US"/>
        </w:rPr>
        <w:t>In the frequency domain, the CSI reference resource is defined by the group of downlink physical resource blocks corresponding to the band to which the derived CQI value relates.</w:t>
      </w:r>
    </w:p>
    <w:p w14:paraId="607E671D" w14:textId="77777777" w:rsidR="00CD52C2" w:rsidRPr="0048482F" w:rsidRDefault="00E20100" w:rsidP="00E20100">
      <w:pPr>
        <w:pStyle w:val="B1"/>
        <w:rPr>
          <w:lang w:val="en-US"/>
        </w:rPr>
      </w:pPr>
      <w:bookmarkStart w:id="2177" w:name="_Hlk512974256"/>
      <w:bookmarkStart w:id="2178" w:name="_Hlk497896664"/>
      <w:r>
        <w:rPr>
          <w:lang w:val="en-US"/>
        </w:rPr>
        <w:t>-</w:t>
      </w:r>
      <w:r>
        <w:rPr>
          <w:lang w:val="en-US"/>
        </w:rPr>
        <w:tab/>
      </w:r>
      <w:r w:rsidR="00CD52C2" w:rsidRPr="0048482F">
        <w:rPr>
          <w:lang w:val="en-US"/>
        </w:rPr>
        <w:t xml:space="preserve">In the time domain, for a UE configured with a single CSI resource set for the serving cell, the CSI reference resource </w:t>
      </w:r>
      <w:r w:rsidR="00A9126D">
        <w:rPr>
          <w:lang w:val="en-US"/>
        </w:rPr>
        <w:t xml:space="preserve">for a CSI reporting in uplink slot </w:t>
      </w:r>
      <w:r w:rsidR="00A9126D" w:rsidRPr="0048763C">
        <w:rPr>
          <w:i/>
          <w:lang w:val="en-US"/>
        </w:rPr>
        <w:t>n</w:t>
      </w:r>
      <w:r w:rsidR="00A9126D">
        <w:rPr>
          <w:lang w:val="en-US"/>
        </w:rPr>
        <w:t xml:space="preserve"> </w:t>
      </w:r>
      <w:r w:rsidR="00CD52C2" w:rsidRPr="0048482F">
        <w:rPr>
          <w:lang w:val="en-US"/>
        </w:rPr>
        <w:t>is defined by a single downlink slot</w:t>
      </w:r>
      <w:r w:rsidR="00CD52C2" w:rsidRPr="0048482F">
        <w:rPr>
          <w:i/>
          <w:lang w:val="en-US"/>
        </w:rPr>
        <w:t xml:space="preserve"> n</w:t>
      </w:r>
      <w:r w:rsidR="00CD52C2" w:rsidRPr="0048482F">
        <w:rPr>
          <w:lang w:val="en-US"/>
        </w:rPr>
        <w:t>-</w:t>
      </w:r>
      <w:r w:rsidR="00CD52C2" w:rsidRPr="0048482F">
        <w:rPr>
          <w:i/>
          <w:lang w:val="en-US"/>
        </w:rPr>
        <w:t>n</w:t>
      </w:r>
      <w:r w:rsidR="00CD52C2" w:rsidRPr="0048482F">
        <w:rPr>
          <w:i/>
          <w:vertAlign w:val="subscript"/>
          <w:lang w:val="en-US"/>
        </w:rPr>
        <w:t>CQI_ref</w:t>
      </w:r>
      <w:r w:rsidR="00CD52C2" w:rsidRPr="0048482F">
        <w:rPr>
          <w:lang w:val="en-US"/>
        </w:rPr>
        <w:t>,</w:t>
      </w:r>
    </w:p>
    <w:p w14:paraId="604D54FA" w14:textId="77777777" w:rsidR="00AA040C" w:rsidRDefault="00E20100" w:rsidP="00E20100">
      <w:pPr>
        <w:pStyle w:val="B2"/>
        <w:rPr>
          <w:ins w:id="2179" w:author="Mihai Enescu - after RAN1#92bis" w:date="2018-05-01T21:38:00Z"/>
          <w:lang w:val="en-US"/>
        </w:rPr>
      </w:pPr>
      <w:r>
        <w:rPr>
          <w:lang w:val="en-US"/>
        </w:rPr>
        <w:t>-</w:t>
      </w:r>
      <w:r>
        <w:rPr>
          <w:lang w:val="en-US"/>
        </w:rPr>
        <w:tab/>
      </w:r>
      <w:r w:rsidR="00CD52C2" w:rsidRPr="0048482F">
        <w:rPr>
          <w:lang w:val="en-US"/>
        </w:rPr>
        <w:t xml:space="preserve">where for periodic </w:t>
      </w:r>
      <w:r w:rsidR="00650B32" w:rsidRPr="0048482F">
        <w:rPr>
          <w:lang w:val="en-US"/>
        </w:rPr>
        <w:t xml:space="preserve">and semi-persistent </w:t>
      </w:r>
      <w:r w:rsidR="00CD52C2" w:rsidRPr="0048482F">
        <w:rPr>
          <w:lang w:val="en-US"/>
        </w:rPr>
        <w:t xml:space="preserve">CSI reporting </w:t>
      </w:r>
    </w:p>
    <w:p w14:paraId="7B7AE411" w14:textId="5BAABB17" w:rsidR="00AA040C" w:rsidRDefault="00AA040C" w:rsidP="00AA040C">
      <w:pPr>
        <w:pStyle w:val="B2"/>
        <w:ind w:left="1134"/>
        <w:rPr>
          <w:ins w:id="2180" w:author="Mihai Enescu - after RAN1#92bis" w:date="2018-05-01T21:39:00Z"/>
          <w:lang w:val="en-US"/>
        </w:rPr>
      </w:pPr>
      <w:ins w:id="2181" w:author="Mihai Enescu - after RAN1#92bis" w:date="2018-05-01T21:38:00Z">
        <w:r>
          <w:rPr>
            <w:lang w:val="en-US"/>
          </w:rPr>
          <w:t>-</w:t>
        </w:r>
        <w:r>
          <w:rPr>
            <w:lang w:val="en-US"/>
          </w:rPr>
          <w:tab/>
          <w:t xml:space="preserve">if a single CSI-RS resource is configured for channel measurement </w:t>
        </w:r>
      </w:ins>
      <w:r w:rsidR="00CD52C2" w:rsidRPr="0048482F">
        <w:rPr>
          <w:i/>
          <w:lang w:val="en-US"/>
        </w:rPr>
        <w:t>n</w:t>
      </w:r>
      <w:r w:rsidR="00CD52C2" w:rsidRPr="0048482F">
        <w:rPr>
          <w:i/>
          <w:vertAlign w:val="subscript"/>
          <w:lang w:val="en-US"/>
        </w:rPr>
        <w:t>CQI_ref</w:t>
      </w:r>
      <w:r w:rsidR="00CD52C2" w:rsidRPr="0048482F">
        <w:rPr>
          <w:lang w:val="en-US"/>
        </w:rPr>
        <w:t xml:space="preserve"> is the smallest value greater than or equal to </w:t>
      </w:r>
      <m:oMath>
        <m:r>
          <w:ins w:id="2182" w:author="Mihai Enescu - after RAN1#92bis" w:date="2018-05-01T21:35:00Z">
            <w:rPr>
              <w:rFonts w:ascii="Cambria Math" w:hAnsi="Cambria Math"/>
              <w:color w:val="000000" w:themeColor="text1"/>
              <w:lang w:val="en-US"/>
            </w:rPr>
            <m:t>4⋅</m:t>
          </w:ins>
        </m:r>
        <m:sSup>
          <m:sSupPr>
            <m:ctrlPr>
              <w:ins w:id="2183" w:author="Mihai Enescu - after RAN1#92bis" w:date="2018-05-01T21:35:00Z">
                <w:rPr>
                  <w:rFonts w:ascii="Cambria Math" w:hAnsi="Cambria Math"/>
                  <w:i/>
                  <w:iCs/>
                  <w:color w:val="000000" w:themeColor="text1"/>
                  <w:sz w:val="24"/>
                  <w:szCs w:val="24"/>
                  <w:lang w:val="en-US"/>
                </w:rPr>
              </w:ins>
            </m:ctrlPr>
          </m:sSupPr>
          <m:e>
            <m:r>
              <w:ins w:id="2184" w:author="Mihai Enescu - after RAN1#92bis" w:date="2018-05-01T21:35:00Z">
                <w:rPr>
                  <w:rFonts w:ascii="Cambria Math" w:hAnsi="Cambria Math"/>
                  <w:color w:val="000000" w:themeColor="text1"/>
                  <w:lang w:val="en-US"/>
                </w:rPr>
                <m:t>2</m:t>
              </w:ins>
            </m:r>
          </m:e>
          <m:sup>
            <m:r>
              <w:ins w:id="2185" w:author="Mihai Enescu - after RAN1#92bis" w:date="2018-05-01T21:35:00Z">
                <m:rPr>
                  <m:sty m:val="p"/>
                </m:rPr>
                <w:rPr>
                  <w:rFonts w:ascii="Cambria Math" w:hAnsi="Cambria Math"/>
                  <w:color w:val="000000" w:themeColor="text1"/>
                  <w:lang w:val="en-AU"/>
                </w:rPr>
                <m:t>min (</m:t>
              </w:ins>
            </m:r>
            <m:sSub>
              <m:sSubPr>
                <m:ctrlPr>
                  <w:ins w:id="2186" w:author="Mihai Enescu - after RAN1#92bis" w:date="2018-05-01T21:35:00Z">
                    <w:rPr>
                      <w:rFonts w:ascii="Cambria Math" w:hAnsi="Cambria Math"/>
                      <w:i/>
                      <w:iCs/>
                      <w:color w:val="000000" w:themeColor="text1"/>
                      <w:sz w:val="24"/>
                      <w:szCs w:val="24"/>
                      <w:lang w:val="en-US"/>
                    </w:rPr>
                  </w:ins>
                </m:ctrlPr>
              </m:sSubPr>
              <m:e>
                <m:r>
                  <w:ins w:id="2187" w:author="Mihai Enescu - after RAN1#92bis" w:date="2018-05-01T21:35:00Z">
                    <w:rPr>
                      <w:rFonts w:ascii="Cambria Math" w:hAnsi="Cambria Math"/>
                      <w:color w:val="000000" w:themeColor="text1"/>
                      <w:lang w:val="en-AU"/>
                    </w:rPr>
                    <m:t>µ</m:t>
                  </w:ins>
                </m:r>
              </m:e>
              <m:sub>
                <m:r>
                  <w:ins w:id="2188" w:author="Mihai Enescu - after RAN1#92bis" w:date="2018-05-01T21:35:00Z">
                    <w:rPr>
                      <w:rFonts w:ascii="Cambria Math" w:hAnsi="Cambria Math"/>
                      <w:color w:val="000000" w:themeColor="text1"/>
                      <w:lang w:val="en-AU"/>
                    </w:rPr>
                    <m:t>DL</m:t>
                  </w:ins>
                </m:r>
              </m:sub>
            </m:sSub>
            <m:r>
              <w:ins w:id="2189" w:author="Mihai Enescu - after RAN1#92bis" w:date="2018-05-01T21:35:00Z">
                <m:rPr>
                  <m:sty m:val="p"/>
                </m:rPr>
                <w:rPr>
                  <w:rFonts w:ascii="Cambria Math" w:hAnsi="Cambria Math"/>
                  <w:color w:val="000000" w:themeColor="text1"/>
                  <w:lang w:val="en-AU"/>
                </w:rPr>
                <m:t xml:space="preserve">, </m:t>
              </w:ins>
            </m:r>
            <m:sSub>
              <m:sSubPr>
                <m:ctrlPr>
                  <w:ins w:id="2190" w:author="Mihai Enescu - after RAN1#92bis" w:date="2018-05-01T21:35:00Z">
                    <w:rPr>
                      <w:rFonts w:ascii="Cambria Math" w:hAnsi="Cambria Math"/>
                      <w:i/>
                      <w:iCs/>
                      <w:color w:val="000000" w:themeColor="text1"/>
                      <w:sz w:val="24"/>
                      <w:szCs w:val="24"/>
                      <w:lang w:val="en-US"/>
                    </w:rPr>
                  </w:ins>
                </m:ctrlPr>
              </m:sSubPr>
              <m:e>
                <m:r>
                  <w:ins w:id="2191" w:author="Mihai Enescu - after RAN1#92bis" w:date="2018-05-01T21:35:00Z">
                    <w:rPr>
                      <w:rFonts w:ascii="Cambria Math" w:hAnsi="Cambria Math"/>
                      <w:color w:val="000000" w:themeColor="text1"/>
                      <w:lang w:val="en-AU"/>
                    </w:rPr>
                    <m:t>µ</m:t>
                  </w:ins>
                </m:r>
              </m:e>
              <m:sub>
                <m:r>
                  <w:ins w:id="2192" w:author="Mihai Enescu - after RAN1#92bis" w:date="2018-05-01T21:35:00Z">
                    <w:rPr>
                      <w:rFonts w:ascii="Cambria Math" w:hAnsi="Cambria Math"/>
                      <w:color w:val="000000" w:themeColor="text1"/>
                      <w:lang w:val="en-AU"/>
                    </w:rPr>
                    <m:t>UL</m:t>
                  </w:ins>
                </m:r>
              </m:sub>
            </m:sSub>
            <m:r>
              <w:ins w:id="2193" w:author="Mihai Enescu - after RAN1#92bis" w:date="2018-05-01T21:35:00Z">
                <m:rPr>
                  <m:sty m:val="p"/>
                </m:rPr>
                <w:rPr>
                  <w:rFonts w:ascii="Cambria Math" w:hAnsi="Cambria Math"/>
                  <w:color w:val="000000" w:themeColor="text1"/>
                  <w:lang w:val="en-AU"/>
                </w:rPr>
                <m:t>)</m:t>
              </w:ins>
            </m:r>
          </m:sup>
        </m:sSup>
      </m:oMath>
      <w:del w:id="2194" w:author="Mihai Enescu - after RAN1#92bis" w:date="2018-05-01T21:35:00Z">
        <w:r w:rsidR="00CD52C2" w:rsidRPr="0017586C" w:rsidDel="00AA040C">
          <w:rPr>
            <w:color w:val="000000" w:themeColor="text1"/>
            <w:lang w:val="en-US"/>
          </w:rPr>
          <w:delText>[TBD]</w:delText>
        </w:r>
      </w:del>
      <w:r w:rsidR="00CD52C2" w:rsidRPr="0017586C">
        <w:rPr>
          <w:color w:val="000000" w:themeColor="text1"/>
          <w:lang w:val="en-US"/>
        </w:rPr>
        <w:t xml:space="preserve">, </w:t>
      </w:r>
      <w:r w:rsidR="00CD52C2" w:rsidRPr="0048482F">
        <w:rPr>
          <w:lang w:val="en-US"/>
        </w:rPr>
        <w:t>such that it corresponds to a valid downlink slot</w:t>
      </w:r>
      <w:ins w:id="2195" w:author="Mihai Enescu - after RAN1#92bis" w:date="2018-05-01T21:39:00Z">
        <w:r>
          <w:rPr>
            <w:lang w:val="en-US"/>
          </w:rPr>
          <w:t>, or</w:t>
        </w:r>
      </w:ins>
    </w:p>
    <w:p w14:paraId="6C46A9CF" w14:textId="4C7A31F6" w:rsidR="00CD52C2" w:rsidRPr="0048482F" w:rsidRDefault="00AA040C" w:rsidP="00AA040C">
      <w:pPr>
        <w:pStyle w:val="B2"/>
        <w:ind w:left="1134"/>
        <w:rPr>
          <w:lang w:val="en-US"/>
        </w:rPr>
      </w:pPr>
      <w:ins w:id="2196" w:author="Mihai Enescu - after RAN1#92bis" w:date="2018-05-01T21:39:00Z">
        <w:r>
          <w:rPr>
            <w:lang w:val="en-US"/>
          </w:rPr>
          <w:t>-</w:t>
        </w:r>
        <w:r>
          <w:rPr>
            <w:lang w:val="en-US"/>
          </w:rPr>
          <w:tab/>
          <w:t xml:space="preserve">if multiple CSI-RS resources are configured for channel measurement </w:t>
        </w:r>
        <w:r w:rsidRPr="0048482F">
          <w:rPr>
            <w:i/>
            <w:lang w:val="en-US"/>
          </w:rPr>
          <w:t>n</w:t>
        </w:r>
        <w:r w:rsidRPr="0048482F">
          <w:rPr>
            <w:i/>
            <w:vertAlign w:val="subscript"/>
            <w:lang w:val="en-US"/>
          </w:rPr>
          <w:t>CQI_ref</w:t>
        </w:r>
        <w:r w:rsidRPr="0048482F">
          <w:rPr>
            <w:lang w:val="en-US"/>
          </w:rPr>
          <w:t xml:space="preserve"> is the smallest value greater than or equal to </w:t>
        </w:r>
      </w:ins>
      <w:ins w:id="2197" w:author="Mihai Enescu - after RAN1#92bis" w:date="2018-05-01T21:40:00Z">
        <w:r>
          <w:rPr>
            <w:lang w:val="en-US"/>
          </w:rPr>
          <w:t>5</w:t>
        </w:r>
      </w:ins>
      <m:oMath>
        <m:r>
          <w:ins w:id="2198" w:author="Mihai Enescu - after RAN1#92bis" w:date="2018-05-01T21:39:00Z">
            <w:rPr>
              <w:rFonts w:ascii="Cambria Math" w:hAnsi="Cambria Math"/>
              <w:color w:val="000000" w:themeColor="text1"/>
              <w:lang w:val="en-US"/>
            </w:rPr>
            <m:t>⋅</m:t>
          </w:ins>
        </m:r>
        <m:sSup>
          <m:sSupPr>
            <m:ctrlPr>
              <w:ins w:id="2199" w:author="Mihai Enescu - after RAN1#92bis" w:date="2018-05-01T21:39:00Z">
                <w:rPr>
                  <w:rFonts w:ascii="Cambria Math" w:hAnsi="Cambria Math"/>
                  <w:i/>
                  <w:iCs/>
                  <w:color w:val="000000" w:themeColor="text1"/>
                  <w:sz w:val="24"/>
                  <w:szCs w:val="24"/>
                  <w:lang w:val="en-US"/>
                </w:rPr>
              </w:ins>
            </m:ctrlPr>
          </m:sSupPr>
          <m:e>
            <m:r>
              <w:ins w:id="2200" w:author="Mihai Enescu - after RAN1#92bis" w:date="2018-05-01T21:39:00Z">
                <w:rPr>
                  <w:rFonts w:ascii="Cambria Math" w:hAnsi="Cambria Math"/>
                  <w:color w:val="000000" w:themeColor="text1"/>
                  <w:lang w:val="en-US"/>
                </w:rPr>
                <m:t>2</m:t>
              </w:ins>
            </m:r>
          </m:e>
          <m:sup>
            <m:r>
              <w:ins w:id="2201" w:author="Mihai Enescu - after RAN1#92bis" w:date="2018-05-01T21:39:00Z">
                <m:rPr>
                  <m:sty m:val="p"/>
                </m:rPr>
                <w:rPr>
                  <w:rFonts w:ascii="Cambria Math" w:hAnsi="Cambria Math"/>
                  <w:color w:val="000000" w:themeColor="text1"/>
                  <w:lang w:val="en-AU"/>
                </w:rPr>
                <m:t>min (</m:t>
              </w:ins>
            </m:r>
            <m:sSub>
              <m:sSubPr>
                <m:ctrlPr>
                  <w:ins w:id="2202" w:author="Mihai Enescu - after RAN1#92bis" w:date="2018-05-01T21:39:00Z">
                    <w:rPr>
                      <w:rFonts w:ascii="Cambria Math" w:hAnsi="Cambria Math"/>
                      <w:i/>
                      <w:iCs/>
                      <w:color w:val="000000" w:themeColor="text1"/>
                      <w:sz w:val="24"/>
                      <w:szCs w:val="24"/>
                      <w:lang w:val="en-US"/>
                    </w:rPr>
                  </w:ins>
                </m:ctrlPr>
              </m:sSubPr>
              <m:e>
                <m:r>
                  <w:ins w:id="2203" w:author="Mihai Enescu - after RAN1#92bis" w:date="2018-05-01T21:39:00Z">
                    <w:rPr>
                      <w:rFonts w:ascii="Cambria Math" w:hAnsi="Cambria Math"/>
                      <w:color w:val="000000" w:themeColor="text1"/>
                      <w:lang w:val="en-AU"/>
                    </w:rPr>
                    <m:t>µ</m:t>
                  </w:ins>
                </m:r>
              </m:e>
              <m:sub>
                <m:r>
                  <w:ins w:id="2204" w:author="Mihai Enescu - after RAN1#92bis" w:date="2018-05-01T21:39:00Z">
                    <w:rPr>
                      <w:rFonts w:ascii="Cambria Math" w:hAnsi="Cambria Math"/>
                      <w:color w:val="000000" w:themeColor="text1"/>
                      <w:lang w:val="en-AU"/>
                    </w:rPr>
                    <m:t>DL</m:t>
                  </w:ins>
                </m:r>
              </m:sub>
            </m:sSub>
            <m:r>
              <w:ins w:id="2205" w:author="Mihai Enescu - after RAN1#92bis" w:date="2018-05-01T21:39:00Z">
                <m:rPr>
                  <m:sty m:val="p"/>
                </m:rPr>
                <w:rPr>
                  <w:rFonts w:ascii="Cambria Math" w:hAnsi="Cambria Math"/>
                  <w:color w:val="000000" w:themeColor="text1"/>
                  <w:lang w:val="en-AU"/>
                </w:rPr>
                <m:t xml:space="preserve">, </m:t>
              </w:ins>
            </m:r>
            <m:sSub>
              <m:sSubPr>
                <m:ctrlPr>
                  <w:ins w:id="2206" w:author="Mihai Enescu - after RAN1#92bis" w:date="2018-05-01T21:39:00Z">
                    <w:rPr>
                      <w:rFonts w:ascii="Cambria Math" w:hAnsi="Cambria Math"/>
                      <w:i/>
                      <w:iCs/>
                      <w:color w:val="000000" w:themeColor="text1"/>
                      <w:sz w:val="24"/>
                      <w:szCs w:val="24"/>
                      <w:lang w:val="en-US"/>
                    </w:rPr>
                  </w:ins>
                </m:ctrlPr>
              </m:sSubPr>
              <m:e>
                <m:r>
                  <w:ins w:id="2207" w:author="Mihai Enescu - after RAN1#92bis" w:date="2018-05-01T21:39:00Z">
                    <w:rPr>
                      <w:rFonts w:ascii="Cambria Math" w:hAnsi="Cambria Math"/>
                      <w:color w:val="000000" w:themeColor="text1"/>
                      <w:lang w:val="en-AU"/>
                    </w:rPr>
                    <m:t>µ</m:t>
                  </w:ins>
                </m:r>
              </m:e>
              <m:sub>
                <m:r>
                  <w:ins w:id="2208" w:author="Mihai Enescu - after RAN1#92bis" w:date="2018-05-01T21:39:00Z">
                    <w:rPr>
                      <w:rFonts w:ascii="Cambria Math" w:hAnsi="Cambria Math"/>
                      <w:color w:val="000000" w:themeColor="text1"/>
                      <w:lang w:val="en-AU"/>
                    </w:rPr>
                    <m:t>UL</m:t>
                  </w:ins>
                </m:r>
              </m:sub>
            </m:sSub>
            <m:r>
              <w:ins w:id="2209" w:author="Mihai Enescu - after RAN1#92bis" w:date="2018-05-01T21:39:00Z">
                <m:rPr>
                  <m:sty m:val="p"/>
                </m:rPr>
                <w:rPr>
                  <w:rFonts w:ascii="Cambria Math" w:hAnsi="Cambria Math"/>
                  <w:color w:val="000000" w:themeColor="text1"/>
                  <w:lang w:val="en-AU"/>
                </w:rPr>
                <m:t>)</m:t>
              </w:ins>
            </m:r>
          </m:sup>
        </m:sSup>
      </m:oMath>
      <w:ins w:id="2210" w:author="Mihai Enescu - after RAN1#92bis" w:date="2018-05-01T21:39:00Z">
        <w:r w:rsidRPr="0086171A">
          <w:rPr>
            <w:color w:val="000000" w:themeColor="text1"/>
            <w:lang w:val="en-US"/>
          </w:rPr>
          <w:t xml:space="preserve">, </w:t>
        </w:r>
        <w:r w:rsidRPr="0048482F">
          <w:rPr>
            <w:lang w:val="en-US"/>
          </w:rPr>
          <w:t>such that it corresponds to a valid downlink slot.</w:t>
        </w:r>
      </w:ins>
      <w:del w:id="2211" w:author="Mihai Enescu - after RAN1#92bis" w:date="2018-05-01T21:39:00Z">
        <w:r w:rsidR="00CD52C2" w:rsidRPr="0048482F" w:rsidDel="00AA040C">
          <w:rPr>
            <w:lang w:val="en-US"/>
          </w:rPr>
          <w:delText xml:space="preserve">. </w:delText>
        </w:r>
      </w:del>
    </w:p>
    <w:p w14:paraId="6DED6814" w14:textId="7837CF5B" w:rsidR="00CD52C2" w:rsidRPr="0048482F" w:rsidRDefault="00E20100" w:rsidP="00E20100">
      <w:pPr>
        <w:pStyle w:val="B2"/>
        <w:rPr>
          <w:lang w:val="en-US"/>
        </w:rPr>
      </w:pPr>
      <w:bookmarkStart w:id="2212" w:name="_Hlk497823914"/>
      <w:bookmarkEnd w:id="2177"/>
      <w:r>
        <w:rPr>
          <w:lang w:val="en-US"/>
        </w:rPr>
        <w:t>-</w:t>
      </w:r>
      <w:r>
        <w:rPr>
          <w:lang w:val="en-US"/>
        </w:rPr>
        <w:tab/>
      </w:r>
      <w:r w:rsidR="00CD52C2" w:rsidRPr="0048482F">
        <w:rPr>
          <w:lang w:val="en-US"/>
        </w:rPr>
        <w:t xml:space="preserve">where for aperiodic CSI reporting, if the UE is indicated by the DCI to report CSI in the same slot as the CSI request, </w:t>
      </w:r>
      <w:r w:rsidR="00CD52C2" w:rsidRPr="0048482F">
        <w:rPr>
          <w:i/>
          <w:lang w:val="en-US"/>
        </w:rPr>
        <w:t>n</w:t>
      </w:r>
      <w:r w:rsidR="00CD52C2" w:rsidRPr="0048482F">
        <w:rPr>
          <w:i/>
          <w:vertAlign w:val="subscript"/>
          <w:lang w:val="en-US"/>
        </w:rPr>
        <w:t>CQI_ref</w:t>
      </w:r>
      <w:r w:rsidR="00CD52C2" w:rsidRPr="0048482F">
        <w:rPr>
          <w:lang w:val="en-US"/>
        </w:rPr>
        <w:t xml:space="preserve"> is such that the reference resource is in the same valid downlink slot as the corresponding CSI request, otherwise </w:t>
      </w:r>
      <w:r w:rsidR="00CD52C2" w:rsidRPr="0048482F">
        <w:rPr>
          <w:i/>
          <w:lang w:val="en-US"/>
        </w:rPr>
        <w:t>n</w:t>
      </w:r>
      <w:r w:rsidR="00CD52C2" w:rsidRPr="0048482F">
        <w:rPr>
          <w:i/>
          <w:vertAlign w:val="subscript"/>
          <w:lang w:val="en-US"/>
        </w:rPr>
        <w:t>CQI_ref</w:t>
      </w:r>
      <w:r w:rsidR="00CD52C2" w:rsidRPr="0048482F">
        <w:rPr>
          <w:lang w:val="en-US"/>
        </w:rPr>
        <w:t xml:space="preserve"> is the smallest value greater than or equal to </w:t>
      </w:r>
      <w:r w:rsidR="00A9126D" w:rsidRPr="00425345">
        <w:rPr>
          <w:position w:val="-14"/>
          <w:lang w:val="en-US"/>
        </w:rPr>
        <w:object w:dxaOrig="999" w:dyaOrig="380" w14:anchorId="2A9C6F92">
          <v:shape id="_x0000_i1187" type="#_x0000_t75" style="width:50.4pt;height:21.6pt" o:ole="">
            <v:imagedata r:id="rId304" o:title=""/>
          </v:shape>
          <o:OLEObject Type="Embed" ProgID="Equation.3" ShapeID="_x0000_i1187" DrawAspect="Content" ObjectID="_1586974814" r:id="rId305"/>
        </w:object>
      </w:r>
      <w:r w:rsidR="00CD52C2" w:rsidRPr="0048482F">
        <w:rPr>
          <w:lang w:val="en-US"/>
        </w:rPr>
        <w:t xml:space="preserve">, such that slot </w:t>
      </w:r>
      <w:r w:rsidR="00CD52C2" w:rsidRPr="0048482F">
        <w:rPr>
          <w:i/>
          <w:lang w:val="en-US"/>
        </w:rPr>
        <w:t>n</w:t>
      </w:r>
      <w:r w:rsidR="00CD52C2" w:rsidRPr="0048482F">
        <w:rPr>
          <w:lang w:val="en-US"/>
        </w:rPr>
        <w:t>-</w:t>
      </w:r>
      <w:r w:rsidR="00CD52C2" w:rsidRPr="0048482F">
        <w:rPr>
          <w:i/>
          <w:lang w:val="en-US"/>
        </w:rPr>
        <w:t>n</w:t>
      </w:r>
      <w:r w:rsidR="00CD52C2" w:rsidRPr="0048482F">
        <w:rPr>
          <w:i/>
          <w:vertAlign w:val="subscript"/>
          <w:lang w:val="en-US"/>
        </w:rPr>
        <w:t>CQI_ref</w:t>
      </w:r>
      <w:r w:rsidR="00CD52C2" w:rsidRPr="0048482F">
        <w:rPr>
          <w:lang w:val="en-US"/>
        </w:rPr>
        <w:t xml:space="preserve"> corresponds to a valid downlink slot</w:t>
      </w:r>
      <w:r w:rsidR="00A9126D">
        <w:rPr>
          <w:lang w:val="en-US"/>
        </w:rPr>
        <w:t xml:space="preserve">, where </w:t>
      </w:r>
      <w:r w:rsidR="00A9126D" w:rsidRPr="00C326D0">
        <w:rPr>
          <w:i/>
          <w:lang w:val="en-US"/>
        </w:rPr>
        <w:t>Z</w:t>
      </w:r>
      <w:r w:rsidR="00AC4FE6">
        <w:rPr>
          <w:i/>
          <w:lang w:val="en-US"/>
        </w:rPr>
        <w:t>'</w:t>
      </w:r>
      <w:r w:rsidR="00A9126D">
        <w:rPr>
          <w:lang w:val="en-US"/>
        </w:rPr>
        <w:t xml:space="preserve"> corresponds to the delay requirement as defined in Subclause 5.4</w:t>
      </w:r>
      <w:r w:rsidR="00CD52C2" w:rsidRPr="0048482F">
        <w:rPr>
          <w:lang w:val="en-US"/>
        </w:rPr>
        <w:t>.</w:t>
      </w:r>
    </w:p>
    <w:p w14:paraId="47BEA719" w14:textId="77777777" w:rsidR="00A9126D" w:rsidRPr="0048482F" w:rsidRDefault="00A9126D" w:rsidP="00A9126D">
      <w:pPr>
        <w:pStyle w:val="B2"/>
        <w:rPr>
          <w:lang w:val="en-US"/>
        </w:rPr>
      </w:pPr>
      <w:bookmarkStart w:id="2213" w:name="_Hlk497830446"/>
      <w:bookmarkEnd w:id="2176"/>
      <w:bookmarkEnd w:id="2178"/>
      <w:bookmarkEnd w:id="2212"/>
      <w:r>
        <w:rPr>
          <w:lang w:val="en-US"/>
        </w:rPr>
        <w:t>-</w:t>
      </w:r>
      <w:r>
        <w:rPr>
          <w:lang w:val="en-US"/>
        </w:rPr>
        <w:tab/>
        <w:t xml:space="preserve">when periodic or semi-persistent CSI-RS/CSI-IM is used for channel/interference measurements, the UE is not expected to measure channel/interference on the CSI-RS/CSI-IM whose last OFDM symbol is received up to </w:t>
      </w:r>
      <w:r w:rsidRPr="00C326D0">
        <w:rPr>
          <w:i/>
          <w:lang w:val="en-US"/>
        </w:rPr>
        <w:t>Z</w:t>
      </w:r>
      <w:r w:rsidR="00AC4FE6">
        <w:rPr>
          <w:i/>
          <w:lang w:val="en-US"/>
        </w:rPr>
        <w:t>'</w:t>
      </w:r>
      <w:r>
        <w:rPr>
          <w:i/>
          <w:lang w:val="en-US"/>
        </w:rPr>
        <w:t xml:space="preserve"> </w:t>
      </w:r>
      <w:r>
        <w:rPr>
          <w:lang w:val="en-US"/>
        </w:rPr>
        <w:t>symbols before transmission time of the first OFDM symbol of the aperiodic CSI reporting.</w:t>
      </w:r>
    </w:p>
    <w:p w14:paraId="781D5035" w14:textId="77777777" w:rsidR="00CD52C2" w:rsidRPr="0048482F" w:rsidRDefault="00CD52C2" w:rsidP="00E20100">
      <w:pPr>
        <w:rPr>
          <w:lang w:val="en-US"/>
        </w:rPr>
      </w:pPr>
      <w:r w:rsidRPr="0048482F">
        <w:rPr>
          <w:lang w:val="en-US"/>
        </w:rPr>
        <w:t>A slot in a serving cell shall be considered to be a valid downlink slot if:</w:t>
      </w:r>
    </w:p>
    <w:p w14:paraId="179AF133" w14:textId="77777777" w:rsidR="00CD52C2" w:rsidRPr="0048482F" w:rsidRDefault="00CD52C2" w:rsidP="00E20100">
      <w:pPr>
        <w:pStyle w:val="B1"/>
        <w:rPr>
          <w:lang w:val="en-US"/>
        </w:rPr>
      </w:pPr>
      <w:r w:rsidRPr="0048482F">
        <w:rPr>
          <w:lang w:val="en-US"/>
        </w:rPr>
        <w:t>-</w:t>
      </w:r>
      <w:r w:rsidRPr="0048482F">
        <w:rPr>
          <w:lang w:val="en-US"/>
        </w:rPr>
        <w:tab/>
        <w:t>it is configured as a downlink slot for th</w:t>
      </w:r>
      <w:r w:rsidRPr="0048482F">
        <w:rPr>
          <w:rFonts w:hint="eastAsia"/>
          <w:lang w:val="en-US"/>
        </w:rPr>
        <w:t>at</w:t>
      </w:r>
      <w:r w:rsidRPr="0048482F">
        <w:rPr>
          <w:lang w:val="en-US"/>
        </w:rPr>
        <w:t xml:space="preserve"> UE, and</w:t>
      </w:r>
    </w:p>
    <w:p w14:paraId="2E23F364" w14:textId="77777777" w:rsidR="00CD52C2" w:rsidRPr="0048482F" w:rsidRDefault="00CD52C2" w:rsidP="00E20100">
      <w:pPr>
        <w:pStyle w:val="B1"/>
        <w:rPr>
          <w:lang w:val="en-US"/>
        </w:rPr>
      </w:pPr>
      <w:r w:rsidRPr="0048482F">
        <w:rPr>
          <w:lang w:val="en-US"/>
        </w:rPr>
        <w:t>-</w:t>
      </w:r>
      <w:r w:rsidRPr="0048482F">
        <w:rPr>
          <w:lang w:val="en-US"/>
        </w:rPr>
        <w:tab/>
        <w:t>it does not fall within a configured measurement gap for that UE</w:t>
      </w:r>
      <w:r w:rsidR="00A9126D">
        <w:rPr>
          <w:lang w:val="en-US"/>
        </w:rPr>
        <w:t>,</w:t>
      </w:r>
      <w:r w:rsidR="00650B32" w:rsidRPr="0048482F">
        <w:rPr>
          <w:lang w:val="en-US"/>
        </w:rPr>
        <w:t xml:space="preserve"> and</w:t>
      </w:r>
    </w:p>
    <w:p w14:paraId="343D1035" w14:textId="77777777" w:rsidR="00650B32" w:rsidRPr="0048482F" w:rsidRDefault="00650B32" w:rsidP="00E20100">
      <w:pPr>
        <w:pStyle w:val="B1"/>
        <w:rPr>
          <w:lang w:val="en-US"/>
        </w:rPr>
      </w:pPr>
      <w:r w:rsidRPr="0048482F">
        <w:rPr>
          <w:lang w:val="en-US"/>
        </w:rPr>
        <w:t>-</w:t>
      </w:r>
      <w:r w:rsidRPr="0048482F">
        <w:rPr>
          <w:lang w:val="en-US"/>
        </w:rPr>
        <w:tab/>
      </w:r>
      <w:r w:rsidR="00C05119" w:rsidRPr="0048482F">
        <w:rPr>
          <w:lang w:val="en-US"/>
        </w:rPr>
        <w:t xml:space="preserve">the </w:t>
      </w:r>
      <w:r w:rsidRPr="0048482F">
        <w:rPr>
          <w:lang w:val="en-US"/>
        </w:rPr>
        <w:t xml:space="preserve">active DL BWP </w:t>
      </w:r>
      <w:r w:rsidR="00C05119" w:rsidRPr="0048482F">
        <w:rPr>
          <w:lang w:val="en-US"/>
        </w:rPr>
        <w:t xml:space="preserve">in the slot is the same as </w:t>
      </w:r>
      <w:r w:rsidRPr="0048482F">
        <w:rPr>
          <w:lang w:val="en-US"/>
        </w:rPr>
        <w:t xml:space="preserve">the DL BWP for which </w:t>
      </w:r>
      <w:r w:rsidR="00E37100" w:rsidRPr="0048482F">
        <w:rPr>
          <w:lang w:val="en-US"/>
        </w:rPr>
        <w:t>the CSI reporting is performed</w:t>
      </w:r>
      <w:r w:rsidR="00A9126D">
        <w:rPr>
          <w:lang w:val="en-US"/>
        </w:rPr>
        <w:t>, and</w:t>
      </w:r>
    </w:p>
    <w:bookmarkEnd w:id="2213"/>
    <w:p w14:paraId="25A382AB" w14:textId="77777777" w:rsidR="00A9126D" w:rsidRPr="0048482F" w:rsidRDefault="00A9126D" w:rsidP="00A9126D">
      <w:pPr>
        <w:pStyle w:val="B1"/>
        <w:rPr>
          <w:lang w:val="en-US"/>
        </w:rPr>
      </w:pPr>
      <w:r w:rsidRPr="0048482F">
        <w:rPr>
          <w:lang w:val="en-US"/>
        </w:rPr>
        <w:t>-</w:t>
      </w:r>
      <w:r w:rsidRPr="0048482F">
        <w:rPr>
          <w:lang w:val="en-US"/>
        </w:rPr>
        <w:tab/>
      </w:r>
      <w:r w:rsidRPr="00D14A27">
        <w:rPr>
          <w:lang w:val="en-US"/>
        </w:rPr>
        <w:t>there is at least one CSI-RS transmission occasion for channel measurement and CSI-RS and/or CSI-IM occasion for interference measurement no later than CSI reference resource for which the CSI reporting is performed</w:t>
      </w:r>
      <w:r>
        <w:rPr>
          <w:lang w:val="en-US"/>
        </w:rPr>
        <w:t xml:space="preserve">. </w:t>
      </w:r>
    </w:p>
    <w:p w14:paraId="0CD8A38E" w14:textId="77777777" w:rsidR="00CD52C2" w:rsidRPr="0048482F" w:rsidRDefault="00CD52C2" w:rsidP="00E20100">
      <w:pPr>
        <w:rPr>
          <w:lang w:val="en-US"/>
        </w:rPr>
      </w:pPr>
      <w:r w:rsidRPr="0048482F">
        <w:rPr>
          <w:lang w:val="en-US"/>
        </w:rPr>
        <w:t xml:space="preserve">If there is no valid downlink slot for the CSI reference resource </w:t>
      </w:r>
      <w:r w:rsidR="00A9126D">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Pr="0048482F">
        <w:rPr>
          <w:lang w:val="en-US"/>
        </w:rPr>
        <w:t>.</w:t>
      </w:r>
    </w:p>
    <w:p w14:paraId="6E07325C" w14:textId="77777777" w:rsidR="00FC1935" w:rsidRPr="0048482F" w:rsidRDefault="00FC1935" w:rsidP="00FC1935">
      <w:pPr>
        <w:rPr>
          <w:color w:val="000000"/>
        </w:rPr>
      </w:pPr>
      <w:r w:rsidRPr="0048482F">
        <w:rPr>
          <w:color w:val="000000"/>
        </w:rPr>
        <w:t xml:space="preserve">When deriving CSI feedback, the UE is not expected that a </w:t>
      </w:r>
      <w:r w:rsidR="00A9126D">
        <w:rPr>
          <w:color w:val="000000"/>
        </w:rPr>
        <w:t>NZP</w:t>
      </w:r>
      <w:r w:rsidRPr="0048482F">
        <w:rPr>
          <w:color w:val="000000"/>
        </w:rPr>
        <w:t xml:space="preserve"> CSI -RS resource for channel measurement overlaps with CSI-IM resource for interference measurement or </w:t>
      </w:r>
      <w:r w:rsidR="00A9126D">
        <w:rPr>
          <w:color w:val="000000"/>
        </w:rPr>
        <w:t>NZP</w:t>
      </w:r>
      <w:r w:rsidRPr="0048482F">
        <w:rPr>
          <w:color w:val="000000"/>
        </w:rPr>
        <w:t xml:space="preserve"> CSI -RS resource for interference measurement.</w:t>
      </w:r>
    </w:p>
    <w:p w14:paraId="2523E0F8" w14:textId="77777777" w:rsidR="00CD52C2" w:rsidRPr="0048482F" w:rsidRDefault="00CD52C2" w:rsidP="00CD52C2">
      <w:pPr>
        <w:rPr>
          <w:color w:val="000000"/>
          <w:lang w:val="en-US"/>
        </w:rPr>
      </w:pPr>
      <w:r w:rsidRPr="0048482F">
        <w:rPr>
          <w:color w:val="000000"/>
          <w:lang w:val="en-US"/>
        </w:rPr>
        <w:t>In the CSI reference resource, the UE shall assume the following for the purpose of deriving the CQI index</w:t>
      </w:r>
      <w:r w:rsidRPr="0048482F">
        <w:rPr>
          <w:color w:val="000000"/>
        </w:rPr>
        <w:t xml:space="preserve">, and if also configured, </w:t>
      </w:r>
      <w:r w:rsidR="00A9126D">
        <w:rPr>
          <w:color w:val="000000"/>
        </w:rPr>
        <w:t xml:space="preserve">for deriving </w:t>
      </w:r>
      <w:r w:rsidRPr="0048482F">
        <w:rPr>
          <w:color w:val="000000"/>
        </w:rPr>
        <w:t>PMI and RI</w:t>
      </w:r>
      <w:r w:rsidRPr="0048482F">
        <w:rPr>
          <w:color w:val="000000"/>
          <w:lang w:val="en-US"/>
        </w:rPr>
        <w:t>:</w:t>
      </w:r>
    </w:p>
    <w:p w14:paraId="6C7A5325"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The first 2 OFDM symbols are occupied by control signaling</w:t>
      </w:r>
      <w:r w:rsidR="00A9126D">
        <w:rPr>
          <w:color w:val="000000"/>
          <w:lang w:val="en-US"/>
        </w:rPr>
        <w:t>.</w:t>
      </w:r>
    </w:p>
    <w:p w14:paraId="2BD4B677"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The number of PDSCH </w:t>
      </w:r>
      <w:r w:rsidR="00A9126D">
        <w:rPr>
          <w:color w:val="000000"/>
          <w:lang w:val="en-US"/>
        </w:rPr>
        <w:t xml:space="preserve">and DM-RS </w:t>
      </w:r>
      <w:r w:rsidRPr="0048482F">
        <w:rPr>
          <w:color w:val="000000"/>
          <w:lang w:val="en-US"/>
        </w:rPr>
        <w:t>symbols is equal to 12.</w:t>
      </w:r>
    </w:p>
    <w:p w14:paraId="1A68CF2C" w14:textId="77777777" w:rsidR="00DD0156" w:rsidRPr="0048482F" w:rsidRDefault="00DD0156" w:rsidP="00CD52C2">
      <w:pPr>
        <w:pStyle w:val="B1"/>
        <w:rPr>
          <w:color w:val="000000"/>
          <w:lang w:val="en-US"/>
        </w:rPr>
      </w:pPr>
      <w:r w:rsidRPr="0048482F">
        <w:rPr>
          <w:color w:val="000000"/>
          <w:lang w:val="en-US"/>
        </w:rPr>
        <w:t>-</w:t>
      </w:r>
      <w:r w:rsidRPr="0048482F">
        <w:rPr>
          <w:color w:val="000000"/>
          <w:lang w:val="en-US"/>
        </w:rPr>
        <w:tab/>
        <w:t xml:space="preserve">The </w:t>
      </w:r>
      <w:r w:rsidR="00A9126D">
        <w:rPr>
          <w:color w:val="000000"/>
          <w:lang w:val="en-US"/>
        </w:rPr>
        <w:t xml:space="preserve">same </w:t>
      </w:r>
      <w:r w:rsidRPr="0048482F">
        <w:rPr>
          <w:color w:val="000000"/>
          <w:lang w:val="en-US"/>
        </w:rPr>
        <w:t xml:space="preserve">bandwidth part subcarrier spacing configured </w:t>
      </w:r>
      <w:r w:rsidR="00A9126D">
        <w:rPr>
          <w:color w:val="000000"/>
          <w:lang w:val="en-US"/>
        </w:rPr>
        <w:t xml:space="preserve">as </w:t>
      </w:r>
      <w:r w:rsidRPr="0048482F">
        <w:rPr>
          <w:color w:val="000000"/>
          <w:lang w:val="en-US"/>
        </w:rPr>
        <w:t>for the PDSCH reception</w:t>
      </w:r>
    </w:p>
    <w:p w14:paraId="41E07997" w14:textId="77777777" w:rsidR="00DD0156" w:rsidRPr="0048482F" w:rsidRDefault="00DD0156" w:rsidP="00CD52C2">
      <w:pPr>
        <w:pStyle w:val="B1"/>
        <w:rPr>
          <w:color w:val="000000"/>
          <w:lang w:val="en-US"/>
        </w:rPr>
      </w:pPr>
      <w:r w:rsidRPr="0048482F">
        <w:rPr>
          <w:color w:val="000000"/>
          <w:lang w:val="en-US"/>
        </w:rPr>
        <w:t>-</w:t>
      </w:r>
      <w:r w:rsidRPr="0048482F">
        <w:rPr>
          <w:color w:val="000000"/>
          <w:lang w:val="en-US"/>
        </w:rPr>
        <w:tab/>
        <w:t xml:space="preserve">The bandwidth as configured for the </w:t>
      </w:r>
      <w:r w:rsidR="00A9126D">
        <w:rPr>
          <w:color w:val="000000"/>
          <w:lang w:val="en-US"/>
        </w:rPr>
        <w:t>corresponding CQI report.</w:t>
      </w:r>
    </w:p>
    <w:p w14:paraId="5BA56EF2"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749E12A0" w14:textId="77777777" w:rsidR="00CD52C2" w:rsidRPr="0048482F" w:rsidRDefault="00DD0156" w:rsidP="00CD52C2">
      <w:pPr>
        <w:pStyle w:val="B1"/>
        <w:rPr>
          <w:color w:val="000000"/>
          <w:lang w:val="en-US"/>
        </w:rPr>
      </w:pPr>
      <w:r w:rsidRPr="0048482F">
        <w:rPr>
          <w:color w:val="000000"/>
          <w:lang w:val="en-US"/>
        </w:rPr>
        <w:t>-</w:t>
      </w:r>
      <w:r w:rsidRPr="0048482F">
        <w:rPr>
          <w:color w:val="000000"/>
          <w:lang w:val="en-US"/>
        </w:rPr>
        <w:tab/>
      </w:r>
      <w:r w:rsidR="00CD52C2" w:rsidRPr="0048482F">
        <w:rPr>
          <w:color w:val="000000"/>
          <w:lang w:val="en-US"/>
        </w:rPr>
        <w:t>No resource elements used by primary or secondary synchronization signals or PBCH.</w:t>
      </w:r>
    </w:p>
    <w:p w14:paraId="6F3D86B9"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Redundancy Version 0</w:t>
      </w:r>
      <w:r w:rsidR="00A9126D">
        <w:rPr>
          <w:color w:val="000000"/>
          <w:lang w:val="en-US"/>
        </w:rPr>
        <w:t>.</w:t>
      </w:r>
    </w:p>
    <w:p w14:paraId="26665820"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The ratio of PDSCH EPRE to CSI-RS EPRE is as given in Subclause 4.1.</w:t>
      </w:r>
    </w:p>
    <w:p w14:paraId="3F4F9346"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Assume no REs allocated for </w:t>
      </w:r>
      <w:r w:rsidR="00A9126D">
        <w:rPr>
          <w:color w:val="000000"/>
          <w:lang w:val="en-US"/>
        </w:rPr>
        <w:t xml:space="preserve">NZP </w:t>
      </w:r>
      <w:r w:rsidRPr="0048482F">
        <w:rPr>
          <w:color w:val="000000"/>
          <w:lang w:val="en-US"/>
        </w:rPr>
        <w:t xml:space="preserve">CSI-RS and </w:t>
      </w:r>
      <w:r w:rsidR="00A9126D">
        <w:rPr>
          <w:color w:val="000000"/>
          <w:lang w:val="en-US"/>
        </w:rPr>
        <w:t>ZP</w:t>
      </w:r>
      <w:r w:rsidRPr="0048482F">
        <w:rPr>
          <w:color w:val="000000"/>
          <w:lang w:val="en-US"/>
        </w:rPr>
        <w:t xml:space="preserve"> CSI-RS</w:t>
      </w:r>
      <w:r w:rsidR="00A9126D">
        <w:rPr>
          <w:color w:val="000000"/>
          <w:lang w:val="en-US"/>
        </w:rPr>
        <w:t>.</w:t>
      </w:r>
    </w:p>
    <w:p w14:paraId="6AD1C17D" w14:textId="0D0E2F9E" w:rsidR="00DD0156" w:rsidRPr="0048482F" w:rsidRDefault="00DD0156" w:rsidP="00DD0156">
      <w:pPr>
        <w:pStyle w:val="B1"/>
        <w:rPr>
          <w:color w:val="000000"/>
          <w:lang w:val="en-US"/>
        </w:rPr>
      </w:pPr>
      <w:r w:rsidRPr="0048482F">
        <w:rPr>
          <w:color w:val="000000"/>
          <w:lang w:val="en-US"/>
        </w:rPr>
        <w:t>-</w:t>
      </w:r>
      <w:r w:rsidRPr="0048482F">
        <w:rPr>
          <w:color w:val="000000"/>
          <w:lang w:val="en-US"/>
        </w:rPr>
        <w:tab/>
        <w:t>Assume the same number of front loaded DM</w:t>
      </w:r>
      <w:r w:rsidR="0032020A" w:rsidRPr="0048482F">
        <w:rPr>
          <w:color w:val="000000"/>
          <w:lang w:val="en-US"/>
        </w:rPr>
        <w:t>-</w:t>
      </w:r>
      <w:r w:rsidRPr="0048482F">
        <w:rPr>
          <w:color w:val="000000"/>
          <w:lang w:val="en-US"/>
        </w:rPr>
        <w:t xml:space="preserve">RS symbols as the maximum front-loaded symbols configured by </w:t>
      </w:r>
      <w:r w:rsidR="00C903C3" w:rsidRPr="0048482F">
        <w:rPr>
          <w:color w:val="000000"/>
          <w:lang w:val="en-US"/>
        </w:rPr>
        <w:t>the higher layer parameter</w:t>
      </w:r>
      <w:r w:rsidR="00C903C3" w:rsidRPr="0048482F">
        <w:rPr>
          <w:i/>
          <w:color w:val="000000"/>
          <w:lang w:val="en-US"/>
        </w:rPr>
        <w:t xml:space="preserve"> </w:t>
      </w:r>
      <w:ins w:id="2214" w:author="Mihai Enescu - after RAN1#92bis" w:date="2018-04-26T12:10:00Z">
        <w:r w:rsidR="00641575" w:rsidRPr="00641575">
          <w:rPr>
            <w:i/>
          </w:rPr>
          <w:t>maxLength</w:t>
        </w:r>
        <w:r w:rsidR="00641575" w:rsidRPr="00641575">
          <w:rPr>
            <w:i/>
            <w:lang w:val="en-GB"/>
          </w:rPr>
          <w:t xml:space="preserve"> </w:t>
        </w:r>
        <w:r w:rsidR="00641575" w:rsidRPr="00641575">
          <w:rPr>
            <w:lang w:val="en-GB"/>
          </w:rPr>
          <w:t>in</w:t>
        </w:r>
        <w:r w:rsidR="00641575" w:rsidRPr="00641575">
          <w:rPr>
            <w:i/>
            <w:lang w:val="en-GB"/>
          </w:rPr>
          <w:t xml:space="preserve"> </w:t>
        </w:r>
        <w:bookmarkStart w:id="2215" w:name="_Hlk512449737"/>
        <w:r w:rsidR="00641575" w:rsidRPr="00F35584">
          <w:rPr>
            <w:i/>
          </w:rPr>
          <w:t>DMRS-DownlinkConfig</w:t>
        </w:r>
        <w:bookmarkEnd w:id="2215"/>
        <w:r w:rsidR="00641575" w:rsidRPr="0048482F" w:rsidDel="00641575">
          <w:rPr>
            <w:i/>
            <w:color w:val="000000"/>
            <w:lang w:val="en-US"/>
          </w:rPr>
          <w:t xml:space="preserve"> </w:t>
        </w:r>
      </w:ins>
      <w:del w:id="2216" w:author="Mihai Enescu - after RAN1#92bis" w:date="2018-04-26T12:10:00Z">
        <w:r w:rsidR="00C903C3" w:rsidRPr="0048482F" w:rsidDel="00641575">
          <w:rPr>
            <w:i/>
            <w:color w:val="000000"/>
            <w:lang w:val="en-US"/>
          </w:rPr>
          <w:delText>DL-DMRS-max-len</w:delText>
        </w:r>
      </w:del>
      <w:r w:rsidR="00C903C3" w:rsidRPr="0048482F">
        <w:rPr>
          <w:i/>
          <w:color w:val="000000"/>
          <w:lang w:val="en-US"/>
        </w:rPr>
        <w:t>.</w:t>
      </w:r>
      <w:r w:rsidRPr="0048482F">
        <w:rPr>
          <w:color w:val="000000"/>
          <w:lang w:val="en-US"/>
        </w:rPr>
        <w:t xml:space="preserve"> </w:t>
      </w:r>
    </w:p>
    <w:p w14:paraId="0BF8C92E" w14:textId="18E0322C" w:rsidR="0032020A" w:rsidRPr="0048482F" w:rsidRDefault="0032020A" w:rsidP="00DD0156">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w:t>
      </w:r>
      <w:r w:rsidR="00C903C3" w:rsidRPr="0048482F">
        <w:rPr>
          <w:color w:val="000000"/>
          <w:lang w:val="en-US"/>
        </w:rPr>
        <w:t xml:space="preserve">higher layer parameter </w:t>
      </w:r>
      <w:ins w:id="2217" w:author="Mihai Enescu - after RAN1#92bis" w:date="2018-04-26T12:12:00Z">
        <w:r w:rsidR="00D03FC4" w:rsidRPr="00D03FC4">
          <w:rPr>
            <w:i/>
            <w:color w:val="000000"/>
          </w:rPr>
          <w:t>dmrs-AdditionalPosition</w:t>
        </w:r>
      </w:ins>
      <w:del w:id="2218" w:author="Mihai Enescu - after RAN1#92bis" w:date="2018-04-26T12:12:00Z">
        <w:r w:rsidR="00C903C3" w:rsidRPr="0048482F" w:rsidDel="00D03FC4">
          <w:rPr>
            <w:i/>
            <w:color w:val="000000"/>
          </w:rPr>
          <w:delText>DL-DMRS-add-pos</w:delText>
        </w:r>
      </w:del>
      <w:r w:rsidRPr="0048482F">
        <w:rPr>
          <w:color w:val="000000"/>
          <w:lang w:val="en-US"/>
        </w:rPr>
        <w:t>.</w:t>
      </w:r>
    </w:p>
    <w:p w14:paraId="624AAB6C" w14:textId="77777777" w:rsidR="00DD0156" w:rsidRPr="0048482F" w:rsidRDefault="00DD0156" w:rsidP="00DD0156">
      <w:pPr>
        <w:pStyle w:val="B1"/>
        <w:rPr>
          <w:color w:val="000000"/>
          <w:lang w:val="en-US"/>
        </w:rPr>
      </w:pPr>
      <w:r w:rsidRPr="0048482F">
        <w:rPr>
          <w:color w:val="000000"/>
          <w:lang w:val="en-US"/>
        </w:rPr>
        <w:t>-</w:t>
      </w:r>
      <w:r w:rsidRPr="0048482F">
        <w:rPr>
          <w:color w:val="000000"/>
          <w:lang w:val="en-US"/>
        </w:rPr>
        <w:tab/>
        <w:t>Assume the PDSCH symbols are not containing DM-RS.</w:t>
      </w:r>
    </w:p>
    <w:p w14:paraId="659F3389" w14:textId="77777777" w:rsidR="00A9126D" w:rsidRDefault="00A9126D" w:rsidP="00A9126D">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2788FECA" w14:textId="61D5CD3C" w:rsidR="00A9126D" w:rsidRDefault="00CD52C2" w:rsidP="00A9126D">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sidR="00A9126D">
        <w:rPr>
          <w:lang w:val="en-US"/>
        </w:rPr>
        <w:t xml:space="preserve">transmission </w:t>
      </w:r>
      <w:r w:rsidRPr="0048482F">
        <w:rPr>
          <w:lang w:val="en-US"/>
        </w:rPr>
        <w:t>would be performed with up to 8 transmission layers as defined in Subclause 7.3.1.4 of [4, TS 38.211].</w:t>
      </w:r>
      <w:r w:rsidR="00D74414">
        <w:rPr>
          <w:rFonts w:eastAsia="SimSun" w:hint="eastAsia"/>
          <w:lang w:val="en-US" w:eastAsia="zh-CN"/>
        </w:rPr>
        <w:t xml:space="preserve"> </w:t>
      </w:r>
      <w:r w:rsidR="00A9126D">
        <w:rPr>
          <w:rFonts w:eastAsia="SimSun"/>
          <w:lang w:val="en-US" w:eastAsia="zh-CN"/>
        </w:rPr>
        <w:t>For CQI calculation, the UE should assume that PDSCH signals on antenna ports in the set [1000</w:t>
      </w:r>
      <w:ins w:id="2219" w:author="Mihai Enescu - after RAN1#92bis" w:date="2018-04-23T13:32:00Z">
        <w:r w:rsidR="003056E3">
          <w:rPr>
            <w:rFonts w:eastAsia="SimSun"/>
            <w:lang w:val="en-US" w:eastAsia="zh-CN"/>
          </w:rPr>
          <w:t>,…,</w:t>
        </w:r>
      </w:ins>
      <w:r w:rsidR="00A9126D">
        <w:rPr>
          <w:rFonts w:eastAsia="SimSun"/>
          <w:lang w:val="en-US" w:eastAsia="zh-CN"/>
        </w:rPr>
        <w:t xml:space="preserve"> </w:t>
      </w:r>
      <w:del w:id="2220" w:author="Mihai Enescu - after RAN1#92bis" w:date="2018-04-23T13:32:00Z">
        <w:r w:rsidR="00A9126D" w:rsidDel="003056E3">
          <w:rPr>
            <w:rFonts w:eastAsia="SimSun"/>
            <w:lang w:val="en-US" w:eastAsia="zh-CN"/>
          </w:rPr>
          <w:delText>1008</w:delText>
        </w:r>
      </w:del>
      <w:ins w:id="2221" w:author="Mihai Enescu - after RAN1#92bis" w:date="2018-04-23T13:32:00Z">
        <w:r w:rsidR="003056E3">
          <w:rPr>
            <w:rFonts w:eastAsia="SimSun"/>
            <w:lang w:val="en-US" w:eastAsia="zh-CN"/>
          </w:rPr>
          <w:t>1000</w:t>
        </w:r>
      </w:ins>
      <w:r w:rsidR="00A9126D">
        <w:rPr>
          <w:rFonts w:eastAsia="SimSun"/>
          <w:lang w:val="en-US" w:eastAsia="zh-CN"/>
        </w:rPr>
        <w:t>+ν-1] for ν layers would result in signals equivalent to corresponding symbols transmitted on antenna ports [3000</w:t>
      </w:r>
      <w:ins w:id="2222" w:author="Mihai Enescu - after RAN1#92bis" w:date="2018-04-23T13:32:00Z">
        <w:r w:rsidR="003056E3">
          <w:rPr>
            <w:rFonts w:eastAsia="SimSun"/>
            <w:lang w:val="en-US" w:eastAsia="zh-CN"/>
          </w:rPr>
          <w:t>,…,</w:t>
        </w:r>
      </w:ins>
      <w:r w:rsidR="00A9126D">
        <w:rPr>
          <w:rFonts w:eastAsia="SimSun"/>
          <w:lang w:val="en-US" w:eastAsia="zh-CN"/>
        </w:rPr>
        <w:t xml:space="preserve"> 3000+</w:t>
      </w:r>
      <w:r w:rsidR="00A9126D" w:rsidRPr="00B90FA2">
        <w:rPr>
          <w:rFonts w:eastAsia="SimSun"/>
          <w:i/>
          <w:lang w:val="en-US" w:eastAsia="zh-CN"/>
        </w:rPr>
        <w:t>P</w:t>
      </w:r>
      <w:r w:rsidR="00A9126D">
        <w:rPr>
          <w:rFonts w:eastAsia="SimSun"/>
          <w:lang w:val="en-US" w:eastAsia="zh-CN"/>
        </w:rPr>
        <w:t>-1], as given by</w:t>
      </w:r>
    </w:p>
    <w:p w14:paraId="4DA35410" w14:textId="77777777" w:rsidR="00A9126D" w:rsidRDefault="00CE5B9C" w:rsidP="00CE5B9C">
      <w:pPr>
        <w:pStyle w:val="EQ"/>
        <w:rPr>
          <w:lang w:val="en-US"/>
        </w:rPr>
      </w:pPr>
      <w:r>
        <w:rPr>
          <w:lang w:val="en-US"/>
        </w:rPr>
        <w:tab/>
      </w:r>
      <w:r w:rsidR="00A9126D" w:rsidRPr="00B90FA2">
        <w:rPr>
          <w:position w:val="-46"/>
          <w:lang w:val="en-US"/>
        </w:rPr>
        <w:object w:dxaOrig="2720" w:dyaOrig="1020" w14:anchorId="4E71087C">
          <v:shape id="_x0000_i1188" type="#_x0000_t75" style="width:136.8pt;height:50.4pt" o:ole="">
            <v:imagedata r:id="rId306" o:title=""/>
          </v:shape>
          <o:OLEObject Type="Embed" ProgID="Equation.3" ShapeID="_x0000_i1188" DrawAspect="Content" ObjectID="_1586974815" r:id="rId307"/>
        </w:object>
      </w:r>
    </w:p>
    <w:p w14:paraId="0DDCCAFF" w14:textId="3F0172DF" w:rsidR="00CD52C2" w:rsidRPr="0048482F" w:rsidRDefault="00CE5B9C" w:rsidP="00CE5B9C">
      <w:pPr>
        <w:pStyle w:val="B1"/>
      </w:pPr>
      <w:r>
        <w:tab/>
      </w:r>
      <w:r w:rsidR="00A9126D">
        <w:t xml:space="preserve">where </w:t>
      </w:r>
      <w:r w:rsidR="00A9126D" w:rsidRPr="00B90FA2">
        <w:rPr>
          <w:position w:val="-10"/>
        </w:rPr>
        <w:object w:dxaOrig="2079" w:dyaOrig="400" w14:anchorId="615F4BB8">
          <v:shape id="_x0000_i1189" type="#_x0000_t75" style="width:100.8pt;height:21.6pt" o:ole="">
            <v:imagedata r:id="rId308" o:title=""/>
          </v:shape>
          <o:OLEObject Type="Embed" ProgID="Equation.3" ShapeID="_x0000_i1189" DrawAspect="Content" ObjectID="_1586974816" r:id="rId309"/>
        </w:object>
      </w:r>
      <w:r w:rsidR="00A9126D" w:rsidRPr="00B90FA2">
        <w:t xml:space="preserve"> is a vector of PDSCH symbols from the layer mapping defined in Subclause 7.3.1.4 of [4, TS 38.211]</w:t>
      </w:r>
      <w:r w:rsidR="00A9126D">
        <w:t xml:space="preserve">, </w:t>
      </w:r>
      <w:r w:rsidR="00A9126D" w:rsidRPr="009C779E">
        <w:rPr>
          <w:position w:val="-8"/>
        </w:rPr>
        <w:object w:dxaOrig="1960" w:dyaOrig="279" w14:anchorId="1FE8C769">
          <v:shape id="_x0000_i1190" type="#_x0000_t75" style="width:100.8pt;height:14.4pt" o:ole="">
            <v:imagedata r:id="rId310" o:title=""/>
          </v:shape>
          <o:OLEObject Type="Embed" ProgID="Equation.3" ShapeID="_x0000_i1190" DrawAspect="Content" ObjectID="_1586974817" r:id="rId311"/>
        </w:object>
      </w:r>
      <w:r w:rsidR="00A9126D">
        <w:t xml:space="preserve"> is the number </w:t>
      </w:r>
      <w:r w:rsidR="00A9126D" w:rsidRPr="009C779E">
        <w:t>of CSI-RS ports. If only one CSI-RS port is configured,</w:t>
      </w:r>
      <w:r w:rsidR="00A9126D">
        <w:t xml:space="preserve"> </w:t>
      </w:r>
      <w:r w:rsidR="00A9126D" w:rsidRPr="009C779E">
        <w:rPr>
          <w:i/>
        </w:rPr>
        <w:t>W(i)</w:t>
      </w:r>
      <w:r w:rsidR="00A9126D">
        <w:t xml:space="preserve"> is 1</w:t>
      </w:r>
      <w:del w:id="2223" w:author="Mihai Enescu - after RAN1#92bis" w:date="2018-04-23T13:36:00Z">
        <w:r w:rsidR="00A9126D" w:rsidDel="000C516B">
          <w:delText>,</w:delText>
        </w:r>
      </w:del>
      <w:ins w:id="2224" w:author="Mihai Enescu - after RAN1#92bis" w:date="2018-04-23T13:36:00Z">
        <w:r w:rsidR="000C516B" w:rsidRPr="000C516B">
          <w:rPr>
            <w:lang w:val="en-GB"/>
          </w:rPr>
          <w:t>.</w:t>
        </w:r>
      </w:ins>
      <w:r w:rsidR="00A9126D">
        <w:t xml:space="preserve"> </w:t>
      </w:r>
      <w:del w:id="2225" w:author="Mihai Enescu - after RAN1#92bis" w:date="2018-04-23T13:37:00Z">
        <w:r w:rsidR="00A9126D" w:rsidRPr="007D29DE" w:rsidDel="000C516B">
          <w:rPr>
            <w:color w:val="000000" w:themeColor="text1"/>
          </w:rPr>
          <w:delText xml:space="preserve">otherwise </w:delText>
        </w:r>
      </w:del>
      <w:ins w:id="2226" w:author="Mihai Enescu - after RAN1#92bis" w:date="2018-04-23T13:37:00Z">
        <w:r w:rsidR="000C516B" w:rsidRPr="007D29DE">
          <w:rPr>
            <w:color w:val="000000" w:themeColor="text1"/>
          </w:rPr>
          <w:t xml:space="preserve">If the higher layer parameter </w:t>
        </w:r>
        <w:r w:rsidR="000C516B" w:rsidRPr="007D29DE">
          <w:rPr>
            <w:i/>
            <w:color w:val="000000" w:themeColor="text1"/>
          </w:rPr>
          <w:t>reportQuantity</w:t>
        </w:r>
        <w:r w:rsidR="000C516B" w:rsidRPr="007D29DE">
          <w:rPr>
            <w:color w:val="000000" w:themeColor="text1"/>
          </w:rPr>
          <w:t xml:space="preserve"> </w:t>
        </w:r>
      </w:ins>
      <w:ins w:id="2227" w:author="Mihai Enescu - after RAN1#92bis" w:date="2018-04-26T12:13:00Z">
        <w:r w:rsidR="00D03FC4" w:rsidRPr="007D29DE">
          <w:rPr>
            <w:color w:val="000000" w:themeColor="text1"/>
            <w:lang w:val="en-GB"/>
          </w:rPr>
          <w:t>in</w:t>
        </w:r>
      </w:ins>
      <w:ins w:id="2228" w:author="Mihai Enescu - after RAN1#92bis" w:date="2018-04-23T13:37:00Z">
        <w:r w:rsidR="000C516B" w:rsidRPr="007D29DE">
          <w:rPr>
            <w:color w:val="000000" w:themeColor="text1"/>
          </w:rPr>
          <w:t xml:space="preserve"> </w:t>
        </w:r>
        <w:r w:rsidR="000C516B" w:rsidRPr="007D29DE">
          <w:rPr>
            <w:i/>
            <w:color w:val="000000" w:themeColor="text1"/>
          </w:rPr>
          <w:t>CSI-ReportConfig</w:t>
        </w:r>
        <w:r w:rsidR="000C516B" w:rsidRPr="007D29DE">
          <w:rPr>
            <w:color w:val="000000" w:themeColor="text1"/>
          </w:rPr>
          <w:t xml:space="preserve"> for which the CQI is reported is set to either </w:t>
        </w:r>
        <w:r w:rsidR="000C516B" w:rsidRPr="007D29DE">
          <w:rPr>
            <w:rFonts w:eastAsia="MS Mincho"/>
            <w:color w:val="000000" w:themeColor="text1"/>
          </w:rPr>
          <w:t>‘</w:t>
        </w:r>
      </w:ins>
      <w:ins w:id="2229" w:author="Mihai Enescu - after RAN1#92bis" w:date="2018-04-26T12:13:00Z">
        <w:r w:rsidR="00D03FC4" w:rsidRPr="007D29DE">
          <w:rPr>
            <w:rFonts w:eastAsia="MS Mincho"/>
            <w:color w:val="000000" w:themeColor="text1"/>
            <w:lang w:val="en-GB"/>
          </w:rPr>
          <w:t>cri-RI-PMI-CQI</w:t>
        </w:r>
      </w:ins>
      <w:ins w:id="2230" w:author="Mihai Enescu - after RAN1#92bis" w:date="2018-04-23T13:37:00Z">
        <w:r w:rsidR="000C516B" w:rsidRPr="007D29DE">
          <w:rPr>
            <w:rFonts w:eastAsia="MS Mincho"/>
            <w:color w:val="000000" w:themeColor="text1"/>
          </w:rPr>
          <w:t>’ or ‘</w:t>
        </w:r>
      </w:ins>
      <w:ins w:id="2231" w:author="Mihai Enescu - after RAN1#92bis" w:date="2018-04-26T12:14:00Z">
        <w:r w:rsidR="00D03FC4" w:rsidRPr="007D29DE">
          <w:rPr>
            <w:rFonts w:eastAsia="MS Mincho"/>
            <w:color w:val="000000" w:themeColor="text1"/>
            <w:lang w:val="en-GB"/>
          </w:rPr>
          <w:t>cri-RI-LI-PMI-CQI</w:t>
        </w:r>
      </w:ins>
      <w:ins w:id="2232" w:author="Mihai Enescu - after RAN1#92bis" w:date="2018-04-23T13:37:00Z">
        <w:r w:rsidR="000C516B" w:rsidRPr="007D29DE">
          <w:rPr>
            <w:rFonts w:eastAsia="MS Mincho"/>
            <w:color w:val="000000" w:themeColor="text1"/>
          </w:rPr>
          <w:t>’</w:t>
        </w:r>
        <w:r w:rsidR="000C516B" w:rsidRPr="007D29DE">
          <w:rPr>
            <w:rFonts w:eastAsia="MS Mincho"/>
            <w:color w:val="000000" w:themeColor="text1"/>
            <w:lang w:val="en-GB"/>
          </w:rPr>
          <w:t xml:space="preserve">, </w:t>
        </w:r>
      </w:ins>
      <w:r w:rsidR="00A9126D" w:rsidRPr="007D29DE">
        <w:rPr>
          <w:i/>
          <w:color w:val="000000" w:themeColor="text1"/>
        </w:rPr>
        <w:t xml:space="preserve">W(i) </w:t>
      </w:r>
      <w:r w:rsidR="00A9126D" w:rsidRPr="007D29DE">
        <w:rPr>
          <w:color w:val="000000" w:themeColor="text1"/>
        </w:rPr>
        <w:t xml:space="preserve">is the precoding matrix corresponding to the reported PMI applicable to </w:t>
      </w:r>
      <w:r w:rsidR="00A9126D" w:rsidRPr="007D29DE">
        <w:rPr>
          <w:i/>
          <w:color w:val="000000" w:themeColor="text1"/>
        </w:rPr>
        <w:t>x(i)</w:t>
      </w:r>
      <w:r w:rsidR="00A9126D" w:rsidRPr="007D29DE">
        <w:rPr>
          <w:color w:val="000000" w:themeColor="text1"/>
        </w:rPr>
        <w:t xml:space="preserve">. </w:t>
      </w:r>
      <w:ins w:id="2233" w:author="Mihai Enescu - after RAN1#92bis" w:date="2018-04-23T13:37:00Z">
        <w:r w:rsidR="000C516B" w:rsidRPr="007D29DE">
          <w:rPr>
            <w:color w:val="000000" w:themeColor="text1"/>
          </w:rPr>
          <w:t xml:space="preserve">If the higher layer parameter </w:t>
        </w:r>
        <w:r w:rsidR="000C516B" w:rsidRPr="007D29DE">
          <w:rPr>
            <w:i/>
            <w:color w:val="000000" w:themeColor="text1"/>
          </w:rPr>
          <w:t>reportQuantity</w:t>
        </w:r>
        <w:r w:rsidR="000C516B" w:rsidRPr="007D29DE">
          <w:rPr>
            <w:color w:val="000000" w:themeColor="text1"/>
          </w:rPr>
          <w:t xml:space="preserve"> </w:t>
        </w:r>
      </w:ins>
      <w:ins w:id="2234" w:author="Mihai Enescu - after RAN1#92bis" w:date="2018-04-26T12:14:00Z">
        <w:r w:rsidR="00D03FC4" w:rsidRPr="007D29DE">
          <w:rPr>
            <w:color w:val="000000" w:themeColor="text1"/>
            <w:lang w:val="en-GB"/>
          </w:rPr>
          <w:t>in</w:t>
        </w:r>
      </w:ins>
      <w:ins w:id="2235" w:author="Mihai Enescu - after RAN1#92bis" w:date="2018-04-23T13:37:00Z">
        <w:r w:rsidR="000C516B" w:rsidRPr="007D29DE">
          <w:rPr>
            <w:color w:val="000000" w:themeColor="text1"/>
          </w:rPr>
          <w:t xml:space="preserve"> </w:t>
        </w:r>
        <w:r w:rsidR="000C516B" w:rsidRPr="007D29DE">
          <w:rPr>
            <w:i/>
            <w:color w:val="000000" w:themeColor="text1"/>
          </w:rPr>
          <w:t>CSI-ReportConfig</w:t>
        </w:r>
        <w:r w:rsidR="000C516B" w:rsidRPr="007D29DE">
          <w:rPr>
            <w:color w:val="000000" w:themeColor="text1"/>
          </w:rPr>
          <w:t xml:space="preserve"> for which the CQI is reported is set to ‘</w:t>
        </w:r>
      </w:ins>
      <w:ins w:id="2236" w:author="Mihai Enescu - after RAN1#92bis" w:date="2018-04-26T12:14:00Z">
        <w:r w:rsidR="00D03FC4" w:rsidRPr="007D29DE">
          <w:rPr>
            <w:color w:val="000000" w:themeColor="text1"/>
            <w:lang w:val="en-GB"/>
          </w:rPr>
          <w:t>cri-RI-CQI</w:t>
        </w:r>
      </w:ins>
      <w:ins w:id="2237" w:author="Mihai Enescu - after RAN1#92bis" w:date="2018-04-23T13:37:00Z">
        <w:r w:rsidR="000C516B" w:rsidRPr="007D29DE">
          <w:rPr>
            <w:color w:val="000000" w:themeColor="text1"/>
          </w:rPr>
          <w:t>’,</w:t>
        </w:r>
      </w:ins>
      <w:ins w:id="2238" w:author="Mihai Enescu - after RAN1#92bis" w:date="2018-04-23T13:39:00Z">
        <w:r w:rsidR="000C516B" w:rsidRPr="007D29DE">
          <w:rPr>
            <w:color w:val="000000" w:themeColor="text1"/>
            <w:lang w:val="en-GB"/>
          </w:rPr>
          <w:t xml:space="preserve"> </w:t>
        </w:r>
        <w:bookmarkStart w:id="2239" w:name="_Hlk512254016"/>
        <w:r w:rsidR="000C516B" w:rsidRPr="007D29DE">
          <w:rPr>
            <w:i/>
            <w:color w:val="000000" w:themeColor="text1"/>
          </w:rPr>
          <w:t xml:space="preserve">W(i) </w:t>
        </w:r>
        <w:r w:rsidR="000C516B" w:rsidRPr="007D29DE">
          <w:rPr>
            <w:color w:val="000000" w:themeColor="text1"/>
          </w:rPr>
          <w:t>is th</w:t>
        </w:r>
        <w:r w:rsidR="000C516B" w:rsidRPr="000C516B">
          <w:rPr>
            <w:color w:val="000000" w:themeColor="text1"/>
          </w:rPr>
          <w:t xml:space="preserve">e precoding matrix corresponding to the procedure described in Subclause 5.2.1.4.2. If the higher layer parameter </w:t>
        </w:r>
        <w:r w:rsidR="000C516B" w:rsidRPr="000C516B">
          <w:rPr>
            <w:i/>
            <w:color w:val="000000" w:themeColor="text1"/>
          </w:rPr>
          <w:t>reportQuantity</w:t>
        </w:r>
        <w:r w:rsidR="000C516B" w:rsidRPr="000C516B">
          <w:rPr>
            <w:color w:val="000000" w:themeColor="text1"/>
          </w:rPr>
          <w:t xml:space="preserve"> </w:t>
        </w:r>
      </w:ins>
      <w:ins w:id="2240" w:author="Mihai Enescu - after RAN1#92bis" w:date="2018-04-26T12:15:00Z">
        <w:r w:rsidR="00D03FC4" w:rsidRPr="00D03FC4">
          <w:rPr>
            <w:color w:val="000000" w:themeColor="text1"/>
            <w:lang w:val="en-GB"/>
          </w:rPr>
          <w:t>in</w:t>
        </w:r>
      </w:ins>
      <w:ins w:id="2241" w:author="Mihai Enescu - after RAN1#92bis" w:date="2018-04-23T13:39:00Z">
        <w:r w:rsidR="000C516B" w:rsidRPr="000C516B">
          <w:rPr>
            <w:color w:val="000000" w:themeColor="text1"/>
          </w:rPr>
          <w:t xml:space="preserve"> </w:t>
        </w:r>
        <w:r w:rsidR="000C516B" w:rsidRPr="000C516B">
          <w:rPr>
            <w:i/>
            <w:color w:val="000000" w:themeColor="text1"/>
          </w:rPr>
          <w:t>CSI-ReportConfig</w:t>
        </w:r>
        <w:r w:rsidR="000C516B" w:rsidRPr="000C516B">
          <w:rPr>
            <w:color w:val="000000" w:themeColor="text1"/>
          </w:rPr>
          <w:t xml:space="preserve"> for which the CQI is reported is set to ‘</w:t>
        </w:r>
      </w:ins>
      <w:ins w:id="2242" w:author="Mihai Enescu - after RAN1#92bis" w:date="2018-04-26T12:15:00Z">
        <w:r w:rsidR="00D03FC4" w:rsidRPr="00D03FC4">
          <w:rPr>
            <w:color w:val="000000" w:themeColor="text1"/>
            <w:lang w:val="en-GB"/>
          </w:rPr>
          <w:t>cri-RI-i1-CQI</w:t>
        </w:r>
      </w:ins>
      <w:ins w:id="2243" w:author="Mihai Enescu - after RAN1#92bis" w:date="2018-04-23T13:39:00Z">
        <w:r w:rsidR="000C516B" w:rsidRPr="000C516B">
          <w:rPr>
            <w:color w:val="000000" w:themeColor="text1"/>
          </w:rPr>
          <w:t xml:space="preserve">’, </w:t>
        </w:r>
        <w:r w:rsidR="000C516B" w:rsidRPr="000C516B">
          <w:rPr>
            <w:i/>
            <w:color w:val="000000" w:themeColor="text1"/>
          </w:rPr>
          <w:t xml:space="preserve">W(i) </w:t>
        </w:r>
        <w:r w:rsidR="000C516B" w:rsidRPr="000C516B">
          <w:rPr>
            <w:color w:val="000000" w:themeColor="text1"/>
          </w:rPr>
          <w:t>is the precoding matrix corresponding to the reported i1 according to the procedure described in Subclause 5.2.1.4</w:t>
        </w:r>
        <w:r w:rsidR="000C516B">
          <w:rPr>
            <w:i/>
          </w:rPr>
          <w:t>.</w:t>
        </w:r>
      </w:ins>
      <w:bookmarkEnd w:id="2239"/>
      <w:r w:rsidR="00A9126D" w:rsidRPr="009C779E">
        <w:t>The corresponding PDSCH signals transmitted on antenna ports [3000,</w:t>
      </w:r>
      <w:ins w:id="2244" w:author="Mihai Enescu - after RAN1#92bis" w:date="2018-04-23T13:32:00Z">
        <w:r w:rsidR="003056E3" w:rsidRPr="003056E3">
          <w:rPr>
            <w:lang w:val="en-GB"/>
          </w:rPr>
          <w:t>…,</w:t>
        </w:r>
      </w:ins>
      <w:r w:rsidR="00A9126D" w:rsidRPr="009C779E">
        <w:t xml:space="preserve">3000 + </w:t>
      </w:r>
      <w:r w:rsidR="00A9126D" w:rsidRPr="009C779E">
        <w:rPr>
          <w:i/>
        </w:rPr>
        <w:t>P</w:t>
      </w:r>
      <w:r w:rsidR="00A9126D" w:rsidRPr="009C779E">
        <w:t xml:space="preserve"> - 1] would have a ratio of EPRE to CSI-RS EPRE equal to the ratio given in Subclause 4.1.</w:t>
      </w:r>
    </w:p>
    <w:p w14:paraId="6A6462AA" w14:textId="77777777" w:rsidR="007873CB" w:rsidRPr="0048482F" w:rsidRDefault="008524FD" w:rsidP="00FC1C90">
      <w:pPr>
        <w:pStyle w:val="Heading4"/>
        <w:rPr>
          <w:color w:val="000000"/>
        </w:rPr>
      </w:pPr>
      <w:bookmarkStart w:id="2245" w:name="_Toc510988202"/>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2245"/>
      <w:r w:rsidR="007873CB" w:rsidRPr="0048482F">
        <w:rPr>
          <w:color w:val="000000"/>
        </w:rPr>
        <w:t xml:space="preserve"> </w:t>
      </w:r>
    </w:p>
    <w:p w14:paraId="2829FF48" w14:textId="77777777" w:rsidR="00D823A4" w:rsidRPr="0048482F" w:rsidRDefault="00D823A4" w:rsidP="00E81486">
      <w:pPr>
        <w:pStyle w:val="Heading5"/>
        <w:rPr>
          <w:color w:val="000000"/>
        </w:rPr>
      </w:pPr>
      <w:bookmarkStart w:id="2246" w:name="_Toc510988203"/>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2246"/>
    </w:p>
    <w:p w14:paraId="6E3339BB" w14:textId="1DB94F8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ins w:id="2247" w:author="Mihai Enescu - after RAN1#92bis" w:date="2018-04-27T11:15:00Z">
        <w:r w:rsidR="00DB4861">
          <w:rPr>
            <w:i/>
            <w:color w:val="000000"/>
          </w:rPr>
          <w:t>c</w:t>
        </w:r>
      </w:ins>
      <w:del w:id="2248" w:author="Mihai Enescu - after RAN1#92bis" w:date="2018-04-27T11:15:00Z">
        <w:r w:rsidR="00425EBF" w:rsidRPr="0048482F" w:rsidDel="00DB4861">
          <w:rPr>
            <w:i/>
            <w:color w:val="000000"/>
          </w:rPr>
          <w:delText>C</w:delText>
        </w:r>
      </w:del>
      <w:r w:rsidR="00425EBF" w:rsidRPr="0048482F">
        <w:rPr>
          <w:i/>
          <w:color w:val="000000"/>
        </w:rPr>
        <w:t>odebookType</w:t>
      </w:r>
      <w:r w:rsidR="00425EBF" w:rsidRPr="0048482F">
        <w:rPr>
          <w:color w:val="000000"/>
        </w:rPr>
        <w:t xml:space="preserve"> set to </w:t>
      </w:r>
      <w:r w:rsidR="009B18F9">
        <w:rPr>
          <w:color w:val="000000"/>
        </w:rPr>
        <w:t>'</w:t>
      </w:r>
      <w:ins w:id="2249" w:author="Mihai Enescu - after RAN1#92bis" w:date="2018-04-27T11:15:00Z">
        <w:r w:rsidR="00DB4861">
          <w:rPr>
            <w:color w:val="000000"/>
          </w:rPr>
          <w:t>t</w:t>
        </w:r>
      </w:ins>
      <w:del w:id="2250" w:author="Mihai Enescu - after RAN1#92bis" w:date="2018-04-27T11:15:00Z">
        <w:r w:rsidR="00425EBF" w:rsidRPr="0048482F" w:rsidDel="00DB4861">
          <w:rPr>
            <w:color w:val="000000"/>
          </w:rPr>
          <w:delText>T</w:delText>
        </w:r>
      </w:del>
      <w:r w:rsidR="00425EBF" w:rsidRPr="0048482F">
        <w:rPr>
          <w:color w:val="000000"/>
        </w:rPr>
        <w:t>ypeI-SinglePanel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ins w:id="2251" w:author="Mihai Enescu - after RAN1#92bis" w:date="2018-04-27T11:15:00Z">
        <w:r w:rsidR="00DB4861" w:rsidRPr="00DB4861">
          <w:rPr>
            <w:i/>
            <w:color w:val="000000"/>
            <w:rPrChange w:id="2252" w:author="Mihai Enescu - after RAN1#92bis" w:date="2018-04-27T11:15:00Z">
              <w:rPr>
                <w:color w:val="000000"/>
              </w:rPr>
            </w:rPrChange>
          </w:rPr>
          <w:t>twoTX-CodebookSubsetRestriction</w:t>
        </w:r>
      </w:ins>
      <w:del w:id="2253" w:author="Mihai Enescu - after RAN1#92bis" w:date="2018-04-27T11:15:00Z">
        <w:r w:rsidR="00D32257" w:rsidRPr="0048482F" w:rsidDel="00DB4861">
          <w:rPr>
            <w:i/>
            <w:color w:val="000000"/>
          </w:rPr>
          <w:delText>TypeI-SinglePanel-2Tx-</w:delText>
        </w:r>
        <w:r w:rsidR="00536F4F" w:rsidRPr="0048482F" w:rsidDel="00DB4861">
          <w:rPr>
            <w:i/>
            <w:color w:val="000000"/>
          </w:rPr>
          <w:delText>CodebookSubsetRestriction</w:delText>
        </w:r>
      </w:del>
      <w:r w:rsidR="00536F4F" w:rsidRPr="0048482F">
        <w:rPr>
          <w:color w:val="000000"/>
        </w:rPr>
        <w:t>.</w:t>
      </w:r>
      <w:r w:rsidR="00D74414">
        <w:rPr>
          <w:color w:val="000000"/>
        </w:rPr>
        <w:t xml:space="preserve"> </w:t>
      </w:r>
      <w:r w:rsidR="00536F4F" w:rsidRPr="0048482F">
        <w:rPr>
          <w:color w:val="000000"/>
        </w:rPr>
        <w:t xml:space="preserve">The bitmap parameter </w:t>
      </w:r>
      <w:ins w:id="2254" w:author="Mihai Enescu - after RAN1#92bis" w:date="2018-04-27T11:16:00Z">
        <w:r w:rsidR="00DB4861" w:rsidRPr="00B133AA">
          <w:rPr>
            <w:i/>
            <w:color w:val="000000"/>
          </w:rPr>
          <w:t>twoTX-CodebookSubsetRestriction</w:t>
        </w:r>
      </w:ins>
      <w:del w:id="2255" w:author="Mihai Enescu - after RAN1#92bis" w:date="2018-04-27T11:16:00Z">
        <w:r w:rsidR="00405A10" w:rsidRPr="0048482F" w:rsidDel="00DB4861">
          <w:rPr>
            <w:i/>
            <w:color w:val="000000"/>
          </w:rPr>
          <w:delText>TypeI-</w:delText>
        </w:r>
        <w:r w:rsidR="00D32257" w:rsidRPr="0048482F" w:rsidDel="00DB4861">
          <w:rPr>
            <w:i/>
            <w:color w:val="000000"/>
          </w:rPr>
          <w:delText>SinglePanel-2Tx-</w:delText>
        </w:r>
        <w:r w:rsidR="00536F4F" w:rsidRPr="0048482F" w:rsidDel="00DB4861">
          <w:rPr>
            <w:i/>
            <w:color w:val="000000"/>
          </w:rPr>
          <w:delText>CodebookSubsetRestriction</w:delText>
        </w:r>
      </w:del>
      <w:r w:rsidR="00536F4F" w:rsidRPr="0048482F">
        <w:rPr>
          <w:color w:val="000000"/>
        </w:rPr>
        <w:t xml:space="preserve"> forms the bit sequence </w:t>
      </w:r>
      <w:r w:rsidR="00536F4F" w:rsidRPr="0048482F">
        <w:rPr>
          <w:color w:val="000000"/>
          <w:position w:val="-10"/>
        </w:rPr>
        <w:object w:dxaOrig="960" w:dyaOrig="300" w14:anchorId="4036BA65">
          <v:shape id="_x0000_i1191" type="#_x0000_t75" style="width:50.4pt;height:14.4pt" o:ole="">
            <v:imagedata r:id="rId312" o:title=""/>
          </v:shape>
          <o:OLEObject Type="Embed" ProgID="Equation.DSMT4" ShapeID="_x0000_i1191" DrawAspect="Content" ObjectID="_1586974818" r:id="rId313"/>
        </w:object>
      </w:r>
      <w:r w:rsidR="00536F4F" w:rsidRPr="0048482F">
        <w:rPr>
          <w:color w:val="000000"/>
        </w:rPr>
        <w:t xml:space="preserve"> where </w:t>
      </w:r>
      <w:r w:rsidR="00536F4F" w:rsidRPr="0048482F">
        <w:rPr>
          <w:color w:val="000000"/>
          <w:position w:val="-10"/>
        </w:rPr>
        <w:object w:dxaOrig="240" w:dyaOrig="300" w14:anchorId="0E9997D3">
          <v:shape id="_x0000_i1192" type="#_x0000_t75" style="width:14.4pt;height:14.4pt" o:ole="">
            <v:imagedata r:id="rId314" o:title=""/>
          </v:shape>
          <o:OLEObject Type="Embed" ProgID="Equation.DSMT4" ShapeID="_x0000_i1192" DrawAspect="Content" ObjectID="_1586974819" r:id="rId315"/>
        </w:object>
      </w:r>
      <w:r w:rsidR="00536F4F" w:rsidRPr="0048482F">
        <w:rPr>
          <w:color w:val="000000"/>
        </w:rPr>
        <w:t xml:space="preserve"> is the LSB and </w:t>
      </w:r>
      <w:r w:rsidR="00536F4F" w:rsidRPr="0048482F">
        <w:rPr>
          <w:color w:val="000000"/>
          <w:position w:val="-10"/>
        </w:rPr>
        <w:object w:dxaOrig="240" w:dyaOrig="300" w14:anchorId="3562390B">
          <v:shape id="_x0000_i1193" type="#_x0000_t75" style="width:14.4pt;height:14.4pt" o:ole="">
            <v:imagedata r:id="rId316" o:title=""/>
          </v:shape>
          <o:OLEObject Type="Embed" ProgID="Equation.DSMT4" ShapeID="_x0000_i1193" DrawAspect="Content" ObjectID="_1586974820" r:id="rId317"/>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194" type="#_x0000_t75" style="width:21.6pt;height:14.4pt" o:ole="">
            <v:imagedata r:id="rId318" o:title=""/>
          </v:shape>
          <o:OLEObject Type="Embed" ProgID="Equation.DSMT4" ShapeID="_x0000_i1194" DrawAspect="Content" ObjectID="_1586974821" r:id="rId319"/>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195" type="#_x0000_t75" style="width:21.6pt;height:14.4pt" o:ole="">
            <v:imagedata r:id="rId320" o:title=""/>
          </v:shape>
          <o:OLEObject Type="Embed" ProgID="Equation.DSMT4" ShapeID="_x0000_i1195" DrawAspect="Content" ObjectID="_1586974822" r:id="rId321"/>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196" type="#_x0000_t75" style="width:7.2pt;height:7.8pt" o:ole="">
                  <v:imagedata r:id="rId322" o:title=""/>
                </v:shape>
                <o:OLEObject Type="Embed" ProgID="Equation.DSMT4" ShapeID="_x0000_i1196" DrawAspect="Content" ObjectID="_1586974823" r:id="rId323"/>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197" type="#_x0000_t75" style="width:28.2pt;height:28.2pt" o:ole="">
                  <v:imagedata r:id="rId324" o:title=""/>
                </v:shape>
                <o:OLEObject Type="Embed" ProgID="Equation.3" ShapeID="_x0000_i1197" DrawAspect="Content" ObjectID="_1586974824" r:id="rId325"/>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198" type="#_x0000_t75" style="width:43.8pt;height:28.2pt" o:ole="">
                  <v:imagedata r:id="rId326" o:title=""/>
                </v:shape>
                <o:OLEObject Type="Embed" ProgID="Equation.3" ShapeID="_x0000_i1198" DrawAspect="Content" ObjectID="_1586974825" r:id="rId327"/>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199" type="#_x0000_t75" style="width:36pt;height:28.2pt" o:ole="">
                  <v:imagedata r:id="rId328" o:title=""/>
                </v:shape>
                <o:OLEObject Type="Embed" ProgID="Equation.DSMT4" ShapeID="_x0000_i1199" DrawAspect="Content" ObjectID="_1586974826" r:id="rId329"/>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00" type="#_x0000_t75" style="width:50.4pt;height:28.2pt" o:ole="">
                  <v:imagedata r:id="rId330" o:title=""/>
                </v:shape>
                <o:OLEObject Type="Embed" ProgID="Equation.3" ShapeID="_x0000_i1200" DrawAspect="Content" ObjectID="_1586974827" r:id="rId331"/>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01" type="#_x0000_t75" style="width:36pt;height:28.2pt" o:ole="">
                  <v:imagedata r:id="rId332" o:title=""/>
                </v:shape>
                <o:OLEObject Type="Embed" ProgID="Equation.DSMT4" ShapeID="_x0000_i1201" DrawAspect="Content" ObjectID="_1586974828" r:id="rId333"/>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02" type="#_x0000_t75" style="width:43.8pt;height:28.2pt" o:ole="">
                  <v:imagedata r:id="rId334" o:title=""/>
                </v:shape>
                <o:OLEObject Type="Embed" ProgID="Equation.3" ShapeID="_x0000_i1202" DrawAspect="Content" ObjectID="_1586974829" r:id="rId335"/>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664A4DAF"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ins w:id="2256" w:author="Mihai Enescu - after RAN1#92bis" w:date="2018-04-27T11:16:00Z">
        <w:r w:rsidR="00DB4861">
          <w:rPr>
            <w:i/>
            <w:color w:val="000000"/>
          </w:rPr>
          <w:t>c</w:t>
        </w:r>
      </w:ins>
      <w:del w:id="2257" w:author="Mihai Enescu - after RAN1#92bis" w:date="2018-04-27T11:16:00Z">
        <w:r w:rsidR="00425EBF" w:rsidRPr="0048482F" w:rsidDel="00DB4861">
          <w:rPr>
            <w:i/>
            <w:color w:val="000000"/>
          </w:rPr>
          <w:delText>C</w:delText>
        </w:r>
      </w:del>
      <w:r w:rsidR="00425EBF" w:rsidRPr="0048482F">
        <w:rPr>
          <w:i/>
          <w:color w:val="000000"/>
        </w:rPr>
        <w:t>odebookType</w:t>
      </w:r>
      <w:r w:rsidR="00425EBF" w:rsidRPr="0048482F">
        <w:rPr>
          <w:color w:val="000000"/>
        </w:rPr>
        <w:t xml:space="preserve"> set to </w:t>
      </w:r>
      <w:r w:rsidR="009B18F9">
        <w:rPr>
          <w:color w:val="000000"/>
        </w:rPr>
        <w:t>'</w:t>
      </w:r>
      <w:ins w:id="2258" w:author="Mihai Enescu - after RAN1#92bis" w:date="2018-04-27T11:16:00Z">
        <w:r w:rsidR="00DB4861">
          <w:rPr>
            <w:color w:val="000000"/>
          </w:rPr>
          <w:t>t</w:t>
        </w:r>
      </w:ins>
      <w:del w:id="2259" w:author="Mihai Enescu - after RAN1#92bis" w:date="2018-04-27T11:16:00Z">
        <w:r w:rsidR="00425EBF" w:rsidRPr="0048482F" w:rsidDel="00DB4861">
          <w:rPr>
            <w:color w:val="000000"/>
          </w:rPr>
          <w:delText>T</w:delText>
        </w:r>
      </w:del>
      <w:r w:rsidR="00425EBF" w:rsidRPr="0048482F">
        <w:rPr>
          <w:color w:val="000000"/>
        </w:rPr>
        <w:t>ypeI-SinglePanel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03" type="#_x0000_t75" style="width:50.4pt;height:21.6pt" o:ole="">
            <v:imagedata r:id="rId336" o:title=""/>
          </v:shape>
          <o:OLEObject Type="Embed" ProgID="Equation.DSMT4" ShapeID="_x0000_i1203" DrawAspect="Content" ObjectID="_1586974830" r:id="rId337"/>
        </w:object>
      </w:r>
      <w:r w:rsidR="00002831" w:rsidRPr="0048482F">
        <w:rPr>
          <w:color w:val="000000"/>
        </w:rPr>
        <w:t xml:space="preserve">(where </w:t>
      </w:r>
      <w:r w:rsidR="00002831" w:rsidRPr="0048482F">
        <w:rPr>
          <w:color w:val="000000"/>
          <w:position w:val="-6"/>
        </w:rPr>
        <w:object w:dxaOrig="180" w:dyaOrig="200" w14:anchorId="6E4ED17F">
          <v:shape id="_x0000_i1204" type="#_x0000_t75" style="width:7.2pt;height:7.8pt" o:ole="">
            <v:imagedata r:id="rId338" o:title=""/>
          </v:shape>
          <o:OLEObject Type="Embed" ProgID="Equation.DSMT4" ShapeID="_x0000_i1204" DrawAspect="Content" ObjectID="_1586974831" r:id="rId339"/>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05" type="#_x0000_t75" style="width:14.4pt;height:14.4pt" o:ole="">
            <v:imagedata r:id="rId340" o:title=""/>
          </v:shape>
          <o:OLEObject Type="Embed" ProgID="Equation.DSMT4" ShapeID="_x0000_i1205" DrawAspect="Content" ObjectID="_1586974832" r:id="rId341"/>
        </w:object>
      </w:r>
      <w:r w:rsidRPr="0048482F">
        <w:rPr>
          <w:color w:val="000000"/>
        </w:rPr>
        <w:t>,</w:t>
      </w:r>
      <w:r w:rsidRPr="0048482F">
        <w:rPr>
          <w:color w:val="000000"/>
          <w:position w:val="-12"/>
        </w:rPr>
        <w:object w:dxaOrig="279" w:dyaOrig="320" w14:anchorId="6DC92E37">
          <v:shape id="_x0000_i1206" type="#_x0000_t75" style="width:14.4pt;height:14.4pt" o:ole="">
            <v:imagedata r:id="rId342" o:title=""/>
          </v:shape>
          <o:OLEObject Type="Embed" ProgID="Equation.DSMT4" ShapeID="_x0000_i1206" DrawAspect="Content" ObjectID="_1586974833" r:id="rId343"/>
        </w:object>
      </w:r>
      <w:r w:rsidRPr="0048482F">
        <w:rPr>
          <w:color w:val="000000"/>
        </w:rPr>
        <w:t>,</w:t>
      </w:r>
      <w:r w:rsidRPr="0048482F">
        <w:rPr>
          <w:color w:val="000000"/>
          <w:position w:val="-10"/>
        </w:rPr>
        <w:object w:dxaOrig="200" w:dyaOrig="300" w14:anchorId="59FEE904">
          <v:shape id="_x0000_i1207" type="#_x0000_t75" style="width:7.8pt;height:14.4pt" o:ole="">
            <v:imagedata r:id="rId344" o:title=""/>
          </v:shape>
          <o:OLEObject Type="Embed" ProgID="Equation.DSMT4" ShapeID="_x0000_i1207" DrawAspect="Content" ObjectID="_1586974834" r:id="rId345"/>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08" type="#_x0000_t75" style="width:50.4pt;height:21.6pt" o:ole="">
            <v:imagedata r:id="rId346" o:title=""/>
          </v:shape>
          <o:OLEObject Type="Embed" ProgID="Equation.DSMT4" ShapeID="_x0000_i1208" DrawAspect="Content" ObjectID="_1586974835" r:id="rId347"/>
        </w:object>
      </w:r>
      <w:r w:rsidRPr="0048482F">
        <w:rPr>
          <w:color w:val="000000"/>
        </w:rPr>
        <w:t xml:space="preserve">, each PMI value corresponds to four codebook indices </w:t>
      </w:r>
      <w:r w:rsidRPr="0048482F">
        <w:rPr>
          <w:color w:val="000000"/>
          <w:position w:val="-12"/>
        </w:rPr>
        <w:object w:dxaOrig="260" w:dyaOrig="320" w14:anchorId="246416D0">
          <v:shape id="_x0000_i1209" type="#_x0000_t75" style="width:14.4pt;height:14.4pt" o:ole="">
            <v:imagedata r:id="rId340" o:title=""/>
          </v:shape>
          <o:OLEObject Type="Embed" ProgID="Equation.DSMT4" ShapeID="_x0000_i1209" DrawAspect="Content" ObjectID="_1586974836" r:id="rId348"/>
        </w:object>
      </w:r>
      <w:r w:rsidRPr="0048482F">
        <w:rPr>
          <w:color w:val="000000"/>
        </w:rPr>
        <w:t>,</w:t>
      </w:r>
      <w:r w:rsidRPr="0048482F">
        <w:rPr>
          <w:color w:val="000000"/>
          <w:position w:val="-12"/>
        </w:rPr>
        <w:object w:dxaOrig="279" w:dyaOrig="320" w14:anchorId="2ECBDE17">
          <v:shape id="_x0000_i1210" type="#_x0000_t75" style="width:14.4pt;height:14.4pt" o:ole="">
            <v:imagedata r:id="rId342" o:title=""/>
          </v:shape>
          <o:OLEObject Type="Embed" ProgID="Equation.DSMT4" ShapeID="_x0000_i1210" DrawAspect="Content" ObjectID="_1586974837" r:id="rId349"/>
        </w:object>
      </w:r>
      <w:r w:rsidRPr="0048482F">
        <w:rPr>
          <w:color w:val="000000"/>
        </w:rPr>
        <w:t>,</w:t>
      </w:r>
      <w:r w:rsidRPr="0048482F">
        <w:rPr>
          <w:color w:val="000000"/>
          <w:position w:val="-12"/>
        </w:rPr>
        <w:object w:dxaOrig="279" w:dyaOrig="320" w14:anchorId="5E13D87E">
          <v:shape id="_x0000_i1211" type="#_x0000_t75" style="width:14.4pt;height:14.4pt" o:ole="">
            <v:imagedata r:id="rId350" o:title=""/>
          </v:shape>
          <o:OLEObject Type="Embed" ProgID="Equation.DSMT4" ShapeID="_x0000_i1211" DrawAspect="Content" ObjectID="_1586974838" r:id="rId351"/>
        </w:object>
      </w:r>
      <w:r w:rsidRPr="0048482F">
        <w:rPr>
          <w:color w:val="000000"/>
        </w:rPr>
        <w:t>,</w:t>
      </w:r>
      <w:r w:rsidRPr="0048482F">
        <w:rPr>
          <w:color w:val="000000"/>
          <w:position w:val="-10"/>
        </w:rPr>
        <w:object w:dxaOrig="200" w:dyaOrig="300" w14:anchorId="3A654632">
          <v:shape id="_x0000_i1212" type="#_x0000_t75" style="width:7.8pt;height:14.4pt" o:ole="">
            <v:imagedata r:id="rId344" o:title=""/>
          </v:shape>
          <o:OLEObject Type="Embed" ProgID="Equation.DSMT4" ShapeID="_x0000_i1212" DrawAspect="Content" ObjectID="_1586974839" r:id="rId352"/>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13" type="#_x0000_t75" style="width:7.8pt;height:14.4pt" o:ole="">
            <v:imagedata r:id="rId353" o:title=""/>
          </v:shape>
          <o:OLEObject Type="Embed" ProgID="Equation.DSMT4" ShapeID="_x0000_i1213" DrawAspect="Content" ObjectID="_1586974840" r:id="rId354"/>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14" type="#_x0000_t75" style="width:136.2pt;height:43.2pt" o:ole="">
            <v:imagedata r:id="rId355" o:title=""/>
          </v:shape>
          <o:OLEObject Type="Embed" ProgID="Equation.DSMT4" ShapeID="_x0000_i1214" DrawAspect="Content" ObjectID="_1586974841" r:id="rId356"/>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15" type="#_x0000_t75" style="width:14.4pt;height:14.4pt" o:ole="">
            <v:imagedata r:id="rId357" o:title=""/>
          </v:shape>
          <o:OLEObject Type="Embed" ProgID="Equation.DSMT4" ShapeID="_x0000_i1215" DrawAspect="Content" ObjectID="_1586974842" r:id="rId358"/>
        </w:object>
      </w:r>
      <w:r w:rsidRPr="0048482F">
        <w:rPr>
          <w:color w:val="000000"/>
        </w:rPr>
        <w:t xml:space="preserve"> to </w:t>
      </w:r>
      <w:r w:rsidRPr="0048482F">
        <w:rPr>
          <w:color w:val="000000"/>
          <w:position w:val="-10"/>
        </w:rPr>
        <w:object w:dxaOrig="220" w:dyaOrig="300" w14:anchorId="6AA84062">
          <v:shape id="_x0000_i1216" type="#_x0000_t75" style="width:14.4pt;height:14.4pt" o:ole="">
            <v:imagedata r:id="rId359" o:title=""/>
          </v:shape>
          <o:OLEObject Type="Embed" ProgID="Equation.DSMT4" ShapeID="_x0000_i1216" DrawAspect="Content" ObjectID="_1586974843" r:id="rId360"/>
        </w:object>
      </w:r>
      <w:r w:rsidRPr="0048482F">
        <w:rPr>
          <w:color w:val="000000"/>
        </w:rPr>
        <w:t xml:space="preserve"> and </w:t>
      </w:r>
      <w:r w:rsidRPr="0048482F">
        <w:rPr>
          <w:color w:val="000000"/>
          <w:position w:val="-10"/>
        </w:rPr>
        <w:object w:dxaOrig="240" w:dyaOrig="300" w14:anchorId="53BADA26">
          <v:shape id="_x0000_i1217" type="#_x0000_t75" style="width:14.4pt;height:14.4pt" o:ole="">
            <v:imagedata r:id="rId361" o:title=""/>
          </v:shape>
          <o:OLEObject Type="Embed" ProgID="Equation.DSMT4" ShapeID="_x0000_i1217" DrawAspect="Content" ObjectID="_1586974844" r:id="rId362"/>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18" type="#_x0000_t75" style="width:14.4pt;height:14.4pt" o:ole="">
            <v:imagedata r:id="rId357" o:title=""/>
          </v:shape>
          <o:OLEObject Type="Embed" ProgID="Equation.DSMT4" ShapeID="_x0000_i1218" DrawAspect="Content" ObjectID="_1586974845" r:id="rId363"/>
        </w:object>
      </w:r>
      <w:r w:rsidRPr="0048482F">
        <w:rPr>
          <w:color w:val="000000"/>
        </w:rPr>
        <w:t xml:space="preserve"> to </w:t>
      </w:r>
      <w:r w:rsidRPr="0048482F">
        <w:rPr>
          <w:color w:val="000000"/>
          <w:position w:val="-10"/>
        </w:rPr>
        <w:object w:dxaOrig="220" w:dyaOrig="300" w14:anchorId="09DA6138">
          <v:shape id="_x0000_i1219" type="#_x0000_t75" style="width:14.4pt;height:14.4pt" o:ole="">
            <v:imagedata r:id="rId359" o:title=""/>
          </v:shape>
          <o:OLEObject Type="Embed" ProgID="Equation.DSMT4" ShapeID="_x0000_i1219" DrawAspect="Content" ObjectID="_1586974846" r:id="rId364"/>
        </w:object>
      </w:r>
      <w:r w:rsidRPr="0048482F">
        <w:rPr>
          <w:color w:val="000000"/>
        </w:rPr>
        <w:t xml:space="preserve"> and </w:t>
      </w:r>
      <w:r w:rsidRPr="0048482F">
        <w:rPr>
          <w:color w:val="000000"/>
          <w:position w:val="-10"/>
        </w:rPr>
        <w:object w:dxaOrig="240" w:dyaOrig="300" w14:anchorId="19D05007">
          <v:shape id="_x0000_i1220" type="#_x0000_t75" style="width:14.4pt;height:14.4pt" o:ole="">
            <v:imagedata r:id="rId361" o:title=""/>
          </v:shape>
          <o:OLEObject Type="Embed" ProgID="Equation.DSMT4" ShapeID="_x0000_i1220" DrawAspect="Content" ObjectID="_1586974847" r:id="rId365"/>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21" type="#_x0000_t75" style="width:50.4pt;height:14.4pt" o:ole="">
            <v:imagedata r:id="rId366" o:title=""/>
          </v:shape>
          <o:OLEObject Type="Embed" ProgID="Equation.DSMT4" ShapeID="_x0000_i1221" DrawAspect="Content" ObjectID="_1586974848" r:id="rId367"/>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22" type="#_x0000_t75" style="width:14.4pt;height:14.4pt" o:ole="">
            <v:imagedata r:id="rId368" o:title=""/>
          </v:shape>
          <o:OLEObject Type="Embed" ProgID="Equation.DSMT4" ShapeID="_x0000_i1222" DrawAspect="Content" ObjectID="_1586974849" r:id="rId369"/>
        </w:object>
      </w:r>
      <w:r w:rsidRPr="0048482F">
        <w:rPr>
          <w:color w:val="000000"/>
        </w:rPr>
        <w:t xml:space="preserve">, </w:t>
      </w:r>
      <w:r w:rsidRPr="0048482F">
        <w:rPr>
          <w:color w:val="000000"/>
          <w:position w:val="-12"/>
        </w:rPr>
        <w:object w:dxaOrig="300" w:dyaOrig="300" w14:anchorId="0784E6BA">
          <v:shape id="_x0000_i1223" type="#_x0000_t75" style="width:14.4pt;height:14.4pt" o:ole="">
            <v:imagedata r:id="rId370" o:title=""/>
          </v:shape>
          <o:OLEObject Type="Embed" ProgID="Equation.DSMT4" ShapeID="_x0000_i1223" DrawAspect="Content" ObjectID="_1586974850" r:id="rId371"/>
        </w:object>
      </w:r>
      <w:r w:rsidRPr="0048482F">
        <w:rPr>
          <w:color w:val="000000"/>
        </w:rPr>
        <w:t xml:space="preserve">, </w:t>
      </w:r>
      <w:r w:rsidRPr="0048482F">
        <w:rPr>
          <w:color w:val="000000"/>
          <w:position w:val="-10"/>
        </w:rPr>
        <w:object w:dxaOrig="279" w:dyaOrig="300" w14:anchorId="10943488">
          <v:shape id="_x0000_i1224" type="#_x0000_t75" style="width:14.4pt;height:14.4pt" o:ole="">
            <v:imagedata r:id="rId372" o:title=""/>
          </v:shape>
          <o:OLEObject Type="Embed" ProgID="Equation.DSMT4" ShapeID="_x0000_i1224" DrawAspect="Content" ObjectID="_1586974851" r:id="rId373"/>
        </w:object>
      </w:r>
      <w:r w:rsidRPr="0048482F">
        <w:rPr>
          <w:color w:val="000000"/>
        </w:rPr>
        <w:t xml:space="preserve">, </w:t>
      </w:r>
      <w:r w:rsidRPr="0048482F">
        <w:rPr>
          <w:color w:val="000000"/>
          <w:position w:val="-12"/>
        </w:rPr>
        <w:object w:dxaOrig="360" w:dyaOrig="320" w14:anchorId="20AFF969">
          <v:shape id="_x0000_i1225" type="#_x0000_t75" style="width:21.6pt;height:14.4pt" o:ole="">
            <v:imagedata r:id="rId374" o:title=""/>
          </v:shape>
          <o:OLEObject Type="Embed" ProgID="Equation.3" ShapeID="_x0000_i1225" DrawAspect="Content" ObjectID="_1586974852" r:id="rId375"/>
        </w:object>
      </w:r>
      <w:r w:rsidRPr="0048482F">
        <w:rPr>
          <w:color w:val="000000"/>
        </w:rPr>
        <w:t xml:space="preserve">, and </w:t>
      </w:r>
      <w:r w:rsidRPr="0048482F">
        <w:rPr>
          <w:color w:val="000000"/>
          <w:position w:val="-12"/>
        </w:rPr>
        <w:object w:dxaOrig="360" w:dyaOrig="320" w14:anchorId="19FFE6DF">
          <v:shape id="_x0000_i1226" type="#_x0000_t75" style="width:21.6pt;height:14.4pt" o:ole="">
            <v:imagedata r:id="rId376" o:title=""/>
          </v:shape>
          <o:OLEObject Type="Embed" ProgID="Equation.DSMT4" ShapeID="_x0000_i1226" DrawAspect="Content" ObjectID="_1586974853" r:id="rId377"/>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27" type="#_x0000_t75" style="width:187.8pt;height:180pt" o:ole="">
            <v:imagedata r:id="rId378" o:title=""/>
          </v:shape>
          <o:OLEObject Type="Embed" ProgID="Equation.DSMT4" ShapeID="_x0000_i1227" DrawAspect="Content" ObjectID="_1586974854" r:id="rId379"/>
        </w:object>
      </w:r>
    </w:p>
    <w:p w14:paraId="37D4C1FE" w14:textId="67BD063C"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28" type="#_x0000_t75" style="width:14.4pt;height:14.4pt" o:ole="">
            <v:imagedata r:id="rId380" o:title=""/>
          </v:shape>
          <o:OLEObject Type="Embed" ProgID="Equation.3" ShapeID="_x0000_i1228" DrawAspect="Content" ObjectID="_1586974855" r:id="rId381"/>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29" type="#_x0000_t75" style="width:14.4pt;height:14.4pt" o:ole="">
            <v:imagedata r:id="rId382" o:title=""/>
          </v:shape>
          <o:OLEObject Type="Embed" ProgID="Equation.3" ShapeID="_x0000_i1229" DrawAspect="Content" ObjectID="_1586974856" r:id="rId383"/>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layer parameter</w:t>
      </w:r>
      <w:del w:id="2260" w:author="Mihai Enescu - after RAN1#92bis" w:date="2018-04-27T11:17:00Z">
        <w:r w:rsidR="001C751A" w:rsidRPr="0048482F" w:rsidDel="00DB4861">
          <w:rPr>
            <w:rFonts w:eastAsia="Calibri"/>
            <w:color w:val="000000"/>
            <w:lang w:val="en-US" w:eastAsia="en-GB"/>
          </w:rPr>
          <w:delText>s</w:delText>
        </w:r>
      </w:del>
      <w:r w:rsidR="001C751A" w:rsidRPr="0048482F">
        <w:rPr>
          <w:rFonts w:eastAsia="Calibri"/>
          <w:color w:val="000000"/>
          <w:lang w:val="en-US" w:eastAsia="en-GB"/>
        </w:rPr>
        <w:t xml:space="preserve"> </w:t>
      </w:r>
      <w:ins w:id="2261" w:author="Mihai Enescu - after RAN1#92bis" w:date="2018-04-27T11:17:00Z">
        <w:r w:rsidR="00DB4861" w:rsidRPr="00DB4861">
          <w:rPr>
            <w:rFonts w:eastAsia="Calibri"/>
            <w:i/>
            <w:color w:val="000000"/>
            <w:lang w:val="en-US" w:eastAsia="en-GB"/>
            <w:rPrChange w:id="2262" w:author="Mihai Enescu - after RAN1#92bis" w:date="2018-04-27T11:17:00Z">
              <w:rPr>
                <w:rFonts w:eastAsia="Calibri"/>
                <w:color w:val="000000"/>
                <w:lang w:val="en-US" w:eastAsia="en-GB"/>
              </w:rPr>
            </w:rPrChange>
          </w:rPr>
          <w:t>n1-n2</w:t>
        </w:r>
      </w:ins>
      <w:del w:id="2263" w:author="Mihai Enescu - after RAN1#92bis" w:date="2018-04-27T11:17:00Z">
        <w:r w:rsidR="00425EBF" w:rsidRPr="00BC5CB3" w:rsidDel="00DB4861">
          <w:rPr>
            <w:rFonts w:eastAsia="Calibri"/>
            <w:i/>
            <w:color w:val="000000"/>
            <w:lang w:val="en-US" w:eastAsia="en-GB"/>
          </w:rPr>
          <w:delText>CodebookConfig-N1</w:delText>
        </w:r>
        <w:r w:rsidR="001C751A" w:rsidRPr="0048482F" w:rsidDel="00DB4861">
          <w:rPr>
            <w:rFonts w:eastAsia="Calibri"/>
            <w:color w:val="000000"/>
            <w:lang w:val="en-US" w:eastAsia="en-GB"/>
          </w:rPr>
          <w:delText xml:space="preserve"> and </w:delText>
        </w:r>
        <w:r w:rsidR="00425EBF" w:rsidRPr="0048482F" w:rsidDel="00DB4861">
          <w:rPr>
            <w:rFonts w:eastAsia="Calibri"/>
            <w:i/>
            <w:color w:val="000000"/>
            <w:lang w:val="en-US" w:eastAsia="en-GB"/>
          </w:rPr>
          <w:delText>CodebookConfig-N2</w:delText>
        </w:r>
        <w:r w:rsidR="001C751A" w:rsidRPr="0048482F" w:rsidDel="00DB4861">
          <w:rPr>
            <w:rFonts w:eastAsia="Calibri"/>
            <w:color w:val="000000"/>
            <w:lang w:val="en-US" w:eastAsia="en-GB"/>
          </w:rPr>
          <w:delText>, respectively</w:delText>
        </w:r>
      </w:del>
      <w:r w:rsidR="001C751A" w:rsidRPr="0048482F">
        <w:rPr>
          <w:rFonts w:eastAsia="Calibri"/>
          <w:color w:val="000000"/>
          <w:lang w:val="en-US" w:eastAsia="en-GB"/>
        </w:rPr>
        <w:t xml:space="preserve">.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30" type="#_x0000_t75" style="width:36pt;height:14.4pt" o:ole="">
            <v:imagedata r:id="rId384" o:title=""/>
          </v:shape>
          <o:OLEObject Type="Embed" ProgID="Equation.3" ShapeID="_x0000_i1230" DrawAspect="Content" ObjectID="_1586974857" r:id="rId385"/>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31" type="#_x0000_t75" style="width:36pt;height:21.6pt" o:ole="">
            <v:imagedata r:id="rId386" o:title=""/>
          </v:shape>
          <o:OLEObject Type="Embed" ProgID="Equation.DSMT4" ShapeID="_x0000_i1231" DrawAspect="Content" ObjectID="_1586974858" r:id="rId387"/>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32" type="#_x0000_t75" style="width:28.8pt;height:14.4pt" o:ole="">
            <v:imagedata r:id="rId388" o:title=""/>
          </v:shape>
          <o:OLEObject Type="Embed" ProgID="Equation.DSMT4" ShapeID="_x0000_i1232" DrawAspect="Content" ObjectID="_1586974859" r:id="rId389"/>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33" type="#_x0000_t75" style="width:28.2pt;height:14.4pt" o:ole="">
            <v:imagedata r:id="rId390" o:title=""/>
          </v:shape>
          <o:OLEObject Type="Embed" ProgID="Equation.3" ShapeID="_x0000_i1233" DrawAspect="Content" ObjectID="_1586974860" r:id="rId391"/>
        </w:object>
      </w:r>
      <w:r w:rsidR="001C751A" w:rsidRPr="0048482F">
        <w:rPr>
          <w:rFonts w:eastAsia="Calibri"/>
          <w:color w:val="000000"/>
          <w:lang w:val="en-US" w:eastAsia="en-GB"/>
        </w:rPr>
        <w:t>.</w:t>
      </w:r>
    </w:p>
    <w:p w14:paraId="7822F37A" w14:textId="203B1CFC"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34" type="#_x0000_t75" style="width:28.8pt;height:14.4pt" o:ole="">
            <v:imagedata r:id="rId392" o:title=""/>
          </v:shape>
          <o:OLEObject Type="Embed" ProgID="Equation.3" ShapeID="_x0000_i1234" DrawAspect="Content" ObjectID="_1586974861" r:id="rId393"/>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35" type="#_x0000_t75" style="width:14.4pt;height:14.4pt" o:ole="">
            <v:imagedata r:id="rId394" o:title=""/>
          </v:shape>
          <o:OLEObject Type="Embed" ProgID="Equation.3" ShapeID="_x0000_i1235" DrawAspect="Content" ObjectID="_1586974862" r:id="rId395"/>
        </w:object>
      </w:r>
      <w:r w:rsidR="001C751A" w:rsidRPr="0048482F">
        <w:rPr>
          <w:rFonts w:eastAsia="Calibri"/>
          <w:color w:val="000000"/>
          <w:lang w:val="en-US"/>
        </w:rPr>
        <w:t xml:space="preserve"> </w:t>
      </w:r>
      <w:r w:rsidR="001C751A" w:rsidRPr="0048482F">
        <w:rPr>
          <w:color w:val="000000"/>
        </w:rPr>
        <w:t xml:space="preserve">if the value of </w:t>
      </w:r>
      <w:del w:id="2264" w:author="Mihai Enescu - after RAN1#92bis" w:date="2018-04-27T11:17:00Z">
        <w:r w:rsidR="00425EBF" w:rsidRPr="0048482F" w:rsidDel="00DB4861">
          <w:rPr>
            <w:rFonts w:eastAsia="Calibri"/>
            <w:i/>
            <w:color w:val="000000"/>
            <w:lang w:val="en-US" w:eastAsia="en-GB"/>
          </w:rPr>
          <w:delText>CodebookConfig-N2</w:delText>
        </w:r>
        <w:r w:rsidR="001C751A" w:rsidRPr="0048482F" w:rsidDel="00DB4861">
          <w:rPr>
            <w:color w:val="000000"/>
          </w:rPr>
          <w:delText xml:space="preserve"> is set to</w:delText>
        </w:r>
      </w:del>
      <w:ins w:id="2265" w:author="Mihai Enescu - after RAN1#92bis" w:date="2018-04-27T11:17:00Z">
        <w:r w:rsidR="00DB4861">
          <w:rPr>
            <w:rFonts w:eastAsia="Calibri"/>
            <w:i/>
            <w:color w:val="000000"/>
            <w:lang w:val="en-US" w:eastAsia="en-GB"/>
          </w:rPr>
          <w:t>N</w:t>
        </w:r>
        <w:r w:rsidR="00DB4861" w:rsidRPr="00DB4861">
          <w:rPr>
            <w:rFonts w:eastAsia="Calibri"/>
            <w:i/>
            <w:color w:val="000000"/>
            <w:vertAlign w:val="subscript"/>
            <w:lang w:val="en-US" w:eastAsia="en-GB"/>
            <w:rPrChange w:id="2266" w:author="Mihai Enescu - after RAN1#92bis" w:date="2018-04-27T11:18:00Z">
              <w:rPr>
                <w:rFonts w:eastAsia="Calibri"/>
                <w:i/>
                <w:color w:val="000000"/>
                <w:lang w:val="en-US" w:eastAsia="en-GB"/>
              </w:rPr>
            </w:rPrChange>
          </w:rPr>
          <w:t>2</w:t>
        </w:r>
        <w:r w:rsidR="00DB4861">
          <w:rPr>
            <w:rFonts w:eastAsia="Calibri"/>
            <w:i/>
            <w:color w:val="000000"/>
            <w:lang w:val="en-US" w:eastAsia="en-GB"/>
          </w:rPr>
          <w:t xml:space="preserve"> </w:t>
        </w:r>
        <w:r w:rsidR="00DB4861" w:rsidRPr="00DB4861">
          <w:rPr>
            <w:rFonts w:eastAsia="Calibri"/>
            <w:color w:val="000000"/>
            <w:lang w:val="en-US" w:eastAsia="en-GB"/>
            <w:rPrChange w:id="2267" w:author="Mihai Enescu - after RAN1#92bis" w:date="2018-04-27T11:18:00Z">
              <w:rPr>
                <w:rFonts w:eastAsia="Calibri"/>
                <w:i/>
                <w:color w:val="000000"/>
                <w:lang w:val="en-US" w:eastAsia="en-GB"/>
              </w:rPr>
            </w:rPrChange>
          </w:rPr>
          <w:t>is</w:t>
        </w:r>
      </w:ins>
      <w:r w:rsidR="001C751A" w:rsidRPr="0048482F">
        <w:rPr>
          <w:color w:val="000000"/>
        </w:rPr>
        <w:t xml:space="preserve"> 1.</w:t>
      </w:r>
    </w:p>
    <w:p w14:paraId="6FE39716" w14:textId="17086803" w:rsidR="007D40F0" w:rsidRPr="0048482F" w:rsidRDefault="00536F4F" w:rsidP="00536F4F">
      <w:pPr>
        <w:rPr>
          <w:color w:val="000000"/>
        </w:rPr>
      </w:pPr>
      <w:r w:rsidRPr="0048482F">
        <w:rPr>
          <w:color w:val="000000"/>
        </w:rPr>
        <w:t xml:space="preserve">The </w:t>
      </w:r>
      <w:del w:id="2268" w:author="Mihai Enescu - after RAN1#92bis" w:date="2018-04-27T11:19:00Z">
        <w:r w:rsidRPr="0048482F" w:rsidDel="00DB4861">
          <w:rPr>
            <w:color w:val="000000"/>
          </w:rPr>
          <w:delText>UE is also configured with the higher layer parameter</w:delText>
        </w:r>
        <w:r w:rsidR="00F02A22" w:rsidRPr="0048482F" w:rsidDel="00DB4861">
          <w:rPr>
            <w:color w:val="000000"/>
          </w:rPr>
          <w:delText>s</w:delText>
        </w:r>
        <w:r w:rsidRPr="0048482F" w:rsidDel="00DB4861">
          <w:rPr>
            <w:color w:val="000000"/>
          </w:rPr>
          <w:delText xml:space="preserve"> </w:delText>
        </w:r>
        <w:r w:rsidR="00002831" w:rsidRPr="0048482F" w:rsidDel="00DB4861">
          <w:rPr>
            <w:i/>
            <w:color w:val="000000"/>
          </w:rPr>
          <w:delText>TypeI-SinglePanel-</w:delText>
        </w:r>
        <w:r w:rsidRPr="0048482F" w:rsidDel="00DB4861">
          <w:rPr>
            <w:i/>
            <w:color w:val="000000"/>
          </w:rPr>
          <w:delText>CodebookSubsetRestriction</w:delText>
        </w:r>
        <w:r w:rsidR="007F506C" w:rsidRPr="0048482F" w:rsidDel="00DB4861">
          <w:rPr>
            <w:i/>
            <w:color w:val="000000"/>
          </w:rPr>
          <w:delText xml:space="preserve">, </w:delText>
        </w:r>
        <w:r w:rsidR="00002831" w:rsidRPr="0048482F" w:rsidDel="00DB4861">
          <w:rPr>
            <w:color w:val="000000"/>
          </w:rPr>
          <w:delText>and</w:delText>
        </w:r>
        <w:r w:rsidR="00002831" w:rsidRPr="0048482F" w:rsidDel="00DB4861">
          <w:rPr>
            <w:i/>
            <w:color w:val="000000"/>
          </w:rPr>
          <w:delText xml:space="preserve"> </w:delText>
        </w:r>
        <w:r w:rsidR="007F506C" w:rsidRPr="0048482F" w:rsidDel="00DB4861">
          <w:rPr>
            <w:i/>
            <w:color w:val="000000"/>
          </w:rPr>
          <w:delText>TypeI-SinglePanel-RI</w:delText>
        </w:r>
        <w:r w:rsidR="00F50C1D" w:rsidRPr="0048482F" w:rsidDel="00DB4861">
          <w:rPr>
            <w:rFonts w:ascii="MS Mincho" w:eastAsia="MS Mincho" w:hAnsi="MS Mincho" w:cs="MS Mincho" w:hint="eastAsia"/>
            <w:i/>
            <w:color w:val="000000"/>
          </w:rPr>
          <w:delText>-</w:delText>
        </w:r>
        <w:r w:rsidR="007F506C" w:rsidRPr="0048482F" w:rsidDel="00DB4861">
          <w:rPr>
            <w:i/>
            <w:color w:val="000000"/>
          </w:rPr>
          <w:delText>Restriction</w:delText>
        </w:r>
        <w:r w:rsidRPr="0048482F" w:rsidDel="00DB4861">
          <w:rPr>
            <w:color w:val="000000"/>
          </w:rPr>
          <w:delText xml:space="preserve">. The </w:delText>
        </w:r>
      </w:del>
      <w:r w:rsidRPr="0048482F">
        <w:rPr>
          <w:color w:val="000000"/>
        </w:rPr>
        <w:t xml:space="preserve">bitmap parameter </w:t>
      </w:r>
      <w:ins w:id="2269" w:author="Mihai Enescu - after RAN1#92bis" w:date="2018-04-27T11:19:00Z">
        <w:r w:rsidR="008E0ADC" w:rsidRPr="00B133AA">
          <w:rPr>
            <w:rFonts w:eastAsia="Calibri"/>
            <w:i/>
            <w:color w:val="000000"/>
            <w:lang w:val="en-US" w:eastAsia="en-GB"/>
          </w:rPr>
          <w:t>n1-n2</w:t>
        </w:r>
      </w:ins>
      <w:del w:id="2270" w:author="Mihai Enescu - after RAN1#92bis" w:date="2018-04-27T11:19:00Z">
        <w:r w:rsidR="00002831" w:rsidRPr="0048482F" w:rsidDel="008E0ADC">
          <w:rPr>
            <w:i/>
            <w:color w:val="000000"/>
          </w:rPr>
          <w:delText>TypeI-SinglePanel-</w:delText>
        </w:r>
        <w:r w:rsidRPr="0048482F" w:rsidDel="008E0ADC">
          <w:rPr>
            <w:i/>
            <w:color w:val="000000"/>
          </w:rPr>
          <w:delText>CodebookSubsetRestriction</w:delText>
        </w:r>
      </w:del>
      <w:r w:rsidRPr="0048482F">
        <w:rPr>
          <w:color w:val="000000"/>
        </w:rPr>
        <w:t xml:space="preserve"> forms the bit sequence </w:t>
      </w:r>
      <w:r w:rsidRPr="0048482F">
        <w:rPr>
          <w:color w:val="000000"/>
          <w:position w:val="-14"/>
        </w:rPr>
        <w:object w:dxaOrig="1180" w:dyaOrig="340" w14:anchorId="6C076B3C">
          <v:shape id="_x0000_i1236" type="#_x0000_t75" style="width:57.6pt;height:21.6pt" o:ole="">
            <v:imagedata r:id="rId396" o:title=""/>
          </v:shape>
          <o:OLEObject Type="Embed" ProgID="Equation.DSMT4" ShapeID="_x0000_i1236" DrawAspect="Content" ObjectID="_1586974863" r:id="rId397"/>
        </w:object>
      </w:r>
      <w:r w:rsidRPr="0048482F">
        <w:rPr>
          <w:color w:val="000000"/>
        </w:rPr>
        <w:t xml:space="preserve"> where </w:t>
      </w:r>
      <w:r w:rsidRPr="0048482F">
        <w:rPr>
          <w:color w:val="000000"/>
          <w:position w:val="-10"/>
        </w:rPr>
        <w:object w:dxaOrig="240" w:dyaOrig="300" w14:anchorId="73A9C2D9">
          <v:shape id="_x0000_i1237" type="#_x0000_t75" style="width:14.4pt;height:14.4pt" o:ole="">
            <v:imagedata r:id="rId314" o:title=""/>
          </v:shape>
          <o:OLEObject Type="Embed" ProgID="Equation.DSMT4" ShapeID="_x0000_i1237" DrawAspect="Content" ObjectID="_1586974864" r:id="rId398"/>
        </w:object>
      </w:r>
      <w:r w:rsidRPr="0048482F">
        <w:rPr>
          <w:color w:val="000000"/>
        </w:rPr>
        <w:t xml:space="preserve"> is the LSB and </w:t>
      </w:r>
      <w:r w:rsidRPr="0048482F">
        <w:rPr>
          <w:color w:val="000000"/>
          <w:position w:val="-14"/>
        </w:rPr>
        <w:object w:dxaOrig="460" w:dyaOrig="340" w14:anchorId="52A4E7F5">
          <v:shape id="_x0000_i1238" type="#_x0000_t75" style="width:21.6pt;height:21.6pt" o:ole="">
            <v:imagedata r:id="rId399" o:title=""/>
          </v:shape>
          <o:OLEObject Type="Embed" ProgID="Equation.DSMT4" ShapeID="_x0000_i1238" DrawAspect="Content" ObjectID="_1586974865" r:id="rId400"/>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39" type="#_x0000_t75" style="width:64.2pt;height:14.4pt" o:ole="">
            <v:imagedata r:id="rId401" o:title=""/>
          </v:shape>
          <o:OLEObject Type="Embed" ProgID="Equation.DSMT4" ShapeID="_x0000_i1239" DrawAspect="Content" ObjectID="_1586974866" r:id="rId402"/>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40" type="#_x0000_t75" style="width:43.8pt;height:21.6pt" o:ole="">
            <v:imagedata r:id="rId403" o:title=""/>
          </v:shape>
          <o:OLEObject Type="Embed" ProgID="Equation.DSMT4" ShapeID="_x0000_i1240" DrawAspect="Content" ObjectID="_1586974867" r:id="rId404"/>
        </w:object>
      </w:r>
      <w:r w:rsidRPr="0048482F">
        <w:rPr>
          <w:color w:val="000000"/>
        </w:rPr>
        <w:t xml:space="preserve">and the number of antenna ports is 16, 24, or 32, bit </w:t>
      </w:r>
      <w:r w:rsidRPr="0048482F">
        <w:rPr>
          <w:color w:val="000000"/>
          <w:position w:val="-14"/>
        </w:rPr>
        <w:object w:dxaOrig="720" w:dyaOrig="340" w14:anchorId="71862A36">
          <v:shape id="_x0000_i1241" type="#_x0000_t75" style="width:36pt;height:21.6pt" o:ole="">
            <v:imagedata r:id="rId405" o:title=""/>
          </v:shape>
          <o:OLEObject Type="Embed" ProgID="Equation.DSMT4" ShapeID="_x0000_i1241" DrawAspect="Content" ObjectID="_1586974868" r:id="rId406"/>
        </w:object>
      </w:r>
      <w:r w:rsidRPr="0048482F">
        <w:rPr>
          <w:color w:val="000000"/>
        </w:rPr>
        <w:t xml:space="preserve"> is associated with all precoders based on the quantity </w:t>
      </w:r>
      <w:r w:rsidRPr="0048482F">
        <w:rPr>
          <w:color w:val="000000"/>
          <w:position w:val="-12"/>
        </w:rPr>
        <w:object w:dxaOrig="360" w:dyaOrig="320" w14:anchorId="430E5699">
          <v:shape id="_x0000_i1242" type="#_x0000_t75" style="width:21.6pt;height:14.4pt" o:ole="">
            <v:imagedata r:id="rId407" o:title=""/>
          </v:shape>
          <o:OLEObject Type="Embed" ProgID="Equation.DSMT4" ShapeID="_x0000_i1242" DrawAspect="Content" ObjectID="_1586974869" r:id="rId408"/>
        </w:object>
      </w:r>
      <w:r w:rsidRPr="0048482F">
        <w:rPr>
          <w:color w:val="000000"/>
        </w:rPr>
        <w:t xml:space="preserve">, </w:t>
      </w:r>
      <w:r w:rsidRPr="0048482F">
        <w:rPr>
          <w:color w:val="000000"/>
          <w:position w:val="-10"/>
        </w:rPr>
        <w:object w:dxaOrig="1420" w:dyaOrig="300" w14:anchorId="181D0486">
          <v:shape id="_x0000_i1243" type="#_x0000_t75" style="width:1in;height:14.4pt" o:ole="">
            <v:imagedata r:id="rId409" o:title=""/>
          </v:shape>
          <o:OLEObject Type="Embed" ProgID="Equation.DSMT4" ShapeID="_x0000_i1243" DrawAspect="Content" ObjectID="_1586974870" r:id="rId410"/>
        </w:object>
      </w:r>
      <w:r w:rsidRPr="0048482F">
        <w:rPr>
          <w:color w:val="000000"/>
        </w:rPr>
        <w:t xml:space="preserve">, </w:t>
      </w:r>
      <w:r w:rsidRPr="0048482F">
        <w:rPr>
          <w:color w:val="000000"/>
          <w:position w:val="-10"/>
        </w:rPr>
        <w:object w:dxaOrig="1560" w:dyaOrig="300" w14:anchorId="2C435376">
          <v:shape id="_x0000_i1244" type="#_x0000_t75" style="width:79.2pt;height:14.4pt" o:ole="">
            <v:imagedata r:id="rId411" o:title=""/>
          </v:shape>
          <o:OLEObject Type="Embed" ProgID="Equation.DSMT4" ShapeID="_x0000_i1244" DrawAspect="Content" ObjectID="_1586974871" r:id="rId412"/>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45" type="#_x0000_t75" style="width:43.8pt;height:21.6pt" o:ole="">
            <v:imagedata r:id="rId403" o:title=""/>
          </v:shape>
          <o:OLEObject Type="Embed" ProgID="Equation.DSMT4" ShapeID="_x0000_i1245" DrawAspect="Content" ObjectID="_1586974872" r:id="rId413"/>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46" type="#_x0000_t75" style="width:100.2pt;height:21.6pt" o:ole="">
            <v:imagedata r:id="rId414" o:title=""/>
          </v:shape>
          <o:OLEObject Type="Embed" ProgID="Equation.DSMT4" ShapeID="_x0000_i1246" DrawAspect="Content" ObjectID="_1586974873" r:id="rId415"/>
        </w:object>
      </w:r>
      <w:r w:rsidR="00002831" w:rsidRPr="0048482F">
        <w:t xml:space="preserve">, </w:t>
      </w:r>
      <w:r w:rsidR="00002831" w:rsidRPr="0048482F">
        <w:rPr>
          <w:position w:val="-16"/>
        </w:rPr>
        <w:object w:dxaOrig="920" w:dyaOrig="360" w14:anchorId="312A1771">
          <v:shape id="_x0000_i1247" type="#_x0000_t75" style="width:43.8pt;height:21.6pt" o:ole="">
            <v:imagedata r:id="rId416" o:title=""/>
          </v:shape>
          <o:OLEObject Type="Embed" ProgID="Equation.DSMT4" ShapeID="_x0000_i1247" DrawAspect="Content" ObjectID="_1586974874" r:id="rId417"/>
        </w:object>
      </w:r>
      <w:r w:rsidR="00002831" w:rsidRPr="0048482F">
        <w:t xml:space="preserve">, and </w:t>
      </w:r>
      <w:r w:rsidR="00002831" w:rsidRPr="0048482F">
        <w:rPr>
          <w:position w:val="-16"/>
        </w:rPr>
        <w:object w:dxaOrig="1060" w:dyaOrig="360" w14:anchorId="36D2271D">
          <v:shape id="_x0000_i1248" type="#_x0000_t75" style="width:57.6pt;height:21.6pt" o:ole="">
            <v:imagedata r:id="rId418" o:title=""/>
          </v:shape>
          <o:OLEObject Type="Embed" ProgID="Equation.DSMT4" ShapeID="_x0000_i1248" DrawAspect="Content" ObjectID="_1586974875" r:id="rId419"/>
        </w:object>
      </w:r>
      <w:r w:rsidR="00002831" w:rsidRPr="0048482F">
        <w:t xml:space="preserve"> are each associated with all precoders based on the quantity </w:t>
      </w:r>
      <w:r w:rsidR="00002831" w:rsidRPr="0048482F">
        <w:rPr>
          <w:position w:val="-12"/>
        </w:rPr>
        <w:object w:dxaOrig="360" w:dyaOrig="320" w14:anchorId="37334DF1">
          <v:shape id="_x0000_i1249" type="#_x0000_t75" style="width:21.6pt;height:14.4pt" o:ole="">
            <v:imagedata r:id="rId420" o:title=""/>
          </v:shape>
          <o:OLEObject Type="Embed" ProgID="Equation.DSMT4" ShapeID="_x0000_i1249" DrawAspect="Content" ObjectID="_1586974876" r:id="rId421"/>
        </w:object>
      </w:r>
      <w:r w:rsidR="00002831" w:rsidRPr="0048482F">
        <w:t xml:space="preserve">, </w:t>
      </w:r>
      <w:r w:rsidR="000D162A" w:rsidRPr="0048482F">
        <w:rPr>
          <w:position w:val="-10"/>
        </w:rPr>
        <w:object w:dxaOrig="1620" w:dyaOrig="300" w14:anchorId="4641D830">
          <v:shape id="_x0000_i1250" type="#_x0000_t75" style="width:79.2pt;height:14.4pt" o:ole="">
            <v:imagedata r:id="rId422" o:title=""/>
          </v:shape>
          <o:OLEObject Type="Embed" ProgID="Equation.DSMT4" ShapeID="_x0000_i1250" DrawAspect="Content" ObjectID="_1586974877" r:id="rId423"/>
        </w:object>
      </w:r>
      <w:r w:rsidR="00002831" w:rsidRPr="0048482F">
        <w:t xml:space="preserve">, </w:t>
      </w:r>
      <w:r w:rsidR="00002831" w:rsidRPr="0048482F">
        <w:rPr>
          <w:position w:val="-10"/>
        </w:rPr>
        <w:object w:dxaOrig="1560" w:dyaOrig="300" w14:anchorId="670F87C5">
          <v:shape id="_x0000_i1251" type="#_x0000_t75" style="width:79.2pt;height:14.4pt" o:ole="">
            <v:imagedata r:id="rId411" o:title=""/>
          </v:shape>
          <o:OLEObject Type="Embed" ProgID="Equation.DSMT4" ShapeID="_x0000_i1251" DrawAspect="Content" ObjectID="_1586974878" r:id="rId424"/>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52" type="#_x0000_t75" style="width:21.6pt;height:14.4pt" o:ole="">
            <v:imagedata r:id="rId420" o:title=""/>
          </v:shape>
          <o:OLEObject Type="Embed" ProgID="Equation.DSMT4" ShapeID="_x0000_i1252" DrawAspect="Content" ObjectID="_1586974879" r:id="rId425"/>
        </w:object>
      </w:r>
      <w:r w:rsidR="00002831" w:rsidRPr="0048482F">
        <w:t>.</w:t>
      </w:r>
      <w:r w:rsidR="00D74414">
        <w:t xml:space="preserve"> </w:t>
      </w:r>
    </w:p>
    <w:p w14:paraId="2E503D92" w14:textId="73432DAB" w:rsidR="00536F4F" w:rsidRPr="0048482F" w:rsidRDefault="00002831" w:rsidP="008D25EF">
      <w:pPr>
        <w:rPr>
          <w:color w:val="000000"/>
        </w:rPr>
      </w:pPr>
      <w:r w:rsidRPr="0048482F">
        <w:rPr>
          <w:color w:val="000000"/>
        </w:rPr>
        <w:t xml:space="preserve">The bitmap parameter </w:t>
      </w:r>
      <w:ins w:id="2271" w:author="Mihai Enescu - after RAN1#92bis" w:date="2018-04-27T11:20:00Z">
        <w:r w:rsidR="008E0ADC">
          <w:rPr>
            <w:i/>
            <w:color w:val="000000"/>
          </w:rPr>
          <w:t>t</w:t>
        </w:r>
      </w:ins>
      <w:del w:id="2272" w:author="Mihai Enescu - after RAN1#92bis" w:date="2018-04-27T11:20:00Z">
        <w:r w:rsidR="00EC140E" w:rsidRPr="0048482F" w:rsidDel="008E0ADC">
          <w:rPr>
            <w:i/>
            <w:color w:val="000000"/>
          </w:rPr>
          <w:delText>T</w:delText>
        </w:r>
      </w:del>
      <w:r w:rsidR="00EC140E" w:rsidRPr="0048482F">
        <w:rPr>
          <w:i/>
          <w:color w:val="000000"/>
        </w:rPr>
        <w:t>ypeI-SinglePanel-</w:t>
      </w:r>
      <w:del w:id="2273" w:author="Mihai Enescu - after RAN1#92bis" w:date="2018-04-27T11:20:00Z">
        <w:r w:rsidR="00EC140E" w:rsidRPr="0048482F" w:rsidDel="008E0ADC">
          <w:rPr>
            <w:i/>
            <w:color w:val="000000"/>
          </w:rPr>
          <w:delText>RI</w:delText>
        </w:r>
      </w:del>
      <w:ins w:id="2274" w:author="Mihai Enescu - after RAN1#92bis" w:date="2018-04-27T11:20:00Z">
        <w:r w:rsidR="008E0ADC">
          <w:rPr>
            <w:i/>
            <w:color w:val="000000"/>
          </w:rPr>
          <w:t>ri</w:t>
        </w:r>
      </w:ins>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w:t>
      </w:r>
      <w:r w:rsidRPr="0048482F">
        <w:rPr>
          <w:color w:val="000000"/>
        </w:rPr>
        <w:t xml:space="preserve">forms the bit sequence </w:t>
      </w:r>
      <w:r w:rsidRPr="0048482F">
        <w:rPr>
          <w:color w:val="000000"/>
          <w:position w:val="-10"/>
        </w:rPr>
        <w:object w:dxaOrig="840" w:dyaOrig="300" w14:anchorId="6267DC0F">
          <v:shape id="_x0000_i1253" type="#_x0000_t75" style="width:43.8pt;height:14.4pt" o:ole="">
            <v:imagedata r:id="rId426" o:title=""/>
          </v:shape>
          <o:OLEObject Type="Embed" ProgID="Equation.DSMT4" ShapeID="_x0000_i1253" DrawAspect="Content" ObjectID="_1586974880" r:id="rId427"/>
        </w:object>
      </w:r>
      <w:r w:rsidRPr="0048482F">
        <w:rPr>
          <w:color w:val="000000"/>
        </w:rPr>
        <w:t xml:space="preserve"> where </w:t>
      </w:r>
      <w:r w:rsidRPr="0048482F">
        <w:rPr>
          <w:color w:val="000000"/>
          <w:position w:val="-10"/>
        </w:rPr>
        <w:object w:dxaOrig="200" w:dyaOrig="300" w14:anchorId="45721027">
          <v:shape id="_x0000_i1254" type="#_x0000_t75" style="width:7.8pt;height:14.4pt" o:ole="">
            <v:imagedata r:id="rId428" o:title=""/>
          </v:shape>
          <o:OLEObject Type="Embed" ProgID="Equation.DSMT4" ShapeID="_x0000_i1254" DrawAspect="Content" ObjectID="_1586974881" r:id="rId429"/>
        </w:object>
      </w:r>
      <w:r w:rsidRPr="0048482F">
        <w:rPr>
          <w:color w:val="000000"/>
        </w:rPr>
        <w:t xml:space="preserve"> is the LSB and </w:t>
      </w:r>
      <w:r w:rsidRPr="0048482F">
        <w:rPr>
          <w:color w:val="000000"/>
          <w:position w:val="-10"/>
        </w:rPr>
        <w:object w:dxaOrig="200" w:dyaOrig="300" w14:anchorId="43E286CD">
          <v:shape id="_x0000_i1255" type="#_x0000_t75" style="width:7.8pt;height:14.4pt" o:ole="">
            <v:imagedata r:id="rId430" o:title=""/>
          </v:shape>
          <o:OLEObject Type="Embed" ProgID="Equation.DSMT4" ShapeID="_x0000_i1255" DrawAspect="Content" ObjectID="_1586974882" r:id="rId431"/>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645A501F">
          <v:shape id="_x0000_i1256" type="#_x0000_t75" style="width:7.2pt;height:14.4pt" o:ole="">
            <v:imagedata r:id="rId432" o:title=""/>
          </v:shape>
          <o:OLEObject Type="Embed" ProgID="Equation.DSMT4" ShapeID="_x0000_i1256" DrawAspect="Content" ObjectID="_1586974883" r:id="rId433"/>
        </w:object>
      </w:r>
      <w:r w:rsidRPr="0048482F">
        <w:rPr>
          <w:color w:val="000000"/>
        </w:rPr>
        <w:t xml:space="preserve"> is zero, </w:t>
      </w:r>
      <w:r w:rsidRPr="0048482F">
        <w:rPr>
          <w:color w:val="000000"/>
          <w:position w:val="-12"/>
        </w:rPr>
        <w:object w:dxaOrig="1160" w:dyaOrig="340" w14:anchorId="77C09372">
          <v:shape id="_x0000_i1257" type="#_x0000_t75" style="width:57.6pt;height:21.6pt" o:ole="">
            <v:imagedata r:id="rId434" o:title=""/>
          </v:shape>
          <o:OLEObject Type="Embed" ProgID="Equation.DSMT4" ShapeID="_x0000_i1257" DrawAspect="Content" ObjectID="_1586974884" r:id="rId435"/>
        </w:object>
      </w:r>
      <w:r w:rsidRPr="0048482F">
        <w:rPr>
          <w:color w:val="000000"/>
        </w:rPr>
        <w:t xml:space="preserve">, PMI and RI reporting are not allowed to correspond to any precoder associated with </w:t>
      </w:r>
      <w:r w:rsidRPr="0048482F">
        <w:rPr>
          <w:color w:val="000000"/>
          <w:position w:val="-6"/>
        </w:rPr>
        <w:object w:dxaOrig="700" w:dyaOrig="240" w14:anchorId="31E5629E">
          <v:shape id="_x0000_i1258" type="#_x0000_t75" style="width:36pt;height:14.4pt" o:ole="">
            <v:imagedata r:id="rId436" o:title=""/>
          </v:shape>
          <o:OLEObject Type="Embed" ProgID="Equation.DSMT4" ShapeID="_x0000_i1258" DrawAspect="Content" ObjectID="_1586974885" r:id="rId437"/>
        </w:object>
      </w:r>
      <w:r w:rsidRPr="0048482F">
        <w:rPr>
          <w:color w:val="000000"/>
        </w:rPr>
        <w:t xml:space="preserve"> layers.</w:t>
      </w:r>
    </w:p>
    <w:p w14:paraId="5756C741" w14:textId="77777777" w:rsidR="001C751A" w:rsidRPr="0048482F" w:rsidRDefault="001C751A" w:rsidP="008039E7">
      <w:pPr>
        <w:rPr>
          <w:color w:val="000000"/>
        </w:rPr>
      </w:pP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59" type="#_x0000_t75" style="width:36pt;height:14.4pt" o:ole="">
            <v:imagedata r:id="rId384" o:title=""/>
          </v:shape>
          <o:OLEObject Type="Embed" ProgID="Equation.3" ShapeID="_x0000_i1259" DrawAspect="Content" ObjectID="_1586974886" r:id="rId438"/>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60" type="#_x0000_t75" style="width:36pt;height:14.4pt" o:ole="">
            <v:imagedata r:id="rId439" o:title=""/>
          </v:shape>
          <o:OLEObject Type="Embed" ProgID="Equation.3" ShapeID="_x0000_i1260" DrawAspect="Content" ObjectID="_1586974887" r:id="rId440"/>
        </w:object>
      </w:r>
    </w:p>
    <w:tbl>
      <w:tblPr>
        <w:tblW w:w="0" w:type="auto"/>
        <w:jc w:val="center"/>
        <w:tblLook w:val="0000" w:firstRow="0" w:lastRow="0" w:firstColumn="0" w:lastColumn="0" w:noHBand="0" w:noVBand="0"/>
      </w:tblPr>
      <w:tblGrid>
        <w:gridCol w:w="273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61" type="#_x0000_t75" style="width:28.8pt;height:14.4pt" o:ole="">
                  <v:imagedata r:id="rId388" o:title=""/>
                </v:shape>
                <o:OLEObject Type="Embed" ProgID="Equation.DSMT4" ShapeID="_x0000_i1261" DrawAspect="Content" ObjectID="_1586974888" r:id="rId441"/>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62" type="#_x0000_t75" style="width:36pt;height:14.4pt" o:ole="">
                  <v:imagedata r:id="rId384" o:title=""/>
                </v:shape>
                <o:OLEObject Type="Embed" ProgID="Equation.3" ShapeID="_x0000_i1262" DrawAspect="Content" ObjectID="_1586974889" r:id="rId442"/>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63" type="#_x0000_t75" style="width:36pt;height:14.4pt" o:ole="">
                  <v:imagedata r:id="rId439" o:title=""/>
                </v:shape>
                <o:OLEObject Type="Embed" ProgID="Equation.3" ShapeID="_x0000_i1263" DrawAspect="Content" ObjectID="_1586974890" r:id="rId443"/>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64" type="#_x0000_t75" style="width:14.4pt;height:14.4pt" o:ole="">
            <v:imagedata r:id="rId444" o:title=""/>
          </v:shape>
          <o:OLEObject Type="Embed" ProgID="Equation.DSMT4" ShapeID="_x0000_i1264" DrawAspect="Content" ObjectID="_1586974891" r:id="rId445"/>
        </w:object>
      </w:r>
      <w:r w:rsidRPr="0048482F">
        <w:rPr>
          <w:color w:val="000000"/>
        </w:rPr>
        <w:t xml:space="preserve"> to </w:t>
      </w:r>
      <w:r w:rsidRPr="0048482F">
        <w:rPr>
          <w:color w:val="000000"/>
          <w:position w:val="-10"/>
        </w:rPr>
        <w:object w:dxaOrig="220" w:dyaOrig="300" w14:anchorId="21F8C40D">
          <v:shape id="_x0000_i1265" type="#_x0000_t75" style="width:14.4pt;height:14.4pt" o:ole="">
            <v:imagedata r:id="rId446" o:title=""/>
          </v:shape>
          <o:OLEObject Type="Embed" ProgID="Equation.DSMT4" ShapeID="_x0000_i1265" DrawAspect="Content" ObjectID="_1586974892" r:id="rId447"/>
        </w:object>
      </w:r>
      <w:r w:rsidRPr="0048482F">
        <w:rPr>
          <w:color w:val="000000"/>
        </w:rPr>
        <w:t xml:space="preserve"> and </w:t>
      </w:r>
      <w:r w:rsidRPr="0048482F">
        <w:rPr>
          <w:color w:val="000000"/>
          <w:position w:val="-10"/>
        </w:rPr>
        <w:object w:dxaOrig="240" w:dyaOrig="300" w14:anchorId="5F85F7F1">
          <v:shape id="_x0000_i1266" type="#_x0000_t75" style="width:14.4pt;height:14.4pt" o:ole="">
            <v:imagedata r:id="rId448" o:title=""/>
          </v:shape>
          <o:OLEObject Type="Embed" ProgID="Equation.DSMT4" ShapeID="_x0000_i1266" DrawAspect="Content" ObjectID="_1586974893" r:id="rId449"/>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67" type="#_x0000_t75" style="width:14.4pt;height:14.4pt" o:ole="">
                  <v:imagedata r:id="rId444" o:title=""/>
                </v:shape>
                <o:OLEObject Type="Embed" ProgID="Equation.DSMT4" ShapeID="_x0000_i1267" DrawAspect="Content" ObjectID="_1586974894" r:id="rId450"/>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68" type="#_x0000_t75" style="width:50.4pt;height:14.4pt" o:ole="">
                  <v:imagedata r:id="rId451" o:title=""/>
                </v:shape>
                <o:OLEObject Type="Embed" ProgID="Equation.DSMT4" ShapeID="_x0000_i1268" DrawAspect="Content" ObjectID="_1586974895" r:id="rId452"/>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69" type="#_x0000_t75" style="width:36pt;height:14.4pt" o:ole="">
                  <v:imagedata r:id="rId453" o:title=""/>
                </v:shape>
                <o:OLEObject Type="Embed" ProgID="Equation.DSMT4" ShapeID="_x0000_i1269" DrawAspect="Content" ObjectID="_1586974896" r:id="rId454"/>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70" type="#_x0000_t75" style="width:57.6pt;height:14.4pt" o:ole="">
                  <v:imagedata r:id="rId455" o:title=""/>
                </v:shape>
                <o:OLEObject Type="Embed" ProgID="Equation.DSMT4" ShapeID="_x0000_i1270" DrawAspect="Content" ObjectID="_1586974897" r:id="rId456"/>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71" type="#_x0000_t75" style="width:57.6pt;height:14.4pt" o:ole="">
                  <v:imagedata r:id="rId457" o:title=""/>
                </v:shape>
                <o:OLEObject Type="Embed" ProgID="Equation.DSMT4" ShapeID="_x0000_i1271" DrawAspect="Content" ObjectID="_1586974898" r:id="rId458"/>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72" type="#_x0000_t75" style="width:14.4pt;height:14.4pt" o:ole="">
                  <v:imagedata r:id="rId459" o:title=""/>
                </v:shape>
                <o:OLEObject Type="Embed" ProgID="Equation.DSMT4" ShapeID="_x0000_i1272" DrawAspect="Content" ObjectID="_1586974899" r:id="rId460"/>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73" type="#_x0000_t75" style="width:14.4pt;height:14.4pt" o:ole="">
                  <v:imagedata r:id="rId461" o:title=""/>
                </v:shape>
                <o:OLEObject Type="Embed" ProgID="Equation.DSMT4" ShapeID="_x0000_i1273" DrawAspect="Content" ObjectID="_1586974900" r:id="rId462"/>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74" type="#_x0000_t75" style="width:14.4pt;height:14.4pt" o:ole="">
                  <v:imagedata r:id="rId459" o:title=""/>
                </v:shape>
                <o:OLEObject Type="Embed" ProgID="Equation.DSMT4" ShapeID="_x0000_i1274" DrawAspect="Content" ObjectID="_1586974901" r:id="rId463"/>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75" type="#_x0000_t75" style="width:14.4pt;height:14.4pt" o:ole="">
                  <v:imagedata r:id="rId461" o:title=""/>
                </v:shape>
                <o:OLEObject Type="Embed" ProgID="Equation.DSMT4" ShapeID="_x0000_i1275" DrawAspect="Content" ObjectID="_1586974902" r:id="rId464"/>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76" type="#_x0000_t75" style="width:14.4pt;height:14.4pt" o:ole="">
                  <v:imagedata r:id="rId459" o:title=""/>
                </v:shape>
                <o:OLEObject Type="Embed" ProgID="Equation.DSMT4" ShapeID="_x0000_i1276" DrawAspect="Content" ObjectID="_1586974903" r:id="rId465"/>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77" type="#_x0000_t75" style="width:14.4pt;height:14.4pt" o:ole="">
                  <v:imagedata r:id="rId461" o:title=""/>
                </v:shape>
                <o:OLEObject Type="Embed" ProgID="Equation.DSMT4" ShapeID="_x0000_i1277" DrawAspect="Content" ObjectID="_1586974904" r:id="rId466"/>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78" type="#_x0000_t75" style="width:14.4pt;height:14.4pt" o:ole="">
                  <v:imagedata r:id="rId459" o:title=""/>
                </v:shape>
                <o:OLEObject Type="Embed" ProgID="Equation.DSMT4" ShapeID="_x0000_i1278" DrawAspect="Content" ObjectID="_1586974905" r:id="rId467"/>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79" type="#_x0000_t75" style="width:14.4pt;height:14.4pt" o:ole="">
                  <v:imagedata r:id="rId461" o:title=""/>
                </v:shape>
                <o:OLEObject Type="Embed" ProgID="Equation.DSMT4" ShapeID="_x0000_i1279" DrawAspect="Content" ObjectID="_1586974906" r:id="rId468"/>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80" type="#_x0000_t75" style="width:14.4pt;height:14.4pt" o:ole="">
                  <v:imagedata r:id="rId469" o:title=""/>
                </v:shape>
                <o:OLEObject Type="Embed" ProgID="Equation.DSMT4" ShapeID="_x0000_i1280" DrawAspect="Content" ObjectID="_1586974907" r:id="rId470"/>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81" type="#_x0000_t75" style="width:14.4pt;height:14.4pt" o:ole="">
                  <v:imagedata r:id="rId469" o:title=""/>
                </v:shape>
                <o:OLEObject Type="Embed" ProgID="Equation.DSMT4" ShapeID="_x0000_i1281" DrawAspect="Content" ObjectID="_1586974908" r:id="rId471"/>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82" type="#_x0000_t75" style="width:14.4pt;height:14.4pt" o:ole="">
                  <v:imagedata r:id="rId469" o:title=""/>
                </v:shape>
                <o:OLEObject Type="Embed" ProgID="Equation.DSMT4" ShapeID="_x0000_i1282" DrawAspect="Content" ObjectID="_1586974909" r:id="rId472"/>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83" type="#_x0000_t75" style="width:14.4pt;height:14.4pt" o:ole="">
                  <v:imagedata r:id="rId469" o:title=""/>
                </v:shape>
                <o:OLEObject Type="Embed" ProgID="Equation.DSMT4" ShapeID="_x0000_i1283" DrawAspect="Content" ObjectID="_1586974910" r:id="rId473"/>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84" type="#_x0000_t75" style="width:14.4pt;height:14.4pt" o:ole="">
                  <v:imagedata r:id="rId474" o:title=""/>
                </v:shape>
                <o:OLEObject Type="Embed" ProgID="Equation.DSMT4" ShapeID="_x0000_i1284" DrawAspect="Content" ObjectID="_1586974911" r:id="rId475"/>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85" type="#_x0000_t75" style="width:14.4pt;height:14.4pt" o:ole="">
                  <v:imagedata r:id="rId474" o:title=""/>
                </v:shape>
                <o:OLEObject Type="Embed" ProgID="Equation.DSMT4" ShapeID="_x0000_i1285" DrawAspect="Content" ObjectID="_1586974912" r:id="rId476"/>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86" type="#_x0000_t75" style="width:21.6pt;height:14.4pt" o:ole="">
                  <v:imagedata r:id="rId477" o:title=""/>
                </v:shape>
                <o:OLEObject Type="Embed" ProgID="Equation.DSMT4" ShapeID="_x0000_i1286" DrawAspect="Content" ObjectID="_1586974913" r:id="rId478"/>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87" type="#_x0000_t75" style="width:21.6pt;height:14.4pt" o:ole="">
                  <v:imagedata r:id="rId479" o:title=""/>
                </v:shape>
                <o:OLEObject Type="Embed" ProgID="Equation.DSMT4" ShapeID="_x0000_i1287" DrawAspect="Content" ObjectID="_1586974914" r:id="rId480"/>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288" type="#_x0000_t75" style="width:14.4pt;height:14.4pt" o:ole="">
                  <v:imagedata r:id="rId469" o:title=""/>
                </v:shape>
                <o:OLEObject Type="Embed" ProgID="Equation.DSMT4" ShapeID="_x0000_i1288" DrawAspect="Content" ObjectID="_1586974915" r:id="rId481"/>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289" type="#_x0000_t75" style="width:14.4pt;height:14.4pt" o:ole="">
                  <v:imagedata r:id="rId474" o:title=""/>
                </v:shape>
                <o:OLEObject Type="Embed" ProgID="Equation.DSMT4" ShapeID="_x0000_i1289" DrawAspect="Content" ObjectID="_1586974916" r:id="rId482"/>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290" type="#_x0000_t75" style="width:21.6pt;height:14.4pt" o:ole="">
                  <v:imagedata r:id="rId483" o:title=""/>
                </v:shape>
                <o:OLEObject Type="Embed" ProgID="Equation.DSMT4" ShapeID="_x0000_i1290" DrawAspect="Content" ObjectID="_1586974917" r:id="rId484"/>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291" type="#_x0000_t75" style="width:14.4pt;height:14.4pt" o:ole="">
            <v:imagedata r:id="rId444" o:title=""/>
          </v:shape>
          <o:OLEObject Type="Embed" ProgID="Equation.DSMT4" ShapeID="_x0000_i1291" DrawAspect="Content" ObjectID="_1586974918" r:id="rId485"/>
        </w:object>
      </w:r>
      <w:r w:rsidRPr="0048482F">
        <w:rPr>
          <w:color w:val="000000"/>
        </w:rPr>
        <w:t xml:space="preserve"> to </w:t>
      </w:r>
      <w:r w:rsidRPr="0048482F">
        <w:rPr>
          <w:color w:val="000000"/>
          <w:position w:val="-10"/>
        </w:rPr>
        <w:object w:dxaOrig="220" w:dyaOrig="300" w14:anchorId="6A3E9D6C">
          <v:shape id="_x0000_i1292" type="#_x0000_t75" style="width:14.4pt;height:14.4pt" o:ole="">
            <v:imagedata r:id="rId446" o:title=""/>
          </v:shape>
          <o:OLEObject Type="Embed" ProgID="Equation.DSMT4" ShapeID="_x0000_i1292" DrawAspect="Content" ObjectID="_1586974919" r:id="rId486"/>
        </w:object>
      </w:r>
      <w:r w:rsidRPr="0048482F">
        <w:rPr>
          <w:color w:val="000000"/>
        </w:rPr>
        <w:t xml:space="preserve"> and </w:t>
      </w:r>
      <w:r w:rsidRPr="0048482F">
        <w:rPr>
          <w:color w:val="000000"/>
          <w:position w:val="-10"/>
        </w:rPr>
        <w:object w:dxaOrig="240" w:dyaOrig="300" w14:anchorId="7F2A36B6">
          <v:shape id="_x0000_i1293" type="#_x0000_t75" style="width:14.4pt;height:14.4pt" o:ole="">
            <v:imagedata r:id="rId448" o:title=""/>
          </v:shape>
          <o:OLEObject Type="Embed" ProgID="Equation.DSMT4" ShapeID="_x0000_i1293" DrawAspect="Content" ObjectID="_1586974920" r:id="rId487"/>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294" type="#_x0000_t75" style="width:50.4pt;height:14.4pt" o:ole="">
            <v:imagedata r:id="rId366" o:title=""/>
          </v:shape>
          <o:OLEObject Type="Embed" ProgID="Equation.DSMT4" ShapeID="_x0000_i1294" DrawAspect="Content" ObjectID="_1586974921" r:id="rId48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295" type="#_x0000_t75" style="width:14.4pt;height:14.4pt" o:ole="">
                  <v:imagedata r:id="rId444" o:title=""/>
                </v:shape>
                <o:OLEObject Type="Embed" ProgID="Equation.DSMT4" ShapeID="_x0000_i1295" DrawAspect="Content" ObjectID="_1586974922" r:id="rId489"/>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296" type="#_x0000_t75" style="width:57.6pt;height:14.4pt" o:ole="">
                  <v:imagedata r:id="rId455" o:title=""/>
                </v:shape>
                <o:OLEObject Type="Embed" ProgID="Equation.DSMT4" ShapeID="_x0000_i1296" DrawAspect="Content" ObjectID="_1586974923" r:id="rId490"/>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297" type="#_x0000_t75" style="width:57.6pt;height:14.4pt" o:ole="">
                  <v:imagedata r:id="rId491" o:title=""/>
                </v:shape>
                <o:OLEObject Type="Embed" ProgID="Equation.DSMT4" ShapeID="_x0000_i1297" DrawAspect="Content" ObjectID="_1586974924" r:id="rId492"/>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298" type="#_x0000_t75" style="width:57.6pt;height:14.4pt" o:ole="">
                  <v:imagedata r:id="rId493" o:title=""/>
                </v:shape>
                <o:OLEObject Type="Embed" ProgID="Equation.DSMT4" ShapeID="_x0000_i1298" DrawAspect="Content" ObjectID="_1586974925" r:id="rId494"/>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299" type="#_x0000_t75" style="width:64.2pt;height:14.4pt" o:ole="">
                  <v:imagedata r:id="rId495" o:title=""/>
                </v:shape>
                <o:OLEObject Type="Embed" ProgID="Equation.DSMT4" ShapeID="_x0000_i1299" DrawAspect="Content" ObjectID="_1586974926" r:id="rId496"/>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00" type="#_x0000_t75" style="width:57.6pt;height:14.4pt" o:ole="">
                  <v:imagedata r:id="rId497" o:title=""/>
                </v:shape>
                <o:OLEObject Type="Embed" ProgID="Equation.DSMT4" ShapeID="_x0000_i1300" DrawAspect="Content" ObjectID="_1586974927" r:id="rId498"/>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01" type="#_x0000_t75" style="width:14.4pt;height:14.4pt" o:ole="">
                  <v:imagedata r:id="rId459" o:title=""/>
                </v:shape>
                <o:OLEObject Type="Embed" ProgID="Equation.DSMT4" ShapeID="_x0000_i1301" DrawAspect="Content" ObjectID="_1586974928" r:id="rId499"/>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02" type="#_x0000_t75" style="width:14.4pt;height:14.4pt" o:ole="">
                  <v:imagedata r:id="rId461" o:title=""/>
                </v:shape>
                <o:OLEObject Type="Embed" ProgID="Equation.DSMT4" ShapeID="_x0000_i1302" DrawAspect="Content" ObjectID="_1586974929" r:id="rId500"/>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03" type="#_x0000_t75" style="width:14.4pt;height:14.4pt" o:ole="">
                  <v:imagedata r:id="rId459" o:title=""/>
                </v:shape>
                <o:OLEObject Type="Embed" ProgID="Equation.DSMT4" ShapeID="_x0000_i1303" DrawAspect="Content" ObjectID="_1586974930" r:id="rId501"/>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04" type="#_x0000_t75" style="width:14.4pt;height:14.4pt" o:ole="">
                  <v:imagedata r:id="rId461" o:title=""/>
                </v:shape>
                <o:OLEObject Type="Embed" ProgID="Equation.DSMT4" ShapeID="_x0000_i1304" DrawAspect="Content" ObjectID="_1586974931" r:id="rId502"/>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05" type="#_x0000_t75" style="width:14.4pt;height:14.4pt" o:ole="">
                  <v:imagedata r:id="rId459" o:title=""/>
                </v:shape>
                <o:OLEObject Type="Embed" ProgID="Equation.DSMT4" ShapeID="_x0000_i1305" DrawAspect="Content" ObjectID="_1586974932" r:id="rId503"/>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06" type="#_x0000_t75" style="width:14.4pt;height:14.4pt" o:ole="">
                  <v:imagedata r:id="rId461" o:title=""/>
                </v:shape>
                <o:OLEObject Type="Embed" ProgID="Equation.DSMT4" ShapeID="_x0000_i1306" DrawAspect="Content" ObjectID="_1586974933" r:id="rId504"/>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07" type="#_x0000_t75" style="width:14.4pt;height:14.4pt" o:ole="">
                  <v:imagedata r:id="rId459" o:title=""/>
                </v:shape>
                <o:OLEObject Type="Embed" ProgID="Equation.DSMT4" ShapeID="_x0000_i1307" DrawAspect="Content" ObjectID="_1586974934" r:id="rId505"/>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08" type="#_x0000_t75" style="width:14.4pt;height:14.4pt" o:ole="">
                  <v:imagedata r:id="rId461" o:title=""/>
                </v:shape>
                <o:OLEObject Type="Embed" ProgID="Equation.DSMT4" ShapeID="_x0000_i1308" DrawAspect="Content" ObjectID="_1586974935" r:id="rId506"/>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09" type="#_x0000_t75" style="width:14.4pt;height:14.4pt" o:ole="">
                  <v:imagedata r:id="rId459" o:title=""/>
                </v:shape>
                <o:OLEObject Type="Embed" ProgID="Equation.DSMT4" ShapeID="_x0000_i1309" DrawAspect="Content" ObjectID="_1586974936" r:id="rId507"/>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10" type="#_x0000_t75" style="width:14.4pt;height:14.4pt" o:ole="">
                  <v:imagedata r:id="rId461" o:title=""/>
                </v:shape>
                <o:OLEObject Type="Embed" ProgID="Equation.DSMT4" ShapeID="_x0000_i1310" DrawAspect="Content" ObjectID="_1586974937" r:id="rId508"/>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11" type="#_x0000_t75" style="width:14.4pt;height:14.4pt" o:ole="">
                  <v:imagedata r:id="rId469" o:title=""/>
                </v:shape>
                <o:OLEObject Type="Embed" ProgID="Equation.DSMT4" ShapeID="_x0000_i1311" DrawAspect="Content" ObjectID="_1586974938" r:id="rId509"/>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12" type="#_x0000_t75" style="width:14.4pt;height:14.4pt" o:ole="">
                  <v:imagedata r:id="rId469" o:title=""/>
                </v:shape>
                <o:OLEObject Type="Embed" ProgID="Equation.DSMT4" ShapeID="_x0000_i1312" DrawAspect="Content" ObjectID="_1586974939" r:id="rId510"/>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13" type="#_x0000_t75" style="width:14.4pt;height:14.4pt" o:ole="">
                  <v:imagedata r:id="rId469" o:title=""/>
                </v:shape>
                <o:OLEObject Type="Embed" ProgID="Equation.DSMT4" ShapeID="_x0000_i1313" DrawAspect="Content" ObjectID="_1586974940" r:id="rId511"/>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14" type="#_x0000_t75" style="width:14.4pt;height:14.4pt" o:ole="">
                  <v:imagedata r:id="rId469" o:title=""/>
                </v:shape>
                <o:OLEObject Type="Embed" ProgID="Equation.DSMT4" ShapeID="_x0000_i1314" DrawAspect="Content" ObjectID="_1586974941" r:id="rId512"/>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15" type="#_x0000_t75" style="width:14.4pt;height:14.4pt" o:ole="">
                  <v:imagedata r:id="rId469" o:title=""/>
                </v:shape>
                <o:OLEObject Type="Embed" ProgID="Equation.DSMT4" ShapeID="_x0000_i1315" DrawAspect="Content" ObjectID="_1586974942" r:id="rId513"/>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16" type="#_x0000_t75" style="width:21.6pt;height:14.4pt" o:ole="">
                  <v:imagedata r:id="rId514" o:title=""/>
                </v:shape>
                <o:OLEObject Type="Embed" ProgID="Equation.DSMT4" ShapeID="_x0000_i1316" DrawAspect="Content" ObjectID="_1586974943" r:id="rId515"/>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17" type="#_x0000_t75" style="width:21.6pt;height:14.4pt" o:ole="">
                  <v:imagedata r:id="rId514" o:title=""/>
                </v:shape>
                <o:OLEObject Type="Embed" ProgID="Equation.DSMT4" ShapeID="_x0000_i1317" DrawAspect="Content" ObjectID="_1586974944" r:id="rId516"/>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18" type="#_x0000_t75" style="width:14.4pt;height:14.4pt" o:ole="">
                  <v:imagedata r:id="rId474" o:title=""/>
                </v:shape>
                <o:OLEObject Type="Embed" ProgID="Equation.DSMT4" ShapeID="_x0000_i1318" DrawAspect="Content" ObjectID="_1586974945" r:id="rId517"/>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19" type="#_x0000_t75" style="width:14.4pt;height:14.4pt" o:ole="">
                  <v:imagedata r:id="rId474" o:title=""/>
                </v:shape>
                <o:OLEObject Type="Embed" ProgID="Equation.DSMT4" ShapeID="_x0000_i1319" DrawAspect="Content" ObjectID="_1586974946" r:id="rId518"/>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20" type="#_x0000_t75" style="width:21.6pt;height:14.4pt" o:ole="">
                  <v:imagedata r:id="rId519" o:title=""/>
                </v:shape>
                <o:OLEObject Type="Embed" ProgID="Equation.DSMT4" ShapeID="_x0000_i1320" DrawAspect="Content" ObjectID="_1586974947" r:id="rId520"/>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21" type="#_x0000_t75" style="width:21.6pt;height:14.4pt" o:ole="">
                  <v:imagedata r:id="rId519" o:title=""/>
                </v:shape>
                <o:OLEObject Type="Embed" ProgID="Equation.DSMT4" ShapeID="_x0000_i1321" DrawAspect="Content" ObjectID="_1586974948" r:id="rId521"/>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22" type="#_x0000_t75" style="width:14.4pt;height:14.4pt" o:ole="">
                  <v:imagedata r:id="rId469" o:title=""/>
                </v:shape>
                <o:OLEObject Type="Embed" ProgID="Equation.DSMT4" ShapeID="_x0000_i1322" DrawAspect="Content" ObjectID="_1586974949" r:id="rId522"/>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23" type="#_x0000_t75" style="width:14.4pt;height:14.4pt" o:ole="">
                  <v:imagedata r:id="rId474" o:title=""/>
                </v:shape>
                <o:OLEObject Type="Embed" ProgID="Equation.DSMT4" ShapeID="_x0000_i1323" DrawAspect="Content" ObjectID="_1586974950" r:id="rId523"/>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24" type="#_x0000_t75" style="width:14.4pt;height:14.4pt" o:ole="">
                  <v:imagedata r:id="rId469" o:title=""/>
                </v:shape>
                <o:OLEObject Type="Embed" ProgID="Equation.DSMT4" ShapeID="_x0000_i1324" DrawAspect="Content" ObjectID="_1586974951" r:id="rId524"/>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25" type="#_x0000_t75" style="width:14.4pt;height:14.4pt" o:ole="">
                  <v:imagedata r:id="rId474" o:title=""/>
                </v:shape>
                <o:OLEObject Type="Embed" ProgID="Equation.DSMT4" ShapeID="_x0000_i1325" DrawAspect="Content" ObjectID="_1586974952" r:id="rId525"/>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26" type="#_x0000_t75" style="width:21.6pt;height:14.4pt" o:ole="">
                  <v:imagedata r:id="rId526" o:title=""/>
                </v:shape>
                <o:OLEObject Type="Embed" ProgID="Equation.DSMT4" ShapeID="_x0000_i1326" DrawAspect="Content" ObjectID="_1586974953" r:id="rId527"/>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27" type="#_x0000_t75" style="width:21.6pt;height:14.4pt" o:ole="">
                  <v:imagedata r:id="rId514" o:title=""/>
                </v:shape>
                <o:OLEObject Type="Embed" ProgID="Equation.DSMT4" ShapeID="_x0000_i1327" DrawAspect="Content" ObjectID="_1586974954" r:id="rId528"/>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37"/>
      </w:tblGrid>
      <w:tr w:rsidR="001C751A" w:rsidRPr="0048482F" w14:paraId="54B6C7B0" w14:textId="77777777" w:rsidTr="00934A5E">
        <w:trPr>
          <w:jc w:val="center"/>
        </w:trPr>
        <w:tc>
          <w:tcPr>
            <w:tcW w:w="0" w:type="auto"/>
            <w:gridSpan w:val="4"/>
            <w:shd w:val="clear" w:color="auto" w:fill="E0E0E0"/>
            <w:vAlign w:val="center"/>
          </w:tcPr>
          <w:p w14:paraId="00B9030D" w14:textId="0165B13D" w:rsidR="001C751A" w:rsidRPr="00E17FE7" w:rsidRDefault="008E0ADC" w:rsidP="00934A5E">
            <w:pPr>
              <w:pStyle w:val="TH"/>
              <w:spacing w:before="0" w:after="0"/>
              <w:rPr>
                <w:rFonts w:cs="Arial"/>
                <w:i/>
                <w:color w:val="000000"/>
                <w:lang w:val="en-GB"/>
              </w:rPr>
            </w:pPr>
            <w:ins w:id="2275" w:author="Mihai Enescu - after RAN1#92bis" w:date="2018-04-27T11:21:00Z">
              <w:r>
                <w:rPr>
                  <w:rFonts w:cs="Arial"/>
                  <w:i/>
                  <w:color w:val="000000"/>
                  <w:lang w:val="en-GB"/>
                </w:rPr>
                <w:t>c</w:t>
              </w:r>
            </w:ins>
            <w:del w:id="2276"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425EBF"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28" type="#_x0000_t75" style="width:14.4pt;height:14.4pt" o:ole="">
                  <v:imagedata r:id="rId529" o:title=""/>
                </v:shape>
                <o:OLEObject Type="Embed" ProgID="Equation.3" ShapeID="_x0000_i1328" DrawAspect="Content" ObjectID="_1586974955" r:id="rId530"/>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29" type="#_x0000_t75" style="width:14.4pt;height:14.4pt" o:ole="">
                  <v:imagedata r:id="rId531" o:title=""/>
                </v:shape>
                <o:OLEObject Type="Embed" ProgID="Equation.3" ShapeID="_x0000_i1329" DrawAspect="Content" ObjectID="_1586974956" r:id="rId532"/>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30" type="#_x0000_t75" style="width:7.8pt;height:14.4pt" o:ole="">
                  <v:imagedata r:id="rId533" o:title=""/>
                </v:shape>
                <o:OLEObject Type="Embed" ProgID="Equation.DSMT4" ShapeID="_x0000_i1330" DrawAspect="Content" ObjectID="_1586974957" r:id="rId534"/>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31" type="#_x0000_t75" style="width:64.2pt;height:14.4pt" o:ole="">
                  <v:imagedata r:id="rId535" o:title=""/>
                </v:shape>
                <o:OLEObject Type="Embed" ProgID="Equation.DSMT4" ShapeID="_x0000_i1331" DrawAspect="Content" ObjectID="_1586974958" r:id="rId536"/>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32" type="#_x0000_t75" style="width:57.6pt;height:14.4pt" o:ole="">
                  <v:imagedata r:id="rId537" o:title=""/>
                </v:shape>
                <o:OLEObject Type="Embed" ProgID="Equation.DSMT4" ShapeID="_x0000_i1332" DrawAspect="Content" ObjectID="_1586974959" r:id="rId538"/>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33" type="#_x0000_t75" style="width:28.2pt;height:14.4pt" o:ole="">
                  <v:imagedata r:id="rId539" o:title=""/>
                </v:shape>
                <o:OLEObject Type="Embed" ProgID="Equation.DSMT4" ShapeID="_x0000_i1333" DrawAspect="Content" ObjectID="_1586974960" r:id="rId540"/>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34" type="#_x0000_t75" style="width:36pt;height:21.6pt" o:ole="">
                  <v:imagedata r:id="rId541" o:title=""/>
                </v:shape>
                <o:OLEObject Type="Embed" ProgID="Equation.DSMT4" ShapeID="_x0000_i1334" DrawAspect="Content" ObjectID="_1586974961" r:id="rId542"/>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35" type="#_x0000_t75" style="width:108pt;height:36pt" o:ole="">
                  <v:imagedata r:id="rId543" o:title=""/>
                </v:shape>
                <o:OLEObject Type="Embed" ProgID="Equation.DSMT4" ShapeID="_x0000_i1335" DrawAspect="Content" ObjectID="_1586974962" r:id="rId544"/>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351A961B" w:rsidR="001C751A" w:rsidRPr="0048482F" w:rsidRDefault="008E0ADC" w:rsidP="00934A5E">
            <w:pPr>
              <w:pStyle w:val="TH"/>
              <w:spacing w:before="0" w:after="0"/>
              <w:rPr>
                <w:color w:val="000000"/>
                <w:lang w:val="en-US"/>
              </w:rPr>
            </w:pPr>
            <w:ins w:id="2277" w:author="Mihai Enescu - after RAN1#92bis" w:date="2018-04-27T11:21:00Z">
              <w:r>
                <w:rPr>
                  <w:rFonts w:cs="Arial"/>
                  <w:i/>
                  <w:color w:val="000000"/>
                  <w:lang w:val="en-GB"/>
                </w:rPr>
                <w:t>c</w:t>
              </w:r>
            </w:ins>
            <w:del w:id="2278"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2, </w:t>
            </w:r>
            <w:r w:rsidR="001C751A" w:rsidRPr="00E17FE7">
              <w:rPr>
                <w:rFonts w:eastAsia="SimSun" w:cs="Arial"/>
                <w:b w:val="0"/>
                <w:color w:val="000000"/>
                <w:position w:val="-10"/>
                <w:lang w:val="en-GB" w:eastAsia="zh-CN"/>
              </w:rPr>
              <w:object w:dxaOrig="600" w:dyaOrig="300" w14:anchorId="003D1CC4">
                <v:shape id="_x0000_i1336" type="#_x0000_t75" style="width:28.8pt;height:14.4pt" o:ole="">
                  <v:imagedata r:id="rId545" o:title=""/>
                </v:shape>
                <o:OLEObject Type="Embed" ProgID="Equation.DSMT4" ShapeID="_x0000_i1336" DrawAspect="Content" ObjectID="_1586974963" r:id="rId546"/>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37" type="#_x0000_t75" style="width:14.4pt;height:14.4pt" o:ole="">
                  <v:imagedata r:id="rId529" o:title=""/>
                </v:shape>
                <o:OLEObject Type="Embed" ProgID="Equation.3" ShapeID="_x0000_i1337" DrawAspect="Content" ObjectID="_1586974964" r:id="rId547"/>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38" type="#_x0000_t75" style="width:14.4pt;height:14.4pt" o:ole="">
                  <v:imagedata r:id="rId531" o:title=""/>
                </v:shape>
                <o:OLEObject Type="Embed" ProgID="Equation.3" ShapeID="_x0000_i1338" DrawAspect="Content" ObjectID="_1586974965" r:id="rId548"/>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39" type="#_x0000_t75" style="width:7.8pt;height:14.4pt" o:ole="">
                  <v:imagedata r:id="rId533" o:title=""/>
                </v:shape>
                <o:OLEObject Type="Embed" ProgID="Equation.DSMT4" ShapeID="_x0000_i1339" DrawAspect="Content" ObjectID="_1586974966" r:id="rId549"/>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40" type="#_x0000_t75" style="width:50.4pt;height:21.6pt" o:ole="">
                  <v:imagedata r:id="rId550" o:title=""/>
                </v:shape>
                <o:OLEObject Type="Embed" ProgID="Equation.3" ShapeID="_x0000_i1340" DrawAspect="Content" ObjectID="_1586974967" r:id="rId551"/>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41" type="#_x0000_t75" style="width:57.6pt;height:21.6pt" o:ole="">
                  <v:imagedata r:id="rId552" o:title=""/>
                </v:shape>
                <o:OLEObject Type="Embed" ProgID="Equation.3" ShapeID="_x0000_i1341" DrawAspect="Content" ObjectID="_1586974968" r:id="rId553"/>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42" type="#_x0000_t75" style="width:43.8pt;height:21.6pt" o:ole="">
                  <v:imagedata r:id="rId554" o:title=""/>
                </v:shape>
                <o:OLEObject Type="Embed" ProgID="Equation.3" ShapeID="_x0000_i1342" DrawAspect="Content" ObjectID="_1586974969" r:id="rId555"/>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43" type="#_x0000_t75" style="width:43.8pt;height:21.6pt" o:ole="">
                  <v:imagedata r:id="rId556" o:title=""/>
                </v:shape>
                <o:OLEObject Type="Embed" ProgID="Equation.3" ShapeID="_x0000_i1343" DrawAspect="Content" ObjectID="_1586974970" r:id="rId557"/>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44" type="#_x0000_t75" style="width:43.8pt;height:21.6pt" o:ole="">
                  <v:imagedata r:id="rId558" o:title=""/>
                </v:shape>
                <o:OLEObject Type="Embed" ProgID="Equation.3" ShapeID="_x0000_i1344" DrawAspect="Content" ObjectID="_1586974971" r:id="rId559"/>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45" type="#_x0000_t75" style="width:43.8pt;height:21.6pt" o:ole="">
                  <v:imagedata r:id="rId560" o:title=""/>
                </v:shape>
                <o:OLEObject Type="Embed" ProgID="Equation.3" ShapeID="_x0000_i1345" DrawAspect="Content" ObjectID="_1586974972" r:id="rId561"/>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46" type="#_x0000_t75" style="width:14.4pt;height:14.4pt" o:ole="">
                  <v:imagedata r:id="rId529" o:title=""/>
                </v:shape>
                <o:OLEObject Type="Embed" ProgID="Equation.3" ShapeID="_x0000_i1346" DrawAspect="Content" ObjectID="_1586974973" r:id="rId562"/>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47" type="#_x0000_t75" style="width:14.4pt;height:14.4pt" o:ole="">
                  <v:imagedata r:id="rId531" o:title=""/>
                </v:shape>
                <o:OLEObject Type="Embed" ProgID="Equation.3" ShapeID="_x0000_i1347" DrawAspect="Content" ObjectID="_1586974974" r:id="rId563"/>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48" type="#_x0000_t75" style="width:7.8pt;height:14.4pt" o:ole="">
                  <v:imagedata r:id="rId533" o:title=""/>
                </v:shape>
                <o:OLEObject Type="Embed" ProgID="Equation.DSMT4" ShapeID="_x0000_i1348" DrawAspect="Content" ObjectID="_1586974975" r:id="rId564"/>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49" type="#_x0000_t75" style="width:50.4pt;height:21.6pt" o:ole="">
                  <v:imagedata r:id="rId550" o:title=""/>
                </v:shape>
                <o:OLEObject Type="Embed" ProgID="Equation.3" ShapeID="_x0000_i1349" DrawAspect="Content" ObjectID="_1586974976" r:id="rId565"/>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50" type="#_x0000_t75" style="width:57.6pt;height:21.6pt" o:ole="">
                  <v:imagedata r:id="rId552" o:title=""/>
                </v:shape>
                <o:OLEObject Type="Embed" ProgID="Equation.3" ShapeID="_x0000_i1350" DrawAspect="Content" ObjectID="_1586974977" r:id="rId566"/>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51" type="#_x0000_t75" style="width:50.4pt;height:21.6pt" o:ole="">
                  <v:imagedata r:id="rId567" o:title=""/>
                </v:shape>
                <o:OLEObject Type="Embed" ProgID="Equation.3" ShapeID="_x0000_i1351" DrawAspect="Content" ObjectID="_1586974978" r:id="rId568"/>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52" type="#_x0000_t75" style="width:50.4pt;height:21.6pt" o:ole="">
                  <v:imagedata r:id="rId569" o:title=""/>
                </v:shape>
                <o:OLEObject Type="Embed" ProgID="Equation.3" ShapeID="_x0000_i1352" DrawAspect="Content" ObjectID="_1586974979" r:id="rId570"/>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53" type="#_x0000_t75" style="width:50.4pt;height:21.6pt" o:ole="">
                  <v:imagedata r:id="rId571" o:title=""/>
                </v:shape>
                <o:OLEObject Type="Embed" ProgID="Equation.3" ShapeID="_x0000_i1353" DrawAspect="Content" ObjectID="_1586974980" r:id="rId572"/>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54" type="#_x0000_t75" style="width:50.4pt;height:21.6pt" o:ole="">
                  <v:imagedata r:id="rId573" o:title=""/>
                </v:shape>
                <o:OLEObject Type="Embed" ProgID="Equation.3" ShapeID="_x0000_i1354" DrawAspect="Content" ObjectID="_1586974981" r:id="rId574"/>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55" type="#_x0000_t75" style="width:14.4pt;height:14.4pt" o:ole="">
                  <v:imagedata r:id="rId529" o:title=""/>
                </v:shape>
                <o:OLEObject Type="Embed" ProgID="Equation.3" ShapeID="_x0000_i1355" DrawAspect="Content" ObjectID="_1586974982" r:id="rId575"/>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56" type="#_x0000_t75" style="width:14.4pt;height:14.4pt" o:ole="">
                  <v:imagedata r:id="rId531" o:title=""/>
                </v:shape>
                <o:OLEObject Type="Embed" ProgID="Equation.3" ShapeID="_x0000_i1356" DrawAspect="Content" ObjectID="_1586974983" r:id="rId576"/>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57" type="#_x0000_t75" style="width:7.8pt;height:14.4pt" o:ole="">
                  <v:imagedata r:id="rId533" o:title=""/>
                </v:shape>
                <o:OLEObject Type="Embed" ProgID="Equation.DSMT4" ShapeID="_x0000_i1357" DrawAspect="Content" ObjectID="_1586974984" r:id="rId577"/>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58" type="#_x0000_t75" style="width:50.4pt;height:21.6pt" o:ole="">
                  <v:imagedata r:id="rId550" o:title=""/>
                </v:shape>
                <o:OLEObject Type="Embed" ProgID="Equation.3" ShapeID="_x0000_i1358" DrawAspect="Content" ObjectID="_1586974985" r:id="rId578"/>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59" type="#_x0000_t75" style="width:57.6pt;height:21.6pt" o:ole="">
                  <v:imagedata r:id="rId552" o:title=""/>
                </v:shape>
                <o:OLEObject Type="Embed" ProgID="Equation.3" ShapeID="_x0000_i1359" DrawAspect="Content" ObjectID="_1586974986" r:id="rId579"/>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60" type="#_x0000_t75" style="width:50.4pt;height:21.6pt" o:ole="">
                  <v:imagedata r:id="rId580" o:title=""/>
                </v:shape>
                <o:OLEObject Type="Embed" ProgID="Equation.3" ShapeID="_x0000_i1360" DrawAspect="Content" ObjectID="_1586974987" r:id="rId581"/>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61" type="#_x0000_t75" style="width:50.4pt;height:21.6pt" o:ole="">
                  <v:imagedata r:id="rId582" o:title=""/>
                </v:shape>
                <o:OLEObject Type="Embed" ProgID="Equation.3" ShapeID="_x0000_i1361" DrawAspect="Content" ObjectID="_1586974988" r:id="rId583"/>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62" type="#_x0000_t75" style="width:50.4pt;height:21.6pt" o:ole="">
                  <v:imagedata r:id="rId584" o:title=""/>
                </v:shape>
                <o:OLEObject Type="Embed" ProgID="Equation.3" ShapeID="_x0000_i1362" DrawAspect="Content" ObjectID="_1586974989" r:id="rId585"/>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63" type="#_x0000_t75" style="width:50.4pt;height:21.6pt" o:ole="">
                  <v:imagedata r:id="rId586" o:title=""/>
                </v:shape>
                <o:OLEObject Type="Embed" ProgID="Equation.3" ShapeID="_x0000_i1363" DrawAspect="Content" ObjectID="_1586974990" r:id="rId587"/>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64" type="#_x0000_t75" style="width:14.4pt;height:14.4pt" o:ole="">
                  <v:imagedata r:id="rId529" o:title=""/>
                </v:shape>
                <o:OLEObject Type="Embed" ProgID="Equation.3" ShapeID="_x0000_i1364" DrawAspect="Content" ObjectID="_1586974991" r:id="rId588"/>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65" type="#_x0000_t75" style="width:14.4pt;height:14.4pt" o:ole="">
                  <v:imagedata r:id="rId531" o:title=""/>
                </v:shape>
                <o:OLEObject Type="Embed" ProgID="Equation.3" ShapeID="_x0000_i1365" DrawAspect="Content" ObjectID="_1586974992" r:id="rId589"/>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66" type="#_x0000_t75" style="width:7.8pt;height:14.4pt" o:ole="">
                  <v:imagedata r:id="rId533" o:title=""/>
                </v:shape>
                <o:OLEObject Type="Embed" ProgID="Equation.DSMT4" ShapeID="_x0000_i1366" DrawAspect="Content" ObjectID="_1586974993" r:id="rId590"/>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67" type="#_x0000_t75" style="width:50.4pt;height:21.6pt" o:ole="">
                  <v:imagedata r:id="rId550" o:title=""/>
                </v:shape>
                <o:OLEObject Type="Embed" ProgID="Equation.3" ShapeID="_x0000_i1367" DrawAspect="Content" ObjectID="_1586974994" r:id="rId591"/>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68" type="#_x0000_t75" style="width:57.6pt;height:21.6pt" o:ole="">
                  <v:imagedata r:id="rId552" o:title=""/>
                </v:shape>
                <o:OLEObject Type="Embed" ProgID="Equation.3" ShapeID="_x0000_i1368" DrawAspect="Content" ObjectID="_1586974995" r:id="rId592"/>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69" type="#_x0000_t75" style="width:57.6pt;height:21.6pt" o:ole="">
                  <v:imagedata r:id="rId593" o:title=""/>
                </v:shape>
                <o:OLEObject Type="Embed" ProgID="Equation.3" ShapeID="_x0000_i1369" DrawAspect="Content" ObjectID="_1586974996" r:id="rId594"/>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70" type="#_x0000_t75" style="width:57.6pt;height:21.6pt" o:ole="">
                  <v:imagedata r:id="rId595" o:title=""/>
                </v:shape>
                <o:OLEObject Type="Embed" ProgID="Equation.3" ShapeID="_x0000_i1370" DrawAspect="Content" ObjectID="_1586974997" r:id="rId596"/>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71" type="#_x0000_t75" style="width:57.6pt;height:21.6pt" o:ole="">
                  <v:imagedata r:id="rId597" o:title=""/>
                </v:shape>
                <o:OLEObject Type="Embed" ProgID="Equation.3" ShapeID="_x0000_i1371" DrawAspect="Content" ObjectID="_1586974998" r:id="rId598"/>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72" type="#_x0000_t75" style="width:57.6pt;height:21.6pt" o:ole="">
                  <v:imagedata r:id="rId599" o:title=""/>
                </v:shape>
                <o:OLEObject Type="Embed" ProgID="Equation.3" ShapeID="_x0000_i1372" DrawAspect="Content" ObjectID="_1586974999" r:id="rId600"/>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73" type="#_x0000_t75" style="width:108pt;height:36pt" o:ole="">
                  <v:imagedata r:id="rId601" o:title=""/>
                </v:shape>
                <o:OLEObject Type="Embed" ProgID="Equation.DSMT4" ShapeID="_x0000_i1373" DrawAspect="Content" ObjectID="_1586975000" r:id="rId602"/>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087"/>
        <w:gridCol w:w="1087"/>
        <w:gridCol w:w="1087"/>
        <w:gridCol w:w="1087"/>
      </w:tblGrid>
      <w:tr w:rsidR="001C751A" w:rsidRPr="0048482F" w14:paraId="25A621A1" w14:textId="77777777" w:rsidTr="00934A5E">
        <w:trPr>
          <w:jc w:val="center"/>
        </w:trPr>
        <w:tc>
          <w:tcPr>
            <w:tcW w:w="0" w:type="auto"/>
            <w:gridSpan w:val="6"/>
            <w:shd w:val="clear" w:color="auto" w:fill="E0E0E0"/>
            <w:vAlign w:val="center"/>
          </w:tcPr>
          <w:p w14:paraId="0CDA16B7" w14:textId="701B9D46" w:rsidR="001C751A" w:rsidRPr="0048482F" w:rsidRDefault="008E0ADC" w:rsidP="00934A5E">
            <w:pPr>
              <w:pStyle w:val="TH"/>
              <w:spacing w:before="0" w:after="0"/>
              <w:rPr>
                <w:color w:val="000000"/>
                <w:lang w:val="en-US"/>
              </w:rPr>
            </w:pPr>
            <w:ins w:id="2279" w:author="Mihai Enescu - after RAN1#92bis" w:date="2018-04-27T11:21:00Z">
              <w:r>
                <w:rPr>
                  <w:rFonts w:cs="Arial"/>
                  <w:i/>
                  <w:color w:val="000000"/>
                  <w:sz w:val="18"/>
                  <w:szCs w:val="18"/>
                  <w:lang w:val="en-GB"/>
                </w:rPr>
                <w:t>c</w:t>
              </w:r>
            </w:ins>
            <w:del w:id="2280" w:author="Mihai Enescu - after RAN1#92bis" w:date="2018-04-27T11:21:00Z">
              <w:r w:rsidR="001C751A" w:rsidRPr="00E17FE7" w:rsidDel="008E0ADC">
                <w:rPr>
                  <w:rFonts w:cs="Arial"/>
                  <w:i/>
                  <w:color w:val="000000"/>
                  <w:sz w:val="18"/>
                  <w:szCs w:val="18"/>
                  <w:lang w:val="en-GB"/>
                </w:rPr>
                <w:delText>C</w:delText>
              </w:r>
            </w:del>
            <w:r w:rsidR="001C751A" w:rsidRPr="00E17FE7">
              <w:rPr>
                <w:rFonts w:cs="Arial"/>
                <w:i/>
                <w:color w:val="000000"/>
                <w:sz w:val="18"/>
                <w:szCs w:val="18"/>
                <w:lang w:val="en-GB"/>
              </w:rPr>
              <w:t>odebook</w:t>
            </w:r>
            <w:r w:rsidR="005257A9" w:rsidRPr="00E17FE7">
              <w:rPr>
                <w:rFonts w:cs="Arial"/>
                <w:i/>
                <w:color w:val="000000"/>
                <w:sz w:val="18"/>
                <w:szCs w:val="18"/>
                <w:lang w:val="en-GB"/>
              </w:rPr>
              <w:t>Mode</w:t>
            </w:r>
            <w:r w:rsidR="001C751A" w:rsidRPr="00E17FE7">
              <w:rPr>
                <w:rFonts w:cs="Arial"/>
                <w:i/>
                <w:color w:val="000000"/>
                <w:sz w:val="18"/>
                <w:szCs w:val="18"/>
                <w:lang w:val="en-GB"/>
              </w:rPr>
              <w:t xml:space="preserve"> =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74" type="#_x0000_t75" style="width:28.8pt;height:14.4pt" o:ole="">
                  <v:imagedata r:id="rId603" o:title=""/>
                </v:shape>
                <o:OLEObject Type="Embed" ProgID="Equation.DSMT4" ShapeID="_x0000_i1374" DrawAspect="Content" ObjectID="_1586975001" r:id="rId604"/>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75" type="#_x0000_t75" style="width:14.4pt;height:14.4pt" o:ole="">
                  <v:imagedata r:id="rId529" o:title=""/>
                </v:shape>
                <o:OLEObject Type="Embed" ProgID="Equation.3" ShapeID="_x0000_i1375" DrawAspect="Content" ObjectID="_1586975002" r:id="rId605"/>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76" type="#_x0000_t75" style="width:14.4pt;height:14.4pt" o:ole="">
                  <v:imagedata r:id="rId531" o:title=""/>
                </v:shape>
                <o:OLEObject Type="Embed" ProgID="Equation.3" ShapeID="_x0000_i1376" DrawAspect="Content" ObjectID="_1586975003" r:id="rId606"/>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77" type="#_x0000_t75" style="width:7.8pt;height:14.4pt" o:ole="">
                  <v:imagedata r:id="rId533" o:title=""/>
                </v:shape>
                <o:OLEObject Type="Embed" ProgID="Equation.DSMT4" ShapeID="_x0000_i1377" DrawAspect="Content" ObjectID="_1586975004" r:id="rId607"/>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78" type="#_x0000_t75" style="width:50.4pt;height:21.6pt" o:ole="">
                  <v:imagedata r:id="rId550" o:title=""/>
                </v:shape>
                <o:OLEObject Type="Embed" ProgID="Equation.3" ShapeID="_x0000_i1378" DrawAspect="Content" ObjectID="_1586975005" r:id="rId608"/>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79" type="#_x0000_t75" style="width:7.2pt;height:7.8pt" o:ole="">
                  <v:imagedata r:id="rId609" o:title=""/>
                </v:shape>
                <o:OLEObject Type="Embed" ProgID="Equation.DSMT4" ShapeID="_x0000_i1379" DrawAspect="Content" ObjectID="_1586975006" r:id="rId610"/>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80" type="#_x0000_t75" style="width:28.8pt;height:21.6pt" o:ole="">
                  <v:imagedata r:id="rId611" o:title=""/>
                </v:shape>
                <o:OLEObject Type="Embed" ProgID="Equation.DSMT4" ShapeID="_x0000_i1380" DrawAspect="Content" ObjectID="_1586975007" r:id="rId612"/>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81" type="#_x0000_t75" style="width:28.2pt;height:21.6pt" o:ole="">
                  <v:imagedata r:id="rId613" o:title=""/>
                </v:shape>
                <o:OLEObject Type="Embed" ProgID="Equation.DSMT4" ShapeID="_x0000_i1381" DrawAspect="Content" ObjectID="_1586975008" r:id="rId614"/>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82" type="#_x0000_t75" style="width:28.8pt;height:21.6pt" o:ole="">
                  <v:imagedata r:id="rId615" o:title=""/>
                </v:shape>
                <o:OLEObject Type="Embed" ProgID="Equation.DSMT4" ShapeID="_x0000_i1382" DrawAspect="Content" ObjectID="_1586975009" r:id="rId616"/>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83" type="#_x0000_t75" style="width:28.2pt;height:21.6pt" o:ole="">
                  <v:imagedata r:id="rId617" o:title=""/>
                </v:shape>
                <o:OLEObject Type="Embed" ProgID="Equation.DSMT4" ShapeID="_x0000_i1383" DrawAspect="Content" ObjectID="_1586975010" r:id="rId618"/>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84" type="#_x0000_t75" style="width:14.4pt;height:14.4pt" o:ole="">
                  <v:imagedata r:id="rId529" o:title=""/>
                </v:shape>
                <o:OLEObject Type="Embed" ProgID="Equation.3" ShapeID="_x0000_i1384" DrawAspect="Content" ObjectID="_1586975011" r:id="rId619"/>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85" type="#_x0000_t75" style="width:14.4pt;height:14.4pt" o:ole="">
                  <v:imagedata r:id="rId531" o:title=""/>
                </v:shape>
                <o:OLEObject Type="Embed" ProgID="Equation.3" ShapeID="_x0000_i1385" DrawAspect="Content" ObjectID="_1586975012" r:id="rId620"/>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86" type="#_x0000_t75" style="width:7.8pt;height:14.4pt" o:ole="">
                  <v:imagedata r:id="rId533" o:title=""/>
                </v:shape>
                <o:OLEObject Type="Embed" ProgID="Equation.DSMT4" ShapeID="_x0000_i1386" DrawAspect="Content" ObjectID="_1586975013" r:id="rId621"/>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87" type="#_x0000_t75" style="width:50.4pt;height:21.6pt" o:ole="">
                  <v:imagedata r:id="rId550" o:title=""/>
                </v:shape>
                <o:OLEObject Type="Embed" ProgID="Equation.3" ShapeID="_x0000_i1387" DrawAspect="Content" ObjectID="_1586975014" r:id="rId622"/>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388" type="#_x0000_t75" style="width:7.2pt;height:7.8pt" o:ole="">
                  <v:imagedata r:id="rId609" o:title=""/>
                </v:shape>
                <o:OLEObject Type="Embed" ProgID="Equation.DSMT4" ShapeID="_x0000_i1388" DrawAspect="Content" ObjectID="_1586975015" r:id="rId623"/>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389" type="#_x0000_t75" style="width:43.8pt;height:21.6pt" o:ole="">
                  <v:imagedata r:id="rId624" o:title=""/>
                </v:shape>
                <o:OLEObject Type="Embed" ProgID="Equation.DSMT4" ShapeID="_x0000_i1389" DrawAspect="Content" ObjectID="_1586975016" r:id="rId625"/>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390" type="#_x0000_t75" style="width:36pt;height:21.6pt" o:ole="">
                  <v:imagedata r:id="rId626" o:title=""/>
                </v:shape>
                <o:OLEObject Type="Embed" ProgID="Equation.DSMT4" ShapeID="_x0000_i1390" DrawAspect="Content" ObjectID="_1586975017" r:id="rId627"/>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391" type="#_x0000_t75" style="width:43.8pt;height:21.6pt" o:ole="">
                  <v:imagedata r:id="rId628" o:title=""/>
                </v:shape>
                <o:OLEObject Type="Embed" ProgID="Equation.DSMT4" ShapeID="_x0000_i1391" DrawAspect="Content" ObjectID="_1586975018" r:id="rId629"/>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392" type="#_x0000_t75" style="width:36pt;height:21.6pt" o:ole="">
                  <v:imagedata r:id="rId630" o:title=""/>
                </v:shape>
                <o:OLEObject Type="Embed" ProgID="Equation.DSMT4" ShapeID="_x0000_i1392" DrawAspect="Content" ObjectID="_1586975019" r:id="rId631"/>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393" type="#_x0000_t75" style="width:14.4pt;height:14.4pt" o:ole="">
                  <v:imagedata r:id="rId529" o:title=""/>
                </v:shape>
                <o:OLEObject Type="Embed" ProgID="Equation.3" ShapeID="_x0000_i1393" DrawAspect="Content" ObjectID="_1586975020" r:id="rId632"/>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394" type="#_x0000_t75" style="width:14.4pt;height:14.4pt" o:ole="">
                  <v:imagedata r:id="rId531" o:title=""/>
                </v:shape>
                <o:OLEObject Type="Embed" ProgID="Equation.3" ShapeID="_x0000_i1394" DrawAspect="Content" ObjectID="_1586975021" r:id="rId633"/>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395" type="#_x0000_t75" style="width:7.8pt;height:14.4pt" o:ole="">
                  <v:imagedata r:id="rId533" o:title=""/>
                </v:shape>
                <o:OLEObject Type="Embed" ProgID="Equation.DSMT4" ShapeID="_x0000_i1395" DrawAspect="Content" ObjectID="_1586975022" r:id="rId634"/>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396" type="#_x0000_t75" style="width:50.4pt;height:21.6pt" o:ole="">
                  <v:imagedata r:id="rId550" o:title=""/>
                </v:shape>
                <o:OLEObject Type="Embed" ProgID="Equation.3" ShapeID="_x0000_i1396" DrawAspect="Content" ObjectID="_1586975023" r:id="rId635"/>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397" type="#_x0000_t75" style="width:7.2pt;height:7.8pt" o:ole="">
                  <v:imagedata r:id="rId609" o:title=""/>
                </v:shape>
                <o:OLEObject Type="Embed" ProgID="Equation.DSMT4" ShapeID="_x0000_i1397" DrawAspect="Content" ObjectID="_1586975024" r:id="rId636"/>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398" type="#_x0000_t75" style="width:43.8pt;height:21.6pt" o:ole="">
                  <v:imagedata r:id="rId637" o:title=""/>
                </v:shape>
                <o:OLEObject Type="Embed" ProgID="Equation.DSMT4" ShapeID="_x0000_i1398" DrawAspect="Content" ObjectID="_1586975025" r:id="rId638"/>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399" type="#_x0000_t75" style="width:43.8pt;height:21.6pt" o:ole="">
                  <v:imagedata r:id="rId639" o:title=""/>
                </v:shape>
                <o:OLEObject Type="Embed" ProgID="Equation.DSMT4" ShapeID="_x0000_i1399" DrawAspect="Content" ObjectID="_1586975026" r:id="rId640"/>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00" type="#_x0000_t75" style="width:43.8pt;height:21.6pt" o:ole="">
                  <v:imagedata r:id="rId641" o:title=""/>
                </v:shape>
                <o:OLEObject Type="Embed" ProgID="Equation.DSMT4" ShapeID="_x0000_i1400" DrawAspect="Content" ObjectID="_1586975027" r:id="rId642"/>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01" type="#_x0000_t75" style="width:43.8pt;height:21.6pt" o:ole="">
                  <v:imagedata r:id="rId643" o:title=""/>
                </v:shape>
                <o:OLEObject Type="Embed" ProgID="Equation.DSMT4" ShapeID="_x0000_i1401" DrawAspect="Content" ObjectID="_1586975028" r:id="rId644"/>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02" type="#_x0000_t75" style="width:14.4pt;height:14.4pt" o:ole="">
                  <v:imagedata r:id="rId529" o:title=""/>
                </v:shape>
                <o:OLEObject Type="Embed" ProgID="Equation.3" ShapeID="_x0000_i1402" DrawAspect="Content" ObjectID="_1586975029" r:id="rId645"/>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03" type="#_x0000_t75" style="width:14.4pt;height:14.4pt" o:ole="">
                  <v:imagedata r:id="rId531" o:title=""/>
                </v:shape>
                <o:OLEObject Type="Embed" ProgID="Equation.3" ShapeID="_x0000_i1403" DrawAspect="Content" ObjectID="_1586975030" r:id="rId646"/>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04" type="#_x0000_t75" style="width:7.8pt;height:14.4pt" o:ole="">
                  <v:imagedata r:id="rId533" o:title=""/>
                </v:shape>
                <o:OLEObject Type="Embed" ProgID="Equation.DSMT4" ShapeID="_x0000_i1404" DrawAspect="Content" ObjectID="_1586975031" r:id="rId647"/>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05" type="#_x0000_t75" style="width:50.4pt;height:21.6pt" o:ole="">
                  <v:imagedata r:id="rId550" o:title=""/>
                </v:shape>
                <o:OLEObject Type="Embed" ProgID="Equation.3" ShapeID="_x0000_i1405" DrawAspect="Content" ObjectID="_1586975032" r:id="rId648"/>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06" type="#_x0000_t75" style="width:7.2pt;height:7.8pt" o:ole="">
                  <v:imagedata r:id="rId609" o:title=""/>
                </v:shape>
                <o:OLEObject Type="Embed" ProgID="Equation.DSMT4" ShapeID="_x0000_i1406" DrawAspect="Content" ObjectID="_1586975033" r:id="rId649"/>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07" type="#_x0000_t75" style="width:43.8pt;height:21.6pt" o:ole="">
                  <v:imagedata r:id="rId650" o:title=""/>
                </v:shape>
                <o:OLEObject Type="Embed" ProgID="Equation.DSMT4" ShapeID="_x0000_i1407" DrawAspect="Content" ObjectID="_1586975034" r:id="rId651"/>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08" type="#_x0000_t75" style="width:36pt;height:21.6pt" o:ole="">
                  <v:imagedata r:id="rId652" o:title=""/>
                </v:shape>
                <o:OLEObject Type="Embed" ProgID="Equation.DSMT4" ShapeID="_x0000_i1408" DrawAspect="Content" ObjectID="_1586975035" r:id="rId653"/>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09" type="#_x0000_t75" style="width:43.8pt;height:21.6pt" o:ole="">
                  <v:imagedata r:id="rId654" o:title=""/>
                </v:shape>
                <o:OLEObject Type="Embed" ProgID="Equation.DSMT4" ShapeID="_x0000_i1409" DrawAspect="Content" ObjectID="_1586975036" r:id="rId655"/>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10" type="#_x0000_t75" style="width:43.8pt;height:21.6pt" o:ole="">
                  <v:imagedata r:id="rId656" o:title=""/>
                </v:shape>
                <o:OLEObject Type="Embed" ProgID="Equation.DSMT4" ShapeID="_x0000_i1410" DrawAspect="Content" ObjectID="_1586975037" r:id="rId657"/>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11" type="#_x0000_t75" style="width:108pt;height:36pt" o:ole="">
                  <v:imagedata r:id="rId658" o:title=""/>
                </v:shape>
                <o:OLEObject Type="Embed" ProgID="Equation.DSMT4" ShapeID="_x0000_i1411" DrawAspect="Content" ObjectID="_1586975038" r:id="rId659"/>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606"/>
        <w:gridCol w:w="586"/>
        <w:gridCol w:w="1938"/>
      </w:tblGrid>
      <w:tr w:rsidR="001C751A" w:rsidRPr="0048482F" w14:paraId="45CCCB88" w14:textId="77777777" w:rsidTr="00934A5E">
        <w:trPr>
          <w:jc w:val="center"/>
        </w:trPr>
        <w:tc>
          <w:tcPr>
            <w:tcW w:w="0" w:type="auto"/>
            <w:gridSpan w:val="4"/>
            <w:shd w:val="clear" w:color="auto" w:fill="E0E0E0"/>
            <w:vAlign w:val="center"/>
          </w:tcPr>
          <w:p w14:paraId="3E5B0B49" w14:textId="6776E8FA" w:rsidR="001C751A" w:rsidRPr="00E17FE7" w:rsidRDefault="008E0ADC" w:rsidP="00934A5E">
            <w:pPr>
              <w:pStyle w:val="TH"/>
              <w:spacing w:before="0" w:after="0"/>
              <w:rPr>
                <w:rFonts w:cs="Arial"/>
                <w:i/>
                <w:color w:val="000000"/>
                <w:lang w:val="en-GB"/>
              </w:rPr>
            </w:pPr>
            <w:ins w:id="2281" w:author="Mihai Enescu - after RAN1#92bis" w:date="2018-04-27T11:21:00Z">
              <w:r>
                <w:rPr>
                  <w:rFonts w:cs="Arial"/>
                  <w:i/>
                  <w:color w:val="000000"/>
                  <w:lang w:val="en-GB"/>
                </w:rPr>
                <w:t>c</w:t>
              </w:r>
            </w:ins>
            <w:del w:id="2282"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12" type="#_x0000_t75" style="width:14.4pt;height:14.4pt" o:ole="">
                  <v:imagedata r:id="rId529" o:title=""/>
                </v:shape>
                <o:OLEObject Type="Embed" ProgID="Equation.3" ShapeID="_x0000_i1412" DrawAspect="Content" ObjectID="_1586975039" r:id="rId660"/>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13" type="#_x0000_t75" style="width:14.4pt;height:14.4pt" o:ole="">
                  <v:imagedata r:id="rId531" o:title=""/>
                </v:shape>
                <o:OLEObject Type="Embed" ProgID="Equation.3" ShapeID="_x0000_i1413" DrawAspect="Content" ObjectID="_1586975040" r:id="rId661"/>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14" type="#_x0000_t75" style="width:7.8pt;height:14.4pt" o:ole="">
                  <v:imagedata r:id="rId533" o:title=""/>
                </v:shape>
                <o:OLEObject Type="Embed" ProgID="Equation.DSMT4" ShapeID="_x0000_i1414" DrawAspect="Content" ObjectID="_1586975041" r:id="rId662"/>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15" type="#_x0000_t75" style="width:64.2pt;height:14.4pt" o:ole="">
                  <v:imagedata r:id="rId535" o:title=""/>
                </v:shape>
                <o:OLEObject Type="Embed" ProgID="Equation.DSMT4" ShapeID="_x0000_i1415" DrawAspect="Content" ObjectID="_1586975042" r:id="rId663"/>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16" type="#_x0000_t75" style="width:57.6pt;height:14.4pt" o:ole="">
                  <v:imagedata r:id="rId537" o:title=""/>
                </v:shape>
                <o:OLEObject Type="Embed" ProgID="Equation.DSMT4" ShapeID="_x0000_i1416" DrawAspect="Content" ObjectID="_1586975043" r:id="rId664"/>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17" type="#_x0000_t75" style="width:14.4pt;height:14.4pt" o:ole="">
                  <v:imagedata r:id="rId665" o:title=""/>
                </v:shape>
                <o:OLEObject Type="Embed" ProgID="Equation.DSMT4" ShapeID="_x0000_i1417" DrawAspect="Content" ObjectID="_1586975044" r:id="rId666"/>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18" type="#_x0000_t75" style="width:1in;height:21.6pt" o:ole="">
                  <v:imagedata r:id="rId667" o:title=""/>
                </v:shape>
                <o:OLEObject Type="Embed" ProgID="Equation.DSMT4" ShapeID="_x0000_i1418" DrawAspect="Content" ObjectID="_1586975045" r:id="rId668"/>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19" type="#_x0000_t75" style="width:172.2pt;height:36pt" o:ole="">
                  <v:imagedata r:id="rId669" o:title=""/>
                </v:shape>
                <o:OLEObject Type="Embed" ProgID="Equation.DSMT4" ShapeID="_x0000_i1419" DrawAspect="Content" ObjectID="_1586975046" r:id="rId670"/>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20" type="#_x0000_t75" style="width:14.4pt;height:14.4pt" o:ole="">
                  <v:imagedata r:id="rId357" o:title=""/>
                </v:shape>
                <o:OLEObject Type="Embed" ProgID="Equation.DSMT4" ShapeID="_x0000_i1420" DrawAspect="Content" ObjectID="_1586975047" r:id="rId67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21" type="#_x0000_t75" style="width:14.4pt;height:14.4pt" o:ole="">
                  <v:imagedata r:id="rId359" o:title=""/>
                </v:shape>
                <o:OLEObject Type="Embed" ProgID="Equation.DSMT4" ShapeID="_x0000_i1421" DrawAspect="Content" ObjectID="_1586975048" r:id="rId67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22" type="#_x0000_t75" style="width:14.4pt;height:14.4pt" o:ole="">
                  <v:imagedata r:id="rId361" o:title=""/>
                </v:shape>
                <o:OLEObject Type="Embed" ProgID="Equation.DSMT4" ShapeID="_x0000_i1422" DrawAspect="Content" ObjectID="_1586975049" r:id="rId67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27"/>
        <w:gridCol w:w="2526"/>
      </w:tblGrid>
      <w:tr w:rsidR="001C751A" w:rsidRPr="0048482F" w14:paraId="671FD7F5" w14:textId="77777777" w:rsidTr="00934A5E">
        <w:trPr>
          <w:jc w:val="center"/>
        </w:trPr>
        <w:tc>
          <w:tcPr>
            <w:tcW w:w="0" w:type="auto"/>
            <w:gridSpan w:val="4"/>
            <w:shd w:val="clear" w:color="auto" w:fill="E0E0E0"/>
            <w:vAlign w:val="center"/>
          </w:tcPr>
          <w:p w14:paraId="08E57E02" w14:textId="32D2BA45" w:rsidR="001C751A" w:rsidRPr="0048482F" w:rsidRDefault="008E0ADC" w:rsidP="00934A5E">
            <w:pPr>
              <w:pStyle w:val="TH"/>
              <w:spacing w:before="0" w:after="0"/>
              <w:rPr>
                <w:b w:val="0"/>
                <w:color w:val="000000"/>
                <w:lang w:val="en-US"/>
              </w:rPr>
            </w:pPr>
            <w:ins w:id="2283" w:author="Mihai Enescu - after RAN1#92bis" w:date="2018-04-27T11:21:00Z">
              <w:r>
                <w:rPr>
                  <w:rFonts w:cs="Arial"/>
                  <w:i/>
                  <w:color w:val="000000"/>
                  <w:lang w:val="en-GB"/>
                </w:rPr>
                <w:t>c</w:t>
              </w:r>
            </w:ins>
            <w:del w:id="2284"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2, </w:t>
            </w:r>
            <w:r w:rsidR="001C751A" w:rsidRPr="00E17FE7">
              <w:rPr>
                <w:rFonts w:cs="Arial"/>
                <w:b w:val="0"/>
                <w:color w:val="000000"/>
                <w:position w:val="-10"/>
                <w:lang w:val="en-GB"/>
              </w:rPr>
              <w:object w:dxaOrig="600" w:dyaOrig="300" w14:anchorId="25169677">
                <v:shape id="_x0000_i1423" type="#_x0000_t75" style="width:28.8pt;height:14.4pt" o:ole="">
                  <v:imagedata r:id="rId674" o:title=""/>
                </v:shape>
                <o:OLEObject Type="Embed" ProgID="Equation.DSMT4" ShapeID="_x0000_i1423" DrawAspect="Content" ObjectID="_1586975050" r:id="rId675"/>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24" type="#_x0000_t75" style="width:14.4pt;height:14.4pt" o:ole="">
                  <v:imagedata r:id="rId676" o:title=""/>
                </v:shape>
                <o:OLEObject Type="Embed" ProgID="Equation.3" ShapeID="_x0000_i1424" DrawAspect="Content" ObjectID="_1586975051" r:id="rId677"/>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25" type="#_x0000_t75" style="width:14.4pt;height:14.4pt" o:ole="">
                  <v:imagedata r:id="rId678" o:title=""/>
                </v:shape>
                <o:OLEObject Type="Embed" ProgID="Equation.DSMT4" ShapeID="_x0000_i1425" DrawAspect="Content" ObjectID="_1586975052" r:id="rId679"/>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26" type="#_x0000_t75" style="width:7.8pt;height:14.4pt" o:ole="">
                  <v:imagedata r:id="rId680" o:title=""/>
                </v:shape>
                <o:OLEObject Type="Embed" ProgID="Equation.DSMT4" ShapeID="_x0000_i1426" DrawAspect="Content" ObjectID="_1586975053" r:id="rId681"/>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27" type="#_x0000_t75" style="width:57.6pt;height:28.8pt" o:ole="">
                  <v:imagedata r:id="rId682" o:title=""/>
                </v:shape>
                <o:OLEObject Type="Embed" ProgID="Equation.DSMT4" ShapeID="_x0000_i1427" DrawAspect="Content" ObjectID="_1586975054" r:id="rId683"/>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28" type="#_x0000_t75" style="width:64.2pt;height:28.8pt" o:ole="">
                  <v:imagedata r:id="rId684" o:title=""/>
                </v:shape>
                <o:OLEObject Type="Embed" ProgID="Equation.DSMT4" ShapeID="_x0000_i1428" DrawAspect="Content" ObjectID="_1586975055" r:id="rId685"/>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29" type="#_x0000_t75" style="width:86.4pt;height:21.6pt" o:ole="">
                  <v:imagedata r:id="rId686" o:title=""/>
                </v:shape>
                <o:OLEObject Type="Embed" ProgID="Equation.DSMT4" ShapeID="_x0000_i1429" DrawAspect="Content" ObjectID="_1586975056" r:id="rId687"/>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30" type="#_x0000_t75" style="width:86.4pt;height:21.6pt" o:ole="">
                  <v:imagedata r:id="rId688" o:title=""/>
                </v:shape>
                <o:OLEObject Type="Embed" ProgID="Equation.DSMT4" ShapeID="_x0000_i1430" DrawAspect="Content" ObjectID="_1586975057" r:id="rId689"/>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31" type="#_x0000_t75" style="width:14.4pt;height:14.4pt" o:ole="">
                  <v:imagedata r:id="rId676" o:title=""/>
                </v:shape>
                <o:OLEObject Type="Embed" ProgID="Equation.3" ShapeID="_x0000_i1431" DrawAspect="Content" ObjectID="_1586975058" r:id="rId690"/>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32" type="#_x0000_t75" style="width:14.4pt;height:14.4pt" o:ole="">
                  <v:imagedata r:id="rId678" o:title=""/>
                </v:shape>
                <o:OLEObject Type="Embed" ProgID="Equation.DSMT4" ShapeID="_x0000_i1432" DrawAspect="Content" ObjectID="_1586975059" r:id="rId691"/>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33" type="#_x0000_t75" style="width:7.8pt;height:14.4pt" o:ole="">
                  <v:imagedata r:id="rId680" o:title=""/>
                </v:shape>
                <o:OLEObject Type="Embed" ProgID="Equation.DSMT4" ShapeID="_x0000_i1433" DrawAspect="Content" ObjectID="_1586975060" r:id="rId692"/>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34" type="#_x0000_t75" style="width:57.6pt;height:28.8pt" o:ole="">
                  <v:imagedata r:id="rId682" o:title=""/>
                </v:shape>
                <o:OLEObject Type="Embed" ProgID="Equation.DSMT4" ShapeID="_x0000_i1434" DrawAspect="Content" ObjectID="_1586975061" r:id="rId693"/>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35" type="#_x0000_t75" style="width:64.2pt;height:28.8pt" o:ole="">
                  <v:imagedata r:id="rId684" o:title=""/>
                </v:shape>
                <o:OLEObject Type="Embed" ProgID="Equation.DSMT4" ShapeID="_x0000_i1435" DrawAspect="Content" ObjectID="_1586975062" r:id="rId694"/>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36" type="#_x0000_t75" style="width:100.2pt;height:21.6pt" o:ole="">
                  <v:imagedata r:id="rId695" o:title=""/>
                </v:shape>
                <o:OLEObject Type="Embed" ProgID="Equation.DSMT4" ShapeID="_x0000_i1436" DrawAspect="Content" ObjectID="_1586975063" r:id="rId696"/>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37" type="#_x0000_t75" style="width:100.8pt;height:21.6pt" o:ole="">
                  <v:imagedata r:id="rId697" o:title=""/>
                </v:shape>
                <o:OLEObject Type="Embed" ProgID="Equation.DSMT4" ShapeID="_x0000_i1437" DrawAspect="Content" ObjectID="_1586975064" r:id="rId698"/>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38" type="#_x0000_t75" style="width:14.4pt;height:14.4pt" o:ole="">
                  <v:imagedata r:id="rId676" o:title=""/>
                </v:shape>
                <o:OLEObject Type="Embed" ProgID="Equation.3" ShapeID="_x0000_i1438" DrawAspect="Content" ObjectID="_1586975065" r:id="rId699"/>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39" type="#_x0000_t75" style="width:14.4pt;height:14.4pt" o:ole="">
                  <v:imagedata r:id="rId678" o:title=""/>
                </v:shape>
                <o:OLEObject Type="Embed" ProgID="Equation.DSMT4" ShapeID="_x0000_i1439" DrawAspect="Content" ObjectID="_1586975066" r:id="rId700"/>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40" type="#_x0000_t75" style="width:7.8pt;height:14.4pt" o:ole="">
                  <v:imagedata r:id="rId680" o:title=""/>
                </v:shape>
                <o:OLEObject Type="Embed" ProgID="Equation.DSMT4" ShapeID="_x0000_i1440" DrawAspect="Content" ObjectID="_1586975067" r:id="rId701"/>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41" type="#_x0000_t75" style="width:57.6pt;height:28.8pt" o:ole="">
                  <v:imagedata r:id="rId682" o:title=""/>
                </v:shape>
                <o:OLEObject Type="Embed" ProgID="Equation.DSMT4" ShapeID="_x0000_i1441" DrawAspect="Content" ObjectID="_1586975068" r:id="rId702"/>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42" type="#_x0000_t75" style="width:64.2pt;height:28.8pt" o:ole="">
                  <v:imagedata r:id="rId684" o:title=""/>
                </v:shape>
                <o:OLEObject Type="Embed" ProgID="Equation.DSMT4" ShapeID="_x0000_i1442" DrawAspect="Content" ObjectID="_1586975069" r:id="rId703"/>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43" type="#_x0000_t75" style="width:86.4pt;height:21.6pt" o:ole="">
                  <v:imagedata r:id="rId704" o:title=""/>
                </v:shape>
                <o:OLEObject Type="Embed" ProgID="Equation.DSMT4" ShapeID="_x0000_i1443" DrawAspect="Content" ObjectID="_1586975070" r:id="rId705"/>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44" type="#_x0000_t75" style="width:93.6pt;height:21.6pt" o:ole="">
                  <v:imagedata r:id="rId706" o:title=""/>
                </v:shape>
                <o:OLEObject Type="Embed" ProgID="Equation.DSMT4" ShapeID="_x0000_i1444" DrawAspect="Content" ObjectID="_1586975071" r:id="rId707"/>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45" type="#_x0000_t75" style="width:14.4pt;height:14.4pt" o:ole="">
                  <v:imagedata r:id="rId676" o:title=""/>
                </v:shape>
                <o:OLEObject Type="Embed" ProgID="Equation.3" ShapeID="_x0000_i1445" DrawAspect="Content" ObjectID="_1586975072" r:id="rId708"/>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46" type="#_x0000_t75" style="width:14.4pt;height:14.4pt" o:ole="">
                  <v:imagedata r:id="rId678" o:title=""/>
                </v:shape>
                <o:OLEObject Type="Embed" ProgID="Equation.DSMT4" ShapeID="_x0000_i1446" DrawAspect="Content" ObjectID="_1586975073" r:id="rId709"/>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47" type="#_x0000_t75" style="width:7.8pt;height:14.4pt" o:ole="">
                  <v:imagedata r:id="rId680" o:title=""/>
                </v:shape>
                <o:OLEObject Type="Embed" ProgID="Equation.DSMT4" ShapeID="_x0000_i1447" DrawAspect="Content" ObjectID="_1586975074" r:id="rId710"/>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48" type="#_x0000_t75" style="width:57.6pt;height:28.8pt" o:ole="">
                  <v:imagedata r:id="rId682" o:title=""/>
                </v:shape>
                <o:OLEObject Type="Embed" ProgID="Equation.DSMT4" ShapeID="_x0000_i1448" DrawAspect="Content" ObjectID="_1586975075" r:id="rId711"/>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49" type="#_x0000_t75" style="width:64.2pt;height:28.8pt" o:ole="">
                  <v:imagedata r:id="rId684" o:title=""/>
                </v:shape>
                <o:OLEObject Type="Embed" ProgID="Equation.DSMT4" ShapeID="_x0000_i1449" DrawAspect="Content" ObjectID="_1586975076" r:id="rId712"/>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50" type="#_x0000_t75" style="width:115.8pt;height:21.6pt" o:ole="">
                  <v:imagedata r:id="rId713" o:title=""/>
                </v:shape>
                <o:OLEObject Type="Embed" ProgID="Equation.DSMT4" ShapeID="_x0000_i1450" DrawAspect="Content" ObjectID="_1586975077" r:id="rId714"/>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51" type="#_x0000_t75" style="width:115.2pt;height:21.6pt" o:ole="">
                  <v:imagedata r:id="rId715" o:title=""/>
                </v:shape>
                <o:OLEObject Type="Embed" ProgID="Equation.DSMT4" ShapeID="_x0000_i1451" DrawAspect="Content" ObjectID="_1586975078" r:id="rId716"/>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52" type="#_x0000_t75" style="width:172.2pt;height:36pt" o:ole="">
                  <v:imagedata r:id="rId717" o:title=""/>
                </v:shape>
                <o:OLEObject Type="Embed" ProgID="Equation.DSMT4" ShapeID="_x0000_i1452" DrawAspect="Content" ObjectID="_1586975079" r:id="rId718"/>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53" type="#_x0000_t75" style="width:14.4pt;height:14.4pt" o:ole="">
                  <v:imagedata r:id="rId357" o:title=""/>
                </v:shape>
                <o:OLEObject Type="Embed" ProgID="Equation.DSMT4" ShapeID="_x0000_i1453" DrawAspect="Content" ObjectID="_1586975080" r:id="rId71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54" type="#_x0000_t75" style="width:14.4pt;height:14.4pt" o:ole="">
                  <v:imagedata r:id="rId359" o:title=""/>
                </v:shape>
                <o:OLEObject Type="Embed" ProgID="Equation.DSMT4" ShapeID="_x0000_i1454" DrawAspect="Content" ObjectID="_1586975081" r:id="rId72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55" type="#_x0000_t75" style="width:14.4pt;height:14.4pt" o:ole="">
                  <v:imagedata r:id="rId361" o:title=""/>
                </v:shape>
                <o:OLEObject Type="Embed" ProgID="Equation.DSMT4" ShapeID="_x0000_i1455" DrawAspect="Content" ObjectID="_1586975082" r:id="rId72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657"/>
      </w:tblGrid>
      <w:tr w:rsidR="001C751A" w:rsidRPr="0048482F" w14:paraId="35C5921C" w14:textId="77777777" w:rsidTr="00934A5E">
        <w:trPr>
          <w:jc w:val="center"/>
        </w:trPr>
        <w:tc>
          <w:tcPr>
            <w:tcW w:w="0" w:type="auto"/>
            <w:gridSpan w:val="6"/>
            <w:shd w:val="clear" w:color="auto" w:fill="E0E0E0"/>
            <w:vAlign w:val="center"/>
          </w:tcPr>
          <w:p w14:paraId="348D8F77" w14:textId="08B32EC2" w:rsidR="001C751A" w:rsidRPr="0048482F" w:rsidRDefault="008E0ADC" w:rsidP="00934A5E">
            <w:pPr>
              <w:pStyle w:val="TH"/>
              <w:keepNext w:val="0"/>
              <w:spacing w:before="0" w:after="0"/>
              <w:rPr>
                <w:b w:val="0"/>
                <w:color w:val="000000"/>
                <w:lang w:val="en-US"/>
              </w:rPr>
            </w:pPr>
            <w:ins w:id="2285" w:author="Mihai Enescu - after RAN1#92bis" w:date="2018-04-27T11:21:00Z">
              <w:r>
                <w:rPr>
                  <w:rFonts w:cs="Arial"/>
                  <w:i/>
                  <w:color w:val="000000"/>
                  <w:lang w:val="en-GB"/>
                </w:rPr>
                <w:t>c</w:t>
              </w:r>
            </w:ins>
            <w:del w:id="2286"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2, </w:t>
            </w:r>
            <w:r w:rsidR="001C751A" w:rsidRPr="00E17FE7">
              <w:rPr>
                <w:rFonts w:cs="Arial"/>
                <w:b w:val="0"/>
                <w:color w:val="000000"/>
                <w:position w:val="-10"/>
                <w:lang w:val="en-GB"/>
              </w:rPr>
              <w:object w:dxaOrig="600" w:dyaOrig="300" w14:anchorId="2265784A">
                <v:shape id="_x0000_i1456" type="#_x0000_t75" style="width:28.8pt;height:14.4pt" o:ole="">
                  <v:imagedata r:id="rId722" o:title=""/>
                </v:shape>
                <o:OLEObject Type="Embed" ProgID="Equation.DSMT4" ShapeID="_x0000_i1456" DrawAspect="Content" ObjectID="_1586975083" r:id="rId723"/>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57" type="#_x0000_t75" style="width:14.4pt;height:14.4pt" o:ole="">
                  <v:imagedata r:id="rId676" o:title=""/>
                </v:shape>
                <o:OLEObject Type="Embed" ProgID="Equation.3" ShapeID="_x0000_i1457" DrawAspect="Content" ObjectID="_1586975084" r:id="rId724"/>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58" type="#_x0000_t75" style="width:14.4pt;height:14.4pt" o:ole="">
                  <v:imagedata r:id="rId725" o:title=""/>
                </v:shape>
                <o:OLEObject Type="Embed" ProgID="Equation.DSMT4" ShapeID="_x0000_i1458" DrawAspect="Content" ObjectID="_1586975085" r:id="rId726"/>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59" type="#_x0000_t75" style="width:7.8pt;height:14.4pt" o:ole="">
                  <v:imagedata r:id="rId533" o:title=""/>
                </v:shape>
                <o:OLEObject Type="Embed" ProgID="Equation.DSMT4" ShapeID="_x0000_i1459" DrawAspect="Content" ObjectID="_1586975086" r:id="rId727"/>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60" type="#_x0000_t75" style="width:57.6pt;height:28.8pt" o:ole="">
                  <v:imagedata r:id="rId728" o:title=""/>
                </v:shape>
                <o:OLEObject Type="Embed" ProgID="Equation.DSMT4" ShapeID="_x0000_i1460" DrawAspect="Content" ObjectID="_1586975087" r:id="rId729"/>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61" type="#_x0000_t75" style="width:7.2pt;height:14.4pt" o:ole="">
                  <v:imagedata r:id="rId730" o:title=""/>
                </v:shape>
                <o:OLEObject Type="Embed" ProgID="Equation.DSMT4" ShapeID="_x0000_i1461" DrawAspect="Content" ObjectID="_1586975088" r:id="rId731"/>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62" type="#_x0000_t75" style="width:57.6pt;height:21.6pt" o:ole="">
                  <v:imagedata r:id="rId732" o:title=""/>
                </v:shape>
                <o:OLEObject Type="Embed" ProgID="Equation.DSMT4" ShapeID="_x0000_i1462" DrawAspect="Content" ObjectID="_1586975089" r:id="rId733"/>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63" type="#_x0000_t75" style="width:57.6pt;height:21.6pt" o:ole="">
                  <v:imagedata r:id="rId734" o:title=""/>
                </v:shape>
                <o:OLEObject Type="Embed" ProgID="Equation.DSMT4" ShapeID="_x0000_i1463" DrawAspect="Content" ObjectID="_1586975090" r:id="rId735"/>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64" type="#_x0000_t75" style="width:1in;height:21.6pt" o:ole="">
                  <v:imagedata r:id="rId736" o:title=""/>
                </v:shape>
                <o:OLEObject Type="Embed" ProgID="Equation.DSMT4" ShapeID="_x0000_i1464" DrawAspect="Content" ObjectID="_1586975091" r:id="rId737"/>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65" type="#_x0000_t75" style="width:1in;height:21.6pt" o:ole="">
                  <v:imagedata r:id="rId738" o:title=""/>
                </v:shape>
                <o:OLEObject Type="Embed" ProgID="Equation.DSMT4" ShapeID="_x0000_i1465" DrawAspect="Content" ObjectID="_1586975092" r:id="rId739"/>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66" type="#_x0000_t75" style="width:14.4pt;height:14.4pt" o:ole="">
                  <v:imagedata r:id="rId676" o:title=""/>
                </v:shape>
                <o:OLEObject Type="Embed" ProgID="Equation.3" ShapeID="_x0000_i1466" DrawAspect="Content" ObjectID="_1586975093" r:id="rId740"/>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67" type="#_x0000_t75" style="width:14.4pt;height:14.4pt" o:ole="">
                  <v:imagedata r:id="rId741" o:title=""/>
                </v:shape>
                <o:OLEObject Type="Embed" ProgID="Equation.DSMT4" ShapeID="_x0000_i1467" DrawAspect="Content" ObjectID="_1586975094" r:id="rId742"/>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68" type="#_x0000_t75" style="width:7.8pt;height:14.4pt" o:ole="">
                  <v:imagedata r:id="rId533" o:title=""/>
                </v:shape>
                <o:OLEObject Type="Embed" ProgID="Equation.DSMT4" ShapeID="_x0000_i1468" DrawAspect="Content" ObjectID="_1586975095" r:id="rId743"/>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69" type="#_x0000_t75" style="width:57.6pt;height:28.8pt" o:ole="">
                  <v:imagedata r:id="rId728" o:title=""/>
                </v:shape>
                <o:OLEObject Type="Embed" ProgID="Equation.DSMT4" ShapeID="_x0000_i1469" DrawAspect="Content" ObjectID="_1586975096" r:id="rId744"/>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70" type="#_x0000_t75" style="width:7.2pt;height:14.4pt" o:ole="">
                  <v:imagedata r:id="rId730" o:title=""/>
                </v:shape>
                <o:OLEObject Type="Embed" ProgID="Equation.DSMT4" ShapeID="_x0000_i1470" DrawAspect="Content" ObjectID="_1586975097" r:id="rId745"/>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71" type="#_x0000_t75" style="width:64.8pt;height:21.6pt" o:ole="">
                  <v:imagedata r:id="rId746" o:title=""/>
                </v:shape>
                <o:OLEObject Type="Embed" ProgID="Equation.DSMT4" ShapeID="_x0000_i1471" DrawAspect="Content" ObjectID="_1586975098" r:id="rId747"/>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72" type="#_x0000_t75" style="width:1in;height:21.6pt" o:ole="">
                  <v:imagedata r:id="rId748" o:title=""/>
                </v:shape>
                <o:OLEObject Type="Embed" ProgID="Equation.DSMT4" ShapeID="_x0000_i1472" DrawAspect="Content" ObjectID="_1586975099" r:id="rId749"/>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73" type="#_x0000_t75" style="width:79.2pt;height:21.6pt" o:ole="">
                  <v:imagedata r:id="rId750" o:title=""/>
                </v:shape>
                <o:OLEObject Type="Embed" ProgID="Equation.DSMT4" ShapeID="_x0000_i1473" DrawAspect="Content" ObjectID="_1586975100" r:id="rId751"/>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74" type="#_x0000_t75" style="width:1in;height:21.6pt" o:ole="">
                  <v:imagedata r:id="rId752" o:title=""/>
                </v:shape>
                <o:OLEObject Type="Embed" ProgID="Equation.DSMT4" ShapeID="_x0000_i1474" DrawAspect="Content" ObjectID="_1586975101" r:id="rId753"/>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75" type="#_x0000_t75" style="width:172.2pt;height:36pt" o:ole="">
                  <v:imagedata r:id="rId754" o:title=""/>
                </v:shape>
                <o:OLEObject Type="Embed" ProgID="Equation.DSMT4" ShapeID="_x0000_i1475" DrawAspect="Content" ObjectID="_1586975102" r:id="rId755"/>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76" type="#_x0000_t75" style="width:14.4pt;height:14.4pt" o:ole="">
                  <v:imagedata r:id="rId357" o:title=""/>
                </v:shape>
                <o:OLEObject Type="Embed" ProgID="Equation.DSMT4" ShapeID="_x0000_i1476" DrawAspect="Content" ObjectID="_1586975103" r:id="rId75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77" type="#_x0000_t75" style="width:14.4pt;height:14.4pt" o:ole="">
                  <v:imagedata r:id="rId359" o:title=""/>
                </v:shape>
                <o:OLEObject Type="Embed" ProgID="Equation.DSMT4" ShapeID="_x0000_i1477" DrawAspect="Content" ObjectID="_1586975104" r:id="rId75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25620F6D" w14:textId="77777777" w:rsidTr="00934A5E">
        <w:trPr>
          <w:jc w:val="center"/>
        </w:trPr>
        <w:tc>
          <w:tcPr>
            <w:tcW w:w="0" w:type="auto"/>
            <w:gridSpan w:val="4"/>
            <w:shd w:val="clear" w:color="auto" w:fill="E0E0E0"/>
            <w:vAlign w:val="center"/>
          </w:tcPr>
          <w:p w14:paraId="0526323D" w14:textId="3E56C440" w:rsidR="001C751A" w:rsidRPr="00E17FE7" w:rsidRDefault="008E0ADC" w:rsidP="00934A5E">
            <w:pPr>
              <w:pStyle w:val="TAH"/>
              <w:rPr>
                <w:rFonts w:eastAsia="SimSun" w:cs="Arial"/>
                <w:color w:val="000000"/>
                <w:lang w:val="en-GB" w:eastAsia="zh-CN"/>
              </w:rPr>
            </w:pPr>
            <w:ins w:id="2287" w:author="Mihai Enescu - after RAN1#92bis" w:date="2018-04-27T11:21:00Z">
              <w:r>
                <w:rPr>
                  <w:rFonts w:cs="Arial"/>
                  <w:i/>
                  <w:color w:val="000000"/>
                  <w:lang w:val="en-GB"/>
                </w:rPr>
                <w:t>c</w:t>
              </w:r>
            </w:ins>
            <w:del w:id="2288"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78" type="#_x0000_t75" style="width:50.4pt;height:14.4pt" o:ole="">
                  <v:imagedata r:id="rId758" o:title=""/>
                </v:shape>
                <o:OLEObject Type="Embed" ProgID="Equation.DSMT4" ShapeID="_x0000_i1478" DrawAspect="Content" ObjectID="_1586975105" r:id="rId759"/>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79" type="#_x0000_t75" style="width:14.4pt;height:14.4pt" o:ole="">
                  <v:imagedata r:id="rId760" o:title=""/>
                </v:shape>
                <o:OLEObject Type="Embed" ProgID="Equation.3" ShapeID="_x0000_i1479" DrawAspect="Content" ObjectID="_1586975106" r:id="rId761"/>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80" type="#_x0000_t75" style="width:14.4pt;height:14.4pt" o:ole="">
                  <v:imagedata r:id="rId762" o:title=""/>
                </v:shape>
                <o:OLEObject Type="Embed" ProgID="Equation.DSMT4" ShapeID="_x0000_i1480" DrawAspect="Content" ObjectID="_1586975107" r:id="rId763"/>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81" type="#_x0000_t75" style="width:7.8pt;height:14.4pt" o:ole="">
                  <v:imagedata r:id="rId533" o:title=""/>
                </v:shape>
                <o:OLEObject Type="Embed" ProgID="Equation.DSMT4" ShapeID="_x0000_i1481" DrawAspect="Content" ObjectID="_1586975108" r:id="rId764"/>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82" type="#_x0000_t75" style="width:57.6pt;height:14.4pt" o:ole="">
                  <v:imagedata r:id="rId765" o:title=""/>
                </v:shape>
                <o:OLEObject Type="Embed" ProgID="Equation.DSMT4" ShapeID="_x0000_i1482" DrawAspect="Content" ObjectID="_1586975109" r:id="rId766"/>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83" type="#_x0000_t75" style="width:64.8pt;height:14.4pt" o:ole="">
                  <v:imagedata r:id="rId767" o:title=""/>
                </v:shape>
                <o:OLEObject Type="Embed" ProgID="Equation.DSMT4" ShapeID="_x0000_i1483" DrawAspect="Content" ObjectID="_1586975110" r:id="rId768"/>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84" type="#_x0000_t75" style="width:14.4pt;height:14.4pt" o:ole="">
                  <v:imagedata r:id="rId769" o:title=""/>
                </v:shape>
                <o:OLEObject Type="Embed" ProgID="Equation.DSMT4" ShapeID="_x0000_i1484" DrawAspect="Content" ObjectID="_1586975111" r:id="rId770"/>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85" type="#_x0000_t75" style="width:1in;height:21.6pt" o:ole="">
                  <v:imagedata r:id="rId771" o:title=""/>
                </v:shape>
                <o:OLEObject Type="Embed" ProgID="Equation.DSMT4" ShapeID="_x0000_i1485" DrawAspect="Content" ObjectID="_1586975112" r:id="rId772"/>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86" type="#_x0000_t75" style="width:201.6pt;height:36pt" o:ole="">
                  <v:imagedata r:id="rId773" o:title=""/>
                </v:shape>
                <o:OLEObject Type="Embed" ProgID="Equation.DSMT4" ShapeID="_x0000_i1486" DrawAspect="Content" ObjectID="_1586975113" r:id="rId774"/>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87" type="#_x0000_t75" style="width:14.4pt;height:14.4pt" o:ole="">
                  <v:imagedata r:id="rId357" o:title=""/>
                </v:shape>
                <o:OLEObject Type="Embed" ProgID="Equation.DSMT4" ShapeID="_x0000_i1487" DrawAspect="Content" ObjectID="_1586975114" r:id="rId77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488" type="#_x0000_t75" style="width:14.4pt;height:14.4pt" o:ole="">
                  <v:imagedata r:id="rId359" o:title=""/>
                </v:shape>
                <o:OLEObject Type="Embed" ProgID="Equation.DSMT4" ShapeID="_x0000_i1488" DrawAspect="Content" ObjectID="_1586975115" r:id="rId77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489" type="#_x0000_t75" style="width:14.4pt;height:14.4pt" o:ole="">
                  <v:imagedata r:id="rId361" o:title=""/>
                </v:shape>
                <o:OLEObject Type="Embed" ProgID="Equation.DSMT4" ShapeID="_x0000_i1489" DrawAspect="Content" ObjectID="_1586975116" r:id="rId77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1451"/>
        <w:gridCol w:w="831"/>
        <w:gridCol w:w="530"/>
        <w:gridCol w:w="1150"/>
      </w:tblGrid>
      <w:tr w:rsidR="001C751A" w:rsidRPr="0048482F" w14:paraId="44D0BF66" w14:textId="77777777" w:rsidTr="00934A5E">
        <w:trPr>
          <w:jc w:val="center"/>
        </w:trPr>
        <w:tc>
          <w:tcPr>
            <w:tcW w:w="0" w:type="auto"/>
            <w:gridSpan w:val="5"/>
            <w:shd w:val="clear" w:color="auto" w:fill="E0E0E0"/>
            <w:vAlign w:val="center"/>
          </w:tcPr>
          <w:p w14:paraId="5B1EB9F4" w14:textId="44D8869E" w:rsidR="001C751A" w:rsidRPr="0048482F" w:rsidRDefault="008E0ADC" w:rsidP="00934A5E">
            <w:pPr>
              <w:pStyle w:val="TH"/>
              <w:spacing w:before="0" w:after="0"/>
              <w:rPr>
                <w:color w:val="000000"/>
                <w:lang w:val="en-US"/>
              </w:rPr>
            </w:pPr>
            <w:ins w:id="2289" w:author="Mihai Enescu - after RAN1#92bis" w:date="2018-04-27T11:21:00Z">
              <w:r>
                <w:rPr>
                  <w:rFonts w:cs="Arial"/>
                  <w:i/>
                  <w:color w:val="000000"/>
                  <w:lang w:val="en-GB"/>
                </w:rPr>
                <w:t>c</w:t>
              </w:r>
            </w:ins>
            <w:del w:id="2290"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711EDFF7">
                <v:shape id="_x0000_i1490" type="#_x0000_t75" style="width:50.4pt;height:14.4pt" o:ole="">
                  <v:imagedata r:id="rId778" o:title=""/>
                </v:shape>
                <o:OLEObject Type="Embed" ProgID="Equation.DSMT4" ShapeID="_x0000_i1490" DrawAspect="Content" ObjectID="_1586975117" r:id="rId779"/>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491" type="#_x0000_t75" style="width:14.4pt;height:14.4pt" o:ole="">
                  <v:imagedata r:id="rId760" o:title=""/>
                </v:shape>
                <o:OLEObject Type="Embed" ProgID="Equation.3" ShapeID="_x0000_i1491" DrawAspect="Content" ObjectID="_1586975118" r:id="rId780"/>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492" type="#_x0000_t75" style="width:14.4pt;height:14.4pt" o:ole="">
                  <v:imagedata r:id="rId781" o:title=""/>
                </v:shape>
                <o:OLEObject Type="Embed" ProgID="Equation.DSMT4" ShapeID="_x0000_i1492" DrawAspect="Content" ObjectID="_1586975119" r:id="rId782"/>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493" type="#_x0000_t75" style="width:14.4pt;height:14.4pt" o:ole="">
                  <v:imagedata r:id="rId783" o:title=""/>
                </v:shape>
                <o:OLEObject Type="Embed" ProgID="Equation.DSMT4" ShapeID="_x0000_i1493" DrawAspect="Content" ObjectID="_1586975120" r:id="rId784"/>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494" type="#_x0000_t75" style="width:7.8pt;height:14.4pt" o:ole="">
                  <v:imagedata r:id="rId533" o:title=""/>
                </v:shape>
                <o:OLEObject Type="Embed" ProgID="Equation.DSMT4" ShapeID="_x0000_i1494" DrawAspect="Content" ObjectID="_1586975121" r:id="rId785"/>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495" type="#_x0000_t75" style="width:57.6pt;height:28.8pt" o:ole="">
                  <v:imagedata r:id="rId786" o:title=""/>
                </v:shape>
                <o:OLEObject Type="Embed" ProgID="Equation.DSMT4" ShapeID="_x0000_i1495" DrawAspect="Content" ObjectID="_1586975122" r:id="rId787"/>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496" type="#_x0000_t75" style="width:57.6pt;height:14.4pt" o:ole="">
                  <v:imagedata r:id="rId788" o:title=""/>
                </v:shape>
                <o:OLEObject Type="Embed" ProgID="Equation.DSMT4" ShapeID="_x0000_i1496" DrawAspect="Content" ObjectID="_1586975123" r:id="rId789"/>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497" type="#_x0000_t75" style="width:28.2pt;height:14.4pt" o:ole="">
                  <v:imagedata r:id="rId790" o:title=""/>
                </v:shape>
                <o:OLEObject Type="Embed" ProgID="Equation.DSMT4" ShapeID="_x0000_i1497" DrawAspect="Content" ObjectID="_1586975124" r:id="rId791"/>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498" type="#_x0000_t75" style="width:14.4pt;height:14.4pt" o:ole="">
                  <v:imagedata r:id="rId769" o:title=""/>
                </v:shape>
                <o:OLEObject Type="Embed" ProgID="Equation.DSMT4" ShapeID="_x0000_i1498" DrawAspect="Content" ObjectID="_1586975125" r:id="rId792"/>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499" type="#_x0000_t75" style="width:43.8pt;height:21.6pt" o:ole="">
                  <v:imagedata r:id="rId793" o:title=""/>
                </v:shape>
                <o:OLEObject Type="Embed" ProgID="Equation.DSMT4" ShapeID="_x0000_i1499" DrawAspect="Content" ObjectID="_1586975126" r:id="rId794"/>
              </w:object>
            </w:r>
          </w:p>
        </w:tc>
      </w:tr>
      <w:tr w:rsidR="001C751A" w:rsidRPr="0048482F" w14:paraId="2F2400A1" w14:textId="77777777" w:rsidTr="00934A5E">
        <w:trPr>
          <w:jc w:val="center"/>
        </w:trPr>
        <w:tc>
          <w:tcPr>
            <w:tcW w:w="0" w:type="auto"/>
            <w:gridSpan w:val="5"/>
            <w:shd w:val="clear" w:color="auto" w:fill="auto"/>
            <w:vAlign w:val="center"/>
          </w:tcPr>
          <w:p w14:paraId="6DCEBC8B"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4599" w:dyaOrig="1380" w14:anchorId="3CC1A084">
                <v:shape id="_x0000_i1500" type="#_x0000_t75" style="width:230.4pt;height:1in" o:ole="">
                  <v:imagedata r:id="rId795" o:title=""/>
                </v:shape>
                <o:OLEObject Type="Embed" ProgID="Equation.DSMT4" ShapeID="_x0000_i1500" DrawAspect="Content" ObjectID="_1586975127" r:id="rId796"/>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4C3F441B" w14:textId="77777777" w:rsidTr="00934A5E">
        <w:trPr>
          <w:jc w:val="center"/>
        </w:trPr>
        <w:tc>
          <w:tcPr>
            <w:tcW w:w="0" w:type="auto"/>
            <w:gridSpan w:val="4"/>
            <w:shd w:val="clear" w:color="auto" w:fill="E0E0E0"/>
            <w:vAlign w:val="center"/>
          </w:tcPr>
          <w:p w14:paraId="3DA70A34" w14:textId="24E97C91" w:rsidR="001C751A" w:rsidRPr="00E17FE7" w:rsidRDefault="007B4C34" w:rsidP="00934A5E">
            <w:pPr>
              <w:pStyle w:val="TAH"/>
              <w:rPr>
                <w:rFonts w:eastAsia="SimSun" w:cs="Arial"/>
                <w:color w:val="000000"/>
                <w:lang w:val="en-GB" w:eastAsia="zh-CN"/>
              </w:rPr>
            </w:pPr>
            <w:ins w:id="2291" w:author="Mihai Enescu - after RAN1#92bis" w:date="2018-05-02T14:36:00Z">
              <w:r>
                <w:rPr>
                  <w:rFonts w:cs="Arial"/>
                  <w:i/>
                  <w:color w:val="000000"/>
                  <w:lang w:val="en-GB"/>
                </w:rPr>
                <w:t>c</w:t>
              </w:r>
            </w:ins>
            <w:del w:id="2292" w:author="Mihai Enescu - after RAN1#92bis" w:date="2018-05-02T14:36:00Z">
              <w:r w:rsidR="001C751A" w:rsidRPr="00E17FE7" w:rsidDel="007B4C34">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01" type="#_x0000_t75" style="width:50.4pt;height:14.4pt" o:ole="">
                  <v:imagedata r:id="rId758" o:title=""/>
                </v:shape>
                <o:OLEObject Type="Embed" ProgID="Equation.DSMT4" ShapeID="_x0000_i1501" DrawAspect="Content" ObjectID="_1586975128" r:id="rId797"/>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02" type="#_x0000_t75" style="width:14.4pt;height:14.4pt" o:ole="">
                  <v:imagedata r:id="rId760" o:title=""/>
                </v:shape>
                <o:OLEObject Type="Embed" ProgID="Equation.3" ShapeID="_x0000_i1502" DrawAspect="Content" ObjectID="_1586975129" r:id="rId798"/>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03" type="#_x0000_t75" style="width:14.4pt;height:14.4pt" o:ole="">
                  <v:imagedata r:id="rId762" o:title=""/>
                </v:shape>
                <o:OLEObject Type="Embed" ProgID="Equation.DSMT4" ShapeID="_x0000_i1503" DrawAspect="Content" ObjectID="_1586975130" r:id="rId799"/>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04" type="#_x0000_t75" style="width:7.8pt;height:14.4pt" o:ole="">
                  <v:imagedata r:id="rId533" o:title=""/>
                </v:shape>
                <o:OLEObject Type="Embed" ProgID="Equation.DSMT4" ShapeID="_x0000_i1504" DrawAspect="Content" ObjectID="_1586975131" r:id="rId800"/>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05" type="#_x0000_t75" style="width:57.6pt;height:14.4pt" o:ole="">
                  <v:imagedata r:id="rId765" o:title=""/>
                </v:shape>
                <o:OLEObject Type="Embed" ProgID="Equation.DSMT4" ShapeID="_x0000_i1505" DrawAspect="Content" ObjectID="_1586975132" r:id="rId801"/>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06" type="#_x0000_t75" style="width:64.8pt;height:14.4pt" o:ole="">
                  <v:imagedata r:id="rId767" o:title=""/>
                </v:shape>
                <o:OLEObject Type="Embed" ProgID="Equation.DSMT4" ShapeID="_x0000_i1506" DrawAspect="Content" ObjectID="_1586975133" r:id="rId802"/>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07" type="#_x0000_t75" style="width:14.4pt;height:14.4pt" o:ole="">
                  <v:imagedata r:id="rId769" o:title=""/>
                </v:shape>
                <o:OLEObject Type="Embed" ProgID="Equation.DSMT4" ShapeID="_x0000_i1507" DrawAspect="Content" ObjectID="_1586975134" r:id="rId803"/>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08" type="#_x0000_t75" style="width:1in;height:21.6pt" o:ole="">
                  <v:imagedata r:id="rId804" o:title=""/>
                </v:shape>
                <o:OLEObject Type="Embed" ProgID="Equation.DSMT4" ShapeID="_x0000_i1508" DrawAspect="Content" ObjectID="_1586975135" r:id="rId805"/>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09" type="#_x0000_t75" style="width:244.8pt;height:36pt" o:ole="">
                  <v:imagedata r:id="rId806" o:title=""/>
                </v:shape>
                <o:OLEObject Type="Embed" ProgID="Equation.DSMT4" ShapeID="_x0000_i1509" DrawAspect="Content" ObjectID="_1586975136" r:id="rId807"/>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10" type="#_x0000_t75" style="width:14.4pt;height:14.4pt" o:ole="">
                  <v:imagedata r:id="rId357" o:title=""/>
                </v:shape>
                <o:OLEObject Type="Embed" ProgID="Equation.DSMT4" ShapeID="_x0000_i1510" DrawAspect="Content" ObjectID="_1586975137" r:id="rId80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11" type="#_x0000_t75" style="width:14.4pt;height:14.4pt" o:ole="">
                  <v:imagedata r:id="rId359" o:title=""/>
                </v:shape>
                <o:OLEObject Type="Embed" ProgID="Equation.DSMT4" ShapeID="_x0000_i1511" DrawAspect="Content" ObjectID="_1586975138" r:id="rId80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12" type="#_x0000_t75" style="width:14.4pt;height:14.4pt" o:ole="">
                  <v:imagedata r:id="rId361" o:title=""/>
                </v:shape>
                <o:OLEObject Type="Embed" ProgID="Equation.DSMT4" ShapeID="_x0000_i1512" DrawAspect="Content" ObjectID="_1586975139" r:id="rId81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1685"/>
        <w:gridCol w:w="965"/>
        <w:gridCol w:w="615"/>
        <w:gridCol w:w="1335"/>
      </w:tblGrid>
      <w:tr w:rsidR="001C751A" w:rsidRPr="0048482F" w14:paraId="15219485" w14:textId="77777777" w:rsidTr="00934A5E">
        <w:trPr>
          <w:jc w:val="center"/>
        </w:trPr>
        <w:tc>
          <w:tcPr>
            <w:tcW w:w="0" w:type="auto"/>
            <w:gridSpan w:val="5"/>
            <w:shd w:val="clear" w:color="auto" w:fill="E0E0E0"/>
            <w:vAlign w:val="center"/>
          </w:tcPr>
          <w:p w14:paraId="3DB6492A" w14:textId="7E55D435" w:rsidR="001C751A" w:rsidRPr="0048482F" w:rsidRDefault="008E0ADC" w:rsidP="00934A5E">
            <w:pPr>
              <w:pStyle w:val="TH"/>
              <w:spacing w:before="0" w:after="0"/>
              <w:rPr>
                <w:color w:val="000000"/>
                <w:lang w:val="en-US"/>
              </w:rPr>
            </w:pPr>
            <w:ins w:id="2293" w:author="Mihai Enescu - after RAN1#92bis" w:date="2018-04-27T11:21:00Z">
              <w:r>
                <w:rPr>
                  <w:rFonts w:cs="Arial"/>
                  <w:i/>
                  <w:color w:val="000000"/>
                  <w:lang w:val="en-GB"/>
                </w:rPr>
                <w:t>c</w:t>
              </w:r>
            </w:ins>
            <w:del w:id="2294"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086F9B2A">
                <v:shape id="_x0000_i1513" type="#_x0000_t75" style="width:50.4pt;height:14.4pt" o:ole="">
                  <v:imagedata r:id="rId811" o:title=""/>
                </v:shape>
                <o:OLEObject Type="Embed" ProgID="Equation.DSMT4" ShapeID="_x0000_i1513" DrawAspect="Content" ObjectID="_1586975140" r:id="rId812"/>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14" type="#_x0000_t75" style="width:14.4pt;height:14.4pt" o:ole="">
                  <v:imagedata r:id="rId760" o:title=""/>
                </v:shape>
                <o:OLEObject Type="Embed" ProgID="Equation.3" ShapeID="_x0000_i1514" DrawAspect="Content" ObjectID="_1586975141" r:id="rId813"/>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15" type="#_x0000_t75" style="width:14.4pt;height:14.4pt" o:ole="">
                  <v:imagedata r:id="rId781" o:title=""/>
                </v:shape>
                <o:OLEObject Type="Embed" ProgID="Equation.DSMT4" ShapeID="_x0000_i1515" DrawAspect="Content" ObjectID="_1586975142" r:id="rId814"/>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16" type="#_x0000_t75" style="width:14.4pt;height:14.4pt" o:ole="">
                  <v:imagedata r:id="rId783" o:title=""/>
                </v:shape>
                <o:OLEObject Type="Embed" ProgID="Equation.DSMT4" ShapeID="_x0000_i1516" DrawAspect="Content" ObjectID="_1586975143" r:id="rId815"/>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17" type="#_x0000_t75" style="width:7.8pt;height:14.4pt" o:ole="">
                  <v:imagedata r:id="rId533" o:title=""/>
                </v:shape>
                <o:OLEObject Type="Embed" ProgID="Equation.DSMT4" ShapeID="_x0000_i1517" DrawAspect="Content" ObjectID="_1586975144" r:id="rId816"/>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18" type="#_x0000_t75" style="width:57.6pt;height:28.8pt" o:ole="">
                  <v:imagedata r:id="rId817" o:title=""/>
                </v:shape>
                <o:OLEObject Type="Embed" ProgID="Equation.DSMT4" ShapeID="_x0000_i1518" DrawAspect="Content" ObjectID="_1586975145" r:id="rId818"/>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19" type="#_x0000_t75" style="width:57.6pt;height:14.4pt" o:ole="">
                  <v:imagedata r:id="rId788" o:title=""/>
                </v:shape>
                <o:OLEObject Type="Embed" ProgID="Equation.DSMT4" ShapeID="_x0000_i1519" DrawAspect="Content" ObjectID="_1586975146" r:id="rId819"/>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20" type="#_x0000_t75" style="width:28.2pt;height:14.4pt" o:ole="">
                  <v:imagedata r:id="rId790" o:title=""/>
                </v:shape>
                <o:OLEObject Type="Embed" ProgID="Equation.DSMT4" ShapeID="_x0000_i1520" DrawAspect="Content" ObjectID="_1586975147" r:id="rId820"/>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21" type="#_x0000_t75" style="width:14.4pt;height:14.4pt" o:ole="">
                  <v:imagedata r:id="rId769" o:title=""/>
                </v:shape>
                <o:OLEObject Type="Embed" ProgID="Equation.DSMT4" ShapeID="_x0000_i1521" DrawAspect="Content" ObjectID="_1586975148" r:id="rId821"/>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22" type="#_x0000_t75" style="width:43.8pt;height:21.6pt" o:ole="">
                  <v:imagedata r:id="rId822" o:title=""/>
                </v:shape>
                <o:OLEObject Type="Embed" ProgID="Equation.DSMT4" ShapeID="_x0000_i1522" DrawAspect="Content" ObjectID="_1586975149" r:id="rId823"/>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23" type="#_x0000_t75" style="width:273.6pt;height:1in" o:ole="">
                  <v:imagedata r:id="rId824" o:title=""/>
                </v:shape>
                <o:OLEObject Type="Embed" ProgID="Equation.DSMT4" ShapeID="_x0000_i1523" DrawAspect="Content" ObjectID="_1586975150" r:id="rId825"/>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77"/>
      </w:tblGrid>
      <w:tr w:rsidR="001C751A" w:rsidRPr="0048482F" w14:paraId="231E2C42" w14:textId="77777777" w:rsidTr="00934A5E">
        <w:trPr>
          <w:jc w:val="center"/>
        </w:trPr>
        <w:tc>
          <w:tcPr>
            <w:tcW w:w="0" w:type="auto"/>
            <w:gridSpan w:val="5"/>
            <w:shd w:val="clear" w:color="auto" w:fill="E0E0E0"/>
            <w:vAlign w:val="center"/>
          </w:tcPr>
          <w:p w14:paraId="2261F5C4" w14:textId="7C266782" w:rsidR="001C751A" w:rsidRPr="0048482F" w:rsidRDefault="008E0ADC" w:rsidP="00934A5E">
            <w:pPr>
              <w:pStyle w:val="TH"/>
              <w:spacing w:before="0" w:after="0"/>
              <w:rPr>
                <w:color w:val="000000"/>
                <w:lang w:val="en-US"/>
              </w:rPr>
            </w:pPr>
            <w:ins w:id="2295" w:author="Mihai Enescu - after RAN1#92bis" w:date="2018-04-27T11:22:00Z">
              <w:r>
                <w:rPr>
                  <w:rFonts w:cs="Arial"/>
                  <w:i/>
                  <w:color w:val="000000"/>
                  <w:lang w:val="en-GB"/>
                </w:rPr>
                <w:t>c</w:t>
              </w:r>
            </w:ins>
            <w:del w:id="2296" w:author="Mihai Enescu - after RAN1#92bis" w:date="2018-04-27T11:22: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24" type="#_x0000_t75" style="width:14.4pt;height:14.4pt" o:ole="">
                  <v:imagedata r:id="rId760" o:title=""/>
                </v:shape>
                <o:OLEObject Type="Embed" ProgID="Equation.3" ShapeID="_x0000_i1524" DrawAspect="Content" ObjectID="_1586975151" r:id="rId826"/>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25" type="#_x0000_t75" style="width:14.4pt;height:14.4pt" o:ole="">
                  <v:imagedata r:id="rId781" o:title=""/>
                </v:shape>
                <o:OLEObject Type="Embed" ProgID="Equation.DSMT4" ShapeID="_x0000_i1525" DrawAspect="Content" ObjectID="_1586975152" r:id="rId827"/>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26" type="#_x0000_t75" style="width:7.8pt;height:14.4pt" o:ole="">
                  <v:imagedata r:id="rId533" o:title=""/>
                </v:shape>
                <o:OLEObject Type="Embed" ProgID="Equation.DSMT4" ShapeID="_x0000_i1526" DrawAspect="Content" ObjectID="_1586975153" r:id="rId828"/>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27" type="#_x0000_t75" style="width:28.8pt;height:14.4pt" o:ole="">
                  <v:imagedata r:id="rId829" o:title=""/>
                </v:shape>
                <o:OLEObject Type="Embed" ProgID="Equation.DSMT4" ShapeID="_x0000_i1527" DrawAspect="Content" ObjectID="_1586975154" r:id="rId830"/>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28" type="#_x0000_t75" style="width:57.6pt;height:14.4pt" o:ole="">
                  <v:imagedata r:id="rId831" o:title=""/>
                </v:shape>
                <o:OLEObject Type="Embed" ProgID="Equation.DSMT4" ShapeID="_x0000_i1528" DrawAspect="Content" ObjectID="_1586975155" r:id="rId832"/>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29" type="#_x0000_t75" style="width:57.6pt;height:14.4pt" o:ole="">
                  <v:imagedata r:id="rId788" o:title=""/>
                </v:shape>
                <o:OLEObject Type="Embed" ProgID="Equation.DSMT4" ShapeID="_x0000_i1529" DrawAspect="Content" ObjectID="_1586975156" r:id="rId833"/>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30" type="#_x0000_t75" style="width:14.4pt;height:14.4pt" o:ole="">
                  <v:imagedata r:id="rId834" o:title=""/>
                </v:shape>
                <o:OLEObject Type="Embed" ProgID="Equation.DSMT4" ShapeID="_x0000_i1530" DrawAspect="Content" ObjectID="_1586975157" r:id="rId835"/>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31" type="#_x0000_t75" style="width:108pt;height:21.6pt" o:ole="">
                  <v:imagedata r:id="rId836" o:title=""/>
                </v:shape>
                <o:OLEObject Type="Embed" ProgID="Equation.DSMT4" ShapeID="_x0000_i1531" DrawAspect="Content" ObjectID="_1586975158" r:id="rId837"/>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32" type="#_x0000_t75" style="width:57.6pt;height:14.4pt" o:ole="">
                  <v:imagedata r:id="rId838" o:title=""/>
                </v:shape>
                <o:OLEObject Type="Embed" ProgID="Equation.DSMT4" ShapeID="_x0000_i1532" DrawAspect="Content" ObjectID="_1586975159" r:id="rId839"/>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33" type="#_x0000_t75" style="width:57.6pt;height:14.4pt" o:ole="">
                  <v:imagedata r:id="rId840" o:title=""/>
                </v:shape>
                <o:OLEObject Type="Embed" ProgID="Equation.DSMT4" ShapeID="_x0000_i1533" DrawAspect="Content" ObjectID="_1586975160" r:id="rId841"/>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34" type="#_x0000_t75" style="width:7.2pt;height:14.4pt" o:ole="">
                  <v:imagedata r:id="rId842" o:title=""/>
                </v:shape>
                <o:OLEObject Type="Embed" ProgID="Equation.DSMT4" ShapeID="_x0000_i1534" DrawAspect="Content" ObjectID="_1586975161" r:id="rId843"/>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35" type="#_x0000_t75" style="width:14.4pt;height:14.4pt" o:ole="">
                  <v:imagedata r:id="rId834" o:title=""/>
                </v:shape>
                <o:OLEObject Type="Embed" ProgID="Equation.DSMT4" ShapeID="_x0000_i1535" DrawAspect="Content" ObjectID="_1586975162" r:id="rId844"/>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36" type="#_x0000_t75" style="width:86.4pt;height:21.6pt" o:ole="">
                  <v:imagedata r:id="rId845" o:title=""/>
                </v:shape>
                <o:OLEObject Type="Embed" ProgID="Equation.DSMT4" ShapeID="_x0000_i1536" DrawAspect="Content" ObjectID="_1586975163" r:id="rId846"/>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37" type="#_x0000_t75" style="width:273.6pt;height:36pt" o:ole="">
                  <v:imagedata r:id="rId847" o:title=""/>
                </v:shape>
                <o:OLEObject Type="Embed" ProgID="Equation.DSMT4" ShapeID="_x0000_i1537" DrawAspect="Content" ObjectID="_1586975164" r:id="rId848"/>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430"/>
        <w:gridCol w:w="1430"/>
        <w:gridCol w:w="522"/>
        <w:gridCol w:w="2478"/>
      </w:tblGrid>
      <w:tr w:rsidR="001C751A" w:rsidRPr="0048482F" w14:paraId="427C088C" w14:textId="77777777" w:rsidTr="00934A5E">
        <w:trPr>
          <w:jc w:val="center"/>
        </w:trPr>
        <w:tc>
          <w:tcPr>
            <w:tcW w:w="0" w:type="auto"/>
            <w:gridSpan w:val="5"/>
            <w:shd w:val="clear" w:color="auto" w:fill="E0E0E0"/>
            <w:vAlign w:val="center"/>
          </w:tcPr>
          <w:p w14:paraId="586C0155" w14:textId="4338FEA8" w:rsidR="001C751A" w:rsidRPr="0048482F" w:rsidRDefault="008E0ADC" w:rsidP="00934A5E">
            <w:pPr>
              <w:pStyle w:val="TH"/>
              <w:spacing w:before="0" w:after="0"/>
              <w:rPr>
                <w:color w:val="000000"/>
                <w:lang w:val="en-US"/>
              </w:rPr>
            </w:pPr>
            <w:ins w:id="2297" w:author="Mihai Enescu - after RAN1#92bis" w:date="2018-04-27T11:22:00Z">
              <w:r>
                <w:rPr>
                  <w:rFonts w:cs="Arial"/>
                  <w:i/>
                  <w:color w:val="000000"/>
                  <w:lang w:val="en-GB"/>
                </w:rPr>
                <w:t>c</w:t>
              </w:r>
            </w:ins>
            <w:del w:id="2298" w:author="Mihai Enescu - after RAN1#92bis" w:date="2018-04-27T11:22: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38" type="#_x0000_t75" style="width:14.4pt;height:14.4pt" o:ole="">
                  <v:imagedata r:id="rId760" o:title=""/>
                </v:shape>
                <o:OLEObject Type="Embed" ProgID="Equation.3" ShapeID="_x0000_i1538" DrawAspect="Content" ObjectID="_1586975165" r:id="rId849"/>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39" type="#_x0000_t75" style="width:14.4pt;height:14.4pt" o:ole="">
                  <v:imagedata r:id="rId781" o:title=""/>
                </v:shape>
                <o:OLEObject Type="Embed" ProgID="Equation.DSMT4" ShapeID="_x0000_i1539" DrawAspect="Content" ObjectID="_1586975166" r:id="rId850"/>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40" type="#_x0000_t75" style="width:7.8pt;height:14.4pt" o:ole="">
                  <v:imagedata r:id="rId533" o:title=""/>
                </v:shape>
                <o:OLEObject Type="Embed" ProgID="Equation.DSMT4" ShapeID="_x0000_i1540" DrawAspect="Content" ObjectID="_1586975167" r:id="rId851"/>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41" type="#_x0000_t75" style="width:28.8pt;height:14.4pt" o:ole="">
                  <v:imagedata r:id="rId829" o:title=""/>
                </v:shape>
                <o:OLEObject Type="Embed" ProgID="Equation.DSMT4" ShapeID="_x0000_i1541" DrawAspect="Content" ObjectID="_1586975168" r:id="rId852"/>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42" type="#_x0000_t75" style="width:57.6pt;height:14.4pt" o:ole="">
                  <v:imagedata r:id="rId853" o:title=""/>
                </v:shape>
                <o:OLEObject Type="Embed" ProgID="Equation.DSMT4" ShapeID="_x0000_i1542" DrawAspect="Content" ObjectID="_1586975169" r:id="rId854"/>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43" type="#_x0000_t75" style="width:57.6pt;height:14.4pt" o:ole="">
                  <v:imagedata r:id="rId788" o:title=""/>
                </v:shape>
                <o:OLEObject Type="Embed" ProgID="Equation.DSMT4" ShapeID="_x0000_i1543" DrawAspect="Content" ObjectID="_1586975170" r:id="rId855"/>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44" type="#_x0000_t75" style="width:14.4pt;height:14.4pt" o:ole="">
                  <v:imagedata r:id="rId834" o:title=""/>
                </v:shape>
                <o:OLEObject Type="Embed" ProgID="Equation.DSMT4" ShapeID="_x0000_i1544" DrawAspect="Content" ObjectID="_1586975171" r:id="rId856"/>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45" type="#_x0000_t75" style="width:108pt;height:21.6pt" o:ole="">
                  <v:imagedata r:id="rId857" o:title=""/>
                </v:shape>
                <o:OLEObject Type="Embed" ProgID="Equation.DSMT4" ShapeID="_x0000_i1545" DrawAspect="Content" ObjectID="_1586975172" r:id="rId858"/>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46" type="#_x0000_t75" style="width:57.6pt;height:14.4pt" o:ole="">
                  <v:imagedata r:id="rId838" o:title=""/>
                </v:shape>
                <o:OLEObject Type="Embed" ProgID="Equation.DSMT4" ShapeID="_x0000_i1546" DrawAspect="Content" ObjectID="_1586975173" r:id="rId859"/>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47" type="#_x0000_t75" style="width:57.6pt;height:14.4pt" o:ole="">
                  <v:imagedata r:id="rId860" o:title=""/>
                </v:shape>
                <o:OLEObject Type="Embed" ProgID="Equation.DSMT4" ShapeID="_x0000_i1547" DrawAspect="Content" ObjectID="_1586975174" r:id="rId861"/>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48" type="#_x0000_t75" style="width:7.2pt;height:14.4pt" o:ole="">
                  <v:imagedata r:id="rId862" o:title=""/>
                </v:shape>
                <o:OLEObject Type="Embed" ProgID="Equation.DSMT4" ShapeID="_x0000_i1548" DrawAspect="Content" ObjectID="_1586975175" r:id="rId863"/>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49" type="#_x0000_t75" style="width:14.4pt;height:14.4pt" o:ole="">
                  <v:imagedata r:id="rId834" o:title=""/>
                </v:shape>
                <o:OLEObject Type="Embed" ProgID="Equation.DSMT4" ShapeID="_x0000_i1549" DrawAspect="Content" ObjectID="_1586975176" r:id="rId864"/>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50" type="#_x0000_t75" style="width:86.4pt;height:21.6pt" o:ole="">
                  <v:imagedata r:id="rId865" o:title=""/>
                </v:shape>
                <o:OLEObject Type="Embed" ProgID="Equation.DSMT4" ShapeID="_x0000_i1550" DrawAspect="Content" ObjectID="_1586975177" r:id="rId866"/>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51" type="#_x0000_t75" style="width:324pt;height:36pt" o:ole="">
                  <v:imagedata r:id="rId867" o:title=""/>
                </v:shape>
                <o:OLEObject Type="Embed" ProgID="Equation.DSMT4" ShapeID="_x0000_i1551" DrawAspect="Content" ObjectID="_1586975178" r:id="rId868"/>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1506"/>
        <w:gridCol w:w="501"/>
        <w:gridCol w:w="4746"/>
      </w:tblGrid>
      <w:tr w:rsidR="001C751A" w:rsidRPr="0048482F" w14:paraId="398BD4E1" w14:textId="77777777" w:rsidTr="00934A5E">
        <w:trPr>
          <w:jc w:val="center"/>
        </w:trPr>
        <w:tc>
          <w:tcPr>
            <w:tcW w:w="0" w:type="auto"/>
            <w:gridSpan w:val="5"/>
            <w:shd w:val="clear" w:color="auto" w:fill="E0E0E0"/>
          </w:tcPr>
          <w:p w14:paraId="575A2D61" w14:textId="0ACCCB02" w:rsidR="001C751A" w:rsidRPr="0048482F" w:rsidRDefault="008E0ADC" w:rsidP="00934A5E">
            <w:pPr>
              <w:pStyle w:val="TH"/>
              <w:spacing w:before="0" w:after="0"/>
              <w:rPr>
                <w:color w:val="000000"/>
                <w:lang w:val="en-US"/>
              </w:rPr>
            </w:pPr>
            <w:ins w:id="2299" w:author="Mihai Enescu - after RAN1#92bis" w:date="2018-04-27T11:22:00Z">
              <w:r>
                <w:rPr>
                  <w:rFonts w:cs="Arial"/>
                  <w:i/>
                  <w:color w:val="000000"/>
                  <w:lang w:val="en-GB"/>
                </w:rPr>
                <w:t>c</w:t>
              </w:r>
            </w:ins>
            <w:del w:id="2300" w:author="Mihai Enescu - after RAN1#92bis" w:date="2018-04-27T11:22: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52" type="#_x0000_t75" style="width:14.4pt;height:14.4pt" o:ole="">
                  <v:imagedata r:id="rId760" o:title=""/>
                </v:shape>
                <o:OLEObject Type="Embed" ProgID="Equation.3" ShapeID="_x0000_i1552" DrawAspect="Content" ObjectID="_1586975179" r:id="rId869"/>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53" type="#_x0000_t75" style="width:14.4pt;height:14.4pt" o:ole="">
                  <v:imagedata r:id="rId781" o:title=""/>
                </v:shape>
                <o:OLEObject Type="Embed" ProgID="Equation.DSMT4" ShapeID="_x0000_i1553" DrawAspect="Content" ObjectID="_1586975180" r:id="rId870"/>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54" type="#_x0000_t75" style="width:7.8pt;height:14.4pt" o:ole="">
                  <v:imagedata r:id="rId533" o:title=""/>
                </v:shape>
                <o:OLEObject Type="Embed" ProgID="Equation.DSMT4" ShapeID="_x0000_i1554" DrawAspect="Content" ObjectID="_1586975181" r:id="rId871"/>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55" type="#_x0000_t75" style="width:57.6pt;height:14.4pt" o:ole="">
                  <v:imagedata r:id="rId872" o:title=""/>
                </v:shape>
                <o:OLEObject Type="Embed" ProgID="Equation.DSMT4" ShapeID="_x0000_i1555" DrawAspect="Content" ObjectID="_1586975182" r:id="rId873"/>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56" type="#_x0000_t75" style="width:57.6pt;height:28.8pt" o:ole="">
                  <v:imagedata r:id="rId874" o:title=""/>
                </v:shape>
                <o:OLEObject Type="Embed" ProgID="Equation.DSMT4" ShapeID="_x0000_i1556" DrawAspect="Content" ObjectID="_1586975183" r:id="rId875"/>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57" type="#_x0000_t75" style="width:7.2pt;height:14.4pt" o:ole="">
                  <v:imagedata r:id="rId876" o:title=""/>
                </v:shape>
                <o:OLEObject Type="Embed" ProgID="Equation.DSMT4" ShapeID="_x0000_i1557" DrawAspect="Content" ObjectID="_1586975184" r:id="rId877"/>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58" type="#_x0000_t75" style="width:14.4pt;height:14.4pt" o:ole="">
                  <v:imagedata r:id="rId834" o:title=""/>
                </v:shape>
                <o:OLEObject Type="Embed" ProgID="Equation.DSMT4" ShapeID="_x0000_i1558" DrawAspect="Content" ObjectID="_1586975185" r:id="rId878"/>
              </w:object>
            </w:r>
          </w:p>
        </w:tc>
        <w:tc>
          <w:tcPr>
            <w:tcW w:w="0" w:type="auto"/>
            <w:shd w:val="clear" w:color="auto" w:fill="auto"/>
            <w:vAlign w:val="center"/>
          </w:tcPr>
          <w:p w14:paraId="11679768" w14:textId="1C8FC4A1" w:rsidR="001C751A" w:rsidRPr="0048482F" w:rsidRDefault="001C751A" w:rsidP="00934A5E">
            <w:pPr>
              <w:pStyle w:val="TH"/>
              <w:spacing w:before="0" w:after="0"/>
              <w:rPr>
                <w:b w:val="0"/>
                <w:color w:val="000000"/>
                <w:lang w:val="en-US"/>
              </w:rPr>
            </w:pPr>
            <w:del w:id="2301" w:author="Mihai Enescu - after RAN1#92bis" w:date="2018-05-03T16:10:00Z">
              <w:r w:rsidRPr="00E17FE7" w:rsidDel="00BB614F">
                <w:rPr>
                  <w:b w:val="0"/>
                  <w:color w:val="000000"/>
                  <w:position w:val="-16"/>
                  <w:lang w:val="en-GB"/>
                </w:rPr>
                <w:object w:dxaOrig="2260" w:dyaOrig="400" w14:anchorId="146720C0">
                  <v:shape id="_x0000_i1559" type="#_x0000_t75" style="width:115.2pt;height:21.6pt" o:ole="">
                    <v:imagedata r:id="rId879" o:title=""/>
                  </v:shape>
                  <o:OLEObject Type="Embed" ProgID="Equation.DSMT4" ShapeID="_x0000_i1559" DrawAspect="Content" ObjectID="_1586975186" r:id="rId880"/>
                </w:object>
              </w:r>
            </w:del>
            <w:ins w:id="2302" w:author="Mihai Enescu - after RAN1#92bis" w:date="2018-05-03T16:10:00Z">
              <w:r w:rsidR="00900575" w:rsidRPr="00E17FE7">
                <w:rPr>
                  <w:b w:val="0"/>
                  <w:color w:val="000000"/>
                  <w:position w:val="-16"/>
                  <w:lang w:val="en-GB"/>
                </w:rPr>
                <w:object w:dxaOrig="2299" w:dyaOrig="400" w14:anchorId="1136D761">
                  <v:shape id="_x0000_i1560" type="#_x0000_t75" style="width:115.8pt;height:21.6pt" o:ole="">
                    <v:imagedata r:id="rId881" o:title=""/>
                  </v:shape>
                  <o:OLEObject Type="Embed" ProgID="Equation.DSMT4" ShapeID="_x0000_i1560" DrawAspect="Content" ObjectID="_1586975187" r:id="rId882"/>
                </w:object>
              </w:r>
            </w:ins>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61" type="#_x0000_t75" style="width:57.6pt;height:14.4pt" o:ole="">
                  <v:imagedata r:id="rId883" o:title=""/>
                </v:shape>
                <o:OLEObject Type="Embed" ProgID="Equation.DSMT4" ShapeID="_x0000_i1561" DrawAspect="Content" ObjectID="_1586975188" r:id="rId884"/>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62" type="#_x0000_t75" style="width:57.6pt;height:14.4pt" o:ole="">
                  <v:imagedata r:id="rId885" o:title=""/>
                </v:shape>
                <o:OLEObject Type="Embed" ProgID="Equation.DSMT4" ShapeID="_x0000_i1562" DrawAspect="Content" ObjectID="_1586975189" r:id="rId886"/>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63" type="#_x0000_t75" style="width:7.2pt;height:14.4pt" o:ole="">
                  <v:imagedata r:id="rId876" o:title=""/>
                </v:shape>
                <o:OLEObject Type="Embed" ProgID="Equation.DSMT4" ShapeID="_x0000_i1563" DrawAspect="Content" ObjectID="_1586975190" r:id="rId887"/>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64" type="#_x0000_t75" style="width:14.4pt;height:14.4pt" o:ole="">
                  <v:imagedata r:id="rId834" o:title=""/>
                </v:shape>
                <o:OLEObject Type="Embed" ProgID="Equation.DSMT4" ShapeID="_x0000_i1564" DrawAspect="Content" ObjectID="_1586975191" r:id="rId888"/>
              </w:object>
            </w:r>
          </w:p>
        </w:tc>
        <w:tc>
          <w:tcPr>
            <w:tcW w:w="0" w:type="auto"/>
            <w:shd w:val="clear" w:color="auto" w:fill="auto"/>
            <w:vAlign w:val="center"/>
          </w:tcPr>
          <w:p w14:paraId="730868E2" w14:textId="7EEC93D6" w:rsidR="001C751A" w:rsidRPr="00E17FE7" w:rsidRDefault="001C751A" w:rsidP="00934A5E">
            <w:pPr>
              <w:pStyle w:val="TH"/>
              <w:spacing w:before="0" w:after="0"/>
              <w:rPr>
                <w:b w:val="0"/>
                <w:color w:val="000000"/>
                <w:lang w:val="en-GB"/>
              </w:rPr>
            </w:pPr>
            <w:del w:id="2303" w:author="Mihai Enescu - after RAN1#92bis" w:date="2018-05-03T16:10:00Z">
              <w:r w:rsidRPr="00E17FE7" w:rsidDel="00900575">
                <w:rPr>
                  <w:b w:val="0"/>
                  <w:color w:val="000000"/>
                  <w:position w:val="-16"/>
                  <w:lang w:val="en-GB"/>
                </w:rPr>
                <w:object w:dxaOrig="2260" w:dyaOrig="400" w14:anchorId="42D91DC8">
                  <v:shape id="_x0000_i1565" type="#_x0000_t75" style="width:115.2pt;height:21.6pt" o:ole="">
                    <v:imagedata r:id="rId879" o:title=""/>
                  </v:shape>
                  <o:OLEObject Type="Embed" ProgID="Equation.DSMT4" ShapeID="_x0000_i1565" DrawAspect="Content" ObjectID="_1586975192" r:id="rId889"/>
                </w:object>
              </w:r>
            </w:del>
            <w:ins w:id="2304" w:author="Mihai Enescu - after RAN1#92bis" w:date="2018-05-03T16:10:00Z">
              <w:r w:rsidR="00900575" w:rsidRPr="00E17FE7">
                <w:rPr>
                  <w:b w:val="0"/>
                  <w:color w:val="000000"/>
                  <w:position w:val="-16"/>
                  <w:lang w:val="en-GB"/>
                </w:rPr>
                <w:object w:dxaOrig="2299" w:dyaOrig="400" w14:anchorId="017729A4">
                  <v:shape id="_x0000_i1566" type="#_x0000_t75" style="width:115.8pt;height:21.6pt" o:ole="">
                    <v:imagedata r:id="rId890" o:title=""/>
                  </v:shape>
                  <o:OLEObject Type="Embed" ProgID="Equation.DSMT4" ShapeID="_x0000_i1566" DrawAspect="Content" ObjectID="_1586975193" r:id="rId891"/>
                </w:object>
              </w:r>
            </w:ins>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67" type="#_x0000_t75" style="width:64.2pt;height:14.4pt" o:ole="">
                  <v:imagedata r:id="rId892" o:title=""/>
                </v:shape>
                <o:OLEObject Type="Embed" ProgID="Equation.DSMT4" ShapeID="_x0000_i1567" DrawAspect="Content" ObjectID="_1586975194" r:id="rId893"/>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68" type="#_x0000_t75" style="width:57.6pt;height:14.4pt" o:ole="">
                  <v:imagedata r:id="rId894" o:title=""/>
                </v:shape>
                <o:OLEObject Type="Embed" ProgID="Equation.DSMT4" ShapeID="_x0000_i1568" DrawAspect="Content" ObjectID="_1586975195" r:id="rId895"/>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69" type="#_x0000_t75" style="width:57.6pt;height:14.4pt" o:ole="">
                  <v:imagedata r:id="rId896" o:title=""/>
                </v:shape>
                <o:OLEObject Type="Embed" ProgID="Equation.DSMT4" ShapeID="_x0000_i1569" DrawAspect="Content" ObjectID="_1586975196" r:id="rId897"/>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70" type="#_x0000_t75" style="width:14.4pt;height:14.4pt" o:ole="">
                  <v:imagedata r:id="rId834" o:title=""/>
                </v:shape>
                <o:OLEObject Type="Embed" ProgID="Equation.DSMT4" ShapeID="_x0000_i1570" DrawAspect="Content" ObjectID="_1586975197" r:id="rId898"/>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71" type="#_x0000_t75" style="width:136.2pt;height:21.6pt" o:ole="">
                  <v:imagedata r:id="rId899" o:title=""/>
                </v:shape>
                <o:OLEObject Type="Embed" ProgID="Equation.DSMT4" ShapeID="_x0000_i1571" DrawAspect="Content" ObjectID="_1586975198" r:id="rId900"/>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72" type="#_x0000_t75" style="width:64.2pt;height:14.4pt" o:ole="">
                  <v:imagedata r:id="rId901" o:title=""/>
                </v:shape>
                <o:OLEObject Type="Embed" ProgID="Equation.DSMT4" ShapeID="_x0000_i1572" DrawAspect="Content" ObjectID="_1586975199" r:id="rId902"/>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73" type="#_x0000_t75" style="width:57.6pt;height:14.4pt" o:ole="">
                  <v:imagedata r:id="rId903" o:title=""/>
                </v:shape>
                <o:OLEObject Type="Embed" ProgID="Equation.DSMT4" ShapeID="_x0000_i1573" DrawAspect="Content" ObjectID="_1586975200" r:id="rId904"/>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74" type="#_x0000_t75" style="width:64.2pt;height:28.8pt" o:ole="">
                  <v:imagedata r:id="rId905" o:title=""/>
                </v:shape>
                <o:OLEObject Type="Embed" ProgID="Equation.DSMT4" ShapeID="_x0000_i1574" DrawAspect="Content" ObjectID="_1586975201" r:id="rId906"/>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75" type="#_x0000_t75" style="width:14.4pt;height:14.4pt" o:ole="">
                  <v:imagedata r:id="rId834" o:title=""/>
                </v:shape>
                <o:OLEObject Type="Embed" ProgID="Equation.DSMT4" ShapeID="_x0000_i1575" DrawAspect="Content" ObjectID="_1586975202" r:id="rId907"/>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76" type="#_x0000_t75" style="width:136.2pt;height:21.6pt" o:ole="">
                  <v:imagedata r:id="rId899" o:title=""/>
                </v:shape>
                <o:OLEObject Type="Embed" ProgID="Equation.DSMT4" ShapeID="_x0000_i1576" DrawAspect="Content" ObjectID="_1586975203" r:id="rId908"/>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77" type="#_x0000_t75" style="width:64.2pt;height:14.4pt" o:ole="">
                  <v:imagedata r:id="rId909" o:title=""/>
                </v:shape>
                <o:OLEObject Type="Embed" ProgID="Equation.DSMT4" ShapeID="_x0000_i1577" DrawAspect="Content" ObjectID="_1586975204" r:id="rId910"/>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78" type="#_x0000_t75" style="width:57.6pt;height:14.4pt" o:ole="">
                  <v:imagedata r:id="rId911" o:title=""/>
                </v:shape>
                <o:OLEObject Type="Embed" ProgID="Equation.DSMT4" ShapeID="_x0000_i1578" DrawAspect="Content" ObjectID="_1586975205" r:id="rId912"/>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79" type="#_x0000_t75" style="width:57.6pt;height:14.4pt" o:ole="">
                  <v:imagedata r:id="rId913" o:title=""/>
                </v:shape>
                <o:OLEObject Type="Embed" ProgID="Equation.DSMT4" ShapeID="_x0000_i1579" DrawAspect="Content" ObjectID="_1586975206" r:id="rId914"/>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80" type="#_x0000_t75" style="width:14.4pt;height:14.4pt" o:ole="">
                  <v:imagedata r:id="rId834" o:title=""/>
                </v:shape>
                <o:OLEObject Type="Embed" ProgID="Equation.DSMT4" ShapeID="_x0000_i1580" DrawAspect="Content" ObjectID="_1586975207" r:id="rId915"/>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81" type="#_x0000_t75" style="width:136.2pt;height:21.6pt" o:ole="">
                  <v:imagedata r:id="rId899" o:title=""/>
                </v:shape>
                <o:OLEObject Type="Embed" ProgID="Equation.DSMT4" ShapeID="_x0000_i1581" DrawAspect="Content" ObjectID="_1586975208" r:id="rId916"/>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82" type="#_x0000_t75" style="width:374.4pt;height:36pt" o:ole="">
                  <v:imagedata r:id="rId917" o:title=""/>
                </v:shape>
                <o:OLEObject Type="Embed" ProgID="Equation.DSMT4" ShapeID="_x0000_i1582" DrawAspect="Content" ObjectID="_1586975209" r:id="rId918"/>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1506"/>
        <w:gridCol w:w="501"/>
        <w:gridCol w:w="4746"/>
      </w:tblGrid>
      <w:tr w:rsidR="001C751A" w:rsidRPr="0048482F" w14:paraId="3F6A3B66" w14:textId="77777777" w:rsidTr="00934A5E">
        <w:trPr>
          <w:jc w:val="center"/>
        </w:trPr>
        <w:tc>
          <w:tcPr>
            <w:tcW w:w="0" w:type="auto"/>
            <w:gridSpan w:val="5"/>
            <w:shd w:val="clear" w:color="auto" w:fill="E0E0E0"/>
          </w:tcPr>
          <w:p w14:paraId="320686B2" w14:textId="7A835D2A" w:rsidR="001C751A" w:rsidRPr="0048482F" w:rsidRDefault="008E0ADC" w:rsidP="00934A5E">
            <w:pPr>
              <w:pStyle w:val="TH"/>
              <w:spacing w:before="0" w:after="0"/>
              <w:rPr>
                <w:color w:val="000000"/>
                <w:lang w:val="en-US"/>
              </w:rPr>
            </w:pPr>
            <w:ins w:id="2305" w:author="Mihai Enescu - after RAN1#92bis" w:date="2018-04-27T11:22:00Z">
              <w:r>
                <w:rPr>
                  <w:rFonts w:cs="Arial"/>
                  <w:i/>
                  <w:color w:val="000000"/>
                  <w:lang w:val="en-GB"/>
                </w:rPr>
                <w:t>c</w:t>
              </w:r>
            </w:ins>
            <w:del w:id="2306" w:author="Mihai Enescu - after RAN1#92bis" w:date="2018-04-27T11:22: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83" type="#_x0000_t75" style="width:14.4pt;height:14.4pt" o:ole="">
                  <v:imagedata r:id="rId760" o:title=""/>
                </v:shape>
                <o:OLEObject Type="Embed" ProgID="Equation.3" ShapeID="_x0000_i1583" DrawAspect="Content" ObjectID="_1586975210" r:id="rId919"/>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84" type="#_x0000_t75" style="width:14.4pt;height:14.4pt" o:ole="">
                  <v:imagedata r:id="rId781" o:title=""/>
                </v:shape>
                <o:OLEObject Type="Embed" ProgID="Equation.DSMT4" ShapeID="_x0000_i1584" DrawAspect="Content" ObjectID="_1586975211" r:id="rId920"/>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85" type="#_x0000_t75" style="width:7.8pt;height:14.4pt" o:ole="">
                  <v:imagedata r:id="rId533" o:title=""/>
                </v:shape>
                <o:OLEObject Type="Embed" ProgID="Equation.DSMT4" ShapeID="_x0000_i1585" DrawAspect="Content" ObjectID="_1586975212" r:id="rId921"/>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86" type="#_x0000_t75" style="width:57.6pt;height:14.4pt" o:ole="">
                  <v:imagedata r:id="rId872" o:title=""/>
                </v:shape>
                <o:OLEObject Type="Embed" ProgID="Equation.DSMT4" ShapeID="_x0000_i1586" DrawAspect="Content" ObjectID="_1586975213" r:id="rId922"/>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87" type="#_x0000_t75" style="width:57.6pt;height:28.8pt" o:ole="">
                  <v:imagedata r:id="rId923" o:title=""/>
                </v:shape>
                <o:OLEObject Type="Embed" ProgID="Equation.DSMT4" ShapeID="_x0000_i1587" DrawAspect="Content" ObjectID="_1586975214" r:id="rId924"/>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88" type="#_x0000_t75" style="width:7.2pt;height:14.4pt" o:ole="">
                  <v:imagedata r:id="rId876" o:title=""/>
                </v:shape>
                <o:OLEObject Type="Embed" ProgID="Equation.DSMT4" ShapeID="_x0000_i1588" DrawAspect="Content" ObjectID="_1586975215" r:id="rId925"/>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89" type="#_x0000_t75" style="width:14.4pt;height:14.4pt" o:ole="">
                  <v:imagedata r:id="rId834" o:title=""/>
                </v:shape>
                <o:OLEObject Type="Embed" ProgID="Equation.DSMT4" ShapeID="_x0000_i1589" DrawAspect="Content" ObjectID="_1586975216" r:id="rId926"/>
              </w:object>
            </w:r>
          </w:p>
        </w:tc>
        <w:tc>
          <w:tcPr>
            <w:tcW w:w="0" w:type="auto"/>
            <w:shd w:val="clear" w:color="auto" w:fill="auto"/>
            <w:vAlign w:val="center"/>
          </w:tcPr>
          <w:p w14:paraId="47294C7A" w14:textId="08D53568" w:rsidR="00900575" w:rsidRPr="0048482F" w:rsidRDefault="001C751A">
            <w:pPr>
              <w:pStyle w:val="TH"/>
              <w:spacing w:before="0" w:after="0"/>
              <w:rPr>
                <w:b w:val="0"/>
                <w:color w:val="000000"/>
                <w:lang w:val="en-US"/>
              </w:rPr>
            </w:pPr>
            <w:del w:id="2307" w:author="Mihai Enescu - after RAN1#92bis" w:date="2018-05-03T16:11:00Z">
              <w:r w:rsidRPr="00E17FE7" w:rsidDel="00900575">
                <w:rPr>
                  <w:b w:val="0"/>
                  <w:color w:val="000000"/>
                  <w:position w:val="-16"/>
                  <w:lang w:val="en-GB"/>
                </w:rPr>
                <w:object w:dxaOrig="2260" w:dyaOrig="400" w14:anchorId="6A03D13E">
                  <v:shape id="_x0000_i1590" type="#_x0000_t75" style="width:115.2pt;height:21.6pt" o:ole="">
                    <v:imagedata r:id="rId927" o:title=""/>
                  </v:shape>
                  <o:OLEObject Type="Embed" ProgID="Equation.DSMT4" ShapeID="_x0000_i1590" DrawAspect="Content" ObjectID="_1586975217" r:id="rId928"/>
                </w:object>
              </w:r>
            </w:del>
            <w:ins w:id="2308" w:author="Mihai Enescu - after RAN1#92bis" w:date="2018-05-03T16:11:00Z">
              <w:r w:rsidR="00900575" w:rsidRPr="00E17FE7">
                <w:rPr>
                  <w:b w:val="0"/>
                  <w:color w:val="000000"/>
                  <w:position w:val="-16"/>
                  <w:lang w:val="en-GB"/>
                </w:rPr>
                <w:object w:dxaOrig="2299" w:dyaOrig="400" w14:anchorId="42D6BC85">
                  <v:shape id="_x0000_i1591" type="#_x0000_t75" style="width:115.8pt;height:21.6pt" o:ole="">
                    <v:imagedata r:id="rId929" o:title=""/>
                  </v:shape>
                  <o:OLEObject Type="Embed" ProgID="Equation.DSMT4" ShapeID="_x0000_i1591" DrawAspect="Content" ObjectID="_1586975218" r:id="rId930"/>
                </w:object>
              </w:r>
            </w:ins>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592" type="#_x0000_t75" style="width:57.6pt;height:14.4pt" o:ole="">
                  <v:imagedata r:id="rId883" o:title=""/>
                </v:shape>
                <o:OLEObject Type="Embed" ProgID="Equation.DSMT4" ShapeID="_x0000_i1592" DrawAspect="Content" ObjectID="_1586975219" r:id="rId931"/>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593" type="#_x0000_t75" style="width:57.6pt;height:14.4pt" o:ole="">
                  <v:imagedata r:id="rId932" o:title=""/>
                </v:shape>
                <o:OLEObject Type="Embed" ProgID="Equation.DSMT4" ShapeID="_x0000_i1593" DrawAspect="Content" ObjectID="_1586975220" r:id="rId933"/>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594" type="#_x0000_t75" style="width:7.2pt;height:14.4pt" o:ole="">
                  <v:imagedata r:id="rId876" o:title=""/>
                </v:shape>
                <o:OLEObject Type="Embed" ProgID="Equation.DSMT4" ShapeID="_x0000_i1594" DrawAspect="Content" ObjectID="_1586975221" r:id="rId934"/>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595" type="#_x0000_t75" style="width:14.4pt;height:14.4pt" o:ole="">
                  <v:imagedata r:id="rId834" o:title=""/>
                </v:shape>
                <o:OLEObject Type="Embed" ProgID="Equation.DSMT4" ShapeID="_x0000_i1595" DrawAspect="Content" ObjectID="_1586975222" r:id="rId935"/>
              </w:object>
            </w:r>
          </w:p>
        </w:tc>
        <w:tc>
          <w:tcPr>
            <w:tcW w:w="0" w:type="auto"/>
            <w:shd w:val="clear" w:color="auto" w:fill="auto"/>
            <w:vAlign w:val="center"/>
          </w:tcPr>
          <w:p w14:paraId="1F785FA3" w14:textId="2948F133" w:rsidR="001C751A" w:rsidRPr="00E17FE7" w:rsidRDefault="001C751A" w:rsidP="00934A5E">
            <w:pPr>
              <w:pStyle w:val="TH"/>
              <w:spacing w:before="0" w:after="0"/>
              <w:rPr>
                <w:b w:val="0"/>
                <w:color w:val="000000"/>
                <w:lang w:val="en-GB"/>
              </w:rPr>
            </w:pPr>
            <w:del w:id="2309" w:author="Mihai Enescu - after RAN1#92bis" w:date="2018-05-03T16:11:00Z">
              <w:r w:rsidRPr="00E17FE7" w:rsidDel="00900575">
                <w:rPr>
                  <w:b w:val="0"/>
                  <w:color w:val="000000"/>
                  <w:position w:val="-16"/>
                  <w:lang w:val="en-GB"/>
                </w:rPr>
                <w:object w:dxaOrig="2260" w:dyaOrig="400" w14:anchorId="7B900D10">
                  <v:shape id="_x0000_i1596" type="#_x0000_t75" style="width:115.2pt;height:21.6pt" o:ole="">
                    <v:imagedata r:id="rId936" o:title=""/>
                  </v:shape>
                  <o:OLEObject Type="Embed" ProgID="Equation.DSMT4" ShapeID="_x0000_i1596" DrawAspect="Content" ObjectID="_1586975223" r:id="rId937"/>
                </w:object>
              </w:r>
            </w:del>
            <w:ins w:id="2310" w:author="Mihai Enescu - after RAN1#92bis" w:date="2018-05-03T16:11:00Z">
              <w:r w:rsidR="00900575" w:rsidRPr="00E17FE7">
                <w:rPr>
                  <w:b w:val="0"/>
                  <w:color w:val="000000"/>
                  <w:position w:val="-16"/>
                  <w:lang w:val="en-GB"/>
                </w:rPr>
                <w:object w:dxaOrig="2299" w:dyaOrig="400" w14:anchorId="4B4E5D51">
                  <v:shape id="_x0000_i1597" type="#_x0000_t75" style="width:115.8pt;height:21.6pt" o:ole="">
                    <v:imagedata r:id="rId938" o:title=""/>
                  </v:shape>
                  <o:OLEObject Type="Embed" ProgID="Equation.DSMT4" ShapeID="_x0000_i1597" DrawAspect="Content" ObjectID="_1586975224" r:id="rId939"/>
                </w:object>
              </w:r>
            </w:ins>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598" type="#_x0000_t75" style="width:64.2pt;height:14.4pt" o:ole="">
                  <v:imagedata r:id="rId892" o:title=""/>
                </v:shape>
                <o:OLEObject Type="Embed" ProgID="Equation.DSMT4" ShapeID="_x0000_i1598" DrawAspect="Content" ObjectID="_1586975225" r:id="rId940"/>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599" type="#_x0000_t75" style="width:57.6pt;height:14.4pt" o:ole="">
                  <v:imagedata r:id="rId941" o:title=""/>
                </v:shape>
                <o:OLEObject Type="Embed" ProgID="Equation.DSMT4" ShapeID="_x0000_i1599" DrawAspect="Content" ObjectID="_1586975226" r:id="rId942"/>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00" type="#_x0000_t75" style="width:57.6pt;height:14.4pt" o:ole="">
                  <v:imagedata r:id="rId943" o:title=""/>
                </v:shape>
                <o:OLEObject Type="Embed" ProgID="Equation.DSMT4" ShapeID="_x0000_i1600" DrawAspect="Content" ObjectID="_1586975227" r:id="rId944"/>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601" type="#_x0000_t75" style="width:14.4pt;height:14.4pt" o:ole="">
                  <v:imagedata r:id="rId834" o:title=""/>
                </v:shape>
                <o:OLEObject Type="Embed" ProgID="Equation.DSMT4" ShapeID="_x0000_i1601" DrawAspect="Content" ObjectID="_1586975228" r:id="rId945"/>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02" type="#_x0000_t75" style="width:136.2pt;height:21.6pt" o:ole="">
                  <v:imagedata r:id="rId946" o:title=""/>
                </v:shape>
                <o:OLEObject Type="Embed" ProgID="Equation.DSMT4" ShapeID="_x0000_i1602" DrawAspect="Content" ObjectID="_1586975229" r:id="rId947"/>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03" type="#_x0000_t75" style="width:64.2pt;height:14.4pt" o:ole="">
                  <v:imagedata r:id="rId901" o:title=""/>
                </v:shape>
                <o:OLEObject Type="Embed" ProgID="Equation.DSMT4" ShapeID="_x0000_i1603" DrawAspect="Content" ObjectID="_1586975230" r:id="rId948"/>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04" type="#_x0000_t75" style="width:57.6pt;height:14.4pt" o:ole="">
                  <v:imagedata r:id="rId949" o:title=""/>
                </v:shape>
                <o:OLEObject Type="Embed" ProgID="Equation.DSMT4" ShapeID="_x0000_i1604" DrawAspect="Content" ObjectID="_1586975231" r:id="rId950"/>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05" type="#_x0000_t75" style="width:64.2pt;height:28.8pt" o:ole="">
                  <v:imagedata r:id="rId951" o:title=""/>
                </v:shape>
                <o:OLEObject Type="Embed" ProgID="Equation.DSMT4" ShapeID="_x0000_i1605" DrawAspect="Content" ObjectID="_1586975232" r:id="rId952"/>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06" type="#_x0000_t75" style="width:14.4pt;height:14.4pt" o:ole="">
                  <v:imagedata r:id="rId834" o:title=""/>
                </v:shape>
                <o:OLEObject Type="Embed" ProgID="Equation.DSMT4" ShapeID="_x0000_i1606" DrawAspect="Content" ObjectID="_1586975233" r:id="rId953"/>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07" type="#_x0000_t75" style="width:136.2pt;height:21.6pt" o:ole="">
                  <v:imagedata r:id="rId946" o:title=""/>
                </v:shape>
                <o:OLEObject Type="Embed" ProgID="Equation.DSMT4" ShapeID="_x0000_i1607" DrawAspect="Content" ObjectID="_1586975234" r:id="rId954"/>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08" type="#_x0000_t75" style="width:64.2pt;height:14.4pt" o:ole="">
                  <v:imagedata r:id="rId909" o:title=""/>
                </v:shape>
                <o:OLEObject Type="Embed" ProgID="Equation.DSMT4" ShapeID="_x0000_i1608" DrawAspect="Content" ObjectID="_1586975235" r:id="rId955"/>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09" type="#_x0000_t75" style="width:57.6pt;height:14.4pt" o:ole="">
                  <v:imagedata r:id="rId956" o:title=""/>
                </v:shape>
                <o:OLEObject Type="Embed" ProgID="Equation.DSMT4" ShapeID="_x0000_i1609" DrawAspect="Content" ObjectID="_1586975236" r:id="rId957"/>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10" type="#_x0000_t75" style="width:57.6pt;height:14.4pt" o:ole="">
                  <v:imagedata r:id="rId958" o:title=""/>
                </v:shape>
                <o:OLEObject Type="Embed" ProgID="Equation.DSMT4" ShapeID="_x0000_i1610" DrawAspect="Content" ObjectID="_1586975237" r:id="rId959"/>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11" type="#_x0000_t75" style="width:14.4pt;height:14.4pt" o:ole="">
                  <v:imagedata r:id="rId834" o:title=""/>
                </v:shape>
                <o:OLEObject Type="Embed" ProgID="Equation.DSMT4" ShapeID="_x0000_i1611" DrawAspect="Content" ObjectID="_1586975238" r:id="rId960"/>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12" type="#_x0000_t75" style="width:136.2pt;height:21.6pt" o:ole="">
                  <v:imagedata r:id="rId946" o:title=""/>
                </v:shape>
                <o:OLEObject Type="Embed" ProgID="Equation.DSMT4" ShapeID="_x0000_i1612" DrawAspect="Content" ObjectID="_1586975239" r:id="rId961"/>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13" type="#_x0000_t75" style="width:410.4pt;height:36pt" o:ole="">
                  <v:imagedata r:id="rId962" o:title=""/>
                </v:shape>
                <o:OLEObject Type="Embed" ProgID="Equation.DSMT4" ShapeID="_x0000_i1613" DrawAspect="Content" ObjectID="_1586975240" r:id="rId963"/>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2311" w:name="_Toc510988204"/>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2311"/>
    </w:p>
    <w:p w14:paraId="56B0305F" w14:textId="6410F00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ins w:id="2312" w:author="Mihai Enescu - after RAN1#92bis" w:date="2018-04-27T11:22:00Z">
        <w:r w:rsidR="008E0ADC">
          <w:rPr>
            <w:i/>
            <w:color w:val="000000"/>
            <w:lang w:val="en-US"/>
          </w:rPr>
          <w:t>c</w:t>
        </w:r>
      </w:ins>
      <w:del w:id="2313" w:author="Mihai Enescu - after RAN1#92bis" w:date="2018-04-27T11:22:00Z">
        <w:r w:rsidR="005257A9" w:rsidRPr="0048482F" w:rsidDel="008E0ADC">
          <w:rPr>
            <w:i/>
            <w:color w:val="000000"/>
            <w:lang w:val="en-US"/>
          </w:rPr>
          <w:delText>C</w:delText>
        </w:r>
      </w:del>
      <w:r w:rsidR="005257A9" w:rsidRPr="0048482F">
        <w:rPr>
          <w:i/>
          <w:color w:val="000000"/>
          <w:lang w:val="en-US"/>
        </w:rPr>
        <w:t>odebookType</w:t>
      </w:r>
      <w:r w:rsidRPr="0048482F">
        <w:rPr>
          <w:color w:val="000000"/>
          <w:lang w:val="en-US"/>
        </w:rPr>
        <w:t xml:space="preserve"> set to </w:t>
      </w:r>
      <w:r w:rsidR="009B18F9">
        <w:rPr>
          <w:color w:val="000000"/>
          <w:lang w:val="en-US"/>
        </w:rPr>
        <w:t>'</w:t>
      </w:r>
      <w:ins w:id="2314" w:author="Mihai Enescu - after RAN1#92bis" w:date="2018-04-27T11:22:00Z">
        <w:r w:rsidR="008E0ADC">
          <w:rPr>
            <w:color w:val="000000"/>
            <w:lang w:val="en-US"/>
          </w:rPr>
          <w:t>t</w:t>
        </w:r>
      </w:ins>
      <w:del w:id="2315" w:author="Mihai Enescu - after RAN1#92bis" w:date="2018-04-27T11:22:00Z">
        <w:r w:rsidR="005257A9" w:rsidRPr="0048482F" w:rsidDel="008E0ADC">
          <w:rPr>
            <w:color w:val="000000"/>
            <w:lang w:val="en-US"/>
          </w:rPr>
          <w:delText>T</w:delText>
        </w:r>
      </w:del>
      <w:r w:rsidR="005257A9" w:rsidRPr="0048482F">
        <w:rPr>
          <w:color w:val="000000"/>
          <w:lang w:val="en-US"/>
        </w:rPr>
        <w:t>ypeI-MultiPanel</w:t>
      </w:r>
      <w:r w:rsidR="009B18F9">
        <w:rPr>
          <w:color w:val="000000"/>
          <w:lang w:val="en-US"/>
        </w:rPr>
        <w:t>'</w:t>
      </w:r>
      <w:r w:rsidRPr="0048482F">
        <w:rPr>
          <w:color w:val="000000"/>
        </w:rPr>
        <w:t>,</w:t>
      </w:r>
    </w:p>
    <w:p w14:paraId="403C9496" w14:textId="6B41FF3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14" type="#_x0000_t75" style="width:14.4pt;height:21.6pt" o:ole="">
            <v:imagedata r:id="rId964" o:title=""/>
          </v:shape>
          <o:OLEObject Type="Embed" ProgID="Equation.DSMT4" ShapeID="_x0000_i1614" DrawAspect="Content" ObjectID="_1586975241" r:id="rId965"/>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15" type="#_x0000_t75" style="width:14.4pt;height:14.4pt" o:ole="">
            <v:imagedata r:id="rId380" o:title=""/>
          </v:shape>
          <o:OLEObject Type="Embed" ProgID="Equation.3" ShapeID="_x0000_i1615" DrawAspect="Content" ObjectID="_1586975242" r:id="rId966"/>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16" type="#_x0000_t75" style="width:14.4pt;height:14.4pt" o:ole="">
            <v:imagedata r:id="rId967" o:title=""/>
          </v:shape>
          <o:OLEObject Type="Embed" ProgID="Equation.3" ShapeID="_x0000_i1616" DrawAspect="Content" ObjectID="_1586975243" r:id="rId96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layer parameter</w:t>
      </w:r>
      <w:ins w:id="2316" w:author="Mihai Enescu - after RAN1#92bis" w:date="2018-04-27T11:23:00Z">
        <w:r w:rsidR="008E0ADC">
          <w:rPr>
            <w:rFonts w:eastAsia="Calibri"/>
            <w:color w:val="000000"/>
            <w:lang w:val="en-US" w:eastAsia="en-GB"/>
          </w:rPr>
          <w:t xml:space="preserve"> </w:t>
        </w:r>
        <w:r w:rsidR="008E0ADC" w:rsidRPr="008E0ADC">
          <w:rPr>
            <w:rFonts w:eastAsia="Calibri"/>
            <w:i/>
            <w:color w:val="000000"/>
            <w:lang w:val="en-US" w:eastAsia="en-GB"/>
            <w:rPrChange w:id="2317" w:author="Mihai Enescu - after RAN1#92bis" w:date="2018-04-27T11:23:00Z">
              <w:rPr>
                <w:rFonts w:eastAsia="Calibri"/>
                <w:color w:val="000000"/>
                <w:lang w:val="en-US" w:eastAsia="en-GB"/>
              </w:rPr>
            </w:rPrChange>
          </w:rPr>
          <w:t>ng-n1-n2</w:t>
        </w:r>
      </w:ins>
      <w:del w:id="2318" w:author="Mihai Enescu - after RAN1#92bis" w:date="2018-04-27T11:22:00Z">
        <w:r w:rsidR="00D56C24" w:rsidRPr="0048482F" w:rsidDel="008E0ADC">
          <w:rPr>
            <w:rFonts w:eastAsia="Calibri"/>
            <w:color w:val="000000"/>
            <w:lang w:val="en-US" w:eastAsia="en-GB"/>
          </w:rPr>
          <w:delText>s</w:delText>
        </w:r>
      </w:del>
      <w:del w:id="2319" w:author="Mihai Enescu - after RAN1#92bis" w:date="2018-04-27T11:23:00Z">
        <w:r w:rsidR="00D56C24" w:rsidRPr="0048482F" w:rsidDel="008E0ADC">
          <w:rPr>
            <w:rFonts w:eastAsia="Calibri"/>
            <w:color w:val="000000"/>
            <w:lang w:val="en-US" w:eastAsia="en-GB"/>
          </w:rPr>
          <w:delText xml:space="preserve"> </w:delText>
        </w:r>
        <w:r w:rsidR="005257A9" w:rsidRPr="0048482F" w:rsidDel="008E0ADC">
          <w:rPr>
            <w:rFonts w:eastAsia="Calibri"/>
            <w:i/>
            <w:color w:val="000000"/>
            <w:lang w:val="en-US" w:eastAsia="en-GB"/>
          </w:rPr>
          <w:delText>NumberOfPanels</w:delText>
        </w:r>
        <w:r w:rsidR="00D56C24" w:rsidRPr="0048482F" w:rsidDel="008E0ADC">
          <w:rPr>
            <w:rFonts w:eastAsia="Calibri"/>
            <w:color w:val="000000"/>
            <w:lang w:val="en-US" w:eastAsia="en-GB"/>
          </w:rPr>
          <w:delText xml:space="preserve">, </w:delText>
        </w:r>
        <w:r w:rsidR="005257A9" w:rsidRPr="0048482F" w:rsidDel="008E0ADC">
          <w:rPr>
            <w:rFonts w:eastAsia="Calibri"/>
            <w:i/>
            <w:color w:val="000000"/>
            <w:lang w:val="en-US" w:eastAsia="en-GB"/>
          </w:rPr>
          <w:delText>CodebookConfig-N1</w:delText>
        </w:r>
        <w:r w:rsidR="00D56C24" w:rsidRPr="0048482F" w:rsidDel="008E0ADC">
          <w:rPr>
            <w:rFonts w:eastAsia="Calibri"/>
            <w:color w:val="000000"/>
            <w:lang w:val="en-US" w:eastAsia="en-GB"/>
          </w:rPr>
          <w:delText xml:space="preserve">, and </w:delText>
        </w:r>
        <w:r w:rsidR="005257A9" w:rsidRPr="0048482F" w:rsidDel="008E0ADC">
          <w:rPr>
            <w:rFonts w:eastAsia="Calibri"/>
            <w:i/>
            <w:color w:val="000000"/>
            <w:lang w:val="en-US" w:eastAsia="en-GB"/>
          </w:rPr>
          <w:delText>CodebookConfig-N2</w:delText>
        </w:r>
        <w:r w:rsidR="00D56C24" w:rsidRPr="0048482F" w:rsidDel="008E0ADC">
          <w:rPr>
            <w:rFonts w:eastAsia="Calibri"/>
            <w:color w:val="000000"/>
            <w:lang w:val="en-US" w:eastAsia="en-GB"/>
          </w:rPr>
          <w:delText>, respectively</w:delText>
        </w:r>
      </w:del>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17" type="#_x0000_t75" style="width:57.6pt;height:21.6pt" o:ole="">
            <v:imagedata r:id="rId969" o:title=""/>
          </v:shape>
          <o:OLEObject Type="Embed" ProgID="Equation.DSMT4" ShapeID="_x0000_i1617" DrawAspect="Content" ObjectID="_1586975244" r:id="rId970"/>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18" type="#_x0000_t75" style="width:36pt;height:21.6pt" o:ole="">
            <v:imagedata r:id="rId386" o:title=""/>
          </v:shape>
          <o:OLEObject Type="Embed" ProgID="Equation.DSMT4" ShapeID="_x0000_i1618" DrawAspect="Content" ObjectID="_1586975245" r:id="rId971"/>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19" type="#_x0000_t75" style="width:28.8pt;height:14.4pt" o:ole="">
            <v:imagedata r:id="rId388" o:title=""/>
          </v:shape>
          <o:OLEObject Type="Embed" ProgID="Equation.DSMT4" ShapeID="_x0000_i1619" DrawAspect="Content" ObjectID="_1586975246" r:id="rId972"/>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20" type="#_x0000_t75" style="width:43.8pt;height:21.6pt" o:ole="">
            <v:imagedata r:id="rId973" o:title=""/>
          </v:shape>
          <o:OLEObject Type="Embed" ProgID="Equation.DSMT4" ShapeID="_x0000_i1620" DrawAspect="Content" ObjectID="_1586975247" r:id="rId974"/>
        </w:object>
      </w:r>
      <w:r w:rsidR="00D56C24" w:rsidRPr="0048482F">
        <w:rPr>
          <w:rFonts w:eastAsia="Calibri"/>
          <w:color w:val="000000"/>
          <w:lang w:val="en-US" w:eastAsia="en-GB"/>
        </w:rPr>
        <w:t>.</w:t>
      </w:r>
    </w:p>
    <w:p w14:paraId="6F1D23CB" w14:textId="4983D5AD"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21" type="#_x0000_t75" style="width:36pt;height:21.6pt" o:ole="">
            <v:imagedata r:id="rId975" o:title=""/>
          </v:shape>
          <o:OLEObject Type="Embed" ProgID="Equation.DSMT4" ShapeID="_x0000_i1621" DrawAspect="Content" ObjectID="_1586975248" r:id="rId976"/>
        </w:object>
      </w:r>
      <w:r w:rsidR="00D56C24" w:rsidRPr="0048482F">
        <w:rPr>
          <w:rFonts w:eastAsia="Calibri"/>
          <w:color w:val="000000"/>
          <w:lang w:val="en-US" w:eastAsia="en-GB"/>
        </w:rPr>
        <w:t xml:space="preserve">, </w:t>
      </w:r>
      <w:ins w:id="2320" w:author="Mihai Enescu - after RAN1#92bis" w:date="2018-04-27T11:24:00Z">
        <w:r w:rsidR="008E0ADC">
          <w:rPr>
            <w:i/>
            <w:color w:val="000000"/>
            <w:lang w:val="en-US"/>
          </w:rPr>
          <w:t>c</w:t>
        </w:r>
      </w:ins>
      <w:del w:id="2321" w:author="Mihai Enescu - after RAN1#92bis" w:date="2018-04-27T11:24:00Z">
        <w:r w:rsidR="006E061E" w:rsidRPr="0048482F" w:rsidDel="008E0ADC">
          <w:rPr>
            <w:i/>
            <w:color w:val="000000"/>
            <w:lang w:val="en-US"/>
          </w:rPr>
          <w:delText>C</w:delText>
        </w:r>
      </w:del>
      <w:r w:rsidR="006E061E" w:rsidRPr="0048482F">
        <w:rPr>
          <w:i/>
          <w:color w:val="000000"/>
          <w:lang w:val="en-US"/>
        </w:rPr>
        <w:t>odebookMode</w:t>
      </w:r>
      <w:r w:rsidR="00D56C24" w:rsidRPr="0048482F">
        <w:rPr>
          <w:color w:val="000000"/>
          <w:lang w:val="en-US"/>
        </w:rPr>
        <w:t xml:space="preserve"> 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22" type="#_x0000_t75" style="width:36pt;height:21.6pt" o:ole="">
            <v:imagedata r:id="rId977" o:title=""/>
          </v:shape>
          <o:OLEObject Type="Embed" ProgID="Equation.DSMT4" ShapeID="_x0000_i1622" DrawAspect="Content" ObjectID="_1586975249" r:id="rId978"/>
        </w:object>
      </w:r>
      <w:r w:rsidR="00D56C24" w:rsidRPr="0048482F">
        <w:rPr>
          <w:rFonts w:eastAsia="Calibri"/>
          <w:color w:val="000000"/>
          <w:lang w:val="en-US" w:eastAsia="en-GB"/>
        </w:rPr>
        <w:t xml:space="preserve">, </w:t>
      </w:r>
      <w:ins w:id="2322" w:author="Mihai Enescu - after RAN1#92bis" w:date="2018-04-27T11:23:00Z">
        <w:r w:rsidR="008E0ADC">
          <w:rPr>
            <w:i/>
            <w:color w:val="000000"/>
            <w:lang w:val="en-US"/>
          </w:rPr>
          <w:t>c</w:t>
        </w:r>
      </w:ins>
      <w:del w:id="2323" w:author="Mihai Enescu - after RAN1#92bis" w:date="2018-04-27T11:23:00Z">
        <w:r w:rsidR="006E061E" w:rsidRPr="0048482F" w:rsidDel="008E0ADC">
          <w:rPr>
            <w:i/>
            <w:color w:val="000000"/>
            <w:lang w:val="en-US"/>
          </w:rPr>
          <w:delText>C</w:delText>
        </w:r>
      </w:del>
      <w:r w:rsidR="006E061E" w:rsidRPr="0048482F">
        <w:rPr>
          <w:i/>
          <w:color w:val="000000"/>
          <w:lang w:val="en-US"/>
        </w:rPr>
        <w:t>odebookMode</w:t>
      </w:r>
      <w:r w:rsidR="00D56C24" w:rsidRPr="0048482F">
        <w:rPr>
          <w:color w:val="000000"/>
          <w:lang w:val="en-US"/>
        </w:rPr>
        <w:t xml:space="preserve"> 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032A6F0E" w:rsidR="00EC140E" w:rsidRPr="0048482F" w:rsidRDefault="0070465D" w:rsidP="00EC140E">
      <w:pPr>
        <w:rPr>
          <w:color w:val="000000"/>
        </w:rPr>
      </w:pPr>
      <w:r w:rsidRPr="0048482F">
        <w:rPr>
          <w:color w:val="000000"/>
        </w:rPr>
        <w:t xml:space="preserve">The </w:t>
      </w:r>
      <w:del w:id="2324" w:author="Mihai Enescu - after RAN1#92bis" w:date="2018-04-27T11:24:00Z">
        <w:r w:rsidRPr="0048482F" w:rsidDel="008E0ADC">
          <w:rPr>
            <w:color w:val="000000"/>
          </w:rPr>
          <w:delText>UE is also configured with the higher layer parameter</w:delText>
        </w:r>
        <w:r w:rsidR="00F02A22" w:rsidRPr="0048482F" w:rsidDel="008E0ADC">
          <w:rPr>
            <w:color w:val="000000"/>
          </w:rPr>
          <w:delText>s</w:delText>
        </w:r>
        <w:r w:rsidRPr="0048482F" w:rsidDel="008E0ADC">
          <w:rPr>
            <w:color w:val="000000"/>
          </w:rPr>
          <w:delText xml:space="preserve"> </w:delText>
        </w:r>
        <w:r w:rsidR="0044123F" w:rsidRPr="0048482F" w:rsidDel="008E0ADC">
          <w:rPr>
            <w:i/>
            <w:color w:val="000000"/>
          </w:rPr>
          <w:delText>TypeI-MultiPanel-</w:delText>
        </w:r>
        <w:r w:rsidRPr="0048482F" w:rsidDel="008E0ADC">
          <w:rPr>
            <w:i/>
            <w:color w:val="000000"/>
          </w:rPr>
          <w:delText>CodebookSubsetRestriction</w:delText>
        </w:r>
        <w:r w:rsidR="0044123F" w:rsidRPr="0048482F" w:rsidDel="008E0ADC">
          <w:rPr>
            <w:color w:val="000000"/>
          </w:rPr>
          <w:delText xml:space="preserve"> and </w:delText>
        </w:r>
        <w:r w:rsidR="00EC140E" w:rsidRPr="0048482F" w:rsidDel="008E0ADC">
          <w:rPr>
            <w:i/>
            <w:color w:val="000000"/>
          </w:rPr>
          <w:delText>TypeI-MultiPanel-RI</w:delText>
        </w:r>
        <w:r w:rsidR="00EC140E" w:rsidRPr="0048482F" w:rsidDel="008E0ADC">
          <w:rPr>
            <w:rFonts w:ascii="Nokia Pure Text Light" w:hAnsi="Nokia Pure Text Light" w:cs="Nokia Pure Text Light"/>
            <w:i/>
            <w:color w:val="000000"/>
          </w:rPr>
          <w:delText>‑</w:delText>
        </w:r>
        <w:r w:rsidR="00EC140E" w:rsidRPr="0048482F" w:rsidDel="008E0ADC">
          <w:rPr>
            <w:i/>
            <w:color w:val="000000"/>
          </w:rPr>
          <w:delText>Restriction</w:delText>
        </w:r>
        <w:r w:rsidR="0044123F" w:rsidRPr="0048482F" w:rsidDel="008E0ADC">
          <w:rPr>
            <w:color w:val="000000"/>
          </w:rPr>
          <w:delText>.</w:delText>
        </w:r>
        <w:r w:rsidRPr="0048482F" w:rsidDel="008E0ADC">
          <w:rPr>
            <w:color w:val="000000"/>
          </w:rPr>
          <w:delText xml:space="preserve"> The </w:delText>
        </w:r>
      </w:del>
      <w:r w:rsidRPr="0048482F">
        <w:rPr>
          <w:color w:val="000000"/>
        </w:rPr>
        <w:t xml:space="preserve">bitmap parameter </w:t>
      </w:r>
      <w:ins w:id="2325" w:author="Mihai Enescu - after RAN1#92bis" w:date="2018-04-27T11:24:00Z">
        <w:r w:rsidR="008E0ADC" w:rsidRPr="00B133AA">
          <w:rPr>
            <w:rFonts w:eastAsia="Calibri"/>
            <w:i/>
            <w:color w:val="000000"/>
            <w:lang w:val="en-US" w:eastAsia="en-GB"/>
          </w:rPr>
          <w:t>ng-n1-n2</w:t>
        </w:r>
      </w:ins>
      <w:del w:id="2326" w:author="Mihai Enescu - after RAN1#92bis" w:date="2018-04-27T11:24:00Z">
        <w:r w:rsidR="0044123F" w:rsidRPr="0048482F" w:rsidDel="008E0ADC">
          <w:rPr>
            <w:i/>
            <w:color w:val="000000"/>
          </w:rPr>
          <w:delText>TypeI-MultiPanel-</w:delText>
        </w:r>
        <w:r w:rsidRPr="0048482F" w:rsidDel="008E0ADC">
          <w:rPr>
            <w:i/>
            <w:color w:val="000000"/>
          </w:rPr>
          <w:delText>CodebookSubsetRestriction</w:delText>
        </w:r>
      </w:del>
      <w:r w:rsidRPr="0048482F">
        <w:rPr>
          <w:color w:val="000000"/>
        </w:rPr>
        <w:t xml:space="preserve"> forms the bit sequence </w:t>
      </w:r>
      <w:r w:rsidRPr="0048482F">
        <w:rPr>
          <w:color w:val="000000"/>
          <w:position w:val="-14"/>
        </w:rPr>
        <w:object w:dxaOrig="1180" w:dyaOrig="340" w14:anchorId="354B051B">
          <v:shape id="_x0000_i1623" type="#_x0000_t75" style="width:57.6pt;height:21.6pt" o:ole="">
            <v:imagedata r:id="rId396" o:title=""/>
          </v:shape>
          <o:OLEObject Type="Embed" ProgID="Equation.DSMT4" ShapeID="_x0000_i1623" DrawAspect="Content" ObjectID="_1586975250" r:id="rId979"/>
        </w:object>
      </w:r>
      <w:r w:rsidRPr="0048482F">
        <w:rPr>
          <w:color w:val="000000"/>
        </w:rPr>
        <w:t xml:space="preserve"> where </w:t>
      </w:r>
      <w:r w:rsidRPr="0048482F">
        <w:rPr>
          <w:color w:val="000000"/>
          <w:position w:val="-10"/>
        </w:rPr>
        <w:object w:dxaOrig="240" w:dyaOrig="300" w14:anchorId="1A0FAF88">
          <v:shape id="_x0000_i1624" type="#_x0000_t75" style="width:14.4pt;height:14.4pt" o:ole="">
            <v:imagedata r:id="rId314" o:title=""/>
          </v:shape>
          <o:OLEObject Type="Embed" ProgID="Equation.DSMT4" ShapeID="_x0000_i1624" DrawAspect="Content" ObjectID="_1586975251" r:id="rId980"/>
        </w:object>
      </w:r>
      <w:r w:rsidRPr="0048482F">
        <w:rPr>
          <w:color w:val="000000"/>
        </w:rPr>
        <w:t xml:space="preserve"> is the LSB and </w:t>
      </w:r>
      <w:r w:rsidRPr="0048482F">
        <w:rPr>
          <w:color w:val="000000"/>
          <w:position w:val="-14"/>
        </w:rPr>
        <w:object w:dxaOrig="460" w:dyaOrig="340" w14:anchorId="66CDBC43">
          <v:shape id="_x0000_i1625" type="#_x0000_t75" style="width:21.6pt;height:21.6pt" o:ole="">
            <v:imagedata r:id="rId399" o:title=""/>
          </v:shape>
          <o:OLEObject Type="Embed" ProgID="Equation.DSMT4" ShapeID="_x0000_i1625" DrawAspect="Content" ObjectID="_1586975252" r:id="rId981"/>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26" type="#_x0000_t75" style="width:64.2pt;height:14.4pt" o:ole="">
            <v:imagedata r:id="rId982" o:title=""/>
          </v:shape>
          <o:OLEObject Type="Embed" ProgID="Equation.DSMT4" ShapeID="_x0000_i1626" DrawAspect="Content" ObjectID="_1586975253" r:id="rId983"/>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27" type="#_x0000_t75" style="width:36pt;height:21.6pt" o:ole="">
            <v:imagedata r:id="rId405" o:title=""/>
          </v:shape>
          <o:OLEObject Type="Embed" ProgID="Equation.DSMT4" ShapeID="_x0000_i1627" DrawAspect="Content" ObjectID="_1586975254" r:id="rId984"/>
        </w:object>
      </w:r>
      <w:r w:rsidRPr="0048482F">
        <w:rPr>
          <w:color w:val="000000"/>
        </w:rPr>
        <w:t xml:space="preserve"> is associated with all precoders based on the quantity </w:t>
      </w:r>
      <w:r w:rsidRPr="0048482F">
        <w:rPr>
          <w:color w:val="000000"/>
          <w:position w:val="-12"/>
        </w:rPr>
        <w:object w:dxaOrig="360" w:dyaOrig="320" w14:anchorId="7BB54A3D">
          <v:shape id="_x0000_i1628" type="#_x0000_t75" style="width:21.6pt;height:14.4pt" o:ole="">
            <v:imagedata r:id="rId407" o:title=""/>
          </v:shape>
          <o:OLEObject Type="Embed" ProgID="Equation.DSMT4" ShapeID="_x0000_i1628" DrawAspect="Content" ObjectID="_1586975255" r:id="rId985"/>
        </w:object>
      </w:r>
      <w:r w:rsidRPr="0048482F">
        <w:rPr>
          <w:color w:val="000000"/>
        </w:rPr>
        <w:t xml:space="preserve">, </w:t>
      </w:r>
      <w:r w:rsidRPr="0048482F">
        <w:rPr>
          <w:color w:val="000000"/>
          <w:position w:val="-10"/>
        </w:rPr>
        <w:object w:dxaOrig="1420" w:dyaOrig="300" w14:anchorId="74EE0071">
          <v:shape id="_x0000_i1629" type="#_x0000_t75" style="width:1in;height:14.4pt" o:ole="">
            <v:imagedata r:id="rId409" o:title=""/>
          </v:shape>
          <o:OLEObject Type="Embed" ProgID="Equation.DSMT4" ShapeID="_x0000_i1629" DrawAspect="Content" ObjectID="_1586975256" r:id="rId986"/>
        </w:object>
      </w:r>
      <w:r w:rsidRPr="0048482F">
        <w:rPr>
          <w:color w:val="000000"/>
        </w:rPr>
        <w:t xml:space="preserve">, </w:t>
      </w:r>
      <w:r w:rsidRPr="0048482F">
        <w:rPr>
          <w:color w:val="000000"/>
          <w:position w:val="-10"/>
        </w:rPr>
        <w:object w:dxaOrig="1560" w:dyaOrig="300" w14:anchorId="6993D9AC">
          <v:shape id="_x0000_i1630" type="#_x0000_t75" style="width:79.2pt;height:14.4pt" o:ole="">
            <v:imagedata r:id="rId411" o:title=""/>
          </v:shape>
          <o:OLEObject Type="Embed" ProgID="Equation.DSMT4" ShapeID="_x0000_i1630" DrawAspect="Content" ObjectID="_1586975257" r:id="rId987"/>
        </w:object>
      </w:r>
      <w:r w:rsidRPr="0048482F">
        <w:rPr>
          <w:color w:val="000000"/>
        </w:rPr>
        <w:t>, as defined below.</w:t>
      </w:r>
      <w:r w:rsidR="00EC140E" w:rsidRPr="0048482F">
        <w:rPr>
          <w:color w:val="000000"/>
        </w:rPr>
        <w:t xml:space="preserve"> The bitmap parameter </w:t>
      </w:r>
      <w:del w:id="2327" w:author="Mihai Enescu - after RAN1#92bis" w:date="2018-04-27T11:24:00Z">
        <w:r w:rsidR="00EC140E" w:rsidRPr="0048482F" w:rsidDel="008E0ADC">
          <w:rPr>
            <w:i/>
            <w:color w:val="000000"/>
          </w:rPr>
          <w:delText>TypeI-MultiPanel-RI</w:delText>
        </w:r>
      </w:del>
      <w:ins w:id="2328" w:author="Mihai Enescu - after RAN1#92bis" w:date="2018-04-27T11:24:00Z">
        <w:r w:rsidR="008E0ADC">
          <w:rPr>
            <w:i/>
            <w:color w:val="000000"/>
          </w:rPr>
          <w:t>ri</w:t>
        </w:r>
      </w:ins>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31" type="#_x0000_t75" style="width:43.8pt;height:14.4pt" o:ole="">
            <v:imagedata r:id="rId988" o:title=""/>
          </v:shape>
          <o:OLEObject Type="Embed" ProgID="Equation.DSMT4" ShapeID="_x0000_i1631" DrawAspect="Content" ObjectID="_1586975258" r:id="rId989"/>
        </w:object>
      </w:r>
      <w:r w:rsidR="00EC140E" w:rsidRPr="0048482F">
        <w:rPr>
          <w:color w:val="000000"/>
        </w:rPr>
        <w:t xml:space="preserve"> where </w:t>
      </w:r>
      <w:r w:rsidR="00EC140E" w:rsidRPr="0048482F">
        <w:rPr>
          <w:color w:val="000000"/>
          <w:position w:val="-10"/>
        </w:rPr>
        <w:object w:dxaOrig="200" w:dyaOrig="300" w14:anchorId="29E92345">
          <v:shape id="_x0000_i1632" type="#_x0000_t75" style="width:7.8pt;height:14.4pt" o:ole="">
            <v:imagedata r:id="rId428" o:title=""/>
          </v:shape>
          <o:OLEObject Type="Embed" ProgID="Equation.DSMT4" ShapeID="_x0000_i1632" DrawAspect="Content" ObjectID="_1586975259" r:id="rId990"/>
        </w:object>
      </w:r>
      <w:r w:rsidR="00EC140E" w:rsidRPr="0048482F">
        <w:rPr>
          <w:color w:val="000000"/>
        </w:rPr>
        <w:t xml:space="preserve"> is the LSB and </w:t>
      </w:r>
      <w:r w:rsidR="00EC140E" w:rsidRPr="0048482F">
        <w:rPr>
          <w:color w:val="000000"/>
          <w:position w:val="-10"/>
        </w:rPr>
        <w:object w:dxaOrig="200" w:dyaOrig="300" w14:anchorId="6FFADF5C">
          <v:shape id="_x0000_i1633" type="#_x0000_t75" style="width:7.8pt;height:14.4pt" o:ole="">
            <v:imagedata r:id="rId991" o:title=""/>
          </v:shape>
          <o:OLEObject Type="Embed" ProgID="Equation.DSMT4" ShapeID="_x0000_i1633" DrawAspect="Content" ObjectID="_1586975260" r:id="rId99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34" type="#_x0000_t75" style="width:7.2pt;height:14.4pt" o:ole="">
            <v:imagedata r:id="rId432" o:title=""/>
          </v:shape>
          <o:OLEObject Type="Embed" ProgID="Equation.DSMT4" ShapeID="_x0000_i1634" DrawAspect="Content" ObjectID="_1586975261" r:id="rId993"/>
        </w:object>
      </w:r>
      <w:r w:rsidR="00EC140E" w:rsidRPr="0048482F">
        <w:rPr>
          <w:color w:val="000000"/>
        </w:rPr>
        <w:t xml:space="preserve"> is zero, </w:t>
      </w:r>
      <w:r w:rsidR="00EC140E" w:rsidRPr="0048482F">
        <w:rPr>
          <w:color w:val="000000"/>
          <w:position w:val="-12"/>
        </w:rPr>
        <w:object w:dxaOrig="1140" w:dyaOrig="340" w14:anchorId="71C7C27E">
          <v:shape id="_x0000_i1635" type="#_x0000_t75" style="width:57.6pt;height:21.6pt" o:ole="">
            <v:imagedata r:id="rId994" o:title=""/>
          </v:shape>
          <o:OLEObject Type="Embed" ProgID="Equation.DSMT4" ShapeID="_x0000_i1635" DrawAspect="Content" ObjectID="_1586975262" r:id="rId995"/>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36" type="#_x0000_t75" style="width:36pt;height:14.4pt" o:ole="">
            <v:imagedata r:id="rId436" o:title=""/>
          </v:shape>
          <o:OLEObject Type="Embed" ProgID="Equation.DSMT4" ShapeID="_x0000_i1636" DrawAspect="Content" ObjectID="_1586975263" r:id="rId996"/>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37" type="#_x0000_t75" style="width:57.6pt;height:21.6pt" o:ole="">
            <v:imagedata r:id="rId997" o:title=""/>
          </v:shape>
          <o:OLEObject Type="Embed" ProgID="Equation.DSMT4" ShapeID="_x0000_i1637" DrawAspect="Content" ObjectID="_1586975264" r:id="rId998"/>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38" type="#_x0000_t75" style="width:36pt;height:14.4pt" o:ole="">
            <v:imagedata r:id="rId439" o:title=""/>
          </v:shape>
          <o:OLEObject Type="Embed" ProgID="Equation.3" ShapeID="_x0000_i1638" DrawAspect="Content" ObjectID="_1586975265" r:id="rId999"/>
        </w:object>
      </w:r>
    </w:p>
    <w:tbl>
      <w:tblPr>
        <w:tblW w:w="0" w:type="auto"/>
        <w:jc w:val="center"/>
        <w:tblLook w:val="0000" w:firstRow="0" w:lastRow="0" w:firstColumn="0" w:lastColumn="0" w:noHBand="0" w:noVBand="0"/>
      </w:tblPr>
      <w:tblGrid>
        <w:gridCol w:w="273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39" type="#_x0000_t75" style="width:28.8pt;height:14.4pt" o:ole="">
                  <v:imagedata r:id="rId388" o:title=""/>
                </v:shape>
                <o:OLEObject Type="Embed" ProgID="Equation.DSMT4" ShapeID="_x0000_i1639" DrawAspect="Content" ObjectID="_1586975266" r:id="rId1000"/>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40" type="#_x0000_t75" style="width:57.6pt;height:21.6pt" o:ole="">
                  <v:imagedata r:id="rId1001" o:title=""/>
                </v:shape>
                <o:OLEObject Type="Embed" ProgID="Equation.DSMT4" ShapeID="_x0000_i1640" DrawAspect="Content" ObjectID="_1586975267" r:id="rId1002"/>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41" type="#_x0000_t75" style="width:36pt;height:14.4pt" o:ole="">
                  <v:imagedata r:id="rId439" o:title=""/>
                </v:shape>
                <o:OLEObject Type="Embed" ProgID="Equation.3" ShapeID="_x0000_i1641" DrawAspect="Content" ObjectID="_1586975268" r:id="rId1003"/>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42" type="#_x0000_t75" style="width:7.8pt;height:14.4pt" o:ole="">
            <v:imagedata r:id="rId1004" o:title=""/>
          </v:shape>
          <o:OLEObject Type="Embed" ProgID="Equation.DSMT4" ShapeID="_x0000_i1642" DrawAspect="Content" ObjectID="_1586975269" r:id="rId1005"/>
        </w:object>
      </w:r>
      <w:r w:rsidRPr="0048482F">
        <w:rPr>
          <w:color w:val="000000"/>
        </w:rPr>
        <w:t xml:space="preserve"> and </w:t>
      </w:r>
      <w:r w:rsidRPr="0048482F">
        <w:rPr>
          <w:color w:val="000000"/>
          <w:position w:val="-10"/>
        </w:rPr>
        <w:object w:dxaOrig="200" w:dyaOrig="300" w14:anchorId="7FB97EBF">
          <v:shape id="_x0000_i1643" type="#_x0000_t75" style="width:7.8pt;height:14.4pt" o:ole="">
            <v:imagedata r:id="rId1006" o:title=""/>
          </v:shape>
          <o:OLEObject Type="Embed" ProgID="Equation.DSMT4" ShapeID="_x0000_i1643" DrawAspect="Content" ObjectID="_1586975270" r:id="rId1007"/>
        </w:object>
      </w:r>
      <w:r w:rsidRPr="0048482F">
        <w:rPr>
          <w:color w:val="000000"/>
        </w:rPr>
        <w:t xml:space="preserve">, where </w:t>
      </w:r>
      <w:r w:rsidRPr="0048482F">
        <w:rPr>
          <w:color w:val="000000"/>
          <w:position w:val="-10"/>
        </w:rPr>
        <w:object w:dxaOrig="160" w:dyaOrig="300" w14:anchorId="0A407361">
          <v:shape id="_x0000_i1644" type="#_x0000_t75" style="width:7.8pt;height:14.4pt" o:ole="">
            <v:imagedata r:id="rId1004" o:title=""/>
          </v:shape>
          <o:OLEObject Type="Embed" ProgID="Equation.DSMT4" ShapeID="_x0000_i1644" DrawAspect="Content" ObjectID="_1586975271" r:id="rId1008"/>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45" type="#_x0000_t75" style="width:158.4pt;height:43.2pt" o:ole="">
            <v:imagedata r:id="rId1009" o:title=""/>
          </v:shape>
          <o:OLEObject Type="Embed" ProgID="Equation.DSMT4" ShapeID="_x0000_i1645" DrawAspect="Content" ObjectID="_1586975272" r:id="rId1010"/>
        </w:object>
      </w:r>
    </w:p>
    <w:p w14:paraId="102EC720" w14:textId="19CEB9A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46" type="#_x0000_t75" style="width:7.2pt;height:7.8pt" o:ole="">
            <v:imagedata r:id="rId338" o:title=""/>
          </v:shape>
          <o:OLEObject Type="Embed" ProgID="Equation.DSMT4" ShapeID="_x0000_i1646" DrawAspect="Content" ObjectID="_1586975273" r:id="rId1011"/>
        </w:object>
      </w:r>
      <w:r w:rsidRPr="0048482F">
        <w:rPr>
          <w:color w:val="000000"/>
        </w:rPr>
        <w:t xml:space="preserve"> is the associated RI value.</w:t>
      </w:r>
      <w:r w:rsidR="00D74414">
        <w:rPr>
          <w:color w:val="000000"/>
        </w:rPr>
        <w:t xml:space="preserve"> </w:t>
      </w:r>
      <w:r w:rsidRPr="0048482F">
        <w:rPr>
          <w:color w:val="000000"/>
          <w:lang w:val="en-US"/>
        </w:rPr>
        <w:t xml:space="preserve">When </w:t>
      </w:r>
      <w:ins w:id="2329" w:author="Mihai Enescu - after RAN1#92bis" w:date="2018-04-27T11:24:00Z">
        <w:r w:rsidR="008E0ADC">
          <w:rPr>
            <w:i/>
            <w:color w:val="000000"/>
            <w:lang w:val="en-US"/>
          </w:rPr>
          <w:t>c</w:t>
        </w:r>
      </w:ins>
      <w:del w:id="2330" w:author="Mihai Enescu - after RAN1#92bis" w:date="2018-04-27T11:24:00Z">
        <w:r w:rsidR="006E061E" w:rsidRPr="0048482F" w:rsidDel="008E0ADC">
          <w:rPr>
            <w:i/>
            <w:color w:val="000000"/>
            <w:lang w:val="en-US"/>
          </w:rPr>
          <w:delText>C</w:delText>
        </w:r>
      </w:del>
      <w:r w:rsidR="006E061E" w:rsidRPr="0048482F">
        <w:rPr>
          <w:i/>
          <w:color w:val="000000"/>
          <w:lang w:val="en-US"/>
        </w:rPr>
        <w:t>odebookMode</w:t>
      </w:r>
      <w:r w:rsidRPr="0048482F">
        <w:rPr>
          <w:color w:val="000000"/>
          <w:lang w:val="en-US"/>
        </w:rPr>
        <w:t xml:space="preserve"> 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47" type="#_x0000_t75" style="width:14.4pt;height:14.4pt" o:ole="">
            <v:imagedata r:id="rId1012" o:title=""/>
          </v:shape>
          <o:OLEObject Type="Embed" ProgID="Equation.DSMT4" ShapeID="_x0000_i1647" DrawAspect="Content" ObjectID="_1586975274" r:id="rId1013"/>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48" type="#_x0000_t75" style="width:2in;height:36pt" o:ole="">
            <v:imagedata r:id="rId1014" o:title=""/>
          </v:shape>
          <o:OLEObject Type="Embed" ProgID="Equation.DSMT4" ShapeID="_x0000_i1648" DrawAspect="Content" ObjectID="_1586975275" r:id="rId1015"/>
        </w:object>
      </w:r>
      <w:r w:rsidR="00D56C24" w:rsidRPr="0048482F">
        <w:rPr>
          <w:color w:val="000000"/>
        </w:rPr>
        <w:t>.</w:t>
      </w:r>
    </w:p>
    <w:p w14:paraId="3EC30670" w14:textId="33C04246" w:rsidR="00D56C24" w:rsidRPr="0048482F" w:rsidRDefault="00D56C24" w:rsidP="00D56C24">
      <w:pPr>
        <w:rPr>
          <w:color w:val="000000"/>
        </w:rPr>
      </w:pPr>
      <w:r w:rsidRPr="0048482F">
        <w:rPr>
          <w:color w:val="000000"/>
          <w:lang w:val="en-US"/>
        </w:rPr>
        <w:t xml:space="preserve">When </w:t>
      </w:r>
      <w:ins w:id="2331" w:author="Mihai Enescu - after RAN1#92bis" w:date="2018-04-27T11:24:00Z">
        <w:r w:rsidR="008E0ADC">
          <w:rPr>
            <w:i/>
            <w:color w:val="000000"/>
            <w:lang w:val="en-US"/>
          </w:rPr>
          <w:t>c</w:t>
        </w:r>
      </w:ins>
      <w:del w:id="2332" w:author="Mihai Enescu - after RAN1#92bis" w:date="2018-04-27T11:24:00Z">
        <w:r w:rsidR="006E061E" w:rsidRPr="0048482F" w:rsidDel="008E0ADC">
          <w:rPr>
            <w:i/>
            <w:color w:val="000000"/>
            <w:lang w:val="en-US"/>
          </w:rPr>
          <w:delText>C</w:delText>
        </w:r>
      </w:del>
      <w:r w:rsidR="006E061E" w:rsidRPr="0048482F">
        <w:rPr>
          <w:i/>
          <w:color w:val="000000"/>
          <w:lang w:val="en-US"/>
        </w:rPr>
        <w:t>odebookMode</w:t>
      </w:r>
      <w:r w:rsidRPr="0048482F">
        <w:rPr>
          <w:color w:val="000000"/>
          <w:lang w:val="en-US"/>
        </w:rPr>
        <w:t xml:space="preserve"> 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49" type="#_x0000_t75" style="width:14.4pt;height:14.4pt" o:ole="">
            <v:imagedata r:id="rId1012" o:title=""/>
          </v:shape>
          <o:OLEObject Type="Embed" ProgID="Equation.DSMT4" ShapeID="_x0000_i1649" DrawAspect="Content" ObjectID="_1586975276" r:id="rId1016"/>
        </w:object>
      </w:r>
      <w:r w:rsidRPr="0048482F">
        <w:rPr>
          <w:color w:val="000000"/>
        </w:rPr>
        <w:t xml:space="preserve"> and </w:t>
      </w:r>
      <w:r w:rsidRPr="0048482F">
        <w:rPr>
          <w:color w:val="000000"/>
          <w:position w:val="-10"/>
        </w:rPr>
        <w:object w:dxaOrig="200" w:dyaOrig="300" w14:anchorId="47B44D14">
          <v:shape id="_x0000_i1650" type="#_x0000_t75" style="width:7.8pt;height:14.4pt" o:ole="">
            <v:imagedata r:id="rId1017" o:title=""/>
          </v:shape>
          <o:OLEObject Type="Embed" ProgID="Equation.DSMT4" ShapeID="_x0000_i1650" DrawAspect="Content" ObjectID="_1586975277" r:id="rId1018"/>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51" type="#_x0000_t75" style="width:86.4pt;height:43.2pt" o:ole="">
            <v:imagedata r:id="rId1019" o:title=""/>
          </v:shape>
          <o:OLEObject Type="Embed" ProgID="Equation.DSMT4" ShapeID="_x0000_i1651" DrawAspect="Content" ObjectID="_1586975278" r:id="rId1020"/>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52" type="#_x0000_t75" style="width:14.4pt;height:14.4pt" o:ole="">
            <v:imagedata r:id="rId357" o:title=""/>
          </v:shape>
          <o:OLEObject Type="Embed" ProgID="Equation.DSMT4" ShapeID="_x0000_i1652" DrawAspect="Content" ObjectID="_1586975279" r:id="rId1021"/>
        </w:object>
      </w:r>
      <w:r w:rsidRPr="0048482F">
        <w:rPr>
          <w:color w:val="000000"/>
        </w:rPr>
        <w:t xml:space="preserve"> to </w:t>
      </w:r>
      <w:r w:rsidRPr="0048482F">
        <w:rPr>
          <w:color w:val="000000"/>
          <w:position w:val="-10"/>
        </w:rPr>
        <w:object w:dxaOrig="220" w:dyaOrig="300" w14:anchorId="46FD8F1B">
          <v:shape id="_x0000_i1653" type="#_x0000_t75" style="width:14.4pt;height:14.4pt" o:ole="">
            <v:imagedata r:id="rId359" o:title=""/>
          </v:shape>
          <o:OLEObject Type="Embed" ProgID="Equation.DSMT4" ShapeID="_x0000_i1653" DrawAspect="Content" ObjectID="_1586975280" r:id="rId1022"/>
        </w:object>
      </w:r>
      <w:r w:rsidRPr="0048482F">
        <w:rPr>
          <w:color w:val="000000"/>
        </w:rPr>
        <w:t xml:space="preserve"> and </w:t>
      </w:r>
      <w:r w:rsidRPr="0048482F">
        <w:rPr>
          <w:color w:val="000000"/>
          <w:position w:val="-10"/>
        </w:rPr>
        <w:object w:dxaOrig="240" w:dyaOrig="300" w14:anchorId="0867D32E">
          <v:shape id="_x0000_i1654" type="#_x0000_t75" style="width:14.4pt;height:14.4pt" o:ole="">
            <v:imagedata r:id="rId361" o:title=""/>
          </v:shape>
          <o:OLEObject Type="Embed" ProgID="Equation.DSMT4" ShapeID="_x0000_i1654" DrawAspect="Content" ObjectID="_1586975281" r:id="rId1023"/>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55" type="#_x0000_t75" style="width:14.4pt;height:14.4pt" o:ole="">
            <v:imagedata r:id="rId357" o:title=""/>
          </v:shape>
          <o:OLEObject Type="Embed" ProgID="Equation.DSMT4" ShapeID="_x0000_i1655" DrawAspect="Content" ObjectID="_1586975282" r:id="rId1024"/>
        </w:object>
      </w:r>
      <w:r w:rsidRPr="0048482F">
        <w:rPr>
          <w:color w:val="000000"/>
        </w:rPr>
        <w:t xml:space="preserve"> to </w:t>
      </w:r>
      <w:r w:rsidRPr="0048482F">
        <w:rPr>
          <w:color w:val="000000"/>
          <w:position w:val="-10"/>
        </w:rPr>
        <w:object w:dxaOrig="220" w:dyaOrig="300" w14:anchorId="0A160332">
          <v:shape id="_x0000_i1656" type="#_x0000_t75" style="width:14.4pt;height:14.4pt" o:ole="">
            <v:imagedata r:id="rId359" o:title=""/>
          </v:shape>
          <o:OLEObject Type="Embed" ProgID="Equation.DSMT4" ShapeID="_x0000_i1656" DrawAspect="Content" ObjectID="_1586975283" r:id="rId1025"/>
        </w:object>
      </w:r>
      <w:r w:rsidRPr="0048482F">
        <w:rPr>
          <w:color w:val="000000"/>
        </w:rPr>
        <w:t xml:space="preserve"> and </w:t>
      </w:r>
      <w:r w:rsidRPr="0048482F">
        <w:rPr>
          <w:color w:val="000000"/>
          <w:position w:val="-10"/>
        </w:rPr>
        <w:object w:dxaOrig="240" w:dyaOrig="300" w14:anchorId="0985480B">
          <v:shape id="_x0000_i1657" type="#_x0000_t75" style="width:14.4pt;height:14.4pt" o:ole="">
            <v:imagedata r:id="rId361" o:title=""/>
          </v:shape>
          <o:OLEObject Type="Embed" ProgID="Equation.DSMT4" ShapeID="_x0000_i1657" DrawAspect="Content" ObjectID="_1586975284" r:id="rId1026"/>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5AA97927"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58" type="#_x0000_t75" style="width:28.8pt;height:14.4pt" o:ole="">
            <v:imagedata r:id="rId392" o:title=""/>
          </v:shape>
          <o:OLEObject Type="Embed" ProgID="Equation.3" ShapeID="_x0000_i1658" DrawAspect="Content" ObjectID="_1586975285" r:id="rId1027"/>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59" type="#_x0000_t75" style="width:14.4pt;height:14.4pt" o:ole="">
            <v:imagedata r:id="rId394" o:title=""/>
          </v:shape>
          <o:OLEObject Type="Embed" ProgID="Equation.3" ShapeID="_x0000_i1659" DrawAspect="Content" ObjectID="_1586975286" r:id="rId1028"/>
        </w:object>
      </w:r>
      <w:r w:rsidR="00D56C24" w:rsidRPr="0048482F">
        <w:rPr>
          <w:rFonts w:eastAsia="Calibri"/>
          <w:color w:val="000000"/>
          <w:lang w:val="en-US"/>
        </w:rPr>
        <w:t xml:space="preserve"> </w:t>
      </w:r>
      <w:r w:rsidR="00D56C24" w:rsidRPr="0048482F">
        <w:rPr>
          <w:color w:val="000000"/>
        </w:rPr>
        <w:t xml:space="preserve">if the value of </w:t>
      </w:r>
      <w:del w:id="2333" w:author="Mihai Enescu - after RAN1#92bis" w:date="2018-04-27T11:25:00Z">
        <w:r w:rsidR="005257A9" w:rsidRPr="0048482F" w:rsidDel="008E0ADC">
          <w:rPr>
            <w:rFonts w:eastAsia="Calibri"/>
            <w:i/>
            <w:color w:val="000000"/>
            <w:lang w:val="en-US" w:eastAsia="en-GB"/>
          </w:rPr>
          <w:delText>CodebookConfig-N2</w:delText>
        </w:r>
        <w:r w:rsidR="005257A9" w:rsidRPr="0048482F" w:rsidDel="008E0ADC">
          <w:rPr>
            <w:color w:val="000000"/>
          </w:rPr>
          <w:delText xml:space="preserve"> </w:delText>
        </w:r>
        <w:r w:rsidR="00D56C24" w:rsidRPr="0048482F" w:rsidDel="008E0ADC">
          <w:rPr>
            <w:color w:val="000000"/>
          </w:rPr>
          <w:delText>is set to</w:delText>
        </w:r>
      </w:del>
      <w:ins w:id="2334" w:author="Mihai Enescu - after RAN1#92bis" w:date="2018-04-27T11:25:00Z">
        <w:r w:rsidR="008E0ADC">
          <w:rPr>
            <w:rFonts w:eastAsia="Calibri"/>
            <w:i/>
            <w:color w:val="000000"/>
            <w:lang w:val="en-US" w:eastAsia="en-GB"/>
          </w:rPr>
          <w:t>N</w:t>
        </w:r>
        <w:r w:rsidR="008E0ADC" w:rsidRPr="008E0ADC">
          <w:rPr>
            <w:rFonts w:eastAsia="Calibri"/>
            <w:i/>
            <w:color w:val="000000"/>
            <w:vertAlign w:val="subscript"/>
            <w:lang w:val="en-US" w:eastAsia="en-GB"/>
            <w:rPrChange w:id="2335" w:author="Mihai Enescu - after RAN1#92bis" w:date="2018-04-27T11:25:00Z">
              <w:rPr>
                <w:rFonts w:eastAsia="Calibri"/>
                <w:i/>
                <w:color w:val="000000"/>
                <w:lang w:val="en-US" w:eastAsia="en-GB"/>
              </w:rPr>
            </w:rPrChange>
          </w:rPr>
          <w:t>2</w:t>
        </w:r>
        <w:r w:rsidR="008E0ADC">
          <w:rPr>
            <w:rFonts w:eastAsia="Calibri"/>
            <w:i/>
            <w:color w:val="000000"/>
            <w:lang w:val="en-US" w:eastAsia="en-GB"/>
          </w:rPr>
          <w:t xml:space="preserve"> </w:t>
        </w:r>
        <w:r w:rsidR="008E0ADC" w:rsidRPr="008E0ADC">
          <w:rPr>
            <w:rFonts w:eastAsia="Calibri"/>
            <w:color w:val="000000"/>
            <w:lang w:val="en-US" w:eastAsia="en-GB"/>
            <w:rPrChange w:id="2336" w:author="Mihai Enescu - after RAN1#92bis" w:date="2018-04-27T11:25:00Z">
              <w:rPr>
                <w:rFonts w:eastAsia="Calibri"/>
                <w:i/>
                <w:color w:val="000000"/>
                <w:lang w:val="en-US" w:eastAsia="en-GB"/>
              </w:rPr>
            </w:rPrChange>
          </w:rPr>
          <w:t>is</w:t>
        </w:r>
      </w:ins>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60" type="#_x0000_t75" style="width:14.4pt;height:14.4pt" o:ole="">
            <v:imagedata r:id="rId444" o:title=""/>
          </v:shape>
          <o:OLEObject Type="Embed" ProgID="Equation.DSMT4" ShapeID="_x0000_i1660" DrawAspect="Content" ObjectID="_1586975287" r:id="rId1029"/>
        </w:object>
      </w:r>
      <w:r w:rsidRPr="0048482F">
        <w:rPr>
          <w:color w:val="000000"/>
        </w:rPr>
        <w:t xml:space="preserve"> to </w:t>
      </w:r>
      <w:r w:rsidRPr="0048482F">
        <w:rPr>
          <w:color w:val="000000"/>
          <w:position w:val="-10"/>
        </w:rPr>
        <w:object w:dxaOrig="220" w:dyaOrig="300" w14:anchorId="17D7DDA4">
          <v:shape id="_x0000_i1661" type="#_x0000_t75" style="width:14.4pt;height:14.4pt" o:ole="">
            <v:imagedata r:id="rId446" o:title=""/>
          </v:shape>
          <o:OLEObject Type="Embed" ProgID="Equation.DSMT4" ShapeID="_x0000_i1661" DrawAspect="Content" ObjectID="_1586975288" r:id="rId1030"/>
        </w:object>
      </w:r>
      <w:r w:rsidRPr="0048482F">
        <w:rPr>
          <w:color w:val="000000"/>
        </w:rPr>
        <w:t xml:space="preserve"> and </w:t>
      </w:r>
      <w:r w:rsidRPr="0048482F">
        <w:rPr>
          <w:color w:val="000000"/>
          <w:position w:val="-10"/>
        </w:rPr>
        <w:object w:dxaOrig="240" w:dyaOrig="300" w14:anchorId="4F5E8D95">
          <v:shape id="_x0000_i1662" type="#_x0000_t75" style="width:14.4pt;height:14.4pt" o:ole="">
            <v:imagedata r:id="rId448" o:title=""/>
          </v:shape>
          <o:OLEObject Type="Embed" ProgID="Equation.DSMT4" ShapeID="_x0000_i1662" DrawAspect="Content" ObjectID="_1586975289" r:id="rId1031"/>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63" type="#_x0000_t75" style="width:14.4pt;height:14.4pt" o:ole="">
                  <v:imagedata r:id="rId444" o:title=""/>
                </v:shape>
                <o:OLEObject Type="Embed" ProgID="Equation.DSMT4" ShapeID="_x0000_i1663" DrawAspect="Content" ObjectID="_1586975290" r:id="rId1032"/>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64" type="#_x0000_t75" style="width:57.6pt;height:14.4pt" o:ole="">
                  <v:imagedata r:id="rId455" o:title=""/>
                </v:shape>
                <o:OLEObject Type="Embed" ProgID="Equation.DSMT4" ShapeID="_x0000_i1664" DrawAspect="Content" ObjectID="_1586975291" r:id="rId1033"/>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65" type="#_x0000_t75" style="width:57.6pt;height:14.4pt" o:ole="">
                  <v:imagedata r:id="rId491" o:title=""/>
                </v:shape>
                <o:OLEObject Type="Embed" ProgID="Equation.DSMT4" ShapeID="_x0000_i1665" DrawAspect="Content" ObjectID="_1586975292" r:id="rId1034"/>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66" type="#_x0000_t75" style="width:57.6pt;height:14.4pt" o:ole="">
                  <v:imagedata r:id="rId1035" o:title=""/>
                </v:shape>
                <o:OLEObject Type="Embed" ProgID="Equation.DSMT4" ShapeID="_x0000_i1666" DrawAspect="Content" ObjectID="_1586975293" r:id="rId1036"/>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67" type="#_x0000_t75" style="width:64.2pt;height:14.4pt" o:ole="">
                  <v:imagedata r:id="rId495" o:title=""/>
                </v:shape>
                <o:OLEObject Type="Embed" ProgID="Equation.DSMT4" ShapeID="_x0000_i1667" DrawAspect="Content" ObjectID="_1586975294" r:id="rId1037"/>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68" type="#_x0000_t75" style="width:64.2pt;height:14.4pt" o:ole="">
                  <v:imagedata r:id="rId1038" o:title=""/>
                </v:shape>
                <o:OLEObject Type="Embed" ProgID="Equation.DSMT4" ShapeID="_x0000_i1668" DrawAspect="Content" ObjectID="_1586975295" r:id="rId1039"/>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69" type="#_x0000_t75" style="width:14.4pt;height:14.4pt" o:ole="">
                  <v:imagedata r:id="rId459" o:title=""/>
                </v:shape>
                <o:OLEObject Type="Embed" ProgID="Equation.DSMT4" ShapeID="_x0000_i1669" DrawAspect="Content" ObjectID="_1586975296" r:id="rId1040"/>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70" type="#_x0000_t75" style="width:14.4pt;height:14.4pt" o:ole="">
                  <v:imagedata r:id="rId461" o:title=""/>
                </v:shape>
                <o:OLEObject Type="Embed" ProgID="Equation.DSMT4" ShapeID="_x0000_i1670" DrawAspect="Content" ObjectID="_1586975297" r:id="rId1041"/>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71" type="#_x0000_t75" style="width:14.4pt;height:14.4pt" o:ole="">
                  <v:imagedata r:id="rId459" o:title=""/>
                </v:shape>
                <o:OLEObject Type="Embed" ProgID="Equation.DSMT4" ShapeID="_x0000_i1671" DrawAspect="Content" ObjectID="_1586975298" r:id="rId1042"/>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72" type="#_x0000_t75" style="width:14.4pt;height:14.4pt" o:ole="">
                  <v:imagedata r:id="rId461" o:title=""/>
                </v:shape>
                <o:OLEObject Type="Embed" ProgID="Equation.DSMT4" ShapeID="_x0000_i1672" DrawAspect="Content" ObjectID="_1586975299" r:id="rId1043"/>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73" type="#_x0000_t75" style="width:14.4pt;height:14.4pt" o:ole="">
                  <v:imagedata r:id="rId459" o:title=""/>
                </v:shape>
                <o:OLEObject Type="Embed" ProgID="Equation.DSMT4" ShapeID="_x0000_i1673" DrawAspect="Content" ObjectID="_1586975300" r:id="rId1044"/>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74" type="#_x0000_t75" style="width:14.4pt;height:14.4pt" o:ole="">
                  <v:imagedata r:id="rId461" o:title=""/>
                </v:shape>
                <o:OLEObject Type="Embed" ProgID="Equation.DSMT4" ShapeID="_x0000_i1674" DrawAspect="Content" ObjectID="_1586975301" r:id="rId1045"/>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75" type="#_x0000_t75" style="width:14.4pt;height:14.4pt" o:ole="">
                  <v:imagedata r:id="rId459" o:title=""/>
                </v:shape>
                <o:OLEObject Type="Embed" ProgID="Equation.DSMT4" ShapeID="_x0000_i1675" DrawAspect="Content" ObjectID="_1586975302" r:id="rId1046"/>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76" type="#_x0000_t75" style="width:14.4pt;height:14.4pt" o:ole="">
                  <v:imagedata r:id="rId461" o:title=""/>
                </v:shape>
                <o:OLEObject Type="Embed" ProgID="Equation.DSMT4" ShapeID="_x0000_i1676" DrawAspect="Content" ObjectID="_1586975303" r:id="rId1047"/>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77" type="#_x0000_t75" style="width:14.4pt;height:14.4pt" o:ole="">
                  <v:imagedata r:id="rId459" o:title=""/>
                </v:shape>
                <o:OLEObject Type="Embed" ProgID="Equation.DSMT4" ShapeID="_x0000_i1677" DrawAspect="Content" ObjectID="_1586975304" r:id="rId1048"/>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78" type="#_x0000_t75" style="width:14.4pt;height:14.4pt" o:ole="">
                  <v:imagedata r:id="rId461" o:title=""/>
                </v:shape>
                <o:OLEObject Type="Embed" ProgID="Equation.DSMT4" ShapeID="_x0000_i1678" DrawAspect="Content" ObjectID="_1586975305" r:id="rId1049"/>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79" type="#_x0000_t75" style="width:14.4pt;height:14.4pt" o:ole="">
                  <v:imagedata r:id="rId469" o:title=""/>
                </v:shape>
                <o:OLEObject Type="Embed" ProgID="Equation.DSMT4" ShapeID="_x0000_i1679" DrawAspect="Content" ObjectID="_1586975306" r:id="rId1050"/>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80" type="#_x0000_t75" style="width:14.4pt;height:14.4pt" o:ole="">
                  <v:imagedata r:id="rId469" o:title=""/>
                </v:shape>
                <o:OLEObject Type="Embed" ProgID="Equation.DSMT4" ShapeID="_x0000_i1680" DrawAspect="Content" ObjectID="_1586975307" r:id="rId1051"/>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81" type="#_x0000_t75" style="width:14.4pt;height:14.4pt" o:ole="">
                  <v:imagedata r:id="rId469" o:title=""/>
                </v:shape>
                <o:OLEObject Type="Embed" ProgID="Equation.DSMT4" ShapeID="_x0000_i1681" DrawAspect="Content" ObjectID="_1586975308" r:id="rId1052"/>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82" type="#_x0000_t75" style="width:14.4pt;height:14.4pt" o:ole="">
                  <v:imagedata r:id="rId469" o:title=""/>
                </v:shape>
                <o:OLEObject Type="Embed" ProgID="Equation.DSMT4" ShapeID="_x0000_i1682" DrawAspect="Content" ObjectID="_1586975309" r:id="rId1053"/>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83" type="#_x0000_t75" style="width:14.4pt;height:14.4pt" o:ole="">
                  <v:imagedata r:id="rId469" o:title=""/>
                </v:shape>
                <o:OLEObject Type="Embed" ProgID="Equation.DSMT4" ShapeID="_x0000_i1683" DrawAspect="Content" ObjectID="_1586975310" r:id="rId1054"/>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84" type="#_x0000_t75" style="width:21.6pt;height:14.4pt" o:ole="">
                  <v:imagedata r:id="rId514" o:title=""/>
                </v:shape>
                <o:OLEObject Type="Embed" ProgID="Equation.DSMT4" ShapeID="_x0000_i1684" DrawAspect="Content" ObjectID="_1586975311" r:id="rId1055"/>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85" type="#_x0000_t75" style="width:21.6pt;height:14.4pt" o:ole="">
                  <v:imagedata r:id="rId514" o:title=""/>
                </v:shape>
                <o:OLEObject Type="Embed" ProgID="Equation.DSMT4" ShapeID="_x0000_i1685" DrawAspect="Content" ObjectID="_1586975312" r:id="rId1056"/>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86" type="#_x0000_t75" style="width:14.4pt;height:14.4pt" o:ole="">
                  <v:imagedata r:id="rId474" o:title=""/>
                </v:shape>
                <o:OLEObject Type="Embed" ProgID="Equation.DSMT4" ShapeID="_x0000_i1686" DrawAspect="Content" ObjectID="_1586975313" r:id="rId1057"/>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87" type="#_x0000_t75" style="width:14.4pt;height:14.4pt" o:ole="">
                  <v:imagedata r:id="rId474" o:title=""/>
                </v:shape>
                <o:OLEObject Type="Embed" ProgID="Equation.DSMT4" ShapeID="_x0000_i1687" DrawAspect="Content" ObjectID="_1586975314" r:id="rId1058"/>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88" type="#_x0000_t75" style="width:21.6pt;height:14.4pt" o:ole="">
                  <v:imagedata r:id="rId519" o:title=""/>
                </v:shape>
                <o:OLEObject Type="Embed" ProgID="Equation.DSMT4" ShapeID="_x0000_i1688" DrawAspect="Content" ObjectID="_1586975315" r:id="rId1059"/>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89" type="#_x0000_t75" style="width:21.6pt;height:14.4pt" o:ole="">
                  <v:imagedata r:id="rId519" o:title=""/>
                </v:shape>
                <o:OLEObject Type="Embed" ProgID="Equation.DSMT4" ShapeID="_x0000_i1689" DrawAspect="Content" ObjectID="_1586975316" r:id="rId1060"/>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90" type="#_x0000_t75" style="width:14.4pt;height:14.4pt" o:ole="">
                  <v:imagedata r:id="rId469" o:title=""/>
                </v:shape>
                <o:OLEObject Type="Embed" ProgID="Equation.DSMT4" ShapeID="_x0000_i1690" DrawAspect="Content" ObjectID="_1586975317" r:id="rId1061"/>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91" type="#_x0000_t75" style="width:14.4pt;height:14.4pt" o:ole="">
                  <v:imagedata r:id="rId474" o:title=""/>
                </v:shape>
                <o:OLEObject Type="Embed" ProgID="Equation.DSMT4" ShapeID="_x0000_i1691" DrawAspect="Content" ObjectID="_1586975318" r:id="rId1062"/>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692" type="#_x0000_t75" style="width:14.4pt;height:14.4pt" o:ole="">
                  <v:imagedata r:id="rId469" o:title=""/>
                </v:shape>
                <o:OLEObject Type="Embed" ProgID="Equation.DSMT4" ShapeID="_x0000_i1692" DrawAspect="Content" ObjectID="_1586975319" r:id="rId1063"/>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693" type="#_x0000_t75" style="width:14.4pt;height:14.4pt" o:ole="">
                  <v:imagedata r:id="rId474" o:title=""/>
                </v:shape>
                <o:OLEObject Type="Embed" ProgID="Equation.DSMT4" ShapeID="_x0000_i1693" DrawAspect="Content" ObjectID="_1586975320" r:id="rId1064"/>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694" type="#_x0000_t75" style="width:21.6pt;height:14.4pt" o:ole="">
                  <v:imagedata r:id="rId526" o:title=""/>
                </v:shape>
                <o:OLEObject Type="Embed" ProgID="Equation.DSMT4" ShapeID="_x0000_i1694" DrawAspect="Content" ObjectID="_1586975321" r:id="rId1065"/>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695" type="#_x0000_t75" style="width:21.6pt;height:14.4pt" o:ole="">
                  <v:imagedata r:id="rId514" o:title=""/>
                </v:shape>
                <o:OLEObject Type="Embed" ProgID="Equation.DSMT4" ShapeID="_x0000_i1695" DrawAspect="Content" ObjectID="_1586975322" r:id="rId1066"/>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696" type="#_x0000_t75" style="width:14.4pt;height:14.4pt" o:ole="">
            <v:imagedata r:id="rId368" o:title=""/>
          </v:shape>
          <o:OLEObject Type="Embed" ProgID="Equation.DSMT4" ShapeID="_x0000_i1696" DrawAspect="Content" ObjectID="_1586975323" r:id="rId1067"/>
        </w:object>
      </w:r>
      <w:r w:rsidRPr="0048482F">
        <w:rPr>
          <w:color w:val="000000"/>
        </w:rPr>
        <w:t xml:space="preserve">, </w:t>
      </w:r>
      <w:r w:rsidRPr="0048482F">
        <w:rPr>
          <w:color w:val="000000"/>
          <w:position w:val="-14"/>
        </w:rPr>
        <w:object w:dxaOrig="279" w:dyaOrig="340" w14:anchorId="4CCBAD61">
          <v:shape id="_x0000_i1697" type="#_x0000_t75" style="width:14.4pt;height:21.6pt" o:ole="">
            <v:imagedata r:id="rId1068" o:title=""/>
          </v:shape>
          <o:OLEObject Type="Embed" ProgID="Equation.DSMT4" ShapeID="_x0000_i1697" DrawAspect="Content" ObjectID="_1586975324" r:id="rId1069"/>
        </w:object>
      </w:r>
      <w:r w:rsidRPr="0048482F">
        <w:rPr>
          <w:color w:val="000000"/>
        </w:rPr>
        <w:t xml:space="preserve">, </w:t>
      </w:r>
      <w:r w:rsidRPr="0048482F">
        <w:rPr>
          <w:color w:val="000000"/>
          <w:position w:val="-10"/>
        </w:rPr>
        <w:object w:dxaOrig="240" w:dyaOrig="300" w14:anchorId="3CC74465">
          <v:shape id="_x0000_i1698" type="#_x0000_t75" style="width:14.4pt;height:14.4pt" o:ole="">
            <v:imagedata r:id="rId1070" o:title=""/>
          </v:shape>
          <o:OLEObject Type="Embed" ProgID="Equation.DSMT4" ShapeID="_x0000_i1698" DrawAspect="Content" ObjectID="_1586975325" r:id="rId1071"/>
        </w:object>
      </w:r>
      <w:r w:rsidRPr="0048482F">
        <w:rPr>
          <w:color w:val="000000"/>
        </w:rPr>
        <w:t xml:space="preserve">, </w:t>
      </w:r>
      <w:r w:rsidRPr="0048482F">
        <w:rPr>
          <w:color w:val="000000"/>
          <w:position w:val="-10"/>
        </w:rPr>
        <w:object w:dxaOrig="279" w:dyaOrig="300" w14:anchorId="4397AE95">
          <v:shape id="_x0000_i1699" type="#_x0000_t75" style="width:14.4pt;height:14.4pt" o:ole="">
            <v:imagedata r:id="rId372" o:title=""/>
          </v:shape>
          <o:OLEObject Type="Embed" ProgID="Equation.DSMT4" ShapeID="_x0000_i1699" DrawAspect="Content" ObjectID="_1586975326" r:id="rId1072"/>
        </w:object>
      </w:r>
      <w:r w:rsidRPr="0048482F">
        <w:rPr>
          <w:color w:val="000000"/>
        </w:rPr>
        <w:t xml:space="preserve">, and </w:t>
      </w:r>
      <w:r w:rsidRPr="0048482F">
        <w:rPr>
          <w:color w:val="000000"/>
          <w:position w:val="-12"/>
        </w:rPr>
        <w:object w:dxaOrig="360" w:dyaOrig="320" w14:anchorId="2D116671">
          <v:shape id="_x0000_i1700" type="#_x0000_t75" style="width:21.6pt;height:14.4pt" o:ole="">
            <v:imagedata r:id="rId374" o:title=""/>
          </v:shape>
          <o:OLEObject Type="Embed" ProgID="Equation.3" ShapeID="_x0000_i1700" DrawAspect="Content" ObjectID="_1586975327" r:id="rId1073"/>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01" type="#_x0000_t75" style="width:187.8pt;height:151.2pt" o:ole="">
            <v:imagedata r:id="rId1074" o:title=""/>
          </v:shape>
          <o:OLEObject Type="Embed" ProgID="Equation.DSMT4" ShapeID="_x0000_i1701" DrawAspect="Content" ObjectID="_1586975328" r:id="rId1075"/>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02" type="#_x0000_t75" style="width:36pt;height:21.6pt" o:ole="">
            <v:imagedata r:id="rId1076" o:title=""/>
          </v:shape>
          <o:OLEObject Type="Embed" ProgID="Equation.DSMT4" ShapeID="_x0000_i1702" DrawAspect="Content" ObjectID="_1586975329" r:id="rId1077"/>
        </w:object>
      </w:r>
      <w:r w:rsidRPr="0048482F">
        <w:rPr>
          <w:color w:val="000000"/>
        </w:rPr>
        <w:t xml:space="preserve"> and </w:t>
      </w:r>
      <w:r w:rsidRPr="0048482F">
        <w:rPr>
          <w:color w:val="000000"/>
          <w:position w:val="-14"/>
        </w:rPr>
        <w:object w:dxaOrig="660" w:dyaOrig="420" w14:anchorId="3FDC4623">
          <v:shape id="_x0000_i1703" type="#_x0000_t75" style="width:36pt;height:21.6pt" o:ole="">
            <v:imagedata r:id="rId1078" o:title=""/>
          </v:shape>
          <o:OLEObject Type="Embed" ProgID="Equation.DSMT4" ShapeID="_x0000_i1703" DrawAspect="Content" ObjectID="_1586975330" r:id="rId1079"/>
        </w:object>
      </w:r>
      <w:r w:rsidRPr="0048482F">
        <w:rPr>
          <w:color w:val="000000"/>
        </w:rPr>
        <w:t xml:space="preserve"> (</w:t>
      </w:r>
      <w:r w:rsidRPr="0048482F">
        <w:rPr>
          <w:color w:val="000000"/>
          <w:position w:val="-14"/>
        </w:rPr>
        <w:object w:dxaOrig="980" w:dyaOrig="360" w14:anchorId="007B7759">
          <v:shape id="_x0000_i1704" type="#_x0000_t75" style="width:50.4pt;height:21.6pt" o:ole="">
            <v:imagedata r:id="rId1080" o:title=""/>
          </v:shape>
          <o:OLEObject Type="Embed" ProgID="Equation.DSMT4" ShapeID="_x0000_i1704" DrawAspect="Content" ObjectID="_1586975331" r:id="rId1081"/>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05" type="#_x0000_t75" style="width:273.6pt;height:194.4pt" o:ole="">
            <v:imagedata r:id="rId1082" o:title=""/>
          </v:shape>
          <o:OLEObject Type="Embed" ProgID="Equation.DSMT4" ShapeID="_x0000_i1705" DrawAspect="Content" ObjectID="_1586975332" r:id="rId1083"/>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06" type="#_x0000_t75" style="width:122.4pt;height:36pt" o:ole="">
            <v:imagedata r:id="rId1084" o:title=""/>
          </v:shape>
          <o:OLEObject Type="Embed" ProgID="Equation.DSMT4" ShapeID="_x0000_i1706" DrawAspect="Content" ObjectID="_1586975333" r:id="rId1085"/>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07" type="#_x0000_t75" style="width:36pt;height:21.6pt" o:ole="">
            <v:imagedata r:id="rId1086" o:title=""/>
          </v:shape>
          <o:OLEObject Type="Embed" ProgID="Equation.DSMT4" ShapeID="_x0000_i1707" DrawAspect="Content" ObjectID="_1586975334" r:id="rId1087"/>
        </w:object>
      </w:r>
      <w:r w:rsidRPr="0048482F">
        <w:rPr>
          <w:color w:val="000000"/>
        </w:rPr>
        <w:t xml:space="preserve"> and </w:t>
      </w:r>
      <w:r w:rsidRPr="0048482F">
        <w:rPr>
          <w:color w:val="000000"/>
          <w:position w:val="-14"/>
        </w:rPr>
        <w:object w:dxaOrig="660" w:dyaOrig="420" w14:anchorId="613EBEDE">
          <v:shape id="_x0000_i1708" type="#_x0000_t75" style="width:36pt;height:21.6pt" o:ole="">
            <v:imagedata r:id="rId1088" o:title=""/>
          </v:shape>
          <o:OLEObject Type="Embed" ProgID="Equation.DSMT4" ShapeID="_x0000_i1708" DrawAspect="Content" ObjectID="_1586975335" r:id="rId1089"/>
        </w:object>
      </w:r>
      <w:r w:rsidRPr="0048482F">
        <w:rPr>
          <w:color w:val="000000"/>
        </w:rPr>
        <w:t xml:space="preserve"> (</w:t>
      </w:r>
      <w:r w:rsidRPr="0048482F">
        <w:rPr>
          <w:color w:val="000000"/>
          <w:position w:val="-14"/>
        </w:rPr>
        <w:object w:dxaOrig="660" w:dyaOrig="340" w14:anchorId="3F2D3EA3">
          <v:shape id="_x0000_i1709" type="#_x0000_t75" style="width:36pt;height:21.6pt" o:ole="">
            <v:imagedata r:id="rId1090" o:title=""/>
          </v:shape>
          <o:OLEObject Type="Embed" ProgID="Equation.DSMT4" ShapeID="_x0000_i1709" DrawAspect="Content" ObjectID="_1586975336" r:id="rId1091"/>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tab/>
      </w:r>
      <w:r w:rsidR="00D56C24" w:rsidRPr="0048482F">
        <w:rPr>
          <w:color w:val="000000"/>
          <w:position w:val="-62"/>
        </w:rPr>
        <w:object w:dxaOrig="5440" w:dyaOrig="1340" w14:anchorId="45C8D3F2">
          <v:shape id="_x0000_i1710" type="#_x0000_t75" style="width:273.6pt;height:64.8pt" o:ole="">
            <v:imagedata r:id="rId1092" o:title=""/>
          </v:shape>
          <o:OLEObject Type="Embed" ProgID="Equation.DSMT4" ShapeID="_x0000_i1710" DrawAspect="Content" ObjectID="_1586975337" r:id="rId1093"/>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11" type="#_x0000_t75" style="width:1in;height:36pt" o:ole="">
            <v:imagedata r:id="rId1094" o:title=""/>
          </v:shape>
          <o:OLEObject Type="Embed" ProgID="Equation.DSMT4" ShapeID="_x0000_i1711" DrawAspect="Content" ObjectID="_1586975338" r:id="rId1095"/>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786"/>
        <w:gridCol w:w="1087"/>
      </w:tblGrid>
      <w:tr w:rsidR="00D56C24" w:rsidRPr="0048482F" w14:paraId="093C1665" w14:textId="77777777" w:rsidTr="00C46DE3">
        <w:trPr>
          <w:jc w:val="center"/>
        </w:trPr>
        <w:tc>
          <w:tcPr>
            <w:tcW w:w="0" w:type="auto"/>
            <w:gridSpan w:val="5"/>
            <w:shd w:val="clear" w:color="auto" w:fill="E0E0E0"/>
            <w:vAlign w:val="center"/>
          </w:tcPr>
          <w:p w14:paraId="7AF0F6E1" w14:textId="79B3E97B" w:rsidR="00D56C24" w:rsidRPr="0048482F" w:rsidRDefault="008E0ADC" w:rsidP="00C46DE3">
            <w:pPr>
              <w:pStyle w:val="TH"/>
              <w:spacing w:before="0" w:after="0"/>
              <w:rPr>
                <w:color w:val="000000"/>
                <w:lang w:val="en-US"/>
              </w:rPr>
            </w:pPr>
            <w:ins w:id="2337" w:author="Mihai Enescu - after RAN1#92bis" w:date="2018-04-27T11:25:00Z">
              <w:r>
                <w:rPr>
                  <w:i/>
                  <w:color w:val="000000"/>
                  <w:lang w:val="en-US"/>
                </w:rPr>
                <w:t>c</w:t>
              </w:r>
            </w:ins>
            <w:del w:id="2338" w:author="Mihai Enescu - after RAN1#92bis" w:date="2018-04-27T11:25:00Z">
              <w:r w:rsidR="006E061E" w:rsidRPr="0048482F" w:rsidDel="008E0ADC">
                <w:rPr>
                  <w:i/>
                  <w:color w:val="000000"/>
                  <w:lang w:val="en-US"/>
                </w:rPr>
                <w:delText>C</w:delText>
              </w:r>
            </w:del>
            <w:r w:rsidR="006E061E" w:rsidRPr="0048482F">
              <w:rPr>
                <w:i/>
                <w:color w:val="000000"/>
                <w:lang w:val="en-US"/>
              </w:rPr>
              <w:t>odebookMode</w:t>
            </w:r>
            <w:ins w:id="2339" w:author="Mihai Enescu - after RAN1#92bis" w:date="2018-04-27T11:27:00Z">
              <w:r>
                <w:rPr>
                  <w:i/>
                  <w:color w:val="000000"/>
                  <w:lang w:val="en-US"/>
                </w:rPr>
                <w:t xml:space="preserve"> </w:t>
              </w:r>
            </w:ins>
            <w:r w:rsidR="005257A9" w:rsidRPr="0048482F">
              <w:rPr>
                <w:color w:val="000000"/>
                <w:lang w:val="en-US"/>
              </w:rPr>
              <w:t>=</w:t>
            </w:r>
            <w:ins w:id="2340" w:author="Mihai Enescu - after RAN1#92bis" w:date="2018-04-27T11:27:00Z">
              <w:r>
                <w:rPr>
                  <w:color w:val="000000"/>
                  <w:lang w:val="en-US"/>
                </w:rPr>
                <w:t xml:space="preserve"> </w:t>
              </w:r>
            </w:ins>
            <w:del w:id="2341" w:author="Mihai Enescu - after RAN1#92bis" w:date="2018-04-27T11:27:00Z">
              <w:r w:rsidR="009B18F9" w:rsidDel="008E0ADC">
                <w:rPr>
                  <w:color w:val="000000"/>
                  <w:lang w:val="en-US"/>
                </w:rPr>
                <w:delText>'</w:delText>
              </w:r>
            </w:del>
            <w:r w:rsidR="006E061E" w:rsidRPr="0048482F">
              <w:rPr>
                <w:color w:val="000000"/>
                <w:lang w:val="en-US"/>
              </w:rPr>
              <w:t>1</w:t>
            </w:r>
            <w:del w:id="2342" w:author="Mihai Enescu - after RAN1#92bis" w:date="2018-04-27T11:27: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980" w:dyaOrig="360" w14:anchorId="44A0F0CF">
                <v:shape id="_x0000_i1712" type="#_x0000_t75" style="width:50.4pt;height:21.6pt" o:ole="">
                  <v:imagedata r:id="rId1096" o:title=""/>
                </v:shape>
                <o:OLEObject Type="Embed" ProgID="Equation.DSMT4" ShapeID="_x0000_i1712" DrawAspect="Content" ObjectID="_1586975339" r:id="rId1097"/>
              </w:object>
            </w:r>
            <w:r w:rsidR="00D56C24" w:rsidRPr="0048482F">
              <w:rPr>
                <w:color w:val="000000"/>
                <w:lang w:val="en-US"/>
              </w:rPr>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13" type="#_x0000_t75" style="width:14.4pt;height:14.4pt" o:ole="">
                  <v:imagedata r:id="rId760" o:title=""/>
                </v:shape>
                <o:OLEObject Type="Embed" ProgID="Equation.3" ShapeID="_x0000_i1713" DrawAspect="Content" ObjectID="_1586975340" r:id="rId1098"/>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14" type="#_x0000_t75" style="width:14.4pt;height:14.4pt" o:ole="">
                  <v:imagedata r:id="rId781" o:title=""/>
                </v:shape>
                <o:OLEObject Type="Embed" ProgID="Equation.DSMT4" ShapeID="_x0000_i1714" DrawAspect="Content" ObjectID="_1586975341" r:id="rId1099"/>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15" type="#_x0000_t75" style="width:21.6pt;height:21.6pt" o:ole="">
                  <v:imagedata r:id="rId1100" o:title=""/>
                </v:shape>
                <o:OLEObject Type="Embed" ProgID="Equation.DSMT4" ShapeID="_x0000_i1715" DrawAspect="Content" ObjectID="_1586975342" r:id="rId1101"/>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16" type="#_x0000_t75" style="width:64.2pt;height:21.6pt" o:ole="">
                  <v:imagedata r:id="rId1102" o:title=""/>
                </v:shape>
                <o:OLEObject Type="Embed" ProgID="Equation.DSMT4" ShapeID="_x0000_i1716" DrawAspect="Content" ObjectID="_1586975343" r:id="rId1103"/>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17" type="#_x0000_t75" style="width:7.8pt;height:14.4pt" o:ole="">
                  <v:imagedata r:id="rId533" o:title=""/>
                </v:shape>
                <o:OLEObject Type="Embed" ProgID="Equation.DSMT4" ShapeID="_x0000_i1717" DrawAspect="Content" ObjectID="_1586975344" r:id="rId1104"/>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18" type="#_x0000_t75" style="width:57.6pt;height:14.4pt" o:ole="">
                  <v:imagedata r:id="rId853" o:title=""/>
                </v:shape>
                <o:OLEObject Type="Embed" ProgID="Equation.DSMT4" ShapeID="_x0000_i1718" DrawAspect="Content" ObjectID="_1586975345" r:id="rId1105"/>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19" type="#_x0000_t75" style="width:57.6pt;height:14.4pt" o:ole="">
                  <v:imagedata r:id="rId788" o:title=""/>
                </v:shape>
                <o:OLEObject Type="Embed" ProgID="Equation.DSMT4" ShapeID="_x0000_i1719" DrawAspect="Content" ObjectID="_1586975346" r:id="rId1106"/>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20" type="#_x0000_t75" style="width:28.2pt;height:14.4pt" o:ole="">
                  <v:imagedata r:id="rId1107" o:title=""/>
                </v:shape>
                <o:OLEObject Type="Embed" ProgID="Equation.DSMT4" ShapeID="_x0000_i1720" DrawAspect="Content" ObjectID="_1586975347" r:id="rId1108"/>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21" type="#_x0000_t75" style="width:28.2pt;height:14.4pt" o:ole="">
                  <v:imagedata r:id="rId1107" o:title=""/>
                </v:shape>
                <o:OLEObject Type="Embed" ProgID="Equation.DSMT4" ShapeID="_x0000_i1721" DrawAspect="Content" ObjectID="_1586975348" r:id="rId1109"/>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22" type="#_x0000_t75" style="width:43.8pt;height:21.6pt" o:ole="">
                  <v:imagedata r:id="rId1110" o:title=""/>
                </v:shape>
                <o:OLEObject Type="Embed" ProgID="Equation.DSMT4" ShapeID="_x0000_i1722" DrawAspect="Content" ObjectID="_1586975349" r:id="rId1111"/>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23" type="#_x0000_t75" style="width:1in;height:21.6pt" o:ole="">
                  <v:imagedata r:id="rId1112" o:title=""/>
                </v:shape>
                <o:OLEObject Type="Embed" ProgID="Equation.DSMT4" ShapeID="_x0000_i1723" DrawAspect="Content" ObjectID="_1586975350" r:id="rId1113"/>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786"/>
        <w:gridCol w:w="1222"/>
        <w:gridCol w:w="1087"/>
      </w:tblGrid>
      <w:tr w:rsidR="00D56C24" w:rsidRPr="0048482F" w14:paraId="25597412" w14:textId="77777777" w:rsidTr="00C46DE3">
        <w:trPr>
          <w:jc w:val="center"/>
        </w:trPr>
        <w:tc>
          <w:tcPr>
            <w:tcW w:w="0" w:type="auto"/>
            <w:gridSpan w:val="6"/>
            <w:shd w:val="clear" w:color="auto" w:fill="E0E0E0"/>
            <w:vAlign w:val="center"/>
          </w:tcPr>
          <w:p w14:paraId="09AF4E3F" w14:textId="29A85A61" w:rsidR="00D56C24" w:rsidRPr="0048482F" w:rsidRDefault="008E0ADC" w:rsidP="00C46DE3">
            <w:pPr>
              <w:pStyle w:val="TH"/>
              <w:spacing w:before="0" w:after="0"/>
              <w:rPr>
                <w:b w:val="0"/>
                <w:color w:val="000000"/>
                <w:lang w:val="en-US"/>
              </w:rPr>
            </w:pPr>
            <w:ins w:id="2343" w:author="Mihai Enescu - after RAN1#92bis" w:date="2018-04-27T11:25:00Z">
              <w:r>
                <w:rPr>
                  <w:i/>
                  <w:color w:val="000000"/>
                  <w:lang w:val="en-US"/>
                </w:rPr>
                <w:t>c</w:t>
              </w:r>
            </w:ins>
            <w:del w:id="2344" w:author="Mihai Enescu - after RAN1#92bis" w:date="2018-04-27T11:25:00Z">
              <w:r w:rsidR="006E061E" w:rsidRPr="0048482F" w:rsidDel="008E0ADC">
                <w:rPr>
                  <w:i/>
                  <w:color w:val="000000"/>
                  <w:lang w:val="en-US"/>
                </w:rPr>
                <w:delText>C</w:delText>
              </w:r>
            </w:del>
            <w:r w:rsidR="006E061E" w:rsidRPr="0048482F">
              <w:rPr>
                <w:i/>
                <w:color w:val="000000"/>
                <w:lang w:val="en-US"/>
              </w:rPr>
              <w:t>odebookMode</w:t>
            </w:r>
            <w:ins w:id="2345" w:author="Mihai Enescu - after RAN1#92bis" w:date="2018-04-27T11:27:00Z">
              <w:r>
                <w:rPr>
                  <w:i/>
                  <w:color w:val="000000"/>
                  <w:lang w:val="en-US"/>
                </w:rPr>
                <w:t xml:space="preserve"> </w:t>
              </w:r>
            </w:ins>
            <w:del w:id="2346" w:author="Mihai Enescu - after RAN1#92bis" w:date="2018-04-27T11:27:00Z">
              <w:r w:rsidR="006E061E" w:rsidRPr="0048482F" w:rsidDel="008E0ADC">
                <w:rPr>
                  <w:color w:val="000000"/>
                  <w:lang w:val="en-US"/>
                </w:rPr>
                <w:delText xml:space="preserve"> </w:delText>
              </w:r>
            </w:del>
            <w:r w:rsidR="005257A9" w:rsidRPr="0048482F">
              <w:rPr>
                <w:color w:val="000000"/>
                <w:lang w:val="en-US"/>
              </w:rPr>
              <w:t>=</w:t>
            </w:r>
            <w:ins w:id="2347" w:author="Mihai Enescu - after RAN1#92bis" w:date="2018-04-27T11:27:00Z">
              <w:r>
                <w:rPr>
                  <w:color w:val="000000"/>
                  <w:lang w:val="en-US"/>
                </w:rPr>
                <w:t xml:space="preserve"> </w:t>
              </w:r>
            </w:ins>
            <w:del w:id="2348" w:author="Mihai Enescu - after RAN1#92bis" w:date="2018-04-27T11:27:00Z">
              <w:r w:rsidR="009B18F9" w:rsidDel="008E0ADC">
                <w:rPr>
                  <w:color w:val="000000"/>
                  <w:lang w:val="en-US"/>
                </w:rPr>
                <w:delText>'</w:delText>
              </w:r>
            </w:del>
            <w:r w:rsidR="006E061E" w:rsidRPr="0048482F">
              <w:rPr>
                <w:color w:val="000000"/>
                <w:lang w:val="en-US"/>
              </w:rPr>
              <w:t>2</w:t>
            </w:r>
            <w:del w:id="2349" w:author="Mihai Enescu - after RAN1#92bis" w:date="2018-04-27T11:27: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660" w:dyaOrig="340" w14:anchorId="17A420D7">
                <v:shape id="_x0000_i1724" type="#_x0000_t75" style="width:36pt;height:21.6pt" o:ole="">
                  <v:imagedata r:id="rId1114" o:title=""/>
                </v:shape>
                <o:OLEObject Type="Embed" ProgID="Equation.DSMT4" ShapeID="_x0000_i1724" DrawAspect="Content" ObjectID="_1586975351" r:id="rId1115"/>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25" type="#_x0000_t75" style="width:14.4pt;height:14.4pt" o:ole="">
                  <v:imagedata r:id="rId760" o:title=""/>
                </v:shape>
                <o:OLEObject Type="Embed" ProgID="Equation.3" ShapeID="_x0000_i1725" DrawAspect="Content" ObjectID="_1586975352" r:id="rId1116"/>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26" type="#_x0000_t75" style="width:14.4pt;height:14.4pt" o:ole="">
                  <v:imagedata r:id="rId781" o:title=""/>
                </v:shape>
                <o:OLEObject Type="Embed" ProgID="Equation.DSMT4" ShapeID="_x0000_i1726" DrawAspect="Content" ObjectID="_1586975353" r:id="rId1117"/>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27" type="#_x0000_t75" style="width:57.6pt;height:21.6pt" o:ole="">
                  <v:imagedata r:id="rId1118" o:title=""/>
                </v:shape>
                <o:OLEObject Type="Embed" ProgID="Equation.DSMT4" ShapeID="_x0000_i1727" DrawAspect="Content" ObjectID="_1586975354" r:id="rId1119"/>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28" type="#_x0000_t75" style="width:14.4pt;height:14.4pt" o:ole="">
                  <v:imagedata r:id="rId1120" o:title=""/>
                </v:shape>
                <o:OLEObject Type="Embed" ProgID="Equation.DSMT4" ShapeID="_x0000_i1728" DrawAspect="Content" ObjectID="_1586975355" r:id="rId1121"/>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29" type="#_x0000_t75" style="width:50.4pt;height:21.6pt" o:ole="">
                  <v:imagedata r:id="rId1122" o:title=""/>
                </v:shape>
                <o:OLEObject Type="Embed" ProgID="Equation.DSMT4" ShapeID="_x0000_i1729" DrawAspect="Content" ObjectID="_1586975356" r:id="rId1123"/>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30" type="#_x0000_t75" style="width:57.6pt;height:14.4pt" o:ole="">
                  <v:imagedata r:id="rId853" o:title=""/>
                </v:shape>
                <o:OLEObject Type="Embed" ProgID="Equation.DSMT4" ShapeID="_x0000_i1730" DrawAspect="Content" ObjectID="_1586975357" r:id="rId1124"/>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31" type="#_x0000_t75" style="width:57.6pt;height:14.4pt" o:ole="">
                  <v:imagedata r:id="rId788" o:title=""/>
                </v:shape>
                <o:OLEObject Type="Embed" ProgID="Equation.DSMT4" ShapeID="_x0000_i1731" DrawAspect="Content" ObjectID="_1586975358" r:id="rId1125"/>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32" type="#_x0000_t75" style="width:28.2pt;height:14.4pt" o:ole="">
                  <v:imagedata r:id="rId1107" o:title=""/>
                </v:shape>
                <o:OLEObject Type="Embed" ProgID="Equation.DSMT4" ShapeID="_x0000_i1732" DrawAspect="Content" ObjectID="_1586975359" r:id="rId1126"/>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33" type="#_x0000_t75" style="width:28.2pt;height:14.4pt" o:ole="">
                  <v:imagedata r:id="rId1107" o:title=""/>
                </v:shape>
                <o:OLEObject Type="Embed" ProgID="Equation.DSMT4" ShapeID="_x0000_i1733" DrawAspect="Content" ObjectID="_1586975360" r:id="rId1127"/>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34" type="#_x0000_t75" style="width:14.4pt;height:14.4pt" o:ole="">
                  <v:imagedata r:id="rId1128" o:title=""/>
                </v:shape>
                <o:OLEObject Type="Embed" ProgID="Equation.DSMT4" ShapeID="_x0000_i1734" DrawAspect="Content" ObjectID="_1586975361" r:id="rId1129"/>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35" type="#_x0000_t75" style="width:43.8pt;height:21.6pt" o:ole="">
                  <v:imagedata r:id="rId1110" o:title=""/>
                </v:shape>
                <o:OLEObject Type="Embed" ProgID="Equation.DSMT4" ShapeID="_x0000_i1735" DrawAspect="Content" ObjectID="_1586975362" r:id="rId1130"/>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36" type="#_x0000_t75" style="width:1in;height:21.6pt" o:ole="">
                  <v:imagedata r:id="rId1131" o:title=""/>
                </v:shape>
                <o:OLEObject Type="Embed" ProgID="Equation.DSMT4" ShapeID="_x0000_i1736" DrawAspect="Content" ObjectID="_1586975363" r:id="rId1132"/>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Change w:id="2350">
          <w:tblGrid>
            <w:gridCol w:w="1372"/>
            <w:gridCol w:w="1372"/>
            <w:gridCol w:w="2052"/>
            <w:gridCol w:w="501"/>
            <w:gridCol w:w="1941"/>
            <w:gridCol w:w="16"/>
          </w:tblGrid>
        </w:tblGridChange>
      </w:tblGrid>
      <w:tr w:rsidR="00D56C24" w:rsidRPr="0048482F" w14:paraId="5D8A9505" w14:textId="77777777" w:rsidTr="00C46DE3">
        <w:trPr>
          <w:jc w:val="center"/>
        </w:trPr>
        <w:tc>
          <w:tcPr>
            <w:tcW w:w="0" w:type="auto"/>
            <w:gridSpan w:val="5"/>
            <w:shd w:val="clear" w:color="auto" w:fill="E0E0E0"/>
            <w:vAlign w:val="center"/>
          </w:tcPr>
          <w:p w14:paraId="6E80C821" w14:textId="4F10DE26" w:rsidR="00D56C24" w:rsidRPr="0048482F" w:rsidRDefault="008E0ADC" w:rsidP="00C46DE3">
            <w:pPr>
              <w:pStyle w:val="TH"/>
              <w:spacing w:before="0" w:after="0"/>
              <w:rPr>
                <w:b w:val="0"/>
                <w:color w:val="000000"/>
                <w:lang w:val="en-US"/>
              </w:rPr>
            </w:pPr>
            <w:ins w:id="2351" w:author="Mihai Enescu - after RAN1#92bis" w:date="2018-04-27T11:25:00Z">
              <w:r>
                <w:rPr>
                  <w:i/>
                  <w:color w:val="000000"/>
                  <w:lang w:val="en-US"/>
                </w:rPr>
                <w:t>c</w:t>
              </w:r>
            </w:ins>
            <w:del w:id="2352" w:author="Mihai Enescu - after RAN1#92bis" w:date="2018-04-27T11:25:00Z">
              <w:r w:rsidR="006E061E" w:rsidRPr="0048482F" w:rsidDel="008E0ADC">
                <w:rPr>
                  <w:i/>
                  <w:color w:val="000000"/>
                  <w:lang w:val="en-US"/>
                </w:rPr>
                <w:delText>C</w:delText>
              </w:r>
            </w:del>
            <w:r w:rsidR="006E061E" w:rsidRPr="0048482F">
              <w:rPr>
                <w:i/>
                <w:color w:val="000000"/>
                <w:lang w:val="en-US"/>
              </w:rPr>
              <w:t>odebookMode</w:t>
            </w:r>
            <w:ins w:id="2353" w:author="Mihai Enescu - after RAN1#92bis" w:date="2018-04-27T11:27:00Z">
              <w:r>
                <w:rPr>
                  <w:i/>
                  <w:color w:val="000000"/>
                  <w:lang w:val="en-US"/>
                </w:rPr>
                <w:t xml:space="preserve"> </w:t>
              </w:r>
            </w:ins>
            <w:r w:rsidR="005257A9" w:rsidRPr="0048482F">
              <w:rPr>
                <w:color w:val="000000"/>
                <w:lang w:val="en-US"/>
              </w:rPr>
              <w:t>=</w:t>
            </w:r>
            <w:ins w:id="2354" w:author="Mihai Enescu - after RAN1#92bis" w:date="2018-04-27T11:27:00Z">
              <w:r>
                <w:rPr>
                  <w:color w:val="000000"/>
                  <w:lang w:val="en-US"/>
                </w:rPr>
                <w:t xml:space="preserve"> </w:t>
              </w:r>
            </w:ins>
            <w:del w:id="2355" w:author="Mihai Enescu - after RAN1#92bis" w:date="2018-04-27T11:27:00Z">
              <w:r w:rsidR="009B18F9" w:rsidDel="008E0ADC">
                <w:rPr>
                  <w:color w:val="000000"/>
                  <w:lang w:val="en-US"/>
                </w:rPr>
                <w:delText>'</w:delText>
              </w:r>
            </w:del>
            <w:r w:rsidR="006E061E" w:rsidRPr="0048482F">
              <w:rPr>
                <w:color w:val="000000"/>
                <w:lang w:val="en-US"/>
              </w:rPr>
              <w:t>1</w:t>
            </w:r>
            <w:del w:id="2356" w:author="Mihai Enescu - after RAN1#92bis" w:date="2018-04-27T11:27: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980" w:dyaOrig="360" w14:anchorId="213D5646">
                <v:shape id="_x0000_i1737" type="#_x0000_t75" style="width:50.4pt;height:21.6pt" o:ole="">
                  <v:imagedata r:id="rId1096" o:title=""/>
                </v:shape>
                <o:OLEObject Type="Embed" ProgID="Equation.DSMT4" ShapeID="_x0000_i1737" DrawAspect="Content" ObjectID="_1586975364" r:id="rId1133"/>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38" type="#_x0000_t75" style="width:14.4pt;height:14.4pt" o:ole="">
                  <v:imagedata r:id="rId760" o:title=""/>
                </v:shape>
                <o:OLEObject Type="Embed" ProgID="Equation.3" ShapeID="_x0000_i1738" DrawAspect="Content" ObjectID="_1586975365" r:id="rId1134"/>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39" type="#_x0000_t75" style="width:14.4pt;height:14.4pt" o:ole="">
                  <v:imagedata r:id="rId781" o:title=""/>
                </v:shape>
                <o:OLEObject Type="Embed" ProgID="Equation.DSMT4" ShapeID="_x0000_i1739" DrawAspect="Content" ObjectID="_1586975366" r:id="rId1135"/>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40" type="#_x0000_t75" style="width:21.6pt;height:21.6pt" o:ole="">
                  <v:imagedata r:id="rId1100" o:title=""/>
                </v:shape>
                <o:OLEObject Type="Embed" ProgID="Equation.DSMT4" ShapeID="_x0000_i1740" DrawAspect="Content" ObjectID="_1586975367" r:id="rId1136"/>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41" type="#_x0000_t75" style="width:64.2pt;height:21.6pt" o:ole="">
                  <v:imagedata r:id="rId1102" o:title=""/>
                </v:shape>
                <o:OLEObject Type="Embed" ProgID="Equation.DSMT4" ShapeID="_x0000_i1741" DrawAspect="Content" ObjectID="_1586975368" r:id="rId1137"/>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42" type="#_x0000_t75" style="width:7.8pt;height:14.4pt" o:ole="">
                  <v:imagedata r:id="rId533" o:title=""/>
                </v:shape>
                <o:OLEObject Type="Embed" ProgID="Equation.DSMT4" ShapeID="_x0000_i1742" DrawAspect="Content" ObjectID="_1586975369" r:id="rId1138"/>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43" type="#_x0000_t75" style="width:57.6pt;height:14.4pt" o:ole="">
                  <v:imagedata r:id="rId853" o:title=""/>
                </v:shape>
                <o:OLEObject Type="Embed" ProgID="Equation.DSMT4" ShapeID="_x0000_i1743" DrawAspect="Content" ObjectID="_1586975370" r:id="rId1139"/>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44" type="#_x0000_t75" style="width:57.6pt;height:14.4pt" o:ole="">
                  <v:imagedata r:id="rId788" o:title=""/>
                </v:shape>
                <o:OLEObject Type="Embed" ProgID="Equation.DSMT4" ShapeID="_x0000_i1744" DrawAspect="Content" ObjectID="_1586975371" r:id="rId1140"/>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45" type="#_x0000_t75" style="width:28.2pt;height:14.4pt" o:ole="">
                  <v:imagedata r:id="rId1107" o:title=""/>
                </v:shape>
                <o:OLEObject Type="Embed" ProgID="Equation.DSMT4" ShapeID="_x0000_i1745" DrawAspect="Content" ObjectID="_1586975372" r:id="rId1141"/>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46" type="#_x0000_t75" style="width:14.4pt;height:14.4pt" o:ole="">
                  <v:imagedata r:id="rId1142" o:title=""/>
                </v:shape>
                <o:OLEObject Type="Embed" ProgID="Equation.DSMT4" ShapeID="_x0000_i1746" DrawAspect="Content" ObjectID="_1586975373" r:id="rId1143"/>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47" type="#_x0000_t75" style="width:86.4pt;height:21.6pt" o:ole="">
                  <v:imagedata r:id="rId1144" o:title=""/>
                </v:shape>
                <o:OLEObject Type="Embed" ProgID="Equation.DSMT4" ShapeID="_x0000_i1747" DrawAspect="Content" ObjectID="_1586975374" r:id="rId1145"/>
              </w:object>
            </w:r>
          </w:p>
        </w:tc>
      </w:tr>
      <w:tr w:rsidR="00D56C24" w:rsidRPr="0048482F" w14:paraId="565A872B" w14:textId="77777777" w:rsidTr="008E0AD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57" w:author="Mihai Enescu - after RAN1#92bis" w:date="2018-04-27T11:2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0"/>
          <w:jc w:val="center"/>
          <w:trPrChange w:id="2358" w:author="Mihai Enescu - after RAN1#92bis" w:date="2018-04-27T11:25:00Z">
            <w:trPr>
              <w:jc w:val="center"/>
            </w:trPr>
          </w:trPrChange>
        </w:trPr>
        <w:tc>
          <w:tcPr>
            <w:tcW w:w="0" w:type="auto"/>
            <w:gridSpan w:val="5"/>
            <w:vAlign w:val="center"/>
            <w:tcPrChange w:id="2359" w:author="Mihai Enescu - after RAN1#92bis" w:date="2018-04-27T11:25:00Z">
              <w:tcPr>
                <w:tcW w:w="0" w:type="auto"/>
                <w:gridSpan w:val="6"/>
                <w:vAlign w:val="center"/>
              </w:tcPr>
            </w:tcPrChange>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48" type="#_x0000_t75" style="width:158.4pt;height:28.8pt" o:ole="">
                  <v:imagedata r:id="rId1146" o:title=""/>
                </v:shape>
                <o:OLEObject Type="Embed" ProgID="Equation.DSMT4" ShapeID="_x0000_i1748" DrawAspect="Content" ObjectID="_1586975375" r:id="rId1147"/>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49" type="#_x0000_t75" style="width:14.4pt;height:14.4pt" o:ole="">
                  <v:imagedata r:id="rId357" o:title=""/>
                </v:shape>
                <o:OLEObject Type="Embed" ProgID="Equation.DSMT4" ShapeID="_x0000_i1749" DrawAspect="Content" ObjectID="_1586975376" r:id="rId114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50" type="#_x0000_t75" style="width:14.4pt;height:14.4pt" o:ole="">
                  <v:imagedata r:id="rId359" o:title=""/>
                </v:shape>
                <o:OLEObject Type="Embed" ProgID="Equation.DSMT4" ShapeID="_x0000_i1750" DrawAspect="Content" ObjectID="_1586975377" r:id="rId114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51" type="#_x0000_t75" style="width:14.4pt;height:14.4pt" o:ole="">
                  <v:imagedata r:id="rId361" o:title=""/>
                </v:shape>
                <o:OLEObject Type="Embed" ProgID="Equation.DSMT4" ShapeID="_x0000_i1751" DrawAspect="Content" ObjectID="_1586975378" r:id="rId115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2D2899BC" w:rsidR="00D56C24" w:rsidRPr="0048482F" w:rsidRDefault="008E0ADC" w:rsidP="00C46DE3">
            <w:pPr>
              <w:pStyle w:val="TH"/>
              <w:spacing w:before="0" w:after="0"/>
              <w:rPr>
                <w:b w:val="0"/>
                <w:color w:val="000000"/>
                <w:lang w:val="en-US"/>
              </w:rPr>
            </w:pPr>
            <w:ins w:id="2360" w:author="Mihai Enescu - after RAN1#92bis" w:date="2018-04-27T11:26:00Z">
              <w:r>
                <w:rPr>
                  <w:i/>
                  <w:color w:val="000000"/>
                  <w:lang w:val="en-US"/>
                </w:rPr>
                <w:t>c</w:t>
              </w:r>
            </w:ins>
            <w:del w:id="2361"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2362" w:author="Mihai Enescu - after RAN1#92bis" w:date="2018-04-27T11:27:00Z">
              <w:r>
                <w:rPr>
                  <w:i/>
                  <w:color w:val="000000"/>
                  <w:lang w:val="en-US"/>
                </w:rPr>
                <w:t xml:space="preserve"> </w:t>
              </w:r>
            </w:ins>
            <w:r w:rsidR="005257A9" w:rsidRPr="0048482F">
              <w:rPr>
                <w:color w:val="000000"/>
                <w:lang w:val="en-US"/>
              </w:rPr>
              <w:t>=</w:t>
            </w:r>
            <w:ins w:id="2363" w:author="Mihai Enescu - after RAN1#92bis" w:date="2018-04-27T11:27:00Z">
              <w:r>
                <w:rPr>
                  <w:color w:val="000000"/>
                  <w:lang w:val="en-US"/>
                </w:rPr>
                <w:t xml:space="preserve"> </w:t>
              </w:r>
            </w:ins>
            <w:del w:id="2364" w:author="Mihai Enescu - after RAN1#92bis" w:date="2018-04-27T11:27:00Z">
              <w:r w:rsidR="009B18F9" w:rsidDel="008E0ADC">
                <w:rPr>
                  <w:color w:val="000000"/>
                  <w:lang w:val="en-US"/>
                </w:rPr>
                <w:delText>'</w:delText>
              </w:r>
            </w:del>
            <w:r w:rsidR="006E061E" w:rsidRPr="0048482F">
              <w:rPr>
                <w:color w:val="000000"/>
                <w:lang w:val="en-US"/>
              </w:rPr>
              <w:t>2</w:t>
            </w:r>
            <w:del w:id="2365" w:author="Mihai Enescu - after RAN1#92bis" w:date="2018-04-27T11:27: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660" w:dyaOrig="340" w14:anchorId="31FED7A5">
                <v:shape id="_x0000_i1752" type="#_x0000_t75" style="width:36pt;height:21.6pt" o:ole="">
                  <v:imagedata r:id="rId1114" o:title=""/>
                </v:shape>
                <o:OLEObject Type="Embed" ProgID="Equation.DSMT4" ShapeID="_x0000_i1752" DrawAspect="Content" ObjectID="_1586975379" r:id="rId1151"/>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53" type="#_x0000_t75" style="width:14.4pt;height:14.4pt" o:ole="">
                  <v:imagedata r:id="rId760" o:title=""/>
                </v:shape>
                <o:OLEObject Type="Embed" ProgID="Equation.3" ShapeID="_x0000_i1753" DrawAspect="Content" ObjectID="_1586975380" r:id="rId1152"/>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54" type="#_x0000_t75" style="width:14.4pt;height:14.4pt" o:ole="">
                  <v:imagedata r:id="rId781" o:title=""/>
                </v:shape>
                <o:OLEObject Type="Embed" ProgID="Equation.DSMT4" ShapeID="_x0000_i1754" DrawAspect="Content" ObjectID="_1586975381" r:id="rId1153"/>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55" type="#_x0000_t75" style="width:57.6pt;height:21.6pt" o:ole="">
                  <v:imagedata r:id="rId1118" o:title=""/>
                </v:shape>
                <o:OLEObject Type="Embed" ProgID="Equation.DSMT4" ShapeID="_x0000_i1755" DrawAspect="Content" ObjectID="_1586975382" r:id="rId1154"/>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56" type="#_x0000_t75" style="width:57.6pt;height:21.6pt" o:ole="">
                  <v:imagedata r:id="rId1155" o:title=""/>
                </v:shape>
                <o:OLEObject Type="Embed" ProgID="Equation.DSMT4" ShapeID="_x0000_i1756" DrawAspect="Content" ObjectID="_1586975383" r:id="rId1156"/>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57" type="#_x0000_t75" style="width:57.6pt;height:14.4pt" o:ole="">
                  <v:imagedata r:id="rId853" o:title=""/>
                </v:shape>
                <o:OLEObject Type="Embed" ProgID="Equation.DSMT4" ShapeID="_x0000_i1757" DrawAspect="Content" ObjectID="_1586975384" r:id="rId1157"/>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58" type="#_x0000_t75" style="width:57.6pt;height:14.4pt" o:ole="">
                  <v:imagedata r:id="rId788" o:title=""/>
                </v:shape>
                <o:OLEObject Type="Embed" ProgID="Equation.DSMT4" ShapeID="_x0000_i1758" DrawAspect="Content" ObjectID="_1586975385" r:id="rId1158"/>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59" type="#_x0000_t75" style="width:28.2pt;height:14.4pt" o:ole="">
                  <v:imagedata r:id="rId1107" o:title=""/>
                </v:shape>
                <o:OLEObject Type="Embed" ProgID="Equation.DSMT4" ShapeID="_x0000_i1759" DrawAspect="Content" ObjectID="_1586975386" r:id="rId1159"/>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60" type="#_x0000_t75" style="width:14.4pt;height:14.4pt" o:ole="">
                  <v:imagedata r:id="rId1142" o:title=""/>
                </v:shape>
                <o:OLEObject Type="Embed" ProgID="Equation.DSMT4" ShapeID="_x0000_i1760" DrawAspect="Content" ObjectID="_1586975387" r:id="rId1160"/>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61" type="#_x0000_t75" style="width:86.4pt;height:21.6pt" o:ole="">
                  <v:imagedata r:id="rId1144" o:title=""/>
                </v:shape>
                <o:OLEObject Type="Embed" ProgID="Equation.DSMT4" ShapeID="_x0000_i1761" DrawAspect="Content" ObjectID="_1586975388" r:id="rId1161"/>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62" type="#_x0000_t75" style="width:158.4pt;height:28.8pt" o:ole="">
                  <v:imagedata r:id="rId1162" o:title=""/>
                </v:shape>
                <o:OLEObject Type="Embed" ProgID="Equation.DSMT4" ShapeID="_x0000_i1762" DrawAspect="Content" ObjectID="_1586975389" r:id="rId1163"/>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63" type="#_x0000_t75" style="width:14.4pt;height:14.4pt" o:ole="">
                  <v:imagedata r:id="rId357" o:title=""/>
                </v:shape>
                <o:OLEObject Type="Embed" ProgID="Equation.DSMT4" ShapeID="_x0000_i1763" DrawAspect="Content" ObjectID="_1586975390" r:id="rId116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64" type="#_x0000_t75" style="width:14.4pt;height:14.4pt" o:ole="">
                  <v:imagedata r:id="rId359" o:title=""/>
                </v:shape>
                <o:OLEObject Type="Embed" ProgID="Equation.DSMT4" ShapeID="_x0000_i1764" DrawAspect="Content" ObjectID="_1586975391" r:id="rId116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65" type="#_x0000_t75" style="width:14.4pt;height:14.4pt" o:ole="">
                  <v:imagedata r:id="rId361" o:title=""/>
                </v:shape>
                <o:OLEObject Type="Embed" ProgID="Equation.DSMT4" ShapeID="_x0000_i1765" DrawAspect="Content" ObjectID="_1586975392" r:id="rId116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211E9BA5" w:rsidR="00D56C24" w:rsidRPr="0048482F" w:rsidRDefault="008E0ADC" w:rsidP="00C46DE3">
            <w:pPr>
              <w:pStyle w:val="TH"/>
              <w:spacing w:before="0" w:after="0"/>
              <w:rPr>
                <w:b w:val="0"/>
                <w:color w:val="000000"/>
                <w:lang w:val="en-US"/>
              </w:rPr>
            </w:pPr>
            <w:ins w:id="2366" w:author="Mihai Enescu - after RAN1#92bis" w:date="2018-04-27T11:26:00Z">
              <w:r>
                <w:rPr>
                  <w:i/>
                  <w:color w:val="000000"/>
                  <w:lang w:val="en-US"/>
                </w:rPr>
                <w:t>c</w:t>
              </w:r>
            </w:ins>
            <w:del w:id="2367"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2368" w:author="Mihai Enescu - after RAN1#92bis" w:date="2018-04-27T11:27:00Z">
              <w:r>
                <w:rPr>
                  <w:i/>
                  <w:color w:val="000000"/>
                  <w:lang w:val="en-US"/>
                </w:rPr>
                <w:t xml:space="preserve"> </w:t>
              </w:r>
            </w:ins>
            <w:r w:rsidR="005257A9" w:rsidRPr="0048482F">
              <w:rPr>
                <w:color w:val="000000"/>
                <w:lang w:val="en-US"/>
              </w:rPr>
              <w:t>=</w:t>
            </w:r>
            <w:ins w:id="2369" w:author="Mihai Enescu - after RAN1#92bis" w:date="2018-04-27T11:27:00Z">
              <w:r>
                <w:rPr>
                  <w:color w:val="000000"/>
                  <w:lang w:val="en-US"/>
                </w:rPr>
                <w:t xml:space="preserve"> </w:t>
              </w:r>
            </w:ins>
            <w:del w:id="2370" w:author="Mihai Enescu - after RAN1#92bis" w:date="2018-04-27T11:26:00Z">
              <w:r w:rsidR="009B18F9" w:rsidDel="008E0ADC">
                <w:rPr>
                  <w:color w:val="000000"/>
                  <w:lang w:val="en-US"/>
                </w:rPr>
                <w:delText>'</w:delText>
              </w:r>
            </w:del>
            <w:r w:rsidR="006E061E" w:rsidRPr="0048482F">
              <w:rPr>
                <w:color w:val="000000"/>
                <w:lang w:val="en-US"/>
              </w:rPr>
              <w:t>1</w:t>
            </w:r>
            <w:del w:id="2371" w:author="Mihai Enescu - after RAN1#92bis" w:date="2018-04-27T11:26: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980" w:dyaOrig="360" w14:anchorId="751B19F7">
                <v:shape id="_x0000_i1766" type="#_x0000_t75" style="width:50.4pt;height:21.6pt" o:ole="">
                  <v:imagedata r:id="rId1096" o:title=""/>
                </v:shape>
                <o:OLEObject Type="Embed" ProgID="Equation.DSMT4" ShapeID="_x0000_i1766" DrawAspect="Content" ObjectID="_1586975393" r:id="rId1167"/>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67" type="#_x0000_t75" style="width:14.4pt;height:14.4pt" o:ole="">
                  <v:imagedata r:id="rId760" o:title=""/>
                </v:shape>
                <o:OLEObject Type="Embed" ProgID="Equation.3" ShapeID="_x0000_i1767" DrawAspect="Content" ObjectID="_1586975394" r:id="rId1168"/>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68" type="#_x0000_t75" style="width:14.4pt;height:14.4pt" o:ole="">
                  <v:imagedata r:id="rId781" o:title=""/>
                </v:shape>
                <o:OLEObject Type="Embed" ProgID="Equation.DSMT4" ShapeID="_x0000_i1768" DrawAspect="Content" ObjectID="_1586975395" r:id="rId1169"/>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69" type="#_x0000_t75" style="width:21.6pt;height:21.6pt" o:ole="">
                  <v:imagedata r:id="rId1100" o:title=""/>
                </v:shape>
                <o:OLEObject Type="Embed" ProgID="Equation.DSMT4" ShapeID="_x0000_i1769" DrawAspect="Content" ObjectID="_1586975396" r:id="rId1170"/>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70" type="#_x0000_t75" style="width:64.2pt;height:21.6pt" o:ole="">
                  <v:imagedata r:id="rId1102" o:title=""/>
                </v:shape>
                <o:OLEObject Type="Embed" ProgID="Equation.DSMT4" ShapeID="_x0000_i1770" DrawAspect="Content" ObjectID="_1586975397" r:id="rId1171"/>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71" type="#_x0000_t75" style="width:7.8pt;height:14.4pt" o:ole="">
                  <v:imagedata r:id="rId533" o:title=""/>
                </v:shape>
                <o:OLEObject Type="Embed" ProgID="Equation.DSMT4" ShapeID="_x0000_i1771" DrawAspect="Content" ObjectID="_1586975398" r:id="rId1172"/>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72" type="#_x0000_t75" style="width:57.6pt;height:14.4pt" o:ole="">
                  <v:imagedata r:id="rId853" o:title=""/>
                </v:shape>
                <o:OLEObject Type="Embed" ProgID="Equation.DSMT4" ShapeID="_x0000_i1772" DrawAspect="Content" ObjectID="_1586975399" r:id="rId1173"/>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73" type="#_x0000_t75" style="width:57.6pt;height:14.4pt" o:ole="">
                  <v:imagedata r:id="rId788" o:title=""/>
                </v:shape>
                <o:OLEObject Type="Embed" ProgID="Equation.DSMT4" ShapeID="_x0000_i1773" DrawAspect="Content" ObjectID="_1586975400" r:id="rId1174"/>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74" type="#_x0000_t75" style="width:28.2pt;height:14.4pt" o:ole="">
                  <v:imagedata r:id="rId1107" o:title=""/>
                </v:shape>
                <o:OLEObject Type="Embed" ProgID="Equation.DSMT4" ShapeID="_x0000_i1774" DrawAspect="Content" ObjectID="_1586975401" r:id="rId1175"/>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75" type="#_x0000_t75" style="width:14.4pt;height:14.4pt" o:ole="">
                  <v:imagedata r:id="rId1142" o:title=""/>
                </v:shape>
                <o:OLEObject Type="Embed" ProgID="Equation.DSMT4" ShapeID="_x0000_i1775" DrawAspect="Content" ObjectID="_1586975402" r:id="rId1176"/>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76" type="#_x0000_t75" style="width:86.4pt;height:21.6pt" o:ole="">
                  <v:imagedata r:id="rId1177" o:title=""/>
                </v:shape>
                <o:OLEObject Type="Embed" ProgID="Equation.DSMT4" ShapeID="_x0000_i1776" DrawAspect="Content" ObjectID="_1586975403" r:id="rId1178"/>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77" type="#_x0000_t75" style="width:194.4pt;height:28.8pt" o:ole="">
                  <v:imagedata r:id="rId1179" o:title=""/>
                </v:shape>
                <o:OLEObject Type="Embed" ProgID="Equation.DSMT4" ShapeID="_x0000_i1777" DrawAspect="Content" ObjectID="_1586975404" r:id="rId1180"/>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78" type="#_x0000_t75" style="width:14.4pt;height:14.4pt" o:ole="">
                  <v:imagedata r:id="rId357" o:title=""/>
                </v:shape>
                <o:OLEObject Type="Embed" ProgID="Equation.DSMT4" ShapeID="_x0000_i1778" DrawAspect="Content" ObjectID="_1586975405" r:id="rId118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79" type="#_x0000_t75" style="width:14.4pt;height:14.4pt" o:ole="">
                  <v:imagedata r:id="rId359" o:title=""/>
                </v:shape>
                <o:OLEObject Type="Embed" ProgID="Equation.DSMT4" ShapeID="_x0000_i1779" DrawAspect="Content" ObjectID="_1586975406" r:id="rId118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80" type="#_x0000_t75" style="width:14.4pt;height:14.4pt" o:ole="">
                  <v:imagedata r:id="rId361" o:title=""/>
                </v:shape>
                <o:OLEObject Type="Embed" ProgID="Equation.DSMT4" ShapeID="_x0000_i1780" DrawAspect="Content" ObjectID="_1586975407" r:id="rId118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76DD99EE" w:rsidR="00D56C24" w:rsidRPr="0048482F" w:rsidRDefault="008E0ADC" w:rsidP="00C46DE3">
            <w:pPr>
              <w:pStyle w:val="TH"/>
              <w:spacing w:before="0" w:after="0"/>
              <w:rPr>
                <w:b w:val="0"/>
                <w:color w:val="000000"/>
                <w:lang w:val="en-US"/>
              </w:rPr>
            </w:pPr>
            <w:ins w:id="2372" w:author="Mihai Enescu - after RAN1#92bis" w:date="2018-04-27T11:26:00Z">
              <w:r>
                <w:rPr>
                  <w:i/>
                  <w:color w:val="000000"/>
                  <w:lang w:val="en-US"/>
                </w:rPr>
                <w:t>c</w:t>
              </w:r>
            </w:ins>
            <w:del w:id="2373"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2374" w:author="Mihai Enescu - after RAN1#92bis" w:date="2018-04-27T11:28:00Z">
              <w:r>
                <w:rPr>
                  <w:i/>
                  <w:color w:val="000000"/>
                  <w:lang w:val="en-US"/>
                </w:rPr>
                <w:t xml:space="preserve"> </w:t>
              </w:r>
            </w:ins>
            <w:r w:rsidR="005257A9" w:rsidRPr="0048482F">
              <w:rPr>
                <w:color w:val="000000"/>
                <w:lang w:val="en-US"/>
              </w:rPr>
              <w:t>=</w:t>
            </w:r>
            <w:ins w:id="2375" w:author="Mihai Enescu - after RAN1#92bis" w:date="2018-04-27T11:28:00Z">
              <w:r>
                <w:rPr>
                  <w:color w:val="000000"/>
                  <w:lang w:val="en-US"/>
                </w:rPr>
                <w:t xml:space="preserve"> </w:t>
              </w:r>
            </w:ins>
            <w:del w:id="2376" w:author="Mihai Enescu - after RAN1#92bis" w:date="2018-04-27T11:26:00Z">
              <w:r w:rsidR="009B18F9" w:rsidDel="008E0ADC">
                <w:rPr>
                  <w:color w:val="000000"/>
                  <w:lang w:val="en-US"/>
                </w:rPr>
                <w:delText>'</w:delText>
              </w:r>
            </w:del>
            <w:r w:rsidR="006E061E" w:rsidRPr="0048482F">
              <w:rPr>
                <w:color w:val="000000"/>
                <w:lang w:val="en-US"/>
              </w:rPr>
              <w:t>2</w:t>
            </w:r>
            <w:del w:id="2377" w:author="Mihai Enescu - after RAN1#92bis" w:date="2018-04-27T11:26: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660" w:dyaOrig="340" w14:anchorId="6B47F5CE">
                <v:shape id="_x0000_i1781" type="#_x0000_t75" style="width:36pt;height:21.6pt" o:ole="">
                  <v:imagedata r:id="rId1114" o:title=""/>
                </v:shape>
                <o:OLEObject Type="Embed" ProgID="Equation.DSMT4" ShapeID="_x0000_i1781" DrawAspect="Content" ObjectID="_1586975408" r:id="rId1184"/>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82" type="#_x0000_t75" style="width:14.4pt;height:14.4pt" o:ole="">
                  <v:imagedata r:id="rId760" o:title=""/>
                </v:shape>
                <o:OLEObject Type="Embed" ProgID="Equation.3" ShapeID="_x0000_i1782" DrawAspect="Content" ObjectID="_1586975409" r:id="rId1185"/>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83" type="#_x0000_t75" style="width:14.4pt;height:14.4pt" o:ole="">
                  <v:imagedata r:id="rId781" o:title=""/>
                </v:shape>
                <o:OLEObject Type="Embed" ProgID="Equation.DSMT4" ShapeID="_x0000_i1783" DrawAspect="Content" ObjectID="_1586975410" r:id="rId1186"/>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84" type="#_x0000_t75" style="width:57.6pt;height:21.6pt" o:ole="">
                  <v:imagedata r:id="rId1118" o:title=""/>
                </v:shape>
                <o:OLEObject Type="Embed" ProgID="Equation.DSMT4" ShapeID="_x0000_i1784" DrawAspect="Content" ObjectID="_1586975411" r:id="rId1187"/>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85" type="#_x0000_t75" style="width:57.6pt;height:21.6pt" o:ole="">
                  <v:imagedata r:id="rId1155" o:title=""/>
                </v:shape>
                <o:OLEObject Type="Embed" ProgID="Equation.DSMT4" ShapeID="_x0000_i1785" DrawAspect="Content" ObjectID="_1586975412" r:id="rId1188"/>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86" type="#_x0000_t75" style="width:57.6pt;height:14.4pt" o:ole="">
                  <v:imagedata r:id="rId853" o:title=""/>
                </v:shape>
                <o:OLEObject Type="Embed" ProgID="Equation.DSMT4" ShapeID="_x0000_i1786" DrawAspect="Content" ObjectID="_1586975413" r:id="rId1189"/>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87" type="#_x0000_t75" style="width:57.6pt;height:14.4pt" o:ole="">
                  <v:imagedata r:id="rId788" o:title=""/>
                </v:shape>
                <o:OLEObject Type="Embed" ProgID="Equation.DSMT4" ShapeID="_x0000_i1787" DrawAspect="Content" ObjectID="_1586975414" r:id="rId1190"/>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88" type="#_x0000_t75" style="width:28.2pt;height:14.4pt" o:ole="">
                  <v:imagedata r:id="rId1107" o:title=""/>
                </v:shape>
                <o:OLEObject Type="Embed" ProgID="Equation.DSMT4" ShapeID="_x0000_i1788" DrawAspect="Content" ObjectID="_1586975415" r:id="rId1191"/>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89" type="#_x0000_t75" style="width:14.4pt;height:14.4pt" o:ole="">
                  <v:imagedata r:id="rId1142" o:title=""/>
                </v:shape>
                <o:OLEObject Type="Embed" ProgID="Equation.DSMT4" ShapeID="_x0000_i1789" DrawAspect="Content" ObjectID="_1586975416" r:id="rId1192"/>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90" type="#_x0000_t75" style="width:86.4pt;height:21.6pt" o:ole="">
                  <v:imagedata r:id="rId1177" o:title=""/>
                </v:shape>
                <o:OLEObject Type="Embed" ProgID="Equation.DSMT4" ShapeID="_x0000_i1790" DrawAspect="Content" ObjectID="_1586975417" r:id="rId1193"/>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91" type="#_x0000_t75" style="width:194.4pt;height:28.8pt" o:ole="">
                  <v:imagedata r:id="rId1194" o:title=""/>
                </v:shape>
                <o:OLEObject Type="Embed" ProgID="Equation.DSMT4" ShapeID="_x0000_i1791" DrawAspect="Content" ObjectID="_1586975418" r:id="rId1195"/>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792" type="#_x0000_t75" style="width:14.4pt;height:14.4pt" o:ole="">
                  <v:imagedata r:id="rId357" o:title=""/>
                </v:shape>
                <o:OLEObject Type="Embed" ProgID="Equation.DSMT4" ShapeID="_x0000_i1792" DrawAspect="Content" ObjectID="_1586975419" r:id="rId119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793" type="#_x0000_t75" style="width:14.4pt;height:14.4pt" o:ole="">
                  <v:imagedata r:id="rId359" o:title=""/>
                </v:shape>
                <o:OLEObject Type="Embed" ProgID="Equation.DSMT4" ShapeID="_x0000_i1793" DrawAspect="Content" ObjectID="_1586975420" r:id="rId119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794" type="#_x0000_t75" style="width:14.4pt;height:14.4pt" o:ole="">
                  <v:imagedata r:id="rId361" o:title=""/>
                </v:shape>
                <o:OLEObject Type="Embed" ProgID="Equation.DSMT4" ShapeID="_x0000_i1794" DrawAspect="Content" ObjectID="_1586975421" r:id="rId119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0D5D470F" w:rsidR="00D56C24" w:rsidRPr="0048482F" w:rsidRDefault="008E0ADC" w:rsidP="00C46DE3">
            <w:pPr>
              <w:pStyle w:val="TH"/>
              <w:spacing w:before="0" w:after="0"/>
              <w:rPr>
                <w:b w:val="0"/>
                <w:color w:val="000000"/>
                <w:lang w:val="en-US"/>
              </w:rPr>
            </w:pPr>
            <w:ins w:id="2378" w:author="Mihai Enescu - after RAN1#92bis" w:date="2018-04-27T11:26:00Z">
              <w:r>
                <w:rPr>
                  <w:i/>
                  <w:color w:val="000000"/>
                  <w:lang w:val="en-US"/>
                </w:rPr>
                <w:t>c</w:t>
              </w:r>
            </w:ins>
            <w:del w:id="2379"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2380" w:author="Mihai Enescu - after RAN1#92bis" w:date="2018-04-27T11:28:00Z">
              <w:r>
                <w:rPr>
                  <w:i/>
                  <w:color w:val="000000"/>
                  <w:lang w:val="en-US"/>
                </w:rPr>
                <w:t xml:space="preserve"> </w:t>
              </w:r>
            </w:ins>
            <w:r w:rsidR="005257A9" w:rsidRPr="0048482F">
              <w:rPr>
                <w:color w:val="000000"/>
                <w:lang w:val="en-US"/>
              </w:rPr>
              <w:t>=</w:t>
            </w:r>
            <w:ins w:id="2381" w:author="Mihai Enescu - after RAN1#92bis" w:date="2018-04-27T11:28:00Z">
              <w:r>
                <w:rPr>
                  <w:color w:val="000000"/>
                  <w:lang w:val="en-US"/>
                </w:rPr>
                <w:t xml:space="preserve"> </w:t>
              </w:r>
            </w:ins>
            <w:del w:id="2382" w:author="Mihai Enescu - after RAN1#92bis" w:date="2018-04-27T11:26:00Z">
              <w:r w:rsidR="009B18F9" w:rsidDel="008E0ADC">
                <w:rPr>
                  <w:color w:val="000000"/>
                  <w:lang w:val="en-US"/>
                </w:rPr>
                <w:delText>'</w:delText>
              </w:r>
            </w:del>
            <w:r w:rsidR="006E061E" w:rsidRPr="0048482F">
              <w:rPr>
                <w:color w:val="000000"/>
                <w:lang w:val="en-US"/>
              </w:rPr>
              <w:t>1</w:t>
            </w:r>
            <w:del w:id="2383" w:author="Mihai Enescu - after RAN1#92bis" w:date="2018-04-27T11:26: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980" w:dyaOrig="360" w14:anchorId="3290BF28">
                <v:shape id="_x0000_i1795" type="#_x0000_t75" style="width:50.4pt;height:21.6pt" o:ole="">
                  <v:imagedata r:id="rId1096" o:title=""/>
                </v:shape>
                <o:OLEObject Type="Embed" ProgID="Equation.DSMT4" ShapeID="_x0000_i1795" DrawAspect="Content" ObjectID="_1586975422" r:id="rId1199"/>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796" type="#_x0000_t75" style="width:14.4pt;height:14.4pt" o:ole="">
                  <v:imagedata r:id="rId760" o:title=""/>
                </v:shape>
                <o:OLEObject Type="Embed" ProgID="Equation.3" ShapeID="_x0000_i1796" DrawAspect="Content" ObjectID="_1586975423" r:id="rId1200"/>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797" type="#_x0000_t75" style="width:14.4pt;height:14.4pt" o:ole="">
                  <v:imagedata r:id="rId781" o:title=""/>
                </v:shape>
                <o:OLEObject Type="Embed" ProgID="Equation.DSMT4" ShapeID="_x0000_i1797" DrawAspect="Content" ObjectID="_1586975424" r:id="rId1201"/>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798" type="#_x0000_t75" style="width:21.6pt;height:21.6pt" o:ole="">
                  <v:imagedata r:id="rId1100" o:title=""/>
                </v:shape>
                <o:OLEObject Type="Embed" ProgID="Equation.DSMT4" ShapeID="_x0000_i1798" DrawAspect="Content" ObjectID="_1586975425" r:id="rId1202"/>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799" type="#_x0000_t75" style="width:64.2pt;height:21.6pt" o:ole="">
                  <v:imagedata r:id="rId1102" o:title=""/>
                </v:shape>
                <o:OLEObject Type="Embed" ProgID="Equation.DSMT4" ShapeID="_x0000_i1799" DrawAspect="Content" ObjectID="_1586975426" r:id="rId1203"/>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00" type="#_x0000_t75" style="width:7.8pt;height:14.4pt" o:ole="">
                  <v:imagedata r:id="rId533" o:title=""/>
                </v:shape>
                <o:OLEObject Type="Embed" ProgID="Equation.DSMT4" ShapeID="_x0000_i1800" DrawAspect="Content" ObjectID="_1586975427" r:id="rId1204"/>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01" type="#_x0000_t75" style="width:57.6pt;height:14.4pt" o:ole="">
                  <v:imagedata r:id="rId853" o:title=""/>
                </v:shape>
                <o:OLEObject Type="Embed" ProgID="Equation.DSMT4" ShapeID="_x0000_i1801" DrawAspect="Content" ObjectID="_1586975428" r:id="rId1205"/>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802" type="#_x0000_t75" style="width:57.6pt;height:14.4pt" o:ole="">
                  <v:imagedata r:id="rId788" o:title=""/>
                </v:shape>
                <o:OLEObject Type="Embed" ProgID="Equation.DSMT4" ShapeID="_x0000_i1802" DrawAspect="Content" ObjectID="_1586975429" r:id="rId1206"/>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03" type="#_x0000_t75" style="width:28.2pt;height:14.4pt" o:ole="">
                  <v:imagedata r:id="rId1107" o:title=""/>
                </v:shape>
                <o:OLEObject Type="Embed" ProgID="Equation.DSMT4" ShapeID="_x0000_i1803" DrawAspect="Content" ObjectID="_1586975430" r:id="rId1207"/>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04" type="#_x0000_t75" style="width:14.4pt;height:14.4pt" o:ole="">
                  <v:imagedata r:id="rId1142" o:title=""/>
                </v:shape>
                <o:OLEObject Type="Embed" ProgID="Equation.DSMT4" ShapeID="_x0000_i1804" DrawAspect="Content" ObjectID="_1586975431" r:id="rId1208"/>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05" type="#_x0000_t75" style="width:86.4pt;height:21.6pt" o:ole="">
                  <v:imagedata r:id="rId1209" o:title=""/>
                </v:shape>
                <o:OLEObject Type="Embed" ProgID="Equation.DSMT4" ShapeID="_x0000_i1805" DrawAspect="Content" ObjectID="_1586975432" r:id="rId1210"/>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06" type="#_x0000_t75" style="width:237.6pt;height:28.8pt" o:ole="">
                  <v:imagedata r:id="rId1211" o:title=""/>
                </v:shape>
                <o:OLEObject Type="Embed" ProgID="Equation.DSMT4" ShapeID="_x0000_i1806" DrawAspect="Content" ObjectID="_1586975433" r:id="rId1212"/>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07" type="#_x0000_t75" style="width:14.4pt;height:14.4pt" o:ole="">
                  <v:imagedata r:id="rId357" o:title=""/>
                </v:shape>
                <o:OLEObject Type="Embed" ProgID="Equation.DSMT4" ShapeID="_x0000_i1807" DrawAspect="Content" ObjectID="_1586975434" r:id="rId121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08" type="#_x0000_t75" style="width:14.4pt;height:14.4pt" o:ole="">
                  <v:imagedata r:id="rId359" o:title=""/>
                </v:shape>
                <o:OLEObject Type="Embed" ProgID="Equation.DSMT4" ShapeID="_x0000_i1808" DrawAspect="Content" ObjectID="_1586975435" r:id="rId121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09" type="#_x0000_t75" style="width:14.4pt;height:14.4pt" o:ole="">
                  <v:imagedata r:id="rId361" o:title=""/>
                </v:shape>
                <o:OLEObject Type="Embed" ProgID="Equation.DSMT4" ShapeID="_x0000_i1809" DrawAspect="Content" ObjectID="_1586975436" r:id="rId121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6D165610" w:rsidR="00D56C24" w:rsidRPr="0048482F" w:rsidRDefault="008E0ADC" w:rsidP="00C46DE3">
            <w:pPr>
              <w:pStyle w:val="TH"/>
              <w:spacing w:before="0" w:after="0"/>
              <w:rPr>
                <w:b w:val="0"/>
                <w:color w:val="000000"/>
                <w:lang w:val="en-US"/>
              </w:rPr>
            </w:pPr>
            <w:ins w:id="2384" w:author="Mihai Enescu - after RAN1#92bis" w:date="2018-04-27T11:26:00Z">
              <w:r>
                <w:rPr>
                  <w:i/>
                  <w:color w:val="000000"/>
                  <w:lang w:val="en-US"/>
                </w:rPr>
                <w:t>c</w:t>
              </w:r>
            </w:ins>
            <w:del w:id="2385"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2386" w:author="Mihai Enescu - after RAN1#92bis" w:date="2018-04-27T11:28:00Z">
              <w:r>
                <w:rPr>
                  <w:i/>
                  <w:color w:val="000000"/>
                  <w:lang w:val="en-US"/>
                </w:rPr>
                <w:t xml:space="preserve"> </w:t>
              </w:r>
            </w:ins>
            <w:r w:rsidR="005257A9" w:rsidRPr="0048482F">
              <w:rPr>
                <w:color w:val="000000"/>
                <w:lang w:val="en-US"/>
              </w:rPr>
              <w:t>=</w:t>
            </w:r>
            <w:ins w:id="2387" w:author="Mihai Enescu - after RAN1#92bis" w:date="2018-04-27T11:28:00Z">
              <w:r>
                <w:rPr>
                  <w:color w:val="000000"/>
                  <w:lang w:val="en-US"/>
                </w:rPr>
                <w:t xml:space="preserve"> </w:t>
              </w:r>
            </w:ins>
            <w:del w:id="2388" w:author="Mihai Enescu - after RAN1#92bis" w:date="2018-04-27T11:26:00Z">
              <w:r w:rsidR="009B18F9" w:rsidDel="008E0ADC">
                <w:rPr>
                  <w:color w:val="000000"/>
                  <w:lang w:val="en-US"/>
                </w:rPr>
                <w:delText>'</w:delText>
              </w:r>
            </w:del>
            <w:r w:rsidR="006E061E" w:rsidRPr="0048482F">
              <w:rPr>
                <w:color w:val="000000"/>
                <w:lang w:val="en-US"/>
              </w:rPr>
              <w:t>2</w:t>
            </w:r>
            <w:del w:id="2389" w:author="Mihai Enescu - after RAN1#92bis" w:date="2018-04-27T11:26: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660" w:dyaOrig="340" w14:anchorId="7F4C518B">
                <v:shape id="_x0000_i1810" type="#_x0000_t75" style="width:36pt;height:21.6pt" o:ole="">
                  <v:imagedata r:id="rId1114" o:title=""/>
                </v:shape>
                <o:OLEObject Type="Embed" ProgID="Equation.DSMT4" ShapeID="_x0000_i1810" DrawAspect="Content" ObjectID="_1586975437" r:id="rId1216"/>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11" type="#_x0000_t75" style="width:14.4pt;height:14.4pt" o:ole="">
                  <v:imagedata r:id="rId760" o:title=""/>
                </v:shape>
                <o:OLEObject Type="Embed" ProgID="Equation.3" ShapeID="_x0000_i1811" DrawAspect="Content" ObjectID="_1586975438" r:id="rId1217"/>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12" type="#_x0000_t75" style="width:14.4pt;height:14.4pt" o:ole="">
                  <v:imagedata r:id="rId781" o:title=""/>
                </v:shape>
                <o:OLEObject Type="Embed" ProgID="Equation.DSMT4" ShapeID="_x0000_i1812" DrawAspect="Content" ObjectID="_1586975439" r:id="rId1218"/>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13" type="#_x0000_t75" style="width:57.6pt;height:21.6pt" o:ole="">
                  <v:imagedata r:id="rId1118" o:title=""/>
                </v:shape>
                <o:OLEObject Type="Embed" ProgID="Equation.DSMT4" ShapeID="_x0000_i1813" DrawAspect="Content" ObjectID="_1586975440" r:id="rId1219"/>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14" type="#_x0000_t75" style="width:57.6pt;height:21.6pt" o:ole="">
                  <v:imagedata r:id="rId1155" o:title=""/>
                </v:shape>
                <o:OLEObject Type="Embed" ProgID="Equation.DSMT4" ShapeID="_x0000_i1814" DrawAspect="Content" ObjectID="_1586975441" r:id="rId1220"/>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15" type="#_x0000_t75" style="width:57.6pt;height:14.4pt" o:ole="">
                  <v:imagedata r:id="rId853" o:title=""/>
                </v:shape>
                <o:OLEObject Type="Embed" ProgID="Equation.DSMT4" ShapeID="_x0000_i1815" DrawAspect="Content" ObjectID="_1586975442" r:id="rId1221"/>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16" type="#_x0000_t75" style="width:57.6pt;height:14.4pt" o:ole="">
                  <v:imagedata r:id="rId788" o:title=""/>
                </v:shape>
                <o:OLEObject Type="Embed" ProgID="Equation.DSMT4" ShapeID="_x0000_i1816" DrawAspect="Content" ObjectID="_1586975443" r:id="rId1222"/>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17" type="#_x0000_t75" style="width:28.2pt;height:14.4pt" o:ole="">
                  <v:imagedata r:id="rId1107" o:title=""/>
                </v:shape>
                <o:OLEObject Type="Embed" ProgID="Equation.DSMT4" ShapeID="_x0000_i1817" DrawAspect="Content" ObjectID="_1586975444" r:id="rId1223"/>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18" type="#_x0000_t75" style="width:14.4pt;height:14.4pt" o:ole="">
                  <v:imagedata r:id="rId1142" o:title=""/>
                </v:shape>
                <o:OLEObject Type="Embed" ProgID="Equation.DSMT4" ShapeID="_x0000_i1818" DrawAspect="Content" ObjectID="_1586975445" r:id="rId1224"/>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19" type="#_x0000_t75" style="width:86.4pt;height:21.6pt" o:ole="">
                  <v:imagedata r:id="rId1209" o:title=""/>
                </v:shape>
                <o:OLEObject Type="Embed" ProgID="Equation.DSMT4" ShapeID="_x0000_i1819" DrawAspect="Content" ObjectID="_1586975446" r:id="rId1225"/>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20" type="#_x0000_t75" style="width:237.6pt;height:28.8pt" o:ole="">
                  <v:imagedata r:id="rId1226" o:title=""/>
                </v:shape>
                <o:OLEObject Type="Embed" ProgID="Equation.DSMT4" ShapeID="_x0000_i1820" DrawAspect="Content" ObjectID="_1586975447" r:id="rId1227"/>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21" type="#_x0000_t75" style="width:14.4pt;height:14.4pt" o:ole="">
                  <v:imagedata r:id="rId357" o:title=""/>
                </v:shape>
                <o:OLEObject Type="Embed" ProgID="Equation.DSMT4" ShapeID="_x0000_i1821" DrawAspect="Content" ObjectID="_1586975448" r:id="rId122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22" type="#_x0000_t75" style="width:14.4pt;height:14.4pt" o:ole="">
                  <v:imagedata r:id="rId359" o:title=""/>
                </v:shape>
                <o:OLEObject Type="Embed" ProgID="Equation.DSMT4" ShapeID="_x0000_i1822" DrawAspect="Content" ObjectID="_1586975449" r:id="rId122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23" type="#_x0000_t75" style="width:14.4pt;height:14.4pt" o:ole="">
                  <v:imagedata r:id="rId361" o:title=""/>
                </v:shape>
                <o:OLEObject Type="Embed" ProgID="Equation.DSMT4" ShapeID="_x0000_i1823" DrawAspect="Content" ObjectID="_1586975450" r:id="rId123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2390" w:name="_Toc510988205"/>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2390"/>
    </w:p>
    <w:p w14:paraId="31540DA9" w14:textId="214ED20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ins w:id="2391" w:author="Mihai Enescu - after RAN1#92bis" w:date="2018-04-27T11:28:00Z">
        <w:r w:rsidR="008E0ADC">
          <w:rPr>
            <w:i/>
            <w:color w:val="000000"/>
            <w:lang w:val="en-US"/>
          </w:rPr>
          <w:t>c</w:t>
        </w:r>
      </w:ins>
      <w:del w:id="2392" w:author="Mihai Enescu - after RAN1#92bis" w:date="2018-04-27T11:28:00Z">
        <w:r w:rsidR="005257A9" w:rsidRPr="0048482F" w:rsidDel="008E0ADC">
          <w:rPr>
            <w:i/>
            <w:color w:val="000000"/>
            <w:lang w:val="en-US"/>
          </w:rPr>
          <w:delText>C</w:delText>
        </w:r>
      </w:del>
      <w:r w:rsidR="005257A9" w:rsidRPr="0048482F">
        <w:rPr>
          <w:i/>
          <w:color w:val="000000"/>
          <w:lang w:val="en-US"/>
        </w:rPr>
        <w:t>odebookType</w:t>
      </w:r>
      <w:r w:rsidR="005257A9" w:rsidRPr="0048482F">
        <w:rPr>
          <w:color w:val="000000"/>
          <w:lang w:val="en-US"/>
        </w:rPr>
        <w:t xml:space="preserve"> set to </w:t>
      </w:r>
      <w:r w:rsidR="009B18F9">
        <w:rPr>
          <w:color w:val="000000"/>
          <w:lang w:val="en-US"/>
        </w:rPr>
        <w:t>'</w:t>
      </w:r>
      <w:ins w:id="2393" w:author="Mihai Enescu - after RAN1#92bis" w:date="2018-04-27T11:28:00Z">
        <w:r w:rsidR="008E0ADC">
          <w:rPr>
            <w:color w:val="000000"/>
            <w:lang w:val="en-US"/>
          </w:rPr>
          <w:t>t</w:t>
        </w:r>
      </w:ins>
      <w:del w:id="2394" w:author="Mihai Enescu - after RAN1#92bis" w:date="2018-04-27T11:28:00Z">
        <w:r w:rsidR="005257A9" w:rsidRPr="0048482F" w:rsidDel="008E0ADC">
          <w:rPr>
            <w:color w:val="000000"/>
            <w:lang w:val="en-US"/>
          </w:rPr>
          <w:delText>T</w:delText>
        </w:r>
      </w:del>
      <w:r w:rsidR="005257A9" w:rsidRPr="0048482F">
        <w:rPr>
          <w:color w:val="000000"/>
          <w:lang w:val="en-US"/>
        </w:rPr>
        <w:t>ypeII</w:t>
      </w:r>
      <w:r w:rsidR="009B18F9">
        <w:rPr>
          <w:color w:val="000000"/>
          <w:lang w:val="en-US"/>
        </w:rPr>
        <w:t>'</w:t>
      </w:r>
    </w:p>
    <w:p w14:paraId="009CD681" w14:textId="5A5BE349"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24" type="#_x0000_t75" style="width:14.4pt;height:14.4pt" o:ole="">
            <v:imagedata r:id="rId380" o:title=""/>
          </v:shape>
          <o:OLEObject Type="Embed" ProgID="Equation.3" ShapeID="_x0000_i1824" DrawAspect="Content" ObjectID="_1586975451" r:id="rId1231"/>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25" type="#_x0000_t75" style="width:14.4pt;height:14.4pt" o:ole="">
            <v:imagedata r:id="rId967" o:title=""/>
          </v:shape>
          <o:OLEObject Type="Embed" ProgID="Equation.3" ShapeID="_x0000_i1825" DrawAspect="Content" ObjectID="_1586975452" r:id="rId1232"/>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layer parameter</w:t>
      </w:r>
      <w:del w:id="2395" w:author="Mihai Enescu - after RAN1#92bis" w:date="2018-04-27T11:28:00Z">
        <w:r w:rsidR="00D56C24" w:rsidRPr="0048482F" w:rsidDel="008E0ADC">
          <w:rPr>
            <w:rFonts w:eastAsia="Calibri"/>
            <w:color w:val="000000"/>
            <w:lang w:val="en-US" w:eastAsia="en-GB"/>
          </w:rPr>
          <w:delText>s</w:delText>
        </w:r>
      </w:del>
      <w:r w:rsidR="00D56C24" w:rsidRPr="0048482F">
        <w:rPr>
          <w:rFonts w:eastAsia="Calibri"/>
          <w:color w:val="000000"/>
          <w:lang w:val="en-US" w:eastAsia="en-GB"/>
        </w:rPr>
        <w:t xml:space="preserve"> </w:t>
      </w:r>
      <w:ins w:id="2396" w:author="Mihai Enescu - after RAN1#92bis" w:date="2018-04-27T11:28:00Z">
        <w:r w:rsidR="008E0ADC" w:rsidRPr="008E0ADC">
          <w:rPr>
            <w:rFonts w:eastAsia="Calibri"/>
            <w:i/>
            <w:color w:val="000000"/>
            <w:lang w:val="en-US" w:eastAsia="en-GB"/>
            <w:rPrChange w:id="2397" w:author="Mihai Enescu - after RAN1#92bis" w:date="2018-04-27T11:28:00Z">
              <w:rPr>
                <w:rFonts w:eastAsia="Calibri"/>
                <w:i/>
                <w:color w:val="000000"/>
                <w:highlight w:val="cyan"/>
                <w:lang w:val="en-US" w:eastAsia="en-GB"/>
              </w:rPr>
            </w:rPrChange>
          </w:rPr>
          <w:t>n1-n2-codebookSubsetRestriction</w:t>
        </w:r>
        <w:r w:rsidR="008E0ADC" w:rsidRPr="00BC5CB3" w:rsidDel="008E0ADC">
          <w:rPr>
            <w:rFonts w:eastAsia="Calibri"/>
            <w:i/>
            <w:color w:val="000000"/>
            <w:lang w:val="en-US" w:eastAsia="en-GB"/>
          </w:rPr>
          <w:t xml:space="preserve"> </w:t>
        </w:r>
      </w:ins>
      <w:del w:id="2398" w:author="Mihai Enescu - after RAN1#92bis" w:date="2018-04-27T11:28:00Z">
        <w:r w:rsidR="005257A9" w:rsidRPr="008E0ADC" w:rsidDel="008E0ADC">
          <w:rPr>
            <w:rFonts w:eastAsia="Calibri"/>
            <w:i/>
            <w:color w:val="000000"/>
            <w:lang w:val="en-US" w:eastAsia="en-GB"/>
          </w:rPr>
          <w:delText>CodebookConfig-N1</w:delText>
        </w:r>
      </w:del>
      <w:r w:rsidR="00D56C24" w:rsidRPr="0048482F">
        <w:rPr>
          <w:rFonts w:eastAsia="Calibri"/>
          <w:color w:val="000000"/>
          <w:lang w:val="en-US" w:eastAsia="en-GB"/>
        </w:rPr>
        <w:t xml:space="preserve"> and </w:t>
      </w:r>
      <w:r w:rsidR="005257A9" w:rsidRPr="0048482F">
        <w:rPr>
          <w:rFonts w:eastAsia="Calibri"/>
          <w:i/>
          <w:color w:val="000000"/>
          <w:lang w:val="en-US" w:eastAsia="en-GB"/>
        </w:rPr>
        <w:t>CodebookConfig-N2</w:t>
      </w:r>
      <w:r w:rsidR="00D56C24" w:rsidRPr="0048482F">
        <w:rPr>
          <w:rFonts w:eastAsia="Calibri"/>
          <w:color w:val="000000"/>
          <w:lang w:val="en-US" w:eastAsia="en-GB"/>
        </w:rPr>
        <w:t xml:space="preserve">, respectively.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26" type="#_x0000_t75" style="width:36pt;height:14.4pt" o:ole="">
            <v:imagedata r:id="rId384" o:title=""/>
          </v:shape>
          <o:OLEObject Type="Embed" ProgID="Equation.3" ShapeID="_x0000_i1826" DrawAspect="Content" ObjectID="_1586975453" r:id="rId1233"/>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27" type="#_x0000_t75" style="width:36pt;height:21.6pt" o:ole="">
            <v:imagedata r:id="rId386" o:title=""/>
          </v:shape>
          <o:OLEObject Type="Embed" ProgID="Equation.DSMT4" ShapeID="_x0000_i1827" DrawAspect="Content" ObjectID="_1586975454" r:id="rId1234"/>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28" type="#_x0000_t75" style="width:28.8pt;height:14.4pt" o:ole="">
            <v:imagedata r:id="rId388" o:title=""/>
          </v:shape>
          <o:OLEObject Type="Embed" ProgID="Equation.DSMT4" ShapeID="_x0000_i1828" DrawAspect="Content" ObjectID="_1586975455" r:id="rId1235"/>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29" type="#_x0000_t75" style="width:28.2pt;height:14.4pt" o:ole="">
            <v:imagedata r:id="rId390" o:title=""/>
          </v:shape>
          <o:OLEObject Type="Embed" ProgID="Equation.3" ShapeID="_x0000_i1829" DrawAspect="Content" ObjectID="_1586975456" r:id="rId1236"/>
        </w:object>
      </w:r>
      <w:r w:rsidR="00D56C24" w:rsidRPr="0048482F">
        <w:rPr>
          <w:rFonts w:eastAsia="Calibri"/>
          <w:color w:val="000000"/>
          <w:lang w:val="en-US" w:eastAsia="en-GB"/>
        </w:rPr>
        <w:t>.</w:t>
      </w:r>
    </w:p>
    <w:p w14:paraId="1BDDB8A1" w14:textId="1C12FCD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30" type="#_x0000_t75" style="width:7.8pt;height:14.4pt" o:ole="">
            <v:imagedata r:id="rId1237" o:title=""/>
          </v:shape>
          <o:OLEObject Type="Embed" ProgID="Equation.DSMT4" ShapeID="_x0000_i1830" DrawAspect="Content" ObjectID="_1586975457" r:id="rId123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2399" w:author="Mihai Enescu - after RAN1#92bis" w:date="2018-04-27T11:29:00Z">
        <w:r w:rsidR="008E0ADC">
          <w:rPr>
            <w:rFonts w:eastAsia="Calibri"/>
            <w:i/>
            <w:color w:val="000000"/>
            <w:lang w:val="en-US" w:eastAsia="en-GB"/>
          </w:rPr>
          <w:t>n</w:t>
        </w:r>
      </w:ins>
      <w:del w:id="2400" w:author="Mihai Enescu - after RAN1#92bis" w:date="2018-04-27T11:29:00Z">
        <w:r w:rsidR="00134C13" w:rsidRPr="0048482F" w:rsidDel="008E0ADC">
          <w:rPr>
            <w:rFonts w:eastAsia="Calibri"/>
            <w:i/>
            <w:color w:val="000000"/>
            <w:lang w:val="en-US" w:eastAsia="en-GB"/>
          </w:rPr>
          <w:delText>N</w:delText>
        </w:r>
      </w:del>
      <w:r w:rsidR="00134C13"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31" type="#_x0000_t75" style="width:21.6pt;height:14.4pt" o:ole="">
            <v:imagedata r:id="rId1239" o:title=""/>
          </v:shape>
          <o:OLEObject Type="Embed" ProgID="Equation.DSMT4" ShapeID="_x0000_i1831" DrawAspect="Content" ObjectID="_1586975458" r:id="rId124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32" type="#_x0000_t75" style="width:50.4pt;height:14.4pt" o:ole="">
            <v:imagedata r:id="rId1241" o:title=""/>
          </v:shape>
          <o:OLEObject Type="Embed" ProgID="Equation.DSMT4" ShapeID="_x0000_i1832" DrawAspect="Content" ObjectID="_1586975459" r:id="rId1242"/>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33" type="#_x0000_t75" style="width:50.4pt;height:21.6pt" o:ole="">
            <v:imagedata r:id="rId1243" o:title=""/>
          </v:shape>
          <o:OLEObject Type="Embed" ProgID="Equation.DSMT4" ShapeID="_x0000_i1833" DrawAspect="Content" ObjectID="_1586975460" r:id="rId1244"/>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34" type="#_x0000_t75" style="width:50.4pt;height:14.4pt" o:ole="">
            <v:imagedata r:id="rId1245" o:title=""/>
          </v:shape>
          <o:OLEObject Type="Embed" ProgID="Equation.DSMT4" ShapeID="_x0000_i1834" DrawAspect="Content" ObjectID="_1586975461" r:id="rId1246"/>
        </w:object>
      </w:r>
      <w:r w:rsidR="00D56C24" w:rsidRPr="0048482F">
        <w:rPr>
          <w:rFonts w:eastAsia="Calibri"/>
          <w:color w:val="000000"/>
          <w:lang w:val="en-US" w:eastAsia="en-GB"/>
        </w:rPr>
        <w:t>.</w:t>
      </w:r>
    </w:p>
    <w:p w14:paraId="2400C0F2" w14:textId="360397B0"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35" type="#_x0000_t75" style="width:21.6pt;height:14.4pt" o:ole="">
            <v:imagedata r:id="rId1247" o:title=""/>
          </v:shape>
          <o:OLEObject Type="Embed" ProgID="Equation.DSMT4" ShapeID="_x0000_i1835" DrawAspect="Content" ObjectID="_1586975462" r:id="rId124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del w:id="2401" w:author="Mihai Enescu - after RAN1#92bis" w:date="2018-04-27T11:29:00Z">
        <w:r w:rsidR="00134C13" w:rsidRPr="0048482F" w:rsidDel="008E0ADC">
          <w:rPr>
            <w:rFonts w:eastAsia="Calibri"/>
            <w:i/>
            <w:color w:val="000000"/>
            <w:lang w:val="en-US" w:eastAsia="en-GB"/>
          </w:rPr>
          <w:delText>P</w:delText>
        </w:r>
      </w:del>
      <w:ins w:id="2402" w:author="Mihai Enescu - after RAN1#92bis" w:date="2018-04-27T11:29:00Z">
        <w:r w:rsidR="008E0ADC">
          <w:rPr>
            <w:rFonts w:eastAsia="Calibri"/>
            <w:i/>
            <w:color w:val="000000"/>
            <w:lang w:val="en-US" w:eastAsia="en-GB"/>
          </w:rPr>
          <w:t>p</w:t>
        </w:r>
      </w:ins>
      <w:r w:rsidR="00134C13"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36" type="#_x0000_t75" style="width:57.6pt;height:21.6pt" o:ole="">
            <v:imagedata r:id="rId1249" o:title=""/>
          </v:shape>
          <o:OLEObject Type="Embed" ProgID="Equation.DSMT4" ShapeID="_x0000_i1836" DrawAspect="Content" ObjectID="_1586975463" r:id="rId1250"/>
        </w:object>
      </w:r>
      <w:r w:rsidR="00D56C24" w:rsidRPr="0048482F">
        <w:rPr>
          <w:rFonts w:eastAsia="Calibri"/>
          <w:color w:val="000000"/>
          <w:lang w:val="en-US" w:eastAsia="en-GB"/>
        </w:rPr>
        <w:t>.</w:t>
      </w:r>
    </w:p>
    <w:p w14:paraId="4BF6DBB1" w14:textId="01739C2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2403" w:author="Mihai Enescu - after RAN1#92bis" w:date="2018-04-27T11:29:00Z">
        <w:r w:rsidR="008E0ADC">
          <w:rPr>
            <w:rFonts w:eastAsia="Calibri"/>
            <w:i/>
            <w:color w:val="000000"/>
            <w:lang w:val="en-US" w:eastAsia="en-GB"/>
          </w:rPr>
          <w:t>s</w:t>
        </w:r>
      </w:ins>
      <w:del w:id="2404" w:author="Mihai Enescu - after RAN1#92bis" w:date="2018-04-27T11:29:00Z">
        <w:r w:rsidR="00134C13" w:rsidRPr="0048482F" w:rsidDel="008E0ADC">
          <w:rPr>
            <w:rFonts w:eastAsia="Calibri"/>
            <w:i/>
            <w:color w:val="000000"/>
            <w:lang w:val="en-US" w:eastAsia="en-GB"/>
          </w:rPr>
          <w:delText>S</w:delText>
        </w:r>
      </w:del>
      <w:r w:rsidR="00134C13" w:rsidRPr="0048482F">
        <w:rPr>
          <w:rFonts w:eastAsia="Calibri"/>
          <w:i/>
          <w:color w:val="000000"/>
          <w:lang w:val="en-US" w:eastAsia="en-GB"/>
        </w:rPr>
        <w:t>ubbandAmplitude</w:t>
      </w:r>
      <w:r w:rsidR="00D56C24" w:rsidRPr="0048482F">
        <w:rPr>
          <w:rFonts w:eastAsia="Calibri"/>
          <w:color w:val="000000"/>
          <w:lang w:val="en-US" w:eastAsia="en-GB"/>
        </w:rPr>
        <w:t xml:space="preserve"> set to </w:t>
      </w:r>
      <w:del w:id="2405" w:author="Mihai Enescu - after RAN1#92bis" w:date="2018-05-03T17:16:00Z">
        <w:r w:rsidR="009B18F9" w:rsidDel="008617A5">
          <w:rPr>
            <w:rFonts w:eastAsia="Calibri"/>
            <w:color w:val="000000"/>
            <w:lang w:val="en-US" w:eastAsia="en-GB"/>
          </w:rPr>
          <w:delText>'</w:delText>
        </w:r>
        <w:r w:rsidR="006E061E" w:rsidRPr="0048482F" w:rsidDel="008617A5">
          <w:rPr>
            <w:rFonts w:eastAsia="Calibri"/>
            <w:color w:val="000000"/>
            <w:lang w:val="en-US" w:eastAsia="en-GB"/>
          </w:rPr>
          <w:delText>ON</w:delText>
        </w:r>
        <w:r w:rsidR="009B18F9" w:rsidDel="008617A5">
          <w:rPr>
            <w:rFonts w:eastAsia="Calibri"/>
            <w:color w:val="000000"/>
            <w:lang w:val="en-US" w:eastAsia="en-GB"/>
          </w:rPr>
          <w:delText>'</w:delText>
        </w:r>
        <w:r w:rsidR="00D56C24" w:rsidRPr="0048482F" w:rsidDel="008617A5">
          <w:rPr>
            <w:rFonts w:eastAsia="Calibri"/>
            <w:color w:val="000000"/>
            <w:lang w:val="en-US" w:eastAsia="en-GB"/>
          </w:rPr>
          <w:delText xml:space="preserve"> </w:delText>
        </w:r>
      </w:del>
      <w:ins w:id="2406" w:author="Mihai Enescu - after RAN1#92bis" w:date="2018-05-03T17:16:00Z">
        <w:r w:rsidR="008617A5">
          <w:rPr>
            <w:rFonts w:eastAsia="Calibri"/>
            <w:color w:val="000000"/>
            <w:lang w:val="en-US" w:eastAsia="en-GB"/>
          </w:rPr>
          <w:t>'true'</w:t>
        </w:r>
        <w:r w:rsidR="008617A5" w:rsidRPr="0048482F">
          <w:rPr>
            <w:rFonts w:eastAsia="Calibri"/>
            <w:color w:val="000000"/>
            <w:lang w:val="en-US" w:eastAsia="en-GB"/>
          </w:rPr>
          <w:t xml:space="preserve"> </w:t>
        </w:r>
      </w:ins>
      <w:r w:rsidR="00D56C24" w:rsidRPr="0048482F">
        <w:rPr>
          <w:rFonts w:eastAsia="Calibri"/>
          <w:color w:val="000000"/>
          <w:lang w:val="en-US" w:eastAsia="en-GB"/>
        </w:rPr>
        <w:t xml:space="preserve">or </w:t>
      </w:r>
      <w:del w:id="2407" w:author="Mihai Enescu - after RAN1#92bis" w:date="2018-05-03T17:16:00Z">
        <w:r w:rsidR="009B18F9" w:rsidDel="008617A5">
          <w:rPr>
            <w:rFonts w:eastAsia="Calibri"/>
            <w:color w:val="000000"/>
            <w:lang w:val="en-US" w:eastAsia="en-GB"/>
          </w:rPr>
          <w:delText>'</w:delText>
        </w:r>
        <w:r w:rsidR="006E061E" w:rsidRPr="0048482F" w:rsidDel="008617A5">
          <w:rPr>
            <w:rFonts w:eastAsia="Calibri"/>
            <w:color w:val="000000"/>
            <w:lang w:val="en-US" w:eastAsia="en-GB"/>
          </w:rPr>
          <w:delText>OFF</w:delText>
        </w:r>
        <w:r w:rsidR="009B18F9" w:rsidDel="008617A5">
          <w:rPr>
            <w:rFonts w:eastAsia="Calibri"/>
            <w:color w:val="000000"/>
            <w:lang w:val="en-US" w:eastAsia="en-GB"/>
          </w:rPr>
          <w:delText>'</w:delText>
        </w:r>
      </w:del>
      <w:ins w:id="2408" w:author="Mihai Enescu - after RAN1#92bis" w:date="2018-05-03T17:16:00Z">
        <w:r w:rsidR="008617A5">
          <w:rPr>
            <w:rFonts w:eastAsia="Calibri"/>
            <w:color w:val="000000"/>
            <w:lang w:val="en-US" w:eastAsia="en-GB"/>
          </w:rPr>
          <w:t>'false'</w:t>
        </w:r>
      </w:ins>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37" type="#_x0000_t75" style="width:21.6pt;height:14.4pt" o:ole="">
            <v:imagedata r:id="rId1251" o:title=""/>
          </v:shape>
          <o:OLEObject Type="Embed" ProgID="Equation.3" ShapeID="_x0000_i1837" DrawAspect="Content" ObjectID="_1586975464" r:id="rId1252"/>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38" type="#_x0000_t75" style="width:7.2pt;height:7.8pt" o:ole="">
            <v:imagedata r:id="rId338" o:title=""/>
          </v:shape>
          <o:OLEObject Type="Embed" ProgID="Equation.DSMT4" ShapeID="_x0000_i1838" DrawAspect="Content" ObjectID="_1586975465" r:id="rId1253"/>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39" type="#_x0000_t75" style="width:7.8pt;height:14.4pt" o:ole="">
            <v:imagedata r:id="rId1004" o:title=""/>
          </v:shape>
          <o:OLEObject Type="Embed" ProgID="Equation.DSMT4" ShapeID="_x0000_i1839" DrawAspect="Content" ObjectID="_1586975466" r:id="rId1254"/>
        </w:object>
      </w:r>
      <w:r w:rsidRPr="0048482F">
        <w:rPr>
          <w:color w:val="000000"/>
        </w:rPr>
        <w:t xml:space="preserve"> and </w:t>
      </w:r>
      <w:r w:rsidRPr="0048482F">
        <w:rPr>
          <w:color w:val="000000"/>
          <w:position w:val="-10"/>
        </w:rPr>
        <w:object w:dxaOrig="200" w:dyaOrig="300" w14:anchorId="1F9CA2BE">
          <v:shape id="_x0000_i1840" type="#_x0000_t75" style="width:7.8pt;height:14.4pt" o:ole="">
            <v:imagedata r:id="rId1006" o:title=""/>
          </v:shape>
          <o:OLEObject Type="Embed" ProgID="Equation.DSMT4" ShapeID="_x0000_i1840" DrawAspect="Content" ObjectID="_1586975467" r:id="rId1255"/>
        </w:object>
      </w:r>
      <w:r w:rsidRPr="0048482F">
        <w:rPr>
          <w:color w:val="000000"/>
        </w:rPr>
        <w:t xml:space="preserve"> where</w:t>
      </w:r>
    </w:p>
    <w:p w14:paraId="66A02ABA" w14:textId="3ECD7DB6" w:rsidR="00D56C24" w:rsidRPr="0048482F" w:rsidRDefault="00D56C24" w:rsidP="008039E7">
      <w:pPr>
        <w:pStyle w:val="EQ"/>
        <w:rPr>
          <w:color w:val="000000"/>
          <w:lang w:val="en-US"/>
        </w:rPr>
      </w:pPr>
      <w:r w:rsidRPr="0048482F">
        <w:rPr>
          <w:color w:val="000000"/>
        </w:rPr>
        <w:tab/>
      </w:r>
      <w:ins w:id="2409" w:author="Mihai Enescu - after RAN1#92bis" w:date="2018-04-27T11:30:00Z">
        <w:r w:rsidR="008617A5" w:rsidRPr="0017586C">
          <w:rPr>
            <w:color w:val="000000"/>
            <w:position w:val="-92"/>
          </w:rPr>
          <w:object w:dxaOrig="5140" w:dyaOrig="1939" w14:anchorId="4158CE14">
            <v:shape id="_x0000_i1841" type="#_x0000_t75" style="width:252pt;height:93.6pt" o:ole="">
              <v:imagedata r:id="rId1256" o:title=""/>
            </v:shape>
            <o:OLEObject Type="Embed" ProgID="Equation.DSMT4" ShapeID="_x0000_i1841" DrawAspect="Content" ObjectID="_1586975468" r:id="rId1257"/>
          </w:object>
        </w:r>
      </w:ins>
      <w:del w:id="2410" w:author="Mihai Enescu - after RAN1#92bis" w:date="2018-04-27T11:30:00Z">
        <w:r w:rsidR="00322CF6" w:rsidRPr="0048482F" w:rsidDel="00BC5CB3">
          <w:rPr>
            <w:color w:val="000000"/>
            <w:position w:val="-112"/>
          </w:rPr>
          <w:object w:dxaOrig="5539" w:dyaOrig="2340" w14:anchorId="571C0AEB">
            <v:shape id="_x0000_i1842" type="#_x0000_t75" style="width:273.6pt;height:115.2pt" o:ole="">
              <v:imagedata r:id="rId1258" o:title=""/>
            </v:shape>
            <o:OLEObject Type="Embed" ProgID="Equation.DSMT4" ShapeID="_x0000_i1842" DrawAspect="Content" ObjectID="_1586975469" r:id="rId1259"/>
          </w:object>
        </w:r>
        <w:r w:rsidR="00322CF6" w:rsidRPr="0048482F" w:rsidDel="00BC5CB3">
          <w:rPr>
            <w:color w:val="000000"/>
            <w:lang w:val="en-US"/>
          </w:rPr>
          <w:delText>.</w:delText>
        </w:r>
      </w:del>
      <w:del w:id="2411" w:author="Mihai Enescu - after RAN1#92bis" w:date="2018-04-27T11:29:00Z">
        <w:r w:rsidRPr="0048482F" w:rsidDel="00BC5CB3">
          <w:rPr>
            <w:color w:val="000000"/>
            <w:lang w:val="en-US"/>
          </w:rPr>
          <w:delText>.</w:delText>
        </w:r>
      </w:del>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43" type="#_x0000_t75" style="width:7.8pt;height:14.4pt" o:ole="">
            <v:imagedata r:id="rId1260" o:title=""/>
          </v:shape>
          <o:OLEObject Type="Embed" ProgID="Equation.DSMT4" ShapeID="_x0000_i1843" DrawAspect="Content" ObjectID="_1586975470" r:id="rId1261"/>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44" type="#_x0000_t75" style="width:14.4pt;height:14.4pt" o:ole="">
            <v:imagedata r:id="rId1262" o:title=""/>
          </v:shape>
          <o:OLEObject Type="Embed" ProgID="Equation.DSMT4" ShapeID="_x0000_i1844" DrawAspect="Content" ObjectID="_1586975471" r:id="rId1263"/>
        </w:object>
      </w:r>
      <w:r w:rsidRPr="0048482F">
        <w:rPr>
          <w:color w:val="000000"/>
        </w:rPr>
        <w:t xml:space="preserve"> and </w:t>
      </w:r>
      <w:r w:rsidRPr="0048482F">
        <w:rPr>
          <w:color w:val="000000"/>
          <w:position w:val="-12"/>
        </w:rPr>
        <w:object w:dxaOrig="279" w:dyaOrig="320" w14:anchorId="0CE3D811">
          <v:shape id="_x0000_i1845" type="#_x0000_t75" style="width:14.4pt;height:14.4pt" o:ole="">
            <v:imagedata r:id="rId1264" o:title=""/>
          </v:shape>
          <o:OLEObject Type="Embed" ProgID="Equation.DSMT4" ShapeID="_x0000_i1845" DrawAspect="Content" ObjectID="_1586975472" r:id="rId1265"/>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46" type="#_x0000_t75" style="width:86.4pt;height:50.4pt" o:ole="">
            <v:imagedata r:id="rId1266" o:title=""/>
          </v:shape>
          <o:OLEObject Type="Embed" ProgID="Equation.DSMT4" ShapeID="_x0000_i1846" DrawAspect="Content" ObjectID="_1586975473" r:id="rId1267"/>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47" type="#_x0000_t75" style="width:108pt;height:36pt" o:ole="">
            <v:imagedata r:id="rId1268" o:title=""/>
          </v:shape>
          <o:OLEObject Type="Embed" ProgID="Equation.3" ShapeID="_x0000_i1847" DrawAspect="Content" ObjectID="_1586975474" r:id="rId1269"/>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48" type="#_x0000_t75" style="width:93.6pt;height:79.8pt" o:ole="">
            <v:imagedata r:id="rId1270" o:title=""/>
          </v:shape>
          <o:OLEObject Type="Embed" ProgID="Equation.DSMT4" ShapeID="_x0000_i1848" DrawAspect="Content" ObjectID="_1586975475" r:id="rId1271"/>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49" type="#_x0000_t75" style="width:93.6pt;height:50.4pt" o:ole="">
            <v:imagedata r:id="rId1272" o:title=""/>
          </v:shape>
          <o:OLEObject Type="Embed" ProgID="Equation.DSMT4" ShapeID="_x0000_i1849" DrawAspect="Content" ObjectID="_1586975476" r:id="rId1273"/>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50" type="#_x0000_t75" style="width:36pt;height:21.6pt" o:ole="">
            <v:imagedata r:id="rId1274" o:title=""/>
          </v:shape>
          <o:OLEObject Type="Embed" ProgID="Equation.DSMT4" ShapeID="_x0000_i1850" DrawAspect="Content" ObjectID="_1586975477" r:id="rId1275"/>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51" type="#_x0000_t75" style="width:14.4pt;height:14.4pt" o:ole="">
            <v:imagedata r:id="rId1276" o:title=""/>
          </v:shape>
          <o:OLEObject Type="Embed" ProgID="Equation.DSMT4" ShapeID="_x0000_i1851" DrawAspect="Content" ObjectID="_1586975478" r:id="rId1277"/>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52" type="#_x0000_t75" style="width:14.4pt;height:14.4pt" o:ole="">
            <v:imagedata r:id="rId1278" o:title=""/>
          </v:shape>
          <o:OLEObject Type="Embed" ProgID="Equation.DSMT4" ShapeID="_x0000_i1852" DrawAspect="Content" ObjectID="_1586975479" r:id="rId1279"/>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53" type="#_x0000_t75" style="width:14.4pt;height:14.4pt" o:ole="">
            <v:imagedata r:id="rId1280" o:title=""/>
          </v:shape>
          <o:OLEObject Type="Embed" ProgID="Equation.DSMT4" ShapeID="_x0000_i1853" DrawAspect="Content" ObjectID="_1586975480" r:id="rId1281"/>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54" type="#_x0000_t75" style="width:28.2pt;height:14.4pt" o:ole="">
            <v:imagedata r:id="rId1282" o:title=""/>
          </v:shape>
          <o:OLEObject Type="Embed" ProgID="Equation.DSMT4" ShapeID="_x0000_i1854" DrawAspect="Content" ObjectID="_1586975481" r:id="rId1283"/>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55" type="#_x0000_t75" style="width:57.6pt;height:14.4pt" o:ole="">
            <v:imagedata r:id="rId1284" o:title=""/>
          </v:shape>
          <o:OLEObject Type="Embed" ProgID="Equation.DSMT4" ShapeID="_x0000_i1855" DrawAspect="Content" ObjectID="_1586975482" r:id="rId1285"/>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56" type="#_x0000_t75" style="width:122.4pt;height:21.6pt" o:ole="">
            <v:imagedata r:id="rId1286" o:title=""/>
          </v:shape>
          <o:OLEObject Type="Embed" ProgID="Equation.DSMT4" ShapeID="_x0000_i1856" DrawAspect="Content" ObjectID="_1586975483" r:id="rId1287"/>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57" type="#_x0000_t75" style="width:93.6pt;height:21.6pt" o:ole="">
            <v:imagedata r:id="rId1288" o:title=""/>
          </v:shape>
          <o:OLEObject Type="Embed" ProgID="Equation.DSMT4" ShapeID="_x0000_i1857" DrawAspect="Content" ObjectID="_1586975484" r:id="rId1289"/>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58" type="#_x0000_t75" style="width:64.2pt;height:21.6pt" o:ole="">
            <v:imagedata r:id="rId1290" o:title=""/>
          </v:shape>
          <o:OLEObject Type="Embed" ProgID="Equation.DSMT4" ShapeID="_x0000_i1858" DrawAspect="Content" ObjectID="_1586975485" r:id="rId1291"/>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59" type="#_x0000_t75" style="width:50.4pt;height:14.4pt" o:ole="">
            <v:imagedata r:id="rId1292" o:title=""/>
          </v:shape>
          <o:OLEObject Type="Embed" ProgID="Equation.DSMT4" ShapeID="_x0000_i1859" DrawAspect="Content" ObjectID="_1586975486" r:id="rId1293"/>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60" type="#_x0000_t75" style="width:79.8pt;height:21.6pt" o:ole="">
            <v:imagedata r:id="rId1294" o:title=""/>
          </v:shape>
          <o:OLEObject Type="Embed" ProgID="Equation.DSMT4" ShapeID="_x0000_i1860" DrawAspect="Content" ObjectID="_1586975487" r:id="rId1295"/>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61" type="#_x0000_t75" style="width:1in;height:21.6pt" o:ole="">
            <v:imagedata r:id="rId1296" o:title=""/>
          </v:shape>
          <o:OLEObject Type="Embed" ProgID="Equation.DSMT4" ShapeID="_x0000_i1861" DrawAspect="Content" ObjectID="_1586975488" r:id="rId1297"/>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62" type="#_x0000_t75" style="width:1in;height:36pt" o:ole="">
            <v:imagedata r:id="rId1298" o:title=""/>
          </v:shape>
          <o:OLEObject Type="Embed" ProgID="Equation.DSMT4" ShapeID="_x0000_i1862" DrawAspect="Content" ObjectID="_1586975489" r:id="rId1299"/>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63" type="#_x0000_t75" style="width:14.4pt;height:14.4pt" o:ole="">
            <v:imagedata r:id="rId1276" o:title=""/>
          </v:shape>
          <o:OLEObject Type="Embed" ProgID="Equation.DSMT4" ShapeID="_x0000_i1863" DrawAspect="Content" ObjectID="_1586975490" r:id="rId1300"/>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64" type="#_x0000_t75" style="width:14.4pt;height:14.4pt" o:ole="">
            <v:imagedata r:id="rId1278" o:title=""/>
          </v:shape>
          <o:OLEObject Type="Embed" ProgID="Equation.DSMT4" ShapeID="_x0000_i1864" DrawAspect="Content" ObjectID="_1586975491" r:id="rId1301"/>
        </w:object>
      </w:r>
      <w:r w:rsidRPr="0048482F">
        <w:rPr>
          <w:color w:val="000000"/>
          <w:lang w:val="en-US" w:eastAsia="x-none"/>
        </w:rPr>
        <w:t xml:space="preserve"> are known, </w:t>
      </w:r>
      <w:r w:rsidRPr="0048482F">
        <w:rPr>
          <w:color w:val="000000"/>
          <w:position w:val="-12"/>
        </w:rPr>
        <w:object w:dxaOrig="279" w:dyaOrig="320" w14:anchorId="31521EAE">
          <v:shape id="_x0000_i1865" type="#_x0000_t75" style="width:14.4pt;height:14.4pt" o:ole="">
            <v:imagedata r:id="rId1264" o:title=""/>
          </v:shape>
          <o:OLEObject Type="Embed" ProgID="Equation.DSMT4" ShapeID="_x0000_i1865" DrawAspect="Content" ObjectID="_1586975492" r:id="rId1302"/>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66" type="#_x0000_t75" style="width:1in;height:21.6pt" o:ole="">
            <v:imagedata r:id="rId1303" o:title=""/>
          </v:shape>
          <o:OLEObject Type="Embed" ProgID="Equation.DSMT4" ShapeID="_x0000_i1866" DrawAspect="Content" ObjectID="_1586975493" r:id="rId1304"/>
        </w:object>
      </w:r>
      <w:r w:rsidRPr="0048482F">
        <w:rPr>
          <w:color w:val="000000"/>
        </w:rPr>
        <w:t xml:space="preserve"> where the indices </w:t>
      </w:r>
      <w:r w:rsidRPr="0048482F">
        <w:rPr>
          <w:color w:val="000000"/>
          <w:position w:val="-8"/>
        </w:rPr>
        <w:object w:dxaOrig="1260" w:dyaOrig="260" w14:anchorId="767CDF61">
          <v:shape id="_x0000_i1867" type="#_x0000_t75" style="width:64.8pt;height:14.4pt" o:ole="">
            <v:imagedata r:id="rId1305" o:title=""/>
          </v:shape>
          <o:OLEObject Type="Embed" ProgID="Equation.DSMT4" ShapeID="_x0000_i1867" DrawAspect="Content" ObjectID="_1586975494" r:id="rId1306"/>
        </w:object>
      </w:r>
      <w:r w:rsidRPr="0048482F">
        <w:rPr>
          <w:color w:val="000000"/>
        </w:rPr>
        <w:t xml:space="preserve"> are assigned such that </w:t>
      </w:r>
      <w:r w:rsidRPr="0048482F">
        <w:rPr>
          <w:color w:val="000000"/>
          <w:position w:val="-6"/>
        </w:rPr>
        <w:object w:dxaOrig="340" w:dyaOrig="320" w14:anchorId="2F929309">
          <v:shape id="_x0000_i1868" type="#_x0000_t75" style="width:21.6pt;height:14.4pt" o:ole="">
            <v:imagedata r:id="rId1307" o:title=""/>
          </v:shape>
          <o:OLEObject Type="Embed" ProgID="Equation.DSMT4" ShapeID="_x0000_i1868" DrawAspect="Content" ObjectID="_1586975495" r:id="rId1308"/>
        </w:object>
      </w:r>
      <w:r w:rsidRPr="0048482F">
        <w:rPr>
          <w:color w:val="000000"/>
        </w:rPr>
        <w:t xml:space="preserve"> increases as </w:t>
      </w:r>
      <w:r w:rsidRPr="0048482F">
        <w:rPr>
          <w:color w:val="000000"/>
          <w:position w:val="-6"/>
        </w:rPr>
        <w:object w:dxaOrig="139" w:dyaOrig="240" w14:anchorId="251F916B">
          <v:shape id="_x0000_i1869" type="#_x0000_t75" style="width:7.2pt;height:14.4pt" o:ole="">
            <v:imagedata r:id="rId1309" o:title=""/>
          </v:shape>
          <o:OLEObject Type="Embed" ProgID="Equation.DSMT4" ShapeID="_x0000_i1869" DrawAspect="Content" ObjectID="_1586975496" r:id="rId1310"/>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70" type="#_x0000_t75" style="width:129.6pt;height:28.2pt" o:ole="">
            <v:imagedata r:id="rId1311" o:title=""/>
          </v:shape>
          <o:OLEObject Type="Embed" ProgID="Equation.DSMT4" ShapeID="_x0000_i1870" DrawAspect="Content" ObjectID="_1586975497" r:id="rId1312"/>
        </w:object>
      </w:r>
      <w:r w:rsidR="00827AC8" w:rsidRPr="0048482F">
        <w:rPr>
          <w:color w:val="000000"/>
        </w:rPr>
        <w:t xml:space="preserve">, where </w:t>
      </w:r>
      <w:r w:rsidR="00827AC8" w:rsidRPr="0048482F">
        <w:rPr>
          <w:color w:val="000000"/>
          <w:position w:val="-12"/>
          <w:lang w:val="en-US"/>
        </w:rPr>
        <w:object w:dxaOrig="680" w:dyaOrig="340" w14:anchorId="5F673D8A">
          <v:shape id="_x0000_i1871" type="#_x0000_t75" style="width:36pt;height:21.6pt" o:ole="">
            <v:imagedata r:id="rId1274" o:title=""/>
          </v:shape>
          <o:OLEObject Type="Embed" ProgID="Equation.DSMT4" ShapeID="_x0000_i1871" DrawAspect="Content" ObjectID="_1586975498" r:id="rId1313"/>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72" type="#_x0000_t75" style="width:28.8pt;height:14.4pt" o:ole="">
            <v:imagedata r:id="rId1314" o:title=""/>
          </v:shape>
          <o:OLEObject Type="Embed" ProgID="Equation.DSMT4" ShapeID="_x0000_i1872" DrawAspect="Content" ObjectID="_1586975499" r:id="rId1315"/>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73" type="#_x0000_t75" style="width:28.8pt;height:14.4pt" o:ole="">
            <v:imagedata r:id="rId1316" o:title=""/>
          </v:shape>
          <o:OLEObject Type="Embed" ProgID="Equation.DSMT4" ShapeID="_x0000_i1873" DrawAspect="Content" ObjectID="_1586975500" r:id="rId1317"/>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74" type="#_x0000_t75" style="width:36pt;height:21.6pt" o:ole="">
            <v:imagedata r:id="rId1318" o:title=""/>
          </v:shape>
          <o:OLEObject Type="Embed" ProgID="Equation.DSMT4" ShapeID="_x0000_i1874" DrawAspect="Content" ObjectID="_1586975501" r:id="rId1319"/>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75" type="#_x0000_t75" style="width:64.8pt;height:14.4pt" o:ole="">
            <v:imagedata r:id="rId1320" o:title=""/>
          </v:shape>
          <o:OLEObject Type="Embed" ProgID="Equation.DSMT4" ShapeID="_x0000_i1875" DrawAspect="Content" ObjectID="_1586975502" r:id="rId1321"/>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76" type="#_x0000_t75" style="width:14.4pt;height:14.4pt" o:ole="">
            <v:imagedata r:id="rId1322" o:title=""/>
          </v:shape>
          <o:OLEObject Type="Embed" ProgID="Equation.DSMT4" ShapeID="_x0000_i1876" DrawAspect="Content" ObjectID="_1586975503" r:id="rId1323"/>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77" type="#_x0000_t75" style="width:64.2pt;height:21.6pt" o:ole="">
            <v:imagedata r:id="rId1324" o:title=""/>
          </v:shape>
          <o:OLEObject Type="Embed" ProgID="Equation.DSMT4" ShapeID="_x0000_i1877" DrawAspect="Content" ObjectID="_1586975504" r:id="rId1325"/>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78" type="#_x0000_t75" style="width:43.8pt;height:21.6pt" o:ole="">
            <v:imagedata r:id="rId1326" o:title=""/>
          </v:shape>
          <o:OLEObject Type="Embed" ProgID="Equation.DSMT4" ShapeID="_x0000_i1878" DrawAspect="Content" ObjectID="_1586975505" r:id="rId1327"/>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79" type="#_x0000_t75" style="width:43.8pt;height:21.6pt" o:ole="">
            <v:imagedata r:id="rId1328" o:title=""/>
          </v:shape>
          <o:OLEObject Type="Embed" ProgID="Equation.DSMT4" ShapeID="_x0000_i1879" DrawAspect="Content" ObjectID="_1586975506" r:id="rId1329"/>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80" type="#_x0000_t75" style="width:14.4pt;height:14.4pt" o:ole="">
            <v:imagedata r:id="rId1330" o:title=""/>
          </v:shape>
          <o:OLEObject Type="Embed" ProgID="Equation.DSMT4" ShapeID="_x0000_i1880" DrawAspect="Content" ObjectID="_1586975507" r:id="rId1331"/>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81" type="#_x0000_t75" style="width:64.2pt;height:21.6pt" o:ole="">
            <v:imagedata r:id="rId1332" o:title=""/>
          </v:shape>
          <o:OLEObject Type="Embed" ProgID="Equation.DSMT4" ShapeID="_x0000_i1881" DrawAspect="Content" ObjectID="_1586975508" r:id="rId1333"/>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82" type="#_x0000_t75" style="width:21.6pt;height:14.4pt" o:ole="">
            <v:imagedata r:id="rId1334" o:title=""/>
          </v:shape>
          <o:OLEObject Type="Embed" ProgID="Equation.DSMT4" ShapeID="_x0000_i1882" DrawAspect="Content" ObjectID="_1586975509" r:id="rId1335"/>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83" type="#_x0000_t75" style="width:57.6pt;height:21.6pt" o:ole="">
            <v:imagedata r:id="rId1336" o:title=""/>
          </v:shape>
          <o:OLEObject Type="Embed" ProgID="Equation.DSMT4" ShapeID="_x0000_i1883" DrawAspect="Content" ObjectID="_1586975510" r:id="rId1337"/>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84" type="#_x0000_t75" style="width:57.6pt;height:21.6pt" o:ole="">
            <v:imagedata r:id="rId1338" o:title=""/>
          </v:shape>
          <o:OLEObject Type="Embed" ProgID="Equation.DSMT4" ShapeID="_x0000_i1884" DrawAspect="Content" ObjectID="_1586975511" r:id="rId1339"/>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85" type="#_x0000_t75" style="width:14.4pt;height:14.4pt" o:ole="">
            <v:imagedata r:id="rId1330" o:title=""/>
          </v:shape>
          <o:OLEObject Type="Embed" ProgID="Equation.DSMT4" ShapeID="_x0000_i1885" DrawAspect="Content" ObjectID="_1586975512" r:id="rId1340"/>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86" type="#_x0000_t75" style="width:1in;height:21.6pt" o:ole="">
            <v:imagedata r:id="rId1341" o:title=""/>
          </v:shape>
          <o:OLEObject Type="Embed" ProgID="Equation.DSMT4" ShapeID="_x0000_i1886" DrawAspect="Content" ObjectID="_1586975513" r:id="rId1342"/>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87" type="#_x0000_t75" style="width:21.6pt;height:14.4pt" o:ole="">
            <v:imagedata r:id="rId1334" o:title=""/>
          </v:shape>
          <o:OLEObject Type="Embed" ProgID="Equation.DSMT4" ShapeID="_x0000_i1887" DrawAspect="Content" ObjectID="_1586975514" r:id="rId1343"/>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88" type="#_x0000_t75" style="width:57.6pt;height:21.6pt" o:ole="">
            <v:imagedata r:id="rId1344" o:title=""/>
          </v:shape>
          <o:OLEObject Type="Embed" ProgID="Equation.DSMT4" ShapeID="_x0000_i1888" DrawAspect="Content" ObjectID="_1586975515" r:id="rId1345"/>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89" type="#_x0000_t75" style="width:57.6pt;height:21.6pt" o:ole="">
            <v:imagedata r:id="rId1346" o:title=""/>
          </v:shape>
          <o:OLEObject Type="Embed" ProgID="Equation.DSMT4" ShapeID="_x0000_i1889" DrawAspect="Content" ObjectID="_1586975516" r:id="rId1347"/>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90" type="#_x0000_t75" style="width:14.4pt;height:14.4pt" o:ole="">
            <v:imagedata r:id="rId1330" o:title=""/>
          </v:shape>
          <o:OLEObject Type="Embed" ProgID="Equation.DSMT4" ShapeID="_x0000_i1890" DrawAspect="Content" ObjectID="_1586975517" r:id="rId1348"/>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91" type="#_x0000_t75" style="width:36pt;height:21.6pt" o:ole="">
            <v:imagedata r:id="rId1349" o:title=""/>
          </v:shape>
          <o:OLEObject Type="Embed" ProgID="Equation.DSMT4" ShapeID="_x0000_i1891" DrawAspect="Content" ObjectID="_1586975518" r:id="rId1350"/>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92" type="#_x0000_t75" style="width:7.2pt;height:14.4pt" o:ole="">
                  <v:imagedata r:id="rId1351" o:title=""/>
                </v:shape>
                <o:OLEObject Type="Embed" ProgID="Equation.DSMT4" ShapeID="_x0000_i1892" DrawAspect="Content" ObjectID="_1586975519" r:id="rId1352"/>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893" type="#_x0000_t75" style="width:7.8pt;height:7.2pt" o:ole="">
                  <v:imagedata r:id="rId1353" o:title=""/>
                </v:shape>
                <o:OLEObject Type="Embed" ProgID="Equation.DSMT4" ShapeID="_x0000_i1893" DrawAspect="Content" ObjectID="_1586975520" r:id="rId1354"/>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894" type="#_x0000_t75" style="width:50.4pt;height:14.4pt" o:ole="">
            <v:imagedata r:id="rId1355" o:title=""/>
          </v:shape>
          <o:OLEObject Type="Embed" ProgID="Equation.DSMT4" ShapeID="_x0000_i1894" DrawAspect="Content" ObjectID="_1586975521" r:id="rId1356"/>
        </w:object>
      </w:r>
      <w:r w:rsidRPr="0048482F">
        <w:rPr>
          <w:color w:val="000000"/>
          <w:lang w:val="en-US"/>
        </w:rPr>
        <w:t xml:space="preserve"> is identified by </w:t>
      </w:r>
      <w:r w:rsidRPr="0048482F">
        <w:rPr>
          <w:color w:val="000000"/>
          <w:position w:val="-12"/>
          <w:lang w:val="en-US"/>
        </w:rPr>
        <w:object w:dxaOrig="1780" w:dyaOrig="340" w14:anchorId="490A0C30">
          <v:shape id="_x0000_i1895" type="#_x0000_t75" style="width:86.4pt;height:21.6pt" o:ole="">
            <v:imagedata r:id="rId1357" o:title=""/>
          </v:shape>
          <o:OLEObject Type="Embed" ProgID="Equation.DSMT4" ShapeID="_x0000_i1895" DrawAspect="Content" ObjectID="_1586975522" r:id="rId1358"/>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896" type="#_x0000_t75" style="width:21.6pt;height:14.4pt" o:ole="">
            <v:imagedata r:id="rId1359" o:title=""/>
          </v:shape>
          <o:OLEObject Type="Embed" ProgID="Equation.DSMT4" ShapeID="_x0000_i1896" DrawAspect="Content" ObjectID="_1586975523" r:id="rId1360"/>
        </w:object>
      </w:r>
      <w:r w:rsidRPr="0048482F">
        <w:rPr>
          <w:color w:val="000000"/>
          <w:lang w:val="en-US"/>
        </w:rPr>
        <w:t xml:space="preserve"> and </w:t>
      </w:r>
      <w:r w:rsidRPr="0048482F">
        <w:rPr>
          <w:color w:val="000000"/>
          <w:position w:val="-12"/>
          <w:lang w:val="en-US"/>
        </w:rPr>
        <w:object w:dxaOrig="400" w:dyaOrig="320" w14:anchorId="23F192C2">
          <v:shape id="_x0000_i1897" type="#_x0000_t75" style="width:21.6pt;height:14.4pt" o:ole="">
            <v:imagedata r:id="rId1361" o:title=""/>
          </v:shape>
          <o:OLEObject Type="Embed" ProgID="Equation.DSMT4" ShapeID="_x0000_i1897" DrawAspect="Content" ObjectID="_1586975524" r:id="rId1362"/>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898" type="#_x0000_t75" style="width:115.8pt;height:79.2pt" o:ole="">
            <v:imagedata r:id="rId1363" o:title=""/>
          </v:shape>
          <o:OLEObject Type="Embed" ProgID="Equation.DSMT4" ShapeID="_x0000_i1898" DrawAspect="Content" ObjectID="_1586975525" r:id="rId1364"/>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899" type="#_x0000_t75" style="width:43.8pt;height:14.4pt" o:ole="">
            <v:imagedata r:id="rId1365" o:title=""/>
          </v:shape>
          <o:OLEObject Type="Embed" ProgID="Equation.DSMT4" ShapeID="_x0000_i1899" DrawAspect="Content" ObjectID="_1586975526" r:id="rId1366"/>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00" type="#_x0000_t75" style="width:21.6pt;height:21.6pt" o:ole="">
            <v:imagedata r:id="rId1367" o:title=""/>
          </v:shape>
          <o:OLEObject Type="Embed" ProgID="Equation.DSMT4" ShapeID="_x0000_i1900" DrawAspect="Content" ObjectID="_1586975527" r:id="rId1368"/>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01" type="#_x0000_t75" style="width:21.6pt;height:21.6pt" o:ole="">
            <v:imagedata r:id="rId1369" o:title=""/>
          </v:shape>
          <o:OLEObject Type="Embed" ProgID="Equation.DSMT4" ShapeID="_x0000_i1901" DrawAspect="Content" ObjectID="_1586975528" r:id="rId1370"/>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02" type="#_x0000_t75" style="width:21.6pt;height:21.6pt" o:ole="">
            <v:imagedata r:id="rId1371" o:title=""/>
          </v:shape>
          <o:OLEObject Type="Embed" ProgID="Equation.DSMT4" ShapeID="_x0000_i1902" DrawAspect="Content" ObjectID="_1586975529" r:id="rId1372"/>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03" type="#_x0000_t75" style="width:21.6pt;height:21.6pt" o:ole="">
            <v:imagedata r:id="rId1373" o:title=""/>
          </v:shape>
          <o:OLEObject Type="Embed" ProgID="Equation.DSMT4" ShapeID="_x0000_i1903" DrawAspect="Content" ObjectID="_1586975530" r:id="rId1374"/>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04" type="#_x0000_t75" style="width:122.4pt;height:43.8pt" o:ole="">
            <v:imagedata r:id="rId1375" o:title=""/>
          </v:shape>
          <o:OLEObject Type="Embed" ProgID="Equation.DSMT4" ShapeID="_x0000_i1904" DrawAspect="Content" ObjectID="_1586975531" r:id="rId1376"/>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05" type="#_x0000_t75" style="width:43.8pt;height:14.4pt" o:ole="">
            <v:imagedata r:id="rId1365" o:title=""/>
          </v:shape>
          <o:OLEObject Type="Embed" ProgID="Equation.DSMT4" ShapeID="_x0000_i1905" DrawAspect="Content" ObjectID="_1586975532" r:id="rId1377"/>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06" type="#_x0000_t75" style="width:21.6pt;height:14.4pt" o:ole="">
            <v:imagedata r:id="rId1378" o:title=""/>
          </v:shape>
          <o:OLEObject Type="Embed" ProgID="Equation.DSMT4" ShapeID="_x0000_i1906" DrawAspect="Content" ObjectID="_1586975533" r:id="rId1379"/>
        </w:object>
      </w:r>
      <w:r w:rsidRPr="0048482F">
        <w:rPr>
          <w:color w:val="000000"/>
        </w:rPr>
        <w:t xml:space="preserve">: </w:t>
      </w:r>
      <w:r w:rsidRPr="0048482F">
        <w:rPr>
          <w:color w:val="000000"/>
          <w:position w:val="-14"/>
        </w:rPr>
        <w:object w:dxaOrig="360" w:dyaOrig="380" w14:anchorId="59EC2B22">
          <v:shape id="_x0000_i1907" type="#_x0000_t75" style="width:21.6pt;height:21.6pt" o:ole="">
            <v:imagedata r:id="rId1380" o:title=""/>
          </v:shape>
          <o:OLEObject Type="Embed" ProgID="Equation.DSMT4" ShapeID="_x0000_i1907" DrawAspect="Content" ObjectID="_1586975534" r:id="rId1381"/>
        </w:object>
      </w:r>
      <w:r w:rsidRPr="0048482F">
        <w:rPr>
          <w:color w:val="000000"/>
        </w:rPr>
        <w:t xml:space="preserve"> to </w:t>
      </w:r>
      <w:r w:rsidRPr="0048482F">
        <w:rPr>
          <w:color w:val="000000"/>
          <w:position w:val="-14"/>
        </w:rPr>
        <w:object w:dxaOrig="380" w:dyaOrig="380" w14:anchorId="543F9802">
          <v:shape id="_x0000_i1908" type="#_x0000_t75" style="width:21.6pt;height:21.6pt" o:ole="">
            <v:imagedata r:id="rId1382" o:title=""/>
          </v:shape>
          <o:OLEObject Type="Embed" ProgID="Equation.DSMT4" ShapeID="_x0000_i1908" DrawAspect="Content" ObjectID="_1586975535" r:id="rId1383"/>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09" type="#_x0000_t75" style="width:21.6pt;height:21.6pt" o:ole="">
                  <v:imagedata r:id="rId1384" o:title=""/>
                </v:shape>
                <o:OLEObject Type="Embed" ProgID="Equation.DSMT4" ShapeID="_x0000_i1909" DrawAspect="Content" ObjectID="_1586975536" r:id="rId138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10" type="#_x0000_t75" style="width:21.6pt;height:21.6pt" o:ole="">
                  <v:imagedata r:id="rId1386" o:title=""/>
                </v:shape>
                <o:OLEObject Type="Embed" ProgID="Equation.DSMT4" ShapeID="_x0000_i1910" DrawAspect="Content" ObjectID="_1586975537" r:id="rId1387"/>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11" type="#_x0000_t75" style="width:7.2pt;height:14.4pt" o:ole="">
                  <v:imagedata r:id="rId1388" o:title=""/>
                </v:shape>
                <o:OLEObject Type="Embed" ProgID="Equation.DSMT4" ShapeID="_x0000_i1911" DrawAspect="Content" ObjectID="_1586975538" r:id="rId1389"/>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12" type="#_x0000_t75" style="width:28.8pt;height:21.6pt" o:ole="">
                  <v:imagedata r:id="rId1390" o:title=""/>
                </v:shape>
                <o:OLEObject Type="Embed" ProgID="Equation.DSMT4" ShapeID="_x0000_i1912" DrawAspect="Content" ObjectID="_1586975539" r:id="rId1391"/>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13" type="#_x0000_t75" style="width:28.8pt;height:21.6pt" o:ole="">
                  <v:imagedata r:id="rId1392" o:title=""/>
                </v:shape>
                <o:OLEObject Type="Embed" ProgID="Equation.DSMT4" ShapeID="_x0000_i1913" DrawAspect="Content" ObjectID="_1586975540" r:id="rId1393"/>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14" type="#_x0000_t75" style="width:28.8pt;height:21.6pt" o:ole="">
                  <v:imagedata r:id="rId1394" o:title=""/>
                </v:shape>
                <o:OLEObject Type="Embed" ProgID="Equation.DSMT4" ShapeID="_x0000_i1914" DrawAspect="Content" ObjectID="_1586975541" r:id="rId1395"/>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15" type="#_x0000_t75" style="width:21.6pt;height:21.6pt" o:ole="">
                  <v:imagedata r:id="rId1396" o:title=""/>
                </v:shape>
                <o:OLEObject Type="Embed" ProgID="Equation.DSMT4" ShapeID="_x0000_i1915" DrawAspect="Content" ObjectID="_1586975542" r:id="rId1397"/>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16" type="#_x0000_t75" style="width:21.6pt;height:21.6pt" o:ole="">
                  <v:imagedata r:id="rId1398" o:title=""/>
                </v:shape>
                <o:OLEObject Type="Embed" ProgID="Equation.DSMT4" ShapeID="_x0000_i1916" DrawAspect="Content" ObjectID="_1586975543" r:id="rId1399"/>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17" type="#_x0000_t75" style="width:21.6pt;height:21.6pt" o:ole="">
                  <v:imagedata r:id="rId1400" o:title=""/>
                </v:shape>
                <o:OLEObject Type="Embed" ProgID="Equation.DSMT4" ShapeID="_x0000_i1917" DrawAspect="Content" ObjectID="_1586975544" r:id="rId1401"/>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18" type="#_x0000_t75" style="width:7.2pt;height:14.4pt" o:ole="">
                  <v:imagedata r:id="rId1402" o:title=""/>
                </v:shape>
                <o:OLEObject Type="Embed" ProgID="Equation.DSMT4" ShapeID="_x0000_i1918" DrawAspect="Content" ObjectID="_1586975545" r:id="rId1403"/>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19" type="#_x0000_t75" style="width:21.6pt;height:14.4pt" o:ole="">
            <v:imagedata r:id="rId1404" o:title=""/>
          </v:shape>
          <o:OLEObject Type="Embed" ProgID="Equation.DSMT4" ShapeID="_x0000_i1919" DrawAspect="Content" ObjectID="_1586975546" r:id="rId1405"/>
        </w:object>
      </w:r>
      <w:r w:rsidRPr="0048482F">
        <w:rPr>
          <w:color w:val="000000"/>
        </w:rPr>
        <w:t xml:space="preserve">: </w:t>
      </w:r>
      <w:r w:rsidRPr="0048482F">
        <w:rPr>
          <w:color w:val="000000"/>
          <w:position w:val="-14"/>
        </w:rPr>
        <w:object w:dxaOrig="360" w:dyaOrig="380" w14:anchorId="28563523">
          <v:shape id="_x0000_i1920" type="#_x0000_t75" style="width:21.6pt;height:21.6pt" o:ole="">
            <v:imagedata r:id="rId1406" o:title=""/>
          </v:shape>
          <o:OLEObject Type="Embed" ProgID="Equation.DSMT4" ShapeID="_x0000_i1920" DrawAspect="Content" ObjectID="_1586975547" r:id="rId1407"/>
        </w:object>
      </w:r>
      <w:r w:rsidRPr="0048482F">
        <w:rPr>
          <w:color w:val="000000"/>
        </w:rPr>
        <w:t xml:space="preserve"> to </w:t>
      </w:r>
      <w:r w:rsidRPr="0048482F">
        <w:rPr>
          <w:color w:val="000000"/>
          <w:position w:val="-14"/>
        </w:rPr>
        <w:object w:dxaOrig="380" w:dyaOrig="380" w14:anchorId="0E415762">
          <v:shape id="_x0000_i1921" type="#_x0000_t75" style="width:21.6pt;height:21.6pt" o:ole="">
            <v:imagedata r:id="rId1408" o:title=""/>
          </v:shape>
          <o:OLEObject Type="Embed" ProgID="Equation.DSMT4" ShapeID="_x0000_i1921" DrawAspect="Content" ObjectID="_1586975548" r:id="rId1409"/>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22" type="#_x0000_t75" style="width:21.6pt;height:21.6pt" o:ole="">
                  <v:imagedata r:id="rId1410" o:title=""/>
                </v:shape>
                <o:OLEObject Type="Embed" ProgID="Equation.DSMT4" ShapeID="_x0000_i1922" DrawAspect="Content" ObjectID="_1586975549" r:id="rId1411"/>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23" type="#_x0000_t75" style="width:21.6pt;height:21.6pt" o:ole="">
                  <v:imagedata r:id="rId1412" o:title=""/>
                </v:shape>
                <o:OLEObject Type="Embed" ProgID="Equation.DSMT4" ShapeID="_x0000_i1923" DrawAspect="Content" ObjectID="_1586975550" r:id="rId1413"/>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24" type="#_x0000_t75" style="width:21.6pt;height:21.6pt" o:ole="">
                  <v:imagedata r:id="rId1400" o:title=""/>
                </v:shape>
                <o:OLEObject Type="Embed" ProgID="Equation.DSMT4" ShapeID="_x0000_i1924" DrawAspect="Content" ObjectID="_1586975551" r:id="rId1414"/>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25" type="#_x0000_t75" style="width:7.2pt;height:14.4pt" o:ole="">
                  <v:imagedata r:id="rId1402" o:title=""/>
                </v:shape>
                <o:OLEObject Type="Embed" ProgID="Equation.DSMT4" ShapeID="_x0000_i1925" DrawAspect="Content" ObjectID="_1586975552" r:id="rId1415"/>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26" type="#_x0000_t75" style="width:108pt;height:21.6pt" o:ole="">
            <v:imagedata r:id="rId1416" o:title=""/>
          </v:shape>
          <o:OLEObject Type="Embed" ProgID="Equation.DSMT4" ShapeID="_x0000_i1926" DrawAspect="Content" ObjectID="_1586975553" r:id="rId1417"/>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27" type="#_x0000_t75" style="width:43.8pt;height:14.4pt" o:ole="">
            <v:imagedata r:id="rId1365" o:title=""/>
          </v:shape>
          <o:OLEObject Type="Embed" ProgID="Equation.DSMT4" ShapeID="_x0000_i1927" DrawAspect="Content" ObjectID="_1586975554" r:id="rId1418"/>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28" type="#_x0000_t75" style="width:43.8pt;height:21.6pt" o:ole="">
            <v:imagedata r:id="rId1419" o:title=""/>
          </v:shape>
          <o:OLEObject Type="Embed" ProgID="Equation.DSMT4" ShapeID="_x0000_i1928" DrawAspect="Content" ObjectID="_1586975555" r:id="rId1420"/>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29" type="#_x0000_t75" style="width:36pt;height:21.6pt" o:ole="">
            <v:imagedata r:id="rId1421" o:title=""/>
          </v:shape>
          <o:OLEObject Type="Embed" ProgID="Equation.DSMT4" ShapeID="_x0000_i1929" DrawAspect="Content" ObjectID="_1586975556" r:id="rId1422"/>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30" type="#_x0000_t75" style="width:43.8pt;height:21.6pt" o:ole="">
            <v:imagedata r:id="rId1423" o:title=""/>
          </v:shape>
          <o:OLEObject Type="Embed" ProgID="Equation.DSMT4" ShapeID="_x0000_i1930" DrawAspect="Content" ObjectID="_1586975557" r:id="rId1424"/>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31" type="#_x0000_t75" style="width:43.8pt;height:14.4pt" o:ole="">
            <v:imagedata r:id="rId1365" o:title=""/>
          </v:shape>
          <o:OLEObject Type="Embed" ProgID="Equation.DSMT4" ShapeID="_x0000_i1931" DrawAspect="Content" ObjectID="_1586975558" r:id="rId1425"/>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32" type="#_x0000_t75" style="width:21.6pt;height:21.6pt" o:ole="">
            <v:imagedata r:id="rId1426" o:title=""/>
          </v:shape>
          <o:OLEObject Type="Embed" ProgID="Equation.DSMT4" ShapeID="_x0000_i1932" DrawAspect="Content" ObjectID="_1586975559" r:id="rId1427"/>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33" type="#_x0000_t75" style="width:21.6pt;height:21.6pt" o:ole="">
            <v:imagedata r:id="rId1428" o:title=""/>
          </v:shape>
          <o:OLEObject Type="Embed" ProgID="Equation.DSMT4" ShapeID="_x0000_i1933" DrawAspect="Content" ObjectID="_1586975560" r:id="rId1429"/>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34" type="#_x0000_t75" style="width:21.6pt;height:21.6pt" o:ole="">
            <v:imagedata r:id="rId1430" o:title=""/>
          </v:shape>
          <o:OLEObject Type="Embed" ProgID="Equation.DSMT4" ShapeID="_x0000_i1934" DrawAspect="Content" ObjectID="_1586975561" r:id="rId1431"/>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35" type="#_x0000_t75" style="width:43.8pt;height:14.4pt" o:ole="">
            <v:imagedata r:id="rId1365" o:title=""/>
          </v:shape>
          <o:OLEObject Type="Embed" ProgID="Equation.DSMT4" ShapeID="_x0000_i1935" DrawAspect="Content" ObjectID="_1586975562" r:id="rId1432"/>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36" type="#_x0000_t75" style="width:28.8pt;height:14.4pt" o:ole="">
            <v:imagedata r:id="rId1433" o:title=""/>
          </v:shape>
          <o:OLEObject Type="Embed" ProgID="Equation.DSMT4" ShapeID="_x0000_i1936" DrawAspect="Content" ObjectID="_1586975563" r:id="rId1434"/>
        </w:object>
      </w:r>
      <w:r w:rsidR="00D56C24" w:rsidRPr="0048482F">
        <w:rPr>
          <w:lang w:val="en-US"/>
        </w:rPr>
        <w:t xml:space="preserve"> elements of </w:t>
      </w:r>
      <w:r w:rsidR="00D84A9E" w:rsidRPr="0048482F">
        <w:rPr>
          <w:position w:val="-12"/>
          <w:lang w:val="en-US"/>
        </w:rPr>
        <w:object w:dxaOrig="360" w:dyaOrig="320" w14:anchorId="0EA6255F">
          <v:shape id="_x0000_i1937" type="#_x0000_t75" style="width:21.6pt;height:14.4pt" o:ole="">
            <v:imagedata r:id="rId1359" o:title=""/>
          </v:shape>
          <o:OLEObject Type="Embed" ProgID="Equation.DSMT4" ShapeID="_x0000_i1937" DrawAspect="Content" ObjectID="_1586975564" r:id="rId1435"/>
        </w:object>
      </w:r>
      <w:r w:rsidR="00D56C24" w:rsidRPr="0048482F">
        <w:rPr>
          <w:lang w:val="en-US"/>
        </w:rPr>
        <w:t xml:space="preserve"> (</w:t>
      </w:r>
      <w:r w:rsidR="00D56C24" w:rsidRPr="0048482F">
        <w:rPr>
          <w:position w:val="-8"/>
          <w:lang w:val="en-US"/>
        </w:rPr>
        <w:object w:dxaOrig="859" w:dyaOrig="279" w14:anchorId="16F474FF">
          <v:shape id="_x0000_i1938" type="#_x0000_t75" style="width:43.8pt;height:14.4pt" o:ole="">
            <v:imagedata r:id="rId1365" o:title=""/>
          </v:shape>
          <o:OLEObject Type="Embed" ProgID="Equation.DSMT4" ShapeID="_x0000_i1938" DrawAspect="Content" ObjectID="_1586975565" r:id="rId1436"/>
        </w:object>
      </w:r>
      <w:r w:rsidR="00D56C24" w:rsidRPr="0048482F">
        <w:rPr>
          <w:lang w:val="en-US"/>
        </w:rPr>
        <w:t xml:space="preserve">) are reported, where </w:t>
      </w:r>
      <w:r w:rsidR="00D56C24" w:rsidRPr="0048482F">
        <w:rPr>
          <w:position w:val="-14"/>
          <w:lang w:val="en-US"/>
        </w:rPr>
        <w:object w:dxaOrig="1400" w:dyaOrig="380" w14:anchorId="3B39190D">
          <v:shape id="_x0000_i1939" type="#_x0000_t75" style="width:1in;height:21.6pt" o:ole="">
            <v:imagedata r:id="rId1437" o:title=""/>
          </v:shape>
          <o:OLEObject Type="Embed" ProgID="Equation.DSMT4" ShapeID="_x0000_i1939" DrawAspect="Content" ObjectID="_1586975566" r:id="rId1438"/>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40" type="#_x0000_t75" style="width:14.4pt;height:14.4pt" o:ole="">
            <v:imagedata r:id="rId1439" o:title=""/>
          </v:shape>
          <o:OLEObject Type="Embed" ProgID="Equation.DSMT4" ShapeID="_x0000_i1940" DrawAspect="Content" ObjectID="_1586975567" r:id="rId1440"/>
        </w:object>
      </w:r>
      <w:r w:rsidR="00833FB6" w:rsidRPr="0048482F">
        <w:rPr>
          <w:lang w:val="en-US"/>
        </w:rPr>
        <w:t xml:space="preserve"> (</w:t>
      </w:r>
      <w:r w:rsidR="00833FB6" w:rsidRPr="0048482F">
        <w:rPr>
          <w:position w:val="-8"/>
          <w:lang w:val="en-US"/>
        </w:rPr>
        <w:object w:dxaOrig="859" w:dyaOrig="279" w14:anchorId="71D76EAD">
          <v:shape id="_x0000_i1941" type="#_x0000_t75" style="width:43.8pt;height:14.4pt" o:ole="">
            <v:imagedata r:id="rId1441" o:title=""/>
          </v:shape>
          <o:OLEObject Type="Embed" ProgID="Equation.DSMT4" ShapeID="_x0000_i1941" DrawAspect="Content" ObjectID="_1586975568" r:id="rId1442"/>
        </w:object>
      </w:r>
      <w:r w:rsidR="00833FB6" w:rsidRPr="0048482F">
        <w:rPr>
          <w:lang w:val="en-US"/>
        </w:rPr>
        <w:t xml:space="preserve">) be the number of elements of </w:t>
      </w:r>
      <w:r w:rsidR="00D84A9E" w:rsidRPr="0048482F">
        <w:rPr>
          <w:position w:val="-12"/>
          <w:lang w:val="en-US"/>
        </w:rPr>
        <w:object w:dxaOrig="360" w:dyaOrig="320" w14:anchorId="70BDE7C5">
          <v:shape id="_x0000_i1942" type="#_x0000_t75" style="width:21.6pt;height:14.4pt" o:ole="">
            <v:imagedata r:id="rId1359" o:title=""/>
          </v:shape>
          <o:OLEObject Type="Embed" ProgID="Equation.DSMT4" ShapeID="_x0000_i1942" DrawAspect="Content" ObjectID="_1586975569" r:id="rId1443"/>
        </w:object>
      </w:r>
      <w:r w:rsidR="00833FB6" w:rsidRPr="0048482F">
        <w:rPr>
          <w:lang w:val="en-US"/>
        </w:rPr>
        <w:t xml:space="preserve"> that satisfy </w:t>
      </w:r>
      <w:r w:rsidR="00833FB6" w:rsidRPr="0048482F">
        <w:rPr>
          <w:position w:val="-14"/>
          <w:lang w:val="en-US"/>
        </w:rPr>
        <w:object w:dxaOrig="680" w:dyaOrig="380" w14:anchorId="40715366">
          <v:shape id="_x0000_i1943" type="#_x0000_t75" style="width:36pt;height:21.6pt" o:ole="">
            <v:imagedata r:id="rId1444" o:title=""/>
          </v:shape>
          <o:OLEObject Type="Embed" ProgID="Equation.DSMT4" ShapeID="_x0000_i1943" DrawAspect="Content" ObjectID="_1586975570" r:id="rId1445"/>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44" type="#_x0000_t75" style="width:28.8pt;height:14.4pt" o:ole="">
            <v:imagedata r:id="rId1433" o:title=""/>
          </v:shape>
          <o:OLEObject Type="Embed" ProgID="Equation.DSMT4" ShapeID="_x0000_i1944" DrawAspect="Content" ObjectID="_1586975571" r:id="rId1446"/>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45" type="#_x0000_t75" style="width:21.6pt;height:14.4pt" o:ole="">
            <v:imagedata r:id="rId1447" o:title=""/>
          </v:shape>
          <o:OLEObject Type="Embed" ProgID="Equation.DSMT4" ShapeID="_x0000_i1945" DrawAspect="Content" ObjectID="_1586975572" r:id="rId1448"/>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46" type="#_x0000_t75" style="width:21.6pt;height:14.4pt" o:ole="">
            <v:imagedata r:id="rId1449" o:title=""/>
          </v:shape>
          <o:OLEObject Type="Embed" ProgID="Equation.DSMT4" ShapeID="_x0000_i1946" DrawAspect="Content" ObjectID="_1586975573" r:id="rId1450"/>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47" type="#_x0000_t75" style="width:43.8pt;height:14.4pt" o:ole="">
            <v:imagedata r:id="rId1365" o:title=""/>
          </v:shape>
          <o:OLEObject Type="Embed" ProgID="Equation.DSMT4" ShapeID="_x0000_i1947" DrawAspect="Content" ObjectID="_1586975574" r:id="rId1451"/>
        </w:object>
      </w:r>
      <w:r w:rsidR="00D56C24" w:rsidRPr="0048482F">
        <w:rPr>
          <w:color w:val="000000"/>
          <w:lang w:val="en-US"/>
        </w:rPr>
        <w:t>) are reported as follows:</w:t>
      </w:r>
    </w:p>
    <w:p w14:paraId="38EFD84E" w14:textId="17D909D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ins w:id="2412" w:author="Mihai Enescu - after RAN1#92bis" w:date="2018-04-27T11:31:00Z">
        <w:r w:rsidR="00BC5CB3">
          <w:rPr>
            <w:i/>
            <w:color w:val="000000"/>
            <w:lang w:val="en-US"/>
          </w:rPr>
          <w:t>s</w:t>
        </w:r>
      </w:ins>
      <w:del w:id="2413" w:author="Mihai Enescu - after RAN1#92bis" w:date="2018-04-27T11:31:00Z">
        <w:r w:rsidR="00134C13" w:rsidRPr="0048482F" w:rsidDel="00BC5CB3">
          <w:rPr>
            <w:i/>
            <w:color w:val="000000"/>
            <w:lang w:val="en-US"/>
          </w:rPr>
          <w:delText>S</w:delText>
        </w:r>
      </w:del>
      <w:r w:rsidR="00134C13" w:rsidRPr="0048482F">
        <w:rPr>
          <w:i/>
          <w:color w:val="000000"/>
          <w:lang w:val="en-US"/>
        </w:rPr>
        <w:t>ubbandAmplitude</w:t>
      </w:r>
      <w:r w:rsidR="00D56C24" w:rsidRPr="0048482F">
        <w:rPr>
          <w:color w:val="000000"/>
          <w:lang w:val="en-US"/>
        </w:rPr>
        <w:t xml:space="preserve"> is set to </w:t>
      </w:r>
      <w:r w:rsidR="009B18F9">
        <w:rPr>
          <w:color w:val="000000"/>
          <w:lang w:val="en-US"/>
        </w:rPr>
        <w:t>'</w:t>
      </w:r>
      <w:ins w:id="2414" w:author="Mihai Enescu - after RAN1#92bis" w:date="2018-04-27T11:32:00Z">
        <w:r w:rsidR="00BC5CB3">
          <w:rPr>
            <w:color w:val="000000"/>
            <w:lang w:val="en-US"/>
          </w:rPr>
          <w:t>false</w:t>
        </w:r>
      </w:ins>
      <w:del w:id="2415" w:author="Mihai Enescu - after RAN1#92bis" w:date="2018-04-27T11:32:00Z">
        <w:r w:rsidR="00322CF6" w:rsidRPr="0048482F" w:rsidDel="00BC5CB3">
          <w:rPr>
            <w:color w:val="000000"/>
            <w:lang w:val="en-US"/>
          </w:rPr>
          <w:delText>OFF</w:delText>
        </w:r>
      </w:del>
      <w:r w:rsidR="009B18F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48" type="#_x0000_t75" style="width:28.2pt;height:21.6pt" o:ole="">
            <v:imagedata r:id="rId1452" o:title=""/>
          </v:shape>
          <o:OLEObject Type="Embed" ProgID="Equation.DSMT4" ShapeID="_x0000_i1948" DrawAspect="Content" ObjectID="_1586975575" r:id="rId1453"/>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49" type="#_x0000_t75" style="width:43.8pt;height:14.4pt" o:ole="">
            <v:imagedata r:id="rId1454" o:title=""/>
          </v:shape>
          <o:OLEObject Type="Embed" ProgID="Equation.DSMT4" ShapeID="_x0000_i1949" DrawAspect="Content" ObjectID="_1586975576" r:id="rId1455"/>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50" type="#_x0000_t75" style="width:1in;height:14.4pt" o:ole="">
            <v:imagedata r:id="rId1456" o:title=""/>
          </v:shape>
          <o:OLEObject Type="Embed" ProgID="Equation.DSMT4" ShapeID="_x0000_i1950" DrawAspect="Content" ObjectID="_1586975577" r:id="rId1457"/>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51" type="#_x0000_t75" style="width:21.6pt;height:14.4pt" o:ole="">
            <v:imagedata r:id="rId1449" o:title=""/>
          </v:shape>
          <o:OLEObject Type="Embed" ProgID="Equation.DSMT4" ShapeID="_x0000_i1951" DrawAspect="Content" ObjectID="_1586975578" r:id="rId1458"/>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52" type="#_x0000_t75" style="width:43.8pt;height:14.4pt" o:ole="">
            <v:imagedata r:id="rId1365" o:title=""/>
          </v:shape>
          <o:OLEObject Type="Embed" ProgID="Equation.DSMT4" ShapeID="_x0000_i1952" DrawAspect="Content" ObjectID="_1586975579" r:id="rId1459"/>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53" type="#_x0000_t75" style="width:43.8pt;height:14.4pt" o:ole="">
            <v:imagedata r:id="rId1454" o:title=""/>
          </v:shape>
          <o:OLEObject Type="Embed" ProgID="Equation.DSMT4" ShapeID="_x0000_i1953" DrawAspect="Content" ObjectID="_1586975580" r:id="rId1460"/>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54" type="#_x0000_t75" style="width:21.6pt;height:14.4pt" o:ole="">
            <v:imagedata r:id="rId1461" o:title=""/>
          </v:shape>
          <o:OLEObject Type="Embed" ProgID="Equation.DSMT4" ShapeID="_x0000_i1954" DrawAspect="Content" ObjectID="_1586975581" r:id="rId1462"/>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55" type="#_x0000_t75" style="width:36pt;height:21.6pt" o:ole="">
            <v:imagedata r:id="rId1463" o:title=""/>
          </v:shape>
          <o:OLEObject Type="Embed" ProgID="Equation.DSMT4" ShapeID="_x0000_i1955" DrawAspect="Content" ObjectID="_1586975582" r:id="rId1464"/>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56" type="#_x0000_t75" style="width:28.2pt;height:14.4pt" o:ole="">
            <v:imagedata r:id="rId1465" o:title=""/>
          </v:shape>
          <o:OLEObject Type="Embed" ProgID="Equation.DSMT4" ShapeID="_x0000_i1956" DrawAspect="Content" ObjectID="_1586975583" r:id="rId1466"/>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57" type="#_x0000_t75" style="width:21.6pt;height:14.4pt" o:ole="">
            <v:imagedata r:id="rId1467" o:title=""/>
          </v:shape>
          <o:OLEObject Type="Embed" ProgID="Equation.DSMT4" ShapeID="_x0000_i1957" DrawAspect="Content" ObjectID="_1586975584" r:id="rId1468"/>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58" type="#_x0000_t75" style="width:93.6pt;height:21.6pt" o:ole="">
            <v:imagedata r:id="rId1469" o:title=""/>
          </v:shape>
          <o:OLEObject Type="Embed" ProgID="Equation.DSMT4" ShapeID="_x0000_i1958" DrawAspect="Content" ObjectID="_1586975585" r:id="rId1470"/>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59" type="#_x0000_t75" style="width:36pt;height:14.4pt" o:ole="">
            <v:imagedata r:id="rId1471" o:title=""/>
          </v:shape>
          <o:OLEObject Type="Embed" ProgID="Equation.DSMT4" ShapeID="_x0000_i1959" DrawAspect="Content" ObjectID="_1586975586" r:id="rId1472"/>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60" type="#_x0000_t75" style="width:21.6pt;height:14.4pt" o:ole="">
            <v:imagedata r:id="rId1473" o:title=""/>
          </v:shape>
          <o:OLEObject Type="Embed" ProgID="Equation.DSMT4" ShapeID="_x0000_i1960" DrawAspect="Content" ObjectID="_1586975587" r:id="rId1474"/>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61" type="#_x0000_t75" style="width:28.2pt;height:14.4pt" o:ole="">
            <v:imagedata r:id="rId1475" o:title=""/>
          </v:shape>
          <o:OLEObject Type="Embed" ProgID="Equation.DSMT4" ShapeID="_x0000_i1961" DrawAspect="Content" ObjectID="_1586975588" r:id="rId1476"/>
        </w:object>
      </w:r>
      <w:r w:rsidR="00D56C24" w:rsidRPr="0048482F">
        <w:rPr>
          <w:color w:val="000000"/>
          <w:lang w:val="en-US"/>
        </w:rPr>
        <w:t>.</w:t>
      </w:r>
    </w:p>
    <w:p w14:paraId="1411C4F2" w14:textId="683AA7C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ins w:id="2416" w:author="Mihai Enescu - after RAN1#92bis" w:date="2018-04-27T11:31:00Z">
        <w:r w:rsidR="00BC5CB3">
          <w:rPr>
            <w:i/>
            <w:color w:val="000000"/>
            <w:lang w:val="en-US"/>
          </w:rPr>
          <w:t>s</w:t>
        </w:r>
      </w:ins>
      <w:del w:id="2417" w:author="Mihai Enescu - after RAN1#92bis" w:date="2018-04-27T11:31:00Z">
        <w:r w:rsidR="00134C13" w:rsidRPr="0048482F" w:rsidDel="00BC5CB3">
          <w:rPr>
            <w:i/>
            <w:color w:val="000000"/>
            <w:lang w:val="en-US"/>
          </w:rPr>
          <w:delText>S</w:delText>
        </w:r>
      </w:del>
      <w:r w:rsidR="00134C13" w:rsidRPr="0048482F">
        <w:rPr>
          <w:i/>
          <w:color w:val="000000"/>
          <w:lang w:val="en-US"/>
        </w:rPr>
        <w:t>ubbandAmplitude</w:t>
      </w:r>
      <w:r w:rsidR="00134C13" w:rsidRPr="0048482F" w:rsidDel="00134C13">
        <w:rPr>
          <w:color w:val="000000"/>
          <w:lang w:val="en-US"/>
        </w:rPr>
        <w:t xml:space="preserve"> </w:t>
      </w:r>
      <w:r w:rsidR="00D56C24" w:rsidRPr="0048482F">
        <w:rPr>
          <w:color w:val="000000"/>
          <w:lang w:val="en-US"/>
        </w:rPr>
        <w:t xml:space="preserve">is set to </w:t>
      </w:r>
      <w:r w:rsidR="009B18F9">
        <w:rPr>
          <w:color w:val="000000"/>
          <w:lang w:val="en-US"/>
        </w:rPr>
        <w:t>'</w:t>
      </w:r>
      <w:ins w:id="2418" w:author="Mihai Enescu - after RAN1#92bis" w:date="2018-04-27T11:32:00Z">
        <w:r w:rsidR="00BC5CB3">
          <w:rPr>
            <w:color w:val="000000"/>
            <w:lang w:val="en-US"/>
          </w:rPr>
          <w:t>true</w:t>
        </w:r>
      </w:ins>
      <w:del w:id="2419" w:author="Mihai Enescu - after RAN1#92bis" w:date="2018-04-27T11:32:00Z">
        <w:r w:rsidR="00322CF6" w:rsidRPr="0048482F" w:rsidDel="00BC5CB3">
          <w:rPr>
            <w:color w:val="000000"/>
            <w:lang w:val="en-US"/>
          </w:rPr>
          <w:delText>ON</w:delText>
        </w:r>
      </w:del>
      <w:r w:rsidR="009B18F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62" type="#_x0000_t75" style="width:43.8pt;height:14.4pt" o:ole="">
            <v:imagedata r:id="rId1454" o:title=""/>
          </v:shape>
          <o:OLEObject Type="Embed" ProgID="Equation.DSMT4" ShapeID="_x0000_i1962" DrawAspect="Content" ObjectID="_1586975589" r:id="rId1477"/>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63" type="#_x0000_t75" style="width:21.6pt;height:14.4pt" o:ole="">
            <v:imagedata r:id="rId1478" o:title=""/>
          </v:shape>
          <o:OLEObject Type="Embed" ProgID="Equation.DSMT4" ShapeID="_x0000_i1963" DrawAspect="Content" ObjectID="_1586975590" r:id="rId1479"/>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64" type="#_x0000_t75" style="width:21.6pt;height:14.4pt" o:ole="">
            <v:imagedata r:id="rId1461" o:title=""/>
          </v:shape>
          <o:OLEObject Type="Embed" ProgID="Equation.DSMT4" ShapeID="_x0000_i1964" DrawAspect="Content" ObjectID="_1586975591" r:id="rId1480"/>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65" type="#_x0000_t75" style="width:79.2pt;height:21.6pt" o:ole="">
            <v:imagedata r:id="rId1481" o:title=""/>
          </v:shape>
          <o:OLEObject Type="Embed" ProgID="Equation.DSMT4" ShapeID="_x0000_i1965" DrawAspect="Content" ObjectID="_1586975592" r:id="rId1482"/>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66" type="#_x0000_t75" style="width:21.6pt;height:14.4pt" o:ole="">
            <v:imagedata r:id="rId1483" o:title=""/>
          </v:shape>
          <o:OLEObject Type="Embed" ProgID="Equation.DSMT4" ShapeID="_x0000_i1966" DrawAspect="Content" ObjectID="_1586975593" r:id="rId1484"/>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67" type="#_x0000_t75" style="width:21.6pt;height:14.4pt" o:ole="">
            <v:imagedata r:id="rId1485" o:title=""/>
          </v:shape>
          <o:OLEObject Type="Embed" ProgID="Equation.DSMT4" ShapeID="_x0000_i1967" DrawAspect="Content" ObjectID="_1586975594" r:id="rId1486"/>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68" type="#_x0000_t75" style="width:50.4pt;height:21.6pt" o:ole="">
            <v:imagedata r:id="rId1487" o:title=""/>
          </v:shape>
          <o:OLEObject Type="Embed" ProgID="Equation.DSMT4" ShapeID="_x0000_i1968" DrawAspect="Content" ObjectID="_1586975595" r:id="rId1488"/>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69" type="#_x0000_t75" style="width:93.6pt;height:21.6pt" o:ole="">
            <v:imagedata r:id="rId1469" o:title=""/>
          </v:shape>
          <o:OLEObject Type="Embed" ProgID="Equation.DSMT4" ShapeID="_x0000_i1969" DrawAspect="Content" ObjectID="_1586975596" r:id="rId1489"/>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70" type="#_x0000_t75" style="width:21.6pt;height:14.4pt" o:ole="">
            <v:imagedata r:id="rId1490" o:title=""/>
          </v:shape>
          <o:OLEObject Type="Embed" ProgID="Equation.DSMT4" ShapeID="_x0000_i1970" DrawAspect="Content" ObjectID="_1586975597" r:id="rId1491"/>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71" type="#_x0000_t75" style="width:86.4pt;height:21.6pt" o:ole="">
            <v:imagedata r:id="rId1492" o:title=""/>
          </v:shape>
          <o:OLEObject Type="Embed" ProgID="Equation.DSMT4" ShapeID="_x0000_i1971" DrawAspect="Content" ObjectID="_1586975598" r:id="rId1493"/>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72" type="#_x0000_t75" style="width:21.6pt;height:14.4pt" o:ole="">
            <v:imagedata r:id="rId1494" o:title=""/>
          </v:shape>
          <o:OLEObject Type="Embed" ProgID="Equation.DSMT4" ShapeID="_x0000_i1972" DrawAspect="Content" ObjectID="_1586975599" r:id="rId1495"/>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73" type="#_x0000_t75" style="width:28.2pt;height:21.6pt" o:ole="">
            <v:imagedata r:id="rId1496" o:title=""/>
          </v:shape>
          <o:OLEObject Type="Embed" ProgID="Equation.DSMT4" ShapeID="_x0000_i1973" DrawAspect="Content" ObjectID="_1586975600" r:id="rId1497"/>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74" type="#_x0000_t75" style="width:21.6pt;height:14.4pt" o:ole="">
            <v:imagedata r:id="rId1461" o:title=""/>
          </v:shape>
          <o:OLEObject Type="Embed" ProgID="Equation.DSMT4" ShapeID="_x0000_i1974" DrawAspect="Content" ObjectID="_1586975601" r:id="rId1498"/>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75" type="#_x0000_t75" style="width:86.4pt;height:21.6pt" o:ole="">
            <v:imagedata r:id="rId1499" o:title=""/>
          </v:shape>
          <o:OLEObject Type="Embed" ProgID="Equation.DSMT4" ShapeID="_x0000_i1975" DrawAspect="Content" ObjectID="_1586975602" r:id="rId1500"/>
        </w:object>
      </w:r>
      <w:r w:rsidR="00833FB6" w:rsidRPr="0048482F">
        <w:rPr>
          <w:color w:val="000000"/>
          <w:lang w:val="en-US"/>
        </w:rPr>
        <w:t xml:space="preserve"> weakest non-zero coefficients are reported, where </w:t>
      </w:r>
      <w:bookmarkStart w:id="2420" w:name="_Hlk494221113"/>
      <w:r w:rsidR="00833FB6" w:rsidRPr="0048482F">
        <w:rPr>
          <w:color w:val="000000"/>
          <w:position w:val="-12"/>
          <w:lang w:val="en-US"/>
        </w:rPr>
        <w:object w:dxaOrig="1240" w:dyaOrig="340" w14:anchorId="04D24711">
          <v:shape id="_x0000_i1976" type="#_x0000_t75" style="width:64.2pt;height:21.6pt" o:ole="">
            <v:imagedata r:id="rId1501" o:title=""/>
          </v:shape>
          <o:OLEObject Type="Embed" ProgID="Equation.DSMT4" ShapeID="_x0000_i1976" DrawAspect="Content" ObjectID="_1586975603" r:id="rId1502"/>
        </w:object>
      </w:r>
      <w:bookmarkEnd w:id="2420"/>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77" type="#_x0000_t75" style="width:36pt;height:14.4pt" o:ole="">
            <v:imagedata r:id="rId1503" o:title=""/>
          </v:shape>
          <o:OLEObject Type="Embed" ProgID="Equation.DSMT4" ShapeID="_x0000_i1977" DrawAspect="Content" ObjectID="_1586975604" r:id="rId150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78" type="#_x0000_t75" style="width:21.6pt;height:14.4pt" o:ole="">
            <v:imagedata r:id="rId1505" o:title=""/>
          </v:shape>
          <o:OLEObject Type="Embed" ProgID="Equation.DSMT4" ShapeID="_x0000_i1978" DrawAspect="Content" ObjectID="_1586975605" r:id="rId1506"/>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79" type="#_x0000_t75" style="width:28.2pt;height:14.4pt" o:ole="">
            <v:imagedata r:id="rId1507" o:title=""/>
          </v:shape>
          <o:OLEObject Type="Embed" ProgID="Equation.DSMT4" ShapeID="_x0000_i1979" DrawAspect="Content" ObjectID="_1586975606" r:id="rId1508"/>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80" type="#_x0000_t75" style="width:21.6pt;height:21.6pt" o:ole="">
            <v:imagedata r:id="rId1509" o:title=""/>
          </v:shape>
          <o:OLEObject Type="Embed" ProgID="Equation.DSMT4" ShapeID="_x0000_i1980" DrawAspect="Content" ObjectID="_1586975607" r:id="rId1510"/>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81" type="#_x0000_t75" style="width:21.6pt;height:21.6pt" o:ole="">
            <v:imagedata r:id="rId1511" o:title=""/>
          </v:shape>
          <o:OLEObject Type="Embed" ProgID="Equation.DSMT4" ShapeID="_x0000_i1981" DrawAspect="Content" ObjectID="_1586975608" r:id="rId1512"/>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82" type="#_x0000_t75" style="width:21.6pt;height:14.4pt" o:ole="">
            <v:imagedata r:id="rId1513" o:title=""/>
          </v:shape>
          <o:OLEObject Type="Embed" ProgID="Equation.DSMT4" ShapeID="_x0000_i1982" DrawAspect="Content" ObjectID="_1586975609" r:id="rId1514"/>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83" type="#_x0000_t75" style="width:43.8pt;height:21.6pt" o:ole="">
            <v:imagedata r:id="rId1515" o:title=""/>
          </v:shape>
          <o:OLEObject Type="Embed" ProgID="Equation.DSMT4" ShapeID="_x0000_i1983" DrawAspect="Content" ObjectID="_1586975610" r:id="rId1516"/>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84" type="#_x0000_t75" style="width:43.8pt;height:21.6pt" o:ole="">
            <v:imagedata r:id="rId1517" o:title=""/>
          </v:shape>
          <o:OLEObject Type="Embed" ProgID="Equation.DSMT4" ShapeID="_x0000_i1984" DrawAspect="Content" ObjectID="_1586975611" r:id="rId1518"/>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85" type="#_x0000_t75" style="width:79.2pt;height:21.6pt" o:ole="">
            <v:imagedata r:id="rId1519" o:title=""/>
          </v:shape>
          <o:OLEObject Type="Embed" ProgID="Equation.DSMT4" ShapeID="_x0000_i1985" DrawAspect="Content" ObjectID="_1586975612" r:id="rId1520"/>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86" type="#_x0000_t75" style="width:21.6pt;height:14.4pt" o:ole="">
            <v:imagedata r:id="rId1521" o:title=""/>
          </v:shape>
          <o:OLEObject Type="Embed" ProgID="Equation.DSMT4" ShapeID="_x0000_i1986" DrawAspect="Content" ObjectID="_1586975613" r:id="rId1522"/>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87" type="#_x0000_t75" style="width:21.6pt;height:14.4pt" o:ole="">
            <v:imagedata r:id="rId1523" o:title=""/>
          </v:shape>
          <o:OLEObject Type="Embed" ProgID="Equation.DSMT4" ShapeID="_x0000_i1987" DrawAspect="Content" ObjectID="_1586975614" r:id="rId1524"/>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88" type="#_x0000_t75" style="width:43.8pt;height:14.4pt" o:ole="">
            <v:imagedata r:id="rId1525" o:title=""/>
          </v:shape>
          <o:OLEObject Type="Embed" ProgID="Equation.DSMT4" ShapeID="_x0000_i1988" DrawAspect="Content" ObjectID="_1586975615" r:id="rId1526"/>
        </w:object>
      </w:r>
      <w:r w:rsidR="003B4849" w:rsidRPr="0048482F">
        <w:rPr>
          <w:color w:val="000000"/>
          <w:lang w:val="en-US"/>
        </w:rPr>
        <w:t>) reporting.</w:t>
      </w:r>
    </w:p>
    <w:p w14:paraId="61E8F955" w14:textId="76F3CA36"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ins w:id="2421" w:author="Mihai Enescu - after RAN1#92bis" w:date="2018-04-27T11:31:00Z">
        <w:r w:rsidR="00BC5CB3">
          <w:rPr>
            <w:i/>
            <w:color w:val="000000"/>
            <w:lang w:val="en-US"/>
          </w:rPr>
          <w:t>s</w:t>
        </w:r>
      </w:ins>
      <w:del w:id="2422" w:author="Mihai Enescu - after RAN1#92bis" w:date="2018-04-27T11:31:00Z">
        <w:r w:rsidR="00134C13" w:rsidRPr="0048482F" w:rsidDel="00BC5CB3">
          <w:rPr>
            <w:i/>
            <w:color w:val="000000"/>
            <w:lang w:val="en-US"/>
          </w:rPr>
          <w:delText>S</w:delText>
        </w:r>
      </w:del>
      <w:r w:rsidR="00134C13" w:rsidRPr="0048482F">
        <w:rPr>
          <w:i/>
          <w:color w:val="000000"/>
          <w:lang w:val="en-US"/>
        </w:rPr>
        <w:t>ubbandAmplitude</w:t>
      </w:r>
      <w:r w:rsidR="00134C13" w:rsidRPr="0048482F">
        <w:rPr>
          <w:color w:val="000000"/>
        </w:rPr>
        <w:t xml:space="preserve"> is set to </w:t>
      </w:r>
      <w:r w:rsidR="009B18F9">
        <w:rPr>
          <w:color w:val="000000"/>
        </w:rPr>
        <w:t>'</w:t>
      </w:r>
      <w:ins w:id="2423" w:author="Mihai Enescu - after RAN1#92bis" w:date="2018-04-27T11:31:00Z">
        <w:r w:rsidR="00BC5CB3">
          <w:rPr>
            <w:color w:val="000000"/>
            <w:lang w:val="en-GB"/>
          </w:rPr>
          <w:t>true</w:t>
        </w:r>
      </w:ins>
      <w:del w:id="2424" w:author="Mihai Enescu - after RAN1#92bis" w:date="2018-04-27T11:31:00Z">
        <w:r w:rsidR="00322CF6" w:rsidRPr="0048482F" w:rsidDel="00BC5CB3">
          <w:rPr>
            <w:color w:val="000000"/>
          </w:rPr>
          <w:delText>ON</w:delText>
        </w:r>
      </w:del>
      <w:r w:rsidR="009B18F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89" type="#_x0000_t75" style="width:7.8pt;height:14.4pt" o:ole="">
                  <v:imagedata r:id="rId1527" o:title=""/>
                </v:shape>
                <o:OLEObject Type="Embed" ProgID="Equation.DSMT4" ShapeID="_x0000_i1989" DrawAspect="Content" ObjectID="_1586975616" r:id="rId1528"/>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90" type="#_x0000_t75" style="width:21.6pt;height:14.4pt" o:ole="">
                  <v:imagedata r:id="rId1529" o:title=""/>
                </v:shape>
                <o:OLEObject Type="Embed" ProgID="Equation.DSMT4" ShapeID="_x0000_i1990" DrawAspect="Content" ObjectID="_1586975617" r:id="rId1530"/>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91" type="#_x0000_t75" style="width:21.6pt;height:21.6pt" o:ole="">
            <v:imagedata r:id="rId1531" o:title=""/>
          </v:shape>
          <o:OLEObject Type="Embed" ProgID="Equation.DSMT4" ShapeID="_x0000_i1991" DrawAspect="Content" ObjectID="_1586975618" r:id="rId1532"/>
        </w:object>
      </w:r>
      <w:r w:rsidRPr="0048482F">
        <w:rPr>
          <w:color w:val="000000"/>
        </w:rPr>
        <w:t xml:space="preserve"> and </w:t>
      </w:r>
      <w:r w:rsidRPr="0048482F">
        <w:rPr>
          <w:color w:val="000000"/>
          <w:position w:val="-10"/>
        </w:rPr>
        <w:object w:dxaOrig="380" w:dyaOrig="340" w14:anchorId="24688576">
          <v:shape id="_x0000_i1992" type="#_x0000_t75" style="width:21.6pt;height:21.6pt" o:ole="">
            <v:imagedata r:id="rId1533" o:title=""/>
          </v:shape>
          <o:OLEObject Type="Embed" ProgID="Equation.DSMT4" ShapeID="_x0000_i1992" DrawAspect="Content" ObjectID="_1586975619" r:id="rId1534"/>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1993" type="#_x0000_t75" style="width:1in;height:36pt" o:ole="">
            <v:imagedata r:id="rId1535" o:title=""/>
          </v:shape>
          <o:OLEObject Type="Embed" ProgID="Equation.DSMT4" ShapeID="_x0000_i1993" DrawAspect="Content" ObjectID="_1586975620" r:id="rId1536"/>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1994" type="#_x0000_t75" style="width:64.8pt;height:14.4pt" o:ole="">
            <v:imagedata r:id="rId1537" o:title=""/>
          </v:shape>
          <o:OLEObject Type="Embed" ProgID="Equation.DSMT4" ShapeID="_x0000_i1994" DrawAspect="Content" ObjectID="_1586975621" r:id="rId1538"/>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1995" type="#_x0000_t75" style="width:21.6pt;height:21.6pt" o:ole="">
            <v:imagedata r:id="rId1539" o:title=""/>
          </v:shape>
          <o:OLEObject Type="Embed" ProgID="Equation.DSMT4" ShapeID="_x0000_i1995" DrawAspect="Content" ObjectID="_1586975622" r:id="rId1540"/>
        </w:object>
      </w:r>
      <w:r w:rsidRPr="0048482F">
        <w:rPr>
          <w:color w:val="000000"/>
        </w:rPr>
        <w:t xml:space="preserve">, </w:t>
      </w:r>
      <w:r w:rsidRPr="0048482F">
        <w:rPr>
          <w:color w:val="000000"/>
          <w:position w:val="-10"/>
        </w:rPr>
        <w:object w:dxaOrig="279" w:dyaOrig="300" w14:anchorId="31DA2432">
          <v:shape id="_x0000_i1996" type="#_x0000_t75" style="width:14.4pt;height:14.4pt" o:ole="">
            <v:imagedata r:id="rId372" o:title=""/>
          </v:shape>
          <o:OLEObject Type="Embed" ProgID="Equation.DSMT4" ShapeID="_x0000_i1996" DrawAspect="Content" ObjectID="_1586975623" r:id="rId1541"/>
        </w:object>
      </w:r>
      <w:r w:rsidRPr="0048482F">
        <w:rPr>
          <w:color w:val="000000"/>
        </w:rPr>
        <w:t xml:space="preserve">, and </w:t>
      </w:r>
      <w:r w:rsidRPr="0048482F">
        <w:rPr>
          <w:color w:val="000000"/>
          <w:position w:val="-12"/>
        </w:rPr>
        <w:object w:dxaOrig="360" w:dyaOrig="320" w14:anchorId="18AB4F75">
          <v:shape id="_x0000_i1997" type="#_x0000_t75" style="width:21.6pt;height:14.4pt" o:ole="">
            <v:imagedata r:id="rId374" o:title=""/>
          </v:shape>
          <o:OLEObject Type="Embed" ProgID="Equation.3" ShapeID="_x0000_i1997" DrawAspect="Content" ObjectID="_1586975624" r:id="rId1542"/>
        </w:object>
      </w:r>
      <w:r w:rsidRPr="0048482F">
        <w:rPr>
          <w:color w:val="000000"/>
        </w:rPr>
        <w:t xml:space="preserve"> are given by</w:t>
      </w:r>
    </w:p>
    <w:p w14:paraId="1405CDB3" w14:textId="1C2FB932" w:rsidR="00134C13" w:rsidRPr="0048482F" w:rsidRDefault="008039E7" w:rsidP="008039E7">
      <w:pPr>
        <w:pStyle w:val="EQ"/>
        <w:rPr>
          <w:color w:val="000000"/>
        </w:rPr>
      </w:pPr>
      <w:r w:rsidRPr="0048482F">
        <w:rPr>
          <w:color w:val="000000"/>
        </w:rPr>
        <w:tab/>
      </w:r>
      <w:del w:id="2425" w:author="Mihai Enescu - after RAN1#92bis" w:date="2018-04-27T11:32:00Z">
        <w:r w:rsidR="00730571" w:rsidRPr="0048482F" w:rsidDel="00BC5CB3">
          <w:rPr>
            <w:color w:val="000000"/>
            <w:position w:val="-140"/>
          </w:rPr>
          <w:object w:dxaOrig="9279" w:dyaOrig="3660" w14:anchorId="7F14054E">
            <v:shape id="_x0000_i1998" type="#_x0000_t75" style="width:468pt;height:180pt" o:ole="">
              <v:imagedata r:id="rId1543" o:title=""/>
            </v:shape>
            <o:OLEObject Type="Embed" ProgID="Equation.DSMT4" ShapeID="_x0000_i1998" DrawAspect="Content" ObjectID="_1586975625" r:id="rId1544"/>
          </w:object>
        </w:r>
      </w:del>
      <w:ins w:id="2426" w:author="Mihai Enescu - after RAN1#92bis" w:date="2018-04-27T11:32:00Z">
        <w:r w:rsidR="00BC5CB3" w:rsidRPr="0048482F">
          <w:rPr>
            <w:color w:val="000000"/>
            <w:position w:val="-140"/>
          </w:rPr>
          <w:object w:dxaOrig="9300" w:dyaOrig="3660" w14:anchorId="00CF925B">
            <v:shape id="_x0000_i1999" type="#_x0000_t75" style="width:468pt;height:180pt" o:ole="">
              <v:imagedata r:id="rId1545" o:title=""/>
            </v:shape>
            <o:OLEObject Type="Embed" ProgID="Equation.DSMT4" ShapeID="_x0000_i1999" DrawAspect="Content" ObjectID="_1586975626" r:id="rId1546"/>
          </w:object>
        </w:r>
      </w:ins>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00" type="#_x0000_t75" style="width:21.6pt;height:14.4pt" o:ole="">
                  <v:imagedata r:id="rId1547" o:title=""/>
                </v:shape>
                <o:OLEObject Type="Embed" ProgID="Equation.DSMT4" ShapeID="_x0000_i2000" DrawAspect="Content" ObjectID="_1586975627" r:id="rId1548"/>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01" type="#_x0000_t75" style="width:165.6pt;height:21.6pt" o:ole="">
                  <v:imagedata r:id="rId1549" o:title=""/>
                </v:shape>
                <o:OLEObject Type="Embed" ProgID="Equation.DSMT4" ShapeID="_x0000_i2001" DrawAspect="Content" ObjectID="_1586975628" r:id="rId1550"/>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02" type="#_x0000_t75" style="width:21.6pt;height:14.4pt" o:ole="">
                  <v:imagedata r:id="rId1551" o:title=""/>
                </v:shape>
                <o:OLEObject Type="Embed" ProgID="Equation.DSMT4" ShapeID="_x0000_i2002" DrawAspect="Content" ObjectID="_1586975629" r:id="rId1552"/>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03" type="#_x0000_t75" style="width:324pt;height:28.2pt" o:ole="">
                  <v:imagedata r:id="rId1553" o:title=""/>
                </v:shape>
                <o:OLEObject Type="Embed" ProgID="Equation.DSMT4" ShapeID="_x0000_i2003" DrawAspect="Content" ObjectID="_1586975630" r:id="rId1554"/>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04" type="#_x0000_t75" style="width:331.8pt;height:64.2pt" o:ole="">
                  <v:imagedata r:id="rId1555" o:title=""/>
                </v:shape>
                <o:OLEObject Type="Embed" ProgID="Equation.DSMT4" ShapeID="_x0000_i2004" DrawAspect="Content" ObjectID="_1586975631" r:id="rId1556"/>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05" type="#_x0000_t75" style="width:7.8pt;height:14.4pt" o:ole="">
                  <v:imagedata r:id="rId1557" o:title=""/>
                </v:shape>
                <o:OLEObject Type="Embed" ProgID="Equation.DSMT4" ShapeID="_x0000_i2005" DrawAspect="Content" ObjectID="_1586975632" r:id="rId1558"/>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06" type="#_x0000_t75" style="width:14.4pt;height:14.4pt" o:ole="">
                  <v:imagedata r:id="rId1559" o:title=""/>
                </v:shape>
                <o:OLEObject Type="Embed" ProgID="Equation.DSMT4" ShapeID="_x0000_i2006" DrawAspect="Content" ObjectID="_1586975633" r:id="rId156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07" type="#_x0000_t75" style="width:14.4pt;height:14.4pt" o:ole="">
                  <v:imagedata r:id="rId1561" o:title=""/>
                </v:shape>
                <o:OLEObject Type="Embed" ProgID="Equation.DSMT4" ShapeID="_x0000_i2007" DrawAspect="Content" ObjectID="_1586975634" r:id="rId156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08" type="#_x0000_t75" style="width:14.4pt;height:14.4pt" o:ole="">
                  <v:imagedata r:id="rId1563" o:title=""/>
                </v:shape>
                <o:OLEObject Type="Embed" ProgID="Equation.DSMT4" ShapeID="_x0000_i2008" DrawAspect="Content" ObjectID="_1586975635" r:id="rId156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09" type="#_x0000_t75" style="width:14.4pt;height:14.4pt" o:ole="">
                  <v:imagedata r:id="rId1565" o:title=""/>
                </v:shape>
                <o:OLEObject Type="Embed" ProgID="Equation.DSMT4" ShapeID="_x0000_i2009" DrawAspect="Content" ObjectID="_1586975636" r:id="rId156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10" type="#_x0000_t75" style="width:21.6pt;height:21.6pt" o:ole="">
                  <v:imagedata r:id="rId1567" o:title=""/>
                </v:shape>
                <o:OLEObject Type="Embed" ProgID="Equation.DSMT4" ShapeID="_x0000_i2010" DrawAspect="Content" ObjectID="_1586975637" r:id="rId1568"/>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11" type="#_x0000_t75" style="width:14.4pt;height:14.4pt" o:ole="">
                  <v:imagedata r:id="rId1569" o:title=""/>
                </v:shape>
                <o:OLEObject Type="Embed" ProgID="Equation.3" ShapeID="_x0000_i2011" DrawAspect="Content" ObjectID="_1586975638" r:id="rId1570"/>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12" type="#_x0000_t75" style="width:7.8pt;height:14.4pt" o:ole="">
                  <v:imagedata r:id="rId1571" o:title=""/>
                </v:shape>
                <o:OLEObject Type="Embed" ProgID="Equation.DSMT4" ShapeID="_x0000_i2012" DrawAspect="Content" ObjectID="_1586975639" r:id="rId157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13" type="#_x0000_t75" style="width:21.6pt;height:14.4pt" o:ole="">
                  <v:imagedata r:id="rId1573" o:title=""/>
                </v:shape>
                <o:OLEObject Type="Embed" ProgID="Equation.DSMT4" ShapeID="_x0000_i2013" DrawAspect="Content" ObjectID="_1586975640" r:id="rId1574"/>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14" type="#_x0000_t75" style="width:21.6pt;height:14.4pt" o:ole="">
                  <v:imagedata r:id="rId1575" o:title=""/>
                </v:shape>
                <o:OLEObject Type="Embed" ProgID="Equation.DSMT4" ShapeID="_x0000_i2014" DrawAspect="Content" ObjectID="_1586975641" r:id="rId157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15" type="#_x0000_t75" style="width:21.6pt;height:21.6pt" o:ole="">
                  <v:imagedata r:id="rId1577" o:title=""/>
                </v:shape>
                <o:OLEObject Type="Embed" ProgID="Equation.DSMT4" ShapeID="_x0000_i2015" DrawAspect="Content" ObjectID="_1586975642" r:id="rId157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16" type="#_x0000_t75" style="width:21.6pt;height:21.6pt" o:ole="">
                  <v:imagedata r:id="rId1579" o:title=""/>
                </v:shape>
                <o:OLEObject Type="Embed" ProgID="Equation.DSMT4" ShapeID="_x0000_i2016" DrawAspect="Content" ObjectID="_1586975643" r:id="rId1580"/>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17" type="#_x0000_t75" style="width:7.8pt;height:14.4pt" o:ole="">
                  <v:imagedata r:id="rId1557" o:title=""/>
                </v:shape>
                <o:OLEObject Type="Embed" ProgID="Equation.DSMT4" ShapeID="_x0000_i2017" DrawAspect="Content" ObjectID="_1586975644" r:id="rId1581"/>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18" type="#_x0000_t75" style="width:7.8pt;height:14.4pt" o:ole="">
                  <v:imagedata r:id="rId1571" o:title=""/>
                </v:shape>
                <o:OLEObject Type="Embed" ProgID="Equation.DSMT4" ShapeID="_x0000_i2018" DrawAspect="Content" ObjectID="_1586975645" r:id="rId1582"/>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4B573716"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ins w:id="2427" w:author="Mihai Enescu - after RAN1#92bis" w:date="2018-04-27T11:34:00Z">
        <w:r w:rsidR="00BC5CB3">
          <w:rPr>
            <w:i/>
            <w:color w:val="000000"/>
            <w:lang w:val="en-US"/>
          </w:rPr>
          <w:t>c</w:t>
        </w:r>
      </w:ins>
      <w:del w:id="2428" w:author="Mihai Enescu - after RAN1#92bis" w:date="2018-04-27T11:34:00Z">
        <w:r w:rsidRPr="0048482F" w:rsidDel="00BC5CB3">
          <w:rPr>
            <w:i/>
            <w:color w:val="000000"/>
            <w:lang w:val="en-US"/>
          </w:rPr>
          <w:delText>C</w:delText>
        </w:r>
      </w:del>
      <w:r w:rsidRPr="0048482F">
        <w:rPr>
          <w:i/>
          <w:color w:val="000000"/>
          <w:lang w:val="en-US"/>
        </w:rPr>
        <w:t>odebookType</w:t>
      </w:r>
      <w:r w:rsidRPr="0048482F">
        <w:rPr>
          <w:color w:val="000000"/>
          <w:lang w:val="en-US"/>
        </w:rPr>
        <w:t xml:space="preserve"> set to </w:t>
      </w:r>
      <w:r w:rsidR="009B18F9">
        <w:rPr>
          <w:color w:val="000000"/>
          <w:lang w:val="en-US"/>
        </w:rPr>
        <w:t>'</w:t>
      </w:r>
      <w:ins w:id="2429" w:author="Mihai Enescu - after RAN1#92bis" w:date="2018-04-27T11:34:00Z">
        <w:r w:rsidR="00BC5CB3">
          <w:rPr>
            <w:color w:val="000000"/>
            <w:lang w:val="en-US"/>
          </w:rPr>
          <w:t>t</w:t>
        </w:r>
      </w:ins>
      <w:del w:id="2430" w:author="Mihai Enescu - after RAN1#92bis" w:date="2018-04-27T11:34:00Z">
        <w:r w:rsidRPr="0048482F" w:rsidDel="00BC5CB3">
          <w:rPr>
            <w:color w:val="000000"/>
            <w:lang w:val="en-US"/>
          </w:rPr>
          <w:delText>T</w:delText>
        </w:r>
      </w:del>
      <w:r w:rsidRPr="0048482F">
        <w:rPr>
          <w:color w:val="000000"/>
          <w:lang w:val="en-US"/>
        </w:rPr>
        <w:t>ypeII</w:t>
      </w:r>
      <w:r w:rsidR="009B18F9">
        <w:rPr>
          <w:color w:val="000000"/>
          <w:lang w:val="en-US"/>
        </w:rPr>
        <w:t>'</w:t>
      </w:r>
      <w:r w:rsidRPr="0048482F">
        <w:rPr>
          <w:color w:val="000000"/>
          <w:lang w:val="en-US"/>
        </w:rPr>
        <w:t>, t</w:t>
      </w:r>
      <w:r w:rsidRPr="0048482F">
        <w:rPr>
          <w:color w:val="000000"/>
        </w:rPr>
        <w:t xml:space="preserve">he </w:t>
      </w:r>
      <w:del w:id="2431" w:author="Mihai Enescu - after RAN1#92bis" w:date="2018-04-27T11:35:00Z">
        <w:r w:rsidRPr="0048482F" w:rsidDel="00BC5CB3">
          <w:rPr>
            <w:color w:val="000000"/>
          </w:rPr>
          <w:delText>UE is also configured with the higher layer parameter</w:delText>
        </w:r>
        <w:r w:rsidR="00F216F8" w:rsidRPr="0048482F" w:rsidDel="00BC5CB3">
          <w:rPr>
            <w:color w:val="000000"/>
          </w:rPr>
          <w:delText>s</w:delText>
        </w:r>
        <w:r w:rsidRPr="0048482F" w:rsidDel="00BC5CB3">
          <w:rPr>
            <w:color w:val="000000"/>
          </w:rPr>
          <w:delText xml:space="preserve"> </w:delText>
        </w:r>
      </w:del>
      <w:del w:id="2432" w:author="Mihai Enescu - after RAN1#92bis" w:date="2018-04-27T11:34:00Z">
        <w:r w:rsidR="00F216F8" w:rsidRPr="0048482F" w:rsidDel="00BC5CB3">
          <w:rPr>
            <w:i/>
            <w:color w:val="000000"/>
          </w:rPr>
          <w:delText>T</w:delText>
        </w:r>
      </w:del>
      <w:del w:id="2433" w:author="Mihai Enescu - after RAN1#92bis" w:date="2018-04-27T11:35:00Z">
        <w:r w:rsidR="00F216F8" w:rsidRPr="0048482F" w:rsidDel="00BC5CB3">
          <w:rPr>
            <w:i/>
            <w:color w:val="000000"/>
          </w:rPr>
          <w:delText>ypeII-</w:delText>
        </w:r>
      </w:del>
      <w:del w:id="2434" w:author="Mihai Enescu - after RAN1#92bis" w:date="2018-04-27T11:34:00Z">
        <w:r w:rsidRPr="0048482F" w:rsidDel="00BC5CB3">
          <w:rPr>
            <w:i/>
            <w:color w:val="000000"/>
          </w:rPr>
          <w:delText>CodebookSubsetRestriction</w:delText>
        </w:r>
        <w:r w:rsidR="00F216F8" w:rsidRPr="0048482F" w:rsidDel="00BC5CB3">
          <w:rPr>
            <w:i/>
            <w:color w:val="000000"/>
          </w:rPr>
          <w:delText xml:space="preserve"> </w:delText>
        </w:r>
      </w:del>
      <w:del w:id="2435" w:author="Mihai Enescu - after RAN1#92bis" w:date="2018-04-27T11:35:00Z">
        <w:r w:rsidR="00F216F8" w:rsidRPr="0048482F" w:rsidDel="00BC5CB3">
          <w:rPr>
            <w:color w:val="000000"/>
          </w:rPr>
          <w:delText xml:space="preserve">and </w:delText>
        </w:r>
      </w:del>
      <w:del w:id="2436" w:author="Mihai Enescu - after RAN1#92bis" w:date="2018-04-27T11:34:00Z">
        <w:r w:rsidR="00EC140E" w:rsidRPr="0048482F" w:rsidDel="00BC5CB3">
          <w:rPr>
            <w:i/>
            <w:color w:val="000000"/>
          </w:rPr>
          <w:delText>T</w:delText>
        </w:r>
      </w:del>
      <w:del w:id="2437" w:author="Mihai Enescu - after RAN1#92bis" w:date="2018-04-27T11:35:00Z">
        <w:r w:rsidR="00EC140E" w:rsidRPr="0048482F" w:rsidDel="00BC5CB3">
          <w:rPr>
            <w:i/>
            <w:color w:val="000000"/>
          </w:rPr>
          <w:delText>ypeII-</w:delText>
        </w:r>
        <w:r w:rsidR="00F216F8" w:rsidRPr="0048482F" w:rsidDel="00BC5CB3">
          <w:rPr>
            <w:i/>
            <w:color w:val="000000"/>
          </w:rPr>
          <w:delText>RI-Restriction</w:delText>
        </w:r>
        <w:r w:rsidRPr="0048482F" w:rsidDel="00BC5CB3">
          <w:rPr>
            <w:color w:val="000000"/>
          </w:rPr>
          <w:delText xml:space="preserve">. </w:delText>
        </w:r>
        <w:r w:rsidR="00EC140E" w:rsidRPr="0048482F" w:rsidDel="00BC5CB3">
          <w:rPr>
            <w:color w:val="000000"/>
          </w:rPr>
          <w:delText xml:space="preserve">The </w:delText>
        </w:r>
      </w:del>
      <w:r w:rsidR="00EC140E" w:rsidRPr="0048482F">
        <w:rPr>
          <w:color w:val="000000"/>
        </w:rPr>
        <w:t xml:space="preserve">bitmap parameter </w:t>
      </w:r>
      <w:del w:id="2438" w:author="Mihai Enescu - after RAN1#92bis" w:date="2018-04-27T11:35:00Z">
        <w:r w:rsidR="00EC140E" w:rsidRPr="0048482F" w:rsidDel="00BC5CB3">
          <w:rPr>
            <w:i/>
            <w:color w:val="000000"/>
          </w:rPr>
          <w:delText>T</w:delText>
        </w:r>
      </w:del>
      <w:ins w:id="2439" w:author="Mihai Enescu - after RAN1#92bis" w:date="2018-04-27T11:35:00Z">
        <w:r w:rsidR="00BC5CB3">
          <w:rPr>
            <w:i/>
            <w:color w:val="000000"/>
          </w:rPr>
          <w:t>t</w:t>
        </w:r>
      </w:ins>
      <w:r w:rsidR="00EC140E" w:rsidRPr="0048482F">
        <w:rPr>
          <w:i/>
          <w:color w:val="000000"/>
        </w:rPr>
        <w:t>ypeII -RI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19" type="#_x0000_t75" style="width:21.6pt;height:14.4pt" o:ole="">
            <v:imagedata r:id="rId1583" o:title=""/>
          </v:shape>
          <o:OLEObject Type="Embed" ProgID="Equation.DSMT4" ShapeID="_x0000_i2019" DrawAspect="Content" ObjectID="_1586975646" r:id="rId1584"/>
        </w:object>
      </w:r>
      <w:r w:rsidR="00EC140E" w:rsidRPr="0048482F">
        <w:rPr>
          <w:color w:val="000000"/>
        </w:rPr>
        <w:t xml:space="preserve"> where </w:t>
      </w:r>
      <w:r w:rsidR="00EC140E" w:rsidRPr="0048482F">
        <w:rPr>
          <w:color w:val="000000"/>
          <w:position w:val="-10"/>
        </w:rPr>
        <w:object w:dxaOrig="200" w:dyaOrig="300" w14:anchorId="51A22A16">
          <v:shape id="_x0000_i2020" type="#_x0000_t75" style="width:7.8pt;height:14.4pt" o:ole="">
            <v:imagedata r:id="rId428" o:title=""/>
          </v:shape>
          <o:OLEObject Type="Embed" ProgID="Equation.DSMT4" ShapeID="_x0000_i2020" DrawAspect="Content" ObjectID="_1586975647" r:id="rId1585"/>
        </w:object>
      </w:r>
      <w:r w:rsidR="00EC140E" w:rsidRPr="0048482F">
        <w:rPr>
          <w:color w:val="000000"/>
        </w:rPr>
        <w:t xml:space="preserve"> is the LSB and </w:t>
      </w:r>
      <w:r w:rsidR="00EC140E" w:rsidRPr="0048482F">
        <w:rPr>
          <w:color w:val="000000"/>
          <w:position w:val="-10"/>
        </w:rPr>
        <w:object w:dxaOrig="180" w:dyaOrig="300" w14:anchorId="553572C5">
          <v:shape id="_x0000_i2021" type="#_x0000_t75" style="width:7.2pt;height:14.4pt" o:ole="">
            <v:imagedata r:id="rId1586" o:title=""/>
          </v:shape>
          <o:OLEObject Type="Embed" ProgID="Equation.DSMT4" ShapeID="_x0000_i2021" DrawAspect="Content" ObjectID="_1586975648" r:id="rId1587"/>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22" type="#_x0000_t75" style="width:7.2pt;height:14.4pt" o:ole="">
            <v:imagedata r:id="rId432" o:title=""/>
          </v:shape>
          <o:OLEObject Type="Embed" ProgID="Equation.DSMT4" ShapeID="_x0000_i2022" DrawAspect="Content" ObjectID="_1586975649" r:id="rId1588"/>
        </w:object>
      </w:r>
      <w:r w:rsidR="00EC140E" w:rsidRPr="0048482F">
        <w:rPr>
          <w:color w:val="000000"/>
        </w:rPr>
        <w:t xml:space="preserve"> is zero, </w:t>
      </w:r>
      <w:r w:rsidR="00EC140E" w:rsidRPr="0048482F">
        <w:rPr>
          <w:color w:val="000000"/>
          <w:position w:val="-12"/>
        </w:rPr>
        <w:object w:dxaOrig="720" w:dyaOrig="340" w14:anchorId="2F7EB826">
          <v:shape id="_x0000_i2023" type="#_x0000_t75" style="width:36pt;height:21.6pt" o:ole="">
            <v:imagedata r:id="rId1589" o:title=""/>
          </v:shape>
          <o:OLEObject Type="Embed" ProgID="Equation.DSMT4" ShapeID="_x0000_i2023" DrawAspect="Content" ObjectID="_1586975650" r:id="rId1590"/>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24" type="#_x0000_t75" style="width:36pt;height:14.4pt" o:ole="">
            <v:imagedata r:id="rId436" o:title=""/>
          </v:shape>
          <o:OLEObject Type="Embed" ProgID="Equation.DSMT4" ShapeID="_x0000_i2024" DrawAspect="Content" ObjectID="_1586975651" r:id="rId1591"/>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ins w:id="2440" w:author="Mihai Enescu - after RAN1#92bis" w:date="2018-04-27T11:36:00Z">
        <w:r w:rsidR="00BC5CB3">
          <w:rPr>
            <w:i/>
            <w:color w:val="000000"/>
          </w:rPr>
          <w:t>n1-n2</w:t>
        </w:r>
      </w:ins>
      <w:del w:id="2441" w:author="Mihai Enescu - after RAN1#92bis" w:date="2018-04-27T11:36:00Z">
        <w:r w:rsidR="00F216F8" w:rsidRPr="0048482F" w:rsidDel="00BC5CB3">
          <w:rPr>
            <w:i/>
            <w:color w:val="000000"/>
          </w:rPr>
          <w:delText>TypeII</w:delText>
        </w:r>
      </w:del>
      <w:r w:rsidR="00F216F8" w:rsidRPr="0048482F">
        <w:rPr>
          <w:rFonts w:ascii="Nokia Pure Text Light" w:hAnsi="Nokia Pure Text Light" w:cs="Nokia Pure Text Light"/>
          <w:i/>
          <w:color w:val="000000"/>
        </w:rPr>
        <w:t>‑</w:t>
      </w:r>
      <w:ins w:id="2442" w:author="Mihai Enescu - after RAN1#92bis" w:date="2018-04-27T11:36:00Z">
        <w:r w:rsidR="00BC5CB3">
          <w:rPr>
            <w:i/>
            <w:color w:val="000000"/>
          </w:rPr>
          <w:t>c</w:t>
        </w:r>
      </w:ins>
      <w:del w:id="2443" w:author="Mihai Enescu - after RAN1#92bis" w:date="2018-04-27T11:36:00Z">
        <w:r w:rsidRPr="0048482F" w:rsidDel="00BC5CB3">
          <w:rPr>
            <w:i/>
            <w:color w:val="000000"/>
          </w:rPr>
          <w:delText>C</w:delText>
        </w:r>
      </w:del>
      <w:r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25" type="#_x0000_t75" style="width:43.8pt;height:14.4pt" o:ole="">
            <v:imagedata r:id="rId1592" o:title=""/>
          </v:shape>
          <o:OLEObject Type="Embed" ProgID="Equation.DSMT4" ShapeID="_x0000_i2025" DrawAspect="Content" ObjectID="_1586975652" r:id="rId1593"/>
        </w:object>
      </w:r>
      <w:r w:rsidRPr="0048482F">
        <w:rPr>
          <w:color w:val="000000"/>
        </w:rPr>
        <w:t xml:space="preserve">where bit sequences </w:t>
      </w:r>
      <w:r w:rsidRPr="0048482F">
        <w:rPr>
          <w:color w:val="000000"/>
          <w:position w:val="-10"/>
        </w:rPr>
        <w:object w:dxaOrig="240" w:dyaOrig="300" w14:anchorId="586C136D">
          <v:shape id="_x0000_i2026" type="#_x0000_t75" style="width:14.4pt;height:14.4pt" o:ole="">
            <v:imagedata r:id="rId1594" o:title=""/>
          </v:shape>
          <o:OLEObject Type="Embed" ProgID="Equation.DSMT4" ShapeID="_x0000_i2026" DrawAspect="Content" ObjectID="_1586975653" r:id="rId1595"/>
        </w:object>
      </w:r>
      <w:r w:rsidRPr="0048482F">
        <w:rPr>
          <w:color w:val="000000"/>
        </w:rPr>
        <w:t xml:space="preserve">, and </w:t>
      </w:r>
      <w:r w:rsidRPr="0048482F">
        <w:rPr>
          <w:color w:val="000000"/>
          <w:position w:val="-10"/>
        </w:rPr>
        <w:object w:dxaOrig="279" w:dyaOrig="300" w14:anchorId="453222CD">
          <v:shape id="_x0000_i2027" type="#_x0000_t75" style="width:14.4pt;height:14.4pt" o:ole="">
            <v:imagedata r:id="rId1596" o:title=""/>
          </v:shape>
          <o:OLEObject Type="Embed" ProgID="Equation.DSMT4" ShapeID="_x0000_i2027" DrawAspect="Content" ObjectID="_1586975654" r:id="rId1597"/>
        </w:object>
      </w:r>
      <w:r w:rsidRPr="0048482F">
        <w:rPr>
          <w:color w:val="000000"/>
        </w:rPr>
        <w:t xml:space="preserve">are concatenated to form </w:t>
      </w:r>
      <w:r w:rsidRPr="0048482F">
        <w:rPr>
          <w:color w:val="000000"/>
          <w:position w:val="-4"/>
        </w:rPr>
        <w:object w:dxaOrig="220" w:dyaOrig="220" w14:anchorId="2F6DE306">
          <v:shape id="_x0000_i2028" type="#_x0000_t75" style="width:14.4pt;height:14.4pt" o:ole="">
            <v:imagedata r:id="rId1598" o:title=""/>
          </v:shape>
          <o:OLEObject Type="Embed" ProgID="Equation.DSMT4" ShapeID="_x0000_i2028" DrawAspect="Content" ObjectID="_1586975655" r:id="rId1599"/>
        </w:object>
      </w:r>
      <w:r w:rsidRPr="0048482F">
        <w:rPr>
          <w:color w:val="000000"/>
        </w:rPr>
        <w:t xml:space="preserve">. To define </w:t>
      </w:r>
      <w:r w:rsidRPr="0048482F">
        <w:rPr>
          <w:color w:val="000000"/>
          <w:position w:val="-10"/>
        </w:rPr>
        <w:object w:dxaOrig="240" w:dyaOrig="300" w14:anchorId="25AB1AC6">
          <v:shape id="_x0000_i2029" type="#_x0000_t75" style="width:14.4pt;height:14.4pt" o:ole="">
            <v:imagedata r:id="rId1594" o:title=""/>
          </v:shape>
          <o:OLEObject Type="Embed" ProgID="Equation.DSMT4" ShapeID="_x0000_i2029" DrawAspect="Content" ObjectID="_1586975656" r:id="rId1600"/>
        </w:object>
      </w:r>
      <w:r w:rsidRPr="0048482F">
        <w:rPr>
          <w:color w:val="000000"/>
        </w:rPr>
        <w:t xml:space="preserve"> and </w:t>
      </w:r>
      <w:r w:rsidRPr="0048482F">
        <w:rPr>
          <w:color w:val="000000"/>
          <w:position w:val="-10"/>
        </w:rPr>
        <w:object w:dxaOrig="279" w:dyaOrig="300" w14:anchorId="302EDD3F">
          <v:shape id="_x0000_i2030" type="#_x0000_t75" style="width:14.4pt;height:14.4pt" o:ole="">
            <v:imagedata r:id="rId1596" o:title=""/>
          </v:shape>
          <o:OLEObject Type="Embed" ProgID="Equation.DSMT4" ShapeID="_x0000_i2030" DrawAspect="Content" ObjectID="_1586975657" r:id="rId1601"/>
        </w:object>
      </w:r>
      <w:r w:rsidRPr="0048482F">
        <w:rPr>
          <w:color w:val="000000"/>
        </w:rPr>
        <w:t xml:space="preserve">, first define the </w:t>
      </w:r>
      <w:r w:rsidRPr="0048482F">
        <w:rPr>
          <w:color w:val="000000"/>
          <w:position w:val="-10"/>
        </w:rPr>
        <w:object w:dxaOrig="460" w:dyaOrig="300" w14:anchorId="10EA8006">
          <v:shape id="_x0000_i2031" type="#_x0000_t75" style="width:21.6pt;height:14.4pt" o:ole="">
            <v:imagedata r:id="rId1602" o:title=""/>
          </v:shape>
          <o:OLEObject Type="Embed" ProgID="Equation.DSMT4" ShapeID="_x0000_i2031" DrawAspect="Content" ObjectID="_1586975658" r:id="rId1603"/>
        </w:object>
      </w:r>
      <w:r w:rsidRPr="0048482F">
        <w:rPr>
          <w:color w:val="000000"/>
        </w:rPr>
        <w:t xml:space="preserve"> vector groups </w:t>
      </w:r>
      <w:r w:rsidRPr="0048482F">
        <w:rPr>
          <w:color w:val="000000"/>
          <w:position w:val="-12"/>
        </w:rPr>
        <w:object w:dxaOrig="760" w:dyaOrig="340" w14:anchorId="0F3E1A42">
          <v:shape id="_x0000_i2032" type="#_x0000_t75" style="width:36pt;height:21.6pt" o:ole="">
            <v:imagedata r:id="rId1604" o:title=""/>
          </v:shape>
          <o:OLEObject Type="Embed" ProgID="Equation.DSMT4" ShapeID="_x0000_i2032" DrawAspect="Content" ObjectID="_1586975659" r:id="rId1605"/>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33" type="#_x0000_t75" style="width:258.6pt;height:21.6pt" o:ole="">
            <v:imagedata r:id="rId1606" o:title=""/>
          </v:shape>
          <o:OLEObject Type="Embed" ProgID="Equation.DSMT4" ShapeID="_x0000_i2033" DrawAspect="Content" ObjectID="_1586975660" r:id="rId1607"/>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34" type="#_x0000_t75" style="width:79.2pt;height:36pt" o:ole="">
            <v:imagedata r:id="rId1608" o:title=""/>
          </v:shape>
          <o:OLEObject Type="Embed" ProgID="Equation.DSMT4" ShapeID="_x0000_i2034" DrawAspect="Content" ObjectID="_1586975661" r:id="rId1609"/>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35" type="#_x0000_t75" style="width:43.8pt;height:21.6pt" o:ole="">
            <v:imagedata r:id="rId1610" o:title=""/>
          </v:shape>
          <o:OLEObject Type="Embed" ProgID="Equation.DSMT4" ShapeID="_x0000_i2035" DrawAspect="Content" ObjectID="_1586975662" r:id="rId1611"/>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36" type="#_x0000_t75" style="width:50.4pt;height:14.4pt" o:ole="">
            <v:imagedata r:id="rId1612" o:title=""/>
          </v:shape>
          <o:OLEObject Type="Embed" ProgID="Equation.DSMT4" ShapeID="_x0000_i2036" DrawAspect="Content" ObjectID="_1586975663" r:id="rId1613"/>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37" type="#_x0000_t75" style="width:79.2pt;height:21.6pt" o:ole="">
            <v:imagedata r:id="rId1614" o:title=""/>
          </v:shape>
          <o:OLEObject Type="Embed" ProgID="Equation.DSMT4" ShapeID="_x0000_i2037" DrawAspect="Content" ObjectID="_1586975664" r:id="rId1615"/>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38" type="#_x0000_t75" style="width:50.4pt;height:14.4pt" o:ole="">
            <v:imagedata r:id="rId1616" o:title=""/>
          </v:shape>
          <o:OLEObject Type="Embed" ProgID="Equation.DSMT4" ShapeID="_x0000_i2038" DrawAspect="Content" ObjectID="_1586975665" r:id="rId1617"/>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39" type="#_x0000_t75" style="width:21.6pt;height:21.6pt" o:ole="">
            <v:imagedata r:id="rId1618" o:title=""/>
          </v:shape>
          <o:OLEObject Type="Embed" ProgID="Equation.DSMT4" ShapeID="_x0000_i2039" DrawAspect="Content" ObjectID="_1586975666" r:id="rId1619"/>
        </w:object>
      </w:r>
      <w:r w:rsidRPr="0048482F">
        <w:rPr>
          <w:color w:val="000000"/>
        </w:rPr>
        <w:t xml:space="preserve"> increases as </w:t>
      </w:r>
      <w:r w:rsidRPr="0048482F">
        <w:rPr>
          <w:color w:val="000000"/>
          <w:position w:val="-6"/>
        </w:rPr>
        <w:object w:dxaOrig="180" w:dyaOrig="260" w14:anchorId="7010B555">
          <v:shape id="_x0000_i2040" type="#_x0000_t75" style="width:7.2pt;height:14.4pt" o:ole="">
            <v:imagedata r:id="rId1620" o:title=""/>
          </v:shape>
          <o:OLEObject Type="Embed" ProgID="Equation.DSMT4" ShapeID="_x0000_i2040" DrawAspect="Content" ObjectID="_1586975667" r:id="rId1621"/>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41" type="#_x0000_t75" style="width:28.8pt;height:14.4pt" o:ole="">
            <v:imagedata r:id="rId1314" o:title=""/>
          </v:shape>
          <o:OLEObject Type="Embed" ProgID="Equation.DSMT4" ShapeID="_x0000_i2041" DrawAspect="Content" ObjectID="_1586975668" r:id="rId1622"/>
        </w:object>
      </w:r>
      <w:r w:rsidR="00AE25C5" w:rsidRPr="0048482F">
        <w:rPr>
          <w:lang w:val="en-US"/>
        </w:rPr>
        <w:t xml:space="preserve">, </w:t>
      </w:r>
      <w:r w:rsidR="00AE25C5" w:rsidRPr="0048482F">
        <w:rPr>
          <w:position w:val="-10"/>
          <w:lang w:val="en-US"/>
        </w:rPr>
        <w:object w:dxaOrig="720" w:dyaOrig="360" w14:anchorId="201D6112">
          <v:shape id="_x0000_i2042" type="#_x0000_t75" style="width:36pt;height:21.6pt" o:ole="">
            <v:imagedata r:id="rId1623" o:title=""/>
          </v:shape>
          <o:OLEObject Type="Embed" ProgID="Equation.DSMT4" ShapeID="_x0000_i2042" DrawAspect="Content" ObjectID="_1586975669" r:id="rId1624"/>
        </w:object>
      </w:r>
      <w:r w:rsidR="00AE25C5" w:rsidRPr="0048482F">
        <w:rPr>
          <w:lang w:val="en-US"/>
        </w:rPr>
        <w:t xml:space="preserve"> for </w:t>
      </w:r>
      <w:r w:rsidR="00AE25C5" w:rsidRPr="0048482F">
        <w:rPr>
          <w:position w:val="-8"/>
          <w:lang w:val="en-US"/>
        </w:rPr>
        <w:object w:dxaOrig="1040" w:dyaOrig="279" w14:anchorId="2221C269">
          <v:shape id="_x0000_i2043" type="#_x0000_t75" style="width:50.4pt;height:14.4pt" o:ole="">
            <v:imagedata r:id="rId1625" o:title=""/>
          </v:shape>
          <o:OLEObject Type="Embed" ProgID="Equation.DSMT4" ShapeID="_x0000_i2043" DrawAspect="Content" ObjectID="_1586975670" r:id="rId1626"/>
        </w:object>
      </w:r>
      <w:r w:rsidR="00AE25C5" w:rsidRPr="0048482F">
        <w:rPr>
          <w:lang w:val="en-US"/>
        </w:rPr>
        <w:t xml:space="preserve">, and </w:t>
      </w:r>
      <w:r w:rsidR="00AE25C5" w:rsidRPr="0048482F">
        <w:rPr>
          <w:position w:val="-10"/>
          <w:lang w:val="en-US"/>
        </w:rPr>
        <w:object w:dxaOrig="240" w:dyaOrig="300" w14:anchorId="042C0BF1">
          <v:shape id="_x0000_i2044" type="#_x0000_t75" style="width:14.4pt;height:14.4pt" o:ole="">
            <v:imagedata r:id="rId1627" o:title=""/>
          </v:shape>
          <o:OLEObject Type="Embed" ProgID="Equation.DSMT4" ShapeID="_x0000_i2044" DrawAspect="Content" ObjectID="_1586975671" r:id="rId1628"/>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45" type="#_x0000_t75" style="width:28.8pt;height:14.4pt" o:ole="">
            <v:imagedata r:id="rId1629" o:title=""/>
          </v:shape>
          <o:OLEObject Type="Embed" ProgID="Equation.DSMT4" ShapeID="_x0000_i2045" DrawAspect="Content" ObjectID="_1586975672" r:id="rId1630"/>
        </w:object>
      </w:r>
      <w:r w:rsidR="00AE25C5" w:rsidRPr="0048482F">
        <w:rPr>
          <w:lang w:val="en-US"/>
        </w:rPr>
        <w:t xml:space="preserve">, </w:t>
      </w:r>
      <w:r w:rsidR="00AE25C5" w:rsidRPr="0048482F">
        <w:rPr>
          <w:position w:val="-10"/>
        </w:rPr>
        <w:object w:dxaOrig="1320" w:dyaOrig="380" w14:anchorId="3A63CFA3">
          <v:shape id="_x0000_i2046" type="#_x0000_t75" style="width:64.2pt;height:21.6pt" o:ole="">
            <v:imagedata r:id="rId1631" o:title=""/>
          </v:shape>
          <o:OLEObject Type="Embed" ProgID="Equation.DSMT4" ShapeID="_x0000_i2046" DrawAspect="Content" ObjectID="_1586975673" r:id="rId1632"/>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47" type="#_x0000_t75" style="width:14.4pt;height:14.4pt" o:ole="">
            <v:imagedata r:id="rId1633" o:title=""/>
          </v:shape>
          <o:OLEObject Type="Embed" ProgID="Equation.DSMT4" ShapeID="_x0000_i2047" DrawAspect="Content" ObjectID="_1586975674" r:id="rId1634"/>
        </w:object>
      </w:r>
      <w:r w:rsidR="00AE25C5" w:rsidRPr="0048482F">
        <w:rPr>
          <w:lang w:val="en-US"/>
        </w:rPr>
        <w:t xml:space="preserve"> where </w:t>
      </w:r>
      <w:r w:rsidR="00AE25C5" w:rsidRPr="0048482F">
        <w:rPr>
          <w:position w:val="-10"/>
        </w:rPr>
        <w:object w:dxaOrig="420" w:dyaOrig="380" w14:anchorId="7A4E5181">
          <v:shape id="_x0000_i2048" type="#_x0000_t75" style="width:21.6pt;height:21.6pt" o:ole="">
            <v:imagedata r:id="rId1635" o:title=""/>
          </v:shape>
          <o:OLEObject Type="Embed" ProgID="Equation.DSMT4" ShapeID="_x0000_i2048" DrawAspect="Content" ObjectID="_1586975675" r:id="rId1636"/>
        </w:object>
      </w:r>
      <w:r w:rsidR="00AE25C5" w:rsidRPr="0048482F">
        <w:t xml:space="preserve"> is the MSB and </w:t>
      </w:r>
      <w:r w:rsidR="00AE25C5" w:rsidRPr="0048482F">
        <w:rPr>
          <w:position w:val="-10"/>
        </w:rPr>
        <w:object w:dxaOrig="360" w:dyaOrig="380" w14:anchorId="2999B45B">
          <v:shape id="_x0000_i2049" type="#_x0000_t75" style="width:21.6pt;height:21.6pt" o:ole="">
            <v:imagedata r:id="rId1637" o:title=""/>
          </v:shape>
          <o:OLEObject Type="Embed" ProgID="Equation.DSMT4" ShapeID="_x0000_i2049" DrawAspect="Content" ObjectID="_1586975676" r:id="rId1638"/>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50" type="#_x0000_t75" style="width:14.4pt;height:14.4pt" o:ole="">
            <v:imagedata r:id="rId1633" o:title=""/>
          </v:shape>
          <o:OLEObject Type="Embed" ProgID="Equation.DSMT4" ShapeID="_x0000_i2050" DrawAspect="Content" ObjectID="_1586975677" r:id="rId1639"/>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51" type="#_x0000_t75" style="width:136.8pt;height:28.2pt" o:ole="">
            <v:imagedata r:id="rId1640" o:title=""/>
          </v:shape>
          <o:OLEObject Type="Embed" ProgID="Equation.DSMT4" ShapeID="_x0000_i2051" DrawAspect="Content" ObjectID="_1586975678" r:id="rId1641"/>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52" type="#_x0000_t75" style="width:36pt;height:21.6pt" o:ole="">
            <v:imagedata r:id="rId1642" o:title=""/>
          </v:shape>
          <o:OLEObject Type="Embed" ProgID="Equation.DSMT4" ShapeID="_x0000_i2052" DrawAspect="Content" ObjectID="_1586975679" r:id="rId1643"/>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53" type="#_x0000_t75" style="width:21.6pt;height:21.6pt" o:ole="">
            <v:imagedata r:id="rId1644" o:title=""/>
          </v:shape>
          <o:OLEObject Type="Embed" ProgID="Equation.DSMT4" ShapeID="_x0000_i2053" DrawAspect="Content" ObjectID="_1586975680" r:id="rId1645"/>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54" type="#_x0000_t75" style="width:43.8pt;height:21.6pt" o:ole="">
            <v:imagedata r:id="rId1646" o:title=""/>
          </v:shape>
          <o:OLEObject Type="Embed" ProgID="Equation.DSMT4" ShapeID="_x0000_i2054" DrawAspect="Content" ObjectID="_1586975681" r:id="rId1647"/>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55" type="#_x0000_t75" style="width:50.4pt;height:14.4pt" o:ole="">
            <v:imagedata r:id="rId1648" o:title=""/>
          </v:shape>
          <o:OLEObject Type="Embed" ProgID="Equation.DSMT4" ShapeID="_x0000_i2055" DrawAspect="Content" ObjectID="_1586975682" r:id="rId1649"/>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56" type="#_x0000_t75" style="width:14.4pt;height:14.4pt" o:ole="">
            <v:imagedata r:id="rId1650" o:title=""/>
          </v:shape>
          <o:OLEObject Type="Embed" ProgID="Equation.DSMT4" ShapeID="_x0000_i2056" DrawAspect="Content" ObjectID="_1586975683" r:id="rId1651"/>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57" type="#_x0000_t75" style="width:28.2pt;height:14.4pt" o:ole="">
            <v:imagedata r:id="rId1282" o:title=""/>
          </v:shape>
          <o:OLEObject Type="Embed" ProgID="Equation.DSMT4" ShapeID="_x0000_i2057" DrawAspect="Content" ObjectID="_1586975684" r:id="rId1652"/>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58" type="#_x0000_t75" style="width:43.8pt;height:14.4pt" o:ole="">
            <v:imagedata r:id="rId1653" o:title=""/>
          </v:shape>
          <o:OLEObject Type="Embed" ProgID="Equation.DSMT4" ShapeID="_x0000_i2058" DrawAspect="Content" ObjectID="_1586975685" r:id="rId1654"/>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59" type="#_x0000_t75" style="width:115.2pt;height:21.6pt" o:ole="">
            <v:imagedata r:id="rId1655" o:title=""/>
          </v:shape>
          <o:OLEObject Type="Embed" ProgID="Equation.DSMT4" ShapeID="_x0000_i2059" DrawAspect="Content" ObjectID="_1586975686" r:id="rId1656"/>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60" type="#_x0000_t75" style="width:93.6pt;height:21.6pt" o:ole="">
            <v:imagedata r:id="rId1657" o:title=""/>
          </v:shape>
          <o:OLEObject Type="Embed" ProgID="Equation.DSMT4" ShapeID="_x0000_i2060" DrawAspect="Content" ObjectID="_1586975687" r:id="rId1658"/>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61" type="#_x0000_t75" style="width:1in;height:21.6pt" o:ole="">
            <v:imagedata r:id="rId1659" o:title=""/>
          </v:shape>
          <o:OLEObject Type="Embed" ProgID="Equation.DSMT4" ShapeID="_x0000_i2061" DrawAspect="Content" ObjectID="_1586975688" r:id="rId1660"/>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62" type="#_x0000_t75" style="width:57.6pt;height:14.4pt" o:ole="">
            <v:imagedata r:id="rId1661" o:title=""/>
          </v:shape>
          <o:OLEObject Type="Embed" ProgID="Equation.DSMT4" ShapeID="_x0000_i2062" DrawAspect="Content" ObjectID="_1586975689" r:id="rId1662"/>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63" type="#_x0000_t75" style="width:79.2pt;height:21.6pt" o:ole="">
            <v:imagedata r:id="rId1663" o:title=""/>
          </v:shape>
          <o:OLEObject Type="Embed" ProgID="Equation.DSMT4" ShapeID="_x0000_i2063" DrawAspect="Content" ObjectID="_1586975690" r:id="rId1664"/>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64" type="#_x0000_t75" style="width:1in;height:21.6pt" o:ole="">
            <v:imagedata r:id="rId1665" o:title=""/>
          </v:shape>
          <o:OLEObject Type="Embed" ProgID="Equation.DSMT4" ShapeID="_x0000_i2064" DrawAspect="Content" ObjectID="_1586975691" r:id="rId1666"/>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65" type="#_x0000_t75" style="width:79.8pt;height:36pt" o:ole="">
            <v:imagedata r:id="rId1667" o:title=""/>
          </v:shape>
          <o:OLEObject Type="Embed" ProgID="Equation.DSMT4" ShapeID="_x0000_i2065" DrawAspect="Content" ObjectID="_1586975692" r:id="rId1668"/>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66" type="#_x0000_t75" style="width:86.4pt;height:21.6pt" o:ole="">
            <v:imagedata r:id="rId1669" o:title=""/>
          </v:shape>
          <o:OLEObject Type="Embed" ProgID="Equation.DSMT4" ShapeID="_x0000_i2066" DrawAspect="Content" ObjectID="_1586975693" r:id="rId1670"/>
        </w:object>
      </w:r>
      <w:r w:rsidRPr="0048482F">
        <w:rPr>
          <w:color w:val="000000"/>
        </w:rPr>
        <w:t xml:space="preserve"> is the concatenation of the bit sequences </w:t>
      </w:r>
      <w:r w:rsidRPr="0048482F">
        <w:rPr>
          <w:color w:val="000000"/>
          <w:position w:val="-10"/>
        </w:rPr>
        <w:object w:dxaOrig="400" w:dyaOrig="380" w14:anchorId="674F0448">
          <v:shape id="_x0000_i2067" type="#_x0000_t75" style="width:21.6pt;height:21.6pt" o:ole="">
            <v:imagedata r:id="rId1671" o:title=""/>
          </v:shape>
          <o:OLEObject Type="Embed" ProgID="Equation.DSMT4" ShapeID="_x0000_i2067" DrawAspect="Content" ObjectID="_1586975694" r:id="rId1672"/>
        </w:object>
      </w:r>
      <w:r w:rsidRPr="0048482F">
        <w:rPr>
          <w:color w:val="000000"/>
        </w:rPr>
        <w:t xml:space="preserve"> for </w:t>
      </w:r>
      <w:r w:rsidRPr="0048482F">
        <w:rPr>
          <w:color w:val="000000"/>
          <w:position w:val="-8"/>
          <w:lang w:val="en-US"/>
        </w:rPr>
        <w:object w:dxaOrig="1040" w:dyaOrig="279" w14:anchorId="5D6432D1">
          <v:shape id="_x0000_i2068" type="#_x0000_t75" style="width:50.4pt;height:14.4pt" o:ole="">
            <v:imagedata r:id="rId1673" o:title=""/>
          </v:shape>
          <o:OLEObject Type="Embed" ProgID="Equation.DSMT4" ShapeID="_x0000_i2068" DrawAspect="Content" ObjectID="_1586975695" r:id="rId1674"/>
        </w:object>
      </w:r>
      <w:r w:rsidRPr="0048482F">
        <w:rPr>
          <w:color w:val="000000"/>
          <w:lang w:val="en-US"/>
        </w:rPr>
        <w:t xml:space="preserve">, corresponding to the group indices </w:t>
      </w:r>
      <w:r w:rsidRPr="0048482F">
        <w:rPr>
          <w:color w:val="000000"/>
          <w:position w:val="-10"/>
        </w:rPr>
        <w:object w:dxaOrig="380" w:dyaOrig="360" w14:anchorId="67FE7502">
          <v:shape id="_x0000_i2069" type="#_x0000_t75" style="width:21.6pt;height:21.6pt" o:ole="">
            <v:imagedata r:id="rId1675" o:title=""/>
          </v:shape>
          <o:OLEObject Type="Embed" ProgID="Equation.DSMT4" ShapeID="_x0000_i2069" DrawAspect="Content" ObjectID="_1586975696" r:id="rId1676"/>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70" type="#_x0000_t75" style="width:21.6pt;height:21.6pt" o:ole="">
            <v:imagedata r:id="rId1677" o:title=""/>
          </v:shape>
          <o:OLEObject Type="Embed" ProgID="Equation.DSMT4" ShapeID="_x0000_i2070" DrawAspect="Content" ObjectID="_1586975697" r:id="rId1678"/>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71" type="#_x0000_t75" style="width:108pt;height:21.6pt" o:ole="">
            <v:imagedata r:id="rId1679" o:title=""/>
          </v:shape>
          <o:OLEObject Type="Embed" ProgID="Equation.DSMT4" ShapeID="_x0000_i2071" DrawAspect="Content" ObjectID="_1586975698" r:id="rId1680"/>
        </w:object>
      </w:r>
      <w:r w:rsidRPr="0048482F">
        <w:t xml:space="preserve"> </w:t>
      </w:r>
    </w:p>
    <w:p w14:paraId="12A9FE9D" w14:textId="77777777" w:rsidR="00AE25C5" w:rsidRPr="0048482F" w:rsidRDefault="00AE25C5" w:rsidP="00AE25C5">
      <w:pPr>
        <w:rPr>
          <w:color w:val="000000"/>
          <w:lang w:val="en-US" w:eastAsia="x-none"/>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72" type="#_x0000_t75" style="width:108pt;height:21.6pt" o:ole="">
            <v:imagedata r:id="rId1681" o:title=""/>
          </v:shape>
          <o:OLEObject Type="Embed" ProgID="Equation.DSMT4" ShapeID="_x0000_i2072" DrawAspect="Content" ObjectID="_1586975699" r:id="rId1682"/>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73" type="#_x0000_t75" style="width:21.6pt;height:21.6pt" o:ole="">
            <v:imagedata r:id="rId1683" o:title=""/>
          </v:shape>
          <o:OLEObject Type="Embed" ProgID="Equation.DSMT4" ShapeID="_x0000_i2073" DrawAspect="Content" ObjectID="_1586975700" r:id="rId1684"/>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74" type="#_x0000_t75" style="width:21.6pt;height:21.6pt" o:ole="">
            <v:imagedata r:id="rId1685" o:title=""/>
          </v:shape>
          <o:OLEObject Type="Embed" ProgID="Equation.DSMT4" ShapeID="_x0000_i2074" DrawAspect="Content" ObjectID="_1586975701" r:id="rId1686"/>
        </w:object>
      </w:r>
      <w:r w:rsidRPr="0048482F">
        <w:rPr>
          <w:color w:val="000000"/>
          <w:lang w:val="en-US"/>
        </w:rPr>
        <w:t xml:space="preserve"> indexed by </w:t>
      </w:r>
      <w:r w:rsidRPr="0048482F">
        <w:rPr>
          <w:color w:val="000000"/>
          <w:position w:val="-10"/>
          <w:lang w:val="en-US"/>
        </w:rPr>
        <w:object w:dxaOrig="480" w:dyaOrig="300" w14:anchorId="34F9A8CC">
          <v:shape id="_x0000_i2075" type="#_x0000_t75" style="width:21.6pt;height:14.4pt" o:ole="">
            <v:imagedata r:id="rId1687" o:title=""/>
          </v:shape>
          <o:OLEObject Type="Embed" ProgID="Equation.DSMT4" ShapeID="_x0000_i2075" DrawAspect="Content" ObjectID="_1586975702" r:id="rId1688"/>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77"/>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76" type="#_x0000_t75" style="width:108pt;height:21.6pt" o:ole="">
                  <v:imagedata r:id="rId1689" o:title=""/>
                </v:shape>
                <o:OLEObject Type="Embed" ProgID="Equation.DSMT4" ShapeID="_x0000_i2076" DrawAspect="Content" ObjectID="_1586975703" r:id="rId1690"/>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77" type="#_x0000_t75" style="width:21.6pt;height:21.6pt" o:ole="">
                  <v:imagedata r:id="rId1386" o:title=""/>
                </v:shape>
                <o:OLEObject Type="Embed" ProgID="Equation.DSMT4" ShapeID="_x0000_i2077" DrawAspect="Content" ObjectID="_1586975704" r:id="rId1691"/>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78" type="#_x0000_t75" style="width:7.2pt;height:14.4pt" o:ole="">
                  <v:imagedata r:id="rId1388" o:title=""/>
                </v:shape>
                <o:OLEObject Type="Embed" ProgID="Equation.DSMT4" ShapeID="_x0000_i2078" DrawAspect="Content" ObjectID="_1586975705" r:id="rId1692"/>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79" type="#_x0000_t75" style="width:21.6pt;height:21.6pt" o:ole="">
                  <v:imagedata r:id="rId1693" o:title=""/>
                </v:shape>
                <o:OLEObject Type="Embed" ProgID="Equation.DSMT4" ShapeID="_x0000_i2079" DrawAspect="Content" ObjectID="_1586975706" r:id="rId1694"/>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80" type="#_x0000_t75" style="width:21.6pt;height:21.6pt" o:ole="">
                  <v:imagedata r:id="rId1695" o:title=""/>
                </v:shape>
                <o:OLEObject Type="Embed" ProgID="Equation.DSMT4" ShapeID="_x0000_i2080" DrawAspect="Content" ObjectID="_1586975707" r:id="rId1696"/>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81" type="#_x0000_t75" style="width:7.2pt;height:14.4pt" o:ole="">
                  <v:imagedata r:id="rId1697" o:title=""/>
                </v:shape>
                <o:OLEObject Type="Embed" ProgID="Equation.DSMT4" ShapeID="_x0000_i2081" DrawAspect="Content" ObjectID="_1586975708" r:id="rId1698"/>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2444" w:name="_Toc510988206"/>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2444"/>
    </w:p>
    <w:p w14:paraId="0B0100D4" w14:textId="3E11E4D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ins w:id="2445" w:author="Mihai Enescu - after RAN1#92bis" w:date="2018-04-27T11:42:00Z">
        <w:r w:rsidR="00D622E9">
          <w:rPr>
            <w:i/>
            <w:color w:val="000000"/>
            <w:lang w:val="en-US"/>
          </w:rPr>
          <w:t>c</w:t>
        </w:r>
      </w:ins>
      <w:del w:id="2446" w:author="Mihai Enescu - after RAN1#92bis" w:date="2018-04-27T11:42:00Z">
        <w:r w:rsidR="00134C13" w:rsidRPr="0048482F" w:rsidDel="00D622E9">
          <w:rPr>
            <w:i/>
            <w:color w:val="000000"/>
            <w:lang w:val="en-US"/>
          </w:rPr>
          <w:delText>C</w:delText>
        </w:r>
      </w:del>
      <w:r w:rsidR="00134C13" w:rsidRPr="0048482F">
        <w:rPr>
          <w:i/>
          <w:color w:val="000000"/>
          <w:lang w:val="en-US"/>
        </w:rPr>
        <w:t>odebookType</w:t>
      </w:r>
      <w:r w:rsidR="00134C13" w:rsidRPr="0048482F">
        <w:rPr>
          <w:color w:val="000000"/>
          <w:lang w:val="en-US"/>
        </w:rPr>
        <w:t xml:space="preserve"> set to </w:t>
      </w:r>
      <w:r w:rsidR="009B18F9">
        <w:rPr>
          <w:color w:val="000000"/>
          <w:lang w:val="en-US"/>
        </w:rPr>
        <w:t>'</w:t>
      </w:r>
      <w:ins w:id="2447" w:author="Mihai Enescu - after RAN1#92bis" w:date="2018-04-27T11:42:00Z">
        <w:r w:rsidR="00D622E9">
          <w:rPr>
            <w:color w:val="000000"/>
            <w:lang w:val="en-US"/>
          </w:rPr>
          <w:t>t</w:t>
        </w:r>
      </w:ins>
      <w:del w:id="2448" w:author="Mihai Enescu - after RAN1#92bis" w:date="2018-04-27T11:42:00Z">
        <w:r w:rsidR="00134C13" w:rsidRPr="0048482F" w:rsidDel="00D622E9">
          <w:rPr>
            <w:color w:val="000000"/>
            <w:lang w:val="en-US"/>
          </w:rPr>
          <w:delText>T</w:delText>
        </w:r>
      </w:del>
      <w:r w:rsidR="00134C13" w:rsidRPr="0048482F">
        <w:rPr>
          <w:color w:val="000000"/>
          <w:lang w:val="en-US"/>
        </w:rPr>
        <w:t>ypeII-PortSelection</w:t>
      </w:r>
      <w:r w:rsidR="009B18F9">
        <w:rPr>
          <w:color w:val="000000"/>
          <w:lang w:val="en-US"/>
        </w:rPr>
        <w:t>'</w:t>
      </w:r>
    </w:p>
    <w:p w14:paraId="4089884D" w14:textId="04AC90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82" type="#_x0000_t75" style="width:115.2pt;height:21.6pt" o:ole="">
            <v:imagedata r:id="rId1699" o:title=""/>
          </v:shape>
          <o:OLEObject Type="Embed" ProgID="Equation.DSMT4" ShapeID="_x0000_i2082" DrawAspect="Content" ObjectID="_1586975709" r:id="rId1700"/>
        </w:object>
      </w:r>
      <w:r w:rsidR="00322CF6" w:rsidRPr="0048482F">
        <w:rPr>
          <w:rFonts w:eastAsia="Calibri"/>
          <w:color w:val="000000"/>
          <w:lang w:val="en-US" w:eastAsia="en-GB"/>
        </w:rPr>
        <w:t xml:space="preserve">as configured by higher layer parameter </w:t>
      </w:r>
      <w:del w:id="2449" w:author="Mihai Enescu - after RAN1#92bis" w:date="2018-04-27T11:42:00Z">
        <w:r w:rsidR="00322CF6" w:rsidRPr="0048482F" w:rsidDel="00D622E9">
          <w:rPr>
            <w:rFonts w:eastAsia="Calibri"/>
            <w:i/>
            <w:color w:val="000000"/>
            <w:lang w:val="en-US" w:eastAsia="en-GB"/>
          </w:rPr>
          <w:delText>N</w:delText>
        </w:r>
      </w:del>
      <w:ins w:id="2450" w:author="Mihai Enescu - after RAN1#92bis" w:date="2018-04-27T11:42:00Z">
        <w:r w:rsidR="00D622E9">
          <w:rPr>
            <w:rFonts w:eastAsia="Calibri"/>
            <w:i/>
            <w:color w:val="000000"/>
            <w:lang w:val="en-US" w:eastAsia="en-GB"/>
          </w:rPr>
          <w:t>n</w:t>
        </w:r>
      </w:ins>
      <w:r w:rsidR="00322CF6" w:rsidRPr="0048482F">
        <w:rPr>
          <w:rFonts w:eastAsia="Calibri"/>
          <w:i/>
          <w:color w:val="000000"/>
          <w:lang w:val="en-US" w:eastAsia="en-GB"/>
        </w:rPr>
        <w:t>rofPorts</w:t>
      </w:r>
      <w:r w:rsidR="00322CF6" w:rsidRPr="0048482F">
        <w:rPr>
          <w:rFonts w:eastAsia="Calibri"/>
          <w:color w:val="000000"/>
          <w:lang w:val="en-US" w:eastAsia="en-GB"/>
        </w:rPr>
        <w:t>.</w:t>
      </w:r>
    </w:p>
    <w:p w14:paraId="773ED028" w14:textId="0B2FCFD9"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83" type="#_x0000_t75" style="width:7.8pt;height:14.4pt" o:ole="">
            <v:imagedata r:id="rId1237" o:title=""/>
          </v:shape>
          <o:OLEObject Type="Embed" ProgID="Equation.DSMT4" ShapeID="_x0000_i2083" DrawAspect="Content" ObjectID="_1586975710" r:id="rId1701"/>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2451" w:author="Mihai Enescu - after RAN1#92bis" w:date="2018-04-27T11:42:00Z">
        <w:r w:rsidR="00D622E9">
          <w:rPr>
            <w:rFonts w:eastAsia="Calibri"/>
            <w:i/>
            <w:color w:val="000000"/>
            <w:lang w:val="en-US" w:eastAsia="en-GB"/>
          </w:rPr>
          <w:t>n</w:t>
        </w:r>
      </w:ins>
      <w:del w:id="2452" w:author="Mihai Enescu - after RAN1#92bis" w:date="2018-04-27T11:42:00Z">
        <w:r w:rsidR="00134C13" w:rsidRPr="0048482F" w:rsidDel="00D622E9">
          <w:rPr>
            <w:rFonts w:eastAsia="Calibri"/>
            <w:i/>
            <w:color w:val="000000"/>
            <w:lang w:val="en-US" w:eastAsia="en-GB"/>
          </w:rPr>
          <w:delText>N</w:delText>
        </w:r>
      </w:del>
      <w:r w:rsidR="00134C13" w:rsidRPr="0048482F">
        <w:rPr>
          <w:rFonts w:eastAsia="Calibri"/>
          <w:i/>
          <w:color w:val="000000"/>
          <w:lang w:val="en-US" w:eastAsia="en-GB"/>
        </w:rPr>
        <w:t>umberOfBeams</w:t>
      </w:r>
      <w:r w:rsidR="00D56C24" w:rsidRPr="0048482F">
        <w:rPr>
          <w:rFonts w:eastAsia="Calibri"/>
          <w:color w:val="000000"/>
          <w:lang w:val="en-US" w:eastAsia="en-GB"/>
        </w:rPr>
        <w:t xml:space="preserve"> , where </w:t>
      </w:r>
      <w:r w:rsidR="00D56C24" w:rsidRPr="0048482F">
        <w:rPr>
          <w:rFonts w:eastAsia="Calibri"/>
          <w:color w:val="000000"/>
          <w:position w:val="-4"/>
          <w:lang w:val="en-US" w:eastAsia="en-GB"/>
        </w:rPr>
        <w:object w:dxaOrig="499" w:dyaOrig="220" w14:anchorId="5BDA8FEE">
          <v:shape id="_x0000_i2084" type="#_x0000_t75" style="width:21.6pt;height:14.4pt" o:ole="">
            <v:imagedata r:id="rId1239" o:title=""/>
          </v:shape>
          <o:OLEObject Type="Embed" ProgID="Equation.DSMT4" ShapeID="_x0000_i2084" DrawAspect="Content" ObjectID="_1586975711" r:id="rId1702"/>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85" type="#_x0000_t75" style="width:50.4pt;height:14.4pt" o:ole="">
            <v:imagedata r:id="rId1241" o:title=""/>
          </v:shape>
          <o:OLEObject Type="Embed" ProgID="Equation.DSMT4" ShapeID="_x0000_i2085" DrawAspect="Content" ObjectID="_1586975712" r:id="rId1703"/>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86" type="#_x0000_t75" style="width:50.4pt;height:21.6pt" o:ole="">
            <v:imagedata r:id="rId1243" o:title=""/>
          </v:shape>
          <o:OLEObject Type="Embed" ProgID="Equation.DSMT4" ShapeID="_x0000_i2086" DrawAspect="Content" ObjectID="_1586975713" r:id="rId1704"/>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87" type="#_x0000_t75" style="width:50.4pt;height:14.4pt" o:ole="">
            <v:imagedata r:id="rId1245" o:title=""/>
          </v:shape>
          <o:OLEObject Type="Embed" ProgID="Equation.DSMT4" ShapeID="_x0000_i2087" DrawAspect="Content" ObjectID="_1586975714" r:id="rId1705"/>
        </w:object>
      </w:r>
      <w:r w:rsidR="00D56C24" w:rsidRPr="0048482F">
        <w:rPr>
          <w:rFonts w:eastAsia="Calibri"/>
          <w:color w:val="000000"/>
          <w:lang w:val="en-US" w:eastAsia="en-GB"/>
        </w:rPr>
        <w:t>.</w:t>
      </w:r>
    </w:p>
    <w:p w14:paraId="3FC474BC" w14:textId="2F1E0368"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88" type="#_x0000_t75" style="width:7.8pt;height:14.4pt" o:ole="">
            <v:imagedata r:id="rId1706" o:title=""/>
          </v:shape>
          <o:OLEObject Type="Embed" ProgID="Equation.DSMT4" ShapeID="_x0000_i2088" DrawAspect="Content" ObjectID="_1586975715" r:id="rId1707"/>
        </w:object>
      </w:r>
      <w:r w:rsidR="00D56C24" w:rsidRPr="0048482F">
        <w:rPr>
          <w:rFonts w:eastAsia="Calibri"/>
          <w:color w:val="000000"/>
          <w:lang w:val="en-US" w:eastAsia="en-GB"/>
        </w:rPr>
        <w:t xml:space="preserve"> is configured with the higher layer parameter </w:t>
      </w:r>
      <w:ins w:id="2453" w:author="Mihai Enescu - after RAN1#92bis" w:date="2018-04-27T11:42:00Z">
        <w:r w:rsidR="00D622E9">
          <w:rPr>
            <w:rFonts w:eastAsia="Calibri"/>
            <w:i/>
            <w:color w:val="000000"/>
            <w:lang w:val="en-US" w:eastAsia="en-GB"/>
          </w:rPr>
          <w:t>p</w:t>
        </w:r>
      </w:ins>
      <w:del w:id="2454" w:author="Mihai Enescu - after RAN1#92bis" w:date="2018-04-27T11:42:00Z">
        <w:r w:rsidR="00134C13" w:rsidRPr="0048482F" w:rsidDel="00D622E9">
          <w:rPr>
            <w:rFonts w:eastAsia="Calibri"/>
            <w:i/>
            <w:color w:val="000000"/>
            <w:lang w:val="en-US" w:eastAsia="en-GB"/>
          </w:rPr>
          <w:delText>P</w:delText>
        </w:r>
      </w:del>
      <w:r w:rsidR="00134C13"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89" type="#_x0000_t75" style="width:57.6pt;height:21.6pt" o:ole="">
            <v:imagedata r:id="rId1708" o:title=""/>
          </v:shape>
          <o:OLEObject Type="Embed" ProgID="Equation.DSMT4" ShapeID="_x0000_i2089" DrawAspect="Content" ObjectID="_1586975716" r:id="rId1709"/>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90" type="#_x0000_t75" style="width:86.4pt;height:28.2pt" o:ole="">
            <v:imagedata r:id="rId1710" o:title=""/>
          </v:shape>
          <o:OLEObject Type="Embed" ProgID="Equation.DSMT4" ShapeID="_x0000_i2090" DrawAspect="Content" ObjectID="_1586975717" r:id="rId1711"/>
        </w:object>
      </w:r>
      <w:r w:rsidR="00D56C24" w:rsidRPr="0048482F">
        <w:rPr>
          <w:rFonts w:eastAsia="Calibri"/>
          <w:color w:val="000000"/>
          <w:lang w:val="en-US" w:eastAsia="en-GB"/>
        </w:rPr>
        <w:t>.</w:t>
      </w:r>
    </w:p>
    <w:p w14:paraId="6EBF20D8" w14:textId="0C15B2F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91" type="#_x0000_t75" style="width:21.6pt;height:14.4pt" o:ole="">
            <v:imagedata r:id="rId1247" o:title=""/>
          </v:shape>
          <o:OLEObject Type="Embed" ProgID="Equation.DSMT4" ShapeID="_x0000_i2091" DrawAspect="Content" ObjectID="_1586975718" r:id="rId1712"/>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2455" w:author="Mihai Enescu - after RAN1#92bis" w:date="2018-04-27T11:42:00Z">
        <w:r w:rsidR="00D622E9">
          <w:rPr>
            <w:rFonts w:eastAsia="Calibri"/>
            <w:i/>
            <w:color w:val="000000"/>
            <w:lang w:val="en-US" w:eastAsia="en-GB"/>
          </w:rPr>
          <w:t>p</w:t>
        </w:r>
      </w:ins>
      <w:del w:id="2456" w:author="Mihai Enescu - after RAN1#92bis" w:date="2018-04-27T11:42:00Z">
        <w:r w:rsidR="00134C13" w:rsidRPr="0048482F" w:rsidDel="00D622E9">
          <w:rPr>
            <w:rFonts w:eastAsia="Calibri"/>
            <w:i/>
            <w:color w:val="000000"/>
            <w:lang w:val="en-US" w:eastAsia="en-GB"/>
          </w:rPr>
          <w:delText>P</w:delText>
        </w:r>
      </w:del>
      <w:r w:rsidR="00134C13"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92" type="#_x0000_t75" style="width:57.6pt;height:21.6pt" o:ole="">
            <v:imagedata r:id="rId1249" o:title=""/>
          </v:shape>
          <o:OLEObject Type="Embed" ProgID="Equation.DSMT4" ShapeID="_x0000_i2092" DrawAspect="Content" ObjectID="_1586975719" r:id="rId1713"/>
        </w:object>
      </w:r>
      <w:r w:rsidR="00D56C24" w:rsidRPr="0048482F">
        <w:rPr>
          <w:rFonts w:eastAsia="Calibri"/>
          <w:color w:val="000000"/>
          <w:lang w:val="en-US" w:eastAsia="en-GB"/>
        </w:rPr>
        <w:t>.</w:t>
      </w:r>
    </w:p>
    <w:p w14:paraId="355BE26D" w14:textId="1D33D9A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2457" w:author="Mihai Enescu - after RAN1#92bis" w:date="2018-04-27T11:42:00Z">
        <w:r w:rsidR="00D622E9">
          <w:rPr>
            <w:rFonts w:eastAsia="Calibri"/>
            <w:i/>
            <w:color w:val="000000"/>
            <w:lang w:val="en-US" w:eastAsia="en-GB"/>
          </w:rPr>
          <w:t>s</w:t>
        </w:r>
      </w:ins>
      <w:del w:id="2458" w:author="Mihai Enescu - after RAN1#92bis" w:date="2018-04-27T11:42:00Z">
        <w:r w:rsidR="00134C13" w:rsidRPr="0048482F" w:rsidDel="00D622E9">
          <w:rPr>
            <w:rFonts w:eastAsia="Calibri"/>
            <w:i/>
            <w:color w:val="000000"/>
            <w:lang w:val="en-US" w:eastAsia="en-GB"/>
          </w:rPr>
          <w:delText>S</w:delText>
        </w:r>
      </w:del>
      <w:r w:rsidR="00134C13" w:rsidRPr="0048482F">
        <w:rPr>
          <w:rFonts w:eastAsia="Calibri"/>
          <w:i/>
          <w:color w:val="000000"/>
          <w:lang w:val="en-US" w:eastAsia="en-GB"/>
        </w:rPr>
        <w:t>ubbandAmplitude</w:t>
      </w:r>
      <w:r w:rsidR="00D56C24" w:rsidRPr="0048482F">
        <w:rPr>
          <w:rFonts w:eastAsia="Calibri"/>
          <w:color w:val="000000"/>
          <w:lang w:val="en-US" w:eastAsia="en-GB"/>
        </w:rPr>
        <w:t xml:space="preserve"> set to </w:t>
      </w:r>
      <w:r w:rsidR="009B18F9">
        <w:rPr>
          <w:rFonts w:eastAsia="Calibri"/>
          <w:color w:val="000000"/>
          <w:lang w:val="en-US" w:eastAsia="en-GB"/>
        </w:rPr>
        <w:t>'</w:t>
      </w:r>
      <w:ins w:id="2459" w:author="Mihai Enescu - after RAN1#92bis" w:date="2018-04-27T11:43:00Z">
        <w:r w:rsidR="00D622E9">
          <w:rPr>
            <w:rFonts w:eastAsia="Calibri"/>
            <w:color w:val="000000"/>
            <w:lang w:val="en-US" w:eastAsia="en-GB"/>
          </w:rPr>
          <w:t>true’</w:t>
        </w:r>
      </w:ins>
      <w:del w:id="2460" w:author="Mihai Enescu - after RAN1#92bis" w:date="2018-04-27T11:43:00Z">
        <w:r w:rsidR="00D84A9E" w:rsidRPr="0048482F" w:rsidDel="00D622E9">
          <w:rPr>
            <w:rFonts w:eastAsia="Calibri"/>
            <w:color w:val="000000"/>
            <w:lang w:val="en-US" w:eastAsia="en-GB"/>
          </w:rPr>
          <w:delText>ON</w:delText>
        </w:r>
        <w:r w:rsidR="009B18F9" w:rsidDel="00D622E9">
          <w:rPr>
            <w:rFonts w:eastAsia="Calibri"/>
            <w:color w:val="000000"/>
            <w:lang w:val="en-US" w:eastAsia="en-GB"/>
          </w:rPr>
          <w:delText>'</w:delText>
        </w:r>
      </w:del>
      <w:r w:rsidR="00D84A9E" w:rsidRPr="0048482F">
        <w:rPr>
          <w:rFonts w:eastAsia="Calibri"/>
          <w:color w:val="000000"/>
          <w:lang w:val="en-US" w:eastAsia="en-GB"/>
        </w:rPr>
        <w:t xml:space="preserve"> </w:t>
      </w:r>
      <w:r w:rsidR="00D56C24" w:rsidRPr="0048482F">
        <w:rPr>
          <w:rFonts w:eastAsia="Calibri"/>
          <w:color w:val="000000"/>
          <w:lang w:val="en-US" w:eastAsia="en-GB"/>
        </w:rPr>
        <w:t xml:space="preserve">or </w:t>
      </w:r>
      <w:del w:id="2461" w:author="Mihai Enescu - after RAN1#92bis" w:date="2018-04-27T11:43:00Z">
        <w:r w:rsidR="009B18F9" w:rsidDel="00D622E9">
          <w:rPr>
            <w:rFonts w:eastAsia="Calibri"/>
            <w:color w:val="000000"/>
            <w:lang w:val="en-US" w:eastAsia="en-GB"/>
          </w:rPr>
          <w:delText>'</w:delText>
        </w:r>
        <w:r w:rsidR="00D84A9E" w:rsidRPr="0048482F" w:rsidDel="00D622E9">
          <w:rPr>
            <w:rFonts w:eastAsia="Calibri"/>
            <w:color w:val="000000"/>
            <w:lang w:val="en-US" w:eastAsia="en-GB"/>
          </w:rPr>
          <w:delText>OFF</w:delText>
        </w:r>
        <w:r w:rsidR="009B18F9" w:rsidDel="00D622E9">
          <w:rPr>
            <w:rFonts w:eastAsia="Calibri"/>
            <w:color w:val="000000"/>
            <w:lang w:val="en-US" w:eastAsia="en-GB"/>
          </w:rPr>
          <w:delText>'</w:delText>
        </w:r>
      </w:del>
      <w:ins w:id="2462" w:author="Mihai Enescu - after RAN1#92bis" w:date="2018-04-27T11:43:00Z">
        <w:r w:rsidR="00D622E9">
          <w:rPr>
            <w:rFonts w:eastAsia="Calibri"/>
            <w:color w:val="000000"/>
            <w:lang w:val="en-US" w:eastAsia="en-GB"/>
          </w:rPr>
          <w:t>'false'</w:t>
        </w:r>
      </w:ins>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0ED5F036" w:rsidR="008D06D3" w:rsidRPr="0048482F" w:rsidRDefault="008D06D3" w:rsidP="008D06D3">
      <w:pPr>
        <w:rPr>
          <w:color w:val="000000"/>
        </w:rPr>
      </w:pPr>
      <w:r w:rsidRPr="0048482F">
        <w:rPr>
          <w:color w:val="000000"/>
        </w:rPr>
        <w:t xml:space="preserve">The UE is also configured with the higher layer parameter </w:t>
      </w:r>
      <w:ins w:id="2463" w:author="Mihai Enescu - after RAN1#92bis" w:date="2018-04-27T11:42:00Z">
        <w:r w:rsidR="00D622E9">
          <w:rPr>
            <w:i/>
            <w:color w:val="000000"/>
          </w:rPr>
          <w:t>t</w:t>
        </w:r>
      </w:ins>
      <w:del w:id="2464" w:author="Mihai Enescu - after RAN1#92bis" w:date="2018-04-27T11:42:00Z">
        <w:r w:rsidRPr="0048482F" w:rsidDel="00D622E9">
          <w:rPr>
            <w:i/>
            <w:color w:val="000000"/>
          </w:rPr>
          <w:delText>T</w:delText>
        </w:r>
      </w:del>
      <w:r w:rsidRPr="0048482F">
        <w:rPr>
          <w:i/>
          <w:color w:val="000000"/>
        </w:rPr>
        <w:t>ypeII-PortSelection</w:t>
      </w:r>
      <w:del w:id="2465" w:author="Mihai Enescu - after RAN1#92bis" w:date="2018-05-03T12:38:00Z">
        <w:r w:rsidRPr="0048482F" w:rsidDel="00973471">
          <w:rPr>
            <w:i/>
            <w:color w:val="000000"/>
          </w:rPr>
          <w:delText>-</w:delText>
        </w:r>
      </w:del>
      <w:r w:rsidRPr="0048482F">
        <w:rPr>
          <w:i/>
          <w:color w:val="000000"/>
        </w:rPr>
        <w:t>RI</w:t>
      </w:r>
      <w:r w:rsidRPr="0048482F">
        <w:rPr>
          <w:rFonts w:ascii="Nokia Pure Text Light" w:hAnsi="Nokia Pure Text Light" w:cs="Nokia Pure Text Light"/>
          <w:i/>
          <w:color w:val="000000"/>
        </w:rPr>
        <w:t>‑</w:t>
      </w:r>
      <w:r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ins w:id="2466" w:author="Mihai Enescu - after RAN1#92bis" w:date="2018-04-27T11:42:00Z">
        <w:r w:rsidR="00D622E9">
          <w:rPr>
            <w:i/>
            <w:color w:val="000000"/>
          </w:rPr>
          <w:t>t</w:t>
        </w:r>
      </w:ins>
      <w:del w:id="2467" w:author="Mihai Enescu - after RAN1#92bis" w:date="2018-04-27T11:42:00Z">
        <w:r w:rsidRPr="0048482F" w:rsidDel="00D622E9">
          <w:rPr>
            <w:i/>
            <w:color w:val="000000"/>
          </w:rPr>
          <w:delText>T</w:delText>
        </w:r>
      </w:del>
      <w:r w:rsidRPr="0048482F">
        <w:rPr>
          <w:i/>
          <w:color w:val="000000"/>
        </w:rPr>
        <w:t>ypeII-PortSelection</w:t>
      </w:r>
      <w:del w:id="2468" w:author="Mihai Enescu - after RAN1#92bis" w:date="2018-05-03T12:39:00Z">
        <w:r w:rsidRPr="0048482F" w:rsidDel="00973471">
          <w:rPr>
            <w:i/>
            <w:color w:val="000000"/>
          </w:rPr>
          <w:delText>-</w:delText>
        </w:r>
      </w:del>
      <w:r w:rsidRPr="0048482F">
        <w:rPr>
          <w:i/>
          <w:color w:val="000000"/>
        </w:rPr>
        <w:t>RI</w:t>
      </w:r>
      <w:r w:rsidRPr="0048482F">
        <w:rPr>
          <w:rFonts w:ascii="Nokia Pure Text Light" w:hAnsi="Nokia Pure Text Light" w:cs="Nokia Pure Text Light"/>
          <w:i/>
          <w:color w:val="000000"/>
        </w:rPr>
        <w:t>‑</w:t>
      </w:r>
      <w:r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093" type="#_x0000_t75" style="width:21.6pt;height:14.4pt" o:ole="">
            <v:imagedata r:id="rId1583" o:title=""/>
          </v:shape>
          <o:OLEObject Type="Embed" ProgID="Equation.DSMT4" ShapeID="_x0000_i2093" DrawAspect="Content" ObjectID="_1586975720" r:id="rId1714"/>
        </w:object>
      </w:r>
      <w:r w:rsidRPr="0048482F">
        <w:rPr>
          <w:color w:val="000000"/>
        </w:rPr>
        <w:t xml:space="preserve"> where </w:t>
      </w:r>
      <w:r w:rsidRPr="0048482F">
        <w:rPr>
          <w:color w:val="000000"/>
          <w:position w:val="-10"/>
        </w:rPr>
        <w:object w:dxaOrig="200" w:dyaOrig="300" w14:anchorId="2110DFD2">
          <v:shape id="_x0000_i2094" type="#_x0000_t75" style="width:7.8pt;height:14.4pt" o:ole="">
            <v:imagedata r:id="rId428" o:title=""/>
          </v:shape>
          <o:OLEObject Type="Embed" ProgID="Equation.DSMT4" ShapeID="_x0000_i2094" DrawAspect="Content" ObjectID="_1586975721" r:id="rId1715"/>
        </w:object>
      </w:r>
      <w:r w:rsidRPr="0048482F">
        <w:rPr>
          <w:color w:val="000000"/>
        </w:rPr>
        <w:t xml:space="preserve"> is the LSB and </w:t>
      </w:r>
      <w:r w:rsidRPr="0048482F">
        <w:rPr>
          <w:color w:val="000000"/>
          <w:position w:val="-10"/>
        </w:rPr>
        <w:object w:dxaOrig="180" w:dyaOrig="300" w14:anchorId="1F674EB0">
          <v:shape id="_x0000_i2095" type="#_x0000_t75" style="width:7.2pt;height:14.4pt" o:ole="">
            <v:imagedata r:id="rId1586" o:title=""/>
          </v:shape>
          <o:OLEObject Type="Embed" ProgID="Equation.DSMT4" ShapeID="_x0000_i2095" DrawAspect="Content" ObjectID="_1586975722" r:id="rId1716"/>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096" type="#_x0000_t75" style="width:7.2pt;height:14.4pt" o:ole="">
            <v:imagedata r:id="rId432" o:title=""/>
          </v:shape>
          <o:OLEObject Type="Embed" ProgID="Equation.DSMT4" ShapeID="_x0000_i2096" DrawAspect="Content" ObjectID="_1586975723" r:id="rId1717"/>
        </w:object>
      </w:r>
      <w:r w:rsidRPr="0048482F">
        <w:rPr>
          <w:color w:val="000000"/>
        </w:rPr>
        <w:t xml:space="preserve"> is zero, </w:t>
      </w:r>
      <w:r w:rsidRPr="0048482F">
        <w:rPr>
          <w:color w:val="000000"/>
          <w:position w:val="-12"/>
        </w:rPr>
        <w:object w:dxaOrig="720" w:dyaOrig="340" w14:anchorId="64C72E2F">
          <v:shape id="_x0000_i2097" type="#_x0000_t75" style="width:36pt;height:21.6pt" o:ole="">
            <v:imagedata r:id="rId1589" o:title=""/>
          </v:shape>
          <o:OLEObject Type="Embed" ProgID="Equation.DSMT4" ShapeID="_x0000_i2097" DrawAspect="Content" ObjectID="_1586975724" r:id="rId1718"/>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098" type="#_x0000_t75" style="width:36pt;height:14.4pt" o:ole="">
            <v:imagedata r:id="rId436" o:title=""/>
          </v:shape>
          <o:OLEObject Type="Embed" ProgID="Equation.DSMT4" ShapeID="_x0000_i2098" DrawAspect="Content" ObjectID="_1586975725" r:id="rId1719"/>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099" type="#_x0000_t75" style="width:21.6pt;height:14.4pt" o:ole="">
            <v:imagedata r:id="rId1251" o:title=""/>
          </v:shape>
          <o:OLEObject Type="Embed" ProgID="Equation.3" ShapeID="_x0000_i2099" DrawAspect="Content" ObjectID="_1586975726" r:id="rId1720"/>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00" type="#_x0000_t75" style="width:7.2pt;height:7.8pt" o:ole="">
            <v:imagedata r:id="rId338" o:title=""/>
          </v:shape>
          <o:OLEObject Type="Embed" ProgID="Equation.DSMT4" ShapeID="_x0000_i2100" DrawAspect="Content" ObjectID="_1586975727" r:id="rId1721"/>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01" type="#_x0000_t75" style="width:7.8pt;height:14.4pt" o:ole="">
            <v:imagedata r:id="rId1004" o:title=""/>
          </v:shape>
          <o:OLEObject Type="Embed" ProgID="Equation.DSMT4" ShapeID="_x0000_i2101" DrawAspect="Content" ObjectID="_1586975728" r:id="rId1722"/>
        </w:object>
      </w:r>
      <w:r w:rsidRPr="0048482F">
        <w:rPr>
          <w:color w:val="000000"/>
        </w:rPr>
        <w:t xml:space="preserve"> and </w:t>
      </w:r>
      <w:r w:rsidRPr="0048482F">
        <w:rPr>
          <w:color w:val="000000"/>
          <w:position w:val="-10"/>
        </w:rPr>
        <w:object w:dxaOrig="200" w:dyaOrig="300" w14:anchorId="72EB40B9">
          <v:shape id="_x0000_i2102" type="#_x0000_t75" style="width:7.8pt;height:14.4pt" o:ole="">
            <v:imagedata r:id="rId1006" o:title=""/>
          </v:shape>
          <o:OLEObject Type="Embed" ProgID="Equation.DSMT4" ShapeID="_x0000_i2102" DrawAspect="Content" ObjectID="_1586975729" r:id="rId1723"/>
        </w:object>
      </w:r>
      <w:r w:rsidRPr="0048482F">
        <w:rPr>
          <w:color w:val="000000"/>
        </w:rPr>
        <w:t xml:space="preserve"> where</w:t>
      </w:r>
    </w:p>
    <w:p w14:paraId="4321E36A" w14:textId="6A88546C" w:rsidR="00D56C24" w:rsidRPr="0048482F" w:rsidRDefault="00D56C24" w:rsidP="008039E7">
      <w:pPr>
        <w:pStyle w:val="EQ"/>
        <w:rPr>
          <w:color w:val="000000"/>
          <w:lang w:val="en-US"/>
        </w:rPr>
      </w:pPr>
      <w:r w:rsidRPr="0048482F">
        <w:rPr>
          <w:color w:val="000000"/>
        </w:rPr>
        <w:tab/>
      </w:r>
      <w:del w:id="2469" w:author="Mihai Enescu - after RAN1#92bis" w:date="2018-04-27T11:43:00Z">
        <w:r w:rsidR="00322CF6" w:rsidRPr="0048482F" w:rsidDel="00D622E9">
          <w:rPr>
            <w:color w:val="000000"/>
            <w:position w:val="-112"/>
          </w:rPr>
          <w:object w:dxaOrig="5539" w:dyaOrig="2340" w14:anchorId="461EF391">
            <v:shape id="_x0000_i2103" type="#_x0000_t75" style="width:273.6pt;height:115.2pt" o:ole="">
              <v:imagedata r:id="rId1724" o:title=""/>
            </v:shape>
            <o:OLEObject Type="Embed" ProgID="Equation.DSMT4" ShapeID="_x0000_i2103" DrawAspect="Content" ObjectID="_1586975730" r:id="rId1725"/>
          </w:object>
        </w:r>
      </w:del>
      <w:ins w:id="2470" w:author="Mihai Enescu - after RAN1#92bis" w:date="2018-04-27T11:43:00Z">
        <w:r w:rsidR="00D622E9" w:rsidRPr="0048482F">
          <w:rPr>
            <w:color w:val="000000"/>
            <w:position w:val="-112"/>
          </w:rPr>
          <w:object w:dxaOrig="5539" w:dyaOrig="2340" w14:anchorId="3C47680D">
            <v:shape id="_x0000_i2104" type="#_x0000_t75" style="width:273.6pt;height:115.2pt" o:ole="">
              <v:imagedata r:id="rId1726" o:title=""/>
            </v:shape>
            <o:OLEObject Type="Embed" ProgID="Equation.DSMT4" ShapeID="_x0000_i2104" DrawAspect="Content" ObjectID="_1586975731" r:id="rId1727"/>
          </w:object>
        </w:r>
      </w:ins>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05" type="#_x0000_t75" style="width:7.8pt;height:14.4pt" o:ole="">
            <v:imagedata r:id="rId1728" o:title=""/>
          </v:shape>
          <o:OLEObject Type="Embed" ProgID="Equation.DSMT4" ShapeID="_x0000_i2105" DrawAspect="Content" ObjectID="_1586975732" r:id="rId1729"/>
        </w:object>
      </w:r>
      <w:r w:rsidRPr="0048482F">
        <w:rPr>
          <w:color w:val="000000"/>
        </w:rPr>
        <w:t xml:space="preserve"> antenna ports per polarization are selected by the index </w:t>
      </w:r>
      <w:r w:rsidRPr="0048482F">
        <w:rPr>
          <w:color w:val="000000"/>
          <w:position w:val="-12"/>
        </w:rPr>
        <w:object w:dxaOrig="260" w:dyaOrig="320" w14:anchorId="4B2E81B7">
          <v:shape id="_x0000_i2106" type="#_x0000_t75" style="width:14.4pt;height:14.4pt" o:ole="">
            <v:imagedata r:id="rId1730" o:title=""/>
          </v:shape>
          <o:OLEObject Type="Embed" ProgID="Equation.DSMT4" ShapeID="_x0000_i2106" DrawAspect="Content" ObjectID="_1586975733" r:id="rId1731"/>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07" type="#_x0000_t75" style="width:115.2pt;height:28.2pt" o:ole="">
            <v:imagedata r:id="rId1732" o:title=""/>
          </v:shape>
          <o:OLEObject Type="Embed" ProgID="Equation.DSMT4" ShapeID="_x0000_i2107" DrawAspect="Content" ObjectID="_1586975734" r:id="rId1733"/>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08" type="#_x0000_t75" style="width:50.4pt;height:14.4pt" o:ole="">
            <v:imagedata r:id="rId1355" o:title=""/>
          </v:shape>
          <o:OLEObject Type="Embed" ProgID="Equation.DSMT4" ShapeID="_x0000_i2108" DrawAspect="Content" ObjectID="_1586975735" r:id="rId1734"/>
        </w:object>
      </w:r>
      <w:r w:rsidRPr="0048482F">
        <w:rPr>
          <w:color w:val="000000"/>
          <w:lang w:val="en-US"/>
        </w:rPr>
        <w:t xml:space="preserve"> is identified by </w:t>
      </w:r>
      <w:r w:rsidRPr="0048482F">
        <w:rPr>
          <w:color w:val="000000"/>
          <w:position w:val="-12"/>
          <w:lang w:val="en-US"/>
        </w:rPr>
        <w:object w:dxaOrig="1780" w:dyaOrig="340" w14:anchorId="2D086BE1">
          <v:shape id="_x0000_i2109" type="#_x0000_t75" style="width:86.4pt;height:21.6pt" o:ole="">
            <v:imagedata r:id="rId1357" o:title=""/>
          </v:shape>
          <o:OLEObject Type="Embed" ProgID="Equation.DSMT4" ShapeID="_x0000_i2109" DrawAspect="Content" ObjectID="_1586975736" r:id="rId1735"/>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10" type="#_x0000_t75" style="width:21.6pt;height:14.4pt" o:ole="">
            <v:imagedata r:id="rId1359" o:title=""/>
          </v:shape>
          <o:OLEObject Type="Embed" ProgID="Equation.DSMT4" ShapeID="_x0000_i2110" DrawAspect="Content" ObjectID="_1586975737" r:id="rId1736"/>
        </w:object>
      </w:r>
      <w:r w:rsidRPr="0048482F">
        <w:rPr>
          <w:color w:val="000000"/>
          <w:lang w:val="en-US"/>
        </w:rPr>
        <w:t xml:space="preserve"> and </w:t>
      </w:r>
      <w:r w:rsidRPr="0048482F">
        <w:rPr>
          <w:color w:val="000000"/>
          <w:position w:val="-12"/>
          <w:lang w:val="en-US"/>
        </w:rPr>
        <w:object w:dxaOrig="400" w:dyaOrig="320" w14:anchorId="4B401A2C">
          <v:shape id="_x0000_i2111" type="#_x0000_t75" style="width:21.6pt;height:14.4pt" o:ole="">
            <v:imagedata r:id="rId1361" o:title=""/>
          </v:shape>
          <o:OLEObject Type="Embed" ProgID="Equation.DSMT4" ShapeID="_x0000_i2111" DrawAspect="Content" ObjectID="_1586975738" r:id="rId1737"/>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12" type="#_x0000_t75" style="width:115.8pt;height:79.2pt" o:ole="">
            <v:imagedata r:id="rId1363" o:title=""/>
          </v:shape>
          <o:OLEObject Type="Embed" ProgID="Equation.DSMT4" ShapeID="_x0000_i2112" DrawAspect="Content" ObjectID="_1586975739" r:id="rId1738"/>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13" type="#_x0000_t75" style="width:43.8pt;height:14.4pt" o:ole="">
            <v:imagedata r:id="rId1365" o:title=""/>
          </v:shape>
          <o:OLEObject Type="Embed" ProgID="Equation.DSMT4" ShapeID="_x0000_i2113" DrawAspect="Content" ObjectID="_1586975740" r:id="rId1739"/>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14" type="#_x0000_t75" style="width:21.6pt;height:21.6pt" o:ole="">
            <v:imagedata r:id="rId1367" o:title=""/>
          </v:shape>
          <o:OLEObject Type="Embed" ProgID="Equation.DSMT4" ShapeID="_x0000_i2114" DrawAspect="Content" ObjectID="_1586975741" r:id="rId1740"/>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15" type="#_x0000_t75" style="width:21.6pt;height:21.6pt" o:ole="">
            <v:imagedata r:id="rId1369" o:title=""/>
          </v:shape>
          <o:OLEObject Type="Embed" ProgID="Equation.DSMT4" ShapeID="_x0000_i2115" DrawAspect="Content" ObjectID="_1586975742" r:id="rId1741"/>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16" type="#_x0000_t75" style="width:21.6pt;height:21.6pt" o:ole="">
            <v:imagedata r:id="rId1371" o:title=""/>
          </v:shape>
          <o:OLEObject Type="Embed" ProgID="Equation.DSMT4" ShapeID="_x0000_i2116" DrawAspect="Content" ObjectID="_1586975743" r:id="rId1742"/>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17" type="#_x0000_t75" style="width:21.6pt;height:21.6pt" o:ole="">
            <v:imagedata r:id="rId1373" o:title=""/>
          </v:shape>
          <o:OLEObject Type="Embed" ProgID="Equation.DSMT4" ShapeID="_x0000_i2117" DrawAspect="Content" ObjectID="_1586975744" r:id="rId1743"/>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18" type="#_x0000_t75" style="width:122.4pt;height:43.8pt" o:ole="">
            <v:imagedata r:id="rId1375" o:title=""/>
          </v:shape>
          <o:OLEObject Type="Embed" ProgID="Equation.DSMT4" ShapeID="_x0000_i2118" DrawAspect="Content" ObjectID="_1586975745" r:id="rId1744"/>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19" type="#_x0000_t75" style="width:43.8pt;height:14.4pt" o:ole="">
            <v:imagedata r:id="rId1365" o:title=""/>
          </v:shape>
          <o:OLEObject Type="Embed" ProgID="Equation.DSMT4" ShapeID="_x0000_i2119" DrawAspect="Content" ObjectID="_1586975746" r:id="rId1745"/>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20" type="#_x0000_t75" style="width:108pt;height:21.6pt" o:ole="">
            <v:imagedata r:id="rId1416" o:title=""/>
          </v:shape>
          <o:OLEObject Type="Embed" ProgID="Equation.DSMT4" ShapeID="_x0000_i2120" DrawAspect="Content" ObjectID="_1586975747" r:id="rId1746"/>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21" type="#_x0000_t75" style="width:43.8pt;height:14.4pt" o:ole="">
            <v:imagedata r:id="rId1365" o:title=""/>
          </v:shape>
          <o:OLEObject Type="Embed" ProgID="Equation.DSMT4" ShapeID="_x0000_i2121" DrawAspect="Content" ObjectID="_1586975748" r:id="rId1747"/>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22" type="#_x0000_t75" style="width:43.8pt;height:21.6pt" o:ole="">
            <v:imagedata r:id="rId1419" o:title=""/>
          </v:shape>
          <o:OLEObject Type="Embed" ProgID="Equation.DSMT4" ShapeID="_x0000_i2122" DrawAspect="Content" ObjectID="_1586975749" r:id="rId1748"/>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23" type="#_x0000_t75" style="width:36pt;height:21.6pt" o:ole="">
            <v:imagedata r:id="rId1421" o:title=""/>
          </v:shape>
          <o:OLEObject Type="Embed" ProgID="Equation.DSMT4" ShapeID="_x0000_i2123" DrawAspect="Content" ObjectID="_1586975750" r:id="rId1749"/>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24" type="#_x0000_t75" style="width:43.8pt;height:21.6pt" o:ole="">
            <v:imagedata r:id="rId1423" o:title=""/>
          </v:shape>
          <o:OLEObject Type="Embed" ProgID="Equation.DSMT4" ShapeID="_x0000_i2124" DrawAspect="Content" ObjectID="_1586975751" r:id="rId1750"/>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25" type="#_x0000_t75" style="width:43.8pt;height:14.4pt" o:ole="">
            <v:imagedata r:id="rId1365" o:title=""/>
          </v:shape>
          <o:OLEObject Type="Embed" ProgID="Equation.DSMT4" ShapeID="_x0000_i2125" DrawAspect="Content" ObjectID="_1586975752" r:id="rId1751"/>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26" type="#_x0000_t75" style="width:21.6pt;height:21.6pt" o:ole="">
            <v:imagedata r:id="rId1426" o:title=""/>
          </v:shape>
          <o:OLEObject Type="Embed" ProgID="Equation.DSMT4" ShapeID="_x0000_i2126" DrawAspect="Content" ObjectID="_1586975753" r:id="rId1752"/>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27" type="#_x0000_t75" style="width:21.6pt;height:21.6pt" o:ole="">
            <v:imagedata r:id="rId1428" o:title=""/>
          </v:shape>
          <o:OLEObject Type="Embed" ProgID="Equation.DSMT4" ShapeID="_x0000_i2127" DrawAspect="Content" ObjectID="_1586975754" r:id="rId1753"/>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28" type="#_x0000_t75" style="width:21.6pt;height:21.6pt" o:ole="">
            <v:imagedata r:id="rId1430" o:title=""/>
          </v:shape>
          <o:OLEObject Type="Embed" ProgID="Equation.DSMT4" ShapeID="_x0000_i2128" DrawAspect="Content" ObjectID="_1586975755" r:id="rId1754"/>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29" type="#_x0000_t75" style="width:43.8pt;height:14.4pt" o:ole="">
            <v:imagedata r:id="rId1365" o:title=""/>
          </v:shape>
          <o:OLEObject Type="Embed" ProgID="Equation.DSMT4" ShapeID="_x0000_i2129" DrawAspect="Content" ObjectID="_1586975756" r:id="rId1755"/>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30" type="#_x0000_t75" style="width:28.8pt;height:14.4pt" o:ole="">
            <v:imagedata r:id="rId1433" o:title=""/>
          </v:shape>
          <o:OLEObject Type="Embed" ProgID="Equation.DSMT4" ShapeID="_x0000_i2130" DrawAspect="Content" ObjectID="_1586975757" r:id="rId1756"/>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31" type="#_x0000_t75" style="width:21.6pt;height:14.4pt" o:ole="">
            <v:imagedata r:id="rId1757" o:title=""/>
          </v:shape>
          <o:OLEObject Type="Embed" ProgID="Equation.3" ShapeID="_x0000_i2131" DrawAspect="Content" ObjectID="_1586975758" r:id="rId1758"/>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32" type="#_x0000_t75" style="width:43.8pt;height:14.4pt" o:ole="">
            <v:imagedata r:id="rId1365" o:title=""/>
          </v:shape>
          <o:OLEObject Type="Embed" ProgID="Equation.DSMT4" ShapeID="_x0000_i2132" DrawAspect="Content" ObjectID="_1586975759" r:id="rId1759"/>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33" type="#_x0000_t75" style="width:1in;height:21.6pt" o:ole="">
            <v:imagedata r:id="rId1437" o:title=""/>
          </v:shape>
          <o:OLEObject Type="Embed" ProgID="Equation.DSMT4" ShapeID="_x0000_i2133" DrawAspect="Content" ObjectID="_1586975760" r:id="rId1760"/>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34" type="#_x0000_t75" style="width:14.4pt;height:14.4pt" o:ole="">
            <v:imagedata r:id="rId1439" o:title=""/>
          </v:shape>
          <o:OLEObject Type="Embed" ProgID="Equation.DSMT4" ShapeID="_x0000_i2134" DrawAspect="Content" ObjectID="_1586975761" r:id="rId1761"/>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35" type="#_x0000_t75" style="width:43.8pt;height:14.4pt" o:ole="">
            <v:imagedata r:id="rId1441" o:title=""/>
          </v:shape>
          <o:OLEObject Type="Embed" ProgID="Equation.DSMT4" ShapeID="_x0000_i2135" DrawAspect="Content" ObjectID="_1586975762" r:id="rId1762"/>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36" type="#_x0000_t75" style="width:21.6pt;height:14.4pt" o:ole="">
            <v:imagedata r:id="rId1763" o:title=""/>
          </v:shape>
          <o:OLEObject Type="Embed" ProgID="Equation.3" ShapeID="_x0000_i2136" DrawAspect="Content" ObjectID="_1586975763" r:id="rId1764"/>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37" type="#_x0000_t75" style="width:36pt;height:21.6pt" o:ole="">
            <v:imagedata r:id="rId1444" o:title=""/>
          </v:shape>
          <o:OLEObject Type="Embed" ProgID="Equation.DSMT4" ShapeID="_x0000_i2137" DrawAspect="Content" ObjectID="_1586975764" r:id="rId1765"/>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38" type="#_x0000_t75" style="width:28.8pt;height:14.4pt" o:ole="">
            <v:imagedata r:id="rId1433" o:title=""/>
          </v:shape>
          <o:OLEObject Type="Embed" ProgID="Equation.DSMT4" ShapeID="_x0000_i2138" DrawAspect="Content" ObjectID="_1586975765" r:id="rId1766"/>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39" type="#_x0000_t75" style="width:21.6pt;height:14.4pt" o:ole="">
            <v:imagedata r:id="rId1447" o:title=""/>
          </v:shape>
          <o:OLEObject Type="Embed" ProgID="Equation.DSMT4" ShapeID="_x0000_i2139" DrawAspect="Content" ObjectID="_1586975766" r:id="rId1767"/>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40" type="#_x0000_t75" style="width:21.6pt;height:14.4pt" o:ole="">
            <v:imagedata r:id="rId1449" o:title=""/>
          </v:shape>
          <o:OLEObject Type="Embed" ProgID="Equation.DSMT4" ShapeID="_x0000_i2140" DrawAspect="Content" ObjectID="_1586975767" r:id="rId1768"/>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41" type="#_x0000_t75" style="width:43.8pt;height:14.4pt" o:ole="">
            <v:imagedata r:id="rId1365" o:title=""/>
          </v:shape>
          <o:OLEObject Type="Embed" ProgID="Equation.DSMT4" ShapeID="_x0000_i2141" DrawAspect="Content" ObjectID="_1586975768" r:id="rId1769"/>
        </w:object>
      </w:r>
      <w:r w:rsidR="00D56C24" w:rsidRPr="0048482F">
        <w:rPr>
          <w:color w:val="000000"/>
          <w:lang w:val="en-US"/>
        </w:rPr>
        <w:t>) are reported as follows:</w:t>
      </w:r>
    </w:p>
    <w:p w14:paraId="07782AD2" w14:textId="1A3E2E2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ins w:id="2471" w:author="Mihai Enescu - after RAN1#92bis" w:date="2018-04-27T11:44:00Z">
        <w:r w:rsidR="00D622E9">
          <w:rPr>
            <w:i/>
            <w:color w:val="000000"/>
            <w:lang w:val="en-US"/>
          </w:rPr>
          <w:t>s</w:t>
        </w:r>
      </w:ins>
      <w:del w:id="2472" w:author="Mihai Enescu - after RAN1#92bis" w:date="2018-04-27T11:44:00Z">
        <w:r w:rsidR="00134C13" w:rsidRPr="0048482F" w:rsidDel="00D622E9">
          <w:rPr>
            <w:i/>
            <w:color w:val="000000"/>
            <w:lang w:val="en-US"/>
          </w:rPr>
          <w:delText>S</w:delText>
        </w:r>
      </w:del>
      <w:r w:rsidR="00134C13" w:rsidRPr="0048482F">
        <w:rPr>
          <w:i/>
          <w:color w:val="000000"/>
          <w:lang w:val="en-US"/>
        </w:rPr>
        <w:t>ubbandAmplitude</w:t>
      </w:r>
      <w:r w:rsidR="00D56C24" w:rsidRPr="0048482F">
        <w:rPr>
          <w:color w:val="000000"/>
          <w:lang w:val="en-US"/>
        </w:rPr>
        <w:t xml:space="preserve"> is set to </w:t>
      </w:r>
      <w:r w:rsidR="009B18F9">
        <w:rPr>
          <w:color w:val="000000"/>
          <w:lang w:val="en-US"/>
        </w:rPr>
        <w:t>'</w:t>
      </w:r>
      <w:ins w:id="2473" w:author="Mihai Enescu - after RAN1#92bis" w:date="2018-04-27T11:44:00Z">
        <w:r w:rsidR="00D622E9">
          <w:rPr>
            <w:color w:val="000000"/>
            <w:lang w:val="en-US"/>
          </w:rPr>
          <w:t>false</w:t>
        </w:r>
      </w:ins>
      <w:del w:id="2474" w:author="Mihai Enescu - after RAN1#92bis" w:date="2018-04-27T11:44:00Z">
        <w:r w:rsidR="00322CF6" w:rsidRPr="0048482F" w:rsidDel="00D622E9">
          <w:rPr>
            <w:color w:val="000000"/>
            <w:lang w:val="en-US"/>
          </w:rPr>
          <w:delText>OFF</w:delText>
        </w:r>
      </w:del>
      <w:r w:rsidR="009B18F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42" type="#_x0000_t75" style="width:28.2pt;height:21.6pt" o:ole="">
            <v:imagedata r:id="rId1452" o:title=""/>
          </v:shape>
          <o:OLEObject Type="Embed" ProgID="Equation.DSMT4" ShapeID="_x0000_i2142" DrawAspect="Content" ObjectID="_1586975769" r:id="rId1770"/>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43" type="#_x0000_t75" style="width:43.8pt;height:14.4pt" o:ole="">
            <v:imagedata r:id="rId1454" o:title=""/>
          </v:shape>
          <o:OLEObject Type="Embed" ProgID="Equation.DSMT4" ShapeID="_x0000_i2143" DrawAspect="Content" ObjectID="_1586975770" r:id="rId1771"/>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44" type="#_x0000_t75" style="width:1in;height:14.4pt" o:ole="">
            <v:imagedata r:id="rId1456" o:title=""/>
          </v:shape>
          <o:OLEObject Type="Embed" ProgID="Equation.DSMT4" ShapeID="_x0000_i2144" DrawAspect="Content" ObjectID="_1586975771" r:id="rId1772"/>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45" type="#_x0000_t75" style="width:21.6pt;height:14.4pt" o:ole="">
            <v:imagedata r:id="rId1449" o:title=""/>
          </v:shape>
          <o:OLEObject Type="Embed" ProgID="Equation.DSMT4" ShapeID="_x0000_i2145" DrawAspect="Content" ObjectID="_1586975772" r:id="rId1773"/>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46" type="#_x0000_t75" style="width:43.8pt;height:14.4pt" o:ole="">
            <v:imagedata r:id="rId1365" o:title=""/>
          </v:shape>
          <o:OLEObject Type="Embed" ProgID="Equation.DSMT4" ShapeID="_x0000_i2146" DrawAspect="Content" ObjectID="_1586975773" r:id="rId1774"/>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47" type="#_x0000_t75" style="width:43.8pt;height:14.4pt" o:ole="">
            <v:imagedata r:id="rId1454" o:title=""/>
          </v:shape>
          <o:OLEObject Type="Embed" ProgID="Equation.DSMT4" ShapeID="_x0000_i2147" DrawAspect="Content" ObjectID="_1586975774" r:id="rId1775"/>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48" type="#_x0000_t75" style="width:28.8pt;height:14.4pt" o:ole="">
            <v:imagedata r:id="rId1776" o:title=""/>
          </v:shape>
          <o:OLEObject Type="Embed" ProgID="Equation.DSMT4" ShapeID="_x0000_i2148" DrawAspect="Content" ObjectID="_1586975775" r:id="rId1777"/>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49" type="#_x0000_t75" style="width:21.6pt;height:14.4pt" o:ole="">
            <v:imagedata r:id="rId1461" o:title=""/>
          </v:shape>
          <o:OLEObject Type="Embed" ProgID="Equation.DSMT4" ShapeID="_x0000_i2149" DrawAspect="Content" ObjectID="_1586975776" r:id="rId1778"/>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50" type="#_x0000_t75" style="width:36pt;height:21.6pt" o:ole="">
            <v:imagedata r:id="rId1463" o:title=""/>
          </v:shape>
          <o:OLEObject Type="Embed" ProgID="Equation.DSMT4" ShapeID="_x0000_i2150" DrawAspect="Content" ObjectID="_1586975777" r:id="rId1779"/>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51" type="#_x0000_t75" style="width:28.2pt;height:14.4pt" o:ole="">
            <v:imagedata r:id="rId1465" o:title=""/>
          </v:shape>
          <o:OLEObject Type="Embed" ProgID="Equation.DSMT4" ShapeID="_x0000_i2151" DrawAspect="Content" ObjectID="_1586975778" r:id="rId178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52" type="#_x0000_t75" style="width:21.6pt;height:14.4pt" o:ole="">
            <v:imagedata r:id="rId1467" o:title=""/>
          </v:shape>
          <o:OLEObject Type="Embed" ProgID="Equation.DSMT4" ShapeID="_x0000_i2152" DrawAspect="Content" ObjectID="_1586975779" r:id="rId1781"/>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53" type="#_x0000_t75" style="width:93.6pt;height:21.6pt" o:ole="">
            <v:imagedata r:id="rId1469" o:title=""/>
          </v:shape>
          <o:OLEObject Type="Embed" ProgID="Equation.DSMT4" ShapeID="_x0000_i2153" DrawAspect="Content" ObjectID="_1586975780" r:id="rId1782"/>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54" type="#_x0000_t75" style="width:36pt;height:14.4pt" o:ole="">
            <v:imagedata r:id="rId1471" o:title=""/>
          </v:shape>
          <o:OLEObject Type="Embed" ProgID="Equation.DSMT4" ShapeID="_x0000_i2154" DrawAspect="Content" ObjectID="_1586975781" r:id="rId1783"/>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55" type="#_x0000_t75" style="width:21.6pt;height:14.4pt" o:ole="">
            <v:imagedata r:id="rId1473" o:title=""/>
          </v:shape>
          <o:OLEObject Type="Embed" ProgID="Equation.DSMT4" ShapeID="_x0000_i2155" DrawAspect="Content" ObjectID="_1586975782" r:id="rId1784"/>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56" type="#_x0000_t75" style="width:28.2pt;height:14.4pt" o:ole="">
            <v:imagedata r:id="rId1475" o:title=""/>
          </v:shape>
          <o:OLEObject Type="Embed" ProgID="Equation.DSMT4" ShapeID="_x0000_i2156" DrawAspect="Content" ObjectID="_1586975783" r:id="rId1785"/>
        </w:object>
      </w:r>
      <w:r w:rsidR="00833FB6" w:rsidRPr="0048482F">
        <w:rPr>
          <w:color w:val="000000"/>
          <w:lang w:val="en-US"/>
        </w:rPr>
        <w:t>.</w:t>
      </w:r>
    </w:p>
    <w:p w14:paraId="74A6C951" w14:textId="481351B2"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ins w:id="2475" w:author="Mihai Enescu - after RAN1#92bis" w:date="2018-04-27T11:44:00Z">
        <w:r w:rsidR="00D622E9">
          <w:rPr>
            <w:i/>
            <w:color w:val="000000"/>
            <w:lang w:val="en-US"/>
          </w:rPr>
          <w:t>s</w:t>
        </w:r>
      </w:ins>
      <w:del w:id="2476" w:author="Mihai Enescu - after RAN1#92bis" w:date="2018-04-27T11:44:00Z">
        <w:r w:rsidR="00134C13" w:rsidRPr="0048482F" w:rsidDel="00D622E9">
          <w:rPr>
            <w:i/>
            <w:color w:val="000000"/>
            <w:lang w:val="en-US"/>
          </w:rPr>
          <w:delText>S</w:delText>
        </w:r>
      </w:del>
      <w:r w:rsidR="00134C13" w:rsidRPr="0048482F">
        <w:rPr>
          <w:i/>
          <w:color w:val="000000"/>
          <w:lang w:val="en-US"/>
        </w:rPr>
        <w:t>ubbandAmplitude</w:t>
      </w:r>
      <w:r w:rsidR="00134C13" w:rsidRPr="0048482F" w:rsidDel="00134C13">
        <w:rPr>
          <w:color w:val="000000"/>
          <w:lang w:val="en-US"/>
        </w:rPr>
        <w:t xml:space="preserve"> </w:t>
      </w:r>
      <w:r w:rsidR="00D56C24" w:rsidRPr="0048482F">
        <w:rPr>
          <w:color w:val="000000"/>
          <w:lang w:val="en-US"/>
        </w:rPr>
        <w:t xml:space="preserve">is set to </w:t>
      </w:r>
      <w:r w:rsidR="009B18F9">
        <w:rPr>
          <w:color w:val="000000"/>
          <w:lang w:val="en-US"/>
        </w:rPr>
        <w:t>'</w:t>
      </w:r>
      <w:ins w:id="2477" w:author="Mihai Enescu - after RAN1#92bis" w:date="2018-04-27T11:44:00Z">
        <w:r w:rsidR="00D622E9">
          <w:rPr>
            <w:color w:val="000000"/>
            <w:lang w:val="en-US"/>
          </w:rPr>
          <w:t>true</w:t>
        </w:r>
      </w:ins>
      <w:del w:id="2478" w:author="Mihai Enescu - after RAN1#92bis" w:date="2018-04-27T11:44:00Z">
        <w:r w:rsidR="00322CF6" w:rsidRPr="0048482F" w:rsidDel="00D622E9">
          <w:rPr>
            <w:color w:val="000000"/>
            <w:lang w:val="en-US"/>
          </w:rPr>
          <w:delText>ON</w:delText>
        </w:r>
      </w:del>
      <w:r w:rsidR="009B18F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57" type="#_x0000_t75" style="width:43.8pt;height:14.4pt" o:ole="">
            <v:imagedata r:id="rId1454" o:title=""/>
          </v:shape>
          <o:OLEObject Type="Embed" ProgID="Equation.DSMT4" ShapeID="_x0000_i2157" DrawAspect="Content" ObjectID="_1586975784" r:id="rId1786"/>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58" type="#_x0000_t75" style="width:21.6pt;height:14.4pt" o:ole="">
            <v:imagedata r:id="rId1478" o:title=""/>
          </v:shape>
          <o:OLEObject Type="Embed" ProgID="Equation.DSMT4" ShapeID="_x0000_i2158" DrawAspect="Content" ObjectID="_1586975785" r:id="rId1787"/>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59" type="#_x0000_t75" style="width:21.6pt;height:14.4pt" o:ole="">
            <v:imagedata r:id="rId1461" o:title=""/>
          </v:shape>
          <o:OLEObject Type="Embed" ProgID="Equation.DSMT4" ShapeID="_x0000_i2159" DrawAspect="Content" ObjectID="_1586975786" r:id="rId1788"/>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60" type="#_x0000_t75" style="width:79.2pt;height:21.6pt" o:ole="">
            <v:imagedata r:id="rId1481" o:title=""/>
          </v:shape>
          <o:OLEObject Type="Embed" ProgID="Equation.DSMT4" ShapeID="_x0000_i2160" DrawAspect="Content" ObjectID="_1586975787" r:id="rId178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61" type="#_x0000_t75" style="width:21.6pt;height:14.4pt" o:ole="">
            <v:imagedata r:id="rId1483" o:title=""/>
          </v:shape>
          <o:OLEObject Type="Embed" ProgID="Equation.DSMT4" ShapeID="_x0000_i2161" DrawAspect="Content" ObjectID="_1586975788" r:id="rId1790"/>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62" type="#_x0000_t75" style="width:21.6pt;height:14.4pt" o:ole="">
            <v:imagedata r:id="rId1485" o:title=""/>
          </v:shape>
          <o:OLEObject Type="Embed" ProgID="Equation.DSMT4" ShapeID="_x0000_i2162" DrawAspect="Content" ObjectID="_1586975789" r:id="rId1791"/>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63" type="#_x0000_t75" style="width:50.4pt;height:21.6pt" o:ole="">
            <v:imagedata r:id="rId1487" o:title=""/>
          </v:shape>
          <o:OLEObject Type="Embed" ProgID="Equation.DSMT4" ShapeID="_x0000_i2163" DrawAspect="Content" ObjectID="_1586975790" r:id="rId1792"/>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64" type="#_x0000_t75" style="width:93.6pt;height:21.6pt" o:ole="">
            <v:imagedata r:id="rId1469" o:title=""/>
          </v:shape>
          <o:OLEObject Type="Embed" ProgID="Equation.DSMT4" ShapeID="_x0000_i2164" DrawAspect="Content" ObjectID="_1586975791" r:id="rId179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65" type="#_x0000_t75" style="width:21.6pt;height:14.4pt" o:ole="">
            <v:imagedata r:id="rId1490" o:title=""/>
          </v:shape>
          <o:OLEObject Type="Embed" ProgID="Equation.DSMT4" ShapeID="_x0000_i2165" DrawAspect="Content" ObjectID="_1586975792" r:id="rId1794"/>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66" type="#_x0000_t75" style="width:86.4pt;height:21.6pt" o:ole="">
            <v:imagedata r:id="rId1795" o:title=""/>
          </v:shape>
          <o:OLEObject Type="Embed" ProgID="Equation.DSMT4" ShapeID="_x0000_i2166" DrawAspect="Content" ObjectID="_1586975793" r:id="rId1796"/>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67" type="#_x0000_t75" style="width:21.6pt;height:14.4pt" o:ole="">
            <v:imagedata r:id="rId1494" o:title=""/>
          </v:shape>
          <o:OLEObject Type="Embed" ProgID="Equation.DSMT4" ShapeID="_x0000_i2167" DrawAspect="Content" ObjectID="_1586975794" r:id="rId1797"/>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68" type="#_x0000_t75" style="width:28.2pt;height:21.6pt" o:ole="">
            <v:imagedata r:id="rId1496" o:title=""/>
          </v:shape>
          <o:OLEObject Type="Embed" ProgID="Equation.DSMT4" ShapeID="_x0000_i2168" DrawAspect="Content" ObjectID="_1586975795" r:id="rId1798"/>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69" type="#_x0000_t75" style="width:21.6pt;height:14.4pt" o:ole="">
            <v:imagedata r:id="rId1461" o:title=""/>
          </v:shape>
          <o:OLEObject Type="Embed" ProgID="Equation.DSMT4" ShapeID="_x0000_i2169" DrawAspect="Content" ObjectID="_1586975796" r:id="rId1799"/>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70" type="#_x0000_t75" style="width:86.4pt;height:21.6pt" o:ole="">
            <v:imagedata r:id="rId1499" o:title=""/>
          </v:shape>
          <o:OLEObject Type="Embed" ProgID="Equation.DSMT4" ShapeID="_x0000_i2170" DrawAspect="Content" ObjectID="_1586975797" r:id="rId1800"/>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71" type="#_x0000_t75" style="width:64.2pt;height:21.6pt" o:ole="">
            <v:imagedata r:id="rId1501" o:title=""/>
          </v:shape>
          <o:OLEObject Type="Embed" ProgID="Equation.DSMT4" ShapeID="_x0000_i2171" DrawAspect="Content" ObjectID="_1586975798" r:id="rId1801"/>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72" type="#_x0000_t75" style="width:36pt;height:14.4pt" o:ole="">
            <v:imagedata r:id="rId1802" o:title=""/>
          </v:shape>
          <o:OLEObject Type="Embed" ProgID="Equation.DSMT4" ShapeID="_x0000_i2172" DrawAspect="Content" ObjectID="_1586975799" r:id="rId1803"/>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73" type="#_x0000_t75" style="width:21.6pt;height:14.4pt" o:ole="">
            <v:imagedata r:id="rId1505" o:title=""/>
          </v:shape>
          <o:OLEObject Type="Embed" ProgID="Equation.DSMT4" ShapeID="_x0000_i2173" DrawAspect="Content" ObjectID="_1586975800" r:id="rId1804"/>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74" type="#_x0000_t75" style="width:28.2pt;height:14.4pt" o:ole="">
            <v:imagedata r:id="rId1507" o:title=""/>
          </v:shape>
          <o:OLEObject Type="Embed" ProgID="Equation.DSMT4" ShapeID="_x0000_i2174" DrawAspect="Content" ObjectID="_1586975801" r:id="rId1805"/>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75" type="#_x0000_t75" style="width:21.6pt;height:21.6pt" o:ole="">
            <v:imagedata r:id="rId1509" o:title=""/>
          </v:shape>
          <o:OLEObject Type="Embed" ProgID="Equation.DSMT4" ShapeID="_x0000_i2175" DrawAspect="Content" ObjectID="_1586975802" r:id="rId1806"/>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76" type="#_x0000_t75" style="width:21.6pt;height:21.6pt" o:ole="">
            <v:imagedata r:id="rId1511" o:title=""/>
          </v:shape>
          <o:OLEObject Type="Embed" ProgID="Equation.DSMT4" ShapeID="_x0000_i2176" DrawAspect="Content" ObjectID="_1586975803" r:id="rId1807"/>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77" type="#_x0000_t75" style="width:21.6pt;height:14.4pt" o:ole="">
            <v:imagedata r:id="rId1513" o:title=""/>
          </v:shape>
          <o:OLEObject Type="Embed" ProgID="Equation.DSMT4" ShapeID="_x0000_i2177" DrawAspect="Content" ObjectID="_1586975804" r:id="rId1808"/>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78" type="#_x0000_t75" style="width:43.8pt;height:21.6pt" o:ole="">
            <v:imagedata r:id="rId1515" o:title=""/>
          </v:shape>
          <o:OLEObject Type="Embed" ProgID="Equation.DSMT4" ShapeID="_x0000_i2178" DrawAspect="Content" ObjectID="_1586975805" r:id="rId1809"/>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79" type="#_x0000_t75" style="width:43.8pt;height:21.6pt" o:ole="">
            <v:imagedata r:id="rId1517" o:title=""/>
          </v:shape>
          <o:OLEObject Type="Embed" ProgID="Equation.DSMT4" ShapeID="_x0000_i2179" DrawAspect="Content" ObjectID="_1586975806" r:id="rId1810"/>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80" type="#_x0000_t75" style="width:79.2pt;height:21.6pt" o:ole="">
            <v:imagedata r:id="rId1519" o:title=""/>
          </v:shape>
          <o:OLEObject Type="Embed" ProgID="Equation.DSMT4" ShapeID="_x0000_i2180" DrawAspect="Content" ObjectID="_1586975807" r:id="rId1811"/>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81" type="#_x0000_t75" style="width:21.6pt;height:14.4pt" o:ole="">
            <v:imagedata r:id="rId1521" o:title=""/>
          </v:shape>
          <o:OLEObject Type="Embed" ProgID="Equation.DSMT4" ShapeID="_x0000_i2181" DrawAspect="Content" ObjectID="_1586975808" r:id="rId1812"/>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82" type="#_x0000_t75" style="width:21.6pt;height:14.4pt" o:ole="">
            <v:imagedata r:id="rId1523" o:title=""/>
          </v:shape>
          <o:OLEObject Type="Embed" ProgID="Equation.DSMT4" ShapeID="_x0000_i2182" DrawAspect="Content" ObjectID="_1586975809" r:id="rId1813"/>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83" type="#_x0000_t75" style="width:43.8pt;height:14.4pt" o:ole="">
            <v:imagedata r:id="rId1525" o:title=""/>
          </v:shape>
          <o:OLEObject Type="Embed" ProgID="Equation.DSMT4" ShapeID="_x0000_i2183" DrawAspect="Content" ObjectID="_1586975810" r:id="rId1814"/>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84" type="#_x0000_t75" style="width:21.6pt;height:21.6pt" o:ole="">
            <v:imagedata r:id="rId1539" o:title=""/>
          </v:shape>
          <o:OLEObject Type="Embed" ProgID="Equation.DSMT4" ShapeID="_x0000_i2184" DrawAspect="Content" ObjectID="_1586975811" r:id="rId1815"/>
        </w:object>
      </w:r>
      <w:r w:rsidRPr="0048482F">
        <w:rPr>
          <w:color w:val="000000"/>
        </w:rPr>
        <w:t xml:space="preserve"> is given by</w:t>
      </w:r>
    </w:p>
    <w:p w14:paraId="2BC6C729" w14:textId="3C5E0F80" w:rsidR="00D56C24" w:rsidRPr="0048482F" w:rsidRDefault="008039E7" w:rsidP="008039E7">
      <w:pPr>
        <w:pStyle w:val="EQ"/>
        <w:rPr>
          <w:color w:val="000000"/>
        </w:rPr>
      </w:pPr>
      <w:r w:rsidRPr="0048482F">
        <w:rPr>
          <w:color w:val="000000"/>
        </w:rPr>
        <w:tab/>
      </w:r>
      <w:del w:id="2479" w:author="Mihai Enescu - after RAN1#92bis" w:date="2018-04-27T11:45:00Z">
        <w:r w:rsidR="00730571" w:rsidRPr="0048482F" w:rsidDel="00D622E9">
          <w:rPr>
            <w:color w:val="000000"/>
            <w:position w:val="-76"/>
          </w:rPr>
          <w:object w:dxaOrig="9240" w:dyaOrig="1620" w14:anchorId="7CDB0B00">
            <v:shape id="_x0000_i2185" type="#_x0000_t75" style="width:460.8pt;height:79.2pt" o:ole="">
              <v:imagedata r:id="rId1816" o:title=""/>
            </v:shape>
            <o:OLEObject Type="Embed" ProgID="Equation.DSMT4" ShapeID="_x0000_i2185" DrawAspect="Content" ObjectID="_1586975812" r:id="rId1817"/>
          </w:object>
        </w:r>
      </w:del>
      <w:ins w:id="2480" w:author="Mihai Enescu - after RAN1#92bis" w:date="2018-04-27T11:45:00Z">
        <w:r w:rsidR="00D622E9" w:rsidRPr="0048482F">
          <w:rPr>
            <w:color w:val="000000"/>
            <w:position w:val="-76"/>
          </w:rPr>
          <w:object w:dxaOrig="9240" w:dyaOrig="1620" w14:anchorId="4495F9ED">
            <v:shape id="_x0000_i2186" type="#_x0000_t75" style="width:460.8pt;height:79.2pt" o:ole="">
              <v:imagedata r:id="rId1818" o:title=""/>
            </v:shape>
            <o:OLEObject Type="Embed" ProgID="Equation.DSMT4" ShapeID="_x0000_i2186" DrawAspect="Content" ObjectID="_1586975813" r:id="rId1819"/>
          </w:object>
        </w:r>
      </w:ins>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87" type="#_x0000_t75" style="width:14.4pt;height:14.4pt" o:ole="">
            <v:imagedata r:id="rId1820" o:title=""/>
          </v:shape>
          <o:OLEObject Type="Embed" ProgID="Equation.DSMT4" ShapeID="_x0000_i2187" DrawAspect="Content" ObjectID="_1586975814" r:id="rId1821"/>
        </w:object>
      </w:r>
      <w:r w:rsidRPr="0048482F">
        <w:rPr>
          <w:color w:val="000000"/>
        </w:rPr>
        <w:t xml:space="preserve"> is a </w:t>
      </w:r>
      <w:r w:rsidRPr="0048482F">
        <w:rPr>
          <w:color w:val="000000"/>
          <w:position w:val="-10"/>
        </w:rPr>
        <w:object w:dxaOrig="820" w:dyaOrig="300" w14:anchorId="52AE6B34">
          <v:shape id="_x0000_i2188" type="#_x0000_t75" style="width:43.8pt;height:14.4pt" o:ole="">
            <v:imagedata r:id="rId1822" o:title=""/>
          </v:shape>
          <o:OLEObject Type="Embed" ProgID="Equation.DSMT4" ShapeID="_x0000_i2188" DrawAspect="Content" ObjectID="_1586975815" r:id="rId1823"/>
        </w:object>
      </w:r>
      <w:r w:rsidRPr="0048482F">
        <w:rPr>
          <w:color w:val="000000"/>
        </w:rPr>
        <w:t xml:space="preserve">-element column vector containing a value of 1 in element </w:t>
      </w:r>
      <w:r w:rsidRPr="0048482F">
        <w:rPr>
          <w:color w:val="000000"/>
          <w:position w:val="-12"/>
        </w:rPr>
        <w:object w:dxaOrig="1520" w:dyaOrig="340" w14:anchorId="08538B60">
          <v:shape id="_x0000_i2189" type="#_x0000_t75" style="width:79.2pt;height:21.6pt" o:ole="">
            <v:imagedata r:id="rId1824" o:title=""/>
          </v:shape>
          <o:OLEObject Type="Embed" ProgID="Equation.DSMT4" ShapeID="_x0000_i2189" DrawAspect="Content" ObjectID="_1586975816" r:id="rId1825"/>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8"/>
        <w:gridCol w:w="8363"/>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90" type="#_x0000_t75" style="width:21.6pt;height:14.4pt" o:ole="">
                  <v:imagedata r:id="rId1547" o:title=""/>
                </v:shape>
                <o:OLEObject Type="Embed" ProgID="Equation.DSMT4" ShapeID="_x0000_i2190" DrawAspect="Content" ObjectID="_1586975817" r:id="rId1826"/>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91" type="#_x0000_t75" style="width:122.4pt;height:21.6pt" o:ole="">
                  <v:imagedata r:id="rId1827" o:title=""/>
                </v:shape>
                <o:OLEObject Type="Embed" ProgID="Equation.DSMT4" ShapeID="_x0000_i2191" DrawAspect="Content" ObjectID="_1586975818" r:id="rId1828"/>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92" type="#_x0000_t75" style="width:21.6pt;height:14.4pt" o:ole="">
                  <v:imagedata r:id="rId1551" o:title=""/>
                </v:shape>
                <o:OLEObject Type="Embed" ProgID="Equation.DSMT4" ShapeID="_x0000_i2192" DrawAspect="Content" ObjectID="_1586975819" r:id="rId1829"/>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93" type="#_x0000_t75" style="width:252pt;height:28.2pt" o:ole="">
                  <v:imagedata r:id="rId1830" o:title=""/>
                </v:shape>
                <o:OLEObject Type="Embed" ProgID="Equation.DSMT4" ShapeID="_x0000_i2193" DrawAspect="Content" ObjectID="_1586975820" r:id="rId1831"/>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5520" w:dyaOrig="1320" w14:anchorId="4442E595">
                <v:shape id="_x0000_i2194" type="#_x0000_t75" style="width:273.6pt;height:64.2pt" o:ole="">
                  <v:imagedata r:id="rId1832" o:title=""/>
                </v:shape>
                <o:OLEObject Type="Embed" ProgID="Equation.DSMT4" ShapeID="_x0000_i2194" DrawAspect="Content" ObjectID="_1586975821" r:id="rId1833"/>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195" type="#_x0000_t75" style="width:7.8pt;height:14.4pt" o:ole="">
                  <v:imagedata r:id="rId1557" o:title=""/>
                </v:shape>
                <o:OLEObject Type="Embed" ProgID="Equation.DSMT4" ShapeID="_x0000_i2195" DrawAspect="Content" ObjectID="_1586975822" r:id="rId183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196" type="#_x0000_t75" style="width:14.4pt;height:14.4pt" o:ole="">
                  <v:imagedata r:id="rId1835" o:title=""/>
                </v:shape>
                <o:OLEObject Type="Embed" ProgID="Equation.DSMT4" ShapeID="_x0000_i2196" DrawAspect="Content" ObjectID="_1586975823" r:id="rId183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197" type="#_x0000_t75" style="width:21.6pt;height:21.6pt" o:ole="">
                  <v:imagedata r:id="rId1567" o:title=""/>
                </v:shape>
                <o:OLEObject Type="Embed" ProgID="Equation.DSMT4" ShapeID="_x0000_i2197" DrawAspect="Content" ObjectID="_1586975824" r:id="rId183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198" type="#_x0000_t75" style="width:21.6pt;height:21.6pt" o:ole="">
                  <v:imagedata r:id="rId1838" o:title=""/>
                </v:shape>
                <o:OLEObject Type="Embed" ProgID="Equation.DSMT4" ShapeID="_x0000_i2198" DrawAspect="Content" ObjectID="_1586975825" r:id="rId1839"/>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199" type="#_x0000_t75" style="width:7.8pt;height:14.4pt" o:ole="">
                  <v:imagedata r:id="rId1571" o:title=""/>
                </v:shape>
                <o:OLEObject Type="Embed" ProgID="Equation.DSMT4" ShapeID="_x0000_i2199" DrawAspect="Content" ObjectID="_1586975826" r:id="rId184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00" type="#_x0000_t75" style="width:21.6pt;height:14.4pt" o:ole="">
                  <v:imagedata r:id="rId1573" o:title=""/>
                </v:shape>
                <o:OLEObject Type="Embed" ProgID="Equation.DSMT4" ShapeID="_x0000_i2200" DrawAspect="Content" ObjectID="_1586975827" r:id="rId1841"/>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01" type="#_x0000_t75" style="width:21.6pt;height:14.4pt" o:ole="">
                  <v:imagedata r:id="rId1575" o:title=""/>
                </v:shape>
                <o:OLEObject Type="Embed" ProgID="Equation.DSMT4" ShapeID="_x0000_i2201" DrawAspect="Content" ObjectID="_1586975828" r:id="rId184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02" type="#_x0000_t75" style="width:21.6pt;height:21.6pt" o:ole="">
                  <v:imagedata r:id="rId1577" o:title=""/>
                </v:shape>
                <o:OLEObject Type="Embed" ProgID="Equation.DSMT4" ShapeID="_x0000_i2202" DrawAspect="Content" ObjectID="_1586975829" r:id="rId184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03" type="#_x0000_t75" style="width:21.6pt;height:21.6pt" o:ole="">
                  <v:imagedata r:id="rId1579" o:title=""/>
                </v:shape>
                <o:OLEObject Type="Embed" ProgID="Equation.DSMT4" ShapeID="_x0000_i2203" DrawAspect="Content" ObjectID="_1586975830" r:id="rId1844"/>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04" type="#_x0000_t75" style="width:7.8pt;height:14.4pt" o:ole="">
                  <v:imagedata r:id="rId1557" o:title=""/>
                </v:shape>
                <o:OLEObject Type="Embed" ProgID="Equation.DSMT4" ShapeID="_x0000_i2204" DrawAspect="Content" ObjectID="_1586975831" r:id="rId184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05" type="#_x0000_t75" style="width:7.8pt;height:14.4pt" o:ole="">
                  <v:imagedata r:id="rId1571" o:title=""/>
                </v:shape>
                <o:OLEObject Type="Embed" ProgID="Equation.DSMT4" ShapeID="_x0000_i2205" DrawAspect="Content" ObjectID="_1586975832" r:id="rId1846"/>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2481" w:name="_Toc510988207"/>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2481"/>
      <w:r w:rsidR="007873CB" w:rsidRPr="0048482F">
        <w:rPr>
          <w:color w:val="000000"/>
        </w:rPr>
        <w:t xml:space="preserve"> </w:t>
      </w:r>
    </w:p>
    <w:p w14:paraId="10FC8BB5" w14:textId="77777777" w:rsidR="00CD0DF0" w:rsidRPr="0048482F" w:rsidRDefault="00CD0DF0" w:rsidP="00CD0DF0">
      <w:pPr>
        <w:pStyle w:val="Heading5"/>
        <w:rPr>
          <w:color w:val="000000"/>
        </w:rPr>
      </w:pPr>
      <w:bookmarkStart w:id="2482" w:name="_Toc510988208"/>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2482"/>
    </w:p>
    <w:p w14:paraId="43886171" w14:textId="4FF44AC7"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ins w:id="2483" w:author="Mihai Enescu - after RAN1#92bis" w:date="2018-04-26T12:44:00Z">
        <w:r w:rsidR="00F17DF4">
          <w:rPr>
            <w:rFonts w:eastAsia="MS Mincho"/>
            <w:color w:val="000000"/>
            <w:lang w:val="en-US" w:eastAsia="ja-JP"/>
          </w:rPr>
          <w:t>s</w:t>
        </w:r>
      </w:ins>
      <w:r w:rsidR="00D03FE5" w:rsidRPr="0048482F">
        <w:rPr>
          <w:color w:val="000000"/>
        </w:rPr>
        <w:t xml:space="preserve"> </w:t>
      </w:r>
      <w:ins w:id="2484" w:author="Mihai Enescu - after RAN1#92bis" w:date="2018-04-26T12:45:00Z">
        <w:r w:rsidR="00F17DF4" w:rsidRPr="000551CB">
          <w:rPr>
            <w:rFonts w:eastAsia="MS Mincho"/>
            <w:i/>
            <w:iCs/>
            <w:color w:val="000000"/>
            <w:lang w:val="en-US" w:eastAsia="ja-JP"/>
          </w:rPr>
          <w:t>CSI-ResourceConfig</w:t>
        </w:r>
        <w:r w:rsidR="00F17DF4">
          <w:rPr>
            <w:rFonts w:eastAsia="MS Mincho"/>
            <w:i/>
            <w:iCs/>
            <w:color w:val="000000"/>
            <w:lang w:val="en-US" w:eastAsia="ja-JP"/>
          </w:rPr>
          <w:t>,</w:t>
        </w:r>
        <w:r w:rsidR="00F17DF4" w:rsidRPr="000551CB">
          <w:rPr>
            <w:rFonts w:eastAsia="MS Mincho"/>
            <w:i/>
            <w:iCs/>
            <w:color w:val="000000"/>
            <w:lang w:val="en-US" w:eastAsia="ja-JP"/>
          </w:rPr>
          <w:t xml:space="preserve"> </w:t>
        </w:r>
      </w:ins>
      <w:ins w:id="2485" w:author="Mihai Enescu - after RAN1#92bis" w:date="2018-05-02T12:23:00Z">
        <w:r w:rsidR="00D2635E" w:rsidRPr="00D2635E">
          <w:rPr>
            <w:rFonts w:eastAsia="MS Mincho"/>
            <w:iCs/>
            <w:color w:val="000000"/>
            <w:lang w:val="en-US" w:eastAsia="ja-JP"/>
            <w:rPrChange w:id="2486" w:author="Mihai Enescu - after RAN1#92bis" w:date="2018-05-02T12:24:00Z">
              <w:rPr>
                <w:rFonts w:eastAsia="MS Mincho"/>
                <w:i/>
                <w:iCs/>
                <w:color w:val="000000"/>
                <w:lang w:val="en-US" w:eastAsia="ja-JP"/>
              </w:rPr>
            </w:rPrChange>
          </w:rPr>
          <w:t>and</w:t>
        </w:r>
        <w:r w:rsidR="00D2635E">
          <w:rPr>
            <w:rFonts w:eastAsia="MS Mincho"/>
            <w:i/>
            <w:iCs/>
            <w:color w:val="000000"/>
            <w:lang w:val="en-US" w:eastAsia="ja-JP"/>
          </w:rPr>
          <w:t xml:space="preserve"> </w:t>
        </w:r>
      </w:ins>
      <w:ins w:id="2487" w:author="Mihai Enescu - after RAN1#92bis" w:date="2018-04-26T12:44:00Z">
        <w:r w:rsidR="00F17DF4" w:rsidRPr="00F17DF4">
          <w:rPr>
            <w:rFonts w:eastAsia="MS Mincho"/>
            <w:i/>
          </w:rPr>
          <w:t>NZP-CSI-RS-Resource</w:t>
        </w:r>
      </w:ins>
      <w:ins w:id="2488" w:author="Mihai Enescu - after RAN1#92bis" w:date="2018-05-02T12:24:00Z">
        <w:r w:rsidR="00D2635E">
          <w:rPr>
            <w:rFonts w:eastAsia="MS Mincho"/>
            <w:i/>
          </w:rPr>
          <w:t>Set</w:t>
        </w:r>
      </w:ins>
      <w:ins w:id="2489" w:author="Mihai Enescu - after RAN1#92bis" w:date="2018-04-26T12:47:00Z">
        <w:r w:rsidR="00675C5D">
          <w:rPr>
            <w:rFonts w:eastAsia="MS Mincho"/>
          </w:rPr>
          <w:t>.</w:t>
        </w:r>
      </w:ins>
      <w:ins w:id="2490" w:author="Mihai Enescu - after RAN1#92bis" w:date="2018-04-26T12:45:00Z">
        <w:r w:rsidR="00F17DF4">
          <w:rPr>
            <w:rFonts w:eastAsia="MS Mincho"/>
          </w:rPr>
          <w:t xml:space="preserve"> </w:t>
        </w:r>
      </w:ins>
      <w:del w:id="2491" w:author="Mihai Enescu - after RAN1#92bis" w:date="2018-04-26T12:45:00Z">
        <w:r w:rsidR="001578B9" w:rsidRPr="003F161F" w:rsidDel="00F17DF4">
          <w:rPr>
            <w:i/>
            <w:color w:val="000000"/>
          </w:rPr>
          <w:delText>NZP-CSI-RS-</w:delText>
        </w:r>
        <w:r w:rsidR="00D03FE5" w:rsidRPr="0048482F" w:rsidDel="00F17DF4">
          <w:rPr>
            <w:rFonts w:eastAsia="MS Mincho"/>
            <w:i/>
            <w:color w:val="000000"/>
            <w:lang w:val="en-US" w:eastAsia="ja-JP"/>
          </w:rPr>
          <w:delText>Resource</w:delText>
        </w:r>
        <w:r w:rsidR="00441FA8" w:rsidRPr="0048482F" w:rsidDel="00F17DF4">
          <w:rPr>
            <w:rFonts w:eastAsia="MS Mincho"/>
            <w:i/>
            <w:color w:val="000000"/>
            <w:lang w:val="en-US" w:eastAsia="ja-JP"/>
          </w:rPr>
          <w:delText>Set</w:delText>
        </w:r>
        <w:r w:rsidR="00D03FE5" w:rsidRPr="0048482F" w:rsidDel="00F17DF4">
          <w:rPr>
            <w:rFonts w:eastAsia="MS Mincho"/>
            <w:i/>
            <w:color w:val="000000"/>
            <w:lang w:val="en-US" w:eastAsia="ja-JP"/>
          </w:rPr>
          <w:delText>Config</w:delText>
        </w:r>
        <w:r w:rsidR="001578B9" w:rsidDel="00F17DF4">
          <w:rPr>
            <w:rFonts w:eastAsia="MS Mincho"/>
            <w:i/>
            <w:color w:val="000000"/>
            <w:lang w:val="en-US" w:eastAsia="ja-JP"/>
          </w:rPr>
          <w:delText>.</w:delText>
        </w:r>
        <w:r w:rsidR="00D03FE5" w:rsidRPr="0048482F" w:rsidDel="00F17DF4">
          <w:rPr>
            <w:rFonts w:eastAsia="MS Mincho"/>
            <w:color w:val="000000"/>
            <w:lang w:val="en-US" w:eastAsia="ja-JP"/>
          </w:rPr>
          <w:delText xml:space="preserve"> </w:delText>
        </w:r>
      </w:del>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1E2179">
        <w:rPr>
          <w:rFonts w:eastAsia="MS Mincho"/>
          <w:i/>
          <w:color w:val="000000"/>
          <w:lang w:val="en-US" w:eastAsia="ja-JP"/>
          <w:rPrChange w:id="2492" w:author="Mihai Enescu - after RAN1#92bis" w:date="2018-04-27T17:05:00Z">
            <w:rPr>
              <w:rFonts w:eastAsia="MS Mincho"/>
              <w:color w:val="000000"/>
              <w:lang w:val="en-US" w:eastAsia="ja-JP"/>
            </w:rPr>
          </w:rPrChange>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6C914574"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ins w:id="2493" w:author="Mihai Enescu - after RAN1#92bis" w:date="2018-05-02T12:24:00Z">
        <w:r w:rsidR="00D2635E">
          <w:rPr>
            <w:color w:val="000000"/>
            <w:lang w:val="en-US"/>
          </w:rPr>
          <w:t xml:space="preserve">the </w:t>
        </w:r>
      </w:ins>
      <w:r w:rsidRPr="0048482F">
        <w:rPr>
          <w:color w:val="000000"/>
          <w:lang w:val="en-US"/>
        </w:rPr>
        <w:t xml:space="preserve">higher layer </w:t>
      </w:r>
      <w:r w:rsidR="00D03FE5" w:rsidRPr="0048482F">
        <w:rPr>
          <w:color w:val="000000"/>
          <w:lang w:val="en-US"/>
        </w:rPr>
        <w:t>parameter</w:t>
      </w:r>
      <w:ins w:id="2494" w:author="Mihai Enescu - after RAN1#92bis" w:date="2018-05-02T12:24:00Z">
        <w:r w:rsidR="00D2635E">
          <w:rPr>
            <w:color w:val="000000"/>
            <w:lang w:val="en-US"/>
          </w:rPr>
          <w:t xml:space="preserve"> </w:t>
        </w:r>
        <w:r w:rsidR="00D2635E" w:rsidRPr="00D2635E">
          <w:rPr>
            <w:i/>
            <w:color w:val="000000"/>
            <w:lang w:val="en-US"/>
            <w:rPrChange w:id="2495" w:author="Mihai Enescu - after RAN1#92bis" w:date="2018-05-02T12:25:00Z">
              <w:rPr>
                <w:color w:val="000000"/>
                <w:lang w:val="en-US"/>
              </w:rPr>
            </w:rPrChange>
          </w:rPr>
          <w:t>NZP-CSI-RS-Resource</w:t>
        </w:r>
      </w:ins>
      <w:r w:rsidR="00D03FE5" w:rsidRPr="0048482F">
        <w:rPr>
          <w:color w:val="000000"/>
          <w:lang w:val="en-US"/>
        </w:rPr>
        <w:t xml:space="preserve"> </w:t>
      </w:r>
      <w:del w:id="2496" w:author="Mihai Enescu - after RAN1#92bis" w:date="2018-04-26T12:35:00Z">
        <w:r w:rsidR="0031738C" w:rsidRPr="0048482F" w:rsidDel="00963573">
          <w:rPr>
            <w:i/>
            <w:color w:val="000000"/>
            <w:lang w:val="en-US"/>
          </w:rPr>
          <w:delText>NZP-</w:delText>
        </w:r>
        <w:r w:rsidR="00D03FE5" w:rsidRPr="0048482F" w:rsidDel="00963573">
          <w:rPr>
            <w:i/>
            <w:color w:val="000000"/>
            <w:lang w:val="en-US"/>
          </w:rPr>
          <w:delText>CSI-RS-ResourceConfig</w:delText>
        </w:r>
        <w:r w:rsidR="00D03FE5" w:rsidRPr="0048482F" w:rsidDel="00963573">
          <w:rPr>
            <w:color w:val="000000"/>
            <w:lang w:val="en-US"/>
          </w:rPr>
          <w:delText xml:space="preserve"> </w:delText>
        </w:r>
      </w:del>
      <w:r w:rsidRPr="0048482F">
        <w:rPr>
          <w:color w:val="000000"/>
          <w:lang w:val="en-US"/>
        </w:rPr>
        <w:t>for each CSI-RS resource configuration:</w:t>
      </w:r>
    </w:p>
    <w:p w14:paraId="736DA400" w14:textId="72DAFBD0" w:rsidR="00C13668" w:rsidRPr="0048482F" w:rsidRDefault="00C13668" w:rsidP="007868F8">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ins w:id="2497" w:author="Mihai Enescu - after RAN1#92bis" w:date="2018-05-02T12:25:00Z">
        <w:r w:rsidR="00D2635E" w:rsidRPr="00877EA1">
          <w:rPr>
            <w:i/>
            <w:lang w:val="en-GB"/>
          </w:rPr>
          <w:t>nzp</w:t>
        </w:r>
      </w:ins>
      <w:ins w:id="2498" w:author="Mihai Enescu - after RAN1#92bis" w:date="2018-04-26T12:29:00Z">
        <w:r w:rsidR="00963573" w:rsidRPr="00963573">
          <w:rPr>
            <w:i/>
          </w:rPr>
          <w:t>-CSI-RS-ResourceId</w:t>
        </w:r>
        <w:r w:rsidR="00963573" w:rsidRPr="00963573" w:rsidDel="00963573">
          <w:rPr>
            <w:rFonts w:eastAsia="MS Mincho"/>
            <w:i/>
          </w:rPr>
          <w:t xml:space="preserve"> </w:t>
        </w:r>
      </w:ins>
      <w:del w:id="2499" w:author="Mihai Enescu - after RAN1#92bis" w:date="2018-04-26T12:28:00Z">
        <w:r w:rsidR="0031738C" w:rsidRPr="0048482F" w:rsidDel="00963573">
          <w:rPr>
            <w:rFonts w:eastAsia="MS Mincho"/>
            <w:i/>
            <w:iCs/>
            <w:color w:val="000000"/>
            <w:lang w:val="en-US" w:eastAsia="ja-JP"/>
          </w:rPr>
          <w:delText>NZP-</w:delText>
        </w:r>
        <w:r w:rsidR="00BA6D7D" w:rsidRPr="0048482F" w:rsidDel="00963573">
          <w:rPr>
            <w:rFonts w:eastAsia="MS Mincho"/>
            <w:i/>
            <w:color w:val="000000"/>
            <w:lang w:val="en-US" w:eastAsia="ja-JP"/>
          </w:rPr>
          <w:delText>CSI-RS-ResourceConfigId</w:delText>
        </w:r>
      </w:del>
      <w:r w:rsidR="00BA6D7D" w:rsidRPr="0048482F">
        <w:rPr>
          <w:rFonts w:eastAsia="MS Mincho"/>
          <w:i/>
          <w:color w:val="000000"/>
          <w:lang w:val="en-US" w:eastAsia="ja-JP"/>
        </w:rPr>
        <w:t xml:space="preserve"> </w:t>
      </w:r>
      <w:r w:rsidR="00BA6D7D" w:rsidRPr="0048482F">
        <w:rPr>
          <w:rFonts w:eastAsia="MS Mincho"/>
          <w:iCs/>
          <w:color w:val="000000"/>
          <w:lang w:val="en-US" w:eastAsia="ja-JP"/>
        </w:rPr>
        <w:t xml:space="preserve">determines </w:t>
      </w:r>
      <w:r w:rsidRPr="0048482F">
        <w:rPr>
          <w:rFonts w:eastAsia="MS Mincho"/>
          <w:iCs/>
          <w:color w:val="000000"/>
          <w:lang w:val="en-US" w:eastAsia="ja-JP"/>
        </w:rPr>
        <w:t>CSI-RS resource configuration identi</w:t>
      </w:r>
      <w:r w:rsidR="00294C3A" w:rsidRPr="0048482F">
        <w:rPr>
          <w:rFonts w:eastAsia="MS Mincho"/>
          <w:iCs/>
          <w:color w:val="000000"/>
          <w:lang w:val="en-US" w:eastAsia="ja-JP"/>
        </w:rPr>
        <w:t>t</w:t>
      </w:r>
      <w:r w:rsidRPr="0048482F">
        <w:rPr>
          <w:rFonts w:eastAsia="MS Mincho"/>
          <w:iCs/>
          <w:color w:val="000000"/>
          <w:lang w:val="en-US" w:eastAsia="ja-JP"/>
        </w:rPr>
        <w:t>y</w:t>
      </w:r>
      <w:r w:rsidR="00BA6D7D" w:rsidRPr="0048482F">
        <w:rPr>
          <w:rFonts w:eastAsia="MS Mincho"/>
          <w:iCs/>
          <w:color w:val="000000"/>
          <w:lang w:val="en-US" w:eastAsia="ja-JP"/>
        </w:rPr>
        <w:t>.</w:t>
      </w:r>
    </w:p>
    <w:p w14:paraId="503987EA" w14:textId="168F3370" w:rsidR="007868F8" w:rsidRPr="0048482F" w:rsidDel="00D2635E" w:rsidRDefault="007868F8" w:rsidP="007868F8">
      <w:pPr>
        <w:pStyle w:val="B1"/>
        <w:rPr>
          <w:del w:id="2500" w:author="Mihai Enescu - after RAN1#92bis" w:date="2018-05-02T12:25:00Z"/>
          <w:color w:val="000000"/>
        </w:rPr>
      </w:pPr>
      <w:del w:id="2501" w:author="Mihai Enescu - after RAN1#92bis" w:date="2018-05-02T12:25:00Z">
        <w:r w:rsidRPr="0048482F" w:rsidDel="00D2635E">
          <w:rPr>
            <w:rFonts w:eastAsia="MS Mincho"/>
            <w:iCs/>
            <w:color w:val="000000"/>
            <w:lang w:val="en-US" w:eastAsia="ja-JP"/>
          </w:rPr>
          <w:delText>-</w:delText>
        </w:r>
        <w:r w:rsidRPr="0048482F" w:rsidDel="00D2635E">
          <w:rPr>
            <w:rFonts w:eastAsia="MS Mincho"/>
            <w:iCs/>
            <w:color w:val="000000"/>
            <w:lang w:val="en-US" w:eastAsia="ja-JP"/>
          </w:rPr>
          <w:tab/>
        </w:r>
      </w:del>
      <w:del w:id="2502" w:author="Mihai Enescu - after RAN1#92bis" w:date="2018-04-26T12:30:00Z">
        <w:r w:rsidR="00BA6D7D" w:rsidRPr="0048482F" w:rsidDel="00963573">
          <w:rPr>
            <w:rFonts w:eastAsia="MS Mincho"/>
            <w:i/>
            <w:iCs/>
            <w:color w:val="000000"/>
            <w:lang w:val="en-US" w:eastAsia="ja-JP"/>
          </w:rPr>
          <w:delText>NrofPorts</w:delText>
        </w:r>
      </w:del>
      <w:del w:id="2503" w:author="Mihai Enescu - after RAN1#92bis" w:date="2018-05-02T12:25:00Z">
        <w:r w:rsidR="00BA6D7D" w:rsidRPr="0048482F" w:rsidDel="00D2635E">
          <w:rPr>
            <w:rFonts w:eastAsia="MS Mincho" w:hint="eastAsia"/>
            <w:iCs/>
            <w:color w:val="000000"/>
            <w:lang w:val="en-US" w:eastAsia="ja-JP"/>
          </w:rPr>
          <w:delText xml:space="preserve"> </w:delText>
        </w:r>
        <w:r w:rsidR="00BA6D7D" w:rsidRPr="0048482F" w:rsidDel="00D2635E">
          <w:rPr>
            <w:rFonts w:eastAsia="MS Mincho"/>
            <w:iCs/>
            <w:color w:val="000000"/>
            <w:lang w:val="en-US" w:eastAsia="ja-JP"/>
          </w:rPr>
          <w:delText>defines the n</w:delText>
        </w:r>
        <w:r w:rsidRPr="0048482F" w:rsidDel="00D2635E">
          <w:rPr>
            <w:rFonts w:eastAsia="MS Mincho" w:hint="eastAsia"/>
            <w:iCs/>
            <w:color w:val="000000"/>
            <w:lang w:val="en-US" w:eastAsia="ja-JP"/>
          </w:rPr>
          <w:delText>umber of CSI-RS ports</w:delText>
        </w:r>
        <w:r w:rsidR="00BA6D7D" w:rsidRPr="0048482F" w:rsidDel="00D2635E">
          <w:rPr>
            <w:rFonts w:eastAsia="MS Mincho"/>
            <w:iCs/>
            <w:color w:val="000000"/>
            <w:lang w:val="en-US" w:eastAsia="ja-JP"/>
          </w:rPr>
          <w:delText>,</w:delText>
        </w:r>
        <w:r w:rsidR="005D468B" w:rsidRPr="0048482F" w:rsidDel="00D2635E">
          <w:rPr>
            <w:rFonts w:eastAsia="MS Mincho"/>
            <w:iCs/>
            <w:color w:val="000000"/>
            <w:lang w:val="en-US" w:eastAsia="ja-JP"/>
          </w:rPr>
          <w:delText xml:space="preserve"> </w:delText>
        </w:r>
        <w:r w:rsidR="005D3C44" w:rsidRPr="0048482F" w:rsidDel="00D2635E">
          <w:rPr>
            <w:rFonts w:eastAsia="MS Mincho"/>
            <w:iCs/>
            <w:color w:val="000000"/>
            <w:lang w:val="en-US" w:eastAsia="ja-JP"/>
          </w:rPr>
          <w:delText>where the allowable values are given in</w:delText>
        </w:r>
        <w:r w:rsidRPr="0048482F" w:rsidDel="00D2635E">
          <w:rPr>
            <w:color w:val="000000"/>
          </w:rPr>
          <w:delText>Subclause 7.4.1.</w:delText>
        </w:r>
        <w:r w:rsidR="005D468B" w:rsidRPr="0048482F" w:rsidDel="00D2635E">
          <w:rPr>
            <w:color w:val="000000"/>
          </w:rPr>
          <w:delText>5</w:delText>
        </w:r>
        <w:r w:rsidRPr="0048482F" w:rsidDel="00D2635E">
          <w:rPr>
            <w:color w:val="000000"/>
          </w:rPr>
          <w:delText xml:space="preserve"> of </w:delText>
        </w:r>
        <w:r w:rsidR="00FC2606" w:rsidRPr="0048482F" w:rsidDel="00D2635E">
          <w:rPr>
            <w:color w:val="000000"/>
          </w:rPr>
          <w:delText xml:space="preserve">[4, </w:delText>
        </w:r>
        <w:r w:rsidRPr="0048482F" w:rsidDel="00D2635E">
          <w:rPr>
            <w:color w:val="000000"/>
          </w:rPr>
          <w:delText>TS 38.211]</w:delText>
        </w:r>
        <w:r w:rsidR="005D3C44" w:rsidRPr="0048482F" w:rsidDel="00D2635E">
          <w:rPr>
            <w:color w:val="000000"/>
          </w:rPr>
          <w:delText>.</w:delText>
        </w:r>
      </w:del>
    </w:p>
    <w:p w14:paraId="4A1FF5D9" w14:textId="2121B9A6" w:rsidR="005D468B" w:rsidRPr="0048482F" w:rsidRDefault="005D468B" w:rsidP="007868F8">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ins w:id="2504" w:author="Mihai Enescu - after RAN1#92bis" w:date="2018-04-26T12:26:00Z">
        <w:r w:rsidR="00973A0E" w:rsidRPr="00973A0E">
          <w:rPr>
            <w:i/>
          </w:rPr>
          <w:t>periodicityAndOffset</w:t>
        </w:r>
        <w:r w:rsidR="00973A0E" w:rsidRPr="0048482F" w:rsidDel="00973A0E">
          <w:rPr>
            <w:rFonts w:eastAsia="MS Mincho"/>
            <w:i/>
            <w:iCs/>
            <w:color w:val="000000"/>
            <w:lang w:val="en-US" w:eastAsia="ja-JP"/>
          </w:rPr>
          <w:t xml:space="preserve"> </w:t>
        </w:r>
      </w:ins>
      <w:del w:id="2505" w:author="Mihai Enescu - after RAN1#92bis" w:date="2018-04-26T12:26:00Z">
        <w:r w:rsidR="00BA6D7D" w:rsidRPr="0048482F" w:rsidDel="00973A0E">
          <w:rPr>
            <w:rFonts w:eastAsia="MS Mincho"/>
            <w:i/>
            <w:iCs/>
            <w:color w:val="000000"/>
            <w:lang w:val="en-US" w:eastAsia="ja-JP"/>
          </w:rPr>
          <w:delText>CSI-RS-timeConfig</w:delText>
        </w:r>
        <w:r w:rsidR="00BA6D7D" w:rsidRPr="0048482F" w:rsidDel="00973A0E">
          <w:rPr>
            <w:rFonts w:eastAsia="MS Mincho"/>
            <w:iCs/>
            <w:color w:val="000000"/>
            <w:lang w:val="en-US" w:eastAsia="ja-JP"/>
          </w:rPr>
          <w:delText xml:space="preserve"> </w:delText>
        </w:r>
      </w:del>
      <w:r w:rsidR="00BA6D7D" w:rsidRPr="0048482F">
        <w:rPr>
          <w:rFonts w:eastAsia="MS Mincho"/>
          <w:iCs/>
          <w:color w:val="000000"/>
          <w:lang w:val="en-US" w:eastAsia="ja-JP"/>
        </w:rPr>
        <w:t xml:space="preserve">defines the </w:t>
      </w:r>
      <w:r w:rsidR="005D3C44" w:rsidRPr="0048482F">
        <w:rPr>
          <w:rFonts w:eastAsia="MS Mincho"/>
          <w:iCs/>
          <w:color w:val="000000"/>
          <w:lang w:val="en-US" w:eastAsia="ja-JP"/>
        </w:rPr>
        <w:t>CSI-RS periodicity and slot offset for periodic/semi-persistent CSI-RS</w:t>
      </w:r>
      <w:r w:rsidR="00BA6D7D" w:rsidRPr="0048482F">
        <w:rPr>
          <w:rFonts w:eastAsia="MS Mincho"/>
          <w:iCs/>
          <w:color w:val="000000"/>
          <w:lang w:val="en-US" w:eastAsia="ja-JP"/>
        </w:rPr>
        <w:t>.</w:t>
      </w:r>
      <w:r w:rsidRPr="0048482F">
        <w:rPr>
          <w:rFonts w:eastAsia="MS Mincho"/>
          <w:iCs/>
          <w:color w:val="000000"/>
          <w:lang w:val="en-US" w:eastAsia="ja-JP"/>
        </w:rPr>
        <w:t xml:space="preserve"> </w:t>
      </w:r>
    </w:p>
    <w:p w14:paraId="6CA7C7F1" w14:textId="4933DB33" w:rsidR="00D2635E" w:rsidRDefault="005D468B" w:rsidP="00D2635E">
      <w:pPr>
        <w:pStyle w:val="B1"/>
        <w:rPr>
          <w:ins w:id="2506" w:author="Mihai Enescu - after RAN1#92bis" w:date="2018-05-02T12:25:00Z"/>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ins w:id="2507" w:author="Mihai Enescu - after RAN1#92bis" w:date="2018-05-02T12:26:00Z">
        <w:r w:rsidR="00D2635E" w:rsidRPr="00D2635E">
          <w:rPr>
            <w:rFonts w:eastAsia="MS Mincho"/>
            <w:i/>
            <w:iCs/>
            <w:color w:val="000000"/>
            <w:lang w:val="en-US" w:eastAsia="ja-JP"/>
            <w:rPrChange w:id="2508" w:author="Mihai Enescu - after RAN1#92bis" w:date="2018-05-02T12:26:00Z">
              <w:rPr>
                <w:rFonts w:eastAsia="MS Mincho"/>
                <w:iCs/>
                <w:color w:val="000000"/>
                <w:lang w:val="en-US" w:eastAsia="ja-JP"/>
              </w:rPr>
            </w:rPrChange>
          </w:rPr>
          <w:t>CSI-RS-</w:t>
        </w:r>
      </w:ins>
      <w:ins w:id="2509" w:author="Mihai Enescu - after RAN1#92bis" w:date="2018-04-26T12:27:00Z">
        <w:r w:rsidR="00963573" w:rsidRPr="00963573">
          <w:rPr>
            <w:rFonts w:eastAsia="MS Mincho"/>
            <w:i/>
            <w:iCs/>
            <w:color w:val="000000"/>
            <w:lang w:val="en-US" w:eastAsia="ja-JP"/>
          </w:rPr>
          <w:t>resourceMapping</w:t>
        </w:r>
        <w:r w:rsidR="00963573" w:rsidRPr="00963573" w:rsidDel="00963573">
          <w:rPr>
            <w:rFonts w:eastAsia="MS Mincho"/>
            <w:i/>
            <w:iCs/>
            <w:color w:val="000000"/>
            <w:lang w:val="en-US" w:eastAsia="ja-JP"/>
          </w:rPr>
          <w:t xml:space="preserve"> </w:t>
        </w:r>
      </w:ins>
      <w:del w:id="2510" w:author="Mihai Enescu - after RAN1#92bis" w:date="2018-04-26T12:27:00Z">
        <w:r w:rsidR="00FF1850" w:rsidRPr="0048482F" w:rsidDel="00963573">
          <w:rPr>
            <w:rFonts w:eastAsia="MS Mincho"/>
            <w:i/>
            <w:iCs/>
            <w:color w:val="000000"/>
            <w:lang w:val="en-US" w:eastAsia="ja-JP"/>
          </w:rPr>
          <w:delText>CSI-RS-ResourceMapping</w:delText>
        </w:r>
        <w:r w:rsidR="003E0592" w:rsidRPr="0048482F" w:rsidDel="00963573">
          <w:rPr>
            <w:rFonts w:eastAsia="MS Mincho"/>
            <w:iCs/>
            <w:color w:val="000000"/>
            <w:lang w:val="en-US" w:eastAsia="ja-JP"/>
          </w:rPr>
          <w:delText xml:space="preserve"> </w:delText>
        </w:r>
      </w:del>
      <w:r w:rsidR="003E0592" w:rsidRPr="0048482F">
        <w:rPr>
          <w:rFonts w:eastAsia="MS Mincho"/>
          <w:iCs/>
          <w:color w:val="000000"/>
          <w:lang w:val="en-US" w:eastAsia="ja-JP"/>
        </w:rPr>
        <w:t>defines</w:t>
      </w:r>
      <w:r w:rsidR="00FF1850" w:rsidRPr="0048482F">
        <w:rPr>
          <w:rFonts w:eastAsia="MS Mincho"/>
          <w:iCs/>
          <w:color w:val="000000"/>
          <w:lang w:val="en-US" w:eastAsia="ja-JP"/>
        </w:rPr>
        <w:t xml:space="preserve"> t</w:t>
      </w:r>
      <w:r w:rsidRPr="0048482F">
        <w:rPr>
          <w:color w:val="000000"/>
        </w:rPr>
        <w:t xml:space="preserve">he </w:t>
      </w:r>
      <w:ins w:id="2511" w:author="Mihai Enescu - after RAN1#92bis" w:date="2018-05-02T12:26:00Z">
        <w:r w:rsidR="00D2635E" w:rsidRPr="00877EA1">
          <w:rPr>
            <w:color w:val="000000"/>
            <w:lang w:val="en-GB"/>
          </w:rPr>
          <w:t xml:space="preserve">number of ports, CDM-type, and </w:t>
        </w:r>
      </w:ins>
      <w:r w:rsidR="0031738C" w:rsidRPr="0048482F">
        <w:rPr>
          <w:color w:val="000000"/>
        </w:rPr>
        <w:t xml:space="preserve">OFDM symbol and subcarrier occupancy of the CSI-RS resource within a slot </w:t>
      </w:r>
      <w:r w:rsidR="003E0592" w:rsidRPr="0048482F">
        <w:rPr>
          <w:color w:val="000000"/>
        </w:rPr>
        <w:t xml:space="preserve">that </w:t>
      </w:r>
      <w:r w:rsidRPr="0048482F">
        <w:rPr>
          <w:color w:val="000000"/>
        </w:rPr>
        <w:t xml:space="preserve">are given in Subclause 7.4.1.5 of </w:t>
      </w:r>
      <w:r w:rsidR="00FC2606" w:rsidRPr="0048482F">
        <w:rPr>
          <w:color w:val="000000"/>
        </w:rPr>
        <w:t xml:space="preserve">[4, </w:t>
      </w:r>
      <w:r w:rsidRPr="0048482F">
        <w:rPr>
          <w:color w:val="000000"/>
        </w:rPr>
        <w:t>TS 38.211]</w:t>
      </w:r>
      <w:r w:rsidR="005D3C44" w:rsidRPr="0048482F">
        <w:rPr>
          <w:color w:val="000000"/>
        </w:rPr>
        <w:t>.</w:t>
      </w:r>
      <w:ins w:id="2512" w:author="Mihai Enescu - after RAN1#92bis" w:date="2018-05-02T12:25:00Z">
        <w:r w:rsidR="00D2635E" w:rsidRPr="00D2635E">
          <w:rPr>
            <w:rFonts w:eastAsia="MS Mincho"/>
            <w:iCs/>
            <w:color w:val="000000"/>
            <w:lang w:val="en-US" w:eastAsia="ja-JP"/>
          </w:rPr>
          <w:t xml:space="preserve"> </w:t>
        </w:r>
      </w:ins>
    </w:p>
    <w:p w14:paraId="0EB50A82" w14:textId="5BCAB18E" w:rsidR="00D2635E" w:rsidRPr="0048482F" w:rsidRDefault="00D2635E" w:rsidP="00D2635E">
      <w:pPr>
        <w:pStyle w:val="B1"/>
        <w:rPr>
          <w:ins w:id="2513" w:author="Mihai Enescu - after RAN1#92bis" w:date="2018-05-02T12:25:00Z"/>
          <w:color w:val="000000"/>
        </w:rPr>
      </w:pPr>
      <w:ins w:id="2514" w:author="Mihai Enescu - after RAN1#92bis" w:date="2018-05-02T12:25:00Z">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Pr="00963573">
          <w:rPr>
            <w:i/>
            <w:lang w:val="en-GB"/>
          </w:rPr>
          <w:t>CSI-RS-ResourceMapping</w:t>
        </w:r>
        <w:r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Pr="0048482F">
          <w:rPr>
            <w:color w:val="000000"/>
          </w:rPr>
          <w:t>Subclause 7.4.1.5 of [4, TS 38.211].</w:t>
        </w:r>
      </w:ins>
    </w:p>
    <w:p w14:paraId="47275781" w14:textId="37B36286" w:rsidR="005D468B" w:rsidRPr="00D2635E" w:rsidDel="005474C2" w:rsidRDefault="005D468B" w:rsidP="005D468B">
      <w:pPr>
        <w:pStyle w:val="B1"/>
        <w:rPr>
          <w:del w:id="2515" w:author="Mihai Enescu - after RAN1#92bis" w:date="2018-05-02T12:45:00Z"/>
          <w:rFonts w:eastAsia="MS Mincho"/>
          <w:iCs/>
          <w:color w:val="000000"/>
          <w:lang w:eastAsia="ja-JP"/>
          <w:rPrChange w:id="2516" w:author="Mihai Enescu - after RAN1#92bis" w:date="2018-05-02T12:27:00Z">
            <w:rPr>
              <w:del w:id="2517" w:author="Mihai Enescu - after RAN1#92bis" w:date="2018-05-02T12:45:00Z"/>
              <w:rFonts w:eastAsia="MS Mincho"/>
              <w:iCs/>
              <w:color w:val="000000"/>
              <w:lang w:val="en-US" w:eastAsia="ja-JP"/>
            </w:rPr>
          </w:rPrChange>
        </w:rPr>
      </w:pPr>
    </w:p>
    <w:p w14:paraId="4B54C941" w14:textId="6870B8DD" w:rsidR="005D3C44" w:rsidRPr="00877EA1" w:rsidRDefault="007868F8" w:rsidP="005D3C44">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ins w:id="2518" w:author="Mihai Enescu - after RAN1#92bis" w:date="2018-04-26T12:31:00Z">
        <w:r w:rsidR="00963573" w:rsidRPr="00963573">
          <w:rPr>
            <w:i/>
          </w:rPr>
          <w:t>density</w:t>
        </w:r>
        <w:r w:rsidR="00963573" w:rsidRPr="0048482F" w:rsidDel="00963573">
          <w:rPr>
            <w:rFonts w:eastAsia="MS Mincho"/>
            <w:i/>
            <w:iCs/>
            <w:color w:val="000000"/>
            <w:lang w:val="en-US" w:eastAsia="ja-JP"/>
          </w:rPr>
          <w:t xml:space="preserve"> </w:t>
        </w:r>
        <w:r w:rsidR="00963573" w:rsidRPr="00963573">
          <w:rPr>
            <w:rFonts w:eastAsia="MS Mincho"/>
            <w:iCs/>
            <w:color w:val="000000"/>
            <w:lang w:val="en-US" w:eastAsia="ja-JP"/>
          </w:rPr>
          <w:t xml:space="preserve">in </w:t>
        </w:r>
        <w:r w:rsidR="00963573" w:rsidRPr="00963573">
          <w:rPr>
            <w:i/>
            <w:lang w:val="en-GB"/>
          </w:rPr>
          <w:t>CSI-RS-</w:t>
        </w:r>
        <w:r w:rsidR="00963573" w:rsidRPr="00877EA1">
          <w:rPr>
            <w:i/>
            <w:color w:val="000000" w:themeColor="text1"/>
            <w:lang w:val="en-GB"/>
          </w:rPr>
          <w:t>ResourceMapping</w:t>
        </w:r>
        <w:r w:rsidR="00963573" w:rsidRPr="00877EA1" w:rsidDel="00963573">
          <w:rPr>
            <w:rFonts w:eastAsia="MS Mincho"/>
            <w:color w:val="000000" w:themeColor="text1"/>
            <w:lang w:val="en-GB"/>
          </w:rPr>
          <w:t xml:space="preserve"> </w:t>
        </w:r>
      </w:ins>
      <w:del w:id="2519" w:author="Mihai Enescu - after RAN1#92bis" w:date="2018-04-26T12:31:00Z">
        <w:r w:rsidR="003E0592" w:rsidRPr="00877EA1" w:rsidDel="00963573">
          <w:rPr>
            <w:rFonts w:eastAsia="MS Mincho"/>
            <w:i/>
            <w:iCs/>
            <w:color w:val="000000" w:themeColor="text1"/>
            <w:lang w:val="en-US" w:eastAsia="ja-JP"/>
          </w:rPr>
          <w:delText>CSI-RS-Density</w:delText>
        </w:r>
        <w:r w:rsidR="003E0592" w:rsidRPr="00877EA1" w:rsidDel="00963573">
          <w:rPr>
            <w:rFonts w:eastAsia="MS Mincho"/>
            <w:iCs/>
            <w:color w:val="000000" w:themeColor="text1"/>
            <w:lang w:val="en-US" w:eastAsia="ja-JP"/>
          </w:rPr>
          <w:delText xml:space="preserve"> </w:delText>
        </w:r>
      </w:del>
      <w:r w:rsidR="003E0592" w:rsidRPr="00877EA1">
        <w:rPr>
          <w:rFonts w:eastAsia="MS Mincho"/>
          <w:iCs/>
          <w:color w:val="000000" w:themeColor="text1"/>
          <w:lang w:val="en-US" w:eastAsia="ja-JP"/>
        </w:rPr>
        <w:t xml:space="preserve">defines </w:t>
      </w:r>
      <w:r w:rsidR="005D3C44" w:rsidRPr="00877EA1">
        <w:rPr>
          <w:rFonts w:eastAsia="MS Mincho"/>
          <w:iCs/>
          <w:color w:val="000000" w:themeColor="text1"/>
          <w:lang w:val="en-US" w:eastAsia="ja-JP"/>
        </w:rPr>
        <w:t>CSI-RS frequency density</w:t>
      </w:r>
      <w:r w:rsidR="001578B9" w:rsidRPr="00877EA1">
        <w:rPr>
          <w:rFonts w:eastAsia="MS Mincho"/>
          <w:iCs/>
          <w:color w:val="000000" w:themeColor="text1"/>
          <w:lang w:val="en-US" w:eastAsia="ja-JP"/>
        </w:rPr>
        <w:t xml:space="preserve"> of each CSI-RS port per PRB</w:t>
      </w:r>
      <w:r w:rsidR="005D3C44" w:rsidRPr="00877EA1">
        <w:rPr>
          <w:color w:val="000000" w:themeColor="text1"/>
        </w:rPr>
        <w:t xml:space="preserve">, </w:t>
      </w:r>
      <w:ins w:id="2520" w:author="Mihai Enescu - after RAN1#92bis" w:date="2018-04-23T14:05:00Z">
        <w:r w:rsidR="00DA11DC" w:rsidRPr="00877EA1">
          <w:rPr>
            <w:rFonts w:eastAsia="MS Mincho"/>
            <w:iCs/>
            <w:color w:val="000000" w:themeColor="text1"/>
            <w:lang w:eastAsia="ja-JP"/>
          </w:rPr>
          <w:t xml:space="preserve">and CSI-RS PRB offset in case of the density value of </w:t>
        </w:r>
      </w:ins>
      <w:ins w:id="2521" w:author="Mihai Enescu - after RAN1#92bis" w:date="2018-04-23T14:06:00Z">
        <w:r w:rsidR="00DA11DC" w:rsidRPr="00877EA1">
          <w:rPr>
            <w:rFonts w:eastAsia="MS Mincho"/>
            <w:iCs/>
            <w:color w:val="000000" w:themeColor="text1"/>
            <w:lang w:eastAsia="ja-JP"/>
          </w:rPr>
          <w:t>1/2</w:t>
        </w:r>
        <w:r w:rsidR="00DA11DC" w:rsidRPr="00877EA1">
          <w:rPr>
            <w:rFonts w:eastAsia="MS Mincho"/>
            <w:iCs/>
            <w:color w:val="000000" w:themeColor="text1"/>
            <w:lang w:val="en-GB" w:eastAsia="ja-JP"/>
          </w:rPr>
          <w:t xml:space="preserve">, </w:t>
        </w:r>
      </w:ins>
      <w:r w:rsidR="005D3C44" w:rsidRPr="00877EA1">
        <w:rPr>
          <w:color w:val="000000" w:themeColor="text1"/>
        </w:rPr>
        <w:t xml:space="preserve">where the </w:t>
      </w:r>
      <w:r w:rsidR="005D3C44" w:rsidRPr="00877EA1">
        <w:rPr>
          <w:rFonts w:eastAsia="MS Mincho"/>
          <w:iCs/>
          <w:color w:val="000000" w:themeColor="text1"/>
          <w:lang w:val="en-US" w:eastAsia="ja-JP"/>
        </w:rPr>
        <w:t xml:space="preserve">allowable values are given in </w:t>
      </w:r>
      <w:r w:rsidR="005D3C44" w:rsidRPr="00877EA1">
        <w:rPr>
          <w:color w:val="000000" w:themeColor="text1"/>
        </w:rPr>
        <w:t xml:space="preserve">Subclause 7.4.1.5 of </w:t>
      </w:r>
      <w:r w:rsidR="00FC2606" w:rsidRPr="00877EA1">
        <w:rPr>
          <w:color w:val="000000" w:themeColor="text1"/>
        </w:rPr>
        <w:t xml:space="preserve">[4, </w:t>
      </w:r>
      <w:r w:rsidR="005D3C44" w:rsidRPr="00877EA1">
        <w:rPr>
          <w:color w:val="000000" w:themeColor="text1"/>
        </w:rPr>
        <w:t>TS 38.211].</w:t>
      </w:r>
      <w:ins w:id="2522" w:author="Mihai Enescu - after RAN1#92bis" w:date="2018-04-23T14:11:00Z">
        <w:r w:rsidR="00DA11DC" w:rsidRPr="00877EA1">
          <w:rPr>
            <w:color w:val="000000" w:themeColor="text1"/>
            <w:lang w:val="en-GB"/>
          </w:rPr>
          <w:t xml:space="preserve"> For density 1/2, the odd/even PRB</w:t>
        </w:r>
      </w:ins>
      <w:ins w:id="2523" w:author="Mihai Enescu - after RAN1#92bis" w:date="2018-04-23T14:12:00Z">
        <w:r w:rsidR="00DA11DC" w:rsidRPr="00877EA1">
          <w:rPr>
            <w:color w:val="000000" w:themeColor="text1"/>
            <w:lang w:val="en-GB"/>
          </w:rPr>
          <w:t xml:space="preserve"> allocation indicated in </w:t>
        </w:r>
      </w:ins>
      <w:ins w:id="2524" w:author="Mihai Enescu - after RAN1#92bis" w:date="2018-04-26T12:32:00Z">
        <w:r w:rsidR="00963573" w:rsidRPr="00877EA1">
          <w:rPr>
            <w:i/>
            <w:color w:val="000000" w:themeColor="text1"/>
            <w:lang w:val="en-GB"/>
          </w:rPr>
          <w:t>density</w:t>
        </w:r>
      </w:ins>
      <w:ins w:id="2525" w:author="Mihai Enescu - after RAN1#92bis" w:date="2018-04-23T14:12:00Z">
        <w:r w:rsidR="00DA11DC" w:rsidRPr="00877EA1">
          <w:rPr>
            <w:color w:val="000000" w:themeColor="text1"/>
            <w:lang w:val="en-GB"/>
          </w:rPr>
          <w:t xml:space="preserve"> is with respect to the common resource block grid.</w:t>
        </w:r>
      </w:ins>
    </w:p>
    <w:p w14:paraId="0EB990D7" w14:textId="19693723" w:rsidR="007868F8" w:rsidRPr="0048482F" w:rsidRDefault="007868F8" w:rsidP="007868F8">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ins w:id="2526" w:author="Mihai Enescu - after RAN1#92bis" w:date="2018-04-26T12:32:00Z">
        <w:r w:rsidR="00963573" w:rsidRPr="00963573">
          <w:rPr>
            <w:i/>
          </w:rPr>
          <w:t>cdm-Type</w:t>
        </w:r>
      </w:ins>
      <w:ins w:id="2527" w:author="Mihai Enescu - after RAN1#92bis" w:date="2018-04-26T12:33:00Z">
        <w:r w:rsidR="00963573" w:rsidRPr="00963573">
          <w:rPr>
            <w:lang w:val="en-GB"/>
          </w:rPr>
          <w:t xml:space="preserve"> </w:t>
        </w:r>
        <w:r w:rsidR="00963573" w:rsidRPr="00963573">
          <w:rPr>
            <w:rFonts w:eastAsia="MS Mincho"/>
            <w:iCs/>
            <w:color w:val="000000"/>
            <w:lang w:val="en-US" w:eastAsia="ja-JP"/>
          </w:rPr>
          <w:t xml:space="preserve">in </w:t>
        </w:r>
        <w:r w:rsidR="00963573" w:rsidRPr="00963573">
          <w:rPr>
            <w:i/>
            <w:lang w:val="en-GB"/>
          </w:rPr>
          <w:t>CSI-RS-ResourceMapping</w:t>
        </w:r>
        <w:r w:rsidR="00963573" w:rsidRPr="00963573" w:rsidDel="00963573">
          <w:rPr>
            <w:rFonts w:eastAsia="MS Mincho"/>
            <w:lang w:val="en-GB"/>
          </w:rPr>
          <w:t xml:space="preserve"> </w:t>
        </w:r>
      </w:ins>
      <w:del w:id="2528" w:author="Mihai Enescu - after RAN1#92bis" w:date="2018-04-26T12:32:00Z">
        <w:r w:rsidR="005D468B" w:rsidRPr="0048482F" w:rsidDel="00963573">
          <w:rPr>
            <w:rFonts w:eastAsia="MS Mincho"/>
            <w:i/>
            <w:iCs/>
            <w:color w:val="000000"/>
            <w:lang w:val="en-US" w:eastAsia="ja-JP"/>
          </w:rPr>
          <w:delText>CDMType</w:delText>
        </w:r>
      </w:del>
      <w:del w:id="2529" w:author="Mihai Enescu - after RAN1#92bis" w:date="2018-05-02T12:27:00Z">
        <w:r w:rsidR="005D468B" w:rsidRPr="0048482F" w:rsidDel="00D2635E">
          <w:rPr>
            <w:rFonts w:eastAsia="MS Mincho"/>
            <w:iCs/>
            <w:color w:val="000000"/>
            <w:lang w:val="en-US" w:eastAsia="ja-JP"/>
          </w:rPr>
          <w:delText xml:space="preserve"> </w:delText>
        </w:r>
      </w:del>
      <w:r w:rsidR="003E0592" w:rsidRPr="0048482F">
        <w:rPr>
          <w:rFonts w:eastAsia="MS Mincho"/>
          <w:iCs/>
          <w:color w:val="000000"/>
          <w:lang w:val="en-US" w:eastAsia="ja-JP"/>
        </w:rPr>
        <w:t>defines CDM values and pattern</w:t>
      </w:r>
      <w:r w:rsidR="007349C7" w:rsidRPr="0048482F">
        <w:rPr>
          <w:rFonts w:eastAsia="MS Mincho"/>
          <w:iCs/>
          <w:color w:val="000000"/>
          <w:lang w:val="en-US" w:eastAsia="ja-JP"/>
        </w:rPr>
        <w:t>, whe</w:t>
      </w:r>
      <w:r w:rsidR="00041538" w:rsidRPr="0048482F">
        <w:rPr>
          <w:rFonts w:eastAsia="MS Mincho"/>
          <w:iCs/>
          <w:color w:val="000000"/>
          <w:lang w:val="en-US" w:eastAsia="ja-JP"/>
        </w:rPr>
        <w:t>re the allowable values are given</w:t>
      </w:r>
      <w:r w:rsidR="007349C7" w:rsidRPr="0048482F">
        <w:rPr>
          <w:rFonts w:eastAsia="MS Mincho"/>
          <w:iCs/>
          <w:color w:val="000000"/>
          <w:lang w:val="en-US" w:eastAsia="ja-JP"/>
        </w:rPr>
        <w:t xml:space="preserve"> </w:t>
      </w:r>
      <w:r w:rsidR="00FF1850" w:rsidRPr="0048482F">
        <w:rPr>
          <w:rFonts w:eastAsia="MS Mincho"/>
          <w:iCs/>
          <w:color w:val="000000"/>
          <w:lang w:val="en-US" w:eastAsia="ja-JP"/>
        </w:rPr>
        <w:t xml:space="preserve">in Subclause 7.4.1.5 of </w:t>
      </w:r>
      <w:r w:rsidR="00FC2606" w:rsidRPr="0048482F">
        <w:rPr>
          <w:rFonts w:eastAsia="MS Mincho"/>
          <w:iCs/>
          <w:color w:val="000000"/>
          <w:lang w:val="en-US" w:eastAsia="ja-JP"/>
        </w:rPr>
        <w:t xml:space="preserve">[4, </w:t>
      </w:r>
      <w:r w:rsidR="00FF1850" w:rsidRPr="0048482F">
        <w:rPr>
          <w:rFonts w:eastAsia="MS Mincho"/>
          <w:iCs/>
          <w:color w:val="000000"/>
          <w:lang w:val="en-US" w:eastAsia="ja-JP"/>
        </w:rPr>
        <w:t>TS 38.2</w:t>
      </w:r>
      <w:r w:rsidR="00041538" w:rsidRPr="0048482F">
        <w:rPr>
          <w:rFonts w:eastAsia="MS Mincho"/>
          <w:iCs/>
          <w:color w:val="000000"/>
          <w:lang w:val="en-US" w:eastAsia="ja-JP"/>
        </w:rPr>
        <w:t>1</w:t>
      </w:r>
      <w:r w:rsidR="00FF1850" w:rsidRPr="0048482F">
        <w:rPr>
          <w:rFonts w:eastAsia="MS Mincho"/>
          <w:iCs/>
          <w:color w:val="000000"/>
          <w:lang w:val="en-US" w:eastAsia="ja-JP"/>
        </w:rPr>
        <w:t>1]</w:t>
      </w:r>
      <w:r w:rsidR="005D3C44" w:rsidRPr="0048482F">
        <w:rPr>
          <w:rFonts w:eastAsia="MS Mincho"/>
          <w:iCs/>
          <w:color w:val="000000"/>
          <w:lang w:val="en-US" w:eastAsia="ja-JP"/>
        </w:rPr>
        <w:t>.</w:t>
      </w:r>
    </w:p>
    <w:p w14:paraId="7FF653DB" w14:textId="4B9C526A" w:rsidR="005D468B" w:rsidRPr="0048482F" w:rsidRDefault="005D468B" w:rsidP="007868F8">
      <w:pPr>
        <w:pStyle w:val="B1"/>
        <w:rPr>
          <w:color w:val="000000"/>
        </w:rPr>
      </w:pPr>
      <w:r w:rsidRPr="0048482F">
        <w:rPr>
          <w:color w:val="000000"/>
        </w:rPr>
        <w:t>-</w:t>
      </w:r>
      <w:r w:rsidRPr="0048482F">
        <w:rPr>
          <w:color w:val="000000"/>
        </w:rPr>
        <w:tab/>
      </w:r>
      <w:ins w:id="2530" w:author="Mihai Enescu - after RAN1#92bis" w:date="2018-04-26T12:33:00Z">
        <w:r w:rsidR="00963573" w:rsidRPr="00963573">
          <w:rPr>
            <w:i/>
            <w:color w:val="000000"/>
          </w:rPr>
          <w:t>freqBand</w:t>
        </w:r>
        <w:r w:rsidR="00963573" w:rsidRPr="00963573" w:rsidDel="00963573">
          <w:rPr>
            <w:i/>
            <w:color w:val="000000"/>
          </w:rPr>
          <w:t xml:space="preserve"> </w:t>
        </w:r>
        <w:r w:rsidR="00963573" w:rsidRPr="00963573">
          <w:rPr>
            <w:rFonts w:eastAsia="MS Mincho"/>
            <w:iCs/>
            <w:color w:val="000000"/>
            <w:lang w:val="en-US" w:eastAsia="ja-JP"/>
          </w:rPr>
          <w:t xml:space="preserve">in </w:t>
        </w:r>
        <w:r w:rsidR="00963573" w:rsidRPr="00963573">
          <w:rPr>
            <w:i/>
            <w:lang w:val="en-GB"/>
          </w:rPr>
          <w:t>CSI-RS-ResourceMapping</w:t>
        </w:r>
        <w:r w:rsidR="00963573" w:rsidRPr="0048482F" w:rsidDel="00963573">
          <w:rPr>
            <w:i/>
            <w:color w:val="000000"/>
          </w:rPr>
          <w:t xml:space="preserve"> </w:t>
        </w:r>
      </w:ins>
      <w:del w:id="2531" w:author="Mihai Enescu - after RAN1#92bis" w:date="2018-04-26T12:33:00Z">
        <w:r w:rsidRPr="0048482F" w:rsidDel="00963573">
          <w:rPr>
            <w:i/>
            <w:color w:val="000000"/>
          </w:rPr>
          <w:delText>CSI-RS-FreqBand</w:delText>
        </w:r>
        <w:r w:rsidRPr="0048482F" w:rsidDel="00963573">
          <w:rPr>
            <w:color w:val="000000"/>
          </w:rPr>
          <w:delText xml:space="preserve"> </w:delText>
        </w:r>
      </w:del>
      <w:r w:rsidRPr="0048482F">
        <w:rPr>
          <w:color w:val="000000"/>
        </w:rPr>
        <w:t xml:space="preserve">parameters </w:t>
      </w:r>
      <w:r w:rsidR="00C04B49" w:rsidRPr="0048482F">
        <w:rPr>
          <w:color w:val="000000"/>
        </w:rPr>
        <w:t>configure</w:t>
      </w:r>
      <w:r w:rsidRPr="0048482F">
        <w:rPr>
          <w:color w:val="000000"/>
        </w:rPr>
        <w:t xml:space="preserve"> </w:t>
      </w:r>
      <w:r w:rsidR="00BC7489" w:rsidRPr="0048482F">
        <w:rPr>
          <w:color w:val="000000"/>
        </w:rPr>
        <w:t xml:space="preserve">the bandwidth and </w:t>
      </w:r>
      <w:r w:rsidR="00C04B49" w:rsidRPr="0048482F">
        <w:rPr>
          <w:color w:val="000000"/>
        </w:rPr>
        <w:t xml:space="preserve">the initial RB index in the </w:t>
      </w:r>
      <w:r w:rsidR="00BC7489" w:rsidRPr="0048482F">
        <w:rPr>
          <w:color w:val="000000"/>
        </w:rPr>
        <w:t>frequency domain</w:t>
      </w:r>
      <w:r w:rsidR="00C04B49" w:rsidRPr="0048482F">
        <w:rPr>
          <w:color w:val="000000"/>
        </w:rPr>
        <w:t>, both in units of 4RBs,</w:t>
      </w:r>
      <w:r w:rsidR="00BC7489" w:rsidRPr="0048482F">
        <w:rPr>
          <w:color w:val="000000"/>
        </w:rPr>
        <w:t xml:space="preserve"> of a CSI-RS resource within a BWP</w:t>
      </w:r>
      <w:r w:rsidR="00C13668" w:rsidRPr="0048482F">
        <w:rPr>
          <w:color w:val="000000"/>
        </w:rPr>
        <w:t xml:space="preserve"> </w:t>
      </w:r>
      <w:r w:rsidR="00C13668" w:rsidRPr="0048482F">
        <w:rPr>
          <w:rFonts w:eastAsia="MS Mincho"/>
          <w:iCs/>
          <w:color w:val="000000"/>
          <w:lang w:val="en-US" w:eastAsia="ja-JP"/>
        </w:rPr>
        <w:t xml:space="preserve">as defined in Subclause 7.4.1.5 of </w:t>
      </w:r>
      <w:r w:rsidR="00FC2606" w:rsidRPr="0048482F">
        <w:rPr>
          <w:rFonts w:eastAsia="MS Mincho"/>
          <w:iCs/>
          <w:color w:val="000000"/>
          <w:lang w:val="en-US" w:eastAsia="ja-JP"/>
        </w:rPr>
        <w:t xml:space="preserve">[4, </w:t>
      </w:r>
      <w:r w:rsidR="00C13668" w:rsidRPr="0048482F">
        <w:rPr>
          <w:rFonts w:eastAsia="MS Mincho"/>
          <w:iCs/>
          <w:color w:val="000000"/>
          <w:lang w:val="en-US" w:eastAsia="ja-JP"/>
        </w:rPr>
        <w:t>TS 38.2</w:t>
      </w:r>
      <w:r w:rsidR="00041538" w:rsidRPr="0048482F">
        <w:rPr>
          <w:rFonts w:eastAsia="MS Mincho"/>
          <w:iCs/>
          <w:color w:val="000000"/>
          <w:lang w:val="en-US" w:eastAsia="ja-JP"/>
        </w:rPr>
        <w:t>1</w:t>
      </w:r>
      <w:r w:rsidR="00C13668" w:rsidRPr="0048482F">
        <w:rPr>
          <w:rFonts w:eastAsia="MS Mincho"/>
          <w:iCs/>
          <w:color w:val="000000"/>
          <w:lang w:val="en-US" w:eastAsia="ja-JP"/>
        </w:rPr>
        <w:t>1]</w:t>
      </w:r>
      <w:ins w:id="2532" w:author="Mihai Enescu - after RAN1#92bis" w:date="2018-04-23T13:54:00Z">
        <w:r w:rsidR="005F4287">
          <w:rPr>
            <w:rFonts w:eastAsia="MS Mincho"/>
            <w:iCs/>
            <w:color w:val="000000"/>
            <w:lang w:val="en-US" w:eastAsia="ja-JP"/>
          </w:rPr>
          <w:t>,</w:t>
        </w:r>
        <w:r w:rsidR="005F4287" w:rsidRPr="005F4287">
          <w:t xml:space="preserve"> </w:t>
        </w:r>
        <w:r w:rsidR="005F4287" w:rsidRPr="005F4287">
          <w:rPr>
            <w:rFonts w:eastAsia="MS Mincho"/>
            <w:iCs/>
            <w:color w:val="000000"/>
            <w:lang w:val="en-US" w:eastAsia="ja-JP"/>
          </w:rPr>
          <w:t>and the minimum bandwidth is the minimum between 24 and</w:t>
        </w:r>
        <w:r w:rsidR="005F4287">
          <w:rPr>
            <w:rFonts w:eastAsia="MS Mincho"/>
            <w:iCs/>
            <w:color w:val="000000"/>
            <w:lang w:val="en-US" w:eastAsia="ja-JP"/>
          </w:rPr>
          <w:t xml:space="preserve"> </w:t>
        </w:r>
      </w:ins>
      <m:oMath>
        <m:sSubSup>
          <m:sSubSupPr>
            <m:ctrlPr>
              <w:ins w:id="2533" w:author="Mihai Enescu - after RAN1#92bis" w:date="2018-04-23T13:56:00Z">
                <w:rPr>
                  <w:rFonts w:ascii="Cambria Math" w:eastAsia="MS Mincho" w:hAnsi="Cambria Math"/>
                  <w:i/>
                  <w:iCs/>
                  <w:color w:val="000000"/>
                  <w:lang w:val="en-US" w:eastAsia="ja-JP"/>
                </w:rPr>
              </w:ins>
            </m:ctrlPr>
          </m:sSubSupPr>
          <m:e>
            <m:r>
              <w:ins w:id="2534" w:author="Mihai Enescu - after RAN1#92bis" w:date="2018-04-23T13:56:00Z">
                <w:rPr>
                  <w:rFonts w:ascii="Cambria Math" w:eastAsia="MS Mincho" w:hAnsi="Cambria Math"/>
                  <w:color w:val="000000"/>
                  <w:lang w:val="en-US" w:eastAsia="ja-JP"/>
                </w:rPr>
                <m:t>N</m:t>
              </w:ins>
            </m:r>
          </m:e>
          <m:sub>
            <m:r>
              <w:ins w:id="2535" w:author="Mihai Enescu - after RAN1#92bis" w:date="2018-04-23T13:56:00Z">
                <w:rPr>
                  <w:rFonts w:ascii="Cambria Math" w:eastAsia="MS Mincho" w:hAnsi="Cambria Math"/>
                  <w:color w:val="000000"/>
                  <w:lang w:val="en-US" w:eastAsia="ja-JP"/>
                </w:rPr>
                <m:t>RB</m:t>
              </w:ins>
            </m:r>
          </m:sub>
          <m:sup>
            <m:r>
              <w:ins w:id="2536" w:author="Mihai Enescu - after RAN1#92bis" w:date="2018-04-23T13:56:00Z">
                <w:rPr>
                  <w:rFonts w:ascii="Cambria Math" w:eastAsia="MS Mincho" w:hAnsi="Cambria Math"/>
                  <w:color w:val="000000"/>
                  <w:lang w:val="en-US" w:eastAsia="ja-JP"/>
                </w:rPr>
                <m:t>BWP,i</m:t>
              </w:ins>
            </m:r>
          </m:sup>
        </m:sSubSup>
      </m:oMath>
      <w:ins w:id="2537" w:author="Mihai Enescu - after RAN1#92bis" w:date="2018-04-23T13:54:00Z">
        <w:r w:rsidR="005F4287">
          <w:rPr>
            <w:rFonts w:eastAsia="MS Mincho"/>
            <w:iCs/>
            <w:color w:val="000000"/>
            <w:lang w:val="en-US" w:eastAsia="ja-JP"/>
          </w:rPr>
          <w:t xml:space="preserve"> resource blocks </w:t>
        </w:r>
      </w:ins>
      <w:del w:id="2538" w:author="Mihai Enescu - after RAN1#92bis" w:date="2018-04-23T13:54:00Z">
        <w:r w:rsidR="005D3C44" w:rsidRPr="0048482F" w:rsidDel="005F4287">
          <w:rPr>
            <w:rFonts w:eastAsia="MS Mincho"/>
            <w:iCs/>
            <w:color w:val="000000"/>
            <w:lang w:val="en-US" w:eastAsia="ja-JP"/>
          </w:rPr>
          <w:delText>.</w:delText>
        </w:r>
      </w:del>
    </w:p>
    <w:p w14:paraId="27FBEAE7" w14:textId="49F9EDCB" w:rsidR="00007606" w:rsidRPr="0048482F" w:rsidRDefault="005D468B" w:rsidP="007868F8">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ins w:id="2539" w:author="Mihai Enescu - after RAN1#92bis" w:date="2018-04-25T19:37:00Z">
        <w:r w:rsidR="003D71D9" w:rsidRPr="00B75D00">
          <w:rPr>
            <w:i/>
            <w:color w:val="000000"/>
          </w:rPr>
          <w:t>powerControlOffset</w:t>
        </w:r>
      </w:ins>
      <w:del w:id="2540" w:author="Mihai Enescu - after RAN1#92bis" w:date="2018-04-25T19:37:00Z">
        <w:r w:rsidRPr="0048482F" w:rsidDel="003D71D9">
          <w:rPr>
            <w:rFonts w:eastAsia="MS Mincho"/>
            <w:i/>
            <w:iCs/>
            <w:color w:val="000000"/>
            <w:lang w:val="en-US" w:eastAsia="ja-JP"/>
          </w:rPr>
          <w:delText>Pc</w:delText>
        </w:r>
      </w:del>
      <w:r w:rsidRPr="0048482F">
        <w:rPr>
          <w:rFonts w:eastAsia="MS Mincho"/>
          <w:iCs/>
          <w:color w:val="000000"/>
          <w:lang w:val="en-US" w:eastAsia="ja-JP"/>
        </w:rPr>
        <w:t xml:space="preserve">: </w:t>
      </w:r>
      <w:r w:rsidR="00041538" w:rsidRPr="0048482F">
        <w:rPr>
          <w:rFonts w:eastAsia="MS Mincho"/>
          <w:iCs/>
          <w:color w:val="000000"/>
          <w:lang w:val="en-US" w:eastAsia="ja-JP"/>
        </w:rPr>
        <w:t xml:space="preserve">which is the assumed ratio of </w:t>
      </w:r>
      <w:r w:rsidRPr="0048482F">
        <w:rPr>
          <w:rFonts w:eastAsia="MS Mincho"/>
          <w:iCs/>
          <w:color w:val="000000"/>
          <w:lang w:val="en-US" w:eastAsia="ja-JP"/>
        </w:rPr>
        <w:t xml:space="preserve">PDSCH </w:t>
      </w:r>
      <w:r w:rsidR="00041538" w:rsidRPr="0048482F">
        <w:rPr>
          <w:rFonts w:eastAsia="MS Mincho"/>
          <w:iCs/>
          <w:color w:val="000000"/>
          <w:lang w:val="en-US" w:eastAsia="ja-JP"/>
        </w:rPr>
        <w:t>EP</w:t>
      </w:r>
      <w:r w:rsidRPr="0048482F">
        <w:rPr>
          <w:rFonts w:eastAsia="MS Mincho"/>
          <w:iCs/>
          <w:color w:val="000000"/>
          <w:lang w:val="en-US" w:eastAsia="ja-JP"/>
        </w:rPr>
        <w:t>RE</w:t>
      </w:r>
      <w:r w:rsidR="00041538" w:rsidRPr="0048482F">
        <w:rPr>
          <w:rFonts w:eastAsia="MS Mincho"/>
          <w:iCs/>
          <w:color w:val="000000"/>
          <w:lang w:val="en-US" w:eastAsia="ja-JP"/>
        </w:rPr>
        <w:t xml:space="preserve"> to </w:t>
      </w:r>
      <w:r w:rsidR="001578B9">
        <w:rPr>
          <w:rFonts w:eastAsia="MS Mincho"/>
          <w:color w:val="000000"/>
          <w:lang w:val="en-US" w:eastAsia="ja-JP"/>
        </w:rPr>
        <w:t xml:space="preserve">NZP </w:t>
      </w:r>
      <w:r w:rsidR="00041538" w:rsidRPr="0048482F">
        <w:rPr>
          <w:rFonts w:eastAsia="MS Mincho"/>
          <w:iCs/>
          <w:color w:val="000000"/>
          <w:lang w:val="en-US" w:eastAsia="ja-JP"/>
        </w:rPr>
        <w:t>CSI-RS EPRE when UE derives CSI feedback</w:t>
      </w:r>
      <w:r w:rsidR="00CC321D" w:rsidRPr="0048482F">
        <w:rPr>
          <w:rFonts w:eastAsia="MS Mincho"/>
          <w:iCs/>
          <w:color w:val="000000"/>
          <w:lang w:val="en-US" w:eastAsia="ja-JP"/>
        </w:rPr>
        <w:t xml:space="preserve"> and takes values in the range of [-8, 15] dB with 1 dB step size</w:t>
      </w:r>
      <w:r w:rsidR="001578B9">
        <w:rPr>
          <w:rFonts w:eastAsia="MS Mincho"/>
          <w:iCs/>
          <w:color w:val="000000"/>
          <w:lang w:val="en-US" w:eastAsia="ja-JP"/>
        </w:rPr>
        <w:t>.</w:t>
      </w:r>
    </w:p>
    <w:p w14:paraId="066F5A97" w14:textId="3E76B452" w:rsidR="005D468B" w:rsidRPr="0048482F" w:rsidRDefault="00007606" w:rsidP="007868F8">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ins w:id="2541" w:author="Mihai Enescu - after RAN1#92bis" w:date="2018-04-25T19:38:00Z">
        <w:r w:rsidR="003D71D9" w:rsidRPr="00B75D00">
          <w:rPr>
            <w:i/>
            <w:color w:val="000000"/>
          </w:rPr>
          <w:t>powerControlOffsetSS</w:t>
        </w:r>
      </w:ins>
      <w:del w:id="2542" w:author="Mihai Enescu - after RAN1#92bis" w:date="2018-04-25T19:38:00Z">
        <w:r w:rsidRPr="0048482F" w:rsidDel="003D71D9">
          <w:rPr>
            <w:rFonts w:eastAsia="MS Mincho"/>
            <w:i/>
            <w:iCs/>
            <w:color w:val="000000"/>
            <w:lang w:val="en-US" w:eastAsia="ja-JP"/>
          </w:rPr>
          <w:delText>Pc_SS</w:delText>
        </w:r>
      </w:del>
      <w:r w:rsidRPr="0048482F">
        <w:rPr>
          <w:rFonts w:eastAsia="MS Mincho"/>
          <w:iCs/>
          <w:color w:val="000000"/>
          <w:lang w:val="en-US" w:eastAsia="ja-JP"/>
        </w:rPr>
        <w:t>: which is the assumed ratio of SS</w:t>
      </w:r>
      <w:r w:rsidR="00FC34E6" w:rsidRPr="0048482F">
        <w:rPr>
          <w:rFonts w:eastAsia="MS Mincho"/>
          <w:iCs/>
          <w:color w:val="000000"/>
          <w:lang w:val="en-US" w:eastAsia="ja-JP"/>
        </w:rPr>
        <w:t xml:space="preserve">/PBCH </w:t>
      </w:r>
      <w:r w:rsidRPr="0048482F">
        <w:rPr>
          <w:rFonts w:eastAsia="MS Mincho"/>
          <w:iCs/>
          <w:color w:val="000000"/>
          <w:lang w:val="en-US" w:eastAsia="ja-JP"/>
        </w:rPr>
        <w:t xml:space="preserve">block EPRE to </w:t>
      </w:r>
      <w:r w:rsidR="001578B9">
        <w:rPr>
          <w:rFonts w:eastAsia="MS Mincho"/>
          <w:color w:val="000000"/>
          <w:lang w:val="en-US" w:eastAsia="ja-JP"/>
        </w:rPr>
        <w:t xml:space="preserve">NZP </w:t>
      </w:r>
      <w:r w:rsidRPr="0048482F">
        <w:rPr>
          <w:rFonts w:eastAsia="MS Mincho"/>
          <w:iCs/>
          <w:color w:val="000000"/>
          <w:lang w:val="en-US" w:eastAsia="ja-JP"/>
        </w:rPr>
        <w:t>CSI-RS EPRE.</w:t>
      </w:r>
      <w:r w:rsidR="00FC34E6" w:rsidRPr="0048482F">
        <w:rPr>
          <w:rFonts w:eastAsia="MS Mincho"/>
          <w:iCs/>
          <w:color w:val="000000"/>
          <w:lang w:val="en-US" w:eastAsia="ja-JP"/>
        </w:rPr>
        <w:t xml:space="preserve"> </w:t>
      </w:r>
    </w:p>
    <w:p w14:paraId="78F30EF2" w14:textId="645C0C6A" w:rsidR="007868F8" w:rsidRPr="0048482F" w:rsidRDefault="007868F8" w:rsidP="007868F8">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ins w:id="2543" w:author="Mihai Enescu - after RAN1#92bis" w:date="2018-04-27T11:45:00Z">
        <w:r w:rsidR="00D622E9">
          <w:rPr>
            <w:rFonts w:eastAsia="MS Mincho"/>
            <w:i/>
            <w:iCs/>
            <w:color w:val="000000"/>
            <w:lang w:val="en-US" w:eastAsia="ja-JP"/>
          </w:rPr>
          <w:t>s</w:t>
        </w:r>
      </w:ins>
      <w:del w:id="2544" w:author="Mihai Enescu - after RAN1#92bis" w:date="2018-04-27T11:45:00Z">
        <w:r w:rsidR="005D468B" w:rsidRPr="0048482F" w:rsidDel="00D622E9">
          <w:rPr>
            <w:rFonts w:eastAsia="MS Mincho"/>
            <w:i/>
            <w:iCs/>
            <w:color w:val="000000"/>
            <w:lang w:val="en-US" w:eastAsia="ja-JP"/>
          </w:rPr>
          <w:delText>S</w:delText>
        </w:r>
      </w:del>
      <w:r w:rsidR="005D468B" w:rsidRPr="0048482F">
        <w:rPr>
          <w:rFonts w:eastAsia="MS Mincho"/>
          <w:i/>
          <w:iCs/>
          <w:color w:val="000000"/>
          <w:lang w:val="en-US" w:eastAsia="ja-JP"/>
        </w:rPr>
        <w:t>cramblingID</w:t>
      </w:r>
      <w:del w:id="2545" w:author="Mihai Enescu - after RAN1#92bis" w:date="2018-04-26T12:36:00Z">
        <w:r w:rsidR="005D468B" w:rsidRPr="0048482F" w:rsidDel="00963573">
          <w:rPr>
            <w:rFonts w:eastAsia="MS Mincho"/>
            <w:iCs/>
            <w:color w:val="000000"/>
            <w:lang w:val="en-US" w:eastAsia="ja-JP"/>
          </w:rPr>
          <w:delText>:</w:delText>
        </w:r>
      </w:del>
      <w:r w:rsidR="005D1156" w:rsidRPr="0048482F">
        <w:rPr>
          <w:rFonts w:eastAsia="MS Mincho"/>
          <w:iCs/>
          <w:color w:val="000000"/>
          <w:lang w:val="en-US" w:eastAsia="ja-JP"/>
        </w:rPr>
        <w:t xml:space="preserve"> defines scrambling ID of CSI-RS</w:t>
      </w:r>
      <w:r w:rsidR="005D1156" w:rsidRPr="0048482F">
        <w:rPr>
          <w:rFonts w:eastAsia="MS Mincho"/>
          <w:i/>
          <w:iCs/>
          <w:color w:val="000000"/>
          <w:lang w:val="en-US" w:eastAsia="ja-JP"/>
        </w:rPr>
        <w:t xml:space="preserve"> </w:t>
      </w:r>
      <w:r w:rsidR="005D1156" w:rsidRPr="0048482F">
        <w:rPr>
          <w:rFonts w:eastAsia="MS Mincho"/>
          <w:iCs/>
          <w:color w:val="000000"/>
          <w:lang w:val="en-US" w:eastAsia="ja-JP"/>
        </w:rPr>
        <w:t>with length of 10 bits</w:t>
      </w:r>
      <w:r w:rsidR="001578B9">
        <w:rPr>
          <w:rFonts w:eastAsia="MS Mincho"/>
          <w:iCs/>
          <w:color w:val="000000"/>
          <w:lang w:val="en-US" w:eastAsia="ja-JP"/>
        </w:rPr>
        <w:t>.</w:t>
      </w:r>
    </w:p>
    <w:p w14:paraId="1F914DAE" w14:textId="4C0518B8" w:rsidR="00986659" w:rsidDel="00DA11DC" w:rsidRDefault="00986659" w:rsidP="007868F8">
      <w:pPr>
        <w:pStyle w:val="B1"/>
        <w:rPr>
          <w:del w:id="2546" w:author="Mihai Enescu - after RAN1#92bis" w:date="2018-04-23T14:12:00Z"/>
          <w:rFonts w:eastAsia="MS Mincho"/>
          <w:iCs/>
          <w:color w:val="000000"/>
          <w:lang w:val="en-US" w:eastAsia="ja-JP"/>
        </w:rPr>
      </w:pPr>
      <w:del w:id="2547" w:author="Mihai Enescu - after RAN1#92bis" w:date="2018-04-23T14:12:00Z">
        <w:r w:rsidRPr="0048482F" w:rsidDel="00DA11DC">
          <w:rPr>
            <w:rFonts w:eastAsia="MS Mincho"/>
            <w:iCs/>
            <w:color w:val="000000"/>
            <w:lang w:val="en-US" w:eastAsia="ja-JP"/>
          </w:rPr>
          <w:delText>-</w:delText>
        </w:r>
        <w:r w:rsidRPr="0048482F" w:rsidDel="00DA11DC">
          <w:rPr>
            <w:rFonts w:eastAsia="MS Mincho"/>
            <w:iCs/>
            <w:color w:val="000000"/>
            <w:lang w:val="en-US" w:eastAsia="ja-JP"/>
          </w:rPr>
          <w:tab/>
        </w:r>
        <w:r w:rsidRPr="0048482F" w:rsidDel="00DA11DC">
          <w:rPr>
            <w:rFonts w:eastAsia="MS Mincho"/>
            <w:i/>
            <w:iCs/>
            <w:color w:val="000000"/>
            <w:lang w:val="en-US" w:eastAsia="ja-JP"/>
          </w:rPr>
          <w:delText>CC_Info</w:delText>
        </w:r>
        <w:r w:rsidRPr="0048482F" w:rsidDel="00DA11DC">
          <w:rPr>
            <w:rFonts w:eastAsia="MS Mincho"/>
            <w:iCs/>
            <w:color w:val="000000"/>
            <w:lang w:val="en-US" w:eastAsia="ja-JP"/>
          </w:rPr>
          <w:delText xml:space="preserve"> defines which component carrier the configured CSI-RS is located in.</w:delText>
        </w:r>
      </w:del>
    </w:p>
    <w:p w14:paraId="7A9221C2" w14:textId="0A5E91F4" w:rsidR="00DA11DC" w:rsidRPr="0048482F" w:rsidRDefault="00DA11DC" w:rsidP="007868F8">
      <w:pPr>
        <w:pStyle w:val="B1"/>
        <w:rPr>
          <w:ins w:id="2548" w:author="Mihai Enescu - after RAN1#92bis" w:date="2018-04-23T14:12:00Z"/>
          <w:rFonts w:eastAsia="MS Mincho"/>
          <w:iCs/>
          <w:color w:val="000000"/>
          <w:lang w:val="en-US" w:eastAsia="ja-JP"/>
        </w:rPr>
      </w:pPr>
      <w:ins w:id="2549" w:author="Mihai Enescu - after RAN1#92bis" w:date="2018-04-23T14:13:00Z">
        <w:r w:rsidRPr="0048482F">
          <w:rPr>
            <w:rFonts w:eastAsia="MS Mincho"/>
            <w:iCs/>
            <w:color w:val="000000"/>
            <w:lang w:val="en-US" w:eastAsia="ja-JP"/>
          </w:rPr>
          <w:t>-</w:t>
        </w:r>
        <w:r w:rsidRPr="0048482F">
          <w:rPr>
            <w:rFonts w:eastAsia="MS Mincho"/>
            <w:iCs/>
            <w:color w:val="000000"/>
            <w:lang w:val="en-US" w:eastAsia="ja-JP"/>
          </w:rPr>
          <w:tab/>
        </w:r>
      </w:ins>
      <w:ins w:id="2550" w:author="Mihai Enescu - after RAN1#92bis" w:date="2018-04-26T12:38:00Z">
        <w:r w:rsidR="000551CB" w:rsidRPr="000551CB">
          <w:rPr>
            <w:rFonts w:eastAsia="MS Mincho"/>
            <w:i/>
            <w:iCs/>
            <w:color w:val="000000"/>
            <w:lang w:val="en-US" w:eastAsia="ja-JP"/>
          </w:rPr>
          <w:t xml:space="preserve">bwp-Id </w:t>
        </w:r>
        <w:r w:rsidR="000551CB" w:rsidRPr="000551CB">
          <w:rPr>
            <w:rFonts w:eastAsia="MS Mincho"/>
            <w:iCs/>
            <w:color w:val="000000"/>
            <w:lang w:val="en-US" w:eastAsia="ja-JP"/>
          </w:rPr>
          <w:t xml:space="preserve">in </w:t>
        </w:r>
        <w:r w:rsidR="000551CB" w:rsidRPr="000551CB">
          <w:rPr>
            <w:rFonts w:eastAsia="MS Mincho"/>
            <w:i/>
            <w:iCs/>
            <w:color w:val="000000"/>
            <w:lang w:val="en-US" w:eastAsia="ja-JP"/>
          </w:rPr>
          <w:t xml:space="preserve">CSI-ResourceConfig </w:t>
        </w:r>
      </w:ins>
      <w:ins w:id="2551" w:author="Mihai Enescu - after RAN1#92bis" w:date="2018-04-23T14:12:00Z">
        <w:r w:rsidRPr="00DA11DC">
          <w:rPr>
            <w:rFonts w:eastAsia="MS Mincho"/>
            <w:iCs/>
            <w:color w:val="000000"/>
            <w:lang w:val="en-US" w:eastAsia="ja-JP"/>
          </w:rPr>
          <w:t>defines which bandwidth part the configured CSI-RS is located in.</w:t>
        </w:r>
      </w:ins>
    </w:p>
    <w:p w14:paraId="245DD81E" w14:textId="2DDB2A5E" w:rsidR="00D74414" w:rsidRDefault="00D74414" w:rsidP="00D74414">
      <w:pPr>
        <w:pStyle w:val="B1"/>
        <w:rPr>
          <w:rFonts w:eastAsia="MS Mincho"/>
          <w:lang w:val="en-US" w:eastAsia="ja-JP"/>
        </w:rPr>
      </w:pPr>
      <w:bookmarkStart w:id="2552" w:name="_Hlk498332433"/>
      <w:r>
        <w:rPr>
          <w:rFonts w:eastAsia="MS Mincho"/>
          <w:lang w:val="en-US" w:eastAsia="ja-JP"/>
        </w:rPr>
        <w:t>-</w:t>
      </w:r>
      <w:r>
        <w:rPr>
          <w:rFonts w:eastAsia="MS Mincho"/>
          <w:lang w:val="en-US" w:eastAsia="ja-JP"/>
        </w:rPr>
        <w:tab/>
      </w:r>
      <w:bookmarkStart w:id="2553" w:name="_Hlk497931989"/>
      <w:ins w:id="2554" w:author="Mihai Enescu - after RAN1#92bis" w:date="2018-04-26T12:39:00Z">
        <w:r w:rsidR="000551CB" w:rsidRPr="000551CB">
          <w:rPr>
            <w:rFonts w:eastAsia="MS Mincho"/>
            <w:i/>
            <w:lang w:val="en-US" w:eastAsia="ja-JP"/>
          </w:rPr>
          <w:t>repetition</w:t>
        </w:r>
        <w:r w:rsidR="000551CB" w:rsidRPr="000551CB" w:rsidDel="000551CB">
          <w:rPr>
            <w:rFonts w:eastAsia="MS Mincho"/>
            <w:i/>
            <w:lang w:val="en-US" w:eastAsia="ja-JP"/>
          </w:rPr>
          <w:t xml:space="preserve"> </w:t>
        </w:r>
        <w:r w:rsidR="000551CB" w:rsidRPr="000551CB">
          <w:rPr>
            <w:rFonts w:eastAsia="MS Mincho"/>
            <w:lang w:val="en-US" w:eastAsia="ja-JP"/>
          </w:rPr>
          <w:t>in</w:t>
        </w:r>
        <w:r w:rsidR="000551CB">
          <w:rPr>
            <w:rFonts w:eastAsia="MS Mincho"/>
            <w:i/>
            <w:lang w:val="en-US" w:eastAsia="ja-JP"/>
          </w:rPr>
          <w:t xml:space="preserve"> </w:t>
        </w:r>
        <w:r w:rsidR="000551CB" w:rsidRPr="000551CB">
          <w:rPr>
            <w:rFonts w:eastAsia="MS Mincho"/>
            <w:i/>
            <w:lang w:val="en-US" w:eastAsia="ja-JP"/>
          </w:rPr>
          <w:t>NZP-CSI-RS-ResourceSet</w:t>
        </w:r>
        <w:r w:rsidR="000551CB" w:rsidRPr="000551CB" w:rsidDel="000551CB">
          <w:rPr>
            <w:rFonts w:eastAsia="MS Mincho"/>
            <w:i/>
            <w:lang w:val="en-US" w:eastAsia="ja-JP"/>
          </w:rPr>
          <w:t xml:space="preserve"> </w:t>
        </w:r>
      </w:ins>
      <w:del w:id="2555" w:author="Mihai Enescu - after RAN1#92bis" w:date="2018-04-26T12:39:00Z">
        <w:r w:rsidR="00A23EE0" w:rsidRPr="0048482F" w:rsidDel="000551CB">
          <w:rPr>
            <w:rFonts w:eastAsia="MS Mincho"/>
            <w:i/>
            <w:lang w:val="en-US" w:eastAsia="ja-JP"/>
          </w:rPr>
          <w:delText>CSI-RS-</w:delText>
        </w:r>
        <w:r w:rsidR="00F026D8" w:rsidRPr="0048482F" w:rsidDel="000551CB">
          <w:rPr>
            <w:rFonts w:eastAsia="MS Mincho"/>
            <w:i/>
            <w:lang w:val="en-US" w:eastAsia="ja-JP"/>
          </w:rPr>
          <w:delText xml:space="preserve">ResourceRep </w:delText>
        </w:r>
      </w:del>
      <w:del w:id="2556" w:author="Mihai Enescu - after RAN1#92bis" w:date="2018-04-26T12:40:00Z">
        <w:r w:rsidR="00F026D8" w:rsidRPr="0048482F" w:rsidDel="000551CB">
          <w:rPr>
            <w:rFonts w:eastAsia="MS Mincho"/>
            <w:lang w:val="en-US" w:eastAsia="ja-JP"/>
          </w:rPr>
          <w:delText xml:space="preserve">parameter </w:delText>
        </w:r>
      </w:del>
      <w:ins w:id="2557" w:author="Mihai Enescu - after RAN1#92bis" w:date="2018-04-26T12:40:00Z">
        <w:r w:rsidR="000551CB">
          <w:rPr>
            <w:rFonts w:eastAsia="MS Mincho"/>
            <w:lang w:val="en-US" w:eastAsia="ja-JP"/>
          </w:rPr>
          <w:t>is</w:t>
        </w:r>
        <w:r w:rsidR="000551CB" w:rsidRPr="0048482F">
          <w:rPr>
            <w:rFonts w:eastAsia="MS Mincho"/>
            <w:lang w:val="en-US" w:eastAsia="ja-JP"/>
          </w:rPr>
          <w:t xml:space="preserve"> </w:t>
        </w:r>
      </w:ins>
      <w:r w:rsidR="00F026D8" w:rsidRPr="0048482F">
        <w:rPr>
          <w:rFonts w:eastAsia="MS Mincho"/>
          <w:lang w:val="en-US" w:eastAsia="ja-JP"/>
        </w:rPr>
        <w:t>associ</w:t>
      </w:r>
      <w:r w:rsidR="00BC7489" w:rsidRPr="0048482F">
        <w:rPr>
          <w:rFonts w:eastAsia="MS Mincho"/>
          <w:lang w:val="en-US" w:eastAsia="ja-JP"/>
        </w:rPr>
        <w:t>ated with a CSI-RS resource set</w:t>
      </w:r>
      <w:r w:rsidR="00F026D8" w:rsidRPr="0048482F">
        <w:rPr>
          <w:rFonts w:eastAsia="MS Mincho"/>
          <w:lang w:val="en-US" w:eastAsia="ja-JP"/>
        </w:rPr>
        <w:t xml:space="preserve"> </w:t>
      </w:r>
      <w:ins w:id="2558" w:author="Mihai Enescu - after RAN1#92bis" w:date="2018-04-26T12:41:00Z">
        <w:r w:rsidR="000551CB">
          <w:rPr>
            <w:rFonts w:eastAsia="MS Mincho"/>
            <w:lang w:val="en-US" w:eastAsia="ja-JP"/>
          </w:rPr>
          <w:t xml:space="preserve">and </w:t>
        </w:r>
      </w:ins>
      <w:r w:rsidR="00F026D8" w:rsidRPr="0048482F">
        <w:rPr>
          <w:rFonts w:eastAsia="MS Mincho"/>
          <w:lang w:val="en-US" w:eastAsia="ja-JP"/>
        </w:rPr>
        <w:t xml:space="preserve">defines whether a repetition in conjunction with spatial domain transmission filter is </w:t>
      </w:r>
      <w:ins w:id="2559" w:author="Mihai Enescu - after RAN1#92bis" w:date="2018-04-26T12:41:00Z">
        <w:r w:rsidR="000551CB">
          <w:rPr>
            <w:rFonts w:eastAsia="MS Mincho"/>
            <w:lang w:val="en-US" w:eastAsia="ja-JP"/>
          </w:rPr>
          <w:t>on</w:t>
        </w:r>
      </w:ins>
      <w:del w:id="2560" w:author="Mihai Enescu - after RAN1#92bis" w:date="2018-04-26T12:41:00Z">
        <w:r w:rsidR="00F026D8" w:rsidRPr="0048482F" w:rsidDel="000551CB">
          <w:rPr>
            <w:rFonts w:eastAsia="MS Mincho"/>
            <w:lang w:val="en-US" w:eastAsia="ja-JP"/>
          </w:rPr>
          <w:delText>ON</w:delText>
        </w:r>
      </w:del>
      <w:r w:rsidR="00F026D8" w:rsidRPr="0048482F">
        <w:rPr>
          <w:rFonts w:eastAsia="MS Mincho"/>
          <w:lang w:val="en-US" w:eastAsia="ja-JP"/>
        </w:rPr>
        <w:t>/</w:t>
      </w:r>
      <w:del w:id="2561" w:author="Mihai Enescu - after RAN1#92bis" w:date="2018-04-26T12:41:00Z">
        <w:r w:rsidR="00F026D8" w:rsidRPr="0048482F" w:rsidDel="000551CB">
          <w:rPr>
            <w:rFonts w:eastAsia="MS Mincho"/>
            <w:lang w:val="en-US" w:eastAsia="ja-JP"/>
          </w:rPr>
          <w:delText xml:space="preserve">OFF </w:delText>
        </w:r>
      </w:del>
      <w:ins w:id="2562" w:author="Mihai Enescu - after RAN1#92bis" w:date="2018-04-26T12:41:00Z">
        <w:r w:rsidR="000551CB">
          <w:rPr>
            <w:rFonts w:eastAsia="MS Mincho"/>
            <w:lang w:val="en-US" w:eastAsia="ja-JP"/>
          </w:rPr>
          <w:t>off</w:t>
        </w:r>
        <w:r w:rsidR="000551CB" w:rsidRPr="0048482F">
          <w:rPr>
            <w:rFonts w:eastAsia="MS Mincho"/>
            <w:lang w:val="en-US" w:eastAsia="ja-JP"/>
          </w:rPr>
          <w:t xml:space="preserve"> </w:t>
        </w:r>
      </w:ins>
      <w:r w:rsidR="00F026D8" w:rsidRPr="0048482F">
        <w:rPr>
          <w:rFonts w:eastAsia="MS Mincho"/>
          <w:lang w:val="en-US" w:eastAsia="ja-JP"/>
        </w:rPr>
        <w:t>at gNB-side</w:t>
      </w:r>
      <w:r w:rsidR="003A1D5C" w:rsidRPr="0048482F">
        <w:rPr>
          <w:rFonts w:eastAsia="MS Mincho"/>
          <w:lang w:val="en-US" w:eastAsia="ja-JP"/>
        </w:rPr>
        <w:t xml:space="preserve"> as described in </w:t>
      </w:r>
      <w:r w:rsidR="00436F54" w:rsidRPr="0048482F">
        <w:rPr>
          <w:rFonts w:eastAsia="MS Mincho"/>
          <w:lang w:val="en-US" w:eastAsia="ja-JP"/>
        </w:rPr>
        <w:t>S</w:t>
      </w:r>
      <w:r w:rsidR="003A1D5C" w:rsidRPr="0048482F">
        <w:rPr>
          <w:rFonts w:eastAsia="MS Mincho"/>
          <w:lang w:val="en-US" w:eastAsia="ja-JP"/>
        </w:rPr>
        <w:t>ubclause 5.1.6</w:t>
      </w:r>
      <w:r w:rsidR="002B4F69" w:rsidRPr="0048482F">
        <w:rPr>
          <w:rFonts w:eastAsia="MS Mincho"/>
          <w:lang w:val="en-US" w:eastAsia="ja-JP"/>
        </w:rPr>
        <w:t>.</w:t>
      </w:r>
      <w:r w:rsidR="003A1D5C" w:rsidRPr="0048482F">
        <w:rPr>
          <w:rFonts w:eastAsia="MS Mincho"/>
          <w:lang w:val="en-US" w:eastAsia="ja-JP"/>
        </w:rPr>
        <w:t>1.2.</w:t>
      </w:r>
      <w:r w:rsidR="001578B9">
        <w:rPr>
          <w:rFonts w:eastAsia="MS Mincho"/>
          <w:lang w:val="en-US" w:eastAsia="ja-JP"/>
        </w:rPr>
        <w:t xml:space="preserve"> and can be configured only when the </w:t>
      </w:r>
      <w:r w:rsidR="001578B9" w:rsidRPr="00B634A5">
        <w:rPr>
          <w:rFonts w:eastAsia="MS Mincho"/>
          <w:lang w:val="en-US" w:eastAsia="ja-JP"/>
        </w:rPr>
        <w:t xml:space="preserve">higher layer parameter </w:t>
      </w:r>
      <w:ins w:id="2563" w:author="Mihai Enescu - after RAN1#92bis" w:date="2018-04-27T11:45:00Z">
        <w:r w:rsidR="00D622E9">
          <w:rPr>
            <w:rFonts w:eastAsia="MS Mincho"/>
            <w:i/>
            <w:lang w:val="en-US" w:eastAsia="ja-JP"/>
          </w:rPr>
          <w:t>r</w:t>
        </w:r>
      </w:ins>
      <w:del w:id="2564" w:author="Mihai Enescu - after RAN1#92bis" w:date="2018-04-27T11:45:00Z">
        <w:r w:rsidR="001578B9" w:rsidRPr="00B634A5" w:rsidDel="00D622E9">
          <w:rPr>
            <w:rFonts w:eastAsia="MS Mincho"/>
            <w:i/>
            <w:lang w:val="en-US" w:eastAsia="ja-JP"/>
          </w:rPr>
          <w:delText>R</w:delText>
        </w:r>
      </w:del>
      <w:r w:rsidR="001578B9" w:rsidRPr="00B634A5">
        <w:rPr>
          <w:rFonts w:eastAsia="MS Mincho"/>
          <w:i/>
          <w:lang w:val="en-US" w:eastAsia="ja-JP"/>
        </w:rPr>
        <w:t>eportQuantity</w:t>
      </w:r>
      <w:r w:rsidR="001578B9" w:rsidRPr="00B634A5">
        <w:rPr>
          <w:rFonts w:eastAsia="MS Mincho"/>
          <w:lang w:val="en-US" w:eastAsia="ja-JP"/>
        </w:rPr>
        <w:t xml:space="preserve"> </w:t>
      </w:r>
      <w:r w:rsidR="001578B9" w:rsidRPr="004C2E3C">
        <w:rPr>
          <w:rFonts w:eastAsia="MS Mincho"/>
          <w:lang w:val="en-US" w:eastAsia="ja-JP"/>
        </w:rPr>
        <w:t>associated with all the reporting settings linked with the CSI-RS resource set</w:t>
      </w:r>
      <w:r w:rsidR="001578B9">
        <w:rPr>
          <w:rFonts w:eastAsia="MS Mincho"/>
          <w:lang w:val="en-US" w:eastAsia="ja-JP"/>
        </w:rPr>
        <w:t xml:space="preserve"> is </w:t>
      </w:r>
      <w:r w:rsidR="001578B9" w:rsidRPr="00B634A5">
        <w:rPr>
          <w:rFonts w:eastAsia="MS Mincho"/>
          <w:lang w:val="en-US" w:eastAsia="ja-JP"/>
        </w:rPr>
        <w:t>set to '</w:t>
      </w:r>
      <w:del w:id="2565" w:author="Mihai Enescu - after RAN1#92bis" w:date="2018-04-25T19:46:00Z">
        <w:r w:rsidR="001578B9" w:rsidRPr="00B634A5" w:rsidDel="005F0BED">
          <w:rPr>
            <w:rFonts w:eastAsia="MS Mincho"/>
            <w:lang w:val="en-US" w:eastAsia="ja-JP"/>
          </w:rPr>
          <w:delText>CRI/</w:delText>
        </w:r>
        <w:r w:rsidR="001578B9" w:rsidRPr="000551CB" w:rsidDel="005F0BED">
          <w:rPr>
            <w:rFonts w:eastAsia="MS Mincho"/>
            <w:lang w:val="en-US" w:eastAsia="ja-JP"/>
          </w:rPr>
          <w:delText>RSRP</w:delText>
        </w:r>
      </w:del>
      <w:ins w:id="2566" w:author="Mihai Enescu - after RAN1#92bis" w:date="2018-04-25T19:46:00Z">
        <w:r w:rsidR="005F0BED" w:rsidRPr="000551CB">
          <w:rPr>
            <w:rFonts w:eastAsia="MS Mincho"/>
            <w:lang w:val="en-US" w:eastAsia="ja-JP"/>
          </w:rPr>
          <w:t>cri-RSRP</w:t>
        </w:r>
      </w:ins>
      <w:r w:rsidR="001578B9" w:rsidRPr="000551CB">
        <w:rPr>
          <w:rFonts w:eastAsia="MS Mincho"/>
          <w:lang w:val="en-US" w:eastAsia="ja-JP"/>
        </w:rPr>
        <w:t>'</w:t>
      </w:r>
      <w:r w:rsidR="001578B9" w:rsidRPr="00B634A5">
        <w:rPr>
          <w:rFonts w:eastAsia="MS Mincho"/>
          <w:lang w:val="en-US" w:eastAsia="ja-JP"/>
        </w:rPr>
        <w:t xml:space="preserve"> </w:t>
      </w:r>
      <w:r w:rsidR="001578B9">
        <w:rPr>
          <w:rFonts w:eastAsia="MS Mincho"/>
          <w:lang w:val="en-US" w:eastAsia="ja-JP"/>
        </w:rPr>
        <w:t xml:space="preserve">or </w:t>
      </w:r>
      <w:ins w:id="2567" w:author="Mihai Enescu - after RAN1#92bis" w:date="2018-04-26T12:41:00Z">
        <w:r w:rsidR="000551CB">
          <w:rPr>
            <w:rFonts w:eastAsia="MS Mincho"/>
            <w:lang w:val="en-US" w:eastAsia="ja-JP"/>
          </w:rPr>
          <w:t>‘</w:t>
        </w:r>
      </w:ins>
      <w:del w:id="2568" w:author="Mihai Enescu - after RAN1#92bis" w:date="2018-04-26T12:42:00Z">
        <w:r w:rsidR="001578B9" w:rsidRPr="00B634A5" w:rsidDel="000551CB">
          <w:rPr>
            <w:rFonts w:eastAsia="MS Mincho"/>
            <w:lang w:val="en-US" w:eastAsia="ja-JP"/>
          </w:rPr>
          <w:delText>No Report</w:delText>
        </w:r>
      </w:del>
      <w:ins w:id="2569" w:author="Mihai Enescu - after RAN1#92bis" w:date="2018-04-26T12:42:00Z">
        <w:r w:rsidR="000551CB">
          <w:rPr>
            <w:rFonts w:eastAsia="MS Mincho"/>
            <w:lang w:val="en-US" w:eastAsia="ja-JP"/>
          </w:rPr>
          <w:t>none</w:t>
        </w:r>
      </w:ins>
      <w:r w:rsidR="00AC4FE6">
        <w:rPr>
          <w:rFonts w:eastAsia="MS Mincho"/>
          <w:lang w:val="en-US" w:eastAsia="ja-JP"/>
        </w:rPr>
        <w:t>'</w:t>
      </w:r>
      <w:r w:rsidR="001578B9">
        <w:rPr>
          <w:rFonts w:eastAsia="MS Mincho"/>
          <w:lang w:val="en-US" w:eastAsia="ja-JP"/>
        </w:rPr>
        <w:t>.</w:t>
      </w:r>
    </w:p>
    <w:p w14:paraId="3F38AA73" w14:textId="111C6DA0" w:rsidR="00D76D34" w:rsidRPr="0048482F" w:rsidRDefault="00D74414" w:rsidP="00D74414">
      <w:pPr>
        <w:pStyle w:val="B1"/>
        <w:rPr>
          <w:rFonts w:eastAsia="MS Mincho"/>
        </w:rPr>
      </w:pPr>
      <w:r>
        <w:rPr>
          <w:rFonts w:eastAsia="MS Mincho"/>
          <w:lang w:val="en-US" w:eastAsia="ja-JP"/>
        </w:rPr>
        <w:t>-</w:t>
      </w:r>
      <w:r>
        <w:rPr>
          <w:rFonts w:eastAsia="MS Mincho"/>
          <w:lang w:val="en-US" w:eastAsia="ja-JP"/>
        </w:rPr>
        <w:tab/>
      </w:r>
      <w:ins w:id="2570" w:author="Mihai Enescu - after RAN1#92bis" w:date="2018-04-26T12:43:00Z">
        <w:r w:rsidR="000551CB" w:rsidRPr="000551CB">
          <w:rPr>
            <w:i/>
          </w:rPr>
          <w:t>qcl-InfoPeriodicCSI-RS</w:t>
        </w:r>
        <w:r w:rsidR="000551CB" w:rsidRPr="0048482F" w:rsidDel="000551CB">
          <w:t xml:space="preserve"> </w:t>
        </w:r>
      </w:ins>
      <w:del w:id="2571" w:author="Mihai Enescu - after RAN1#92bis" w:date="2018-04-26T12:43:00Z">
        <w:r w:rsidR="00260B22" w:rsidRPr="0048482F" w:rsidDel="000551CB">
          <w:delText>QCL-InfoPeriodicCSI-RS</w:delText>
        </w:r>
        <w:r w:rsidR="001578B9" w:rsidDel="000551CB">
          <w:delText xml:space="preserve"> </w:delText>
        </w:r>
      </w:del>
      <w:r w:rsidR="001578B9" w:rsidRPr="0066634E">
        <w:t xml:space="preserve">contains a reference to a </w:t>
      </w:r>
      <w:r w:rsidR="001578B9" w:rsidRPr="001E2179">
        <w:rPr>
          <w:i/>
          <w:rPrChange w:id="2572" w:author="Mihai Enescu - after RAN1#92bis" w:date="2018-04-27T17:07:00Z">
            <w:rPr/>
          </w:rPrChange>
        </w:rPr>
        <w:t>TCI-</w:t>
      </w:r>
      <w:del w:id="2573" w:author="Mihai Enescu - after RAN1#92bis" w:date="2018-04-27T17:07:00Z">
        <w:r w:rsidR="001578B9" w:rsidRPr="001E2179" w:rsidDel="001E2179">
          <w:rPr>
            <w:i/>
            <w:rPrChange w:id="2574" w:author="Mihai Enescu - after RAN1#92bis" w:date="2018-04-27T17:07:00Z">
              <w:rPr/>
            </w:rPrChange>
          </w:rPr>
          <w:delText>RS-SetConfig</w:delText>
        </w:r>
      </w:del>
      <w:ins w:id="2575" w:author="Mihai Enescu - after RAN1#92bis" w:date="2018-04-27T17:07:00Z">
        <w:r w:rsidR="001E2179" w:rsidRPr="001E2179">
          <w:rPr>
            <w:i/>
            <w:lang w:val="en-GB"/>
          </w:rPr>
          <w:t>State</w:t>
        </w:r>
      </w:ins>
      <w:r w:rsidR="001578B9" w:rsidRPr="0066634E">
        <w:t xml:space="preserve"> indicating QCL source RS(s). If the </w:t>
      </w:r>
      <w:r w:rsidR="001578B9" w:rsidRPr="001E2179">
        <w:rPr>
          <w:i/>
          <w:rPrChange w:id="2576" w:author="Mihai Enescu - after RAN1#92bis" w:date="2018-04-27T17:07:00Z">
            <w:rPr/>
          </w:rPrChange>
        </w:rPr>
        <w:t>TCI-</w:t>
      </w:r>
      <w:del w:id="2577" w:author="Mihai Enescu - after RAN1#92bis" w:date="2018-04-27T17:07:00Z">
        <w:r w:rsidR="001578B9" w:rsidRPr="001E2179" w:rsidDel="001E2179">
          <w:rPr>
            <w:i/>
            <w:rPrChange w:id="2578" w:author="Mihai Enescu - after RAN1#92bis" w:date="2018-04-27T17:07:00Z">
              <w:rPr/>
            </w:rPrChange>
          </w:rPr>
          <w:delText>RS-SetConfig</w:delText>
        </w:r>
      </w:del>
      <w:ins w:id="2579" w:author="Mihai Enescu - after RAN1#92bis" w:date="2018-04-27T17:07:00Z">
        <w:r w:rsidR="001E2179" w:rsidRPr="001E2179">
          <w:rPr>
            <w:i/>
            <w:lang w:val="en-GB"/>
          </w:rPr>
          <w:t>State</w:t>
        </w:r>
      </w:ins>
      <w:r w:rsidR="001578B9" w:rsidRPr="0066634E">
        <w:t xml:space="preserve"> is configured with a reference to an RS with </w:t>
      </w:r>
      <w:ins w:id="2580" w:author="Mihai Enescu - after RAN1#92bis" w:date="2018-04-27T17:07:00Z">
        <w:r w:rsidR="001E2179" w:rsidRPr="0017586C">
          <w:rPr>
            <w:lang w:val="en-GB"/>
          </w:rPr>
          <w:t>’</w:t>
        </w:r>
      </w:ins>
      <w:r w:rsidR="001578B9" w:rsidRPr="0066634E">
        <w:t>QCL-TypeD</w:t>
      </w:r>
      <w:r w:rsidR="00AC4FE6">
        <w:t>'</w:t>
      </w:r>
      <w:r w:rsidR="001578B9" w:rsidRPr="0066634E">
        <w:t xml:space="preserve"> association, that RS may be an SS/PBCH block located in the same or different CC/DL BWP or a CSI-RS resource configured as periodic located in the same or different CC/DL BWP.</w:t>
      </w:r>
    </w:p>
    <w:p w14:paraId="7BEFD66A" w14:textId="77777777" w:rsidR="00611594" w:rsidRPr="0048482F" w:rsidRDefault="00611594" w:rsidP="00A81E61">
      <w:pPr>
        <w:pStyle w:val="Heading4"/>
        <w:rPr>
          <w:rFonts w:eastAsia="MS Mincho"/>
          <w:color w:val="000000"/>
          <w:lang w:val="en-US" w:eastAsia="ja-JP"/>
        </w:rPr>
      </w:pPr>
      <w:bookmarkStart w:id="2581" w:name="_Toc510988209"/>
      <w:bookmarkEnd w:id="2552"/>
      <w:bookmarkEnd w:id="2553"/>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2581"/>
      <w:r w:rsidRPr="0048482F">
        <w:rPr>
          <w:rFonts w:eastAsia="MS Mincho"/>
          <w:color w:val="000000"/>
          <w:lang w:val="en-US" w:eastAsia="ja-JP"/>
        </w:rPr>
        <w:t xml:space="preserve"> </w:t>
      </w:r>
    </w:p>
    <w:p w14:paraId="3B019C24" w14:textId="63CD4F27"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ins w:id="2582" w:author="Mihai Enescu - after RAN1#92bis" w:date="2018-04-26T12:58:00Z">
        <w:r w:rsidR="00432AE7" w:rsidRPr="00F35584">
          <w:rPr>
            <w:i/>
          </w:rPr>
          <w:t>CSI-IM-ResourceSet</w:t>
        </w:r>
        <w:r w:rsidR="00432AE7" w:rsidRPr="00432AE7" w:rsidDel="00432AE7">
          <w:rPr>
            <w:rFonts w:eastAsia="MS Mincho"/>
            <w:i/>
            <w:color w:val="000000"/>
            <w:lang w:val="en-US" w:eastAsia="ja-JP"/>
          </w:rPr>
          <w:t xml:space="preserve"> </w:t>
        </w:r>
      </w:ins>
      <w:del w:id="2583" w:author="Mihai Enescu - after RAN1#92bis" w:date="2018-04-26T12:58:00Z">
        <w:r w:rsidR="001578B9" w:rsidRPr="00432AE7" w:rsidDel="00432AE7">
          <w:rPr>
            <w:rFonts w:eastAsia="MS Mincho"/>
            <w:i/>
            <w:color w:val="000000"/>
            <w:lang w:val="en-US" w:eastAsia="ja-JP"/>
          </w:rPr>
          <w:delText>CSI</w:delText>
        </w:r>
        <w:r w:rsidR="001578B9" w:rsidRPr="003F161F" w:rsidDel="00432AE7">
          <w:rPr>
            <w:rFonts w:eastAsia="MS Mincho"/>
            <w:i/>
            <w:color w:val="000000"/>
            <w:lang w:val="en-US" w:eastAsia="ja-JP"/>
          </w:rPr>
          <w:delText>-IM-ResourceSetConfig</w:delText>
        </w:r>
      </w:del>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2D90B8F9" w:rsidR="00611594" w:rsidRPr="0048482F" w:rsidRDefault="00087A54" w:rsidP="00611594">
      <w:pPr>
        <w:rPr>
          <w:rFonts w:eastAsia="MS Mincho"/>
          <w:color w:val="000000"/>
          <w:lang w:val="en-US" w:eastAsia="ja-JP"/>
        </w:rPr>
      </w:pPr>
      <w:bookmarkStart w:id="2584" w:name="_Hlk498639079"/>
      <w:r w:rsidRPr="0048482F">
        <w:rPr>
          <w:color w:val="000000"/>
          <w:lang w:val="en-US"/>
        </w:rPr>
        <w:t xml:space="preserve">The following parameters are configured via higher layer parameter </w:t>
      </w:r>
      <w:ins w:id="2585" w:author="Mihai Enescu - after RAN1#92bis" w:date="2018-04-26T12:54:00Z">
        <w:r w:rsidR="00F45EF5" w:rsidRPr="00F45EF5">
          <w:rPr>
            <w:i/>
          </w:rPr>
          <w:t>CSI-IM-Resource</w:t>
        </w:r>
      </w:ins>
      <w:del w:id="2586" w:author="Mihai Enescu - after RAN1#92bis" w:date="2018-04-26T12:54:00Z">
        <w:r w:rsidRPr="0048482F" w:rsidDel="00F45EF5">
          <w:rPr>
            <w:i/>
            <w:color w:val="000000"/>
            <w:lang w:val="en-US"/>
          </w:rPr>
          <w:delText>CSI-IM-ResourceConfig</w:delText>
        </w:r>
      </w:del>
      <w:r w:rsidRPr="0048482F">
        <w:rPr>
          <w:color w:val="000000"/>
          <w:lang w:val="en-US"/>
        </w:rPr>
        <w:t xml:space="preserve"> for each CSI-IM resource configuration:</w:t>
      </w:r>
    </w:p>
    <w:bookmarkEnd w:id="2584"/>
    <w:p w14:paraId="0CCA9E30" w14:textId="23ADD831" w:rsidR="00260B22" w:rsidRPr="0048482F" w:rsidRDefault="00BF1B45" w:rsidP="00BF1B45">
      <w:pPr>
        <w:pStyle w:val="B1"/>
        <w:rPr>
          <w:rFonts w:eastAsia="MS Mincho"/>
          <w:lang w:val="en-US" w:eastAsia="ja-JP"/>
        </w:rPr>
      </w:pPr>
      <w:r>
        <w:rPr>
          <w:i/>
        </w:rPr>
        <w:t>-</w:t>
      </w:r>
      <w:r>
        <w:rPr>
          <w:i/>
        </w:rPr>
        <w:tab/>
      </w:r>
      <w:del w:id="2587" w:author="Mihai Enescu - after RAN1#92bis" w:date="2018-04-27T11:46:00Z">
        <w:r w:rsidR="00260B22" w:rsidRPr="0048482F" w:rsidDel="00D622E9">
          <w:rPr>
            <w:i/>
          </w:rPr>
          <w:delText>CSI</w:delText>
        </w:r>
      </w:del>
      <w:ins w:id="2588" w:author="Mihai Enescu - after RAN1#92bis" w:date="2018-04-27T11:46:00Z">
        <w:r w:rsidR="00D622E9" w:rsidRPr="0017586C">
          <w:rPr>
            <w:i/>
            <w:lang w:val="en-GB"/>
          </w:rPr>
          <w:t>csi</w:t>
        </w:r>
      </w:ins>
      <w:r w:rsidR="00260B22" w:rsidRPr="0048482F">
        <w:rPr>
          <w:i/>
        </w:rPr>
        <w:t>-IM-ResourceId</w:t>
      </w:r>
      <w:r w:rsidR="00294C3A" w:rsidRPr="0048482F">
        <w:t xml:space="preserve"> determines CSI-IM resource configuration identity</w:t>
      </w:r>
    </w:p>
    <w:p w14:paraId="54234691" w14:textId="1FEFFEC3" w:rsidR="00BD29D0" w:rsidRPr="0048482F" w:rsidRDefault="00BF1B45" w:rsidP="00BF1B45">
      <w:pPr>
        <w:pStyle w:val="B1"/>
        <w:rPr>
          <w:rFonts w:eastAsia="MS Mincho"/>
          <w:lang w:val="en-US" w:eastAsia="ja-JP"/>
        </w:rPr>
      </w:pPr>
      <w:r>
        <w:rPr>
          <w:rFonts w:eastAsia="MS Mincho"/>
          <w:i/>
          <w:lang w:val="en-US" w:eastAsia="ja-JP"/>
        </w:rPr>
        <w:t>-</w:t>
      </w:r>
      <w:r>
        <w:rPr>
          <w:rFonts w:eastAsia="MS Mincho"/>
          <w:i/>
          <w:lang w:val="en-US" w:eastAsia="ja-JP"/>
        </w:rPr>
        <w:tab/>
      </w:r>
      <w:ins w:id="2589" w:author="Mihai Enescu - after RAN1#92bis" w:date="2018-04-26T12:51:00Z">
        <w:r w:rsidR="00F45EF5" w:rsidRPr="00F45EF5">
          <w:rPr>
            <w:i/>
          </w:rPr>
          <w:t>subcarrierLocation-p0</w:t>
        </w:r>
        <w:r w:rsidR="00F45EF5" w:rsidRPr="00F45EF5">
          <w:rPr>
            <w:lang w:val="en-GB"/>
          </w:rPr>
          <w:t xml:space="preserve"> </w:t>
        </w:r>
      </w:ins>
      <w:ins w:id="2590" w:author="Mihai Enescu - after RAN1#92bis" w:date="2018-05-02T12:29:00Z">
        <w:r w:rsidR="000724AC">
          <w:rPr>
            <w:lang w:val="en-GB"/>
          </w:rPr>
          <w:t xml:space="preserve">or </w:t>
        </w:r>
        <w:r w:rsidR="000724AC" w:rsidRPr="00F45EF5">
          <w:rPr>
            <w:i/>
          </w:rPr>
          <w:t>subcarrierLocation-p</w:t>
        </w:r>
        <w:r w:rsidR="000724AC" w:rsidRPr="0017586C">
          <w:rPr>
            <w:i/>
            <w:lang w:val="en-GB"/>
          </w:rPr>
          <w:t>1</w:t>
        </w:r>
      </w:ins>
      <w:del w:id="2591" w:author="Mihai Enescu - after RAN1#92bis" w:date="2018-04-26T12:51:00Z">
        <w:r w:rsidR="00087A54" w:rsidRPr="0048482F" w:rsidDel="00F45EF5">
          <w:rPr>
            <w:rFonts w:eastAsia="MS Mincho"/>
            <w:i/>
            <w:lang w:val="en-US" w:eastAsia="ja-JP"/>
          </w:rPr>
          <w:delText>CSI-IM-ResourceMapping</w:delText>
        </w:r>
      </w:del>
      <w:r w:rsidR="00087A54" w:rsidRPr="0048482F">
        <w:rPr>
          <w:rFonts w:eastAsia="MS Mincho"/>
          <w:lang w:val="en-US" w:eastAsia="ja-JP"/>
        </w:rPr>
        <w:t xml:space="preserve"> </w:t>
      </w:r>
      <w:r w:rsidR="001578B9" w:rsidRPr="00F219E6">
        <w:rPr>
          <w:rFonts w:eastAsia="MS Mincho"/>
          <w:lang w:val="en-US" w:eastAsia="ja-JP"/>
        </w:rPr>
        <w:t xml:space="preserve">defines subcarrier </w:t>
      </w:r>
      <w:del w:id="2592" w:author="Mihai Enescu - after RAN1#92bis" w:date="2018-05-02T12:30:00Z">
        <w:r w:rsidR="001578B9" w:rsidRPr="00F219E6" w:rsidDel="000724AC">
          <w:rPr>
            <w:rFonts w:eastAsia="MS Mincho"/>
            <w:lang w:val="en-US" w:eastAsia="ja-JP"/>
          </w:rPr>
          <w:delText xml:space="preserve">and symbol </w:delText>
        </w:r>
      </w:del>
      <w:r w:rsidR="001578B9" w:rsidRPr="00F219E6">
        <w:rPr>
          <w:rFonts w:eastAsia="MS Mincho"/>
          <w:lang w:val="en-US" w:eastAsia="ja-JP"/>
        </w:rPr>
        <w:t>occupancy of the CSI-IM resource within a slot</w:t>
      </w:r>
      <w:ins w:id="2593" w:author="Mihai Enescu - after RAN1#92bis" w:date="2018-05-02T12:30:00Z">
        <w:r w:rsidR="000724AC">
          <w:rPr>
            <w:rFonts w:eastAsia="MS Mincho"/>
            <w:lang w:val="en-US" w:eastAsia="ja-JP"/>
          </w:rPr>
          <w:t xml:space="preserve"> for </w:t>
        </w:r>
        <w:r w:rsidR="000724AC" w:rsidRPr="000724AC">
          <w:rPr>
            <w:rFonts w:eastAsia="MS Mincho"/>
            <w:i/>
            <w:lang w:val="en-US" w:eastAsia="ja-JP"/>
            <w:rPrChange w:id="2594" w:author="Mihai Enescu - after RAN1#92bis" w:date="2018-05-02T12:30:00Z">
              <w:rPr>
                <w:rFonts w:eastAsia="MS Mincho"/>
                <w:lang w:val="en-US" w:eastAsia="ja-JP"/>
              </w:rPr>
            </w:rPrChange>
          </w:rPr>
          <w:t>csi-IM-ResourceElementPattern</w:t>
        </w:r>
        <w:r w:rsidR="000724AC">
          <w:rPr>
            <w:rFonts w:eastAsia="MS Mincho"/>
            <w:lang w:val="en-US" w:eastAsia="ja-JP"/>
          </w:rPr>
          <w:t xml:space="preserve"> set to ‘pattern0’ or ‘pattern1’, respectively</w:t>
        </w:r>
      </w:ins>
      <w:r w:rsidR="00611594" w:rsidRPr="0048482F">
        <w:rPr>
          <w:rFonts w:eastAsia="MS Mincho"/>
          <w:lang w:val="en-US" w:eastAsia="ja-JP"/>
        </w:rPr>
        <w:t>.</w:t>
      </w:r>
      <w:r w:rsidR="00D74414">
        <w:rPr>
          <w:rFonts w:eastAsia="MS Mincho"/>
          <w:lang w:val="en-US" w:eastAsia="ja-JP"/>
        </w:rPr>
        <w:t xml:space="preserve"> </w:t>
      </w:r>
    </w:p>
    <w:p w14:paraId="48090DDB" w14:textId="67FE708F" w:rsidR="000724AC" w:rsidRPr="0017586C" w:rsidRDefault="000724AC" w:rsidP="00BF1B45">
      <w:pPr>
        <w:pStyle w:val="B1"/>
        <w:rPr>
          <w:ins w:id="2595" w:author="Mihai Enescu - after RAN1#92bis" w:date="2018-05-02T12:31:00Z"/>
          <w:i/>
          <w:lang w:val="en-GB"/>
        </w:rPr>
      </w:pPr>
      <w:ins w:id="2596" w:author="Mihai Enescu - after RAN1#92bis" w:date="2018-05-02T12:31:00Z">
        <w:r>
          <w:rPr>
            <w:i/>
          </w:rPr>
          <w:t>-</w:t>
        </w:r>
        <w:r>
          <w:rPr>
            <w:i/>
          </w:rPr>
          <w:tab/>
        </w:r>
        <w:r w:rsidRPr="0017586C">
          <w:rPr>
            <w:i/>
            <w:lang w:val="en-GB"/>
          </w:rPr>
          <w:t xml:space="preserve">symbolLocation-p0 </w:t>
        </w:r>
        <w:r w:rsidRPr="000724AC">
          <w:rPr>
            <w:lang w:val="en-GB"/>
            <w:rPrChange w:id="2597" w:author="Mihai Enescu - after RAN1#92bis" w:date="2018-05-02T12:31:00Z">
              <w:rPr>
                <w:i/>
                <w:lang w:val="fi-FI"/>
              </w:rPr>
            </w:rPrChange>
          </w:rPr>
          <w:t>or</w:t>
        </w:r>
        <w:r w:rsidRPr="0017586C">
          <w:rPr>
            <w:i/>
            <w:lang w:val="en-GB"/>
          </w:rPr>
          <w:t xml:space="preserve"> </w:t>
        </w:r>
        <w:r w:rsidRPr="00F45EF5">
          <w:rPr>
            <w:i/>
          </w:rPr>
          <w:t>subcarrierLocation-p</w:t>
        </w:r>
        <w:r w:rsidRPr="0086171A">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‘pattern0’ or ‘pattern1’, respectively</w:t>
        </w:r>
        <w:r w:rsidRPr="0048482F">
          <w:rPr>
            <w:rFonts w:eastAsia="MS Mincho"/>
            <w:lang w:val="en-US" w:eastAsia="ja-JP"/>
          </w:rPr>
          <w:t>.</w:t>
        </w:r>
      </w:ins>
    </w:p>
    <w:p w14:paraId="68570C2E" w14:textId="0978C86F" w:rsidR="00611594" w:rsidRPr="0048482F" w:rsidDel="000724AC" w:rsidRDefault="00BF1B45" w:rsidP="00BF1B45">
      <w:pPr>
        <w:pStyle w:val="B1"/>
        <w:rPr>
          <w:del w:id="2598" w:author="Mihai Enescu - after RAN1#92bis" w:date="2018-05-02T12:32:00Z"/>
          <w:rFonts w:eastAsia="MS Mincho"/>
          <w:lang w:val="en-US" w:eastAsia="ja-JP"/>
        </w:rPr>
      </w:pPr>
      <w:del w:id="2599" w:author="Mihai Enescu - after RAN1#92bis" w:date="2018-05-02T12:32:00Z">
        <w:r w:rsidDel="000724AC">
          <w:rPr>
            <w:i/>
          </w:rPr>
          <w:delText>-</w:delText>
        </w:r>
        <w:r w:rsidDel="000724AC">
          <w:rPr>
            <w:i/>
          </w:rPr>
          <w:tab/>
        </w:r>
      </w:del>
      <w:del w:id="2600" w:author="Mihai Enescu - after RAN1#92bis" w:date="2018-04-26T12:51:00Z">
        <w:r w:rsidR="00087A54" w:rsidRPr="0048482F" w:rsidDel="00F45EF5">
          <w:rPr>
            <w:i/>
          </w:rPr>
          <w:delText>CSI-IM-RE-Pattern</w:delText>
        </w:r>
      </w:del>
      <w:del w:id="2601" w:author="Mihai Enescu - after RAN1#92bis" w:date="2018-05-02T12:32:00Z">
        <w:r w:rsidR="00087A54" w:rsidRPr="0048482F" w:rsidDel="000724AC">
          <w:rPr>
            <w:rFonts w:eastAsia="MS Mincho"/>
            <w:lang w:val="en-US" w:eastAsia="ja-JP"/>
          </w:rPr>
          <w:delText xml:space="preserve"> </w:delText>
        </w:r>
      </w:del>
      <w:del w:id="2602" w:author="Mihai Enescu - after RAN1#92bis" w:date="2018-04-26T12:52:00Z">
        <w:r w:rsidR="001578B9" w:rsidDel="00F45EF5">
          <w:rPr>
            <w:rFonts w:eastAsia="MS Mincho"/>
            <w:lang w:val="en-US" w:eastAsia="ja-JP"/>
          </w:rPr>
          <w:delText>is configured by</w:delText>
        </w:r>
        <w:r w:rsidR="001578B9" w:rsidRPr="00BC2961" w:rsidDel="00F45EF5">
          <w:delText xml:space="preserve"> </w:delText>
        </w:r>
        <w:r w:rsidR="001578B9" w:rsidRPr="00BC2961" w:rsidDel="00F45EF5">
          <w:rPr>
            <w:rFonts w:eastAsia="MS Mincho"/>
            <w:i/>
            <w:lang w:val="en-US" w:eastAsia="ja-JP"/>
          </w:rPr>
          <w:delText>csi-IM-ResourceElementPattern</w:delText>
        </w:r>
      </w:del>
      <w:del w:id="2603" w:author="Mihai Enescu - after RAN1#92bis" w:date="2018-05-02T12:32:00Z">
        <w:r w:rsidR="001578B9" w:rsidDel="000724AC">
          <w:rPr>
            <w:rFonts w:eastAsia="MS Mincho"/>
            <w:lang w:val="en-US" w:eastAsia="ja-JP"/>
          </w:rPr>
          <w:delText xml:space="preserve"> </w:delText>
        </w:r>
        <w:r w:rsidR="00087A54" w:rsidRPr="0048482F" w:rsidDel="000724AC">
          <w:rPr>
            <w:rFonts w:eastAsia="MS Mincho"/>
            <w:lang w:val="en-US" w:eastAsia="ja-JP"/>
          </w:rPr>
          <w:delText>as</w:delText>
        </w:r>
        <w:r w:rsidR="00611594" w:rsidRPr="0048482F" w:rsidDel="000724AC">
          <w:rPr>
            <w:rFonts w:eastAsia="MS Mincho"/>
            <w:lang w:val="en-US" w:eastAsia="ja-JP"/>
          </w:rPr>
          <w:delText xml:space="preserve"> given in Subclause </w:delText>
        </w:r>
        <w:r w:rsidR="001578B9" w:rsidDel="000724AC">
          <w:rPr>
            <w:rFonts w:eastAsia="MS Mincho"/>
            <w:lang w:val="en-US" w:eastAsia="ja-JP"/>
          </w:rPr>
          <w:delText>7.4.1.5.3</w:delText>
        </w:r>
        <w:r w:rsidR="001578B9" w:rsidRPr="0048482F" w:rsidDel="000724AC">
          <w:rPr>
            <w:rFonts w:eastAsia="MS Mincho"/>
            <w:lang w:val="en-US" w:eastAsia="ja-JP"/>
          </w:rPr>
          <w:delText xml:space="preserve"> </w:delText>
        </w:r>
        <w:r w:rsidR="00611594" w:rsidRPr="0048482F" w:rsidDel="000724AC">
          <w:rPr>
            <w:rFonts w:eastAsia="MS Mincho"/>
            <w:lang w:val="en-US" w:eastAsia="ja-JP"/>
          </w:rPr>
          <w:delText xml:space="preserve">of </w:delText>
        </w:r>
        <w:r w:rsidR="00FC2606" w:rsidRPr="0048482F" w:rsidDel="000724AC">
          <w:rPr>
            <w:rFonts w:eastAsia="MS Mincho"/>
            <w:lang w:val="en-US" w:eastAsia="ja-JP"/>
          </w:rPr>
          <w:delText xml:space="preserve">[4, </w:delText>
        </w:r>
        <w:r w:rsidR="00611594" w:rsidRPr="0048482F" w:rsidDel="000724AC">
          <w:rPr>
            <w:rFonts w:eastAsia="MS Mincho"/>
            <w:lang w:val="en-US" w:eastAsia="ja-JP"/>
          </w:rPr>
          <w:delText>TS 38.211].</w:delText>
        </w:r>
      </w:del>
    </w:p>
    <w:p w14:paraId="6E7B22F0" w14:textId="4A0C7115" w:rsidR="005206E1" w:rsidRPr="0048482F" w:rsidRDefault="00BF1B45" w:rsidP="00BF1B45">
      <w:pPr>
        <w:pStyle w:val="B1"/>
        <w:rPr>
          <w:rFonts w:eastAsia="MS Mincho"/>
          <w:lang w:val="en-US" w:eastAsia="ja-JP"/>
        </w:rPr>
      </w:pPr>
      <w:bookmarkStart w:id="2604" w:name="_Hlk497987816"/>
      <w:r>
        <w:rPr>
          <w:i/>
        </w:rPr>
        <w:t>-</w:t>
      </w:r>
      <w:r>
        <w:rPr>
          <w:i/>
        </w:rPr>
        <w:tab/>
      </w:r>
      <w:ins w:id="2605" w:author="Mihai Enescu - after RAN1#92bis" w:date="2018-04-26T12:52:00Z">
        <w:r w:rsidR="00F45EF5" w:rsidRPr="00F45EF5">
          <w:rPr>
            <w:i/>
          </w:rPr>
          <w:t>periodicityAndOffset</w:t>
        </w:r>
        <w:r w:rsidR="00F45EF5" w:rsidRPr="00F45EF5" w:rsidDel="00F45EF5">
          <w:rPr>
            <w:i/>
          </w:rPr>
          <w:t xml:space="preserve"> </w:t>
        </w:r>
      </w:ins>
      <w:del w:id="2606" w:author="Mihai Enescu - after RAN1#92bis" w:date="2018-04-26T12:52:00Z">
        <w:r w:rsidR="005206E1" w:rsidRPr="0048482F" w:rsidDel="00F45EF5">
          <w:rPr>
            <w:i/>
          </w:rPr>
          <w:delText>CSI-IM-timeConfig</w:delText>
        </w:r>
        <w:r w:rsidR="005206E1" w:rsidRPr="0048482F" w:rsidDel="00F45EF5">
          <w:rPr>
            <w:rFonts w:eastAsia="MS Mincho"/>
            <w:lang w:val="en-US" w:eastAsia="ja-JP"/>
          </w:rPr>
          <w:delText xml:space="preserve"> </w:delText>
        </w:r>
      </w:del>
      <w:r w:rsidR="005206E1" w:rsidRPr="0048482F">
        <w:rPr>
          <w:rFonts w:eastAsia="MS Mincho"/>
          <w:lang w:val="en-US" w:eastAsia="ja-JP"/>
        </w:rPr>
        <w:t>defines the CSI-IM periodicity and slot offset for periodic/semi-persistent CSI-IM</w:t>
      </w:r>
      <w:r w:rsidR="001578B9">
        <w:rPr>
          <w:rFonts w:eastAsia="MS Mincho"/>
          <w:lang w:val="en-US" w:eastAsia="ja-JP"/>
        </w:rPr>
        <w:t>.</w:t>
      </w:r>
    </w:p>
    <w:p w14:paraId="04F8566A" w14:textId="78B2D4F7" w:rsidR="001578B9" w:rsidRDefault="00BF1B45" w:rsidP="001578B9">
      <w:pPr>
        <w:pStyle w:val="B1"/>
        <w:rPr>
          <w:rFonts w:eastAsia="MS Mincho"/>
          <w:lang w:val="en-US" w:eastAsia="ja-JP"/>
        </w:rPr>
      </w:pPr>
      <w:r>
        <w:rPr>
          <w:i/>
        </w:rPr>
        <w:t>-</w:t>
      </w:r>
      <w:r>
        <w:rPr>
          <w:i/>
        </w:rPr>
        <w:tab/>
      </w:r>
      <w:ins w:id="2607" w:author="Mihai Enescu - after RAN1#92bis" w:date="2018-04-26T12:53:00Z">
        <w:r w:rsidR="00F45EF5" w:rsidRPr="00F35584">
          <w:t>f</w:t>
        </w:r>
        <w:r w:rsidR="00F45EF5" w:rsidRPr="00F45EF5">
          <w:rPr>
            <w:i/>
          </w:rPr>
          <w:t>reqBand</w:t>
        </w:r>
        <w:r w:rsidR="00F45EF5" w:rsidRPr="00F45EF5">
          <w:rPr>
            <w:lang w:val="en-GB"/>
          </w:rPr>
          <w:t xml:space="preserve"> </w:t>
        </w:r>
      </w:ins>
      <w:del w:id="2608" w:author="Mihai Enescu - after RAN1#92bis" w:date="2018-04-26T12:53:00Z">
        <w:r w:rsidR="00260B22" w:rsidRPr="0048482F" w:rsidDel="00F45EF5">
          <w:rPr>
            <w:i/>
          </w:rPr>
          <w:delText>CSI-IM-FreqBand</w:delText>
        </w:r>
      </w:del>
      <w:r w:rsidR="00294C3A" w:rsidRPr="0048482F">
        <w:rPr>
          <w:i/>
        </w:rPr>
        <w:t xml:space="preserve"> </w:t>
      </w:r>
      <w:r w:rsidR="00294C3A" w:rsidRPr="0048482F">
        <w:t>includes parameters to enable configuration of frequency-occupancy of CSI-IM</w:t>
      </w:r>
    </w:p>
    <w:p w14:paraId="4617D27C" w14:textId="30FD94DA" w:rsidR="001578B9" w:rsidRPr="00F219E6" w:rsidRDefault="001578B9" w:rsidP="001578B9">
      <w:pPr>
        <w:rPr>
          <w:rFonts w:eastAsia="MS Mincho"/>
        </w:rPr>
      </w:pPr>
      <w:r w:rsidRPr="00F219E6">
        <w:rPr>
          <w:rFonts w:eastAsia="MS Mincho"/>
        </w:rPr>
        <w:t xml:space="preserve">In each of the PRBs configured by </w:t>
      </w:r>
      <w:ins w:id="2609" w:author="Mihai Enescu - after RAN1#92bis" w:date="2018-04-26T12:55:00Z">
        <w:r w:rsidR="00F45EF5" w:rsidRPr="00F35584">
          <w:t>f</w:t>
        </w:r>
        <w:r w:rsidR="00F45EF5" w:rsidRPr="00F45EF5">
          <w:rPr>
            <w:i/>
          </w:rPr>
          <w:t>reqBand</w:t>
        </w:r>
      </w:ins>
      <w:del w:id="2610" w:author="Mihai Enescu - after RAN1#92bis" w:date="2018-04-26T12:55:00Z">
        <w:r w:rsidRPr="00F219E6" w:rsidDel="00F45EF5">
          <w:rPr>
            <w:rFonts w:eastAsia="MS Mincho"/>
            <w:i/>
          </w:rPr>
          <w:delText>CSI-IM-FreqBand</w:delText>
        </w:r>
      </w:del>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182EEF4C"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06" type="#_x0000_t75" style="width:79.2pt;height:14.4pt" o:ole="">
            <v:imagedata r:id="rId1847" o:title=""/>
          </v:shape>
          <o:OLEObject Type="Embed" ProgID="Equation.3" ShapeID="_x0000_i2206" DrawAspect="Content" ObjectID="_1586975833" r:id="rId1848"/>
        </w:object>
      </w:r>
      <w:r>
        <w:rPr>
          <w:rFonts w:eastAsia="MS Mincho"/>
        </w:rPr>
        <w:t xml:space="preserve">, </w:t>
      </w:r>
      <w:r w:rsidRPr="00F219E6">
        <w:rPr>
          <w:rFonts w:eastAsia="MS Mincho"/>
          <w:position w:val="-10"/>
        </w:rPr>
        <w:object w:dxaOrig="1760" w:dyaOrig="300" w14:anchorId="7DFEFB4B">
          <v:shape id="_x0000_i2207" type="#_x0000_t75" style="width:86.4pt;height:14.4pt" o:ole="">
            <v:imagedata r:id="rId1849" o:title=""/>
          </v:shape>
          <o:OLEObject Type="Embed" ProgID="Equation.3" ShapeID="_x0000_i2207" DrawAspect="Content" ObjectID="_1586975834" r:id="rId1850"/>
        </w:object>
      </w:r>
      <w:r>
        <w:rPr>
          <w:rFonts w:eastAsia="MS Mincho"/>
        </w:rPr>
        <w:t xml:space="preserve">, </w:t>
      </w:r>
      <w:r w:rsidRPr="00F219E6">
        <w:rPr>
          <w:rFonts w:eastAsia="MS Mincho"/>
          <w:position w:val="-10"/>
        </w:rPr>
        <w:object w:dxaOrig="1760" w:dyaOrig="300" w14:anchorId="39FB66C1">
          <v:shape id="_x0000_i2208" type="#_x0000_t75" style="width:86.4pt;height:14.4pt" o:ole="">
            <v:imagedata r:id="rId1851" o:title=""/>
          </v:shape>
          <o:OLEObject Type="Embed" ProgID="Equation.3" ShapeID="_x0000_i2208" DrawAspect="Content" ObjectID="_1586975835" r:id="rId1852"/>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09" type="#_x0000_t75" style="width:100.8pt;height:14.4pt" o:ole="">
            <v:imagedata r:id="rId1853" o:title=""/>
          </v:shape>
          <o:OLEObject Type="Embed" ProgID="Equation.3" ShapeID="_x0000_i2209" DrawAspect="Content" ObjectID="_1586975836" r:id="rId1854"/>
        </w:object>
      </w:r>
      <w:r w:rsidRPr="005119E1">
        <w:rPr>
          <w:rFonts w:eastAsia="MS Mincho"/>
        </w:rPr>
        <w:t xml:space="preserve">, if </w:t>
      </w:r>
      <w:ins w:id="2611" w:author="Mihai Enescu - after RAN1#92bis" w:date="2018-04-26T12:55:00Z">
        <w:r w:rsidR="00F45EF5" w:rsidRPr="00F45EF5">
          <w:rPr>
            <w:i/>
          </w:rPr>
          <w:t>csi-IM-ResourceElementPattern</w:t>
        </w:r>
      </w:ins>
      <w:del w:id="2612" w:author="Mihai Enescu - after RAN1#92bis" w:date="2018-04-26T12:55:00Z">
        <w:r w:rsidRPr="005119E1" w:rsidDel="00F45EF5">
          <w:rPr>
            <w:rFonts w:eastAsia="MS Mincho"/>
            <w:i/>
          </w:rPr>
          <w:delText>CSI-IM-RE-Pattern</w:delText>
        </w:r>
      </w:del>
      <w:r w:rsidRPr="005119E1">
        <w:rPr>
          <w:rFonts w:eastAsia="MS Mincho"/>
        </w:rPr>
        <w:t xml:space="preserve"> is set to </w:t>
      </w:r>
      <w:ins w:id="2613" w:author="Mihai Enescu - after RAN1#92bis" w:date="2018-04-26T12:55:00Z">
        <w:r w:rsidR="00F45EF5" w:rsidRPr="00F45EF5">
          <w:rPr>
            <w:rFonts w:eastAsia="MS Mincho"/>
            <w:lang w:val="en-GB"/>
          </w:rPr>
          <w:t>’p</w:t>
        </w:r>
      </w:ins>
      <w:del w:id="2614" w:author="Mihai Enescu - after RAN1#92bis" w:date="2018-04-26T12:55:00Z">
        <w:r w:rsidRPr="005119E1" w:rsidDel="00F45EF5">
          <w:rPr>
            <w:rFonts w:eastAsia="MS Mincho"/>
          </w:rPr>
          <w:delText>P</w:delText>
        </w:r>
      </w:del>
      <w:r w:rsidRPr="005119E1">
        <w:rPr>
          <w:rFonts w:eastAsia="MS Mincho"/>
        </w:rPr>
        <w:t>attern0</w:t>
      </w:r>
      <w:r w:rsidR="00AC4FE6">
        <w:rPr>
          <w:rFonts w:eastAsia="MS Mincho"/>
        </w:rPr>
        <w:t>'</w:t>
      </w:r>
      <w:r>
        <w:rPr>
          <w:rFonts w:eastAsia="MS Mincho"/>
        </w:rPr>
        <w:t>,</w:t>
      </w:r>
    </w:p>
    <w:p w14:paraId="6D8EC3EB" w14:textId="33C6282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10" type="#_x0000_t75" style="width:79.2pt;height:14.4pt" o:ole="">
            <v:imagedata r:id="rId1847" o:title=""/>
          </v:shape>
          <o:OLEObject Type="Embed" ProgID="Equation.3" ShapeID="_x0000_i2210" DrawAspect="Content" ObjectID="_1586975837" r:id="rId1855"/>
        </w:object>
      </w:r>
      <w:r>
        <w:rPr>
          <w:rFonts w:eastAsia="MS Mincho"/>
        </w:rPr>
        <w:t xml:space="preserve">, </w:t>
      </w:r>
      <w:r w:rsidRPr="00F219E6">
        <w:rPr>
          <w:rFonts w:eastAsia="MS Mincho"/>
          <w:position w:val="-10"/>
        </w:rPr>
        <w:object w:dxaOrig="1760" w:dyaOrig="300" w14:anchorId="1F37CC7B">
          <v:shape id="_x0000_i2211" type="#_x0000_t75" style="width:86.4pt;height:14.4pt" o:ole="">
            <v:imagedata r:id="rId1851" o:title=""/>
          </v:shape>
          <o:OLEObject Type="Embed" ProgID="Equation.3" ShapeID="_x0000_i2211" DrawAspect="Content" ObjectID="_1586975838" r:id="rId1856"/>
        </w:object>
      </w:r>
      <w:r>
        <w:rPr>
          <w:rFonts w:eastAsia="MS Mincho"/>
        </w:rPr>
        <w:t xml:space="preserve">, </w:t>
      </w:r>
      <w:r w:rsidRPr="00F219E6">
        <w:rPr>
          <w:rFonts w:eastAsia="MS Mincho"/>
          <w:position w:val="-10"/>
        </w:rPr>
        <w:object w:dxaOrig="1800" w:dyaOrig="300" w14:anchorId="3AAC3D7C">
          <v:shape id="_x0000_i2212" type="#_x0000_t75" style="width:93.6pt;height:14.4pt" o:ole="">
            <v:imagedata r:id="rId1857" o:title=""/>
          </v:shape>
          <o:OLEObject Type="Embed" ProgID="Equation.3" ShapeID="_x0000_i2212" DrawAspect="Content" ObjectID="_1586975839" r:id="rId1858"/>
        </w:object>
      </w:r>
      <w:r>
        <w:rPr>
          <w:rFonts w:eastAsia="MS Mincho"/>
        </w:rPr>
        <w:t xml:space="preserve"> and </w:t>
      </w:r>
      <w:r w:rsidRPr="00F219E6">
        <w:rPr>
          <w:rFonts w:eastAsia="MS Mincho"/>
          <w:position w:val="-10"/>
        </w:rPr>
        <w:object w:dxaOrig="1780" w:dyaOrig="300" w14:anchorId="7CBF9DBA">
          <v:shape id="_x0000_i2213" type="#_x0000_t75" style="width:86.4pt;height:14.4pt" o:ole="">
            <v:imagedata r:id="rId1859" o:title=""/>
          </v:shape>
          <o:OLEObject Type="Embed" ProgID="Equation.3" ShapeID="_x0000_i2213" DrawAspect="Content" ObjectID="_1586975840" r:id="rId1860"/>
        </w:object>
      </w:r>
      <w:r>
        <w:rPr>
          <w:rFonts w:eastAsia="MS Mincho"/>
        </w:rPr>
        <w:t xml:space="preserve"> </w:t>
      </w:r>
      <w:r w:rsidRPr="005119E1">
        <w:rPr>
          <w:rFonts w:eastAsia="MS Mincho"/>
        </w:rPr>
        <w:t xml:space="preserve">if </w:t>
      </w:r>
      <w:ins w:id="2615" w:author="Mihai Enescu - after RAN1#92bis" w:date="2018-05-02T12:32:00Z">
        <w:r w:rsidR="000724AC" w:rsidRPr="000724AC">
          <w:rPr>
            <w:rFonts w:eastAsia="MS Mincho"/>
            <w:i/>
            <w:lang w:val="en-GB"/>
            <w:rPrChange w:id="2616" w:author="Mihai Enescu - after RAN1#92bis" w:date="2018-05-02T12:33:00Z">
              <w:rPr>
                <w:rFonts w:eastAsia="MS Mincho"/>
                <w:lang w:val="fi-FI"/>
              </w:rPr>
            </w:rPrChange>
          </w:rPr>
          <w:t>CSI-IM-ResourceElementPattern</w:t>
        </w:r>
        <w:r w:rsidR="000724AC" w:rsidRPr="0017586C">
          <w:rPr>
            <w:rFonts w:eastAsia="MS Mincho"/>
            <w:lang w:val="en-GB"/>
          </w:rPr>
          <w:t xml:space="preserve"> </w:t>
        </w:r>
      </w:ins>
      <w:del w:id="2617" w:author="Mihai Enescu - after RAN1#92bis" w:date="2018-05-02T12:33:00Z">
        <w:r w:rsidRPr="005119E1" w:rsidDel="000724AC">
          <w:rPr>
            <w:rFonts w:eastAsia="MS Mincho"/>
            <w:i/>
          </w:rPr>
          <w:delText>CSI-IM-RE-Pattern</w:delText>
        </w:r>
        <w:r w:rsidRPr="005119E1" w:rsidDel="000724AC">
          <w:rPr>
            <w:rFonts w:eastAsia="MS Mincho"/>
          </w:rPr>
          <w:delText xml:space="preserve"> </w:delText>
        </w:r>
      </w:del>
      <w:r w:rsidRPr="005119E1">
        <w:rPr>
          <w:rFonts w:eastAsia="MS Mincho"/>
        </w:rPr>
        <w:t xml:space="preserve">is set to </w:t>
      </w:r>
      <w:ins w:id="2618" w:author="Mihai Enescu - after RAN1#92bis" w:date="2018-04-26T12:55:00Z">
        <w:r w:rsidR="00F45EF5" w:rsidRPr="00F45EF5">
          <w:rPr>
            <w:rFonts w:eastAsia="MS Mincho"/>
            <w:lang w:val="en-GB"/>
          </w:rPr>
          <w:t>’</w:t>
        </w:r>
        <w:r w:rsidR="00F45EF5">
          <w:rPr>
            <w:rFonts w:eastAsia="MS Mincho"/>
            <w:lang w:val="en-GB"/>
          </w:rPr>
          <w:t>p</w:t>
        </w:r>
      </w:ins>
      <w:del w:id="2619" w:author="Mihai Enescu - after RAN1#92bis" w:date="2018-04-26T12:55:00Z">
        <w:r w:rsidRPr="005119E1" w:rsidDel="00F45EF5">
          <w:rPr>
            <w:rFonts w:eastAsia="MS Mincho"/>
          </w:rPr>
          <w:delText>P</w:delText>
        </w:r>
      </w:del>
      <w:r w:rsidRPr="005119E1">
        <w:rPr>
          <w:rFonts w:eastAsia="MS Mincho"/>
        </w:rPr>
        <w:t>attern1</w:t>
      </w:r>
      <w:r w:rsidR="00AC4FE6">
        <w:rPr>
          <w:rFonts w:eastAsia="MS Mincho"/>
        </w:rPr>
        <w:t>'</w:t>
      </w:r>
      <w:r>
        <w:rPr>
          <w:rFonts w:eastAsia="MS Mincho"/>
        </w:rPr>
        <w:t>,</w:t>
      </w:r>
    </w:p>
    <w:p w14:paraId="18FEFB78" w14:textId="40C9EF84" w:rsidR="00260B22" w:rsidRPr="0048482F"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14" type="#_x0000_t75" style="width:36pt;height:14.4pt" o:ole="">
            <v:imagedata r:id="rId1861" o:title=""/>
          </v:shape>
          <o:OLEObject Type="Embed" ProgID="Equation.3" ShapeID="_x0000_i2214" DrawAspect="Content" ObjectID="_1586975841" r:id="rId1862"/>
        </w:object>
      </w:r>
      <w:r>
        <w:rPr>
          <w:rFonts w:eastAsia="MS Mincho"/>
        </w:rPr>
        <w:t xml:space="preserve">and </w:t>
      </w:r>
      <w:r w:rsidRPr="009102E7">
        <w:rPr>
          <w:position w:val="-10"/>
        </w:rPr>
        <w:object w:dxaOrig="639" w:dyaOrig="300" w14:anchorId="1636A894">
          <v:shape id="_x0000_i2215" type="#_x0000_t75" style="width:28.2pt;height:14.4pt" o:ole="">
            <v:imagedata r:id="rId1863" o:title=""/>
          </v:shape>
          <o:OLEObject Type="Embed" ProgID="Equation.3" ShapeID="_x0000_i2215" DrawAspect="Content" ObjectID="_1586975842" r:id="rId1864"/>
        </w:object>
      </w:r>
      <w:r w:rsidRPr="005119E1">
        <w:t xml:space="preserve"> are the configured frequency-domain location and time-domain location, respectively, </w:t>
      </w:r>
      <w:del w:id="2620" w:author="Mihai Enescu - after RAN1#92bis" w:date="2018-05-02T12:33:00Z">
        <w:r w:rsidRPr="005119E1" w:rsidDel="000724AC">
          <w:delText xml:space="preserve">by higher layer parameter </w:delText>
        </w:r>
      </w:del>
      <w:ins w:id="2621" w:author="Mihai Enescu - after RAN1#92bis" w:date="2018-05-02T12:33:00Z">
        <w:r w:rsidR="000724AC">
          <w:t>given by the higher layer parameters in the above list</w:t>
        </w:r>
      </w:ins>
      <w:del w:id="2622" w:author="Mihai Enescu - after RAN1#92bis" w:date="2018-04-26T12:56:00Z">
        <w:r w:rsidRPr="005119E1" w:rsidDel="00F45EF5">
          <w:rPr>
            <w:i/>
          </w:rPr>
          <w:delText>CSI-IM-ResourceMapping</w:delText>
        </w:r>
      </w:del>
      <w:r>
        <w:t>.</w:t>
      </w:r>
      <w:del w:id="2623" w:author="Mihai Enescu - after RAN1#92bis" w:date="2018-04-26T12:56:00Z">
        <w:r w:rsidR="00294C3A" w:rsidRPr="0048482F" w:rsidDel="00F45EF5">
          <w:rPr>
            <w:rFonts w:eastAsia="MS Mincho"/>
            <w:lang w:val="en-US" w:eastAsia="ja-JP"/>
          </w:rPr>
          <w:delText>.</w:delText>
        </w:r>
      </w:del>
    </w:p>
    <w:p w14:paraId="0901F00E" w14:textId="77777777" w:rsidR="004A6977" w:rsidRPr="0048482F" w:rsidRDefault="00383C04" w:rsidP="00FC1C90">
      <w:pPr>
        <w:pStyle w:val="Heading3"/>
        <w:rPr>
          <w:color w:val="000000"/>
        </w:rPr>
      </w:pPr>
      <w:bookmarkStart w:id="2624" w:name="_Toc510988210"/>
      <w:bookmarkEnd w:id="2604"/>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2624"/>
    </w:p>
    <w:p w14:paraId="2A630B2D" w14:textId="77777777" w:rsidR="00605BFF" w:rsidRPr="0048482F" w:rsidRDefault="006F3E14" w:rsidP="0075432A">
      <w:pPr>
        <w:spacing w:after="0"/>
        <w:rPr>
          <w:color w:val="000000"/>
        </w:rPr>
      </w:pPr>
      <w:r w:rsidRPr="0048482F">
        <w:rPr>
          <w:color w:val="000000"/>
        </w:rPr>
        <w:t xml:space="preserve">A UE shall perform aperiodic CSI reporting using PUSCH on serving cell c upon </w:t>
      </w:r>
      <w:r w:rsidR="0097341B" w:rsidRPr="0048482F">
        <w:rPr>
          <w:color w:val="000000"/>
        </w:rPr>
        <w:t xml:space="preserve">successful </w:t>
      </w:r>
      <w:r w:rsidRPr="0048482F">
        <w:rPr>
          <w:color w:val="000000"/>
        </w:rPr>
        <w:t xml:space="preserve">decoding </w:t>
      </w:r>
      <w:bookmarkStart w:id="2625" w:name="_Hlk500827675"/>
      <w:del w:id="2626" w:author="Mihai Enescu - after RAN1#92bis" w:date="2018-04-26T12:59:00Z">
        <w:r w:rsidR="00605BFF" w:rsidRPr="0048482F" w:rsidDel="00432AE7">
          <w:rPr>
            <w:color w:val="000000"/>
          </w:rPr>
          <w:delText>.</w:delText>
        </w:r>
      </w:del>
    </w:p>
    <w:bookmarkEnd w:id="2625"/>
    <w:p w14:paraId="34B078C4" w14:textId="77777777" w:rsidR="006F3E14" w:rsidRPr="0048482F" w:rsidRDefault="00C87AA3" w:rsidP="006F3E14">
      <w:pPr>
        <w:rPr>
          <w:color w:val="000000"/>
        </w:rPr>
      </w:pPr>
      <w:r w:rsidRPr="0048482F">
        <w:rPr>
          <w:color w:val="000000"/>
        </w:rPr>
        <w:t>An aperiodic CSI report carried on the PUSCH supports wideband, and sub-band frequency granularities.</w:t>
      </w:r>
      <w:r w:rsidR="00D74414">
        <w:rPr>
          <w:color w:val="000000"/>
        </w:rPr>
        <w:t xml:space="preserve"> </w:t>
      </w:r>
      <w:r w:rsidR="00ED62D1" w:rsidRPr="0048482F">
        <w:rPr>
          <w:color w:val="000000"/>
        </w:rPr>
        <w:t>An aperiodic CSI report carried on the PUSCH supports Type I and Type II CSI.</w:t>
      </w:r>
      <w:r w:rsidR="000E5C43" w:rsidRPr="0048482F">
        <w:rPr>
          <w:color w:val="000000"/>
        </w:rPr>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77777777" w:rsidR="006F3E14" w:rsidRPr="0048482F" w:rsidRDefault="00442E48" w:rsidP="006F3E14">
      <w:pPr>
        <w:rPr>
          <w:color w:val="000000"/>
        </w:rPr>
      </w:pPr>
      <w:r w:rsidRPr="0048482F">
        <w:rPr>
          <w:color w:val="000000"/>
        </w:rPr>
        <w:t>Type I CSI feedback is supported for CSI Reporting on PUSCH. Type I sub</w:t>
      </w:r>
      <w:r w:rsidR="001578B9">
        <w:rPr>
          <w:color w:val="000000"/>
        </w:rPr>
        <w:t>-</w:t>
      </w:r>
      <w:r w:rsidRPr="0048482F">
        <w:rPr>
          <w:color w:val="000000"/>
        </w:rPr>
        <w:t>band CSI is supported for CSI Reporting on the PUSCH. Type II CSI is supported for CSI Reporting on the PUSCH.</w:t>
      </w:r>
    </w:p>
    <w:p w14:paraId="2C415D05" w14:textId="77777777" w:rsidR="001578B9" w:rsidRDefault="001578B9" w:rsidP="001578B9">
      <w:pPr>
        <w:rPr>
          <w:color w:val="000000"/>
        </w:rPr>
      </w:pPr>
      <w:r>
        <w:rPr>
          <w:color w:val="000000"/>
        </w:rPr>
        <w:t xml:space="preserve">For Type I and Type II CSI feedback on PUSCH, a CSI report comprises of two parts. </w:t>
      </w:r>
      <w:r w:rsidRPr="00F55305">
        <w:rPr>
          <w:color w:val="000000"/>
        </w:rPr>
        <w:t>Part 1 is used to identify the number of information bits in Part 2.</w:t>
      </w:r>
      <w:r>
        <w:rPr>
          <w:color w:val="000000"/>
        </w:rPr>
        <w:t xml:space="preserve"> </w:t>
      </w:r>
      <w:r w:rsidRPr="00F55305">
        <w:rPr>
          <w:color w:val="000000"/>
        </w:rPr>
        <w:t>Part 1 shall be transmitted in its entirety before Part 2 and may be used to identify the number of information bits in Part 2.</w:t>
      </w:r>
      <w:r>
        <w:rPr>
          <w:color w:val="000000"/>
        </w:rPr>
        <w:t xml:space="preserve"> </w:t>
      </w:r>
    </w:p>
    <w:p w14:paraId="629A5A43" w14:textId="77777777"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D74414">
        <w:t xml:space="preserve"> </w:t>
      </w:r>
      <w:r w:rsidR="00877D85" w:rsidRPr="0048482F">
        <w:t>P</w:t>
      </w:r>
      <w:r w:rsidR="00C87AA3" w:rsidRPr="0048482F">
        <w:t xml:space="preserve">art </w:t>
      </w:r>
      <w:r w:rsidR="00877D85" w:rsidRPr="0048482F">
        <w:t xml:space="preserve">2 </w:t>
      </w:r>
      <w:r w:rsidR="00C87AA3" w:rsidRPr="0048482F">
        <w:t>contains PMI and contains the CQI for the second codeword when RI&gt;4.</w:t>
      </w:r>
      <w:r w:rsidR="00D74414">
        <w:t xml:space="preserve"> </w:t>
      </w:r>
    </w:p>
    <w:p w14:paraId="5685A730" w14:textId="73FDD187" w:rsidR="001578B9" w:rsidRDefault="001578B9" w:rsidP="001578B9">
      <w:pPr>
        <w:ind w:left="567" w:hanging="283"/>
        <w:rPr>
          <w:color w:val="000000"/>
        </w:rPr>
      </w:pPr>
      <w:r>
        <w:t>-</w:t>
      </w:r>
      <w:r>
        <w:tab/>
      </w:r>
      <w:r w:rsidR="00C87AA3" w:rsidRPr="0048482F">
        <w:t>For Type II CSI feedback</w:t>
      </w:r>
      <w:del w:id="2627" w:author="Mihai Enescu - after RAN1#92bis" w:date="2018-04-26T12:59:00Z">
        <w:r w:rsidR="00C87AA3" w:rsidRPr="0048482F" w:rsidDel="00432AE7">
          <w:delText xml:space="preserve"> </w:delText>
        </w:r>
      </w:del>
      <w:r w:rsidR="00C87AA3" w:rsidRPr="0048482F">
        <w:t xml:space="preserve">, </w:t>
      </w:r>
      <w:r w:rsidR="000B44EE" w:rsidRPr="0048482F">
        <w:t>Part 1 has a fixed payload size and contains RI, CQI, and an indication of the number of non-zero wideband amplitude coefficients per layer for the Type II CSI (see sub-clause 5.2.</w:t>
      </w:r>
      <w:r w:rsidR="00581D07" w:rsidRPr="0048482F">
        <w:t>2</w:t>
      </w:r>
      <w:r w:rsidR="000B44EE" w:rsidRPr="0048482F">
        <w:t>).</w:t>
      </w:r>
      <w:r w:rsidR="00D74414">
        <w:t xml:space="preserve"> </w:t>
      </w:r>
      <w:r w:rsidR="00EC48DE" w:rsidRPr="0048482F">
        <w:t xml:space="preserve">The fields of Part 1 – RI,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77777777"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1, 3, or 4 </w:t>
      </w:r>
      <w:r w:rsidRPr="0048482F">
        <w:t>(see sub-clause 5.2.</w:t>
      </w:r>
      <w:r w:rsidR="00581D07" w:rsidRPr="0048482F">
        <w:t>4</w:t>
      </w:r>
      <w:r w:rsidRPr="0048482F">
        <w:t xml:space="preserve"> and 5.2.</w:t>
      </w:r>
      <w:r w:rsidR="00581D07" w:rsidRPr="0048482F">
        <w:t>2</w:t>
      </w:r>
      <w:r w:rsidRPr="0048482F">
        <w:t>).</w:t>
      </w:r>
      <w:r w:rsidR="00D74414">
        <w:t xml:space="preserve"> </w:t>
      </w:r>
    </w:p>
    <w:p w14:paraId="1F59522D" w14:textId="28FAB08E" w:rsidR="001578B9" w:rsidRDefault="000E5C43" w:rsidP="001578B9">
      <w:pPr>
        <w:rPr>
          <w:color w:val="000000"/>
        </w:rPr>
      </w:pPr>
      <w:r w:rsidRPr="0048482F">
        <w:rPr>
          <w:color w:val="000000"/>
        </w:rPr>
        <w:t xml:space="preserve">When the higher layer parameter </w:t>
      </w:r>
      <w:ins w:id="2628" w:author="Mihai Enescu - after RAN1#92bis" w:date="2018-04-27T11:46:00Z">
        <w:r w:rsidR="00D622E9">
          <w:rPr>
            <w:i/>
            <w:color w:val="000000"/>
          </w:rPr>
          <w:t>r</w:t>
        </w:r>
      </w:ins>
      <w:del w:id="2629" w:author="Mihai Enescu - after RAN1#92bis" w:date="2018-04-27T11:46:00Z">
        <w:r w:rsidRPr="0048482F" w:rsidDel="00D622E9">
          <w:rPr>
            <w:i/>
            <w:color w:val="000000"/>
          </w:rPr>
          <w:delText>R</w:delText>
        </w:r>
      </w:del>
      <w:r w:rsidRPr="0048482F">
        <w:rPr>
          <w:i/>
          <w:color w:val="000000"/>
        </w:rPr>
        <w:t>eportQuantity</w:t>
      </w:r>
      <w:r w:rsidRPr="0048482F">
        <w:rPr>
          <w:color w:val="000000"/>
        </w:rPr>
        <w:t xml:space="preserve"> is configured with one of the values </w:t>
      </w:r>
      <w:r w:rsidR="009B18F9">
        <w:rPr>
          <w:color w:val="000000"/>
        </w:rPr>
        <w:t>'</w:t>
      </w:r>
      <w:del w:id="2630" w:author="Mihai Enescu - after RAN1#92bis" w:date="2018-04-25T19:46:00Z">
        <w:r w:rsidRPr="0048482F" w:rsidDel="005F0BED">
          <w:rPr>
            <w:color w:val="000000"/>
          </w:rPr>
          <w:delText>CRI/</w:delText>
        </w:r>
        <w:r w:rsidRPr="00432AE7" w:rsidDel="005F0BED">
          <w:rPr>
            <w:color w:val="000000"/>
          </w:rPr>
          <w:delText>RSRP</w:delText>
        </w:r>
      </w:del>
      <w:ins w:id="2631" w:author="Mihai Enescu - after RAN1#92bis" w:date="2018-04-25T19:46:00Z">
        <w:r w:rsidR="005F0BED" w:rsidRPr="00432AE7">
          <w:rPr>
            <w:color w:val="000000"/>
          </w:rPr>
          <w:t>cri-RSRP</w:t>
        </w:r>
      </w:ins>
      <w:r w:rsidR="009B18F9" w:rsidRPr="00432AE7">
        <w:rPr>
          <w:color w:val="000000"/>
        </w:rPr>
        <w:t>'</w:t>
      </w:r>
      <w:r w:rsidRPr="0048482F">
        <w:rPr>
          <w:color w:val="000000"/>
        </w:rPr>
        <w:t xml:space="preserve"> or </w:t>
      </w:r>
      <w:r w:rsidR="009B18F9">
        <w:rPr>
          <w:color w:val="000000"/>
        </w:rPr>
        <w:t>'</w:t>
      </w:r>
      <w:ins w:id="2632" w:author="Mihai Enescu - after RAN1#92bis" w:date="2018-04-26T13:00:00Z">
        <w:r w:rsidR="00432AE7" w:rsidRPr="00432AE7">
          <w:rPr>
            <w:color w:val="000000"/>
          </w:rPr>
          <w:t>ssb-Index-RSRP</w:t>
        </w:r>
      </w:ins>
      <w:del w:id="2633" w:author="Mihai Enescu - after RAN1#92bis" w:date="2018-04-26T13:00:00Z">
        <w:r w:rsidRPr="0048482F" w:rsidDel="00432AE7">
          <w:rPr>
            <w:color w:val="000000"/>
          </w:rPr>
          <w:delText>SSBRI/RSRP</w:delText>
        </w:r>
      </w:del>
      <w:r w:rsidR="009B18F9">
        <w:rPr>
          <w:color w:val="000000"/>
        </w:rPr>
        <w:t>'</w:t>
      </w:r>
      <w:r w:rsidRPr="0048482F">
        <w:rPr>
          <w:color w:val="000000"/>
        </w:rPr>
        <w:t>, the CSI feedback consists of a single part.</w:t>
      </w:r>
    </w:p>
    <w:p w14:paraId="40B23887" w14:textId="77777777" w:rsidR="000E5C43" w:rsidRPr="0048482F" w:rsidRDefault="001578B9" w:rsidP="001578B9">
      <w:pPr>
        <w:rPr>
          <w:color w:val="000000"/>
        </w:rPr>
      </w:pPr>
      <w:r>
        <w:rPr>
          <w:color w:val="000000"/>
        </w:rPr>
        <w:t>For both Type I and Type II reports configured for PUCCH but transmitted on PUSCH, the encoding scheme follows that of PUCCH as described in Subclause 5.2.4.</w:t>
      </w:r>
    </w:p>
    <w:p w14:paraId="102F6505" w14:textId="7FEE6204"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16" type="#_x0000_t75" style="width:21.6pt;height:21.6pt" o:ole="">
            <v:imagedata r:id="rId1865" o:title=""/>
          </v:shape>
          <o:OLEObject Type="Embed" ProgID="Equation.DSMT4" ShapeID="_x0000_i2216" DrawAspect="Content" ObjectID="_1586975843" r:id="rId1866"/>
        </w:object>
      </w:r>
      <w:r w:rsidRPr="0048482F">
        <w:rPr>
          <w:color w:val="000000"/>
        </w:rPr>
        <w:t xml:space="preserve"> is the number of CSI reports in one slot.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17" type="#_x0000_t75" style="width:28.8pt;height:21.6pt" o:ole="">
            <v:imagedata r:id="rId1867" o:title=""/>
          </v:shape>
          <o:OLEObject Type="Embed" ProgID="Equation.DSMT4" ShapeID="_x0000_i2217" DrawAspect="Content" ObjectID="_1586975844" r:id="rId1868"/>
        </w:object>
      </w:r>
      <w:r w:rsidRPr="0048482F">
        <w:rPr>
          <w:color w:val="000000"/>
        </w:rPr>
        <w:t xml:space="preserve"> is the lowest priority and the CSI report numbers correspond to the order of the </w:t>
      </w:r>
      <w:r w:rsidR="00F02A22" w:rsidRPr="0048482F">
        <w:rPr>
          <w:color w:val="000000"/>
        </w:rPr>
        <w:t xml:space="preserve">associated </w:t>
      </w:r>
      <w:ins w:id="2634" w:author="Mihai Enescu - after RAN1#92bis" w:date="2018-04-27T11:46:00Z">
        <w:r w:rsidR="00D622E9">
          <w:rPr>
            <w:i/>
            <w:color w:val="000000"/>
          </w:rPr>
          <w:t>r</w:t>
        </w:r>
      </w:ins>
      <w:del w:id="2635" w:author="Mihai Enescu - after RAN1#92bis" w:date="2018-04-27T11:46:00Z">
        <w:r w:rsidR="00F02A22" w:rsidRPr="0048482F" w:rsidDel="00D622E9">
          <w:rPr>
            <w:i/>
            <w:color w:val="000000"/>
          </w:rPr>
          <w:delText>R</w:delText>
        </w:r>
      </w:del>
      <w:r w:rsidR="00C7280B" w:rsidRPr="0048482F">
        <w:rPr>
          <w:i/>
          <w:color w:val="000000"/>
        </w:rPr>
        <w:t>e</w:t>
      </w:r>
      <w:r w:rsidR="00F02A22" w:rsidRPr="0048482F">
        <w:rPr>
          <w:i/>
          <w:color w:val="000000"/>
        </w:rPr>
        <w:t>portConfigID</w:t>
      </w:r>
      <w:r w:rsidRPr="0048482F">
        <w:rPr>
          <w:color w:val="000000"/>
        </w:rPr>
        <w:t xml:space="preserve">. 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2"/>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18" type="#_x0000_t75" style="width:21.6pt;height:21.6pt" o:ole="">
                  <v:imagedata r:id="rId1865" o:title=""/>
                </v:shape>
                <o:OLEObject Type="Embed" ProgID="Equation.DSMT4" ShapeID="_x0000_i2218" DrawAspect="Content" ObjectID="_1586975845" r:id="rId1869"/>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19" type="#_x0000_t75" style="width:43.8pt;height:21.6pt" o:ole="">
                  <v:imagedata r:id="rId1870" o:title=""/>
                </v:shape>
                <o:OLEObject Type="Embed" ProgID="Equation.DSMT4" ShapeID="_x0000_i2219" DrawAspect="Content" ObjectID="_1586975846" r:id="rId1871"/>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20" type="#_x0000_t75" style="width:21.6pt;height:21.6pt" o:ole="">
                  <v:imagedata r:id="rId1865" o:title=""/>
                </v:shape>
                <o:OLEObject Type="Embed" ProgID="Equation.DSMT4" ShapeID="_x0000_i2220" DrawAspect="Content" ObjectID="_1586975847" r:id="rId1872"/>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21" type="#_x0000_t75" style="width:28.8pt;height:21.6pt" o:ole="">
                  <v:imagedata r:id="rId1867" o:title=""/>
                </v:shape>
                <o:OLEObject Type="Embed" ProgID="Equation.DSMT4" ShapeID="_x0000_i2221" DrawAspect="Content" ObjectID="_1586975848" r:id="rId1873"/>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22" type="#_x0000_t75" style="width:21.6pt;height:21.6pt" o:ole="">
                  <v:imagedata r:id="rId1865" o:title=""/>
                </v:shape>
                <o:OLEObject Type="Embed" ProgID="Equation.DSMT4" ShapeID="_x0000_i2222" DrawAspect="Content" ObjectID="_1586975849" r:id="rId1874"/>
              </w:object>
            </w:r>
          </w:p>
        </w:tc>
      </w:tr>
    </w:tbl>
    <w:p w14:paraId="7F44939D" w14:textId="77777777" w:rsidR="00BF1B45" w:rsidRDefault="00BF1B45" w:rsidP="000E5C43">
      <w:pPr>
        <w:rPr>
          <w:color w:val="000000"/>
        </w:rPr>
      </w:pPr>
    </w:p>
    <w:p w14:paraId="04DFF057" w14:textId="77777777" w:rsidR="000E5C43" w:rsidRPr="0048482F" w:rsidRDefault="000E5C43" w:rsidP="000E5C43">
      <w:pPr>
        <w:rPr>
          <w:color w:val="000000"/>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Pr="0048482F">
        <w:rPr>
          <w:color w:val="000000"/>
        </w:rPr>
        <w:t xml:space="preserve">, Part 2 CSI is omitted only when the UCI code rate for transmitting all of Part 2 would be greater than a threshold code rate </w:t>
      </w:r>
      <w:r w:rsidRPr="0048482F">
        <w:rPr>
          <w:color w:val="000000"/>
          <w:position w:val="-10"/>
        </w:rPr>
        <w:object w:dxaOrig="260" w:dyaOrig="300" w14:anchorId="4D1E7EA0">
          <v:shape id="_x0000_i2223" type="#_x0000_t75" style="width:14.4pt;height:14.4pt" o:ole="">
            <v:imagedata r:id="rId1875" o:title=""/>
          </v:shape>
          <o:OLEObject Type="Embed" ProgID="Equation.DSMT4" ShapeID="_x0000_i2223" DrawAspect="Content" ObjectID="_1586975850" r:id="rId1876"/>
        </w:object>
      </w:r>
      <w:r w:rsidRPr="0048482F">
        <w:rPr>
          <w:color w:val="000000"/>
        </w:rPr>
        <w:t>, where</w:t>
      </w:r>
    </w:p>
    <w:p w14:paraId="1E13E84A" w14:textId="77777777" w:rsidR="000E5C43" w:rsidRPr="0048482F" w:rsidRDefault="000E5C43" w:rsidP="00BF1B45">
      <w:pPr>
        <w:pStyle w:val="EQ"/>
      </w:pPr>
      <w:r w:rsidRPr="0048482F">
        <w:tab/>
      </w:r>
      <w:r w:rsidRPr="0048482F">
        <w:rPr>
          <w:position w:val="-28"/>
        </w:rPr>
        <w:object w:dxaOrig="999" w:dyaOrig="620" w14:anchorId="25EC8E47">
          <v:shape id="_x0000_i2224" type="#_x0000_t75" style="width:50.4pt;height:28.2pt" o:ole="">
            <v:imagedata r:id="rId1877" o:title=""/>
          </v:shape>
          <o:OLEObject Type="Embed" ProgID="Equation.DSMT4" ShapeID="_x0000_i2224" DrawAspect="Content" ObjectID="_1586975851" r:id="rId1878"/>
        </w:object>
      </w:r>
    </w:p>
    <w:p w14:paraId="7CC31893" w14:textId="77777777" w:rsidR="000E5C43" w:rsidRPr="0048482F" w:rsidRDefault="00BF1B45" w:rsidP="00BF1B45">
      <w:pPr>
        <w:pStyle w:val="B1"/>
        <w:rPr>
          <w:lang w:val="en-US"/>
        </w:rPr>
      </w:pPr>
      <w:r>
        <w:rPr>
          <w:lang w:val="en-US"/>
        </w:rPr>
        <w:t>-</w:t>
      </w:r>
      <w:r>
        <w:rPr>
          <w:lang w:val="en-US"/>
        </w:rPr>
        <w:tab/>
      </w:r>
      <w:r w:rsidR="000E5C43" w:rsidRPr="0048482F">
        <w:rPr>
          <w:position w:val="-10"/>
          <w:lang w:val="en-US"/>
        </w:rPr>
        <w:object w:dxaOrig="460" w:dyaOrig="300" w14:anchorId="7F1AFE93">
          <v:shape id="_x0000_i2225" type="#_x0000_t75" style="width:21.6pt;height:14.4pt" o:ole="">
            <v:imagedata r:id="rId1879" o:title=""/>
          </v:shape>
          <o:OLEObject Type="Embed" ProgID="Equation.DSMT4" ShapeID="_x0000_i2225" DrawAspect="Content" ObjectID="_1586975852" r:id="rId1880"/>
        </w:object>
      </w:r>
      <w:r w:rsidR="000E5C43" w:rsidRPr="0048482F">
        <w:rPr>
          <w:lang w:val="en-US"/>
        </w:rPr>
        <w:t xml:space="preserve"> is the target PUSCH code rate from Table 6.1.4.1-1.</w:t>
      </w:r>
    </w:p>
    <w:p w14:paraId="6392BA5C" w14:textId="77777777" w:rsidR="000E5C43" w:rsidRPr="0048482F" w:rsidRDefault="00BF1B45" w:rsidP="00BF1B45">
      <w:pPr>
        <w:pStyle w:val="B1"/>
        <w:rPr>
          <w:lang w:val="en-US"/>
        </w:rPr>
      </w:pPr>
      <w:r>
        <w:rPr>
          <w:lang w:val="en-US"/>
        </w:rPr>
        <w:t>-</w:t>
      </w:r>
      <w:r>
        <w:rPr>
          <w:lang w:val="en-US"/>
        </w:rPr>
        <w:tab/>
      </w:r>
      <w:r w:rsidR="000E5C43" w:rsidRPr="0048482F">
        <w:rPr>
          <w:position w:val="-10"/>
          <w:lang w:val="en-US"/>
        </w:rPr>
        <w:object w:dxaOrig="560" w:dyaOrig="340" w14:anchorId="49A543DD">
          <v:shape id="_x0000_i2226" type="#_x0000_t75" style="width:28.8pt;height:21.6pt" o:ole="">
            <v:imagedata r:id="rId1881" o:title=""/>
          </v:shape>
          <o:OLEObject Type="Embed" ProgID="Equation.DSMT4" ShapeID="_x0000_i2226" DrawAspect="Content" ObjectID="_1586975853" r:id="rId1882"/>
        </w:object>
      </w:r>
      <w:r w:rsidR="000E5C43" w:rsidRPr="0048482F">
        <w:rPr>
          <w:lang w:val="en-US"/>
        </w:rPr>
        <w:t xml:space="preserve"> is the CSI offset value from Table 9.3-2 of [6, TS 38.213].</w:t>
      </w:r>
    </w:p>
    <w:p w14:paraId="0F04381D" w14:textId="77777777"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 UCI code rate to be less than or equal to </w:t>
      </w:r>
      <w:r w:rsidRPr="0048482F">
        <w:rPr>
          <w:color w:val="000000"/>
          <w:position w:val="-10"/>
        </w:rPr>
        <w:object w:dxaOrig="260" w:dyaOrig="300" w14:anchorId="642955DE">
          <v:shape id="_x0000_i2227" type="#_x0000_t75" style="width:14.4pt;height:14.4pt" o:ole="">
            <v:imagedata r:id="rId1875" o:title=""/>
          </v:shape>
          <o:OLEObject Type="Embed" ProgID="Equation.DSMT4" ShapeID="_x0000_i2227" DrawAspect="Content" ObjectID="_1586975854" r:id="rId1883"/>
        </w:object>
      </w:r>
      <w:r w:rsidRPr="0048482F">
        <w:rPr>
          <w:color w:val="000000"/>
        </w:rPr>
        <w:t>.</w:t>
      </w:r>
    </w:p>
    <w:p w14:paraId="2FE95819" w14:textId="77777777" w:rsidR="001578B9" w:rsidRDefault="001578B9" w:rsidP="001578B9">
      <w:pPr>
        <w:rPr>
          <w:color w:val="000000"/>
        </w:rPr>
      </w:pPr>
      <w:bookmarkStart w:id="2636" w:name="_Hlk508613421"/>
      <w:r>
        <w:rPr>
          <w:color w:val="000000"/>
        </w:rPr>
        <w:t xml:space="preserve">When part 2 CSI is transmitted on PUSCH with no transport block, lower priority bits are omitted until Part 2 CSI code rate is below a threshold code rate </w:t>
      </w:r>
      <w:r w:rsidRPr="0048482F">
        <w:rPr>
          <w:color w:val="000000"/>
          <w:position w:val="-10"/>
        </w:rPr>
        <w:object w:dxaOrig="260" w:dyaOrig="300" w14:anchorId="20D004A9">
          <v:shape id="_x0000_i2228" type="#_x0000_t75" style="width:14.4pt;height:14.4pt" o:ole="">
            <v:imagedata r:id="rId1875" o:title=""/>
          </v:shape>
          <o:OLEObject Type="Embed" ProgID="Equation.DSMT4" ShapeID="_x0000_i2228" DrawAspect="Content" ObjectID="_1586975855" r:id="rId1884"/>
        </w:object>
      </w:r>
      <w:r>
        <w:rPr>
          <w:color w:val="000000"/>
        </w:rPr>
        <w:t>lower than one</w:t>
      </w:r>
      <w:r w:rsidRPr="00A42E87">
        <w:rPr>
          <w:color w:val="000000"/>
        </w:rPr>
        <w:t>, where</w:t>
      </w:r>
      <w:r>
        <w:rPr>
          <w:color w:val="000000"/>
        </w:rPr>
        <w:t xml:space="preserve"> </w:t>
      </w:r>
    </w:p>
    <w:p w14:paraId="25E58D54" w14:textId="77777777" w:rsidR="001578B9" w:rsidRDefault="001578B9" w:rsidP="001578B9">
      <w:pPr>
        <w:jc w:val="center"/>
        <w:rPr>
          <w:color w:val="000000"/>
          <w:lang w:val="en-US"/>
        </w:rPr>
      </w:pPr>
      <w:r w:rsidRPr="00A42E87">
        <w:rPr>
          <w:color w:val="000000"/>
          <w:position w:val="-30"/>
          <w:lang w:val="en-US"/>
        </w:rPr>
        <w:object w:dxaOrig="1840" w:dyaOrig="700" w14:anchorId="674F8728">
          <v:shape id="_x0000_i2229" type="#_x0000_t75" style="width:93.6pt;height:36pt" o:ole="">
            <v:imagedata r:id="rId1885" o:title=""/>
          </v:shape>
          <o:OLEObject Type="Embed" ProgID="Equation.3" ShapeID="_x0000_i2229" DrawAspect="Content" ObjectID="_1586975856" r:id="rId1886"/>
        </w:object>
      </w:r>
    </w:p>
    <w:p w14:paraId="726B859C" w14:textId="77777777" w:rsidR="001578B9" w:rsidRDefault="001578B9" w:rsidP="001578B9">
      <w:pPr>
        <w:pStyle w:val="B1"/>
        <w:rPr>
          <w:lang w:val="en-US"/>
        </w:rPr>
      </w:pPr>
      <w:r>
        <w:rPr>
          <w:lang w:val="en-US"/>
        </w:rPr>
        <w:t>-</w:t>
      </w:r>
      <w:r>
        <w:rPr>
          <w:lang w:val="en-US"/>
        </w:rPr>
        <w:tab/>
      </w:r>
      <w:r w:rsidRPr="00A42E87">
        <w:rPr>
          <w:color w:val="000000"/>
          <w:position w:val="-12"/>
          <w:lang w:val="en-US"/>
        </w:rPr>
        <w:object w:dxaOrig="820" w:dyaOrig="380" w14:anchorId="7100F979">
          <v:shape id="_x0000_i2230" type="#_x0000_t75" style="width:43.8pt;height:21.6pt" o:ole="">
            <v:imagedata r:id="rId1887" o:title=""/>
          </v:shape>
          <o:OLEObject Type="Embed" ProgID="Equation.3" ShapeID="_x0000_i2230" DrawAspect="Content" ObjectID="_1586975857" r:id="rId1888"/>
        </w:object>
      </w:r>
      <w:r>
        <w:rPr>
          <w:color w:val="000000"/>
          <w:lang w:val="en-US"/>
        </w:rPr>
        <w:t xml:space="preserve">and </w:t>
      </w:r>
      <w:r w:rsidRPr="00A42E87">
        <w:rPr>
          <w:color w:val="000000"/>
          <w:position w:val="-12"/>
          <w:lang w:val="en-US"/>
        </w:rPr>
        <w:object w:dxaOrig="820" w:dyaOrig="380" w14:anchorId="4D6F7F08">
          <v:shape id="_x0000_i2231" type="#_x0000_t75" style="width:43.8pt;height:21.6pt" o:ole="">
            <v:imagedata r:id="rId1889" o:title=""/>
          </v:shape>
          <o:OLEObject Type="Embed" ProgID="Equation.3" ShapeID="_x0000_i2231" DrawAspect="Content" ObjectID="_1586975858" r:id="rId1890"/>
        </w:object>
      </w:r>
      <w:r>
        <w:rPr>
          <w:lang w:val="en-US"/>
        </w:rPr>
        <w:t>are</w:t>
      </w:r>
      <w:r w:rsidRPr="0048482F">
        <w:rPr>
          <w:lang w:val="en-US"/>
        </w:rPr>
        <w:t xml:space="preserve"> the CSI offset value from Table 9.3-2 of [6, TS 38.213].</w:t>
      </w:r>
    </w:p>
    <w:p w14:paraId="21F1B76C" w14:textId="77777777" w:rsidR="000E5C43" w:rsidRPr="001578B9" w:rsidRDefault="001578B9" w:rsidP="001578B9">
      <w:pPr>
        <w:pStyle w:val="B1"/>
        <w:rPr>
          <w:lang w:val="en-US"/>
        </w:rPr>
      </w:pPr>
      <w:r>
        <w:rPr>
          <w:lang w:val="en-US"/>
        </w:rPr>
        <w:t>-</w:t>
      </w:r>
      <w:r>
        <w:rPr>
          <w:lang w:val="en-US"/>
        </w:rPr>
        <w:tab/>
        <w:t>[</w:t>
      </w:r>
      <w:r w:rsidRPr="001F67BE">
        <w:rPr>
          <w:position w:val="-10"/>
        </w:rPr>
        <w:object w:dxaOrig="499" w:dyaOrig="300" w14:anchorId="49693B49">
          <v:shape id="_x0000_i2232" type="#_x0000_t75" style="width:21.6pt;height:14.4pt" o:ole="">
            <v:imagedata r:id="rId1891" o:title=""/>
          </v:shape>
          <o:OLEObject Type="Embed" ProgID="Equation.3" ShapeID="_x0000_i2232" DrawAspect="Content" ObjectID="_1586975859" r:id="rId1892"/>
        </w:object>
      </w:r>
      <w:r w:rsidRPr="00A42E87">
        <w:t xml:space="preserve"> </w:t>
      </w:r>
      <w:r w:rsidRPr="00A42E87">
        <w:rPr>
          <w:color w:val="000000"/>
          <w:lang w:val="en-US"/>
        </w:rPr>
        <w:t>is based on</w:t>
      </w:r>
      <w:r>
        <w:rPr>
          <w:color w:val="000000"/>
          <w:lang w:val="en-US"/>
        </w:rPr>
        <w:t xml:space="preserve"> the</w:t>
      </w:r>
      <w:r w:rsidRPr="00A42E87">
        <w:rPr>
          <w:color w:val="000000"/>
          <w:lang w:val="en-US"/>
        </w:rPr>
        <w:t xml:space="preserve"> code rate calculated at UE or signaled in DCI</w:t>
      </w:r>
      <w:r>
        <w:rPr>
          <w:color w:val="000000"/>
          <w:lang w:val="en-US"/>
        </w:rPr>
        <w:t>.]</w:t>
      </w:r>
      <w:bookmarkEnd w:id="2636"/>
    </w:p>
    <w:p w14:paraId="5116668D" w14:textId="77777777" w:rsidR="004A6977" w:rsidRPr="0048482F" w:rsidRDefault="00383C04" w:rsidP="00FC1C90">
      <w:pPr>
        <w:pStyle w:val="Heading3"/>
        <w:rPr>
          <w:color w:val="000000"/>
        </w:rPr>
      </w:pPr>
      <w:bookmarkStart w:id="2637" w:name="_Toc510988211"/>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2637"/>
    </w:p>
    <w:p w14:paraId="63691187" w14:textId="77777777"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one or more </w:t>
      </w:r>
      <w:r w:rsidR="007054EB" w:rsidRPr="0048482F">
        <w:rPr>
          <w:color w:val="000000"/>
          <w:lang w:val="en-AU"/>
        </w:rPr>
        <w:t>higher layer configured</w:t>
      </w:r>
      <w:r w:rsidRPr="0048482F">
        <w:rPr>
          <w:color w:val="000000"/>
          <w:lang w:val="en-AU"/>
        </w:rPr>
        <w:t xml:space="preserve"> CSI Reporting Setting Indications, where the associated CSI Measurement Links and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2F39116" w:rsidR="003D0C8E" w:rsidRPr="0048482F" w:rsidRDefault="006F3E14" w:rsidP="00CF1C61">
      <w:pPr>
        <w:rPr>
          <w:color w:val="000000"/>
          <w:lang w:val="en-AU"/>
        </w:rPr>
      </w:pPr>
      <w:r w:rsidRPr="0048482F">
        <w:rPr>
          <w:color w:val="000000"/>
          <w:lang w:val="en-AU"/>
        </w:rPr>
        <w:t xml:space="preserve">A UE shall perform semi-persistent CSI reporting on the PUCCH </w:t>
      </w:r>
      <w:ins w:id="2638" w:author="Mihai Enescu - after RAN1#92bis" w:date="2018-05-04T07:19:00Z">
        <w:r w:rsidR="00CB2825">
          <w:rPr>
            <w:color w:val="000000"/>
            <w:lang w:val="en-AU"/>
          </w:rPr>
          <w:t xml:space="preserve">no earlier than 3ms </w:t>
        </w:r>
      </w:ins>
      <w:ins w:id="2639" w:author="Mihai Enescu - after RAN1#92bis" w:date="2018-05-04T07:20:00Z">
        <w:r w:rsidR="00CB2825" w:rsidRPr="00CB2825">
          <w:rPr>
            <w:color w:val="000000"/>
            <w:lang w:val="en-AU"/>
          </w:rPr>
          <w:t xml:space="preserve">after the HARQ-ACK corresponding to the PDSCH carrying the </w:t>
        </w:r>
      </w:ins>
      <w:del w:id="2640" w:author="Mihai Enescu - after RAN1#92bis" w:date="2018-05-04T07:20:00Z">
        <w:r w:rsidRPr="0048482F" w:rsidDel="00CB2825">
          <w:rPr>
            <w:color w:val="000000"/>
            <w:lang w:val="en-AU"/>
          </w:rPr>
          <w:delText xml:space="preserve">upon </w:delText>
        </w:r>
        <w:r w:rsidR="0097341B" w:rsidRPr="0048482F" w:rsidDel="00CB2825">
          <w:rPr>
            <w:color w:val="000000"/>
          </w:rPr>
          <w:delText>successful</w:delText>
        </w:r>
        <w:r w:rsidR="00DE54FE" w:rsidRPr="0048482F" w:rsidDel="00CB2825">
          <w:rPr>
            <w:color w:val="000000"/>
          </w:rPr>
          <w:delText>ly</w:delText>
        </w:r>
        <w:r w:rsidR="0097341B" w:rsidRPr="0048482F" w:rsidDel="00CB2825">
          <w:rPr>
            <w:color w:val="000000"/>
            <w:lang w:val="en-AU"/>
          </w:rPr>
          <w:delText xml:space="preserve"> </w:delText>
        </w:r>
        <w:r w:rsidRPr="0048482F" w:rsidDel="00CB2825">
          <w:rPr>
            <w:color w:val="000000"/>
            <w:lang w:val="en-AU"/>
          </w:rPr>
          <w:delText xml:space="preserve">decoding </w:delText>
        </w:r>
        <w:r w:rsidR="00DE54FE" w:rsidRPr="0048482F" w:rsidDel="00CB2825">
          <w:rPr>
            <w:color w:val="000000"/>
            <w:lang w:val="en-AU"/>
          </w:rPr>
          <w:delText xml:space="preserve">a </w:delText>
        </w:r>
      </w:del>
      <w:r w:rsidR="00DE54FE" w:rsidRPr="0048482F">
        <w:rPr>
          <w:color w:val="000000"/>
          <w:lang w:val="en-AU"/>
        </w:rPr>
        <w:t>selection command [10, TS 38.321]</w:t>
      </w:r>
      <w:ins w:id="2641" w:author="Mihai Enescu - after RAN1#92bis" w:date="2018-05-04T07:20:00Z">
        <w:r w:rsidR="00CB2825">
          <w:rPr>
            <w:color w:val="000000"/>
            <w:lang w:val="en-AU"/>
          </w:rPr>
          <w:t xml:space="preserve"> is transmitted</w:t>
        </w:r>
      </w:ins>
      <w:r w:rsidRPr="0048482F">
        <w:rPr>
          <w:color w:val="000000"/>
          <w:lang w:val="en-AU"/>
        </w:rPr>
        <w:t>.</w:t>
      </w:r>
      <w:r w:rsidR="00D74414">
        <w:rPr>
          <w:color w:val="000000"/>
          <w:lang w:val="en-AU"/>
        </w:rPr>
        <w:t xml:space="preserve"> </w:t>
      </w:r>
      <w:r w:rsidRPr="0048482F">
        <w:rPr>
          <w:color w:val="000000"/>
          <w:lang w:val="en-AU"/>
        </w:rPr>
        <w:t xml:space="preserve">The </w:t>
      </w:r>
      <w:r w:rsidR="00DE54FE" w:rsidRPr="0048482F">
        <w:rPr>
          <w:color w:val="000000"/>
          <w:lang w:val="en-AU"/>
        </w:rPr>
        <w:t xml:space="preserve">selection command </w:t>
      </w:r>
      <w:r w:rsidRPr="0048482F">
        <w:rPr>
          <w:color w:val="000000"/>
          <w:lang w:val="en-AU"/>
        </w:rPr>
        <w:t xml:space="preserve">will contain one or more Reporting Setting Indications where the associated CSI Measurement Links and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supports Type I Sub</w:t>
      </w:r>
      <w:r w:rsidR="001578B9">
        <w:rPr>
          <w:color w:val="000000"/>
          <w:lang w:val="en-AU"/>
        </w:rPr>
        <w:t>-</w:t>
      </w:r>
      <w:r w:rsidR="00CF1C61" w:rsidRPr="0048482F">
        <w:rPr>
          <w:color w:val="000000"/>
          <w:lang w:val="en-AU"/>
        </w:rPr>
        <w:t>band CSI</w:t>
      </w:r>
      <w:r w:rsidR="003D0C8E" w:rsidRPr="0048482F">
        <w:rPr>
          <w:color w:val="000000"/>
          <w:lang w:val="en-AU"/>
        </w:rPr>
        <w:t xml:space="preserve"> and Type I</w:t>
      </w:r>
      <w:r w:rsidR="001578B9">
        <w:rPr>
          <w:color w:val="000000"/>
          <w:lang w:val="en-AU"/>
        </w:rPr>
        <w:t>I</w:t>
      </w:r>
      <w:r w:rsidR="003D0C8E" w:rsidRPr="0048482F">
        <w:rPr>
          <w:color w:val="000000"/>
          <w:lang w:val="en-AU"/>
        </w:rPr>
        <w:t xml:space="preserve"> CSI with wideband frequency granularit</w:t>
      </w:r>
      <w:r w:rsidR="001578B9">
        <w:rPr>
          <w:color w:val="000000"/>
          <w:lang w:val="en-AU"/>
        </w:rPr>
        <w:t>y</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77777777"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sub-clause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shall be calculated independently of any Type II CSI reports carried on the PUSCH (see sub-clause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22B93575" w14:textId="3D774E31" w:rsidR="00CF1C61" w:rsidRDefault="001578B9" w:rsidP="001578B9">
      <w:pPr>
        <w:rPr>
          <w:ins w:id="2642" w:author="Mihai Enescu - after RAN1#92bis" w:date="2018-05-02T15:09:00Z"/>
          <w:color w:val="000000"/>
        </w:rPr>
      </w:pPr>
      <w:r>
        <w:rPr>
          <w:color w:val="000000"/>
        </w:rPr>
        <w:t>When the UE is configured with CSI Reporting on PUCCH formats 2, 3 or 4, each PUCCH resource is configured for each candidate UL BWP.</w:t>
      </w:r>
    </w:p>
    <w:p w14:paraId="24FF8578" w14:textId="1AD9A811" w:rsidR="006C5801" w:rsidRPr="0048482F" w:rsidDel="002377E6" w:rsidRDefault="002377E6" w:rsidP="001578B9">
      <w:pPr>
        <w:rPr>
          <w:del w:id="2643" w:author="Mihai Enescu - after RAN1#92bis" w:date="2018-05-02T15:37:00Z"/>
          <w:color w:val="000000"/>
          <w:lang w:val="en-AU"/>
        </w:rPr>
      </w:pPr>
      <w:bookmarkStart w:id="2644" w:name="_Hlk513037453"/>
      <w:ins w:id="2645" w:author="Mihai Enescu - after RAN1#92bis" w:date="2018-05-02T15:37:00Z">
        <w:r w:rsidRPr="002377E6">
          <w:rPr>
            <w:color w:val="000000"/>
          </w:rPr>
          <w:t xml:space="preserve">If the UE is </w:t>
        </w:r>
      </w:ins>
      <w:ins w:id="2646" w:author="Mihai Enescu - after RAN1#92bis" w:date="2018-05-03T13:32:00Z">
        <w:r w:rsidR="000A1826">
          <w:rPr>
            <w:color w:val="000000"/>
          </w:rPr>
          <w:t xml:space="preserve">in an active </w:t>
        </w:r>
      </w:ins>
      <w:ins w:id="2647" w:author="Mihai Enescu - after RAN1#92bis" w:date="2018-05-02T15:37:00Z">
        <w:r w:rsidRPr="002377E6">
          <w:rPr>
            <w:color w:val="000000"/>
          </w:rPr>
          <w:t xml:space="preserve">semi-persistent </w:t>
        </w:r>
      </w:ins>
      <w:ins w:id="2648" w:author="Mihai Enescu - after RAN1#92bis" w:date="2018-05-03T13:32:00Z">
        <w:r w:rsidR="000A1826">
          <w:rPr>
            <w:color w:val="000000"/>
          </w:rPr>
          <w:t xml:space="preserve">CSI reporting configuration on </w:t>
        </w:r>
      </w:ins>
      <w:ins w:id="2649" w:author="Mihai Enescu - after RAN1#92bis" w:date="2018-05-02T15:37:00Z">
        <w:r w:rsidRPr="002377E6">
          <w:rPr>
            <w:color w:val="000000"/>
          </w:rPr>
          <w:t>PUCCH</w:t>
        </w:r>
      </w:ins>
      <w:ins w:id="2650" w:author="Mihai Enescu - after RAN1#92bis" w:date="2018-05-03T13:35:00Z">
        <w:r w:rsidR="000A1826">
          <w:rPr>
            <w:color w:val="000000"/>
          </w:rPr>
          <w:t>,</w:t>
        </w:r>
      </w:ins>
      <w:ins w:id="2651" w:author="Mihai Enescu - after RAN1#92bis" w:date="2018-05-02T15:37:00Z">
        <w:r w:rsidRPr="002377E6">
          <w:rPr>
            <w:color w:val="000000"/>
          </w:rPr>
          <w:t xml:space="preserve"> </w:t>
        </w:r>
      </w:ins>
      <w:ins w:id="2652" w:author="Mihai Enescu - after RAN1#92bis" w:date="2018-05-03T13:32:00Z">
        <w:r w:rsidR="000A1826">
          <w:rPr>
            <w:color w:val="000000"/>
          </w:rPr>
          <w:t xml:space="preserve">and has not received a deactivation command, </w:t>
        </w:r>
      </w:ins>
      <w:ins w:id="2653" w:author="Mihai Enescu - after RAN1#92bis" w:date="2018-05-02T15:37:00Z">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ins>
    </w:p>
    <w:bookmarkEnd w:id="2644"/>
    <w:p w14:paraId="3644A140" w14:textId="791A01C7" w:rsidR="001578B9" w:rsidRDefault="001578B9" w:rsidP="001578B9">
      <w:pPr>
        <w:rPr>
          <w:ins w:id="2654" w:author="Mihai Enescu - after RAN1#92bis" w:date="2018-05-02T15:08:00Z"/>
          <w:color w:val="000000"/>
          <w:lang w:val="en-AU"/>
        </w:rPr>
      </w:pPr>
      <w:r w:rsidRPr="00B35245">
        <w:rPr>
          <w:color w:val="000000"/>
          <w:lang w:val="en-AU"/>
        </w:rPr>
        <w:t>A UE is not expected to report CSI with a payload size larger than 115 bits when configured with PUCCH format 4.</w:t>
      </w:r>
    </w:p>
    <w:p w14:paraId="034117BB" w14:textId="66DF338A" w:rsidR="006C5801" w:rsidRPr="002377E6" w:rsidDel="002377E6" w:rsidRDefault="006C5801" w:rsidP="001578B9">
      <w:pPr>
        <w:rPr>
          <w:del w:id="2655" w:author="Mihai Enescu - after RAN1#92bis" w:date="2018-05-02T15:37:00Z"/>
          <w:color w:val="000000"/>
          <w:lang w:val="en-AU"/>
        </w:rPr>
      </w:pPr>
    </w:p>
    <w:p w14:paraId="01EAD345" w14:textId="77777777" w:rsidR="000A1129" w:rsidRPr="0048482F" w:rsidRDefault="000A1129" w:rsidP="00295C7D">
      <w:pPr>
        <w:pStyle w:val="Heading3"/>
        <w:rPr>
          <w:color w:val="000000"/>
        </w:rPr>
      </w:pPr>
      <w:bookmarkStart w:id="2656" w:name="_Toc510988212"/>
      <w:r w:rsidRPr="0048482F">
        <w:rPr>
          <w:color w:val="000000"/>
        </w:rPr>
        <w:t>5.2.</w:t>
      </w:r>
      <w:r w:rsidR="00445D75" w:rsidRPr="0048482F">
        <w:rPr>
          <w:color w:val="000000"/>
        </w:rPr>
        <w:t>5</w:t>
      </w:r>
      <w:r w:rsidRPr="0048482F">
        <w:rPr>
          <w:color w:val="000000"/>
        </w:rPr>
        <w:tab/>
        <w:t>Priority rules for CSI reports</w:t>
      </w:r>
      <w:bookmarkEnd w:id="2656"/>
    </w:p>
    <w:p w14:paraId="28B7A854" w14:textId="688A6C9C"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ins w:id="2657" w:author="Mihai Enescu - after RAN1#92bis" w:date="2018-05-01T21:44:00Z">
                <w:rPr>
                  <w:rFonts w:ascii="Cambria Math" w:hAnsi="Cambria Math"/>
                  <w:color w:val="000000"/>
                  <w:lang w:val="en-US"/>
                </w:rPr>
              </w:ins>
            </m:ctrlPr>
          </m:sSubPr>
          <m:e>
            <m:r>
              <w:ins w:id="2658" w:author="Mihai Enescu - after RAN1#92bis" w:date="2018-05-01T21:45:00Z">
                <m:rPr>
                  <m:sty m:val="p"/>
                </m:rPr>
                <w:rPr>
                  <w:rFonts w:ascii="Cambria Math" w:hAnsi="Cambria Math"/>
                  <w:color w:val="000000"/>
                  <w:lang w:val="en-US"/>
                </w:rPr>
                <m:t>Pri</m:t>
              </w:ins>
            </m:r>
          </m:e>
          <m:sub>
            <m:r>
              <w:ins w:id="2659" w:author="Mihai Enescu - after RAN1#92bis" w:date="2018-05-01T21:45:00Z">
                <w:rPr>
                  <w:rFonts w:ascii="Cambria Math" w:hAnsi="Cambria Math"/>
                  <w:color w:val="000000"/>
                  <w:lang w:val="en-US"/>
                </w:rPr>
                <m:t>iCSI</m:t>
              </w:ins>
            </m:r>
          </m:sub>
        </m:sSub>
        <m:d>
          <m:dPr>
            <m:ctrlPr>
              <w:ins w:id="2660" w:author="Mihai Enescu - after RAN1#92bis" w:date="2018-05-01T21:45:00Z">
                <w:rPr>
                  <w:rFonts w:ascii="Cambria Math" w:hAnsi="Cambria Math"/>
                  <w:i/>
                  <w:color w:val="000000"/>
                  <w:lang w:val="en-US"/>
                </w:rPr>
              </w:ins>
            </m:ctrlPr>
          </m:dPr>
          <m:e>
            <m:r>
              <w:ins w:id="2661" w:author="Mihai Enescu - after RAN1#92bis" w:date="2018-05-01T21:45:00Z">
                <w:rPr>
                  <w:rFonts w:ascii="Cambria Math" w:hAnsi="Cambria Math"/>
                  <w:color w:val="000000"/>
                  <w:lang w:val="en-US"/>
                </w:rPr>
                <m:t>y,k,c,s</m:t>
              </w:ins>
            </m:r>
          </m:e>
        </m:d>
        <m:r>
          <w:ins w:id="2662" w:author="Mihai Enescu - after RAN1#92bis" w:date="2018-05-01T21:45:00Z">
            <w:rPr>
              <w:rFonts w:ascii="Cambria Math" w:hAnsi="Cambria Math"/>
              <w:color w:val="000000"/>
              <w:lang w:val="en-US"/>
            </w:rPr>
            <m:t>=2</m:t>
          </w:ins>
        </m:r>
        <m:r>
          <w:ins w:id="2663" w:author="Mihai Enescu - after RAN1#92bis" w:date="2018-05-01T21:46:00Z">
            <w:rPr>
              <w:rFonts w:ascii="Cambria Math" w:hAnsi="Cambria Math"/>
              <w:color w:val="000000"/>
              <w:lang w:val="en-US"/>
            </w:rPr>
            <m:t>∙</m:t>
          </w:ins>
        </m:r>
        <m:sSub>
          <m:sSubPr>
            <m:ctrlPr>
              <w:ins w:id="2664" w:author="Mihai Enescu - after RAN1#92bis" w:date="2018-05-01T21:46:00Z">
                <w:rPr>
                  <w:rFonts w:ascii="Cambria Math" w:hAnsi="Cambria Math"/>
                  <w:i/>
                  <w:color w:val="000000"/>
                  <w:lang w:val="en-US"/>
                </w:rPr>
              </w:ins>
            </m:ctrlPr>
          </m:sSubPr>
          <m:e>
            <m:r>
              <w:ins w:id="2665" w:author="Mihai Enescu - after RAN1#92bis" w:date="2018-05-01T21:46:00Z">
                <w:rPr>
                  <w:rFonts w:ascii="Cambria Math" w:hAnsi="Cambria Math"/>
                  <w:color w:val="000000"/>
                  <w:lang w:val="en-US"/>
                </w:rPr>
                <m:t>N</m:t>
              </w:ins>
            </m:r>
          </m:e>
          <m:sub>
            <m:r>
              <w:ins w:id="2666" w:author="Mihai Enescu - after RAN1#92bis" w:date="2018-05-01T21:46:00Z">
                <w:rPr>
                  <w:rFonts w:ascii="Cambria Math" w:hAnsi="Cambria Math"/>
                  <w:color w:val="000000"/>
                  <w:lang w:val="en-US"/>
                </w:rPr>
                <m:t>cells</m:t>
              </w:ins>
            </m:r>
          </m:sub>
        </m:sSub>
        <m:r>
          <w:ins w:id="2667" w:author="Mihai Enescu - after RAN1#92bis" w:date="2018-05-01T21:46:00Z">
            <w:rPr>
              <w:rFonts w:ascii="Cambria Math" w:hAnsi="Cambria Math"/>
              <w:color w:val="000000"/>
              <w:lang w:val="en-US"/>
            </w:rPr>
            <m:t>∙</m:t>
          </w:ins>
        </m:r>
        <m:sSub>
          <m:sSubPr>
            <m:ctrlPr>
              <w:ins w:id="2668" w:author="Mihai Enescu - after RAN1#92bis" w:date="2018-05-01T21:46:00Z">
                <w:rPr>
                  <w:rFonts w:ascii="Cambria Math" w:hAnsi="Cambria Math"/>
                  <w:i/>
                  <w:color w:val="000000"/>
                  <w:lang w:val="en-US"/>
                </w:rPr>
              </w:ins>
            </m:ctrlPr>
          </m:sSubPr>
          <m:e>
            <m:r>
              <w:ins w:id="2669" w:author="Mihai Enescu - after RAN1#92bis" w:date="2018-05-01T21:47:00Z">
                <w:rPr>
                  <w:rFonts w:ascii="Cambria Math" w:hAnsi="Cambria Math"/>
                  <w:color w:val="000000"/>
                  <w:lang w:val="en-US"/>
                </w:rPr>
                <m:t>M</m:t>
              </w:ins>
            </m:r>
          </m:e>
          <m:sub>
            <m:r>
              <w:ins w:id="2670" w:author="Mihai Enescu - after RAN1#92bis" w:date="2018-05-01T21:47:00Z">
                <w:rPr>
                  <w:rFonts w:ascii="Cambria Math" w:hAnsi="Cambria Math"/>
                  <w:color w:val="000000"/>
                  <w:lang w:val="en-US"/>
                </w:rPr>
                <m:t>s</m:t>
              </w:ins>
            </m:r>
          </m:sub>
        </m:sSub>
        <m:r>
          <w:ins w:id="2671" w:author="Mihai Enescu - after RAN1#92bis" w:date="2018-05-01T21:47:00Z">
            <w:rPr>
              <w:rFonts w:ascii="Cambria Math" w:hAnsi="Cambria Math"/>
              <w:color w:val="000000"/>
              <w:lang w:val="en-US"/>
            </w:rPr>
            <m:t>∙y+</m:t>
          </w:ins>
        </m:r>
        <m:sSub>
          <m:sSubPr>
            <m:ctrlPr>
              <w:ins w:id="2672" w:author="Mihai Enescu - after RAN1#92bis" w:date="2018-05-01T21:47:00Z">
                <w:rPr>
                  <w:rFonts w:ascii="Cambria Math" w:hAnsi="Cambria Math"/>
                  <w:i/>
                  <w:color w:val="000000"/>
                  <w:lang w:val="en-US"/>
                </w:rPr>
              </w:ins>
            </m:ctrlPr>
          </m:sSubPr>
          <m:e>
            <m:r>
              <w:ins w:id="2673" w:author="Mihai Enescu - after RAN1#92bis" w:date="2018-05-01T21:47:00Z">
                <w:rPr>
                  <w:rFonts w:ascii="Cambria Math" w:hAnsi="Cambria Math"/>
                  <w:color w:val="000000"/>
                  <w:lang w:val="en-US"/>
                </w:rPr>
                <m:t>N</m:t>
              </w:ins>
            </m:r>
          </m:e>
          <m:sub>
            <m:r>
              <w:ins w:id="2674" w:author="Mihai Enescu - after RAN1#92bis" w:date="2018-05-01T21:47:00Z">
                <w:rPr>
                  <w:rFonts w:ascii="Cambria Math" w:hAnsi="Cambria Math"/>
                  <w:color w:val="000000"/>
                  <w:lang w:val="en-US"/>
                </w:rPr>
                <m:t>cells</m:t>
              </w:ins>
            </m:r>
          </m:sub>
        </m:sSub>
        <m:r>
          <w:ins w:id="2675" w:author="Mihai Enescu - after RAN1#92bis" w:date="2018-05-01T21:47:00Z">
            <w:rPr>
              <w:rFonts w:ascii="Cambria Math" w:hAnsi="Cambria Math"/>
              <w:color w:val="000000"/>
              <w:lang w:val="en-US"/>
            </w:rPr>
            <m:t>∙</m:t>
          </w:ins>
        </m:r>
        <m:sSub>
          <m:sSubPr>
            <m:ctrlPr>
              <w:ins w:id="2676" w:author="Mihai Enescu - after RAN1#92bis" w:date="2018-05-01T21:48:00Z">
                <w:rPr>
                  <w:rFonts w:ascii="Cambria Math" w:hAnsi="Cambria Math"/>
                  <w:i/>
                  <w:color w:val="000000"/>
                  <w:lang w:val="en-US"/>
                </w:rPr>
              </w:ins>
            </m:ctrlPr>
          </m:sSubPr>
          <m:e>
            <m:r>
              <w:ins w:id="2677" w:author="Mihai Enescu - after RAN1#92bis" w:date="2018-05-01T21:48:00Z">
                <w:rPr>
                  <w:rFonts w:ascii="Cambria Math" w:hAnsi="Cambria Math"/>
                  <w:color w:val="000000"/>
                  <w:lang w:val="en-US"/>
                </w:rPr>
                <m:t>M</m:t>
              </w:ins>
            </m:r>
          </m:e>
          <m:sub>
            <m:r>
              <w:ins w:id="2678" w:author="Mihai Enescu - after RAN1#92bis" w:date="2018-05-01T21:48:00Z">
                <w:rPr>
                  <w:rFonts w:ascii="Cambria Math" w:hAnsi="Cambria Math"/>
                  <w:color w:val="000000"/>
                  <w:lang w:val="en-US"/>
                </w:rPr>
                <m:t>s</m:t>
              </w:ins>
            </m:r>
          </m:sub>
        </m:sSub>
        <m:r>
          <w:ins w:id="2679" w:author="Mihai Enescu - after RAN1#92bis" w:date="2018-05-01T21:48:00Z">
            <w:rPr>
              <w:rFonts w:ascii="Cambria Math" w:hAnsi="Cambria Math"/>
              <w:color w:val="000000"/>
              <w:lang w:val="en-US"/>
            </w:rPr>
            <m:t>∙k+</m:t>
          </w:ins>
        </m:r>
        <m:sSub>
          <m:sSubPr>
            <m:ctrlPr>
              <w:ins w:id="2680" w:author="Mihai Enescu - after RAN1#92bis" w:date="2018-05-01T21:48:00Z">
                <w:rPr>
                  <w:rFonts w:ascii="Cambria Math" w:hAnsi="Cambria Math"/>
                  <w:i/>
                  <w:color w:val="000000"/>
                  <w:lang w:val="en-US"/>
                </w:rPr>
              </w:ins>
            </m:ctrlPr>
          </m:sSubPr>
          <m:e>
            <m:r>
              <w:ins w:id="2681" w:author="Mihai Enescu - after RAN1#92bis" w:date="2018-05-01T21:48:00Z">
                <w:rPr>
                  <w:rFonts w:ascii="Cambria Math" w:hAnsi="Cambria Math"/>
                  <w:color w:val="000000"/>
                  <w:lang w:val="en-US"/>
                </w:rPr>
                <m:t>M</m:t>
              </w:ins>
            </m:r>
          </m:e>
          <m:sub>
            <m:r>
              <w:ins w:id="2682" w:author="Mihai Enescu - after RAN1#92bis" w:date="2018-05-01T21:48:00Z">
                <w:rPr>
                  <w:rFonts w:ascii="Cambria Math" w:hAnsi="Cambria Math"/>
                  <w:color w:val="000000"/>
                  <w:lang w:val="en-US"/>
                </w:rPr>
                <m:t>s</m:t>
              </w:ins>
            </m:r>
          </m:sub>
        </m:sSub>
        <m:r>
          <w:ins w:id="2683" w:author="Mihai Enescu - after RAN1#92bis" w:date="2018-05-01T21:48:00Z">
            <w:rPr>
              <w:rFonts w:ascii="Cambria Math" w:hAnsi="Cambria Math"/>
              <w:color w:val="000000"/>
              <w:lang w:val="en-US"/>
            </w:rPr>
            <m:t>∙c+s</m:t>
          </w:ins>
        </m:r>
      </m:oMath>
      <w:ins w:id="2684" w:author="Mihai Enescu - after RAN1#92bis" w:date="2018-05-01T21:50:00Z">
        <w:r w:rsidR="00C6017F">
          <w:rPr>
            <w:color w:val="000000"/>
            <w:lang w:val="en-US"/>
          </w:rPr>
          <w:t xml:space="preserve"> </w:t>
        </w:r>
      </w:ins>
      <w:del w:id="2685" w:author="Mihai Enescu - after RAN1#92bis" w:date="2018-05-01T21:44:00Z">
        <w:r w:rsidRPr="004641D7" w:rsidDel="00AA040C">
          <w:rPr>
            <w:color w:val="000000"/>
            <w:position w:val="-12"/>
            <w:lang w:val="en-US"/>
          </w:rPr>
          <w:object w:dxaOrig="4620" w:dyaOrig="380" w14:anchorId="65143024">
            <v:shape id="_x0000_i2233" type="#_x0000_t75" style="width:230.4pt;height:21.6pt" o:ole="">
              <v:imagedata r:id="rId1893" o:title=""/>
            </v:shape>
            <o:OLEObject Type="Embed" ProgID="Equation.3" ShapeID="_x0000_i2233" DrawAspect="Content" ObjectID="_1586975860" r:id="rId1894"/>
          </w:object>
        </w:r>
      </w:del>
      <w:r>
        <w:rPr>
          <w:color w:val="000000"/>
          <w:lang w:val="en-US"/>
        </w:rPr>
        <w:t>where</w:t>
      </w:r>
    </w:p>
    <w:p w14:paraId="28C16314" w14:textId="7FB385B7" w:rsidR="001578B9" w:rsidRDefault="001578B9" w:rsidP="001578B9">
      <w:pPr>
        <w:pStyle w:val="B1"/>
        <w:rPr>
          <w:lang w:val="en-US"/>
        </w:rPr>
      </w:pPr>
      <w:r>
        <w:t>-</w:t>
      </w:r>
      <w:r>
        <w:tab/>
      </w:r>
      <w:r w:rsidRPr="00EF7F76">
        <w:rPr>
          <w:position w:val="-10"/>
          <w:lang w:val="en-US"/>
        </w:rPr>
        <w:object w:dxaOrig="499" w:dyaOrig="279" w14:anchorId="5287C000">
          <v:shape id="_x0000_i2234" type="#_x0000_t75" style="width:21.6pt;height:14.4pt" o:ole="">
            <v:imagedata r:id="rId1895" o:title=""/>
          </v:shape>
          <o:OLEObject Type="Embed" ProgID="Equation.3" ShapeID="_x0000_i2234" DrawAspect="Content" ObjectID="_1586975861" r:id="rId1896"/>
        </w:object>
      </w:r>
      <w:r>
        <w:rPr>
          <w:lang w:val="en-US"/>
        </w:rPr>
        <w:t xml:space="preserve"> for aperiodic CSI reports to be carried on PUSCH </w:t>
      </w:r>
      <w:r w:rsidRPr="00EF7F76">
        <w:rPr>
          <w:position w:val="-10"/>
          <w:lang w:val="en-US"/>
        </w:rPr>
        <w:object w:dxaOrig="460" w:dyaOrig="279" w14:anchorId="3CDDA18F">
          <v:shape id="_x0000_i2235" type="#_x0000_t75" style="width:21.6pt;height:14.4pt" o:ole="">
            <v:imagedata r:id="rId1897" o:title=""/>
          </v:shape>
          <o:OLEObject Type="Embed" ProgID="Equation.3" ShapeID="_x0000_i2235" DrawAspect="Content" ObjectID="_1586975862" r:id="rId1898"/>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36" type="#_x0000_t75" style="width:21.6pt;height:14.4pt" o:ole="">
            <v:imagedata r:id="rId1899" o:title=""/>
          </v:shape>
          <o:OLEObject Type="Embed" ProgID="Equation.3" ShapeID="_x0000_i2236" DrawAspect="Content" ObjectID="_1586975863" r:id="rId1900"/>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37" type="#_x0000_t75" style="width:21.6pt;height:14.4pt" o:ole="">
            <v:imagedata r:id="rId1901" o:title=""/>
          </v:shape>
          <o:OLEObject Type="Embed" ProgID="Equation.3" ShapeID="_x0000_i2237" DrawAspect="Content" ObjectID="_1586975864" r:id="rId1902"/>
        </w:object>
      </w:r>
      <w:r w:rsidRPr="00EF7F76">
        <w:t xml:space="preserve"> </w:t>
      </w:r>
      <w:r w:rsidRPr="00EF7F76">
        <w:rPr>
          <w:lang w:val="en-US"/>
        </w:rPr>
        <w:t>for periodic CSI reports to be carried on PU</w:t>
      </w:r>
      <w:ins w:id="2686" w:author="Mihai Enescu - after RAN1#92bis" w:date="2018-05-01T22:29:00Z">
        <w:r w:rsidR="00DD63A0">
          <w:rPr>
            <w:lang w:val="en-US"/>
          </w:rPr>
          <w:t>C</w:t>
        </w:r>
      </w:ins>
      <w:del w:id="2687" w:author="Mihai Enescu - after RAN1#92bis" w:date="2018-05-01T22:29:00Z">
        <w:r w:rsidRPr="00EF7F76" w:rsidDel="00DD63A0">
          <w:rPr>
            <w:lang w:val="en-US"/>
          </w:rPr>
          <w:delText>S</w:delText>
        </w:r>
      </w:del>
      <w:r w:rsidRPr="00EF7F76">
        <w:rPr>
          <w:lang w:val="en-US"/>
        </w:rPr>
        <w:t>CH</w:t>
      </w:r>
      <w:ins w:id="2688" w:author="Mihai Enescu - after RAN1#92bis" w:date="2018-05-01T22:31:00Z">
        <w:r w:rsidR="00DD63A0">
          <w:rPr>
            <w:lang w:val="en-US"/>
          </w:rPr>
          <w:t>.</w:t>
        </w:r>
      </w:ins>
    </w:p>
    <w:p w14:paraId="1E02C877" w14:textId="77777777" w:rsidR="001578B9" w:rsidRDefault="001578B9" w:rsidP="001578B9">
      <w:pPr>
        <w:pStyle w:val="B1"/>
      </w:pPr>
      <w:r>
        <w:t>-</w:t>
      </w:r>
      <w:r>
        <w:tab/>
      </w:r>
      <w:r w:rsidRPr="00EF7F76">
        <w:rPr>
          <w:position w:val="-6"/>
          <w:lang w:val="en-US"/>
        </w:rPr>
        <w:object w:dxaOrig="480" w:dyaOrig="260" w14:anchorId="5A9A79AF">
          <v:shape id="_x0000_i2238" type="#_x0000_t75" style="width:21.6pt;height:14.4pt" o:ole="">
            <v:imagedata r:id="rId1903" o:title=""/>
          </v:shape>
          <o:OLEObject Type="Embed" ProgID="Equation.3" ShapeID="_x0000_i2238" DrawAspect="Content" ObjectID="_1586975865" r:id="rId1904"/>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39" type="#_x0000_t75" style="width:21.6pt;height:14.4pt" o:ole="">
            <v:imagedata r:id="rId1905" o:title=""/>
          </v:shape>
          <o:OLEObject Type="Embed" ProgID="Equation.3" ShapeID="_x0000_i2239" DrawAspect="Content" ObjectID="_1586975866" r:id="rId1906"/>
        </w:object>
      </w:r>
      <w:r w:rsidRPr="00EF7F76">
        <w:t xml:space="preserve"> </w:t>
      </w:r>
      <w:r>
        <w:t>for CSI reports not carrying L1-RSRP</w:t>
      </w:r>
    </w:p>
    <w:p w14:paraId="6BD13AAB" w14:textId="2E263924" w:rsidR="001578B9" w:rsidRPr="00877EA1" w:rsidRDefault="001578B9" w:rsidP="001578B9">
      <w:pPr>
        <w:pStyle w:val="B1"/>
        <w:rPr>
          <w:lang w:val="en-GB"/>
        </w:rPr>
      </w:pPr>
      <w:r>
        <w:t>-</w:t>
      </w:r>
      <w:r>
        <w:tab/>
      </w:r>
      <w:r w:rsidRPr="00EF7F76">
        <w:rPr>
          <w:i/>
        </w:rPr>
        <w:t>c</w:t>
      </w:r>
      <w:r>
        <w:t xml:space="preserve"> is the serving cell index</w:t>
      </w:r>
      <w:ins w:id="2689" w:author="Mihai Enescu - after RAN1#92bis" w:date="2018-05-01T21:50:00Z">
        <w:r w:rsidR="00C6017F" w:rsidRPr="00877EA1">
          <w:rPr>
            <w:lang w:val="en-GB"/>
          </w:rPr>
          <w:t xml:space="preserve"> and </w:t>
        </w:r>
      </w:ins>
      <m:oMath>
        <m:sSub>
          <m:sSubPr>
            <m:ctrlPr>
              <w:ins w:id="2690" w:author="Mihai Enescu - after RAN1#92bis" w:date="2018-05-01T21:52:00Z">
                <w:rPr>
                  <w:rFonts w:ascii="Cambria Math" w:hAnsi="Cambria Math"/>
                  <w:i/>
                  <w:color w:val="000000"/>
                  <w:lang w:val="en-US"/>
                </w:rPr>
              </w:ins>
            </m:ctrlPr>
          </m:sSubPr>
          <m:e>
            <m:r>
              <w:ins w:id="2691" w:author="Mihai Enescu - after RAN1#92bis" w:date="2018-05-01T21:52:00Z">
                <w:rPr>
                  <w:rFonts w:ascii="Cambria Math" w:hAnsi="Cambria Math"/>
                  <w:color w:val="000000"/>
                  <w:lang w:val="en-US"/>
                </w:rPr>
                <m:t>N</m:t>
              </w:ins>
            </m:r>
          </m:e>
          <m:sub>
            <m:r>
              <w:ins w:id="2692" w:author="Mihai Enescu - after RAN1#92bis" w:date="2018-05-01T21:52:00Z">
                <w:rPr>
                  <w:rFonts w:ascii="Cambria Math" w:hAnsi="Cambria Math"/>
                  <w:color w:val="000000"/>
                  <w:lang w:val="en-US"/>
                </w:rPr>
                <m:t>cells</m:t>
              </w:ins>
            </m:r>
          </m:sub>
        </m:sSub>
      </m:oMath>
      <w:ins w:id="2693" w:author="Mihai Enescu - after RAN1#92bis" w:date="2018-05-01T21:52:00Z">
        <w:r w:rsidR="00C6017F">
          <w:rPr>
            <w:color w:val="000000"/>
            <w:lang w:val="en-US"/>
          </w:rPr>
          <w:t xml:space="preserve"> </w:t>
        </w:r>
      </w:ins>
      <w:ins w:id="2694" w:author="Mihai Enescu - after RAN1#92bis" w:date="2018-05-01T21:51:00Z">
        <w:r w:rsidR="00C6017F">
          <w:rPr>
            <w:lang w:val="en-GB"/>
          </w:rPr>
          <w:t xml:space="preserve">is the value of the higher layer parameter </w:t>
        </w:r>
        <w:r w:rsidR="00C6017F" w:rsidRPr="00C6017F">
          <w:rPr>
            <w:i/>
            <w:lang w:val="en-GB"/>
            <w:rPrChange w:id="2695" w:author="Mihai Enescu - after RAN1#92bis" w:date="2018-05-01T21:51:00Z">
              <w:rPr>
                <w:lang w:val="en-GB"/>
              </w:rPr>
            </w:rPrChange>
          </w:rPr>
          <w:t>maxNrofServingCells</w:t>
        </w:r>
      </w:ins>
    </w:p>
    <w:p w14:paraId="54C4B039" w14:textId="1CA0AE2F" w:rsidR="00373EAB" w:rsidRDefault="001578B9" w:rsidP="00373EAB">
      <w:pPr>
        <w:ind w:left="567" w:hanging="283"/>
        <w:rPr>
          <w:i/>
        </w:rPr>
      </w:pPr>
      <w:r>
        <w:t>-</w:t>
      </w:r>
      <w:r>
        <w:tab/>
      </w:r>
      <w:r w:rsidRPr="00D622E9">
        <w:rPr>
          <w:i/>
          <w:rPrChange w:id="2696" w:author="Mihai Enescu - after RAN1#92bis" w:date="2018-04-27T11:46:00Z">
            <w:rPr/>
          </w:rPrChange>
        </w:rPr>
        <w:t>s</w:t>
      </w:r>
      <w:r>
        <w:t xml:space="preserve"> is the </w:t>
      </w:r>
      <w:ins w:id="2697" w:author="Mihai Enescu - after RAN1#92bis" w:date="2018-04-27T11:46:00Z">
        <w:r w:rsidR="00D622E9">
          <w:rPr>
            <w:i/>
          </w:rPr>
          <w:t>r</w:t>
        </w:r>
      </w:ins>
      <w:del w:id="2698" w:author="Mihai Enescu - after RAN1#92bis" w:date="2018-04-27T11:46:00Z">
        <w:r w:rsidRPr="00432AE7" w:rsidDel="00D622E9">
          <w:rPr>
            <w:i/>
          </w:rPr>
          <w:delText>R</w:delText>
        </w:r>
      </w:del>
      <w:r w:rsidRPr="00432AE7">
        <w:rPr>
          <w:i/>
        </w:rPr>
        <w:t>eportConfigID</w:t>
      </w:r>
      <w:del w:id="2699" w:author="Mihai Enescu - after RAN1#92bis" w:date="2018-04-26T13:03:00Z">
        <w:r w:rsidR="00373EAB" w:rsidRPr="00EF7F76" w:rsidDel="00432AE7">
          <w:rPr>
            <w:i/>
          </w:rPr>
          <w:delText>D</w:delText>
        </w:r>
      </w:del>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40" type="#_x0000_t75" style="width:21.6pt;height:14.4pt" o:ole="">
            <v:imagedata r:id="rId1907" o:title=""/>
          </v:shape>
          <o:OLEObject Type="Embed" ProgID="Equation.3" ShapeID="_x0000_i2240" DrawAspect="Content" ObjectID="_1586975867" r:id="rId1908"/>
        </w:object>
      </w:r>
      <w:r w:rsidR="00373EAB" w:rsidRPr="00676AF6">
        <w:t xml:space="preserve">is the value of the higher layer parameter </w:t>
      </w:r>
      <w:r w:rsidR="00373EAB" w:rsidRPr="00B66820">
        <w:rPr>
          <w:i/>
        </w:rPr>
        <w:t>maxNrofCSI-Report</w:t>
      </w:r>
      <w:ins w:id="2700" w:author="Mihai Enescu - after RAN1#92bis" w:date="2018-04-27T11:47:00Z">
        <w:r w:rsidR="00D622E9">
          <w:rPr>
            <w:i/>
          </w:rPr>
          <w:t>Configurations</w:t>
        </w:r>
      </w:ins>
      <w:del w:id="2701" w:author="Mihai Enescu - after RAN1#92bis" w:date="2018-04-27T11:47:00Z">
        <w:r w:rsidR="00373EAB" w:rsidRPr="00B66820" w:rsidDel="00D622E9">
          <w:rPr>
            <w:i/>
          </w:rPr>
          <w:delText>s</w:delText>
        </w:r>
      </w:del>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41" type="#_x0000_t75" style="width:64.2pt;height:21.6pt" o:ole="">
            <v:imagedata r:id="rId1909" o:title=""/>
          </v:shape>
          <o:OLEObject Type="Embed" ProgID="Equation.3" ShapeID="_x0000_i2241" DrawAspect="Content" ObjectID="_1586975868" r:id="rId1910"/>
        </w:object>
      </w:r>
      <w:r>
        <w:rPr>
          <w:color w:val="000000"/>
          <w:lang w:val="en-US"/>
        </w:rPr>
        <w:t xml:space="preserve"> </w:t>
      </w:r>
      <w:r w:rsidRPr="00EF7F76">
        <w:rPr>
          <w:color w:val="000000"/>
          <w:lang w:val="en-US"/>
        </w:rPr>
        <w:t>value is lower for the first report than for the second report.</w:t>
      </w:r>
    </w:p>
    <w:p w14:paraId="372821FA" w14:textId="77777777" w:rsidR="00373EAB" w:rsidRDefault="00E4747F" w:rsidP="00373EAB">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 the following rules apply (for CSI reports transmitted on PUSCH, as described in Subclause 5.2.</w:t>
      </w:r>
      <w:r w:rsidR="00D06339" w:rsidRPr="0048482F">
        <w:rPr>
          <w:color w:val="000000"/>
          <w:lang w:val="en-US"/>
        </w:rPr>
        <w:t>3</w:t>
      </w:r>
      <w:r w:rsidR="000A1129" w:rsidRPr="0048482F">
        <w:rPr>
          <w:color w:val="000000"/>
          <w:lang w:val="en-US"/>
        </w:rPr>
        <w:t>; for CSI reports transmitted on PUCCH, as described in Subclause 5.2.</w:t>
      </w:r>
      <w:r w:rsidR="00D06339" w:rsidRPr="0048482F">
        <w:rPr>
          <w:color w:val="000000"/>
          <w:lang w:val="en-US"/>
        </w:rPr>
        <w:t>4</w:t>
      </w:r>
      <w:r w:rsidR="000A1129" w:rsidRPr="0048482F">
        <w:rPr>
          <w:color w:val="000000"/>
          <w:lang w:val="en-US"/>
        </w:rPr>
        <w:t xml:space="preserve">): </w:t>
      </w:r>
    </w:p>
    <w:p w14:paraId="19AC3370" w14:textId="21769124" w:rsidR="00373EAB" w:rsidRDefault="00373EAB" w:rsidP="00373EAB">
      <w:pPr>
        <w:ind w:left="567" w:hanging="283"/>
      </w:pPr>
      <w:r>
        <w:t>-</w:t>
      </w:r>
      <w:r>
        <w:tab/>
      </w:r>
      <w:r w:rsidRPr="005A0533">
        <w:t>The CSI report with higher</w:t>
      </w:r>
      <w:r>
        <w:t xml:space="preserve"> </w:t>
      </w:r>
      <w:r w:rsidRPr="005235BA">
        <w:rPr>
          <w:color w:val="000000"/>
          <w:position w:val="-12"/>
          <w:lang w:val="en-US"/>
        </w:rPr>
        <w:object w:dxaOrig="1359" w:dyaOrig="380" w14:anchorId="486897FE">
          <v:shape id="_x0000_i2242" type="#_x0000_t75" style="width:64.2pt;height:21.6pt" o:ole="">
            <v:imagedata r:id="rId1911" o:title=""/>
          </v:shape>
          <o:OLEObject Type="Embed" ProgID="Equation.3" ShapeID="_x0000_i2242" DrawAspect="Content" ObjectID="_1586975869" r:id="rId1912"/>
        </w:object>
      </w:r>
      <w:r>
        <w:rPr>
          <w:color w:val="000000"/>
          <w:lang w:val="en-US"/>
        </w:rPr>
        <w:t xml:space="preserve"> </w:t>
      </w:r>
      <w:r w:rsidRPr="005A0533">
        <w:t>value shall not be sent by the UE</w:t>
      </w:r>
      <w:ins w:id="2702" w:author="Mihai Enescu - after RAN1#92bis" w:date="2018-04-27T17:08:00Z">
        <w:r w:rsidR="001E2179">
          <w:t>.</w:t>
        </w:r>
      </w:ins>
    </w:p>
    <w:p w14:paraId="7E3E0B54" w14:textId="03144D92" w:rsidR="000A1129" w:rsidRPr="00373EAB" w:rsidRDefault="00373EAB" w:rsidP="00373EAB">
      <w:r w:rsidRPr="00FF6E10">
        <w:t xml:space="preserve">If a semi-persistent CSI report to be carried on PUSCH collides with PUSCH data transmission, </w:t>
      </w:r>
      <w:ins w:id="2703" w:author="Mihai Enescu - after RAN1#92bis" w:date="2018-04-27T17:35:00Z">
        <w:r w:rsidR="00EB4056">
          <w:t xml:space="preserve">when the starting symbols between the two channels are aligned, </w:t>
        </w:r>
      </w:ins>
      <w:r w:rsidRPr="00FF6E10">
        <w:t xml:space="preserve">the CSI report shall not be transmitted by the UE. </w:t>
      </w:r>
    </w:p>
    <w:p w14:paraId="2D4585D6" w14:textId="77777777" w:rsidR="00FB06E1" w:rsidRPr="0048482F" w:rsidRDefault="00FB06E1" w:rsidP="00FB06E1">
      <w:pPr>
        <w:pStyle w:val="Heading2"/>
        <w:rPr>
          <w:color w:val="000000"/>
        </w:rPr>
      </w:pPr>
      <w:bookmarkStart w:id="2704" w:name="_Toc510988213"/>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2704"/>
    </w:p>
    <w:p w14:paraId="5F2C2102" w14:textId="100D74A5"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ins w:id="2705" w:author="Mihai Enescu - after RAN1#92bis" w:date="2018-04-24T10:28:00Z">
        <w:r w:rsidR="005F53F2">
          <w:rPr>
            <w:color w:val="000000"/>
            <w:lang w:val="en-AU"/>
          </w:rPr>
          <w:t xml:space="preserve">of the physical channel </w:t>
        </w:r>
      </w:ins>
      <w:del w:id="2706" w:author="Mihai Enescu - after RAN1#92bis" w:date="2018-04-24T10:28:00Z">
        <w:r w:rsidRPr="0048482F" w:rsidDel="005F53F2">
          <w:rPr>
            <w:color w:val="000000"/>
            <w:lang w:val="en-AU"/>
          </w:rPr>
          <w:delText xml:space="preserve">to </w:delText>
        </w:r>
      </w:del>
      <w:ins w:id="2707" w:author="Mihai Enescu - after RAN1#92bis" w:date="2018-04-24T10:28:00Z">
        <w:r w:rsidR="005F53F2">
          <w:rPr>
            <w:color w:val="000000"/>
            <w:lang w:val="en-AU"/>
          </w:rPr>
          <w:t xml:space="preserve">which </w:t>
        </w:r>
      </w:ins>
      <w:r w:rsidRPr="0048482F">
        <w:rPr>
          <w:color w:val="000000"/>
          <w:lang w:val="en-AU"/>
        </w:rPr>
        <w:t>carr</w:t>
      </w:r>
      <w:del w:id="2708" w:author="Mihai Enescu - after RAN1#92bis" w:date="2018-04-24T10:28:00Z">
        <w:r w:rsidRPr="0048482F" w:rsidDel="005F53F2">
          <w:rPr>
            <w:color w:val="000000"/>
            <w:lang w:val="en-AU"/>
          </w:rPr>
          <w:delText>y</w:delText>
        </w:r>
      </w:del>
      <w:ins w:id="2709" w:author="Mihai Enescu - after RAN1#92bis" w:date="2018-04-24T10:28:00Z">
        <w:r w:rsidR="005F53F2">
          <w:rPr>
            <w:color w:val="000000"/>
            <w:lang w:val="en-AU"/>
          </w:rPr>
          <w:t>ies</w:t>
        </w:r>
      </w:ins>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 xml:space="preserve">and the </w:t>
      </w:r>
      <w:ins w:id="2710" w:author="Mihai Enescu - after RAN1#92bis" w:date="2018-05-01T08:23:00Z">
        <w:r w:rsidR="00FD1905">
          <w:rPr>
            <w:color w:val="000000"/>
            <w:lang w:val="en-AU"/>
          </w:rPr>
          <w:t xml:space="preserve">PUSCH </w:t>
        </w:r>
      </w:ins>
      <w:ins w:id="2711" w:author="Mihai Enescu - after RAN1#92bis" w:date="2018-05-01T08:24:00Z">
        <w:r w:rsidR="00FD1905">
          <w:rPr>
            <w:color w:val="000000"/>
            <w:lang w:val="en-AU"/>
          </w:rPr>
          <w:t>or</w:t>
        </w:r>
      </w:ins>
      <w:ins w:id="2712" w:author="Mihai Enescu - after RAN1#92bis" w:date="2018-05-01T08:23:00Z">
        <w:r w:rsidR="00FD1905">
          <w:rPr>
            <w:color w:val="000000"/>
            <w:lang w:val="en-AU"/>
          </w:rPr>
          <w:t xml:space="preserve"> </w:t>
        </w:r>
      </w:ins>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00373EAB">
        <w:rPr>
          <w:color w:val="000000"/>
          <w:lang w:val="en-AU"/>
        </w:rPr>
        <w:t xml:space="preserve">then </w:t>
      </w:r>
      <w:r w:rsidRPr="0048482F">
        <w:rPr>
          <w:color w:val="000000"/>
          <w:lang w:val="en-AU"/>
        </w:rPr>
        <w:t xml:space="preserve">the UE shall provide a valid HARQ-ACK message,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2713" w:name="_Hlk500865557"/>
      <w:bookmarkStart w:id="2714" w:name="_Hlk508187268"/>
      <w:del w:id="2715" w:author="Mihai Enescu - after RAN1#92bis" w:date="2018-04-26T16:56:00Z">
        <w:r w:rsidR="00373EAB" w:rsidRPr="00F16214" w:rsidDel="00CA291F">
          <w:rPr>
            <w:color w:val="000000"/>
            <w:position w:val="-14"/>
          </w:rPr>
          <w:object w:dxaOrig="4700" w:dyaOrig="380" w14:anchorId="6F9BCBB4">
            <v:shape id="_x0000_i2243" type="#_x0000_t75" style="width:237.6pt;height:21.6pt" o:ole="">
              <v:imagedata r:id="rId1913" o:title=""/>
            </v:shape>
            <o:OLEObject Type="Embed" ProgID="Equation.3" ShapeID="_x0000_i2243" DrawAspect="Content" ObjectID="_1586975870" r:id="rId1914"/>
          </w:object>
        </w:r>
      </w:del>
      <w:bookmarkEnd w:id="2713"/>
      <w:bookmarkEnd w:id="2714"/>
      <w:r w:rsidRPr="0048482F">
        <w:rPr>
          <w:color w:val="000000"/>
        </w:rPr>
        <w:t xml:space="preserve"> </w:t>
      </w:r>
      <w:ins w:id="2716" w:author="Mihai Enescu - after RAN1#92bis" w:date="2018-04-26T16:56:00Z">
        <w:r w:rsidR="006F3211" w:rsidRPr="006F3211">
          <w:rPr>
            <w:color w:val="000000"/>
            <w:position w:val="-14"/>
          </w:rPr>
          <w:object w:dxaOrig="3920" w:dyaOrig="400" w14:anchorId="7FB97596">
            <v:shape id="_x0000_i2244" type="#_x0000_t75" style="width:194.4pt;height:21.6pt" o:ole="">
              <v:imagedata r:id="rId1915" o:title=""/>
            </v:shape>
            <o:OLEObject Type="Embed" ProgID="Equation.DSMT4" ShapeID="_x0000_i2244" DrawAspect="Content" ObjectID="_1586975871" r:id="rId1916"/>
          </w:object>
        </w:r>
      </w:ins>
      <w:ins w:id="2717" w:author="Mihai Enescu - after RAN1#92bis" w:date="2018-04-26T16:58:00Z">
        <w:r w:rsidR="006F3211">
          <w:rPr>
            <w:color w:val="000000"/>
          </w:rPr>
          <w:t xml:space="preserve"> </w:t>
        </w:r>
      </w:ins>
      <w:r w:rsidRPr="0048482F">
        <w:rPr>
          <w:color w:val="000000"/>
        </w:rPr>
        <w:t xml:space="preserve">after the </w:t>
      </w:r>
      <w:r w:rsidR="00373EAB">
        <w:rPr>
          <w:color w:val="000000"/>
        </w:rPr>
        <w:t xml:space="preserve">end of the </w:t>
      </w:r>
      <w:r w:rsidRPr="0048482F">
        <w:rPr>
          <w:color w:val="000000"/>
        </w:rPr>
        <w:t>last symbol of the PDSCH carrying the TB being acknowledged.</w:t>
      </w:r>
      <w:r w:rsidR="00EA17CC">
        <w:rPr>
          <w:color w:val="000000"/>
        </w:rPr>
        <w:t xml:space="preserve"> </w:t>
      </w:r>
    </w:p>
    <w:p w14:paraId="3AFB2165" w14:textId="50F420E7" w:rsidR="00397529" w:rsidRPr="0048482F" w:rsidRDefault="00BF1B45" w:rsidP="00BF1B45">
      <w:pPr>
        <w:pStyle w:val="B1"/>
        <w:rPr>
          <w:lang w:val="en-AU"/>
        </w:rPr>
      </w:pPr>
      <w:r>
        <w:rPr>
          <w:i/>
        </w:rPr>
        <w:t>-</w:t>
      </w:r>
      <w:r>
        <w:rPr>
          <w:i/>
        </w:rPr>
        <w:tab/>
      </w:r>
      <w:r w:rsidR="0076473B" w:rsidRPr="0048482F">
        <w:rPr>
          <w:i/>
        </w:rPr>
        <w:t>N</w:t>
      </w:r>
      <w:r w:rsidR="0076473B" w:rsidRPr="0048482F">
        <w:rPr>
          <w:i/>
          <w:vertAlign w:val="subscript"/>
        </w:rPr>
        <w:t>1</w:t>
      </w:r>
      <w:r w:rsidR="0076473B" w:rsidRPr="0048482F">
        <w:t xml:space="preserve"> </w:t>
      </w:r>
      <w:r w:rsidR="00373EAB">
        <w:t>is</w:t>
      </w:r>
      <w:r w:rsidR="0076473B" w:rsidRPr="0048482F">
        <w:t xml:space="preserve"> based on </w:t>
      </w:r>
      <w:r w:rsidR="00397529" w:rsidRPr="0048482F">
        <w:rPr>
          <w:i/>
          <w:lang w:val="en-AU"/>
        </w:rPr>
        <w:t>µ</w:t>
      </w:r>
      <w:r w:rsidR="00397529" w:rsidRPr="0048482F">
        <w:rPr>
          <w:lang w:val="en-AU"/>
        </w:rPr>
        <w:t xml:space="preserve"> of table 5.3-1 that corresponds to the min (</w:t>
      </w:r>
      <w:r w:rsidR="00373EAB" w:rsidRPr="0048482F">
        <w:rPr>
          <w:i/>
          <w:lang w:val="en-AU"/>
        </w:rPr>
        <w:t>µ</w:t>
      </w:r>
      <w:r w:rsidR="00373EAB">
        <w:rPr>
          <w:i/>
          <w:vertAlign w:val="subscript"/>
          <w:lang w:val="en-AU"/>
        </w:rPr>
        <w:t>DL</w:t>
      </w:r>
      <w:r w:rsidR="00397529" w:rsidRPr="0048482F">
        <w:rPr>
          <w:lang w:val="en-AU"/>
        </w:rPr>
        <w:t xml:space="preserve">, </w:t>
      </w:r>
      <w:r w:rsidR="00373EAB" w:rsidRPr="0048482F">
        <w:rPr>
          <w:i/>
          <w:lang w:val="en-AU"/>
        </w:rPr>
        <w:t>µ</w:t>
      </w:r>
      <w:r w:rsidR="00373EAB">
        <w:rPr>
          <w:i/>
          <w:vertAlign w:val="subscript"/>
          <w:lang w:val="en-AU"/>
        </w:rPr>
        <w:t>UL</w:t>
      </w:r>
      <w:r w:rsidR="00397529" w:rsidRPr="0048482F">
        <w:rPr>
          <w:lang w:val="en-AU"/>
        </w:rPr>
        <w:t>) whe</w:t>
      </w:r>
      <w:r w:rsidR="00373EAB">
        <w:rPr>
          <w:lang w:val="en-AU"/>
        </w:rPr>
        <w:t>re the</w:t>
      </w:r>
      <w:ins w:id="2718" w:author="Mihai Enescu - after RAN1#92bis" w:date="2018-04-26T13:06:00Z">
        <w:r w:rsidR="00432AE7">
          <w:rPr>
            <w:lang w:val="en-AU"/>
          </w:rPr>
          <w:t xml:space="preserve"> </w:t>
        </w:r>
      </w:ins>
      <w:r w:rsidR="00373EAB" w:rsidRPr="0048482F">
        <w:rPr>
          <w:i/>
          <w:lang w:val="en-AU"/>
        </w:rPr>
        <w:t>µ</w:t>
      </w:r>
      <w:r w:rsidR="00373EAB">
        <w:rPr>
          <w:i/>
          <w:vertAlign w:val="subscript"/>
          <w:lang w:val="en-AU"/>
        </w:rPr>
        <w:t>DL</w:t>
      </w:r>
      <w:r w:rsidR="00373EAB" w:rsidRPr="0048482F">
        <w:rPr>
          <w:i/>
          <w:lang w:val="en-AU"/>
        </w:rPr>
        <w:t xml:space="preserve"> </w:t>
      </w:r>
      <w:r w:rsidR="00373EAB">
        <w:rPr>
          <w:lang w:val="en-AU"/>
        </w:rPr>
        <w:t xml:space="preserve">corresponds to the subcarrier spacing of the downlink with which the PDSCH was transmitted and </w:t>
      </w:r>
      <w:r w:rsidR="00373EAB" w:rsidRPr="0048482F">
        <w:rPr>
          <w:i/>
          <w:lang w:val="en-AU"/>
        </w:rPr>
        <w:t>µ</w:t>
      </w:r>
      <w:r w:rsidR="00373EAB">
        <w:rPr>
          <w:i/>
          <w:vertAlign w:val="subscript"/>
          <w:lang w:val="en-AU"/>
        </w:rPr>
        <w:t>UL</w:t>
      </w:r>
      <w:r w:rsidR="00373EAB">
        <w:rPr>
          <w:lang w:val="en-AU"/>
        </w:rPr>
        <w:t xml:space="preserve"> corresponds to the subcarrier spacing of the uplink channel with which</w:t>
      </w:r>
      <w:r w:rsidR="00EA17CC">
        <w:rPr>
          <w:lang w:val="en-AU"/>
        </w:rPr>
        <w:t xml:space="preserve"> </w:t>
      </w:r>
      <w:r w:rsidR="00397529" w:rsidRPr="0048482F">
        <w:rPr>
          <w:lang w:val="en-AU"/>
        </w:rPr>
        <w:t>the HARQ-ACK is to be transmitted</w:t>
      </w:r>
      <w:ins w:id="2719" w:author="Mihai Enescu - after RAN1#92bis" w:date="2018-04-24T10:26:00Z">
        <w:r w:rsidR="006F3211">
          <w:rPr>
            <w:lang w:val="en-AU"/>
          </w:rPr>
          <w:t xml:space="preserve">, and </w:t>
        </w:r>
      </w:ins>
      <w:ins w:id="2720" w:author="Mihai Enescu - after RAN1#92bis" w:date="2018-04-26T17:00:00Z">
        <w:r w:rsidR="006F3211">
          <w:rPr>
            <w:lang w:val="en-AU"/>
          </w:rPr>
          <w:t>κ</w:t>
        </w:r>
      </w:ins>
      <w:ins w:id="2721" w:author="Mihai Enescu - after RAN1#92bis" w:date="2018-04-26T16:59:00Z">
        <w:r w:rsidR="006F3211">
          <w:rPr>
            <w:lang w:val="en-AU"/>
          </w:rPr>
          <w:t xml:space="preserve"> </w:t>
        </w:r>
      </w:ins>
      <w:ins w:id="2722" w:author="Mihai Enescu - after RAN1#92bis" w:date="2018-04-24T10:26:00Z">
        <w:r w:rsidR="006F3211">
          <w:rPr>
            <w:lang w:val="en-AU"/>
          </w:rPr>
          <w:t>is defined in subclause 4.41 of [</w:t>
        </w:r>
      </w:ins>
      <w:ins w:id="2723" w:author="Mihai Enescu - after RAN1#92bis" w:date="2018-04-26T16:58:00Z">
        <w:r w:rsidR="006F3211">
          <w:rPr>
            <w:lang w:val="en-AU"/>
          </w:rPr>
          <w:t xml:space="preserve">4, TS </w:t>
        </w:r>
      </w:ins>
      <w:ins w:id="2724" w:author="Mihai Enescu - after RAN1#92bis" w:date="2018-04-26T16:59:00Z">
        <w:r w:rsidR="006F3211">
          <w:rPr>
            <w:lang w:val="en-AU"/>
          </w:rPr>
          <w:t>38.</w:t>
        </w:r>
      </w:ins>
      <w:ins w:id="2725" w:author="Mihai Enescu - after RAN1#92bis" w:date="2018-04-26T16:58:00Z">
        <w:r w:rsidR="006F3211">
          <w:rPr>
            <w:lang w:val="en-AU"/>
          </w:rPr>
          <w:t>211</w:t>
        </w:r>
      </w:ins>
      <w:ins w:id="2726" w:author="Mihai Enescu - after RAN1#92bis" w:date="2018-04-24T10:26:00Z">
        <w:r w:rsidR="006F3211">
          <w:rPr>
            <w:lang w:val="en-AU"/>
          </w:rPr>
          <w:t>]</w:t>
        </w:r>
        <w:r w:rsidR="005F53F2">
          <w:rPr>
            <w:lang w:val="en-AU"/>
          </w:rPr>
          <w:t xml:space="preserve"> </w:t>
        </w:r>
        <w:r w:rsidR="005F53F2" w:rsidRPr="005F53F2">
          <w:rPr>
            <w:lang w:val="en-AU"/>
          </w:rPr>
          <w:t xml:space="preserve">If the higher layer parameter </w:t>
        </w:r>
        <w:r w:rsidR="005F53F2" w:rsidRPr="005F53F2">
          <w:rPr>
            <w:i/>
            <w:lang w:val="en-AU"/>
          </w:rPr>
          <w:t>dmrs-AdditionalPosition</w:t>
        </w:r>
        <w:r w:rsidR="005F53F2" w:rsidRPr="005F53F2">
          <w:rPr>
            <w:lang w:val="en-AU"/>
          </w:rPr>
          <w:t xml:space="preserve"> is configured with a value greater than 0, or if the high layer parameter is not configured, then </w:t>
        </w:r>
        <w:r w:rsidR="005F53F2" w:rsidRPr="005F53F2">
          <w:rPr>
            <w:i/>
            <w:lang w:val="en-AU"/>
          </w:rPr>
          <w:t>N</w:t>
        </w:r>
        <w:r w:rsidR="005F53F2" w:rsidRPr="005F53F2">
          <w:rPr>
            <w:i/>
            <w:vertAlign w:val="subscript"/>
            <w:lang w:val="en-AU"/>
          </w:rPr>
          <w:t>1</w:t>
        </w:r>
        <w:r w:rsidR="005F53F2" w:rsidRPr="005F53F2">
          <w:rPr>
            <w:lang w:val="en-AU"/>
          </w:rPr>
          <w:t xml:space="preserve"> value follows from</w:t>
        </w:r>
        <w:r w:rsidR="00FD1905">
          <w:rPr>
            <w:lang w:val="en-AU"/>
          </w:rPr>
          <w:t xml:space="preserve"> the second column of table 5.3-</w:t>
        </w:r>
        <w:r w:rsidR="005F53F2" w:rsidRPr="005F53F2">
          <w:rPr>
            <w:lang w:val="en-AU"/>
          </w:rPr>
          <w:t xml:space="preserve">1; otherwise, the </w:t>
        </w:r>
        <w:r w:rsidR="005F53F2" w:rsidRPr="005F53F2">
          <w:rPr>
            <w:i/>
            <w:lang w:val="en-AU"/>
          </w:rPr>
          <w:t>N</w:t>
        </w:r>
        <w:r w:rsidR="005F53F2" w:rsidRPr="005F53F2">
          <w:rPr>
            <w:i/>
            <w:vertAlign w:val="subscript"/>
            <w:lang w:val="en-AU"/>
          </w:rPr>
          <w:t>1</w:t>
        </w:r>
        <w:r w:rsidR="005F53F2" w:rsidRPr="005F53F2">
          <w:rPr>
            <w:lang w:val="en-AU"/>
          </w:rPr>
          <w:t xml:space="preserve"> value follows from the first column of table 5.3-1.</w:t>
        </w:r>
      </w:ins>
    </w:p>
    <w:p w14:paraId="4F3CE719" w14:textId="77777777" w:rsidR="0076473B" w:rsidRPr="0048482F" w:rsidRDefault="00BF1B45" w:rsidP="00BF1B45">
      <w:pPr>
        <w:pStyle w:val="B1"/>
        <w:rPr>
          <w:lang w:val="en-AU"/>
        </w:rPr>
      </w:pPr>
      <w:r>
        <w:rPr>
          <w:lang w:val="en-AU"/>
        </w:rPr>
        <w:t>-</w:t>
      </w:r>
      <w:r>
        <w:rPr>
          <w:lang w:val="en-AU"/>
        </w:rPr>
        <w:tab/>
      </w:r>
      <w:r w:rsidR="0076473B" w:rsidRPr="0048482F">
        <w:rPr>
          <w:lang w:val="en-AU"/>
        </w:rPr>
        <w:t xml:space="preserve">If HARQ-ACK is transmitted on PUCCH, then </w:t>
      </w:r>
      <w:r w:rsidR="0076473B" w:rsidRPr="0048482F">
        <w:rPr>
          <w:i/>
          <w:lang w:val="en-AU"/>
        </w:rPr>
        <w:t>d</w:t>
      </w:r>
      <w:r w:rsidR="0076473B" w:rsidRPr="0048482F">
        <w:rPr>
          <w:i/>
          <w:vertAlign w:val="subscript"/>
          <w:lang w:val="en-AU"/>
        </w:rPr>
        <w:t>1</w:t>
      </w:r>
      <w:r w:rsidR="00373EAB">
        <w:rPr>
          <w:i/>
          <w:vertAlign w:val="subscript"/>
          <w:lang w:val="en-AU"/>
        </w:rPr>
        <w:t xml:space="preserve">,1 </w:t>
      </w:r>
      <w:r w:rsidR="0076473B" w:rsidRPr="0048482F">
        <w:rPr>
          <w:i/>
          <w:lang w:val="en-AU"/>
        </w:rPr>
        <w:t>=</w:t>
      </w:r>
      <w:r w:rsidR="00373EAB">
        <w:rPr>
          <w:i/>
          <w:lang w:val="en-AU"/>
        </w:rPr>
        <w:t xml:space="preserve"> </w:t>
      </w:r>
      <w:r w:rsidR="0076473B" w:rsidRPr="0048482F">
        <w:rPr>
          <w:i/>
          <w:lang w:val="en-AU"/>
        </w:rPr>
        <w:t>0,</w:t>
      </w:r>
    </w:p>
    <w:p w14:paraId="6E7A87E4" w14:textId="77777777" w:rsidR="00373EAB" w:rsidRDefault="00BF1B45" w:rsidP="00373EAB">
      <w:pPr>
        <w:pStyle w:val="B1"/>
      </w:pPr>
      <w:r>
        <w:rPr>
          <w:lang w:val="en-AU"/>
        </w:rPr>
        <w:t>-</w:t>
      </w:r>
      <w:r>
        <w:rPr>
          <w:lang w:val="en-AU"/>
        </w:rPr>
        <w:tab/>
      </w:r>
      <w:r w:rsidR="0076473B" w:rsidRPr="0048482F">
        <w:rPr>
          <w:lang w:val="en-AU"/>
        </w:rPr>
        <w:t xml:space="preserve">If HARQ-ACK is transmitted on PUSCH, then </w:t>
      </w:r>
      <w:r w:rsidR="0076473B" w:rsidRPr="0048482F">
        <w:rPr>
          <w:i/>
          <w:lang w:val="en-AU"/>
        </w:rPr>
        <w:t>d</w:t>
      </w:r>
      <w:r w:rsidR="0076473B" w:rsidRPr="0048482F">
        <w:rPr>
          <w:i/>
          <w:vertAlign w:val="subscript"/>
          <w:lang w:val="en-AU"/>
        </w:rPr>
        <w:t>1</w:t>
      </w:r>
      <w:r w:rsidR="00373EAB">
        <w:rPr>
          <w:i/>
          <w:vertAlign w:val="subscript"/>
          <w:lang w:val="en-AU"/>
        </w:rPr>
        <w:t xml:space="preserve">,1 </w:t>
      </w:r>
      <w:r w:rsidR="0076473B" w:rsidRPr="0048482F">
        <w:rPr>
          <w:i/>
          <w:lang w:val="en-AU"/>
        </w:rPr>
        <w:t>=</w:t>
      </w:r>
      <w:r w:rsidR="00373EAB">
        <w:rPr>
          <w:i/>
          <w:lang w:val="en-AU"/>
        </w:rPr>
        <w:t xml:space="preserve"> </w:t>
      </w:r>
      <w:r w:rsidR="0076473B" w:rsidRPr="0048482F">
        <w:rPr>
          <w:i/>
          <w:lang w:val="en-AU"/>
        </w:rPr>
        <w:t>1</w:t>
      </w:r>
      <w:r w:rsidR="0076473B" w:rsidRPr="0048482F">
        <w:t>.</w:t>
      </w:r>
    </w:p>
    <w:p w14:paraId="6DBC1F8D" w14:textId="661686D3" w:rsidR="00373EAB" w:rsidRDefault="00373EAB" w:rsidP="00373EAB">
      <w:pPr>
        <w:pStyle w:val="B1"/>
        <w:rPr>
          <w:lang w:val="en-AU"/>
        </w:rPr>
      </w:pPr>
      <w:r>
        <w:rPr>
          <w:lang w:val="en-AU"/>
        </w:rPr>
        <w:t>-</w:t>
      </w:r>
      <w:r>
        <w:rPr>
          <w:lang w:val="en-AU"/>
        </w:rPr>
        <w:tab/>
      </w:r>
      <w:r w:rsidRPr="00A65C60">
        <w:rPr>
          <w:lang w:val="en-AU"/>
        </w:rPr>
        <w:t xml:space="preserve">If the UE is configured with multiple active component carriers, </w:t>
      </w:r>
      <w:ins w:id="2727" w:author="Mihai Enescu - after RAN1#92bis" w:date="2018-04-26T17:01:00Z">
        <w:r w:rsidR="006F3211" w:rsidRPr="006F3211">
          <w:rPr>
            <w:lang w:val="en-AU"/>
          </w:rPr>
          <w:t xml:space="preserve">the first uplink symbol which carries the HARQ-ACK information further includes the effect of </w:t>
        </w:r>
      </w:ins>
      <w:del w:id="2728" w:author="Mihai Enescu - after RAN1#92bis" w:date="2018-04-26T17:01:00Z">
        <w:r w:rsidRPr="00A65C60" w:rsidDel="006F3211">
          <w:rPr>
            <w:lang w:val="en-AU"/>
          </w:rPr>
          <w:delText xml:space="preserve">the value of </w:delText>
        </w:r>
        <w:r w:rsidRPr="00A65C60" w:rsidDel="006F3211">
          <w:rPr>
            <w:i/>
            <w:lang w:val="en-AU"/>
          </w:rPr>
          <w:delText>d</w:delText>
        </w:r>
        <w:r w:rsidRPr="00A65C60" w:rsidDel="006F3211">
          <w:rPr>
            <w:i/>
            <w:vertAlign w:val="subscript"/>
            <w:lang w:val="en-AU"/>
          </w:rPr>
          <w:delText>1,2</w:delText>
        </w:r>
        <w:r w:rsidRPr="00A65C60" w:rsidDel="006F3211">
          <w:rPr>
            <w:lang w:val="en-AU"/>
          </w:rPr>
          <w:delText xml:space="preserve"> is equal to maximum </w:delText>
        </w:r>
      </w:del>
      <w:r w:rsidRPr="00A65C60">
        <w:rPr>
          <w:lang w:val="en-AU"/>
        </w:rPr>
        <w:t xml:space="preserve">timing difference between </w:t>
      </w:r>
      <w:ins w:id="2729" w:author="Mihai Enescu - after RAN1#92bis" w:date="2018-04-26T17:01:00Z">
        <w:r w:rsidR="006F3211">
          <w:rPr>
            <w:lang w:val="en-AU"/>
          </w:rPr>
          <w:t xml:space="preserve">the </w:t>
        </w:r>
      </w:ins>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del w:id="2730" w:author="Mihai Enescu - after RAN1#92bis" w:date="2018-04-26T17:02:00Z">
        <w:r w:rsidDel="006F3211">
          <w:rPr>
            <w:lang w:val="en-AU"/>
          </w:rPr>
          <w:delText xml:space="preserve">, otherwise </w:delText>
        </w:r>
        <w:r w:rsidRPr="00A65C60" w:rsidDel="006F3211">
          <w:rPr>
            <w:i/>
            <w:lang w:val="en-AU"/>
          </w:rPr>
          <w:delText>d</w:delText>
        </w:r>
        <w:r w:rsidRPr="00A65C60" w:rsidDel="006F3211">
          <w:rPr>
            <w:i/>
            <w:vertAlign w:val="subscript"/>
            <w:lang w:val="en-AU"/>
          </w:rPr>
          <w:delText>1,2</w:delText>
        </w:r>
        <w:r w:rsidDel="006F3211">
          <w:rPr>
            <w:i/>
            <w:vertAlign w:val="subscript"/>
            <w:lang w:val="en-AU"/>
          </w:rPr>
          <w:delText xml:space="preserve"> </w:delText>
        </w:r>
        <w:r w:rsidRPr="001B470E" w:rsidDel="006F3211">
          <w:rPr>
            <w:lang w:val="en-AU"/>
          </w:rPr>
          <w:delText>= 0</w:delText>
        </w:r>
      </w:del>
      <w:ins w:id="2731" w:author="Mihai Enescu - after RAN1#92bis" w:date="2018-04-26T17:02:00Z">
        <w:r w:rsidR="006F3211">
          <w:rPr>
            <w:lang w:val="en-AU"/>
          </w:rPr>
          <w:t>.</w:t>
        </w:r>
      </w:ins>
      <w:r w:rsidRPr="001B470E">
        <w:rPr>
          <w:lang w:val="en-AU"/>
        </w:rPr>
        <w:t>.</w:t>
      </w:r>
    </w:p>
    <w:p w14:paraId="1E2A52DB" w14:textId="1C30367F" w:rsidR="006F3211" w:rsidRDefault="00373EAB" w:rsidP="00373EAB">
      <w:pPr>
        <w:pStyle w:val="B1"/>
        <w:rPr>
          <w:ins w:id="2732" w:author="Mihai Enescu - after RAN1#92bis" w:date="2018-04-26T17:03:00Z"/>
          <w:color w:val="000000"/>
          <w:lang w:val="en-GB"/>
        </w:rPr>
      </w:pPr>
      <w:r>
        <w:rPr>
          <w:lang w:val="en-AU"/>
        </w:rPr>
        <w:t>-</w:t>
      </w:r>
      <w:r>
        <w:rPr>
          <w:lang w:val="en-AU"/>
        </w:rPr>
        <w:tab/>
      </w:r>
      <w:r w:rsidRPr="00805DDC">
        <w:rPr>
          <w:lang w:val="en-AU"/>
        </w:rPr>
        <w:t xml:space="preserve">If the PDSCH is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Pr="00805DDC">
        <w:rPr>
          <w:lang w:val="en-AU"/>
        </w:rPr>
        <w:t xml:space="preserve">, and the last symbol of PDSCH is on the </w:t>
      </w:r>
      <w:r w:rsidRPr="00805DDC">
        <w:rPr>
          <w:i/>
          <w:lang w:val="en-AU"/>
        </w:rPr>
        <w:t>i</w:t>
      </w:r>
      <w:r w:rsidRPr="00805DDC">
        <w:rPr>
          <w:lang w:val="en-AU"/>
        </w:rPr>
        <w:t>th sym</w:t>
      </w:r>
      <w:r>
        <w:rPr>
          <w:lang w:val="en-AU"/>
        </w:rPr>
        <w:t xml:space="preserve">bol of the slot where </w:t>
      </w:r>
      <w:r w:rsidRPr="00676AF6">
        <w:rPr>
          <w:i/>
          <w:lang w:val="en-AU"/>
        </w:rPr>
        <w:t>i</w:t>
      </w:r>
      <w:r>
        <w:rPr>
          <w:lang w:val="en-AU"/>
        </w:rPr>
        <w:t xml:space="preserve">&lt;7, then </w:t>
      </w:r>
      <w:del w:id="2733" w:author="Mihai Enescu - after RAN1#92bis" w:date="2018-04-26T17:03:00Z">
        <w:r w:rsidRPr="00805DDC" w:rsidDel="006F3211">
          <w:rPr>
            <w:color w:val="000000"/>
            <w:position w:val="-12"/>
          </w:rPr>
          <w:object w:dxaOrig="920" w:dyaOrig="320" w14:anchorId="46E2AFD4">
            <v:shape id="_x0000_i2245" type="#_x0000_t75" style="width:43.8pt;height:14.4pt" o:ole="">
              <v:imagedata r:id="rId1917" o:title=""/>
            </v:shape>
            <o:OLEObject Type="Embed" ProgID="Equation.3" ShapeID="_x0000_i2245" DrawAspect="Content" ObjectID="_1586975872" r:id="rId1918"/>
          </w:object>
        </w:r>
      </w:del>
      <w:ins w:id="2734" w:author="Mihai Enescu - after RAN1#92bis" w:date="2018-04-26T17:03:00Z">
        <w:r w:rsidR="006F3211" w:rsidRPr="00805DDC">
          <w:rPr>
            <w:color w:val="000000"/>
            <w:position w:val="-12"/>
          </w:rPr>
          <w:object w:dxaOrig="920" w:dyaOrig="360" w14:anchorId="13676120">
            <v:shape id="_x0000_i2246" type="#_x0000_t75" style="width:43.8pt;height:14.4pt" o:ole="">
              <v:imagedata r:id="rId1919" o:title=""/>
            </v:shape>
            <o:OLEObject Type="Embed" ProgID="Equation.DSMT4" ShapeID="_x0000_i2246" DrawAspect="Content" ObjectID="_1586975873" r:id="rId1920"/>
          </w:object>
        </w:r>
      </w:ins>
      <w:ins w:id="2735" w:author="Mihai Enescu - after RAN1#92bis" w:date="2018-04-24T10:28:00Z">
        <w:r w:rsidR="005F53F2" w:rsidRPr="005F53F2">
          <w:rPr>
            <w:color w:val="000000"/>
            <w:lang w:val="en-GB"/>
          </w:rPr>
          <w:t>,</w:t>
        </w:r>
      </w:ins>
      <w:ins w:id="2736" w:author="Mihai Enescu - after RAN1#92bis" w:date="2018-04-26T17:03:00Z">
        <w:r w:rsidR="006F3211">
          <w:rPr>
            <w:color w:val="000000"/>
            <w:lang w:val="en-GB"/>
          </w:rPr>
          <w:t xml:space="preserve"> </w:t>
        </w:r>
      </w:ins>
    </w:p>
    <w:p w14:paraId="00A77411" w14:textId="2B6BC17B" w:rsidR="006F3211" w:rsidRDefault="006F3211" w:rsidP="00373EAB">
      <w:pPr>
        <w:pStyle w:val="B1"/>
        <w:rPr>
          <w:ins w:id="2737" w:author="Mihai Enescu - after RAN1#92bis" w:date="2018-04-26T17:04:00Z"/>
          <w:lang w:val="en-AU"/>
        </w:rPr>
      </w:pPr>
      <w:ins w:id="2738" w:author="Mihai Enescu - after RAN1#92bis" w:date="2018-04-26T17:03:00Z">
        <w:r>
          <w:rPr>
            <w:lang w:val="en-AU"/>
          </w:rPr>
          <w:t>-</w:t>
        </w:r>
        <w:r>
          <w:rPr>
            <w:lang w:val="en-AU"/>
          </w:rPr>
          <w:tab/>
        </w:r>
      </w:ins>
      <w:ins w:id="2739" w:author="Mihai Enescu - after RAN1#92bis" w:date="2018-04-26T17:04:00Z">
        <w:r w:rsidRPr="006F3211">
          <w:rPr>
            <w:lang w:val="en-AU"/>
          </w:rPr>
          <w:t>If the PDSCH is mapping type B as given in subclause 7.4.1.1 of [4</w:t>
        </w:r>
        <w:r>
          <w:rPr>
            <w:lang w:val="en-AU"/>
          </w:rPr>
          <w:t xml:space="preserve">, TS </w:t>
        </w:r>
        <w:r w:rsidRPr="00805DDC">
          <w:rPr>
            <w:lang w:val="en-AU"/>
          </w:rPr>
          <w:t>38.211</w:t>
        </w:r>
        <w:r w:rsidRPr="006F3211">
          <w:rPr>
            <w:lang w:val="en-AU"/>
          </w:rPr>
          <w:t>], and</w:t>
        </w:r>
      </w:ins>
    </w:p>
    <w:p w14:paraId="5FEA6320" w14:textId="1D36E8BA" w:rsidR="006F3211" w:rsidRDefault="006F3211" w:rsidP="006F3211">
      <w:pPr>
        <w:pStyle w:val="B1"/>
        <w:ind w:left="851"/>
        <w:rPr>
          <w:ins w:id="2740" w:author="Mihai Enescu - after RAN1#92bis" w:date="2018-04-26T17:04:00Z"/>
          <w:color w:val="000000"/>
        </w:rPr>
      </w:pPr>
      <w:ins w:id="2741" w:author="Mihai Enescu - after RAN1#92bis" w:date="2018-04-26T17:04:00Z">
        <w:r w:rsidRPr="006F3211">
          <w:rPr>
            <w:color w:val="000000"/>
            <w:lang w:val="en-GB"/>
          </w:rPr>
          <w:t>-</w:t>
        </w:r>
        <w:r w:rsidRPr="006F3211">
          <w:rPr>
            <w:color w:val="000000"/>
            <w:lang w:val="en-GB"/>
          </w:rPr>
          <w:tab/>
          <w:t>if the number of PDSCH symbols allocated is 4, then</w:t>
        </w:r>
        <w:r>
          <w:rPr>
            <w:color w:val="000000"/>
            <w:lang w:val="en-GB"/>
          </w:rPr>
          <w:t xml:space="preserve"> </w:t>
        </w:r>
      </w:ins>
      <w:bookmarkStart w:id="2742" w:name="_Hlk512525681"/>
      <w:ins w:id="2743" w:author="Mihai Enescu - after RAN1#92bis" w:date="2018-04-26T17:04:00Z">
        <w:r w:rsidRPr="00805DDC">
          <w:rPr>
            <w:color w:val="000000"/>
            <w:position w:val="-12"/>
          </w:rPr>
          <w:object w:dxaOrig="660" w:dyaOrig="360" w14:anchorId="1E5E93FD">
            <v:shape id="_x0000_i2247" type="#_x0000_t75" style="width:28.8pt;height:14.4pt" o:ole="">
              <v:imagedata r:id="rId1921" o:title=""/>
            </v:shape>
            <o:OLEObject Type="Embed" ProgID="Equation.DSMT4" ShapeID="_x0000_i2247" DrawAspect="Content" ObjectID="_1586975874" r:id="rId1922"/>
          </w:object>
        </w:r>
      </w:ins>
      <w:bookmarkEnd w:id="2742"/>
    </w:p>
    <w:p w14:paraId="5E8AD919" w14:textId="6416FF2A" w:rsidR="006F3211" w:rsidRPr="0017586C" w:rsidRDefault="006F3211" w:rsidP="006F3211">
      <w:pPr>
        <w:pStyle w:val="B1"/>
        <w:ind w:left="851"/>
        <w:rPr>
          <w:ins w:id="2744" w:author="Mihai Enescu - after RAN1#92bis" w:date="2018-04-26T17:03:00Z"/>
          <w:color w:val="000000"/>
        </w:rPr>
      </w:pPr>
      <w:ins w:id="2745" w:author="Mihai Enescu - after RAN1#92bis" w:date="2018-04-26T17:05:00Z">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 xml:space="preserve">symbols allocated is 2, then </w:t>
        </w:r>
      </w:ins>
      <w:ins w:id="2746" w:author="Mihai Enescu - after RAN1#92bis" w:date="2018-04-26T17:05:00Z">
        <w:r w:rsidR="005971D6" w:rsidRPr="00805DDC">
          <w:rPr>
            <w:color w:val="000000"/>
            <w:position w:val="-12"/>
          </w:rPr>
          <w:object w:dxaOrig="960" w:dyaOrig="360" w14:anchorId="7B9A56C6">
            <v:shape id="_x0000_i2248" type="#_x0000_t75" style="width:43.2pt;height:14.4pt" o:ole="">
              <v:imagedata r:id="rId1923" o:title=""/>
            </v:shape>
            <o:OLEObject Type="Embed" ProgID="Equation.DSMT4" ShapeID="_x0000_i2248" DrawAspect="Content" ObjectID="_1586975875" r:id="rId1924"/>
          </w:object>
        </w:r>
      </w:ins>
      <w:ins w:id="2747" w:author="Mihai Enescu - after RAN1#92bis" w:date="2018-05-03T14:04:00Z">
        <w:r w:rsidR="005971D6" w:rsidRPr="0017586C">
          <w:rPr>
            <w:color w:val="000000"/>
            <w:lang w:val="en-GB"/>
          </w:rPr>
          <w:t xml:space="preserve">, where </w:t>
        </w:r>
        <w:r w:rsidR="005971D6" w:rsidRPr="0017586C">
          <w:rPr>
            <w:i/>
            <w:color w:val="000000"/>
            <w:lang w:val="en-GB"/>
          </w:rPr>
          <w:t>d</w:t>
        </w:r>
        <w:r w:rsidR="005971D6" w:rsidRPr="0017586C">
          <w:rPr>
            <w:color w:val="000000"/>
            <w:lang w:val="en-GB"/>
          </w:rPr>
          <w:t xml:space="preserve"> is</w:t>
        </w:r>
      </w:ins>
      <w:ins w:id="2748" w:author="Mihai Enescu - after RAN1#92bis" w:date="2018-04-26T17:05:00Z">
        <w:r w:rsidRPr="006F3211">
          <w:rPr>
            <w:lang w:val="en-AU"/>
          </w:rPr>
          <w:t xml:space="preserve"> the number of overlapping symbols of the scheduling PDCCH and the scheduled PDSCH.</w:t>
        </w:r>
      </w:ins>
    </w:p>
    <w:p w14:paraId="65134973" w14:textId="2955DD7B" w:rsidR="00373EAB" w:rsidRPr="00A65C60" w:rsidDel="00370C68" w:rsidRDefault="00373EAB" w:rsidP="00373EAB">
      <w:pPr>
        <w:pStyle w:val="B1"/>
        <w:rPr>
          <w:del w:id="2749" w:author="Mihai Enescu - after RAN1#92bis" w:date="2018-04-27T12:20:00Z"/>
          <w:lang w:val="en-AU"/>
        </w:rPr>
      </w:pPr>
      <w:del w:id="2750" w:author="Mihai Enescu - after RAN1#92bis" w:date="2018-04-24T10:28:00Z">
        <w:r w:rsidDel="005F53F2">
          <w:rPr>
            <w:color w:val="000000"/>
          </w:rPr>
          <w:delText>.</w:delText>
        </w:r>
      </w:del>
    </w:p>
    <w:p w14:paraId="2FF5A9E7" w14:textId="3838128A" w:rsidR="00FB06E1" w:rsidRPr="0048482F" w:rsidRDefault="00373EAB" w:rsidP="00373EAB">
      <w:pPr>
        <w:pStyle w:val="B1"/>
        <w:rPr>
          <w:i/>
          <w:lang w:val="en-AU"/>
        </w:rPr>
      </w:pPr>
      <w:del w:id="2751" w:author="Mihai Enescu - after RAN1#92bis" w:date="2018-05-03T14:04:00Z">
        <w:r w:rsidDel="005971D6">
          <w:rPr>
            <w:lang w:val="en-AU"/>
          </w:rPr>
          <w:delText>-</w:delText>
        </w:r>
        <w:r w:rsidDel="005971D6">
          <w:rPr>
            <w:lang w:val="en-AU"/>
          </w:rPr>
          <w:tab/>
          <w:delText>o</w:delText>
        </w:r>
        <w:r w:rsidRPr="00A65C60" w:rsidDel="005971D6">
          <w:rPr>
            <w:lang w:val="en-AU"/>
          </w:rPr>
          <w:delText xml:space="preserve">therwise </w:delText>
        </w:r>
        <w:r w:rsidRPr="00A65C60" w:rsidDel="005971D6">
          <w:rPr>
            <w:i/>
            <w:lang w:val="en-AU"/>
          </w:rPr>
          <w:delText>d</w:delText>
        </w:r>
        <w:r w:rsidRPr="00A65C60" w:rsidDel="005971D6">
          <w:rPr>
            <w:i/>
            <w:vertAlign w:val="subscript"/>
            <w:lang w:val="en-AU"/>
          </w:rPr>
          <w:delText>1,2</w:delText>
        </w:r>
        <w:r w:rsidDel="005971D6">
          <w:rPr>
            <w:i/>
            <w:vertAlign w:val="subscript"/>
            <w:lang w:val="en-AU"/>
          </w:rPr>
          <w:delText xml:space="preserve"> </w:delText>
        </w:r>
        <w:r w:rsidRPr="00A65C60" w:rsidDel="005971D6">
          <w:rPr>
            <w:lang w:val="en-AU"/>
          </w:rPr>
          <w:delText>=</w:delText>
        </w:r>
        <w:r w:rsidDel="005971D6">
          <w:rPr>
            <w:lang w:val="en-AU"/>
          </w:rPr>
          <w:delText xml:space="preserve"> </w:delText>
        </w:r>
        <w:r w:rsidRPr="00A65C60" w:rsidDel="005971D6">
          <w:rPr>
            <w:lang w:val="en-AU"/>
          </w:rPr>
          <w:delText>0</w:delText>
        </w:r>
      </w:del>
      <w:r>
        <w:rPr>
          <w:lang w:val="en-AU"/>
        </w:rPr>
        <w:t>.</w:t>
      </w:r>
    </w:p>
    <w:p w14:paraId="7E83D6AF" w14:textId="77777777"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336CC1" w:rsidRPr="00F16214">
        <w:rPr>
          <w:color w:val="000000"/>
          <w:position w:val="-14"/>
        </w:rPr>
        <w:object w:dxaOrig="540" w:dyaOrig="340" w14:anchorId="0180202D">
          <v:shape id="_x0000_i2249" type="#_x0000_t75" style="width:28.8pt;height:21.6pt" o:ole="">
            <v:imagedata r:id="rId1925" o:title=""/>
          </v:shape>
          <o:OLEObject Type="Embed" ProgID="Equation.3" ShapeID="_x0000_i2249" DrawAspect="Content" ObjectID="_1586975876" r:id="rId1926"/>
        </w:objec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536708">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50" type="#_x0000_t75" style="width:14.4pt;height:14.4pt" o:ole="">
                  <v:imagedata r:id="rId1927" o:title=""/>
                </v:shape>
                <o:OLEObject Type="Embed" ProgID="Equation.3" ShapeID="_x0000_i2250" DrawAspect="Content" ObjectID="_1586975877" r:id="rId1928"/>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FB06E1" w:rsidRPr="0048482F" w14:paraId="20EB28BF" w14:textId="77777777" w:rsidTr="00536708">
        <w:trPr>
          <w:jc w:val="center"/>
        </w:trPr>
        <w:tc>
          <w:tcPr>
            <w:tcW w:w="828" w:type="dxa"/>
            <w:vMerge/>
            <w:shd w:val="clear" w:color="auto" w:fill="auto"/>
          </w:tcPr>
          <w:p w14:paraId="3C5AF163" w14:textId="77777777" w:rsidR="00FB06E1" w:rsidRPr="00E17FE7" w:rsidRDefault="00FB06E1" w:rsidP="00536708">
            <w:pPr>
              <w:pStyle w:val="TAH"/>
              <w:rPr>
                <w:rFonts w:eastAsia="Batang"/>
                <w:color w:val="000000"/>
                <w:lang w:val="en-GB"/>
              </w:rPr>
            </w:pPr>
          </w:p>
        </w:tc>
        <w:tc>
          <w:tcPr>
            <w:tcW w:w="3773" w:type="dxa"/>
            <w:shd w:val="clear" w:color="auto" w:fill="auto"/>
          </w:tcPr>
          <w:p w14:paraId="07EB4234" w14:textId="77777777" w:rsidR="00FB06E1" w:rsidRPr="00E17FE7" w:rsidRDefault="00FB06E1" w:rsidP="00536708">
            <w:pPr>
              <w:pStyle w:val="TAH"/>
              <w:rPr>
                <w:rFonts w:eastAsia="Batang"/>
                <w:color w:val="000000"/>
                <w:lang w:val="en-GB"/>
              </w:rPr>
            </w:pPr>
            <w:r w:rsidRPr="00E17FE7">
              <w:rPr>
                <w:rFonts w:eastAsia="Batang"/>
                <w:color w:val="000000"/>
                <w:lang w:val="en-GB"/>
              </w:rPr>
              <w:t>No additional PDSCH DM-RS configured</w:t>
            </w:r>
          </w:p>
        </w:tc>
        <w:tc>
          <w:tcPr>
            <w:tcW w:w="3774" w:type="dxa"/>
          </w:tcPr>
          <w:p w14:paraId="67577332" w14:textId="77777777" w:rsidR="00FB06E1" w:rsidRPr="00E17FE7" w:rsidRDefault="00FB06E1" w:rsidP="00536708">
            <w:pPr>
              <w:pStyle w:val="TAH"/>
              <w:rPr>
                <w:rFonts w:eastAsia="Batang"/>
                <w:color w:val="000000"/>
                <w:lang w:val="en-GB"/>
              </w:rPr>
            </w:pPr>
            <w:r w:rsidRPr="00E17FE7">
              <w:rPr>
                <w:rFonts w:eastAsia="Batang"/>
                <w:color w:val="000000"/>
                <w:lang w:val="en-GB"/>
              </w:rPr>
              <w:t>Additional PDSCH DM-RS configured</w:t>
            </w:r>
          </w:p>
        </w:tc>
      </w:tr>
      <w:tr w:rsidR="00FB06E1" w:rsidRPr="0048482F" w14:paraId="7012436D" w14:textId="77777777" w:rsidTr="00536708">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0A31A225" w14:textId="77777777" w:rsidTr="00536708">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536708">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536708">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067214AA" w14:textId="77777777" w:rsidR="00FB06E1" w:rsidRPr="0048482F" w:rsidRDefault="00FB06E1" w:rsidP="00FB06E1">
      <w:pPr>
        <w:rPr>
          <w:color w:val="000000"/>
        </w:rPr>
      </w:pPr>
    </w:p>
    <w:p w14:paraId="618F5EA6" w14:textId="77777777" w:rsidR="00336CC1" w:rsidRDefault="00336CC1" w:rsidP="00336CC1">
      <w:pPr>
        <w:pStyle w:val="Heading2"/>
      </w:pPr>
      <w:bookmarkStart w:id="2752" w:name="_Toc510988214"/>
      <w:bookmarkStart w:id="2753" w:name="_Hlk513124511"/>
      <w:bookmarkStart w:id="2754" w:name="_Hlk508655659"/>
      <w:r>
        <w:t>5.4</w:t>
      </w:r>
      <w:r w:rsidRPr="0048482F">
        <w:tab/>
        <w:t xml:space="preserve">UE </w:t>
      </w:r>
      <w:r>
        <w:t>CSI computation time</w:t>
      </w:r>
      <w:bookmarkEnd w:id="2752"/>
    </w:p>
    <w:p w14:paraId="542EFC8A" w14:textId="4C7BEF25" w:rsidR="00336CC1" w:rsidRDefault="00336CC1" w:rsidP="00336CC1">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ins w:id="2755" w:author="Mihai Enescu - after RAN1#92bis" w:date="2018-04-26T10:47:00Z">
        <w:r w:rsidR="002F722C">
          <w:t>(s)</w:t>
        </w:r>
      </w:ins>
      <w:r w:rsidRPr="00C96530">
        <w:t xml:space="preserve"> on PUSCH</w:t>
      </w:r>
      <w:del w:id="2756" w:author="Mihai Enescu - after RAN1#92bis" w:date="2018-04-26T10:47:00Z">
        <w:r w:rsidRPr="00C96530" w:rsidDel="002F722C">
          <w:delText xml:space="preserve"> not multiplexed with HARQ-ACK</w:delText>
        </w:r>
        <w:r w:rsidDel="002F722C">
          <w:delText xml:space="preserve"> or transport block</w:delText>
        </w:r>
      </w:del>
      <w:r w:rsidRPr="00C96530">
        <w:t xml:space="preserve">, </w:t>
      </w:r>
      <w:r w:rsidRPr="00C96530">
        <w:rPr>
          <w:color w:val="000000"/>
          <w:lang w:val="en-AU"/>
        </w:rPr>
        <w:t xml:space="preserve">the UE shall provide </w:t>
      </w:r>
      <w:del w:id="2757" w:author="Mihai Enescu - after RAN1#92bis" w:date="2018-04-26T10:47:00Z">
        <w:r w:rsidRPr="00C96530" w:rsidDel="002F722C">
          <w:rPr>
            <w:color w:val="000000"/>
            <w:lang w:val="en-AU"/>
          </w:rPr>
          <w:delText xml:space="preserve">a </w:delText>
        </w:r>
      </w:del>
      <w:r w:rsidRPr="00C96530">
        <w:rPr>
          <w:color w:val="000000"/>
          <w:lang w:val="en-AU"/>
        </w:rPr>
        <w:t>valid CSI report</w:t>
      </w:r>
      <w:ins w:id="2758" w:author="Mihai Enescu - after RAN1#92bis" w:date="2018-04-26T10:47:00Z">
        <w:r w:rsidR="002F722C">
          <w:rPr>
            <w:color w:val="000000"/>
            <w:lang w:val="en-AU"/>
          </w:rPr>
          <w:t>(s)</w:t>
        </w:r>
      </w:ins>
      <w:r w:rsidRPr="00C96530">
        <w:rPr>
          <w:color w:val="000000"/>
          <w:lang w:val="en-AU"/>
        </w:rPr>
        <w:t>,</w:t>
      </w:r>
      <w:r>
        <w:rPr>
          <w:color w:val="000000"/>
          <w:lang w:val="en-AU"/>
        </w:rPr>
        <w:t xml:space="preserve"> </w:t>
      </w:r>
    </w:p>
    <w:p w14:paraId="299B2C1A" w14:textId="6E9E0731" w:rsidR="00336CC1" w:rsidRDefault="00336CC1" w:rsidP="00336CC1">
      <w:pPr>
        <w:ind w:left="567" w:hanging="283"/>
        <w:rPr>
          <w:ins w:id="2759" w:author="Mihai Enescu - after RAN1#92bis" w:date="2018-04-26T10:47:00Z"/>
          <w:color w:val="000000"/>
        </w:rPr>
      </w:pPr>
      <w:r w:rsidRPr="00C96530">
        <w:rPr>
          <w:lang w:val="en-AU"/>
        </w:rPr>
        <w:t>-</w:t>
      </w:r>
      <w:r w:rsidRPr="00C96530">
        <w:rPr>
          <w:lang w:val="en-AU"/>
        </w:rPr>
        <w:tab/>
      </w:r>
      <w:r>
        <w:rPr>
          <w:color w:val="000000"/>
          <w:lang w:val="en-AU"/>
        </w:rPr>
        <w:t xml:space="preserve">if the first uplink symbol to carry the corresponding CSI report including the effect of the timing advance, starts no earlier than at symbol </w:t>
      </w:r>
      <w:r w:rsidRPr="003C5141">
        <w:rPr>
          <w:i/>
          <w:color w:val="000000"/>
        </w:rPr>
        <w:t>Z</w:t>
      </w:r>
      <w:del w:id="2760" w:author="Mihai Enescu - after RAN1#92bis" w:date="2018-05-01T22:04:00Z">
        <w:r w:rsidRPr="003C5141" w:rsidDel="00541CEE">
          <w:rPr>
            <w:i/>
            <w:color w:val="000000"/>
            <w:vertAlign w:val="subscript"/>
          </w:rPr>
          <w:delText>ref</w:delText>
        </w:r>
        <w:r w:rsidDel="00541CEE">
          <w:rPr>
            <w:color w:val="000000"/>
            <w:lang w:val="en-AU"/>
          </w:rPr>
          <w:delText>,</w:delText>
        </w:r>
      </w:del>
      <w:ins w:id="2761" w:author="Mihai Enescu - after RAN1#92bis" w:date="2018-05-01T22:04:00Z">
        <w:r w:rsidR="00541CEE">
          <w:rPr>
            <w:i/>
            <w:color w:val="000000"/>
            <w:vertAlign w:val="subscript"/>
          </w:rPr>
          <w:t>TOT</w:t>
        </w:r>
      </w:ins>
      <w:r>
        <w:rPr>
          <w:color w:val="000000"/>
          <w:lang w:val="en-AU"/>
        </w:rPr>
        <w:t xml:space="preserve"> </w:t>
      </w:r>
      <w:r w:rsidRPr="00C96530">
        <w:rPr>
          <w:color w:val="000000"/>
          <w:lang w:val="en-AU"/>
        </w:rPr>
        <w:t xml:space="preserve">where </w:t>
      </w:r>
      <w:del w:id="2762" w:author="Mihai Enescu - after RAN1#92bis" w:date="2018-05-01T22:04:00Z">
        <w:r w:rsidRPr="003C5141" w:rsidDel="00541CEE">
          <w:rPr>
            <w:i/>
            <w:color w:val="000000"/>
          </w:rPr>
          <w:delText>Z</w:delText>
        </w:r>
        <w:r w:rsidRPr="003C5141" w:rsidDel="00541CEE">
          <w:rPr>
            <w:i/>
            <w:color w:val="000000"/>
            <w:vertAlign w:val="subscript"/>
          </w:rPr>
          <w:delText>ref</w:delText>
        </w:r>
        <w:r w:rsidR="00EA17CC" w:rsidDel="00541CEE">
          <w:rPr>
            <w:i/>
            <w:color w:val="000000"/>
            <w:lang w:val="en-AU"/>
          </w:rPr>
          <w:delText xml:space="preserve"> </w:delText>
        </w:r>
      </w:del>
      <w:ins w:id="2763" w:author="Mihai Enescu - after RAN1#92bis" w:date="2018-05-01T22:04:00Z">
        <w:r w:rsidR="00541CEE" w:rsidRPr="003C5141">
          <w:rPr>
            <w:i/>
            <w:color w:val="000000"/>
          </w:rPr>
          <w:t>Z</w:t>
        </w:r>
        <w:r w:rsidR="00541CEE">
          <w:rPr>
            <w:i/>
            <w:color w:val="000000"/>
            <w:vertAlign w:val="subscript"/>
          </w:rPr>
          <w:t>TOT</w:t>
        </w:r>
        <w:r w:rsidR="00541CEE">
          <w:rPr>
            <w:i/>
            <w:color w:val="000000"/>
            <w:lang w:val="en-AU"/>
          </w:rPr>
          <w:t xml:space="preserve"> </w:t>
        </w:r>
      </w:ins>
      <w:r w:rsidRPr="00C96530">
        <w:rPr>
          <w:color w:val="000000"/>
          <w:lang w:val="en-AU"/>
        </w:rPr>
        <w:t xml:space="preserve">is defined as the next uplink symbol with its CP starting after </w:t>
      </w:r>
      <w:r w:rsidRPr="003C5141">
        <w:rPr>
          <w:color w:val="000000"/>
          <w:position w:val="-10"/>
        </w:rPr>
        <w:object w:dxaOrig="2299" w:dyaOrig="380" w14:anchorId="78C5C2A0">
          <v:shape id="_x0000_i2251" type="#_x0000_t75" style="width:115.8pt;height:21.6pt" o:ole="">
            <v:imagedata r:id="rId1929" o:title=""/>
          </v:shape>
          <o:OLEObject Type="Embed" ProgID="Equation.3" ShapeID="_x0000_i2251" DrawAspect="Content" ObjectID="_1586975878" r:id="rId1930"/>
        </w:object>
      </w:r>
      <w:r w:rsidRPr="00C96530">
        <w:rPr>
          <w:color w:val="000000"/>
        </w:rPr>
        <w:t xml:space="preserve"> after the </w:t>
      </w:r>
      <w:r>
        <w:rPr>
          <w:color w:val="000000"/>
        </w:rPr>
        <w:t xml:space="preserve">end of the </w:t>
      </w:r>
      <w:r w:rsidRPr="00C96530">
        <w:rPr>
          <w:color w:val="000000"/>
        </w:rPr>
        <w:t>last symbol of the PDCCH triggering the CSI report.</w:t>
      </w:r>
      <w:r>
        <w:rPr>
          <w:color w:val="000000"/>
        </w:rPr>
        <w:t xml:space="preserve">, </w:t>
      </w:r>
      <w:ins w:id="2764" w:author="Mihai Enescu - after RAN1#92bis" w:date="2018-04-26T10:47:00Z">
        <w:r w:rsidR="002F722C">
          <w:rPr>
            <w:color w:val="000000"/>
          </w:rPr>
          <w:t>otherwise</w:t>
        </w:r>
      </w:ins>
      <w:del w:id="2765" w:author="Mihai Enescu - after RAN1#92bis" w:date="2018-04-26T10:47:00Z">
        <w:r w:rsidDel="002F722C">
          <w:rPr>
            <w:color w:val="000000"/>
          </w:rPr>
          <w:delText>and</w:delText>
        </w:r>
      </w:del>
    </w:p>
    <w:p w14:paraId="626D11A6" w14:textId="77777777" w:rsidR="002F722C" w:rsidRDefault="002F722C" w:rsidP="002F722C">
      <w:pPr>
        <w:ind w:left="851" w:hanging="283"/>
        <w:rPr>
          <w:ins w:id="2766" w:author="Mihai Enescu - after RAN1#92bis" w:date="2018-04-26T10:47:00Z"/>
          <w:lang w:val="en-AU"/>
        </w:rPr>
      </w:pPr>
      <w:ins w:id="2767" w:author="Mihai Enescu - after RAN1#92bis" w:date="2018-04-26T10:47:00Z">
        <w:r w:rsidRPr="00C96530">
          <w:rPr>
            <w:lang w:val="en-AU"/>
          </w:rPr>
          <w:t>-</w:t>
        </w:r>
        <w:r w:rsidRPr="00C96530">
          <w:rPr>
            <w:lang w:val="en-AU"/>
          </w:rPr>
          <w:tab/>
        </w:r>
        <w:r w:rsidRPr="006D4007">
          <w:rPr>
            <w:lang w:val="en-AU"/>
          </w:rPr>
          <w:t>the UE may ignore the scheduling DCI if no HARQ-ACK or transport block is multiplexed on the PUSCH</w:t>
        </w:r>
      </w:ins>
    </w:p>
    <w:p w14:paraId="0D4AFE60" w14:textId="77777777" w:rsidR="002F722C" w:rsidRDefault="002F722C" w:rsidP="002F722C">
      <w:pPr>
        <w:ind w:left="851" w:hanging="283"/>
        <w:rPr>
          <w:ins w:id="2768" w:author="Mihai Enescu - after RAN1#92bis" w:date="2018-04-26T10:47:00Z"/>
          <w:color w:val="000000"/>
        </w:rPr>
      </w:pPr>
      <w:ins w:id="2769" w:author="Mihai Enescu - after RAN1#92bis" w:date="2018-04-26T10:47:00Z">
        <w:r w:rsidRPr="00C96530">
          <w:rPr>
            <w:lang w:val="en-AU"/>
          </w:rPr>
          <w:t>-</w:t>
        </w:r>
        <w:r w:rsidRPr="00C96530">
          <w:rPr>
            <w:lang w:val="en-AU"/>
          </w:rPr>
          <w:tab/>
        </w:r>
        <w:r w:rsidRPr="006D4007">
          <w:rPr>
            <w:lang w:val="en-AU"/>
          </w:rPr>
          <w:t>[the UE is not required to update the CSI for the triggered CSI reports if either HARQ-ACK or transport block is multiplexed on the PUSCH],</w:t>
        </w:r>
      </w:ins>
    </w:p>
    <w:p w14:paraId="5BFE7C41" w14:textId="4EA6428F" w:rsidR="002F722C" w:rsidDel="002F722C" w:rsidRDefault="002F722C" w:rsidP="002F722C">
      <w:pPr>
        <w:ind w:left="851" w:hanging="283"/>
        <w:rPr>
          <w:del w:id="2770" w:author="Mihai Enescu - after RAN1#92bis" w:date="2018-04-26T10:48:00Z"/>
          <w:color w:val="000000"/>
        </w:rPr>
      </w:pPr>
    </w:p>
    <w:p w14:paraId="40F79F7C" w14:textId="3DEC2534" w:rsidR="00336CC1" w:rsidRDefault="00336CC1" w:rsidP="00336CC1">
      <w:pPr>
        <w:ind w:left="567" w:hanging="283"/>
        <w:rPr>
          <w:ins w:id="2771" w:author="Mihai Enescu - after RAN1#92bis" w:date="2018-04-26T10:48:00Z"/>
          <w:color w:val="000000"/>
        </w:rPr>
      </w:pPr>
      <w:r w:rsidRPr="00C96530">
        <w:rPr>
          <w:lang w:val="en-AU"/>
        </w:rPr>
        <w:t>-</w:t>
      </w:r>
      <w:r w:rsidRPr="00C96530">
        <w:rPr>
          <w:lang w:val="en-AU"/>
        </w:rPr>
        <w:tab/>
      </w:r>
      <w:r>
        <w:rPr>
          <w:color w:val="000000"/>
          <w:lang w:val="en-AU"/>
        </w:rPr>
        <w:t xml:space="preserve">if the first uplink symbol to carry the corresponding CSI report including the effect of the timing advance, starts no earlier than at symbol </w:t>
      </w:r>
      <w:del w:id="2772" w:author="Mihai Enescu - after RAN1#92bis" w:date="2018-05-01T22:04:00Z">
        <w:r w:rsidRPr="003C5141" w:rsidDel="00541CEE">
          <w:rPr>
            <w:i/>
            <w:color w:val="000000"/>
          </w:rPr>
          <w:delText>Z</w:delText>
        </w:r>
        <w:r w:rsidR="00AC4FE6" w:rsidDel="00541CEE">
          <w:rPr>
            <w:i/>
            <w:color w:val="000000"/>
          </w:rPr>
          <w:delText>'</w:delText>
        </w:r>
        <w:r w:rsidRPr="003C5141" w:rsidDel="00541CEE">
          <w:rPr>
            <w:i/>
            <w:color w:val="000000"/>
            <w:vertAlign w:val="subscript"/>
          </w:rPr>
          <w:delText>ref</w:delText>
        </w:r>
      </w:del>
      <w:ins w:id="2773" w:author="Mihai Enescu - after RAN1#92bis" w:date="2018-05-01T22:04:00Z">
        <w:r w:rsidR="00541CEE" w:rsidRPr="003C5141">
          <w:rPr>
            <w:i/>
            <w:color w:val="000000"/>
          </w:rPr>
          <w:t>Z</w:t>
        </w:r>
        <w:r w:rsidR="00541CEE">
          <w:rPr>
            <w:i/>
            <w:color w:val="000000"/>
          </w:rPr>
          <w:t>'</w:t>
        </w:r>
        <w:r w:rsidR="00541CEE">
          <w:rPr>
            <w:i/>
            <w:color w:val="000000"/>
            <w:vertAlign w:val="subscript"/>
          </w:rPr>
          <w:t>TOT</w:t>
        </w:r>
      </w:ins>
      <w:r>
        <w:rPr>
          <w:color w:val="000000"/>
          <w:lang w:val="en-AU"/>
        </w:rPr>
        <w:t xml:space="preserve">, </w:t>
      </w:r>
      <w:r w:rsidRPr="00C96530">
        <w:rPr>
          <w:color w:val="000000"/>
          <w:lang w:val="en-AU"/>
        </w:rPr>
        <w:t xml:space="preserve">where </w:t>
      </w:r>
      <w:del w:id="2774" w:author="Mihai Enescu - after RAN1#92bis" w:date="2018-05-01T22:04:00Z">
        <w:r w:rsidRPr="003C5141" w:rsidDel="00541CEE">
          <w:rPr>
            <w:i/>
            <w:color w:val="000000"/>
          </w:rPr>
          <w:delText>Z</w:delText>
        </w:r>
        <w:r w:rsidR="00AC4FE6" w:rsidDel="00541CEE">
          <w:rPr>
            <w:i/>
            <w:color w:val="000000"/>
          </w:rPr>
          <w:delText>'</w:delText>
        </w:r>
        <w:r w:rsidRPr="003C5141" w:rsidDel="00541CEE">
          <w:rPr>
            <w:i/>
            <w:color w:val="000000"/>
            <w:vertAlign w:val="subscript"/>
          </w:rPr>
          <w:delText>ref</w:delText>
        </w:r>
        <w:r w:rsidR="00EA17CC" w:rsidDel="00541CEE">
          <w:rPr>
            <w:i/>
            <w:color w:val="000000"/>
            <w:lang w:val="en-AU"/>
          </w:rPr>
          <w:delText xml:space="preserve"> </w:delText>
        </w:r>
      </w:del>
      <w:ins w:id="2775" w:author="Mihai Enescu - after RAN1#92bis" w:date="2018-05-01T22:04:00Z">
        <w:r w:rsidR="00541CEE" w:rsidRPr="003C5141">
          <w:rPr>
            <w:i/>
            <w:color w:val="000000"/>
          </w:rPr>
          <w:t>Z</w:t>
        </w:r>
        <w:r w:rsidR="00541CEE">
          <w:rPr>
            <w:i/>
            <w:color w:val="000000"/>
          </w:rPr>
          <w:t>'</w:t>
        </w:r>
        <w:r w:rsidR="00541CEE">
          <w:rPr>
            <w:i/>
            <w:color w:val="000000"/>
            <w:vertAlign w:val="subscript"/>
          </w:rPr>
          <w:t>TOT</w:t>
        </w:r>
        <w:r w:rsidR="00541CEE">
          <w:rPr>
            <w:i/>
            <w:color w:val="000000"/>
            <w:lang w:val="en-AU"/>
          </w:rPr>
          <w:t xml:space="preserve"> </w:t>
        </w:r>
      </w:ins>
      <w:r w:rsidRPr="00C96530">
        <w:rPr>
          <w:color w:val="000000"/>
          <w:lang w:val="en-AU"/>
        </w:rPr>
        <w:t xml:space="preserve">is defined as the next uplink symbol with its CP starting after </w:t>
      </w:r>
      <w:del w:id="2776" w:author="Mihai Enescu - after RAN1#92bis" w:date="2018-05-03T14:16:00Z">
        <w:r w:rsidRPr="003C5141" w:rsidDel="000F58AE">
          <w:rPr>
            <w:color w:val="000000"/>
            <w:position w:val="-10"/>
          </w:rPr>
          <w:object w:dxaOrig="2299" w:dyaOrig="380" w14:anchorId="55C86886">
            <v:shape id="_x0000_i2252" type="#_x0000_t75" style="width:115.8pt;height:21.6pt" o:ole="">
              <v:imagedata r:id="rId1931" o:title=""/>
            </v:shape>
            <o:OLEObject Type="Embed" ProgID="Equation.3" ShapeID="_x0000_i2252" DrawAspect="Content" ObjectID="_1586975879" r:id="rId1932"/>
          </w:object>
        </w:r>
      </w:del>
      <w:r w:rsidRPr="00C96530">
        <w:rPr>
          <w:color w:val="000000"/>
        </w:rPr>
        <w:t xml:space="preserve"> </w:t>
      </w:r>
      <w:ins w:id="2777" w:author="Mihai Enescu - after RAN1#92bis" w:date="2018-05-03T14:16:00Z">
        <w:r w:rsidR="000F58AE" w:rsidRPr="000D0F1A">
          <w:rPr>
            <w:color w:val="000000"/>
            <w:position w:val="-16"/>
          </w:rPr>
          <w:object w:dxaOrig="2760" w:dyaOrig="440" w14:anchorId="34736551">
            <v:shape id="_x0000_i2253" type="#_x0000_t75" style="width:136.2pt;height:21.6pt" o:ole="">
              <v:imagedata r:id="rId1933" o:title=""/>
            </v:shape>
            <o:OLEObject Type="Embed" ProgID="Equation.DSMT4" ShapeID="_x0000_i2253" DrawAspect="Content" ObjectID="_1586975880" r:id="rId1934"/>
          </w:object>
        </w:r>
      </w:ins>
      <w:r w:rsidRPr="004A6C33">
        <w:rPr>
          <w:color w:val="000000"/>
        </w:rPr>
        <w:t>after the end of the last symbol in time of: the last symbol of aperiodic CSI-RS resource for channel measurements, the last symbol of aperiodic CSI-IM used for interference measurements, and the last symbol of aperiodic NZP CSI-RS for interference measurement, when aperiodic CSI-RS is used for channel measurement</w:t>
      </w:r>
      <w:ins w:id="2778" w:author="Mihai Enescu - after RAN1#92bis" w:date="2018-04-26T10:48:00Z">
        <w:r w:rsidR="002F722C">
          <w:rPr>
            <w:color w:val="000000"/>
          </w:rPr>
          <w:t xml:space="preserve"> </w:t>
        </w:r>
        <w:r w:rsidR="002F722C" w:rsidRPr="006D4007">
          <w:rPr>
            <w:color w:val="000000"/>
          </w:rPr>
          <w:t xml:space="preserve">for triggered CSI report </w:t>
        </w:r>
        <w:r w:rsidR="002F722C" w:rsidRPr="006D4007">
          <w:rPr>
            <w:i/>
            <w:color w:val="000000"/>
          </w:rPr>
          <w:t>n</w:t>
        </w:r>
      </w:ins>
      <w:r w:rsidRPr="004A6C33">
        <w:rPr>
          <w:color w:val="000000"/>
        </w:rPr>
        <w:t>.</w:t>
      </w:r>
    </w:p>
    <w:p w14:paraId="24E9B961" w14:textId="4AB277E0" w:rsidR="002F722C" w:rsidRDefault="002F722C" w:rsidP="002F722C">
      <w:pPr>
        <w:ind w:left="851" w:hanging="283"/>
        <w:rPr>
          <w:ins w:id="2779" w:author="Mihai Enescu - after RAN1#92bis" w:date="2018-04-26T10:48:00Z"/>
          <w:color w:val="000000"/>
        </w:rPr>
      </w:pPr>
      <w:ins w:id="2780" w:author="Mihai Enescu - after RAN1#92bis" w:date="2018-04-26T10:48:00Z">
        <w:r w:rsidRPr="00C96530">
          <w:rPr>
            <w:lang w:val="en-AU"/>
          </w:rPr>
          <w:t>-</w:t>
        </w:r>
        <w:r w:rsidRPr="00C96530">
          <w:rPr>
            <w:lang w:val="en-AU"/>
          </w:rPr>
          <w:tab/>
        </w:r>
      </w:ins>
      <w:ins w:id="2781" w:author="Mihai Enescu - after RAN1#92bis" w:date="2018-05-02T21:09:00Z">
        <w:r w:rsidR="00AF6840">
          <w:rPr>
            <w:lang w:val="en-AU"/>
          </w:rPr>
          <w:t xml:space="preserve">Otherwise, </w:t>
        </w:r>
      </w:ins>
      <w:ins w:id="2782" w:author="Mihai Enescu - after RAN1#92bis" w:date="2018-04-26T10:48:00Z">
        <w:r w:rsidRPr="006D4007">
          <w:rPr>
            <w:lang w:val="en-AU"/>
          </w:rPr>
          <w:t xml:space="preserve">the UE is not required to update the CSI for the triggered CSI report </w:t>
        </w:r>
        <w:r w:rsidRPr="006D4007">
          <w:rPr>
            <w:i/>
            <w:lang w:val="en-AU"/>
          </w:rPr>
          <w:t>n</w:t>
        </w:r>
        <w:r>
          <w:rPr>
            <w:lang w:val="en-AU"/>
          </w:rPr>
          <w:t>.</w:t>
        </w:r>
      </w:ins>
    </w:p>
    <w:p w14:paraId="65F40F96" w14:textId="7D1A4982" w:rsidR="002F722C" w:rsidDel="002F722C" w:rsidRDefault="002F722C" w:rsidP="00336CC1">
      <w:pPr>
        <w:ind w:left="567" w:hanging="283"/>
        <w:rPr>
          <w:del w:id="2783" w:author="Mihai Enescu - after RAN1#92bis" w:date="2018-04-26T10:48:00Z"/>
          <w:color w:val="000000"/>
        </w:rPr>
      </w:pPr>
    </w:p>
    <w:p w14:paraId="76AE412B" w14:textId="3808BCDA" w:rsidR="00336CC1" w:rsidDel="002F722C" w:rsidRDefault="00336CC1" w:rsidP="0085086E">
      <w:pPr>
        <w:rPr>
          <w:del w:id="2784" w:author="Mihai Enescu - after RAN1#92bis" w:date="2018-04-26T10:48:00Z"/>
          <w:lang w:val="en-AU"/>
        </w:rPr>
      </w:pPr>
      <w:del w:id="2785" w:author="Mihai Enescu - after RAN1#92bis" w:date="2018-04-26T10:48:00Z">
        <w:r w:rsidDel="002F722C">
          <w:rPr>
            <w:lang w:val="en-AU"/>
          </w:rPr>
          <w:delText>o</w:delText>
        </w:r>
        <w:r w:rsidRPr="00C96530" w:rsidDel="002F722C">
          <w:rPr>
            <w:lang w:val="en-AU"/>
          </w:rPr>
          <w:delText xml:space="preserve">therwise the UE may </w:delText>
        </w:r>
        <w:r w:rsidDel="002F722C">
          <w:rPr>
            <w:lang w:val="en-AU"/>
          </w:rPr>
          <w:delText>ignore the scheduling DCI</w:delText>
        </w:r>
        <w:r w:rsidRPr="00C96530" w:rsidDel="002F722C">
          <w:rPr>
            <w:lang w:val="en-AU"/>
          </w:rPr>
          <w:delText xml:space="preserve">. </w:delText>
        </w:r>
      </w:del>
    </w:p>
    <w:p w14:paraId="4697D3F6" w14:textId="77777777" w:rsidR="00B74D90" w:rsidRDefault="00975B0B" w:rsidP="00336CC1">
      <w:pPr>
        <w:rPr>
          <w:ins w:id="2786" w:author="Mihai Enescu - after RAN1#92bis" w:date="2018-05-03T19:20:00Z"/>
          <w:color w:val="000000"/>
        </w:rPr>
      </w:pPr>
      <w:ins w:id="2787" w:author="Mihai Enescu - after RAN1#92bis" w:date="2018-04-26T10:46:00Z">
        <w:r>
          <w:rPr>
            <w:color w:val="000000"/>
          </w:rPr>
          <w:t xml:space="preserve">If the UE supports Type A CSI processing capability, </w:t>
        </w:r>
      </w:ins>
      <m:oMath>
        <m:r>
          <w:ins w:id="2788" w:author="Mihai Enescu - after RAN1#92bis" w:date="2018-05-03T19:20:00Z">
            <w:rPr>
              <w:rFonts w:ascii="Cambria Math" w:hAnsi="Cambria Math"/>
              <w:color w:val="000000"/>
            </w:rPr>
            <m:t>Z</m:t>
          </w:ins>
        </m:r>
        <m:r>
          <w:ins w:id="2789" w:author="Mihai Enescu - after RAN1#92bis" w:date="2018-04-26T10:46:00Z">
            <w:rPr>
              <w:rFonts w:ascii="Cambria Math" w:hAnsi="Cambria Math"/>
              <w:color w:val="000000"/>
            </w:rPr>
            <m:t>=</m:t>
          </w:ins>
        </m:r>
        <m:nary>
          <m:naryPr>
            <m:chr m:val="∑"/>
            <m:limLoc m:val="undOvr"/>
            <m:ctrlPr>
              <w:ins w:id="2790" w:author="Mihai Enescu - after RAN1#92bis" w:date="2018-04-26T10:46:00Z">
                <w:rPr>
                  <w:rFonts w:ascii="Cambria Math" w:hAnsi="Cambria Math"/>
                  <w:i/>
                  <w:color w:val="000000"/>
                </w:rPr>
              </w:ins>
            </m:ctrlPr>
          </m:naryPr>
          <m:sub>
            <m:r>
              <w:ins w:id="2791" w:author="Mihai Enescu - after RAN1#92bis" w:date="2018-04-26T10:46:00Z">
                <w:rPr>
                  <w:rFonts w:ascii="Cambria Math" w:hAnsi="Cambria Math"/>
                  <w:color w:val="000000"/>
                </w:rPr>
                <m:t>m=1</m:t>
              </w:ins>
            </m:r>
          </m:sub>
          <m:sup>
            <m:r>
              <w:ins w:id="2792" w:author="Mihai Enescu - after RAN1#92bis" w:date="2018-04-26T10:46:00Z">
                <w:rPr>
                  <w:rFonts w:ascii="Cambria Math" w:hAnsi="Cambria Math"/>
                  <w:color w:val="000000"/>
                </w:rPr>
                <m:t>M</m:t>
              </w:ins>
            </m:r>
          </m:sup>
          <m:e>
            <m:sSub>
              <m:sSubPr>
                <m:ctrlPr>
                  <w:ins w:id="2793" w:author="Mihai Enescu - after RAN1#92bis" w:date="2018-04-26T10:46:00Z">
                    <w:rPr>
                      <w:rFonts w:ascii="Cambria Math" w:hAnsi="Cambria Math"/>
                      <w:i/>
                      <w:color w:val="000000"/>
                    </w:rPr>
                  </w:ins>
                </m:ctrlPr>
              </m:sSubPr>
              <m:e>
                <m:r>
                  <w:ins w:id="2794" w:author="Mihai Enescu - after RAN1#92bis" w:date="2018-04-26T10:46:00Z">
                    <w:rPr>
                      <w:rFonts w:ascii="Cambria Math" w:hAnsi="Cambria Math"/>
                      <w:color w:val="000000"/>
                    </w:rPr>
                    <m:t>Z</m:t>
                  </w:ins>
                </m:r>
              </m:e>
              <m:sub>
                <m:r>
                  <w:ins w:id="2795" w:author="Mihai Enescu - after RAN1#92bis" w:date="2018-04-26T10:46:00Z">
                    <w:rPr>
                      <w:rFonts w:ascii="Cambria Math" w:hAnsi="Cambria Math"/>
                      <w:color w:val="000000"/>
                    </w:rPr>
                    <m:t>m</m:t>
                  </w:ins>
                </m:r>
              </m:sub>
            </m:sSub>
          </m:e>
        </m:nary>
      </m:oMath>
      <w:ins w:id="2796" w:author="Mihai Enescu - after RAN1#92bis" w:date="2018-04-26T10:46:00Z">
        <w:r>
          <w:rPr>
            <w:color w:val="000000"/>
          </w:rPr>
          <w:t xml:space="preserve"> and  </w:t>
        </w:r>
        <m:oMath>
          <m:sSubSup>
            <m:sSubSupPr>
              <m:ctrlPr>
                <w:rPr>
                  <w:rFonts w:ascii="Cambria Math" w:hAnsi="Cambria Math"/>
                  <w:i/>
                  <w:color w:val="000000"/>
                </w:rPr>
              </m:ctrlPr>
            </m:sSubSupPr>
            <m:e>
              <m:r>
                <w:rPr>
                  <w:rFonts w:ascii="Cambria Math" w:hAnsi="Cambria Math"/>
                  <w:color w:val="000000"/>
                </w:rPr>
                <m:t>Z</m:t>
              </m:r>
            </m:e>
            <m:sub/>
            <m:sup>
              <m:r>
                <w:rPr>
                  <w:rFonts w:ascii="Cambria Math" w:hAnsi="Cambria Math"/>
                  <w:color w:val="000000"/>
                </w:rPr>
                <m:t>'</m:t>
              </m:r>
            </m:sup>
          </m:sSubSup>
          <m:r>
            <w:rPr>
              <w:rFonts w:ascii="Cambria Math" w:hAnsi="Cambria Math"/>
              <w:color w:val="000000"/>
            </w:rPr>
            <m:t>(n)=</m:t>
          </m:r>
          <m:nary>
            <m:naryPr>
              <m:chr m:val="∑"/>
              <m:limLoc m:val="undOvr"/>
              <m:ctrlPr>
                <w:rPr>
                  <w:rFonts w:ascii="Cambria Math" w:hAnsi="Cambria Math"/>
                  <w:i/>
                  <w:color w:val="000000"/>
                </w:rPr>
              </m:ctrlPr>
            </m:naryPr>
            <m:sub>
              <m:r>
                <w:rPr>
                  <w:rFonts w:ascii="Cambria Math" w:hAnsi="Cambria Math"/>
                  <w:color w:val="000000"/>
                </w:rPr>
                <m:t>m=1</m:t>
              </m:r>
            </m:sub>
            <m:sup>
              <m:r>
                <w:rPr>
                  <w:rFonts w:ascii="Cambria Math" w:hAnsi="Cambria Math"/>
                  <w:color w:val="000000"/>
                </w:rPr>
                <m:t>M</m:t>
              </m:r>
            </m:sup>
            <m:e>
              <m:sSubSup>
                <m:sSubSupPr>
                  <m:ctrlPr>
                    <w:rPr>
                      <w:rFonts w:ascii="Cambria Math" w:hAnsi="Cambria Math"/>
                      <w:i/>
                      <w:color w:val="000000"/>
                    </w:rPr>
                  </m:ctrlPr>
                </m:sSubSupPr>
                <m:e>
                  <m:r>
                    <w:rPr>
                      <w:rFonts w:ascii="Cambria Math" w:hAnsi="Cambria Math"/>
                      <w:color w:val="000000"/>
                    </w:rPr>
                    <m:t>Z</m:t>
                  </m:r>
                </m:e>
                <m:sub>
                  <m:r>
                    <w:rPr>
                      <w:rFonts w:ascii="Cambria Math" w:hAnsi="Cambria Math"/>
                      <w:color w:val="000000"/>
                    </w:rPr>
                    <m:t>m</m:t>
                  </m:r>
                </m:sub>
                <m:sup>
                  <m:r>
                    <w:rPr>
                      <w:rFonts w:ascii="Cambria Math" w:hAnsi="Cambria Math"/>
                      <w:color w:val="000000"/>
                    </w:rPr>
                    <m:t>'</m:t>
                  </m:r>
                </m:sup>
              </m:sSubSup>
            </m:e>
          </m:nary>
        </m:oMath>
        <w:r>
          <w:rPr>
            <w:color w:val="000000"/>
          </w:rPr>
          <w:t xml:space="preserve"> , while if the UE supports Type B CSI processing capability, </w:t>
        </w:r>
      </w:ins>
      <m:oMath>
        <m:r>
          <w:ins w:id="2797" w:author="Mihai Enescu - after RAN1#92bis" w:date="2018-05-03T19:20:00Z">
            <w:rPr>
              <w:rFonts w:ascii="Cambria Math" w:hAnsi="Cambria Math"/>
              <w:color w:val="000000"/>
            </w:rPr>
            <m:t>Z</m:t>
          </w:ins>
        </m:r>
        <m:r>
          <w:ins w:id="2798" w:author="Mihai Enescu - after RAN1#92bis" w:date="2018-04-26T10:46:00Z">
            <w:rPr>
              <w:rFonts w:ascii="Cambria Math" w:hAnsi="Cambria Math"/>
              <w:color w:val="000000"/>
            </w:rPr>
            <m:t>=</m:t>
          </w:ins>
        </m:r>
        <m:func>
          <m:funcPr>
            <m:ctrlPr>
              <w:ins w:id="2799" w:author="Mihai Enescu - after RAN1#92bis" w:date="2018-04-26T10:46:00Z">
                <w:rPr>
                  <w:rFonts w:ascii="Cambria Math" w:hAnsi="Cambria Math"/>
                  <w:i/>
                  <w:color w:val="000000"/>
                </w:rPr>
              </w:ins>
            </m:ctrlPr>
          </m:funcPr>
          <m:fName>
            <m:limLow>
              <m:limLowPr>
                <m:ctrlPr>
                  <w:ins w:id="2800" w:author="Mihai Enescu - after RAN1#92bis" w:date="2018-04-26T10:46:00Z">
                    <w:rPr>
                      <w:rFonts w:ascii="Cambria Math" w:hAnsi="Cambria Math"/>
                      <w:i/>
                      <w:color w:val="000000"/>
                    </w:rPr>
                  </w:ins>
                </m:ctrlPr>
              </m:limLowPr>
              <m:e>
                <m:r>
                  <w:ins w:id="2801" w:author="Mihai Enescu - after RAN1#92bis" w:date="2018-04-26T10:46:00Z">
                    <m:rPr>
                      <m:sty m:val="p"/>
                    </m:rPr>
                    <w:rPr>
                      <w:rFonts w:ascii="Cambria Math" w:hAnsi="Cambria Math"/>
                      <w:color w:val="000000"/>
                    </w:rPr>
                    <m:t>max</m:t>
                  </w:ins>
                </m:r>
              </m:e>
              <m:lim>
                <m:r>
                  <w:ins w:id="2802" w:author="Mihai Enescu - after RAN1#92bis" w:date="2018-04-26T10:46:00Z">
                    <w:rPr>
                      <w:rFonts w:ascii="Cambria Math" w:hAnsi="Cambria Math"/>
                      <w:color w:val="000000"/>
                    </w:rPr>
                    <m:t>m</m:t>
                  </w:ins>
                </m:r>
              </m:lim>
            </m:limLow>
          </m:fName>
          <m:e>
            <m:r>
              <w:ins w:id="2803" w:author="Mihai Enescu - after RAN1#92bis" w:date="2018-04-26T10:46:00Z">
                <w:rPr>
                  <w:rFonts w:ascii="Cambria Math" w:hAnsi="Cambria Math"/>
                  <w:color w:val="000000"/>
                </w:rPr>
                <m:t>(</m:t>
              </w:ins>
            </m:r>
            <m:sSub>
              <m:sSubPr>
                <m:ctrlPr>
                  <w:ins w:id="2804" w:author="Mihai Enescu - after RAN1#92bis" w:date="2018-04-26T10:46:00Z">
                    <w:rPr>
                      <w:rFonts w:ascii="Cambria Math" w:hAnsi="Cambria Math"/>
                      <w:i/>
                      <w:color w:val="000000"/>
                    </w:rPr>
                  </w:ins>
                </m:ctrlPr>
              </m:sSubPr>
              <m:e>
                <m:r>
                  <w:ins w:id="2805" w:author="Mihai Enescu - after RAN1#92bis" w:date="2018-04-26T10:46:00Z">
                    <w:rPr>
                      <w:rFonts w:ascii="Cambria Math" w:hAnsi="Cambria Math"/>
                      <w:color w:val="000000"/>
                    </w:rPr>
                    <m:t>Z</m:t>
                  </w:ins>
                </m:r>
              </m:e>
              <m:sub>
                <m:r>
                  <w:ins w:id="2806" w:author="Mihai Enescu - after RAN1#92bis" w:date="2018-04-26T10:46:00Z">
                    <w:rPr>
                      <w:rFonts w:ascii="Cambria Math" w:hAnsi="Cambria Math"/>
                      <w:color w:val="000000"/>
                    </w:rPr>
                    <m:t>m</m:t>
                  </w:ins>
                </m:r>
              </m:sub>
            </m:sSub>
            <m:r>
              <w:ins w:id="2807" w:author="Mihai Enescu - after RAN1#92bis" w:date="2018-04-26T10:46:00Z">
                <w:rPr>
                  <w:rFonts w:ascii="Cambria Math" w:hAnsi="Cambria Math"/>
                  <w:color w:val="000000"/>
                </w:rPr>
                <m:t>)</m:t>
              </w:ins>
            </m:r>
          </m:e>
        </m:func>
        <m:r>
          <w:ins w:id="2808" w:author="Mihai Enescu - after RAN1#92bis" w:date="2018-04-26T10:46:00Z">
            <m:rPr>
              <m:sty m:val="p"/>
            </m:rPr>
            <w:rPr>
              <w:rFonts w:ascii="Cambria Math" w:hAnsi="Cambria Math"/>
              <w:color w:val="000000"/>
            </w:rPr>
            <m:t>⁡</m:t>
          </w:ins>
        </m:r>
      </m:oMath>
      <w:ins w:id="2809" w:author="Mihai Enescu - after RAN1#92bis" w:date="2018-04-26T10:46:00Z">
        <w:r>
          <w:rPr>
            <w:color w:val="000000"/>
          </w:rPr>
          <w:t xml:space="preserve">and </w:t>
        </w:r>
        <m:oMath>
          <m:sSubSup>
            <m:sSubSupPr>
              <m:ctrlPr>
                <w:rPr>
                  <w:rFonts w:ascii="Cambria Math" w:hAnsi="Cambria Math"/>
                  <w:i/>
                  <w:color w:val="000000"/>
                </w:rPr>
              </m:ctrlPr>
            </m:sSubSupPr>
            <m:e>
              <m:r>
                <w:rPr>
                  <w:rFonts w:ascii="Cambria Math" w:hAnsi="Cambria Math"/>
                  <w:color w:val="000000"/>
                </w:rPr>
                <m:t>Z</m:t>
              </m:r>
            </m:e>
            <m:sub/>
            <m:sup>
              <m:r>
                <w:rPr>
                  <w:rFonts w:ascii="Cambria Math" w:hAnsi="Cambria Math"/>
                  <w:color w:val="000000"/>
                </w:rPr>
                <m:t>'</m:t>
              </m:r>
            </m:sup>
          </m:sSubSup>
          <m:r>
            <w:rPr>
              <w:rFonts w:ascii="Cambria Math" w:hAnsi="Cambria Math"/>
              <w:color w:val="000000"/>
            </w:rPr>
            <m:t>(n)=</m:t>
          </m:r>
          <m:sSubSup>
            <m:sSubSupPr>
              <m:ctrlPr>
                <w:rPr>
                  <w:rFonts w:ascii="Cambria Math" w:hAnsi="Cambria Math"/>
                  <w:i/>
                  <w:color w:val="000000"/>
                </w:rPr>
              </m:ctrlPr>
            </m:sSubSupPr>
            <m:e>
              <m:r>
                <w:rPr>
                  <w:rFonts w:ascii="Cambria Math" w:hAnsi="Cambria Math"/>
                  <w:color w:val="000000"/>
                </w:rPr>
                <m:t>Z</m:t>
              </m:r>
            </m:e>
            <m:sub>
              <m:r>
                <w:rPr>
                  <w:rFonts w:ascii="Cambria Math" w:hAnsi="Cambria Math"/>
                  <w:color w:val="000000"/>
                </w:rPr>
                <m:t>n</m:t>
              </m:r>
            </m:sub>
            <m:sup>
              <m:r>
                <w:rPr>
                  <w:rFonts w:ascii="Cambria Math" w:hAnsi="Cambria Math"/>
                  <w:color w:val="000000"/>
                </w:rPr>
                <m:t>'</m:t>
              </m:r>
            </m:sup>
          </m:sSubSup>
        </m:oMath>
        <w:r>
          <w:rPr>
            <w:color w:val="000000"/>
          </w:rPr>
          <w:t xml:space="preserve">, where </w:t>
        </w:r>
        <w:r w:rsidRPr="006D4007">
          <w:rPr>
            <w:i/>
            <w:color w:val="000000"/>
          </w:rPr>
          <w:t>M</w:t>
        </w:r>
        <w:r>
          <w:rPr>
            <w:color w:val="000000"/>
          </w:rPr>
          <w:t xml:space="preserve"> is the number of un-occupied CSI processing units on the first symbol after the PDCCH triggering the CSI report(s) according to Subclause 5.2.1.6, </w:t>
        </w:r>
        <m:oMath>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Z</m:t>
              </m:r>
            </m:e>
            <m:sub>
              <m:r>
                <w:rPr>
                  <w:rFonts w:ascii="Cambria Math" w:hAnsi="Cambria Math"/>
                  <w:color w:val="000000"/>
                </w:rPr>
                <m:t>m</m:t>
              </m:r>
            </m:sub>
          </m:sSub>
          <m:r>
            <w:rPr>
              <w:rFonts w:ascii="Cambria Math" w:hAnsi="Cambria Math"/>
              <w:color w:val="000000"/>
            </w:rPr>
            <m:t>,</m:t>
          </m:r>
          <m:sSubSup>
            <m:sSubSupPr>
              <m:ctrlPr>
                <w:rPr>
                  <w:rFonts w:ascii="Cambria Math" w:hAnsi="Cambria Math"/>
                  <w:i/>
                  <w:color w:val="000000"/>
                </w:rPr>
              </m:ctrlPr>
            </m:sSubSupPr>
            <m:e>
              <m:r>
                <w:rPr>
                  <w:rFonts w:ascii="Cambria Math" w:hAnsi="Cambria Math"/>
                  <w:color w:val="000000"/>
                </w:rPr>
                <m:t>Z</m:t>
              </m:r>
            </m:e>
            <m:sub>
              <m:r>
                <w:rPr>
                  <w:rFonts w:ascii="Cambria Math" w:hAnsi="Cambria Math"/>
                  <w:color w:val="000000"/>
                </w:rPr>
                <m:t>m</m:t>
              </m:r>
            </m:sub>
            <m:sup>
              <m:r>
                <w:rPr>
                  <w:rFonts w:ascii="Cambria Math" w:hAnsi="Cambria Math"/>
                  <w:color w:val="000000"/>
                </w:rPr>
                <m:t>'</m:t>
              </m:r>
            </m:sup>
          </m:sSubSup>
          <m:r>
            <w:rPr>
              <w:rFonts w:ascii="Cambria Math" w:hAnsi="Cambria Math"/>
              <w:color w:val="000000"/>
            </w:rPr>
            <m:t>)</m:t>
          </m:r>
        </m:oMath>
        <w:r>
          <w:rPr>
            <w:color w:val="000000"/>
          </w:rPr>
          <w:t xml:space="preserve"> corresponds to the m-</w:t>
        </w:r>
        <w:r w:rsidRPr="00A62B02">
          <w:rPr>
            <w:color w:val="000000"/>
          </w:rPr>
          <w:t>th requested CSI report and is defined as</w:t>
        </w:r>
      </w:ins>
    </w:p>
    <w:p w14:paraId="790D3DA9" w14:textId="77777777" w:rsidR="00B74D90" w:rsidRDefault="00B74D90" w:rsidP="00B74D90">
      <w:pPr>
        <w:ind w:left="567" w:hanging="283"/>
        <w:rPr>
          <w:ins w:id="2810" w:author="Mihai Enescu - after RAN1#92bis" w:date="2018-05-03T19:21:00Z"/>
        </w:rPr>
      </w:pPr>
      <w:ins w:id="2811" w:author="Mihai Enescu - after RAN1#92bis" w:date="2018-05-03T19:20:00Z">
        <w:r w:rsidRPr="00C96530">
          <w:rPr>
            <w:lang w:val="en-AU"/>
          </w:rPr>
          <w:t>-</w:t>
        </w:r>
        <w:r w:rsidRPr="00C96530">
          <w:rPr>
            <w:lang w:val="en-AU"/>
          </w:rPr>
          <w:tab/>
        </w:r>
      </w:ins>
      <m:oMath>
        <m:r>
          <w:ins w:id="2812" w:author="Mihai Enescu - after RAN1#92bis" w:date="2018-04-26T10:46:00Z">
            <w:rPr>
              <w:rFonts w:ascii="Cambria Math" w:hAnsi="Cambria Math"/>
              <w:color w:val="000000"/>
            </w:rPr>
            <m:t>(</m:t>
          </w:ins>
        </m:r>
        <m:sSub>
          <m:sSubPr>
            <m:ctrlPr>
              <w:ins w:id="2813" w:author="Mihai Enescu - after RAN1#92bis" w:date="2018-04-26T10:46:00Z">
                <w:rPr>
                  <w:rFonts w:ascii="Cambria Math" w:hAnsi="Cambria Math"/>
                  <w:i/>
                  <w:color w:val="000000"/>
                </w:rPr>
              </w:ins>
            </m:ctrlPr>
          </m:sSubPr>
          <m:e>
            <m:r>
              <w:ins w:id="2814" w:author="Mihai Enescu - after RAN1#92bis" w:date="2018-04-26T10:46:00Z">
                <w:rPr>
                  <w:rFonts w:ascii="Cambria Math" w:hAnsi="Cambria Math"/>
                  <w:color w:val="000000"/>
                </w:rPr>
                <m:t>Z</m:t>
              </w:ins>
            </m:r>
          </m:e>
          <m:sub>
            <m:r>
              <w:ins w:id="2815" w:author="Mihai Enescu - after RAN1#92bis" w:date="2018-05-03T19:20:00Z">
                <w:rPr>
                  <w:rFonts w:ascii="Cambria Math" w:hAnsi="Cambria Math"/>
                  <w:color w:val="000000"/>
                </w:rPr>
                <m:t>1</m:t>
              </w:ins>
            </m:r>
          </m:sub>
        </m:sSub>
        <m:r>
          <w:ins w:id="2816" w:author="Mihai Enescu - after RAN1#92bis" w:date="2018-04-26T10:46:00Z">
            <w:rPr>
              <w:rFonts w:ascii="Cambria Math" w:hAnsi="Cambria Math"/>
              <w:color w:val="000000"/>
            </w:rPr>
            <m:t>,</m:t>
          </w:ins>
        </m:r>
        <m:sSubSup>
          <m:sSubSupPr>
            <m:ctrlPr>
              <w:ins w:id="2817" w:author="Mihai Enescu - after RAN1#92bis" w:date="2018-04-26T10:46:00Z">
                <w:rPr>
                  <w:rFonts w:ascii="Cambria Math" w:hAnsi="Cambria Math"/>
                  <w:i/>
                  <w:color w:val="000000"/>
                </w:rPr>
              </w:ins>
            </m:ctrlPr>
          </m:sSubSupPr>
          <m:e>
            <m:r>
              <w:ins w:id="2818" w:author="Mihai Enescu - after RAN1#92bis" w:date="2018-04-26T10:46:00Z">
                <w:rPr>
                  <w:rFonts w:ascii="Cambria Math" w:hAnsi="Cambria Math"/>
                  <w:color w:val="000000"/>
                </w:rPr>
                <m:t>Z</m:t>
              </w:ins>
            </m:r>
          </m:e>
          <m:sub>
            <m:r>
              <w:ins w:id="2819" w:author="Mihai Enescu - after RAN1#92bis" w:date="2018-05-03T19:20:00Z">
                <w:rPr>
                  <w:rFonts w:ascii="Cambria Math" w:hAnsi="Cambria Math"/>
                  <w:color w:val="000000"/>
                </w:rPr>
                <m:t>1</m:t>
              </w:ins>
            </m:r>
          </m:sub>
          <m:sup>
            <m:r>
              <w:ins w:id="2820" w:author="Mihai Enescu - after RAN1#92bis" w:date="2018-04-26T10:46:00Z">
                <w:rPr>
                  <w:rFonts w:ascii="Cambria Math" w:hAnsi="Cambria Math"/>
                  <w:color w:val="000000"/>
                </w:rPr>
                <m:t>'</m:t>
              </w:ins>
            </m:r>
          </m:sup>
        </m:sSubSup>
        <m:r>
          <w:ins w:id="2821" w:author="Mihai Enescu - after RAN1#92bis" w:date="2018-04-26T10:46:00Z">
            <w:rPr>
              <w:rFonts w:ascii="Cambria Math" w:hAnsi="Cambria Math"/>
              <w:color w:val="000000"/>
            </w:rPr>
            <m:t>)</m:t>
          </w:ins>
        </m:r>
      </m:oMath>
      <w:ins w:id="2822" w:author="Mihai Enescu - after RAN1#92bis" w:date="2018-04-26T10:46:00Z">
        <w:r w:rsidR="00975B0B">
          <w:rPr>
            <w:color w:val="000000"/>
          </w:rPr>
          <w:t xml:space="preserve"> of the tables 5.4-1, 5.4-2, 5.4-3, and 5.4-4 i</w:t>
        </w:r>
      </w:ins>
      <w:del w:id="2823" w:author="Mihai Enescu - after RAN1#92bis" w:date="2018-04-26T10:46:00Z">
        <w:r w:rsidR="00336CC1" w:rsidRPr="00C96530" w:rsidDel="00975B0B">
          <w:rPr>
            <w:color w:val="000000"/>
          </w:rPr>
          <w:delText>I</w:delText>
        </w:r>
      </w:del>
      <w:r w:rsidR="00336CC1" w:rsidRPr="00C96530">
        <w:rPr>
          <w:color w:val="000000"/>
        </w:rPr>
        <w:t xml:space="preserve">f the CSI to be transmitted corresponds to </w:t>
      </w:r>
      <w:r w:rsidR="00336CC1" w:rsidRPr="00C96530">
        <w:t xml:space="preserve">wideband frequency-granularity where the CSI corresponds to at most 4 CSI-RS ports and where </w:t>
      </w:r>
      <w:r w:rsidR="00336CC1" w:rsidRPr="0048763C">
        <w:rPr>
          <w:i/>
        </w:rPr>
        <w:t>CodebookType</w:t>
      </w:r>
      <w:r w:rsidR="00336CC1" w:rsidRPr="00C96530">
        <w:t xml:space="preserve"> is set to 'TypeI-SinglePanel' or where </w:t>
      </w:r>
      <w:ins w:id="2824" w:author="Mihai Enescu - after RAN1#92bis" w:date="2018-04-27T11:47:00Z">
        <w:r w:rsidR="00D622E9">
          <w:rPr>
            <w:i/>
          </w:rPr>
          <w:t>r</w:t>
        </w:r>
      </w:ins>
      <w:del w:id="2825" w:author="Mihai Enescu - after RAN1#92bis" w:date="2018-04-27T11:47:00Z">
        <w:r w:rsidR="00336CC1" w:rsidRPr="00C96530" w:rsidDel="00D622E9">
          <w:rPr>
            <w:i/>
          </w:rPr>
          <w:delText>R</w:delText>
        </w:r>
      </w:del>
      <w:r w:rsidR="00336CC1" w:rsidRPr="00C96530">
        <w:rPr>
          <w:i/>
        </w:rPr>
        <w:t>eportQuantity</w:t>
      </w:r>
      <w:r w:rsidR="00336CC1" w:rsidRPr="00C96530">
        <w:t xml:space="preserve"> is set to </w:t>
      </w:r>
      <w:ins w:id="2826" w:author="Mihai Enescu - after RAN1#92bis" w:date="2018-04-26T10:50:00Z">
        <w:r w:rsidR="004660BD">
          <w:t>‘cri-RI-CQI</w:t>
        </w:r>
      </w:ins>
      <w:del w:id="2827" w:author="Mihai Enescu - after RAN1#92bis" w:date="2018-04-26T10:50:00Z">
        <w:r w:rsidR="00336CC1" w:rsidRPr="00C96530" w:rsidDel="004660BD">
          <w:delText>CRI/RI/CQI</w:delText>
        </w:r>
      </w:del>
      <w:r w:rsidR="00AC4FE6">
        <w:t>'</w:t>
      </w:r>
      <w:ins w:id="2828" w:author="Mihai Enescu - after RAN1#92bis" w:date="2018-05-03T19:21:00Z">
        <w:r>
          <w:t>, or</w:t>
        </w:r>
      </w:ins>
    </w:p>
    <w:p w14:paraId="160708C2" w14:textId="1BF4A4F6" w:rsidR="00336CC1" w:rsidRPr="00C96530" w:rsidRDefault="00B74D90" w:rsidP="00B74D90">
      <w:pPr>
        <w:ind w:left="567" w:hanging="283"/>
        <w:rPr>
          <w:color w:val="000000"/>
        </w:rPr>
      </w:pPr>
      <w:ins w:id="2829" w:author="Mihai Enescu - after RAN1#92bis" w:date="2018-05-03T19:21:00Z">
        <w:r w:rsidRPr="00C96530">
          <w:rPr>
            <w:lang w:val="en-AU"/>
          </w:rPr>
          <w:t>-</w:t>
        </w:r>
        <w:r w:rsidRPr="00C96530">
          <w:rPr>
            <w:lang w:val="en-AU"/>
          </w:rPr>
          <w:tab/>
        </w:r>
      </w:ins>
      <w:del w:id="2830" w:author="Mihai Enescu - after RAN1#92bis" w:date="2018-05-03T19:21:00Z">
        <w:r w:rsidR="00336CC1" w:rsidRPr="00C96530" w:rsidDel="00B74D90">
          <w:delText xml:space="preserve"> </w:delText>
        </w:r>
      </w:del>
      <m:oMath>
        <m:r>
          <w:ins w:id="2831" w:author="Mihai Enescu - after RAN1#92bis" w:date="2018-05-03T19:21:00Z">
            <w:rPr>
              <w:rFonts w:ascii="Cambria Math" w:hAnsi="Cambria Math"/>
              <w:color w:val="000000"/>
            </w:rPr>
            <m:t>(</m:t>
          </w:ins>
        </m:r>
        <m:sSub>
          <m:sSubPr>
            <m:ctrlPr>
              <w:ins w:id="2832" w:author="Mihai Enescu - after RAN1#92bis" w:date="2018-05-03T19:21:00Z">
                <w:rPr>
                  <w:rFonts w:ascii="Cambria Math" w:hAnsi="Cambria Math"/>
                  <w:i/>
                  <w:color w:val="000000"/>
                </w:rPr>
              </w:ins>
            </m:ctrlPr>
          </m:sSubPr>
          <m:e>
            <m:r>
              <w:ins w:id="2833" w:author="Mihai Enescu - after RAN1#92bis" w:date="2018-05-03T19:21:00Z">
                <w:rPr>
                  <w:rFonts w:ascii="Cambria Math" w:hAnsi="Cambria Math"/>
                  <w:color w:val="000000"/>
                </w:rPr>
                <m:t>Z</m:t>
              </w:ins>
            </m:r>
          </m:e>
          <m:sub>
            <m:r>
              <w:ins w:id="2834" w:author="Mihai Enescu - after RAN1#92bis" w:date="2018-05-03T19:21:00Z">
                <w:rPr>
                  <w:rFonts w:ascii="Cambria Math" w:hAnsi="Cambria Math"/>
                  <w:color w:val="000000"/>
                </w:rPr>
                <m:t>2</m:t>
              </w:ins>
            </m:r>
          </m:sub>
        </m:sSub>
        <m:r>
          <w:ins w:id="2835" w:author="Mihai Enescu - after RAN1#92bis" w:date="2018-05-03T19:21:00Z">
            <w:rPr>
              <w:rFonts w:ascii="Cambria Math" w:hAnsi="Cambria Math"/>
              <w:color w:val="000000"/>
            </w:rPr>
            <m:t>,</m:t>
          </w:ins>
        </m:r>
        <m:sSubSup>
          <m:sSubSupPr>
            <m:ctrlPr>
              <w:ins w:id="2836" w:author="Mihai Enescu - after RAN1#92bis" w:date="2018-05-03T19:21:00Z">
                <w:rPr>
                  <w:rFonts w:ascii="Cambria Math" w:hAnsi="Cambria Math"/>
                  <w:i/>
                  <w:color w:val="000000"/>
                </w:rPr>
              </w:ins>
            </m:ctrlPr>
          </m:sSubSupPr>
          <m:e>
            <m:r>
              <w:ins w:id="2837" w:author="Mihai Enescu - after RAN1#92bis" w:date="2018-05-03T19:21:00Z">
                <w:rPr>
                  <w:rFonts w:ascii="Cambria Math" w:hAnsi="Cambria Math"/>
                  <w:color w:val="000000"/>
                </w:rPr>
                <m:t>Z</m:t>
              </w:ins>
            </m:r>
          </m:e>
          <m:sub>
            <m:r>
              <w:ins w:id="2838" w:author="Mihai Enescu - after RAN1#92bis" w:date="2018-05-03T19:21:00Z">
                <w:rPr>
                  <w:rFonts w:ascii="Cambria Math" w:hAnsi="Cambria Math"/>
                  <w:color w:val="000000"/>
                </w:rPr>
                <m:t>2</m:t>
              </w:ins>
            </m:r>
          </m:sub>
          <m:sup>
            <m:r>
              <w:ins w:id="2839" w:author="Mihai Enescu - after RAN1#92bis" w:date="2018-05-03T19:21:00Z">
                <w:rPr>
                  <w:rFonts w:ascii="Cambria Math" w:hAnsi="Cambria Math"/>
                  <w:color w:val="000000"/>
                </w:rPr>
                <m:t>'</m:t>
              </w:ins>
            </m:r>
          </m:sup>
        </m:sSubSup>
        <m:r>
          <w:ins w:id="2840" w:author="Mihai Enescu - after RAN1#92bis" w:date="2018-05-03T19:21:00Z">
            <w:rPr>
              <w:rFonts w:ascii="Cambria Math" w:hAnsi="Cambria Math"/>
              <w:color w:val="000000"/>
            </w:rPr>
            <m:t>)</m:t>
          </w:ins>
        </m:r>
      </m:oMath>
      <w:del w:id="2841" w:author="Mihai Enescu - after RAN1#92bis" w:date="2018-05-03T19:21:00Z">
        <w:r w:rsidR="00336CC1" w:rsidDel="00B74D90">
          <w:delText>(</w:delText>
        </w:r>
        <w:r w:rsidR="00336CC1" w:rsidRPr="00C96530" w:rsidDel="00B74D90">
          <w:rPr>
            <w:i/>
            <w:color w:val="000000"/>
          </w:rPr>
          <w:delText>Z</w:delText>
        </w:r>
        <w:r w:rsidR="00336CC1" w:rsidDel="00B74D90">
          <w:rPr>
            <w:i/>
            <w:color w:val="000000"/>
          </w:rPr>
          <w:delText>,Z</w:delText>
        </w:r>
        <w:r w:rsidR="00AC4FE6" w:rsidDel="00B74D90">
          <w:rPr>
            <w:i/>
            <w:color w:val="000000"/>
          </w:rPr>
          <w:delText>'</w:delText>
        </w:r>
        <w:r w:rsidR="00336CC1" w:rsidDel="00B74D90">
          <w:rPr>
            <w:i/>
            <w:color w:val="000000"/>
          </w:rPr>
          <w:delText>)</w:delText>
        </w:r>
      </w:del>
      <w:ins w:id="2842" w:author="Mihai Enescu - after RAN1#92bis" w:date="2018-05-03T19:22:00Z">
        <w:r w:rsidRPr="00B74D90">
          <w:rPr>
            <w:color w:val="000000"/>
          </w:rPr>
          <w:t xml:space="preserve"> </w:t>
        </w:r>
        <w:r>
          <w:rPr>
            <w:color w:val="000000"/>
          </w:rPr>
          <w:t>of the tables 5.4-1, 5.4-2, 5.4-3, and 5.4-4</w:t>
        </w:r>
      </w:ins>
      <w:del w:id="2843" w:author="Mihai Enescu - after RAN1#92bis" w:date="2018-05-03T19:22:00Z">
        <w:r w:rsidR="00336CC1" w:rsidRPr="00C96530" w:rsidDel="00B74D90">
          <w:rPr>
            <w:i/>
            <w:color w:val="000000"/>
          </w:rPr>
          <w:delText xml:space="preserve"> </w:delText>
        </w:r>
        <w:r w:rsidR="00336CC1" w:rsidRPr="00C96530" w:rsidDel="00B74D90">
          <w:rPr>
            <w:color w:val="000000"/>
          </w:rPr>
          <w:delText xml:space="preserve">is defined as </w:delText>
        </w:r>
        <w:r w:rsidR="00336CC1" w:rsidDel="00B74D90">
          <w:rPr>
            <w:color w:val="000000"/>
          </w:rPr>
          <w:delText>(</w:delText>
        </w:r>
        <w:r w:rsidR="00336CC1" w:rsidRPr="00C96530" w:rsidDel="00B74D90">
          <w:rPr>
            <w:i/>
            <w:color w:val="000000"/>
          </w:rPr>
          <w:delText>Z</w:delText>
        </w:r>
        <w:r w:rsidR="00336CC1" w:rsidRPr="00C96530" w:rsidDel="00B74D90">
          <w:rPr>
            <w:i/>
            <w:color w:val="000000"/>
            <w:vertAlign w:val="subscript"/>
          </w:rPr>
          <w:delText>1</w:delText>
        </w:r>
        <w:r w:rsidR="00336CC1" w:rsidDel="00B74D90">
          <w:rPr>
            <w:i/>
            <w:color w:val="000000"/>
            <w:vertAlign w:val="subscript"/>
          </w:rPr>
          <w:delText>,</w:delText>
        </w:r>
        <w:r w:rsidR="00336CC1" w:rsidRPr="004A6C33" w:rsidDel="00B74D90">
          <w:rPr>
            <w:i/>
            <w:color w:val="000000"/>
          </w:rPr>
          <w:delText xml:space="preserve"> </w:delText>
        </w:r>
        <w:r w:rsidR="00336CC1" w:rsidRPr="00C96530" w:rsidDel="00B74D90">
          <w:rPr>
            <w:i/>
            <w:color w:val="000000"/>
          </w:rPr>
          <w:delText>Z</w:delText>
        </w:r>
        <w:r w:rsidR="00AC4FE6" w:rsidDel="00B74D90">
          <w:rPr>
            <w:i/>
            <w:color w:val="000000"/>
          </w:rPr>
          <w:delText>'</w:delText>
        </w:r>
        <w:r w:rsidR="00336CC1" w:rsidRPr="00C96530" w:rsidDel="00B74D90">
          <w:rPr>
            <w:i/>
            <w:color w:val="000000"/>
            <w:vertAlign w:val="subscript"/>
          </w:rPr>
          <w:delText>1</w:delText>
        </w:r>
        <w:r w:rsidR="00336CC1" w:rsidRPr="00D8378E" w:rsidDel="00B74D90">
          <w:rPr>
            <w:i/>
            <w:color w:val="000000"/>
          </w:rPr>
          <w:delText>)</w:delText>
        </w:r>
        <w:r w:rsidR="00336CC1" w:rsidRPr="00C96530" w:rsidDel="00B74D90">
          <w:rPr>
            <w:color w:val="000000"/>
          </w:rPr>
          <w:delText xml:space="preserve"> of the table 5.4-1,</w:delText>
        </w:r>
      </w:del>
      <w:r w:rsidR="00336CC1" w:rsidRPr="00C96530">
        <w:rPr>
          <w:color w:val="000000"/>
        </w:rPr>
        <w:t xml:space="preserve"> otherwise</w:t>
      </w:r>
      <w:del w:id="2844" w:author="Mihai Enescu - after RAN1#92bis" w:date="2018-05-03T19:22:00Z">
        <w:r w:rsidR="00336CC1" w:rsidRPr="00C96530" w:rsidDel="00B74D90">
          <w:rPr>
            <w:color w:val="000000"/>
          </w:rPr>
          <w:delText xml:space="preserve"> </w:delText>
        </w:r>
        <w:r w:rsidR="00336CC1" w:rsidDel="00B74D90">
          <w:rPr>
            <w:color w:val="000000"/>
          </w:rPr>
          <w:delText>(</w:delText>
        </w:r>
        <w:r w:rsidR="00336CC1" w:rsidRPr="00C96530" w:rsidDel="00B74D90">
          <w:rPr>
            <w:i/>
            <w:color w:val="000000"/>
          </w:rPr>
          <w:delText>Z</w:delText>
        </w:r>
        <w:r w:rsidR="00336CC1" w:rsidDel="00B74D90">
          <w:rPr>
            <w:i/>
            <w:color w:val="000000"/>
          </w:rPr>
          <w:delText>,Z</w:delText>
        </w:r>
        <w:r w:rsidR="00AC4FE6" w:rsidDel="00B74D90">
          <w:rPr>
            <w:i/>
            <w:color w:val="000000"/>
          </w:rPr>
          <w:delText>'</w:delText>
        </w:r>
        <w:r w:rsidR="00336CC1" w:rsidDel="00B74D90">
          <w:rPr>
            <w:i/>
            <w:color w:val="000000"/>
          </w:rPr>
          <w:delText>)</w:delText>
        </w:r>
        <w:r w:rsidR="00336CC1" w:rsidRPr="00C96530" w:rsidDel="00B74D90">
          <w:rPr>
            <w:i/>
            <w:color w:val="000000"/>
          </w:rPr>
          <w:delText xml:space="preserve"> </w:delText>
        </w:r>
        <w:r w:rsidR="00336CC1" w:rsidRPr="00C96530" w:rsidDel="00B74D90">
          <w:rPr>
            <w:color w:val="000000"/>
          </w:rPr>
          <w:delText xml:space="preserve">is defined as the </w:delText>
        </w:r>
        <w:r w:rsidR="00336CC1" w:rsidDel="00B74D90">
          <w:rPr>
            <w:color w:val="000000"/>
          </w:rPr>
          <w:delText>(</w:delText>
        </w:r>
        <w:r w:rsidR="00336CC1" w:rsidRPr="00C96530" w:rsidDel="00B74D90">
          <w:rPr>
            <w:i/>
            <w:color w:val="000000"/>
          </w:rPr>
          <w:delText>Z</w:delText>
        </w:r>
        <w:r w:rsidR="00336CC1" w:rsidRPr="00C96530" w:rsidDel="00B74D90">
          <w:rPr>
            <w:i/>
            <w:color w:val="000000"/>
            <w:vertAlign w:val="subscript"/>
          </w:rPr>
          <w:delText>2</w:delText>
        </w:r>
        <w:r w:rsidR="00336CC1" w:rsidDel="00B74D90">
          <w:rPr>
            <w:i/>
            <w:color w:val="000000"/>
            <w:vertAlign w:val="subscript"/>
          </w:rPr>
          <w:delText>,</w:delText>
        </w:r>
        <w:r w:rsidR="00336CC1" w:rsidRPr="004A6C33" w:rsidDel="00B74D90">
          <w:rPr>
            <w:i/>
            <w:color w:val="000000"/>
          </w:rPr>
          <w:delText xml:space="preserve"> </w:delText>
        </w:r>
        <w:r w:rsidR="00336CC1" w:rsidRPr="00C96530" w:rsidDel="00B74D90">
          <w:rPr>
            <w:i/>
            <w:color w:val="000000"/>
          </w:rPr>
          <w:delText>Z</w:delText>
        </w:r>
        <w:r w:rsidR="00AC4FE6" w:rsidDel="00B74D90">
          <w:rPr>
            <w:i/>
            <w:color w:val="000000"/>
          </w:rPr>
          <w:delText>'</w:delText>
        </w:r>
        <w:r w:rsidR="00336CC1" w:rsidRPr="00C96530" w:rsidDel="00B74D90">
          <w:rPr>
            <w:i/>
            <w:color w:val="000000"/>
            <w:vertAlign w:val="subscript"/>
          </w:rPr>
          <w:delText>2</w:delText>
        </w:r>
        <w:r w:rsidR="00336CC1" w:rsidDel="00B74D90">
          <w:rPr>
            <w:i/>
            <w:color w:val="000000"/>
            <w:vertAlign w:val="subscript"/>
          </w:rPr>
          <w:delText>.</w:delText>
        </w:r>
        <w:r w:rsidR="00336CC1" w:rsidRPr="00D8378E" w:rsidDel="00B74D90">
          <w:rPr>
            <w:i/>
            <w:color w:val="000000"/>
          </w:rPr>
          <w:delText>)</w:delText>
        </w:r>
        <w:r w:rsidR="00336CC1" w:rsidRPr="00D8378E" w:rsidDel="00B74D90">
          <w:rPr>
            <w:color w:val="000000"/>
          </w:rPr>
          <w:delText xml:space="preserve"> </w:delText>
        </w:r>
        <w:r w:rsidR="00336CC1" w:rsidRPr="00C96530" w:rsidDel="00B74D90">
          <w:rPr>
            <w:color w:val="000000"/>
          </w:rPr>
          <w:delText>of the table 5.4-1</w:delText>
        </w:r>
      </w:del>
      <w:r w:rsidR="00336CC1" w:rsidRPr="00C96530">
        <w:rPr>
          <w:color w:val="000000"/>
        </w:rPr>
        <w:t>.</w:t>
      </w:r>
    </w:p>
    <w:p w14:paraId="26E7B0F4" w14:textId="4A575CB1" w:rsidR="00336CC1" w:rsidRPr="00C96530" w:rsidRDefault="00336CC1" w:rsidP="00336CC1">
      <w:pPr>
        <w:pStyle w:val="B1"/>
        <w:rPr>
          <w:lang w:val="en-AU"/>
        </w:rPr>
      </w:pPr>
      <w:r w:rsidRPr="00C96530">
        <w:rPr>
          <w:i/>
        </w:rPr>
        <w:t>-</w:t>
      </w:r>
      <w:r w:rsidRPr="00C96530">
        <w:rPr>
          <w:i/>
        </w:rPr>
        <w:tab/>
      </w:r>
      <w:r w:rsidRPr="00C96530">
        <w:rPr>
          <w:i/>
          <w:lang w:val="en-AU"/>
        </w:rPr>
        <w:t>µ</w:t>
      </w:r>
      <w:r w:rsidRPr="00C96530">
        <w:rPr>
          <w:lang w:val="en-AU"/>
        </w:rPr>
        <w:t xml:space="preserve"> of table 5.4-</w:t>
      </w:r>
      <w:del w:id="2845" w:author="Mihai Enescu - after RAN1#92bis" w:date="2018-04-26T10:46:00Z">
        <w:r w:rsidRPr="00C96530" w:rsidDel="00975B0B">
          <w:rPr>
            <w:lang w:val="en-AU"/>
          </w:rPr>
          <w:delText>1</w:delText>
        </w:r>
      </w:del>
      <w:ins w:id="2846" w:author="Mihai Enescu - after RAN1#92bis" w:date="2018-04-26T10:46:00Z">
        <w:r w:rsidR="00975B0B">
          <w:rPr>
            <w:lang w:val="en-AU"/>
          </w:rPr>
          <w:t xml:space="preserve">2, table </w:t>
        </w:r>
        <w:r w:rsidR="00975B0B" w:rsidRPr="00C96530">
          <w:rPr>
            <w:lang w:val="en-AU"/>
          </w:rPr>
          <w:t>5.4-</w:t>
        </w:r>
        <w:r w:rsidR="00975B0B">
          <w:rPr>
            <w:lang w:val="en-AU"/>
          </w:rPr>
          <w:t xml:space="preserve">3 and table </w:t>
        </w:r>
        <w:r w:rsidR="00975B0B" w:rsidRPr="00C96530">
          <w:rPr>
            <w:lang w:val="en-AU"/>
          </w:rPr>
          <w:t>5.4-</w:t>
        </w:r>
        <w:r w:rsidR="00975B0B">
          <w:rPr>
            <w:lang w:val="en-AU"/>
          </w:rPr>
          <w:t>4</w:t>
        </w:r>
        <w:r w:rsidR="00975B0B" w:rsidRPr="00C96530">
          <w:rPr>
            <w:lang w:val="en-AU"/>
          </w:rPr>
          <w:t xml:space="preserve"> </w:t>
        </w:r>
      </w:ins>
      <w:r w:rsidRPr="00C96530">
        <w:rPr>
          <w:lang w:val="en-AU"/>
        </w:rPr>
        <w:t xml:space="preserve"> corresponds to the min (</w:t>
      </w:r>
      <w:r w:rsidRPr="00C96530">
        <w:rPr>
          <w:i/>
          <w:lang w:val="en-AU"/>
        </w:rPr>
        <w:t>µ</w:t>
      </w:r>
      <w:r w:rsidRPr="00C96530">
        <w:rPr>
          <w:i/>
          <w:vertAlign w:val="subscript"/>
          <w:lang w:val="en-AU"/>
        </w:rPr>
        <w:t>DL</w:t>
      </w:r>
      <w:r w:rsidRPr="00C96530">
        <w:rPr>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sidRPr="00C96530">
        <w:rPr>
          <w:i/>
          <w:vertAlign w:val="subscript"/>
          <w:lang w:val="en-AU"/>
        </w:rPr>
        <w:t>DL</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p>
    <w:p w14:paraId="217C3624" w14:textId="3E059BF7" w:rsidR="00336CC1" w:rsidRPr="00975B0B" w:rsidRDefault="00336CC1" w:rsidP="00067696">
      <w:pPr>
        <w:pStyle w:val="TH"/>
      </w:pPr>
      <w:r w:rsidRPr="00C96530">
        <w:t>Table 5.4-1: CSI computation delay</w:t>
      </w:r>
      <w:ins w:id="2847" w:author="Mihai Enescu - after RAN1#92bis" w:date="2018-04-26T10:45:00Z">
        <w:r w:rsidR="00975B0B" w:rsidRPr="0017586C">
          <w:rPr>
            <w:lang w:val="en-GB"/>
          </w:rPr>
          <w:t xml:space="preserve"> </w:t>
        </w:r>
        <w:r w:rsidR="00975B0B" w:rsidRPr="006D4007">
          <w:rPr>
            <w:lang w:val="en-GB"/>
          </w:rPr>
          <w:t>when CSI is not multiplexed with HARQ-ACK or transport block for Type A CSI processing capability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336CC1" w:rsidRPr="00C96530" w14:paraId="0569A43B" w14:textId="77777777" w:rsidTr="00336CC1">
        <w:trPr>
          <w:jc w:val="center"/>
        </w:trPr>
        <w:tc>
          <w:tcPr>
            <w:tcW w:w="710" w:type="dxa"/>
            <w:vMerge w:val="restart"/>
            <w:tcBorders>
              <w:top w:val="single" w:sz="4" w:space="0" w:color="auto"/>
              <w:left w:val="single" w:sz="4" w:space="0" w:color="auto"/>
              <w:right w:val="single" w:sz="4" w:space="0" w:color="auto"/>
            </w:tcBorders>
            <w:vAlign w:val="center"/>
            <w:hideMark/>
          </w:tcPr>
          <w:bookmarkStart w:id="2848" w:name="_Hlk508655409"/>
          <w:p w14:paraId="3535D114" w14:textId="77777777" w:rsidR="00336CC1" w:rsidRPr="00E17FE7" w:rsidRDefault="00336CC1" w:rsidP="00336CC1">
            <w:pPr>
              <w:pStyle w:val="TAC"/>
              <w:rPr>
                <w:rFonts w:eastAsia="Batang"/>
                <w:color w:val="000000"/>
                <w:lang w:val="en-GB"/>
              </w:rPr>
            </w:pPr>
            <w:r w:rsidRPr="00E17FE7">
              <w:rPr>
                <w:rFonts w:eastAsia="Batang"/>
                <w:color w:val="000000"/>
                <w:position w:val="-10"/>
                <w:lang w:val="en-GB"/>
              </w:rPr>
              <w:object w:dxaOrig="220" w:dyaOrig="240" w14:anchorId="045ED099">
                <v:shape id="_x0000_i2254" type="#_x0000_t75" style="width:14.4pt;height:14.4pt" o:ole="">
                  <v:imagedata r:id="rId1935" o:title=""/>
                </v:shape>
                <o:OLEObject Type="Embed" ProgID="Equation.DSMT4" ShapeID="_x0000_i2254" DrawAspect="Content" ObjectID="_1586975881" r:id="rId1936"/>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6CA2C979" w14:textId="77777777" w:rsidR="00336CC1" w:rsidRPr="00E17FE7" w:rsidRDefault="00336CC1" w:rsidP="00336CC1">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4307" w:type="dxa"/>
            <w:gridSpan w:val="2"/>
            <w:tcBorders>
              <w:top w:val="single" w:sz="4" w:space="0" w:color="auto"/>
              <w:left w:val="single" w:sz="4" w:space="0" w:color="auto"/>
              <w:bottom w:val="single" w:sz="4" w:space="0" w:color="auto"/>
              <w:right w:val="single" w:sz="4" w:space="0" w:color="auto"/>
            </w:tcBorders>
          </w:tcPr>
          <w:p w14:paraId="3C1825A9" w14:textId="77777777" w:rsidR="00336CC1" w:rsidRPr="00E17FE7" w:rsidRDefault="00336CC1" w:rsidP="00336CC1">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r>
      <w:tr w:rsidR="00336CC1" w:rsidRPr="00C96530" w14:paraId="7F5C4875" w14:textId="77777777" w:rsidTr="00336CC1">
        <w:trPr>
          <w:jc w:val="center"/>
        </w:trPr>
        <w:tc>
          <w:tcPr>
            <w:tcW w:w="710" w:type="dxa"/>
            <w:vMerge/>
            <w:tcBorders>
              <w:left w:val="single" w:sz="4" w:space="0" w:color="auto"/>
              <w:bottom w:val="single" w:sz="4" w:space="0" w:color="auto"/>
              <w:right w:val="single" w:sz="4" w:space="0" w:color="auto"/>
            </w:tcBorders>
          </w:tcPr>
          <w:p w14:paraId="40CE2B1F" w14:textId="77777777" w:rsidR="00336CC1" w:rsidRPr="00E17FE7" w:rsidRDefault="00336CC1" w:rsidP="00336CC1">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40592D3D" w14:textId="77777777" w:rsidR="00336CC1" w:rsidRPr="00E17FE7" w:rsidRDefault="00336CC1" w:rsidP="00336CC1">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82942FE" w14:textId="77777777" w:rsidR="00336CC1" w:rsidRPr="00E17FE7" w:rsidRDefault="00336CC1" w:rsidP="00336CC1">
            <w:pPr>
              <w:pStyle w:val="TAC"/>
              <w:rPr>
                <w:rFonts w:eastAsia="Batang"/>
                <w:color w:val="000000"/>
                <w:lang w:val="en-GB"/>
              </w:rPr>
            </w:pPr>
            <w:r w:rsidRPr="00E17FE7">
              <w:rPr>
                <w:i/>
                <w:color w:val="000000"/>
                <w:lang w:val="en-GB"/>
              </w:rPr>
              <w:t>Z</w:t>
            </w:r>
            <w:r w:rsidR="00AC4FE6">
              <w:rPr>
                <w:i/>
                <w:color w:val="000000"/>
                <w:lang w:val="en-GB"/>
              </w:rPr>
              <w:t>'</w:t>
            </w:r>
            <w:r w:rsidRPr="00E17FE7">
              <w:rPr>
                <w:i/>
                <w:color w:val="000000"/>
                <w:vertAlign w:val="subscript"/>
                <w:lang w:val="en-GB"/>
              </w:rPr>
              <w:t>1</w:t>
            </w:r>
          </w:p>
        </w:tc>
        <w:tc>
          <w:tcPr>
            <w:tcW w:w="2189" w:type="dxa"/>
            <w:tcBorders>
              <w:top w:val="single" w:sz="4" w:space="0" w:color="auto"/>
              <w:left w:val="single" w:sz="4" w:space="0" w:color="auto"/>
              <w:bottom w:val="single" w:sz="4" w:space="0" w:color="auto"/>
              <w:right w:val="single" w:sz="4" w:space="0" w:color="auto"/>
            </w:tcBorders>
          </w:tcPr>
          <w:p w14:paraId="21FBEF34" w14:textId="77777777" w:rsidR="00336CC1" w:rsidRPr="00E17FE7" w:rsidRDefault="00336CC1" w:rsidP="00336CC1">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2118" w:type="dxa"/>
            <w:tcBorders>
              <w:top w:val="single" w:sz="4" w:space="0" w:color="auto"/>
              <w:left w:val="single" w:sz="4" w:space="0" w:color="auto"/>
              <w:bottom w:val="single" w:sz="4" w:space="0" w:color="auto"/>
              <w:right w:val="single" w:sz="4" w:space="0" w:color="auto"/>
            </w:tcBorders>
          </w:tcPr>
          <w:p w14:paraId="59146B11" w14:textId="77777777" w:rsidR="00336CC1" w:rsidRPr="00E17FE7" w:rsidRDefault="00336CC1" w:rsidP="00336CC1">
            <w:pPr>
              <w:pStyle w:val="TAC"/>
              <w:rPr>
                <w:rFonts w:eastAsia="Batang"/>
                <w:color w:val="000000"/>
                <w:lang w:val="en-GB"/>
              </w:rPr>
            </w:pPr>
            <w:r w:rsidRPr="00E17FE7">
              <w:rPr>
                <w:i/>
                <w:color w:val="000000"/>
                <w:lang w:val="en-GB"/>
              </w:rPr>
              <w:t>Z</w:t>
            </w:r>
            <w:r w:rsidR="00AC4FE6">
              <w:rPr>
                <w:i/>
                <w:color w:val="000000"/>
                <w:lang w:val="en-GB"/>
              </w:rPr>
              <w:t>'</w:t>
            </w:r>
            <w:r w:rsidRPr="00E17FE7">
              <w:rPr>
                <w:i/>
                <w:color w:val="000000"/>
                <w:vertAlign w:val="subscript"/>
                <w:lang w:val="en-GB"/>
              </w:rPr>
              <w:t>2</w:t>
            </w:r>
          </w:p>
        </w:tc>
      </w:tr>
      <w:tr w:rsidR="00975B0B" w:rsidRPr="00C96530" w14:paraId="3CB78CBE" w14:textId="77777777" w:rsidTr="00336CC1">
        <w:trPr>
          <w:jc w:val="center"/>
        </w:trPr>
        <w:tc>
          <w:tcPr>
            <w:tcW w:w="710" w:type="dxa"/>
            <w:tcBorders>
              <w:top w:val="single" w:sz="4" w:space="0" w:color="auto"/>
              <w:left w:val="single" w:sz="4" w:space="0" w:color="auto"/>
              <w:bottom w:val="single" w:sz="4" w:space="0" w:color="auto"/>
              <w:right w:val="single" w:sz="4" w:space="0" w:color="auto"/>
            </w:tcBorders>
          </w:tcPr>
          <w:p w14:paraId="1254B62E" w14:textId="77777777" w:rsidR="00975B0B" w:rsidRPr="00E17FE7" w:rsidRDefault="00975B0B" w:rsidP="00975B0B">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56DDB7FC" w14:textId="21156EDD" w:rsidR="00975B0B" w:rsidRPr="00E17FE7" w:rsidRDefault="00975B0B" w:rsidP="00975B0B">
            <w:pPr>
              <w:pStyle w:val="TAC"/>
              <w:rPr>
                <w:rFonts w:eastAsia="Batang"/>
                <w:color w:val="000000"/>
                <w:lang w:val="en-GB"/>
              </w:rPr>
            </w:pPr>
            <w:ins w:id="2849" w:author="Mihai Enescu - after RAN1#92bis" w:date="2018-04-26T10:45:00Z">
              <w:r>
                <w:rPr>
                  <w:rFonts w:eastAsia="Batang"/>
                  <w:color w:val="000000"/>
                  <w:lang w:val="en-GB"/>
                </w:rPr>
                <w:t>5</w:t>
              </w:r>
            </w:ins>
            <w:del w:id="2850" w:author="Mihai Enescu - after RAN1#92bis" w:date="2018-04-26T10:45:00Z">
              <w:r w:rsidRPr="00E17FE7" w:rsidDel="00141387">
                <w:rPr>
                  <w:rFonts w:eastAsia="Batang"/>
                  <w:color w:val="000000"/>
                  <w:lang w:val="en-GB"/>
                </w:rPr>
                <w:delText>[TBD]</w:delText>
              </w:r>
            </w:del>
          </w:p>
        </w:tc>
        <w:tc>
          <w:tcPr>
            <w:tcW w:w="2046" w:type="dxa"/>
            <w:tcBorders>
              <w:top w:val="single" w:sz="4" w:space="0" w:color="auto"/>
              <w:left w:val="single" w:sz="4" w:space="0" w:color="auto"/>
              <w:bottom w:val="single" w:sz="4" w:space="0" w:color="auto"/>
              <w:right w:val="single" w:sz="4" w:space="0" w:color="auto"/>
            </w:tcBorders>
          </w:tcPr>
          <w:p w14:paraId="12E81E02" w14:textId="7AEF7D98" w:rsidR="00975B0B" w:rsidRPr="00E17FE7" w:rsidRDefault="00975B0B" w:rsidP="00975B0B">
            <w:pPr>
              <w:pStyle w:val="TAC"/>
              <w:rPr>
                <w:rFonts w:eastAsia="Batang"/>
                <w:color w:val="000000"/>
                <w:lang w:val="en-GB"/>
              </w:rPr>
            </w:pPr>
            <w:ins w:id="2851" w:author="Mihai Enescu - after RAN1#92bis" w:date="2018-04-26T10:45:00Z">
              <w:r>
                <w:rPr>
                  <w:rFonts w:eastAsia="Batang"/>
                  <w:color w:val="000000"/>
                  <w:lang w:val="en-GB"/>
                </w:rPr>
                <w:t>3</w:t>
              </w:r>
            </w:ins>
            <w:del w:id="2852" w:author="Mihai Enescu - after RAN1#92bis" w:date="2018-04-26T10:45:00Z">
              <w:r w:rsidRPr="00E17FE7" w:rsidDel="00343F61">
                <w:rPr>
                  <w:rFonts w:eastAsia="Batang"/>
                  <w:color w:val="000000"/>
                  <w:lang w:val="en-GB"/>
                </w:rPr>
                <w:delText>[TBD]</w:delText>
              </w:r>
            </w:del>
          </w:p>
        </w:tc>
        <w:tc>
          <w:tcPr>
            <w:tcW w:w="2189" w:type="dxa"/>
            <w:tcBorders>
              <w:top w:val="single" w:sz="4" w:space="0" w:color="auto"/>
              <w:left w:val="single" w:sz="4" w:space="0" w:color="auto"/>
              <w:bottom w:val="single" w:sz="4" w:space="0" w:color="auto"/>
              <w:right w:val="single" w:sz="4" w:space="0" w:color="auto"/>
            </w:tcBorders>
          </w:tcPr>
          <w:p w14:paraId="6DD3F5EF" w14:textId="77777777" w:rsidR="00975B0B" w:rsidRPr="00E17FE7" w:rsidRDefault="00975B0B" w:rsidP="00975B0B">
            <w:pPr>
              <w:pStyle w:val="TAC"/>
              <w:rPr>
                <w:rFonts w:eastAsia="Batang"/>
                <w:color w:val="000000"/>
                <w:lang w:val="en-GB"/>
              </w:rPr>
            </w:pPr>
            <w:r w:rsidRPr="00E17FE7">
              <w:rPr>
                <w:rFonts w:eastAsia="Batang"/>
                <w:color w:val="000000"/>
                <w:lang w:val="en-GB"/>
              </w:rPr>
              <w:t>[TBD]</w:t>
            </w:r>
          </w:p>
        </w:tc>
        <w:tc>
          <w:tcPr>
            <w:tcW w:w="2118" w:type="dxa"/>
            <w:tcBorders>
              <w:top w:val="single" w:sz="4" w:space="0" w:color="auto"/>
              <w:left w:val="single" w:sz="4" w:space="0" w:color="auto"/>
              <w:bottom w:val="single" w:sz="4" w:space="0" w:color="auto"/>
              <w:right w:val="single" w:sz="4" w:space="0" w:color="auto"/>
            </w:tcBorders>
          </w:tcPr>
          <w:p w14:paraId="778ECF67" w14:textId="77777777" w:rsidR="00975B0B" w:rsidRPr="00E17FE7" w:rsidRDefault="00975B0B" w:rsidP="00975B0B">
            <w:pPr>
              <w:pStyle w:val="TAC"/>
              <w:rPr>
                <w:rFonts w:eastAsia="Batang"/>
                <w:color w:val="000000"/>
                <w:lang w:val="en-GB"/>
              </w:rPr>
            </w:pPr>
            <w:r w:rsidRPr="00E17FE7">
              <w:rPr>
                <w:rFonts w:eastAsia="Batang"/>
                <w:color w:val="000000"/>
                <w:lang w:val="en-GB"/>
              </w:rPr>
              <w:t>[TBD]</w:t>
            </w:r>
          </w:p>
        </w:tc>
      </w:tr>
      <w:tr w:rsidR="00975B0B" w:rsidRPr="00C96530" w14:paraId="63392F93" w14:textId="77777777" w:rsidTr="00336CC1">
        <w:trPr>
          <w:jc w:val="center"/>
        </w:trPr>
        <w:tc>
          <w:tcPr>
            <w:tcW w:w="710" w:type="dxa"/>
            <w:tcBorders>
              <w:top w:val="single" w:sz="4" w:space="0" w:color="auto"/>
              <w:left w:val="single" w:sz="4" w:space="0" w:color="auto"/>
              <w:bottom w:val="single" w:sz="4" w:space="0" w:color="auto"/>
              <w:right w:val="single" w:sz="4" w:space="0" w:color="auto"/>
            </w:tcBorders>
            <w:hideMark/>
          </w:tcPr>
          <w:p w14:paraId="689F2545" w14:textId="77777777" w:rsidR="00975B0B" w:rsidRPr="00E17FE7" w:rsidRDefault="00975B0B" w:rsidP="00975B0B">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3C65B683" w14:textId="2AA6DE6C" w:rsidR="00975B0B" w:rsidRPr="00E17FE7" w:rsidRDefault="00975B0B" w:rsidP="00975B0B">
            <w:pPr>
              <w:pStyle w:val="TAC"/>
              <w:rPr>
                <w:rFonts w:eastAsia="Batang"/>
                <w:color w:val="000000"/>
                <w:lang w:val="en-GB"/>
              </w:rPr>
            </w:pPr>
            <w:ins w:id="2853" w:author="Mihai Enescu - after RAN1#92bis" w:date="2018-04-26T10:45:00Z">
              <w:r>
                <w:rPr>
                  <w:rFonts w:eastAsia="Batang"/>
                  <w:color w:val="000000"/>
                  <w:lang w:val="en-GB"/>
                </w:rPr>
                <w:t>9</w:t>
              </w:r>
            </w:ins>
            <w:del w:id="2854" w:author="Mihai Enescu - after RAN1#92bis" w:date="2018-04-26T10:45:00Z">
              <w:r w:rsidRPr="00E17FE7" w:rsidDel="00141387">
                <w:rPr>
                  <w:rFonts w:eastAsia="Batang"/>
                  <w:color w:val="000000"/>
                  <w:lang w:val="en-GB"/>
                </w:rPr>
                <w:delText>[TBD]</w:delText>
              </w:r>
            </w:del>
          </w:p>
        </w:tc>
        <w:tc>
          <w:tcPr>
            <w:tcW w:w="2046" w:type="dxa"/>
            <w:tcBorders>
              <w:top w:val="single" w:sz="4" w:space="0" w:color="auto"/>
              <w:left w:val="single" w:sz="4" w:space="0" w:color="auto"/>
              <w:bottom w:val="single" w:sz="4" w:space="0" w:color="auto"/>
              <w:right w:val="single" w:sz="4" w:space="0" w:color="auto"/>
            </w:tcBorders>
          </w:tcPr>
          <w:p w14:paraId="25178F64" w14:textId="5C7A4DB1" w:rsidR="00975B0B" w:rsidRPr="00E17FE7" w:rsidRDefault="00975B0B" w:rsidP="00975B0B">
            <w:pPr>
              <w:pStyle w:val="TAC"/>
              <w:rPr>
                <w:rFonts w:eastAsia="Batang"/>
                <w:color w:val="000000"/>
                <w:lang w:val="en-GB"/>
              </w:rPr>
            </w:pPr>
            <w:ins w:id="2855" w:author="Mihai Enescu - after RAN1#92bis" w:date="2018-04-26T10:45:00Z">
              <w:r>
                <w:rPr>
                  <w:rFonts w:eastAsia="Batang"/>
                  <w:color w:val="000000"/>
                  <w:lang w:val="en-GB"/>
                </w:rPr>
                <w:t>6</w:t>
              </w:r>
            </w:ins>
            <w:del w:id="2856" w:author="Mihai Enescu - after RAN1#92bis" w:date="2018-04-26T10:45:00Z">
              <w:r w:rsidRPr="00E17FE7" w:rsidDel="00343F61">
                <w:rPr>
                  <w:rFonts w:eastAsia="Batang"/>
                  <w:color w:val="000000"/>
                  <w:lang w:val="en-GB"/>
                </w:rPr>
                <w:delText>[TBD]</w:delText>
              </w:r>
            </w:del>
          </w:p>
        </w:tc>
        <w:tc>
          <w:tcPr>
            <w:tcW w:w="2189" w:type="dxa"/>
            <w:tcBorders>
              <w:top w:val="single" w:sz="4" w:space="0" w:color="auto"/>
              <w:left w:val="single" w:sz="4" w:space="0" w:color="auto"/>
              <w:bottom w:val="single" w:sz="4" w:space="0" w:color="auto"/>
              <w:right w:val="single" w:sz="4" w:space="0" w:color="auto"/>
            </w:tcBorders>
          </w:tcPr>
          <w:p w14:paraId="13E4B3F7" w14:textId="77777777" w:rsidR="00975B0B" w:rsidRPr="00E17FE7" w:rsidRDefault="00975B0B" w:rsidP="00975B0B">
            <w:pPr>
              <w:pStyle w:val="TAC"/>
              <w:rPr>
                <w:rFonts w:eastAsia="Batang"/>
                <w:color w:val="000000"/>
                <w:lang w:val="en-GB"/>
              </w:rPr>
            </w:pPr>
            <w:r w:rsidRPr="00E17FE7">
              <w:rPr>
                <w:rFonts w:eastAsia="Batang"/>
                <w:color w:val="000000"/>
                <w:lang w:val="en-GB"/>
              </w:rPr>
              <w:t>[TBD]</w:t>
            </w:r>
          </w:p>
        </w:tc>
        <w:tc>
          <w:tcPr>
            <w:tcW w:w="2118" w:type="dxa"/>
            <w:tcBorders>
              <w:top w:val="single" w:sz="4" w:space="0" w:color="auto"/>
              <w:left w:val="single" w:sz="4" w:space="0" w:color="auto"/>
              <w:bottom w:val="single" w:sz="4" w:space="0" w:color="auto"/>
              <w:right w:val="single" w:sz="4" w:space="0" w:color="auto"/>
            </w:tcBorders>
          </w:tcPr>
          <w:p w14:paraId="47D8CCE4" w14:textId="77777777" w:rsidR="00975B0B" w:rsidRPr="00E17FE7" w:rsidRDefault="00975B0B" w:rsidP="00975B0B">
            <w:pPr>
              <w:pStyle w:val="TAC"/>
              <w:rPr>
                <w:rFonts w:eastAsia="Batang"/>
                <w:color w:val="000000"/>
                <w:lang w:val="en-GB"/>
              </w:rPr>
            </w:pPr>
            <w:r w:rsidRPr="00E17FE7">
              <w:rPr>
                <w:rFonts w:eastAsia="Batang"/>
                <w:color w:val="000000"/>
                <w:lang w:val="en-GB"/>
              </w:rPr>
              <w:t>[TBD]</w:t>
            </w:r>
          </w:p>
        </w:tc>
      </w:tr>
      <w:tr w:rsidR="00975B0B" w:rsidRPr="00C96530" w14:paraId="30EA87AF" w14:textId="77777777" w:rsidTr="00336CC1">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23E3180F" w14:textId="77777777" w:rsidR="00975B0B" w:rsidRPr="00E17FE7" w:rsidRDefault="00975B0B" w:rsidP="00975B0B">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5A1EC260" w14:textId="1069F0CA" w:rsidR="00975B0B" w:rsidRPr="00E17FE7" w:rsidRDefault="00975B0B" w:rsidP="00975B0B">
            <w:pPr>
              <w:pStyle w:val="TAC"/>
              <w:rPr>
                <w:rFonts w:eastAsia="Batang"/>
                <w:color w:val="000000"/>
                <w:lang w:val="en-GB"/>
              </w:rPr>
            </w:pPr>
            <w:ins w:id="2857" w:author="Mihai Enescu - after RAN1#92bis" w:date="2018-04-26T10:45:00Z">
              <w:r>
                <w:rPr>
                  <w:rFonts w:eastAsia="Batang"/>
                  <w:color w:val="000000"/>
                  <w:lang w:val="en-GB"/>
                </w:rPr>
                <w:t>17</w:t>
              </w:r>
            </w:ins>
            <w:del w:id="2858" w:author="Mihai Enescu - after RAN1#92bis" w:date="2018-04-26T10:45:00Z">
              <w:r w:rsidRPr="00E17FE7" w:rsidDel="00141387">
                <w:rPr>
                  <w:rFonts w:eastAsia="Batang"/>
                  <w:color w:val="000000"/>
                  <w:lang w:val="en-GB"/>
                </w:rPr>
                <w:delText>[TBD]</w:delText>
              </w:r>
            </w:del>
          </w:p>
        </w:tc>
        <w:tc>
          <w:tcPr>
            <w:tcW w:w="2046" w:type="dxa"/>
            <w:tcBorders>
              <w:top w:val="single" w:sz="4" w:space="0" w:color="auto"/>
              <w:left w:val="single" w:sz="4" w:space="0" w:color="auto"/>
              <w:bottom w:val="single" w:sz="4" w:space="0" w:color="auto"/>
              <w:right w:val="single" w:sz="4" w:space="0" w:color="auto"/>
            </w:tcBorders>
          </w:tcPr>
          <w:p w14:paraId="6913CF4A" w14:textId="2A996A96" w:rsidR="00975B0B" w:rsidRPr="00E17FE7" w:rsidRDefault="00975B0B" w:rsidP="00975B0B">
            <w:pPr>
              <w:pStyle w:val="TAC"/>
              <w:rPr>
                <w:rFonts w:eastAsia="Batang"/>
                <w:color w:val="000000"/>
                <w:lang w:val="en-GB"/>
              </w:rPr>
            </w:pPr>
            <w:ins w:id="2859" w:author="Mihai Enescu - after RAN1#92bis" w:date="2018-04-26T10:45:00Z">
              <w:r>
                <w:rPr>
                  <w:rFonts w:eastAsia="Batang"/>
                  <w:color w:val="000000"/>
                  <w:lang w:val="en-GB"/>
                </w:rPr>
                <w:t>12</w:t>
              </w:r>
            </w:ins>
            <w:del w:id="2860" w:author="Mihai Enescu - after RAN1#92bis" w:date="2018-04-26T10:45:00Z">
              <w:r w:rsidRPr="00E17FE7" w:rsidDel="00343F61">
                <w:rPr>
                  <w:rFonts w:eastAsia="Batang"/>
                  <w:color w:val="000000"/>
                  <w:lang w:val="en-GB"/>
                </w:rPr>
                <w:delText>[TBD]</w:delText>
              </w:r>
            </w:del>
          </w:p>
        </w:tc>
        <w:tc>
          <w:tcPr>
            <w:tcW w:w="2189" w:type="dxa"/>
            <w:tcBorders>
              <w:top w:val="single" w:sz="4" w:space="0" w:color="auto"/>
              <w:left w:val="single" w:sz="4" w:space="0" w:color="auto"/>
              <w:bottom w:val="single" w:sz="4" w:space="0" w:color="auto"/>
              <w:right w:val="single" w:sz="4" w:space="0" w:color="auto"/>
            </w:tcBorders>
          </w:tcPr>
          <w:p w14:paraId="380431BC" w14:textId="77777777" w:rsidR="00975B0B" w:rsidRPr="00E17FE7" w:rsidRDefault="00975B0B" w:rsidP="00975B0B">
            <w:pPr>
              <w:pStyle w:val="TAC"/>
              <w:rPr>
                <w:rFonts w:eastAsia="Batang"/>
                <w:color w:val="000000"/>
                <w:lang w:val="en-GB"/>
              </w:rPr>
            </w:pPr>
            <w:r w:rsidRPr="00E17FE7">
              <w:rPr>
                <w:rFonts w:eastAsia="Batang"/>
                <w:color w:val="000000"/>
                <w:lang w:val="en-GB"/>
              </w:rPr>
              <w:t>[TBD]</w:t>
            </w:r>
          </w:p>
        </w:tc>
        <w:tc>
          <w:tcPr>
            <w:tcW w:w="2118" w:type="dxa"/>
            <w:tcBorders>
              <w:top w:val="single" w:sz="4" w:space="0" w:color="auto"/>
              <w:left w:val="single" w:sz="4" w:space="0" w:color="auto"/>
              <w:bottom w:val="single" w:sz="4" w:space="0" w:color="auto"/>
              <w:right w:val="single" w:sz="4" w:space="0" w:color="auto"/>
            </w:tcBorders>
          </w:tcPr>
          <w:p w14:paraId="13F4C9B3" w14:textId="77777777" w:rsidR="00975B0B" w:rsidRPr="00E17FE7" w:rsidRDefault="00975B0B" w:rsidP="00975B0B">
            <w:pPr>
              <w:pStyle w:val="TAC"/>
              <w:rPr>
                <w:rFonts w:eastAsia="Batang"/>
                <w:color w:val="000000"/>
                <w:lang w:val="en-GB"/>
              </w:rPr>
            </w:pPr>
            <w:r w:rsidRPr="00E17FE7">
              <w:rPr>
                <w:rFonts w:eastAsia="Batang"/>
                <w:color w:val="000000"/>
                <w:lang w:val="en-GB"/>
              </w:rPr>
              <w:t>[TBD]</w:t>
            </w:r>
          </w:p>
        </w:tc>
      </w:tr>
      <w:tr w:rsidR="00975B0B" w14:paraId="44F62FF7" w14:textId="77777777" w:rsidTr="00336CC1">
        <w:trPr>
          <w:jc w:val="center"/>
        </w:trPr>
        <w:tc>
          <w:tcPr>
            <w:tcW w:w="710" w:type="dxa"/>
            <w:tcBorders>
              <w:top w:val="single" w:sz="4" w:space="0" w:color="auto"/>
              <w:left w:val="single" w:sz="4" w:space="0" w:color="auto"/>
              <w:bottom w:val="single" w:sz="4" w:space="0" w:color="auto"/>
              <w:right w:val="single" w:sz="4" w:space="0" w:color="auto"/>
            </w:tcBorders>
            <w:hideMark/>
          </w:tcPr>
          <w:p w14:paraId="30640C22" w14:textId="77777777" w:rsidR="00975B0B" w:rsidRPr="00E17FE7" w:rsidRDefault="00975B0B" w:rsidP="00975B0B">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093239BD" w14:textId="06FF6EAE" w:rsidR="00975B0B" w:rsidRPr="00E17FE7" w:rsidRDefault="00975B0B" w:rsidP="00975B0B">
            <w:pPr>
              <w:pStyle w:val="TAC"/>
              <w:rPr>
                <w:rFonts w:eastAsia="Batang"/>
                <w:color w:val="000000"/>
                <w:lang w:val="en-GB"/>
              </w:rPr>
            </w:pPr>
            <w:ins w:id="2861" w:author="Mihai Enescu - after RAN1#92bis" w:date="2018-04-26T10:45:00Z">
              <w:r>
                <w:rPr>
                  <w:rFonts w:eastAsia="Batang"/>
                  <w:color w:val="000000"/>
                  <w:lang w:val="en-GB"/>
                </w:rPr>
                <w:t>27</w:t>
              </w:r>
            </w:ins>
            <w:del w:id="2862" w:author="Mihai Enescu - after RAN1#92bis" w:date="2018-04-26T10:45:00Z">
              <w:r w:rsidRPr="00E17FE7" w:rsidDel="00141387">
                <w:rPr>
                  <w:rFonts w:eastAsia="Batang"/>
                  <w:color w:val="000000"/>
                  <w:lang w:val="en-GB"/>
                </w:rPr>
                <w:delText>[TBD]</w:delText>
              </w:r>
            </w:del>
          </w:p>
        </w:tc>
        <w:tc>
          <w:tcPr>
            <w:tcW w:w="2046" w:type="dxa"/>
            <w:tcBorders>
              <w:top w:val="single" w:sz="4" w:space="0" w:color="auto"/>
              <w:left w:val="single" w:sz="4" w:space="0" w:color="auto"/>
              <w:bottom w:val="single" w:sz="4" w:space="0" w:color="auto"/>
              <w:right w:val="single" w:sz="4" w:space="0" w:color="auto"/>
            </w:tcBorders>
          </w:tcPr>
          <w:p w14:paraId="66DDC2C7" w14:textId="013CEB22" w:rsidR="00975B0B" w:rsidRPr="00E17FE7" w:rsidRDefault="00975B0B" w:rsidP="00975B0B">
            <w:pPr>
              <w:pStyle w:val="TAC"/>
              <w:rPr>
                <w:rFonts w:eastAsia="Batang"/>
                <w:color w:val="000000"/>
                <w:lang w:val="en-GB"/>
              </w:rPr>
            </w:pPr>
            <w:ins w:id="2863" w:author="Mihai Enescu - after RAN1#92bis" w:date="2018-04-26T10:45:00Z">
              <w:r>
                <w:rPr>
                  <w:rFonts w:eastAsia="Batang"/>
                  <w:color w:val="000000"/>
                  <w:lang w:val="en-GB"/>
                </w:rPr>
                <w:t>22</w:t>
              </w:r>
            </w:ins>
            <w:del w:id="2864" w:author="Mihai Enescu - after RAN1#92bis" w:date="2018-04-26T10:45:00Z">
              <w:r w:rsidRPr="00E17FE7" w:rsidDel="00343F61">
                <w:rPr>
                  <w:rFonts w:eastAsia="Batang"/>
                  <w:color w:val="000000"/>
                  <w:lang w:val="en-GB"/>
                </w:rPr>
                <w:delText>[TBD]</w:delText>
              </w:r>
            </w:del>
          </w:p>
        </w:tc>
        <w:tc>
          <w:tcPr>
            <w:tcW w:w="2189" w:type="dxa"/>
            <w:tcBorders>
              <w:top w:val="single" w:sz="4" w:space="0" w:color="auto"/>
              <w:left w:val="single" w:sz="4" w:space="0" w:color="auto"/>
              <w:bottom w:val="single" w:sz="4" w:space="0" w:color="auto"/>
              <w:right w:val="single" w:sz="4" w:space="0" w:color="auto"/>
            </w:tcBorders>
          </w:tcPr>
          <w:p w14:paraId="64863232" w14:textId="77777777" w:rsidR="00975B0B" w:rsidRPr="00E17FE7" w:rsidRDefault="00975B0B" w:rsidP="00975B0B">
            <w:pPr>
              <w:pStyle w:val="TAC"/>
              <w:rPr>
                <w:rFonts w:eastAsia="Batang"/>
                <w:color w:val="000000"/>
                <w:lang w:val="en-GB"/>
              </w:rPr>
            </w:pPr>
            <w:r w:rsidRPr="00E17FE7">
              <w:rPr>
                <w:rFonts w:eastAsia="Batang"/>
                <w:color w:val="000000"/>
                <w:lang w:val="en-GB"/>
              </w:rPr>
              <w:t>[TBD]</w:t>
            </w:r>
          </w:p>
        </w:tc>
        <w:tc>
          <w:tcPr>
            <w:tcW w:w="2118" w:type="dxa"/>
            <w:tcBorders>
              <w:top w:val="single" w:sz="4" w:space="0" w:color="auto"/>
              <w:left w:val="single" w:sz="4" w:space="0" w:color="auto"/>
              <w:bottom w:val="single" w:sz="4" w:space="0" w:color="auto"/>
              <w:right w:val="single" w:sz="4" w:space="0" w:color="auto"/>
            </w:tcBorders>
          </w:tcPr>
          <w:p w14:paraId="0B408335" w14:textId="77777777" w:rsidR="00975B0B" w:rsidRPr="00E17FE7" w:rsidRDefault="00975B0B" w:rsidP="00975B0B">
            <w:pPr>
              <w:pStyle w:val="TAC"/>
              <w:rPr>
                <w:rFonts w:eastAsia="Batang"/>
                <w:color w:val="000000"/>
                <w:lang w:val="en-GB"/>
              </w:rPr>
            </w:pPr>
            <w:r w:rsidRPr="00E17FE7">
              <w:rPr>
                <w:rFonts w:eastAsia="Batang"/>
                <w:color w:val="000000"/>
                <w:lang w:val="en-GB"/>
              </w:rPr>
              <w:t>[TBD]</w:t>
            </w:r>
          </w:p>
        </w:tc>
      </w:tr>
      <w:bookmarkEnd w:id="2848"/>
    </w:tbl>
    <w:p w14:paraId="02873478" w14:textId="77777777" w:rsidR="00975B0B" w:rsidRDefault="00975B0B" w:rsidP="00975B0B">
      <w:pPr>
        <w:pStyle w:val="TH"/>
        <w:rPr>
          <w:ins w:id="2865" w:author="Mihai Enescu - after RAN1#92bis" w:date="2018-04-26T10:45:00Z"/>
        </w:rPr>
      </w:pPr>
    </w:p>
    <w:p w14:paraId="7988C75D" w14:textId="564725EF" w:rsidR="00975B0B" w:rsidRPr="00BE6699" w:rsidRDefault="00975B0B" w:rsidP="00975B0B">
      <w:pPr>
        <w:pStyle w:val="TH"/>
        <w:rPr>
          <w:ins w:id="2866" w:author="Mihai Enescu - after RAN1#92bis" w:date="2018-04-26T10:45:00Z"/>
          <w:lang w:val="en-GB"/>
        </w:rPr>
      </w:pPr>
      <w:ins w:id="2867" w:author="Mihai Enescu - after RAN1#92bis" w:date="2018-04-26T10:45:00Z">
        <w:r>
          <w:t>Table 5.4-2</w:t>
        </w:r>
        <w:r w:rsidRPr="00C96530">
          <w:t>: CSI computation delay</w:t>
        </w:r>
        <w:r w:rsidRPr="00BE6699">
          <w:rPr>
            <w:lang w:val="en-GB"/>
          </w:rPr>
          <w:t xml:space="preserve"> when CSI is multiplexed with HARQ-ACK or transport block for Type A CSI processing capability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975B0B" w:rsidRPr="00C96530" w14:paraId="679D4099" w14:textId="77777777" w:rsidTr="0077795E">
        <w:trPr>
          <w:jc w:val="center"/>
          <w:ins w:id="2868" w:author="Mihai Enescu - after RAN1#92bis" w:date="2018-04-26T10:45:00Z"/>
        </w:trPr>
        <w:tc>
          <w:tcPr>
            <w:tcW w:w="710" w:type="dxa"/>
            <w:vMerge w:val="restart"/>
            <w:tcBorders>
              <w:top w:val="single" w:sz="4" w:space="0" w:color="auto"/>
              <w:left w:val="single" w:sz="4" w:space="0" w:color="auto"/>
              <w:right w:val="single" w:sz="4" w:space="0" w:color="auto"/>
            </w:tcBorders>
            <w:vAlign w:val="center"/>
            <w:hideMark/>
          </w:tcPr>
          <w:p w14:paraId="0F553F7D" w14:textId="77777777" w:rsidR="00975B0B" w:rsidRPr="00E17FE7" w:rsidRDefault="00975B0B" w:rsidP="0077795E">
            <w:pPr>
              <w:pStyle w:val="TAC"/>
              <w:rPr>
                <w:ins w:id="2869" w:author="Mihai Enescu - after RAN1#92bis" w:date="2018-04-26T10:45:00Z"/>
                <w:rFonts w:eastAsia="Batang"/>
                <w:color w:val="000000"/>
                <w:lang w:val="en-GB"/>
              </w:rPr>
            </w:pPr>
            <w:ins w:id="2870" w:author="Mihai Enescu - after RAN1#92bis" w:date="2018-04-26T10:45:00Z">
              <w:r w:rsidRPr="00E17FE7">
                <w:rPr>
                  <w:rFonts w:eastAsia="Batang"/>
                  <w:color w:val="000000"/>
                  <w:position w:val="-10"/>
                  <w:lang w:val="en-GB"/>
                </w:rPr>
                <w:object w:dxaOrig="220" w:dyaOrig="240" w14:anchorId="52C4D747">
                  <v:shape id="_x0000_i2255" type="#_x0000_t75" style="width:14.4pt;height:14.4pt" o:ole="">
                    <v:imagedata r:id="rId1935" o:title=""/>
                  </v:shape>
                  <o:OLEObject Type="Embed" ProgID="Equation.DSMT4" ShapeID="_x0000_i2255" DrawAspect="Content" ObjectID="_1586975882" r:id="rId1937"/>
                </w:object>
              </w:r>
            </w:ins>
          </w:p>
        </w:tc>
        <w:tc>
          <w:tcPr>
            <w:tcW w:w="4163" w:type="dxa"/>
            <w:gridSpan w:val="2"/>
            <w:tcBorders>
              <w:top w:val="single" w:sz="4" w:space="0" w:color="auto"/>
              <w:left w:val="single" w:sz="4" w:space="0" w:color="auto"/>
              <w:bottom w:val="single" w:sz="4" w:space="0" w:color="auto"/>
              <w:right w:val="single" w:sz="4" w:space="0" w:color="auto"/>
            </w:tcBorders>
            <w:hideMark/>
          </w:tcPr>
          <w:p w14:paraId="547145E5" w14:textId="77777777" w:rsidR="00975B0B" w:rsidRPr="00E17FE7" w:rsidRDefault="00975B0B" w:rsidP="0077795E">
            <w:pPr>
              <w:pStyle w:val="TAH"/>
              <w:rPr>
                <w:ins w:id="2871" w:author="Mihai Enescu - after RAN1#92bis" w:date="2018-04-26T10:45:00Z"/>
                <w:rFonts w:eastAsia="Batang"/>
                <w:i/>
                <w:color w:val="000000"/>
                <w:lang w:val="en-GB"/>
              </w:rPr>
            </w:pPr>
            <w:ins w:id="2872" w:author="Mihai Enescu - after RAN1#92bis" w:date="2018-04-26T10:45:00Z">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ins>
          </w:p>
        </w:tc>
        <w:tc>
          <w:tcPr>
            <w:tcW w:w="4307" w:type="dxa"/>
            <w:gridSpan w:val="2"/>
            <w:tcBorders>
              <w:top w:val="single" w:sz="4" w:space="0" w:color="auto"/>
              <w:left w:val="single" w:sz="4" w:space="0" w:color="auto"/>
              <w:bottom w:val="single" w:sz="4" w:space="0" w:color="auto"/>
              <w:right w:val="single" w:sz="4" w:space="0" w:color="auto"/>
            </w:tcBorders>
          </w:tcPr>
          <w:p w14:paraId="189357D5" w14:textId="77777777" w:rsidR="00975B0B" w:rsidRPr="00E17FE7" w:rsidRDefault="00975B0B" w:rsidP="0077795E">
            <w:pPr>
              <w:pStyle w:val="TAH"/>
              <w:rPr>
                <w:ins w:id="2873" w:author="Mihai Enescu - after RAN1#92bis" w:date="2018-04-26T10:45:00Z"/>
                <w:rFonts w:eastAsia="Batang"/>
                <w:i/>
                <w:color w:val="000000"/>
                <w:lang w:val="en-GB"/>
              </w:rPr>
            </w:pPr>
            <w:ins w:id="2874" w:author="Mihai Enescu - after RAN1#92bis" w:date="2018-04-26T10:45:00Z">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ins>
          </w:p>
        </w:tc>
      </w:tr>
      <w:tr w:rsidR="00975B0B" w:rsidRPr="00C96530" w14:paraId="3DCF0077" w14:textId="77777777" w:rsidTr="0077795E">
        <w:trPr>
          <w:jc w:val="center"/>
          <w:ins w:id="2875" w:author="Mihai Enescu - after RAN1#92bis" w:date="2018-04-26T10:45:00Z"/>
        </w:trPr>
        <w:tc>
          <w:tcPr>
            <w:tcW w:w="710" w:type="dxa"/>
            <w:vMerge/>
            <w:tcBorders>
              <w:left w:val="single" w:sz="4" w:space="0" w:color="auto"/>
              <w:bottom w:val="single" w:sz="4" w:space="0" w:color="auto"/>
              <w:right w:val="single" w:sz="4" w:space="0" w:color="auto"/>
            </w:tcBorders>
          </w:tcPr>
          <w:p w14:paraId="16C40C98" w14:textId="77777777" w:rsidR="00975B0B" w:rsidRPr="00E17FE7" w:rsidRDefault="00975B0B" w:rsidP="0077795E">
            <w:pPr>
              <w:pStyle w:val="TAC"/>
              <w:rPr>
                <w:ins w:id="2876" w:author="Mihai Enescu - after RAN1#92bis" w:date="2018-04-26T10:45:00Z"/>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7A23E2FB" w14:textId="77777777" w:rsidR="00975B0B" w:rsidRPr="00E17FE7" w:rsidRDefault="00975B0B" w:rsidP="0077795E">
            <w:pPr>
              <w:pStyle w:val="TAC"/>
              <w:rPr>
                <w:ins w:id="2877" w:author="Mihai Enescu - after RAN1#92bis" w:date="2018-04-26T10:45:00Z"/>
                <w:rFonts w:eastAsia="Batang"/>
                <w:color w:val="000000"/>
                <w:lang w:val="en-GB"/>
              </w:rPr>
            </w:pPr>
            <w:ins w:id="2878" w:author="Mihai Enescu - after RAN1#92bis" w:date="2018-04-26T10:45:00Z">
              <w:r w:rsidRPr="00E17FE7">
                <w:rPr>
                  <w:i/>
                  <w:color w:val="000000"/>
                  <w:lang w:val="en-GB"/>
                </w:rPr>
                <w:t>Z</w:t>
              </w:r>
              <w:r w:rsidRPr="00E17FE7">
                <w:rPr>
                  <w:i/>
                  <w:color w:val="000000"/>
                  <w:vertAlign w:val="subscript"/>
                  <w:lang w:val="en-GB"/>
                </w:rPr>
                <w:t>1</w:t>
              </w:r>
            </w:ins>
          </w:p>
        </w:tc>
        <w:tc>
          <w:tcPr>
            <w:tcW w:w="2046" w:type="dxa"/>
            <w:tcBorders>
              <w:top w:val="single" w:sz="4" w:space="0" w:color="auto"/>
              <w:left w:val="single" w:sz="4" w:space="0" w:color="auto"/>
              <w:bottom w:val="single" w:sz="4" w:space="0" w:color="auto"/>
              <w:right w:val="single" w:sz="4" w:space="0" w:color="auto"/>
            </w:tcBorders>
          </w:tcPr>
          <w:p w14:paraId="4DC7A720" w14:textId="77777777" w:rsidR="00975B0B" w:rsidRPr="00E17FE7" w:rsidRDefault="00975B0B" w:rsidP="0077795E">
            <w:pPr>
              <w:pStyle w:val="TAC"/>
              <w:rPr>
                <w:ins w:id="2879" w:author="Mihai Enescu - after RAN1#92bis" w:date="2018-04-26T10:45:00Z"/>
                <w:rFonts w:eastAsia="Batang"/>
                <w:color w:val="000000"/>
                <w:lang w:val="en-GB"/>
              </w:rPr>
            </w:pPr>
            <w:ins w:id="2880" w:author="Mihai Enescu - after RAN1#92bis" w:date="2018-04-26T10:45:00Z">
              <w:r w:rsidRPr="00E17FE7">
                <w:rPr>
                  <w:i/>
                  <w:color w:val="000000"/>
                  <w:lang w:val="en-GB"/>
                </w:rPr>
                <w:t>Z</w:t>
              </w:r>
              <w:r>
                <w:rPr>
                  <w:i/>
                  <w:color w:val="000000"/>
                  <w:lang w:val="en-GB"/>
                </w:rPr>
                <w:t>'</w:t>
              </w:r>
              <w:r w:rsidRPr="00E17FE7">
                <w:rPr>
                  <w:i/>
                  <w:color w:val="000000"/>
                  <w:vertAlign w:val="subscript"/>
                  <w:lang w:val="en-GB"/>
                </w:rPr>
                <w:t>1</w:t>
              </w:r>
            </w:ins>
          </w:p>
        </w:tc>
        <w:tc>
          <w:tcPr>
            <w:tcW w:w="2189" w:type="dxa"/>
            <w:tcBorders>
              <w:top w:val="single" w:sz="4" w:space="0" w:color="auto"/>
              <w:left w:val="single" w:sz="4" w:space="0" w:color="auto"/>
              <w:bottom w:val="single" w:sz="4" w:space="0" w:color="auto"/>
              <w:right w:val="single" w:sz="4" w:space="0" w:color="auto"/>
            </w:tcBorders>
          </w:tcPr>
          <w:p w14:paraId="7F635ED9" w14:textId="77777777" w:rsidR="00975B0B" w:rsidRPr="00E17FE7" w:rsidRDefault="00975B0B" w:rsidP="0077795E">
            <w:pPr>
              <w:pStyle w:val="TAC"/>
              <w:rPr>
                <w:ins w:id="2881" w:author="Mihai Enescu - after RAN1#92bis" w:date="2018-04-26T10:45:00Z"/>
                <w:rFonts w:eastAsia="Batang"/>
                <w:color w:val="000000"/>
                <w:lang w:val="en-GB"/>
              </w:rPr>
            </w:pPr>
            <w:ins w:id="2882" w:author="Mihai Enescu - after RAN1#92bis" w:date="2018-04-26T10:45:00Z">
              <w:r w:rsidRPr="00E17FE7">
                <w:rPr>
                  <w:i/>
                  <w:color w:val="000000"/>
                  <w:lang w:val="en-GB"/>
                </w:rPr>
                <w:t>Z</w:t>
              </w:r>
              <w:r w:rsidRPr="00E17FE7">
                <w:rPr>
                  <w:i/>
                  <w:color w:val="000000"/>
                  <w:vertAlign w:val="subscript"/>
                  <w:lang w:val="en-GB"/>
                </w:rPr>
                <w:t>2</w:t>
              </w:r>
            </w:ins>
          </w:p>
        </w:tc>
        <w:tc>
          <w:tcPr>
            <w:tcW w:w="2118" w:type="dxa"/>
            <w:tcBorders>
              <w:top w:val="single" w:sz="4" w:space="0" w:color="auto"/>
              <w:left w:val="single" w:sz="4" w:space="0" w:color="auto"/>
              <w:bottom w:val="single" w:sz="4" w:space="0" w:color="auto"/>
              <w:right w:val="single" w:sz="4" w:space="0" w:color="auto"/>
            </w:tcBorders>
          </w:tcPr>
          <w:p w14:paraId="223A9E13" w14:textId="77777777" w:rsidR="00975B0B" w:rsidRPr="00E17FE7" w:rsidRDefault="00975B0B" w:rsidP="0077795E">
            <w:pPr>
              <w:pStyle w:val="TAC"/>
              <w:rPr>
                <w:ins w:id="2883" w:author="Mihai Enescu - after RAN1#92bis" w:date="2018-04-26T10:45:00Z"/>
                <w:rFonts w:eastAsia="Batang"/>
                <w:color w:val="000000"/>
                <w:lang w:val="en-GB"/>
              </w:rPr>
            </w:pPr>
            <w:ins w:id="2884" w:author="Mihai Enescu - after RAN1#92bis" w:date="2018-04-26T10:45:00Z">
              <w:r w:rsidRPr="00E17FE7">
                <w:rPr>
                  <w:i/>
                  <w:color w:val="000000"/>
                  <w:lang w:val="en-GB"/>
                </w:rPr>
                <w:t>Z</w:t>
              </w:r>
              <w:r>
                <w:rPr>
                  <w:i/>
                  <w:color w:val="000000"/>
                  <w:lang w:val="en-GB"/>
                </w:rPr>
                <w:t>'</w:t>
              </w:r>
              <w:r w:rsidRPr="00E17FE7">
                <w:rPr>
                  <w:i/>
                  <w:color w:val="000000"/>
                  <w:vertAlign w:val="subscript"/>
                  <w:lang w:val="en-GB"/>
                </w:rPr>
                <w:t>2</w:t>
              </w:r>
            </w:ins>
          </w:p>
        </w:tc>
      </w:tr>
      <w:tr w:rsidR="00975B0B" w:rsidRPr="00C96530" w14:paraId="759C80A0" w14:textId="77777777" w:rsidTr="0077795E">
        <w:trPr>
          <w:jc w:val="center"/>
          <w:ins w:id="2885"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tcPr>
          <w:p w14:paraId="4951AC99" w14:textId="77777777" w:rsidR="00975B0B" w:rsidRPr="00E17FE7" w:rsidRDefault="00975B0B" w:rsidP="0077795E">
            <w:pPr>
              <w:pStyle w:val="TAC"/>
              <w:rPr>
                <w:ins w:id="2886" w:author="Mihai Enescu - after RAN1#92bis" w:date="2018-04-26T10:45:00Z"/>
                <w:rFonts w:eastAsia="Batang"/>
                <w:color w:val="000000"/>
                <w:lang w:val="en-GB"/>
              </w:rPr>
            </w:pPr>
            <w:ins w:id="2887" w:author="Mihai Enescu - after RAN1#92bis" w:date="2018-04-26T10:45:00Z">
              <w:r w:rsidRPr="00E17FE7">
                <w:rPr>
                  <w:rFonts w:eastAsia="Batang"/>
                  <w:color w:val="000000"/>
                  <w:lang w:val="en-GB"/>
                </w:rPr>
                <w:t>0</w:t>
              </w:r>
            </w:ins>
          </w:p>
        </w:tc>
        <w:tc>
          <w:tcPr>
            <w:tcW w:w="2117" w:type="dxa"/>
            <w:tcBorders>
              <w:top w:val="single" w:sz="4" w:space="0" w:color="auto"/>
              <w:left w:val="single" w:sz="4" w:space="0" w:color="auto"/>
              <w:bottom w:val="single" w:sz="4" w:space="0" w:color="auto"/>
              <w:right w:val="single" w:sz="4" w:space="0" w:color="auto"/>
            </w:tcBorders>
          </w:tcPr>
          <w:p w14:paraId="5D573B7A" w14:textId="77777777" w:rsidR="00975B0B" w:rsidRPr="00E17FE7" w:rsidRDefault="00975B0B" w:rsidP="0077795E">
            <w:pPr>
              <w:pStyle w:val="TAC"/>
              <w:rPr>
                <w:ins w:id="2888" w:author="Mihai Enescu - after RAN1#92bis" w:date="2018-04-26T10:45:00Z"/>
                <w:rFonts w:eastAsia="Batang"/>
                <w:color w:val="000000"/>
                <w:lang w:val="en-GB"/>
              </w:rPr>
            </w:pPr>
            <w:ins w:id="2889" w:author="Mihai Enescu - after RAN1#92bis" w:date="2018-04-26T10:45:00Z">
              <w:r>
                <w:rPr>
                  <w:rFonts w:eastAsia="Batang"/>
                  <w:color w:val="000000"/>
                  <w:lang w:val="en-GB"/>
                </w:rPr>
                <w:t>6</w:t>
              </w:r>
            </w:ins>
          </w:p>
        </w:tc>
        <w:tc>
          <w:tcPr>
            <w:tcW w:w="2046" w:type="dxa"/>
            <w:tcBorders>
              <w:top w:val="single" w:sz="4" w:space="0" w:color="auto"/>
              <w:left w:val="single" w:sz="4" w:space="0" w:color="auto"/>
              <w:bottom w:val="single" w:sz="4" w:space="0" w:color="auto"/>
              <w:right w:val="single" w:sz="4" w:space="0" w:color="auto"/>
            </w:tcBorders>
          </w:tcPr>
          <w:p w14:paraId="7691A59D" w14:textId="77777777" w:rsidR="00975B0B" w:rsidRPr="00E17FE7" w:rsidRDefault="00975B0B" w:rsidP="0077795E">
            <w:pPr>
              <w:pStyle w:val="TAC"/>
              <w:rPr>
                <w:ins w:id="2890" w:author="Mihai Enescu - after RAN1#92bis" w:date="2018-04-26T10:45:00Z"/>
                <w:rFonts w:eastAsia="Batang"/>
                <w:color w:val="000000"/>
                <w:lang w:val="en-GB"/>
              </w:rPr>
            </w:pPr>
            <w:ins w:id="2891" w:author="Mihai Enescu - after RAN1#92bis" w:date="2018-04-26T10:45:00Z">
              <w:r>
                <w:rPr>
                  <w:rFonts w:eastAsia="Batang"/>
                  <w:color w:val="000000"/>
                  <w:lang w:val="en-GB"/>
                </w:rPr>
                <w:t>4</w:t>
              </w:r>
            </w:ins>
          </w:p>
        </w:tc>
        <w:tc>
          <w:tcPr>
            <w:tcW w:w="2189" w:type="dxa"/>
            <w:tcBorders>
              <w:top w:val="single" w:sz="4" w:space="0" w:color="auto"/>
              <w:left w:val="single" w:sz="4" w:space="0" w:color="auto"/>
              <w:bottom w:val="single" w:sz="4" w:space="0" w:color="auto"/>
              <w:right w:val="single" w:sz="4" w:space="0" w:color="auto"/>
            </w:tcBorders>
          </w:tcPr>
          <w:p w14:paraId="4C8B6043" w14:textId="77777777" w:rsidR="00975B0B" w:rsidRPr="00E17FE7" w:rsidRDefault="00975B0B" w:rsidP="0077795E">
            <w:pPr>
              <w:pStyle w:val="TAC"/>
              <w:rPr>
                <w:ins w:id="2892" w:author="Mihai Enescu - after RAN1#92bis" w:date="2018-04-26T10:45:00Z"/>
                <w:rFonts w:eastAsia="Batang"/>
                <w:color w:val="000000"/>
                <w:lang w:val="en-GB"/>
              </w:rPr>
            </w:pPr>
            <w:ins w:id="2893"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19F8B74B" w14:textId="77777777" w:rsidR="00975B0B" w:rsidRPr="00E17FE7" w:rsidRDefault="00975B0B" w:rsidP="0077795E">
            <w:pPr>
              <w:pStyle w:val="TAC"/>
              <w:rPr>
                <w:ins w:id="2894" w:author="Mihai Enescu - after RAN1#92bis" w:date="2018-04-26T10:45:00Z"/>
                <w:rFonts w:eastAsia="Batang"/>
                <w:color w:val="000000"/>
                <w:lang w:val="en-GB"/>
              </w:rPr>
            </w:pPr>
            <w:ins w:id="2895" w:author="Mihai Enescu - after RAN1#92bis" w:date="2018-04-26T10:45:00Z">
              <w:r w:rsidRPr="00E17FE7">
                <w:rPr>
                  <w:rFonts w:eastAsia="Batang"/>
                  <w:color w:val="000000"/>
                  <w:lang w:val="en-GB"/>
                </w:rPr>
                <w:t>[TBD]</w:t>
              </w:r>
            </w:ins>
          </w:p>
        </w:tc>
      </w:tr>
      <w:tr w:rsidR="00975B0B" w:rsidRPr="00C96530" w14:paraId="4CFB1FC6" w14:textId="77777777" w:rsidTr="0077795E">
        <w:trPr>
          <w:jc w:val="center"/>
          <w:ins w:id="2896"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hideMark/>
          </w:tcPr>
          <w:p w14:paraId="0FFF65CD" w14:textId="77777777" w:rsidR="00975B0B" w:rsidRPr="00E17FE7" w:rsidRDefault="00975B0B" w:rsidP="0077795E">
            <w:pPr>
              <w:pStyle w:val="TAC"/>
              <w:rPr>
                <w:ins w:id="2897" w:author="Mihai Enescu - after RAN1#92bis" w:date="2018-04-26T10:45:00Z"/>
                <w:rFonts w:eastAsia="Batang"/>
                <w:color w:val="000000"/>
                <w:lang w:val="en-GB"/>
              </w:rPr>
            </w:pPr>
            <w:ins w:id="2898" w:author="Mihai Enescu - after RAN1#92bis" w:date="2018-04-26T10:45:00Z">
              <w:r w:rsidRPr="00E17FE7">
                <w:rPr>
                  <w:rFonts w:eastAsia="Batang"/>
                  <w:color w:val="000000"/>
                  <w:lang w:val="en-GB"/>
                </w:rPr>
                <w:t>1</w:t>
              </w:r>
            </w:ins>
          </w:p>
        </w:tc>
        <w:tc>
          <w:tcPr>
            <w:tcW w:w="2117" w:type="dxa"/>
            <w:tcBorders>
              <w:top w:val="single" w:sz="4" w:space="0" w:color="auto"/>
              <w:left w:val="single" w:sz="4" w:space="0" w:color="auto"/>
              <w:bottom w:val="single" w:sz="4" w:space="0" w:color="auto"/>
              <w:right w:val="single" w:sz="4" w:space="0" w:color="auto"/>
            </w:tcBorders>
          </w:tcPr>
          <w:p w14:paraId="53F11DB2" w14:textId="77777777" w:rsidR="00975B0B" w:rsidRPr="00E17FE7" w:rsidRDefault="00975B0B" w:rsidP="0077795E">
            <w:pPr>
              <w:pStyle w:val="TAC"/>
              <w:rPr>
                <w:ins w:id="2899" w:author="Mihai Enescu - after RAN1#92bis" w:date="2018-04-26T10:45:00Z"/>
                <w:rFonts w:eastAsia="Batang"/>
                <w:color w:val="000000"/>
                <w:lang w:val="en-GB"/>
              </w:rPr>
            </w:pPr>
            <w:ins w:id="2900" w:author="Mihai Enescu - after RAN1#92bis" w:date="2018-04-26T10:45:00Z">
              <w:r>
                <w:rPr>
                  <w:rFonts w:eastAsia="Batang"/>
                  <w:color w:val="000000"/>
                  <w:lang w:val="en-GB"/>
                </w:rPr>
                <w:t>10</w:t>
              </w:r>
            </w:ins>
          </w:p>
        </w:tc>
        <w:tc>
          <w:tcPr>
            <w:tcW w:w="2046" w:type="dxa"/>
            <w:tcBorders>
              <w:top w:val="single" w:sz="4" w:space="0" w:color="auto"/>
              <w:left w:val="single" w:sz="4" w:space="0" w:color="auto"/>
              <w:bottom w:val="single" w:sz="4" w:space="0" w:color="auto"/>
              <w:right w:val="single" w:sz="4" w:space="0" w:color="auto"/>
            </w:tcBorders>
          </w:tcPr>
          <w:p w14:paraId="640D26A7" w14:textId="77777777" w:rsidR="00975B0B" w:rsidRPr="00E17FE7" w:rsidRDefault="00975B0B" w:rsidP="0077795E">
            <w:pPr>
              <w:pStyle w:val="TAC"/>
              <w:rPr>
                <w:ins w:id="2901" w:author="Mihai Enescu - after RAN1#92bis" w:date="2018-04-26T10:45:00Z"/>
                <w:rFonts w:eastAsia="Batang"/>
                <w:color w:val="000000"/>
                <w:lang w:val="en-GB"/>
              </w:rPr>
            </w:pPr>
            <w:ins w:id="2902" w:author="Mihai Enescu - after RAN1#92bis" w:date="2018-04-26T10:45:00Z">
              <w:r>
                <w:rPr>
                  <w:rFonts w:eastAsia="Batang"/>
                  <w:color w:val="000000"/>
                  <w:lang w:val="en-GB"/>
                </w:rPr>
                <w:t>7</w:t>
              </w:r>
            </w:ins>
          </w:p>
        </w:tc>
        <w:tc>
          <w:tcPr>
            <w:tcW w:w="2189" w:type="dxa"/>
            <w:tcBorders>
              <w:top w:val="single" w:sz="4" w:space="0" w:color="auto"/>
              <w:left w:val="single" w:sz="4" w:space="0" w:color="auto"/>
              <w:bottom w:val="single" w:sz="4" w:space="0" w:color="auto"/>
              <w:right w:val="single" w:sz="4" w:space="0" w:color="auto"/>
            </w:tcBorders>
          </w:tcPr>
          <w:p w14:paraId="6790D192" w14:textId="77777777" w:rsidR="00975B0B" w:rsidRPr="00E17FE7" w:rsidRDefault="00975B0B" w:rsidP="0077795E">
            <w:pPr>
              <w:pStyle w:val="TAC"/>
              <w:rPr>
                <w:ins w:id="2903" w:author="Mihai Enescu - after RAN1#92bis" w:date="2018-04-26T10:45:00Z"/>
                <w:rFonts w:eastAsia="Batang"/>
                <w:color w:val="000000"/>
                <w:lang w:val="en-GB"/>
              </w:rPr>
            </w:pPr>
            <w:ins w:id="2904"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39C4C660" w14:textId="77777777" w:rsidR="00975B0B" w:rsidRPr="00E17FE7" w:rsidRDefault="00975B0B" w:rsidP="0077795E">
            <w:pPr>
              <w:pStyle w:val="TAC"/>
              <w:rPr>
                <w:ins w:id="2905" w:author="Mihai Enescu - after RAN1#92bis" w:date="2018-04-26T10:45:00Z"/>
                <w:rFonts w:eastAsia="Batang"/>
                <w:color w:val="000000"/>
                <w:lang w:val="en-GB"/>
              </w:rPr>
            </w:pPr>
            <w:ins w:id="2906" w:author="Mihai Enescu - after RAN1#92bis" w:date="2018-04-26T10:45:00Z">
              <w:r w:rsidRPr="00E17FE7">
                <w:rPr>
                  <w:rFonts w:eastAsia="Batang"/>
                  <w:color w:val="000000"/>
                  <w:lang w:val="en-GB"/>
                </w:rPr>
                <w:t>[TBD]</w:t>
              </w:r>
            </w:ins>
          </w:p>
        </w:tc>
      </w:tr>
      <w:tr w:rsidR="00975B0B" w:rsidRPr="00C96530" w14:paraId="164F2D71" w14:textId="77777777" w:rsidTr="0077795E">
        <w:trPr>
          <w:trHeight w:val="47"/>
          <w:jc w:val="center"/>
          <w:ins w:id="2907"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hideMark/>
          </w:tcPr>
          <w:p w14:paraId="58FED308" w14:textId="77777777" w:rsidR="00975B0B" w:rsidRPr="00E17FE7" w:rsidRDefault="00975B0B" w:rsidP="0077795E">
            <w:pPr>
              <w:pStyle w:val="TAC"/>
              <w:rPr>
                <w:ins w:id="2908" w:author="Mihai Enescu - after RAN1#92bis" w:date="2018-04-26T10:45:00Z"/>
                <w:rFonts w:eastAsia="Batang"/>
                <w:color w:val="000000"/>
                <w:lang w:val="en-GB"/>
              </w:rPr>
            </w:pPr>
            <w:ins w:id="2909" w:author="Mihai Enescu - after RAN1#92bis" w:date="2018-04-26T10:45:00Z">
              <w:r w:rsidRPr="00E17FE7">
                <w:rPr>
                  <w:rFonts w:eastAsia="Batang"/>
                  <w:color w:val="000000"/>
                  <w:lang w:val="en-GB"/>
                </w:rPr>
                <w:t>2</w:t>
              </w:r>
            </w:ins>
          </w:p>
        </w:tc>
        <w:tc>
          <w:tcPr>
            <w:tcW w:w="2117" w:type="dxa"/>
            <w:tcBorders>
              <w:top w:val="single" w:sz="4" w:space="0" w:color="auto"/>
              <w:left w:val="single" w:sz="4" w:space="0" w:color="auto"/>
              <w:bottom w:val="single" w:sz="4" w:space="0" w:color="auto"/>
              <w:right w:val="single" w:sz="4" w:space="0" w:color="auto"/>
            </w:tcBorders>
          </w:tcPr>
          <w:p w14:paraId="42F2CD85" w14:textId="77777777" w:rsidR="00975B0B" w:rsidRPr="00E17FE7" w:rsidRDefault="00975B0B" w:rsidP="0077795E">
            <w:pPr>
              <w:pStyle w:val="TAC"/>
              <w:rPr>
                <w:ins w:id="2910" w:author="Mihai Enescu - after RAN1#92bis" w:date="2018-04-26T10:45:00Z"/>
                <w:rFonts w:eastAsia="Batang"/>
                <w:color w:val="000000"/>
                <w:lang w:val="en-GB"/>
              </w:rPr>
            </w:pPr>
            <w:ins w:id="2911" w:author="Mihai Enescu - after RAN1#92bis" w:date="2018-04-26T10:45:00Z">
              <w:r>
                <w:rPr>
                  <w:rFonts w:eastAsia="Batang"/>
                  <w:color w:val="000000"/>
                  <w:lang w:val="en-GB"/>
                </w:rPr>
                <w:t>18</w:t>
              </w:r>
            </w:ins>
          </w:p>
        </w:tc>
        <w:tc>
          <w:tcPr>
            <w:tcW w:w="2046" w:type="dxa"/>
            <w:tcBorders>
              <w:top w:val="single" w:sz="4" w:space="0" w:color="auto"/>
              <w:left w:val="single" w:sz="4" w:space="0" w:color="auto"/>
              <w:bottom w:val="single" w:sz="4" w:space="0" w:color="auto"/>
              <w:right w:val="single" w:sz="4" w:space="0" w:color="auto"/>
            </w:tcBorders>
          </w:tcPr>
          <w:p w14:paraId="77C34B91" w14:textId="77777777" w:rsidR="00975B0B" w:rsidRPr="00E17FE7" w:rsidRDefault="00975B0B" w:rsidP="0077795E">
            <w:pPr>
              <w:pStyle w:val="TAC"/>
              <w:rPr>
                <w:ins w:id="2912" w:author="Mihai Enescu - after RAN1#92bis" w:date="2018-04-26T10:45:00Z"/>
                <w:rFonts w:eastAsia="Batang"/>
                <w:color w:val="000000"/>
                <w:lang w:val="en-GB"/>
              </w:rPr>
            </w:pPr>
            <w:ins w:id="2913" w:author="Mihai Enescu - after RAN1#92bis" w:date="2018-04-26T10:45:00Z">
              <w:r>
                <w:rPr>
                  <w:rFonts w:eastAsia="Batang"/>
                  <w:color w:val="000000"/>
                  <w:lang w:val="en-GB"/>
                </w:rPr>
                <w:t>13</w:t>
              </w:r>
            </w:ins>
          </w:p>
        </w:tc>
        <w:tc>
          <w:tcPr>
            <w:tcW w:w="2189" w:type="dxa"/>
            <w:tcBorders>
              <w:top w:val="single" w:sz="4" w:space="0" w:color="auto"/>
              <w:left w:val="single" w:sz="4" w:space="0" w:color="auto"/>
              <w:bottom w:val="single" w:sz="4" w:space="0" w:color="auto"/>
              <w:right w:val="single" w:sz="4" w:space="0" w:color="auto"/>
            </w:tcBorders>
          </w:tcPr>
          <w:p w14:paraId="1A36FB3B" w14:textId="77777777" w:rsidR="00975B0B" w:rsidRPr="00E17FE7" w:rsidRDefault="00975B0B" w:rsidP="0077795E">
            <w:pPr>
              <w:pStyle w:val="TAC"/>
              <w:rPr>
                <w:ins w:id="2914" w:author="Mihai Enescu - after RAN1#92bis" w:date="2018-04-26T10:45:00Z"/>
                <w:rFonts w:eastAsia="Batang"/>
                <w:color w:val="000000"/>
                <w:lang w:val="en-GB"/>
              </w:rPr>
            </w:pPr>
            <w:ins w:id="2915"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4A50BC28" w14:textId="77777777" w:rsidR="00975B0B" w:rsidRPr="00E17FE7" w:rsidRDefault="00975B0B" w:rsidP="0077795E">
            <w:pPr>
              <w:pStyle w:val="TAC"/>
              <w:rPr>
                <w:ins w:id="2916" w:author="Mihai Enescu - after RAN1#92bis" w:date="2018-04-26T10:45:00Z"/>
                <w:rFonts w:eastAsia="Batang"/>
                <w:color w:val="000000"/>
                <w:lang w:val="en-GB"/>
              </w:rPr>
            </w:pPr>
            <w:ins w:id="2917" w:author="Mihai Enescu - after RAN1#92bis" w:date="2018-04-26T10:45:00Z">
              <w:r w:rsidRPr="00E17FE7">
                <w:rPr>
                  <w:rFonts w:eastAsia="Batang"/>
                  <w:color w:val="000000"/>
                  <w:lang w:val="en-GB"/>
                </w:rPr>
                <w:t>[TBD]</w:t>
              </w:r>
            </w:ins>
          </w:p>
        </w:tc>
      </w:tr>
      <w:tr w:rsidR="00975B0B" w14:paraId="73DD38B1" w14:textId="77777777" w:rsidTr="0077795E">
        <w:trPr>
          <w:jc w:val="center"/>
          <w:ins w:id="2918"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hideMark/>
          </w:tcPr>
          <w:p w14:paraId="768EF288" w14:textId="77777777" w:rsidR="00975B0B" w:rsidRPr="00E17FE7" w:rsidRDefault="00975B0B" w:rsidP="0077795E">
            <w:pPr>
              <w:pStyle w:val="TAC"/>
              <w:rPr>
                <w:ins w:id="2919" w:author="Mihai Enescu - after RAN1#92bis" w:date="2018-04-26T10:45:00Z"/>
                <w:rFonts w:eastAsia="Batang"/>
                <w:color w:val="000000"/>
                <w:lang w:val="en-GB"/>
              </w:rPr>
            </w:pPr>
            <w:ins w:id="2920" w:author="Mihai Enescu - after RAN1#92bis" w:date="2018-04-26T10:45:00Z">
              <w:r w:rsidRPr="00E17FE7">
                <w:rPr>
                  <w:rFonts w:eastAsia="Batang"/>
                  <w:color w:val="000000"/>
                  <w:lang w:val="en-GB"/>
                </w:rPr>
                <w:t>3</w:t>
              </w:r>
            </w:ins>
          </w:p>
        </w:tc>
        <w:tc>
          <w:tcPr>
            <w:tcW w:w="2117" w:type="dxa"/>
            <w:tcBorders>
              <w:top w:val="single" w:sz="4" w:space="0" w:color="auto"/>
              <w:left w:val="single" w:sz="4" w:space="0" w:color="auto"/>
              <w:bottom w:val="single" w:sz="4" w:space="0" w:color="auto"/>
              <w:right w:val="single" w:sz="4" w:space="0" w:color="auto"/>
            </w:tcBorders>
          </w:tcPr>
          <w:p w14:paraId="64FB4B3B" w14:textId="77777777" w:rsidR="00975B0B" w:rsidRPr="00E17FE7" w:rsidRDefault="00975B0B" w:rsidP="0077795E">
            <w:pPr>
              <w:pStyle w:val="TAC"/>
              <w:rPr>
                <w:ins w:id="2921" w:author="Mihai Enescu - after RAN1#92bis" w:date="2018-04-26T10:45:00Z"/>
                <w:rFonts w:eastAsia="Batang"/>
                <w:color w:val="000000"/>
                <w:lang w:val="en-GB"/>
              </w:rPr>
            </w:pPr>
            <w:ins w:id="2922" w:author="Mihai Enescu - after RAN1#92bis" w:date="2018-04-26T10:45:00Z">
              <w:r>
                <w:rPr>
                  <w:rFonts w:eastAsia="Batang"/>
                  <w:color w:val="000000"/>
                  <w:lang w:val="en-GB"/>
                </w:rPr>
                <w:t>30</w:t>
              </w:r>
            </w:ins>
          </w:p>
        </w:tc>
        <w:tc>
          <w:tcPr>
            <w:tcW w:w="2046" w:type="dxa"/>
            <w:tcBorders>
              <w:top w:val="single" w:sz="4" w:space="0" w:color="auto"/>
              <w:left w:val="single" w:sz="4" w:space="0" w:color="auto"/>
              <w:bottom w:val="single" w:sz="4" w:space="0" w:color="auto"/>
              <w:right w:val="single" w:sz="4" w:space="0" w:color="auto"/>
            </w:tcBorders>
          </w:tcPr>
          <w:p w14:paraId="17821225" w14:textId="77777777" w:rsidR="00975B0B" w:rsidRPr="00E17FE7" w:rsidRDefault="00975B0B" w:rsidP="0077795E">
            <w:pPr>
              <w:pStyle w:val="TAC"/>
              <w:rPr>
                <w:ins w:id="2923" w:author="Mihai Enescu - after RAN1#92bis" w:date="2018-04-26T10:45:00Z"/>
                <w:rFonts w:eastAsia="Batang"/>
                <w:color w:val="000000"/>
                <w:lang w:val="en-GB"/>
              </w:rPr>
            </w:pPr>
            <w:ins w:id="2924" w:author="Mihai Enescu - after RAN1#92bis" w:date="2018-04-26T10:45:00Z">
              <w:r>
                <w:rPr>
                  <w:rFonts w:eastAsia="Batang"/>
                  <w:color w:val="000000"/>
                  <w:lang w:val="en-GB"/>
                </w:rPr>
                <w:t>25</w:t>
              </w:r>
            </w:ins>
          </w:p>
        </w:tc>
        <w:tc>
          <w:tcPr>
            <w:tcW w:w="2189" w:type="dxa"/>
            <w:tcBorders>
              <w:top w:val="single" w:sz="4" w:space="0" w:color="auto"/>
              <w:left w:val="single" w:sz="4" w:space="0" w:color="auto"/>
              <w:bottom w:val="single" w:sz="4" w:space="0" w:color="auto"/>
              <w:right w:val="single" w:sz="4" w:space="0" w:color="auto"/>
            </w:tcBorders>
          </w:tcPr>
          <w:p w14:paraId="73FEC4A5" w14:textId="77777777" w:rsidR="00975B0B" w:rsidRPr="00E17FE7" w:rsidRDefault="00975B0B" w:rsidP="0077795E">
            <w:pPr>
              <w:pStyle w:val="TAC"/>
              <w:rPr>
                <w:ins w:id="2925" w:author="Mihai Enescu - after RAN1#92bis" w:date="2018-04-26T10:45:00Z"/>
                <w:rFonts w:eastAsia="Batang"/>
                <w:color w:val="000000"/>
                <w:lang w:val="en-GB"/>
              </w:rPr>
            </w:pPr>
            <w:ins w:id="2926"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0FCAD86B" w14:textId="77777777" w:rsidR="00975B0B" w:rsidRPr="00E17FE7" w:rsidRDefault="00975B0B" w:rsidP="0077795E">
            <w:pPr>
              <w:pStyle w:val="TAC"/>
              <w:rPr>
                <w:ins w:id="2927" w:author="Mihai Enescu - after RAN1#92bis" w:date="2018-04-26T10:45:00Z"/>
                <w:rFonts w:eastAsia="Batang"/>
                <w:color w:val="000000"/>
                <w:lang w:val="en-GB"/>
              </w:rPr>
            </w:pPr>
            <w:ins w:id="2928" w:author="Mihai Enescu - after RAN1#92bis" w:date="2018-04-26T10:45:00Z">
              <w:r w:rsidRPr="00E17FE7">
                <w:rPr>
                  <w:rFonts w:eastAsia="Batang"/>
                  <w:color w:val="000000"/>
                  <w:lang w:val="en-GB"/>
                </w:rPr>
                <w:t>[TBD]</w:t>
              </w:r>
            </w:ins>
          </w:p>
        </w:tc>
      </w:tr>
    </w:tbl>
    <w:p w14:paraId="08D4C482" w14:textId="77777777" w:rsidR="00975B0B" w:rsidRDefault="00975B0B" w:rsidP="00975B0B">
      <w:pPr>
        <w:pStyle w:val="TH"/>
        <w:rPr>
          <w:ins w:id="2929" w:author="Mihai Enescu - after RAN1#92bis" w:date="2018-04-26T10:45:00Z"/>
        </w:rPr>
      </w:pPr>
    </w:p>
    <w:p w14:paraId="65835969" w14:textId="77777777" w:rsidR="00975B0B" w:rsidRPr="00BE6699" w:rsidRDefault="00975B0B" w:rsidP="00975B0B">
      <w:pPr>
        <w:pStyle w:val="TH"/>
        <w:rPr>
          <w:ins w:id="2930" w:author="Mihai Enescu - after RAN1#92bis" w:date="2018-04-26T10:45:00Z"/>
          <w:lang w:val="en-GB"/>
        </w:rPr>
      </w:pPr>
      <w:ins w:id="2931" w:author="Mihai Enescu - after RAN1#92bis" w:date="2018-04-26T10:45:00Z">
        <w:r>
          <w:t>Table 5.4-3</w:t>
        </w:r>
        <w:r w:rsidRPr="00C96530">
          <w:t>: CSI computation delay</w:t>
        </w:r>
        <w:r w:rsidRPr="00BE6699">
          <w:rPr>
            <w:lang w:val="en-GB"/>
          </w:rPr>
          <w:t xml:space="preserve"> when CSI is </w:t>
        </w:r>
        <w:r>
          <w:rPr>
            <w:lang w:val="en-GB"/>
          </w:rPr>
          <w:t xml:space="preserve">not </w:t>
        </w:r>
        <w:r w:rsidRPr="00BE6699">
          <w:rPr>
            <w:lang w:val="en-GB"/>
          </w:rPr>
          <w:t>multiplexed with HARQ-A</w:t>
        </w:r>
        <w:r>
          <w:rPr>
            <w:lang w:val="en-GB"/>
          </w:rPr>
          <w:t>CK or transport block for Type B</w:t>
        </w:r>
        <w:r w:rsidRPr="00BE6699">
          <w:rPr>
            <w:lang w:val="en-GB"/>
          </w:rPr>
          <w:t xml:space="preserve"> CSI processing capability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975B0B" w:rsidRPr="00C96530" w14:paraId="37E8DDC4" w14:textId="77777777" w:rsidTr="0077795E">
        <w:trPr>
          <w:jc w:val="center"/>
          <w:ins w:id="2932" w:author="Mihai Enescu - after RAN1#92bis" w:date="2018-04-26T10:45:00Z"/>
        </w:trPr>
        <w:tc>
          <w:tcPr>
            <w:tcW w:w="710" w:type="dxa"/>
            <w:vMerge w:val="restart"/>
            <w:tcBorders>
              <w:top w:val="single" w:sz="4" w:space="0" w:color="auto"/>
              <w:left w:val="single" w:sz="4" w:space="0" w:color="auto"/>
              <w:right w:val="single" w:sz="4" w:space="0" w:color="auto"/>
            </w:tcBorders>
            <w:vAlign w:val="center"/>
            <w:hideMark/>
          </w:tcPr>
          <w:p w14:paraId="7B09F518" w14:textId="77777777" w:rsidR="00975B0B" w:rsidRPr="00E17FE7" w:rsidRDefault="00975B0B" w:rsidP="0077795E">
            <w:pPr>
              <w:pStyle w:val="TAC"/>
              <w:rPr>
                <w:ins w:id="2933" w:author="Mihai Enescu - after RAN1#92bis" w:date="2018-04-26T10:45:00Z"/>
                <w:rFonts w:eastAsia="Batang"/>
                <w:color w:val="000000"/>
                <w:lang w:val="en-GB"/>
              </w:rPr>
            </w:pPr>
            <w:ins w:id="2934" w:author="Mihai Enescu - after RAN1#92bis" w:date="2018-04-26T10:45:00Z">
              <w:r w:rsidRPr="00E17FE7">
                <w:rPr>
                  <w:rFonts w:eastAsia="Batang"/>
                  <w:color w:val="000000"/>
                  <w:position w:val="-10"/>
                  <w:lang w:val="en-GB"/>
                </w:rPr>
                <w:object w:dxaOrig="220" w:dyaOrig="240" w14:anchorId="64839BDA">
                  <v:shape id="_x0000_i2256" type="#_x0000_t75" style="width:14.4pt;height:14.4pt" o:ole="">
                    <v:imagedata r:id="rId1935" o:title=""/>
                  </v:shape>
                  <o:OLEObject Type="Embed" ProgID="Equation.DSMT4" ShapeID="_x0000_i2256" DrawAspect="Content" ObjectID="_1586975883" r:id="rId1938"/>
                </w:object>
              </w:r>
            </w:ins>
          </w:p>
        </w:tc>
        <w:tc>
          <w:tcPr>
            <w:tcW w:w="4163" w:type="dxa"/>
            <w:gridSpan w:val="2"/>
            <w:tcBorders>
              <w:top w:val="single" w:sz="4" w:space="0" w:color="auto"/>
              <w:left w:val="single" w:sz="4" w:space="0" w:color="auto"/>
              <w:bottom w:val="single" w:sz="4" w:space="0" w:color="auto"/>
              <w:right w:val="single" w:sz="4" w:space="0" w:color="auto"/>
            </w:tcBorders>
            <w:hideMark/>
          </w:tcPr>
          <w:p w14:paraId="480CA5C2" w14:textId="77777777" w:rsidR="00975B0B" w:rsidRPr="00E17FE7" w:rsidRDefault="00975B0B" w:rsidP="0077795E">
            <w:pPr>
              <w:pStyle w:val="TAH"/>
              <w:rPr>
                <w:ins w:id="2935" w:author="Mihai Enescu - after RAN1#92bis" w:date="2018-04-26T10:45:00Z"/>
                <w:rFonts w:eastAsia="Batang"/>
                <w:i/>
                <w:color w:val="000000"/>
                <w:lang w:val="en-GB"/>
              </w:rPr>
            </w:pPr>
            <w:ins w:id="2936" w:author="Mihai Enescu - after RAN1#92bis" w:date="2018-04-26T10:45:00Z">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ins>
          </w:p>
        </w:tc>
        <w:tc>
          <w:tcPr>
            <w:tcW w:w="4307" w:type="dxa"/>
            <w:gridSpan w:val="2"/>
            <w:tcBorders>
              <w:top w:val="single" w:sz="4" w:space="0" w:color="auto"/>
              <w:left w:val="single" w:sz="4" w:space="0" w:color="auto"/>
              <w:bottom w:val="single" w:sz="4" w:space="0" w:color="auto"/>
              <w:right w:val="single" w:sz="4" w:space="0" w:color="auto"/>
            </w:tcBorders>
          </w:tcPr>
          <w:p w14:paraId="283FF00D" w14:textId="77777777" w:rsidR="00975B0B" w:rsidRPr="00E17FE7" w:rsidRDefault="00975B0B" w:rsidP="0077795E">
            <w:pPr>
              <w:pStyle w:val="TAH"/>
              <w:rPr>
                <w:ins w:id="2937" w:author="Mihai Enescu - after RAN1#92bis" w:date="2018-04-26T10:45:00Z"/>
                <w:rFonts w:eastAsia="Batang"/>
                <w:i/>
                <w:color w:val="000000"/>
                <w:lang w:val="en-GB"/>
              </w:rPr>
            </w:pPr>
            <w:ins w:id="2938" w:author="Mihai Enescu - after RAN1#92bis" w:date="2018-04-26T10:45:00Z">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ins>
          </w:p>
        </w:tc>
      </w:tr>
      <w:tr w:rsidR="00975B0B" w:rsidRPr="00C96530" w14:paraId="40273D1F" w14:textId="77777777" w:rsidTr="0077795E">
        <w:trPr>
          <w:jc w:val="center"/>
          <w:ins w:id="2939" w:author="Mihai Enescu - after RAN1#92bis" w:date="2018-04-26T10:45:00Z"/>
        </w:trPr>
        <w:tc>
          <w:tcPr>
            <w:tcW w:w="710" w:type="dxa"/>
            <w:vMerge/>
            <w:tcBorders>
              <w:left w:val="single" w:sz="4" w:space="0" w:color="auto"/>
              <w:bottom w:val="single" w:sz="4" w:space="0" w:color="auto"/>
              <w:right w:val="single" w:sz="4" w:space="0" w:color="auto"/>
            </w:tcBorders>
          </w:tcPr>
          <w:p w14:paraId="7B908722" w14:textId="77777777" w:rsidR="00975B0B" w:rsidRPr="00E17FE7" w:rsidRDefault="00975B0B" w:rsidP="0077795E">
            <w:pPr>
              <w:pStyle w:val="TAC"/>
              <w:rPr>
                <w:ins w:id="2940" w:author="Mihai Enescu - after RAN1#92bis" w:date="2018-04-26T10:45:00Z"/>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729D28DF" w14:textId="77777777" w:rsidR="00975B0B" w:rsidRPr="00E17FE7" w:rsidRDefault="00975B0B" w:rsidP="0077795E">
            <w:pPr>
              <w:pStyle w:val="TAC"/>
              <w:rPr>
                <w:ins w:id="2941" w:author="Mihai Enescu - after RAN1#92bis" w:date="2018-04-26T10:45:00Z"/>
                <w:rFonts w:eastAsia="Batang"/>
                <w:color w:val="000000"/>
                <w:lang w:val="en-GB"/>
              </w:rPr>
            </w:pPr>
            <w:ins w:id="2942" w:author="Mihai Enescu - after RAN1#92bis" w:date="2018-04-26T10:45:00Z">
              <w:r w:rsidRPr="00E17FE7">
                <w:rPr>
                  <w:i/>
                  <w:color w:val="000000"/>
                  <w:lang w:val="en-GB"/>
                </w:rPr>
                <w:t>Z</w:t>
              </w:r>
              <w:r w:rsidRPr="00E17FE7">
                <w:rPr>
                  <w:i/>
                  <w:color w:val="000000"/>
                  <w:vertAlign w:val="subscript"/>
                  <w:lang w:val="en-GB"/>
                </w:rPr>
                <w:t>1</w:t>
              </w:r>
            </w:ins>
          </w:p>
        </w:tc>
        <w:tc>
          <w:tcPr>
            <w:tcW w:w="2046" w:type="dxa"/>
            <w:tcBorders>
              <w:top w:val="single" w:sz="4" w:space="0" w:color="auto"/>
              <w:left w:val="single" w:sz="4" w:space="0" w:color="auto"/>
              <w:bottom w:val="single" w:sz="4" w:space="0" w:color="auto"/>
              <w:right w:val="single" w:sz="4" w:space="0" w:color="auto"/>
            </w:tcBorders>
          </w:tcPr>
          <w:p w14:paraId="1235E73B" w14:textId="77777777" w:rsidR="00975B0B" w:rsidRPr="00E17FE7" w:rsidRDefault="00975B0B" w:rsidP="0077795E">
            <w:pPr>
              <w:pStyle w:val="TAC"/>
              <w:rPr>
                <w:ins w:id="2943" w:author="Mihai Enescu - after RAN1#92bis" w:date="2018-04-26T10:45:00Z"/>
                <w:rFonts w:eastAsia="Batang"/>
                <w:color w:val="000000"/>
                <w:lang w:val="en-GB"/>
              </w:rPr>
            </w:pPr>
            <w:ins w:id="2944" w:author="Mihai Enescu - after RAN1#92bis" w:date="2018-04-26T10:45:00Z">
              <w:r w:rsidRPr="00E17FE7">
                <w:rPr>
                  <w:i/>
                  <w:color w:val="000000"/>
                  <w:lang w:val="en-GB"/>
                </w:rPr>
                <w:t>Z</w:t>
              </w:r>
              <w:r>
                <w:rPr>
                  <w:i/>
                  <w:color w:val="000000"/>
                  <w:lang w:val="en-GB"/>
                </w:rPr>
                <w:t>'</w:t>
              </w:r>
              <w:r w:rsidRPr="00E17FE7">
                <w:rPr>
                  <w:i/>
                  <w:color w:val="000000"/>
                  <w:vertAlign w:val="subscript"/>
                  <w:lang w:val="en-GB"/>
                </w:rPr>
                <w:t>1</w:t>
              </w:r>
            </w:ins>
          </w:p>
        </w:tc>
        <w:tc>
          <w:tcPr>
            <w:tcW w:w="2189" w:type="dxa"/>
            <w:tcBorders>
              <w:top w:val="single" w:sz="4" w:space="0" w:color="auto"/>
              <w:left w:val="single" w:sz="4" w:space="0" w:color="auto"/>
              <w:bottom w:val="single" w:sz="4" w:space="0" w:color="auto"/>
              <w:right w:val="single" w:sz="4" w:space="0" w:color="auto"/>
            </w:tcBorders>
          </w:tcPr>
          <w:p w14:paraId="38F46B6C" w14:textId="77777777" w:rsidR="00975B0B" w:rsidRPr="00E17FE7" w:rsidRDefault="00975B0B" w:rsidP="0077795E">
            <w:pPr>
              <w:pStyle w:val="TAC"/>
              <w:rPr>
                <w:ins w:id="2945" w:author="Mihai Enescu - after RAN1#92bis" w:date="2018-04-26T10:45:00Z"/>
                <w:rFonts w:eastAsia="Batang"/>
                <w:color w:val="000000"/>
                <w:lang w:val="en-GB"/>
              </w:rPr>
            </w:pPr>
            <w:ins w:id="2946" w:author="Mihai Enescu - after RAN1#92bis" w:date="2018-04-26T10:45:00Z">
              <w:r w:rsidRPr="00E17FE7">
                <w:rPr>
                  <w:i/>
                  <w:color w:val="000000"/>
                  <w:lang w:val="en-GB"/>
                </w:rPr>
                <w:t>Z</w:t>
              </w:r>
              <w:r w:rsidRPr="00E17FE7">
                <w:rPr>
                  <w:i/>
                  <w:color w:val="000000"/>
                  <w:vertAlign w:val="subscript"/>
                  <w:lang w:val="en-GB"/>
                </w:rPr>
                <w:t>2</w:t>
              </w:r>
            </w:ins>
          </w:p>
        </w:tc>
        <w:tc>
          <w:tcPr>
            <w:tcW w:w="2118" w:type="dxa"/>
            <w:tcBorders>
              <w:top w:val="single" w:sz="4" w:space="0" w:color="auto"/>
              <w:left w:val="single" w:sz="4" w:space="0" w:color="auto"/>
              <w:bottom w:val="single" w:sz="4" w:space="0" w:color="auto"/>
              <w:right w:val="single" w:sz="4" w:space="0" w:color="auto"/>
            </w:tcBorders>
          </w:tcPr>
          <w:p w14:paraId="13C9CF6D" w14:textId="77777777" w:rsidR="00975B0B" w:rsidRPr="00E17FE7" w:rsidRDefault="00975B0B" w:rsidP="0077795E">
            <w:pPr>
              <w:pStyle w:val="TAC"/>
              <w:rPr>
                <w:ins w:id="2947" w:author="Mihai Enescu - after RAN1#92bis" w:date="2018-04-26T10:45:00Z"/>
                <w:rFonts w:eastAsia="Batang"/>
                <w:color w:val="000000"/>
                <w:lang w:val="en-GB"/>
              </w:rPr>
            </w:pPr>
            <w:ins w:id="2948" w:author="Mihai Enescu - after RAN1#92bis" w:date="2018-04-26T10:45:00Z">
              <w:r w:rsidRPr="00E17FE7">
                <w:rPr>
                  <w:i/>
                  <w:color w:val="000000"/>
                  <w:lang w:val="en-GB"/>
                </w:rPr>
                <w:t>Z</w:t>
              </w:r>
              <w:r>
                <w:rPr>
                  <w:i/>
                  <w:color w:val="000000"/>
                  <w:lang w:val="en-GB"/>
                </w:rPr>
                <w:t>'</w:t>
              </w:r>
              <w:r w:rsidRPr="00E17FE7">
                <w:rPr>
                  <w:i/>
                  <w:color w:val="000000"/>
                  <w:vertAlign w:val="subscript"/>
                  <w:lang w:val="en-GB"/>
                </w:rPr>
                <w:t>2</w:t>
              </w:r>
            </w:ins>
          </w:p>
        </w:tc>
      </w:tr>
      <w:tr w:rsidR="00975B0B" w:rsidRPr="00C96530" w14:paraId="6578D843" w14:textId="77777777" w:rsidTr="0077795E">
        <w:trPr>
          <w:jc w:val="center"/>
          <w:ins w:id="2949"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tcPr>
          <w:p w14:paraId="3C60B4C4" w14:textId="77777777" w:rsidR="00975B0B" w:rsidRPr="00E17FE7" w:rsidRDefault="00975B0B" w:rsidP="0077795E">
            <w:pPr>
              <w:pStyle w:val="TAC"/>
              <w:rPr>
                <w:ins w:id="2950" w:author="Mihai Enescu - after RAN1#92bis" w:date="2018-04-26T10:45:00Z"/>
                <w:rFonts w:eastAsia="Batang"/>
                <w:color w:val="000000"/>
                <w:lang w:val="en-GB"/>
              </w:rPr>
            </w:pPr>
            <w:ins w:id="2951" w:author="Mihai Enescu - after RAN1#92bis" w:date="2018-04-26T10:45:00Z">
              <w:r w:rsidRPr="00E17FE7">
                <w:rPr>
                  <w:rFonts w:eastAsia="Batang"/>
                  <w:color w:val="000000"/>
                  <w:lang w:val="en-GB"/>
                </w:rPr>
                <w:t>0</w:t>
              </w:r>
            </w:ins>
          </w:p>
        </w:tc>
        <w:tc>
          <w:tcPr>
            <w:tcW w:w="2117" w:type="dxa"/>
            <w:tcBorders>
              <w:top w:val="single" w:sz="4" w:space="0" w:color="auto"/>
              <w:left w:val="single" w:sz="4" w:space="0" w:color="auto"/>
              <w:bottom w:val="single" w:sz="4" w:space="0" w:color="auto"/>
              <w:right w:val="single" w:sz="4" w:space="0" w:color="auto"/>
            </w:tcBorders>
          </w:tcPr>
          <w:p w14:paraId="65038942" w14:textId="77777777" w:rsidR="00975B0B" w:rsidRPr="00E17FE7" w:rsidRDefault="00975B0B" w:rsidP="0077795E">
            <w:pPr>
              <w:pStyle w:val="TAC"/>
              <w:rPr>
                <w:ins w:id="2952" w:author="Mihai Enescu - after RAN1#92bis" w:date="2018-04-26T10:45:00Z"/>
                <w:rFonts w:eastAsia="Batang"/>
                <w:color w:val="000000"/>
                <w:lang w:val="en-GB"/>
              </w:rPr>
            </w:pPr>
            <w:ins w:id="2953" w:author="Mihai Enescu - after RAN1#92bis" w:date="2018-04-26T10:45:00Z">
              <w:r>
                <w:rPr>
                  <w:rFonts w:eastAsia="Batang"/>
                  <w:color w:val="000000"/>
                  <w:lang w:val="en-GB"/>
                </w:rPr>
                <w:t>22</w:t>
              </w:r>
            </w:ins>
          </w:p>
        </w:tc>
        <w:tc>
          <w:tcPr>
            <w:tcW w:w="2046" w:type="dxa"/>
            <w:tcBorders>
              <w:top w:val="single" w:sz="4" w:space="0" w:color="auto"/>
              <w:left w:val="single" w:sz="4" w:space="0" w:color="auto"/>
              <w:bottom w:val="single" w:sz="4" w:space="0" w:color="auto"/>
              <w:right w:val="single" w:sz="4" w:space="0" w:color="auto"/>
            </w:tcBorders>
          </w:tcPr>
          <w:p w14:paraId="53B5A2CF" w14:textId="77777777" w:rsidR="00975B0B" w:rsidRPr="00E17FE7" w:rsidRDefault="00975B0B" w:rsidP="0077795E">
            <w:pPr>
              <w:pStyle w:val="TAC"/>
              <w:rPr>
                <w:ins w:id="2954" w:author="Mihai Enescu - after RAN1#92bis" w:date="2018-04-26T10:45:00Z"/>
                <w:rFonts w:eastAsia="Batang"/>
                <w:color w:val="000000"/>
                <w:lang w:val="en-GB"/>
              </w:rPr>
            </w:pPr>
            <w:ins w:id="2955" w:author="Mihai Enescu - after RAN1#92bis" w:date="2018-04-26T10:45:00Z">
              <w:r>
                <w:rPr>
                  <w:rFonts w:eastAsia="Batang"/>
                  <w:color w:val="000000"/>
                  <w:lang w:val="en-GB"/>
                </w:rPr>
                <w:t>15</w:t>
              </w:r>
            </w:ins>
          </w:p>
        </w:tc>
        <w:tc>
          <w:tcPr>
            <w:tcW w:w="2189" w:type="dxa"/>
            <w:tcBorders>
              <w:top w:val="single" w:sz="4" w:space="0" w:color="auto"/>
              <w:left w:val="single" w:sz="4" w:space="0" w:color="auto"/>
              <w:bottom w:val="single" w:sz="4" w:space="0" w:color="auto"/>
              <w:right w:val="single" w:sz="4" w:space="0" w:color="auto"/>
            </w:tcBorders>
          </w:tcPr>
          <w:p w14:paraId="7A33C65F" w14:textId="77777777" w:rsidR="00975B0B" w:rsidRPr="00E17FE7" w:rsidRDefault="00975B0B" w:rsidP="0077795E">
            <w:pPr>
              <w:pStyle w:val="TAC"/>
              <w:rPr>
                <w:ins w:id="2956" w:author="Mihai Enescu - after RAN1#92bis" w:date="2018-04-26T10:45:00Z"/>
                <w:rFonts w:eastAsia="Batang"/>
                <w:color w:val="000000"/>
                <w:lang w:val="en-GB"/>
              </w:rPr>
            </w:pPr>
            <w:ins w:id="2957"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2F4E2F49" w14:textId="77777777" w:rsidR="00975B0B" w:rsidRPr="00E17FE7" w:rsidRDefault="00975B0B" w:rsidP="0077795E">
            <w:pPr>
              <w:pStyle w:val="TAC"/>
              <w:rPr>
                <w:ins w:id="2958" w:author="Mihai Enescu - after RAN1#92bis" w:date="2018-04-26T10:45:00Z"/>
                <w:rFonts w:eastAsia="Batang"/>
                <w:color w:val="000000"/>
                <w:lang w:val="en-GB"/>
              </w:rPr>
            </w:pPr>
            <w:ins w:id="2959" w:author="Mihai Enescu - after RAN1#92bis" w:date="2018-04-26T10:45:00Z">
              <w:r w:rsidRPr="00E17FE7">
                <w:rPr>
                  <w:rFonts w:eastAsia="Batang"/>
                  <w:color w:val="000000"/>
                  <w:lang w:val="en-GB"/>
                </w:rPr>
                <w:t>[TBD]</w:t>
              </w:r>
            </w:ins>
          </w:p>
        </w:tc>
      </w:tr>
      <w:tr w:rsidR="00975B0B" w:rsidRPr="00C96530" w14:paraId="67C45BBA" w14:textId="77777777" w:rsidTr="0077795E">
        <w:trPr>
          <w:jc w:val="center"/>
          <w:ins w:id="2960"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hideMark/>
          </w:tcPr>
          <w:p w14:paraId="680D6CE3" w14:textId="77777777" w:rsidR="00975B0B" w:rsidRPr="00E17FE7" w:rsidRDefault="00975B0B" w:rsidP="0077795E">
            <w:pPr>
              <w:pStyle w:val="TAC"/>
              <w:rPr>
                <w:ins w:id="2961" w:author="Mihai Enescu - after RAN1#92bis" w:date="2018-04-26T10:45:00Z"/>
                <w:rFonts w:eastAsia="Batang"/>
                <w:color w:val="000000"/>
                <w:lang w:val="en-GB"/>
              </w:rPr>
            </w:pPr>
            <w:ins w:id="2962" w:author="Mihai Enescu - after RAN1#92bis" w:date="2018-04-26T10:45:00Z">
              <w:r w:rsidRPr="00E17FE7">
                <w:rPr>
                  <w:rFonts w:eastAsia="Batang"/>
                  <w:color w:val="000000"/>
                  <w:lang w:val="en-GB"/>
                </w:rPr>
                <w:t>1</w:t>
              </w:r>
            </w:ins>
          </w:p>
        </w:tc>
        <w:tc>
          <w:tcPr>
            <w:tcW w:w="2117" w:type="dxa"/>
            <w:tcBorders>
              <w:top w:val="single" w:sz="4" w:space="0" w:color="auto"/>
              <w:left w:val="single" w:sz="4" w:space="0" w:color="auto"/>
              <w:bottom w:val="single" w:sz="4" w:space="0" w:color="auto"/>
              <w:right w:val="single" w:sz="4" w:space="0" w:color="auto"/>
            </w:tcBorders>
          </w:tcPr>
          <w:p w14:paraId="6617258B" w14:textId="77777777" w:rsidR="00975B0B" w:rsidRPr="00E17FE7" w:rsidRDefault="00975B0B" w:rsidP="0077795E">
            <w:pPr>
              <w:pStyle w:val="TAC"/>
              <w:rPr>
                <w:ins w:id="2963" w:author="Mihai Enescu - after RAN1#92bis" w:date="2018-04-26T10:45:00Z"/>
                <w:rFonts w:eastAsia="Batang"/>
                <w:color w:val="000000"/>
                <w:lang w:val="en-GB"/>
              </w:rPr>
            </w:pPr>
            <w:ins w:id="2964" w:author="Mihai Enescu - after RAN1#92bis" w:date="2018-04-26T10:45:00Z">
              <w:r>
                <w:rPr>
                  <w:rFonts w:eastAsia="Batang"/>
                  <w:color w:val="000000"/>
                  <w:lang w:val="en-GB"/>
                </w:rPr>
                <w:t>25</w:t>
              </w:r>
            </w:ins>
          </w:p>
        </w:tc>
        <w:tc>
          <w:tcPr>
            <w:tcW w:w="2046" w:type="dxa"/>
            <w:tcBorders>
              <w:top w:val="single" w:sz="4" w:space="0" w:color="auto"/>
              <w:left w:val="single" w:sz="4" w:space="0" w:color="auto"/>
              <w:bottom w:val="single" w:sz="4" w:space="0" w:color="auto"/>
              <w:right w:val="single" w:sz="4" w:space="0" w:color="auto"/>
            </w:tcBorders>
          </w:tcPr>
          <w:p w14:paraId="2108209C" w14:textId="77777777" w:rsidR="00975B0B" w:rsidRPr="00E17FE7" w:rsidRDefault="00975B0B" w:rsidP="0077795E">
            <w:pPr>
              <w:pStyle w:val="TAC"/>
              <w:rPr>
                <w:ins w:id="2965" w:author="Mihai Enescu - after RAN1#92bis" w:date="2018-04-26T10:45:00Z"/>
                <w:rFonts w:eastAsia="Batang"/>
                <w:color w:val="000000"/>
                <w:lang w:val="en-GB"/>
              </w:rPr>
            </w:pPr>
            <w:ins w:id="2966" w:author="Mihai Enescu - after RAN1#92bis" w:date="2018-04-26T10:45:00Z">
              <w:r>
                <w:rPr>
                  <w:rFonts w:eastAsia="Batang"/>
                  <w:color w:val="000000"/>
                  <w:lang w:val="en-GB"/>
                </w:rPr>
                <w:t>16</w:t>
              </w:r>
            </w:ins>
          </w:p>
        </w:tc>
        <w:tc>
          <w:tcPr>
            <w:tcW w:w="2189" w:type="dxa"/>
            <w:tcBorders>
              <w:top w:val="single" w:sz="4" w:space="0" w:color="auto"/>
              <w:left w:val="single" w:sz="4" w:space="0" w:color="auto"/>
              <w:bottom w:val="single" w:sz="4" w:space="0" w:color="auto"/>
              <w:right w:val="single" w:sz="4" w:space="0" w:color="auto"/>
            </w:tcBorders>
          </w:tcPr>
          <w:p w14:paraId="4FD7D5B7" w14:textId="77777777" w:rsidR="00975B0B" w:rsidRPr="00E17FE7" w:rsidRDefault="00975B0B" w:rsidP="0077795E">
            <w:pPr>
              <w:pStyle w:val="TAC"/>
              <w:rPr>
                <w:ins w:id="2967" w:author="Mihai Enescu - after RAN1#92bis" w:date="2018-04-26T10:45:00Z"/>
                <w:rFonts w:eastAsia="Batang"/>
                <w:color w:val="000000"/>
                <w:lang w:val="en-GB"/>
              </w:rPr>
            </w:pPr>
            <w:ins w:id="2968"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262EAD8A" w14:textId="77777777" w:rsidR="00975B0B" w:rsidRPr="00E17FE7" w:rsidRDefault="00975B0B" w:rsidP="0077795E">
            <w:pPr>
              <w:pStyle w:val="TAC"/>
              <w:rPr>
                <w:ins w:id="2969" w:author="Mihai Enescu - after RAN1#92bis" w:date="2018-04-26T10:45:00Z"/>
                <w:rFonts w:eastAsia="Batang"/>
                <w:color w:val="000000"/>
                <w:lang w:val="en-GB"/>
              </w:rPr>
            </w:pPr>
            <w:ins w:id="2970" w:author="Mihai Enescu - after RAN1#92bis" w:date="2018-04-26T10:45:00Z">
              <w:r w:rsidRPr="00E17FE7">
                <w:rPr>
                  <w:rFonts w:eastAsia="Batang"/>
                  <w:color w:val="000000"/>
                  <w:lang w:val="en-GB"/>
                </w:rPr>
                <w:t>[TBD]</w:t>
              </w:r>
            </w:ins>
          </w:p>
        </w:tc>
      </w:tr>
      <w:tr w:rsidR="00975B0B" w:rsidRPr="00C96530" w14:paraId="05CD55C6" w14:textId="77777777" w:rsidTr="0077795E">
        <w:trPr>
          <w:trHeight w:val="47"/>
          <w:jc w:val="center"/>
          <w:ins w:id="2971"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hideMark/>
          </w:tcPr>
          <w:p w14:paraId="72FFCB2E" w14:textId="77777777" w:rsidR="00975B0B" w:rsidRPr="00E17FE7" w:rsidRDefault="00975B0B" w:rsidP="0077795E">
            <w:pPr>
              <w:pStyle w:val="TAC"/>
              <w:rPr>
                <w:ins w:id="2972" w:author="Mihai Enescu - after RAN1#92bis" w:date="2018-04-26T10:45:00Z"/>
                <w:rFonts w:eastAsia="Batang"/>
                <w:color w:val="000000"/>
                <w:lang w:val="en-GB"/>
              </w:rPr>
            </w:pPr>
            <w:ins w:id="2973" w:author="Mihai Enescu - after RAN1#92bis" w:date="2018-04-26T10:45:00Z">
              <w:r w:rsidRPr="00E17FE7">
                <w:rPr>
                  <w:rFonts w:eastAsia="Batang"/>
                  <w:color w:val="000000"/>
                  <w:lang w:val="en-GB"/>
                </w:rPr>
                <w:t>2</w:t>
              </w:r>
            </w:ins>
          </w:p>
        </w:tc>
        <w:tc>
          <w:tcPr>
            <w:tcW w:w="2117" w:type="dxa"/>
            <w:tcBorders>
              <w:top w:val="single" w:sz="4" w:space="0" w:color="auto"/>
              <w:left w:val="single" w:sz="4" w:space="0" w:color="auto"/>
              <w:bottom w:val="single" w:sz="4" w:space="0" w:color="auto"/>
              <w:right w:val="single" w:sz="4" w:space="0" w:color="auto"/>
            </w:tcBorders>
          </w:tcPr>
          <w:p w14:paraId="5A229108" w14:textId="77777777" w:rsidR="00975B0B" w:rsidRPr="00E17FE7" w:rsidRDefault="00975B0B" w:rsidP="0077795E">
            <w:pPr>
              <w:pStyle w:val="TAC"/>
              <w:rPr>
                <w:ins w:id="2974" w:author="Mihai Enescu - after RAN1#92bis" w:date="2018-04-26T10:45:00Z"/>
                <w:rFonts w:eastAsia="Batang"/>
                <w:color w:val="000000"/>
                <w:lang w:val="en-GB"/>
              </w:rPr>
            </w:pPr>
            <w:ins w:id="2975" w:author="Mihai Enescu - after RAN1#92bis" w:date="2018-04-26T10:45:00Z">
              <w:r>
                <w:rPr>
                  <w:rFonts w:eastAsia="Batang"/>
                  <w:color w:val="000000"/>
                  <w:lang w:val="en-GB"/>
                </w:rPr>
                <w:t>34</w:t>
              </w:r>
            </w:ins>
          </w:p>
        </w:tc>
        <w:tc>
          <w:tcPr>
            <w:tcW w:w="2046" w:type="dxa"/>
            <w:tcBorders>
              <w:top w:val="single" w:sz="4" w:space="0" w:color="auto"/>
              <w:left w:val="single" w:sz="4" w:space="0" w:color="auto"/>
              <w:bottom w:val="single" w:sz="4" w:space="0" w:color="auto"/>
              <w:right w:val="single" w:sz="4" w:space="0" w:color="auto"/>
            </w:tcBorders>
          </w:tcPr>
          <w:p w14:paraId="7B22BA57" w14:textId="77777777" w:rsidR="00975B0B" w:rsidRPr="00E17FE7" w:rsidRDefault="00975B0B" w:rsidP="0077795E">
            <w:pPr>
              <w:pStyle w:val="TAC"/>
              <w:rPr>
                <w:ins w:id="2976" w:author="Mihai Enescu - after RAN1#92bis" w:date="2018-04-26T10:45:00Z"/>
                <w:rFonts w:eastAsia="Batang"/>
                <w:color w:val="000000"/>
                <w:lang w:val="en-GB"/>
              </w:rPr>
            </w:pPr>
            <w:ins w:id="2977" w:author="Mihai Enescu - after RAN1#92bis" w:date="2018-04-26T10:45:00Z">
              <w:r>
                <w:rPr>
                  <w:rFonts w:eastAsia="Batang"/>
                  <w:color w:val="000000"/>
                  <w:lang w:val="en-GB"/>
                </w:rPr>
                <w:t>25</w:t>
              </w:r>
            </w:ins>
          </w:p>
        </w:tc>
        <w:tc>
          <w:tcPr>
            <w:tcW w:w="2189" w:type="dxa"/>
            <w:tcBorders>
              <w:top w:val="single" w:sz="4" w:space="0" w:color="auto"/>
              <w:left w:val="single" w:sz="4" w:space="0" w:color="auto"/>
              <w:bottom w:val="single" w:sz="4" w:space="0" w:color="auto"/>
              <w:right w:val="single" w:sz="4" w:space="0" w:color="auto"/>
            </w:tcBorders>
          </w:tcPr>
          <w:p w14:paraId="7E53A505" w14:textId="77777777" w:rsidR="00975B0B" w:rsidRPr="00E17FE7" w:rsidRDefault="00975B0B" w:rsidP="0077795E">
            <w:pPr>
              <w:pStyle w:val="TAC"/>
              <w:rPr>
                <w:ins w:id="2978" w:author="Mihai Enescu - after RAN1#92bis" w:date="2018-04-26T10:45:00Z"/>
                <w:rFonts w:eastAsia="Batang"/>
                <w:color w:val="000000"/>
                <w:lang w:val="en-GB"/>
              </w:rPr>
            </w:pPr>
            <w:ins w:id="2979"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69EEB61D" w14:textId="77777777" w:rsidR="00975B0B" w:rsidRPr="00E17FE7" w:rsidRDefault="00975B0B" w:rsidP="0077795E">
            <w:pPr>
              <w:pStyle w:val="TAC"/>
              <w:rPr>
                <w:ins w:id="2980" w:author="Mihai Enescu - after RAN1#92bis" w:date="2018-04-26T10:45:00Z"/>
                <w:rFonts w:eastAsia="Batang"/>
                <w:color w:val="000000"/>
                <w:lang w:val="en-GB"/>
              </w:rPr>
            </w:pPr>
            <w:ins w:id="2981" w:author="Mihai Enescu - after RAN1#92bis" w:date="2018-04-26T10:45:00Z">
              <w:r w:rsidRPr="00E17FE7">
                <w:rPr>
                  <w:rFonts w:eastAsia="Batang"/>
                  <w:color w:val="000000"/>
                  <w:lang w:val="en-GB"/>
                </w:rPr>
                <w:t>[TBD]</w:t>
              </w:r>
            </w:ins>
          </w:p>
        </w:tc>
      </w:tr>
      <w:tr w:rsidR="00975B0B" w14:paraId="6DE3ECBD" w14:textId="77777777" w:rsidTr="0077795E">
        <w:trPr>
          <w:jc w:val="center"/>
          <w:ins w:id="2982"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hideMark/>
          </w:tcPr>
          <w:p w14:paraId="31603B3D" w14:textId="77777777" w:rsidR="00975B0B" w:rsidRPr="00E17FE7" w:rsidRDefault="00975B0B" w:rsidP="0077795E">
            <w:pPr>
              <w:pStyle w:val="TAC"/>
              <w:rPr>
                <w:ins w:id="2983" w:author="Mihai Enescu - after RAN1#92bis" w:date="2018-04-26T10:45:00Z"/>
                <w:rFonts w:eastAsia="Batang"/>
                <w:color w:val="000000"/>
                <w:lang w:val="en-GB"/>
              </w:rPr>
            </w:pPr>
            <w:ins w:id="2984" w:author="Mihai Enescu - after RAN1#92bis" w:date="2018-04-26T10:45:00Z">
              <w:r w:rsidRPr="00E17FE7">
                <w:rPr>
                  <w:rFonts w:eastAsia="Batang"/>
                  <w:color w:val="000000"/>
                  <w:lang w:val="en-GB"/>
                </w:rPr>
                <w:t>3</w:t>
              </w:r>
            </w:ins>
          </w:p>
        </w:tc>
        <w:tc>
          <w:tcPr>
            <w:tcW w:w="2117" w:type="dxa"/>
            <w:tcBorders>
              <w:top w:val="single" w:sz="4" w:space="0" w:color="auto"/>
              <w:left w:val="single" w:sz="4" w:space="0" w:color="auto"/>
              <w:bottom w:val="single" w:sz="4" w:space="0" w:color="auto"/>
              <w:right w:val="single" w:sz="4" w:space="0" w:color="auto"/>
            </w:tcBorders>
          </w:tcPr>
          <w:p w14:paraId="53CD5060" w14:textId="77777777" w:rsidR="00975B0B" w:rsidRPr="00E17FE7" w:rsidRDefault="00975B0B" w:rsidP="0077795E">
            <w:pPr>
              <w:pStyle w:val="TAC"/>
              <w:rPr>
                <w:ins w:id="2985" w:author="Mihai Enescu - after RAN1#92bis" w:date="2018-04-26T10:45:00Z"/>
                <w:rFonts w:eastAsia="Batang"/>
                <w:color w:val="000000"/>
                <w:lang w:val="en-GB"/>
              </w:rPr>
            </w:pPr>
            <w:ins w:id="2986" w:author="Mihai Enescu - after RAN1#92bis" w:date="2018-04-26T10:45:00Z">
              <w:r>
                <w:rPr>
                  <w:rFonts w:eastAsia="Batang"/>
                  <w:color w:val="000000"/>
                  <w:lang w:val="en-GB"/>
                </w:rPr>
                <w:t>49</w:t>
              </w:r>
            </w:ins>
          </w:p>
        </w:tc>
        <w:tc>
          <w:tcPr>
            <w:tcW w:w="2046" w:type="dxa"/>
            <w:tcBorders>
              <w:top w:val="single" w:sz="4" w:space="0" w:color="auto"/>
              <w:left w:val="single" w:sz="4" w:space="0" w:color="auto"/>
              <w:bottom w:val="single" w:sz="4" w:space="0" w:color="auto"/>
              <w:right w:val="single" w:sz="4" w:space="0" w:color="auto"/>
            </w:tcBorders>
          </w:tcPr>
          <w:p w14:paraId="06915C14" w14:textId="77777777" w:rsidR="00975B0B" w:rsidRPr="00E17FE7" w:rsidRDefault="00975B0B" w:rsidP="0077795E">
            <w:pPr>
              <w:pStyle w:val="TAC"/>
              <w:rPr>
                <w:ins w:id="2987" w:author="Mihai Enescu - after RAN1#92bis" w:date="2018-04-26T10:45:00Z"/>
                <w:rFonts w:eastAsia="Batang"/>
                <w:color w:val="000000"/>
                <w:lang w:val="en-GB"/>
              </w:rPr>
            </w:pPr>
            <w:ins w:id="2988" w:author="Mihai Enescu - after RAN1#92bis" w:date="2018-04-26T10:45:00Z">
              <w:r>
                <w:rPr>
                  <w:rFonts w:eastAsia="Batang"/>
                  <w:color w:val="000000"/>
                  <w:lang w:val="en-GB"/>
                </w:rPr>
                <w:t>37</w:t>
              </w:r>
            </w:ins>
          </w:p>
        </w:tc>
        <w:tc>
          <w:tcPr>
            <w:tcW w:w="2189" w:type="dxa"/>
            <w:tcBorders>
              <w:top w:val="single" w:sz="4" w:space="0" w:color="auto"/>
              <w:left w:val="single" w:sz="4" w:space="0" w:color="auto"/>
              <w:bottom w:val="single" w:sz="4" w:space="0" w:color="auto"/>
              <w:right w:val="single" w:sz="4" w:space="0" w:color="auto"/>
            </w:tcBorders>
          </w:tcPr>
          <w:p w14:paraId="11861FA5" w14:textId="77777777" w:rsidR="00975B0B" w:rsidRPr="00E17FE7" w:rsidRDefault="00975B0B" w:rsidP="0077795E">
            <w:pPr>
              <w:pStyle w:val="TAC"/>
              <w:rPr>
                <w:ins w:id="2989" w:author="Mihai Enescu - after RAN1#92bis" w:date="2018-04-26T10:45:00Z"/>
                <w:rFonts w:eastAsia="Batang"/>
                <w:color w:val="000000"/>
                <w:lang w:val="en-GB"/>
              </w:rPr>
            </w:pPr>
            <w:ins w:id="2990"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6178AF24" w14:textId="77777777" w:rsidR="00975B0B" w:rsidRPr="00E17FE7" w:rsidRDefault="00975B0B" w:rsidP="0077795E">
            <w:pPr>
              <w:pStyle w:val="TAC"/>
              <w:rPr>
                <w:ins w:id="2991" w:author="Mihai Enescu - after RAN1#92bis" w:date="2018-04-26T10:45:00Z"/>
                <w:rFonts w:eastAsia="Batang"/>
                <w:color w:val="000000"/>
                <w:lang w:val="en-GB"/>
              </w:rPr>
            </w:pPr>
            <w:ins w:id="2992" w:author="Mihai Enescu - after RAN1#92bis" w:date="2018-04-26T10:45:00Z">
              <w:r w:rsidRPr="00E17FE7">
                <w:rPr>
                  <w:rFonts w:eastAsia="Batang"/>
                  <w:color w:val="000000"/>
                  <w:lang w:val="en-GB"/>
                </w:rPr>
                <w:t>[TBD]</w:t>
              </w:r>
            </w:ins>
          </w:p>
        </w:tc>
      </w:tr>
    </w:tbl>
    <w:p w14:paraId="5BFE07BE" w14:textId="77777777" w:rsidR="00975B0B" w:rsidRDefault="00975B0B" w:rsidP="00975B0B">
      <w:pPr>
        <w:rPr>
          <w:ins w:id="2993" w:author="Mihai Enescu - after RAN1#92bis" w:date="2018-04-26T10:45:00Z"/>
        </w:rPr>
      </w:pPr>
    </w:p>
    <w:p w14:paraId="3B7BF23E" w14:textId="2D62DF4E" w:rsidR="00975B0B" w:rsidRPr="00BE6699" w:rsidRDefault="007657F4" w:rsidP="00975B0B">
      <w:pPr>
        <w:pStyle w:val="TH"/>
        <w:rPr>
          <w:ins w:id="2994" w:author="Mihai Enescu - after RAN1#92bis" w:date="2018-04-26T10:45:00Z"/>
          <w:lang w:val="en-GB"/>
        </w:rPr>
      </w:pPr>
      <w:ins w:id="2995" w:author="Mihai Enescu - after RAN1#92bis" w:date="2018-04-26T10:45:00Z">
        <w:r>
          <w:t>Table 5.4-4</w:t>
        </w:r>
        <w:r w:rsidR="00975B0B" w:rsidRPr="00C96530">
          <w:t>: CSI computation delay</w:t>
        </w:r>
        <w:r w:rsidR="00975B0B" w:rsidRPr="00BE6699">
          <w:rPr>
            <w:lang w:val="en-GB"/>
          </w:rPr>
          <w:t xml:space="preserve"> when CSI is multiplexed with HARQ-A</w:t>
        </w:r>
        <w:r w:rsidR="00975B0B">
          <w:rPr>
            <w:lang w:val="en-GB"/>
          </w:rPr>
          <w:t>CK or transport block for Type B</w:t>
        </w:r>
        <w:r w:rsidR="00975B0B" w:rsidRPr="00BE6699">
          <w:rPr>
            <w:lang w:val="en-GB"/>
          </w:rPr>
          <w:t xml:space="preserve"> CSI processing capability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975B0B" w:rsidRPr="00C96530" w14:paraId="73BD2F7D" w14:textId="77777777" w:rsidTr="0077795E">
        <w:trPr>
          <w:jc w:val="center"/>
          <w:ins w:id="2996" w:author="Mihai Enescu - after RAN1#92bis" w:date="2018-04-26T10:45:00Z"/>
        </w:trPr>
        <w:tc>
          <w:tcPr>
            <w:tcW w:w="710" w:type="dxa"/>
            <w:vMerge w:val="restart"/>
            <w:tcBorders>
              <w:top w:val="single" w:sz="4" w:space="0" w:color="auto"/>
              <w:left w:val="single" w:sz="4" w:space="0" w:color="auto"/>
              <w:right w:val="single" w:sz="4" w:space="0" w:color="auto"/>
            </w:tcBorders>
            <w:vAlign w:val="center"/>
            <w:hideMark/>
          </w:tcPr>
          <w:p w14:paraId="1D0915C8" w14:textId="77777777" w:rsidR="00975B0B" w:rsidRPr="00E17FE7" w:rsidRDefault="00975B0B" w:rsidP="0077795E">
            <w:pPr>
              <w:pStyle w:val="TAC"/>
              <w:rPr>
                <w:ins w:id="2997" w:author="Mihai Enescu - after RAN1#92bis" w:date="2018-04-26T10:45:00Z"/>
                <w:rFonts w:eastAsia="Batang"/>
                <w:color w:val="000000"/>
                <w:lang w:val="en-GB"/>
              </w:rPr>
            </w:pPr>
            <w:ins w:id="2998" w:author="Mihai Enescu - after RAN1#92bis" w:date="2018-04-26T10:45:00Z">
              <w:r w:rsidRPr="00E17FE7">
                <w:rPr>
                  <w:rFonts w:eastAsia="Batang"/>
                  <w:color w:val="000000"/>
                  <w:position w:val="-10"/>
                  <w:lang w:val="en-GB"/>
                </w:rPr>
                <w:object w:dxaOrig="220" w:dyaOrig="240" w14:anchorId="27FEEAF7">
                  <v:shape id="_x0000_i2257" type="#_x0000_t75" style="width:14.4pt;height:14.4pt" o:ole="">
                    <v:imagedata r:id="rId1935" o:title=""/>
                  </v:shape>
                  <o:OLEObject Type="Embed" ProgID="Equation.DSMT4" ShapeID="_x0000_i2257" DrawAspect="Content" ObjectID="_1586975884" r:id="rId1939"/>
                </w:object>
              </w:r>
            </w:ins>
          </w:p>
        </w:tc>
        <w:tc>
          <w:tcPr>
            <w:tcW w:w="4163" w:type="dxa"/>
            <w:gridSpan w:val="2"/>
            <w:tcBorders>
              <w:top w:val="single" w:sz="4" w:space="0" w:color="auto"/>
              <w:left w:val="single" w:sz="4" w:space="0" w:color="auto"/>
              <w:bottom w:val="single" w:sz="4" w:space="0" w:color="auto"/>
              <w:right w:val="single" w:sz="4" w:space="0" w:color="auto"/>
            </w:tcBorders>
            <w:hideMark/>
          </w:tcPr>
          <w:p w14:paraId="00956AA8" w14:textId="77777777" w:rsidR="00975B0B" w:rsidRPr="00E17FE7" w:rsidRDefault="00975B0B" w:rsidP="0077795E">
            <w:pPr>
              <w:pStyle w:val="TAH"/>
              <w:rPr>
                <w:ins w:id="2999" w:author="Mihai Enescu - after RAN1#92bis" w:date="2018-04-26T10:45:00Z"/>
                <w:rFonts w:eastAsia="Batang"/>
                <w:i/>
                <w:color w:val="000000"/>
                <w:lang w:val="en-GB"/>
              </w:rPr>
            </w:pPr>
            <w:ins w:id="3000" w:author="Mihai Enescu - after RAN1#92bis" w:date="2018-04-26T10:45:00Z">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ins>
          </w:p>
        </w:tc>
        <w:tc>
          <w:tcPr>
            <w:tcW w:w="4307" w:type="dxa"/>
            <w:gridSpan w:val="2"/>
            <w:tcBorders>
              <w:top w:val="single" w:sz="4" w:space="0" w:color="auto"/>
              <w:left w:val="single" w:sz="4" w:space="0" w:color="auto"/>
              <w:bottom w:val="single" w:sz="4" w:space="0" w:color="auto"/>
              <w:right w:val="single" w:sz="4" w:space="0" w:color="auto"/>
            </w:tcBorders>
          </w:tcPr>
          <w:p w14:paraId="7F297011" w14:textId="77777777" w:rsidR="00975B0B" w:rsidRPr="00E17FE7" w:rsidRDefault="00975B0B" w:rsidP="0077795E">
            <w:pPr>
              <w:pStyle w:val="TAH"/>
              <w:rPr>
                <w:ins w:id="3001" w:author="Mihai Enescu - after RAN1#92bis" w:date="2018-04-26T10:45:00Z"/>
                <w:rFonts w:eastAsia="Batang"/>
                <w:i/>
                <w:color w:val="000000"/>
                <w:lang w:val="en-GB"/>
              </w:rPr>
            </w:pPr>
            <w:ins w:id="3002" w:author="Mihai Enescu - after RAN1#92bis" w:date="2018-04-26T10:45:00Z">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ins>
          </w:p>
        </w:tc>
      </w:tr>
      <w:tr w:rsidR="00975B0B" w:rsidRPr="00C96530" w14:paraId="0F5BFD06" w14:textId="77777777" w:rsidTr="0077795E">
        <w:trPr>
          <w:jc w:val="center"/>
          <w:ins w:id="3003" w:author="Mihai Enescu - after RAN1#92bis" w:date="2018-04-26T10:45:00Z"/>
        </w:trPr>
        <w:tc>
          <w:tcPr>
            <w:tcW w:w="710" w:type="dxa"/>
            <w:vMerge/>
            <w:tcBorders>
              <w:left w:val="single" w:sz="4" w:space="0" w:color="auto"/>
              <w:bottom w:val="single" w:sz="4" w:space="0" w:color="auto"/>
              <w:right w:val="single" w:sz="4" w:space="0" w:color="auto"/>
            </w:tcBorders>
          </w:tcPr>
          <w:p w14:paraId="3BD3C8C5" w14:textId="77777777" w:rsidR="00975B0B" w:rsidRPr="00E17FE7" w:rsidRDefault="00975B0B" w:rsidP="0077795E">
            <w:pPr>
              <w:pStyle w:val="TAC"/>
              <w:rPr>
                <w:ins w:id="3004" w:author="Mihai Enescu - after RAN1#92bis" w:date="2018-04-26T10:45:00Z"/>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46C9F8DF" w14:textId="77777777" w:rsidR="00975B0B" w:rsidRPr="00E17FE7" w:rsidRDefault="00975B0B" w:rsidP="0077795E">
            <w:pPr>
              <w:pStyle w:val="TAC"/>
              <w:rPr>
                <w:ins w:id="3005" w:author="Mihai Enescu - after RAN1#92bis" w:date="2018-04-26T10:45:00Z"/>
                <w:rFonts w:eastAsia="Batang"/>
                <w:color w:val="000000"/>
                <w:lang w:val="en-GB"/>
              </w:rPr>
            </w:pPr>
            <w:ins w:id="3006" w:author="Mihai Enescu - after RAN1#92bis" w:date="2018-04-26T10:45:00Z">
              <w:r w:rsidRPr="00E17FE7">
                <w:rPr>
                  <w:i/>
                  <w:color w:val="000000"/>
                  <w:lang w:val="en-GB"/>
                </w:rPr>
                <w:t>Z</w:t>
              </w:r>
              <w:r w:rsidRPr="00E17FE7">
                <w:rPr>
                  <w:i/>
                  <w:color w:val="000000"/>
                  <w:vertAlign w:val="subscript"/>
                  <w:lang w:val="en-GB"/>
                </w:rPr>
                <w:t>1</w:t>
              </w:r>
            </w:ins>
          </w:p>
        </w:tc>
        <w:tc>
          <w:tcPr>
            <w:tcW w:w="2046" w:type="dxa"/>
            <w:tcBorders>
              <w:top w:val="single" w:sz="4" w:space="0" w:color="auto"/>
              <w:left w:val="single" w:sz="4" w:space="0" w:color="auto"/>
              <w:bottom w:val="single" w:sz="4" w:space="0" w:color="auto"/>
              <w:right w:val="single" w:sz="4" w:space="0" w:color="auto"/>
            </w:tcBorders>
          </w:tcPr>
          <w:p w14:paraId="4D5D4B8B" w14:textId="77777777" w:rsidR="00975B0B" w:rsidRPr="00E17FE7" w:rsidRDefault="00975B0B" w:rsidP="0077795E">
            <w:pPr>
              <w:pStyle w:val="TAC"/>
              <w:rPr>
                <w:ins w:id="3007" w:author="Mihai Enescu - after RAN1#92bis" w:date="2018-04-26T10:45:00Z"/>
                <w:rFonts w:eastAsia="Batang"/>
                <w:color w:val="000000"/>
                <w:lang w:val="en-GB"/>
              </w:rPr>
            </w:pPr>
            <w:ins w:id="3008" w:author="Mihai Enescu - after RAN1#92bis" w:date="2018-04-26T10:45:00Z">
              <w:r w:rsidRPr="00E17FE7">
                <w:rPr>
                  <w:i/>
                  <w:color w:val="000000"/>
                  <w:lang w:val="en-GB"/>
                </w:rPr>
                <w:t>Z</w:t>
              </w:r>
              <w:r>
                <w:rPr>
                  <w:i/>
                  <w:color w:val="000000"/>
                  <w:lang w:val="en-GB"/>
                </w:rPr>
                <w:t>'</w:t>
              </w:r>
              <w:r w:rsidRPr="00E17FE7">
                <w:rPr>
                  <w:i/>
                  <w:color w:val="000000"/>
                  <w:vertAlign w:val="subscript"/>
                  <w:lang w:val="en-GB"/>
                </w:rPr>
                <w:t>1</w:t>
              </w:r>
            </w:ins>
          </w:p>
        </w:tc>
        <w:tc>
          <w:tcPr>
            <w:tcW w:w="2189" w:type="dxa"/>
            <w:tcBorders>
              <w:top w:val="single" w:sz="4" w:space="0" w:color="auto"/>
              <w:left w:val="single" w:sz="4" w:space="0" w:color="auto"/>
              <w:bottom w:val="single" w:sz="4" w:space="0" w:color="auto"/>
              <w:right w:val="single" w:sz="4" w:space="0" w:color="auto"/>
            </w:tcBorders>
          </w:tcPr>
          <w:p w14:paraId="0F27E6BF" w14:textId="77777777" w:rsidR="00975B0B" w:rsidRPr="00E17FE7" w:rsidRDefault="00975B0B" w:rsidP="0077795E">
            <w:pPr>
              <w:pStyle w:val="TAC"/>
              <w:rPr>
                <w:ins w:id="3009" w:author="Mihai Enescu - after RAN1#92bis" w:date="2018-04-26T10:45:00Z"/>
                <w:rFonts w:eastAsia="Batang"/>
                <w:color w:val="000000"/>
                <w:lang w:val="en-GB"/>
              </w:rPr>
            </w:pPr>
            <w:ins w:id="3010" w:author="Mihai Enescu - after RAN1#92bis" w:date="2018-04-26T10:45:00Z">
              <w:r w:rsidRPr="00E17FE7">
                <w:rPr>
                  <w:i/>
                  <w:color w:val="000000"/>
                  <w:lang w:val="en-GB"/>
                </w:rPr>
                <w:t>Z</w:t>
              </w:r>
              <w:r w:rsidRPr="00E17FE7">
                <w:rPr>
                  <w:i/>
                  <w:color w:val="000000"/>
                  <w:vertAlign w:val="subscript"/>
                  <w:lang w:val="en-GB"/>
                </w:rPr>
                <w:t>2</w:t>
              </w:r>
            </w:ins>
          </w:p>
        </w:tc>
        <w:tc>
          <w:tcPr>
            <w:tcW w:w="2118" w:type="dxa"/>
            <w:tcBorders>
              <w:top w:val="single" w:sz="4" w:space="0" w:color="auto"/>
              <w:left w:val="single" w:sz="4" w:space="0" w:color="auto"/>
              <w:bottom w:val="single" w:sz="4" w:space="0" w:color="auto"/>
              <w:right w:val="single" w:sz="4" w:space="0" w:color="auto"/>
            </w:tcBorders>
          </w:tcPr>
          <w:p w14:paraId="08CBD94C" w14:textId="77777777" w:rsidR="00975B0B" w:rsidRPr="00E17FE7" w:rsidRDefault="00975B0B" w:rsidP="0077795E">
            <w:pPr>
              <w:pStyle w:val="TAC"/>
              <w:rPr>
                <w:ins w:id="3011" w:author="Mihai Enescu - after RAN1#92bis" w:date="2018-04-26T10:45:00Z"/>
                <w:rFonts w:eastAsia="Batang"/>
                <w:color w:val="000000"/>
                <w:lang w:val="en-GB"/>
              </w:rPr>
            </w:pPr>
            <w:ins w:id="3012" w:author="Mihai Enescu - after RAN1#92bis" w:date="2018-04-26T10:45:00Z">
              <w:r w:rsidRPr="00E17FE7">
                <w:rPr>
                  <w:i/>
                  <w:color w:val="000000"/>
                  <w:lang w:val="en-GB"/>
                </w:rPr>
                <w:t>Z</w:t>
              </w:r>
              <w:r>
                <w:rPr>
                  <w:i/>
                  <w:color w:val="000000"/>
                  <w:lang w:val="en-GB"/>
                </w:rPr>
                <w:t>'</w:t>
              </w:r>
              <w:r w:rsidRPr="00E17FE7">
                <w:rPr>
                  <w:i/>
                  <w:color w:val="000000"/>
                  <w:vertAlign w:val="subscript"/>
                  <w:lang w:val="en-GB"/>
                </w:rPr>
                <w:t>2</w:t>
              </w:r>
            </w:ins>
          </w:p>
        </w:tc>
      </w:tr>
      <w:tr w:rsidR="00975B0B" w:rsidRPr="00C96530" w14:paraId="3361792C" w14:textId="77777777" w:rsidTr="0077795E">
        <w:trPr>
          <w:trHeight w:val="56"/>
          <w:jc w:val="center"/>
          <w:ins w:id="3013"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tcPr>
          <w:p w14:paraId="57067C6F" w14:textId="77777777" w:rsidR="00975B0B" w:rsidRPr="00E17FE7" w:rsidRDefault="00975B0B" w:rsidP="0077795E">
            <w:pPr>
              <w:pStyle w:val="TAC"/>
              <w:rPr>
                <w:ins w:id="3014" w:author="Mihai Enescu - after RAN1#92bis" w:date="2018-04-26T10:45:00Z"/>
                <w:rFonts w:eastAsia="Batang"/>
                <w:color w:val="000000"/>
                <w:lang w:val="en-GB"/>
              </w:rPr>
            </w:pPr>
            <w:ins w:id="3015" w:author="Mihai Enescu - after RAN1#92bis" w:date="2018-04-26T10:45:00Z">
              <w:r w:rsidRPr="00E17FE7">
                <w:rPr>
                  <w:rFonts w:eastAsia="Batang"/>
                  <w:color w:val="000000"/>
                  <w:lang w:val="en-GB"/>
                </w:rPr>
                <w:t>0</w:t>
              </w:r>
            </w:ins>
          </w:p>
        </w:tc>
        <w:tc>
          <w:tcPr>
            <w:tcW w:w="2117" w:type="dxa"/>
            <w:tcBorders>
              <w:top w:val="single" w:sz="4" w:space="0" w:color="auto"/>
              <w:left w:val="single" w:sz="4" w:space="0" w:color="auto"/>
              <w:bottom w:val="single" w:sz="4" w:space="0" w:color="auto"/>
              <w:right w:val="single" w:sz="4" w:space="0" w:color="auto"/>
            </w:tcBorders>
          </w:tcPr>
          <w:p w14:paraId="2EE0A370" w14:textId="77777777" w:rsidR="00975B0B" w:rsidRPr="00E17FE7" w:rsidRDefault="00975B0B" w:rsidP="0077795E">
            <w:pPr>
              <w:pStyle w:val="TAC"/>
              <w:rPr>
                <w:ins w:id="3016" w:author="Mihai Enescu - after RAN1#92bis" w:date="2018-04-26T10:45:00Z"/>
                <w:rFonts w:eastAsia="Batang"/>
                <w:color w:val="000000"/>
                <w:lang w:val="en-GB"/>
              </w:rPr>
            </w:pPr>
            <w:ins w:id="3017" w:author="Mihai Enescu - after RAN1#92bis" w:date="2018-04-26T10:45:00Z">
              <w:r>
                <w:rPr>
                  <w:rFonts w:eastAsia="Batang"/>
                  <w:color w:val="000000"/>
                  <w:lang w:val="en-GB"/>
                </w:rPr>
                <w:t>32</w:t>
              </w:r>
            </w:ins>
          </w:p>
        </w:tc>
        <w:tc>
          <w:tcPr>
            <w:tcW w:w="2046" w:type="dxa"/>
            <w:tcBorders>
              <w:top w:val="single" w:sz="4" w:space="0" w:color="auto"/>
              <w:left w:val="single" w:sz="4" w:space="0" w:color="auto"/>
              <w:bottom w:val="single" w:sz="4" w:space="0" w:color="auto"/>
              <w:right w:val="single" w:sz="4" w:space="0" w:color="auto"/>
            </w:tcBorders>
          </w:tcPr>
          <w:p w14:paraId="7AEAD5DA" w14:textId="77777777" w:rsidR="00975B0B" w:rsidRPr="00E17FE7" w:rsidRDefault="00975B0B" w:rsidP="0077795E">
            <w:pPr>
              <w:pStyle w:val="TAC"/>
              <w:rPr>
                <w:ins w:id="3018" w:author="Mihai Enescu - after RAN1#92bis" w:date="2018-04-26T10:45:00Z"/>
                <w:rFonts w:eastAsia="Batang"/>
                <w:color w:val="000000"/>
                <w:lang w:val="en-GB"/>
              </w:rPr>
            </w:pPr>
            <w:ins w:id="3019" w:author="Mihai Enescu - after RAN1#92bis" w:date="2018-04-26T10:45:00Z">
              <w:r>
                <w:rPr>
                  <w:rFonts w:eastAsia="Batang"/>
                  <w:color w:val="000000"/>
                  <w:lang w:val="en-GB"/>
                </w:rPr>
                <w:t>25</w:t>
              </w:r>
            </w:ins>
          </w:p>
        </w:tc>
        <w:tc>
          <w:tcPr>
            <w:tcW w:w="2189" w:type="dxa"/>
            <w:tcBorders>
              <w:top w:val="single" w:sz="4" w:space="0" w:color="auto"/>
              <w:left w:val="single" w:sz="4" w:space="0" w:color="auto"/>
              <w:bottom w:val="single" w:sz="4" w:space="0" w:color="auto"/>
              <w:right w:val="single" w:sz="4" w:space="0" w:color="auto"/>
            </w:tcBorders>
          </w:tcPr>
          <w:p w14:paraId="1E1B080E" w14:textId="77777777" w:rsidR="00975B0B" w:rsidRPr="00E17FE7" w:rsidRDefault="00975B0B" w:rsidP="0077795E">
            <w:pPr>
              <w:pStyle w:val="TAC"/>
              <w:rPr>
                <w:ins w:id="3020" w:author="Mihai Enescu - after RAN1#92bis" w:date="2018-04-26T10:45:00Z"/>
                <w:rFonts w:eastAsia="Batang"/>
                <w:color w:val="000000"/>
                <w:lang w:val="en-GB"/>
              </w:rPr>
            </w:pPr>
            <w:ins w:id="3021"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0E10BE4E" w14:textId="77777777" w:rsidR="00975B0B" w:rsidRPr="00E17FE7" w:rsidRDefault="00975B0B" w:rsidP="0077795E">
            <w:pPr>
              <w:pStyle w:val="TAC"/>
              <w:rPr>
                <w:ins w:id="3022" w:author="Mihai Enescu - after RAN1#92bis" w:date="2018-04-26T10:45:00Z"/>
                <w:rFonts w:eastAsia="Batang"/>
                <w:color w:val="000000"/>
                <w:lang w:val="en-GB"/>
              </w:rPr>
            </w:pPr>
            <w:ins w:id="3023" w:author="Mihai Enescu - after RAN1#92bis" w:date="2018-04-26T10:45:00Z">
              <w:r w:rsidRPr="00E17FE7">
                <w:rPr>
                  <w:rFonts w:eastAsia="Batang"/>
                  <w:color w:val="000000"/>
                  <w:lang w:val="en-GB"/>
                </w:rPr>
                <w:t>[TBD]</w:t>
              </w:r>
            </w:ins>
          </w:p>
        </w:tc>
      </w:tr>
      <w:tr w:rsidR="00975B0B" w:rsidRPr="00C96530" w14:paraId="1EFD3D39" w14:textId="77777777" w:rsidTr="0077795E">
        <w:trPr>
          <w:jc w:val="center"/>
          <w:ins w:id="3024"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hideMark/>
          </w:tcPr>
          <w:p w14:paraId="3D7267B9" w14:textId="77777777" w:rsidR="00975B0B" w:rsidRPr="00E17FE7" w:rsidRDefault="00975B0B" w:rsidP="0077795E">
            <w:pPr>
              <w:pStyle w:val="TAC"/>
              <w:rPr>
                <w:ins w:id="3025" w:author="Mihai Enescu - after RAN1#92bis" w:date="2018-04-26T10:45:00Z"/>
                <w:rFonts w:eastAsia="Batang"/>
                <w:color w:val="000000"/>
                <w:lang w:val="en-GB"/>
              </w:rPr>
            </w:pPr>
            <w:ins w:id="3026" w:author="Mihai Enescu - after RAN1#92bis" w:date="2018-04-26T10:45:00Z">
              <w:r w:rsidRPr="00E17FE7">
                <w:rPr>
                  <w:rFonts w:eastAsia="Batang"/>
                  <w:color w:val="000000"/>
                  <w:lang w:val="en-GB"/>
                </w:rPr>
                <w:t>1</w:t>
              </w:r>
            </w:ins>
          </w:p>
        </w:tc>
        <w:tc>
          <w:tcPr>
            <w:tcW w:w="2117" w:type="dxa"/>
            <w:tcBorders>
              <w:top w:val="single" w:sz="4" w:space="0" w:color="auto"/>
              <w:left w:val="single" w:sz="4" w:space="0" w:color="auto"/>
              <w:bottom w:val="single" w:sz="4" w:space="0" w:color="auto"/>
              <w:right w:val="single" w:sz="4" w:space="0" w:color="auto"/>
            </w:tcBorders>
          </w:tcPr>
          <w:p w14:paraId="6901FCC5" w14:textId="77777777" w:rsidR="00975B0B" w:rsidRPr="00E17FE7" w:rsidRDefault="00975B0B" w:rsidP="0077795E">
            <w:pPr>
              <w:pStyle w:val="TAC"/>
              <w:rPr>
                <w:ins w:id="3027" w:author="Mihai Enescu - after RAN1#92bis" w:date="2018-04-26T10:45:00Z"/>
                <w:rFonts w:eastAsia="Batang"/>
                <w:color w:val="000000"/>
                <w:lang w:val="en-GB"/>
              </w:rPr>
            </w:pPr>
            <w:ins w:id="3028" w:author="Mihai Enescu - after RAN1#92bis" w:date="2018-04-26T10:45:00Z">
              <w:r>
                <w:rPr>
                  <w:rFonts w:eastAsia="Batang"/>
                  <w:color w:val="000000"/>
                  <w:lang w:val="en-GB"/>
                </w:rPr>
                <w:t>37</w:t>
              </w:r>
            </w:ins>
          </w:p>
        </w:tc>
        <w:tc>
          <w:tcPr>
            <w:tcW w:w="2046" w:type="dxa"/>
            <w:tcBorders>
              <w:top w:val="single" w:sz="4" w:space="0" w:color="auto"/>
              <w:left w:val="single" w:sz="4" w:space="0" w:color="auto"/>
              <w:bottom w:val="single" w:sz="4" w:space="0" w:color="auto"/>
              <w:right w:val="single" w:sz="4" w:space="0" w:color="auto"/>
            </w:tcBorders>
          </w:tcPr>
          <w:p w14:paraId="0C4B063C" w14:textId="77777777" w:rsidR="00975B0B" w:rsidRPr="00E17FE7" w:rsidRDefault="00975B0B" w:rsidP="0077795E">
            <w:pPr>
              <w:pStyle w:val="TAC"/>
              <w:rPr>
                <w:ins w:id="3029" w:author="Mihai Enescu - after RAN1#92bis" w:date="2018-04-26T10:45:00Z"/>
                <w:rFonts w:eastAsia="Batang"/>
                <w:color w:val="000000"/>
                <w:lang w:val="en-GB"/>
              </w:rPr>
            </w:pPr>
            <w:ins w:id="3030" w:author="Mihai Enescu - after RAN1#92bis" w:date="2018-04-26T10:45:00Z">
              <w:r>
                <w:rPr>
                  <w:rFonts w:eastAsia="Batang"/>
                  <w:color w:val="000000"/>
                  <w:lang w:val="en-GB"/>
                </w:rPr>
                <w:t>28</w:t>
              </w:r>
            </w:ins>
          </w:p>
        </w:tc>
        <w:tc>
          <w:tcPr>
            <w:tcW w:w="2189" w:type="dxa"/>
            <w:tcBorders>
              <w:top w:val="single" w:sz="4" w:space="0" w:color="auto"/>
              <w:left w:val="single" w:sz="4" w:space="0" w:color="auto"/>
              <w:bottom w:val="single" w:sz="4" w:space="0" w:color="auto"/>
              <w:right w:val="single" w:sz="4" w:space="0" w:color="auto"/>
            </w:tcBorders>
          </w:tcPr>
          <w:p w14:paraId="353AD828" w14:textId="77777777" w:rsidR="00975B0B" w:rsidRPr="00E17FE7" w:rsidRDefault="00975B0B" w:rsidP="0077795E">
            <w:pPr>
              <w:pStyle w:val="TAC"/>
              <w:rPr>
                <w:ins w:id="3031" w:author="Mihai Enescu - after RAN1#92bis" w:date="2018-04-26T10:45:00Z"/>
                <w:rFonts w:eastAsia="Batang"/>
                <w:color w:val="000000"/>
                <w:lang w:val="en-GB"/>
              </w:rPr>
            </w:pPr>
            <w:ins w:id="3032"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2D833E64" w14:textId="77777777" w:rsidR="00975B0B" w:rsidRPr="00E17FE7" w:rsidRDefault="00975B0B" w:rsidP="0077795E">
            <w:pPr>
              <w:pStyle w:val="TAC"/>
              <w:rPr>
                <w:ins w:id="3033" w:author="Mihai Enescu - after RAN1#92bis" w:date="2018-04-26T10:45:00Z"/>
                <w:rFonts w:eastAsia="Batang"/>
                <w:color w:val="000000"/>
                <w:lang w:val="en-GB"/>
              </w:rPr>
            </w:pPr>
            <w:ins w:id="3034" w:author="Mihai Enescu - after RAN1#92bis" w:date="2018-04-26T10:45:00Z">
              <w:r w:rsidRPr="00E17FE7">
                <w:rPr>
                  <w:rFonts w:eastAsia="Batang"/>
                  <w:color w:val="000000"/>
                  <w:lang w:val="en-GB"/>
                </w:rPr>
                <w:t>[TBD]</w:t>
              </w:r>
            </w:ins>
          </w:p>
        </w:tc>
      </w:tr>
      <w:tr w:rsidR="00975B0B" w:rsidRPr="00C96530" w14:paraId="1197628C" w14:textId="77777777" w:rsidTr="0077795E">
        <w:trPr>
          <w:trHeight w:val="47"/>
          <w:jc w:val="center"/>
          <w:ins w:id="3035"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hideMark/>
          </w:tcPr>
          <w:p w14:paraId="742284B4" w14:textId="77777777" w:rsidR="00975B0B" w:rsidRPr="00E17FE7" w:rsidRDefault="00975B0B" w:rsidP="0077795E">
            <w:pPr>
              <w:pStyle w:val="TAC"/>
              <w:rPr>
                <w:ins w:id="3036" w:author="Mihai Enescu - after RAN1#92bis" w:date="2018-04-26T10:45:00Z"/>
                <w:rFonts w:eastAsia="Batang"/>
                <w:color w:val="000000"/>
                <w:lang w:val="en-GB"/>
              </w:rPr>
            </w:pPr>
            <w:ins w:id="3037" w:author="Mihai Enescu - after RAN1#92bis" w:date="2018-04-26T10:45:00Z">
              <w:r w:rsidRPr="00E17FE7">
                <w:rPr>
                  <w:rFonts w:eastAsia="Batang"/>
                  <w:color w:val="000000"/>
                  <w:lang w:val="en-GB"/>
                </w:rPr>
                <w:t>2</w:t>
              </w:r>
            </w:ins>
          </w:p>
        </w:tc>
        <w:tc>
          <w:tcPr>
            <w:tcW w:w="2117" w:type="dxa"/>
            <w:tcBorders>
              <w:top w:val="single" w:sz="4" w:space="0" w:color="auto"/>
              <w:left w:val="single" w:sz="4" w:space="0" w:color="auto"/>
              <w:bottom w:val="single" w:sz="4" w:space="0" w:color="auto"/>
              <w:right w:val="single" w:sz="4" w:space="0" w:color="auto"/>
            </w:tcBorders>
          </w:tcPr>
          <w:p w14:paraId="6B49D4CA" w14:textId="77777777" w:rsidR="00975B0B" w:rsidRPr="00E17FE7" w:rsidRDefault="00975B0B" w:rsidP="0077795E">
            <w:pPr>
              <w:pStyle w:val="TAC"/>
              <w:rPr>
                <w:ins w:id="3038" w:author="Mihai Enescu - after RAN1#92bis" w:date="2018-04-26T10:45:00Z"/>
                <w:rFonts w:eastAsia="Batang"/>
                <w:color w:val="000000"/>
                <w:lang w:val="en-GB"/>
              </w:rPr>
            </w:pPr>
            <w:ins w:id="3039" w:author="Mihai Enescu - after RAN1#92bis" w:date="2018-04-26T10:45:00Z">
              <w:r>
                <w:rPr>
                  <w:rFonts w:eastAsia="Batang"/>
                  <w:color w:val="000000"/>
                  <w:lang w:val="en-GB"/>
                </w:rPr>
                <w:t>57</w:t>
              </w:r>
            </w:ins>
          </w:p>
        </w:tc>
        <w:tc>
          <w:tcPr>
            <w:tcW w:w="2046" w:type="dxa"/>
            <w:tcBorders>
              <w:top w:val="single" w:sz="4" w:space="0" w:color="auto"/>
              <w:left w:val="single" w:sz="4" w:space="0" w:color="auto"/>
              <w:bottom w:val="single" w:sz="4" w:space="0" w:color="auto"/>
              <w:right w:val="single" w:sz="4" w:space="0" w:color="auto"/>
            </w:tcBorders>
          </w:tcPr>
          <w:p w14:paraId="0A753CB3" w14:textId="77777777" w:rsidR="00975B0B" w:rsidRPr="00E17FE7" w:rsidRDefault="00975B0B" w:rsidP="0077795E">
            <w:pPr>
              <w:pStyle w:val="TAC"/>
              <w:rPr>
                <w:ins w:id="3040" w:author="Mihai Enescu - after RAN1#92bis" w:date="2018-04-26T10:45:00Z"/>
                <w:rFonts w:eastAsia="Batang"/>
                <w:color w:val="000000"/>
                <w:lang w:val="en-GB"/>
              </w:rPr>
            </w:pPr>
            <w:ins w:id="3041" w:author="Mihai Enescu - after RAN1#92bis" w:date="2018-04-26T10:45:00Z">
              <w:r>
                <w:rPr>
                  <w:rFonts w:eastAsia="Batang"/>
                  <w:color w:val="000000"/>
                  <w:lang w:val="en-GB"/>
                </w:rPr>
                <w:t>48</w:t>
              </w:r>
            </w:ins>
          </w:p>
        </w:tc>
        <w:tc>
          <w:tcPr>
            <w:tcW w:w="2189" w:type="dxa"/>
            <w:tcBorders>
              <w:top w:val="single" w:sz="4" w:space="0" w:color="auto"/>
              <w:left w:val="single" w:sz="4" w:space="0" w:color="auto"/>
              <w:bottom w:val="single" w:sz="4" w:space="0" w:color="auto"/>
              <w:right w:val="single" w:sz="4" w:space="0" w:color="auto"/>
            </w:tcBorders>
          </w:tcPr>
          <w:p w14:paraId="4EA6677C" w14:textId="77777777" w:rsidR="00975B0B" w:rsidRPr="00E17FE7" w:rsidRDefault="00975B0B" w:rsidP="0077795E">
            <w:pPr>
              <w:pStyle w:val="TAC"/>
              <w:rPr>
                <w:ins w:id="3042" w:author="Mihai Enescu - after RAN1#92bis" w:date="2018-04-26T10:45:00Z"/>
                <w:rFonts w:eastAsia="Batang"/>
                <w:color w:val="000000"/>
                <w:lang w:val="en-GB"/>
              </w:rPr>
            </w:pPr>
            <w:ins w:id="3043"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60DCCC52" w14:textId="77777777" w:rsidR="00975B0B" w:rsidRPr="00E17FE7" w:rsidRDefault="00975B0B" w:rsidP="0077795E">
            <w:pPr>
              <w:pStyle w:val="TAC"/>
              <w:rPr>
                <w:ins w:id="3044" w:author="Mihai Enescu - after RAN1#92bis" w:date="2018-04-26T10:45:00Z"/>
                <w:rFonts w:eastAsia="Batang"/>
                <w:color w:val="000000"/>
                <w:lang w:val="en-GB"/>
              </w:rPr>
            </w:pPr>
            <w:ins w:id="3045" w:author="Mihai Enescu - after RAN1#92bis" w:date="2018-04-26T10:45:00Z">
              <w:r w:rsidRPr="00E17FE7">
                <w:rPr>
                  <w:rFonts w:eastAsia="Batang"/>
                  <w:color w:val="000000"/>
                  <w:lang w:val="en-GB"/>
                </w:rPr>
                <w:t>[TBD]</w:t>
              </w:r>
            </w:ins>
          </w:p>
        </w:tc>
      </w:tr>
      <w:tr w:rsidR="00975B0B" w14:paraId="31022726" w14:textId="77777777" w:rsidTr="0077795E">
        <w:trPr>
          <w:jc w:val="center"/>
          <w:ins w:id="3046" w:author="Mihai Enescu - after RAN1#92bis" w:date="2018-04-26T10:45:00Z"/>
        </w:trPr>
        <w:tc>
          <w:tcPr>
            <w:tcW w:w="710" w:type="dxa"/>
            <w:tcBorders>
              <w:top w:val="single" w:sz="4" w:space="0" w:color="auto"/>
              <w:left w:val="single" w:sz="4" w:space="0" w:color="auto"/>
              <w:bottom w:val="single" w:sz="4" w:space="0" w:color="auto"/>
              <w:right w:val="single" w:sz="4" w:space="0" w:color="auto"/>
            </w:tcBorders>
            <w:hideMark/>
          </w:tcPr>
          <w:p w14:paraId="77AC58E4" w14:textId="77777777" w:rsidR="00975B0B" w:rsidRPr="00E17FE7" w:rsidRDefault="00975B0B" w:rsidP="0077795E">
            <w:pPr>
              <w:pStyle w:val="TAC"/>
              <w:rPr>
                <w:ins w:id="3047" w:author="Mihai Enescu - after RAN1#92bis" w:date="2018-04-26T10:45:00Z"/>
                <w:rFonts w:eastAsia="Batang"/>
                <w:color w:val="000000"/>
                <w:lang w:val="en-GB"/>
              </w:rPr>
            </w:pPr>
            <w:ins w:id="3048" w:author="Mihai Enescu - after RAN1#92bis" w:date="2018-04-26T10:45:00Z">
              <w:r w:rsidRPr="00E17FE7">
                <w:rPr>
                  <w:rFonts w:eastAsia="Batang"/>
                  <w:color w:val="000000"/>
                  <w:lang w:val="en-GB"/>
                </w:rPr>
                <w:t>3</w:t>
              </w:r>
            </w:ins>
          </w:p>
        </w:tc>
        <w:tc>
          <w:tcPr>
            <w:tcW w:w="2117" w:type="dxa"/>
            <w:tcBorders>
              <w:top w:val="single" w:sz="4" w:space="0" w:color="auto"/>
              <w:left w:val="single" w:sz="4" w:space="0" w:color="auto"/>
              <w:bottom w:val="single" w:sz="4" w:space="0" w:color="auto"/>
              <w:right w:val="single" w:sz="4" w:space="0" w:color="auto"/>
            </w:tcBorders>
          </w:tcPr>
          <w:p w14:paraId="29DB2056" w14:textId="77777777" w:rsidR="00975B0B" w:rsidRPr="00E17FE7" w:rsidRDefault="00975B0B" w:rsidP="0077795E">
            <w:pPr>
              <w:pStyle w:val="TAC"/>
              <w:rPr>
                <w:ins w:id="3049" w:author="Mihai Enescu - after RAN1#92bis" w:date="2018-04-26T10:45:00Z"/>
                <w:rFonts w:eastAsia="Batang"/>
                <w:color w:val="000000"/>
                <w:lang w:val="en-GB"/>
              </w:rPr>
            </w:pPr>
            <w:ins w:id="3050" w:author="Mihai Enescu - after RAN1#92bis" w:date="2018-04-26T10:45:00Z">
              <w:r>
                <w:rPr>
                  <w:rFonts w:eastAsia="Batang"/>
                  <w:color w:val="000000"/>
                  <w:lang w:val="en-GB"/>
                </w:rPr>
                <w:t>85</w:t>
              </w:r>
            </w:ins>
          </w:p>
        </w:tc>
        <w:tc>
          <w:tcPr>
            <w:tcW w:w="2046" w:type="dxa"/>
            <w:tcBorders>
              <w:top w:val="single" w:sz="4" w:space="0" w:color="auto"/>
              <w:left w:val="single" w:sz="4" w:space="0" w:color="auto"/>
              <w:bottom w:val="single" w:sz="4" w:space="0" w:color="auto"/>
              <w:right w:val="single" w:sz="4" w:space="0" w:color="auto"/>
            </w:tcBorders>
          </w:tcPr>
          <w:p w14:paraId="5674404F" w14:textId="77777777" w:rsidR="00975B0B" w:rsidRPr="00E17FE7" w:rsidRDefault="00975B0B" w:rsidP="0077795E">
            <w:pPr>
              <w:pStyle w:val="TAC"/>
              <w:rPr>
                <w:ins w:id="3051" w:author="Mihai Enescu - after RAN1#92bis" w:date="2018-04-26T10:45:00Z"/>
                <w:rFonts w:eastAsia="Batang"/>
                <w:color w:val="000000"/>
                <w:lang w:val="en-GB"/>
              </w:rPr>
            </w:pPr>
            <w:ins w:id="3052" w:author="Mihai Enescu - after RAN1#92bis" w:date="2018-04-26T10:45:00Z">
              <w:r>
                <w:rPr>
                  <w:rFonts w:eastAsia="Batang"/>
                  <w:color w:val="000000"/>
                  <w:lang w:val="en-GB"/>
                </w:rPr>
                <w:t>73</w:t>
              </w:r>
            </w:ins>
          </w:p>
        </w:tc>
        <w:tc>
          <w:tcPr>
            <w:tcW w:w="2189" w:type="dxa"/>
            <w:tcBorders>
              <w:top w:val="single" w:sz="4" w:space="0" w:color="auto"/>
              <w:left w:val="single" w:sz="4" w:space="0" w:color="auto"/>
              <w:bottom w:val="single" w:sz="4" w:space="0" w:color="auto"/>
              <w:right w:val="single" w:sz="4" w:space="0" w:color="auto"/>
            </w:tcBorders>
          </w:tcPr>
          <w:p w14:paraId="44D3F1F6" w14:textId="77777777" w:rsidR="00975B0B" w:rsidRPr="00E17FE7" w:rsidRDefault="00975B0B" w:rsidP="0077795E">
            <w:pPr>
              <w:pStyle w:val="TAC"/>
              <w:rPr>
                <w:ins w:id="3053" w:author="Mihai Enescu - after RAN1#92bis" w:date="2018-04-26T10:45:00Z"/>
                <w:rFonts w:eastAsia="Batang"/>
                <w:color w:val="000000"/>
                <w:lang w:val="en-GB"/>
              </w:rPr>
            </w:pPr>
            <w:ins w:id="3054" w:author="Mihai Enescu - after RAN1#92bis" w:date="2018-04-26T10:45:00Z">
              <w:r w:rsidRPr="00E17FE7">
                <w:rPr>
                  <w:rFonts w:eastAsia="Batang"/>
                  <w:color w:val="000000"/>
                  <w:lang w:val="en-GB"/>
                </w:rPr>
                <w:t>[TBD]</w:t>
              </w:r>
            </w:ins>
          </w:p>
        </w:tc>
        <w:tc>
          <w:tcPr>
            <w:tcW w:w="2118" w:type="dxa"/>
            <w:tcBorders>
              <w:top w:val="single" w:sz="4" w:space="0" w:color="auto"/>
              <w:left w:val="single" w:sz="4" w:space="0" w:color="auto"/>
              <w:bottom w:val="single" w:sz="4" w:space="0" w:color="auto"/>
              <w:right w:val="single" w:sz="4" w:space="0" w:color="auto"/>
            </w:tcBorders>
          </w:tcPr>
          <w:p w14:paraId="11F64D5A" w14:textId="77777777" w:rsidR="00975B0B" w:rsidRPr="00E17FE7" w:rsidRDefault="00975B0B" w:rsidP="0077795E">
            <w:pPr>
              <w:pStyle w:val="TAC"/>
              <w:rPr>
                <w:ins w:id="3055" w:author="Mihai Enescu - after RAN1#92bis" w:date="2018-04-26T10:45:00Z"/>
                <w:rFonts w:eastAsia="Batang"/>
                <w:color w:val="000000"/>
                <w:lang w:val="en-GB"/>
              </w:rPr>
            </w:pPr>
            <w:ins w:id="3056" w:author="Mihai Enescu - after RAN1#92bis" w:date="2018-04-26T10:45:00Z">
              <w:r w:rsidRPr="00E17FE7">
                <w:rPr>
                  <w:rFonts w:eastAsia="Batang"/>
                  <w:color w:val="000000"/>
                  <w:lang w:val="en-GB"/>
                </w:rPr>
                <w:t>[TBD]</w:t>
              </w:r>
            </w:ins>
          </w:p>
        </w:tc>
      </w:tr>
    </w:tbl>
    <w:p w14:paraId="3AA4B226" w14:textId="77777777" w:rsidR="00975B0B" w:rsidRDefault="00975B0B" w:rsidP="00975B0B">
      <w:pPr>
        <w:rPr>
          <w:ins w:id="3057" w:author="Mihai Enescu - after RAN1#92bis" w:date="2018-04-26T10:45:00Z"/>
        </w:rPr>
      </w:pPr>
    </w:p>
    <w:bookmarkEnd w:id="2753"/>
    <w:p w14:paraId="6D11FF18" w14:textId="0D6ACEAF" w:rsidR="00F91453" w:rsidRPr="00894A22" w:rsidDel="00A93388" w:rsidRDefault="00F91453" w:rsidP="00336CC1">
      <w:pPr>
        <w:rPr>
          <w:del w:id="3058" w:author="Mihai Enescu - after RAN1#92bis" w:date="2018-05-01T21:56:00Z"/>
        </w:rPr>
      </w:pPr>
    </w:p>
    <w:p w14:paraId="5B9890DD" w14:textId="77777777" w:rsidR="004A6977" w:rsidRPr="0048482F" w:rsidRDefault="00383C04" w:rsidP="004A6977">
      <w:pPr>
        <w:pStyle w:val="Heading1"/>
        <w:rPr>
          <w:color w:val="000000"/>
        </w:rPr>
      </w:pPr>
      <w:bookmarkStart w:id="3059" w:name="_Toc510988215"/>
      <w:bookmarkEnd w:id="2754"/>
      <w:r w:rsidRPr="0048482F">
        <w:rPr>
          <w:color w:val="000000"/>
        </w:rPr>
        <w:t>6</w:t>
      </w:r>
      <w:r w:rsidR="004A6977" w:rsidRPr="0048482F">
        <w:rPr>
          <w:color w:val="000000"/>
        </w:rPr>
        <w:tab/>
        <w:t>Physical uplink shared channel related procedure</w:t>
      </w:r>
      <w:bookmarkEnd w:id="3059"/>
    </w:p>
    <w:p w14:paraId="06FA4E6C" w14:textId="77777777" w:rsidR="007D6BD2" w:rsidRPr="0048482F" w:rsidRDefault="007D6BD2" w:rsidP="00B7472D">
      <w:pPr>
        <w:rPr>
          <w:color w:val="000000"/>
        </w:rPr>
      </w:pPr>
      <w:r w:rsidRPr="0048482F">
        <w:rPr>
          <w:color w:val="000000"/>
        </w:rPr>
        <w:t>If a UE is configured by higher layers to decode PDCCH with the CRC scrambled by the C-RNTI, the UE shall decode the PDCCH and</w:t>
      </w:r>
      <w:r w:rsidR="00F602BB" w:rsidRPr="0048482F">
        <w:rPr>
          <w:color w:val="000000"/>
        </w:rPr>
        <w:t xml:space="preserve"> </w:t>
      </w:r>
      <w:r w:rsidRPr="0048482F">
        <w:rPr>
          <w:color w:val="000000"/>
        </w:rPr>
        <w:t xml:space="preserve">transmit the corresponding PUSCH. </w:t>
      </w:r>
    </w:p>
    <w:p w14:paraId="4B9F3A6F" w14:textId="77777777" w:rsidR="004A6977" w:rsidRPr="0048482F" w:rsidRDefault="00AE5F9B" w:rsidP="00FC1C90">
      <w:pPr>
        <w:pStyle w:val="Heading2"/>
        <w:rPr>
          <w:color w:val="000000"/>
        </w:rPr>
      </w:pPr>
      <w:bookmarkStart w:id="3060" w:name="_Toc510988216"/>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3060"/>
    </w:p>
    <w:p w14:paraId="36918CD1" w14:textId="54281C90" w:rsidR="00A72EAC" w:rsidRDefault="00A72EAC" w:rsidP="00A72EAC">
      <w:pPr>
        <w:rPr>
          <w:ins w:id="3061" w:author="Mihai Enescu - after RAN1#92bis" w:date="2018-04-23T13:09:00Z"/>
          <w:color w:val="000000"/>
          <w:lang w:val="en-US"/>
        </w:rPr>
      </w:pPr>
      <w:bookmarkStart w:id="3062" w:name="_Hlk498514022"/>
      <w:r w:rsidRPr="0048482F">
        <w:rPr>
          <w:color w:val="000000"/>
          <w:lang w:val="en-US"/>
        </w:rPr>
        <w:t xml:space="preserve">PUSCH transmission(s) can be dynamically scheduled by an UL grant in a DCI, or semi-statically configured to operate </w:t>
      </w:r>
      <w:r w:rsidRPr="0048482F">
        <w:rPr>
          <w:bCs/>
          <w:color w:val="000000"/>
          <w:lang w:val="en-US"/>
        </w:rPr>
        <w:t xml:space="preserve">according to </w:t>
      </w:r>
      <w:r w:rsidR="00336CC1">
        <w:rPr>
          <w:bCs/>
          <w:color w:val="000000"/>
          <w:lang w:val="en-US"/>
        </w:rPr>
        <w:t xml:space="preserve">Subclause 6.1.2.3 and according to Subclause 5.8.2 of </w:t>
      </w:r>
      <w:r w:rsidRPr="0048482F">
        <w:rPr>
          <w:bCs/>
          <w:color w:val="000000"/>
          <w:lang w:val="en-US"/>
        </w:rPr>
        <w:t>[</w:t>
      </w:r>
      <w:r w:rsidR="00336CC1">
        <w:rPr>
          <w:bCs/>
          <w:color w:val="000000"/>
          <w:lang w:val="en-US"/>
        </w:rPr>
        <w:t xml:space="preserve">10, </w:t>
      </w:r>
      <w:r w:rsidRPr="0048482F">
        <w:rPr>
          <w:bCs/>
          <w:color w:val="000000"/>
          <w:lang w:val="en-US"/>
        </w:rPr>
        <w:t>TS 38.321]</w:t>
      </w:r>
      <w:r w:rsidRPr="0048482F">
        <w:rPr>
          <w:color w:val="000000"/>
          <w:lang w:val="en-US"/>
        </w:rPr>
        <w:t xml:space="preserve"> upon the reception of higher layer parameter of</w:t>
      </w:r>
      <w:r w:rsidRPr="0048482F">
        <w:rPr>
          <w:i/>
          <w:iCs/>
          <w:color w:val="000000"/>
          <w:lang w:val="en-US"/>
        </w:rPr>
        <w:t xml:space="preserve"> </w:t>
      </w:r>
      <w:ins w:id="3063" w:author="Mihai Enescu - after RAN1#92bis" w:date="2018-04-27T17:52:00Z">
        <w:r w:rsidR="00332D64">
          <w:rPr>
            <w:i/>
          </w:rPr>
          <w:t>c</w:t>
        </w:r>
        <w:r w:rsidR="00332D64" w:rsidRPr="00F35584">
          <w:rPr>
            <w:i/>
          </w:rPr>
          <w:t>onfiguredGrantConfig</w:t>
        </w:r>
        <w:r w:rsidR="00332D64" w:rsidRPr="0048482F">
          <w:rPr>
            <w:i/>
            <w:iCs/>
            <w:color w:val="000000"/>
            <w:lang w:val="en-US"/>
          </w:rPr>
          <w:t xml:space="preserve"> </w:t>
        </w:r>
        <w:r w:rsidR="00332D64">
          <w:rPr>
            <w:iCs/>
            <w:color w:val="000000"/>
            <w:lang w:val="en-US"/>
          </w:rPr>
          <w:t xml:space="preserve">including </w:t>
        </w:r>
        <w:r w:rsidR="00332D64" w:rsidRPr="00EB2C93">
          <w:rPr>
            <w:i/>
          </w:rPr>
          <w:t>rrc-ConfiguredUplinkGrant</w:t>
        </w:r>
      </w:ins>
      <w:del w:id="3064" w:author="Mihai Enescu - after RAN1#92bis" w:date="2018-04-27T17:52:00Z">
        <w:r w:rsidRPr="0048482F" w:rsidDel="00332D64">
          <w:rPr>
            <w:i/>
            <w:iCs/>
            <w:color w:val="000000"/>
            <w:lang w:val="en-US"/>
          </w:rPr>
          <w:delText>UL-TWG-type1</w:delText>
        </w:r>
      </w:del>
      <w:r w:rsidRPr="0048482F">
        <w:rPr>
          <w:color w:val="000000"/>
          <w:lang w:val="en-US"/>
        </w:rPr>
        <w:t xml:space="preserve"> without the detection of an UL grant in a DCI, or </w:t>
      </w:r>
      <w:ins w:id="3065" w:author="Mihai Enescu - after RAN1#92bis" w:date="2018-04-27T17:52:00Z">
        <w:r w:rsidR="00332D64">
          <w:rPr>
            <w:i/>
            <w:color w:val="000000"/>
            <w:lang w:val="en-US"/>
          </w:rPr>
          <w:t>configurdGrantConfig</w:t>
        </w:r>
        <w:r w:rsidR="00332D64">
          <w:rPr>
            <w:color w:val="000000"/>
            <w:lang w:val="en-US"/>
          </w:rPr>
          <w:t xml:space="preserve"> not including </w:t>
        </w:r>
        <w:r w:rsidR="00332D64" w:rsidRPr="00EB2C93">
          <w:rPr>
            <w:i/>
          </w:rPr>
          <w:t>rrc-ConfiguredUplinkGrant</w:t>
        </w:r>
        <w:r w:rsidR="00332D64" w:rsidRPr="0048482F">
          <w:rPr>
            <w:color w:val="000000"/>
            <w:lang w:val="en-US"/>
          </w:rPr>
          <w:t xml:space="preserve"> </w:t>
        </w:r>
      </w:ins>
      <w:r w:rsidRPr="0048482F">
        <w:rPr>
          <w:color w:val="000000"/>
          <w:lang w:val="en-US"/>
        </w:rPr>
        <w:t xml:space="preserve">semi-persistently scheduled by an UL grant in a DCI after the reception of higher layer parameter </w:t>
      </w:r>
      <w:ins w:id="3066" w:author="Mihai Enescu - after RAN1#92bis" w:date="2018-04-27T17:53:00Z">
        <w:r w:rsidR="00332D64">
          <w:rPr>
            <w:i/>
            <w:color w:val="000000"/>
            <w:lang w:val="en-US"/>
          </w:rPr>
          <w:t>configurdGrantConfig</w:t>
        </w:r>
        <w:r w:rsidR="00332D64">
          <w:rPr>
            <w:color w:val="000000"/>
            <w:lang w:val="en-US"/>
          </w:rPr>
          <w:t xml:space="preserve"> not including </w:t>
        </w:r>
        <w:r w:rsidR="00332D64" w:rsidRPr="00EB2C93">
          <w:rPr>
            <w:i/>
          </w:rPr>
          <w:t>rrc-ConfiguredUplinkGrant</w:t>
        </w:r>
      </w:ins>
      <w:del w:id="3067" w:author="Mihai Enescu - after RAN1#92bis" w:date="2018-04-27T17:53:00Z">
        <w:r w:rsidRPr="0048482F" w:rsidDel="00332D64">
          <w:rPr>
            <w:color w:val="000000"/>
            <w:lang w:val="en-US"/>
          </w:rPr>
          <w:delText xml:space="preserve">of </w:delText>
        </w:r>
        <w:r w:rsidRPr="00F72DA3" w:rsidDel="00332D64">
          <w:rPr>
            <w:i/>
            <w:iCs/>
            <w:color w:val="000000"/>
            <w:lang w:val="en-US"/>
          </w:rPr>
          <w:delText>UL-TWG-type2</w:delText>
        </w:r>
      </w:del>
      <w:r w:rsidRPr="00F72DA3">
        <w:rPr>
          <w:color w:val="000000"/>
          <w:lang w:val="en-US"/>
        </w:rPr>
        <w:t>.</w:t>
      </w:r>
      <w:bookmarkEnd w:id="3062"/>
    </w:p>
    <w:p w14:paraId="564E11F8" w14:textId="01FE593E" w:rsidR="00587BDA" w:rsidRPr="0048482F" w:rsidRDefault="00587BDA" w:rsidP="00A72EAC">
      <w:pPr>
        <w:rPr>
          <w:color w:val="000000"/>
        </w:rPr>
      </w:pPr>
      <w:bookmarkStart w:id="3068" w:name="_Hlk512252948"/>
      <w:ins w:id="3069" w:author="Mihai Enescu - after RAN1#92bis" w:date="2018-04-25T08:12:00Z">
        <w:r>
          <w:rPr>
            <w:color w:val="000000"/>
          </w:rPr>
          <w:t>For PUSCH scheduled by DCI format 0_0</w:t>
        </w:r>
      </w:ins>
      <w:ins w:id="3070" w:author="Mihai Enescu - after RAN1#92bis" w:date="2018-04-25T08:13:00Z">
        <w:r>
          <w:rPr>
            <w:color w:val="000000"/>
          </w:rPr>
          <w:t xml:space="preserve"> on a cell</w:t>
        </w:r>
      </w:ins>
      <w:ins w:id="3071" w:author="Mihai Enescu - after RAN1#92bis" w:date="2018-04-25T08:12:00Z">
        <w:r>
          <w:rPr>
            <w:color w:val="000000"/>
          </w:rPr>
          <w:t xml:space="preserve">, the UE shall transmit PUSCH according to the </w:t>
        </w:r>
      </w:ins>
      <w:ins w:id="3072" w:author="Mihai Enescu - after RAN1#92bis" w:date="2018-04-25T08:13:00Z">
        <w:r>
          <w:rPr>
            <w:color w:val="000000"/>
          </w:rPr>
          <w:t>spatial relation, if applicable, corresponding to the PUCCH resource</w:t>
        </w:r>
      </w:ins>
      <w:ins w:id="3073" w:author="Mihai Enescu - after RAN1#92bis" w:date="2018-04-25T08:15:00Z">
        <w:r>
          <w:rPr>
            <w:color w:val="000000"/>
          </w:rPr>
          <w:t>, as described in sub-clause 9.2.1 of</w:t>
        </w:r>
        <w:r w:rsidRPr="00F65FA6">
          <w:rPr>
            <w:color w:val="000000"/>
          </w:rPr>
          <w:t xml:space="preserve"> </w:t>
        </w:r>
        <w:r>
          <w:rPr>
            <w:color w:val="000000"/>
          </w:rPr>
          <w:t>[6, TS 38.213],</w:t>
        </w:r>
      </w:ins>
      <w:ins w:id="3074" w:author="Mihai Enescu - after RAN1#92bis" w:date="2018-04-25T08:13:00Z">
        <w:r>
          <w:rPr>
            <w:color w:val="000000"/>
          </w:rPr>
          <w:t xml:space="preserve"> with the lowest ID within the active UL </w:t>
        </w:r>
      </w:ins>
      <w:ins w:id="3075" w:author="Mihai Enescu - after RAN1#92bis" w:date="2018-04-25T08:14:00Z">
        <w:r>
          <w:rPr>
            <w:color w:val="000000"/>
          </w:rPr>
          <w:t>BWP</w:t>
        </w:r>
      </w:ins>
      <w:ins w:id="3076" w:author="Mihai Enescu - after RAN1#92bis" w:date="2018-04-25T08:13:00Z">
        <w:r>
          <w:rPr>
            <w:color w:val="000000"/>
          </w:rPr>
          <w:t xml:space="preserve"> of the cell. </w:t>
        </w:r>
      </w:ins>
    </w:p>
    <w:bookmarkEnd w:id="3068"/>
    <w:p w14:paraId="08D3F543" w14:textId="4170F3A4" w:rsidR="00AC7737" w:rsidRPr="0048482F" w:rsidRDefault="00AC7737" w:rsidP="00AC7737">
      <w:pPr>
        <w:rPr>
          <w:color w:val="000000"/>
        </w:rPr>
      </w:pPr>
      <w:r w:rsidRPr="0048482F">
        <w:rPr>
          <w:color w:val="000000"/>
        </w:rPr>
        <w:t xml:space="preserve">For uplink, </w:t>
      </w:r>
      <w:del w:id="3077" w:author="Mihai Enescu - after RAN1#92bis" w:date="2018-04-25T13:10:00Z">
        <w:r w:rsidRPr="0048482F" w:rsidDel="00EA00D6">
          <w:rPr>
            <w:color w:val="000000"/>
          </w:rPr>
          <w:delText xml:space="preserve">a maximum of </w:delText>
        </w:r>
      </w:del>
      <w:r w:rsidRPr="0048482F">
        <w:rPr>
          <w:color w:val="000000"/>
        </w:rPr>
        <w:t xml:space="preserve">16 HARQ processes </w:t>
      </w:r>
      <w:r w:rsidR="00336CC1">
        <w:rPr>
          <w:color w:val="000000"/>
        </w:rPr>
        <w:t xml:space="preserve">per cell </w:t>
      </w:r>
      <w:r w:rsidRPr="0048482F">
        <w:rPr>
          <w:color w:val="000000"/>
        </w:rPr>
        <w:t>i</w:t>
      </w:r>
      <w:r w:rsidR="00336CC1">
        <w:rPr>
          <w:color w:val="000000"/>
        </w:rPr>
        <w:t>s</w:t>
      </w:r>
      <w:r w:rsidRPr="0048482F">
        <w:rPr>
          <w:color w:val="000000"/>
        </w:rPr>
        <w:t xml:space="preserve"> supported</w:t>
      </w:r>
      <w:r w:rsidR="00336CC1">
        <w:rPr>
          <w:color w:val="000000"/>
        </w:rPr>
        <w:t xml:space="preserve"> by the UE</w:t>
      </w:r>
      <w:r w:rsidRPr="0048482F">
        <w:rPr>
          <w:color w:val="000000"/>
        </w:rPr>
        <w:t>.</w:t>
      </w:r>
      <w:del w:id="3078" w:author="Mihai Enescu - after RAN1#92bis" w:date="2018-04-25T13:10:00Z">
        <w:r w:rsidRPr="0048482F" w:rsidDel="00EA00D6">
          <w:rPr>
            <w:color w:val="000000"/>
          </w:rPr>
          <w:delText xml:space="preserve"> </w:delText>
        </w:r>
        <w:r w:rsidR="00336CC1" w:rsidRPr="000C5016" w:rsidDel="00EA00D6">
          <w:rPr>
            <w:color w:val="000000"/>
          </w:rPr>
          <w:delText>The number of processes the UE may assume will at most be used for the uplink is configured to the UE for each cell separately by higher layer parameter [</w:delText>
        </w:r>
        <w:r w:rsidR="00336CC1" w:rsidRPr="000C5016" w:rsidDel="00EA00D6">
          <w:rPr>
            <w:i/>
            <w:color w:val="000000"/>
          </w:rPr>
          <w:delText>nrofHARQ-processesForPUSCH</w:delText>
        </w:r>
        <w:r w:rsidR="00336CC1" w:rsidRPr="000C5016" w:rsidDel="00EA00D6">
          <w:rPr>
            <w:color w:val="000000"/>
          </w:rPr>
          <w:delText>].</w:delText>
        </w:r>
      </w:del>
    </w:p>
    <w:p w14:paraId="4674BBD2" w14:textId="77777777" w:rsidR="004A6977" w:rsidRPr="0048482F" w:rsidRDefault="00AE5F9B" w:rsidP="00FC1C90">
      <w:pPr>
        <w:pStyle w:val="Heading3"/>
        <w:rPr>
          <w:color w:val="000000"/>
        </w:rPr>
      </w:pPr>
      <w:bookmarkStart w:id="3079" w:name="_Toc510988217"/>
      <w:r w:rsidRPr="0048482F">
        <w:rPr>
          <w:color w:val="000000"/>
        </w:rPr>
        <w:t>6</w:t>
      </w:r>
      <w:r w:rsidR="004A6977" w:rsidRPr="0048482F">
        <w:rPr>
          <w:color w:val="000000"/>
        </w:rPr>
        <w:t>.1.1</w:t>
      </w:r>
      <w:r w:rsidR="004A6977" w:rsidRPr="0048482F">
        <w:rPr>
          <w:color w:val="000000"/>
        </w:rPr>
        <w:tab/>
        <w:t>Transmission schemes</w:t>
      </w:r>
      <w:bookmarkEnd w:id="3079"/>
    </w:p>
    <w:p w14:paraId="07562EC6" w14:textId="0761DE3B" w:rsidR="003959C8" w:rsidRPr="0048482F" w:rsidRDefault="003959C8" w:rsidP="00BC64BD">
      <w:pPr>
        <w:rPr>
          <w:color w:val="000000"/>
        </w:rPr>
      </w:pPr>
      <w:bookmarkStart w:id="3080"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ins w:id="3081" w:author="Mihai Enescu - after RAN1#92bis" w:date="2018-04-26T13:17:00Z">
        <w:r w:rsidR="00C838B4" w:rsidRPr="00C838B4">
          <w:rPr>
            <w:i/>
            <w:color w:val="000000"/>
          </w:rPr>
          <w:t>txConfig</w:t>
        </w:r>
        <w:r w:rsidR="00C838B4">
          <w:rPr>
            <w:i/>
            <w:color w:val="000000"/>
          </w:rPr>
          <w:t xml:space="preserve"> </w:t>
        </w:r>
        <w:r w:rsidR="00C838B4" w:rsidRPr="00C838B4">
          <w:rPr>
            <w:color w:val="000000"/>
          </w:rPr>
          <w:t>in</w:t>
        </w:r>
        <w:r w:rsidR="00C838B4">
          <w:rPr>
            <w:i/>
            <w:color w:val="000000"/>
          </w:rPr>
          <w:t xml:space="preserve"> </w:t>
        </w:r>
        <w:r w:rsidR="00C838B4" w:rsidRPr="00C838B4">
          <w:rPr>
            <w:i/>
            <w:color w:val="000000"/>
          </w:rPr>
          <w:t>PUSCH-Config</w:t>
        </w:r>
        <w:r w:rsidR="00C838B4" w:rsidRPr="00C838B4" w:rsidDel="00C838B4">
          <w:rPr>
            <w:i/>
            <w:color w:val="000000"/>
          </w:rPr>
          <w:t xml:space="preserve"> </w:t>
        </w:r>
      </w:ins>
      <w:del w:id="3082" w:author="Mihai Enescu - after RAN1#92bis" w:date="2018-04-26T13:17:00Z">
        <w:r w:rsidR="00052AB8" w:rsidRPr="0048482F" w:rsidDel="00C838B4">
          <w:rPr>
            <w:i/>
            <w:color w:val="000000"/>
          </w:rPr>
          <w:delText>ulTxConfig</w:delText>
        </w:r>
      </w:del>
      <w:r w:rsidR="00052AB8" w:rsidRPr="0048482F">
        <w:rPr>
          <w:color w:val="000000"/>
        </w:rPr>
        <w:t xml:space="preserve"> is set to </w:t>
      </w:r>
      <w:r w:rsidR="009B18F9">
        <w:rPr>
          <w:color w:val="000000"/>
        </w:rPr>
        <w:t>'</w:t>
      </w:r>
      <w:ins w:id="3083" w:author="Mihai Enescu - after RAN1#92bis" w:date="2018-04-26T13:17:00Z">
        <w:r w:rsidR="00C838B4">
          <w:rPr>
            <w:color w:val="000000"/>
          </w:rPr>
          <w:t>c</w:t>
        </w:r>
      </w:ins>
      <w:del w:id="3084" w:author="Mihai Enescu - after RAN1#92bis" w:date="2018-04-26T13:17:00Z">
        <w:r w:rsidR="00052AB8" w:rsidRPr="0048482F" w:rsidDel="00C838B4">
          <w:rPr>
            <w:color w:val="000000"/>
          </w:rPr>
          <w:delText>C</w:delText>
        </w:r>
      </w:del>
      <w:r w:rsidR="00052AB8" w:rsidRPr="0048482F">
        <w:rPr>
          <w:color w:val="000000"/>
        </w:rPr>
        <w:t>odebook</w:t>
      </w:r>
      <w:r w:rsidR="009B18F9">
        <w:rPr>
          <w:color w:val="000000"/>
        </w:rPr>
        <w:t>'</w:t>
      </w:r>
      <w:r w:rsidR="00052AB8" w:rsidRPr="0048482F">
        <w:rPr>
          <w:color w:val="000000"/>
        </w:rPr>
        <w:t xml:space="preserve">, the UE is configured non-codebook based transmission when the higher layer parameter </w:t>
      </w:r>
      <w:ins w:id="3085" w:author="Mihai Enescu - after RAN1#92bis" w:date="2018-04-26T13:18:00Z">
        <w:r w:rsidR="00C838B4" w:rsidRPr="00C838B4">
          <w:rPr>
            <w:i/>
            <w:color w:val="000000"/>
          </w:rPr>
          <w:t>txConfig</w:t>
        </w:r>
      </w:ins>
      <w:del w:id="3086" w:author="Mihai Enescu - after RAN1#92bis" w:date="2018-04-26T13:18:00Z">
        <w:r w:rsidR="00052AB8" w:rsidRPr="0048482F" w:rsidDel="00C838B4">
          <w:rPr>
            <w:i/>
            <w:color w:val="000000"/>
          </w:rPr>
          <w:delText>ulTxConfig</w:delText>
        </w:r>
      </w:del>
      <w:r w:rsidR="00052AB8" w:rsidRPr="0048482F">
        <w:rPr>
          <w:color w:val="000000"/>
        </w:rPr>
        <w:t xml:space="preserve"> is set to </w:t>
      </w:r>
      <w:r w:rsidR="009B18F9">
        <w:rPr>
          <w:color w:val="000000"/>
        </w:rPr>
        <w:t>'</w:t>
      </w:r>
      <w:ins w:id="3087" w:author="Mihai Enescu - after RAN1#92bis" w:date="2018-04-26T13:17:00Z">
        <w:r w:rsidR="00C838B4">
          <w:rPr>
            <w:color w:val="000000"/>
          </w:rPr>
          <w:t>n</w:t>
        </w:r>
      </w:ins>
      <w:del w:id="3088" w:author="Mihai Enescu - after RAN1#92bis" w:date="2018-04-26T13:17:00Z">
        <w:r w:rsidR="00052AB8" w:rsidRPr="0048482F" w:rsidDel="00C838B4">
          <w:rPr>
            <w:color w:val="000000"/>
          </w:rPr>
          <w:delText>N</w:delText>
        </w:r>
      </w:del>
      <w:r w:rsidR="00052AB8" w:rsidRPr="0048482F">
        <w:rPr>
          <w:color w:val="000000"/>
        </w:rPr>
        <w:t>onCodebook</w:t>
      </w:r>
      <w:r w:rsidR="009B18F9">
        <w:rPr>
          <w:color w:val="000000"/>
        </w:rPr>
        <w:t>'</w:t>
      </w:r>
      <w:r w:rsidR="00052AB8" w:rsidRPr="0048482F">
        <w:rPr>
          <w:color w:val="000000"/>
        </w:rPr>
        <w:t>.</w:t>
      </w:r>
      <w:r w:rsidR="00336CC1">
        <w:rPr>
          <w:color w:val="000000"/>
        </w:rPr>
        <w:t xml:space="preserve"> If the higher layer parameter </w:t>
      </w:r>
      <w:ins w:id="3089" w:author="Mihai Enescu - after RAN1#92bis" w:date="2018-04-26T13:18:00Z">
        <w:r w:rsidR="00C838B4" w:rsidRPr="00C838B4">
          <w:rPr>
            <w:i/>
            <w:color w:val="000000"/>
          </w:rPr>
          <w:t>txConfig</w:t>
        </w:r>
      </w:ins>
      <w:del w:id="3090" w:author="Mihai Enescu - after RAN1#92bis" w:date="2018-04-26T13:18:00Z">
        <w:r w:rsidR="00336CC1" w:rsidRPr="00513ACF" w:rsidDel="00C838B4">
          <w:rPr>
            <w:i/>
            <w:color w:val="000000"/>
          </w:rPr>
          <w:delText>ulTxConfig</w:delText>
        </w:r>
      </w:del>
      <w:r w:rsidR="00336CC1">
        <w:rPr>
          <w:color w:val="000000"/>
        </w:rPr>
        <w:t xml:space="preserve"> is not configured, the PUSCH transmission is based on one PUSCH antenna port, which is triggered by DCI format 0_0.</w:t>
      </w:r>
    </w:p>
    <w:p w14:paraId="104D2059" w14:textId="77777777" w:rsidR="00A1727D" w:rsidRPr="0048482F" w:rsidRDefault="00A1727D" w:rsidP="002A79B4">
      <w:pPr>
        <w:pStyle w:val="Heading4"/>
        <w:rPr>
          <w:color w:val="000000"/>
        </w:rPr>
      </w:pPr>
      <w:bookmarkStart w:id="3091" w:name="_Toc510988218"/>
      <w:bookmarkStart w:id="3092" w:name="_Hlk513023235"/>
      <w:r w:rsidRPr="0048482F">
        <w:rPr>
          <w:color w:val="000000"/>
        </w:rPr>
        <w:t>6.1.1.1</w:t>
      </w:r>
      <w:r w:rsidRPr="0048482F">
        <w:rPr>
          <w:color w:val="000000"/>
        </w:rPr>
        <w:tab/>
        <w:t xml:space="preserve">Codebook based UL </w:t>
      </w:r>
      <w:r w:rsidR="00FE5EBE" w:rsidRPr="0048482F">
        <w:rPr>
          <w:color w:val="000000"/>
        </w:rPr>
        <w:t>transmission</w:t>
      </w:r>
      <w:bookmarkEnd w:id="3091"/>
    </w:p>
    <w:p w14:paraId="79DEB591" w14:textId="20B18A09" w:rsidR="003959C8" w:rsidRPr="0048482F" w:rsidRDefault="003959C8" w:rsidP="00BC64BD">
      <w:pPr>
        <w:rPr>
          <w:color w:val="000000"/>
        </w:rPr>
      </w:pPr>
      <w:bookmarkStart w:id="3093" w:name="_Hlk494787931"/>
      <w:r w:rsidRPr="0048482F">
        <w:rPr>
          <w:color w:val="000000"/>
        </w:rPr>
        <w:t xml:space="preserve">For codebook based transmission, the UE determines its PUSCH transmission precoder based on </w:t>
      </w:r>
      <w:r w:rsidR="00190CC8" w:rsidRPr="0048482F">
        <w:rPr>
          <w:color w:val="000000"/>
        </w:rPr>
        <w:t xml:space="preserve">SRI, </w:t>
      </w:r>
      <w:r w:rsidRPr="0048482F">
        <w:rPr>
          <w:color w:val="000000"/>
        </w:rPr>
        <w:t>T</w:t>
      </w:r>
      <w:del w:id="3094" w:author="Mihai Enescu - after RAN1#92bis" w:date="2018-05-03T11:32:00Z">
        <w:r w:rsidR="00190CC8" w:rsidRPr="0048482F" w:rsidDel="00317183">
          <w:rPr>
            <w:color w:val="000000"/>
          </w:rPr>
          <w:delText>R</w:delText>
        </w:r>
      </w:del>
      <w:ins w:id="3095" w:author="Mihai Enescu - after RAN1#92bis" w:date="2018-05-03T11:32:00Z">
        <w:r w:rsidR="00317183">
          <w:rPr>
            <w:color w:val="000000"/>
          </w:rPr>
          <w:t>PM</w:t>
        </w:r>
      </w:ins>
      <w:r w:rsidR="00190CC8" w:rsidRPr="0048482F">
        <w:rPr>
          <w:color w:val="000000"/>
        </w:rPr>
        <w:t xml:space="preserve">I and </w:t>
      </w:r>
      <w:ins w:id="3096" w:author="Mihai Enescu - after RAN1#92bis" w:date="2018-05-03T11:32:00Z">
        <w:r w:rsidR="00317183">
          <w:rPr>
            <w:color w:val="000000"/>
          </w:rPr>
          <w:t xml:space="preserve">the transmission rank </w:t>
        </w:r>
      </w:ins>
      <w:del w:id="3097" w:author="Mihai Enescu - after RAN1#92bis" w:date="2018-05-03T11:32:00Z">
        <w:r w:rsidR="00190CC8" w:rsidRPr="0048482F" w:rsidDel="00317183">
          <w:rPr>
            <w:color w:val="000000"/>
          </w:rPr>
          <w:delText>T</w:delText>
        </w:r>
        <w:r w:rsidRPr="0048482F" w:rsidDel="00317183">
          <w:rPr>
            <w:color w:val="000000"/>
          </w:rPr>
          <w:delText xml:space="preserve">PMI </w:delText>
        </w:r>
        <w:r w:rsidR="00280556" w:rsidRPr="0048482F" w:rsidDel="00317183">
          <w:rPr>
            <w:color w:val="000000"/>
          </w:rPr>
          <w:delText>field</w:delText>
        </w:r>
        <w:r w:rsidR="00190CC8" w:rsidRPr="0048482F" w:rsidDel="00317183">
          <w:rPr>
            <w:color w:val="000000"/>
          </w:rPr>
          <w:delText>s</w:delText>
        </w:r>
        <w:r w:rsidRPr="0048482F" w:rsidDel="00317183">
          <w:rPr>
            <w:color w:val="000000"/>
          </w:rPr>
          <w:delText xml:space="preserve"> </w:delText>
        </w:r>
      </w:del>
      <w:r w:rsidRPr="0048482F">
        <w:rPr>
          <w:color w:val="000000"/>
        </w:rPr>
        <w:t xml:space="preserve">from </w:t>
      </w:r>
      <w:r w:rsidR="00D44178" w:rsidRPr="0048482F">
        <w:rPr>
          <w:color w:val="000000"/>
        </w:rPr>
        <w:t xml:space="preserve">the </w:t>
      </w:r>
      <w:r w:rsidR="000B1689" w:rsidRPr="0048482F">
        <w:rPr>
          <w:color w:val="000000"/>
        </w:rPr>
        <w:t xml:space="preserve">DCI, </w:t>
      </w:r>
      <w:ins w:id="3098" w:author="Mihai Enescu - after RAN1#92bis" w:date="2018-05-03T11:32:00Z">
        <w:r w:rsidR="00317183" w:rsidRPr="00317183">
          <w:rPr>
            <w:color w:val="000000"/>
          </w:rPr>
          <w:t xml:space="preserve">given by DCI fields of SRS resource indicator and Precoding information and number of layers in subclause 7.3.1.1.2 of [TS 38.212], </w:t>
        </w:r>
      </w:ins>
      <w:r w:rsidR="000B1689" w:rsidRPr="0048482F">
        <w:rPr>
          <w:color w:val="000000"/>
        </w:rPr>
        <w:t xml:space="preserve">where the TPMI is used to indicate the </w:t>
      </w:r>
      <w:del w:id="3099" w:author="Mihai Enescu - after RAN1#92bis" w:date="2018-05-02T11:11:00Z">
        <w:r w:rsidR="000B1689" w:rsidRPr="0048482F" w:rsidDel="005C52CB">
          <w:rPr>
            <w:color w:val="000000"/>
          </w:rPr>
          <w:delText xml:space="preserve">preferred </w:delText>
        </w:r>
      </w:del>
      <w:r w:rsidR="000B1689" w:rsidRPr="0048482F">
        <w:rPr>
          <w:color w:val="000000"/>
        </w:rPr>
        <w:t xml:space="preserve">precoder </w:t>
      </w:r>
      <w:ins w:id="3100" w:author="Mihai Enescu - after RAN1#92bis" w:date="2018-05-02T11:11:00Z">
        <w:r w:rsidR="005C52CB">
          <w:rPr>
            <w:color w:val="000000"/>
          </w:rPr>
          <w:t xml:space="preserve">to be applied </w:t>
        </w:r>
      </w:ins>
      <w:r w:rsidR="000B1689" w:rsidRPr="0048482F">
        <w:rPr>
          <w:color w:val="000000"/>
        </w:rPr>
        <w:t xml:space="preserve">over the </w:t>
      </w:r>
      <w:del w:id="3101" w:author="Mihai Enescu - after RAN1#92bis" w:date="2018-05-03T11:33:00Z">
        <w:r w:rsidR="000B1689" w:rsidRPr="0048482F" w:rsidDel="00317183">
          <w:rPr>
            <w:color w:val="000000"/>
          </w:rPr>
          <w:delText xml:space="preserve">SRS </w:delText>
        </w:r>
      </w:del>
      <w:ins w:id="3102" w:author="Mihai Enescu - after RAN1#92bis" w:date="2018-05-03T11:33:00Z">
        <w:r w:rsidR="00317183">
          <w:rPr>
            <w:color w:val="000000"/>
          </w:rPr>
          <w:t>antenna</w:t>
        </w:r>
        <w:r w:rsidR="00317183" w:rsidRPr="0048482F">
          <w:rPr>
            <w:color w:val="000000"/>
          </w:rPr>
          <w:t xml:space="preserve"> </w:t>
        </w:r>
      </w:ins>
      <w:r w:rsidR="000B1689" w:rsidRPr="0048482F">
        <w:rPr>
          <w:color w:val="000000"/>
        </w:rPr>
        <w:t xml:space="preserve">ports </w:t>
      </w:r>
      <w:ins w:id="3103" w:author="Mihai Enescu - after RAN1#92bis" w:date="2018-05-03T11:33:00Z">
        <w:r w:rsidR="00317183">
          <w:rPr>
            <w:color w:val="000000"/>
          </w:rPr>
          <w:t>{0…</w:t>
        </w:r>
      </w:ins>
      <w:ins w:id="3104" w:author="Mihai Enescu - after RAN1#92bis" w:date="2018-05-03T11:34:00Z">
        <w:r w:rsidR="00317183" w:rsidRPr="00317183">
          <w:rPr>
            <w:i/>
            <w:color w:val="000000"/>
          </w:rPr>
          <w:t>ν</w:t>
        </w:r>
        <w:r w:rsidR="00317183">
          <w:rPr>
            <w:color w:val="000000"/>
          </w:rPr>
          <w:t>-1</w:t>
        </w:r>
      </w:ins>
      <w:ins w:id="3105" w:author="Mihai Enescu - after RAN1#92bis" w:date="2018-05-03T11:33:00Z">
        <w:r w:rsidR="00317183">
          <w:rPr>
            <w:color w:val="000000"/>
          </w:rPr>
          <w:t xml:space="preserve">} </w:t>
        </w:r>
      </w:ins>
      <w:del w:id="3106" w:author="Mihai Enescu - after RAN1#92bis" w:date="2018-05-03T11:34:00Z">
        <w:r w:rsidR="000B1689" w:rsidRPr="0048482F" w:rsidDel="00317183">
          <w:rPr>
            <w:color w:val="000000"/>
          </w:rPr>
          <w:delText xml:space="preserve">in </w:delText>
        </w:r>
      </w:del>
      <w:ins w:id="3107" w:author="Mihai Enescu - after RAN1#92bis" w:date="2018-05-03T11:34:00Z">
        <w:r w:rsidR="00317183">
          <w:rPr>
            <w:color w:val="000000"/>
          </w:rPr>
          <w:t xml:space="preserve">and that corresponds to </w:t>
        </w:r>
      </w:ins>
      <w:r w:rsidR="000B1689" w:rsidRPr="0048482F">
        <w:rPr>
          <w:color w:val="000000"/>
        </w:rPr>
        <w:t xml:space="preserve">the </w:t>
      </w:r>
      <w:del w:id="3108" w:author="Mihai Enescu - after RAN1#92bis" w:date="2018-05-03T11:34:00Z">
        <w:r w:rsidR="000B1689" w:rsidRPr="0048482F" w:rsidDel="00317183">
          <w:rPr>
            <w:color w:val="000000"/>
          </w:rPr>
          <w:delText xml:space="preserve">selected </w:delText>
        </w:r>
      </w:del>
      <w:r w:rsidR="000B1689" w:rsidRPr="0048482F">
        <w:rPr>
          <w:color w:val="000000"/>
        </w:rPr>
        <w:t xml:space="preserve">SRS resource </w:t>
      </w:r>
      <w:ins w:id="3109" w:author="Mihai Enescu - after RAN1#92bis" w:date="2018-05-03T11:34:00Z">
        <w:r w:rsidR="00B926C1">
          <w:rPr>
            <w:color w:val="000000"/>
          </w:rPr>
          <w:t xml:space="preserve">selected </w:t>
        </w:r>
      </w:ins>
      <w:r w:rsidR="000B1689" w:rsidRPr="0048482F">
        <w:rPr>
          <w:color w:val="000000"/>
        </w:rPr>
        <w:t>by the SRI when multiple SR</w:t>
      </w:r>
      <w:r w:rsidR="003C088C" w:rsidRPr="0048482F">
        <w:rPr>
          <w:color w:val="000000"/>
        </w:rPr>
        <w:t>S</w:t>
      </w:r>
      <w:r w:rsidR="00551C8C" w:rsidRPr="0048482F">
        <w:rPr>
          <w:color w:val="000000"/>
        </w:rPr>
        <w:t xml:space="preserve"> resources</w:t>
      </w:r>
      <w:r w:rsidR="000B1689" w:rsidRPr="0048482F">
        <w:rPr>
          <w:color w:val="000000"/>
        </w:rPr>
        <w:t xml:space="preserve"> are configured, or </w:t>
      </w:r>
      <w:r w:rsidR="00551C8C" w:rsidRPr="0048482F">
        <w:rPr>
          <w:color w:val="000000"/>
        </w:rPr>
        <w:t xml:space="preserve">if a single SRS resource is configured </w:t>
      </w:r>
      <w:r w:rsidR="007B4577" w:rsidRPr="0048482F">
        <w:rPr>
          <w:color w:val="000000"/>
        </w:rPr>
        <w:t xml:space="preserve">TPMI </w:t>
      </w:r>
      <w:r w:rsidR="000B1689" w:rsidRPr="0048482F">
        <w:rPr>
          <w:color w:val="000000"/>
        </w:rPr>
        <w:t xml:space="preserve">is used to indicate the </w:t>
      </w:r>
      <w:del w:id="3110" w:author="Mihai Enescu - after RAN1#92bis" w:date="2018-05-02T11:12:00Z">
        <w:r w:rsidR="000B1689" w:rsidRPr="0048482F" w:rsidDel="005C52CB">
          <w:rPr>
            <w:color w:val="000000"/>
          </w:rPr>
          <w:delText xml:space="preserve">preferred </w:delText>
        </w:r>
      </w:del>
      <w:r w:rsidR="000B1689" w:rsidRPr="0048482F">
        <w:rPr>
          <w:color w:val="000000"/>
        </w:rPr>
        <w:t xml:space="preserve">precoder </w:t>
      </w:r>
      <w:ins w:id="3111" w:author="Mihai Enescu - after RAN1#92bis" w:date="2018-05-02T11:12:00Z">
        <w:r w:rsidR="005C52CB">
          <w:rPr>
            <w:color w:val="000000"/>
          </w:rPr>
          <w:t xml:space="preserve">to be applied </w:t>
        </w:r>
      </w:ins>
      <w:r w:rsidR="000B1689" w:rsidRPr="0048482F">
        <w:rPr>
          <w:color w:val="000000"/>
        </w:rPr>
        <w:t xml:space="preserve">over the </w:t>
      </w:r>
      <w:del w:id="3112" w:author="Mihai Enescu - after RAN1#92bis" w:date="2018-05-03T11:35:00Z">
        <w:r w:rsidR="000B1689" w:rsidRPr="0048482F" w:rsidDel="00B926C1">
          <w:rPr>
            <w:color w:val="000000"/>
          </w:rPr>
          <w:delText xml:space="preserve">SRS </w:delText>
        </w:r>
      </w:del>
      <w:ins w:id="3113" w:author="Mihai Enescu - after RAN1#92bis" w:date="2018-05-03T11:35:00Z">
        <w:r w:rsidR="00B926C1">
          <w:rPr>
            <w:color w:val="000000"/>
          </w:rPr>
          <w:t>antenna</w:t>
        </w:r>
        <w:r w:rsidR="00B926C1" w:rsidRPr="0048482F">
          <w:rPr>
            <w:color w:val="000000"/>
          </w:rPr>
          <w:t xml:space="preserve"> </w:t>
        </w:r>
      </w:ins>
      <w:r w:rsidR="000B1689" w:rsidRPr="0048482F">
        <w:rPr>
          <w:color w:val="000000"/>
        </w:rPr>
        <w:t>ports</w:t>
      </w:r>
      <w:ins w:id="3114" w:author="Mihai Enescu - after RAN1#92bis" w:date="2018-05-03T11:35:00Z">
        <w:r w:rsidR="00B926C1">
          <w:rPr>
            <w:color w:val="000000"/>
          </w:rPr>
          <w:t xml:space="preserve"> {0…</w:t>
        </w:r>
        <w:r w:rsidR="00B926C1" w:rsidRPr="00317183">
          <w:rPr>
            <w:i/>
            <w:color w:val="000000"/>
          </w:rPr>
          <w:t>ν</w:t>
        </w:r>
        <w:r w:rsidR="00B926C1">
          <w:rPr>
            <w:color w:val="000000"/>
          </w:rPr>
          <w:t xml:space="preserve">-1} that </w:t>
        </w:r>
      </w:ins>
      <w:ins w:id="3115" w:author="Mihai Enescu - after RAN1#92bis" w:date="2018-05-03T11:36:00Z">
        <w:r w:rsidR="00B926C1">
          <w:rPr>
            <w:color w:val="000000"/>
          </w:rPr>
          <w:t>correspond</w:t>
        </w:r>
      </w:ins>
      <w:ins w:id="3116" w:author="Mihai Enescu - after RAN1#92bis" w:date="2018-05-03T11:35:00Z">
        <w:r w:rsidR="00B926C1">
          <w:rPr>
            <w:color w:val="000000"/>
          </w:rPr>
          <w:t xml:space="preserve"> </w:t>
        </w:r>
      </w:ins>
      <w:ins w:id="3117" w:author="Mihai Enescu - after RAN1#92bis" w:date="2018-05-03T11:36:00Z">
        <w:r w:rsidR="00B926C1">
          <w:rPr>
            <w:color w:val="000000"/>
          </w:rPr>
          <w:t>to the SRS resource</w:t>
        </w:r>
      </w:ins>
      <w:r w:rsidR="000B1689" w:rsidRPr="0048482F">
        <w:rPr>
          <w:color w:val="000000"/>
        </w:rPr>
        <w:t>.</w:t>
      </w:r>
      <w:r w:rsidRPr="0048482F">
        <w:rPr>
          <w:color w:val="000000"/>
        </w:rPr>
        <w:t xml:space="preserve"> The transmission precoder is selected from the uplink codebook</w:t>
      </w:r>
      <w:ins w:id="3118" w:author="Mihai Enescu - after RAN1#92bis" w:date="2018-05-03T11:36:00Z">
        <w:r w:rsidR="00B926C1">
          <w:rPr>
            <w:color w:val="000000"/>
          </w:rPr>
          <w:t xml:space="preserve"> </w:t>
        </w:r>
        <w:r w:rsidR="00B926C1" w:rsidRPr="00B926C1">
          <w:rPr>
            <w:color w:val="000000"/>
          </w:rPr>
          <w:t xml:space="preserve">that has a number of antenna ports equal to higher layer parameter </w:t>
        </w:r>
        <w:r w:rsidR="00B926C1" w:rsidRPr="00B926C1">
          <w:rPr>
            <w:i/>
            <w:color w:val="000000"/>
          </w:rPr>
          <w:t>nrofSRS-Ports</w:t>
        </w:r>
        <w:r w:rsidR="00B926C1" w:rsidRPr="00B926C1">
          <w:rPr>
            <w:color w:val="000000"/>
          </w:rPr>
          <w:t xml:space="preserve"> in SRS-Config</w:t>
        </w:r>
      </w:ins>
      <w:r w:rsidRPr="0048482F">
        <w:rPr>
          <w:color w:val="000000"/>
        </w:rPr>
        <w:t xml:space="preserve">, as defined in Subclause 6.3.1.5 of </w:t>
      </w:r>
      <w:r w:rsidR="00CB47D7" w:rsidRPr="0048482F">
        <w:rPr>
          <w:color w:val="000000"/>
        </w:rPr>
        <w:t xml:space="preserve">[4, TS </w:t>
      </w:r>
      <w:r w:rsidRPr="0048482F">
        <w:rPr>
          <w:color w:val="000000"/>
        </w:rPr>
        <w:t>38.211].</w:t>
      </w:r>
      <w:r w:rsidR="00336CC1">
        <w:rPr>
          <w:color w:val="000000"/>
        </w:rPr>
        <w:t xml:space="preserve"> When the UE is configured with the higher layer parameter </w:t>
      </w:r>
      <w:ins w:id="3119" w:author="Mihai Enescu - after RAN1#92bis" w:date="2018-04-26T13:18:00Z">
        <w:r w:rsidR="00C838B4" w:rsidRPr="00C838B4">
          <w:rPr>
            <w:i/>
            <w:color w:val="000000"/>
          </w:rPr>
          <w:t>txConfig</w:t>
        </w:r>
      </w:ins>
      <w:del w:id="3120" w:author="Mihai Enescu - after RAN1#92bis" w:date="2018-04-26T13:18:00Z">
        <w:r w:rsidR="00336CC1" w:rsidRPr="00424D2A" w:rsidDel="00C838B4">
          <w:rPr>
            <w:i/>
            <w:color w:val="000000"/>
          </w:rPr>
          <w:delText>ulTxConfig</w:delText>
        </w:r>
      </w:del>
      <w:r w:rsidR="00336CC1">
        <w:rPr>
          <w:color w:val="000000"/>
        </w:rPr>
        <w:t xml:space="preserve"> set to </w:t>
      </w:r>
      <w:ins w:id="3121" w:author="Mihai Enescu - after RAN1#92bis" w:date="2018-04-25T18:02:00Z">
        <w:r w:rsidR="00AF547C">
          <w:rPr>
            <w:color w:val="000000"/>
          </w:rPr>
          <w:t>'</w:t>
        </w:r>
      </w:ins>
      <w:ins w:id="3122" w:author="Mihai Enescu - after RAN1#92bis" w:date="2018-04-26T13:18:00Z">
        <w:r w:rsidR="00C838B4">
          <w:rPr>
            <w:color w:val="000000"/>
          </w:rPr>
          <w:t>c</w:t>
        </w:r>
      </w:ins>
      <w:del w:id="3123" w:author="Mihai Enescu - after RAN1#92bis" w:date="2018-04-26T13:18:00Z">
        <w:r w:rsidR="00336CC1" w:rsidDel="00C838B4">
          <w:rPr>
            <w:color w:val="000000"/>
          </w:rPr>
          <w:delText>C</w:delText>
        </w:r>
      </w:del>
      <w:r w:rsidR="00336CC1">
        <w:rPr>
          <w:color w:val="000000"/>
        </w:rPr>
        <w:t>odebook</w:t>
      </w:r>
      <w:r w:rsidR="00AC4FE6">
        <w:rPr>
          <w:color w:val="000000"/>
        </w:rPr>
        <w:t>'</w:t>
      </w:r>
      <w:r w:rsidR="00336CC1">
        <w:rPr>
          <w:color w:val="000000"/>
        </w:rPr>
        <w:t xml:space="preserve">, the UE is configured with at least one SRS resource. </w:t>
      </w:r>
      <w:bookmarkStart w:id="3124" w:name="_Hlk508460611"/>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 identified by the SRI</w:t>
      </w:r>
      <w:r w:rsidR="00336CC1">
        <w:rPr>
          <w:color w:val="000000"/>
        </w:rPr>
        <w:t xml:space="preserve">, where the SRS resource is prior to the PDCCH carrying the SRI before slot </w:t>
      </w:r>
      <w:r w:rsidR="00336CC1" w:rsidRPr="000A4735">
        <w:rPr>
          <w:i/>
          <w:color w:val="000000"/>
        </w:rPr>
        <w:t>n</w:t>
      </w:r>
      <w:r w:rsidR="00336CC1">
        <w:rPr>
          <w:color w:val="000000"/>
        </w:rPr>
        <w:t>.</w:t>
      </w:r>
      <w:bookmarkEnd w:id="3124"/>
    </w:p>
    <w:p w14:paraId="6FE88790" w14:textId="7D426017" w:rsidR="00F42EAC" w:rsidRPr="0048482F" w:rsidRDefault="00F42EAC" w:rsidP="00BC64BD">
      <w:pPr>
        <w:rPr>
          <w:color w:val="000000"/>
        </w:rPr>
      </w:pPr>
      <w:r w:rsidRPr="0048482F">
        <w:rPr>
          <w:color w:val="000000"/>
        </w:rPr>
        <w:t xml:space="preserve">For codebook based transmission, the UE determines its codebook subsets based on TPMI and upon the reception of higher layer parameter </w:t>
      </w:r>
      <w:bookmarkStart w:id="3125" w:name="_Hlk512442647"/>
      <w:ins w:id="3126" w:author="Mihai Enescu - after RAN1#92bis" w:date="2018-04-25T18:03:00Z">
        <w:r w:rsidR="00AF547C" w:rsidRPr="00AF547C">
          <w:rPr>
            <w:i/>
          </w:rPr>
          <w:t>codebookSubset</w:t>
        </w:r>
        <w:bookmarkEnd w:id="3125"/>
        <w:r w:rsidR="00AF547C" w:rsidRPr="00AF547C">
          <w:rPr>
            <w:i/>
          </w:rPr>
          <w:t xml:space="preserve"> </w:t>
        </w:r>
      </w:ins>
      <w:ins w:id="3127" w:author="Mihai Enescu - after RAN1#92bis" w:date="2018-04-26T13:21:00Z">
        <w:r w:rsidR="00C838B4">
          <w:t>in</w:t>
        </w:r>
      </w:ins>
      <w:ins w:id="3128" w:author="Mihai Enescu - after RAN1#92bis" w:date="2018-04-25T18:03:00Z">
        <w:r w:rsidR="00AF547C">
          <w:t xml:space="preserve"> </w:t>
        </w:r>
        <w:bookmarkStart w:id="3129" w:name="_Hlk512442667"/>
        <w:r w:rsidR="00AF547C" w:rsidRPr="00F35584">
          <w:rPr>
            <w:i/>
          </w:rPr>
          <w:t>PUSCH-Config</w:t>
        </w:r>
        <w:bookmarkEnd w:id="3129"/>
        <w:r w:rsidR="00AF547C" w:rsidRPr="0048482F" w:rsidDel="00AF547C">
          <w:rPr>
            <w:i/>
            <w:color w:val="000000"/>
          </w:rPr>
          <w:t xml:space="preserve"> </w:t>
        </w:r>
      </w:ins>
      <w:del w:id="3130" w:author="Mihai Enescu - after RAN1#92bis" w:date="2018-04-25T18:03:00Z">
        <w:r w:rsidRPr="0048482F" w:rsidDel="00AF547C">
          <w:rPr>
            <w:i/>
            <w:color w:val="000000"/>
          </w:rPr>
          <w:delText>ULCodebookSubset</w:delText>
        </w:r>
      </w:del>
      <w:r w:rsidRPr="0048482F">
        <w:rPr>
          <w:color w:val="000000"/>
        </w:rPr>
        <w:t xml:space="preserve"> which may be configured with </w:t>
      </w:r>
      <w:ins w:id="3131" w:author="Mihai Enescu - after RAN1#92bis" w:date="2018-04-25T18:04:00Z">
        <w:r w:rsidR="00AF547C">
          <w:rPr>
            <w:rFonts w:eastAsia="Malgun Gothic"/>
            <w:i/>
            <w:lang w:eastAsia="zh-CN"/>
          </w:rPr>
          <w:t>'</w:t>
        </w:r>
      </w:ins>
      <w:r w:rsidR="00336CC1" w:rsidRPr="00573E55">
        <w:rPr>
          <w:rFonts w:eastAsia="Malgun Gothic"/>
          <w:lang w:eastAsia="zh-CN"/>
        </w:rPr>
        <w:t>fullAndPartialAndNonCoherent</w:t>
      </w:r>
      <w:r w:rsidR="00AC4FE6">
        <w:rPr>
          <w:rFonts w:eastAsia="Malgun Gothic"/>
          <w:i/>
          <w:lang w:eastAsia="zh-CN"/>
        </w:rPr>
        <w:t>'</w:t>
      </w:r>
      <w:r w:rsidRPr="0048482F">
        <w:rPr>
          <w:color w:val="000000"/>
        </w:rPr>
        <w:t xml:space="preserve">, </w:t>
      </w:r>
      <w:r w:rsidR="001477E7" w:rsidRPr="0048482F">
        <w:rPr>
          <w:color w:val="000000"/>
        </w:rPr>
        <w:t xml:space="preserve">or </w:t>
      </w:r>
      <w:ins w:id="3132" w:author="Mihai Enescu - after RAN1#92bis" w:date="2018-04-25T18:04:00Z">
        <w:r w:rsidR="00AF547C">
          <w:rPr>
            <w:rFonts w:eastAsia="Malgun Gothic"/>
            <w:i/>
            <w:lang w:eastAsia="zh-CN"/>
          </w:rPr>
          <w:t>'</w:t>
        </w:r>
      </w:ins>
      <w:r w:rsidR="00336CC1" w:rsidRPr="00777ECF">
        <w:rPr>
          <w:lang w:eastAsia="zh-CN"/>
        </w:rPr>
        <w:t>partialAndNonCoherent</w:t>
      </w:r>
      <w:r w:rsidR="00AC4FE6">
        <w:rPr>
          <w:i/>
          <w:lang w:eastAsia="zh-CN"/>
        </w:rPr>
        <w:t>'</w:t>
      </w:r>
      <w:r w:rsidR="00336CC1" w:rsidDel="00233658">
        <w:rPr>
          <w:color w:val="000000"/>
        </w:rPr>
        <w:t xml:space="preserve"> </w:t>
      </w:r>
      <w:r w:rsidR="00BF1B45">
        <w:rPr>
          <w:color w:val="000000"/>
        </w:rPr>
        <w:t>, or '</w:t>
      </w:r>
      <w:ins w:id="3133" w:author="Mihai Enescu - after RAN1#92bis" w:date="2018-04-26T13:20:00Z">
        <w:r w:rsidR="00C838B4">
          <w:rPr>
            <w:color w:val="000000"/>
          </w:rPr>
          <w:t>n</w:t>
        </w:r>
      </w:ins>
      <w:del w:id="3134" w:author="Mihai Enescu - after RAN1#92bis" w:date="2018-04-26T13:20:00Z">
        <w:r w:rsidR="00BF1B45" w:rsidDel="00C838B4">
          <w:rPr>
            <w:color w:val="000000"/>
          </w:rPr>
          <w:delText>N</w:delText>
        </w:r>
      </w:del>
      <w:r w:rsidR="00BF1B45">
        <w:rPr>
          <w:color w:val="000000"/>
        </w:rPr>
        <w:t>on</w:t>
      </w:r>
      <w:del w:id="3135" w:author="Mihai Enescu - after RAN1#92bis" w:date="2018-04-26T13:20:00Z">
        <w:r w:rsidR="00BF1B45" w:rsidDel="00C838B4">
          <w:rPr>
            <w:color w:val="000000"/>
          </w:rPr>
          <w:delText>-</w:delText>
        </w:r>
      </w:del>
      <w:r w:rsidR="00BF1B45">
        <w:rPr>
          <w:color w:val="000000"/>
        </w:rPr>
        <w:t>Coherent'</w:t>
      </w:r>
      <w:r w:rsidRPr="0048482F">
        <w:rPr>
          <w:color w:val="000000"/>
        </w:rPr>
        <w:t xml:space="preserve"> depending on the UE capability.</w:t>
      </w:r>
      <w:r w:rsidR="00B45688" w:rsidRPr="0048482F">
        <w:rPr>
          <w:color w:val="000000"/>
        </w:rPr>
        <w:t xml:space="preserve"> The maximum transmission rank may be configured by the higher parameter </w:t>
      </w:r>
      <w:ins w:id="3136" w:author="Mihai Enescu - after RAN1#92bis" w:date="2018-04-25T18:04:00Z">
        <w:r w:rsidR="00AF547C" w:rsidRPr="00AF547C">
          <w:rPr>
            <w:i/>
          </w:rPr>
          <w:t>maxRank</w:t>
        </w:r>
        <w:r w:rsidR="00AF547C">
          <w:t xml:space="preserve"> </w:t>
        </w:r>
      </w:ins>
      <w:ins w:id="3137" w:author="Mihai Enescu - after RAN1#92bis" w:date="2018-04-26T13:21:00Z">
        <w:r w:rsidR="00C838B4">
          <w:t>in</w:t>
        </w:r>
      </w:ins>
      <w:ins w:id="3138" w:author="Mihai Enescu - after RAN1#92bis" w:date="2018-04-25T18:04:00Z">
        <w:r w:rsidR="00AF547C">
          <w:t xml:space="preserve"> </w:t>
        </w:r>
        <w:r w:rsidR="00AF547C" w:rsidRPr="00F35584">
          <w:rPr>
            <w:i/>
          </w:rPr>
          <w:t>PUSCH-Config</w:t>
        </w:r>
        <w:r w:rsidR="00AF547C" w:rsidRPr="0048482F" w:rsidDel="00AF547C">
          <w:rPr>
            <w:i/>
            <w:color w:val="000000"/>
          </w:rPr>
          <w:t xml:space="preserve"> </w:t>
        </w:r>
      </w:ins>
      <w:del w:id="3139" w:author="Mihai Enescu - after RAN1#92bis" w:date="2018-04-25T18:04:00Z">
        <w:r w:rsidR="00B45688" w:rsidRPr="0048482F" w:rsidDel="00AF547C">
          <w:rPr>
            <w:i/>
            <w:color w:val="000000"/>
          </w:rPr>
          <w:delText>ULmaxRank</w:delText>
        </w:r>
      </w:del>
      <w:r w:rsidR="00B45688" w:rsidRPr="0048482F">
        <w:rPr>
          <w:i/>
          <w:color w:val="000000"/>
        </w:rPr>
        <w:t>.</w:t>
      </w:r>
    </w:p>
    <w:p w14:paraId="46A5A44F" w14:textId="117A8CCD" w:rsidR="00F42EAC" w:rsidRPr="0048482F" w:rsidRDefault="00B45688" w:rsidP="00BC64BD">
      <w:pPr>
        <w:rPr>
          <w:color w:val="000000"/>
        </w:rPr>
      </w:pPr>
      <w:r w:rsidRPr="0048482F">
        <w:rPr>
          <w:color w:val="000000"/>
        </w:rPr>
        <w:t xml:space="preserve">A UE reporting its UE capability of </w:t>
      </w:r>
      <w:ins w:id="3140" w:author="Mihai Enescu - after RAN1#92bis" w:date="2018-04-25T18:05:00Z">
        <w:r w:rsidR="00AF547C">
          <w:rPr>
            <w:color w:val="000000"/>
          </w:rPr>
          <w:t>'</w:t>
        </w:r>
      </w:ins>
      <w:r w:rsidR="00336CC1" w:rsidRPr="00777ECF">
        <w:rPr>
          <w:lang w:eastAsia="zh-CN"/>
        </w:rPr>
        <w:t>partialAndNonCoherent</w:t>
      </w:r>
      <w:r w:rsidR="009B18F9">
        <w:rPr>
          <w:color w:val="000000"/>
        </w:rPr>
        <w:t>'</w:t>
      </w:r>
      <w:r w:rsidRPr="0048482F">
        <w:rPr>
          <w:color w:val="000000"/>
        </w:rPr>
        <w:t xml:space="preserve"> transmission </w:t>
      </w:r>
      <w:r w:rsidR="00E43D85" w:rsidRPr="0048482F">
        <w:rPr>
          <w:color w:val="000000"/>
        </w:rPr>
        <w:t xml:space="preserve">shall not expect to be configured by </w:t>
      </w:r>
      <w:ins w:id="3141" w:author="Mihai Enescu - after RAN1#92bis" w:date="2018-04-25T18:05:00Z">
        <w:r w:rsidR="00AF547C" w:rsidRPr="00AF547C">
          <w:rPr>
            <w:i/>
          </w:rPr>
          <w:t>codebookSubset</w:t>
        </w:r>
      </w:ins>
      <w:del w:id="3142" w:author="Mihai Enescu - after RAN1#92bis" w:date="2018-04-25T18:05:00Z">
        <w:r w:rsidR="00E43D85" w:rsidRPr="0048482F" w:rsidDel="00AF547C">
          <w:rPr>
            <w:color w:val="000000"/>
          </w:rPr>
          <w:delText>ULCodebookSubset</w:delText>
        </w:r>
      </w:del>
      <w:r w:rsidR="00E43D85" w:rsidRPr="0048482F">
        <w:rPr>
          <w:color w:val="000000"/>
        </w:rPr>
        <w:t xml:space="preserve"> with </w:t>
      </w:r>
      <w:ins w:id="3143" w:author="Mihai Enescu - after RAN1#92bis" w:date="2018-04-25T18:05:00Z">
        <w:r w:rsidR="00AF547C">
          <w:rPr>
            <w:color w:val="000000"/>
          </w:rPr>
          <w:t>'</w:t>
        </w:r>
      </w:ins>
      <w:r w:rsidR="00336CC1" w:rsidRPr="00777ECF">
        <w:rPr>
          <w:rFonts w:eastAsia="Malgun Gothic"/>
          <w:lang w:eastAsia="zh-CN"/>
        </w:rPr>
        <w:t>fullAndPartialAndNonCoherent</w:t>
      </w:r>
      <w:r w:rsidR="00AC4FE6">
        <w:rPr>
          <w:rFonts w:eastAsia="Malgun Gothic"/>
          <w:i/>
          <w:lang w:eastAsia="zh-CN"/>
        </w:rPr>
        <w:t>'</w:t>
      </w:r>
      <w:r w:rsidR="00E43D85" w:rsidRPr="0048482F">
        <w:rPr>
          <w:color w:val="000000"/>
        </w:rPr>
        <w:t xml:space="preserve">. </w:t>
      </w:r>
    </w:p>
    <w:p w14:paraId="5B9D546C" w14:textId="7751AE83" w:rsidR="00336CC1" w:rsidRDefault="00E43D85" w:rsidP="00336CC1">
      <w:pPr>
        <w:rPr>
          <w:color w:val="000000"/>
        </w:rPr>
      </w:pPr>
      <w:r w:rsidRPr="0048482F">
        <w:rPr>
          <w:color w:val="000000"/>
        </w:rPr>
        <w:t xml:space="preserve">A UE reporting its UE capability of </w:t>
      </w:r>
      <w:r w:rsidR="009B18F9">
        <w:rPr>
          <w:color w:val="000000"/>
        </w:rPr>
        <w:t>'</w:t>
      </w:r>
      <w:r w:rsidRPr="0048482F">
        <w:rPr>
          <w:color w:val="000000"/>
        </w:rPr>
        <w:t>Non-Coherent</w:t>
      </w:r>
      <w:r w:rsidR="009B18F9">
        <w:rPr>
          <w:color w:val="000000"/>
        </w:rPr>
        <w:t>'</w:t>
      </w:r>
      <w:r w:rsidRPr="0048482F">
        <w:rPr>
          <w:color w:val="000000"/>
        </w:rPr>
        <w:t xml:space="preserve"> transmission shall not expect to be configured by </w:t>
      </w:r>
      <w:ins w:id="3144" w:author="Mihai Enescu - after RAN1#92bis" w:date="2018-04-25T18:05:00Z">
        <w:r w:rsidR="00AF547C" w:rsidRPr="00AF547C">
          <w:rPr>
            <w:i/>
          </w:rPr>
          <w:t>codebookSubset</w:t>
        </w:r>
      </w:ins>
      <w:del w:id="3145" w:author="Mihai Enescu - after RAN1#92bis" w:date="2018-04-25T18:05:00Z">
        <w:r w:rsidRPr="0048482F" w:rsidDel="00AF547C">
          <w:rPr>
            <w:color w:val="000000"/>
          </w:rPr>
          <w:delText>ULCodebookSubset</w:delText>
        </w:r>
      </w:del>
      <w:r w:rsidRPr="0048482F">
        <w:rPr>
          <w:color w:val="000000"/>
        </w:rPr>
        <w:t xml:space="preserve"> with </w:t>
      </w:r>
      <w:ins w:id="3146" w:author="Mihai Enescu - after RAN1#92bis" w:date="2018-04-25T18:06:00Z">
        <w:r w:rsidR="00AF547C">
          <w:rPr>
            <w:rFonts w:eastAsia="Malgun Gothic"/>
            <w:i/>
            <w:lang w:eastAsia="zh-CN"/>
          </w:rPr>
          <w:t>'</w:t>
        </w:r>
      </w:ins>
      <w:r w:rsidR="00336CC1" w:rsidRPr="00777ECF">
        <w:rPr>
          <w:rFonts w:eastAsia="Malgun Gothic"/>
          <w:lang w:eastAsia="zh-CN"/>
        </w:rPr>
        <w:t>fullAndPartialAndNonCoherent</w:t>
      </w:r>
      <w:r w:rsidR="00AC4FE6">
        <w:rPr>
          <w:rFonts w:eastAsia="Malgun Gothic"/>
          <w:i/>
          <w:lang w:eastAsia="zh-CN"/>
        </w:rPr>
        <w:t>'</w:t>
      </w:r>
      <w:r w:rsidR="00336CC1" w:rsidDel="00233658">
        <w:rPr>
          <w:color w:val="000000"/>
        </w:rPr>
        <w:t xml:space="preserve"> </w:t>
      </w:r>
      <w:r w:rsidRPr="0048482F">
        <w:rPr>
          <w:color w:val="000000"/>
        </w:rPr>
        <w:t xml:space="preserve">or with </w:t>
      </w:r>
      <w:ins w:id="3147" w:author="Mihai Enescu - after RAN1#92bis" w:date="2018-04-25T18:06:00Z">
        <w:r w:rsidR="00AF547C">
          <w:rPr>
            <w:rFonts w:eastAsia="Malgun Gothic"/>
            <w:i/>
            <w:lang w:eastAsia="zh-CN"/>
          </w:rPr>
          <w:t>'</w:t>
        </w:r>
      </w:ins>
      <w:r w:rsidR="00336CC1" w:rsidRPr="00777ECF">
        <w:rPr>
          <w:lang w:eastAsia="zh-CN"/>
        </w:rPr>
        <w:t>partialAndNonCoherent</w:t>
      </w:r>
      <w:r w:rsidR="00336CC1" w:rsidRPr="00777ECF" w:rsidDel="00233658">
        <w:rPr>
          <w:strike/>
          <w:color w:val="000000"/>
        </w:rPr>
        <w:t xml:space="preserve"> </w:t>
      </w:r>
      <w:r w:rsidR="009B18F9">
        <w:rPr>
          <w:color w:val="000000"/>
        </w:rPr>
        <w:t>'</w:t>
      </w:r>
      <w:r w:rsidRPr="0048482F">
        <w:rPr>
          <w:color w:val="000000"/>
        </w:rPr>
        <w:t>.</w:t>
      </w:r>
    </w:p>
    <w:p w14:paraId="3DBC9863" w14:textId="2EE75F9C" w:rsidR="00E43D85" w:rsidRPr="0048482F" w:rsidRDefault="00336CC1" w:rsidP="00336CC1">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ins w:id="3148" w:author="Mihai Enescu - after RAN1#92bis" w:date="2018-04-25T18:06:00Z">
        <w:r w:rsidR="00AF547C" w:rsidRPr="00AF547C">
          <w:rPr>
            <w:i/>
          </w:rPr>
          <w:t>codebookSubset</w:t>
        </w:r>
      </w:ins>
      <w:del w:id="3149" w:author="Mihai Enescu - after RAN1#92bis" w:date="2018-04-25T18:06:00Z">
        <w:r w:rsidRPr="00EE09A2" w:rsidDel="00AF547C">
          <w:rPr>
            <w:i/>
            <w:color w:val="000000"/>
          </w:rPr>
          <w:delText>ULCodebookSubset</w:delText>
        </w:r>
      </w:del>
      <w:r w:rsidRPr="00EE09A2">
        <w:rPr>
          <w:color w:val="000000"/>
        </w:rPr>
        <w:t xml:space="preserve"> </w:t>
      </w:r>
      <w:r>
        <w:rPr>
          <w:color w:val="000000"/>
        </w:rPr>
        <w:t xml:space="preserve">set to </w:t>
      </w:r>
      <w:ins w:id="3150" w:author="Mihai Enescu - after RAN1#92bis" w:date="2018-04-25T18:06:00Z">
        <w:r w:rsidR="00AF547C">
          <w:rPr>
            <w:rFonts w:eastAsia="Malgun Gothic"/>
            <w:i/>
            <w:lang w:eastAsia="zh-CN"/>
          </w:rPr>
          <w:t>'</w:t>
        </w:r>
      </w:ins>
      <w:r>
        <w:rPr>
          <w:color w:val="000000"/>
        </w:rPr>
        <w:t>partialAndNonCoherent</w:t>
      </w:r>
      <w:r w:rsidR="00AC4FE6">
        <w:rPr>
          <w:color w:val="000000"/>
        </w:rPr>
        <w:t>'</w:t>
      </w:r>
      <w:r>
        <w:rPr>
          <w:color w:val="000000"/>
        </w:rPr>
        <w:t xml:space="preserve"> when </w:t>
      </w:r>
      <w:ins w:id="3151" w:author="Mihai Enescu - after RAN1#92bis" w:date="2018-05-02T11:09:00Z">
        <w:r w:rsidR="005C52CB" w:rsidRPr="005C52CB">
          <w:rPr>
            <w:color w:val="000000"/>
          </w:rPr>
          <w:t xml:space="preserve">higher layer parameter </w:t>
        </w:r>
        <w:r w:rsidR="005C52CB" w:rsidRPr="00317183">
          <w:rPr>
            <w:i/>
            <w:color w:val="000000"/>
          </w:rPr>
          <w:t>nrofSRS-Ports</w:t>
        </w:r>
        <w:r w:rsidR="005C52CB" w:rsidRPr="005C52CB">
          <w:rPr>
            <w:color w:val="000000"/>
          </w:rPr>
          <w:t xml:space="preserve"> in SRS-Config indicates</w:t>
        </w:r>
        <w:r w:rsidR="005C52CB">
          <w:rPr>
            <w:color w:val="000000"/>
          </w:rPr>
          <w:t xml:space="preserve"> </w:t>
        </w:r>
      </w:ins>
      <w:r>
        <w:rPr>
          <w:color w:val="000000"/>
        </w:rPr>
        <w:t>two</w:t>
      </w:r>
      <w:r w:rsidRPr="00EE09A2">
        <w:rPr>
          <w:color w:val="000000"/>
        </w:rPr>
        <w:t xml:space="preserve"> </w:t>
      </w:r>
      <w:del w:id="3152" w:author="Mihai Enescu - after RAN1#92bis" w:date="2018-05-02T11:09:00Z">
        <w:r w:rsidDel="005C52CB">
          <w:rPr>
            <w:color w:val="000000"/>
          </w:rPr>
          <w:delText>[</w:delText>
        </w:r>
      </w:del>
      <w:r>
        <w:rPr>
          <w:color w:val="000000"/>
        </w:rPr>
        <w:t>SRS</w:t>
      </w:r>
      <w:del w:id="3153" w:author="Mihai Enescu - after RAN1#92bis" w:date="2018-05-02T11:09:00Z">
        <w:r w:rsidDel="005C52CB">
          <w:rPr>
            <w:color w:val="000000"/>
          </w:rPr>
          <w:delText>]</w:delText>
        </w:r>
      </w:del>
      <w:r>
        <w:rPr>
          <w:color w:val="000000"/>
        </w:rPr>
        <w:t xml:space="preserve"> </w:t>
      </w:r>
      <w:r w:rsidRPr="00EE09A2">
        <w:rPr>
          <w:color w:val="000000"/>
        </w:rPr>
        <w:t>antenna ports are configured.</w:t>
      </w:r>
    </w:p>
    <w:p w14:paraId="072EF00D" w14:textId="207A1EC1" w:rsidR="00336CC1" w:rsidRDefault="00E43D85" w:rsidP="00336CC1">
      <w:pPr>
        <w:rPr>
          <w:color w:val="000000"/>
        </w:rPr>
      </w:pPr>
      <w:r w:rsidRPr="0048482F">
        <w:rPr>
          <w:color w:val="000000"/>
        </w:rPr>
        <w:t xml:space="preserve">For codebook based transmission, the UE may be configured with a single SRS resource </w:t>
      </w:r>
      <w:r w:rsidR="00AD24A5" w:rsidRPr="0048482F">
        <w:rPr>
          <w:color w:val="000000"/>
        </w:rPr>
        <w:t xml:space="preserve">set </w:t>
      </w:r>
      <w:r w:rsidRPr="0048482F">
        <w:rPr>
          <w:color w:val="000000"/>
        </w:rPr>
        <w:t>and only one SRS resource can be indicated based on the SRI from within the SRS resource set. The maximum number of configured SRS resource</w:t>
      </w:r>
      <w:r w:rsidR="00B04B51" w:rsidRPr="0048482F">
        <w:rPr>
          <w:color w:val="000000"/>
        </w:rPr>
        <w:t>s</w:t>
      </w:r>
      <w:r w:rsidRPr="0048482F">
        <w:rPr>
          <w:color w:val="000000"/>
        </w:rPr>
        <w:t xml:space="preserve"> </w:t>
      </w:r>
      <w:r w:rsidR="00AD24A5" w:rsidRPr="0048482F">
        <w:rPr>
          <w:color w:val="000000"/>
          <w:lang w:val="en-US"/>
        </w:rPr>
        <w:t xml:space="preserve">for codebook based transmission </w:t>
      </w:r>
      <w:r w:rsidRPr="0048482F">
        <w:rPr>
          <w:color w:val="000000"/>
        </w:rPr>
        <w:t>is 2.</w:t>
      </w:r>
      <w:r w:rsidR="00B04B51" w:rsidRPr="0048482F">
        <w:rPr>
          <w:color w:val="000000"/>
        </w:rPr>
        <w:t xml:space="preserve"> </w:t>
      </w:r>
      <w:ins w:id="3154" w:author="Mihai Enescu - after RAN1#92bis" w:date="2018-04-27T11:53:00Z">
        <w:r w:rsidR="00810FCF" w:rsidRPr="00810FCF">
          <w:rPr>
            <w:color w:val="000000"/>
          </w:rPr>
          <w:t>If AP-SRS is configured for a UE, the SRS request field in DCI triggers the transmission of AP-SRS resources.</w:t>
        </w:r>
      </w:ins>
    </w:p>
    <w:p w14:paraId="2EBBCD49" w14:textId="22172A78" w:rsidR="000F280E" w:rsidRPr="0048482F" w:rsidRDefault="00336CC1" w:rsidP="00336CC1">
      <w:pPr>
        <w:rPr>
          <w:color w:val="000000"/>
          <w:lang w:val="en-AU" w:eastAsia="x-none"/>
        </w:rPr>
      </w:pPr>
      <w:r w:rsidRPr="004650C2">
        <w:rPr>
          <w:color w:val="000000"/>
          <w:lang w:val="en-AU" w:eastAsia="x-none"/>
        </w:rPr>
        <w:t xml:space="preserve">When multiple SRS resources are configured, the UE shall expect that higher layer parameter </w:t>
      </w:r>
      <w:ins w:id="3155" w:author="Mihai Enescu - after RAN1#92bis" w:date="2018-04-26T13:22:00Z">
        <w:r w:rsidR="00C838B4" w:rsidRPr="00C014D6">
          <w:rPr>
            <w:i/>
          </w:rPr>
          <w:t>nrofSRS-Ports</w:t>
        </w:r>
        <w:r w:rsidR="00C838B4">
          <w:t xml:space="preserve"> </w:t>
        </w:r>
      </w:ins>
      <w:del w:id="3156" w:author="Mihai Enescu - after RAN1#92bis" w:date="2018-04-26T13:22:00Z">
        <w:r w:rsidRPr="002459C3" w:rsidDel="00C838B4">
          <w:rPr>
            <w:i/>
            <w:color w:val="000000"/>
            <w:lang w:val="en-AU" w:eastAsia="x-none"/>
          </w:rPr>
          <w:delText>NrofSRS-Ports</w:delText>
        </w:r>
      </w:del>
      <w:r w:rsidRPr="004650C2">
        <w:rPr>
          <w:color w:val="000000"/>
          <w:lang w:val="en-AU" w:eastAsia="x-none"/>
        </w:rPr>
        <w:t xml:space="preserve"> </w:t>
      </w:r>
      <w:ins w:id="3157" w:author="Mihai Enescu - after RAN1#92bis" w:date="2018-04-26T13:22:00Z">
        <w:r w:rsidR="00C838B4">
          <w:rPr>
            <w:color w:val="000000"/>
            <w:lang w:val="en-AU" w:eastAsia="x-none"/>
          </w:rPr>
          <w:t>in</w:t>
        </w:r>
      </w:ins>
      <w:ins w:id="3158" w:author="Mihai Enescu - after RAN1#92bis" w:date="2018-04-25T18:06:00Z">
        <w:r w:rsidR="00AF547C">
          <w:rPr>
            <w:color w:val="000000"/>
            <w:lang w:val="en-AU" w:eastAsia="x-none"/>
          </w:rPr>
          <w:t xml:space="preserve"> </w:t>
        </w:r>
        <w:r w:rsidR="00AF547C" w:rsidRPr="00AF547C">
          <w:rPr>
            <w:i/>
            <w:color w:val="000000"/>
            <w:lang w:val="en-AU" w:eastAsia="x-none"/>
          </w:rPr>
          <w:t>SRS-Config</w:t>
        </w:r>
        <w:r w:rsidR="00AF547C" w:rsidRPr="00AF547C">
          <w:rPr>
            <w:color w:val="000000"/>
            <w:lang w:val="en-AU" w:eastAsia="x-none"/>
          </w:rPr>
          <w:t xml:space="preserve"> </w:t>
        </w:r>
      </w:ins>
      <w:r>
        <w:rPr>
          <w:color w:val="000000"/>
          <w:lang w:val="en-AU" w:eastAsia="x-none"/>
        </w:rPr>
        <w:t xml:space="preserve">shall be configured with the same value </w:t>
      </w:r>
      <w:r w:rsidRPr="004650C2">
        <w:rPr>
          <w:color w:val="000000"/>
          <w:lang w:val="en-AU" w:eastAsia="x-none"/>
        </w:rPr>
        <w:t xml:space="preserve">in all SRS resources, and </w:t>
      </w:r>
      <w:r>
        <w:rPr>
          <w:color w:val="000000"/>
          <w:lang w:val="en-AU" w:eastAsia="x-none"/>
        </w:rPr>
        <w:t xml:space="preserve">the higher layer parameter </w:t>
      </w:r>
      <w:ins w:id="3159" w:author="Mihai Enescu - after RAN1#92bis" w:date="2018-04-27T17:33:00Z">
        <w:r w:rsidR="00C014D6">
          <w:rPr>
            <w:i/>
            <w:iCs/>
          </w:rPr>
          <w:t xml:space="preserve">resourceType </w:t>
        </w:r>
        <w:r w:rsidR="00C014D6">
          <w:t xml:space="preserve">in </w:t>
        </w:r>
        <w:r w:rsidR="00C014D6">
          <w:rPr>
            <w:i/>
            <w:iCs/>
          </w:rPr>
          <w:t>SRS-ResourceSet</w:t>
        </w:r>
        <w:r w:rsidR="00C014D6" w:rsidRPr="00C014D6">
          <w:rPr>
            <w:i/>
            <w:color w:val="000000"/>
            <w:lang w:val="en-AU" w:eastAsia="x-none"/>
          </w:rPr>
          <w:t xml:space="preserve"> </w:t>
        </w:r>
      </w:ins>
      <w:del w:id="3160" w:author="Mihai Enescu - after RAN1#92bis" w:date="2018-04-27T17:33:00Z">
        <w:r w:rsidRPr="00C014D6" w:rsidDel="00C014D6">
          <w:rPr>
            <w:i/>
            <w:color w:val="000000"/>
            <w:lang w:val="en-AU" w:eastAsia="x-none"/>
          </w:rPr>
          <w:delText>SRS-ResourceConfigType</w:delText>
        </w:r>
        <w:r w:rsidRPr="00C014D6" w:rsidDel="00C014D6">
          <w:rPr>
            <w:color w:val="000000"/>
            <w:lang w:val="en-AU" w:eastAsia="x-none"/>
          </w:rPr>
          <w:delText xml:space="preserve"> </w:delText>
        </w:r>
      </w:del>
      <w:r w:rsidRPr="00C014D6">
        <w:rPr>
          <w:color w:val="000000"/>
          <w:lang w:val="en-AU" w:eastAsia="x-none"/>
        </w:rPr>
        <w:t>shall be configured with the same value in all SRS resources.</w:t>
      </w:r>
    </w:p>
    <w:p w14:paraId="75BF2396" w14:textId="77777777" w:rsidR="00A1727D" w:rsidRPr="0048482F" w:rsidRDefault="00A1727D" w:rsidP="002A79B4">
      <w:pPr>
        <w:pStyle w:val="Heading4"/>
        <w:rPr>
          <w:color w:val="000000"/>
        </w:rPr>
      </w:pPr>
      <w:bookmarkStart w:id="3161" w:name="_Toc510988219"/>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3161"/>
    </w:p>
    <w:bookmarkEnd w:id="3093"/>
    <w:p w14:paraId="40C528EE" w14:textId="72B6BD0B" w:rsidR="003959C8" w:rsidRPr="0048482F" w:rsidRDefault="003959C8" w:rsidP="00BC64BD">
      <w:pPr>
        <w:rPr>
          <w:color w:val="000000"/>
        </w:rPr>
      </w:pPr>
      <w:r w:rsidRPr="0048482F">
        <w:rPr>
          <w:color w:val="000000"/>
        </w:rPr>
        <w:t xml:space="preserve">For non-codebook based transmission, the 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wideband SRI</w:t>
      </w:r>
      <w:ins w:id="3162" w:author="Mihai Enescu - after RAN1#92bis" w:date="2018-05-02T11:13:00Z">
        <w:r w:rsidR="005C52CB">
          <w:rPr>
            <w:color w:val="000000"/>
          </w:rPr>
          <w:t xml:space="preserve"> </w:t>
        </w:r>
        <w:r w:rsidR="005C52CB" w:rsidRPr="005C52CB">
          <w:rPr>
            <w:color w:val="000000"/>
          </w:rPr>
          <w:t xml:space="preserve">given by </w:t>
        </w:r>
        <w:r w:rsidR="005C52CB" w:rsidRPr="00877EA1">
          <w:rPr>
            <w:i/>
            <w:color w:val="000000"/>
          </w:rPr>
          <w:t>SRS resource indicator</w:t>
        </w:r>
        <w:r w:rsidR="005C52CB" w:rsidRPr="005C52CB">
          <w:rPr>
            <w:color w:val="000000"/>
          </w:rPr>
          <w:t xml:space="preserve"> </w:t>
        </w:r>
      </w:ins>
      <w:del w:id="3163" w:author="Mihai Enescu - after RAN1#92bis" w:date="2018-05-02T11:13:00Z">
        <w:r w:rsidRPr="0048482F" w:rsidDel="005C52CB">
          <w:rPr>
            <w:color w:val="000000"/>
          </w:rPr>
          <w:delText xml:space="preserve"> </w:delText>
        </w:r>
      </w:del>
      <w:r w:rsidR="00D44178" w:rsidRPr="0048482F">
        <w:rPr>
          <w:color w:val="000000"/>
        </w:rPr>
        <w:t>field from</w:t>
      </w:r>
      <w:r w:rsidRPr="0048482F">
        <w:rPr>
          <w:color w:val="000000"/>
        </w:rPr>
        <w:t xml:space="preserve"> the DCI</w:t>
      </w:r>
      <w:bookmarkStart w:id="3164" w:name="_Hlk494787623"/>
      <w:r w:rsidRPr="0048482F">
        <w:rPr>
          <w:color w:val="000000"/>
        </w:rPr>
        <w:t xml:space="preserve">. </w:t>
      </w:r>
      <w:bookmarkEnd w:id="3164"/>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 xml:space="preserve">where </w:t>
      </w:r>
      <w:r w:rsidR="00106E44" w:rsidRPr="0048482F">
        <w:rPr>
          <w:color w:val="000000"/>
        </w:rPr>
        <w:t xml:space="preserve">the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simultaneously transmi</w:t>
      </w:r>
      <w:r w:rsidR="00320F25" w:rsidRPr="0048482F">
        <w:rPr>
          <w:color w:val="000000"/>
        </w:rPr>
        <w:t>ssion in the same RBs is</w:t>
      </w:r>
      <w:r w:rsidR="00106E44" w:rsidRPr="0048482F">
        <w:rPr>
          <w:color w:val="000000"/>
        </w:rPr>
        <w:t xml:space="preserve"> </w:t>
      </w:r>
      <w:ins w:id="3165" w:author="Mihai Enescu - after RAN1#92bis" w:date="2018-05-02T11:14:00Z">
        <w:r w:rsidR="005C52CB">
          <w:rPr>
            <w:color w:val="000000"/>
          </w:rPr>
          <w:t>a</w:t>
        </w:r>
      </w:ins>
      <w:del w:id="3166" w:author="Mihai Enescu - after RAN1#92bis" w:date="2018-05-02T11:14:00Z">
        <w:r w:rsidR="00106E44" w:rsidRPr="0048482F" w:rsidDel="005C52CB">
          <w:rPr>
            <w:color w:val="000000"/>
          </w:rPr>
          <w:delText>being</w:delText>
        </w:r>
        <w:r w:rsidR="0034431F" w:rsidRPr="0048482F" w:rsidDel="005C52CB">
          <w:rPr>
            <w:color w:val="000000"/>
          </w:rPr>
          <w:delText xml:space="preserve"> part of</w:delText>
        </w:r>
      </w:del>
      <w:r w:rsidR="0034431F" w:rsidRPr="0048482F">
        <w:rPr>
          <w:color w:val="000000"/>
        </w:rPr>
        <w:t xml:space="preserve"> UE capability</w:t>
      </w:r>
      <w:del w:id="3167" w:author="Mihai Enescu - after RAN1#92bis" w:date="2018-05-02T11:14:00Z">
        <w:r w:rsidR="0034431F" w:rsidRPr="0048482F" w:rsidDel="005C52CB">
          <w:rPr>
            <w:color w:val="000000"/>
          </w:rPr>
          <w:delText xml:space="preserve"> signalling</w:delText>
        </w:r>
      </w:del>
      <w:ins w:id="3168" w:author="Mihai Enescu - after RAN1#92bis" w:date="2018-05-02T11:14:00Z">
        <w:r w:rsidR="005C52CB">
          <w:rPr>
            <w:color w:val="000000"/>
          </w:rPr>
          <w:t>.</w:t>
        </w:r>
      </w:ins>
      <w:r w:rsidRPr="0048482F">
        <w:rPr>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del w:id="3169" w:author="Mihai Enescu - after RAN1#92bis" w:date="2018-04-26T13:25:00Z">
        <w:r w:rsidR="00336CC1" w:rsidRPr="00481608" w:rsidDel="00C838B4">
          <w:rPr>
            <w:i/>
            <w:color w:val="000000"/>
          </w:rPr>
          <w:delText>srsSetUse</w:delText>
        </w:r>
        <w:r w:rsidR="00336CC1" w:rsidDel="00C838B4">
          <w:rPr>
            <w:color w:val="000000"/>
          </w:rPr>
          <w:delText xml:space="preserve"> </w:delText>
        </w:r>
      </w:del>
      <w:ins w:id="3170" w:author="Mihai Enescu - after RAN1#92bis" w:date="2018-04-26T13:25:00Z">
        <w:r w:rsidR="00C838B4">
          <w:rPr>
            <w:i/>
            <w:color w:val="000000"/>
          </w:rPr>
          <w:t xml:space="preserve">usage </w:t>
        </w:r>
        <w:r w:rsidR="00C838B4" w:rsidRPr="00C838B4">
          <w:rPr>
            <w:color w:val="000000"/>
          </w:rPr>
          <w:t xml:space="preserve">in </w:t>
        </w:r>
        <w:r w:rsidR="00C838B4" w:rsidRPr="00C838B4">
          <w:rPr>
            <w:i/>
            <w:color w:val="000000"/>
          </w:rPr>
          <w:t>SRS-Config</w:t>
        </w:r>
        <w:r w:rsidR="00C838B4">
          <w:rPr>
            <w:color w:val="000000"/>
          </w:rPr>
          <w:t xml:space="preserve"> </w:t>
        </w:r>
      </w:ins>
      <w:r w:rsidR="00336CC1">
        <w:rPr>
          <w:color w:val="000000"/>
        </w:rPr>
        <w:t xml:space="preserve">set to </w:t>
      </w:r>
      <w:ins w:id="3171" w:author="Mihai Enescu - after RAN1#92bis" w:date="2018-04-26T13:26:00Z">
        <w:r w:rsidR="00C838B4">
          <w:rPr>
            <w:color w:val="000000"/>
          </w:rPr>
          <w:t>‘</w:t>
        </w:r>
      </w:ins>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 identified by the SRI</w:t>
      </w:r>
      <w:r w:rsidR="00336CC1">
        <w:rPr>
          <w:color w:val="000000"/>
        </w:rPr>
        <w:t xml:space="preserve">, where the SRS resource is prior to the PDCCH carrying the SRI before slot </w:t>
      </w:r>
      <w:r w:rsidR="00336CC1" w:rsidRPr="000A4735">
        <w:rPr>
          <w:i/>
          <w:color w:val="000000"/>
        </w:rPr>
        <w:t>n</w:t>
      </w:r>
      <w:r w:rsidR="00336CC1">
        <w:rPr>
          <w:color w:val="000000"/>
        </w:rPr>
        <w:t>.</w:t>
      </w:r>
    </w:p>
    <w:p w14:paraId="66BFFA9D" w14:textId="02994A8C" w:rsidR="00096F7D" w:rsidRPr="0048482F" w:rsidRDefault="00096F7D" w:rsidP="00BC64BD">
      <w:pPr>
        <w:rPr>
          <w:color w:val="000000"/>
          <w:lang w:val="en-US"/>
        </w:rPr>
      </w:pPr>
      <w:bookmarkStart w:id="3172" w:name="_Hlk498597149"/>
      <w:r w:rsidRPr="0048482F">
        <w:rPr>
          <w:color w:val="000000"/>
          <w:lang w:val="en-US"/>
        </w:rPr>
        <w:t xml:space="preserve">For non-codebook based transmission, the UE </w:t>
      </w:r>
      <w:r w:rsidR="00E320B9" w:rsidRPr="0048482F">
        <w:rPr>
          <w:color w:val="000000"/>
          <w:lang w:val="en-US"/>
        </w:rPr>
        <w:t xml:space="preserve">can </w:t>
      </w:r>
      <w:del w:id="3173" w:author="Mihai Enescu - after RAN1#92bis" w:date="2018-05-03T12:56:00Z">
        <w:r w:rsidRPr="0048482F" w:rsidDel="00D6132A">
          <w:rPr>
            <w:color w:val="000000"/>
            <w:lang w:val="en-US"/>
          </w:rPr>
          <w:delText xml:space="preserve">measure </w:delText>
        </w:r>
        <w:r w:rsidR="005C60DC" w:rsidRPr="0048482F" w:rsidDel="00D6132A">
          <w:rPr>
            <w:color w:val="000000"/>
            <w:lang w:val="en-US"/>
          </w:rPr>
          <w:delText xml:space="preserve">NZP </w:delText>
        </w:r>
        <w:r w:rsidRPr="0048482F" w:rsidDel="00D6132A">
          <w:rPr>
            <w:color w:val="000000"/>
            <w:lang w:val="en-US"/>
          </w:rPr>
          <w:delText xml:space="preserve">CSI-RS </w:delText>
        </w:r>
        <w:r w:rsidR="004F7B16" w:rsidRPr="0048482F" w:rsidDel="00D6132A">
          <w:rPr>
            <w:color w:val="000000"/>
            <w:lang w:val="en-US"/>
          </w:rPr>
          <w:delText xml:space="preserve">resource to </w:delText>
        </w:r>
      </w:del>
      <w:r w:rsidR="004F7B16" w:rsidRPr="0048482F">
        <w:rPr>
          <w:color w:val="000000"/>
          <w:lang w:val="en-US"/>
        </w:rPr>
        <w:t xml:space="preserve">calculate the precoder used for the transmission of precoded </w:t>
      </w:r>
      <w:r w:rsidRPr="0048482F">
        <w:rPr>
          <w:color w:val="000000"/>
          <w:lang w:val="en-US"/>
        </w:rPr>
        <w:t>SRS</w:t>
      </w:r>
      <w:ins w:id="3174" w:author="Mihai Enescu - after RAN1#92bis" w:date="2018-05-03T12:56:00Z">
        <w:r w:rsidR="008F52A5">
          <w:rPr>
            <w:color w:val="000000"/>
            <w:lang w:val="en-US"/>
          </w:rPr>
          <w:t xml:space="preserve"> based on measurement of an associated NZP CSI-RS resource</w:t>
        </w:r>
      </w:ins>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p>
    <w:p w14:paraId="6DFE562A" w14:textId="3AF9ED6D" w:rsidR="00096F7D" w:rsidRPr="0048482F" w:rsidDel="00634B04" w:rsidRDefault="009D22FF" w:rsidP="0017586C">
      <w:pPr>
        <w:pStyle w:val="B1"/>
        <w:ind w:left="0" w:firstLine="0"/>
        <w:rPr>
          <w:del w:id="3175" w:author="Mihai Enescu - after RAN1#92bis" w:date="2018-04-27T11:55:00Z"/>
        </w:rPr>
      </w:pPr>
      <w:bookmarkStart w:id="3176" w:name="_Hlk498591525"/>
      <w:r>
        <w:rPr>
          <w:lang w:val="en-US"/>
        </w:rPr>
        <w:t>-</w:t>
      </w:r>
      <w:r>
        <w:rPr>
          <w:lang w:val="en-US"/>
        </w:rPr>
        <w:tab/>
      </w:r>
      <w:r w:rsidR="00096F7D" w:rsidRPr="0048482F">
        <w:rPr>
          <w:lang w:val="en-US"/>
        </w:rPr>
        <w:t xml:space="preserve">If aperiodic SRS resource is </w:t>
      </w:r>
      <w:r w:rsidR="004F7B16" w:rsidRPr="0048482F">
        <w:rPr>
          <w:lang w:val="en-US"/>
        </w:rPr>
        <w:t>configured</w:t>
      </w:r>
      <w:r w:rsidR="00096F7D" w:rsidRPr="0048482F">
        <w:rPr>
          <w:lang w:val="en-US"/>
        </w:rPr>
        <w:t xml:space="preserve">, the </w:t>
      </w:r>
      <w:r w:rsidR="0062319F" w:rsidRPr="0048482F">
        <w:rPr>
          <w:lang w:val="en-US"/>
        </w:rPr>
        <w:t xml:space="preserve">[CSI-RS information in the same slot TBD] </w:t>
      </w:r>
      <w:del w:id="3177" w:author="Mihai Enescu - after RAN1#92bis" w:date="2018-05-04T06:43:00Z">
        <w:r w:rsidR="0006328B" w:rsidRPr="0048482F" w:rsidDel="00FA73F8">
          <w:rPr>
            <w:lang w:val="en-US"/>
          </w:rPr>
          <w:delText xml:space="preserve">for </w:delText>
        </w:r>
      </w:del>
      <w:r w:rsidR="0006328B" w:rsidRPr="0048482F">
        <w:rPr>
          <w:lang w:val="en-US"/>
        </w:rPr>
        <w:t xml:space="preserve">UL channel measurement </w:t>
      </w:r>
      <w:r w:rsidR="00096F7D" w:rsidRPr="0048482F">
        <w:rPr>
          <w:lang w:val="en-US"/>
        </w:rPr>
        <w:t>is indicated via DCI, where the association among aperiodic SRS triggering state, triggered SRS resource(s)</w:t>
      </w:r>
      <w:r w:rsidR="00B9558B" w:rsidRPr="0048482F">
        <w:rPr>
          <w:lang w:val="en-US"/>
        </w:rPr>
        <w:t xml:space="preserve"> </w:t>
      </w:r>
      <w:del w:id="3178" w:author="Mihai Enescu - after RAN1#92bis" w:date="2018-05-04T06:44:00Z">
        <w:r w:rsidR="00B9558B" w:rsidRPr="0048482F" w:rsidDel="00FA73F8">
          <w:rPr>
            <w:i/>
            <w:iCs/>
            <w:lang w:val="en-US"/>
          </w:rPr>
          <w:delText>SRS-ResourceConfigId</w:delText>
        </w:r>
      </w:del>
      <w:ins w:id="3179" w:author="Mihai Enescu - after RAN1#92bis" w:date="2018-05-04T06:44:00Z">
        <w:r w:rsidR="00FA73F8">
          <w:rPr>
            <w:i/>
            <w:iCs/>
            <w:lang w:val="en-US"/>
          </w:rPr>
          <w:t>srs-ResourceSetId</w:t>
        </w:r>
      </w:ins>
      <w:r w:rsidR="00096F7D" w:rsidRPr="0048482F">
        <w:rPr>
          <w:lang w:val="en-US"/>
        </w:rPr>
        <w:t xml:space="preserve">, </w:t>
      </w:r>
      <w:del w:id="3180" w:author="Mihai Enescu - after RAN1#92bis" w:date="2018-05-04T06:45:00Z">
        <w:r w:rsidR="00B9558B" w:rsidRPr="0048482F" w:rsidDel="00FA73F8">
          <w:rPr>
            <w:lang w:val="en-US"/>
          </w:rPr>
          <w:delText>CSI-RS resource ID</w:delText>
        </w:r>
      </w:del>
      <w:ins w:id="3181" w:author="Mihai Enescu - after RAN1#92bis" w:date="2018-05-04T06:45:00Z">
        <w:r w:rsidR="00FA73F8" w:rsidRPr="00FA73F8">
          <w:rPr>
            <w:i/>
            <w:lang w:val="en-US"/>
          </w:rPr>
          <w:t>NZP-CSI-RS-ResourceId</w:t>
        </w:r>
        <w:r w:rsidR="00FA73F8">
          <w:rPr>
            <w:i/>
            <w:lang w:val="en-US"/>
          </w:rPr>
          <w:t>,</w:t>
        </w:r>
      </w:ins>
      <w:r w:rsidR="00B9558B" w:rsidRPr="0048482F">
        <w:rPr>
          <w:lang w:val="en-US"/>
        </w:rPr>
        <w:t xml:space="preserve"> </w:t>
      </w:r>
      <w:del w:id="3182" w:author="Mihai Enescu - after RAN1#92bis" w:date="2018-05-04T06:46:00Z">
        <w:r w:rsidR="00B9558B" w:rsidRPr="0048482F" w:rsidDel="00FA73F8">
          <w:rPr>
            <w:i/>
            <w:iCs/>
            <w:lang w:val="en-US"/>
          </w:rPr>
          <w:delText>NZP-CSI-RS-ResourceConfigID</w:delText>
        </w:r>
      </w:del>
      <w:ins w:id="3183" w:author="Mihai Enescu - after RAN1#92bis" w:date="2018-05-04T06:46:00Z">
        <w:r w:rsidR="00FA73F8">
          <w:rPr>
            <w:i/>
            <w:iCs/>
            <w:lang w:val="en-US"/>
          </w:rPr>
          <w:t>csi-RS</w:t>
        </w:r>
      </w:ins>
      <w:r w:rsidR="00B9558B" w:rsidRPr="0048482F">
        <w:rPr>
          <w:lang w:val="en-US"/>
        </w:rPr>
        <w:t xml:space="preserve"> </w:t>
      </w:r>
      <w:r w:rsidR="00096F7D" w:rsidRPr="0048482F">
        <w:rPr>
          <w:lang w:val="en-US"/>
        </w:rPr>
        <w:t>are higher layer configured</w:t>
      </w:r>
      <w:bookmarkEnd w:id="3176"/>
      <w:r w:rsidR="00B9558B" w:rsidRPr="0048482F">
        <w:rPr>
          <w:lang w:val="en-US"/>
        </w:rPr>
        <w:t xml:space="preserve"> by </w:t>
      </w:r>
      <w:r w:rsidR="00B9558B" w:rsidRPr="0048482F">
        <w:rPr>
          <w:i/>
          <w:lang w:val="en-US"/>
        </w:rPr>
        <w:t>AperiodicSRS-ResourceTrigger</w:t>
      </w:r>
      <w:ins w:id="3184" w:author="Mihai Enescu - after RAN1#92bis" w:date="2018-05-04T06:46:00Z">
        <w:r w:rsidR="00FA73F8">
          <w:rPr>
            <w:i/>
            <w:lang w:val="en-US"/>
          </w:rPr>
          <w:t xml:space="preserve"> </w:t>
        </w:r>
        <w:r w:rsidR="00FA73F8" w:rsidRPr="00FA73F8">
          <w:rPr>
            <w:lang w:val="en-US"/>
          </w:rPr>
          <w:t xml:space="preserve">in </w:t>
        </w:r>
        <w:r w:rsidR="00FA73F8">
          <w:rPr>
            <w:i/>
            <w:lang w:val="en-US"/>
          </w:rPr>
          <w:t>SRS-Config</w:t>
        </w:r>
      </w:ins>
      <w:r w:rsidR="00096F7D" w:rsidRPr="0048482F">
        <w:rPr>
          <w:lang w:val="en-US"/>
        </w:rPr>
        <w:t xml:space="preserve">. </w:t>
      </w:r>
      <w:r w:rsidR="009A5C10" w:rsidRPr="0048482F">
        <w:rPr>
          <w:lang w:val="en-US"/>
        </w:rPr>
        <w:t>A UE may receive the dynamic SRS transmission request for aperiodic SRS transmission in the same slot as the reception of the DL CSI-RS resource</w:t>
      </w:r>
      <w:r w:rsidR="003D55E2" w:rsidRPr="0048482F">
        <w:rPr>
          <w:lang w:val="en-US"/>
        </w:rPr>
        <w:t xml:space="preserve"> </w:t>
      </w:r>
      <w:r w:rsidR="00336CC1">
        <w:rPr>
          <w:lang w:val="en-US"/>
        </w:rPr>
        <w:t xml:space="preserve">A </w:t>
      </w:r>
      <w:r w:rsidR="00336CC1" w:rsidRPr="000B4CDA">
        <w:rPr>
          <w:lang w:val="en-US"/>
        </w:rPr>
        <w:t xml:space="preserve">UE is not expected to update the SRS precoding information if the gap from the last symbol of the reception of the AP-CSI-RS resource and the first symbol of the AP-SRS transmission is less than 42 OFDM symbols. </w:t>
      </w:r>
      <w:del w:id="3185" w:author="Mihai Enescu - after RAN1#92bis" w:date="2018-04-23T10:30:00Z">
        <w:r w:rsidR="003D55E2" w:rsidRPr="0048482F" w:rsidDel="00573E55">
          <w:rPr>
            <w:lang w:val="en-US"/>
          </w:rPr>
          <w:delText xml:space="preserve">A UE may receive the SRI which shall be associated with the most recent SRS transmission. </w:delText>
        </w:r>
      </w:del>
    </w:p>
    <w:p w14:paraId="513C7022" w14:textId="4F7CCCE3" w:rsidR="00336CC1" w:rsidRDefault="009D22FF" w:rsidP="00336CC1">
      <w:pPr>
        <w:pStyle w:val="B1"/>
      </w:pPr>
      <w:r>
        <w:t>-</w:t>
      </w:r>
      <w:r>
        <w:tab/>
      </w:r>
      <w:r w:rsidR="00096F7D" w:rsidRPr="0048482F">
        <w:t>If periodic or semi-</w:t>
      </w:r>
      <w:r w:rsidR="00336CC1" w:rsidRPr="0048482F">
        <w:t>per</w:t>
      </w:r>
      <w:r w:rsidR="00336CC1">
        <w:t>sistent</w:t>
      </w:r>
      <w:r w:rsidR="00336CC1" w:rsidRPr="0048482F">
        <w:t xml:space="preserve"> </w:t>
      </w:r>
      <w:r w:rsidR="00096F7D" w:rsidRPr="0048482F">
        <w:t xml:space="preserve">SRS resource </w:t>
      </w:r>
      <w:r w:rsidR="0034478D" w:rsidRPr="0048482F">
        <w:t xml:space="preserve">set </w:t>
      </w:r>
      <w:r w:rsidR="00096F7D" w:rsidRPr="0048482F">
        <w:t xml:space="preserve">is configured, the </w:t>
      </w:r>
      <w:r w:rsidR="005C60DC" w:rsidRPr="00BF6EB6">
        <w:rPr>
          <w:i/>
        </w:rPr>
        <w:t>NZP-CSI-RS-ResourceConfigID</w:t>
      </w:r>
      <w:r w:rsidR="005C60DC" w:rsidRPr="0048482F">
        <w:t xml:space="preserve"> </w:t>
      </w:r>
      <w:r w:rsidR="00096F7D" w:rsidRPr="0048482F">
        <w:t xml:space="preserve">for measurement is indicated via higher layer </w:t>
      </w:r>
      <w:r w:rsidR="00535DEE" w:rsidRPr="0048482F">
        <w:t xml:space="preserve">parameter </w:t>
      </w:r>
      <w:ins w:id="3186" w:author="Mihai Enescu - after RAN1#92bis" w:date="2018-04-26T13:33:00Z">
        <w:r w:rsidR="00BF6EB6" w:rsidRPr="00BF6EB6">
          <w:rPr>
            <w:i/>
          </w:rPr>
          <w:t>associatedCSI-RS</w:t>
        </w:r>
        <w:r w:rsidR="00BF6EB6" w:rsidRPr="00BF6EB6">
          <w:rPr>
            <w:lang w:val="en-GB"/>
          </w:rPr>
          <w:t xml:space="preserve"> in </w:t>
        </w:r>
        <w:r w:rsidR="00BF6EB6" w:rsidRPr="00BF6EB6">
          <w:rPr>
            <w:i/>
            <w:lang w:val="en-GB"/>
          </w:rPr>
          <w:t>SRS-Config</w:t>
        </w:r>
        <w:r w:rsidR="00BF6EB6" w:rsidRPr="00BF6EB6" w:rsidDel="00BF6EB6">
          <w:rPr>
            <w:lang w:val="en-GB"/>
          </w:rPr>
          <w:t xml:space="preserve"> </w:t>
        </w:r>
      </w:ins>
      <w:del w:id="3187" w:author="Mihai Enescu - after RAN1#92bis" w:date="2018-04-26T13:33:00Z">
        <w:r w:rsidR="00535DEE" w:rsidRPr="00BF6EB6" w:rsidDel="00BF6EB6">
          <w:rPr>
            <w:i/>
          </w:rPr>
          <w:delText>SRS-AssocCSIRS</w:delText>
        </w:r>
      </w:del>
      <w:r w:rsidR="00521B04" w:rsidRPr="0048482F">
        <w:t xml:space="preserve"> per set</w:t>
      </w:r>
      <w:r w:rsidR="00535DEE" w:rsidRPr="0048482F">
        <w:t>.</w:t>
      </w:r>
    </w:p>
    <w:p w14:paraId="16A6B154" w14:textId="77777777" w:rsidR="00336CC1" w:rsidRDefault="00336CC1" w:rsidP="00336CC1">
      <w:pPr>
        <w:pStyle w:val="B1"/>
        <w:ind w:left="0" w:hanging="1"/>
      </w:pPr>
      <w:r w:rsidRPr="00481608">
        <w:t>The UE shall perform one-to-one mapping from the indicated SRI(s) to the indicated DM</w:t>
      </w:r>
      <w:r>
        <w:t>-</w:t>
      </w:r>
      <w:r w:rsidRPr="00481608">
        <w:t>RS ports(s) in the DCI format 0_1 increasing order</w:t>
      </w:r>
      <w:r>
        <w:t>.</w:t>
      </w:r>
    </w:p>
    <w:p w14:paraId="13EDA95A" w14:textId="1F3FBFA5" w:rsidR="00336CC1" w:rsidRDefault="00336CC1" w:rsidP="00336CC1">
      <w:pPr>
        <w:pStyle w:val="B1"/>
        <w:ind w:left="0" w:hanging="1"/>
      </w:pPr>
      <w:bookmarkStart w:id="3188" w:name="_Hlk512242933"/>
      <w:r>
        <w:t xml:space="preserve">For non-codebook based transmission, the UE </w:t>
      </w:r>
      <w:bookmarkEnd w:id="3188"/>
      <w:r>
        <w:t xml:space="preserve">does not expect to be configured with both </w:t>
      </w:r>
      <w:ins w:id="3189" w:author="Mihai Enescu - after RAN1#92bis" w:date="2018-04-26T13:35:00Z">
        <w:r w:rsidR="00BF6EB6" w:rsidRPr="00BF6EB6">
          <w:rPr>
            <w:i/>
          </w:rPr>
          <w:t>spatialRelationInfo</w:t>
        </w:r>
      </w:ins>
      <w:del w:id="3190" w:author="Mihai Enescu - after RAN1#92bis" w:date="2018-04-26T13:35:00Z">
        <w:r w:rsidRPr="00481608" w:rsidDel="00BF6EB6">
          <w:rPr>
            <w:i/>
          </w:rPr>
          <w:delText>SRS-SpatialRelationInfo</w:delText>
        </w:r>
      </w:del>
      <w:r w:rsidRPr="00481608">
        <w:t xml:space="preserve"> for SRS resource and </w:t>
      </w:r>
      <w:ins w:id="3191" w:author="Mihai Enescu - after RAN1#92bis" w:date="2018-04-26T13:35:00Z">
        <w:r w:rsidR="00BF6EB6" w:rsidRPr="00BF6EB6">
          <w:rPr>
            <w:i/>
          </w:rPr>
          <w:t>associatedCSI-RS</w:t>
        </w:r>
        <w:r w:rsidR="00BF6EB6" w:rsidRPr="00BF6EB6">
          <w:rPr>
            <w:i/>
            <w:lang w:val="en-GB"/>
          </w:rPr>
          <w:t xml:space="preserve"> </w:t>
        </w:r>
        <w:r w:rsidR="00BF6EB6" w:rsidRPr="00BF6EB6">
          <w:rPr>
            <w:lang w:val="en-GB"/>
          </w:rPr>
          <w:t xml:space="preserve">in </w:t>
        </w:r>
        <w:r w:rsidR="00BF6EB6" w:rsidRPr="00BF6EB6">
          <w:rPr>
            <w:i/>
            <w:lang w:val="en-GB"/>
          </w:rPr>
          <w:t>SRS-Config</w:t>
        </w:r>
        <w:r w:rsidR="00BF6EB6" w:rsidRPr="00BF6EB6" w:rsidDel="00BF6EB6">
          <w:rPr>
            <w:lang w:val="en-GB"/>
          </w:rPr>
          <w:t xml:space="preserve"> </w:t>
        </w:r>
      </w:ins>
      <w:del w:id="3192" w:author="Mihai Enescu - after RAN1#92bis" w:date="2018-04-26T13:35:00Z">
        <w:r w:rsidRPr="00481608" w:rsidDel="00BF6EB6">
          <w:rPr>
            <w:i/>
          </w:rPr>
          <w:delText>SRS-AssocCSIRS</w:delText>
        </w:r>
      </w:del>
      <w:del w:id="3193" w:author="Mihai Enescu - after RAN1#92bis" w:date="2018-04-27T17:58:00Z">
        <w:r w:rsidRPr="00481608" w:rsidDel="009F593F">
          <w:delText xml:space="preserve"> </w:delText>
        </w:r>
      </w:del>
      <w:r w:rsidRPr="00481608">
        <w:t>for SRS resource set</w:t>
      </w:r>
      <w:r>
        <w:t>.</w:t>
      </w:r>
    </w:p>
    <w:p w14:paraId="1F86A043" w14:textId="669AEED1" w:rsidR="00823BD7" w:rsidRDefault="00336CC1" w:rsidP="00573E55">
      <w:pPr>
        <w:pStyle w:val="B1"/>
        <w:ind w:left="0" w:hanging="1"/>
        <w:rPr>
          <w:ins w:id="3194" w:author="Mihai Enescu - after RAN1#92bis" w:date="2018-04-23T10:32:00Z"/>
        </w:rPr>
      </w:pPr>
      <w:r>
        <w:t>F</w:t>
      </w:r>
      <w:r w:rsidRPr="00DC4CD2">
        <w:t xml:space="preserve">or non-codebook based </w:t>
      </w:r>
      <w:del w:id="3195" w:author="Mihai Enescu - after RAN1#92bis" w:date="2018-04-23T10:32:00Z">
        <w:r w:rsidRPr="00DC4CD2" w:rsidDel="007F12F3">
          <w:delText xml:space="preserve">UL </w:delText>
        </w:r>
      </w:del>
      <w:r w:rsidRPr="00DC4CD2">
        <w:t>transmission</w:t>
      </w:r>
      <w:r>
        <w:t>,</w:t>
      </w:r>
      <w:r w:rsidRPr="00DC4CD2">
        <w:t xml:space="preserve"> </w:t>
      </w:r>
      <w:del w:id="3196" w:author="Mihai Enescu - after RAN1#92bis" w:date="2018-04-23T10:32:00Z">
        <w:r w:rsidDel="007F12F3">
          <w:delText xml:space="preserve">a </w:delText>
        </w:r>
      </w:del>
      <w:ins w:id="3197" w:author="Mihai Enescu - after RAN1#92bis" w:date="2018-04-23T10:32:00Z">
        <w:r w:rsidR="007F12F3" w:rsidRPr="00D33317">
          <w:rPr>
            <w:lang w:val="en-GB"/>
          </w:rPr>
          <w:t>the</w:t>
        </w:r>
        <w:r w:rsidR="007F12F3">
          <w:t xml:space="preserve"> </w:t>
        </w:r>
      </w:ins>
      <w:r w:rsidRPr="00DC4CD2">
        <w:t>UE c</w:t>
      </w:r>
      <w:r>
        <w:t>an</w:t>
      </w:r>
      <w:r w:rsidRPr="00DC4CD2">
        <w:t xml:space="preserve"> be scheduled with DCI format 0_1 when at least one SRS resource is configured</w:t>
      </w:r>
      <w:r>
        <w:t>.</w:t>
      </w:r>
    </w:p>
    <w:p w14:paraId="60C8A9A1" w14:textId="605E3DAB" w:rsidR="007F12F3" w:rsidRPr="007F12F3" w:rsidDel="00634B04" w:rsidRDefault="007F12F3" w:rsidP="00573E55">
      <w:pPr>
        <w:pStyle w:val="B1"/>
        <w:ind w:left="0" w:hanging="1"/>
        <w:rPr>
          <w:del w:id="3198" w:author="Mihai Enescu - after RAN1#92bis" w:date="2018-04-27T11:54:00Z"/>
          <w:lang w:val="en-GB"/>
        </w:rPr>
      </w:pPr>
      <w:bookmarkStart w:id="3199" w:name="_Hlk512246032"/>
      <w:bookmarkEnd w:id="3092"/>
    </w:p>
    <w:p w14:paraId="0ABEF785" w14:textId="77777777" w:rsidR="004A6977" w:rsidRPr="0048482F" w:rsidRDefault="00AE5F9B" w:rsidP="00FC1C90">
      <w:pPr>
        <w:pStyle w:val="Heading3"/>
        <w:rPr>
          <w:color w:val="000000"/>
        </w:rPr>
      </w:pPr>
      <w:bookmarkStart w:id="3200" w:name="_Toc510988220"/>
      <w:bookmarkEnd w:id="3080"/>
      <w:bookmarkEnd w:id="3172"/>
      <w:bookmarkEnd w:id="3199"/>
      <w:r w:rsidRPr="0048482F">
        <w:rPr>
          <w:color w:val="000000"/>
        </w:rPr>
        <w:t>6</w:t>
      </w:r>
      <w:r w:rsidR="004A6977" w:rsidRPr="0048482F">
        <w:rPr>
          <w:color w:val="000000"/>
        </w:rPr>
        <w:t>.1.2</w:t>
      </w:r>
      <w:r w:rsidR="004A6977" w:rsidRPr="0048482F">
        <w:rPr>
          <w:color w:val="000000"/>
        </w:rPr>
        <w:tab/>
        <w:t>Resource allocation</w:t>
      </w:r>
      <w:bookmarkEnd w:id="3200"/>
      <w:r w:rsidR="004A6977" w:rsidRPr="0048482F">
        <w:rPr>
          <w:color w:val="000000"/>
        </w:rPr>
        <w:t xml:space="preserve"> </w:t>
      </w:r>
    </w:p>
    <w:p w14:paraId="5B2A603D" w14:textId="77777777" w:rsidR="00440F32" w:rsidRPr="0048482F" w:rsidRDefault="00440F32" w:rsidP="00440F32">
      <w:pPr>
        <w:pStyle w:val="Heading4"/>
        <w:rPr>
          <w:color w:val="000000"/>
        </w:rPr>
      </w:pPr>
      <w:bookmarkStart w:id="3201" w:name="_Toc510988221"/>
      <w:r w:rsidRPr="0048482F">
        <w:rPr>
          <w:color w:val="000000"/>
        </w:rPr>
        <w:t>6.1.2.1</w:t>
      </w:r>
      <w:r w:rsidRPr="0048482F">
        <w:rPr>
          <w:color w:val="000000"/>
        </w:rPr>
        <w:tab/>
        <w:t>Resource allocation in time domain</w:t>
      </w:r>
      <w:bookmarkEnd w:id="3201"/>
    </w:p>
    <w:p w14:paraId="03BAE379" w14:textId="59080096" w:rsidR="00336CC1" w:rsidRDefault="00820DDF" w:rsidP="00336CC1">
      <w:pPr>
        <w:jc w:val="both"/>
        <w:rPr>
          <w:color w:val="000000"/>
          <w:lang w:val="en-US"/>
        </w:rPr>
      </w:pPr>
      <w:r w:rsidRPr="0048482F">
        <w:rPr>
          <w:color w:val="000000"/>
        </w:rPr>
        <w:t xml:space="preserve">When the UE is scheduled to transmit </w:t>
      </w:r>
      <w:r w:rsidR="00336CC1">
        <w:rPr>
          <w:color w:val="000000"/>
        </w:rPr>
        <w:t xml:space="preserve">a transport block </w:t>
      </w:r>
      <w:r w:rsidR="00336CC1" w:rsidRPr="007A4D93">
        <w:rPr>
          <w:color w:val="000000"/>
        </w:rPr>
        <w:t xml:space="preserve">and no CSI report, or the UE is scheduled to transmit a transport block and a CSI report </w:t>
      </w:r>
      <w:r w:rsidR="00336CC1">
        <w:rPr>
          <w:color w:val="000000"/>
        </w:rPr>
        <w:t xml:space="preserve">on </w:t>
      </w:r>
      <w:r w:rsidRPr="0048482F">
        <w:rPr>
          <w:color w:val="000000"/>
        </w:rPr>
        <w:t>PUSCH by a DCI,</w:t>
      </w:r>
      <w:r w:rsidR="0033462C" w:rsidRPr="0048482F">
        <w:rPr>
          <w:color w:val="000000"/>
        </w:rPr>
        <w:t xml:space="preserve"> </w:t>
      </w:r>
      <w:r w:rsidR="0033462C" w:rsidRPr="0048482F">
        <w:rPr>
          <w:color w:val="000000"/>
          <w:lang w:val="en-US"/>
        </w:rPr>
        <w:t xml:space="preserve">the </w:t>
      </w:r>
      <w:r w:rsidR="00336CC1" w:rsidRPr="00E77D90">
        <w:rPr>
          <w:i/>
          <w:color w:val="000000"/>
          <w:lang w:val="en-US"/>
        </w:rPr>
        <w:t>Time domain resource assignment</w:t>
      </w:r>
      <w:r w:rsidR="00336CC1">
        <w:rPr>
          <w:color w:val="000000"/>
          <w:lang w:val="en-US"/>
        </w:rPr>
        <w:t xml:space="preserve"> </w:t>
      </w:r>
      <w:r w:rsidR="0033462C" w:rsidRPr="0048482F">
        <w:rPr>
          <w:color w:val="000000"/>
          <w:lang w:val="en-US"/>
        </w:rPr>
        <w:t xml:space="preserve">field </w:t>
      </w:r>
      <w:ins w:id="3202" w:author="Mihai Enescu - after RAN1#92bis" w:date="2018-04-25T13:12:00Z">
        <w:r w:rsidR="003D3AF6">
          <w:rPr>
            <w:color w:val="000000"/>
            <w:lang w:val="en-US"/>
          </w:rPr>
          <w:t xml:space="preserve">value </w:t>
        </w:r>
        <w:r w:rsidR="003D3AF6" w:rsidRPr="003D3AF6">
          <w:rPr>
            <w:i/>
            <w:color w:val="000000"/>
            <w:lang w:val="en-US"/>
          </w:rPr>
          <w:t>m</w:t>
        </w:r>
        <w:r w:rsidR="003D3AF6">
          <w:rPr>
            <w:color w:val="000000"/>
            <w:lang w:val="en-US"/>
          </w:rPr>
          <w:t xml:space="preserve"> </w:t>
        </w:r>
      </w:ins>
      <w:r w:rsidR="0033462C" w:rsidRPr="0048482F">
        <w:rPr>
          <w:color w:val="000000"/>
          <w:lang w:val="en-US"/>
        </w:rPr>
        <w:t xml:space="preserve">of the DCI provides a row index </w:t>
      </w:r>
      <w:ins w:id="3203" w:author="Mihai Enescu - after RAN1#92bis" w:date="2018-04-25T13:12:00Z">
        <w:r w:rsidR="003D3AF6">
          <w:rPr>
            <w:i/>
            <w:color w:val="000000"/>
            <w:lang w:val="en-US"/>
          </w:rPr>
          <w:t xml:space="preserve">m </w:t>
        </w:r>
        <w:r w:rsidR="003D3AF6" w:rsidRPr="00026F1D">
          <w:rPr>
            <w:color w:val="000000"/>
            <w:lang w:val="en-US"/>
          </w:rPr>
          <w:t>+</w:t>
        </w:r>
        <w:r w:rsidR="003D3AF6">
          <w:rPr>
            <w:color w:val="000000"/>
            <w:lang w:val="en-US"/>
          </w:rPr>
          <w:t xml:space="preserve"> </w:t>
        </w:r>
        <w:r w:rsidR="003D3AF6" w:rsidRPr="00026F1D">
          <w:rPr>
            <w:color w:val="000000"/>
            <w:lang w:val="en-US"/>
          </w:rPr>
          <w:t>1</w:t>
        </w:r>
        <w:r w:rsidR="003D3AF6">
          <w:rPr>
            <w:i/>
            <w:color w:val="000000"/>
            <w:lang w:val="en-US"/>
          </w:rPr>
          <w:t xml:space="preserve"> </w:t>
        </w:r>
        <w:r w:rsidR="003D3AF6">
          <w:rPr>
            <w:color w:val="000000"/>
            <w:lang w:val="en-US"/>
          </w:rPr>
          <w:t>to an allocated table. The determination of the used resource allocation table is defined in sub-clause 6.1.2.1.1.</w:t>
        </w:r>
      </w:ins>
      <w:del w:id="3204" w:author="Mihai Enescu - after RAN1#92bis" w:date="2018-04-25T13:13:00Z">
        <w:r w:rsidR="0033462C" w:rsidRPr="0048482F" w:rsidDel="003D3AF6">
          <w:rPr>
            <w:color w:val="000000"/>
            <w:lang w:val="en-US"/>
          </w:rPr>
          <w:delText>of a</w:delText>
        </w:r>
        <w:r w:rsidR="00336CC1" w:rsidDel="003D3AF6">
          <w:rPr>
            <w:color w:val="000000"/>
            <w:lang w:val="en-US"/>
          </w:rPr>
          <w:delText xml:space="preserve"> higher layer</w:delText>
        </w:r>
        <w:r w:rsidR="0033462C" w:rsidRPr="0048482F" w:rsidDel="003D3AF6">
          <w:rPr>
            <w:color w:val="000000"/>
            <w:lang w:val="en-US"/>
          </w:rPr>
          <w:delText xml:space="preserve"> configured table </w:delText>
        </w:r>
        <w:r w:rsidR="0033462C" w:rsidRPr="0048482F" w:rsidDel="003D3AF6">
          <w:rPr>
            <w:i/>
            <w:color w:val="000000"/>
            <w:lang w:val="en-US"/>
          </w:rPr>
          <w:delText>pusch-symbolAllocation</w:delText>
        </w:r>
        <w:r w:rsidR="0033462C" w:rsidRPr="0048482F" w:rsidDel="003D3AF6">
          <w:rPr>
            <w:color w:val="000000"/>
            <w:lang w:val="en-US"/>
          </w:rPr>
          <w:delText>, where</w:delText>
        </w:r>
      </w:del>
      <w:r w:rsidR="0033462C" w:rsidRPr="0048482F">
        <w:rPr>
          <w:color w:val="000000"/>
          <w:lang w:val="en-US"/>
        </w:rPr>
        <w:t xml:space="preserve"> </w:t>
      </w:r>
      <w:del w:id="3205" w:author="Mihai Enescu - after RAN1#92bis" w:date="2018-04-25T13:13:00Z">
        <w:r w:rsidR="0033462C" w:rsidRPr="0048482F" w:rsidDel="003D3AF6">
          <w:rPr>
            <w:color w:val="000000"/>
            <w:lang w:val="en-US"/>
          </w:rPr>
          <w:delText>t</w:delText>
        </w:r>
      </w:del>
      <w:ins w:id="3206" w:author="Mihai Enescu - after RAN1#92bis" w:date="2018-04-25T13:13:00Z">
        <w:r w:rsidR="003D3AF6">
          <w:rPr>
            <w:color w:val="000000"/>
            <w:lang w:val="en-US"/>
          </w:rPr>
          <w:t>T</w:t>
        </w:r>
      </w:ins>
      <w:r w:rsidR="0033462C" w:rsidRPr="0048482F">
        <w:rPr>
          <w:color w:val="000000"/>
          <w:lang w:val="en-US"/>
        </w:rPr>
        <w:t xml:space="preserve">he indexed row defines the slot offset </w:t>
      </w:r>
      <w:r w:rsidR="0033462C" w:rsidRPr="0048482F">
        <w:rPr>
          <w:i/>
          <w:color w:val="000000"/>
        </w:rPr>
        <w:t>K</w:t>
      </w:r>
      <w:r w:rsidR="0033462C" w:rsidRPr="0048482F">
        <w:rPr>
          <w:i/>
          <w:color w:val="000000"/>
          <w:vertAlign w:val="subscript"/>
        </w:rPr>
        <w:t>2</w:t>
      </w:r>
      <w:r w:rsidR="0033462C" w:rsidRPr="0048482F">
        <w:rPr>
          <w:color w:val="000000"/>
          <w:lang w:val="en-US"/>
        </w:rPr>
        <w:t xml:space="preserve">, the start and length indicator </w:t>
      </w:r>
      <w:r w:rsidR="0033462C" w:rsidRPr="0048482F">
        <w:rPr>
          <w:i/>
          <w:color w:val="000000"/>
          <w:lang w:val="en-US"/>
        </w:rPr>
        <w:t>SLIV</w:t>
      </w:r>
      <w:r w:rsidR="0033462C" w:rsidRPr="0048482F">
        <w:rPr>
          <w:color w:val="000000"/>
          <w:lang w:val="en-US"/>
        </w:rPr>
        <w:t xml:space="preserve">, </w:t>
      </w:r>
      <w:ins w:id="3207" w:author="Mihai Enescu - after RAN1#92bis" w:date="2018-04-25T13:13:00Z">
        <w:r w:rsidR="003D3AF6">
          <w:rPr>
            <w:color w:val="000000"/>
          </w:rPr>
          <w:t xml:space="preserve">or directly the start symbol </w:t>
        </w:r>
        <w:r w:rsidR="003D3AF6">
          <w:rPr>
            <w:i/>
            <w:color w:val="000000"/>
          </w:rPr>
          <w:t>S</w:t>
        </w:r>
        <w:r w:rsidR="003D3AF6">
          <w:rPr>
            <w:color w:val="000000"/>
          </w:rPr>
          <w:t xml:space="preserve"> and the allocation length </w:t>
        </w:r>
        <w:r w:rsidR="003D3AF6">
          <w:rPr>
            <w:i/>
            <w:color w:val="000000"/>
          </w:rPr>
          <w:t>L</w:t>
        </w:r>
        <w:r w:rsidR="003D3AF6" w:rsidRPr="0048482F">
          <w:rPr>
            <w:color w:val="000000"/>
            <w:lang w:val="en-US"/>
          </w:rPr>
          <w:t>,</w:t>
        </w:r>
        <w:r w:rsidR="003D3AF6">
          <w:rPr>
            <w:color w:val="000000"/>
            <w:lang w:val="en-US"/>
          </w:rPr>
          <w:t xml:space="preserve"> </w:t>
        </w:r>
      </w:ins>
      <w:r w:rsidR="0033462C" w:rsidRPr="0048482F">
        <w:rPr>
          <w:color w:val="000000"/>
          <w:lang w:val="en-US"/>
        </w:rPr>
        <w:t xml:space="preserve">and the PUSCH mapping type to be applied in the PUSCH </w:t>
      </w:r>
      <w:r w:rsidR="00336CC1">
        <w:rPr>
          <w:color w:val="000000"/>
          <w:lang w:val="en-US"/>
        </w:rPr>
        <w:t>transmission.</w:t>
      </w:r>
    </w:p>
    <w:p w14:paraId="33B54E3B" w14:textId="751BBCB7" w:rsidR="0033462C" w:rsidRPr="0048482F" w:rsidRDefault="00336CC1" w:rsidP="00336CC1">
      <w:pPr>
        <w:jc w:val="both"/>
        <w:rPr>
          <w:color w:val="000000"/>
        </w:rPr>
      </w:pPr>
      <w:r w:rsidRPr="00E77D90">
        <w:t xml:space="preserve">When the UE is scheduled to transmit a PUSCH with no transport block and with a CSI report by a </w:t>
      </w:r>
      <w:r w:rsidRPr="00564D71">
        <w:rPr>
          <w:i/>
        </w:rPr>
        <w:t>CSI request</w:t>
      </w:r>
      <w:r w:rsidRPr="00E77D90">
        <w:t xml:space="preserve"> field on a DCI, the </w:t>
      </w:r>
      <w:r w:rsidRPr="00E77D90">
        <w:rPr>
          <w:i/>
        </w:rPr>
        <w:t xml:space="preserve">Time-domain </w:t>
      </w:r>
      <w:del w:id="3208" w:author="Mihai Enescu - after RAN1#92bis" w:date="2018-04-25T13:13:00Z">
        <w:r w:rsidRPr="00E77D90" w:rsidDel="003D3AF6">
          <w:rPr>
            <w:i/>
          </w:rPr>
          <w:delText>PUSCH resources</w:delText>
        </w:r>
      </w:del>
      <w:ins w:id="3209" w:author="Mihai Enescu - after RAN1#92bis" w:date="2018-04-25T13:13:00Z">
        <w:r w:rsidR="003D3AF6">
          <w:rPr>
            <w:i/>
          </w:rPr>
          <w:t>resource assignment</w:t>
        </w:r>
      </w:ins>
      <w:r w:rsidRPr="00E77D90">
        <w:t xml:space="preserve"> field </w:t>
      </w:r>
      <w:ins w:id="3210" w:author="Mihai Enescu - after RAN1#92bis" w:date="2018-04-25T13:13:00Z">
        <w:r w:rsidR="003D3AF6">
          <w:t xml:space="preserve">value </w:t>
        </w:r>
        <w:r w:rsidR="003D3AF6" w:rsidRPr="00BF6EB6">
          <w:rPr>
            <w:i/>
          </w:rPr>
          <w:t>m</w:t>
        </w:r>
        <w:r w:rsidR="003D3AF6">
          <w:t xml:space="preserve"> </w:t>
        </w:r>
      </w:ins>
      <w:r w:rsidRPr="00E77D90">
        <w:t xml:space="preserve">of the DCI provides a row index </w:t>
      </w:r>
      <w:ins w:id="3211" w:author="Mihai Enescu - after RAN1#92bis" w:date="2018-04-25T13:14:00Z">
        <w:r w:rsidR="003D3AF6">
          <w:rPr>
            <w:i/>
          </w:rPr>
          <w:t xml:space="preserve">m </w:t>
        </w:r>
        <w:r w:rsidR="003D3AF6" w:rsidRPr="00026F1D">
          <w:t>+</w:t>
        </w:r>
        <w:r w:rsidR="003D3AF6">
          <w:t xml:space="preserve"> </w:t>
        </w:r>
        <w:r w:rsidR="003D3AF6" w:rsidRPr="00026F1D">
          <w:t>1</w:t>
        </w:r>
        <w:r w:rsidR="003D3AF6">
          <w:rPr>
            <w:i/>
          </w:rPr>
          <w:t xml:space="preserve"> </w:t>
        </w:r>
        <w:r w:rsidR="003D3AF6">
          <w:t>to an allocated table. The determination of the applied resource allocation table is defined in sub-clause 6.1.2.1.1.</w:t>
        </w:r>
      </w:ins>
      <w:del w:id="3212" w:author="Mihai Enescu - after RAN1#92bis" w:date="2018-04-25T13:14:00Z">
        <w:r w:rsidRPr="00E77D90" w:rsidDel="003D3AF6">
          <w:delText>of a</w:delText>
        </w:r>
        <w:r w:rsidDel="003D3AF6">
          <w:delText xml:space="preserve"> higher layer</w:delText>
        </w:r>
        <w:r w:rsidRPr="00E77D90" w:rsidDel="003D3AF6">
          <w:delText xml:space="preserve"> configured table </w:delText>
        </w:r>
        <w:r w:rsidRPr="00E77D90" w:rsidDel="003D3AF6">
          <w:rPr>
            <w:i/>
          </w:rPr>
          <w:delText>pusch-symbolAllocation</w:delText>
        </w:r>
        <w:r w:rsidRPr="00E77D90" w:rsidDel="003D3AF6">
          <w:delText>, where</w:delText>
        </w:r>
      </w:del>
      <w:r w:rsidRPr="00E77D90">
        <w:t xml:space="preserve"> </w:t>
      </w:r>
      <w:del w:id="3213" w:author="Mihai Enescu - after RAN1#92bis" w:date="2018-04-25T13:14:00Z">
        <w:r w:rsidRPr="00E77D90" w:rsidDel="003D3AF6">
          <w:delText>t</w:delText>
        </w:r>
      </w:del>
      <w:ins w:id="3214" w:author="Mihai Enescu - after RAN1#92bis" w:date="2018-04-25T13:14:00Z">
        <w:r w:rsidR="003D3AF6">
          <w:t>T</w:t>
        </w:r>
      </w:ins>
      <w:r w:rsidRPr="00E77D90">
        <w:t>he indexed row defines the start and length indicator SLIV</w:t>
      </w:r>
      <w:r>
        <w:t>,</w:t>
      </w:r>
      <w:r w:rsidRPr="00E77D90">
        <w:t xml:space="preserve"> </w:t>
      </w:r>
      <w:ins w:id="3215" w:author="Mihai Enescu - after RAN1#92bis" w:date="2018-04-25T13:14:00Z">
        <w:r w:rsidR="003D3AF6">
          <w:rPr>
            <w:color w:val="000000"/>
          </w:rPr>
          <w:t xml:space="preserve">or directly the start symbol </w:t>
        </w:r>
        <w:r w:rsidR="003D3AF6">
          <w:rPr>
            <w:i/>
            <w:color w:val="000000"/>
          </w:rPr>
          <w:t>S</w:t>
        </w:r>
        <w:r w:rsidR="003D3AF6">
          <w:rPr>
            <w:color w:val="000000"/>
          </w:rPr>
          <w:t xml:space="preserve"> and the allocation length </w:t>
        </w:r>
        <w:r w:rsidR="003D3AF6">
          <w:rPr>
            <w:i/>
            <w:color w:val="000000"/>
          </w:rPr>
          <w:t>L</w:t>
        </w:r>
        <w:r w:rsidR="003D3AF6">
          <w:t>,</w:t>
        </w:r>
        <w:r w:rsidR="00F56220">
          <w:t xml:space="preserve"> </w:t>
        </w:r>
      </w:ins>
      <w:r w:rsidRPr="00E77D90">
        <w:t xml:space="preserve">and the PUSCH mapping type to be applied in the PUSCH transmission and </w:t>
      </w:r>
      <w:r w:rsidRPr="00E77D90">
        <w:rPr>
          <w:i/>
        </w:rPr>
        <w:t>K</w:t>
      </w:r>
      <w:r w:rsidRPr="00E77D90">
        <w:rPr>
          <w:i/>
          <w:vertAlign w:val="subscript"/>
        </w:rPr>
        <w:t>2</w:t>
      </w:r>
      <w:r w:rsidRPr="00E77D90">
        <w:t xml:space="preserve"> is determined based on the corresponding list entries </w:t>
      </w:r>
      <w:r w:rsidRPr="00564D71">
        <w:rPr>
          <w:position w:val="-14"/>
        </w:rPr>
        <w:object w:dxaOrig="1700" w:dyaOrig="340" w14:anchorId="447530FC">
          <v:shape id="_x0000_i2258" type="#_x0000_t75" style="width:86.4pt;height:21.6pt" o:ole="">
            <v:imagedata r:id="rId1940" o:title=""/>
          </v:shape>
          <o:OLEObject Type="Embed" ProgID="Equation.3" ShapeID="_x0000_i2258" DrawAspect="Content" ObjectID="_1586975885" r:id="rId1941"/>
        </w:object>
      </w:r>
      <w:r w:rsidRPr="00E77D90">
        <w:t xml:space="preserve">of the higher layer parameter </w:t>
      </w:r>
      <w:ins w:id="3216" w:author="Mihai Enescu - after RAN1#92bis" w:date="2018-04-26T13:40:00Z">
        <w:r w:rsidR="00AC6CEC" w:rsidRPr="00C014D6">
          <w:rPr>
            <w:i/>
          </w:rPr>
          <w:t>reportSlotConfig</w:t>
        </w:r>
      </w:ins>
      <w:ins w:id="3217" w:author="Mihai Enescu - after RAN1#92bis" w:date="2018-04-26T13:41:00Z">
        <w:r w:rsidR="00AC6CEC" w:rsidRPr="00AC6CEC">
          <w:t xml:space="preserve"> in</w:t>
        </w:r>
        <w:r w:rsidR="00AC6CEC">
          <w:rPr>
            <w:i/>
          </w:rPr>
          <w:t xml:space="preserve"> </w:t>
        </w:r>
        <w:r w:rsidR="00AC6CEC" w:rsidRPr="00AC6CEC">
          <w:rPr>
            <w:i/>
          </w:rPr>
          <w:t>CSI-ReportConfig</w:t>
        </w:r>
        <w:r w:rsidR="00AC6CEC" w:rsidRPr="00AC6CEC" w:rsidDel="00AC6CEC">
          <w:rPr>
            <w:i/>
          </w:rPr>
          <w:t xml:space="preserve"> </w:t>
        </w:r>
      </w:ins>
      <w:del w:id="3218" w:author="Mihai Enescu - after RAN1#92bis" w:date="2018-04-26T13:40:00Z">
        <w:r w:rsidDel="00AC6CEC">
          <w:rPr>
            <w:i/>
          </w:rPr>
          <w:delText>r</w:delText>
        </w:r>
        <w:r w:rsidRPr="00E77D90" w:rsidDel="00AC6CEC">
          <w:rPr>
            <w:i/>
          </w:rPr>
          <w:delText>eportSlotOffset</w:delText>
        </w:r>
      </w:del>
      <w:del w:id="3219" w:author="Mihai Enescu - after RAN1#92bis" w:date="2018-04-27T17:59:00Z">
        <w:r w:rsidRPr="00E77D90" w:rsidDel="009F593F">
          <w:delText xml:space="preserve"> </w:delText>
        </w:r>
      </w:del>
      <w:r w:rsidRPr="00E77D90">
        <w:t xml:space="preserve">for the </w:t>
      </w:r>
      <w:r w:rsidRPr="00787CC9">
        <w:rPr>
          <w:position w:val="-14"/>
        </w:rPr>
        <w:object w:dxaOrig="460" w:dyaOrig="340" w14:anchorId="5EE4FE40">
          <v:shape id="_x0000_i2259" type="#_x0000_t75" style="width:21.6pt;height:21.6pt" o:ole="">
            <v:imagedata r:id="rId1942" o:title=""/>
          </v:shape>
          <o:OLEObject Type="Embed" ProgID="Equation.3" ShapeID="_x0000_i2259" DrawAspect="Content" ObjectID="_1586975886" r:id="rId1943"/>
        </w:object>
      </w:r>
      <w:r w:rsidRPr="00E77D90">
        <w:t xml:space="preserve">triggered CSI Reporting Settings. </w:t>
      </w:r>
      <w:r>
        <w:t xml:space="preserve">The </w:t>
      </w:r>
      <w:r w:rsidRPr="007A4D93">
        <w:rPr>
          <w:i/>
        </w:rPr>
        <w:t>i</w:t>
      </w:r>
      <w:r>
        <w:t xml:space="preserve">th codepoint of </w:t>
      </w:r>
      <w:r w:rsidRPr="007A4D93">
        <w:rPr>
          <w:i/>
        </w:rPr>
        <w:t>K</w:t>
      </w:r>
      <w:r w:rsidRPr="007A4D93">
        <w:rPr>
          <w:i/>
          <w:vertAlign w:val="subscript"/>
        </w:rPr>
        <w:t>2</w:t>
      </w:r>
      <w:r>
        <w:t xml:space="preserve"> s determined as </w:t>
      </w:r>
      <w:r w:rsidRPr="00E77D90">
        <w:rPr>
          <w:position w:val="-22"/>
        </w:rPr>
        <w:object w:dxaOrig="1100" w:dyaOrig="420" w14:anchorId="11FABAC3">
          <v:shape id="_x0000_i2260" type="#_x0000_t75" style="width:57.6pt;height:21.6pt" o:ole="">
            <v:imagedata r:id="rId1944" o:title=""/>
          </v:shape>
          <o:OLEObject Type="Embed" ProgID="Equation.3" ShapeID="_x0000_i2260" DrawAspect="Content" ObjectID="_1586975887" r:id="rId1945"/>
        </w:object>
      </w:r>
      <w:r>
        <w:t xml:space="preserve"> where </w:t>
      </w:r>
      <w:r w:rsidRPr="007A4D93">
        <w:rPr>
          <w:position w:val="-14"/>
        </w:rPr>
        <w:object w:dxaOrig="460" w:dyaOrig="340" w14:anchorId="5ADB98B0">
          <v:shape id="_x0000_i2261" type="#_x0000_t75" style="width:21.6pt;height:21.6pt" o:ole="">
            <v:imagedata r:id="rId1946" o:title=""/>
          </v:shape>
          <o:OLEObject Type="Embed" ProgID="Equation.3" ShapeID="_x0000_i2261" DrawAspect="Content" ObjectID="_1586975888" r:id="rId1947"/>
        </w:object>
      </w:r>
      <w:r>
        <w:t xml:space="preserve"> is the </w:t>
      </w:r>
      <w:r w:rsidRPr="007A4D93">
        <w:rPr>
          <w:i/>
        </w:rPr>
        <w:t>i</w:t>
      </w:r>
      <w:r>
        <w:t xml:space="preserve">th codepoint of </w:t>
      </w:r>
      <w:r w:rsidRPr="007A4D93">
        <w:rPr>
          <w:position w:val="-14"/>
        </w:rPr>
        <w:object w:dxaOrig="260" w:dyaOrig="340" w14:anchorId="357D8D93">
          <v:shape id="_x0000_i2262" type="#_x0000_t75" style="width:14.4pt;height:21.6pt" o:ole="">
            <v:imagedata r:id="rId1948" o:title=""/>
          </v:shape>
          <o:OLEObject Type="Embed" ProgID="Equation.3" ShapeID="_x0000_i2262" DrawAspect="Content" ObjectID="_1586975889" r:id="rId1949"/>
        </w:object>
      </w:r>
      <w:r>
        <w:t>.</w:t>
      </w:r>
    </w:p>
    <w:p w14:paraId="4D870CE4" w14:textId="67F83D6F" w:rsidR="00820DDF" w:rsidRPr="005352FD" w:rsidRDefault="00820DDF" w:rsidP="00820DDF">
      <w:pPr>
        <w:pStyle w:val="B1"/>
        <w:rPr>
          <w:color w:val="000000"/>
        </w:rPr>
      </w:pPr>
      <w:r w:rsidRPr="0048482F">
        <w:rPr>
          <w:color w:val="000000"/>
        </w:rPr>
        <w:t>-</w:t>
      </w:r>
      <w:r w:rsidRPr="0048482F">
        <w:rPr>
          <w:color w:val="000000"/>
        </w:rPr>
        <w:tab/>
      </w:r>
      <w:bookmarkStart w:id="3220"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63" type="#_x0000_t75" style="width:79.2pt;height:36pt" o:ole="">
            <v:imagedata r:id="rId1950" o:title=""/>
          </v:shape>
          <o:OLEObject Type="Embed" ProgID="Equation.3" ShapeID="_x0000_i2263" DrawAspect="Content" ObjectID="_1586975890" r:id="rId1951"/>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3220"/>
      <w:ins w:id="3221" w:author="Mihai Enescu - after RAN1#92bis" w:date="2018-04-25T13:15:00Z">
        <w:r w:rsidR="005352FD" w:rsidRPr="000F4E32">
          <w:rPr>
            <w:lang w:val="en-GB"/>
          </w:rPr>
          <w:t xml:space="preserve"> </w:t>
        </w:r>
      </w:ins>
      <w:ins w:id="3222" w:author="Mihai Enescu - after RAN1#92bis" w:date="2018-04-27T12:18:00Z">
        <w:r w:rsidR="0008001D" w:rsidRPr="00620428">
          <w:rPr>
            <w:position w:val="-10"/>
            <w:lang w:eastAsia="ja-JP"/>
          </w:rPr>
          <w:object w:dxaOrig="580" w:dyaOrig="300" w14:anchorId="1B2FFF62">
            <v:shape id="_x0000_i2264" type="#_x0000_t75" style="width:28.8pt;height:14.4pt" o:ole="">
              <v:imagedata r:id="rId1952" o:title=""/>
            </v:shape>
            <o:OLEObject Type="Embed" ProgID="Equation.DSMT4" ShapeID="_x0000_i2264" DrawAspect="Content" ObjectID="_1586975891" r:id="rId1953"/>
          </w:object>
        </w:r>
      </w:ins>
      <w:ins w:id="3223" w:author="Mihai Enescu - after RAN1#92bis" w:date="2018-04-25T13:15:00Z">
        <w:r w:rsidR="005352FD" w:rsidRPr="000F4E32">
          <w:rPr>
            <w:lang w:val="en-GB"/>
          </w:rPr>
          <w:t xml:space="preserve"> </w:t>
        </w:r>
        <w:r w:rsidR="005352FD">
          <w:rPr>
            <w:lang w:val="en-GB"/>
          </w:rPr>
          <w:t xml:space="preserve">and </w:t>
        </w:r>
      </w:ins>
      <w:ins w:id="3224" w:author="Mihai Enescu - after RAN1#92bis" w:date="2018-04-27T12:18:00Z">
        <w:r w:rsidR="0008001D" w:rsidRPr="00620428">
          <w:rPr>
            <w:position w:val="-10"/>
            <w:lang w:eastAsia="ja-JP"/>
          </w:rPr>
          <w:object w:dxaOrig="600" w:dyaOrig="300" w14:anchorId="36E6491A">
            <v:shape id="_x0000_i2265" type="#_x0000_t75" style="width:28.8pt;height:14.4pt" o:ole="">
              <v:imagedata r:id="rId52" o:title=""/>
            </v:shape>
            <o:OLEObject Type="Embed" ProgID="Equation.DSMT4" ShapeID="_x0000_i2265" DrawAspect="Content" ObjectID="_1586975892" r:id="rId1954"/>
          </w:object>
        </w:r>
      </w:ins>
      <w:ins w:id="3225" w:author="Mihai Enescu - after RAN1#92bis" w:date="2018-04-27T12:18:00Z">
        <w:r w:rsidR="0008001D" w:rsidRPr="0017586C">
          <w:rPr>
            <w:lang w:val="en-GB" w:eastAsia="ja-JP"/>
          </w:rPr>
          <w:t xml:space="preserve"> </w:t>
        </w:r>
      </w:ins>
      <w:ins w:id="3226" w:author="Mihai Enescu - after RAN1#92bis" w:date="2018-04-25T13:15:00Z">
        <w:r w:rsidR="005352FD">
          <w:rPr>
            <w:lang w:val="en-GB"/>
          </w:rPr>
          <w:t xml:space="preserve">are </w:t>
        </w:r>
        <w:r w:rsidR="005352FD" w:rsidRPr="000F4E32">
          <w:rPr>
            <w:lang w:val="en-GB"/>
          </w:rPr>
          <w:t>the subcarrier spacing</w:t>
        </w:r>
        <w:r w:rsidR="0008001D">
          <w:rPr>
            <w:lang w:val="en-GB"/>
          </w:rPr>
          <w:t xml:space="preserve"> configurations for PUSCH and PD</w:t>
        </w:r>
        <w:r w:rsidR="005352FD" w:rsidRPr="000F4E32">
          <w:rPr>
            <w:lang w:val="en-GB"/>
          </w:rPr>
          <w:t>CCH, respectively,</w:t>
        </w:r>
        <w:r w:rsidR="005352FD">
          <w:rPr>
            <w:lang w:val="en-GB"/>
          </w:rPr>
          <w:t xml:space="preserve"> and</w:t>
        </w:r>
      </w:ins>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66" type="#_x0000_t75" style="width:43.8pt;height:14.4pt" o:ole="">
            <v:imagedata r:id="rId1955" o:title=""/>
          </v:shape>
          <o:OLEObject Type="Embed" ProgID="Equation.3" ShapeID="_x0000_i2266" DrawAspect="Content" ObjectID="_1586975893" r:id="rId1956"/>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67" type="#_x0000_t75" style="width:93.6pt;height:14.4pt" o:ole="">
            <v:imagedata r:id="rId1957" o:title=""/>
          </v:shape>
          <o:OLEObject Type="Embed" ProgID="Equation.3" ShapeID="_x0000_i2267" DrawAspect="Content" ObjectID="_1586975894" r:id="rId1958"/>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68" type="#_x0000_t75" style="width:2in;height:14.4pt" o:ole="">
            <v:imagedata r:id="rId1959" o:title=""/>
          </v:shape>
          <o:OLEObject Type="Embed" ProgID="Equation.3" ShapeID="_x0000_i2268" DrawAspect="Content" ObjectID="_1586975895" r:id="rId1960"/>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69" type="#_x0000_t75" style="width:57.6pt;height:14.4pt" o:ole="">
            <v:imagedata r:id="rId1961" o:title=""/>
          </v:shape>
          <o:OLEObject Type="Embed" ProgID="Equation.3" ShapeID="_x0000_i2269" DrawAspect="Content" ObjectID="_1586975896" r:id="rId1962"/>
        </w:object>
      </w:r>
      <w:r w:rsidRPr="0048482F">
        <w:rPr>
          <w:color w:val="000000"/>
          <w:lang w:eastAsia="ja-JP"/>
        </w:rPr>
        <w:t>, and</w:t>
      </w:r>
    </w:p>
    <w:p w14:paraId="3B265996" w14:textId="77777777"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436F54" w:rsidRPr="0048482F">
        <w:rPr>
          <w:color w:val="000000"/>
        </w:rPr>
        <w:t>Subclause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77777777" w:rsidR="0056657C" w:rsidRPr="00E17FE7" w:rsidRDefault="0056657C" w:rsidP="00C46F24">
            <w:pPr>
              <w:pStyle w:val="TAC"/>
              <w:rPr>
                <w:rFonts w:eastAsia="Batang"/>
                <w:color w:val="000000"/>
                <w:lang w:val="en-GB"/>
              </w:rPr>
            </w:pPr>
            <w:r w:rsidRPr="00E17FE7">
              <w:rPr>
                <w:rFonts w:eastAsia="Batang"/>
                <w:color w:val="000000"/>
                <w:lang w:val="en-GB"/>
              </w:rPr>
              <w:t>{0,…,12}</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8F9B817" w14:textId="77777777" w:rsidR="0056657C" w:rsidRDefault="0056657C" w:rsidP="0056657C">
      <w:pPr>
        <w:spacing w:before="240"/>
        <w:rPr>
          <w:color w:val="000000"/>
        </w:rPr>
      </w:pPr>
      <w:bookmarkStart w:id="3227" w:name="_Hlk505671590"/>
      <w:r w:rsidRPr="0048482F">
        <w:rPr>
          <w:color w:val="000000"/>
        </w:rPr>
        <w:t>When the UE is confi</w:t>
      </w:r>
      <w:r>
        <w:rPr>
          <w:color w:val="000000"/>
        </w:rPr>
        <w:t xml:space="preserve">gured with </w:t>
      </w:r>
      <w:r>
        <w:rPr>
          <w:i/>
          <w:color w:val="000000"/>
        </w:rPr>
        <w:t>aggregationFactor</w:t>
      </w:r>
      <w:r w:rsidRPr="0055052F">
        <w:rPr>
          <w:i/>
          <w:color w:val="000000"/>
        </w:rPr>
        <w:t>UL</w:t>
      </w:r>
      <w:r w:rsidRPr="0048482F">
        <w:rPr>
          <w:color w:val="000000"/>
        </w:rPr>
        <w:t xml:space="preserve"> &gt; 1, the same symbol allocation is applied across the </w:t>
      </w:r>
      <w:r>
        <w:rPr>
          <w:i/>
          <w:color w:val="000000"/>
        </w:rPr>
        <w:t>aggregationFactorUL</w:t>
      </w:r>
      <w:r w:rsidRPr="0048482F">
        <w:rPr>
          <w:color w:val="000000"/>
        </w:rPr>
        <w:t xml:space="preserve"> consecutive slots</w:t>
      </w:r>
      <w:r>
        <w:rPr>
          <w:color w:val="000000"/>
        </w:rPr>
        <w:t xml:space="preserve"> and the PUSCH is limited to a single transmission layer</w:t>
      </w:r>
      <w:r w:rsidRPr="0048482F">
        <w:rPr>
          <w:color w:val="000000"/>
        </w:rPr>
        <w:t>.</w:t>
      </w:r>
      <w:r>
        <w:rPr>
          <w:color w:val="000000"/>
        </w:rPr>
        <w:t xml:space="preserve"> </w:t>
      </w:r>
      <w:r w:rsidRPr="0002016E">
        <w:rPr>
          <w:color w:val="000000"/>
        </w:rPr>
        <w:t xml:space="preserve">The UE shall repeat the TB across the </w:t>
      </w:r>
      <w:r w:rsidRPr="0002016E">
        <w:rPr>
          <w:i/>
          <w:color w:val="000000"/>
        </w:rPr>
        <w:t>aggregationFactorUL</w:t>
      </w:r>
      <w:r w:rsidRPr="0002016E">
        <w:rPr>
          <w:color w:val="000000"/>
        </w:rPr>
        <w:t xml:space="preserve"> consecutive slots applying the same</w:t>
      </w:r>
      <w:r>
        <w:rPr>
          <w:color w:val="000000"/>
        </w:rPr>
        <w:t xml:space="preserve"> symbol allocation in each slot</w:t>
      </w:r>
      <w:r w:rsidRPr="0002016E">
        <w:rPr>
          <w:color w:val="000000"/>
        </w:rPr>
        <w:t>.</w:t>
      </w:r>
    </w:p>
    <w:bookmarkEnd w:id="3227"/>
    <w:p w14:paraId="7F182D2F" w14:textId="7976B70B" w:rsidR="0056657C" w:rsidRDefault="0056657C" w:rsidP="0056657C">
      <w:pPr>
        <w:rPr>
          <w:ins w:id="3228" w:author="Mihai Enescu - after RAN1#92bis" w:date="2018-04-25T13:16:00Z"/>
          <w:color w:val="000000"/>
        </w:rPr>
      </w:pPr>
      <w:r w:rsidRPr="00DE78B2">
        <w:rPr>
          <w:color w:val="000000"/>
        </w:rPr>
        <w:t>If the UE procedure for determining slot configuration</w:t>
      </w:r>
      <w:r>
        <w:rPr>
          <w:color w:val="000000"/>
        </w:rPr>
        <w:t>,</w:t>
      </w:r>
      <w:r w:rsidRPr="00DE78B2">
        <w:rPr>
          <w:color w:val="000000"/>
        </w:rPr>
        <w:t xml:space="preserve"> as defined in subclause 11.1 of [6, TS 38.213]</w:t>
      </w:r>
      <w:r>
        <w:rPr>
          <w:color w:val="000000"/>
        </w:rPr>
        <w:t>,</w:t>
      </w:r>
      <w:r w:rsidRPr="00DE78B2">
        <w:rPr>
          <w:color w:val="000000"/>
        </w:rPr>
        <w:t xml:space="preserve"> determines symbol</w:t>
      </w:r>
      <w:r>
        <w:rPr>
          <w:color w:val="000000"/>
        </w:rPr>
        <w:t>s</w:t>
      </w:r>
      <w:r w:rsidRPr="00DE78B2">
        <w:rPr>
          <w:color w:val="000000"/>
        </w:rPr>
        <w:t xml:space="preserve"> </w:t>
      </w:r>
      <w:r>
        <w:rPr>
          <w:color w:val="000000"/>
        </w:rPr>
        <w:t xml:space="preserve">of a slot </w:t>
      </w:r>
      <w:r w:rsidRPr="00DE78B2">
        <w:rPr>
          <w:color w:val="000000"/>
        </w:rPr>
        <w:t>allocated for P</w:t>
      </w:r>
      <w:r>
        <w:rPr>
          <w:color w:val="000000"/>
        </w:rPr>
        <w:t>U</w:t>
      </w:r>
      <w:r w:rsidRPr="00DE78B2">
        <w:rPr>
          <w:color w:val="000000"/>
        </w:rPr>
        <w:t xml:space="preserve">SCH as </w:t>
      </w:r>
      <w:r>
        <w:rPr>
          <w:color w:val="000000"/>
        </w:rPr>
        <w:t>downlink</w:t>
      </w:r>
      <w:r w:rsidRPr="00DE78B2">
        <w:rPr>
          <w:color w:val="000000"/>
        </w:rPr>
        <w:t xml:space="preserve"> symbols, the transmission on </w:t>
      </w:r>
      <w:r>
        <w:rPr>
          <w:color w:val="000000"/>
        </w:rPr>
        <w:t xml:space="preserve">that slot </w:t>
      </w:r>
      <w:r w:rsidRPr="00DE78B2">
        <w:rPr>
          <w:color w:val="000000"/>
        </w:rPr>
        <w:t>is omitted</w:t>
      </w:r>
      <w:r>
        <w:rPr>
          <w:color w:val="000000"/>
        </w:rPr>
        <w:t xml:space="preserve"> for multi-slot PUSCH transmission</w:t>
      </w:r>
      <w:r w:rsidRPr="00DE78B2">
        <w:rPr>
          <w:color w:val="000000"/>
        </w:rPr>
        <w:t>.</w:t>
      </w:r>
    </w:p>
    <w:p w14:paraId="5488FAE8" w14:textId="1382267B" w:rsidR="000E38F2" w:rsidRPr="001A2CD4" w:rsidRDefault="000E38F2" w:rsidP="000E38F2">
      <w:pPr>
        <w:pStyle w:val="Heading5"/>
        <w:rPr>
          <w:ins w:id="3229" w:author="Mihai Enescu - after RAN1#92bis" w:date="2018-04-25T13:16:00Z"/>
          <w:color w:val="000000"/>
          <w:lang w:val="en-US"/>
        </w:rPr>
      </w:pPr>
      <w:bookmarkStart w:id="3230" w:name="_Hlk512344529"/>
      <w:ins w:id="3231" w:author="Mihai Enescu - after RAN1#92bis" w:date="2018-04-25T13:16:00Z">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sidR="004877CC">
          <w:rPr>
            <w:color w:val="000000"/>
            <w:lang w:val="en-US"/>
          </w:rPr>
          <w:t>location table to be used for PU</w:t>
        </w:r>
        <w:r w:rsidRPr="001A2CD4">
          <w:rPr>
            <w:color w:val="000000"/>
            <w:lang w:val="en-US"/>
          </w:rPr>
          <w:t>SCH</w:t>
        </w:r>
      </w:ins>
    </w:p>
    <w:p w14:paraId="260E8ADF" w14:textId="77777777" w:rsidR="000E38F2" w:rsidRDefault="000E38F2" w:rsidP="000E38F2">
      <w:pPr>
        <w:rPr>
          <w:ins w:id="3232" w:author="Mihai Enescu - after RAN1#92bis" w:date="2018-04-25T13:16:00Z"/>
        </w:rPr>
      </w:pPr>
      <w:ins w:id="3233" w:author="Mihai Enescu - after RAN1#92bis" w:date="2018-04-25T13:16:00Z">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ins>
    </w:p>
    <w:p w14:paraId="16F258C4" w14:textId="03F95E34" w:rsidR="000E38F2" w:rsidRDefault="000E38F2" w:rsidP="000E38F2">
      <w:pPr>
        <w:rPr>
          <w:ins w:id="3234" w:author="Mihai Enescu - after RAN1#92bis" w:date="2018-05-03T19:29:00Z"/>
        </w:rPr>
      </w:pPr>
      <w:ins w:id="3235" w:author="Mihai Enescu - after RAN1#92bis" w:date="2018-04-25T13:16:00Z">
        <w:r>
          <w:t xml:space="preserve">Table 6.1.2.1.1-3 defines the subcarrier spacing specific values </w:t>
        </w:r>
        <w:r>
          <w:rPr>
            <w:i/>
          </w:rPr>
          <w:t>j</w:t>
        </w:r>
        <w:r>
          <w:t xml:space="preserve">. </w:t>
        </w:r>
        <w:r>
          <w:rPr>
            <w:i/>
          </w:rPr>
          <w:t>j</w:t>
        </w:r>
        <w:r>
          <w:t xml:space="preserve"> is used in determination of </w:t>
        </w:r>
        <w:r w:rsidRPr="002F5327">
          <w:rPr>
            <w:color w:val="000000"/>
          </w:rPr>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w:t>
        </w:r>
      </w:ins>
      <w:ins w:id="3236" w:author="Mihai Enescu - after RAN1#92bis" w:date="2018-05-03T19:29:00Z">
        <w:r w:rsidR="00780EFE">
          <w:t>, where</w:t>
        </w:r>
      </w:ins>
      <w:ins w:id="3237" w:author="Mihai Enescu - after RAN1#92bis" w:date="2018-05-03T10:17:00Z">
        <w:r w:rsidR="00AD4CE9">
          <w:t xml:space="preserve"> </w:t>
        </w:r>
      </w:ins>
      <m:oMath>
        <m:sSub>
          <m:sSubPr>
            <m:ctrlPr>
              <w:ins w:id="3238" w:author="Mihai Enescu - after RAN1#92bis" w:date="2018-05-03T10:19:00Z">
                <w:rPr>
                  <w:rFonts w:ascii="Cambria Math" w:hAnsi="Cambria Math"/>
                  <w:i/>
                </w:rPr>
              </w:ins>
            </m:ctrlPr>
          </m:sSubPr>
          <m:e>
            <m:r>
              <w:ins w:id="3239" w:author="Mihai Enescu - after RAN1#92bis" w:date="2018-05-03T10:19:00Z">
                <w:rPr>
                  <w:rFonts w:ascii="Cambria Math" w:hAnsi="Cambria Math"/>
                </w:rPr>
                <m:t>µ</m:t>
              </w:ins>
            </m:r>
          </m:e>
          <m:sub>
            <m:r>
              <w:ins w:id="3240" w:author="Mihai Enescu - after RAN1#92bis" w:date="2018-05-03T10:19:00Z">
                <w:rPr>
                  <w:rFonts w:ascii="Cambria Math" w:hAnsi="Cambria Math"/>
                </w:rPr>
                <m:t>PUSCH</m:t>
              </w:ins>
            </m:r>
          </m:sub>
        </m:sSub>
      </m:oMath>
      <w:ins w:id="3241" w:author="Mihai Enescu - after RAN1#92bis" w:date="2018-05-03T10:18:00Z">
        <w:r w:rsidR="00AD4CE9">
          <w:t xml:space="preserve"> are</w:t>
        </w:r>
      </w:ins>
      <w:ins w:id="3242" w:author="Mihai Enescu - after RAN1#92bis" w:date="2018-05-03T10:17:00Z">
        <w:r w:rsidR="00AD4CE9">
          <w:t xml:space="preserve"> the subcarrier spacing configurations</w:t>
        </w:r>
      </w:ins>
      <w:ins w:id="3243" w:author="Mihai Enescu - after RAN1#92bis" w:date="2018-05-03T10:18:00Z">
        <w:r w:rsidR="00AD4CE9">
          <w:t xml:space="preserve"> for PUSCH</w:t>
        </w:r>
      </w:ins>
      <w:ins w:id="3244" w:author="Mihai Enescu - after RAN1#92bis" w:date="2018-04-25T13:16:00Z">
        <w:r>
          <w:t>.</w:t>
        </w:r>
      </w:ins>
    </w:p>
    <w:p w14:paraId="7CE86578" w14:textId="7D2B0ED9" w:rsidR="00780EFE" w:rsidRPr="00A76863" w:rsidRDefault="00780EFE" w:rsidP="00780EFE">
      <w:pPr>
        <w:rPr>
          <w:ins w:id="3245" w:author="Mihai Enescu - after RAN1#92bis" w:date="2018-05-03T19:29:00Z"/>
          <w:lang w:val="en-US"/>
        </w:rPr>
      </w:pPr>
      <w:ins w:id="3246" w:author="Mihai Enescu - after RAN1#92bis" w:date="2018-05-03T19:29:00Z">
        <w:r>
          <w:t>Table 6.1.2.1.1-4 defines the additional subcarrier spacing specific slot delay value for MSG</w:t>
        </w:r>
      </w:ins>
      <w:ins w:id="3247" w:author="Mihai Enescu - after RAN1#92bis" w:date="2018-05-03T19:31:00Z">
        <w:r>
          <w:t>3</w:t>
        </w:r>
      </w:ins>
      <w:ins w:id="3248" w:author="Mihai Enescu - after RAN1#92bis" w:date="2018-05-03T19:29:00Z">
        <w:r>
          <w:t xml:space="preserve">. When the UE transmits a MSG3, the </w:t>
        </w:r>
        <w:r w:rsidRPr="00ED2F8C">
          <w:rPr>
            <w:rFonts w:cs="Arial"/>
            <w:i/>
            <w:color w:val="000000"/>
            <w:lang w:val="en-US"/>
          </w:rPr>
          <w:t>Δ</w:t>
        </w:r>
        <w:r>
          <w:t xml:space="preserve"> value specific to MSG3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ins>
    </w:p>
    <w:p w14:paraId="6A44232E" w14:textId="77777777" w:rsidR="000E38F2" w:rsidRPr="007A0D4F" w:rsidRDefault="000E38F2" w:rsidP="000E38F2">
      <w:pPr>
        <w:pStyle w:val="TH"/>
        <w:rPr>
          <w:ins w:id="3249" w:author="Mihai Enescu - after RAN1#92bis" w:date="2018-04-25T13:16:00Z"/>
          <w:color w:val="000000"/>
          <w:lang w:val="en-US"/>
        </w:rPr>
      </w:pPr>
      <w:bookmarkStart w:id="3250" w:name="_Hlk512342368"/>
      <w:ins w:id="3251" w:author="Mihai Enescu - after RAN1#92bis" w:date="2018-04-25T13:16:00Z">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ins>
    </w:p>
    <w:tbl>
      <w:tblPr>
        <w:tblStyle w:val="TableGrid"/>
        <w:tblW w:w="9918" w:type="dxa"/>
        <w:tblLook w:val="04A0" w:firstRow="1" w:lastRow="0" w:firstColumn="1" w:lastColumn="0" w:noHBand="0" w:noVBand="1"/>
      </w:tblPr>
      <w:tblGrid>
        <w:gridCol w:w="1516"/>
        <w:gridCol w:w="1723"/>
        <w:gridCol w:w="1678"/>
        <w:gridCol w:w="1678"/>
        <w:gridCol w:w="3323"/>
      </w:tblGrid>
      <w:tr w:rsidR="000E38F2" w14:paraId="410CE5BF" w14:textId="77777777" w:rsidTr="00C248E6">
        <w:trPr>
          <w:ins w:id="3252" w:author="Mihai Enescu - after RAN1#92bis" w:date="2018-04-25T13:16:00Z"/>
        </w:trPr>
        <w:tc>
          <w:tcPr>
            <w:tcW w:w="1516" w:type="dxa"/>
          </w:tcPr>
          <w:p w14:paraId="53067C98" w14:textId="77777777" w:rsidR="000E38F2" w:rsidRPr="00764C2F" w:rsidRDefault="000E38F2" w:rsidP="00C248E6">
            <w:pPr>
              <w:pStyle w:val="TAH"/>
              <w:rPr>
                <w:ins w:id="3253" w:author="Mihai Enescu - after RAN1#92bis" w:date="2018-04-25T13:16:00Z"/>
                <w:rFonts w:eastAsia="Batang"/>
                <w:color w:val="000000"/>
                <w:lang w:val="en-GB"/>
              </w:rPr>
            </w:pPr>
            <w:bookmarkStart w:id="3254" w:name="_Hlk512342651"/>
            <w:ins w:id="3255" w:author="Mihai Enescu - after RAN1#92bis" w:date="2018-04-25T13:16:00Z">
              <w:r w:rsidRPr="00764C2F">
                <w:rPr>
                  <w:rFonts w:eastAsia="Batang"/>
                  <w:color w:val="000000"/>
                  <w:lang w:val="en-GB"/>
                </w:rPr>
                <w:t>RNTI</w:t>
              </w:r>
            </w:ins>
          </w:p>
        </w:tc>
        <w:tc>
          <w:tcPr>
            <w:tcW w:w="1723" w:type="dxa"/>
          </w:tcPr>
          <w:p w14:paraId="3AE6A7BD" w14:textId="77777777" w:rsidR="000E38F2" w:rsidRPr="00764C2F" w:rsidRDefault="000E38F2" w:rsidP="00C248E6">
            <w:pPr>
              <w:pStyle w:val="TAH"/>
              <w:rPr>
                <w:ins w:id="3256" w:author="Mihai Enescu - after RAN1#92bis" w:date="2018-04-25T13:16:00Z"/>
                <w:rFonts w:eastAsia="Batang"/>
                <w:color w:val="000000"/>
                <w:lang w:val="en-GB"/>
              </w:rPr>
            </w:pPr>
            <w:ins w:id="3257" w:author="Mihai Enescu - after RAN1#92bis" w:date="2018-04-25T13:16:00Z">
              <w:r w:rsidRPr="00764C2F">
                <w:rPr>
                  <w:rFonts w:eastAsia="Batang"/>
                  <w:color w:val="000000"/>
                  <w:lang w:val="en-GB"/>
                </w:rPr>
                <w:t>PDCCH search space</w:t>
              </w:r>
            </w:ins>
          </w:p>
        </w:tc>
        <w:tc>
          <w:tcPr>
            <w:tcW w:w="1678" w:type="dxa"/>
          </w:tcPr>
          <w:p w14:paraId="3DBDD34E" w14:textId="77777777" w:rsidR="000E38F2" w:rsidRPr="00E22E62" w:rsidRDefault="000E38F2" w:rsidP="00C248E6">
            <w:pPr>
              <w:pStyle w:val="TAH"/>
              <w:rPr>
                <w:ins w:id="3258" w:author="Mihai Enescu - after RAN1#92bis" w:date="2018-04-25T13:16:00Z"/>
                <w:rFonts w:eastAsia="Batang"/>
                <w:i/>
                <w:color w:val="000000"/>
                <w:lang w:val="en-GB"/>
              </w:rPr>
            </w:pPr>
            <w:ins w:id="3259" w:author="Mihai Enescu - after RAN1#92bis" w:date="2018-04-25T13:16:00Z">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pusch-AllocationList</w:t>
              </w:r>
            </w:ins>
          </w:p>
        </w:tc>
        <w:tc>
          <w:tcPr>
            <w:tcW w:w="1678" w:type="dxa"/>
          </w:tcPr>
          <w:p w14:paraId="3660226A" w14:textId="77777777" w:rsidR="000E38F2" w:rsidRPr="00764C2F" w:rsidRDefault="000E38F2" w:rsidP="00C248E6">
            <w:pPr>
              <w:pStyle w:val="TAH"/>
              <w:rPr>
                <w:ins w:id="3260" w:author="Mihai Enescu - after RAN1#92bis" w:date="2018-04-25T13:16:00Z"/>
                <w:rFonts w:eastAsia="Batang"/>
                <w:color w:val="000000"/>
                <w:lang w:val="en-GB"/>
              </w:rPr>
            </w:pPr>
            <w:ins w:id="3261" w:author="Mihai Enescu - after RAN1#92bis" w:date="2018-04-25T13:16:00Z">
              <w:r>
                <w:rPr>
                  <w:rFonts w:eastAsia="Batang"/>
                  <w:i/>
                  <w:color w:val="000000"/>
                  <w:lang w:val="en-GB"/>
                </w:rPr>
                <w:t>pusch-Config</w:t>
              </w:r>
              <w:r>
                <w:rPr>
                  <w:rFonts w:eastAsia="Batang"/>
                  <w:color w:val="000000"/>
                  <w:lang w:val="en-GB"/>
                </w:rPr>
                <w:t xml:space="preserve"> includes </w:t>
              </w:r>
              <w:r>
                <w:rPr>
                  <w:rFonts w:eastAsia="Batang"/>
                  <w:i/>
                  <w:color w:val="000000"/>
                  <w:lang w:val="en-GB"/>
                </w:rPr>
                <w:t>pusch-AllocationList</w:t>
              </w:r>
            </w:ins>
          </w:p>
        </w:tc>
        <w:tc>
          <w:tcPr>
            <w:tcW w:w="3323" w:type="dxa"/>
          </w:tcPr>
          <w:p w14:paraId="21151680" w14:textId="77777777" w:rsidR="000E38F2" w:rsidRPr="00764C2F" w:rsidRDefault="000E38F2" w:rsidP="00C248E6">
            <w:pPr>
              <w:pStyle w:val="TAH"/>
              <w:rPr>
                <w:ins w:id="3262" w:author="Mihai Enescu - after RAN1#92bis" w:date="2018-04-25T13:16:00Z"/>
                <w:rFonts w:eastAsia="Batang"/>
                <w:color w:val="000000"/>
                <w:lang w:val="en-GB"/>
              </w:rPr>
            </w:pPr>
            <w:ins w:id="3263" w:author="Mihai Enescu - after RAN1#92bis" w:date="2018-04-25T13:16:00Z">
              <w:r>
                <w:rPr>
                  <w:rFonts w:eastAsia="Batang"/>
                  <w:color w:val="000000"/>
                  <w:lang w:val="en-GB"/>
                </w:rPr>
                <w:t>PU</w:t>
              </w:r>
              <w:r w:rsidRPr="00764C2F">
                <w:rPr>
                  <w:rFonts w:eastAsia="Batang"/>
                  <w:color w:val="000000"/>
                  <w:lang w:val="en-GB"/>
                </w:rPr>
                <w:t>SCH time domain resource allocation to apply</w:t>
              </w:r>
            </w:ins>
          </w:p>
        </w:tc>
      </w:tr>
      <w:tr w:rsidR="000E38F2" w14:paraId="07710740" w14:textId="77777777" w:rsidTr="00C248E6">
        <w:trPr>
          <w:ins w:id="3264" w:author="Mihai Enescu - after RAN1#92bis" w:date="2018-04-25T13:16:00Z"/>
        </w:trPr>
        <w:tc>
          <w:tcPr>
            <w:tcW w:w="3239" w:type="dxa"/>
            <w:gridSpan w:val="2"/>
            <w:vMerge w:val="restart"/>
          </w:tcPr>
          <w:p w14:paraId="26D6A189" w14:textId="4A164322" w:rsidR="000E38F2" w:rsidRDefault="00332D64" w:rsidP="00C248E6">
            <w:pPr>
              <w:pStyle w:val="TAC"/>
              <w:rPr>
                <w:ins w:id="3265" w:author="Mihai Enescu - after RAN1#92bis" w:date="2018-04-25T13:16:00Z"/>
                <w:rFonts w:eastAsia="Batang"/>
                <w:color w:val="000000"/>
                <w:lang w:val="en-GB"/>
              </w:rPr>
            </w:pPr>
            <w:ins w:id="3266" w:author="Mihai Enescu - after RAN1#92bis" w:date="2018-04-27T17:53:00Z">
              <w:r w:rsidRPr="00332D64">
                <w:rPr>
                  <w:rFonts w:eastAsia="Batang"/>
                  <w:color w:val="000000"/>
                  <w:lang w:val="en-GB"/>
                </w:rPr>
                <w:t>PUSCH scheduled by MAC RAR as described in subclause 8.2 of [x, TS 38.213]</w:t>
              </w:r>
            </w:ins>
          </w:p>
        </w:tc>
        <w:tc>
          <w:tcPr>
            <w:tcW w:w="1678" w:type="dxa"/>
          </w:tcPr>
          <w:p w14:paraId="12FFD3BF" w14:textId="77777777" w:rsidR="000E38F2" w:rsidRDefault="000E38F2" w:rsidP="00C248E6">
            <w:pPr>
              <w:pStyle w:val="TAC"/>
              <w:rPr>
                <w:ins w:id="3267" w:author="Mihai Enescu - after RAN1#92bis" w:date="2018-04-25T13:16:00Z"/>
                <w:rFonts w:eastAsia="Batang"/>
                <w:color w:val="000000"/>
                <w:lang w:val="en-GB"/>
              </w:rPr>
            </w:pPr>
            <w:ins w:id="3268" w:author="Mihai Enescu - after RAN1#92bis" w:date="2018-04-25T13:16:00Z">
              <w:r>
                <w:rPr>
                  <w:rFonts w:eastAsia="Batang"/>
                  <w:color w:val="000000"/>
                  <w:lang w:val="en-GB"/>
                </w:rPr>
                <w:t>No</w:t>
              </w:r>
            </w:ins>
          </w:p>
        </w:tc>
        <w:tc>
          <w:tcPr>
            <w:tcW w:w="1678" w:type="dxa"/>
          </w:tcPr>
          <w:p w14:paraId="7B6B0B18" w14:textId="77777777" w:rsidR="000E38F2" w:rsidRDefault="000E38F2" w:rsidP="00C248E6">
            <w:pPr>
              <w:pStyle w:val="TAC"/>
              <w:rPr>
                <w:ins w:id="3269" w:author="Mihai Enescu - after RAN1#92bis" w:date="2018-04-25T13:16:00Z"/>
                <w:rFonts w:eastAsia="Batang"/>
                <w:color w:val="000000"/>
                <w:lang w:val="en-GB"/>
              </w:rPr>
            </w:pPr>
            <w:ins w:id="3270" w:author="Mihai Enescu - after RAN1#92bis" w:date="2018-04-25T13:16:00Z">
              <w:r>
                <w:rPr>
                  <w:rFonts w:eastAsia="Batang"/>
                  <w:color w:val="000000"/>
                  <w:lang w:val="en-GB"/>
                </w:rPr>
                <w:t>-</w:t>
              </w:r>
            </w:ins>
          </w:p>
        </w:tc>
        <w:tc>
          <w:tcPr>
            <w:tcW w:w="3323" w:type="dxa"/>
          </w:tcPr>
          <w:p w14:paraId="54958736" w14:textId="77777777" w:rsidR="000E38F2" w:rsidRDefault="000E38F2" w:rsidP="00C248E6">
            <w:pPr>
              <w:pStyle w:val="TAC"/>
              <w:rPr>
                <w:ins w:id="3271" w:author="Mihai Enescu - after RAN1#92bis" w:date="2018-04-25T13:16:00Z"/>
                <w:rFonts w:eastAsia="Batang"/>
                <w:color w:val="000000"/>
                <w:lang w:val="en-GB"/>
              </w:rPr>
            </w:pPr>
            <w:ins w:id="3272" w:author="Mihai Enescu - after RAN1#92bis" w:date="2018-04-25T13:16:00Z">
              <w:r>
                <w:rPr>
                  <w:rFonts w:eastAsia="Batang"/>
                  <w:color w:val="000000"/>
                  <w:lang w:val="en-GB"/>
                </w:rPr>
                <w:t>Default A</w:t>
              </w:r>
            </w:ins>
          </w:p>
        </w:tc>
      </w:tr>
      <w:tr w:rsidR="000E38F2" w14:paraId="40673BD9" w14:textId="77777777" w:rsidTr="00C248E6">
        <w:trPr>
          <w:ins w:id="3273" w:author="Mihai Enescu - after RAN1#92bis" w:date="2018-04-25T13:16:00Z"/>
        </w:trPr>
        <w:tc>
          <w:tcPr>
            <w:tcW w:w="3239" w:type="dxa"/>
            <w:gridSpan w:val="2"/>
            <w:vMerge/>
          </w:tcPr>
          <w:p w14:paraId="162FD38E" w14:textId="77777777" w:rsidR="000E38F2" w:rsidRDefault="000E38F2" w:rsidP="00C248E6">
            <w:pPr>
              <w:pStyle w:val="TAC"/>
              <w:rPr>
                <w:ins w:id="3274" w:author="Mihai Enescu - after RAN1#92bis" w:date="2018-04-25T13:16:00Z"/>
                <w:rFonts w:eastAsia="Batang"/>
                <w:color w:val="000000"/>
                <w:lang w:val="en-GB"/>
              </w:rPr>
            </w:pPr>
          </w:p>
        </w:tc>
        <w:tc>
          <w:tcPr>
            <w:tcW w:w="1678" w:type="dxa"/>
          </w:tcPr>
          <w:p w14:paraId="43D3B5FE" w14:textId="77777777" w:rsidR="000E38F2" w:rsidRDefault="000E38F2" w:rsidP="00C248E6">
            <w:pPr>
              <w:pStyle w:val="TAC"/>
              <w:rPr>
                <w:ins w:id="3275" w:author="Mihai Enescu - after RAN1#92bis" w:date="2018-04-25T13:16:00Z"/>
                <w:rFonts w:eastAsia="Batang"/>
                <w:color w:val="000000"/>
                <w:lang w:val="en-GB"/>
              </w:rPr>
            </w:pPr>
          </w:p>
        </w:tc>
        <w:tc>
          <w:tcPr>
            <w:tcW w:w="1678" w:type="dxa"/>
          </w:tcPr>
          <w:p w14:paraId="2BF9AF16" w14:textId="77777777" w:rsidR="000E38F2" w:rsidRDefault="000E38F2" w:rsidP="00C248E6">
            <w:pPr>
              <w:pStyle w:val="TAC"/>
              <w:rPr>
                <w:ins w:id="3276" w:author="Mihai Enescu - after RAN1#92bis" w:date="2018-04-25T13:16:00Z"/>
                <w:rFonts w:eastAsia="Batang"/>
                <w:color w:val="000000"/>
                <w:lang w:val="en-GB"/>
              </w:rPr>
            </w:pPr>
          </w:p>
        </w:tc>
        <w:tc>
          <w:tcPr>
            <w:tcW w:w="3323" w:type="dxa"/>
          </w:tcPr>
          <w:p w14:paraId="24BEA25B" w14:textId="77777777" w:rsidR="000E38F2" w:rsidRDefault="000E38F2" w:rsidP="00C248E6">
            <w:pPr>
              <w:pStyle w:val="TAC"/>
              <w:rPr>
                <w:ins w:id="3277" w:author="Mihai Enescu - after RAN1#92bis" w:date="2018-04-25T13:16:00Z"/>
                <w:rFonts w:eastAsia="Batang"/>
                <w:color w:val="000000"/>
                <w:lang w:val="en-GB"/>
              </w:rPr>
            </w:pPr>
          </w:p>
        </w:tc>
      </w:tr>
      <w:tr w:rsidR="000E38F2" w14:paraId="49C06CF2" w14:textId="77777777" w:rsidTr="00C248E6">
        <w:trPr>
          <w:ins w:id="3278" w:author="Mihai Enescu - after RAN1#92bis" w:date="2018-04-25T13:16:00Z"/>
        </w:trPr>
        <w:tc>
          <w:tcPr>
            <w:tcW w:w="1516" w:type="dxa"/>
            <w:vMerge w:val="restart"/>
          </w:tcPr>
          <w:p w14:paraId="536FD5EA" w14:textId="7C9D2B49" w:rsidR="000E38F2" w:rsidRPr="009643EE" w:rsidRDefault="000E38F2" w:rsidP="00C248E6">
            <w:pPr>
              <w:pStyle w:val="TAC"/>
              <w:rPr>
                <w:ins w:id="3279" w:author="Mihai Enescu - after RAN1#92bis" w:date="2018-04-25T13:16:00Z"/>
                <w:rFonts w:eastAsia="Batang"/>
                <w:color w:val="000000"/>
                <w:lang w:val="en-GB"/>
              </w:rPr>
            </w:pPr>
            <w:ins w:id="3280" w:author="Mihai Enescu - after RAN1#92bis" w:date="2018-04-25T13:16:00Z">
              <w:r>
                <w:rPr>
                  <w:rFonts w:eastAsia="Batang"/>
                  <w:color w:val="000000"/>
                  <w:lang w:val="en-GB"/>
                </w:rPr>
                <w:t>C-RNTI</w:t>
              </w:r>
            </w:ins>
            <w:ins w:id="3281" w:author="Mihai Enescu - after RAN1#92bis" w:date="2018-04-27T17:53:00Z">
              <w:r w:rsidR="00332D64">
                <w:rPr>
                  <w:rFonts w:eastAsia="Batang"/>
                  <w:color w:val="000000"/>
                  <w:lang w:val="en-GB"/>
                </w:rPr>
                <w:t>, TC-RNTI</w:t>
              </w:r>
            </w:ins>
          </w:p>
        </w:tc>
        <w:tc>
          <w:tcPr>
            <w:tcW w:w="1723" w:type="dxa"/>
            <w:vMerge w:val="restart"/>
          </w:tcPr>
          <w:p w14:paraId="046E42EF" w14:textId="77777777" w:rsidR="000E38F2" w:rsidRPr="009643EE" w:rsidRDefault="000E38F2" w:rsidP="00C248E6">
            <w:pPr>
              <w:pStyle w:val="TAC"/>
              <w:rPr>
                <w:ins w:id="3282" w:author="Mihai Enescu - after RAN1#92bis" w:date="2018-04-25T13:16:00Z"/>
                <w:rFonts w:eastAsia="Batang"/>
                <w:color w:val="000000"/>
                <w:lang w:val="en-GB"/>
              </w:rPr>
            </w:pPr>
            <w:ins w:id="3283" w:author="Mihai Enescu - after RAN1#92bis" w:date="2018-04-25T13:16:00Z">
              <w:r>
                <w:rPr>
                  <w:rFonts w:eastAsia="Batang"/>
                  <w:color w:val="000000"/>
                  <w:lang w:val="en-GB"/>
                </w:rPr>
                <w:t>Type1 common</w:t>
              </w:r>
            </w:ins>
          </w:p>
        </w:tc>
        <w:tc>
          <w:tcPr>
            <w:tcW w:w="1678" w:type="dxa"/>
          </w:tcPr>
          <w:p w14:paraId="150A84E6" w14:textId="77777777" w:rsidR="000E38F2" w:rsidRPr="009643EE" w:rsidRDefault="000E38F2" w:rsidP="00C248E6">
            <w:pPr>
              <w:pStyle w:val="TAC"/>
              <w:rPr>
                <w:ins w:id="3284" w:author="Mihai Enescu - after RAN1#92bis" w:date="2018-04-25T13:16:00Z"/>
                <w:rFonts w:eastAsia="Batang"/>
                <w:color w:val="000000"/>
                <w:lang w:val="en-GB"/>
              </w:rPr>
            </w:pPr>
            <w:ins w:id="3285" w:author="Mihai Enescu - after RAN1#92bis" w:date="2018-04-25T13:16:00Z">
              <w:r>
                <w:rPr>
                  <w:rFonts w:eastAsia="Batang"/>
                  <w:color w:val="000000"/>
                  <w:lang w:val="en-GB"/>
                </w:rPr>
                <w:t>No</w:t>
              </w:r>
            </w:ins>
          </w:p>
        </w:tc>
        <w:tc>
          <w:tcPr>
            <w:tcW w:w="1678" w:type="dxa"/>
          </w:tcPr>
          <w:p w14:paraId="4F991643" w14:textId="77777777" w:rsidR="000E38F2" w:rsidRPr="009643EE" w:rsidRDefault="000E38F2" w:rsidP="00C248E6">
            <w:pPr>
              <w:pStyle w:val="TAC"/>
              <w:rPr>
                <w:ins w:id="3286" w:author="Mihai Enescu - after RAN1#92bis" w:date="2018-04-25T13:16:00Z"/>
                <w:rFonts w:eastAsia="Batang"/>
                <w:color w:val="000000"/>
                <w:lang w:val="en-GB"/>
              </w:rPr>
            </w:pPr>
            <w:ins w:id="3287" w:author="Mihai Enescu - after RAN1#92bis" w:date="2018-04-25T13:16:00Z">
              <w:r>
                <w:rPr>
                  <w:rFonts w:eastAsia="Batang"/>
                  <w:color w:val="000000"/>
                  <w:lang w:val="en-GB"/>
                </w:rPr>
                <w:t>-</w:t>
              </w:r>
            </w:ins>
          </w:p>
        </w:tc>
        <w:tc>
          <w:tcPr>
            <w:tcW w:w="3323" w:type="dxa"/>
          </w:tcPr>
          <w:p w14:paraId="3EF7F6B6" w14:textId="77777777" w:rsidR="000E38F2" w:rsidRPr="009643EE" w:rsidRDefault="000E38F2" w:rsidP="00C248E6">
            <w:pPr>
              <w:pStyle w:val="TAC"/>
              <w:rPr>
                <w:ins w:id="3288" w:author="Mihai Enescu - after RAN1#92bis" w:date="2018-04-25T13:16:00Z"/>
                <w:rFonts w:eastAsia="Batang"/>
                <w:color w:val="000000"/>
                <w:lang w:val="en-GB"/>
              </w:rPr>
            </w:pPr>
            <w:ins w:id="3289" w:author="Mihai Enescu - after RAN1#92bis" w:date="2018-04-25T13:16:00Z">
              <w:r>
                <w:rPr>
                  <w:rFonts w:eastAsia="Batang"/>
                  <w:color w:val="000000"/>
                  <w:lang w:val="en-GB"/>
                </w:rPr>
                <w:t>Default A</w:t>
              </w:r>
            </w:ins>
          </w:p>
        </w:tc>
      </w:tr>
      <w:tr w:rsidR="000E38F2" w14:paraId="5571A284" w14:textId="77777777" w:rsidTr="00C248E6">
        <w:trPr>
          <w:ins w:id="3290" w:author="Mihai Enescu - after RAN1#92bis" w:date="2018-04-25T13:16:00Z"/>
        </w:trPr>
        <w:tc>
          <w:tcPr>
            <w:tcW w:w="1516" w:type="dxa"/>
            <w:vMerge/>
          </w:tcPr>
          <w:p w14:paraId="76206F08" w14:textId="77777777" w:rsidR="000E38F2" w:rsidRDefault="000E38F2" w:rsidP="00C248E6">
            <w:pPr>
              <w:pStyle w:val="TAC"/>
              <w:rPr>
                <w:ins w:id="3291" w:author="Mihai Enescu - after RAN1#92bis" w:date="2018-04-25T13:16:00Z"/>
                <w:rFonts w:eastAsia="Batang"/>
                <w:color w:val="000000"/>
                <w:lang w:val="en-GB"/>
              </w:rPr>
            </w:pPr>
          </w:p>
        </w:tc>
        <w:tc>
          <w:tcPr>
            <w:tcW w:w="1723" w:type="dxa"/>
            <w:vMerge/>
          </w:tcPr>
          <w:p w14:paraId="55506E0E" w14:textId="77777777" w:rsidR="000E38F2" w:rsidRDefault="000E38F2" w:rsidP="00C248E6">
            <w:pPr>
              <w:pStyle w:val="TAC"/>
              <w:rPr>
                <w:ins w:id="3292" w:author="Mihai Enescu - after RAN1#92bis" w:date="2018-04-25T13:16:00Z"/>
                <w:rFonts w:eastAsia="Batang"/>
                <w:color w:val="000000"/>
                <w:lang w:val="en-GB"/>
              </w:rPr>
            </w:pPr>
          </w:p>
        </w:tc>
        <w:tc>
          <w:tcPr>
            <w:tcW w:w="1678" w:type="dxa"/>
          </w:tcPr>
          <w:p w14:paraId="099AFB83" w14:textId="77777777" w:rsidR="000E38F2" w:rsidRPr="009643EE" w:rsidRDefault="000E38F2" w:rsidP="00C248E6">
            <w:pPr>
              <w:pStyle w:val="TAC"/>
              <w:rPr>
                <w:ins w:id="3293" w:author="Mihai Enescu - after RAN1#92bis" w:date="2018-04-25T13:16:00Z"/>
                <w:rFonts w:eastAsia="Batang"/>
                <w:color w:val="000000"/>
                <w:lang w:val="en-GB"/>
              </w:rPr>
            </w:pPr>
          </w:p>
        </w:tc>
        <w:tc>
          <w:tcPr>
            <w:tcW w:w="1678" w:type="dxa"/>
          </w:tcPr>
          <w:p w14:paraId="19AF7DB3" w14:textId="77777777" w:rsidR="000E38F2" w:rsidRPr="009643EE" w:rsidRDefault="000E38F2" w:rsidP="00C248E6">
            <w:pPr>
              <w:pStyle w:val="TAC"/>
              <w:rPr>
                <w:ins w:id="3294" w:author="Mihai Enescu - after RAN1#92bis" w:date="2018-04-25T13:16:00Z"/>
                <w:rFonts w:eastAsia="Batang"/>
                <w:color w:val="000000"/>
                <w:lang w:val="en-GB"/>
              </w:rPr>
            </w:pPr>
          </w:p>
        </w:tc>
        <w:tc>
          <w:tcPr>
            <w:tcW w:w="3323" w:type="dxa"/>
          </w:tcPr>
          <w:p w14:paraId="7C75FCD6" w14:textId="77777777" w:rsidR="000E38F2" w:rsidRPr="009643EE" w:rsidRDefault="000E38F2" w:rsidP="00C248E6">
            <w:pPr>
              <w:pStyle w:val="TAC"/>
              <w:rPr>
                <w:ins w:id="3295" w:author="Mihai Enescu - after RAN1#92bis" w:date="2018-04-25T13:16:00Z"/>
                <w:rFonts w:eastAsia="Batang"/>
                <w:color w:val="000000"/>
                <w:lang w:val="en-GB"/>
              </w:rPr>
            </w:pPr>
          </w:p>
        </w:tc>
      </w:tr>
      <w:tr w:rsidR="000E38F2" w14:paraId="0EEBDE4E" w14:textId="77777777" w:rsidTr="00C248E6">
        <w:trPr>
          <w:ins w:id="3296" w:author="Mihai Enescu - after RAN1#92bis" w:date="2018-04-25T13:16:00Z"/>
        </w:trPr>
        <w:tc>
          <w:tcPr>
            <w:tcW w:w="1516" w:type="dxa"/>
            <w:vMerge w:val="restart"/>
          </w:tcPr>
          <w:p w14:paraId="037476B3" w14:textId="25F3926B" w:rsidR="000E38F2" w:rsidRDefault="000E38F2" w:rsidP="00C248E6">
            <w:pPr>
              <w:pStyle w:val="TAC"/>
              <w:rPr>
                <w:ins w:id="3297" w:author="Mihai Enescu - after RAN1#92bis" w:date="2018-04-25T13:16:00Z"/>
                <w:rFonts w:eastAsia="Batang"/>
                <w:color w:val="000000"/>
                <w:lang w:val="en-GB"/>
              </w:rPr>
            </w:pPr>
            <w:ins w:id="3298" w:author="Mihai Enescu - after RAN1#92bis" w:date="2018-04-25T13:16:00Z">
              <w:r>
                <w:rPr>
                  <w:rFonts w:eastAsia="Batang"/>
                  <w:color w:val="000000"/>
                  <w:lang w:val="en-GB"/>
                </w:rPr>
                <w:t>C-RNTI</w:t>
              </w:r>
            </w:ins>
            <w:ins w:id="3299" w:author="Mihai Enescu - after RAN1#92bis" w:date="2018-04-27T17:54:00Z">
              <w:r w:rsidR="00332D64">
                <w:rPr>
                  <w:rFonts w:eastAsia="Batang"/>
                  <w:color w:val="000000"/>
                  <w:lang w:val="en-GB"/>
                </w:rPr>
                <w:t>, CS-RNTI</w:t>
              </w:r>
            </w:ins>
          </w:p>
        </w:tc>
        <w:tc>
          <w:tcPr>
            <w:tcW w:w="1723" w:type="dxa"/>
            <w:vMerge w:val="restart"/>
          </w:tcPr>
          <w:p w14:paraId="25FA7537" w14:textId="77777777" w:rsidR="000E38F2" w:rsidRDefault="000E38F2" w:rsidP="00C248E6">
            <w:pPr>
              <w:pStyle w:val="TAC"/>
              <w:rPr>
                <w:ins w:id="3300" w:author="Mihai Enescu - after RAN1#92bis" w:date="2018-04-25T13:16:00Z"/>
                <w:rFonts w:eastAsia="Batang"/>
                <w:color w:val="000000"/>
                <w:lang w:val="en-GB"/>
              </w:rPr>
            </w:pPr>
            <w:ins w:id="3301" w:author="Mihai Enescu - after RAN1#92bis" w:date="2018-04-25T13:16:00Z">
              <w:r>
                <w:rPr>
                  <w:rFonts w:eastAsia="Batang"/>
                  <w:color w:val="000000"/>
                  <w:lang w:val="en-GB"/>
                </w:rPr>
                <w:t>Type3 common</w:t>
              </w:r>
            </w:ins>
          </w:p>
        </w:tc>
        <w:tc>
          <w:tcPr>
            <w:tcW w:w="1678" w:type="dxa"/>
          </w:tcPr>
          <w:p w14:paraId="146F7DB3" w14:textId="77777777" w:rsidR="000E38F2" w:rsidRPr="009643EE" w:rsidRDefault="000E38F2" w:rsidP="00C248E6">
            <w:pPr>
              <w:pStyle w:val="TAC"/>
              <w:rPr>
                <w:ins w:id="3302" w:author="Mihai Enescu - after RAN1#92bis" w:date="2018-04-25T13:16:00Z"/>
                <w:rFonts w:eastAsia="Batang"/>
                <w:color w:val="000000"/>
                <w:lang w:val="en-GB"/>
              </w:rPr>
            </w:pPr>
            <w:ins w:id="3303" w:author="Mihai Enescu - after RAN1#92bis" w:date="2018-04-25T13:16:00Z">
              <w:r>
                <w:rPr>
                  <w:rFonts w:eastAsia="Batang"/>
                  <w:color w:val="000000"/>
                  <w:lang w:val="en-GB"/>
                </w:rPr>
                <w:t>No</w:t>
              </w:r>
            </w:ins>
          </w:p>
        </w:tc>
        <w:tc>
          <w:tcPr>
            <w:tcW w:w="1678" w:type="dxa"/>
          </w:tcPr>
          <w:p w14:paraId="1435F0C8" w14:textId="77777777" w:rsidR="000E38F2" w:rsidRPr="009643EE" w:rsidRDefault="000E38F2" w:rsidP="00C248E6">
            <w:pPr>
              <w:pStyle w:val="TAC"/>
              <w:rPr>
                <w:ins w:id="3304" w:author="Mihai Enescu - after RAN1#92bis" w:date="2018-04-25T13:16:00Z"/>
                <w:rFonts w:eastAsia="Batang"/>
                <w:color w:val="000000"/>
                <w:lang w:val="en-GB"/>
              </w:rPr>
            </w:pPr>
            <w:ins w:id="3305" w:author="Mihai Enescu - after RAN1#92bis" w:date="2018-04-25T13:16:00Z">
              <w:r>
                <w:rPr>
                  <w:rFonts w:eastAsia="Batang"/>
                  <w:color w:val="000000"/>
                  <w:lang w:val="en-GB"/>
                </w:rPr>
                <w:t>No</w:t>
              </w:r>
            </w:ins>
          </w:p>
        </w:tc>
        <w:tc>
          <w:tcPr>
            <w:tcW w:w="3323" w:type="dxa"/>
          </w:tcPr>
          <w:p w14:paraId="7462D755" w14:textId="77777777" w:rsidR="000E38F2" w:rsidRPr="009643EE" w:rsidRDefault="000E38F2" w:rsidP="00C248E6">
            <w:pPr>
              <w:pStyle w:val="TAC"/>
              <w:rPr>
                <w:ins w:id="3306" w:author="Mihai Enescu - after RAN1#92bis" w:date="2018-04-25T13:16:00Z"/>
                <w:rFonts w:eastAsia="Batang"/>
                <w:color w:val="000000"/>
                <w:lang w:val="en-GB"/>
              </w:rPr>
            </w:pPr>
            <w:ins w:id="3307" w:author="Mihai Enescu - after RAN1#92bis" w:date="2018-04-25T13:16:00Z">
              <w:r>
                <w:rPr>
                  <w:rFonts w:eastAsia="Batang"/>
                  <w:color w:val="000000"/>
                  <w:lang w:val="en-GB"/>
                </w:rPr>
                <w:t>Default A</w:t>
              </w:r>
            </w:ins>
          </w:p>
        </w:tc>
      </w:tr>
      <w:tr w:rsidR="000E38F2" w14:paraId="37DC04EE" w14:textId="77777777" w:rsidTr="00C248E6">
        <w:trPr>
          <w:ins w:id="3308" w:author="Mihai Enescu - after RAN1#92bis" w:date="2018-04-25T13:16:00Z"/>
        </w:trPr>
        <w:tc>
          <w:tcPr>
            <w:tcW w:w="1516" w:type="dxa"/>
            <w:vMerge/>
          </w:tcPr>
          <w:p w14:paraId="09BC04B8" w14:textId="77777777" w:rsidR="000E38F2" w:rsidRDefault="000E38F2" w:rsidP="00C248E6">
            <w:pPr>
              <w:pStyle w:val="TAC"/>
              <w:rPr>
                <w:ins w:id="3309" w:author="Mihai Enescu - after RAN1#92bis" w:date="2018-04-25T13:16:00Z"/>
                <w:rFonts w:eastAsia="Batang"/>
                <w:color w:val="000000"/>
                <w:lang w:val="en-GB"/>
              </w:rPr>
            </w:pPr>
          </w:p>
        </w:tc>
        <w:tc>
          <w:tcPr>
            <w:tcW w:w="1723" w:type="dxa"/>
            <w:vMerge/>
          </w:tcPr>
          <w:p w14:paraId="0D0DCB08" w14:textId="77777777" w:rsidR="000E38F2" w:rsidRDefault="000E38F2" w:rsidP="00C248E6">
            <w:pPr>
              <w:pStyle w:val="TAC"/>
              <w:rPr>
                <w:ins w:id="3310" w:author="Mihai Enescu - after RAN1#92bis" w:date="2018-04-25T13:16:00Z"/>
                <w:rFonts w:eastAsia="Batang"/>
                <w:color w:val="000000"/>
                <w:lang w:val="en-GB"/>
              </w:rPr>
            </w:pPr>
          </w:p>
        </w:tc>
        <w:tc>
          <w:tcPr>
            <w:tcW w:w="1678" w:type="dxa"/>
          </w:tcPr>
          <w:p w14:paraId="6532B09F" w14:textId="77777777" w:rsidR="000E38F2" w:rsidRPr="009643EE" w:rsidRDefault="000E38F2" w:rsidP="00C248E6">
            <w:pPr>
              <w:pStyle w:val="TAC"/>
              <w:rPr>
                <w:ins w:id="3311" w:author="Mihai Enescu - after RAN1#92bis" w:date="2018-04-25T13:16:00Z"/>
                <w:rFonts w:eastAsia="Batang"/>
                <w:color w:val="000000"/>
                <w:lang w:val="en-GB"/>
              </w:rPr>
            </w:pPr>
          </w:p>
        </w:tc>
        <w:tc>
          <w:tcPr>
            <w:tcW w:w="1678" w:type="dxa"/>
          </w:tcPr>
          <w:p w14:paraId="64AE9EDF" w14:textId="77777777" w:rsidR="000E38F2" w:rsidRPr="009643EE" w:rsidRDefault="000E38F2" w:rsidP="00C248E6">
            <w:pPr>
              <w:pStyle w:val="TAC"/>
              <w:rPr>
                <w:ins w:id="3312" w:author="Mihai Enescu - after RAN1#92bis" w:date="2018-04-25T13:16:00Z"/>
                <w:rFonts w:eastAsia="Batang"/>
                <w:color w:val="000000"/>
                <w:lang w:val="en-GB"/>
              </w:rPr>
            </w:pPr>
          </w:p>
        </w:tc>
        <w:tc>
          <w:tcPr>
            <w:tcW w:w="3323" w:type="dxa"/>
          </w:tcPr>
          <w:p w14:paraId="1A11CC6C" w14:textId="77777777" w:rsidR="000E38F2" w:rsidRPr="009643EE" w:rsidRDefault="000E38F2" w:rsidP="00C248E6">
            <w:pPr>
              <w:pStyle w:val="TAC"/>
              <w:rPr>
                <w:ins w:id="3313" w:author="Mihai Enescu - after RAN1#92bis" w:date="2018-04-25T13:16:00Z"/>
                <w:rFonts w:eastAsia="Batang"/>
                <w:color w:val="000000"/>
                <w:lang w:val="en-GB"/>
              </w:rPr>
            </w:pPr>
          </w:p>
        </w:tc>
      </w:tr>
      <w:tr w:rsidR="000E38F2" w14:paraId="11D17EBC" w14:textId="77777777" w:rsidTr="00C248E6">
        <w:trPr>
          <w:ins w:id="3314" w:author="Mihai Enescu - after RAN1#92bis" w:date="2018-04-25T13:16:00Z"/>
        </w:trPr>
        <w:tc>
          <w:tcPr>
            <w:tcW w:w="1516" w:type="dxa"/>
            <w:vMerge/>
          </w:tcPr>
          <w:p w14:paraId="0EB5F30F" w14:textId="77777777" w:rsidR="000E38F2" w:rsidRDefault="000E38F2" w:rsidP="00C248E6">
            <w:pPr>
              <w:pStyle w:val="TAC"/>
              <w:rPr>
                <w:ins w:id="3315" w:author="Mihai Enescu - after RAN1#92bis" w:date="2018-04-25T13:16:00Z"/>
                <w:rFonts w:eastAsia="Batang"/>
                <w:color w:val="000000"/>
                <w:lang w:val="en-GB"/>
              </w:rPr>
            </w:pPr>
          </w:p>
        </w:tc>
        <w:tc>
          <w:tcPr>
            <w:tcW w:w="1723" w:type="dxa"/>
            <w:vMerge/>
          </w:tcPr>
          <w:p w14:paraId="753A3CB2" w14:textId="77777777" w:rsidR="000E38F2" w:rsidRDefault="000E38F2" w:rsidP="00C248E6">
            <w:pPr>
              <w:pStyle w:val="TAC"/>
              <w:rPr>
                <w:ins w:id="3316" w:author="Mihai Enescu - after RAN1#92bis" w:date="2018-04-25T13:16:00Z"/>
                <w:rFonts w:eastAsia="Batang"/>
                <w:color w:val="000000"/>
                <w:lang w:val="en-GB"/>
              </w:rPr>
            </w:pPr>
          </w:p>
        </w:tc>
        <w:tc>
          <w:tcPr>
            <w:tcW w:w="1678" w:type="dxa"/>
          </w:tcPr>
          <w:p w14:paraId="563765FC" w14:textId="77777777" w:rsidR="000E38F2" w:rsidRPr="009643EE" w:rsidRDefault="000E38F2" w:rsidP="00C248E6">
            <w:pPr>
              <w:pStyle w:val="TAC"/>
              <w:rPr>
                <w:ins w:id="3317" w:author="Mihai Enescu - after RAN1#92bis" w:date="2018-04-25T13:16:00Z"/>
                <w:rFonts w:eastAsia="Batang"/>
                <w:color w:val="000000"/>
                <w:lang w:val="en-GB"/>
              </w:rPr>
            </w:pPr>
          </w:p>
        </w:tc>
        <w:tc>
          <w:tcPr>
            <w:tcW w:w="1678" w:type="dxa"/>
          </w:tcPr>
          <w:p w14:paraId="26504EFD" w14:textId="77777777" w:rsidR="000E38F2" w:rsidRPr="009643EE" w:rsidRDefault="000E38F2" w:rsidP="00C248E6">
            <w:pPr>
              <w:pStyle w:val="TAC"/>
              <w:rPr>
                <w:ins w:id="3318" w:author="Mihai Enescu - after RAN1#92bis" w:date="2018-04-25T13:16:00Z"/>
                <w:rFonts w:eastAsia="Batang"/>
                <w:color w:val="000000"/>
                <w:lang w:val="en-GB"/>
              </w:rPr>
            </w:pPr>
          </w:p>
        </w:tc>
        <w:tc>
          <w:tcPr>
            <w:tcW w:w="3323" w:type="dxa"/>
          </w:tcPr>
          <w:p w14:paraId="71F2FC99" w14:textId="77777777" w:rsidR="000E38F2" w:rsidRPr="009643EE" w:rsidRDefault="000E38F2" w:rsidP="00C248E6">
            <w:pPr>
              <w:pStyle w:val="TAC"/>
              <w:rPr>
                <w:ins w:id="3319" w:author="Mihai Enescu - after RAN1#92bis" w:date="2018-04-25T13:16:00Z"/>
                <w:rFonts w:eastAsia="Batang"/>
                <w:color w:val="000000"/>
                <w:lang w:val="en-GB"/>
              </w:rPr>
            </w:pPr>
          </w:p>
        </w:tc>
      </w:tr>
      <w:tr w:rsidR="000E38F2" w14:paraId="116DC9B8" w14:textId="77777777" w:rsidTr="00C248E6">
        <w:trPr>
          <w:ins w:id="3320" w:author="Mihai Enescu - after RAN1#92bis" w:date="2018-04-25T13:16:00Z"/>
        </w:trPr>
        <w:tc>
          <w:tcPr>
            <w:tcW w:w="1516" w:type="dxa"/>
            <w:vMerge w:val="restart"/>
          </w:tcPr>
          <w:p w14:paraId="2CF79D3B" w14:textId="57E1EFAC" w:rsidR="000E38F2" w:rsidRPr="00C55560" w:rsidRDefault="000E38F2" w:rsidP="00C248E6">
            <w:pPr>
              <w:pStyle w:val="TAC"/>
              <w:rPr>
                <w:ins w:id="3321" w:author="Mihai Enescu - after RAN1#92bis" w:date="2018-04-25T13:16:00Z"/>
                <w:rFonts w:eastAsia="Batang"/>
                <w:color w:val="000000"/>
                <w:lang w:val="en-GB"/>
              </w:rPr>
            </w:pPr>
            <w:ins w:id="3322" w:author="Mihai Enescu - after RAN1#92bis" w:date="2018-04-25T13:16:00Z">
              <w:r w:rsidRPr="00C55560">
                <w:rPr>
                  <w:rFonts w:eastAsia="Batang"/>
                  <w:color w:val="000000"/>
                  <w:lang w:val="en-GB"/>
                </w:rPr>
                <w:t>C-RNTI</w:t>
              </w:r>
            </w:ins>
            <w:ins w:id="3323" w:author="Mihai Enescu - after RAN1#92bis" w:date="2018-04-27T17:54:00Z">
              <w:r w:rsidR="00332D64">
                <w:rPr>
                  <w:rFonts w:eastAsia="Batang"/>
                  <w:color w:val="000000"/>
                  <w:lang w:val="en-GB"/>
                </w:rPr>
                <w:t>, CS-RNTI</w:t>
              </w:r>
            </w:ins>
          </w:p>
        </w:tc>
        <w:tc>
          <w:tcPr>
            <w:tcW w:w="1723" w:type="dxa"/>
            <w:vMerge w:val="restart"/>
          </w:tcPr>
          <w:p w14:paraId="3257BD59" w14:textId="77777777" w:rsidR="000E38F2" w:rsidRPr="00C55560" w:rsidRDefault="000E38F2" w:rsidP="00C248E6">
            <w:pPr>
              <w:pStyle w:val="TAC"/>
              <w:rPr>
                <w:ins w:id="3324" w:author="Mihai Enescu - after RAN1#92bis" w:date="2018-04-25T13:16:00Z"/>
                <w:rFonts w:eastAsia="Batang"/>
                <w:color w:val="000000"/>
                <w:lang w:val="en-GB"/>
              </w:rPr>
            </w:pPr>
            <w:ins w:id="3325" w:author="Mihai Enescu - after RAN1#92bis" w:date="2018-04-25T13:16:00Z">
              <w:r w:rsidRPr="00C55560">
                <w:rPr>
                  <w:rFonts w:eastAsia="Batang"/>
                  <w:color w:val="000000"/>
                  <w:lang w:val="en-GB"/>
                </w:rPr>
                <w:t>UE specific</w:t>
              </w:r>
            </w:ins>
          </w:p>
        </w:tc>
        <w:tc>
          <w:tcPr>
            <w:tcW w:w="1678" w:type="dxa"/>
          </w:tcPr>
          <w:p w14:paraId="6B07BBCC" w14:textId="77777777" w:rsidR="000E38F2" w:rsidRPr="00C55560" w:rsidRDefault="000E38F2" w:rsidP="00C248E6">
            <w:pPr>
              <w:pStyle w:val="TAC"/>
              <w:rPr>
                <w:ins w:id="3326" w:author="Mihai Enescu - after RAN1#92bis" w:date="2018-04-25T13:16:00Z"/>
                <w:rFonts w:eastAsia="Batang"/>
                <w:color w:val="000000"/>
                <w:lang w:val="en-GB"/>
              </w:rPr>
            </w:pPr>
            <w:ins w:id="3327" w:author="Mihai Enescu - after RAN1#92bis" w:date="2018-04-25T13:16:00Z">
              <w:r w:rsidRPr="00C55560">
                <w:rPr>
                  <w:rFonts w:eastAsia="Batang"/>
                  <w:color w:val="000000"/>
                  <w:lang w:val="en-GB"/>
                </w:rPr>
                <w:t>No</w:t>
              </w:r>
            </w:ins>
          </w:p>
        </w:tc>
        <w:tc>
          <w:tcPr>
            <w:tcW w:w="1678" w:type="dxa"/>
          </w:tcPr>
          <w:p w14:paraId="22BC715B" w14:textId="77777777" w:rsidR="000E38F2" w:rsidRPr="00C55560" w:rsidRDefault="000E38F2" w:rsidP="00C248E6">
            <w:pPr>
              <w:pStyle w:val="TAC"/>
              <w:rPr>
                <w:ins w:id="3328" w:author="Mihai Enescu - after RAN1#92bis" w:date="2018-04-25T13:16:00Z"/>
                <w:rFonts w:eastAsia="Batang"/>
                <w:color w:val="000000"/>
                <w:lang w:val="en-GB"/>
              </w:rPr>
            </w:pPr>
            <w:ins w:id="3329" w:author="Mihai Enescu - after RAN1#92bis" w:date="2018-04-25T13:16:00Z">
              <w:r w:rsidRPr="00C55560">
                <w:rPr>
                  <w:rFonts w:eastAsia="Batang"/>
                  <w:color w:val="000000"/>
                  <w:lang w:val="en-GB"/>
                </w:rPr>
                <w:t>No</w:t>
              </w:r>
            </w:ins>
          </w:p>
        </w:tc>
        <w:tc>
          <w:tcPr>
            <w:tcW w:w="3323" w:type="dxa"/>
          </w:tcPr>
          <w:p w14:paraId="3255676F" w14:textId="77777777" w:rsidR="000E38F2" w:rsidRPr="00C55560" w:rsidRDefault="000E38F2" w:rsidP="00C248E6">
            <w:pPr>
              <w:pStyle w:val="TAC"/>
              <w:rPr>
                <w:ins w:id="3330" w:author="Mihai Enescu - after RAN1#92bis" w:date="2018-04-25T13:16:00Z"/>
                <w:rFonts w:eastAsia="Batang"/>
                <w:color w:val="000000"/>
                <w:lang w:val="en-GB"/>
              </w:rPr>
            </w:pPr>
            <w:ins w:id="3331" w:author="Mihai Enescu - after RAN1#92bis" w:date="2018-04-25T13:16:00Z">
              <w:r w:rsidRPr="00C55560">
                <w:rPr>
                  <w:rFonts w:eastAsia="Batang"/>
                  <w:color w:val="000000"/>
                  <w:lang w:val="en-GB"/>
                </w:rPr>
                <w:t>Default A</w:t>
              </w:r>
            </w:ins>
          </w:p>
        </w:tc>
      </w:tr>
      <w:tr w:rsidR="000E38F2" w14:paraId="495D7E63" w14:textId="77777777" w:rsidTr="00C248E6">
        <w:trPr>
          <w:ins w:id="3332" w:author="Mihai Enescu - after RAN1#92bis" w:date="2018-04-25T13:16:00Z"/>
        </w:trPr>
        <w:tc>
          <w:tcPr>
            <w:tcW w:w="1516" w:type="dxa"/>
            <w:vMerge/>
          </w:tcPr>
          <w:p w14:paraId="3BE05AC1" w14:textId="77777777" w:rsidR="000E38F2" w:rsidRPr="00C55560" w:rsidRDefault="000E38F2" w:rsidP="00C248E6">
            <w:pPr>
              <w:pStyle w:val="TAC"/>
              <w:rPr>
                <w:ins w:id="3333" w:author="Mihai Enescu - after RAN1#92bis" w:date="2018-04-25T13:16:00Z"/>
                <w:rFonts w:eastAsia="Batang"/>
                <w:color w:val="000000"/>
                <w:lang w:val="en-GB"/>
              </w:rPr>
            </w:pPr>
          </w:p>
        </w:tc>
        <w:tc>
          <w:tcPr>
            <w:tcW w:w="1723" w:type="dxa"/>
            <w:vMerge/>
          </w:tcPr>
          <w:p w14:paraId="29067FD2" w14:textId="77777777" w:rsidR="000E38F2" w:rsidRPr="00C55560" w:rsidRDefault="000E38F2" w:rsidP="00C248E6">
            <w:pPr>
              <w:pStyle w:val="TAC"/>
              <w:rPr>
                <w:ins w:id="3334" w:author="Mihai Enescu - after RAN1#92bis" w:date="2018-04-25T13:16:00Z"/>
                <w:rFonts w:eastAsia="Batang"/>
                <w:color w:val="000000"/>
                <w:lang w:val="en-GB"/>
              </w:rPr>
            </w:pPr>
          </w:p>
        </w:tc>
        <w:tc>
          <w:tcPr>
            <w:tcW w:w="1678" w:type="dxa"/>
          </w:tcPr>
          <w:p w14:paraId="79626FBB" w14:textId="77777777" w:rsidR="000E38F2" w:rsidRPr="00C55560" w:rsidRDefault="000E38F2" w:rsidP="00C248E6">
            <w:pPr>
              <w:pStyle w:val="TAC"/>
              <w:rPr>
                <w:ins w:id="3335" w:author="Mihai Enescu - after RAN1#92bis" w:date="2018-04-25T13:16:00Z"/>
                <w:rFonts w:eastAsia="Batang"/>
                <w:color w:val="000000"/>
                <w:lang w:val="en-GB"/>
              </w:rPr>
            </w:pPr>
            <w:ins w:id="3336" w:author="Mihai Enescu - after RAN1#92bis" w:date="2018-04-25T13:16:00Z">
              <w:r w:rsidRPr="00C55560">
                <w:rPr>
                  <w:rFonts w:eastAsia="Batang"/>
                  <w:color w:val="000000"/>
                  <w:lang w:val="en-GB"/>
                </w:rPr>
                <w:t>Yes</w:t>
              </w:r>
            </w:ins>
          </w:p>
        </w:tc>
        <w:tc>
          <w:tcPr>
            <w:tcW w:w="1678" w:type="dxa"/>
          </w:tcPr>
          <w:p w14:paraId="50654DF9" w14:textId="77777777" w:rsidR="000E38F2" w:rsidRPr="00C55560" w:rsidRDefault="000E38F2" w:rsidP="00C248E6">
            <w:pPr>
              <w:pStyle w:val="TAC"/>
              <w:rPr>
                <w:ins w:id="3337" w:author="Mihai Enescu - after RAN1#92bis" w:date="2018-04-25T13:16:00Z"/>
                <w:rFonts w:eastAsia="Batang"/>
                <w:color w:val="000000"/>
                <w:lang w:val="en-GB"/>
              </w:rPr>
            </w:pPr>
            <w:ins w:id="3338" w:author="Mihai Enescu - after RAN1#92bis" w:date="2018-04-25T13:16:00Z">
              <w:r w:rsidRPr="00C55560">
                <w:rPr>
                  <w:rFonts w:eastAsia="Batang"/>
                  <w:color w:val="000000"/>
                  <w:lang w:val="en-GB"/>
                </w:rPr>
                <w:t>No</w:t>
              </w:r>
            </w:ins>
          </w:p>
        </w:tc>
        <w:tc>
          <w:tcPr>
            <w:tcW w:w="3323" w:type="dxa"/>
          </w:tcPr>
          <w:p w14:paraId="596D18CE" w14:textId="00C6BECE" w:rsidR="000E38F2" w:rsidRPr="00C55560" w:rsidRDefault="00A85C86" w:rsidP="00C248E6">
            <w:pPr>
              <w:pStyle w:val="TAC"/>
              <w:rPr>
                <w:ins w:id="3339" w:author="Mihai Enescu - after RAN1#92bis" w:date="2018-04-25T13:16:00Z"/>
                <w:rFonts w:eastAsia="Batang"/>
                <w:color w:val="000000"/>
                <w:lang w:val="en-GB"/>
              </w:rPr>
            </w:pPr>
            <w:ins w:id="3340" w:author="Mihai Enescu - after RAN1#92bis" w:date="2018-04-25T13:16:00Z">
              <w:r>
                <w:rPr>
                  <w:rFonts w:eastAsia="Batang"/>
                  <w:i/>
                  <w:color w:val="000000"/>
                  <w:lang w:val="en-GB"/>
                </w:rPr>
                <w:t>pu</w:t>
              </w:r>
              <w:r w:rsidR="000E38F2" w:rsidRPr="00C55560">
                <w:rPr>
                  <w:rFonts w:eastAsia="Batang"/>
                  <w:i/>
                  <w:color w:val="000000"/>
                  <w:lang w:val="en-GB"/>
                </w:rPr>
                <w:t xml:space="preserve">sch-AllocationList </w:t>
              </w:r>
              <w:r w:rsidR="000E38F2" w:rsidRPr="00C55560">
                <w:rPr>
                  <w:rFonts w:eastAsia="Batang"/>
                  <w:color w:val="000000"/>
                  <w:lang w:val="en-GB"/>
                </w:rPr>
                <w:t xml:space="preserve">provided in </w:t>
              </w:r>
              <w:r w:rsidR="00DB6632">
                <w:rPr>
                  <w:rFonts w:eastAsia="Batang"/>
                  <w:i/>
                  <w:color w:val="000000"/>
                  <w:lang w:val="en-GB"/>
                </w:rPr>
                <w:t>pu</w:t>
              </w:r>
              <w:r w:rsidR="000E38F2" w:rsidRPr="00C55560">
                <w:rPr>
                  <w:rFonts w:eastAsia="Batang"/>
                  <w:i/>
                  <w:color w:val="000000"/>
                  <w:lang w:val="en-GB"/>
                </w:rPr>
                <w:t>sch-ConfigCommon</w:t>
              </w:r>
              <w:r w:rsidR="000E38F2" w:rsidRPr="00C55560">
                <w:rPr>
                  <w:rFonts w:eastAsia="Batang"/>
                  <w:color w:val="000000"/>
                  <w:lang w:val="en-GB"/>
                </w:rPr>
                <w:t xml:space="preserve"> </w:t>
              </w:r>
            </w:ins>
          </w:p>
        </w:tc>
      </w:tr>
      <w:tr w:rsidR="000E38F2" w14:paraId="2335F57C" w14:textId="77777777" w:rsidTr="00C248E6">
        <w:trPr>
          <w:ins w:id="3341" w:author="Mihai Enescu - after RAN1#92bis" w:date="2018-04-25T13:16:00Z"/>
        </w:trPr>
        <w:tc>
          <w:tcPr>
            <w:tcW w:w="1516" w:type="dxa"/>
            <w:vMerge/>
          </w:tcPr>
          <w:p w14:paraId="22C676DB" w14:textId="77777777" w:rsidR="000E38F2" w:rsidRPr="00C55560" w:rsidRDefault="000E38F2" w:rsidP="00C248E6">
            <w:pPr>
              <w:pStyle w:val="TAC"/>
              <w:rPr>
                <w:ins w:id="3342" w:author="Mihai Enescu - after RAN1#92bis" w:date="2018-04-25T13:16:00Z"/>
                <w:rFonts w:eastAsia="Batang"/>
                <w:color w:val="000000"/>
                <w:lang w:val="en-GB"/>
              </w:rPr>
            </w:pPr>
          </w:p>
        </w:tc>
        <w:tc>
          <w:tcPr>
            <w:tcW w:w="1723" w:type="dxa"/>
            <w:vMerge/>
          </w:tcPr>
          <w:p w14:paraId="32CA6FB3" w14:textId="77777777" w:rsidR="000E38F2" w:rsidRPr="00C55560" w:rsidRDefault="000E38F2" w:rsidP="00C248E6">
            <w:pPr>
              <w:pStyle w:val="TAC"/>
              <w:rPr>
                <w:ins w:id="3343" w:author="Mihai Enescu - after RAN1#92bis" w:date="2018-04-25T13:16:00Z"/>
                <w:rFonts w:eastAsia="Batang"/>
                <w:color w:val="000000"/>
                <w:lang w:val="en-GB"/>
              </w:rPr>
            </w:pPr>
          </w:p>
        </w:tc>
        <w:tc>
          <w:tcPr>
            <w:tcW w:w="1678" w:type="dxa"/>
          </w:tcPr>
          <w:p w14:paraId="1B2BEC16" w14:textId="77777777" w:rsidR="000E38F2" w:rsidRPr="00C55560" w:rsidRDefault="000E38F2" w:rsidP="00C248E6">
            <w:pPr>
              <w:pStyle w:val="TAC"/>
              <w:rPr>
                <w:ins w:id="3344" w:author="Mihai Enescu - after RAN1#92bis" w:date="2018-04-25T13:16:00Z"/>
                <w:rFonts w:eastAsia="Batang"/>
                <w:color w:val="000000"/>
                <w:lang w:val="en-GB"/>
              </w:rPr>
            </w:pPr>
            <w:ins w:id="3345" w:author="Mihai Enescu - after RAN1#92bis" w:date="2018-04-25T13:16:00Z">
              <w:r w:rsidRPr="00C55560">
                <w:rPr>
                  <w:rFonts w:eastAsia="Batang"/>
                  <w:color w:val="000000"/>
                  <w:lang w:val="en-GB"/>
                </w:rPr>
                <w:t>No/Yes</w:t>
              </w:r>
            </w:ins>
          </w:p>
        </w:tc>
        <w:tc>
          <w:tcPr>
            <w:tcW w:w="1678" w:type="dxa"/>
          </w:tcPr>
          <w:p w14:paraId="7F0CDB75" w14:textId="77777777" w:rsidR="000E38F2" w:rsidRPr="00C55560" w:rsidRDefault="000E38F2" w:rsidP="00C248E6">
            <w:pPr>
              <w:pStyle w:val="TAC"/>
              <w:rPr>
                <w:ins w:id="3346" w:author="Mihai Enescu - after RAN1#92bis" w:date="2018-04-25T13:16:00Z"/>
                <w:rFonts w:eastAsia="Batang"/>
                <w:color w:val="000000"/>
                <w:lang w:val="en-GB"/>
              </w:rPr>
            </w:pPr>
            <w:ins w:id="3347" w:author="Mihai Enescu - after RAN1#92bis" w:date="2018-04-25T13:16:00Z">
              <w:r w:rsidRPr="00C55560">
                <w:rPr>
                  <w:rFonts w:eastAsia="Batang"/>
                  <w:color w:val="000000"/>
                  <w:lang w:val="en-GB"/>
                </w:rPr>
                <w:t>Yes</w:t>
              </w:r>
            </w:ins>
          </w:p>
        </w:tc>
        <w:tc>
          <w:tcPr>
            <w:tcW w:w="3323" w:type="dxa"/>
          </w:tcPr>
          <w:p w14:paraId="2B4C250C" w14:textId="3A80DDFA" w:rsidR="000E38F2" w:rsidRPr="00C55560" w:rsidRDefault="00A85C86" w:rsidP="00C248E6">
            <w:pPr>
              <w:pStyle w:val="TAC"/>
              <w:rPr>
                <w:ins w:id="3348" w:author="Mihai Enescu - after RAN1#92bis" w:date="2018-04-25T13:16:00Z"/>
                <w:rFonts w:eastAsia="Batang"/>
                <w:color w:val="000000"/>
                <w:lang w:val="en-GB"/>
              </w:rPr>
            </w:pPr>
            <w:ins w:id="3349" w:author="Mihai Enescu - after RAN1#92bis" w:date="2018-04-25T13:16:00Z">
              <w:r>
                <w:rPr>
                  <w:rFonts w:eastAsia="Batang"/>
                  <w:i/>
                  <w:color w:val="000000"/>
                  <w:lang w:val="en-GB"/>
                </w:rPr>
                <w:t>pu</w:t>
              </w:r>
              <w:r w:rsidR="000E38F2" w:rsidRPr="00C55560">
                <w:rPr>
                  <w:rFonts w:eastAsia="Batang"/>
                  <w:i/>
                  <w:color w:val="000000"/>
                  <w:lang w:val="en-GB"/>
                </w:rPr>
                <w:t xml:space="preserve">sch-AllocationList </w:t>
              </w:r>
              <w:r w:rsidR="000E38F2" w:rsidRPr="00C55560">
                <w:rPr>
                  <w:rFonts w:eastAsia="Batang"/>
                  <w:color w:val="000000"/>
                  <w:lang w:val="en-GB"/>
                </w:rPr>
                <w:t xml:space="preserve">provided in </w:t>
              </w:r>
              <w:r w:rsidR="00DB6632">
                <w:rPr>
                  <w:rFonts w:eastAsia="Batang"/>
                  <w:i/>
                  <w:color w:val="000000"/>
                  <w:lang w:val="en-GB"/>
                </w:rPr>
                <w:t>pu</w:t>
              </w:r>
              <w:r w:rsidR="000E38F2" w:rsidRPr="00C55560">
                <w:rPr>
                  <w:rFonts w:eastAsia="Batang"/>
                  <w:i/>
                  <w:color w:val="000000"/>
                  <w:lang w:val="en-GB"/>
                </w:rPr>
                <w:t>sch-Config</w:t>
              </w:r>
            </w:ins>
          </w:p>
        </w:tc>
      </w:tr>
    </w:tbl>
    <w:p w14:paraId="68174B65" w14:textId="77777777" w:rsidR="000E38F2" w:rsidRDefault="000E38F2" w:rsidP="000E38F2">
      <w:pPr>
        <w:rPr>
          <w:ins w:id="3350" w:author="Mihai Enescu - after RAN1#92bis" w:date="2018-04-25T13:16:00Z"/>
        </w:rPr>
      </w:pPr>
    </w:p>
    <w:bookmarkEnd w:id="3250"/>
    <w:bookmarkEnd w:id="3254"/>
    <w:p w14:paraId="60B4481E" w14:textId="77777777" w:rsidR="000E38F2" w:rsidRDefault="000E38F2" w:rsidP="000E38F2">
      <w:pPr>
        <w:rPr>
          <w:ins w:id="3351" w:author="Mihai Enescu - after RAN1#92bis" w:date="2018-04-25T13:16:00Z"/>
        </w:rPr>
      </w:pPr>
    </w:p>
    <w:p w14:paraId="7F3F8C59" w14:textId="77777777" w:rsidR="000E38F2" w:rsidRPr="0020468D" w:rsidRDefault="000E38F2" w:rsidP="000E38F2">
      <w:pPr>
        <w:pStyle w:val="TH"/>
        <w:rPr>
          <w:ins w:id="3352" w:author="Mihai Enescu - after RAN1#92bis" w:date="2018-04-25T13:16:00Z"/>
          <w:color w:val="000000"/>
        </w:rPr>
      </w:pPr>
      <w:ins w:id="3353" w:author="Mihai Enescu - after RAN1#92bis" w:date="2018-04-25T13:16:00Z">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ins>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0E38F2" w:rsidRPr="000564FA" w14:paraId="3C025A03" w14:textId="77777777" w:rsidTr="00C248E6">
        <w:trPr>
          <w:jc w:val="center"/>
          <w:ins w:id="3354" w:author="Mihai Enescu - after RAN1#92bis" w:date="2018-04-25T13:16:00Z"/>
        </w:trPr>
        <w:tc>
          <w:tcPr>
            <w:tcW w:w="1501" w:type="dxa"/>
          </w:tcPr>
          <w:p w14:paraId="43F83049" w14:textId="77777777" w:rsidR="000E38F2" w:rsidRPr="002F5327" w:rsidRDefault="000E38F2" w:rsidP="00C248E6">
            <w:pPr>
              <w:pStyle w:val="TAH"/>
              <w:rPr>
                <w:ins w:id="3355" w:author="Mihai Enescu - after RAN1#92bis" w:date="2018-04-25T13:16:00Z"/>
                <w:rFonts w:eastAsia="Batang"/>
                <w:color w:val="000000"/>
                <w:lang w:val="en-GB"/>
              </w:rPr>
            </w:pPr>
            <w:ins w:id="3356" w:author="Mihai Enescu - after RAN1#92bis" w:date="2018-04-25T13:16:00Z">
              <w:r>
                <w:rPr>
                  <w:rFonts w:eastAsia="Batang"/>
                  <w:color w:val="000000"/>
                  <w:lang w:val="en-GB"/>
                </w:rPr>
                <w:t>Row index</w:t>
              </w:r>
            </w:ins>
          </w:p>
        </w:tc>
        <w:tc>
          <w:tcPr>
            <w:tcW w:w="1502" w:type="dxa"/>
          </w:tcPr>
          <w:p w14:paraId="23614766" w14:textId="77777777" w:rsidR="000E38F2" w:rsidRPr="002F5327" w:rsidRDefault="000E38F2" w:rsidP="00C248E6">
            <w:pPr>
              <w:pStyle w:val="TAH"/>
              <w:rPr>
                <w:ins w:id="3357" w:author="Mihai Enescu - after RAN1#92bis" w:date="2018-04-25T13:16:00Z"/>
                <w:rFonts w:eastAsia="Batang"/>
                <w:color w:val="000000"/>
                <w:lang w:val="en-GB"/>
              </w:rPr>
            </w:pPr>
            <w:ins w:id="3358" w:author="Mihai Enescu - after RAN1#92bis" w:date="2018-04-25T13:16:00Z">
              <w:r w:rsidRPr="002F5327">
                <w:rPr>
                  <w:rFonts w:eastAsia="Batang"/>
                  <w:color w:val="000000"/>
                  <w:lang w:val="en-GB"/>
                </w:rPr>
                <w:t>PUSCH mapping type</w:t>
              </w:r>
            </w:ins>
          </w:p>
        </w:tc>
        <w:tc>
          <w:tcPr>
            <w:tcW w:w="1501" w:type="dxa"/>
          </w:tcPr>
          <w:p w14:paraId="65FCD697" w14:textId="6AE150FC" w:rsidR="000E38F2" w:rsidRPr="002F5327" w:rsidRDefault="00896148" w:rsidP="00C248E6">
            <w:pPr>
              <w:pStyle w:val="TAH"/>
              <w:rPr>
                <w:ins w:id="3359" w:author="Mihai Enescu - after RAN1#92bis" w:date="2018-04-25T13:16:00Z"/>
                <w:rFonts w:eastAsia="Batang"/>
                <w:i/>
                <w:color w:val="000000"/>
                <w:lang w:val="en-GB"/>
              </w:rPr>
            </w:pPr>
            <m:oMathPara>
              <m:oMath>
                <m:sSubSup>
                  <m:sSubSupPr>
                    <m:ctrlPr>
                      <w:ins w:id="3360" w:author="Mihai Enescu - after RAN1#92bis" w:date="2018-04-25T13:16:00Z">
                        <w:rPr>
                          <w:rFonts w:ascii="Cambria Math" w:hAnsi="Cambria Math"/>
                          <w:i/>
                          <w:color w:val="000000"/>
                          <w:sz w:val="20"/>
                          <w:vertAlign w:val="subscript"/>
                        </w:rPr>
                      </w:ins>
                    </m:ctrlPr>
                  </m:sSubSupPr>
                  <m:e>
                    <m:r>
                      <w:ins w:id="3361" w:author="Mihai Enescu - after RAN1#92bis" w:date="2018-04-25T13:16:00Z">
                        <m:rPr>
                          <m:sty m:val="bi"/>
                        </m:rPr>
                        <w:rPr>
                          <w:rFonts w:ascii="Cambria Math" w:hAnsi="Cambria Math"/>
                          <w:color w:val="000000"/>
                          <w:vertAlign w:val="subscript"/>
                        </w:rPr>
                        <m:t>K</m:t>
                      </w:ins>
                    </m:r>
                  </m:e>
                  <m:sub>
                    <m:r>
                      <w:ins w:id="3362" w:author="Mihai Enescu - after RAN1#92bis" w:date="2018-04-25T13:16:00Z">
                        <m:rPr>
                          <m:sty m:val="bi"/>
                        </m:rPr>
                        <w:rPr>
                          <w:rFonts w:ascii="Cambria Math" w:hAnsi="Cambria Math"/>
                          <w:color w:val="000000"/>
                          <w:vertAlign w:val="subscript"/>
                        </w:rPr>
                        <m:t>2</m:t>
                      </w:ins>
                    </m:r>
                  </m:sub>
                  <m:sup/>
                </m:sSubSup>
              </m:oMath>
            </m:oMathPara>
          </w:p>
        </w:tc>
        <w:tc>
          <w:tcPr>
            <w:tcW w:w="1502" w:type="dxa"/>
            <w:shd w:val="clear" w:color="auto" w:fill="auto"/>
          </w:tcPr>
          <w:p w14:paraId="2FC14416" w14:textId="77777777" w:rsidR="000E38F2" w:rsidRPr="002F5327" w:rsidRDefault="000E38F2" w:rsidP="00C248E6">
            <w:pPr>
              <w:pStyle w:val="TAH"/>
              <w:rPr>
                <w:ins w:id="3363" w:author="Mihai Enescu - after RAN1#92bis" w:date="2018-04-25T13:16:00Z"/>
                <w:rFonts w:eastAsia="Batang"/>
                <w:i/>
                <w:color w:val="000000"/>
                <w:lang w:val="en-GB"/>
              </w:rPr>
            </w:pPr>
            <w:ins w:id="3364" w:author="Mihai Enescu - after RAN1#92bis" w:date="2018-04-25T13:16:00Z">
              <w:r w:rsidRPr="002F5327">
                <w:rPr>
                  <w:rFonts w:eastAsia="Batang"/>
                  <w:i/>
                  <w:color w:val="000000"/>
                  <w:lang w:val="en-GB"/>
                </w:rPr>
                <w:t>S</w:t>
              </w:r>
            </w:ins>
          </w:p>
        </w:tc>
        <w:tc>
          <w:tcPr>
            <w:tcW w:w="1502" w:type="dxa"/>
            <w:shd w:val="clear" w:color="auto" w:fill="auto"/>
          </w:tcPr>
          <w:p w14:paraId="245DC2AE" w14:textId="77777777" w:rsidR="000E38F2" w:rsidRPr="002F5327" w:rsidRDefault="000E38F2" w:rsidP="00C248E6">
            <w:pPr>
              <w:pStyle w:val="TAH"/>
              <w:rPr>
                <w:ins w:id="3365" w:author="Mihai Enescu - after RAN1#92bis" w:date="2018-04-25T13:16:00Z"/>
                <w:rFonts w:eastAsia="Batang"/>
                <w:i/>
                <w:color w:val="000000"/>
                <w:lang w:val="en-GB"/>
              </w:rPr>
            </w:pPr>
            <w:ins w:id="3366" w:author="Mihai Enescu - after RAN1#92bis" w:date="2018-04-25T13:16:00Z">
              <w:r w:rsidRPr="002F5327">
                <w:rPr>
                  <w:rFonts w:eastAsia="Batang"/>
                  <w:i/>
                  <w:color w:val="000000"/>
                  <w:lang w:val="en-GB"/>
                </w:rPr>
                <w:t>L</w:t>
              </w:r>
            </w:ins>
          </w:p>
        </w:tc>
      </w:tr>
      <w:tr w:rsidR="000E38F2" w:rsidRPr="000564FA" w14:paraId="39700DA4" w14:textId="77777777" w:rsidTr="00C248E6">
        <w:trPr>
          <w:jc w:val="center"/>
          <w:ins w:id="3367" w:author="Mihai Enescu - after RAN1#92bis" w:date="2018-04-25T13:16:00Z"/>
        </w:trPr>
        <w:tc>
          <w:tcPr>
            <w:tcW w:w="1501" w:type="dxa"/>
          </w:tcPr>
          <w:p w14:paraId="414405E6" w14:textId="77777777" w:rsidR="000E38F2" w:rsidRPr="00620428" w:rsidRDefault="000E38F2" w:rsidP="00C248E6">
            <w:pPr>
              <w:pStyle w:val="TAC"/>
              <w:rPr>
                <w:ins w:id="3368" w:author="Mihai Enescu - after RAN1#92bis" w:date="2018-04-25T13:16:00Z"/>
                <w:rFonts w:eastAsia="Batang"/>
              </w:rPr>
            </w:pPr>
            <w:ins w:id="3369" w:author="Mihai Enescu - after RAN1#92bis" w:date="2018-04-25T13:16:00Z">
              <w:r w:rsidRPr="00620428">
                <w:rPr>
                  <w:rFonts w:eastAsia="Batang"/>
                </w:rPr>
                <w:t>1</w:t>
              </w:r>
            </w:ins>
          </w:p>
        </w:tc>
        <w:tc>
          <w:tcPr>
            <w:tcW w:w="1502" w:type="dxa"/>
          </w:tcPr>
          <w:p w14:paraId="69A3161A" w14:textId="77777777" w:rsidR="000E38F2" w:rsidRPr="00620428" w:rsidRDefault="000E38F2" w:rsidP="00C248E6">
            <w:pPr>
              <w:pStyle w:val="TAC"/>
              <w:rPr>
                <w:ins w:id="3370" w:author="Mihai Enescu - after RAN1#92bis" w:date="2018-04-25T13:16:00Z"/>
                <w:rFonts w:eastAsia="Batang"/>
              </w:rPr>
            </w:pPr>
            <w:ins w:id="3371" w:author="Mihai Enescu - after RAN1#92bis" w:date="2018-04-25T13:16:00Z">
              <w:r w:rsidRPr="00620428">
                <w:rPr>
                  <w:rFonts w:eastAsia="Batang"/>
                </w:rPr>
                <w:t>Type A</w:t>
              </w:r>
            </w:ins>
          </w:p>
        </w:tc>
        <w:tc>
          <w:tcPr>
            <w:tcW w:w="1501" w:type="dxa"/>
          </w:tcPr>
          <w:p w14:paraId="3093E393" w14:textId="77777777" w:rsidR="000E38F2" w:rsidRPr="00620428" w:rsidRDefault="000E38F2" w:rsidP="00C248E6">
            <w:pPr>
              <w:pStyle w:val="TAC"/>
              <w:rPr>
                <w:ins w:id="3372" w:author="Mihai Enescu - after RAN1#92bis" w:date="2018-04-25T13:16:00Z"/>
                <w:rFonts w:eastAsia="Batang"/>
                <w:i/>
                <w:lang w:val="fi-FI"/>
              </w:rPr>
            </w:pPr>
            <w:ins w:id="3373" w:author="Mihai Enescu - after RAN1#92bis" w:date="2018-04-25T13:16:00Z">
              <w:r w:rsidRPr="00620428">
                <w:rPr>
                  <w:rFonts w:eastAsia="Batang"/>
                  <w:i/>
                </w:rPr>
                <w:t>j</w:t>
              </w:r>
            </w:ins>
          </w:p>
        </w:tc>
        <w:tc>
          <w:tcPr>
            <w:tcW w:w="1502" w:type="dxa"/>
            <w:shd w:val="clear" w:color="auto" w:fill="auto"/>
          </w:tcPr>
          <w:p w14:paraId="348E491B" w14:textId="77777777" w:rsidR="000E38F2" w:rsidRPr="00620428" w:rsidRDefault="000E38F2" w:rsidP="00C248E6">
            <w:pPr>
              <w:pStyle w:val="TAC"/>
              <w:rPr>
                <w:ins w:id="3374" w:author="Mihai Enescu - after RAN1#92bis" w:date="2018-04-25T13:16:00Z"/>
                <w:rFonts w:eastAsia="Batang"/>
              </w:rPr>
            </w:pPr>
            <w:ins w:id="3375" w:author="Mihai Enescu - after RAN1#92bis" w:date="2018-04-25T13:16:00Z">
              <w:r w:rsidRPr="00620428">
                <w:rPr>
                  <w:rFonts w:eastAsia="Batang"/>
                </w:rPr>
                <w:t>0</w:t>
              </w:r>
            </w:ins>
          </w:p>
        </w:tc>
        <w:tc>
          <w:tcPr>
            <w:tcW w:w="1502" w:type="dxa"/>
            <w:shd w:val="clear" w:color="auto" w:fill="auto"/>
          </w:tcPr>
          <w:p w14:paraId="51976E51" w14:textId="77777777" w:rsidR="000E38F2" w:rsidRPr="00620428" w:rsidRDefault="000E38F2" w:rsidP="00C248E6">
            <w:pPr>
              <w:pStyle w:val="TAC"/>
              <w:rPr>
                <w:ins w:id="3376" w:author="Mihai Enescu - after RAN1#92bis" w:date="2018-04-25T13:16:00Z"/>
                <w:rFonts w:eastAsia="Batang"/>
              </w:rPr>
            </w:pPr>
            <w:ins w:id="3377" w:author="Mihai Enescu - after RAN1#92bis" w:date="2018-04-25T13:16:00Z">
              <w:r w:rsidRPr="00620428">
                <w:rPr>
                  <w:rFonts w:eastAsia="Batang"/>
                </w:rPr>
                <w:t>14</w:t>
              </w:r>
            </w:ins>
          </w:p>
        </w:tc>
      </w:tr>
      <w:tr w:rsidR="000E38F2" w:rsidRPr="000564FA" w14:paraId="0C454042" w14:textId="77777777" w:rsidTr="00C248E6">
        <w:trPr>
          <w:jc w:val="center"/>
          <w:ins w:id="3378" w:author="Mihai Enescu - after RAN1#92bis" w:date="2018-04-25T13:16:00Z"/>
        </w:trPr>
        <w:tc>
          <w:tcPr>
            <w:tcW w:w="1501" w:type="dxa"/>
          </w:tcPr>
          <w:p w14:paraId="1AC81BDB" w14:textId="77777777" w:rsidR="000E38F2" w:rsidRPr="00620428" w:rsidRDefault="000E38F2" w:rsidP="00C248E6">
            <w:pPr>
              <w:pStyle w:val="TAC"/>
              <w:rPr>
                <w:ins w:id="3379" w:author="Mihai Enescu - after RAN1#92bis" w:date="2018-04-25T13:16:00Z"/>
                <w:rFonts w:eastAsia="Batang"/>
              </w:rPr>
            </w:pPr>
            <w:ins w:id="3380" w:author="Mihai Enescu - after RAN1#92bis" w:date="2018-04-25T13:16:00Z">
              <w:r w:rsidRPr="00620428">
                <w:rPr>
                  <w:rFonts w:eastAsia="Batang"/>
                </w:rPr>
                <w:t>2</w:t>
              </w:r>
            </w:ins>
          </w:p>
        </w:tc>
        <w:tc>
          <w:tcPr>
            <w:tcW w:w="1502" w:type="dxa"/>
          </w:tcPr>
          <w:p w14:paraId="09E15AC8" w14:textId="77777777" w:rsidR="000E38F2" w:rsidRPr="00620428" w:rsidRDefault="000E38F2" w:rsidP="00C248E6">
            <w:pPr>
              <w:pStyle w:val="TAC"/>
              <w:rPr>
                <w:ins w:id="3381" w:author="Mihai Enescu - after RAN1#92bis" w:date="2018-04-25T13:16:00Z"/>
                <w:rFonts w:eastAsia="Batang"/>
              </w:rPr>
            </w:pPr>
            <w:ins w:id="3382" w:author="Mihai Enescu - after RAN1#92bis" w:date="2018-04-25T13:16:00Z">
              <w:r w:rsidRPr="00620428">
                <w:rPr>
                  <w:rFonts w:eastAsia="Batang"/>
                </w:rPr>
                <w:t>Type A</w:t>
              </w:r>
            </w:ins>
          </w:p>
        </w:tc>
        <w:tc>
          <w:tcPr>
            <w:tcW w:w="1501" w:type="dxa"/>
          </w:tcPr>
          <w:p w14:paraId="2564634E" w14:textId="77777777" w:rsidR="000E38F2" w:rsidRPr="00620428" w:rsidRDefault="000E38F2" w:rsidP="00C248E6">
            <w:pPr>
              <w:pStyle w:val="TAC"/>
              <w:rPr>
                <w:ins w:id="3383" w:author="Mihai Enescu - after RAN1#92bis" w:date="2018-04-25T13:16:00Z"/>
                <w:rFonts w:eastAsia="Batang"/>
                <w:i/>
              </w:rPr>
            </w:pPr>
            <w:ins w:id="3384" w:author="Mihai Enescu - after RAN1#92bis" w:date="2018-04-25T13:16:00Z">
              <w:r w:rsidRPr="00620428">
                <w:rPr>
                  <w:rFonts w:eastAsia="Batang"/>
                  <w:i/>
                </w:rPr>
                <w:t>j</w:t>
              </w:r>
            </w:ins>
          </w:p>
        </w:tc>
        <w:tc>
          <w:tcPr>
            <w:tcW w:w="1502" w:type="dxa"/>
            <w:shd w:val="clear" w:color="auto" w:fill="auto"/>
          </w:tcPr>
          <w:p w14:paraId="1742671A" w14:textId="77777777" w:rsidR="000E38F2" w:rsidRPr="00620428" w:rsidRDefault="000E38F2" w:rsidP="00C248E6">
            <w:pPr>
              <w:pStyle w:val="TAC"/>
              <w:rPr>
                <w:ins w:id="3385" w:author="Mihai Enescu - after RAN1#92bis" w:date="2018-04-25T13:16:00Z"/>
                <w:rFonts w:eastAsia="Batang"/>
              </w:rPr>
            </w:pPr>
            <w:ins w:id="3386" w:author="Mihai Enescu - after RAN1#92bis" w:date="2018-04-25T13:16:00Z">
              <w:r w:rsidRPr="00620428">
                <w:rPr>
                  <w:rFonts w:eastAsia="Batang"/>
                </w:rPr>
                <w:t>0</w:t>
              </w:r>
            </w:ins>
          </w:p>
        </w:tc>
        <w:tc>
          <w:tcPr>
            <w:tcW w:w="1502" w:type="dxa"/>
            <w:shd w:val="clear" w:color="auto" w:fill="auto"/>
          </w:tcPr>
          <w:p w14:paraId="697A1A06" w14:textId="77777777" w:rsidR="000E38F2" w:rsidRPr="00620428" w:rsidRDefault="000E38F2" w:rsidP="00C248E6">
            <w:pPr>
              <w:pStyle w:val="TAC"/>
              <w:rPr>
                <w:ins w:id="3387" w:author="Mihai Enescu - after RAN1#92bis" w:date="2018-04-25T13:16:00Z"/>
                <w:rFonts w:eastAsia="Batang"/>
              </w:rPr>
            </w:pPr>
            <w:ins w:id="3388" w:author="Mihai Enescu - after RAN1#92bis" w:date="2018-04-25T13:16:00Z">
              <w:r w:rsidRPr="00620428">
                <w:rPr>
                  <w:rFonts w:eastAsia="Batang"/>
                </w:rPr>
                <w:t>12</w:t>
              </w:r>
            </w:ins>
          </w:p>
        </w:tc>
      </w:tr>
      <w:tr w:rsidR="000E38F2" w:rsidRPr="000564FA" w14:paraId="69389814" w14:textId="77777777" w:rsidTr="00C248E6">
        <w:trPr>
          <w:jc w:val="center"/>
          <w:ins w:id="3389" w:author="Mihai Enescu - after RAN1#92bis" w:date="2018-04-25T13:16:00Z"/>
        </w:trPr>
        <w:tc>
          <w:tcPr>
            <w:tcW w:w="1501" w:type="dxa"/>
          </w:tcPr>
          <w:p w14:paraId="57BEE2EA" w14:textId="77777777" w:rsidR="000E38F2" w:rsidRPr="00620428" w:rsidRDefault="000E38F2" w:rsidP="00C248E6">
            <w:pPr>
              <w:pStyle w:val="TAC"/>
              <w:rPr>
                <w:ins w:id="3390" w:author="Mihai Enescu - after RAN1#92bis" w:date="2018-04-25T13:16:00Z"/>
                <w:rFonts w:eastAsia="Batang"/>
              </w:rPr>
            </w:pPr>
            <w:ins w:id="3391" w:author="Mihai Enescu - after RAN1#92bis" w:date="2018-04-25T13:16:00Z">
              <w:r w:rsidRPr="00620428">
                <w:rPr>
                  <w:rFonts w:eastAsia="Batang"/>
                </w:rPr>
                <w:t>3</w:t>
              </w:r>
            </w:ins>
          </w:p>
        </w:tc>
        <w:tc>
          <w:tcPr>
            <w:tcW w:w="1502" w:type="dxa"/>
          </w:tcPr>
          <w:p w14:paraId="51141B06" w14:textId="77777777" w:rsidR="000E38F2" w:rsidRPr="00620428" w:rsidRDefault="000E38F2" w:rsidP="00C248E6">
            <w:pPr>
              <w:pStyle w:val="TAC"/>
              <w:rPr>
                <w:ins w:id="3392" w:author="Mihai Enescu - after RAN1#92bis" w:date="2018-04-25T13:16:00Z"/>
                <w:rFonts w:eastAsia="Batang"/>
              </w:rPr>
            </w:pPr>
            <w:ins w:id="3393" w:author="Mihai Enescu - after RAN1#92bis" w:date="2018-04-25T13:16:00Z">
              <w:r w:rsidRPr="00620428">
                <w:rPr>
                  <w:rFonts w:eastAsia="Batang"/>
                </w:rPr>
                <w:t>Type A</w:t>
              </w:r>
            </w:ins>
          </w:p>
        </w:tc>
        <w:tc>
          <w:tcPr>
            <w:tcW w:w="1501" w:type="dxa"/>
          </w:tcPr>
          <w:p w14:paraId="0B5DA43A" w14:textId="77777777" w:rsidR="000E38F2" w:rsidRPr="00620428" w:rsidRDefault="000E38F2" w:rsidP="00C248E6">
            <w:pPr>
              <w:pStyle w:val="TAC"/>
              <w:rPr>
                <w:ins w:id="3394" w:author="Mihai Enescu - after RAN1#92bis" w:date="2018-04-25T13:16:00Z"/>
                <w:rFonts w:eastAsia="Batang"/>
                <w:i/>
              </w:rPr>
            </w:pPr>
            <w:ins w:id="3395" w:author="Mihai Enescu - after RAN1#92bis" w:date="2018-04-25T13:16:00Z">
              <w:r w:rsidRPr="00620428">
                <w:rPr>
                  <w:rFonts w:eastAsia="Batang"/>
                  <w:i/>
                </w:rPr>
                <w:t>j</w:t>
              </w:r>
            </w:ins>
          </w:p>
        </w:tc>
        <w:tc>
          <w:tcPr>
            <w:tcW w:w="1502" w:type="dxa"/>
            <w:shd w:val="clear" w:color="auto" w:fill="auto"/>
          </w:tcPr>
          <w:p w14:paraId="2271FFE4" w14:textId="77777777" w:rsidR="000E38F2" w:rsidRPr="00620428" w:rsidRDefault="000E38F2" w:rsidP="00C248E6">
            <w:pPr>
              <w:pStyle w:val="TAC"/>
              <w:rPr>
                <w:ins w:id="3396" w:author="Mihai Enescu - after RAN1#92bis" w:date="2018-04-25T13:16:00Z"/>
                <w:rFonts w:eastAsia="Batang"/>
              </w:rPr>
            </w:pPr>
            <w:ins w:id="3397" w:author="Mihai Enescu - after RAN1#92bis" w:date="2018-04-25T13:16:00Z">
              <w:r w:rsidRPr="00620428">
                <w:rPr>
                  <w:rFonts w:eastAsia="Batang"/>
                </w:rPr>
                <w:t>0</w:t>
              </w:r>
            </w:ins>
          </w:p>
        </w:tc>
        <w:tc>
          <w:tcPr>
            <w:tcW w:w="1502" w:type="dxa"/>
            <w:shd w:val="clear" w:color="auto" w:fill="auto"/>
          </w:tcPr>
          <w:p w14:paraId="0A7297DC" w14:textId="77777777" w:rsidR="000E38F2" w:rsidRPr="00620428" w:rsidRDefault="000E38F2" w:rsidP="00C248E6">
            <w:pPr>
              <w:pStyle w:val="TAC"/>
              <w:rPr>
                <w:ins w:id="3398" w:author="Mihai Enescu - after RAN1#92bis" w:date="2018-04-25T13:16:00Z"/>
                <w:rFonts w:eastAsia="Batang"/>
              </w:rPr>
            </w:pPr>
            <w:ins w:id="3399" w:author="Mihai Enescu - after RAN1#92bis" w:date="2018-04-25T13:16:00Z">
              <w:r w:rsidRPr="00620428">
                <w:rPr>
                  <w:rFonts w:eastAsia="Batang"/>
                </w:rPr>
                <w:t>10</w:t>
              </w:r>
            </w:ins>
          </w:p>
        </w:tc>
      </w:tr>
      <w:tr w:rsidR="000E38F2" w:rsidRPr="000564FA" w14:paraId="71AA2CCE" w14:textId="77777777" w:rsidTr="00C248E6">
        <w:trPr>
          <w:jc w:val="center"/>
          <w:ins w:id="3400"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3B2F2A35" w14:textId="77777777" w:rsidR="000E38F2" w:rsidRPr="00620428" w:rsidRDefault="000E38F2" w:rsidP="00C248E6">
            <w:pPr>
              <w:pStyle w:val="TAC"/>
              <w:rPr>
                <w:ins w:id="3401" w:author="Mihai Enescu - after RAN1#92bis" w:date="2018-04-25T13:16:00Z"/>
                <w:rFonts w:eastAsia="Batang"/>
              </w:rPr>
            </w:pPr>
            <w:ins w:id="3402" w:author="Mihai Enescu - after RAN1#92bis" w:date="2018-04-25T13:16:00Z">
              <w:r w:rsidRPr="00620428">
                <w:rPr>
                  <w:rFonts w:eastAsia="Batang"/>
                </w:rPr>
                <w:t>4</w:t>
              </w:r>
            </w:ins>
          </w:p>
        </w:tc>
        <w:tc>
          <w:tcPr>
            <w:tcW w:w="1502" w:type="dxa"/>
            <w:tcBorders>
              <w:top w:val="single" w:sz="4" w:space="0" w:color="auto"/>
              <w:left w:val="single" w:sz="4" w:space="0" w:color="auto"/>
              <w:bottom w:val="single" w:sz="4" w:space="0" w:color="auto"/>
              <w:right w:val="single" w:sz="4" w:space="0" w:color="auto"/>
            </w:tcBorders>
          </w:tcPr>
          <w:p w14:paraId="1B72FF29" w14:textId="77777777" w:rsidR="000E38F2" w:rsidRPr="00620428" w:rsidRDefault="000E38F2" w:rsidP="00C248E6">
            <w:pPr>
              <w:pStyle w:val="TAC"/>
              <w:rPr>
                <w:ins w:id="3403" w:author="Mihai Enescu - after RAN1#92bis" w:date="2018-04-25T13:16:00Z"/>
                <w:rFonts w:eastAsia="Batang"/>
              </w:rPr>
            </w:pPr>
            <w:ins w:id="3404"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25B37B72" w14:textId="77777777" w:rsidR="000E38F2" w:rsidRPr="00620428" w:rsidRDefault="000E38F2" w:rsidP="00C248E6">
            <w:pPr>
              <w:pStyle w:val="TAC"/>
              <w:rPr>
                <w:ins w:id="3405" w:author="Mihai Enescu - after RAN1#92bis" w:date="2018-04-25T13:16:00Z"/>
                <w:rFonts w:eastAsia="Batang"/>
                <w:i/>
              </w:rPr>
            </w:pPr>
            <w:ins w:id="3406"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1939D0D" w14:textId="77777777" w:rsidR="000E38F2" w:rsidRPr="00620428" w:rsidRDefault="000E38F2" w:rsidP="00C248E6">
            <w:pPr>
              <w:pStyle w:val="TAC"/>
              <w:rPr>
                <w:ins w:id="3407" w:author="Mihai Enescu - after RAN1#92bis" w:date="2018-04-25T13:16:00Z"/>
                <w:rFonts w:eastAsia="Batang"/>
              </w:rPr>
            </w:pPr>
            <w:ins w:id="3408" w:author="Mihai Enescu - after RAN1#92bis" w:date="2018-04-25T13:16:00Z">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6FCF75B" w14:textId="77777777" w:rsidR="000E38F2" w:rsidRPr="00620428" w:rsidRDefault="000E38F2" w:rsidP="00C248E6">
            <w:pPr>
              <w:pStyle w:val="TAC"/>
              <w:rPr>
                <w:ins w:id="3409" w:author="Mihai Enescu - after RAN1#92bis" w:date="2018-04-25T13:16:00Z"/>
                <w:rFonts w:eastAsia="Batang"/>
              </w:rPr>
            </w:pPr>
            <w:ins w:id="3410" w:author="Mihai Enescu - after RAN1#92bis" w:date="2018-04-25T13:16:00Z">
              <w:r w:rsidRPr="00620428">
                <w:rPr>
                  <w:rFonts w:eastAsia="Batang"/>
                </w:rPr>
                <w:t>10</w:t>
              </w:r>
            </w:ins>
          </w:p>
        </w:tc>
      </w:tr>
      <w:tr w:rsidR="000E38F2" w:rsidRPr="000564FA" w14:paraId="4AA0D588" w14:textId="77777777" w:rsidTr="00C248E6">
        <w:trPr>
          <w:jc w:val="center"/>
          <w:ins w:id="3411"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2885D75E" w14:textId="77777777" w:rsidR="000E38F2" w:rsidRPr="00620428" w:rsidRDefault="000E38F2" w:rsidP="00C248E6">
            <w:pPr>
              <w:pStyle w:val="TAC"/>
              <w:rPr>
                <w:ins w:id="3412" w:author="Mihai Enescu - after RAN1#92bis" w:date="2018-04-25T13:16:00Z"/>
                <w:rFonts w:eastAsia="Batang"/>
              </w:rPr>
            </w:pPr>
            <w:ins w:id="3413" w:author="Mihai Enescu - after RAN1#92bis" w:date="2018-04-25T13:16:00Z">
              <w:r w:rsidRPr="00620428">
                <w:rPr>
                  <w:rFonts w:eastAsia="Batang"/>
                </w:rPr>
                <w:t>5</w:t>
              </w:r>
            </w:ins>
          </w:p>
        </w:tc>
        <w:tc>
          <w:tcPr>
            <w:tcW w:w="1502" w:type="dxa"/>
            <w:tcBorders>
              <w:top w:val="single" w:sz="4" w:space="0" w:color="auto"/>
              <w:left w:val="single" w:sz="4" w:space="0" w:color="auto"/>
              <w:bottom w:val="single" w:sz="4" w:space="0" w:color="auto"/>
              <w:right w:val="single" w:sz="4" w:space="0" w:color="auto"/>
            </w:tcBorders>
          </w:tcPr>
          <w:p w14:paraId="31A406CB" w14:textId="77777777" w:rsidR="000E38F2" w:rsidRPr="00620428" w:rsidRDefault="000E38F2" w:rsidP="00C248E6">
            <w:pPr>
              <w:pStyle w:val="TAC"/>
              <w:rPr>
                <w:ins w:id="3414" w:author="Mihai Enescu - after RAN1#92bis" w:date="2018-04-25T13:16:00Z"/>
                <w:rFonts w:eastAsia="Batang"/>
              </w:rPr>
            </w:pPr>
            <w:ins w:id="3415"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7CA564D2" w14:textId="77777777" w:rsidR="000E38F2" w:rsidRPr="00620428" w:rsidRDefault="000E38F2" w:rsidP="00C248E6">
            <w:pPr>
              <w:pStyle w:val="TAC"/>
              <w:rPr>
                <w:ins w:id="3416" w:author="Mihai Enescu - after RAN1#92bis" w:date="2018-04-25T13:16:00Z"/>
                <w:rFonts w:eastAsia="Batang"/>
                <w:i/>
              </w:rPr>
            </w:pPr>
            <w:ins w:id="3417"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019CCA3" w14:textId="77777777" w:rsidR="000E38F2" w:rsidRPr="00620428" w:rsidRDefault="000E38F2" w:rsidP="00C248E6">
            <w:pPr>
              <w:pStyle w:val="TAC"/>
              <w:rPr>
                <w:ins w:id="3418" w:author="Mihai Enescu - after RAN1#92bis" w:date="2018-04-25T13:16:00Z"/>
                <w:rFonts w:eastAsia="Batang"/>
              </w:rPr>
            </w:pPr>
            <w:ins w:id="3419" w:author="Mihai Enescu - after RAN1#92bis" w:date="2018-04-25T13:16:00Z">
              <w:r w:rsidRPr="00620428">
                <w:rPr>
                  <w:rFonts w:eastAsia="Batang"/>
                </w:rPr>
                <w:t>4</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8CC8F43" w14:textId="77777777" w:rsidR="000E38F2" w:rsidRPr="00620428" w:rsidRDefault="000E38F2" w:rsidP="00C248E6">
            <w:pPr>
              <w:pStyle w:val="TAC"/>
              <w:rPr>
                <w:ins w:id="3420" w:author="Mihai Enescu - after RAN1#92bis" w:date="2018-04-25T13:16:00Z"/>
                <w:rFonts w:eastAsia="Batang"/>
              </w:rPr>
            </w:pPr>
            <w:ins w:id="3421" w:author="Mihai Enescu - after RAN1#92bis" w:date="2018-04-25T13:16:00Z">
              <w:r w:rsidRPr="00620428">
                <w:rPr>
                  <w:rFonts w:eastAsia="Batang"/>
                </w:rPr>
                <w:t>10</w:t>
              </w:r>
            </w:ins>
          </w:p>
        </w:tc>
      </w:tr>
      <w:tr w:rsidR="000E38F2" w:rsidRPr="000564FA" w14:paraId="037AE858" w14:textId="77777777" w:rsidTr="00C248E6">
        <w:trPr>
          <w:jc w:val="center"/>
          <w:ins w:id="3422"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72C943B" w14:textId="77777777" w:rsidR="000E38F2" w:rsidRPr="00620428" w:rsidRDefault="000E38F2" w:rsidP="00C248E6">
            <w:pPr>
              <w:pStyle w:val="TAC"/>
              <w:rPr>
                <w:ins w:id="3423" w:author="Mihai Enescu - after RAN1#92bis" w:date="2018-04-25T13:16:00Z"/>
                <w:rFonts w:eastAsia="Batang"/>
              </w:rPr>
            </w:pPr>
            <w:ins w:id="3424" w:author="Mihai Enescu - after RAN1#92bis" w:date="2018-04-25T13:16:00Z">
              <w:r w:rsidRPr="00620428">
                <w:rPr>
                  <w:rFonts w:eastAsia="Batang"/>
                </w:rPr>
                <w:t>6</w:t>
              </w:r>
            </w:ins>
          </w:p>
        </w:tc>
        <w:tc>
          <w:tcPr>
            <w:tcW w:w="1502" w:type="dxa"/>
            <w:tcBorders>
              <w:top w:val="single" w:sz="4" w:space="0" w:color="auto"/>
              <w:left w:val="single" w:sz="4" w:space="0" w:color="auto"/>
              <w:bottom w:val="single" w:sz="4" w:space="0" w:color="auto"/>
              <w:right w:val="single" w:sz="4" w:space="0" w:color="auto"/>
            </w:tcBorders>
          </w:tcPr>
          <w:p w14:paraId="243F5C66" w14:textId="77777777" w:rsidR="000E38F2" w:rsidRPr="00620428" w:rsidRDefault="000E38F2" w:rsidP="00C248E6">
            <w:pPr>
              <w:pStyle w:val="TAC"/>
              <w:rPr>
                <w:ins w:id="3425" w:author="Mihai Enescu - after RAN1#92bis" w:date="2018-04-25T13:16:00Z"/>
                <w:rFonts w:eastAsia="Batang"/>
              </w:rPr>
            </w:pPr>
            <w:ins w:id="3426"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2DC87B0A" w14:textId="77777777" w:rsidR="000E38F2" w:rsidRPr="00620428" w:rsidRDefault="000E38F2" w:rsidP="00C248E6">
            <w:pPr>
              <w:pStyle w:val="TAC"/>
              <w:rPr>
                <w:ins w:id="3427" w:author="Mihai Enescu - after RAN1#92bis" w:date="2018-04-25T13:16:00Z"/>
                <w:rFonts w:eastAsia="Batang"/>
                <w:i/>
              </w:rPr>
            </w:pPr>
            <w:ins w:id="3428"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F24FB22" w14:textId="77777777" w:rsidR="000E38F2" w:rsidRPr="00620428" w:rsidRDefault="000E38F2" w:rsidP="00C248E6">
            <w:pPr>
              <w:pStyle w:val="TAC"/>
              <w:rPr>
                <w:ins w:id="3429" w:author="Mihai Enescu - after RAN1#92bis" w:date="2018-04-25T13:16:00Z"/>
                <w:rFonts w:eastAsia="Batang"/>
              </w:rPr>
            </w:pPr>
            <w:ins w:id="3430" w:author="Mihai Enescu - after RAN1#92bis" w:date="2018-04-25T13:16:00Z">
              <w:r w:rsidRPr="00620428">
                <w:rPr>
                  <w:rFonts w:eastAsia="Batang"/>
                </w:rPr>
                <w:t>4</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8C332A6" w14:textId="77777777" w:rsidR="000E38F2" w:rsidRPr="00620428" w:rsidRDefault="000E38F2" w:rsidP="00C248E6">
            <w:pPr>
              <w:pStyle w:val="TAC"/>
              <w:rPr>
                <w:ins w:id="3431" w:author="Mihai Enescu - after RAN1#92bis" w:date="2018-04-25T13:16:00Z"/>
                <w:rFonts w:eastAsia="Batang"/>
              </w:rPr>
            </w:pPr>
            <w:ins w:id="3432" w:author="Mihai Enescu - after RAN1#92bis" w:date="2018-04-25T13:16:00Z">
              <w:r w:rsidRPr="00620428">
                <w:rPr>
                  <w:rFonts w:eastAsia="Batang"/>
                </w:rPr>
                <w:t>8</w:t>
              </w:r>
            </w:ins>
          </w:p>
        </w:tc>
      </w:tr>
      <w:tr w:rsidR="000E38F2" w:rsidRPr="000564FA" w14:paraId="4BF468A8" w14:textId="77777777" w:rsidTr="00C248E6">
        <w:trPr>
          <w:jc w:val="center"/>
          <w:ins w:id="3433"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D3029E0" w14:textId="77777777" w:rsidR="000E38F2" w:rsidRPr="00620428" w:rsidRDefault="000E38F2" w:rsidP="00C248E6">
            <w:pPr>
              <w:pStyle w:val="TAC"/>
              <w:rPr>
                <w:ins w:id="3434" w:author="Mihai Enescu - after RAN1#92bis" w:date="2018-04-25T13:16:00Z"/>
                <w:rFonts w:eastAsia="Batang"/>
              </w:rPr>
            </w:pPr>
            <w:ins w:id="3435" w:author="Mihai Enescu - after RAN1#92bis" w:date="2018-04-25T13:16:00Z">
              <w:r w:rsidRPr="00620428">
                <w:rPr>
                  <w:rFonts w:eastAsia="Batang"/>
                </w:rPr>
                <w:t>7</w:t>
              </w:r>
            </w:ins>
          </w:p>
        </w:tc>
        <w:tc>
          <w:tcPr>
            <w:tcW w:w="1502" w:type="dxa"/>
            <w:tcBorders>
              <w:top w:val="single" w:sz="4" w:space="0" w:color="auto"/>
              <w:left w:val="single" w:sz="4" w:space="0" w:color="auto"/>
              <w:bottom w:val="single" w:sz="4" w:space="0" w:color="auto"/>
              <w:right w:val="single" w:sz="4" w:space="0" w:color="auto"/>
            </w:tcBorders>
          </w:tcPr>
          <w:p w14:paraId="5BC328CD" w14:textId="77777777" w:rsidR="000E38F2" w:rsidRPr="00620428" w:rsidRDefault="000E38F2" w:rsidP="00C248E6">
            <w:pPr>
              <w:pStyle w:val="TAC"/>
              <w:rPr>
                <w:ins w:id="3436" w:author="Mihai Enescu - after RAN1#92bis" w:date="2018-04-25T13:16:00Z"/>
                <w:rFonts w:eastAsia="Batang"/>
              </w:rPr>
            </w:pPr>
            <w:ins w:id="3437"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690123AD" w14:textId="77777777" w:rsidR="000E38F2" w:rsidRPr="00620428" w:rsidRDefault="000E38F2" w:rsidP="00C248E6">
            <w:pPr>
              <w:pStyle w:val="TAC"/>
              <w:rPr>
                <w:ins w:id="3438" w:author="Mihai Enescu - after RAN1#92bis" w:date="2018-04-25T13:16:00Z"/>
                <w:rFonts w:eastAsia="Batang"/>
                <w:i/>
              </w:rPr>
            </w:pPr>
            <w:ins w:id="3439"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BC29091" w14:textId="77777777" w:rsidR="000E38F2" w:rsidRPr="00620428" w:rsidRDefault="000E38F2" w:rsidP="00C248E6">
            <w:pPr>
              <w:pStyle w:val="TAC"/>
              <w:rPr>
                <w:ins w:id="3440" w:author="Mihai Enescu - after RAN1#92bis" w:date="2018-04-25T13:16:00Z"/>
                <w:rFonts w:eastAsia="Batang"/>
              </w:rPr>
            </w:pPr>
            <w:ins w:id="3441" w:author="Mihai Enescu - after RAN1#92bis" w:date="2018-04-25T13:16:00Z">
              <w:r w:rsidRPr="00620428">
                <w:rPr>
                  <w:rFonts w:eastAsia="Batang"/>
                </w:rPr>
                <w:t>4</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230FA05" w14:textId="77777777" w:rsidR="000E38F2" w:rsidRPr="00620428" w:rsidRDefault="000E38F2" w:rsidP="00C248E6">
            <w:pPr>
              <w:pStyle w:val="TAC"/>
              <w:rPr>
                <w:ins w:id="3442" w:author="Mihai Enescu - after RAN1#92bis" w:date="2018-04-25T13:16:00Z"/>
                <w:rFonts w:eastAsia="Batang"/>
              </w:rPr>
            </w:pPr>
            <w:ins w:id="3443" w:author="Mihai Enescu - after RAN1#92bis" w:date="2018-04-25T13:16:00Z">
              <w:r w:rsidRPr="00620428">
                <w:rPr>
                  <w:rFonts w:eastAsia="Batang"/>
                </w:rPr>
                <w:t>6</w:t>
              </w:r>
            </w:ins>
          </w:p>
        </w:tc>
      </w:tr>
      <w:tr w:rsidR="000E38F2" w:rsidRPr="000564FA" w14:paraId="448055C0" w14:textId="77777777" w:rsidTr="00C248E6">
        <w:trPr>
          <w:jc w:val="center"/>
          <w:ins w:id="3444"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7A5FE2DF" w14:textId="77777777" w:rsidR="000E38F2" w:rsidRPr="00620428" w:rsidRDefault="000E38F2" w:rsidP="00C248E6">
            <w:pPr>
              <w:pStyle w:val="TAC"/>
              <w:rPr>
                <w:ins w:id="3445" w:author="Mihai Enescu - after RAN1#92bis" w:date="2018-04-25T13:16:00Z"/>
                <w:rFonts w:eastAsia="Batang"/>
              </w:rPr>
            </w:pPr>
            <w:ins w:id="3446" w:author="Mihai Enescu - after RAN1#92bis" w:date="2018-04-25T13:16:00Z">
              <w:r w:rsidRPr="00620428">
                <w:rPr>
                  <w:rFonts w:eastAsia="Batang"/>
                </w:rPr>
                <w:t>8</w:t>
              </w:r>
            </w:ins>
          </w:p>
        </w:tc>
        <w:tc>
          <w:tcPr>
            <w:tcW w:w="1502" w:type="dxa"/>
            <w:tcBorders>
              <w:top w:val="single" w:sz="4" w:space="0" w:color="auto"/>
              <w:left w:val="single" w:sz="4" w:space="0" w:color="auto"/>
              <w:bottom w:val="single" w:sz="4" w:space="0" w:color="auto"/>
              <w:right w:val="single" w:sz="4" w:space="0" w:color="auto"/>
            </w:tcBorders>
          </w:tcPr>
          <w:p w14:paraId="4B8F9027" w14:textId="77777777" w:rsidR="000E38F2" w:rsidRPr="00620428" w:rsidRDefault="000E38F2" w:rsidP="00C248E6">
            <w:pPr>
              <w:pStyle w:val="TAC"/>
              <w:rPr>
                <w:ins w:id="3447" w:author="Mihai Enescu - after RAN1#92bis" w:date="2018-04-25T13:16:00Z"/>
                <w:rFonts w:eastAsia="Batang"/>
              </w:rPr>
            </w:pPr>
            <w:ins w:id="3448"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5D9A0DD8" w14:textId="77777777" w:rsidR="000E38F2" w:rsidRPr="00620428" w:rsidRDefault="000E38F2" w:rsidP="00C248E6">
            <w:pPr>
              <w:pStyle w:val="TAC"/>
              <w:rPr>
                <w:ins w:id="3449" w:author="Mihai Enescu - after RAN1#92bis" w:date="2018-04-25T13:16:00Z"/>
                <w:rFonts w:eastAsia="Batang"/>
              </w:rPr>
            </w:pPr>
            <w:ins w:id="3450" w:author="Mihai Enescu - after RAN1#92bis" w:date="2018-04-25T13:16:00Z">
              <w:r w:rsidRPr="00620428">
                <w:rPr>
                  <w:rFonts w:eastAsia="Batang"/>
                  <w:i/>
                </w:rPr>
                <w:t>j</w:t>
              </w:r>
              <w:r w:rsidRPr="00620428">
                <w:rPr>
                  <w:rFonts w:eastAsia="Batang"/>
                </w:rPr>
                <w:t>+1</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A1203F6" w14:textId="77777777" w:rsidR="000E38F2" w:rsidRPr="00620428" w:rsidRDefault="000E38F2" w:rsidP="00C248E6">
            <w:pPr>
              <w:pStyle w:val="TAC"/>
              <w:rPr>
                <w:ins w:id="3451" w:author="Mihai Enescu - after RAN1#92bis" w:date="2018-04-25T13:16:00Z"/>
                <w:rFonts w:eastAsia="Batang"/>
              </w:rPr>
            </w:pPr>
            <w:ins w:id="3452"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02EF52C" w14:textId="77777777" w:rsidR="000E38F2" w:rsidRPr="00620428" w:rsidRDefault="000E38F2" w:rsidP="00C248E6">
            <w:pPr>
              <w:pStyle w:val="TAC"/>
              <w:rPr>
                <w:ins w:id="3453" w:author="Mihai Enescu - after RAN1#92bis" w:date="2018-04-25T13:16:00Z"/>
                <w:rFonts w:eastAsia="Batang"/>
              </w:rPr>
            </w:pPr>
            <w:ins w:id="3454" w:author="Mihai Enescu - after RAN1#92bis" w:date="2018-04-25T13:16:00Z">
              <w:r w:rsidRPr="00620428">
                <w:rPr>
                  <w:rFonts w:eastAsia="Batang"/>
                </w:rPr>
                <w:t>14</w:t>
              </w:r>
            </w:ins>
          </w:p>
        </w:tc>
      </w:tr>
      <w:tr w:rsidR="000E38F2" w:rsidRPr="000564FA" w14:paraId="79D572EB" w14:textId="77777777" w:rsidTr="00C248E6">
        <w:trPr>
          <w:jc w:val="center"/>
          <w:ins w:id="3455"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0A668C82" w14:textId="77777777" w:rsidR="000E38F2" w:rsidRPr="00620428" w:rsidRDefault="000E38F2" w:rsidP="00C248E6">
            <w:pPr>
              <w:pStyle w:val="TAC"/>
              <w:rPr>
                <w:ins w:id="3456" w:author="Mihai Enescu - after RAN1#92bis" w:date="2018-04-25T13:16:00Z"/>
                <w:rFonts w:eastAsia="Batang"/>
              </w:rPr>
            </w:pPr>
            <w:ins w:id="3457" w:author="Mihai Enescu - after RAN1#92bis" w:date="2018-04-25T13:16:00Z">
              <w:r w:rsidRPr="00620428">
                <w:rPr>
                  <w:rFonts w:eastAsia="Batang"/>
                </w:rPr>
                <w:t>9</w:t>
              </w:r>
            </w:ins>
          </w:p>
        </w:tc>
        <w:tc>
          <w:tcPr>
            <w:tcW w:w="1502" w:type="dxa"/>
            <w:tcBorders>
              <w:top w:val="single" w:sz="4" w:space="0" w:color="auto"/>
              <w:left w:val="single" w:sz="4" w:space="0" w:color="auto"/>
              <w:bottom w:val="single" w:sz="4" w:space="0" w:color="auto"/>
              <w:right w:val="single" w:sz="4" w:space="0" w:color="auto"/>
            </w:tcBorders>
          </w:tcPr>
          <w:p w14:paraId="1B28FDF8" w14:textId="77777777" w:rsidR="000E38F2" w:rsidRPr="00620428" w:rsidRDefault="000E38F2" w:rsidP="00C248E6">
            <w:pPr>
              <w:pStyle w:val="TAC"/>
              <w:rPr>
                <w:ins w:id="3458" w:author="Mihai Enescu - after RAN1#92bis" w:date="2018-04-25T13:16:00Z"/>
                <w:rFonts w:eastAsia="Batang"/>
              </w:rPr>
            </w:pPr>
            <w:ins w:id="3459"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0EA3C30D" w14:textId="77777777" w:rsidR="000E38F2" w:rsidRPr="00620428" w:rsidRDefault="000E38F2" w:rsidP="00C248E6">
            <w:pPr>
              <w:pStyle w:val="TAC"/>
              <w:rPr>
                <w:ins w:id="3460" w:author="Mihai Enescu - after RAN1#92bis" w:date="2018-04-25T13:16:00Z"/>
                <w:rFonts w:eastAsia="Batang"/>
              </w:rPr>
            </w:pPr>
            <w:ins w:id="3461" w:author="Mihai Enescu - after RAN1#92bis" w:date="2018-04-25T13:16:00Z">
              <w:r w:rsidRPr="00620428">
                <w:rPr>
                  <w:rFonts w:eastAsia="Batang"/>
                  <w:i/>
                </w:rPr>
                <w:t>j</w:t>
              </w:r>
              <w:r w:rsidRPr="00620428">
                <w:rPr>
                  <w:rFonts w:eastAsia="Batang"/>
                </w:rPr>
                <w:t>+1</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7E86CA" w14:textId="77777777" w:rsidR="000E38F2" w:rsidRPr="00620428" w:rsidRDefault="000E38F2" w:rsidP="00C248E6">
            <w:pPr>
              <w:pStyle w:val="TAC"/>
              <w:rPr>
                <w:ins w:id="3462" w:author="Mihai Enescu - after RAN1#92bis" w:date="2018-04-25T13:16:00Z"/>
                <w:rFonts w:eastAsia="Batang"/>
              </w:rPr>
            </w:pPr>
            <w:ins w:id="3463"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005CEA6" w14:textId="77777777" w:rsidR="000E38F2" w:rsidRPr="00620428" w:rsidRDefault="000E38F2" w:rsidP="00C248E6">
            <w:pPr>
              <w:pStyle w:val="TAC"/>
              <w:rPr>
                <w:ins w:id="3464" w:author="Mihai Enescu - after RAN1#92bis" w:date="2018-04-25T13:16:00Z"/>
                <w:rFonts w:eastAsia="Batang"/>
              </w:rPr>
            </w:pPr>
            <w:ins w:id="3465" w:author="Mihai Enescu - after RAN1#92bis" w:date="2018-04-25T13:16:00Z">
              <w:r w:rsidRPr="00620428">
                <w:rPr>
                  <w:rFonts w:eastAsia="Batang"/>
                </w:rPr>
                <w:t>12</w:t>
              </w:r>
            </w:ins>
          </w:p>
        </w:tc>
      </w:tr>
      <w:tr w:rsidR="000E38F2" w:rsidRPr="000564FA" w14:paraId="4544EA41" w14:textId="77777777" w:rsidTr="00C248E6">
        <w:trPr>
          <w:jc w:val="center"/>
          <w:ins w:id="3466"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0CA69F8E" w14:textId="77777777" w:rsidR="000E38F2" w:rsidRPr="00620428" w:rsidRDefault="000E38F2" w:rsidP="00C248E6">
            <w:pPr>
              <w:pStyle w:val="TAC"/>
              <w:rPr>
                <w:ins w:id="3467" w:author="Mihai Enescu - after RAN1#92bis" w:date="2018-04-25T13:16:00Z"/>
                <w:rFonts w:eastAsia="Batang"/>
              </w:rPr>
            </w:pPr>
            <w:ins w:id="3468" w:author="Mihai Enescu - after RAN1#92bis" w:date="2018-04-25T13:16:00Z">
              <w:r w:rsidRPr="00620428">
                <w:rPr>
                  <w:rFonts w:eastAsia="Batang"/>
                </w:rPr>
                <w:t>10</w:t>
              </w:r>
            </w:ins>
          </w:p>
        </w:tc>
        <w:tc>
          <w:tcPr>
            <w:tcW w:w="1502" w:type="dxa"/>
            <w:tcBorders>
              <w:top w:val="single" w:sz="4" w:space="0" w:color="auto"/>
              <w:left w:val="single" w:sz="4" w:space="0" w:color="auto"/>
              <w:bottom w:val="single" w:sz="4" w:space="0" w:color="auto"/>
              <w:right w:val="single" w:sz="4" w:space="0" w:color="auto"/>
            </w:tcBorders>
          </w:tcPr>
          <w:p w14:paraId="6F43C780" w14:textId="77777777" w:rsidR="000E38F2" w:rsidRPr="00620428" w:rsidRDefault="000E38F2" w:rsidP="00C248E6">
            <w:pPr>
              <w:pStyle w:val="TAC"/>
              <w:rPr>
                <w:ins w:id="3469" w:author="Mihai Enescu - after RAN1#92bis" w:date="2018-04-25T13:16:00Z"/>
                <w:rFonts w:eastAsia="Batang"/>
              </w:rPr>
            </w:pPr>
            <w:ins w:id="3470"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16496D31" w14:textId="77777777" w:rsidR="000E38F2" w:rsidRPr="00620428" w:rsidRDefault="000E38F2" w:rsidP="00C248E6">
            <w:pPr>
              <w:pStyle w:val="TAC"/>
              <w:rPr>
                <w:ins w:id="3471" w:author="Mihai Enescu - after RAN1#92bis" w:date="2018-04-25T13:16:00Z"/>
                <w:rFonts w:eastAsia="Batang"/>
              </w:rPr>
            </w:pPr>
            <w:ins w:id="3472" w:author="Mihai Enescu - after RAN1#92bis" w:date="2018-04-25T13:16:00Z">
              <w:r w:rsidRPr="00620428">
                <w:rPr>
                  <w:rFonts w:eastAsia="Batang"/>
                  <w:i/>
                </w:rPr>
                <w:t>j</w:t>
              </w:r>
              <w:r w:rsidRPr="00620428">
                <w:rPr>
                  <w:rFonts w:eastAsia="Batang"/>
                </w:rPr>
                <w:t>+1</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9EEB5AA" w14:textId="77777777" w:rsidR="000E38F2" w:rsidRPr="00620428" w:rsidRDefault="000E38F2" w:rsidP="00C248E6">
            <w:pPr>
              <w:pStyle w:val="TAC"/>
              <w:rPr>
                <w:ins w:id="3473" w:author="Mihai Enescu - after RAN1#92bis" w:date="2018-04-25T13:16:00Z"/>
                <w:rFonts w:eastAsia="Batang"/>
              </w:rPr>
            </w:pPr>
            <w:ins w:id="3474"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5BBEB75" w14:textId="77777777" w:rsidR="000E38F2" w:rsidRPr="00620428" w:rsidRDefault="000E38F2" w:rsidP="00C248E6">
            <w:pPr>
              <w:pStyle w:val="TAC"/>
              <w:rPr>
                <w:ins w:id="3475" w:author="Mihai Enescu - after RAN1#92bis" w:date="2018-04-25T13:16:00Z"/>
                <w:rFonts w:eastAsia="Batang"/>
              </w:rPr>
            </w:pPr>
            <w:ins w:id="3476" w:author="Mihai Enescu - after RAN1#92bis" w:date="2018-04-25T13:16:00Z">
              <w:r w:rsidRPr="00620428">
                <w:rPr>
                  <w:rFonts w:eastAsia="Batang"/>
                </w:rPr>
                <w:t>10</w:t>
              </w:r>
            </w:ins>
          </w:p>
        </w:tc>
      </w:tr>
      <w:tr w:rsidR="000E38F2" w:rsidRPr="000564FA" w14:paraId="2A018115" w14:textId="77777777" w:rsidTr="00C248E6">
        <w:trPr>
          <w:jc w:val="center"/>
          <w:ins w:id="3477"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7FDB981A" w14:textId="77777777" w:rsidR="000E38F2" w:rsidRPr="00620428" w:rsidRDefault="000E38F2" w:rsidP="00C248E6">
            <w:pPr>
              <w:pStyle w:val="TAC"/>
              <w:rPr>
                <w:ins w:id="3478" w:author="Mihai Enescu - after RAN1#92bis" w:date="2018-04-25T13:16:00Z"/>
                <w:rFonts w:eastAsia="Batang"/>
              </w:rPr>
            </w:pPr>
            <w:ins w:id="3479" w:author="Mihai Enescu - after RAN1#92bis" w:date="2018-04-25T13:16:00Z">
              <w:r w:rsidRPr="00620428">
                <w:rPr>
                  <w:rFonts w:eastAsia="Batang"/>
                </w:rPr>
                <w:t>11</w:t>
              </w:r>
            </w:ins>
          </w:p>
        </w:tc>
        <w:tc>
          <w:tcPr>
            <w:tcW w:w="1502" w:type="dxa"/>
            <w:tcBorders>
              <w:top w:val="single" w:sz="4" w:space="0" w:color="auto"/>
              <w:left w:val="single" w:sz="4" w:space="0" w:color="auto"/>
              <w:bottom w:val="single" w:sz="4" w:space="0" w:color="auto"/>
              <w:right w:val="single" w:sz="4" w:space="0" w:color="auto"/>
            </w:tcBorders>
          </w:tcPr>
          <w:p w14:paraId="26670B24" w14:textId="77777777" w:rsidR="000E38F2" w:rsidRPr="00620428" w:rsidRDefault="000E38F2" w:rsidP="00C248E6">
            <w:pPr>
              <w:pStyle w:val="TAC"/>
              <w:rPr>
                <w:ins w:id="3480" w:author="Mihai Enescu - after RAN1#92bis" w:date="2018-04-25T13:16:00Z"/>
                <w:rFonts w:eastAsia="Batang"/>
              </w:rPr>
            </w:pPr>
            <w:ins w:id="3481"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5A233AEB" w14:textId="77777777" w:rsidR="000E38F2" w:rsidRPr="00620428" w:rsidRDefault="000E38F2" w:rsidP="00C248E6">
            <w:pPr>
              <w:pStyle w:val="TAC"/>
              <w:rPr>
                <w:ins w:id="3482" w:author="Mihai Enescu - after RAN1#92bis" w:date="2018-04-25T13:16:00Z"/>
                <w:rFonts w:eastAsia="Batang"/>
              </w:rPr>
            </w:pPr>
            <w:ins w:id="3483" w:author="Mihai Enescu - after RAN1#92bis" w:date="2018-04-25T13:16:00Z">
              <w:r w:rsidRPr="00620428">
                <w:rPr>
                  <w:rFonts w:eastAsia="Batang"/>
                  <w:i/>
                </w:rPr>
                <w:t>j</w:t>
              </w:r>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983738" w14:textId="77777777" w:rsidR="000E38F2" w:rsidRPr="00620428" w:rsidRDefault="000E38F2" w:rsidP="00C248E6">
            <w:pPr>
              <w:pStyle w:val="TAC"/>
              <w:rPr>
                <w:ins w:id="3484" w:author="Mihai Enescu - after RAN1#92bis" w:date="2018-04-25T13:16:00Z"/>
                <w:rFonts w:eastAsia="Batang"/>
              </w:rPr>
            </w:pPr>
            <w:ins w:id="3485"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8B1DC3" w14:textId="77777777" w:rsidR="000E38F2" w:rsidRPr="00620428" w:rsidRDefault="000E38F2" w:rsidP="00C248E6">
            <w:pPr>
              <w:pStyle w:val="TAC"/>
              <w:rPr>
                <w:ins w:id="3486" w:author="Mihai Enescu - after RAN1#92bis" w:date="2018-04-25T13:16:00Z"/>
                <w:rFonts w:eastAsia="Batang"/>
              </w:rPr>
            </w:pPr>
            <w:ins w:id="3487" w:author="Mihai Enescu - after RAN1#92bis" w:date="2018-04-25T13:16:00Z">
              <w:r w:rsidRPr="00620428">
                <w:rPr>
                  <w:rFonts w:eastAsia="Batang"/>
                </w:rPr>
                <w:t>14</w:t>
              </w:r>
            </w:ins>
          </w:p>
        </w:tc>
      </w:tr>
      <w:tr w:rsidR="000E38F2" w:rsidRPr="000564FA" w14:paraId="7018257A" w14:textId="77777777" w:rsidTr="00C248E6">
        <w:trPr>
          <w:jc w:val="center"/>
          <w:ins w:id="3488"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6C1C1CC" w14:textId="77777777" w:rsidR="000E38F2" w:rsidRPr="00620428" w:rsidRDefault="000E38F2" w:rsidP="00C248E6">
            <w:pPr>
              <w:pStyle w:val="TAC"/>
              <w:rPr>
                <w:ins w:id="3489" w:author="Mihai Enescu - after RAN1#92bis" w:date="2018-04-25T13:16:00Z"/>
                <w:rFonts w:eastAsia="Batang"/>
              </w:rPr>
            </w:pPr>
            <w:ins w:id="3490" w:author="Mihai Enescu - after RAN1#92bis" w:date="2018-04-25T13:16:00Z">
              <w:r w:rsidRPr="00620428">
                <w:rPr>
                  <w:rFonts w:eastAsia="Batang"/>
                </w:rPr>
                <w:t>12</w:t>
              </w:r>
            </w:ins>
          </w:p>
        </w:tc>
        <w:tc>
          <w:tcPr>
            <w:tcW w:w="1502" w:type="dxa"/>
            <w:tcBorders>
              <w:top w:val="single" w:sz="4" w:space="0" w:color="auto"/>
              <w:left w:val="single" w:sz="4" w:space="0" w:color="auto"/>
              <w:bottom w:val="single" w:sz="4" w:space="0" w:color="auto"/>
              <w:right w:val="single" w:sz="4" w:space="0" w:color="auto"/>
            </w:tcBorders>
          </w:tcPr>
          <w:p w14:paraId="2234674F" w14:textId="77777777" w:rsidR="000E38F2" w:rsidRPr="00620428" w:rsidRDefault="000E38F2" w:rsidP="00C248E6">
            <w:pPr>
              <w:pStyle w:val="TAC"/>
              <w:rPr>
                <w:ins w:id="3491" w:author="Mihai Enescu - after RAN1#92bis" w:date="2018-04-25T13:16:00Z"/>
                <w:rFonts w:eastAsia="Batang"/>
              </w:rPr>
            </w:pPr>
            <w:ins w:id="3492"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4F6BFE04" w14:textId="77777777" w:rsidR="000E38F2" w:rsidRPr="00620428" w:rsidRDefault="000E38F2" w:rsidP="00C248E6">
            <w:pPr>
              <w:pStyle w:val="TAC"/>
              <w:rPr>
                <w:ins w:id="3493" w:author="Mihai Enescu - after RAN1#92bis" w:date="2018-04-25T13:16:00Z"/>
                <w:rFonts w:eastAsia="Batang"/>
              </w:rPr>
            </w:pPr>
            <w:ins w:id="3494" w:author="Mihai Enescu - after RAN1#92bis" w:date="2018-04-25T13:16:00Z">
              <w:r w:rsidRPr="00620428">
                <w:rPr>
                  <w:rFonts w:eastAsia="Batang"/>
                  <w:i/>
                </w:rPr>
                <w:t>j</w:t>
              </w:r>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FCC1C1" w14:textId="77777777" w:rsidR="000E38F2" w:rsidRPr="00620428" w:rsidRDefault="000E38F2" w:rsidP="00C248E6">
            <w:pPr>
              <w:pStyle w:val="TAC"/>
              <w:rPr>
                <w:ins w:id="3495" w:author="Mihai Enescu - after RAN1#92bis" w:date="2018-04-25T13:16:00Z"/>
                <w:rFonts w:eastAsia="Batang"/>
              </w:rPr>
            </w:pPr>
            <w:ins w:id="3496"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7A2154F" w14:textId="77777777" w:rsidR="000E38F2" w:rsidRPr="00620428" w:rsidRDefault="000E38F2" w:rsidP="00C248E6">
            <w:pPr>
              <w:pStyle w:val="TAC"/>
              <w:rPr>
                <w:ins w:id="3497" w:author="Mihai Enescu - after RAN1#92bis" w:date="2018-04-25T13:16:00Z"/>
                <w:rFonts w:eastAsia="Batang"/>
              </w:rPr>
            </w:pPr>
            <w:ins w:id="3498" w:author="Mihai Enescu - after RAN1#92bis" w:date="2018-04-25T13:16:00Z">
              <w:r w:rsidRPr="00620428">
                <w:rPr>
                  <w:rFonts w:eastAsia="Batang"/>
                </w:rPr>
                <w:t>12</w:t>
              </w:r>
            </w:ins>
          </w:p>
        </w:tc>
      </w:tr>
      <w:tr w:rsidR="000E38F2" w:rsidRPr="000564FA" w14:paraId="0EBD72A5" w14:textId="77777777" w:rsidTr="00C248E6">
        <w:trPr>
          <w:jc w:val="center"/>
          <w:ins w:id="3499"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6962B8D9" w14:textId="77777777" w:rsidR="000E38F2" w:rsidRPr="00620428" w:rsidRDefault="000E38F2" w:rsidP="00C248E6">
            <w:pPr>
              <w:pStyle w:val="TAC"/>
              <w:rPr>
                <w:ins w:id="3500" w:author="Mihai Enescu - after RAN1#92bis" w:date="2018-04-25T13:16:00Z"/>
                <w:rFonts w:eastAsia="Batang"/>
              </w:rPr>
            </w:pPr>
            <w:ins w:id="3501" w:author="Mihai Enescu - after RAN1#92bis" w:date="2018-04-25T13:16:00Z">
              <w:r w:rsidRPr="00620428">
                <w:rPr>
                  <w:rFonts w:eastAsia="Batang"/>
                </w:rPr>
                <w:t>13</w:t>
              </w:r>
            </w:ins>
          </w:p>
        </w:tc>
        <w:tc>
          <w:tcPr>
            <w:tcW w:w="1502" w:type="dxa"/>
            <w:tcBorders>
              <w:top w:val="single" w:sz="4" w:space="0" w:color="auto"/>
              <w:left w:val="single" w:sz="4" w:space="0" w:color="auto"/>
              <w:bottom w:val="single" w:sz="4" w:space="0" w:color="auto"/>
              <w:right w:val="single" w:sz="4" w:space="0" w:color="auto"/>
            </w:tcBorders>
          </w:tcPr>
          <w:p w14:paraId="0B5A3CAB" w14:textId="77777777" w:rsidR="000E38F2" w:rsidRPr="00620428" w:rsidRDefault="000E38F2" w:rsidP="00C248E6">
            <w:pPr>
              <w:pStyle w:val="TAC"/>
              <w:rPr>
                <w:ins w:id="3502" w:author="Mihai Enescu - after RAN1#92bis" w:date="2018-04-25T13:16:00Z"/>
                <w:rFonts w:eastAsia="Batang"/>
              </w:rPr>
            </w:pPr>
            <w:ins w:id="3503"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1FD62BD0" w14:textId="77777777" w:rsidR="000E38F2" w:rsidRPr="00620428" w:rsidRDefault="000E38F2" w:rsidP="00C248E6">
            <w:pPr>
              <w:pStyle w:val="TAC"/>
              <w:rPr>
                <w:ins w:id="3504" w:author="Mihai Enescu - after RAN1#92bis" w:date="2018-04-25T13:16:00Z"/>
                <w:rFonts w:eastAsia="Batang"/>
              </w:rPr>
            </w:pPr>
            <w:ins w:id="3505" w:author="Mihai Enescu - after RAN1#92bis" w:date="2018-04-25T13:16:00Z">
              <w:r w:rsidRPr="00620428">
                <w:rPr>
                  <w:rFonts w:eastAsia="Batang"/>
                  <w:i/>
                </w:rPr>
                <w:t>j</w:t>
              </w:r>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5B8D2C" w14:textId="77777777" w:rsidR="000E38F2" w:rsidRPr="00620428" w:rsidRDefault="000E38F2" w:rsidP="00C248E6">
            <w:pPr>
              <w:pStyle w:val="TAC"/>
              <w:rPr>
                <w:ins w:id="3506" w:author="Mihai Enescu - after RAN1#92bis" w:date="2018-04-25T13:16:00Z"/>
                <w:rFonts w:eastAsia="Batang"/>
              </w:rPr>
            </w:pPr>
            <w:ins w:id="3507"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143BD2F" w14:textId="77777777" w:rsidR="000E38F2" w:rsidRPr="00620428" w:rsidRDefault="000E38F2" w:rsidP="00C248E6">
            <w:pPr>
              <w:pStyle w:val="TAC"/>
              <w:rPr>
                <w:ins w:id="3508" w:author="Mihai Enescu - after RAN1#92bis" w:date="2018-04-25T13:16:00Z"/>
                <w:rFonts w:eastAsia="Batang"/>
              </w:rPr>
            </w:pPr>
            <w:ins w:id="3509" w:author="Mihai Enescu - after RAN1#92bis" w:date="2018-04-25T13:16:00Z">
              <w:r w:rsidRPr="00620428">
                <w:rPr>
                  <w:rFonts w:eastAsia="Batang"/>
                </w:rPr>
                <w:t>10</w:t>
              </w:r>
            </w:ins>
          </w:p>
        </w:tc>
      </w:tr>
      <w:tr w:rsidR="000E38F2" w:rsidRPr="000564FA" w14:paraId="5427442C" w14:textId="77777777" w:rsidTr="00C248E6">
        <w:trPr>
          <w:jc w:val="center"/>
          <w:ins w:id="3510"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4E3CAC2" w14:textId="77777777" w:rsidR="000E38F2" w:rsidRPr="00620428" w:rsidRDefault="000E38F2" w:rsidP="00C248E6">
            <w:pPr>
              <w:pStyle w:val="TAC"/>
              <w:rPr>
                <w:ins w:id="3511" w:author="Mihai Enescu - after RAN1#92bis" w:date="2018-04-25T13:16:00Z"/>
                <w:rFonts w:eastAsia="Batang"/>
              </w:rPr>
            </w:pPr>
            <w:ins w:id="3512" w:author="Mihai Enescu - after RAN1#92bis" w:date="2018-04-25T13:16:00Z">
              <w:r w:rsidRPr="00620428">
                <w:rPr>
                  <w:rFonts w:eastAsia="Batang"/>
                </w:rPr>
                <w:t>14</w:t>
              </w:r>
            </w:ins>
          </w:p>
        </w:tc>
        <w:tc>
          <w:tcPr>
            <w:tcW w:w="1502" w:type="dxa"/>
            <w:tcBorders>
              <w:top w:val="single" w:sz="4" w:space="0" w:color="auto"/>
              <w:left w:val="single" w:sz="4" w:space="0" w:color="auto"/>
              <w:bottom w:val="single" w:sz="4" w:space="0" w:color="auto"/>
              <w:right w:val="single" w:sz="4" w:space="0" w:color="auto"/>
            </w:tcBorders>
          </w:tcPr>
          <w:p w14:paraId="01E62B67" w14:textId="77777777" w:rsidR="000E38F2" w:rsidRPr="00620428" w:rsidRDefault="000E38F2" w:rsidP="00C248E6">
            <w:pPr>
              <w:pStyle w:val="TAC"/>
              <w:rPr>
                <w:ins w:id="3513" w:author="Mihai Enescu - after RAN1#92bis" w:date="2018-04-25T13:16:00Z"/>
                <w:rFonts w:eastAsia="Batang"/>
              </w:rPr>
            </w:pPr>
            <w:ins w:id="3514"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761BC75C" w14:textId="77777777" w:rsidR="000E38F2" w:rsidRPr="00620428" w:rsidRDefault="000E38F2" w:rsidP="00C248E6">
            <w:pPr>
              <w:pStyle w:val="TAC"/>
              <w:rPr>
                <w:ins w:id="3515" w:author="Mihai Enescu - after RAN1#92bis" w:date="2018-04-25T13:16:00Z"/>
                <w:rFonts w:eastAsia="Batang"/>
                <w:i/>
              </w:rPr>
            </w:pPr>
            <w:ins w:id="3516"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2BC166D" w14:textId="77777777" w:rsidR="000E38F2" w:rsidRPr="00620428" w:rsidRDefault="000E38F2" w:rsidP="00C248E6">
            <w:pPr>
              <w:pStyle w:val="TAC"/>
              <w:rPr>
                <w:ins w:id="3517" w:author="Mihai Enescu - after RAN1#92bis" w:date="2018-04-25T13:16:00Z"/>
                <w:rFonts w:eastAsia="Batang"/>
              </w:rPr>
            </w:pPr>
            <w:ins w:id="3518" w:author="Mihai Enescu - after RAN1#92bis" w:date="2018-04-25T13:16:00Z">
              <w:r w:rsidRPr="00620428">
                <w:rPr>
                  <w:rFonts w:eastAsia="Batang"/>
                </w:rPr>
                <w:t>8</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4B523B3" w14:textId="77777777" w:rsidR="000E38F2" w:rsidRPr="00620428" w:rsidRDefault="000E38F2" w:rsidP="00C248E6">
            <w:pPr>
              <w:pStyle w:val="TAC"/>
              <w:rPr>
                <w:ins w:id="3519" w:author="Mihai Enescu - after RAN1#92bis" w:date="2018-04-25T13:16:00Z"/>
                <w:rFonts w:eastAsia="Batang"/>
              </w:rPr>
            </w:pPr>
            <w:ins w:id="3520" w:author="Mihai Enescu - after RAN1#92bis" w:date="2018-04-25T13:16:00Z">
              <w:r w:rsidRPr="00620428">
                <w:rPr>
                  <w:rFonts w:eastAsia="Batang"/>
                </w:rPr>
                <w:t>6</w:t>
              </w:r>
            </w:ins>
          </w:p>
        </w:tc>
      </w:tr>
      <w:tr w:rsidR="000E38F2" w:rsidRPr="000564FA" w14:paraId="6F1525EB" w14:textId="77777777" w:rsidTr="00C248E6">
        <w:trPr>
          <w:jc w:val="center"/>
          <w:ins w:id="3521"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016F2407" w14:textId="77777777" w:rsidR="000E38F2" w:rsidRPr="00620428" w:rsidRDefault="000E38F2" w:rsidP="00C248E6">
            <w:pPr>
              <w:pStyle w:val="TAC"/>
              <w:rPr>
                <w:ins w:id="3522" w:author="Mihai Enescu - after RAN1#92bis" w:date="2018-04-25T13:16:00Z"/>
                <w:rFonts w:eastAsia="Batang"/>
              </w:rPr>
            </w:pPr>
            <w:ins w:id="3523" w:author="Mihai Enescu - after RAN1#92bis" w:date="2018-04-25T13:16:00Z">
              <w:r w:rsidRPr="00620428">
                <w:rPr>
                  <w:rFonts w:eastAsia="Batang"/>
                </w:rPr>
                <w:t>15</w:t>
              </w:r>
            </w:ins>
          </w:p>
        </w:tc>
        <w:tc>
          <w:tcPr>
            <w:tcW w:w="1502" w:type="dxa"/>
            <w:tcBorders>
              <w:top w:val="single" w:sz="4" w:space="0" w:color="auto"/>
              <w:left w:val="single" w:sz="4" w:space="0" w:color="auto"/>
              <w:bottom w:val="single" w:sz="4" w:space="0" w:color="auto"/>
              <w:right w:val="single" w:sz="4" w:space="0" w:color="auto"/>
            </w:tcBorders>
          </w:tcPr>
          <w:p w14:paraId="1FC5E46E" w14:textId="77777777" w:rsidR="000E38F2" w:rsidRPr="00620428" w:rsidRDefault="000E38F2" w:rsidP="00C248E6">
            <w:pPr>
              <w:pStyle w:val="TAC"/>
              <w:rPr>
                <w:ins w:id="3524" w:author="Mihai Enescu - after RAN1#92bis" w:date="2018-04-25T13:16:00Z"/>
                <w:rFonts w:eastAsia="Batang"/>
              </w:rPr>
            </w:pPr>
            <w:ins w:id="3525"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05D9192C" w14:textId="77777777" w:rsidR="000E38F2" w:rsidRPr="00620428" w:rsidRDefault="000E38F2" w:rsidP="00C248E6">
            <w:pPr>
              <w:pStyle w:val="TAC"/>
              <w:rPr>
                <w:ins w:id="3526" w:author="Mihai Enescu - after RAN1#92bis" w:date="2018-04-25T13:16:00Z"/>
                <w:rFonts w:eastAsia="Batang"/>
              </w:rPr>
            </w:pPr>
            <w:ins w:id="3527" w:author="Mihai Enescu - after RAN1#92bis" w:date="2018-04-25T13:16:00Z">
              <w:r w:rsidRPr="00620428">
                <w:rPr>
                  <w:rFonts w:eastAsia="Batang"/>
                  <w:i/>
                </w:rPr>
                <w:t>j</w:t>
              </w:r>
              <w:r w:rsidRPr="00620428">
                <w:rPr>
                  <w:rFonts w:eastAsia="Batang"/>
                </w:rPr>
                <w:t>+3</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A7575A" w14:textId="77777777" w:rsidR="000E38F2" w:rsidRPr="00620428" w:rsidRDefault="000E38F2" w:rsidP="00C248E6">
            <w:pPr>
              <w:pStyle w:val="TAC"/>
              <w:rPr>
                <w:ins w:id="3528" w:author="Mihai Enescu - after RAN1#92bis" w:date="2018-04-25T13:16:00Z"/>
                <w:rFonts w:eastAsia="Batang"/>
              </w:rPr>
            </w:pPr>
            <w:ins w:id="3529"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CF2040" w14:textId="77777777" w:rsidR="000E38F2" w:rsidRPr="00620428" w:rsidRDefault="000E38F2" w:rsidP="00C248E6">
            <w:pPr>
              <w:pStyle w:val="TAC"/>
              <w:rPr>
                <w:ins w:id="3530" w:author="Mihai Enescu - after RAN1#92bis" w:date="2018-04-25T13:16:00Z"/>
                <w:rFonts w:eastAsia="Batang"/>
              </w:rPr>
            </w:pPr>
            <w:ins w:id="3531" w:author="Mihai Enescu - after RAN1#92bis" w:date="2018-04-25T13:16:00Z">
              <w:r w:rsidRPr="00620428">
                <w:rPr>
                  <w:rFonts w:eastAsia="Batang"/>
                </w:rPr>
                <w:t>14</w:t>
              </w:r>
            </w:ins>
          </w:p>
        </w:tc>
      </w:tr>
      <w:tr w:rsidR="000E38F2" w:rsidRPr="000564FA" w14:paraId="00400E6F" w14:textId="77777777" w:rsidTr="00C248E6">
        <w:trPr>
          <w:jc w:val="center"/>
          <w:ins w:id="3532"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95C8D14" w14:textId="77777777" w:rsidR="000E38F2" w:rsidRPr="00620428" w:rsidRDefault="000E38F2" w:rsidP="00C248E6">
            <w:pPr>
              <w:pStyle w:val="TAC"/>
              <w:rPr>
                <w:ins w:id="3533" w:author="Mihai Enescu - after RAN1#92bis" w:date="2018-04-25T13:16:00Z"/>
                <w:rFonts w:eastAsia="Batang"/>
              </w:rPr>
            </w:pPr>
            <w:ins w:id="3534" w:author="Mihai Enescu - after RAN1#92bis" w:date="2018-04-25T13:16:00Z">
              <w:r w:rsidRPr="00620428">
                <w:rPr>
                  <w:rFonts w:eastAsia="Batang"/>
                </w:rPr>
                <w:t>16</w:t>
              </w:r>
            </w:ins>
          </w:p>
        </w:tc>
        <w:tc>
          <w:tcPr>
            <w:tcW w:w="1502" w:type="dxa"/>
            <w:tcBorders>
              <w:top w:val="single" w:sz="4" w:space="0" w:color="auto"/>
              <w:left w:val="single" w:sz="4" w:space="0" w:color="auto"/>
              <w:bottom w:val="single" w:sz="4" w:space="0" w:color="auto"/>
              <w:right w:val="single" w:sz="4" w:space="0" w:color="auto"/>
            </w:tcBorders>
          </w:tcPr>
          <w:p w14:paraId="0E9CF08A" w14:textId="77777777" w:rsidR="000E38F2" w:rsidRPr="00620428" w:rsidRDefault="000E38F2" w:rsidP="00C248E6">
            <w:pPr>
              <w:pStyle w:val="TAC"/>
              <w:rPr>
                <w:ins w:id="3535" w:author="Mihai Enescu - after RAN1#92bis" w:date="2018-04-25T13:16:00Z"/>
                <w:rFonts w:eastAsia="Batang"/>
              </w:rPr>
            </w:pPr>
            <w:ins w:id="3536"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35C4A16B" w14:textId="77777777" w:rsidR="000E38F2" w:rsidRPr="00620428" w:rsidRDefault="000E38F2" w:rsidP="00C248E6">
            <w:pPr>
              <w:pStyle w:val="TAC"/>
              <w:rPr>
                <w:ins w:id="3537" w:author="Mihai Enescu - after RAN1#92bis" w:date="2018-04-25T13:16:00Z"/>
                <w:rFonts w:eastAsia="Batang"/>
              </w:rPr>
            </w:pPr>
            <w:ins w:id="3538" w:author="Mihai Enescu - after RAN1#92bis" w:date="2018-04-25T13:16:00Z">
              <w:r w:rsidRPr="00620428">
                <w:rPr>
                  <w:rFonts w:eastAsia="Batang"/>
                  <w:i/>
                </w:rPr>
                <w:t>j</w:t>
              </w:r>
              <w:r w:rsidRPr="00620428">
                <w:rPr>
                  <w:rFonts w:eastAsia="Batang"/>
                </w:rPr>
                <w:t>+3</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371640E" w14:textId="77777777" w:rsidR="000E38F2" w:rsidRPr="00620428" w:rsidRDefault="000E38F2" w:rsidP="00C248E6">
            <w:pPr>
              <w:pStyle w:val="TAC"/>
              <w:rPr>
                <w:ins w:id="3539" w:author="Mihai Enescu - after RAN1#92bis" w:date="2018-04-25T13:16:00Z"/>
                <w:rFonts w:eastAsia="Batang"/>
              </w:rPr>
            </w:pPr>
            <w:ins w:id="3540"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18534A" w14:textId="77777777" w:rsidR="000E38F2" w:rsidRPr="00620428" w:rsidRDefault="000E38F2" w:rsidP="00C248E6">
            <w:pPr>
              <w:pStyle w:val="TAC"/>
              <w:rPr>
                <w:ins w:id="3541" w:author="Mihai Enescu - after RAN1#92bis" w:date="2018-04-25T13:16:00Z"/>
                <w:rFonts w:eastAsia="Batang"/>
              </w:rPr>
            </w:pPr>
            <w:ins w:id="3542" w:author="Mihai Enescu - after RAN1#92bis" w:date="2018-04-25T13:16:00Z">
              <w:r w:rsidRPr="00620428">
                <w:rPr>
                  <w:rFonts w:eastAsia="Batang"/>
                </w:rPr>
                <w:t>10</w:t>
              </w:r>
            </w:ins>
          </w:p>
        </w:tc>
      </w:tr>
    </w:tbl>
    <w:p w14:paraId="347675EB" w14:textId="77777777" w:rsidR="000E38F2" w:rsidRDefault="000E38F2" w:rsidP="000E38F2">
      <w:pPr>
        <w:spacing w:after="120"/>
        <w:jc w:val="both"/>
        <w:rPr>
          <w:ins w:id="3543" w:author="Mihai Enescu - after RAN1#92bis" w:date="2018-04-25T13:16:00Z"/>
          <w:rFonts w:eastAsia="MS Mincho"/>
          <w:b/>
          <w:iCs/>
          <w:lang w:eastAsia="ja-JP"/>
        </w:rPr>
      </w:pPr>
    </w:p>
    <w:p w14:paraId="3F9677B0" w14:textId="31D53F43" w:rsidR="000E38F2" w:rsidRPr="00A76863" w:rsidRDefault="000E38F2" w:rsidP="000E38F2">
      <w:pPr>
        <w:pStyle w:val="TH"/>
        <w:rPr>
          <w:ins w:id="3544" w:author="Mihai Enescu - after RAN1#92bis" w:date="2018-04-25T13:16:00Z"/>
          <w:i/>
          <w:color w:val="000000"/>
          <w:lang w:val="en-US"/>
        </w:rPr>
      </w:pPr>
      <w:ins w:id="3545" w:author="Mihai Enescu - after RAN1#92bis" w:date="2018-04-25T13:16:00Z">
        <w:r w:rsidRPr="002F5327">
          <w:rPr>
            <w:color w:val="000000"/>
          </w:rPr>
          <w:t>Table 6.1.2.1</w:t>
        </w:r>
        <w:r w:rsidRPr="00026F1D">
          <w:rPr>
            <w:color w:val="000000"/>
            <w:lang w:val="en-US"/>
          </w:rPr>
          <w:t>.1</w:t>
        </w:r>
        <w:r w:rsidRPr="002F5327">
          <w:rPr>
            <w:color w:val="000000"/>
          </w:rPr>
          <w:t>-</w:t>
        </w:r>
        <w:r w:rsidRPr="00026F1D">
          <w:rPr>
            <w:color w:val="000000"/>
            <w:lang w:val="en-US"/>
          </w:rPr>
          <w:t>3</w:t>
        </w:r>
        <w:r w:rsidRPr="002F5327">
          <w:rPr>
            <w:color w:val="000000"/>
          </w:rPr>
          <w:t xml:space="preserve">: Definition of value </w:t>
        </w:r>
        <w:r w:rsidRPr="002F5327">
          <w:rPr>
            <w:i/>
            <w:color w:val="000000"/>
          </w:rPr>
          <w:t>j</w:t>
        </w:r>
      </w:ins>
    </w:p>
    <w:tbl>
      <w:tblPr>
        <w:tblW w:w="5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gridCol w:w="2061"/>
      </w:tblGrid>
      <w:tr w:rsidR="000E38F2" w:rsidRPr="00A90858" w14:paraId="5FA7BD17" w14:textId="77777777" w:rsidTr="00C248E6">
        <w:trPr>
          <w:trHeight w:val="89"/>
          <w:jc w:val="center"/>
          <w:ins w:id="3546" w:author="Mihai Enescu - after RAN1#92bis" w:date="2018-04-25T13:16:00Z"/>
        </w:trPr>
        <w:tc>
          <w:tcPr>
            <w:tcW w:w="1620" w:type="dxa"/>
          </w:tcPr>
          <w:p w14:paraId="0A7A6F76" w14:textId="34554F45" w:rsidR="000E38F2" w:rsidRPr="007F54DD" w:rsidRDefault="00780EFE" w:rsidP="00C248E6">
            <w:pPr>
              <w:pStyle w:val="TAH"/>
              <w:rPr>
                <w:ins w:id="3547" w:author="Mihai Enescu - after RAN1#92bis" w:date="2018-04-25T13:16:00Z"/>
                <w:rFonts w:eastAsia="Batang"/>
                <w:i/>
                <w:color w:val="000000"/>
                <w:lang w:val="en-GB"/>
              </w:rPr>
            </w:pPr>
            <w:ins w:id="3548" w:author="Mihai Enescu - after RAN1#92bis" w:date="2018-05-03T19:30:00Z">
              <w:r w:rsidRPr="007F54DD">
                <w:rPr>
                  <w:rFonts w:eastAsia="Batang"/>
                  <w:i/>
                  <w:color w:val="000000"/>
                  <w:lang w:val="en-GB"/>
                </w:rPr>
                <w:t>µ</w:t>
              </w:r>
              <w:r w:rsidRPr="00B00A87">
                <w:rPr>
                  <w:rFonts w:eastAsia="Batang"/>
                  <w:i/>
                  <w:color w:val="000000"/>
                  <w:vertAlign w:val="subscript"/>
                  <w:lang w:val="en-GB"/>
                </w:rPr>
                <w:t>PUSCH</w:t>
              </w:r>
            </w:ins>
          </w:p>
        </w:tc>
        <w:tc>
          <w:tcPr>
            <w:tcW w:w="2061" w:type="dxa"/>
          </w:tcPr>
          <w:p w14:paraId="1612B126" w14:textId="77777777" w:rsidR="000E38F2" w:rsidRPr="00026F1D" w:rsidRDefault="000E38F2" w:rsidP="00C248E6">
            <w:pPr>
              <w:pStyle w:val="TAH"/>
              <w:rPr>
                <w:ins w:id="3549" w:author="Mihai Enescu - after RAN1#92bis" w:date="2018-04-25T13:16:00Z"/>
                <w:rFonts w:eastAsia="Batang"/>
                <w:i/>
                <w:color w:val="000000"/>
                <w:lang w:val="en-GB"/>
              </w:rPr>
            </w:pPr>
            <w:ins w:id="3550" w:author="Mihai Enescu - after RAN1#92bis" w:date="2018-04-25T13:16:00Z">
              <w:r w:rsidRPr="00026F1D">
                <w:rPr>
                  <w:rFonts w:eastAsia="Batang"/>
                  <w:i/>
                  <w:color w:val="000000"/>
                  <w:lang w:val="en-GB"/>
                </w:rPr>
                <w:t>j</w:t>
              </w:r>
            </w:ins>
          </w:p>
        </w:tc>
        <w:tc>
          <w:tcPr>
            <w:tcW w:w="2061" w:type="dxa"/>
          </w:tcPr>
          <w:p w14:paraId="6622C9E1" w14:textId="77777777" w:rsidR="000E38F2" w:rsidRPr="00026F1D" w:rsidRDefault="000E38F2" w:rsidP="00C248E6">
            <w:pPr>
              <w:pStyle w:val="TAH"/>
              <w:rPr>
                <w:ins w:id="3551" w:author="Mihai Enescu - after RAN1#92bis" w:date="2018-04-25T13:16:00Z"/>
                <w:rFonts w:eastAsia="Batang"/>
                <w:i/>
                <w:color w:val="000000"/>
                <w:lang w:val="en-GB"/>
              </w:rPr>
            </w:pPr>
            <w:ins w:id="3552" w:author="Mihai Enescu - after RAN1#92bis" w:date="2018-04-25T13:16:00Z">
              <w:r>
                <w:rPr>
                  <w:rFonts w:eastAsia="Batang" w:cs="Arial"/>
                  <w:i/>
                  <w:color w:val="000000"/>
                  <w:lang w:val="en-GB"/>
                </w:rPr>
                <w:t>Δ</w:t>
              </w:r>
            </w:ins>
          </w:p>
        </w:tc>
      </w:tr>
      <w:tr w:rsidR="000E38F2" w:rsidRPr="00A90858" w14:paraId="712C3530" w14:textId="77777777" w:rsidTr="00C248E6">
        <w:trPr>
          <w:jc w:val="center"/>
          <w:ins w:id="3553" w:author="Mihai Enescu - after RAN1#92bis" w:date="2018-04-25T13:16:00Z"/>
        </w:trPr>
        <w:tc>
          <w:tcPr>
            <w:tcW w:w="1620" w:type="dxa"/>
          </w:tcPr>
          <w:p w14:paraId="410DFAF7" w14:textId="77777777" w:rsidR="000E38F2" w:rsidRPr="00A90858" w:rsidRDefault="000E38F2" w:rsidP="00C248E6">
            <w:pPr>
              <w:pStyle w:val="TAC"/>
              <w:rPr>
                <w:ins w:id="3554" w:author="Mihai Enescu - after RAN1#92bis" w:date="2018-04-25T13:16:00Z"/>
                <w:rFonts w:eastAsia="Batang"/>
              </w:rPr>
            </w:pPr>
            <w:ins w:id="3555" w:author="Mihai Enescu - after RAN1#92bis" w:date="2018-04-25T13:16:00Z">
              <w:r w:rsidRPr="00A90858">
                <w:rPr>
                  <w:rFonts w:eastAsia="Batang"/>
                </w:rPr>
                <w:t>0</w:t>
              </w:r>
            </w:ins>
          </w:p>
        </w:tc>
        <w:tc>
          <w:tcPr>
            <w:tcW w:w="2061" w:type="dxa"/>
          </w:tcPr>
          <w:p w14:paraId="5061A6E1" w14:textId="77777777" w:rsidR="000E38F2" w:rsidRPr="00A90858" w:rsidRDefault="000E38F2" w:rsidP="00C248E6">
            <w:pPr>
              <w:pStyle w:val="TAC"/>
              <w:rPr>
                <w:ins w:id="3556" w:author="Mihai Enescu - after RAN1#92bis" w:date="2018-04-25T13:16:00Z"/>
                <w:rFonts w:eastAsia="Batang"/>
              </w:rPr>
            </w:pPr>
            <w:ins w:id="3557" w:author="Mihai Enescu - after RAN1#92bis" w:date="2018-04-25T13:16:00Z">
              <w:r w:rsidRPr="00A90858">
                <w:rPr>
                  <w:rFonts w:eastAsia="Batang"/>
                </w:rPr>
                <w:t>1</w:t>
              </w:r>
            </w:ins>
          </w:p>
        </w:tc>
        <w:tc>
          <w:tcPr>
            <w:tcW w:w="2061" w:type="dxa"/>
          </w:tcPr>
          <w:p w14:paraId="4D4BD4B6" w14:textId="77777777" w:rsidR="000E38F2" w:rsidRPr="00A76863" w:rsidRDefault="000E38F2" w:rsidP="00C248E6">
            <w:pPr>
              <w:pStyle w:val="TAC"/>
              <w:rPr>
                <w:ins w:id="3558" w:author="Mihai Enescu - after RAN1#92bis" w:date="2018-04-25T13:16:00Z"/>
                <w:rFonts w:eastAsia="Batang"/>
                <w:lang w:val="fi-FI"/>
              </w:rPr>
            </w:pPr>
            <w:ins w:id="3559" w:author="Mihai Enescu - after RAN1#92bis" w:date="2018-04-25T13:16:00Z">
              <w:r>
                <w:rPr>
                  <w:rFonts w:eastAsia="Batang"/>
                  <w:lang w:val="fi-FI"/>
                </w:rPr>
                <w:t>2</w:t>
              </w:r>
            </w:ins>
          </w:p>
        </w:tc>
      </w:tr>
      <w:tr w:rsidR="000E38F2" w:rsidRPr="00A90858" w14:paraId="2D76BBBD" w14:textId="77777777" w:rsidTr="00C248E6">
        <w:trPr>
          <w:jc w:val="center"/>
          <w:ins w:id="3560" w:author="Mihai Enescu - after RAN1#92bis" w:date="2018-04-25T13:16:00Z"/>
        </w:trPr>
        <w:tc>
          <w:tcPr>
            <w:tcW w:w="1620" w:type="dxa"/>
          </w:tcPr>
          <w:p w14:paraId="480161EE" w14:textId="77777777" w:rsidR="000E38F2" w:rsidRPr="00A90858" w:rsidRDefault="000E38F2" w:rsidP="00C248E6">
            <w:pPr>
              <w:pStyle w:val="TAC"/>
              <w:rPr>
                <w:ins w:id="3561" w:author="Mihai Enescu - after RAN1#92bis" w:date="2018-04-25T13:16:00Z"/>
                <w:rFonts w:eastAsia="Batang"/>
              </w:rPr>
            </w:pPr>
            <w:ins w:id="3562" w:author="Mihai Enescu - after RAN1#92bis" w:date="2018-04-25T13:16:00Z">
              <w:r w:rsidRPr="00A90858">
                <w:rPr>
                  <w:rFonts w:eastAsia="Batang"/>
                </w:rPr>
                <w:t>1</w:t>
              </w:r>
            </w:ins>
          </w:p>
        </w:tc>
        <w:tc>
          <w:tcPr>
            <w:tcW w:w="2061" w:type="dxa"/>
          </w:tcPr>
          <w:p w14:paraId="7816CC16" w14:textId="77777777" w:rsidR="000E38F2" w:rsidRPr="00A90858" w:rsidRDefault="000E38F2" w:rsidP="00C248E6">
            <w:pPr>
              <w:pStyle w:val="TAC"/>
              <w:rPr>
                <w:ins w:id="3563" w:author="Mihai Enescu - after RAN1#92bis" w:date="2018-04-25T13:16:00Z"/>
                <w:rFonts w:eastAsia="Batang"/>
              </w:rPr>
            </w:pPr>
            <w:ins w:id="3564" w:author="Mihai Enescu - after RAN1#92bis" w:date="2018-04-25T13:16:00Z">
              <w:r w:rsidRPr="00A90858">
                <w:rPr>
                  <w:rFonts w:eastAsia="Batang"/>
                </w:rPr>
                <w:t>1</w:t>
              </w:r>
            </w:ins>
          </w:p>
        </w:tc>
        <w:tc>
          <w:tcPr>
            <w:tcW w:w="2061" w:type="dxa"/>
          </w:tcPr>
          <w:p w14:paraId="1DA06606" w14:textId="77777777" w:rsidR="000E38F2" w:rsidRPr="00A76863" w:rsidRDefault="000E38F2" w:rsidP="00C248E6">
            <w:pPr>
              <w:pStyle w:val="TAC"/>
              <w:rPr>
                <w:ins w:id="3565" w:author="Mihai Enescu - after RAN1#92bis" w:date="2018-04-25T13:16:00Z"/>
                <w:rFonts w:eastAsia="Batang"/>
                <w:lang w:val="fi-FI"/>
              </w:rPr>
            </w:pPr>
            <w:ins w:id="3566" w:author="Mihai Enescu - after RAN1#92bis" w:date="2018-04-25T13:16:00Z">
              <w:r>
                <w:rPr>
                  <w:rFonts w:eastAsia="Batang"/>
                  <w:lang w:val="fi-FI"/>
                </w:rPr>
                <w:t>2</w:t>
              </w:r>
            </w:ins>
          </w:p>
        </w:tc>
      </w:tr>
      <w:tr w:rsidR="000E38F2" w:rsidRPr="00A90858" w14:paraId="75093DBE" w14:textId="77777777" w:rsidTr="00C248E6">
        <w:trPr>
          <w:jc w:val="center"/>
          <w:ins w:id="3567" w:author="Mihai Enescu - after RAN1#92bis" w:date="2018-04-25T13:16:00Z"/>
        </w:trPr>
        <w:tc>
          <w:tcPr>
            <w:tcW w:w="1620" w:type="dxa"/>
          </w:tcPr>
          <w:p w14:paraId="3F0D070B" w14:textId="77777777" w:rsidR="000E38F2" w:rsidRPr="00A90858" w:rsidRDefault="000E38F2" w:rsidP="00C248E6">
            <w:pPr>
              <w:pStyle w:val="TAC"/>
              <w:rPr>
                <w:ins w:id="3568" w:author="Mihai Enescu - after RAN1#92bis" w:date="2018-04-25T13:16:00Z"/>
                <w:rFonts w:eastAsia="Batang"/>
              </w:rPr>
            </w:pPr>
            <w:ins w:id="3569" w:author="Mihai Enescu - after RAN1#92bis" w:date="2018-04-25T13:16:00Z">
              <w:r w:rsidRPr="00A90858">
                <w:rPr>
                  <w:rFonts w:eastAsia="Batang"/>
                </w:rPr>
                <w:t>2</w:t>
              </w:r>
            </w:ins>
          </w:p>
        </w:tc>
        <w:tc>
          <w:tcPr>
            <w:tcW w:w="2061" w:type="dxa"/>
          </w:tcPr>
          <w:p w14:paraId="71D4127A" w14:textId="77777777" w:rsidR="000E38F2" w:rsidRPr="00A90858" w:rsidRDefault="000E38F2" w:rsidP="00C248E6">
            <w:pPr>
              <w:pStyle w:val="TAC"/>
              <w:rPr>
                <w:ins w:id="3570" w:author="Mihai Enescu - after RAN1#92bis" w:date="2018-04-25T13:16:00Z"/>
                <w:rFonts w:eastAsia="Batang"/>
              </w:rPr>
            </w:pPr>
            <w:ins w:id="3571" w:author="Mihai Enescu - after RAN1#92bis" w:date="2018-04-25T13:16:00Z">
              <w:r w:rsidRPr="00A90858">
                <w:rPr>
                  <w:rFonts w:eastAsia="Batang"/>
                </w:rPr>
                <w:t>2</w:t>
              </w:r>
            </w:ins>
          </w:p>
        </w:tc>
        <w:tc>
          <w:tcPr>
            <w:tcW w:w="2061" w:type="dxa"/>
          </w:tcPr>
          <w:p w14:paraId="6FD5B838" w14:textId="77777777" w:rsidR="000E38F2" w:rsidRPr="00A76863" w:rsidRDefault="000E38F2" w:rsidP="00C248E6">
            <w:pPr>
              <w:pStyle w:val="TAC"/>
              <w:rPr>
                <w:ins w:id="3572" w:author="Mihai Enescu - after RAN1#92bis" w:date="2018-04-25T13:16:00Z"/>
                <w:rFonts w:eastAsia="Batang"/>
                <w:lang w:val="fi-FI"/>
              </w:rPr>
            </w:pPr>
            <w:ins w:id="3573" w:author="Mihai Enescu - after RAN1#92bis" w:date="2018-04-25T13:16:00Z">
              <w:r>
                <w:rPr>
                  <w:rFonts w:eastAsia="Batang"/>
                  <w:lang w:val="fi-FI"/>
                </w:rPr>
                <w:t>4</w:t>
              </w:r>
            </w:ins>
          </w:p>
        </w:tc>
      </w:tr>
      <w:tr w:rsidR="000E38F2" w:rsidRPr="00A90858" w14:paraId="375E20DD" w14:textId="77777777" w:rsidTr="00C248E6">
        <w:trPr>
          <w:trHeight w:val="60"/>
          <w:jc w:val="center"/>
          <w:ins w:id="3574" w:author="Mihai Enescu - after RAN1#92bis" w:date="2018-04-25T13:16:00Z"/>
        </w:trPr>
        <w:tc>
          <w:tcPr>
            <w:tcW w:w="1620" w:type="dxa"/>
          </w:tcPr>
          <w:p w14:paraId="7E929689" w14:textId="77777777" w:rsidR="000E38F2" w:rsidRPr="00A90858" w:rsidRDefault="000E38F2" w:rsidP="00C248E6">
            <w:pPr>
              <w:pStyle w:val="TAC"/>
              <w:rPr>
                <w:ins w:id="3575" w:author="Mihai Enescu - after RAN1#92bis" w:date="2018-04-25T13:16:00Z"/>
                <w:rFonts w:eastAsia="Batang"/>
              </w:rPr>
            </w:pPr>
            <w:ins w:id="3576" w:author="Mihai Enescu - after RAN1#92bis" w:date="2018-04-25T13:16:00Z">
              <w:r w:rsidRPr="00A90858">
                <w:rPr>
                  <w:rFonts w:eastAsia="Batang"/>
                </w:rPr>
                <w:t>3</w:t>
              </w:r>
            </w:ins>
          </w:p>
        </w:tc>
        <w:tc>
          <w:tcPr>
            <w:tcW w:w="2061" w:type="dxa"/>
          </w:tcPr>
          <w:p w14:paraId="58A5F0FE" w14:textId="77777777" w:rsidR="000E38F2" w:rsidRPr="00A90858" w:rsidRDefault="000E38F2" w:rsidP="00C248E6">
            <w:pPr>
              <w:pStyle w:val="TAC"/>
              <w:rPr>
                <w:ins w:id="3577" w:author="Mihai Enescu - after RAN1#92bis" w:date="2018-04-25T13:16:00Z"/>
                <w:rFonts w:eastAsia="Batang"/>
              </w:rPr>
            </w:pPr>
            <w:ins w:id="3578" w:author="Mihai Enescu - after RAN1#92bis" w:date="2018-04-25T13:16:00Z">
              <w:r w:rsidRPr="00A90858">
                <w:rPr>
                  <w:rFonts w:eastAsia="Batang"/>
                </w:rPr>
                <w:t>3</w:t>
              </w:r>
            </w:ins>
          </w:p>
        </w:tc>
        <w:tc>
          <w:tcPr>
            <w:tcW w:w="2061" w:type="dxa"/>
          </w:tcPr>
          <w:p w14:paraId="711B176A" w14:textId="77777777" w:rsidR="000E38F2" w:rsidRPr="00A76863" w:rsidRDefault="000E38F2" w:rsidP="00C248E6">
            <w:pPr>
              <w:pStyle w:val="TAC"/>
              <w:rPr>
                <w:ins w:id="3579" w:author="Mihai Enescu - after RAN1#92bis" w:date="2018-04-25T13:16:00Z"/>
                <w:rFonts w:eastAsia="Batang"/>
                <w:lang w:val="fi-FI"/>
              </w:rPr>
            </w:pPr>
            <w:ins w:id="3580" w:author="Mihai Enescu - after RAN1#92bis" w:date="2018-04-25T13:16:00Z">
              <w:r>
                <w:rPr>
                  <w:rFonts w:eastAsia="Batang"/>
                  <w:lang w:val="fi-FI"/>
                </w:rPr>
                <w:t>6</w:t>
              </w:r>
            </w:ins>
          </w:p>
        </w:tc>
      </w:tr>
    </w:tbl>
    <w:p w14:paraId="09E2B7F8" w14:textId="77777777" w:rsidR="00780EFE" w:rsidRDefault="00780EFE" w:rsidP="00780EFE">
      <w:pPr>
        <w:pStyle w:val="TH"/>
        <w:rPr>
          <w:ins w:id="3581" w:author="Mihai Enescu - after RAN1#92bis" w:date="2018-05-03T19:31:00Z"/>
          <w:color w:val="000000"/>
        </w:rPr>
      </w:pPr>
    </w:p>
    <w:p w14:paraId="0D11EBCA" w14:textId="0FBABC9E" w:rsidR="00780EFE" w:rsidRPr="00A76863" w:rsidRDefault="00780EFE" w:rsidP="00780EFE">
      <w:pPr>
        <w:pStyle w:val="TH"/>
        <w:rPr>
          <w:ins w:id="3582" w:author="Mihai Enescu - after RAN1#92bis" w:date="2018-05-03T19:30:00Z"/>
          <w:i/>
          <w:color w:val="000000"/>
          <w:lang w:val="en-US"/>
        </w:rPr>
      </w:pPr>
      <w:ins w:id="3583" w:author="Mihai Enescu - after RAN1#92bis" w:date="2018-05-03T19:30:00Z">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Definition of value</w:t>
        </w:r>
        <w:r w:rsidRPr="00A76863">
          <w:rPr>
            <w:color w:val="000000"/>
            <w:lang w:val="en-US"/>
          </w:rPr>
          <w:t xml:space="preserve"> </w:t>
        </w:r>
        <w:r w:rsidRPr="00ED2F8C">
          <w:rPr>
            <w:rFonts w:cs="Arial"/>
            <w:i/>
            <w:color w:val="000000"/>
            <w:lang w:val="en-US"/>
          </w:rPr>
          <w:t>Δ</w:t>
        </w:r>
      </w:ins>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780EFE" w:rsidRPr="00A90858" w14:paraId="64086FF3" w14:textId="77777777" w:rsidTr="00A64364">
        <w:trPr>
          <w:trHeight w:val="89"/>
          <w:jc w:val="center"/>
          <w:ins w:id="3584" w:author="Mihai Enescu - after RAN1#92bis" w:date="2018-05-03T19:30:00Z"/>
        </w:trPr>
        <w:tc>
          <w:tcPr>
            <w:tcW w:w="1620" w:type="dxa"/>
          </w:tcPr>
          <w:p w14:paraId="038F5850" w14:textId="77777777" w:rsidR="00780EFE" w:rsidRPr="007F54DD" w:rsidRDefault="00780EFE" w:rsidP="00A64364">
            <w:pPr>
              <w:pStyle w:val="TAH"/>
              <w:rPr>
                <w:ins w:id="3585" w:author="Mihai Enescu - after RAN1#92bis" w:date="2018-05-03T19:30:00Z"/>
                <w:rFonts w:eastAsia="Batang"/>
                <w:i/>
                <w:color w:val="000000"/>
                <w:lang w:val="en-GB"/>
              </w:rPr>
            </w:pPr>
            <w:ins w:id="3586" w:author="Mihai Enescu - after RAN1#92bis" w:date="2018-05-03T19:30:00Z">
              <w:r w:rsidRPr="007F54DD">
                <w:rPr>
                  <w:rFonts w:eastAsia="Batang"/>
                  <w:i/>
                  <w:color w:val="000000"/>
                  <w:lang w:val="en-GB"/>
                </w:rPr>
                <w:t>µ</w:t>
              </w:r>
              <w:r w:rsidRPr="00B00A87">
                <w:rPr>
                  <w:rFonts w:eastAsia="Batang"/>
                  <w:i/>
                  <w:color w:val="000000"/>
                  <w:vertAlign w:val="subscript"/>
                  <w:lang w:val="en-GB"/>
                </w:rPr>
                <w:t>PUSCH</w:t>
              </w:r>
            </w:ins>
          </w:p>
        </w:tc>
        <w:tc>
          <w:tcPr>
            <w:tcW w:w="2061" w:type="dxa"/>
          </w:tcPr>
          <w:p w14:paraId="2D3BA3D2" w14:textId="77777777" w:rsidR="00780EFE" w:rsidRPr="00026F1D" w:rsidRDefault="00780EFE" w:rsidP="00A64364">
            <w:pPr>
              <w:pStyle w:val="TAH"/>
              <w:rPr>
                <w:ins w:id="3587" w:author="Mihai Enescu - after RAN1#92bis" w:date="2018-05-03T19:30:00Z"/>
                <w:rFonts w:eastAsia="Batang"/>
                <w:i/>
                <w:color w:val="000000"/>
                <w:lang w:val="en-GB"/>
              </w:rPr>
            </w:pPr>
            <w:ins w:id="3588" w:author="Mihai Enescu - after RAN1#92bis" w:date="2018-05-03T19:30:00Z">
              <w:r>
                <w:rPr>
                  <w:rFonts w:eastAsia="Batang" w:cs="Arial"/>
                  <w:i/>
                  <w:color w:val="000000"/>
                  <w:lang w:val="en-GB"/>
                </w:rPr>
                <w:t>Δ</w:t>
              </w:r>
            </w:ins>
          </w:p>
        </w:tc>
      </w:tr>
      <w:tr w:rsidR="00780EFE" w:rsidRPr="00A90858" w14:paraId="33836D1E" w14:textId="77777777" w:rsidTr="00A64364">
        <w:trPr>
          <w:jc w:val="center"/>
          <w:ins w:id="3589" w:author="Mihai Enescu - after RAN1#92bis" w:date="2018-05-03T19:30:00Z"/>
        </w:trPr>
        <w:tc>
          <w:tcPr>
            <w:tcW w:w="1620" w:type="dxa"/>
          </w:tcPr>
          <w:p w14:paraId="32BBB41D" w14:textId="77777777" w:rsidR="00780EFE" w:rsidRPr="00A90858" w:rsidRDefault="00780EFE" w:rsidP="00A64364">
            <w:pPr>
              <w:pStyle w:val="TAC"/>
              <w:rPr>
                <w:ins w:id="3590" w:author="Mihai Enescu - after RAN1#92bis" w:date="2018-05-03T19:30:00Z"/>
                <w:rFonts w:eastAsia="Batang"/>
              </w:rPr>
            </w:pPr>
            <w:ins w:id="3591" w:author="Mihai Enescu - after RAN1#92bis" w:date="2018-05-03T19:30:00Z">
              <w:r w:rsidRPr="00A90858">
                <w:rPr>
                  <w:rFonts w:eastAsia="Batang"/>
                </w:rPr>
                <w:t>0</w:t>
              </w:r>
            </w:ins>
          </w:p>
        </w:tc>
        <w:tc>
          <w:tcPr>
            <w:tcW w:w="2061" w:type="dxa"/>
          </w:tcPr>
          <w:p w14:paraId="65F99985" w14:textId="77777777" w:rsidR="00780EFE" w:rsidRPr="00A76863" w:rsidRDefault="00780EFE" w:rsidP="00A64364">
            <w:pPr>
              <w:pStyle w:val="TAC"/>
              <w:rPr>
                <w:ins w:id="3592" w:author="Mihai Enescu - after RAN1#92bis" w:date="2018-05-03T19:30:00Z"/>
                <w:rFonts w:eastAsia="Batang"/>
                <w:lang w:val="fi-FI"/>
              </w:rPr>
            </w:pPr>
            <w:ins w:id="3593" w:author="Mihai Enescu - after RAN1#92bis" w:date="2018-05-03T19:30:00Z">
              <w:r>
                <w:rPr>
                  <w:rFonts w:eastAsia="Batang"/>
                  <w:lang w:val="fi-FI"/>
                </w:rPr>
                <w:t>2</w:t>
              </w:r>
            </w:ins>
          </w:p>
        </w:tc>
      </w:tr>
      <w:tr w:rsidR="00780EFE" w:rsidRPr="00A90858" w14:paraId="5EFC0892" w14:textId="77777777" w:rsidTr="00A64364">
        <w:trPr>
          <w:jc w:val="center"/>
          <w:ins w:id="3594" w:author="Mihai Enescu - after RAN1#92bis" w:date="2018-05-03T19:30:00Z"/>
        </w:trPr>
        <w:tc>
          <w:tcPr>
            <w:tcW w:w="1620" w:type="dxa"/>
          </w:tcPr>
          <w:p w14:paraId="53FDDDA8" w14:textId="77777777" w:rsidR="00780EFE" w:rsidRPr="00A90858" w:rsidRDefault="00780EFE" w:rsidP="00A64364">
            <w:pPr>
              <w:pStyle w:val="TAC"/>
              <w:rPr>
                <w:ins w:id="3595" w:author="Mihai Enescu - after RAN1#92bis" w:date="2018-05-03T19:30:00Z"/>
                <w:rFonts w:eastAsia="Batang"/>
              </w:rPr>
            </w:pPr>
            <w:ins w:id="3596" w:author="Mihai Enescu - after RAN1#92bis" w:date="2018-05-03T19:30:00Z">
              <w:r w:rsidRPr="00A90858">
                <w:rPr>
                  <w:rFonts w:eastAsia="Batang"/>
                </w:rPr>
                <w:t>1</w:t>
              </w:r>
            </w:ins>
          </w:p>
        </w:tc>
        <w:tc>
          <w:tcPr>
            <w:tcW w:w="2061" w:type="dxa"/>
          </w:tcPr>
          <w:p w14:paraId="4D2D53FE" w14:textId="77777777" w:rsidR="00780EFE" w:rsidRPr="00A76863" w:rsidRDefault="00780EFE" w:rsidP="00A64364">
            <w:pPr>
              <w:pStyle w:val="TAC"/>
              <w:rPr>
                <w:ins w:id="3597" w:author="Mihai Enescu - after RAN1#92bis" w:date="2018-05-03T19:30:00Z"/>
                <w:rFonts w:eastAsia="Batang"/>
                <w:lang w:val="fi-FI"/>
              </w:rPr>
            </w:pPr>
            <w:ins w:id="3598" w:author="Mihai Enescu - after RAN1#92bis" w:date="2018-05-03T19:30:00Z">
              <w:r>
                <w:rPr>
                  <w:rFonts w:eastAsia="Batang"/>
                  <w:lang w:val="fi-FI"/>
                </w:rPr>
                <w:t>2</w:t>
              </w:r>
            </w:ins>
          </w:p>
        </w:tc>
      </w:tr>
      <w:tr w:rsidR="00780EFE" w:rsidRPr="00A90858" w14:paraId="1D63820E" w14:textId="77777777" w:rsidTr="00A64364">
        <w:trPr>
          <w:jc w:val="center"/>
          <w:ins w:id="3599" w:author="Mihai Enescu - after RAN1#92bis" w:date="2018-05-03T19:30:00Z"/>
        </w:trPr>
        <w:tc>
          <w:tcPr>
            <w:tcW w:w="1620" w:type="dxa"/>
          </w:tcPr>
          <w:p w14:paraId="05E1A5F4" w14:textId="77777777" w:rsidR="00780EFE" w:rsidRPr="00A90858" w:rsidRDefault="00780EFE" w:rsidP="00A64364">
            <w:pPr>
              <w:pStyle w:val="TAC"/>
              <w:rPr>
                <w:ins w:id="3600" w:author="Mihai Enescu - after RAN1#92bis" w:date="2018-05-03T19:30:00Z"/>
                <w:rFonts w:eastAsia="Batang"/>
              </w:rPr>
            </w:pPr>
            <w:ins w:id="3601" w:author="Mihai Enescu - after RAN1#92bis" w:date="2018-05-03T19:30:00Z">
              <w:r w:rsidRPr="00A90858">
                <w:rPr>
                  <w:rFonts w:eastAsia="Batang"/>
                </w:rPr>
                <w:t>2</w:t>
              </w:r>
            </w:ins>
          </w:p>
        </w:tc>
        <w:tc>
          <w:tcPr>
            <w:tcW w:w="2061" w:type="dxa"/>
          </w:tcPr>
          <w:p w14:paraId="3CA83E1C" w14:textId="77777777" w:rsidR="00780EFE" w:rsidRPr="00A76863" w:rsidRDefault="00780EFE" w:rsidP="00A64364">
            <w:pPr>
              <w:pStyle w:val="TAC"/>
              <w:rPr>
                <w:ins w:id="3602" w:author="Mihai Enescu - after RAN1#92bis" w:date="2018-05-03T19:30:00Z"/>
                <w:rFonts w:eastAsia="Batang"/>
                <w:lang w:val="fi-FI"/>
              </w:rPr>
            </w:pPr>
            <w:ins w:id="3603" w:author="Mihai Enescu - after RAN1#92bis" w:date="2018-05-03T19:30:00Z">
              <w:r>
                <w:rPr>
                  <w:rFonts w:eastAsia="Batang"/>
                  <w:lang w:val="fi-FI"/>
                </w:rPr>
                <w:t>4</w:t>
              </w:r>
            </w:ins>
          </w:p>
        </w:tc>
      </w:tr>
      <w:tr w:rsidR="00780EFE" w:rsidRPr="00A90858" w14:paraId="712BB278" w14:textId="77777777" w:rsidTr="00A64364">
        <w:trPr>
          <w:trHeight w:val="60"/>
          <w:jc w:val="center"/>
          <w:ins w:id="3604" w:author="Mihai Enescu - after RAN1#92bis" w:date="2018-05-03T19:30:00Z"/>
        </w:trPr>
        <w:tc>
          <w:tcPr>
            <w:tcW w:w="1620" w:type="dxa"/>
          </w:tcPr>
          <w:p w14:paraId="0D810A50" w14:textId="77777777" w:rsidR="00780EFE" w:rsidRPr="00A90858" w:rsidRDefault="00780EFE" w:rsidP="00A64364">
            <w:pPr>
              <w:pStyle w:val="TAC"/>
              <w:rPr>
                <w:ins w:id="3605" w:author="Mihai Enescu - after RAN1#92bis" w:date="2018-05-03T19:30:00Z"/>
                <w:rFonts w:eastAsia="Batang"/>
              </w:rPr>
            </w:pPr>
            <w:ins w:id="3606" w:author="Mihai Enescu - after RAN1#92bis" w:date="2018-05-03T19:30:00Z">
              <w:r w:rsidRPr="00A90858">
                <w:rPr>
                  <w:rFonts w:eastAsia="Batang"/>
                </w:rPr>
                <w:t>3</w:t>
              </w:r>
            </w:ins>
          </w:p>
        </w:tc>
        <w:tc>
          <w:tcPr>
            <w:tcW w:w="2061" w:type="dxa"/>
          </w:tcPr>
          <w:p w14:paraId="2A754D85" w14:textId="77777777" w:rsidR="00780EFE" w:rsidRPr="00A76863" w:rsidRDefault="00780EFE" w:rsidP="00A64364">
            <w:pPr>
              <w:pStyle w:val="TAC"/>
              <w:rPr>
                <w:ins w:id="3607" w:author="Mihai Enescu - after RAN1#92bis" w:date="2018-05-03T19:30:00Z"/>
                <w:rFonts w:eastAsia="Batang"/>
                <w:lang w:val="fi-FI"/>
              </w:rPr>
            </w:pPr>
            <w:ins w:id="3608" w:author="Mihai Enescu - after RAN1#92bis" w:date="2018-05-03T19:30:00Z">
              <w:r>
                <w:rPr>
                  <w:rFonts w:eastAsia="Batang"/>
                  <w:lang w:val="fi-FI"/>
                </w:rPr>
                <w:t>6</w:t>
              </w:r>
            </w:ins>
          </w:p>
        </w:tc>
      </w:tr>
    </w:tbl>
    <w:p w14:paraId="311F92BB" w14:textId="77777777" w:rsidR="000E38F2" w:rsidRDefault="000E38F2" w:rsidP="000E38F2">
      <w:pPr>
        <w:rPr>
          <w:ins w:id="3609" w:author="Mihai Enescu - after RAN1#92bis" w:date="2018-04-25T13:16:00Z"/>
        </w:rPr>
      </w:pPr>
    </w:p>
    <w:bookmarkEnd w:id="3230"/>
    <w:p w14:paraId="5A590ADE" w14:textId="59E9364C" w:rsidR="000E38F2" w:rsidRPr="0048482F" w:rsidDel="000E38F2" w:rsidRDefault="000E38F2" w:rsidP="0056657C">
      <w:pPr>
        <w:rPr>
          <w:del w:id="3610" w:author="Mihai Enescu - after RAN1#92bis" w:date="2018-04-25T13:16:00Z"/>
          <w:color w:val="000000"/>
        </w:rPr>
      </w:pPr>
    </w:p>
    <w:p w14:paraId="5D8A5451" w14:textId="77777777" w:rsidR="00440F32" w:rsidRPr="0048482F" w:rsidRDefault="00440F32" w:rsidP="00440F32">
      <w:pPr>
        <w:pStyle w:val="Heading4"/>
        <w:rPr>
          <w:color w:val="000000"/>
        </w:rPr>
      </w:pPr>
      <w:bookmarkStart w:id="3611" w:name="_Toc510988222"/>
      <w:r w:rsidRPr="0048482F">
        <w:rPr>
          <w:color w:val="000000"/>
        </w:rPr>
        <w:t>6.1.2.2</w:t>
      </w:r>
      <w:r w:rsidRPr="0048482F">
        <w:rPr>
          <w:color w:val="000000"/>
        </w:rPr>
        <w:tab/>
        <w:t>Resource allocation in frequency domain</w:t>
      </w:r>
      <w:bookmarkEnd w:id="3611"/>
    </w:p>
    <w:p w14:paraId="1ED1852A" w14:textId="09A99191" w:rsidR="00440F32" w:rsidRPr="0048482F" w:rsidRDefault="006A63C1" w:rsidP="00440F32">
      <w:pPr>
        <w:jc w:val="both"/>
        <w:rPr>
          <w:color w:val="000000"/>
        </w:rPr>
      </w:pPr>
      <w:r w:rsidRPr="0048482F">
        <w:rPr>
          <w:color w:val="000000"/>
        </w:rPr>
        <w:t>The UE shall determine the resource block assignment in frequency domain using the resource allocation field in the detected PDCCH DCI</w:t>
      </w:r>
      <w:r w:rsidR="000C2199" w:rsidRPr="0048482F">
        <w:rPr>
          <w:color w:val="000000"/>
        </w:rPr>
        <w:t>.</w:t>
      </w:r>
      <w:r w:rsidRPr="0048482F">
        <w:rPr>
          <w:color w:val="000000"/>
        </w:rPr>
        <w:t xml:space="preserve"> </w:t>
      </w:r>
      <w:r w:rsidR="00440F32" w:rsidRPr="0048482F">
        <w:rPr>
          <w:color w:val="000000"/>
        </w:rPr>
        <w:t xml:space="preserve">Two uplink resource allocation schemes type 0 and type 1 are supported. Uplink resource allocation scheme type 0 is supported for </w:t>
      </w:r>
      <w:del w:id="3612" w:author="Mihai Enescu - after RAN1#92bis" w:date="2018-05-02T14:29:00Z">
        <w:r w:rsidR="00440F32" w:rsidRPr="0048482F" w:rsidDel="00D81D84">
          <w:rPr>
            <w:color w:val="000000"/>
          </w:rPr>
          <w:delText>OFDM-based PUSCH</w:delText>
        </w:r>
      </w:del>
      <w:ins w:id="3613" w:author="Mihai Enescu - after RAN1#92bis" w:date="2018-05-02T14:29:00Z">
        <w:r w:rsidR="00D81D84">
          <w:rPr>
            <w:color w:val="000000"/>
          </w:rPr>
          <w:t>PUSCH only when transform precoding is disabled</w:t>
        </w:r>
      </w:ins>
      <w:r w:rsidR="00440F32" w:rsidRPr="0048482F">
        <w:rPr>
          <w:color w:val="000000"/>
        </w:rPr>
        <w:t>. Uplink resource allocation scheme type 1 is supp</w:t>
      </w:r>
      <w:r w:rsidR="00ED184E" w:rsidRPr="0048482F">
        <w:rPr>
          <w:color w:val="000000"/>
        </w:rPr>
        <w:t xml:space="preserve">orted for </w:t>
      </w:r>
      <w:r w:rsidR="00440F32" w:rsidRPr="0048482F">
        <w:rPr>
          <w:color w:val="000000"/>
        </w:rPr>
        <w:t>PUSCH</w:t>
      </w:r>
      <w:r w:rsidR="0076518B" w:rsidRPr="0048482F">
        <w:rPr>
          <w:color w:val="000000"/>
        </w:rPr>
        <w:t xml:space="preserve"> for both cases when transform precoding is enabled or disabled</w:t>
      </w:r>
      <w:r w:rsidR="0033462C" w:rsidRPr="0048482F">
        <w:rPr>
          <w:color w:val="000000"/>
        </w:rPr>
        <w:t>.</w:t>
      </w:r>
    </w:p>
    <w:p w14:paraId="66EE58A6" w14:textId="1F1492C6"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del w:id="3614" w:author="Mihai Enescu - after RAN1#92bis" w:date="2018-05-02T14:30:00Z">
        <w:r w:rsidR="0056657C" w:rsidDel="00D81D84">
          <w:rPr>
            <w:color w:val="000000"/>
          </w:rPr>
          <w:delText xml:space="preserve">downlink </w:delText>
        </w:r>
      </w:del>
      <w:ins w:id="3615" w:author="Mihai Enescu - after RAN1#92bis" w:date="2018-05-02T14:30:00Z">
        <w:r w:rsidR="00D81D84">
          <w:rPr>
            <w:color w:val="000000"/>
          </w:rPr>
          <w:t xml:space="preserve">uplink </w:t>
        </w:r>
      </w:ins>
      <w:r w:rsidR="0056657C">
        <w:rPr>
          <w:color w:val="000000"/>
        </w:rPr>
        <w:t xml:space="preserve">resource allocation type as part of the </w:t>
      </w:r>
      <w:r w:rsidR="0056657C" w:rsidRPr="002D25F4">
        <w:rPr>
          <w:i/>
          <w:color w:val="000000"/>
        </w:rPr>
        <w:t>Frequency domain resource</w:t>
      </w:r>
      <w:r w:rsidR="0056657C">
        <w:rPr>
          <w:color w:val="000000"/>
        </w:rPr>
        <w:t xml:space="preserve"> assignment field</w:t>
      </w:r>
      <w:ins w:id="3616" w:author="Mihai Enescu - after RAN1#92bis" w:date="2018-05-02T14:30:00Z">
        <w:r w:rsidR="00D81D84">
          <w:rPr>
            <w:color w:val="000000"/>
          </w:rPr>
          <w:t xml:space="preserve"> by setting a higher layer parameter r</w:t>
        </w:r>
        <w:r w:rsidR="00D81D84" w:rsidRPr="00D81D84">
          <w:rPr>
            <w:i/>
            <w:color w:val="000000"/>
            <w:rPrChange w:id="3617" w:author="Mihai Enescu - after RAN1#92bis" w:date="2018-05-02T14:31:00Z">
              <w:rPr>
                <w:color w:val="000000"/>
              </w:rPr>
            </w:rPrChange>
          </w:rPr>
          <w:t>esourceAllocation</w:t>
        </w:r>
        <w:r w:rsidR="00D81D84">
          <w:rPr>
            <w:color w:val="000000"/>
          </w:rPr>
          <w:t xml:space="preserve"> in </w:t>
        </w:r>
      </w:ins>
      <w:ins w:id="3618" w:author="Mihai Enescu - after RAN1#92bis" w:date="2018-05-03T15:53:00Z">
        <w:r w:rsidR="00DB6632">
          <w:rPr>
            <w:i/>
            <w:color w:val="000000"/>
          </w:rPr>
          <w:t>pusch</w:t>
        </w:r>
      </w:ins>
      <w:ins w:id="3619" w:author="Mihai Enescu - after RAN1#92bis" w:date="2018-05-02T14:30:00Z">
        <w:r w:rsidR="00D81D84" w:rsidRPr="00D81D84">
          <w:rPr>
            <w:i/>
            <w:color w:val="000000"/>
            <w:rPrChange w:id="3620" w:author="Mihai Enescu - after RAN1#92bis" w:date="2018-05-02T14:31:00Z">
              <w:rPr>
                <w:color w:val="000000"/>
              </w:rPr>
            </w:rPrChange>
          </w:rPr>
          <w:t>-Config</w:t>
        </w:r>
        <w:r w:rsidR="00D81D84">
          <w:rPr>
            <w:color w:val="000000"/>
          </w:rPr>
          <w:t xml:space="preserve"> to ‘dynamicswitch’</w:t>
        </w:r>
      </w:ins>
      <w:r w:rsidRPr="0048482F">
        <w:rPr>
          <w:color w:val="000000"/>
        </w:rPr>
        <w:t xml:space="preserve">, the UE shall use uplink resource allocation type 0 or type 1 as defined by this </w:t>
      </w:r>
      <w:ins w:id="3621" w:author="Mihai Enescu - after RAN1#92bis" w:date="2018-05-02T14:31:00Z">
        <w:r w:rsidR="00D81D84">
          <w:rPr>
            <w:color w:val="000000"/>
          </w:rPr>
          <w:t xml:space="preserve">DCI </w:t>
        </w:r>
      </w:ins>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ins w:id="3622" w:author="Mihai Enescu - after RAN1#92bis" w:date="2018-04-26T13:43:00Z">
        <w:r w:rsidR="00AC6CEC" w:rsidRPr="00AC6CEC">
          <w:rPr>
            <w:i/>
            <w:color w:val="000000"/>
          </w:rPr>
          <w:t>resourceAllocation</w:t>
        </w:r>
        <w:r w:rsidR="00AC6CEC" w:rsidRPr="00AC6CEC" w:rsidDel="00AC6CEC">
          <w:rPr>
            <w:i/>
            <w:color w:val="000000"/>
          </w:rPr>
          <w:t xml:space="preserve"> </w:t>
        </w:r>
      </w:ins>
      <w:del w:id="3623" w:author="Mihai Enescu - after RAN1#92bis" w:date="2018-04-26T13:43:00Z">
        <w:r w:rsidRPr="0048482F" w:rsidDel="00AC6CEC">
          <w:rPr>
            <w:i/>
            <w:color w:val="000000"/>
          </w:rPr>
          <w:delText>Resou</w:delText>
        </w:r>
        <w:r w:rsidR="008E0079" w:rsidRPr="0048482F" w:rsidDel="00AC6CEC">
          <w:rPr>
            <w:i/>
            <w:color w:val="000000"/>
          </w:rPr>
          <w:delText>r</w:delText>
        </w:r>
        <w:r w:rsidRPr="0048482F" w:rsidDel="00AC6CEC">
          <w:rPr>
            <w:i/>
            <w:color w:val="000000"/>
          </w:rPr>
          <w:delText>ce-allocation-config</w:delText>
        </w:r>
        <w:r w:rsidRPr="0048482F" w:rsidDel="00AC6CEC">
          <w:rPr>
            <w:color w:val="000000"/>
          </w:rPr>
          <w:delText xml:space="preserve"> </w:delText>
        </w:r>
      </w:del>
      <w:del w:id="3624" w:author="Mihai Enescu - after RAN1#92bis" w:date="2018-05-03T15:52:00Z">
        <w:r w:rsidRPr="0048482F" w:rsidDel="00DB6632">
          <w:rPr>
            <w:color w:val="000000"/>
          </w:rPr>
          <w:delText>for PUSCH</w:delText>
        </w:r>
      </w:del>
      <w:r w:rsidRPr="0048482F">
        <w:rPr>
          <w:color w:val="000000"/>
        </w:rPr>
        <w:t>.</w:t>
      </w:r>
    </w:p>
    <w:p w14:paraId="60CBC194" w14:textId="24FDB38F" w:rsidR="0033462C" w:rsidRPr="0048482F" w:rsidRDefault="0033462C" w:rsidP="0033462C">
      <w:pPr>
        <w:rPr>
          <w:color w:val="000000"/>
        </w:rPr>
      </w:pPr>
      <w:r w:rsidRPr="0048482F">
        <w:rPr>
          <w:color w:val="000000"/>
        </w:rPr>
        <w:t xml:space="preserve">The UE </w:t>
      </w:r>
      <w:del w:id="3625" w:author="Mihai Enescu - after RAN1#92bis" w:date="2018-05-02T14:31:00Z">
        <w:r w:rsidRPr="0048482F" w:rsidDel="00D81D84">
          <w:rPr>
            <w:color w:val="000000"/>
          </w:rPr>
          <w:delText xml:space="preserve">may </w:delText>
        </w:r>
      </w:del>
      <w:ins w:id="3626" w:author="Mihai Enescu - after RAN1#92bis" w:date="2018-05-02T14:31:00Z">
        <w:r w:rsidR="00D81D84">
          <w:rPr>
            <w:color w:val="000000"/>
          </w:rPr>
          <w:t>shall</w:t>
        </w:r>
        <w:r w:rsidR="00D81D84" w:rsidRPr="0048482F">
          <w:rPr>
            <w:color w:val="000000"/>
          </w:rPr>
          <w:t xml:space="preserve"> </w:t>
        </w:r>
      </w:ins>
      <w:r w:rsidRPr="0048482F">
        <w:rPr>
          <w:color w:val="000000"/>
        </w:rPr>
        <w:t xml:space="preserve">assume that when the scheduling PDCCH is received with DCI format </w:t>
      </w:r>
      <w:r w:rsidR="0056657C" w:rsidRPr="002D25F4">
        <w:rPr>
          <w:color w:val="000000"/>
        </w:rPr>
        <w:t>0</w:t>
      </w:r>
      <w:r w:rsidR="008E0079" w:rsidRPr="0048482F">
        <w:rPr>
          <w:rFonts w:ascii="Segoe UI" w:hAnsi="Segoe UI" w:cs="Segoe UI"/>
          <w:color w:val="000000"/>
        </w:rPr>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28B79A1F" w:rsidR="000C2199" w:rsidRPr="0048482F" w:rsidRDefault="0056657C" w:rsidP="007F4352">
      <w:pPr>
        <w:rPr>
          <w:color w:val="000000"/>
        </w:rPr>
      </w:pPr>
      <w:r w:rsidRPr="001E64BA">
        <w:rPr>
          <w:color w:val="000000"/>
        </w:rPr>
        <w:t>If a bandwidth part indicator field is not configured in the scheduling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 xml:space="preserve">s active </w:t>
      </w:r>
      <w:del w:id="3627" w:author="Mihai Enescu - after RAN1#92bis" w:date="2018-04-25T13:16:00Z">
        <w:r w:rsidR="001F426B" w:rsidRPr="0048482F" w:rsidDel="00150856">
          <w:rPr>
            <w:color w:val="000000"/>
          </w:rPr>
          <w:delText xml:space="preserve">carrier </w:delText>
        </w:r>
      </w:del>
      <w:r w:rsidR="001F426B" w:rsidRPr="0048482F">
        <w:rPr>
          <w:color w:val="000000"/>
        </w:rPr>
        <w:t>bandwidth part</w:t>
      </w:r>
      <w:r>
        <w:rPr>
          <w:color w:val="000000"/>
        </w:rPr>
        <w:t>.</w:t>
      </w:r>
      <w:r w:rsidR="001F426B" w:rsidRPr="0048482F">
        <w:rPr>
          <w:color w:val="000000"/>
        </w:rPr>
        <w:t xml:space="preserve"> </w:t>
      </w:r>
      <w:r>
        <w:rPr>
          <w:color w:val="000000"/>
        </w:rPr>
        <w:t>I</w:t>
      </w:r>
      <w:r w:rsidRPr="001E64BA">
        <w:rPr>
          <w:color w:val="000000"/>
        </w:rPr>
        <w:t xml:space="preserve">f a bandwidth part indicator field is configured in the scheduling DCI, the RB indexing for uplink type 0 and type 1 resource allocation is determined within the UE's </w:t>
      </w:r>
      <w:del w:id="3628" w:author="Mihai Enescu - after RAN1#92bis" w:date="2018-04-25T13:16:00Z">
        <w:r w:rsidRPr="001E64BA" w:rsidDel="00150856">
          <w:rPr>
            <w:color w:val="000000"/>
          </w:rPr>
          <w:delText xml:space="preserve">carrier </w:delText>
        </w:r>
      </w:del>
      <w:r w:rsidRPr="001E64BA">
        <w:rPr>
          <w:color w:val="000000"/>
        </w:rPr>
        <w:t>bandwidth part indicated by bandwidth part indicator field value in the DCI</w:t>
      </w:r>
      <w:r>
        <w:rPr>
          <w:color w:val="000000"/>
        </w:rPr>
        <w:t xml:space="preserve">, except for the case when DCI format 0_0 is decoded in the </w:t>
      </w:r>
      <w:ins w:id="3629" w:author="Mihai Enescu - after RAN1#92bis" w:date="2018-05-03T15:56:00Z">
        <w:r w:rsidR="00DB6632">
          <w:rPr>
            <w:color w:val="000000"/>
          </w:rPr>
          <w:t xml:space="preserve">Type0-PDCCH </w:t>
        </w:r>
      </w:ins>
      <w:r>
        <w:rPr>
          <w:color w:val="000000"/>
        </w:rPr>
        <w:t xml:space="preserve">common search space </w:t>
      </w:r>
      <w:del w:id="3630" w:author="Mihai Enescu - after RAN1#92bis" w:date="2018-05-03T15:57:00Z">
        <w:r w:rsidDel="00DB6632">
          <w:rPr>
            <w:color w:val="000000"/>
          </w:rPr>
          <w:delText xml:space="preserve">in CORESET 0 </w:delText>
        </w:r>
      </w:del>
      <w:r>
        <w:rPr>
          <w:color w:val="000000"/>
        </w:rPr>
        <w:t>in which case the initial bandwidth part shall be used. T</w:t>
      </w:r>
      <w:r w:rsidR="000C2199" w:rsidRPr="0048482F">
        <w:rPr>
          <w:color w:val="000000"/>
        </w:rPr>
        <w:t xml:space="preserve">he UE shall upon detection of PDCCH intended for the UE determine first the uplink </w:t>
      </w:r>
      <w:del w:id="3631" w:author="Mihai Enescu - after RAN1#92bis" w:date="2018-04-25T13:16:00Z">
        <w:r w:rsidR="000C2199" w:rsidRPr="0048482F" w:rsidDel="00150856">
          <w:rPr>
            <w:color w:val="000000"/>
          </w:rPr>
          <w:delText xml:space="preserve">carrier </w:delText>
        </w:r>
      </w:del>
      <w:r w:rsidR="000C2199" w:rsidRPr="0048482F">
        <w:rPr>
          <w:color w:val="000000"/>
        </w:rPr>
        <w:t xml:space="preserve">bandwidth part and then the resource allocation within the </w:t>
      </w:r>
      <w:del w:id="3632" w:author="Mihai Enescu - after RAN1#92bis" w:date="2018-04-25T13:16:00Z">
        <w:r w:rsidR="000C2199" w:rsidRPr="0048482F" w:rsidDel="00150856">
          <w:rPr>
            <w:color w:val="000000"/>
          </w:rPr>
          <w:delText xml:space="preserve">carrier </w:delText>
        </w:r>
      </w:del>
      <w:r w:rsidR="000C2199" w:rsidRPr="0048482F">
        <w:rPr>
          <w:color w:val="000000"/>
        </w:rPr>
        <w:t>bandwidth part.</w:t>
      </w:r>
    </w:p>
    <w:p w14:paraId="178CF267" w14:textId="77777777" w:rsidR="00440F32" w:rsidRPr="0048482F" w:rsidRDefault="00440F32" w:rsidP="00440F32">
      <w:pPr>
        <w:pStyle w:val="Heading5"/>
        <w:rPr>
          <w:color w:val="000000"/>
        </w:rPr>
      </w:pPr>
      <w:bookmarkStart w:id="3633" w:name="_Toc510988223"/>
      <w:r w:rsidRPr="0048482F">
        <w:rPr>
          <w:color w:val="000000"/>
        </w:rPr>
        <w:t>6.1.2.2.1</w:t>
      </w:r>
      <w:r w:rsidRPr="0048482F">
        <w:rPr>
          <w:color w:val="000000"/>
        </w:rPr>
        <w:tab/>
        <w:t>Uplink resource allocation type 0</w:t>
      </w:r>
      <w:bookmarkEnd w:id="3633"/>
    </w:p>
    <w:p w14:paraId="153C2818" w14:textId="5EBD3808"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ins w:id="3634" w:author="Mihai Enescu - after RAN1#92bis" w:date="2018-04-25T13:17:00Z">
        <w:r w:rsidR="00150856">
          <w:rPr>
            <w:i/>
            <w:color w:val="000000"/>
          </w:rPr>
          <w:t xml:space="preserve"> </w:t>
        </w:r>
      </w:ins>
      <w:r w:rsidR="0056657C">
        <w:rPr>
          <w:color w:val="000000"/>
        </w:rPr>
        <w:t xml:space="preserve">configured </w:t>
      </w:r>
      <w:ins w:id="3635" w:author="Mihai Enescu - after RAN1#92bis" w:date="2018-04-26T13:45:00Z">
        <w:r w:rsidR="00AC6CEC">
          <w:rPr>
            <w:color w:val="000000"/>
          </w:rPr>
          <w:t xml:space="preserve">in </w:t>
        </w:r>
        <w:r w:rsidR="00DB6632">
          <w:rPr>
            <w:i/>
            <w:color w:val="000000"/>
          </w:rPr>
          <w:t>pusch</w:t>
        </w:r>
        <w:r w:rsidR="00AC6CEC" w:rsidRPr="00AC6CEC">
          <w:rPr>
            <w:i/>
            <w:color w:val="000000"/>
          </w:rPr>
          <w:t>-Config</w:t>
        </w:r>
        <w:r w:rsidR="00AC6CEC" w:rsidRPr="00AC6CEC" w:rsidDel="00AC6CEC">
          <w:rPr>
            <w:color w:val="000000"/>
          </w:rPr>
          <w:t xml:space="preserve"> </w:t>
        </w:r>
      </w:ins>
      <w:del w:id="3636" w:author="Mihai Enescu - after RAN1#92bis" w:date="2018-04-26T13:45:00Z">
        <w:r w:rsidR="0056657C" w:rsidDel="00AC6CEC">
          <w:rPr>
            <w:color w:val="000000"/>
          </w:rPr>
          <w:delText>for PUSCH</w:delText>
        </w:r>
        <w:r w:rsidR="00EA17CC" w:rsidDel="00AC6CEC">
          <w:rPr>
            <w:color w:val="000000"/>
          </w:rPr>
          <w:delText xml:space="preserve"> </w:delText>
        </w:r>
      </w:del>
      <w:r w:rsidR="00FD42B5" w:rsidRPr="0048482F">
        <w:rPr>
          <w:color w:val="000000"/>
        </w:rPr>
        <w:t xml:space="preserve">and the size of the </w:t>
      </w:r>
      <w:del w:id="3637" w:author="Mihai Enescu - after RAN1#92bis" w:date="2018-04-25T13:17:00Z">
        <w:r w:rsidR="00FD42B5" w:rsidRPr="0048482F" w:rsidDel="00150856">
          <w:rPr>
            <w:color w:val="000000"/>
          </w:rPr>
          <w:delText xml:space="preserve">carrier </w:delText>
        </w:r>
      </w:del>
      <w:r w:rsidR="00FD42B5" w:rsidRPr="0048482F">
        <w:rPr>
          <w:color w:val="000000"/>
        </w:rPr>
        <w:t>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77777777" w:rsidR="00FD42B5" w:rsidRPr="00E17FE7" w:rsidRDefault="00FD42B5" w:rsidP="002D348A">
            <w:pPr>
              <w:pStyle w:val="TAH"/>
              <w:rPr>
                <w:rFonts w:eastAsia="Batang"/>
                <w:color w:val="000000"/>
                <w:lang w:val="en-GB"/>
              </w:rPr>
            </w:pPr>
            <w:r w:rsidRPr="00E17FE7">
              <w:rPr>
                <w:rFonts w:eastAsia="Batang"/>
                <w:color w:val="000000"/>
                <w:lang w:val="en-GB"/>
              </w:rPr>
              <w:t>Carrier 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58E74E98"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70" type="#_x0000_t75" style="width:28.8pt;height:21.6pt" o:ole="">
            <v:imagedata r:id="rId62" o:title=""/>
          </v:shape>
          <o:OLEObject Type="Embed" ProgID="Equation.3" ShapeID="_x0000_i2270" DrawAspect="Content" ObjectID="_1586975897" r:id="rId1963"/>
        </w:object>
      </w:r>
      <w:r w:rsidRPr="0048482F">
        <w:rPr>
          <w:color w:val="000000"/>
        </w:rPr>
        <w:t xml:space="preserve">) for a uplink </w:t>
      </w:r>
      <w:del w:id="3638" w:author="Mihai Enescu - after RAN1#92bis" w:date="2018-04-25T13:17:00Z">
        <w:r w:rsidRPr="0048482F" w:rsidDel="00150856">
          <w:rPr>
            <w:color w:val="000000"/>
          </w:rPr>
          <w:delText xml:space="preserve">carrier </w:delText>
        </w:r>
      </w:del>
      <w:r w:rsidRPr="0048482F">
        <w:rPr>
          <w:color w:val="000000"/>
        </w:rPr>
        <w:t xml:space="preserve">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71" type="#_x0000_t75" style="width:28.2pt;height:21.6pt" o:ole="">
            <v:imagedata r:id="rId64" o:title=""/>
          </v:shape>
          <o:OLEObject Type="Embed" ProgID="Equation.3" ShapeID="_x0000_i2271" DrawAspect="Content" ObjectID="_1586975898" r:id="rId1964"/>
        </w:object>
      </w:r>
      <w:r w:rsidR="00FD42B5" w:rsidRPr="0048482F">
        <w:rPr>
          <w:color w:val="000000"/>
        </w:rPr>
        <w:t>PRBs</w:t>
      </w:r>
      <w:r w:rsidRPr="0048482F">
        <w:rPr>
          <w:color w:val="000000"/>
        </w:rPr>
        <w:t xml:space="preserve"> is given by </w:t>
      </w:r>
      <w:r w:rsidR="00D81D84" w:rsidRPr="00D81D84">
        <w:rPr>
          <w:color w:val="000000"/>
          <w:position w:val="-20"/>
        </w:rPr>
        <w:object w:dxaOrig="3720" w:dyaOrig="520" w14:anchorId="5FBF4192">
          <v:shape id="_x0000_i2272" type="#_x0000_t75" style="width:180pt;height:28.2pt" o:ole="">
            <v:imagedata r:id="rId1965" o:title=""/>
          </v:shape>
          <o:OLEObject Type="Embed" ProgID="Equation.DSMT4" ShapeID="_x0000_i2272" DrawAspect="Content" ObjectID="_1586975899" r:id="rId1966"/>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73" type="#_x0000_t75" style="width:122.4pt;height:21.6pt" o:ole="">
            <v:imagedata r:id="rId68" o:title=""/>
          </v:shape>
          <o:OLEObject Type="Embed" ProgID="Equation.3" ShapeID="_x0000_i2273" DrawAspect="Content" ObjectID="_1586975900" r:id="rId1967"/>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74" type="#_x0000_t75" style="width:2in;height:21.6pt" o:ole="">
            <v:imagedata r:id="rId70" o:title=""/>
          </v:shape>
          <o:OLEObject Type="Embed" ProgID="Equation.3" ShapeID="_x0000_i2274" DrawAspect="Content" ObjectID="_1586975901" r:id="rId1968"/>
        </w:object>
      </w:r>
      <w:r>
        <w:t xml:space="preserve">if </w:t>
      </w:r>
      <w:r w:rsidRPr="0077727E">
        <w:rPr>
          <w:position w:val="-12"/>
        </w:rPr>
        <w:object w:dxaOrig="2360" w:dyaOrig="360" w14:anchorId="0AF6069B">
          <v:shape id="_x0000_i2275" type="#_x0000_t75" style="width:115.8pt;height:21.6pt" o:ole="">
            <v:imagedata r:id="rId72" o:title=""/>
          </v:shape>
          <o:OLEObject Type="Embed" ProgID="Equation.3" ShapeID="_x0000_i2275" DrawAspect="Content" ObjectID="_1586975902" r:id="rId1969"/>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6DA129E8" w14:textId="122EBD3A" w:rsidR="00440F32" w:rsidRPr="0048482F" w:rsidRDefault="00440F32" w:rsidP="00440F32">
      <w:pPr>
        <w:rPr>
          <w:color w:val="000000"/>
        </w:rPr>
      </w:pPr>
      <w:r w:rsidRPr="0048482F">
        <w:rPr>
          <w:color w:val="000000"/>
        </w:rPr>
        <w:t xml:space="preserve">The bitmap is of size </w:t>
      </w:r>
      <w:r w:rsidRPr="0048482F">
        <w:rPr>
          <w:color w:val="000000"/>
          <w:position w:val="-10"/>
        </w:rPr>
        <w:object w:dxaOrig="540" w:dyaOrig="360" w14:anchorId="1B680F59">
          <v:shape id="_x0000_i2276" type="#_x0000_t75" style="width:28.8pt;height:21.6pt" o:ole="">
            <v:imagedata r:id="rId74" o:title=""/>
          </v:shape>
          <o:OLEObject Type="Embed" ProgID="Equation.3" ShapeID="_x0000_i2276" DrawAspect="Content" ObjectID="_1586975903" r:id="rId1970"/>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w:t>
      </w:r>
      <w:del w:id="3639" w:author="Mihai Enescu - after RAN1#92bis" w:date="2018-04-25T13:17:00Z">
        <w:r w:rsidR="00BC4F5C" w:rsidRPr="0048482F" w:rsidDel="00150856">
          <w:rPr>
            <w:color w:val="000000"/>
            <w:lang w:val="en-AU"/>
          </w:rPr>
          <w:delText xml:space="preserve">carrier </w:delText>
        </w:r>
      </w:del>
      <w:r w:rsidR="00BC4F5C" w:rsidRPr="0048482F">
        <w:rPr>
          <w:color w:val="000000"/>
          <w:lang w:val="en-AU"/>
        </w:rPr>
        <w:t xml:space="preserve">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77" type="#_x0000_t75" style="width:43.8pt;height:21.6pt" o:ole="">
            <v:imagedata r:id="rId1971" o:title=""/>
          </v:shape>
          <o:OLEObject Type="Embed" ProgID="Equation.3" ShapeID="_x0000_i2277" DrawAspect="Content" ObjectID="_1586975904" r:id="rId1972"/>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p>
    <w:p w14:paraId="5AD19DF1" w14:textId="77777777" w:rsidR="00440F32" w:rsidRPr="0048482F" w:rsidRDefault="00440F32" w:rsidP="00440F32">
      <w:pPr>
        <w:pStyle w:val="Heading5"/>
        <w:rPr>
          <w:color w:val="000000"/>
        </w:rPr>
      </w:pPr>
      <w:bookmarkStart w:id="3640" w:name="_Toc510988224"/>
      <w:r w:rsidRPr="0048482F">
        <w:rPr>
          <w:color w:val="000000"/>
        </w:rPr>
        <w:t>6.1.2.2.2</w:t>
      </w:r>
      <w:r w:rsidRPr="0048482F">
        <w:rPr>
          <w:color w:val="000000"/>
        </w:rPr>
        <w:tab/>
        <w:t>Uplink resource allocation type 1</w:t>
      </w:r>
      <w:bookmarkEnd w:id="3640"/>
    </w:p>
    <w:p w14:paraId="36A51FB6" w14:textId="36204FBC"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del w:id="3641" w:author="Mihai Enescu - after RAN1#92bis" w:date="2018-04-25T13:17:00Z">
        <w:r w:rsidR="001F426B" w:rsidRPr="0048482F" w:rsidDel="00150856">
          <w:rPr>
            <w:color w:val="000000"/>
          </w:rPr>
          <w:delText xml:space="preserve">localized </w:delText>
        </w:r>
      </w:del>
      <w:ins w:id="3642" w:author="Mihai Enescu - after RAN1#92bis" w:date="2018-04-25T13:17:00Z">
        <w:r w:rsidR="00150856">
          <w:rPr>
            <w:color w:val="000000"/>
          </w:rPr>
          <w:t>non-interleaved</w:t>
        </w:r>
        <w:r w:rsidR="00150856" w:rsidRPr="0048482F">
          <w:rPr>
            <w:color w:val="000000"/>
          </w:rPr>
          <w:t xml:space="preserve"> </w:t>
        </w:r>
      </w:ins>
      <w:r w:rsidR="00F92633" w:rsidRPr="0048482F">
        <w:rPr>
          <w:color w:val="000000"/>
        </w:rPr>
        <w:t xml:space="preserve">virtual </w:t>
      </w:r>
      <w:r w:rsidRPr="0048482F">
        <w:rPr>
          <w:color w:val="000000"/>
        </w:rPr>
        <w:t>resource blocks</w:t>
      </w:r>
      <w:r w:rsidR="00BC4F5C" w:rsidRPr="0048482F">
        <w:rPr>
          <w:color w:val="000000"/>
        </w:rPr>
        <w:t xml:space="preserve"> within the active carrier bandwidth part of size </w:t>
      </w:r>
      <w:r w:rsidR="00BC4F5C" w:rsidRPr="0048482F">
        <w:rPr>
          <w:color w:val="000000"/>
          <w:position w:val="-12"/>
        </w:rPr>
        <w:object w:dxaOrig="580" w:dyaOrig="380" w14:anchorId="5D6418D7">
          <v:shape id="_x0000_i2278" type="#_x0000_t75" style="width:28.8pt;height:21.6pt" o:ole="">
            <v:imagedata r:id="rId1973" o:title=""/>
          </v:shape>
          <o:OLEObject Type="Embed" ProgID="Equation.3" ShapeID="_x0000_i2278" DrawAspect="Content" ObjectID="_1586975905" r:id="rId1974"/>
        </w:objec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the </w:t>
      </w:r>
      <w:ins w:id="3643" w:author="Mihai Enescu - after RAN1#92bis" w:date="2018-05-03T15:57:00Z">
        <w:r w:rsidR="00DB6632">
          <w:rPr>
            <w:color w:val="000000"/>
          </w:rPr>
          <w:t xml:space="preserve">Type0-PDCCH </w:t>
        </w:r>
      </w:ins>
      <w:r w:rsidR="0056657C" w:rsidRPr="006002F0">
        <w:rPr>
          <w:color w:val="000000"/>
        </w:rPr>
        <w:t xml:space="preserve">common search space </w:t>
      </w:r>
      <w:del w:id="3644" w:author="Mihai Enescu - after RAN1#92bis" w:date="2018-05-03T15:58:00Z">
        <w:r w:rsidR="0056657C" w:rsidRPr="006002F0" w:rsidDel="00DB6632">
          <w:rPr>
            <w:color w:val="000000"/>
          </w:rPr>
          <w:delText xml:space="preserve">in CORESET 0 </w:delText>
        </w:r>
      </w:del>
      <w:r w:rsidR="0056657C" w:rsidRPr="006002F0">
        <w:rPr>
          <w:color w:val="000000"/>
        </w:rPr>
        <w:t>in which case the initial bandwidth part of size</w:t>
      </w:r>
      <w:r w:rsidR="0056657C">
        <w:rPr>
          <w:color w:val="000000"/>
        </w:rPr>
        <w:t xml:space="preserve"> </w:t>
      </w:r>
      <w:r w:rsidR="0056657C" w:rsidRPr="0048482F">
        <w:rPr>
          <w:color w:val="000000"/>
          <w:position w:val="-12"/>
        </w:rPr>
        <w:object w:dxaOrig="580" w:dyaOrig="380" w14:anchorId="6419CCDE">
          <v:shape id="_x0000_i2279" type="#_x0000_t75" style="width:28.8pt;height:21.6pt" o:ole="">
            <v:imagedata r:id="rId1973" o:title=""/>
          </v:shape>
          <o:OLEObject Type="Embed" ProgID="Equation.3" ShapeID="_x0000_i2279" DrawAspect="Content" ObjectID="_1586975906" r:id="rId1975"/>
        </w:object>
      </w:r>
      <w:r w:rsidR="0056657C">
        <w:rPr>
          <w:color w:val="000000"/>
        </w:rPr>
        <w:t xml:space="preserve"> shall be used</w:t>
      </w:r>
      <w:r w:rsidR="00BC4F5C" w:rsidRPr="0048482F">
        <w:rPr>
          <w:color w:val="000000"/>
        </w:rPr>
        <w:t>.</w:t>
      </w:r>
      <w:r w:rsidRPr="0048482F">
        <w:rPr>
          <w:color w:val="000000"/>
        </w:rPr>
        <w:t xml:space="preserve"> </w:t>
      </w:r>
    </w:p>
    <w:p w14:paraId="77BE57F0" w14:textId="77777777"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80" type="#_x0000_t75" style="width:28.8pt;height:14.4pt" o:ole="">
            <v:imagedata r:id="rId1976" o:title=""/>
          </v:shape>
          <o:OLEObject Type="Embed" ProgID="Equation.3" ShapeID="_x0000_i2280" DrawAspect="Content" ObjectID="_1586975907" r:id="rId1977"/>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81" type="#_x0000_t75" style="width:21.6pt;height:14.4pt" o:ole="">
            <v:imagedata r:id="rId1978" o:title=""/>
          </v:shape>
          <o:OLEObject Type="Embed" ProgID="Equation.3" ShapeID="_x0000_i2281" DrawAspect="Content" ObjectID="_1586975908" r:id="rId1979"/>
        </w:object>
      </w:r>
      <w:r w:rsidRPr="0048482F">
        <w:rPr>
          <w:color w:val="000000"/>
        </w:rPr>
        <w:t>. The resource indication value is defined by</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82" type="#_x0000_t75" style="width:93.6pt;height:21.6pt" o:ole="">
            <v:imagedata r:id="rId1980" o:title=""/>
          </v:shape>
          <o:OLEObject Type="Embed" ProgID="Equation.3" ShapeID="_x0000_i2282" DrawAspect="Content" ObjectID="_1586975909" r:id="rId1981"/>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83" type="#_x0000_t75" style="width:129.6pt;height:21.6pt" o:ole="">
            <v:imagedata r:id="rId1982" o:title=""/>
          </v:shape>
          <o:OLEObject Type="Embed" ProgID="Equation.3" ShapeID="_x0000_i2283" DrawAspect="Content" ObjectID="_1586975910" r:id="rId1983"/>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84" type="#_x0000_t75" style="width:223.2pt;height:21.6pt" o:ole="">
            <v:imagedata r:id="rId1984" o:title=""/>
          </v:shape>
          <o:OLEObject Type="Embed" ProgID="Equation.3" ShapeID="_x0000_i2284" DrawAspect="Content" ObjectID="_1586975911" r:id="rId1985"/>
        </w:object>
      </w:r>
    </w:p>
    <w:p w14:paraId="716362C6" w14:textId="77777777" w:rsidR="00440F32" w:rsidRPr="0048482F" w:rsidRDefault="00440F32" w:rsidP="00440F32">
      <w:pPr>
        <w:rPr>
          <w:color w:val="000000"/>
        </w:rPr>
      </w:pPr>
      <w:r w:rsidRPr="0048482F">
        <w:rPr>
          <w:color w:val="000000"/>
        </w:rPr>
        <w:t>where</w:t>
      </w:r>
      <w:r w:rsidR="001F426B" w:rsidRPr="0048482F">
        <w:rPr>
          <w:color w:val="000000"/>
          <w:position w:val="-10"/>
          <w:lang w:eastAsia="en-GB"/>
        </w:rPr>
        <w:object w:dxaOrig="440" w:dyaOrig="300" w14:anchorId="3BF4C30D">
          <v:shape id="_x0000_i2285" type="#_x0000_t75" style="width:21.6pt;height:14.4pt" o:ole="">
            <v:imagedata r:id="rId1986" o:title=""/>
          </v:shape>
          <o:OLEObject Type="Embed" ProgID="Equation.3" ShapeID="_x0000_i2285" DrawAspect="Content" ObjectID="_1586975912" r:id="rId1987"/>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86" type="#_x0000_t75" style="width:64.2pt;height:21.6pt" o:ole="">
            <v:imagedata r:id="rId1988" o:title=""/>
          </v:shape>
          <o:OLEObject Type="Embed" ProgID="Equation.3" ShapeID="_x0000_i2286" DrawAspect="Content" ObjectID="_1586975913" r:id="rId1989"/>
        </w:object>
      </w:r>
      <w:r w:rsidRPr="0048482F">
        <w:rPr>
          <w:color w:val="000000"/>
        </w:rPr>
        <w:t>.</w:t>
      </w:r>
    </w:p>
    <w:p w14:paraId="0CD142D7" w14:textId="77777777" w:rsidR="00CC412E" w:rsidRPr="0048482F" w:rsidRDefault="00CC412E" w:rsidP="006D3F07">
      <w:pPr>
        <w:pStyle w:val="Heading4"/>
        <w:rPr>
          <w:color w:val="000000"/>
        </w:rPr>
      </w:pPr>
      <w:bookmarkStart w:id="3645" w:name="_Toc510988225"/>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3645"/>
    </w:p>
    <w:p w14:paraId="52FDDDCA" w14:textId="692D5B64" w:rsidR="0056657C" w:rsidRDefault="00545E1E" w:rsidP="0056657C">
      <w:pPr>
        <w:rPr>
          <w:color w:val="000000"/>
        </w:rPr>
      </w:pPr>
      <w:bookmarkStart w:id="3646" w:name="_Hlk498078682"/>
      <w:bookmarkStart w:id="3647"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56657C">
        <w:rPr>
          <w:i/>
          <w:color w:val="000000"/>
        </w:rPr>
        <w:t>Con</w:t>
      </w:r>
      <w:r w:rsidR="0056657C" w:rsidRPr="00C175B7">
        <w:rPr>
          <w:i/>
          <w:iCs/>
          <w:lang w:val="en-US"/>
        </w:rPr>
        <w:t>figuredGrantConfig</w:t>
      </w:r>
      <w:ins w:id="3648" w:author="Mihai Enescu - after RAN1#92bis" w:date="2018-04-26T13:46:00Z">
        <w:r w:rsidR="00AC6CEC">
          <w:rPr>
            <w:i/>
            <w:iCs/>
            <w:lang w:val="en-US"/>
          </w:rPr>
          <w:t xml:space="preserve"> </w:t>
        </w:r>
        <w:r w:rsidR="00AC6CEC" w:rsidRPr="00AC6CEC">
          <w:rPr>
            <w:iCs/>
            <w:lang w:val="en-US"/>
          </w:rPr>
          <w:t>in</w:t>
        </w:r>
        <w:r w:rsidR="00AC6CEC">
          <w:rPr>
            <w:i/>
            <w:iCs/>
            <w:lang w:val="en-US"/>
          </w:rPr>
          <w:t xml:space="preserve"> BW</w:t>
        </w:r>
      </w:ins>
      <w:ins w:id="3649" w:author="Mihai Enescu - after RAN1#92bis" w:date="2018-05-03T13:56:00Z">
        <w:r w:rsidR="004D29A6">
          <w:rPr>
            <w:i/>
            <w:iCs/>
            <w:lang w:val="en-US"/>
          </w:rPr>
          <w:t>P</w:t>
        </w:r>
      </w:ins>
      <w:ins w:id="3650" w:author="Mihai Enescu - after RAN1#92bis" w:date="2018-04-27T17:54:00Z">
        <w:r w:rsidR="00332D64">
          <w:rPr>
            <w:i/>
            <w:iCs/>
            <w:lang w:val="en-US"/>
          </w:rPr>
          <w:t xml:space="preserve"> </w:t>
        </w:r>
        <w:r w:rsidR="00332D64" w:rsidRPr="00332D64">
          <w:rPr>
            <w:iCs/>
            <w:lang w:val="en-US"/>
          </w:rPr>
          <w:t>information element</w:t>
        </w:r>
      </w:ins>
      <w:r w:rsidR="0056657C">
        <w:rPr>
          <w:color w:val="000000"/>
        </w:rPr>
        <w:t>, and the PUSCH transmission corresponding to the configured grant triggered, the following higher layer parameters are applied in the transmission:</w:t>
      </w:r>
    </w:p>
    <w:p w14:paraId="7032643F" w14:textId="776E13C1" w:rsidR="0056657C" w:rsidDel="00332D64" w:rsidRDefault="0085086E" w:rsidP="0085086E">
      <w:pPr>
        <w:pStyle w:val="B1"/>
        <w:rPr>
          <w:del w:id="3651" w:author="Mihai Enescu - after RAN1#92bis" w:date="2018-04-27T17:55:00Z"/>
        </w:rPr>
      </w:pPr>
      <w:bookmarkStart w:id="3652" w:name="_Hlk508529211"/>
      <w:del w:id="3653" w:author="Mihai Enescu - after RAN1#92bis" w:date="2018-04-27T17:55:00Z">
        <w:r w:rsidDel="00332D64">
          <w:delText>-</w:delText>
        </w:r>
        <w:r w:rsidDel="00332D64">
          <w:tab/>
        </w:r>
        <w:r w:rsidR="0056657C" w:rsidRPr="007100AF" w:rsidDel="00332D64">
          <w:delText>For both Type 1 and Type 2 PUSCH transmissions with a configured grant</w:delText>
        </w:r>
        <w:r w:rsidR="0056657C" w:rsidRPr="00332D64" w:rsidDel="00332D64">
          <w:delText>: [RRC IE name]</w:delText>
        </w:r>
        <w:bookmarkEnd w:id="3652"/>
      </w:del>
    </w:p>
    <w:p w14:paraId="583CCB3B" w14:textId="6E69917B" w:rsidR="0056657C" w:rsidRDefault="0085086E" w:rsidP="0085086E">
      <w:pPr>
        <w:pStyle w:val="B1"/>
      </w:pPr>
      <w:r>
        <w:t>-</w:t>
      </w:r>
      <w:r>
        <w:tab/>
      </w:r>
      <w:r w:rsidR="0056657C">
        <w:t>For Type 1 PUSCH transmissions with a configured grant</w:t>
      </w:r>
      <w:ins w:id="3654" w:author="Mihai Enescu - after RAN1#92bis" w:date="2018-04-26T13:53:00Z">
        <w:r w:rsidR="00C26FEE" w:rsidRPr="00C26FEE">
          <w:rPr>
            <w:lang w:val="en-GB"/>
          </w:rPr>
          <w:t xml:space="preserve">, the following parameters are given in </w:t>
        </w:r>
        <w:r w:rsidR="00C26FEE" w:rsidRPr="00F35584">
          <w:rPr>
            <w:i/>
          </w:rPr>
          <w:t>ConfiguredGrantConfig</w:t>
        </w:r>
      </w:ins>
      <w:r w:rsidR="0056657C">
        <w:t>:</w:t>
      </w:r>
    </w:p>
    <w:p w14:paraId="2F4D8A80" w14:textId="08B737CD" w:rsidR="0056657C" w:rsidRDefault="0056657C" w:rsidP="0056657C">
      <w:pPr>
        <w:pStyle w:val="B2"/>
        <w:rPr>
          <w:rFonts w:eastAsia="SimSun"/>
          <w:lang w:eastAsia="zh-CN"/>
        </w:rPr>
      </w:pPr>
      <w:del w:id="3655" w:author="Mihai Enescu - after RAN1#92bis" w:date="2018-04-27T17:56:00Z">
        <w:r w:rsidDel="00332D64">
          <w:delText>-</w:delText>
        </w:r>
        <w:r w:rsidDel="00332D64">
          <w:tab/>
        </w:r>
        <w:r w:rsidRPr="00BB343D" w:rsidDel="00332D64">
          <w:rPr>
            <w:rFonts w:eastAsia="SimSun"/>
          </w:rPr>
          <w:delText>The row in</w:delText>
        </w:r>
        <w:r w:rsidDel="00332D64">
          <w:rPr>
            <w:rFonts w:eastAsia="SimSun"/>
          </w:rPr>
          <w:delText xml:space="preserve">dex of an </w:delText>
        </w:r>
      </w:del>
      <w:del w:id="3656" w:author="Mihai Enescu - after RAN1#92bis" w:date="2018-04-26T13:50:00Z">
        <w:r w:rsidDel="00C26FEE">
          <w:rPr>
            <w:rFonts w:eastAsia="SimSun"/>
          </w:rPr>
          <w:delText xml:space="preserve">RRC </w:delText>
        </w:r>
      </w:del>
      <w:del w:id="3657" w:author="Mihai Enescu - after RAN1#92bis" w:date="2018-04-27T17:56:00Z">
        <w:r w:rsidDel="00332D64">
          <w:rPr>
            <w:rFonts w:eastAsia="SimSun"/>
          </w:rPr>
          <w:delText xml:space="preserve">configured table </w:delText>
        </w:r>
        <w:r w:rsidRPr="007100AF" w:rsidDel="00332D64">
          <w:rPr>
            <w:rFonts w:eastAsia="SimSun"/>
            <w:i/>
          </w:rPr>
          <w:delText>pusch-symbolAllocation</w:delText>
        </w:r>
        <w:r w:rsidRPr="00BB343D" w:rsidDel="00332D64">
          <w:rPr>
            <w:rFonts w:eastAsia="SimSun"/>
          </w:rPr>
          <w:delText xml:space="preserve"> is determined by t</w:delText>
        </w:r>
      </w:del>
      <w:ins w:id="3658" w:author="Mihai Enescu - after RAN1#92bis" w:date="2018-04-27T17:56:00Z">
        <w:r w:rsidR="00332D64" w:rsidRPr="00332D64">
          <w:rPr>
            <w:lang w:val="en-GB"/>
          </w:rPr>
          <w:t>T</w:t>
        </w:r>
      </w:ins>
      <w:r w:rsidRPr="00BB343D">
        <w:rPr>
          <w:rFonts w:eastAsia="SimSun"/>
        </w:rPr>
        <w:t xml:space="preserve">he higher layer parameter </w:t>
      </w:r>
      <w:r w:rsidRPr="00BB343D">
        <w:rPr>
          <w:rFonts w:eastAsia="SimSun"/>
          <w:i/>
        </w:rPr>
        <w:t>timeDomainAllocation</w:t>
      </w:r>
      <w:ins w:id="3659" w:author="Mihai Enescu - after RAN1#92bis" w:date="2018-04-27T17:56:00Z">
        <w:r w:rsidR="00332D64" w:rsidRPr="00332D64">
          <w:rPr>
            <w:rFonts w:eastAsia="SimSun"/>
            <w:i/>
            <w:lang w:val="en-GB"/>
          </w:rPr>
          <w:t xml:space="preserve"> </w:t>
        </w:r>
        <w:r w:rsidR="00332D64">
          <w:rPr>
            <w:rFonts w:eastAsia="SimSun"/>
            <w:lang w:val="en-US"/>
          </w:rPr>
          <w:t xml:space="preserve">value </w:t>
        </w:r>
        <w:r w:rsidR="00332D64">
          <w:rPr>
            <w:rFonts w:eastAsia="SimSun"/>
            <w:i/>
            <w:lang w:val="en-US"/>
          </w:rPr>
          <w:t xml:space="preserve">m </w:t>
        </w:r>
        <w:r w:rsidR="00332D64" w:rsidRPr="008503B0">
          <w:rPr>
            <w:rFonts w:eastAsia="SimSun"/>
            <w:lang w:val="en-US"/>
          </w:rPr>
          <w:t>provides a row index m</w:t>
        </w:r>
        <w:r w:rsidR="00332D64">
          <w:rPr>
            <w:rFonts w:eastAsia="SimSun"/>
            <w:lang w:val="en-US"/>
          </w:rPr>
          <w:t xml:space="preserve">+1 </w:t>
        </w:r>
        <w:r w:rsidR="00332D64" w:rsidRPr="008503B0">
          <w:rPr>
            <w:rFonts w:eastAsia="SimSun"/>
            <w:lang w:val="en-US"/>
          </w:rPr>
          <w:t xml:space="preserve">pointing to </w:t>
        </w:r>
        <w:r w:rsidR="00332D64">
          <w:rPr>
            <w:rFonts w:eastAsia="SimSun"/>
            <w:lang w:val="en-US"/>
          </w:rPr>
          <w:t>an allocated table</w:t>
        </w:r>
      </w:ins>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ins w:id="3660" w:author="Mihai Enescu - after RAN1#92bis" w:date="2018-04-27T17:56:00Z">
        <w:r w:rsidR="00332D64" w:rsidRPr="00332D64">
          <w:rPr>
            <w:rFonts w:eastAsia="SimSun"/>
            <w:lang w:val="en-GB" w:eastAsia="zh-CN"/>
          </w:rPr>
          <w:t xml:space="preserve">, </w:t>
        </w:r>
      </w:ins>
      <w:ins w:id="3661" w:author="Mihai Enescu - after RAN1#92bis" w:date="2018-04-27T17:57:00Z">
        <w:r w:rsidR="00332D64" w:rsidRPr="00C661E7">
          <w:rPr>
            <w:rFonts w:eastAsia="SimSun"/>
            <w:lang w:val="en-US" w:eastAsia="zh-CN"/>
          </w:rPr>
          <w:t>where the table selection follows the rules for the UE specific search space, as defined in sub-clause 6.1.2.1.1</w:t>
        </w:r>
      </w:ins>
      <w:r>
        <w:rPr>
          <w:rFonts w:eastAsia="SimSun"/>
          <w:lang w:eastAsia="zh-CN"/>
        </w:rPr>
        <w:t>;</w:t>
      </w:r>
    </w:p>
    <w:p w14:paraId="4CC711D6" w14:textId="77777777"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is determined by the higher layer parameter</w:t>
      </w:r>
      <w:r w:rsidRPr="00BB343D">
        <w:rPr>
          <w:rFonts w:eastAsia="SimSun"/>
          <w:lang w:eastAsia="zh-CN"/>
        </w:rPr>
        <w:t xml:space="preserve"> </w:t>
      </w:r>
      <w:r w:rsidRPr="00BB343D">
        <w:rPr>
          <w:rFonts w:eastAsia="SimSun"/>
          <w:i/>
        </w:rPr>
        <w:t>frequencyDomainAllocation</w:t>
      </w:r>
      <w:r w:rsidRPr="00BB343D" w:rsidDel="000A5DA9">
        <w:rPr>
          <w:rFonts w:eastAsia="SimSun"/>
          <w:i/>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Subclause </w:t>
      </w:r>
      <w:r w:rsidRPr="00BB343D">
        <w:rPr>
          <w:rFonts w:eastAsia="SimSun" w:hint="eastAsia"/>
          <w:lang w:eastAsia="zh-CN"/>
        </w:rPr>
        <w:t xml:space="preserve">6.1.2.2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572A6999"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53A30583"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are determined as in Su</w:t>
      </w:r>
      <w:r>
        <w:rPr>
          <w:rFonts w:eastAsia="SimSun"/>
        </w:rPr>
        <w:t>bclause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ins w:id="3662" w:author="Mihai Enescu - after RAN1#92bis" w:date="2018-04-26T13:55:00Z">
        <w:r w:rsidR="00C26FEE" w:rsidRPr="00C26FEE">
          <w:rPr>
            <w:rFonts w:eastAsia="SimSun"/>
            <w:i/>
          </w:rPr>
          <w:t>antennaPort</w:t>
        </w:r>
        <w:r w:rsidR="00C26FEE" w:rsidRPr="00C26FEE">
          <w:rPr>
            <w:rFonts w:eastAsia="SimSun"/>
            <w:i/>
            <w:lang w:val="en-GB"/>
          </w:rPr>
          <w:t xml:space="preserve">, dmrs-SeqInitialization, </w:t>
        </w:r>
      </w:ins>
      <w:ins w:id="3663" w:author="Mihai Enescu - after RAN1#92bis" w:date="2018-04-26T13:56:00Z">
        <w:r w:rsidR="00C26FEE" w:rsidRPr="00C26FEE">
          <w:rPr>
            <w:rFonts w:eastAsia="SimSun"/>
            <w:i/>
            <w:lang w:val="en-GB"/>
          </w:rPr>
          <w:t>precodingAndNumberOfLayers</w:t>
        </w:r>
        <w:r w:rsidR="00C26FEE">
          <w:rPr>
            <w:rFonts w:eastAsia="SimSun"/>
            <w:lang w:val="en-GB"/>
          </w:rPr>
          <w:t xml:space="preserve">, and </w:t>
        </w:r>
        <w:r w:rsidR="00C26FEE" w:rsidRPr="00C26FEE">
          <w:rPr>
            <w:rFonts w:eastAsia="SimSun"/>
            <w:i/>
            <w:lang w:val="en-GB"/>
          </w:rPr>
          <w:t>srs-ResourceIndicator</w:t>
        </w:r>
        <w:r w:rsidR="00C26FEE" w:rsidRPr="00C26FEE">
          <w:rPr>
            <w:rFonts w:eastAsia="SimSun"/>
            <w:lang w:val="en-GB"/>
          </w:rPr>
          <w:t xml:space="preserve"> </w:t>
        </w:r>
        <w:r w:rsidR="00C26FEE">
          <w:rPr>
            <w:rFonts w:eastAsia="SimSun"/>
            <w:lang w:val="en-GB"/>
          </w:rPr>
          <w:t>respectively</w:t>
        </w:r>
      </w:ins>
      <w:del w:id="3664" w:author="Mihai Enescu - after RAN1#92bis" w:date="2018-04-27T17:57:00Z">
        <w:r w:rsidRPr="00BB343D" w:rsidDel="00332D64">
          <w:rPr>
            <w:rFonts w:eastAsia="SimSun"/>
            <w:i/>
          </w:rPr>
          <w:delText>UL-TWG-DMR</w:delText>
        </w:r>
        <w:r w:rsidDel="00332D64">
          <w:rPr>
            <w:rFonts w:eastAsia="SimSun"/>
            <w:i/>
          </w:rPr>
          <w:delText>S</w:delText>
        </w:r>
      </w:del>
      <w:r>
        <w:rPr>
          <w:rFonts w:eastAsia="SimSun"/>
        </w:rPr>
        <w:t>;</w:t>
      </w:r>
    </w:p>
    <w:p w14:paraId="325F94FF" w14:textId="34185A58"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ins w:id="3665" w:author="Mihai Enescu - after RAN1#92bis" w:date="2018-04-26T13:54:00Z">
        <w:r w:rsidR="00C26FEE" w:rsidRPr="00C26FEE">
          <w:rPr>
            <w:i/>
          </w:rPr>
          <w:t>frequencyHoppingOffset</w:t>
        </w:r>
      </w:ins>
      <w:del w:id="3666" w:author="Mihai Enescu - after RAN1#92bis" w:date="2018-04-26T13:54:00Z">
        <w:r w:rsidRPr="00BB343D" w:rsidDel="00C26FEE">
          <w:rPr>
            <w:rFonts w:eastAsia="SimSun"/>
            <w:i/>
          </w:rPr>
          <w:delText>Frequency-hopping-offset</w:delText>
        </w:r>
      </w:del>
      <w:r>
        <w:rPr>
          <w:rFonts w:eastAsia="SimSun"/>
          <w:i/>
        </w:rPr>
        <w:t>.</w:t>
      </w:r>
    </w:p>
    <w:p w14:paraId="17E3C711" w14:textId="77777777" w:rsidR="0085086E" w:rsidRDefault="0056657C" w:rsidP="00CC412E">
      <w:r>
        <w:t>-</w:t>
      </w:r>
      <w:r>
        <w:tab/>
        <w:t>For Type 2 PUSCH transmissions with a configured grant: the resource allocation follows the higher layer configuration and UL grant received on the DCI according to [10, TS 38.321].</w:t>
      </w:r>
    </w:p>
    <w:p w14:paraId="18589525" w14:textId="77777777" w:rsidR="00545E1E" w:rsidRPr="0048482F" w:rsidRDefault="00545E1E" w:rsidP="00CC412E">
      <w:pPr>
        <w:rPr>
          <w:color w:val="000000"/>
        </w:rPr>
      </w:pPr>
      <w:r w:rsidRPr="0048482F">
        <w:rPr>
          <w:color w:val="000000"/>
        </w:rPr>
        <w:t xml:space="preserve">The UE shall not transmit anything on the resources configured by </w:t>
      </w:r>
      <w:r w:rsidR="0056657C" w:rsidRPr="00B20FA5">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3646"/>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17ABA83D" w:rsidR="00CE7F0E" w:rsidRPr="0048482F" w:rsidRDefault="00CE7F0E" w:rsidP="00CE7F0E">
      <w:pPr>
        <w:spacing w:before="240"/>
        <w:rPr>
          <w:color w:val="000000"/>
        </w:rPr>
      </w:pPr>
      <w:r w:rsidRPr="0048482F">
        <w:rPr>
          <w:color w:val="000000"/>
        </w:rPr>
        <w:t xml:space="preserve">The </w:t>
      </w:r>
      <w:del w:id="3667" w:author="Mihai Enescu - after RAN1#92bis" w:date="2018-04-26T13:57:00Z">
        <w:r w:rsidRPr="0048482F" w:rsidDel="000334EC">
          <w:rPr>
            <w:color w:val="000000"/>
          </w:rPr>
          <w:delText>RRC</w:delText>
        </w:r>
      </w:del>
      <w:ins w:id="3668" w:author="Mihai Enescu - after RAN1#92bis" w:date="2018-04-26T13:57:00Z">
        <w:r w:rsidR="000334EC">
          <w:rPr>
            <w:color w:val="000000"/>
          </w:rPr>
          <w:t>higher layer</w:t>
        </w:r>
      </w:ins>
      <w:del w:id="3669" w:author="Mihai Enescu - after RAN1#92bis" w:date="2018-04-26T13:57:00Z">
        <w:r w:rsidRPr="0048482F" w:rsidDel="000334EC">
          <w:rPr>
            <w:color w:val="000000"/>
          </w:rPr>
          <w:delText>-</w:delText>
        </w:r>
      </w:del>
      <w:ins w:id="3670" w:author="Mihai Enescu - after RAN1#92bis" w:date="2018-04-26T13:57:00Z">
        <w:r w:rsidR="000334EC">
          <w:rPr>
            <w:color w:val="000000"/>
          </w:rPr>
          <w:t xml:space="preserve"> </w:t>
        </w:r>
      </w:ins>
      <w:r w:rsidRPr="0048482F">
        <w:rPr>
          <w:color w:val="000000"/>
        </w:rPr>
        <w:t>configured parameter</w:t>
      </w:r>
      <w:ins w:id="3671" w:author="Mihai Enescu - after RAN1#92bis" w:date="2018-04-26T13:57:00Z">
        <w:r w:rsidR="000334EC">
          <w:rPr>
            <w:color w:val="000000"/>
          </w:rPr>
          <w:t>s</w:t>
        </w:r>
      </w:ins>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For the </w:t>
      </w:r>
      <w:r w:rsidRPr="0048482F">
        <w:rPr>
          <w:i/>
          <w:color w:val="000000"/>
        </w:rPr>
        <w:t>n</w:t>
      </w:r>
      <w:r w:rsidRPr="0048482F">
        <w:rPr>
          <w:i/>
          <w:color w:val="000000"/>
          <w:vertAlign w:val="superscript"/>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gured RV sequence is {0,0,0,0}, except the last transmission occasion when K=8.</w:t>
      </w:r>
      <w:r w:rsidR="00CE7F0E" w:rsidRPr="0048482F">
        <w:t xml:space="preserve"> </w:t>
      </w:r>
    </w:p>
    <w:p w14:paraId="4B0FA757" w14:textId="77777777" w:rsidR="0056657C" w:rsidRDefault="00CE7F0E" w:rsidP="0056657C">
      <w:pPr>
        <w:rPr>
          <w:color w:val="000000"/>
        </w:rPr>
      </w:pPr>
      <w:r w:rsidRPr="0048482F">
        <w:rPr>
          <w:color w:val="000000"/>
        </w:rPr>
        <w:t xml:space="preserve">For any RV sequence, the repetitions shall be terminated after transmitting </w:t>
      </w:r>
      <w:r w:rsidRPr="0048482F">
        <w:rPr>
          <w:i/>
          <w:color w:val="000000"/>
        </w:rPr>
        <w:t>K</w:t>
      </w:r>
      <w:r w:rsidRPr="0048482F">
        <w:rPr>
          <w:color w:val="000000"/>
        </w:rPr>
        <w:t xml:space="preserve"> repetitions, or at the last transmission occasion among the </w:t>
      </w:r>
      <w:r w:rsidRPr="0048482F">
        <w:rPr>
          <w:i/>
          <w:color w:val="000000"/>
        </w:rPr>
        <w:t>K</w:t>
      </w:r>
      <w:r w:rsidRPr="0048482F">
        <w:rPr>
          <w:color w:val="000000"/>
        </w:rPr>
        <w:t xml:space="preserve"> repetitions within the period </w:t>
      </w:r>
      <w:r w:rsidRPr="0048482F">
        <w:rPr>
          <w:i/>
          <w:color w:val="000000"/>
        </w:rPr>
        <w:t>P</w:t>
      </w:r>
      <w:r w:rsidRPr="0048482F">
        <w:rPr>
          <w:color w:val="000000"/>
        </w:rPr>
        <w:t xml:space="preserve">, </w:t>
      </w:r>
      <w:r w:rsidR="0056657C" w:rsidRPr="004905A7">
        <w:rPr>
          <w:color w:val="000000"/>
        </w:rPr>
        <w:t xml:space="preserve">or when a UL grant for scheduling the same TB is received within the period </w:t>
      </w:r>
      <w:r w:rsidR="0056657C" w:rsidRPr="00035202">
        <w:rPr>
          <w:i/>
          <w:color w:val="000000"/>
        </w:rPr>
        <w:t>P</w:t>
      </w:r>
      <w:r w:rsidR="0056657C" w:rsidRPr="004905A7">
        <w:rPr>
          <w:color w:val="000000"/>
        </w:rPr>
        <w:t xml:space="preserve">, </w:t>
      </w:r>
      <w:r w:rsidRPr="0048482F">
        <w:rPr>
          <w:color w:val="000000"/>
        </w:rPr>
        <w:t>whichever is reached fi</w:t>
      </w:r>
      <w:r w:rsidR="00D85880" w:rsidRPr="0048482F">
        <w:rPr>
          <w:color w:val="000000"/>
        </w:rPr>
        <w:t>r</w:t>
      </w:r>
      <w:r w:rsidRPr="0048482F">
        <w:rPr>
          <w:color w:val="000000"/>
        </w:rPr>
        <w:t>st.</w:t>
      </w:r>
    </w:p>
    <w:p w14:paraId="46B0B8F5" w14:textId="5F4ECF59" w:rsidR="00F11FAA" w:rsidRPr="0056657C" w:rsidRDefault="0056657C" w:rsidP="0017586C">
      <w:pPr>
        <w:rPr>
          <w:lang w:val="en-US" w:eastAsia="en-GB"/>
        </w:rPr>
      </w:pPr>
      <w:bookmarkStart w:id="3672" w:name="_Hlk512975987"/>
      <w:r w:rsidRPr="00035202">
        <w:rPr>
          <w:lang w:val="en-US"/>
        </w:rPr>
        <w:t xml:space="preserve">For both Type 1 and Type 2 PUSCH transmissions with a configured grant, when </w:t>
      </w:r>
      <w:del w:id="3673" w:author="Mihai Enescu - after RAN1#92bis" w:date="2018-05-02T10:08:00Z">
        <w:r w:rsidRPr="00035202" w:rsidDel="00B072B4">
          <w:rPr>
            <w:lang w:val="en-US"/>
          </w:rPr>
          <w:delText>a</w:delText>
        </w:r>
      </w:del>
      <w:ins w:id="3674" w:author="Mihai Enescu - after RAN1#92bis" w:date="2018-05-02T10:08:00Z">
        <w:r w:rsidR="00B072B4">
          <w:rPr>
            <w:lang w:val="en-US"/>
          </w:rPr>
          <w:t>the</w:t>
        </w:r>
      </w:ins>
      <w:r w:rsidRPr="00035202">
        <w:rPr>
          <w:lang w:val="en-US"/>
        </w:rPr>
        <w:t xml:space="preserve"> UE is configured with </w:t>
      </w:r>
      <w:del w:id="3675" w:author="Mihai Enescu - after RAN1#92bis" w:date="2018-05-02T10:08:00Z">
        <w:r w:rsidRPr="00877EA1" w:rsidDel="00B072B4">
          <w:rPr>
            <w:i/>
            <w:lang w:val="en-US"/>
          </w:rPr>
          <w:delText xml:space="preserve">data mapping Type A and </w:delText>
        </w:r>
      </w:del>
      <w:ins w:id="3676" w:author="Mihai Enescu - after RAN1#92bis" w:date="2018-05-02T10:08:00Z">
        <w:r w:rsidR="00B072B4" w:rsidRPr="00877EA1">
          <w:rPr>
            <w:i/>
            <w:lang w:val="en-US"/>
          </w:rPr>
          <w:t>rep</w:t>
        </w:r>
      </w:ins>
      <w:r w:rsidRPr="00035202">
        <w:rPr>
          <w:i/>
          <w:iCs/>
          <w:lang w:val="en-US"/>
        </w:rPr>
        <w:t>K</w:t>
      </w:r>
      <w:ins w:id="3677" w:author="Mihai Enescu - after RAN1#92bis" w:date="2018-05-01T22:10:00Z">
        <w:r w:rsidR="00F11FAA">
          <w:rPr>
            <w:i/>
            <w:iCs/>
            <w:lang w:val="en-US"/>
          </w:rPr>
          <w:t xml:space="preserve"> </w:t>
        </w:r>
      </w:ins>
      <w:r w:rsidRPr="00035202">
        <w:rPr>
          <w:i/>
          <w:iCs/>
          <w:lang w:val="en-US"/>
        </w:rPr>
        <w:t xml:space="preserve">&gt; </w:t>
      </w:r>
      <w:r w:rsidRPr="00877EA1">
        <w:rPr>
          <w:iCs/>
          <w:lang w:val="en-US"/>
        </w:rPr>
        <w:t>1</w:t>
      </w:r>
      <w:r w:rsidRPr="00035202">
        <w:rPr>
          <w:i/>
          <w:iCs/>
          <w:lang w:val="en-US"/>
        </w:rPr>
        <w:t>,</w:t>
      </w:r>
      <w:r w:rsidRPr="00035202">
        <w:rPr>
          <w:lang w:val="en-US"/>
        </w:rPr>
        <w:t xml:space="preserve"> the </w:t>
      </w:r>
      <w:ins w:id="3678" w:author="Mihai Enescu - after RAN1#92bis" w:date="2018-05-02T10:08:00Z">
        <w:r w:rsidR="00B072B4">
          <w:rPr>
            <w:lang w:val="en-US"/>
          </w:rPr>
          <w:t xml:space="preserve">UE shall repeat the TB </w:t>
        </w:r>
      </w:ins>
      <w:del w:id="3679" w:author="Mihai Enescu - after RAN1#92bis" w:date="2018-05-02T10:09:00Z">
        <w:r w:rsidRPr="00035202" w:rsidDel="00B072B4">
          <w:rPr>
            <w:lang w:val="en-US"/>
          </w:rPr>
          <w:delText xml:space="preserve">same symbol allocation is applied </w:delText>
        </w:r>
      </w:del>
      <w:r w:rsidRPr="00035202">
        <w:rPr>
          <w:lang w:val="en-US"/>
        </w:rPr>
        <w:t xml:space="preserve">across the </w:t>
      </w:r>
      <w:ins w:id="3680" w:author="Mihai Enescu - after RAN1#92bis" w:date="2018-05-02T10:09:00Z">
        <w:r w:rsidR="00B072B4" w:rsidRPr="00877EA1">
          <w:rPr>
            <w:i/>
            <w:lang w:val="en-US"/>
          </w:rPr>
          <w:t>rep</w:t>
        </w:r>
      </w:ins>
      <w:r w:rsidRPr="00035202">
        <w:rPr>
          <w:i/>
          <w:iCs/>
          <w:lang w:val="en-US"/>
        </w:rPr>
        <w:t>K</w:t>
      </w:r>
      <w:r w:rsidRPr="00035202">
        <w:rPr>
          <w:lang w:val="en-US"/>
        </w:rPr>
        <w:t xml:space="preserve"> consecutive slots </w:t>
      </w:r>
      <w:ins w:id="3681" w:author="Mihai Enescu - after RAN1#92bis" w:date="2018-05-02T10:09:00Z">
        <w:r w:rsidR="00CE3E10" w:rsidRPr="00035202">
          <w:rPr>
            <w:lang w:val="en-US"/>
          </w:rPr>
          <w:t>applying the same symbol allocation in each slot</w:t>
        </w:r>
        <w:r w:rsidR="00CE3E10">
          <w:rPr>
            <w:lang w:val="en-US"/>
          </w:rPr>
          <w:t>. If the UE procedure for determining slot configuration, as defined in</w:t>
        </w:r>
      </w:ins>
      <w:del w:id="3682" w:author="Mihai Enescu - after RAN1#92bis" w:date="2018-05-02T10:10:00Z">
        <w:r w:rsidRPr="00035202" w:rsidDel="00CE3E10">
          <w:rPr>
            <w:lang w:val="en-US"/>
          </w:rPr>
          <w:delText xml:space="preserve">and the PUSCH is limited to a single transmission layer. The UE shall repeat the TB across the </w:delText>
        </w:r>
        <w:r w:rsidRPr="00035202" w:rsidDel="00CE3E10">
          <w:rPr>
            <w:i/>
            <w:iCs/>
            <w:lang w:val="en-US"/>
          </w:rPr>
          <w:delText>K</w:delText>
        </w:r>
        <w:r w:rsidRPr="00035202" w:rsidDel="00CE3E10">
          <w:rPr>
            <w:lang w:val="en-US"/>
          </w:rPr>
          <w:delText xml:space="preserve"> consecutive slots</w:delText>
        </w:r>
      </w:del>
      <w:del w:id="3683" w:author="Mihai Enescu - after RAN1#92bis" w:date="2018-05-02T10:09:00Z">
        <w:r w:rsidRPr="00035202" w:rsidDel="00CE3E10">
          <w:rPr>
            <w:lang w:val="en-US"/>
          </w:rPr>
          <w:delText xml:space="preserve"> applying the same symbol allocation in each slot</w:delText>
        </w:r>
      </w:del>
      <w:del w:id="3684" w:author="Mihai Enescu - after RAN1#92bis" w:date="2018-05-02T10:10:00Z">
        <w:r w:rsidRPr="00035202" w:rsidDel="00CE3E10">
          <w:rPr>
            <w:lang w:val="en-US"/>
          </w:rPr>
          <w:delText>.</w:delText>
        </w:r>
      </w:del>
      <w:ins w:id="3685" w:author="Mihai Enescu - after RAN1#92bis" w:date="2018-05-02T10:10:00Z">
        <w:r w:rsidR="00CE3E10">
          <w:rPr>
            <w:lang w:val="en-US"/>
          </w:rPr>
          <w:t xml:space="preserve"> subclause 11.1 of [6, TS 38.213], determines symbols of a slot allocated for PUSCH as downlink symbols, the transmission on that slot is omitted for multi-slot </w:t>
        </w:r>
      </w:ins>
      <w:ins w:id="3686" w:author="Mihai Enescu - after RAN1#92bis" w:date="2018-05-02T10:11:00Z">
        <w:r w:rsidR="00CE3E10">
          <w:rPr>
            <w:lang w:val="en-US"/>
          </w:rPr>
          <w:t>PUSCH transmission</w:t>
        </w:r>
      </w:ins>
      <w:ins w:id="3687" w:author="Mihai Enescu - after RAN1#92bis" w:date="2018-05-01T22:09:00Z">
        <w:r w:rsidR="00F11FAA" w:rsidRPr="00F11FAA">
          <w:rPr>
            <w:lang w:val="en-US" w:eastAsia="en-GB"/>
          </w:rPr>
          <w:t>.</w:t>
        </w:r>
        <w:r w:rsidR="00F11FAA">
          <w:rPr>
            <w:lang w:val="en-US" w:eastAsia="en-GB"/>
          </w:rPr>
          <w:t xml:space="preserve"> </w:t>
        </w:r>
      </w:ins>
    </w:p>
    <w:p w14:paraId="614E02C6" w14:textId="77777777" w:rsidR="00F011CF" w:rsidRPr="0048482F" w:rsidRDefault="00F011CF" w:rsidP="00F011CF">
      <w:pPr>
        <w:pStyle w:val="Heading3"/>
        <w:rPr>
          <w:color w:val="000000"/>
          <w:lang w:eastAsia="en-GB"/>
        </w:rPr>
      </w:pPr>
      <w:bookmarkStart w:id="3688" w:name="_Toc510988226"/>
      <w:bookmarkEnd w:id="3647"/>
      <w:bookmarkEnd w:id="3672"/>
      <w:r w:rsidRPr="0048482F">
        <w:rPr>
          <w:color w:val="000000"/>
        </w:rPr>
        <w:t>6.1.3</w:t>
      </w:r>
      <w:r w:rsidR="00905BEE" w:rsidRPr="0048482F">
        <w:rPr>
          <w:color w:val="000000"/>
        </w:rPr>
        <w:tab/>
      </w:r>
      <w:r w:rsidRPr="0048482F">
        <w:rPr>
          <w:color w:val="000000"/>
        </w:rPr>
        <w:t>UE procedure for applying transform precoding on PUSCH</w:t>
      </w:r>
      <w:bookmarkEnd w:id="3688"/>
    </w:p>
    <w:p w14:paraId="08CD5B32" w14:textId="0E849AA3" w:rsidR="00F011CF" w:rsidRPr="0048482F" w:rsidRDefault="00F011CF" w:rsidP="00F011CF">
      <w:pPr>
        <w:rPr>
          <w:color w:val="000000"/>
        </w:rPr>
      </w:pPr>
      <w:r w:rsidRPr="0048482F">
        <w:rPr>
          <w:color w:val="000000"/>
        </w:rPr>
        <w:t xml:space="preserve">For Msg3 PUSCH transmission, </w:t>
      </w:r>
      <w:bookmarkStart w:id="3689" w:name="_Hlk498091854"/>
      <w:r w:rsidRPr="0048482F">
        <w:rPr>
          <w:color w:val="000000"/>
        </w:rPr>
        <w:t xml:space="preserve">the UE shall consider the transform precoding either </w:t>
      </w:r>
      <w:ins w:id="3690" w:author="Mihai Enescu - after RAN1#92bis" w:date="2018-04-26T14:01:00Z">
        <w:r w:rsidR="00DA5713">
          <w:rPr>
            <w:color w:val="000000"/>
          </w:rPr>
          <w:t>‘</w:t>
        </w:r>
      </w:ins>
      <w:r w:rsidRPr="0048482F">
        <w:rPr>
          <w:color w:val="000000"/>
        </w:rPr>
        <w:t>enabled</w:t>
      </w:r>
      <w:ins w:id="3691" w:author="Mihai Enescu - after RAN1#92bis" w:date="2018-04-26T14:01:00Z">
        <w:r w:rsidR="00DA5713">
          <w:rPr>
            <w:color w:val="000000"/>
          </w:rPr>
          <w:t>’</w:t>
        </w:r>
      </w:ins>
      <w:r w:rsidRPr="0048482F">
        <w:rPr>
          <w:color w:val="000000"/>
        </w:rPr>
        <w:t xml:space="preserve"> or </w:t>
      </w:r>
      <w:ins w:id="3692" w:author="Mihai Enescu - after RAN1#92bis" w:date="2018-04-26T14:01:00Z">
        <w:r w:rsidR="00DA5713">
          <w:rPr>
            <w:color w:val="000000"/>
          </w:rPr>
          <w:t>‘</w:t>
        </w:r>
      </w:ins>
      <w:r w:rsidRPr="0048482F">
        <w:rPr>
          <w:color w:val="000000"/>
        </w:rPr>
        <w:t>disabled</w:t>
      </w:r>
      <w:ins w:id="3693" w:author="Mihai Enescu - after RAN1#92bis" w:date="2018-04-26T14:01:00Z">
        <w:r w:rsidR="00DA5713">
          <w:rPr>
            <w:color w:val="000000"/>
          </w:rPr>
          <w:t>’</w:t>
        </w:r>
      </w:ins>
      <w:r w:rsidRPr="0048482F">
        <w:rPr>
          <w:color w:val="000000"/>
        </w:rPr>
        <w:t xml:space="preserve"> according to the higher layer configured parameter </w:t>
      </w:r>
      <w:ins w:id="3694" w:author="Mihai Enescu - after RAN1#92bis" w:date="2018-05-04T07:03:00Z">
        <w:r w:rsidR="007665CE" w:rsidRPr="007665CE">
          <w:rPr>
            <w:i/>
            <w:iCs/>
          </w:rPr>
          <w:t>msg3-transformPrecoding</w:t>
        </w:r>
      </w:ins>
      <w:del w:id="3695" w:author="Mihai Enescu - after RAN1#92bis" w:date="2018-04-26T14:01:00Z">
        <w:r w:rsidRPr="0048482F" w:rsidDel="00DA5713">
          <w:rPr>
            <w:i/>
            <w:iCs/>
            <w:color w:val="000000"/>
          </w:rPr>
          <w:delText>msg3-tp</w:delText>
        </w:r>
      </w:del>
      <w:r w:rsidRPr="0048482F">
        <w:rPr>
          <w:i/>
          <w:iCs/>
          <w:color w:val="000000"/>
        </w:rPr>
        <w:t>.</w:t>
      </w:r>
    </w:p>
    <w:bookmarkEnd w:id="3689"/>
    <w:p w14:paraId="49304AE8" w14:textId="77777777" w:rsidR="00F011CF" w:rsidRPr="0048482F" w:rsidRDefault="00F011CF" w:rsidP="00F011CF">
      <w:pPr>
        <w:rPr>
          <w:color w:val="000000"/>
        </w:rPr>
      </w:pPr>
      <w:r w:rsidRPr="0048482F">
        <w:rPr>
          <w:color w:val="000000"/>
        </w:rPr>
        <w:t>For PUSCH transmission scheduled with a DCI:</w:t>
      </w:r>
    </w:p>
    <w:p w14:paraId="5CB67388" w14:textId="1F8BC0C9"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ins w:id="3696" w:author="Mihai Enescu - after RAN1#92bis" w:date="2018-05-04T07:03:00Z">
        <w:r w:rsidR="007665CE" w:rsidRPr="007665CE">
          <w:rPr>
            <w:i/>
            <w:iCs/>
          </w:rPr>
          <w:t>msg3-transformPrecoding</w:t>
        </w:r>
      </w:ins>
      <w:ins w:id="3697" w:author="Mihai Enescu - after RAN1#92bis" w:date="2018-04-26T14:01:00Z">
        <w:r w:rsidR="00DA5713">
          <w:rPr>
            <w:iCs/>
            <w:lang w:val="en-GB"/>
          </w:rPr>
          <w:t>.</w:t>
        </w:r>
      </w:ins>
      <w:del w:id="3698" w:author="Mihai Enescu - after RAN1#92bis" w:date="2018-04-26T14:00:00Z">
        <w:r w:rsidR="00F011CF" w:rsidRPr="0048482F" w:rsidDel="00DA5713">
          <w:rPr>
            <w:i/>
            <w:iCs/>
          </w:rPr>
          <w:delText>msg3-tp</w:delText>
        </w:r>
      </w:del>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77777777" w:rsidR="00F011CF" w:rsidRPr="0048482F" w:rsidRDefault="007A739C" w:rsidP="007A739C">
      <w:pPr>
        <w:pStyle w:val="B2"/>
      </w:pPr>
      <w:r>
        <w:t>-</w:t>
      </w:r>
      <w:r>
        <w:tab/>
      </w:r>
      <w:r w:rsidR="00F011CF" w:rsidRPr="0048482F">
        <w:t>If the UE is configured with the higher layer parameter [</w:t>
      </w:r>
      <w:r w:rsidR="00F011CF" w:rsidRPr="0048482F">
        <w:rPr>
          <w:i/>
          <w:iCs/>
        </w:rPr>
        <w:t>transform-precoding-scheduled</w:t>
      </w:r>
      <w:r w:rsidR="00F011CF" w:rsidRPr="0048482F">
        <w:t>], the UE shall, for this PUSCH transmission, consider the transform precoding either enabled or disabled according to this parameter.</w:t>
      </w:r>
    </w:p>
    <w:p w14:paraId="1D4E5225" w14:textId="10BA3780" w:rsidR="00F011CF" w:rsidRPr="0048482F" w:rsidRDefault="007A739C" w:rsidP="007A739C">
      <w:pPr>
        <w:pStyle w:val="B2"/>
      </w:pPr>
      <w:r>
        <w:t>-</w:t>
      </w:r>
      <w:r>
        <w:tab/>
      </w:r>
      <w:r w:rsidR="00F011CF" w:rsidRPr="0048482F">
        <w:t>If the UE is not configured with the higher layer parameter [</w:t>
      </w:r>
      <w:r w:rsidR="00F011CF" w:rsidRPr="0048482F">
        <w:rPr>
          <w:i/>
          <w:iCs/>
        </w:rPr>
        <w:t>transform-precoding-scheduled</w:t>
      </w:r>
      <w:r w:rsidR="00F011CF" w:rsidRPr="0048482F">
        <w:t xml:space="preserve">], the UE shall, for this PUSCH transmission, consider the transform precoding either enabled or disabled according to the higher layer configured parameter </w:t>
      </w:r>
      <w:ins w:id="3699" w:author="Mihai Enescu - after RAN1#92bis" w:date="2018-05-04T07:03:00Z">
        <w:r w:rsidR="007665CE" w:rsidRPr="007665CE">
          <w:rPr>
            <w:i/>
            <w:iCs/>
          </w:rPr>
          <w:t>msg3-transformPrecoding</w:t>
        </w:r>
      </w:ins>
      <w:del w:id="3700" w:author="Mihai Enescu - after RAN1#92bis" w:date="2018-04-26T14:06:00Z">
        <w:r w:rsidR="00F011CF" w:rsidRPr="0048482F" w:rsidDel="00DA5713">
          <w:rPr>
            <w:i/>
            <w:iCs/>
          </w:rPr>
          <w:delText>msg3-tp</w:delText>
        </w:r>
      </w:del>
      <w:r w:rsidR="00F011CF" w:rsidRPr="0048482F">
        <w:t>.</w:t>
      </w:r>
    </w:p>
    <w:p w14:paraId="60B20B03" w14:textId="77777777" w:rsidR="00F011CF" w:rsidRPr="00261F23" w:rsidRDefault="00F011CF" w:rsidP="007A739C">
      <w:r w:rsidRPr="00261F23">
        <w:t>For PUSCH transmission without grant</w:t>
      </w:r>
    </w:p>
    <w:p w14:paraId="295D6D6C" w14:textId="77777777" w:rsidR="00F011CF" w:rsidRPr="00261F23" w:rsidRDefault="007A739C" w:rsidP="007A739C">
      <w:pPr>
        <w:pStyle w:val="B1"/>
      </w:pPr>
      <w:r>
        <w:t>-</w:t>
      </w:r>
      <w:r>
        <w:tab/>
      </w:r>
      <w:r w:rsidR="00F011CF" w:rsidRPr="00261F23">
        <w:t>If the UE is configured with the higher layer parameter [transform-precoding-TWG], the UE shall, for this PUSCH transmission, consider the transform precoding either enabled or disabled according to this parameter.</w:t>
      </w:r>
    </w:p>
    <w:p w14:paraId="003BA154" w14:textId="2E93B891" w:rsidR="002E6A4D" w:rsidRPr="00261F23" w:rsidRDefault="007A739C" w:rsidP="007A739C">
      <w:pPr>
        <w:pStyle w:val="B1"/>
      </w:pPr>
      <w:r>
        <w:t>-</w:t>
      </w:r>
      <w:r>
        <w:tab/>
      </w:r>
      <w:r w:rsidR="00F011CF" w:rsidRPr="00261F23">
        <w:t xml:space="preserve">If the UE is not configured with the higher layer parameter [transform-precoding-TWG], the UE shall, for this PUSCH transmission, consider the transform precoding either enabled or disabled according to the higher layer configured parameter </w:t>
      </w:r>
      <w:ins w:id="3701" w:author="Mihai Enescu - after RAN1#92bis" w:date="2018-05-04T07:03:00Z">
        <w:r w:rsidR="007665CE" w:rsidRPr="007665CE">
          <w:rPr>
            <w:i/>
            <w:iCs/>
          </w:rPr>
          <w:t>msg3-transformPrecoding</w:t>
        </w:r>
      </w:ins>
      <w:del w:id="3702" w:author="Mihai Enescu - after RAN1#92bis" w:date="2018-04-26T14:06:00Z">
        <w:r w:rsidR="00F011CF" w:rsidRPr="00261F23" w:rsidDel="00DA5713">
          <w:delText>msg3-tp</w:delText>
        </w:r>
      </w:del>
      <w:r w:rsidR="00261F23">
        <w:t>.</w:t>
      </w:r>
    </w:p>
    <w:p w14:paraId="0AA8C5DF" w14:textId="77777777" w:rsidR="004A6977" w:rsidRPr="0048482F" w:rsidRDefault="00AE5F9B" w:rsidP="00FC1C90">
      <w:pPr>
        <w:pStyle w:val="Heading3"/>
        <w:rPr>
          <w:color w:val="000000"/>
        </w:rPr>
      </w:pPr>
      <w:bookmarkStart w:id="3703" w:name="_Toc510988227"/>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3703"/>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77777777"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287" type="#_x0000_t75" style="width:28.2pt;height:14.4pt" o:ole="">
            <v:imagedata r:id="rId1990" o:title=""/>
          </v:shape>
          <o:OLEObject Type="Embed" ProgID="Equation.3" ShapeID="_x0000_i2287" DrawAspect="Content" ObjectID="_1586975914" r:id="rId1991"/>
        </w:object>
      </w:r>
      <w:r w:rsidR="00D034A6" w:rsidRPr="0048482F">
        <w:t xml:space="preserve">in the DCI to determine the modulation order </w:t>
      </w:r>
      <w:r w:rsidR="00D034A6" w:rsidRPr="0048482F">
        <w:rPr>
          <w:position w:val="-10"/>
        </w:rPr>
        <w:object w:dxaOrig="460" w:dyaOrig="300" w14:anchorId="180831B0">
          <v:shape id="_x0000_i2288" type="#_x0000_t75" style="width:21.6pt;height:14.4pt" o:ole="">
            <v:imagedata r:id="rId1992" o:title=""/>
          </v:shape>
          <o:OLEObject Type="Embed" ProgID="Equation.3" ShapeID="_x0000_i2288" DrawAspect="Content" ObjectID="_1586975915" r:id="rId1993"/>
        </w:object>
      </w:r>
      <w:r w:rsidR="00D034A6" w:rsidRPr="0048482F">
        <w:t xml:space="preserve"> and target code rate (</w:t>
      </w:r>
      <w:r w:rsidR="00D034A6" w:rsidRPr="0048482F">
        <w:rPr>
          <w:i/>
        </w:rPr>
        <w:t>R</w:t>
      </w:r>
      <w:r w:rsidR="00D034A6" w:rsidRPr="0048482F">
        <w:t>) based on the procedure defined in Subclause 6.1.4.1</w:t>
      </w:r>
    </w:p>
    <w:p w14:paraId="22F866B5" w14:textId="77777777"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xml:space="preserve">) in the DCI to determine the redundancy version, and </w:t>
      </w:r>
    </w:p>
    <w:p w14:paraId="2E88F550" w14:textId="77777777" w:rsidR="00D034A6" w:rsidRPr="0048482F" w:rsidRDefault="007A739C" w:rsidP="007A739C">
      <w:pPr>
        <w:pStyle w:val="B1"/>
      </w:pPr>
      <w:r>
        <w:t>-</w:t>
      </w:r>
      <w:r w:rsidR="00DB5462">
        <w:tab/>
      </w:r>
      <w:r w:rsidR="00D034A6" w:rsidRPr="00722A19">
        <w:t>[check the "CSI request" bit field]</w:t>
      </w:r>
    </w:p>
    <w:p w14:paraId="5737C372" w14:textId="77777777" w:rsidR="00D034A6" w:rsidRPr="0048482F" w:rsidRDefault="00D034A6" w:rsidP="00D034A6">
      <w:pPr>
        <w:rPr>
          <w:color w:val="000000"/>
        </w:rPr>
      </w:pPr>
      <w:r w:rsidRPr="0048482F">
        <w:rPr>
          <w:color w:val="000000"/>
        </w:rPr>
        <w:t>and second</w:t>
      </w:r>
    </w:p>
    <w:p w14:paraId="1151CDE6" w14:textId="77777777" w:rsidR="00D034A6" w:rsidRPr="0048482F" w:rsidRDefault="007A739C" w:rsidP="007A739C">
      <w:pPr>
        <w:pStyle w:val="B1"/>
      </w:pPr>
      <w:r>
        <w:t>-</w:t>
      </w:r>
      <w:r>
        <w:tab/>
      </w:r>
      <w:r w:rsidR="00D034A6" w:rsidRPr="0048482F">
        <w:t xml:space="preserve">the UE shall use the number of layers </w:t>
      </w:r>
      <w:r w:rsidR="00D034A6" w:rsidRPr="0048482F">
        <w:rPr>
          <w:position w:val="-10"/>
        </w:rPr>
        <w:object w:dxaOrig="300" w:dyaOrig="300" w14:anchorId="0D66DD32">
          <v:shape id="_x0000_i2289" type="#_x0000_t75" style="width:14.4pt;height:14.4pt" o:ole="">
            <v:imagedata r:id="rId1994" o:title=""/>
          </v:shape>
          <o:OLEObject Type="Embed" ProgID="Equation.3" ShapeID="_x0000_i2289" DrawAspect="Content" ObjectID="_1586975916" r:id="rId1995"/>
        </w:object>
      </w:r>
      <w:r w:rsidR="00D034A6" w:rsidRPr="0048482F">
        <w:t xml:space="preserve">, the total number of allocated PRBs </w:t>
      </w:r>
      <w:r w:rsidR="00D034A6" w:rsidRPr="0048482F">
        <w:rPr>
          <w:position w:val="-10"/>
        </w:rPr>
        <w:object w:dxaOrig="600" w:dyaOrig="300" w14:anchorId="3E4079BE">
          <v:shape id="_x0000_i2290" type="#_x0000_t75" style="width:28.8pt;height:14.4pt" o:ole="">
            <v:imagedata r:id="rId1996" o:title=""/>
          </v:shape>
          <o:OLEObject Type="Embed" ProgID="Equation.3" ShapeID="_x0000_i2290" DrawAspect="Content" ObjectID="_1586975917" r:id="rId1997"/>
        </w:object>
      </w:r>
      <w:r w:rsidR="00D034A6" w:rsidRPr="0048482F">
        <w:t xml:space="preserve"> to determine the transport block size based on the procedure defined in Subclause 6.1.4.2.</w:t>
      </w:r>
    </w:p>
    <w:p w14:paraId="0A54B019" w14:textId="77777777" w:rsidR="00D034A6" w:rsidRPr="0048482F" w:rsidRDefault="00D034A6" w:rsidP="00D034A6">
      <w:pPr>
        <w:pStyle w:val="Heading4"/>
        <w:rPr>
          <w:color w:val="000000"/>
        </w:rPr>
      </w:pPr>
      <w:bookmarkStart w:id="3704" w:name="_Toc510988228"/>
      <w:bookmarkStart w:id="3705" w:name="_Hlk513029471"/>
      <w:r w:rsidRPr="0048482F">
        <w:rPr>
          <w:color w:val="000000"/>
        </w:rPr>
        <w:t>6.1.4.1</w:t>
      </w:r>
      <w:r w:rsidRPr="0048482F">
        <w:rPr>
          <w:color w:val="000000"/>
        </w:rPr>
        <w:tab/>
        <w:t>Modulation order and target code rate determination</w:t>
      </w:r>
      <w:bookmarkEnd w:id="3704"/>
    </w:p>
    <w:p w14:paraId="7EC7D2C8" w14:textId="77777777" w:rsidR="005474C2" w:rsidRDefault="00D034A6" w:rsidP="00D034A6">
      <w:pPr>
        <w:rPr>
          <w:ins w:id="3706" w:author="Mihai Enescu - after RAN1#92bis" w:date="2018-05-02T12:51:00Z"/>
          <w:color w:val="000000"/>
        </w:rPr>
      </w:pPr>
      <w:r w:rsidRPr="0048482F">
        <w:rPr>
          <w:color w:val="000000"/>
        </w:rPr>
        <w:t>For the PUSCH assigned by a DCI format 0_0/0_1 with CRC scrambled by C-RNTI,</w:t>
      </w:r>
      <w:r w:rsidR="0056657C">
        <w:rPr>
          <w:color w:val="000000"/>
        </w:rPr>
        <w:t xml:space="preserve"> </w:t>
      </w:r>
      <w:r w:rsidR="0056657C" w:rsidRPr="00663ED0">
        <w:rPr>
          <w:color w:val="000000"/>
        </w:rPr>
        <w:t>TC-RNTI, or CS-RNTI</w:t>
      </w:r>
      <w:r w:rsidR="0056657C">
        <w:rPr>
          <w:color w:val="000000"/>
        </w:rPr>
        <w:t>,</w:t>
      </w:r>
      <w:ins w:id="3707" w:author="Mihai Enescu - after RAN1#92bis" w:date="2018-04-23T13:44:00Z">
        <w:r w:rsidR="000E3D1B">
          <w:rPr>
            <w:color w:val="000000"/>
          </w:rPr>
          <w:t xml:space="preserve"> </w:t>
        </w:r>
      </w:ins>
      <w:ins w:id="3708" w:author="Mihai Enescu - after RAN1#92bis" w:date="2018-05-02T12:50:00Z">
        <w:r w:rsidR="005474C2">
          <w:rPr>
            <w:color w:val="000000"/>
          </w:rPr>
          <w:t xml:space="preserve">or SP-CSI-RNTI </w:t>
        </w:r>
      </w:ins>
    </w:p>
    <w:p w14:paraId="6DF463C1" w14:textId="30943E5C" w:rsidR="00D034A6" w:rsidRPr="0048482F" w:rsidRDefault="0056657C" w:rsidP="00D034A6">
      <w:pPr>
        <w:rPr>
          <w:color w:val="000000"/>
        </w:rPr>
      </w:pPr>
      <w:r>
        <w:rPr>
          <w:color w:val="000000"/>
        </w:rPr>
        <w:t>i</w:t>
      </w:r>
      <w:r w:rsidR="00D034A6" w:rsidRPr="0048482F">
        <w:rPr>
          <w:color w:val="000000"/>
        </w:rPr>
        <w:t xml:space="preserve">f </w:t>
      </w:r>
      <w:r>
        <w:rPr>
          <w:color w:val="000000"/>
        </w:rPr>
        <w:t xml:space="preserve">transform precoding </w:t>
      </w:r>
      <w:r w:rsidR="00D034A6" w:rsidRPr="0048482F">
        <w:rPr>
          <w:color w:val="000000"/>
        </w:rPr>
        <w:t xml:space="preserve">is disabled and </w:t>
      </w:r>
      <w:ins w:id="3709" w:author="Mihai Enescu - after RAN1#92bis" w:date="2018-04-26T14:06:00Z">
        <w:r w:rsidR="00DA5713" w:rsidRPr="00DA5713">
          <w:rPr>
            <w:i/>
            <w:color w:val="000000"/>
          </w:rPr>
          <w:t>mcs-Table</w:t>
        </w:r>
        <w:r w:rsidR="00DA5713" w:rsidRPr="00DA5713" w:rsidDel="00DA5713">
          <w:rPr>
            <w:i/>
            <w:color w:val="000000"/>
          </w:rPr>
          <w:t xml:space="preserve"> </w:t>
        </w:r>
      </w:ins>
      <w:ins w:id="3710" w:author="Mihai Enescu - after RAN1#92bis" w:date="2018-04-26T14:07:00Z">
        <w:r w:rsidR="00DA5713" w:rsidRPr="00DA5713">
          <w:rPr>
            <w:color w:val="000000"/>
          </w:rPr>
          <w:t>in</w:t>
        </w:r>
        <w:r w:rsidR="00DA5713">
          <w:rPr>
            <w:i/>
            <w:color w:val="000000"/>
          </w:rPr>
          <w:t xml:space="preserve"> </w:t>
        </w:r>
        <w:r w:rsidR="00DA5713" w:rsidRPr="00F35584">
          <w:rPr>
            <w:i/>
          </w:rPr>
          <w:t>PUSCH-Config</w:t>
        </w:r>
        <w:r w:rsidR="00DA5713" w:rsidRPr="0048482F" w:rsidDel="00DA5713">
          <w:rPr>
            <w:i/>
            <w:color w:val="000000"/>
          </w:rPr>
          <w:t xml:space="preserve"> </w:t>
        </w:r>
      </w:ins>
      <w:del w:id="3711" w:author="Mihai Enescu - after RAN1#92bis" w:date="2018-04-26T14:06:00Z">
        <w:r w:rsidR="00D034A6" w:rsidRPr="0048482F" w:rsidDel="00DA5713">
          <w:rPr>
            <w:i/>
            <w:color w:val="000000"/>
          </w:rPr>
          <w:delText>MCS-Table-PUSCH</w:delText>
        </w:r>
        <w:r w:rsidR="00D034A6" w:rsidRPr="0048482F" w:rsidDel="00DA5713">
          <w:rPr>
            <w:color w:val="000000"/>
            <w:lang w:eastAsia="zh-CN"/>
          </w:rPr>
          <w:delText xml:space="preserve"> </w:delText>
        </w:r>
      </w:del>
      <w:r w:rsidR="00D034A6" w:rsidRPr="0048482F">
        <w:rPr>
          <w:color w:val="000000"/>
          <w:lang w:eastAsia="zh-CN"/>
        </w:rPr>
        <w:t xml:space="preserve">is </w:t>
      </w:r>
      <w:del w:id="3712" w:author="Mihai Enescu - after RAN1#92bis" w:date="2018-05-02T12:51:00Z">
        <w:r w:rsidR="00D034A6" w:rsidRPr="0048482F" w:rsidDel="005474C2">
          <w:rPr>
            <w:color w:val="000000"/>
            <w:lang w:eastAsia="zh-CN"/>
          </w:rPr>
          <w:delText xml:space="preserve">not </w:delText>
        </w:r>
      </w:del>
      <w:r w:rsidR="00D034A6" w:rsidRPr="0048482F">
        <w:rPr>
          <w:color w:val="000000"/>
          <w:lang w:eastAsia="zh-CN"/>
        </w:rPr>
        <w:t xml:space="preserve">set to </w:t>
      </w:r>
      <w:r w:rsidR="009B18F9">
        <w:rPr>
          <w:color w:val="000000"/>
          <w:lang w:eastAsia="zh-CN"/>
        </w:rPr>
        <w:t>'</w:t>
      </w:r>
      <w:r w:rsidR="00D034A6" w:rsidRPr="0048482F">
        <w:rPr>
          <w:color w:val="000000"/>
          <w:lang w:eastAsia="zh-CN"/>
        </w:rPr>
        <w:t>256QAM</w:t>
      </w:r>
      <w:r w:rsidR="009B18F9">
        <w:rPr>
          <w:color w:val="000000"/>
          <w:lang w:eastAsia="zh-CN"/>
        </w:rPr>
        <w:t>'</w:t>
      </w:r>
      <w:r w:rsidR="00D034A6" w:rsidRPr="0048482F">
        <w:rPr>
          <w:color w:val="000000"/>
        </w:rPr>
        <w:t xml:space="preserve">, </w:t>
      </w:r>
      <w:ins w:id="3713" w:author="Mihai Enescu - after RAN1#92bis" w:date="2018-05-02T12:51:00Z">
        <w:r w:rsidR="005474C2">
          <w:rPr>
            <w:color w:val="000000"/>
          </w:rPr>
          <w:t xml:space="preserve">and PUSCH is scheduled with </w:t>
        </w:r>
        <w:r w:rsidR="005474C2" w:rsidRPr="005474C2">
          <w:rPr>
            <w:color w:val="000000"/>
          </w:rPr>
          <w:t>C-RNTI</w:t>
        </w:r>
        <w:r w:rsidR="005474C2">
          <w:rPr>
            <w:color w:val="000000"/>
          </w:rPr>
          <w:t xml:space="preserve"> or CS-RNTI or </w:t>
        </w:r>
        <w:r w:rsidR="005474C2" w:rsidRPr="005474C2">
          <w:rPr>
            <w:color w:val="000000"/>
          </w:rPr>
          <w:t>SP-CSI-RNTI</w:t>
        </w:r>
      </w:ins>
      <w:ins w:id="3714" w:author="Mihai Enescu - after RAN1#92bis" w:date="2018-05-02T12:52:00Z">
        <w:r w:rsidR="005474C2">
          <w:rPr>
            <w:color w:val="000000"/>
          </w:rPr>
          <w:t>, and PUSCH is assigned by DCI format 0_1,</w:t>
        </w:r>
      </w:ins>
    </w:p>
    <w:p w14:paraId="53A3D78D" w14:textId="6A9867E4" w:rsidR="00D034A6" w:rsidRPr="0048482F" w:rsidRDefault="00D034A6" w:rsidP="007A739C">
      <w:pPr>
        <w:pStyle w:val="B1"/>
      </w:pPr>
      <w:r w:rsidRPr="0048482F">
        <w:t>-</w:t>
      </w:r>
      <w:r w:rsidRPr="0048482F">
        <w:tab/>
        <w:t xml:space="preserve">the UE shall use </w:t>
      </w:r>
      <w:r w:rsidRPr="0048482F">
        <w:rPr>
          <w:i/>
        </w:rPr>
        <w:t>I</w:t>
      </w:r>
      <w:r w:rsidRPr="0048482F">
        <w:rPr>
          <w:i/>
          <w:vertAlign w:val="subscript"/>
        </w:rPr>
        <w:t>MCS</w:t>
      </w:r>
      <w:r w:rsidRPr="0048482F">
        <w:t xml:space="preserve"> and Table 5.1.3.1-</w:t>
      </w:r>
      <w:del w:id="3715" w:author="Mihai Enescu - after RAN1#92bis" w:date="2018-05-02T13:50:00Z">
        <w:r w:rsidRPr="0048482F" w:rsidDel="0060193B">
          <w:delText>1</w:delText>
        </w:r>
      </w:del>
      <w:ins w:id="3716" w:author="Mihai Enescu - after RAN1#92bis" w:date="2018-05-02T13:50:00Z">
        <w:r w:rsidR="0060193B" w:rsidRPr="00F51F38">
          <w:rPr>
            <w:lang w:val="en-GB"/>
          </w:rPr>
          <w:t>2</w:t>
        </w:r>
      </w:ins>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4F91208D" w14:textId="1AA5A4FD" w:rsidR="00D034A6" w:rsidRPr="0048482F" w:rsidRDefault="00D034A6" w:rsidP="00D034A6">
      <w:pPr>
        <w:rPr>
          <w:color w:val="000000"/>
        </w:rPr>
      </w:pPr>
      <w:r w:rsidRPr="0048482F">
        <w:rPr>
          <w:color w:val="000000"/>
        </w:rPr>
        <w:t xml:space="preserve">elseif </w:t>
      </w:r>
      <w:r w:rsidR="0056657C">
        <w:rPr>
          <w:color w:val="000000"/>
        </w:rPr>
        <w:t>transform precoding</w:t>
      </w:r>
      <w:r w:rsidRPr="0048482F">
        <w:rPr>
          <w:color w:val="000000"/>
        </w:rPr>
        <w:t xml:space="preserve"> is disabled</w:t>
      </w:r>
      <w:del w:id="3717" w:author="Mihai Enescu - after RAN1#92bis" w:date="2018-05-02T12:52:00Z">
        <w:r w:rsidRPr="0048482F" w:rsidDel="005474C2">
          <w:rPr>
            <w:color w:val="000000"/>
          </w:rPr>
          <w:delText xml:space="preserve"> and </w:delText>
        </w:r>
      </w:del>
      <w:del w:id="3718" w:author="Mihai Enescu - after RAN1#92bis" w:date="2018-04-26T14:08:00Z">
        <w:r w:rsidRPr="0048482F" w:rsidDel="00DA5713">
          <w:rPr>
            <w:i/>
            <w:color w:val="000000"/>
          </w:rPr>
          <w:delText>MCS-Table-PUSCH</w:delText>
        </w:r>
      </w:del>
      <w:del w:id="3719" w:author="Mihai Enescu - after RAN1#92bis" w:date="2018-05-02T12:52:00Z">
        <w:r w:rsidRPr="0048482F" w:rsidDel="005474C2">
          <w:rPr>
            <w:color w:val="000000"/>
            <w:lang w:eastAsia="zh-CN"/>
          </w:rPr>
          <w:delText xml:space="preserve"> is set to </w:delText>
        </w:r>
        <w:r w:rsidR="009B18F9" w:rsidDel="005474C2">
          <w:rPr>
            <w:color w:val="000000"/>
            <w:lang w:eastAsia="zh-CN"/>
          </w:rPr>
          <w:delText>'</w:delText>
        </w:r>
        <w:r w:rsidRPr="0048482F" w:rsidDel="005474C2">
          <w:rPr>
            <w:color w:val="000000"/>
            <w:lang w:eastAsia="zh-CN"/>
          </w:rPr>
          <w:delText>256QAM</w:delText>
        </w:r>
        <w:r w:rsidR="009B18F9" w:rsidDel="005474C2">
          <w:rPr>
            <w:color w:val="000000"/>
            <w:lang w:eastAsia="zh-CN"/>
          </w:rPr>
          <w:delText>'</w:delText>
        </w:r>
        <w:r w:rsidRPr="0048482F" w:rsidDel="005474C2">
          <w:rPr>
            <w:color w:val="000000"/>
          </w:rPr>
          <w:delText>,</w:delText>
        </w:r>
      </w:del>
      <w:ins w:id="3720" w:author="Mihai Enescu - after RAN1#92bis" w:date="2018-05-02T12:52:00Z">
        <w:r w:rsidR="005474C2">
          <w:rPr>
            <w:color w:val="000000"/>
          </w:rPr>
          <w:t>,</w:t>
        </w:r>
      </w:ins>
    </w:p>
    <w:p w14:paraId="0D9AA362" w14:textId="1B73FDC9" w:rsidR="00D034A6" w:rsidRPr="0048482F" w:rsidRDefault="00D034A6" w:rsidP="007A739C">
      <w:pPr>
        <w:pStyle w:val="B1"/>
      </w:pPr>
      <w:r w:rsidRPr="0048482F">
        <w:t>-</w:t>
      </w:r>
      <w:r w:rsidRPr="0048482F">
        <w:tab/>
        <w:t xml:space="preserve">the UE shall use </w:t>
      </w:r>
      <w:r w:rsidRPr="0048482F">
        <w:rPr>
          <w:i/>
        </w:rPr>
        <w:t>I</w:t>
      </w:r>
      <w:r w:rsidRPr="0048482F">
        <w:rPr>
          <w:i/>
          <w:vertAlign w:val="subscript"/>
        </w:rPr>
        <w:t>MCS</w:t>
      </w:r>
      <w:r w:rsidRPr="0048482F">
        <w:t xml:space="preserve"> and Table 5.1.3.1-</w:t>
      </w:r>
      <w:del w:id="3721" w:author="Mihai Enescu - after RAN1#92bis" w:date="2018-05-02T13:50:00Z">
        <w:r w:rsidRPr="0048482F" w:rsidDel="0060193B">
          <w:delText>2</w:delText>
        </w:r>
      </w:del>
      <w:ins w:id="3722" w:author="Mihai Enescu - after RAN1#92bis" w:date="2018-05-02T13:50:00Z">
        <w:r w:rsidR="0060193B" w:rsidRPr="00F51F38">
          <w:rPr>
            <w:lang w:val="en-GB"/>
          </w:rPr>
          <w:t>1</w:t>
        </w:r>
      </w:ins>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007A9822" w14:textId="59CE278E" w:rsidR="00D034A6" w:rsidRPr="0048482F" w:rsidRDefault="00D034A6" w:rsidP="00D034A6">
      <w:pPr>
        <w:rPr>
          <w:color w:val="000000"/>
        </w:rPr>
      </w:pPr>
      <w:r w:rsidRPr="0048482F">
        <w:rPr>
          <w:color w:val="000000"/>
        </w:rPr>
        <w:t xml:space="preserve">elseif </w:t>
      </w:r>
      <w:r w:rsidR="0056657C">
        <w:rPr>
          <w:color w:val="000000"/>
        </w:rPr>
        <w:t>transform precoding</w:t>
      </w:r>
      <w:r w:rsidRPr="0048482F">
        <w:rPr>
          <w:color w:val="000000"/>
        </w:rPr>
        <w:t xml:space="preserve"> is enabled and </w:t>
      </w:r>
      <w:ins w:id="3723" w:author="Mihai Enescu - after RAN1#92bis" w:date="2018-04-26T14:07:00Z">
        <w:r w:rsidR="00DA5713" w:rsidRPr="00DA5713">
          <w:rPr>
            <w:i/>
            <w:color w:val="000000"/>
          </w:rPr>
          <w:t>mcs-TableTransformPrecoder</w:t>
        </w:r>
        <w:r w:rsidR="00DA5713" w:rsidRPr="00DA5713" w:rsidDel="00DA5713">
          <w:rPr>
            <w:i/>
            <w:color w:val="000000"/>
          </w:rPr>
          <w:t xml:space="preserve"> </w:t>
        </w:r>
      </w:ins>
      <w:del w:id="3724" w:author="Mihai Enescu - after RAN1#92bis" w:date="2018-04-26T14:07:00Z">
        <w:r w:rsidRPr="0048482F" w:rsidDel="00DA5713">
          <w:rPr>
            <w:i/>
            <w:color w:val="000000"/>
          </w:rPr>
          <w:delText>MCS-Table-PUSCH-transform-precoding</w:delText>
        </w:r>
        <w:r w:rsidRPr="0048482F" w:rsidDel="00DA5713">
          <w:rPr>
            <w:color w:val="000000"/>
            <w:lang w:eastAsia="zh-CN"/>
          </w:rPr>
          <w:delText xml:space="preserve"> </w:delText>
        </w:r>
      </w:del>
      <w:r w:rsidRPr="0048482F">
        <w:rPr>
          <w:color w:val="000000"/>
          <w:lang w:eastAsia="zh-CN"/>
        </w:rPr>
        <w:t xml:space="preserve">is </w:t>
      </w:r>
      <w:del w:id="3725" w:author="Mihai Enescu - after RAN1#92bis" w:date="2018-05-02T12:52:00Z">
        <w:r w:rsidRPr="0048482F" w:rsidDel="005474C2">
          <w:rPr>
            <w:color w:val="000000"/>
            <w:lang w:eastAsia="zh-CN"/>
          </w:rPr>
          <w:delText xml:space="preserve">not </w:delText>
        </w:r>
      </w:del>
      <w:r w:rsidRPr="0048482F">
        <w:rPr>
          <w:color w:val="000000"/>
          <w:lang w:eastAsia="zh-CN"/>
        </w:rPr>
        <w:t xml:space="preserve">set to </w:t>
      </w:r>
      <w:r w:rsidR="009B18F9">
        <w:rPr>
          <w:color w:val="000000"/>
          <w:lang w:eastAsia="zh-CN"/>
        </w:rPr>
        <w:t>'</w:t>
      </w:r>
      <w:r w:rsidRPr="0048482F">
        <w:rPr>
          <w:color w:val="000000"/>
          <w:lang w:eastAsia="zh-CN"/>
        </w:rPr>
        <w:t>256QAM</w:t>
      </w:r>
      <w:r w:rsidR="009B18F9">
        <w:rPr>
          <w:color w:val="000000"/>
          <w:lang w:eastAsia="zh-CN"/>
        </w:rPr>
        <w:t>'</w:t>
      </w:r>
      <w:r w:rsidRPr="0048482F">
        <w:rPr>
          <w:color w:val="000000"/>
        </w:rPr>
        <w:t>,</w:t>
      </w:r>
      <w:ins w:id="3726" w:author="Mihai Enescu - after RAN1#92bis" w:date="2018-05-02T12:52:00Z">
        <w:r w:rsidR="005474C2">
          <w:rPr>
            <w:color w:val="000000"/>
          </w:rPr>
          <w:t xml:space="preserve"> and the PUSCH is scheduled with C-RNTI or CS-RNTI or SP</w:t>
        </w:r>
      </w:ins>
      <w:ins w:id="3727" w:author="Mihai Enescu - after RAN1#92bis" w:date="2018-05-02T12:53:00Z">
        <w:r w:rsidR="005474C2">
          <w:rPr>
            <w:color w:val="000000"/>
          </w:rPr>
          <w:t>-CSI-RNTI, and PUSCH is assigned by DCI format 0_1,</w:t>
        </w:r>
      </w:ins>
    </w:p>
    <w:p w14:paraId="7A2B064C" w14:textId="7BA4D5D2" w:rsidR="0056657C" w:rsidRDefault="00D034A6" w:rsidP="0056657C">
      <w:pPr>
        <w:pStyle w:val="B1"/>
      </w:pPr>
      <w:r w:rsidRPr="0048482F">
        <w:t>-</w:t>
      </w:r>
      <w:r w:rsidRPr="0048482F">
        <w:tab/>
        <w:t xml:space="preserve">the UE shall use </w:t>
      </w:r>
      <w:r w:rsidRPr="0048482F">
        <w:rPr>
          <w:i/>
        </w:rPr>
        <w:t>I</w:t>
      </w:r>
      <w:r w:rsidRPr="0048482F">
        <w:rPr>
          <w:i/>
          <w:vertAlign w:val="subscript"/>
        </w:rPr>
        <w:t>MCS</w:t>
      </w:r>
      <w:r w:rsidRPr="0048482F">
        <w:t xml:space="preserve"> and Table </w:t>
      </w:r>
      <w:ins w:id="3728" w:author="Mihai Enescu - after RAN1#92bis" w:date="2018-05-03T12:01:00Z">
        <w:r w:rsidR="002A1BB4">
          <w:rPr>
            <w:lang w:val="en-GB"/>
          </w:rPr>
          <w:t>5.1.3.1.-2</w:t>
        </w:r>
      </w:ins>
      <w:del w:id="3729" w:author="Mihai Enescu - after RAN1#92bis" w:date="2018-05-02T12:53:00Z">
        <w:r w:rsidRPr="0048482F" w:rsidDel="005474C2">
          <w:delText>6.1.4.1-1</w:delText>
        </w:r>
      </w:del>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0056657C">
        <w:t>uplink</w:t>
      </w:r>
      <w:r w:rsidR="0056657C" w:rsidRPr="0048482F">
        <w:t xml:space="preserve"> </w:t>
      </w:r>
      <w:r w:rsidRPr="0048482F">
        <w:t>shared channel.</w:t>
      </w:r>
    </w:p>
    <w:p w14:paraId="5F9D896B" w14:textId="5081860E" w:rsidR="00D034A6" w:rsidRPr="0048482F" w:rsidDel="006E1C52" w:rsidRDefault="0056657C" w:rsidP="0056657C">
      <w:pPr>
        <w:pStyle w:val="B1"/>
        <w:rPr>
          <w:del w:id="3730" w:author="Mihai Enescu - after RAN1#92bis" w:date="2018-05-02T12:54:00Z"/>
        </w:rPr>
      </w:pPr>
      <w:del w:id="3731" w:author="Mihai Enescu - after RAN1#92bis" w:date="2018-05-02T12:54:00Z">
        <w:r w:rsidRPr="0048482F" w:rsidDel="006E1C52">
          <w:delText>-</w:delText>
        </w:r>
        <w:r w:rsidRPr="0048482F" w:rsidDel="006E1C52">
          <w:tab/>
        </w:r>
        <w:r w:rsidRPr="00D14A27" w:rsidDel="006E1C52">
          <w:delText xml:space="preserve">for MCS index 0 </w:delText>
        </w:r>
      </w:del>
      <w:del w:id="3732" w:author="Mihai Enescu - after RAN1#92bis" w:date="2018-04-23T13:30:00Z">
        <w:r w:rsidRPr="00D14A27" w:rsidDel="003056E3">
          <w:delText xml:space="preserve">and </w:delText>
        </w:r>
      </w:del>
      <w:del w:id="3733" w:author="Mihai Enescu - after RAN1#92bis" w:date="2018-05-02T12:54:00Z">
        <w:r w:rsidRPr="00D14A27" w:rsidDel="006E1C52">
          <w:delText xml:space="preserve">1, </w:delText>
        </w:r>
        <w:r w:rsidRPr="00D14A27" w:rsidDel="006E1C52">
          <w:rPr>
            <w:i/>
          </w:rPr>
          <w:delText>q</w:delText>
        </w:r>
        <w:r w:rsidRPr="00D14A27" w:rsidDel="006E1C52">
          <w:delText xml:space="preserve">=1 if UE has reported to support pi/2 BPSK modulation; and </w:delText>
        </w:r>
        <w:r w:rsidRPr="00D14A27" w:rsidDel="006E1C52">
          <w:rPr>
            <w:i/>
          </w:rPr>
          <w:delText>q</w:delText>
        </w:r>
        <w:r w:rsidRPr="00D14A27" w:rsidDel="006E1C52">
          <w:delText>=2 in other cases</w:delText>
        </w:r>
      </w:del>
    </w:p>
    <w:p w14:paraId="39ADC455" w14:textId="77777777" w:rsidR="00D034A6" w:rsidRPr="0048482F" w:rsidRDefault="00D034A6" w:rsidP="00D034A6">
      <w:pPr>
        <w:rPr>
          <w:color w:val="000000"/>
        </w:rPr>
      </w:pPr>
      <w:r w:rsidRPr="0048482F">
        <w:rPr>
          <w:color w:val="000000"/>
        </w:rPr>
        <w:t>else</w:t>
      </w:r>
    </w:p>
    <w:p w14:paraId="5A51D163" w14:textId="4C951FFC" w:rsidR="00D034A6" w:rsidRDefault="007A739C" w:rsidP="007A739C">
      <w:pPr>
        <w:pStyle w:val="B1"/>
        <w:rPr>
          <w:ins w:id="3734" w:author="Mihai Enescu - after RAN1#92bis" w:date="2018-05-02T12:54:00Z"/>
        </w:rPr>
      </w:pPr>
      <w:r>
        <w:t>-</w:t>
      </w:r>
      <w:r>
        <w:tab/>
      </w:r>
      <w:r w:rsidR="00D034A6" w:rsidRPr="0048482F">
        <w:t xml:space="preserve">the UE shall use </w:t>
      </w:r>
      <w:r w:rsidR="00D034A6" w:rsidRPr="0048482F">
        <w:rPr>
          <w:i/>
        </w:rPr>
        <w:t>I</w:t>
      </w:r>
      <w:r w:rsidR="00D034A6" w:rsidRPr="0048482F">
        <w:rPr>
          <w:i/>
          <w:vertAlign w:val="subscript"/>
        </w:rPr>
        <w:t>MCS</w:t>
      </w:r>
      <w:r w:rsidR="00D034A6" w:rsidRPr="0048482F">
        <w:t xml:space="preserve"> and Table </w:t>
      </w:r>
      <w:del w:id="3735" w:author="Mihai Enescu - after RAN1#92bis" w:date="2018-05-02T12:55:00Z">
        <w:r w:rsidR="00D034A6" w:rsidRPr="0048482F" w:rsidDel="006E1C52">
          <w:delText>5.1.3.1-</w:delText>
        </w:r>
      </w:del>
      <w:ins w:id="3736" w:author="Mihai Enescu - after RAN1#92bis" w:date="2018-05-03T12:01:00Z">
        <w:r w:rsidR="002A1BB4" w:rsidRPr="002A1BB4">
          <w:t>6.1.4.1-1</w:t>
        </w:r>
      </w:ins>
      <w:del w:id="3737" w:author="Mihai Enescu - after RAN1#92bis" w:date="2018-05-02T12:55:00Z">
        <w:r w:rsidR="00D034A6" w:rsidRPr="0048482F" w:rsidDel="006E1C52">
          <w:delText>2</w:delText>
        </w:r>
      </w:del>
      <w:del w:id="3738" w:author="Mihai Enescu - after RAN1#92bis" w:date="2018-05-03T12:01:00Z">
        <w:r w:rsidR="00D034A6" w:rsidRPr="0048482F" w:rsidDel="002A1BB4">
          <w:delText xml:space="preserve"> </w:delText>
        </w:r>
      </w:del>
      <w:r w:rsidR="00D034A6" w:rsidRPr="0048482F">
        <w:t>to determine the modulation order (</w:t>
      </w:r>
      <w:r w:rsidR="00D034A6" w:rsidRPr="0048482F">
        <w:rPr>
          <w:i/>
        </w:rPr>
        <w:t>Q</w:t>
      </w:r>
      <w:r w:rsidR="00D034A6" w:rsidRPr="0048482F">
        <w:rPr>
          <w:i/>
          <w:vertAlign w:val="subscript"/>
        </w:rPr>
        <w:t>m</w:t>
      </w:r>
      <w:r w:rsidR="00D034A6" w:rsidRPr="0048482F">
        <w:t>) and Target code rate (</w:t>
      </w:r>
      <w:r w:rsidR="00D034A6" w:rsidRPr="0048482F">
        <w:rPr>
          <w:i/>
        </w:rPr>
        <w:t>R</w:t>
      </w:r>
      <w:r w:rsidR="00D034A6" w:rsidRPr="0048482F">
        <w:t>) used in the physical downlink shared channel.</w:t>
      </w:r>
    </w:p>
    <w:p w14:paraId="1400B04A" w14:textId="77777777" w:rsidR="006E1C52" w:rsidRPr="0048482F" w:rsidRDefault="006E1C52" w:rsidP="006E1C52">
      <w:pPr>
        <w:pStyle w:val="B1"/>
        <w:rPr>
          <w:ins w:id="3739" w:author="Mihai Enescu - after RAN1#92bis" w:date="2018-05-02T12:54:00Z"/>
        </w:rPr>
      </w:pPr>
      <w:ins w:id="3740" w:author="Mihai Enescu - after RAN1#92bis" w:date="2018-05-02T12:54:00Z">
        <w:r w:rsidRPr="0048482F">
          <w:t>-</w:t>
        </w:r>
        <w:r w:rsidRPr="0048482F">
          <w:tab/>
        </w:r>
        <w:r w:rsidRPr="00D14A27">
          <w:t>for MCS index 0</w:t>
        </w:r>
        <w:r w:rsidRPr="003056E3">
          <w:rPr>
            <w:lang w:val="en-GB"/>
          </w:rPr>
          <w:t>,</w:t>
        </w:r>
        <w:r w:rsidRPr="00D14A27">
          <w:t xml:space="preserve"> 1</w:t>
        </w:r>
        <w:r w:rsidRPr="003056E3">
          <w:rPr>
            <w:lang w:val="en-GB"/>
          </w:rPr>
          <w:t xml:space="preserve"> and 2</w:t>
        </w:r>
        <w:r>
          <w:rPr>
            <w:lang w:val="en-GB"/>
          </w:rPr>
          <w:t>8</w:t>
        </w:r>
        <w:r w:rsidRPr="00D14A27">
          <w:t xml:space="preserve">, </w:t>
        </w:r>
        <w:r w:rsidRPr="00D14A27">
          <w:rPr>
            <w:i/>
          </w:rPr>
          <w:t>q</w:t>
        </w:r>
        <w:r w:rsidRPr="00D14A27">
          <w:t xml:space="preserve">=1 if UE has reported to support pi/2 BPSK modulation; and </w:t>
        </w:r>
        <w:r w:rsidRPr="00D14A27">
          <w:rPr>
            <w:i/>
          </w:rPr>
          <w:t>q</w:t>
        </w:r>
        <w:r w:rsidRPr="00D14A27">
          <w:t>=2 in other cases</w:t>
        </w:r>
      </w:ins>
    </w:p>
    <w:p w14:paraId="750816DC" w14:textId="77777777" w:rsidR="006E1C52" w:rsidRPr="0048482F" w:rsidRDefault="006E1C52" w:rsidP="007A739C">
      <w:pPr>
        <w:pStyle w:val="B1"/>
      </w:pPr>
    </w:p>
    <w:p w14:paraId="0FDA9B02" w14:textId="77777777" w:rsidR="00D034A6" w:rsidRPr="0048482F" w:rsidRDefault="00D034A6" w:rsidP="00D034A6">
      <w:pPr>
        <w:rPr>
          <w:color w:val="000000"/>
        </w:rPr>
      </w:pPr>
      <w:r w:rsidRPr="0048482F">
        <w:rPr>
          <w:color w:val="000000"/>
        </w:rPr>
        <w:t>end</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5F2D7E">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5F2D7E">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0E3D1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695302E0" w:rsidR="005F2D7E" w:rsidRPr="00E17FE7" w:rsidRDefault="005F2D7E" w:rsidP="005F2D7E">
            <w:pPr>
              <w:pStyle w:val="TAC"/>
              <w:rPr>
                <w:color w:val="000000"/>
                <w:lang w:val="en-GB"/>
              </w:rPr>
            </w:pPr>
            <w:del w:id="3741" w:author="Mihai Enescu - after RAN1#92bis" w:date="2018-04-24T17:27:00Z">
              <w:r w:rsidRPr="00E17FE7" w:rsidDel="00123108">
                <w:rPr>
                  <w:color w:val="000000"/>
                  <w:lang w:val="en-GB"/>
                </w:rPr>
                <w:delText>1</w:delText>
              </w:r>
            </w:del>
            <w:ins w:id="3742" w:author="Mihai Enescu - after RAN1#92bis" w:date="2018-04-24T17:27:00Z">
              <w:r w:rsidR="00123108">
                <w:rPr>
                  <w:color w:val="000000"/>
                  <w:lang w:val="en-GB"/>
                </w:rPr>
                <w:t>q</w:t>
              </w:r>
            </w:ins>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0E3D1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0E3D1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0E3D1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bookmarkEnd w:id="3705"/>
    </w:tbl>
    <w:p w14:paraId="284C2471" w14:textId="3DC80B2D" w:rsidR="00D034A6" w:rsidRPr="0048482F" w:rsidRDefault="00D034A6" w:rsidP="000E3D1B">
      <w:pPr>
        <w:rPr>
          <w:color w:val="000000"/>
        </w:rPr>
      </w:pPr>
    </w:p>
    <w:p w14:paraId="0C1ED699" w14:textId="77777777" w:rsidR="00D034A6" w:rsidRPr="0048482F" w:rsidRDefault="00D034A6" w:rsidP="00D034A6">
      <w:pPr>
        <w:pStyle w:val="Heading4"/>
        <w:rPr>
          <w:color w:val="000000"/>
        </w:rPr>
      </w:pPr>
      <w:bookmarkStart w:id="3743" w:name="_Toc510988229"/>
      <w:r w:rsidRPr="0048482F">
        <w:rPr>
          <w:color w:val="000000"/>
        </w:rPr>
        <w:t>6.1.4.2</w:t>
      </w:r>
      <w:r w:rsidR="009B18F9">
        <w:rPr>
          <w:color w:val="000000"/>
        </w:rPr>
        <w:tab/>
      </w:r>
      <w:r w:rsidRPr="0048482F">
        <w:rPr>
          <w:color w:val="000000"/>
        </w:rPr>
        <w:t>Transport block size determination</w:t>
      </w:r>
      <w:bookmarkEnd w:id="3743"/>
    </w:p>
    <w:p w14:paraId="161B735E" w14:textId="1E566622" w:rsidR="00D034A6" w:rsidRPr="0048482F" w:rsidRDefault="00D034A6" w:rsidP="00D034A6">
      <w:pPr>
        <w:rPr>
          <w:color w:val="000000"/>
        </w:rPr>
      </w:pPr>
      <w:r w:rsidRPr="0048482F">
        <w:rPr>
          <w:color w:val="000000"/>
        </w:rPr>
        <w:t>For the PUSCH assigned by a DCI format 0_0/0_1 with CRC scrambled by C-RNTI,</w:t>
      </w:r>
      <w:r w:rsidR="0056657C">
        <w:rPr>
          <w:color w:val="000000"/>
        </w:rPr>
        <w:t xml:space="preserve"> </w:t>
      </w:r>
      <w:r w:rsidR="0056657C" w:rsidRPr="00663ED0">
        <w:rPr>
          <w:color w:val="000000"/>
        </w:rPr>
        <w:t xml:space="preserve">TC-RNTI, </w:t>
      </w:r>
      <w:del w:id="3744" w:author="Mihai Enescu - after RAN1#92bis" w:date="2018-05-02T12:55:00Z">
        <w:r w:rsidR="0056657C" w:rsidRPr="00663ED0" w:rsidDel="006E1C52">
          <w:rPr>
            <w:color w:val="000000"/>
          </w:rPr>
          <w:delText xml:space="preserve">or </w:delText>
        </w:r>
      </w:del>
      <w:r w:rsidR="0056657C" w:rsidRPr="00663ED0">
        <w:rPr>
          <w:color w:val="000000"/>
        </w:rPr>
        <w:t>CS-RNTI</w:t>
      </w:r>
      <w:r w:rsidR="0056657C">
        <w:rPr>
          <w:color w:val="000000"/>
        </w:rPr>
        <w:t>,</w:t>
      </w:r>
      <w:ins w:id="3745" w:author="Mihai Enescu - after RAN1#92bis" w:date="2018-05-02T12:55:00Z">
        <w:r w:rsidR="006E1C52">
          <w:rPr>
            <w:color w:val="000000"/>
          </w:rPr>
          <w:t xml:space="preserve"> or SP-CSI-RNTI.</w:t>
        </w:r>
      </w:ins>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42A13432" w:rsidR="00D034A6" w:rsidRPr="0048482F" w:rsidRDefault="00D034A6" w:rsidP="007A739C">
      <w:pPr>
        <w:pStyle w:val="B1"/>
      </w:pPr>
      <w:r w:rsidRPr="0048482F">
        <w:t>-</w:t>
      </w:r>
      <w:r w:rsidRPr="0048482F">
        <w:tab/>
      </w:r>
      <w:r w:rsidRPr="0048482F">
        <w:rPr>
          <w:position w:val="-10"/>
        </w:rPr>
        <w:object w:dxaOrig="1180" w:dyaOrig="300" w14:anchorId="4A8B38CD">
          <v:shape id="_x0000_i2291" type="#_x0000_t75" style="width:57.6pt;height:14.4pt" o:ole="">
            <v:imagedata r:id="rId1998" o:title=""/>
          </v:shape>
          <o:OLEObject Type="Embed" ProgID="Equation.3" ShapeID="_x0000_i2291" DrawAspect="Content" ObjectID="_1586975918" r:id="rId1999"/>
        </w:object>
      </w:r>
      <w:r w:rsidRPr="0048482F">
        <w:t xml:space="preserve">and </w:t>
      </w:r>
      <w:r w:rsidR="0056657C">
        <w:t>transform precoding</w:t>
      </w:r>
      <w:r w:rsidRPr="0048482F">
        <w:t xml:space="preserve"> is disabled and </w:t>
      </w:r>
      <w:ins w:id="3746" w:author="Mihai Enescu - after RAN1#92bis" w:date="2018-04-26T14:09:00Z">
        <w:r w:rsidR="00DA5713" w:rsidRPr="00DA5713">
          <w:rPr>
            <w:i/>
            <w:color w:val="000000"/>
          </w:rPr>
          <w:t>mcs-Table</w:t>
        </w:r>
      </w:ins>
      <w:del w:id="3747" w:author="Mihai Enescu - after RAN1#92bis" w:date="2018-04-26T14:09:00Z">
        <w:r w:rsidRPr="0048482F" w:rsidDel="00DA5713">
          <w:rPr>
            <w:i/>
          </w:rPr>
          <w:delText>MCS-Table-PUSCH</w:delText>
        </w:r>
      </w:del>
      <w:r w:rsidRPr="0048482F">
        <w:rPr>
          <w:lang w:eastAsia="zh-CN"/>
        </w:rPr>
        <w:t xml:space="preserve"> is set to </w:t>
      </w:r>
      <w:r w:rsidR="009B18F9">
        <w:rPr>
          <w:lang w:eastAsia="zh-CN"/>
        </w:rPr>
        <w:t>'</w:t>
      </w:r>
      <w:r w:rsidRPr="0048482F">
        <w:rPr>
          <w:lang w:eastAsia="zh-CN"/>
        </w:rPr>
        <w:t>256QAM</w:t>
      </w:r>
      <w:r w:rsidR="009B18F9">
        <w:rPr>
          <w:lang w:eastAsia="zh-CN"/>
        </w:rPr>
        <w:t>'</w:t>
      </w:r>
      <w:r w:rsidRPr="0048482F">
        <w:t>, or</w:t>
      </w:r>
    </w:p>
    <w:p w14:paraId="321FB5D8" w14:textId="1FF66AFD" w:rsidR="00D034A6" w:rsidRPr="0048482F" w:rsidRDefault="00D034A6" w:rsidP="007A739C">
      <w:pPr>
        <w:pStyle w:val="B1"/>
      </w:pPr>
      <w:r w:rsidRPr="0048482F">
        <w:t>-</w:t>
      </w:r>
      <w:r w:rsidRPr="0048482F">
        <w:tab/>
      </w:r>
      <w:r w:rsidRPr="0048482F">
        <w:rPr>
          <w:position w:val="-10"/>
        </w:rPr>
        <w:object w:dxaOrig="1180" w:dyaOrig="300" w14:anchorId="5A0EF4F3">
          <v:shape id="_x0000_i2292" type="#_x0000_t75" style="width:57.6pt;height:14.4pt" o:ole="">
            <v:imagedata r:id="rId2000" o:title=""/>
          </v:shape>
          <o:OLEObject Type="Embed" ProgID="Equation.3" ShapeID="_x0000_i2292" DrawAspect="Content" ObjectID="_1586975919" r:id="rId2001"/>
        </w:object>
      </w:r>
      <w:r w:rsidRPr="0048482F">
        <w:t xml:space="preserve"> and </w:t>
      </w:r>
      <w:r w:rsidR="0056657C">
        <w:t>transform precoding</w:t>
      </w:r>
      <w:r w:rsidRPr="0048482F">
        <w:t xml:space="preserve"> is enabled and </w:t>
      </w:r>
      <w:ins w:id="3748" w:author="Mihai Enescu - after RAN1#92bis" w:date="2018-04-26T14:10:00Z">
        <w:r w:rsidR="007D4A7A" w:rsidRPr="00DA5713">
          <w:rPr>
            <w:i/>
            <w:color w:val="000000"/>
          </w:rPr>
          <w:t>mcs-TableTransformPrecoder</w:t>
        </w:r>
      </w:ins>
      <w:del w:id="3749" w:author="Mihai Enescu - after RAN1#92bis" w:date="2018-04-26T14:10:00Z">
        <w:r w:rsidRPr="0048482F" w:rsidDel="007D4A7A">
          <w:rPr>
            <w:i/>
          </w:rPr>
          <w:delText>MCS-Table-PUSCH- transform-precoding</w:delText>
        </w:r>
      </w:del>
      <w:r w:rsidRPr="0048482F">
        <w:rPr>
          <w:lang w:eastAsia="zh-CN"/>
        </w:rPr>
        <w:t xml:space="preserve"> is set to </w:t>
      </w:r>
      <w:r w:rsidR="009B18F9">
        <w:rPr>
          <w:lang w:eastAsia="zh-CN"/>
        </w:rPr>
        <w:t>'</w:t>
      </w:r>
      <w:r w:rsidRPr="0048482F">
        <w:rPr>
          <w:lang w:eastAsia="zh-CN"/>
        </w:rPr>
        <w:t>256QAM</w:t>
      </w:r>
      <w:r w:rsidR="009B18F9">
        <w:rPr>
          <w:lang w:eastAsia="zh-CN"/>
        </w:rPr>
        <w:t>'</w:t>
      </w:r>
      <w:r w:rsidRPr="0048482F">
        <w:t>, or</w:t>
      </w:r>
    </w:p>
    <w:p w14:paraId="058FEFF2" w14:textId="21D20EEF" w:rsidR="00D034A6" w:rsidRPr="0048482F" w:rsidRDefault="00D034A6" w:rsidP="007A739C">
      <w:pPr>
        <w:pStyle w:val="B1"/>
      </w:pPr>
      <w:r w:rsidRPr="0048482F">
        <w:t>-</w:t>
      </w:r>
      <w:r w:rsidRPr="0048482F">
        <w:tab/>
      </w:r>
      <w:r w:rsidRPr="0048482F">
        <w:rPr>
          <w:position w:val="-10"/>
        </w:rPr>
        <w:object w:dxaOrig="1180" w:dyaOrig="300" w14:anchorId="0AD7FE60">
          <v:shape id="_x0000_i2293" type="#_x0000_t75" style="width:57.6pt;height:14.4pt" o:ole="">
            <v:imagedata r:id="rId2002" o:title=""/>
          </v:shape>
          <o:OLEObject Type="Embed" ProgID="Equation.3" ShapeID="_x0000_i2293" DrawAspect="Content" ObjectID="_1586975920" r:id="rId2003"/>
        </w:object>
      </w:r>
      <w:r w:rsidRPr="0048482F">
        <w:t xml:space="preserve"> and </w:t>
      </w:r>
      <w:r w:rsidR="0056657C">
        <w:t>transform precoding</w:t>
      </w:r>
      <w:r w:rsidRPr="0048482F">
        <w:t xml:space="preserve"> is disabled and </w:t>
      </w:r>
      <w:ins w:id="3750" w:author="Mihai Enescu - after RAN1#92bis" w:date="2018-04-26T14:09:00Z">
        <w:r w:rsidR="007D4A7A" w:rsidRPr="00DA5713">
          <w:rPr>
            <w:i/>
            <w:color w:val="000000"/>
          </w:rPr>
          <w:t>mcs-Table</w:t>
        </w:r>
      </w:ins>
      <w:del w:id="3751" w:author="Mihai Enescu - after RAN1#92bis" w:date="2018-04-26T14:09:00Z">
        <w:r w:rsidRPr="0048482F" w:rsidDel="007D4A7A">
          <w:rPr>
            <w:i/>
          </w:rPr>
          <w:delText>MCS-Table-PUSCH</w:delText>
        </w:r>
      </w:del>
      <w:r w:rsidRPr="0048482F">
        <w:rPr>
          <w:lang w:eastAsia="zh-CN"/>
        </w:rPr>
        <w:t xml:space="preserve"> is not set to </w:t>
      </w:r>
      <w:r w:rsidR="009B18F9">
        <w:rPr>
          <w:lang w:eastAsia="zh-CN"/>
        </w:rPr>
        <w:t>'</w:t>
      </w:r>
      <w:r w:rsidRPr="0048482F">
        <w:rPr>
          <w:lang w:eastAsia="zh-CN"/>
        </w:rPr>
        <w:t>256QAM</w:t>
      </w:r>
      <w:r w:rsidR="009B18F9">
        <w:rPr>
          <w:lang w:eastAsia="zh-CN"/>
        </w:rPr>
        <w:t>'</w:t>
      </w:r>
      <w:r w:rsidRPr="0048482F">
        <w:t xml:space="preserve">, or </w:t>
      </w:r>
    </w:p>
    <w:p w14:paraId="7DF4CD89" w14:textId="4D42DF36"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294" type="#_x0000_t75" style="width:57.6pt;height:14.4pt" o:ole="">
            <v:imagedata r:id="rId2000" o:title=""/>
          </v:shape>
          <o:OLEObject Type="Embed" ProgID="Equation.3" ShapeID="_x0000_i2294" DrawAspect="Content" ObjectID="_1586975921" r:id="rId2004"/>
        </w:object>
      </w:r>
      <w:r w:rsidRPr="0048482F">
        <w:t xml:space="preserve"> and </w:t>
      </w:r>
      <w:r w:rsidR="0056657C">
        <w:t>transform precoding</w:t>
      </w:r>
      <w:r w:rsidRPr="0048482F">
        <w:t xml:space="preserve"> is enabled and </w:t>
      </w:r>
      <w:ins w:id="3752" w:author="Mihai Enescu - after RAN1#92bis" w:date="2018-04-26T14:10:00Z">
        <w:r w:rsidR="007D4A7A" w:rsidRPr="00DA5713">
          <w:rPr>
            <w:i/>
            <w:color w:val="000000"/>
          </w:rPr>
          <w:t>mcs-TableTransformPrecoder</w:t>
        </w:r>
      </w:ins>
      <w:del w:id="3753" w:author="Mihai Enescu - after RAN1#92bis" w:date="2018-04-26T14:10:00Z">
        <w:r w:rsidRPr="0048482F" w:rsidDel="007D4A7A">
          <w:rPr>
            <w:i/>
          </w:rPr>
          <w:delText>MCS-Table-PUSCH-transform-precoding</w:delText>
        </w:r>
      </w:del>
      <w:r w:rsidRPr="0048482F">
        <w:rPr>
          <w:lang w:eastAsia="zh-CN"/>
        </w:rPr>
        <w:t xml:space="preserve"> is not set to </w:t>
      </w:r>
      <w:r w:rsidR="009B18F9">
        <w:rPr>
          <w:lang w:eastAsia="zh-CN"/>
        </w:rPr>
        <w:t>'</w:t>
      </w:r>
      <w:r w:rsidRPr="0048482F">
        <w:rPr>
          <w:lang w:eastAsia="zh-CN"/>
        </w:rPr>
        <w:t>256QAM</w:t>
      </w:r>
      <w:r w:rsidR="009B18F9">
        <w:rPr>
          <w:lang w:eastAsia="zh-CN"/>
        </w:rPr>
        <w:t>'</w:t>
      </w:r>
      <w:r w:rsidRPr="0048482F">
        <w:t>,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295" type="#_x0000_t75" style="width:28.8pt;height:21.6pt" o:ole="">
            <v:imagedata r:id="rId2005" o:title=""/>
          </v:shape>
          <o:OLEObject Type="Embed" ProgID="Equation.3" ShapeID="_x0000_i2295" DrawAspect="Content" ObjectID="_1586975922" r:id="rId2006"/>
        </w:object>
      </w:r>
      <w:r w:rsidR="00D034A6" w:rsidRPr="0048482F">
        <w:rPr>
          <w:lang w:eastAsia="ko-KR"/>
        </w:rPr>
        <w:t xml:space="preserve"> by </w:t>
      </w:r>
    </w:p>
    <w:p w14:paraId="15047813" w14:textId="635C50A8" w:rsidR="00D034A6" w:rsidRPr="0048482F" w:rsidRDefault="007A739C" w:rsidP="007A739C">
      <w:pPr>
        <w:pStyle w:val="B2"/>
        <w:rPr>
          <w:lang w:eastAsia="ko-KR"/>
        </w:rPr>
      </w:pPr>
      <w:r>
        <w:rPr>
          <w:lang w:eastAsia="ko-KR"/>
        </w:rPr>
        <w:t>-</w:t>
      </w:r>
      <w:r>
        <w:rPr>
          <w:lang w:eastAsia="ko-KR"/>
        </w:rPr>
        <w:tab/>
      </w:r>
      <w:r w:rsidR="00D034A6" w:rsidRPr="0048482F">
        <w:rPr>
          <w:position w:val="-14"/>
          <w:lang w:eastAsia="ko-KR"/>
        </w:rPr>
        <w:object w:dxaOrig="3120" w:dyaOrig="380" w14:anchorId="45FF4068">
          <v:shape id="_x0000_i2296" type="#_x0000_t75" style="width:158.4pt;height:21.6pt" o:ole="">
            <v:imagedata r:id="rId2007" o:title=""/>
          </v:shape>
          <o:OLEObject Type="Embed" ProgID="Equation.3" ShapeID="_x0000_i2296" DrawAspect="Content" ObjectID="_1586975923" r:id="rId2008"/>
        </w:object>
      </w:r>
      <w:r w:rsidR="00D034A6" w:rsidRPr="0048482F">
        <w:rPr>
          <w:lang w:eastAsia="ko-KR"/>
        </w:rPr>
        <w:t>, where</w:t>
      </w:r>
      <w:r w:rsidR="00D034A6" w:rsidRPr="0048482F">
        <w:rPr>
          <w:position w:val="-10"/>
          <w:lang w:eastAsia="ko-KR"/>
        </w:rPr>
        <w:object w:dxaOrig="859" w:dyaOrig="340" w14:anchorId="6C56BDDB">
          <v:shape id="_x0000_i2297" type="#_x0000_t75" style="width:43.8pt;height:21.6pt" o:ole="">
            <v:imagedata r:id="rId143" o:title=""/>
          </v:shape>
          <o:OLEObject Type="Embed" ProgID="Equation.3" ShapeID="_x0000_i2297" DrawAspect="Content" ObjectID="_1586975924" r:id="rId2009"/>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298" type="#_x0000_t75" style="width:28.8pt;height:21.6pt" o:ole="">
            <v:imagedata r:id="rId145" o:title=""/>
          </v:shape>
          <o:OLEObject Type="Embed" ProgID="Equation.3" ShapeID="_x0000_i2298" DrawAspect="Content" ObjectID="_1586975925" r:id="rId2010"/>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299" type="#_x0000_t75" style="width:28.2pt;height:21.6pt" o:ole="">
            <v:imagedata r:id="rId147" o:title=""/>
          </v:shape>
          <o:OLEObject Type="Embed" ProgID="Equation.3" ShapeID="_x0000_i2299" DrawAspect="Content" ObjectID="_1586975926" r:id="rId2011"/>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scheduled duration including the overhead of the </w:t>
      </w:r>
      <w:r w:rsidR="00436F54" w:rsidRPr="0048482F">
        <w:rPr>
          <w:lang w:eastAsia="ko-KR"/>
        </w:rPr>
        <w:t>DM-RS</w:t>
      </w:r>
      <w:r w:rsidR="00D034A6" w:rsidRPr="0048482F">
        <w:rPr>
          <w:lang w:eastAsia="ko-KR"/>
        </w:rPr>
        <w:t xml:space="preserve"> CDM groups</w:t>
      </w:r>
      <w:ins w:id="3754" w:author="Mihai Enescu - after RAN1#92bis" w:date="2018-05-02T21:51:00Z">
        <w:r w:rsidR="00F51F38" w:rsidRPr="00F51F38">
          <w:t xml:space="preserve"> </w:t>
        </w:r>
        <w:r w:rsidR="00F51F38" w:rsidRPr="00F51F38">
          <w:rPr>
            <w:lang w:eastAsia="ko-KR"/>
          </w:rPr>
          <w:t>without data, as</w:t>
        </w:r>
      </w:ins>
      <w:r w:rsidR="00D034A6" w:rsidRPr="0048482F">
        <w:rPr>
          <w:lang w:eastAsia="ko-KR"/>
        </w:rPr>
        <w:t xml:space="preserve"> indicated by DCI format </w:t>
      </w:r>
      <w:del w:id="3755" w:author="Mihai Enescu - after RAN1#92bis" w:date="2018-05-03T11:24:00Z">
        <w:r w:rsidR="00D034A6" w:rsidRPr="0048482F" w:rsidDel="00AC1E65">
          <w:rPr>
            <w:lang w:eastAsia="ko-KR"/>
          </w:rPr>
          <w:delText>0_0/</w:delText>
        </w:r>
      </w:del>
      <w:r w:rsidR="00D034A6" w:rsidRPr="0048482F">
        <w:rPr>
          <w:lang w:eastAsia="ko-KR"/>
        </w:rPr>
        <w:t xml:space="preserve">0_1, and </w:t>
      </w:r>
      <w:r w:rsidR="00D034A6" w:rsidRPr="0048482F">
        <w:rPr>
          <w:position w:val="-10"/>
          <w:lang w:eastAsia="ko-KR"/>
        </w:rPr>
        <w:object w:dxaOrig="520" w:dyaOrig="340" w14:anchorId="0A82809F">
          <v:shape id="_x0000_i2300" type="#_x0000_t75" style="width:28.2pt;height:21.6pt" o:ole="">
            <v:imagedata r:id="rId2012" o:title=""/>
          </v:shape>
          <o:OLEObject Type="Embed" ProgID="Equation.3" ShapeID="_x0000_i2300" DrawAspect="Content" ObjectID="_1586975927" r:id="rId2013"/>
        </w:object>
      </w:r>
      <w:r w:rsidR="00E52F82" w:rsidRPr="0048482F">
        <w:rPr>
          <w:lang w:eastAsia="ko-KR"/>
        </w:rPr>
        <w:t xml:space="preserve"> is the overhead configured by higher layer parameter </w:t>
      </w:r>
      <w:ins w:id="3756" w:author="Mihai Enescu - after RAN1#92bis" w:date="2018-05-02T21:41:00Z">
        <w:r w:rsidR="00B94946">
          <w:rPr>
            <w:i/>
            <w:iCs/>
            <w:lang w:val="en-US"/>
          </w:rPr>
          <w:t>xOverhead</w:t>
        </w:r>
      </w:ins>
      <w:ins w:id="3757" w:author="Mihai Enescu - after RAN1#92bis" w:date="2018-05-02T21:46:00Z">
        <w:r w:rsidR="00F51F38">
          <w:rPr>
            <w:i/>
            <w:iCs/>
            <w:lang w:val="en-US"/>
          </w:rPr>
          <w:t xml:space="preserve"> </w:t>
        </w:r>
        <w:r w:rsidR="00F51F38" w:rsidRPr="00877EA1">
          <w:rPr>
            <w:iCs/>
            <w:lang w:val="en-US"/>
          </w:rPr>
          <w:t>in</w:t>
        </w:r>
        <w:r w:rsidR="00F51F38">
          <w:rPr>
            <w:i/>
            <w:iCs/>
            <w:lang w:val="en-US"/>
          </w:rPr>
          <w:t xml:space="preserve"> </w:t>
        </w:r>
        <w:bookmarkStart w:id="3758" w:name="_Hlk512515248"/>
        <w:r w:rsidR="00F51F38" w:rsidRPr="00F35584">
          <w:rPr>
            <w:i/>
          </w:rPr>
          <w:t>PUSCH-ServingCellConfig</w:t>
        </w:r>
      </w:ins>
      <w:bookmarkEnd w:id="3758"/>
      <w:del w:id="3759" w:author="Mihai Enescu - after RAN1#92bis" w:date="2018-05-02T21:41:00Z">
        <w:r w:rsidR="00E52F82" w:rsidRPr="00877EA1" w:rsidDel="00B94946">
          <w:rPr>
            <w:i/>
            <w:lang w:eastAsia="ko-KR"/>
          </w:rPr>
          <w:delText>Xoh-PUSCH</w:delText>
        </w:r>
      </w:del>
      <w:r w:rsidR="00E52F82" w:rsidRPr="0048482F">
        <w:rPr>
          <w:lang w:eastAsia="ko-KR"/>
        </w:rPr>
        <w:t xml:space="preserve">. If the </w:t>
      </w:r>
      <w:ins w:id="3760" w:author="Mihai Enescu - after RAN1#92bis" w:date="2018-05-02T21:41:00Z">
        <w:r w:rsidR="00B94946">
          <w:rPr>
            <w:i/>
            <w:iCs/>
            <w:lang w:val="en-US"/>
          </w:rPr>
          <w:t>xOverhead</w:t>
        </w:r>
      </w:ins>
      <w:del w:id="3761" w:author="Mihai Enescu - after RAN1#92bis" w:date="2018-05-02T21:41:00Z">
        <w:r w:rsidR="00E52F82" w:rsidRPr="00877EA1" w:rsidDel="00B94946">
          <w:rPr>
            <w:i/>
            <w:lang w:eastAsia="ko-KR"/>
          </w:rPr>
          <w:delText>Xoh-PUSCH</w:delText>
        </w:r>
      </w:del>
      <w:r w:rsidR="00E52F82" w:rsidRPr="0048482F">
        <w:rPr>
          <w:lang w:eastAsia="ko-KR"/>
        </w:rPr>
        <w:t xml:space="preserve"> is not configured (a value from 0, 6, 12, or 18), the </w:t>
      </w:r>
      <w:ins w:id="3762" w:author="Mihai Enescu - after RAN1#92bis" w:date="2018-05-02T21:41:00Z">
        <w:r w:rsidR="00B94946">
          <w:rPr>
            <w:i/>
            <w:iCs/>
            <w:lang w:val="en-US"/>
          </w:rPr>
          <w:t>xOverhead</w:t>
        </w:r>
      </w:ins>
      <w:del w:id="3763" w:author="Mihai Enescu - after RAN1#92bis" w:date="2018-04-23T16:45:00Z">
        <w:r w:rsidR="00E52F82" w:rsidRPr="0048482F" w:rsidDel="000B10E2">
          <w:rPr>
            <w:lang w:eastAsia="ko-KR"/>
          </w:rPr>
          <w:delText>Xoh-PDSCH</w:delText>
        </w:r>
      </w:del>
      <w:r w:rsidR="00E52F82" w:rsidRPr="0048482F">
        <w:rPr>
          <w:lang w:eastAsia="ko-KR"/>
        </w:rPr>
        <w:t xml:space="preserve"> is set to 0.</w:t>
      </w:r>
    </w:p>
    <w:p w14:paraId="677F1BD6" w14:textId="77777777"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01" type="#_x0000_t75" style="width:28.8pt;height:21.6pt" o:ole="">
            <v:imagedata r:id="rId2014" o:title=""/>
          </v:shape>
          <o:OLEObject Type="Embed" ProgID="Equation.3" ShapeID="_x0000_i2301" DrawAspect="Content" ObjectID="_1586975928" r:id="rId2015"/>
        </w:object>
      </w:r>
      <w:r w:rsidR="00E52F82" w:rsidRPr="0048482F">
        <w:rPr>
          <w:lang w:eastAsia="ko-KR"/>
        </w:rPr>
        <w:t xml:space="preserve"> by </w:t>
      </w:r>
      <w:r w:rsidR="00E52F82" w:rsidRPr="0048482F">
        <w:rPr>
          <w:position w:val="-10"/>
          <w:lang w:eastAsia="ko-KR"/>
        </w:rPr>
        <w:object w:dxaOrig="1579" w:dyaOrig="360" w14:anchorId="79FCFC1E">
          <v:shape id="_x0000_i2302" type="#_x0000_t75" style="width:79.8pt;height:21.6pt" o:ole="">
            <v:imagedata r:id="rId2016" o:title=""/>
          </v:shape>
          <o:OLEObject Type="Embed" ProgID="Equation.3" ShapeID="_x0000_i2302" DrawAspect="Content" ObjectID="_1586975929" r:id="rId2017"/>
        </w:object>
      </w:r>
      <w:r w:rsidR="00E52F82" w:rsidRPr="0048482F">
        <w:rPr>
          <w:lang w:eastAsia="ko-KR"/>
        </w:rPr>
        <w:t xml:space="preserve">where </w:t>
      </w:r>
      <w:r w:rsidR="00E52F82" w:rsidRPr="0048482F">
        <w:rPr>
          <w:position w:val="-10"/>
          <w:lang w:eastAsia="ko-KR"/>
        </w:rPr>
        <w:object w:dxaOrig="460" w:dyaOrig="300" w14:anchorId="7960FDD6">
          <v:shape id="_x0000_i2303" type="#_x0000_t75" style="width:21.6pt;height:14.4pt" o:ole="">
            <v:imagedata r:id="rId2018" o:title=""/>
          </v:shape>
          <o:OLEObject Type="Embed" ProgID="Equation.3" ShapeID="_x0000_i2303" DrawAspect="Content" ObjectID="_1586975930" r:id="rId2019"/>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50E74B14"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del w:id="3764" w:author="Mihai Enescu - after RAN1#92bis" w:date="2018-05-02T12:56:00Z">
        <w:r w:rsidR="00E52F82" w:rsidRPr="0048482F" w:rsidDel="006E1C52">
          <w:rPr>
            <w:lang w:val="en-US"/>
          </w:rPr>
          <w:delText>5</w:delText>
        </w:r>
      </w:del>
      <w:ins w:id="3765" w:author="Mihai Enescu - after RAN1#92bis" w:date="2018-05-02T12:56:00Z">
        <w:r w:rsidR="006E1C52">
          <w:rPr>
            <w:lang w:val="en-US"/>
          </w:rPr>
          <w:t>4</w:t>
        </w:r>
      </w:ins>
      <w:r w:rsidR="00E52F82" w:rsidRPr="0048482F">
        <w:rPr>
          <w:lang w:val="en-US"/>
        </w:rPr>
        <w:t xml:space="preserve"> as defined in Subclause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77777777" w:rsidR="00E52F82" w:rsidRPr="0048482F" w:rsidRDefault="00E52F82" w:rsidP="007A739C">
      <w:pPr>
        <w:pStyle w:val="B1"/>
      </w:pPr>
      <w:r w:rsidRPr="0048482F">
        <w:t>-</w:t>
      </w:r>
      <w:r w:rsidRPr="0048482F">
        <w:tab/>
      </w:r>
      <w:r w:rsidRPr="0048482F">
        <w:rPr>
          <w:position w:val="-10"/>
        </w:rPr>
        <w:object w:dxaOrig="1280" w:dyaOrig="300" w14:anchorId="18F6ED29">
          <v:shape id="_x0000_i2304" type="#_x0000_t75" style="width:64.8pt;height:14.4pt" o:ole="">
            <v:imagedata r:id="rId2020" o:title=""/>
          </v:shape>
          <o:OLEObject Type="Embed" ProgID="Equation.3" ShapeID="_x0000_i2304" DrawAspect="Content" ObjectID="_1586975931" r:id="rId2021"/>
        </w:object>
      </w:r>
      <w:r w:rsidRPr="0048482F">
        <w:t xml:space="preserve"> and </w:t>
      </w:r>
      <w:r w:rsidR="00C46F24">
        <w:t>transform precoding</w:t>
      </w:r>
      <w:r w:rsidRPr="0048482F">
        <w:t xml:space="preserve"> is disabled and MCS-Table-PUSCH is set to </w:t>
      </w:r>
      <w:r w:rsidR="009B18F9">
        <w:t>'</w:t>
      </w:r>
      <w:r w:rsidRPr="0048482F">
        <w:t>256QAM</w:t>
      </w:r>
      <w:r w:rsidR="009B18F9">
        <w:t>'</w:t>
      </w:r>
      <w:r w:rsidRPr="0048482F">
        <w:t>, or</w:t>
      </w:r>
    </w:p>
    <w:p w14:paraId="2AE30301" w14:textId="77777777" w:rsidR="00E52F82" w:rsidRPr="0048482F" w:rsidRDefault="00E52F82" w:rsidP="007A739C">
      <w:pPr>
        <w:pStyle w:val="B1"/>
      </w:pPr>
      <w:r w:rsidRPr="0048482F">
        <w:t>-</w:t>
      </w:r>
      <w:r w:rsidRPr="0048482F">
        <w:tab/>
      </w:r>
      <w:r w:rsidRPr="0048482F">
        <w:rPr>
          <w:position w:val="-10"/>
        </w:rPr>
        <w:object w:dxaOrig="1280" w:dyaOrig="300" w14:anchorId="53F4FF75">
          <v:shape id="_x0000_i2305" type="#_x0000_t75" style="width:64.8pt;height:14.4pt" o:ole="">
            <v:imagedata r:id="rId2022" o:title=""/>
          </v:shape>
          <o:OLEObject Type="Embed" ProgID="Equation.3" ShapeID="_x0000_i2305" DrawAspect="Content" ObjectID="_1586975932" r:id="rId2023"/>
        </w:object>
      </w:r>
      <w:r w:rsidRPr="0048482F">
        <w:t xml:space="preserve"> and </w:t>
      </w:r>
      <w:r w:rsidR="00C46F24">
        <w:t>transform precoding</w:t>
      </w:r>
      <w:r w:rsidRPr="0048482F">
        <w:t xml:space="preserve"> is enabled and </w:t>
      </w:r>
      <w:r w:rsidRPr="0048482F">
        <w:rPr>
          <w:i/>
        </w:rPr>
        <w:t>MCS-Table-PUSCH-transform-precoding</w:t>
      </w:r>
      <w:r w:rsidRPr="0048482F">
        <w:rPr>
          <w:lang w:eastAsia="zh-CN"/>
        </w:rPr>
        <w:t xml:space="preserve"> is set to </w:t>
      </w:r>
      <w:r w:rsidR="009B18F9">
        <w:rPr>
          <w:lang w:eastAsia="zh-CN"/>
        </w:rPr>
        <w:t>'</w:t>
      </w:r>
      <w:r w:rsidRPr="0048482F">
        <w:rPr>
          <w:lang w:eastAsia="zh-CN"/>
        </w:rPr>
        <w:t>256QAM</w:t>
      </w:r>
      <w:r w:rsidR="009B18F9">
        <w:rPr>
          <w:lang w:eastAsia="zh-CN"/>
        </w:rPr>
        <w:t>'</w:t>
      </w:r>
      <w:r w:rsidRPr="0048482F">
        <w:t>, or</w:t>
      </w:r>
    </w:p>
    <w:p w14:paraId="61F70E82" w14:textId="77777777" w:rsidR="00E52F82" w:rsidRPr="0048482F" w:rsidRDefault="00E52F82" w:rsidP="007A739C">
      <w:pPr>
        <w:pStyle w:val="B1"/>
      </w:pPr>
      <w:r w:rsidRPr="0048482F">
        <w:t>-</w:t>
      </w:r>
      <w:r w:rsidRPr="0048482F">
        <w:tab/>
      </w:r>
      <w:r w:rsidRPr="0048482F">
        <w:rPr>
          <w:position w:val="-10"/>
        </w:rPr>
        <w:object w:dxaOrig="1280" w:dyaOrig="300" w14:anchorId="78F902DE">
          <v:shape id="_x0000_i2306" type="#_x0000_t75" style="width:64.8pt;height:14.4pt" o:ole="">
            <v:imagedata r:id="rId2020" o:title=""/>
          </v:shape>
          <o:OLEObject Type="Embed" ProgID="Equation.3" ShapeID="_x0000_i2306" DrawAspect="Content" ObjectID="_1586975933" r:id="rId2024"/>
        </w:object>
      </w:r>
      <w:r w:rsidRPr="0048482F">
        <w:t xml:space="preserve"> and </w:t>
      </w:r>
      <w:r w:rsidR="00C46F24">
        <w:t>transform precoding</w:t>
      </w:r>
      <w:r w:rsidRPr="0048482F">
        <w:t xml:space="preserve"> is enabled and MCS-Table-PUSCH-transform-precoding is not set to </w:t>
      </w:r>
      <w:r w:rsidR="009B18F9">
        <w:t>'</w:t>
      </w:r>
      <w:r w:rsidRPr="0048482F">
        <w:t>256QAM</w:t>
      </w:r>
      <w:r w:rsidR="009B18F9">
        <w:t>'</w:t>
      </w:r>
      <w:r w:rsidRPr="0048482F">
        <w:t>, or</w:t>
      </w:r>
    </w:p>
    <w:p w14:paraId="5DF48690" w14:textId="77777777" w:rsidR="00E52F82" w:rsidRPr="0048482F" w:rsidRDefault="00E52F82" w:rsidP="007A739C">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07" type="#_x0000_t75" style="width:57.6pt;height:14.4pt" o:ole="">
            <v:imagedata r:id="rId2025" o:title=""/>
          </v:shape>
          <o:OLEObject Type="Embed" ProgID="Equation.3" ShapeID="_x0000_i2307" DrawAspect="Content" ObjectID="_1586975934" r:id="rId2026"/>
        </w:object>
      </w:r>
      <w:r w:rsidRPr="0048482F">
        <w:t xml:space="preserve">. If there is no PDCCH for the same transport block using </w:t>
      </w:r>
      <w:r w:rsidRPr="0048482F">
        <w:rPr>
          <w:position w:val="-10"/>
        </w:rPr>
        <w:object w:dxaOrig="1180" w:dyaOrig="300" w14:anchorId="27E010A7">
          <v:shape id="_x0000_i2308" type="#_x0000_t75" style="width:57.6pt;height:14.4pt" o:ole="">
            <v:imagedata r:id="rId2027" o:title=""/>
          </v:shape>
          <o:OLEObject Type="Embed" ProgID="Equation.3" ShapeID="_x0000_i2308" DrawAspect="Content" ObjectID="_1586975935" r:id="rId2028"/>
        </w:object>
      </w:r>
      <w:r w:rsidRPr="0048482F">
        <w:t xml:space="preserve">, and if the initial PUSCH for the same transport block is semi-persistently scheduled, the TBS shall be determined from the most recent </w:t>
      </w:r>
      <w:r w:rsidR="00921F80" w:rsidRPr="0048482F">
        <w:t xml:space="preserve">configured </w:t>
      </w:r>
      <w:r w:rsidRPr="0048482F">
        <w:t>scheduling PDCCH.</w:t>
      </w:r>
    </w:p>
    <w:p w14:paraId="08DB2D64" w14:textId="77777777" w:rsidR="00E52F82" w:rsidRPr="0048482F" w:rsidRDefault="00E52F82" w:rsidP="00E52F82">
      <w:pPr>
        <w:ind w:left="567" w:hanging="283"/>
        <w:rPr>
          <w:color w:val="000000"/>
        </w:rPr>
      </w:pPr>
      <w:r w:rsidRPr="0048482F">
        <w:rPr>
          <w:color w:val="000000"/>
        </w:rPr>
        <w:t>else</w:t>
      </w:r>
    </w:p>
    <w:p w14:paraId="5B68F818" w14:textId="77777777" w:rsidR="00E52F82" w:rsidRPr="0048482F" w:rsidRDefault="00E52F82" w:rsidP="007A739C">
      <w:pPr>
        <w:pStyle w:val="B1"/>
        <w:rPr>
          <w:lang w:val="en-US"/>
        </w:rPr>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09" type="#_x0000_t75" style="width:57.6pt;height:14.4pt" o:ole="">
            <v:imagedata r:id="rId2029" o:title=""/>
          </v:shape>
          <o:OLEObject Type="Embed" ProgID="Equation.3" ShapeID="_x0000_i2309" DrawAspect="Content" ObjectID="_1586975936" r:id="rId2030"/>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10" type="#_x0000_t75" style="width:57.6pt;height:14.4pt" o:ole="">
            <v:imagedata r:id="rId2031" o:title=""/>
          </v:shape>
          <o:OLEObject Type="Embed" ProgID="Equation.3" ShapeID="_x0000_i2310" DrawAspect="Content" ObjectID="_1586975937" r:id="rId2032"/>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the TBS shall be determined from the most recent </w:t>
      </w:r>
      <w:r w:rsidR="00921F80" w:rsidRPr="0048482F">
        <w:t>configured</w:t>
      </w:r>
      <w:r w:rsidRPr="0048482F">
        <w:t xml:space="preserve"> scheduling PDCCH.</w:t>
      </w:r>
    </w:p>
    <w:p w14:paraId="65029558" w14:textId="77777777" w:rsidR="00C46F24" w:rsidRPr="00217FD9" w:rsidRDefault="00C46F24" w:rsidP="00C46F24">
      <w:pPr>
        <w:pStyle w:val="Heading3"/>
        <w:rPr>
          <w:rFonts w:eastAsia="Malgun Gothic"/>
        </w:rPr>
      </w:pPr>
      <w:bookmarkStart w:id="3766" w:name="_Toc510988230"/>
      <w:r w:rsidRPr="00217FD9">
        <w:rPr>
          <w:rFonts w:eastAsia="Malgun Gothic"/>
        </w:rPr>
        <w:t>6.1.5</w:t>
      </w:r>
      <w:r w:rsidRPr="00217FD9">
        <w:rPr>
          <w:rFonts w:eastAsia="Malgun Gothic"/>
        </w:rPr>
        <w:tab/>
        <w:t>Code block group based PUSCH transmission</w:t>
      </w:r>
      <w:bookmarkEnd w:id="3766"/>
    </w:p>
    <w:p w14:paraId="2F284F00" w14:textId="77777777" w:rsidR="00C46F24" w:rsidRPr="00217FD9" w:rsidRDefault="00C46F24" w:rsidP="00C46F24">
      <w:pPr>
        <w:pStyle w:val="Heading4"/>
        <w:rPr>
          <w:rFonts w:eastAsia="Malgun Gothic"/>
        </w:rPr>
      </w:pPr>
      <w:bookmarkStart w:id="3767" w:name="_Toc510988231"/>
      <w:r w:rsidRPr="00217FD9">
        <w:rPr>
          <w:rFonts w:eastAsia="Malgun Gothic"/>
        </w:rPr>
        <w:t>6.1.5.1</w:t>
      </w:r>
      <w:r w:rsidRPr="00217FD9">
        <w:rPr>
          <w:rFonts w:eastAsia="Malgun Gothic"/>
        </w:rPr>
        <w:tab/>
        <w:t>UE procedure for grouping of code blocks to code block groups</w:t>
      </w:r>
      <w:bookmarkEnd w:id="3767"/>
    </w:p>
    <w:p w14:paraId="386B7A68" w14:textId="7C781860" w:rsidR="00C46F24" w:rsidRPr="003A60CC" w:rsidRDefault="00C46F24" w:rsidP="00C46F24">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w:t>
      </w:r>
      <w:ins w:id="3768" w:author="Mihai Enescu - after RAN1#92bis" w:date="2018-04-26T14:12:00Z">
        <w:r w:rsidR="007D4A7A">
          <w:rPr>
            <w:rFonts w:eastAsia="Malgun Gothic"/>
          </w:rPr>
          <w:t xml:space="preserve">in </w:t>
        </w:r>
        <w:r w:rsidR="007D4A7A" w:rsidRPr="007D4A7A">
          <w:rPr>
            <w:rFonts w:eastAsia="Malgun Gothic"/>
            <w:i/>
          </w:rPr>
          <w:t>PUSCH-ServingCellConfig</w:t>
        </w:r>
      </w:ins>
      <w:del w:id="3769" w:author="Mihai Enescu - after RAN1#92bis" w:date="2018-04-26T14:12:00Z">
        <w:r w:rsidRPr="003A60CC" w:rsidDel="007D4A7A">
          <w:rPr>
            <w:rFonts w:eastAsia="Malgun Gothic"/>
          </w:rPr>
          <w:delText>set to TRUE</w:delText>
        </w:r>
        <w:r w:rsidR="00AC4FE6" w:rsidDel="007D4A7A">
          <w:rPr>
            <w:rFonts w:eastAsia="Malgun Gothic"/>
            <w:i/>
          </w:rPr>
          <w:delText>'</w:delText>
        </w:r>
        <w:r w:rsidRPr="003A60CC" w:rsidDel="007D4A7A">
          <w:rPr>
            <w:rFonts w:eastAsia="Malgun Gothic"/>
          </w:rPr>
          <w:delText xml:space="preserve"> for P</w:delText>
        </w:r>
        <w:r w:rsidDel="007D4A7A">
          <w:rPr>
            <w:rFonts w:eastAsia="Malgun Gothic"/>
          </w:rPr>
          <w:delText>U</w:delText>
        </w:r>
        <w:r w:rsidRPr="003A60CC" w:rsidDel="007D4A7A">
          <w:rPr>
            <w:rFonts w:eastAsia="Malgun Gothic"/>
          </w:rPr>
          <w:delText>SCH</w:delText>
        </w:r>
      </w:del>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11" type="#_x0000_t75" style="width:64.2pt;height:14.4pt" o:ole="">
            <v:imagedata r:id="rId244" o:title=""/>
          </v:shape>
          <o:OLEObject Type="Embed" ProgID="Equation.3" ShapeID="_x0000_i2311" DrawAspect="Content" ObjectID="_1586975938" r:id="rId2033"/>
        </w:object>
      </w:r>
      <w:r>
        <w:rPr>
          <w:rFonts w:eastAsia="Malgun Gothic"/>
        </w:rPr>
        <w:t>,</w:t>
      </w:r>
    </w:p>
    <w:p w14:paraId="59001B94" w14:textId="227DFCCC"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ins w:id="3770" w:author="Mihai Enescu - after RAN1#92bis" w:date="2018-04-26T14:13:00Z">
        <w:r w:rsidR="007D4A7A">
          <w:rPr>
            <w:rFonts w:eastAsia="Malgun Gothic"/>
          </w:rPr>
          <w:t xml:space="preserve">in </w:t>
        </w:r>
        <w:r w:rsidR="007D4A7A" w:rsidRPr="007D4A7A">
          <w:rPr>
            <w:rFonts w:eastAsia="Malgun Gothic"/>
            <w:i/>
          </w:rPr>
          <w:t>PUSCH-ServingCellConfig</w:t>
        </w:r>
      </w:ins>
      <w:del w:id="3771" w:author="Mihai Enescu - after RAN1#92bis" w:date="2018-04-26T14:13:00Z">
        <w:r w:rsidDel="007D4A7A">
          <w:rPr>
            <w:color w:val="000000"/>
            <w:lang w:eastAsia="ja-JP"/>
          </w:rPr>
          <w:delText>for PU</w:delText>
        </w:r>
        <w:r w:rsidRPr="003A60CC" w:rsidDel="007D4A7A">
          <w:rPr>
            <w:color w:val="000000"/>
            <w:lang w:eastAsia="ja-JP"/>
          </w:rPr>
          <w:delText>SCH</w:delText>
        </w:r>
      </w:del>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procedure defined in Subclause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12" type="#_x0000_t75" style="width:1in;height:14.4pt" o:ole="">
            <v:imagedata r:id="rId246" o:title=""/>
          </v:shape>
          <o:OLEObject Type="Embed" ProgID="Equation.3" ShapeID="_x0000_i2312" DrawAspect="Content" ObjectID="_1586975939" r:id="rId2034"/>
        </w:object>
      </w:r>
      <w:r>
        <w:rPr>
          <w:rFonts w:eastAsia="Malgun Gothic"/>
        </w:rPr>
        <w:t xml:space="preserve">, </w:t>
      </w:r>
      <w:r w:rsidRPr="003756D9">
        <w:rPr>
          <w:rFonts w:eastAsia="Malgun Gothic"/>
          <w:position w:val="-26"/>
        </w:rPr>
        <w:object w:dxaOrig="940" w:dyaOrig="620" w14:anchorId="7E64BE11">
          <v:shape id="_x0000_i2313" type="#_x0000_t75" style="width:50.4pt;height:28.2pt" o:ole="">
            <v:imagedata r:id="rId248" o:title=""/>
          </v:shape>
          <o:OLEObject Type="Embed" ProgID="Equation.3" ShapeID="_x0000_i2313" DrawAspect="Content" ObjectID="_1586975940" r:id="rId2035"/>
        </w:object>
      </w:r>
      <w:r>
        <w:rPr>
          <w:rFonts w:eastAsia="Malgun Gothic"/>
        </w:rPr>
        <w:t xml:space="preserve">, and </w:t>
      </w:r>
      <w:r w:rsidRPr="003756D9">
        <w:rPr>
          <w:rFonts w:eastAsia="Malgun Gothic"/>
          <w:position w:val="-26"/>
        </w:rPr>
        <w:object w:dxaOrig="960" w:dyaOrig="620" w14:anchorId="79DC8197">
          <v:shape id="_x0000_i2314" type="#_x0000_t75" style="width:50.4pt;height:28.2pt" o:ole="">
            <v:imagedata r:id="rId250" o:title=""/>
          </v:shape>
          <o:OLEObject Type="Embed" ProgID="Equation.3" ShapeID="_x0000_i2314" DrawAspect="Content" ObjectID="_1586975941" r:id="rId2036"/>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15" type="#_x0000_t75" style="width:36pt;height:14.4pt" o:ole="">
            <v:imagedata r:id="rId252" o:title=""/>
          </v:shape>
          <o:OLEObject Type="Embed" ProgID="Equation.3" ShapeID="_x0000_i2315" DrawAspect="Content" ObjectID="_1586975942" r:id="rId2037"/>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16" type="#_x0000_t75" style="width:1in;height:14.4pt" o:ole="">
            <v:imagedata r:id="rId2038" o:title=""/>
          </v:shape>
          <o:OLEObject Type="Embed" ProgID="Equation.3" ShapeID="_x0000_i2316" DrawAspect="Content" ObjectID="_1586975943" r:id="rId2039"/>
        </w:object>
      </w:r>
      <w:r>
        <w:rPr>
          <w:rFonts w:eastAsia="Malgun Gothic"/>
        </w:rPr>
        <w:t xml:space="preserve">, consists of code blocks with indices </w:t>
      </w:r>
      <w:r w:rsidRPr="003756D9">
        <w:rPr>
          <w:rFonts w:eastAsia="Malgun Gothic"/>
          <w:position w:val="-10"/>
        </w:rPr>
        <w:object w:dxaOrig="2220" w:dyaOrig="300" w14:anchorId="474DFBD6">
          <v:shape id="_x0000_i2317" type="#_x0000_t75" style="width:115.8pt;height:14.4pt" o:ole="">
            <v:imagedata r:id="rId256" o:title=""/>
          </v:shape>
          <o:OLEObject Type="Embed" ProgID="Equation.3" ShapeID="_x0000_i2317" DrawAspect="Content" ObjectID="_1586975944" r:id="rId2040"/>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18" type="#_x0000_t75" style="width:100.2pt;height:14.4pt" o:ole="">
            <v:imagedata r:id="rId258" o:title=""/>
          </v:shape>
          <o:OLEObject Type="Embed" ProgID="Equation.3" ShapeID="_x0000_i2318" DrawAspect="Content" ObjectID="_1586975945" r:id="rId2041"/>
        </w:object>
      </w:r>
      <w:r>
        <w:rPr>
          <w:rFonts w:eastAsia="Malgun Gothic"/>
        </w:rPr>
        <w:t xml:space="preserve">, consists of code blocks with indices </w:t>
      </w:r>
      <w:r w:rsidRPr="003756D9">
        <w:rPr>
          <w:rFonts w:eastAsia="Malgun Gothic"/>
          <w:position w:val="-10"/>
        </w:rPr>
        <w:object w:dxaOrig="3640" w:dyaOrig="300" w14:anchorId="79751113">
          <v:shape id="_x0000_i2319" type="#_x0000_t75" style="width:180pt;height:14.4pt" o:ole="">
            <v:imagedata r:id="rId260" o:title=""/>
          </v:shape>
          <o:OLEObject Type="Embed" ProgID="Equation.3" ShapeID="_x0000_i2319" DrawAspect="Content" ObjectID="_1586975946" r:id="rId2042"/>
        </w:object>
      </w:r>
      <w:r>
        <w:rPr>
          <w:rFonts w:eastAsia="Malgun Gothic"/>
        </w:rPr>
        <w:t>.</w:t>
      </w:r>
    </w:p>
    <w:p w14:paraId="5338F123" w14:textId="77777777" w:rsidR="00C46F24" w:rsidRPr="00217FD9" w:rsidRDefault="00C46F24" w:rsidP="00C46F24">
      <w:pPr>
        <w:pStyle w:val="Heading4"/>
        <w:rPr>
          <w:rFonts w:eastAsia="Malgun Gothic"/>
        </w:rPr>
      </w:pPr>
      <w:bookmarkStart w:id="3772" w:name="_Toc510988232"/>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3772"/>
    </w:p>
    <w:p w14:paraId="4A87B31E" w14:textId="6B377C5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ins w:id="3773" w:author="Mihai Enescu - after RAN1#92bis" w:date="2018-04-26T14:13:00Z">
        <w:r w:rsidR="007D4A7A">
          <w:rPr>
            <w:rFonts w:eastAsia="Malgun Gothic"/>
          </w:rPr>
          <w:t xml:space="preserve">in </w:t>
        </w:r>
        <w:r w:rsidR="007D4A7A" w:rsidRPr="007D4A7A">
          <w:rPr>
            <w:rFonts w:eastAsia="Malgun Gothic"/>
            <w:i/>
          </w:rPr>
          <w:t>PUSCH-ServingCellConfig</w:t>
        </w:r>
      </w:ins>
      <w:del w:id="3774" w:author="Mihai Enescu - after RAN1#92bis" w:date="2018-04-26T14:13:00Z">
        <w:r w:rsidRPr="00217FD9" w:rsidDel="007D4A7A">
          <w:rPr>
            <w:rFonts w:eastAsia="Malgun Gothic"/>
          </w:rPr>
          <w:delText xml:space="preserve">to </w:delText>
        </w:r>
        <w:r w:rsidRPr="00133A11" w:rsidDel="007D4A7A">
          <w:rPr>
            <w:rFonts w:eastAsia="Malgun Gothic"/>
          </w:rPr>
          <w:delText>TRUE</w:delText>
        </w:r>
        <w:r w:rsidR="00AC4FE6" w:rsidDel="007D4A7A">
          <w:rPr>
            <w:rFonts w:eastAsia="Malgun Gothic"/>
            <w:i/>
          </w:rPr>
          <w:delText>'</w:delText>
        </w:r>
        <w:r w:rsidRPr="00217FD9" w:rsidDel="007D4A7A">
          <w:rPr>
            <w:rFonts w:eastAsia="Malgun Gothic"/>
          </w:rPr>
          <w:delText xml:space="preserve"> for PUSCH</w:delText>
        </w:r>
      </w:del>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77777777" w:rsidR="004A6977" w:rsidRPr="0048482F" w:rsidRDefault="00AE5F9B" w:rsidP="00FC1C90">
      <w:pPr>
        <w:pStyle w:val="Heading2"/>
        <w:rPr>
          <w:color w:val="000000"/>
        </w:rPr>
      </w:pPr>
      <w:bookmarkStart w:id="3775" w:name="_Toc510988233"/>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8039E7" w:rsidRPr="0048482F">
        <w:rPr>
          <w:color w:val="000000"/>
        </w:rPr>
        <w:t>s</w:t>
      </w:r>
      <w:r w:rsidR="004A6977" w:rsidRPr="0048482F">
        <w:rPr>
          <w:color w:val="000000"/>
        </w:rPr>
        <w:t>ymbol (RS) procedure</w:t>
      </w:r>
      <w:bookmarkEnd w:id="3775"/>
    </w:p>
    <w:p w14:paraId="3F55CF88" w14:textId="77777777" w:rsidR="004A6977" w:rsidRPr="0048482F" w:rsidRDefault="00AE5F9B" w:rsidP="00C7280B">
      <w:pPr>
        <w:pStyle w:val="Heading3"/>
        <w:rPr>
          <w:color w:val="000000"/>
        </w:rPr>
      </w:pPr>
      <w:bookmarkStart w:id="3776" w:name="_Toc510988234"/>
      <w:r w:rsidRPr="0048482F">
        <w:rPr>
          <w:color w:val="000000"/>
        </w:rPr>
        <w:t>6</w:t>
      </w:r>
      <w:r w:rsidR="004A6977" w:rsidRPr="0048482F">
        <w:rPr>
          <w:color w:val="000000"/>
        </w:rPr>
        <w:t>.2.1</w:t>
      </w:r>
      <w:r w:rsidR="004A6977" w:rsidRPr="0048482F">
        <w:rPr>
          <w:color w:val="000000"/>
        </w:rPr>
        <w:tab/>
        <w:t>UE sounding procedure</w:t>
      </w:r>
      <w:bookmarkEnd w:id="3776"/>
    </w:p>
    <w:p w14:paraId="5A076F11" w14:textId="2658F091"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can be configured with one or more Sounding Reference Symbol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del w:id="3777" w:author="Mihai Enescu - after RAN1#92bis" w:date="2018-05-01T09:20:00Z">
        <w:r w:rsidR="007E06F4" w:rsidRPr="0048482F" w:rsidDel="00A85C86">
          <w:rPr>
            <w:i/>
            <w:color w:val="000000"/>
          </w:rPr>
          <w:delText>Config</w:delText>
        </w:r>
      </w:del>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20" type="#_x0000_t75" style="width:28.2pt;height:14.4pt" o:ole="">
            <v:imagedata r:id="rId2043" o:title=""/>
          </v:shape>
          <o:OLEObject Type="Embed" ProgID="Equation.3" ShapeID="_x0000_i2320" DrawAspect="Content" ObjectID="_1586975947" r:id="rId2044"/>
        </w:object>
      </w:r>
      <w:r w:rsidR="00335D96" w:rsidRPr="0048482F">
        <w:rPr>
          <w:color w:val="000000"/>
        </w:rPr>
        <w:t>SRS resources</w:t>
      </w:r>
      <w:r w:rsidR="005C165E" w:rsidRPr="0048482F">
        <w:rPr>
          <w:color w:val="000000"/>
        </w:rPr>
        <w:t xml:space="preserve"> </w:t>
      </w:r>
      <w:r w:rsidR="00441FA8" w:rsidRPr="0048482F">
        <w:rPr>
          <w:color w:val="000000"/>
        </w:rPr>
        <w:t xml:space="preserve">(higher later parameter </w:t>
      </w:r>
      <w:r w:rsidR="00441FA8" w:rsidRPr="0048482F">
        <w:rPr>
          <w:i/>
          <w:color w:val="000000"/>
        </w:rPr>
        <w:t>SRS-Resource</w:t>
      </w:r>
      <w:del w:id="3778" w:author="Mihai Enescu - after RAN1#92bis" w:date="2018-05-01T09:20:00Z">
        <w:r w:rsidR="00441FA8" w:rsidRPr="0048482F" w:rsidDel="00A85C86">
          <w:rPr>
            <w:i/>
            <w:color w:val="000000"/>
          </w:rPr>
          <w:delText>Config</w:delText>
        </w:r>
      </w:del>
      <w:r w:rsidR="00441FA8" w:rsidRPr="0048482F">
        <w:rPr>
          <w:color w:val="000000"/>
        </w:rPr>
        <w:t xml:space="preserve">), </w:t>
      </w:r>
      <w:r w:rsidR="00335D96" w:rsidRPr="0048482F">
        <w:rPr>
          <w:color w:val="000000"/>
        </w:rPr>
        <w:t>where the maximum value of K is indicated by [</w:t>
      </w:r>
      <w:r w:rsidR="00335D96" w:rsidRPr="0048482F">
        <w:rPr>
          <w:i/>
          <w:color w:val="000000"/>
        </w:rPr>
        <w:t>SRS_capability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837138" w:rsidRPr="0048482F">
        <w:rPr>
          <w:color w:val="000000"/>
        </w:rPr>
        <w:t>]</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044E3F" w:rsidRPr="0048482F">
        <w:rPr>
          <w:i/>
          <w:color w:val="000000"/>
        </w:rPr>
        <w:t>SRS-SetUse</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SRS-SetUse </w:t>
      </w:r>
      <w:r w:rsidR="00711B02" w:rsidRPr="0048482F">
        <w:rPr>
          <w:color w:val="000000"/>
        </w:rPr>
        <w:t xml:space="preserve">is set to </w:t>
      </w:r>
      <w:r w:rsidR="009B18F9">
        <w:rPr>
          <w:color w:val="000000"/>
        </w:rPr>
        <w:t>'</w:t>
      </w:r>
      <w:r w:rsidR="00711B02" w:rsidRPr="0048482F">
        <w:rPr>
          <w:color w:val="000000"/>
        </w:rPr>
        <w:t>BeamManagement</w:t>
      </w:r>
      <w:r w:rsidR="009B18F9">
        <w:rPr>
          <w:color w:val="000000"/>
        </w:rPr>
        <w:t>'</w:t>
      </w:r>
      <w:r w:rsidR="00711B02" w:rsidRPr="0048482F">
        <w:rPr>
          <w:i/>
          <w:color w:val="000000"/>
        </w:rPr>
        <w:t xml:space="preserve">, </w:t>
      </w:r>
      <w:r w:rsidR="00711B02" w:rsidRPr="0048482F">
        <w:rPr>
          <w:color w:val="000000"/>
        </w:rPr>
        <w:t>only one SRS resource in each of multiple SRS sets can be transmitted at a given time instant. The SRS resources in different SRS resource sets can be transmitted simultaneously.</w:t>
      </w:r>
    </w:p>
    <w:p w14:paraId="6A3CD722" w14:textId="59D948B6" w:rsidR="00B03569" w:rsidRPr="0048482F" w:rsidRDefault="00C46F24" w:rsidP="00B03569">
      <w:pPr>
        <w:rPr>
          <w:color w:val="000000"/>
          <w:lang w:val="en-US"/>
        </w:rPr>
      </w:pPr>
      <w:r>
        <w:rPr>
          <w:color w:val="000000"/>
          <w:lang w:val="en-US"/>
        </w:rPr>
        <w:t>For aperiodic SRS</w:t>
      </w:r>
      <w:ins w:id="3779" w:author="Mihai Enescu - after RAN1#92bis" w:date="2018-04-26T14:15:00Z">
        <w:r w:rsidR="007D4A7A">
          <w:rPr>
            <w:color w:val="000000"/>
            <w:lang w:val="en-US"/>
          </w:rPr>
          <w:t xml:space="preserve"> a</w:t>
        </w:r>
      </w:ins>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B03569" w:rsidRPr="0048482F">
        <w:rPr>
          <w:color w:val="000000"/>
          <w:lang w:val="en-US"/>
        </w:rPr>
        <w:t>.</w:t>
      </w:r>
    </w:p>
    <w:p w14:paraId="3B162C23" w14:textId="0FA13603"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ins w:id="3780" w:author="Mihai Enescu - after RAN1#92bis" w:date="2018-04-26T14:29:00Z">
        <w:r w:rsidR="00093900">
          <w:rPr>
            <w:i/>
          </w:rPr>
          <w:t>SRS-Resource</w:t>
        </w:r>
      </w:ins>
      <w:del w:id="3781" w:author="Mihai Enescu - after RAN1#92bis" w:date="2018-04-26T14:29:00Z">
        <w:r w:rsidR="005143FD" w:rsidRPr="0048482F" w:rsidDel="001C3A27">
          <w:rPr>
            <w:i/>
            <w:color w:val="000000"/>
            <w:lang w:val="en-US"/>
          </w:rPr>
          <w:delText>SRS-ResourceConfig</w:delText>
        </w:r>
      </w:del>
      <w:r w:rsidR="006C415C" w:rsidRPr="0048482F">
        <w:rPr>
          <w:color w:val="000000"/>
          <w:lang w:val="en-US"/>
        </w:rPr>
        <w:t>.</w:t>
      </w:r>
    </w:p>
    <w:p w14:paraId="5CA80D0F" w14:textId="60EBED3D"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del w:id="3782" w:author="Mihai Enescu - after RAN1#92bis" w:date="2018-05-01T09:24:00Z">
        <w:r w:rsidRPr="0048482F" w:rsidDel="00093900">
          <w:rPr>
            <w:rFonts w:eastAsia="MS Mincho"/>
            <w:i/>
            <w:iCs/>
            <w:color w:val="000000"/>
            <w:lang w:val="en-US" w:eastAsia="ja-JP"/>
          </w:rPr>
          <w:delText>SRS-</w:delText>
        </w:r>
        <w:r w:rsidRPr="0048482F" w:rsidDel="00093900">
          <w:rPr>
            <w:rFonts w:eastAsia="MS Mincho"/>
            <w:i/>
            <w:color w:val="000000"/>
            <w:lang w:val="en-US" w:eastAsia="ja-JP"/>
          </w:rPr>
          <w:delText>ResourceConfigId</w:delText>
        </w:r>
      </w:del>
      <w:ins w:id="3783" w:author="Mihai Enescu - after RAN1#92bis" w:date="2018-05-01T09:24:00Z">
        <w:r w:rsidR="00093900">
          <w:rPr>
            <w:rFonts w:eastAsia="MS Mincho"/>
            <w:i/>
            <w:iCs/>
            <w:color w:val="000000"/>
            <w:lang w:val="en-US" w:eastAsia="ja-JP"/>
          </w:rPr>
          <w:t>srs-ResourceId</w:t>
        </w:r>
      </w:ins>
      <w:r w:rsidRPr="0048482F">
        <w:rPr>
          <w:rFonts w:eastAsia="MS Mincho"/>
          <w:i/>
          <w:color w:val="000000"/>
          <w:lang w:val="en-US" w:eastAsia="ja-JP"/>
        </w:rPr>
        <w:t xml:space="preserve"> </w:t>
      </w:r>
      <w:r w:rsidRPr="0048482F">
        <w:rPr>
          <w:rFonts w:eastAsia="MS Mincho"/>
          <w:iCs/>
          <w:color w:val="000000"/>
          <w:lang w:val="en-US" w:eastAsia="ja-JP"/>
        </w:rPr>
        <w:t>determines SRS resource configuration identify.</w:t>
      </w:r>
    </w:p>
    <w:p w14:paraId="3609EA31" w14:textId="57A49C04"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3784" w:name="_Hlk512512251"/>
      <w:ins w:id="3785" w:author="Mihai Enescu - after RAN1#92bis" w:date="2018-04-26T14:16:00Z">
        <w:r w:rsidR="007D4A7A" w:rsidRPr="007D4A7A">
          <w:rPr>
            <w:i/>
          </w:rPr>
          <w:t>nrofSRS-Ports</w:t>
        </w:r>
        <w:bookmarkEnd w:id="3784"/>
        <w:r w:rsidR="007D4A7A" w:rsidRPr="007D4A7A">
          <w:rPr>
            <w:lang w:val="en-GB"/>
          </w:rPr>
          <w:t xml:space="preserve"> </w:t>
        </w:r>
        <w:r w:rsidR="007D4A7A">
          <w:rPr>
            <w:lang w:val="en-GB"/>
          </w:rPr>
          <w:t>and described</w:t>
        </w:r>
      </w:ins>
      <w:del w:id="3786" w:author="Mihai Enescu - after RAN1#92bis" w:date="2018-04-26T14:16:00Z">
        <w:r w:rsidR="005143FD" w:rsidRPr="0048482F" w:rsidDel="007D4A7A">
          <w:rPr>
            <w:i/>
            <w:color w:val="000000"/>
          </w:rPr>
          <w:delText>NrofSRS-Ports</w:delText>
        </w:r>
      </w:del>
      <w:r w:rsidR="005143FD" w:rsidRPr="0048482F">
        <w:rPr>
          <w:color w:val="000000"/>
        </w:rPr>
        <w:t xml:space="preserve"> in Subclause 6.4.1.4 of </w:t>
      </w:r>
      <w:r w:rsidR="00CB47D7" w:rsidRPr="0048482F">
        <w:rPr>
          <w:color w:val="000000"/>
        </w:rPr>
        <w:t>[4, TS 38.211]</w:t>
      </w:r>
      <w:r w:rsidR="006C415C" w:rsidRPr="0048482F">
        <w:rPr>
          <w:color w:val="000000"/>
        </w:rPr>
        <w:t>.</w:t>
      </w:r>
    </w:p>
    <w:p w14:paraId="356A294D" w14:textId="5D28CA8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Pr="0048482F">
        <w:rPr>
          <w:i/>
          <w:color w:val="000000"/>
        </w:rPr>
        <w:t>SRS-</w:t>
      </w:r>
      <w:ins w:id="3787" w:author="Mihai Enescu - after RAN1#92bis" w:date="2018-04-26T14:17:00Z">
        <w:r w:rsidR="007D4A7A" w:rsidRPr="007D4A7A">
          <w:t xml:space="preserve"> </w:t>
        </w:r>
        <w:r w:rsidR="007D4A7A" w:rsidRPr="007D4A7A">
          <w:rPr>
            <w:i/>
            <w:color w:val="000000"/>
          </w:rPr>
          <w:t>resourceType</w:t>
        </w:r>
        <w:r w:rsidR="007D4A7A" w:rsidRPr="007D4A7A">
          <w:rPr>
            <w:i/>
            <w:color w:val="000000"/>
            <w:lang w:val="en-GB"/>
          </w:rPr>
          <w:t xml:space="preserve"> </w:t>
        </w:r>
      </w:ins>
      <w:del w:id="3788" w:author="Mihai Enescu - after RAN1#92bis" w:date="2018-04-26T14:17:00Z">
        <w:r w:rsidRPr="0048482F" w:rsidDel="007D4A7A">
          <w:rPr>
            <w:i/>
            <w:color w:val="000000"/>
          </w:rPr>
          <w:delText>ResourceConfigType</w:delText>
        </w:r>
      </w:del>
      <w:r w:rsidRPr="0048482F">
        <w:rPr>
          <w:color w:val="000000"/>
        </w:rPr>
        <w:t xml:space="preserve">, which can be periodic, semi-persistent, aperiodic SRS transmission as defined in </w:t>
      </w:r>
      <w:r w:rsidR="00436F54" w:rsidRPr="0048482F">
        <w:rPr>
          <w:color w:val="000000"/>
        </w:rPr>
        <w:t>Subclause</w:t>
      </w:r>
      <w:r w:rsidRPr="0048482F">
        <w:rPr>
          <w:color w:val="000000"/>
        </w:rPr>
        <w:t xml:space="preserve"> 6.4.1.4 of </w:t>
      </w:r>
      <w:r w:rsidR="00CB47D7" w:rsidRPr="0048482F">
        <w:rPr>
          <w:color w:val="000000"/>
        </w:rPr>
        <w:t>[4, TS 38.211]</w:t>
      </w:r>
      <w:r w:rsidR="006C415C" w:rsidRPr="0048482F">
        <w:rPr>
          <w:color w:val="000000"/>
        </w:rPr>
        <w:t>.</w:t>
      </w:r>
    </w:p>
    <w:p w14:paraId="44BF3E19" w14:textId="4F6476BC" w:rsidR="005143FD" w:rsidRPr="00753552" w:rsidRDefault="005143FD" w:rsidP="005143FD">
      <w:pPr>
        <w:pStyle w:val="B1"/>
        <w:rPr>
          <w:color w:val="000000"/>
          <w:lang w:val="en-GB"/>
        </w:rPr>
      </w:pPr>
      <w:r w:rsidRPr="0048482F">
        <w:rPr>
          <w:color w:val="000000"/>
        </w:rPr>
        <w:t>-</w:t>
      </w:r>
      <w:r w:rsidRPr="0048482F">
        <w:rPr>
          <w:color w:val="000000"/>
        </w:rPr>
        <w:tab/>
        <w:t xml:space="preserve">Slot level periodicity and slot level offset as defined by </w:t>
      </w:r>
      <w:r w:rsidR="00983A3B" w:rsidRPr="0048482F">
        <w:rPr>
          <w:color w:val="000000"/>
        </w:rPr>
        <w:t>the higher layer parameter</w:t>
      </w:r>
      <w:ins w:id="3789" w:author="Mihai Enescu - after RAN1#92bis" w:date="2018-04-26T14:19:00Z">
        <w:r w:rsidR="007D4A7A" w:rsidRPr="007D4A7A">
          <w:rPr>
            <w:color w:val="000000"/>
            <w:lang w:val="en-GB"/>
          </w:rPr>
          <w:t>s</w:t>
        </w:r>
      </w:ins>
      <w:r w:rsidR="00983A3B" w:rsidRPr="0048482F">
        <w:rPr>
          <w:color w:val="000000"/>
        </w:rPr>
        <w:t xml:space="preserve"> </w:t>
      </w:r>
      <w:ins w:id="3790" w:author="Mihai Enescu - after RAN1#92bis" w:date="2018-04-26T14:18:00Z">
        <w:r w:rsidR="007D4A7A">
          <w:rPr>
            <w:i/>
            <w:color w:val="000000"/>
          </w:rPr>
          <w:t>periodicityAndOffset-</w:t>
        </w:r>
        <w:r w:rsidR="007D4A7A" w:rsidRPr="007D4A7A">
          <w:rPr>
            <w:i/>
            <w:color w:val="000000"/>
          </w:rPr>
          <w:t>p</w:t>
        </w:r>
        <w:r w:rsidR="007D4A7A" w:rsidRPr="007D4A7A" w:rsidDel="007D4A7A">
          <w:rPr>
            <w:i/>
            <w:color w:val="000000"/>
          </w:rPr>
          <w:t xml:space="preserve"> </w:t>
        </w:r>
        <w:r w:rsidR="007D4A7A" w:rsidRPr="007D4A7A">
          <w:rPr>
            <w:i/>
            <w:color w:val="000000"/>
            <w:lang w:val="en-GB"/>
          </w:rPr>
          <w:t xml:space="preserve"> </w:t>
        </w:r>
        <w:r w:rsidR="007D4A7A" w:rsidRPr="007D4A7A">
          <w:rPr>
            <w:color w:val="000000"/>
            <w:lang w:val="en-GB"/>
          </w:rPr>
          <w:t>or</w:t>
        </w:r>
        <w:r w:rsidR="007D4A7A" w:rsidRPr="007D4A7A">
          <w:rPr>
            <w:i/>
            <w:color w:val="000000"/>
            <w:lang w:val="en-GB"/>
          </w:rPr>
          <w:t xml:space="preserve"> </w:t>
        </w:r>
      </w:ins>
      <w:ins w:id="3791" w:author="Mihai Enescu - after RAN1#92bis" w:date="2018-04-26T14:19:00Z">
        <w:r w:rsidR="007D4A7A" w:rsidRPr="007D4A7A">
          <w:rPr>
            <w:i/>
          </w:rPr>
          <w:t>periodicityAndOffset-</w:t>
        </w:r>
        <w:r w:rsidR="007D4A7A" w:rsidRPr="007D4A7A">
          <w:rPr>
            <w:i/>
            <w:lang w:val="en-GB"/>
          </w:rPr>
          <w:t>s</w:t>
        </w:r>
        <w:r w:rsidR="007D4A7A" w:rsidRPr="007D4A7A">
          <w:rPr>
            <w:i/>
          </w:rPr>
          <w:t>p</w:t>
        </w:r>
        <w:r w:rsidR="007D4A7A" w:rsidRPr="0048482F" w:rsidDel="007D4A7A">
          <w:rPr>
            <w:i/>
            <w:color w:val="000000"/>
          </w:rPr>
          <w:t xml:space="preserve"> </w:t>
        </w:r>
      </w:ins>
      <w:del w:id="3792" w:author="Mihai Enescu - after RAN1#92bis" w:date="2018-04-26T14:18:00Z">
        <w:r w:rsidR="00983A3B" w:rsidRPr="0048482F" w:rsidDel="007D4A7A">
          <w:rPr>
            <w:i/>
            <w:color w:val="000000"/>
          </w:rPr>
          <w:delText>SRS-SlotConfig</w:delText>
        </w:r>
        <w:r w:rsidRPr="0048482F" w:rsidDel="007D4A7A">
          <w:rPr>
            <w:color w:val="000000"/>
          </w:rPr>
          <w:delText xml:space="preserve"> </w:delText>
        </w:r>
      </w:del>
      <w:r w:rsidR="00923E84" w:rsidRPr="0048482F">
        <w:rPr>
          <w:color w:val="000000"/>
        </w:rPr>
        <w:t>for an SRS resource of type periodic or semi-persistent.</w:t>
      </w:r>
      <w:ins w:id="3793" w:author="Mihai Enescu - after RAN1#92bis" w:date="2018-04-23T14:50:00Z">
        <w:r w:rsidR="00753552" w:rsidRPr="00753552">
          <w:rPr>
            <w:color w:val="000000"/>
            <w:lang w:val="en-GB"/>
          </w:rPr>
          <w:t xml:space="preserve"> The slot </w:t>
        </w:r>
        <w:r w:rsidR="00753552">
          <w:rPr>
            <w:color w:val="000000"/>
            <w:lang w:val="en-GB"/>
          </w:rPr>
          <w:t>leve</w:t>
        </w:r>
      </w:ins>
      <w:ins w:id="3794" w:author="Mihai Enescu - after RAN1#92bis" w:date="2018-04-23T14:51:00Z">
        <w:r w:rsidR="00753552">
          <w:rPr>
            <w:color w:val="000000"/>
            <w:lang w:val="en-GB"/>
          </w:rPr>
          <w:t>l</w:t>
        </w:r>
      </w:ins>
      <w:ins w:id="3795" w:author="Mihai Enescu - after RAN1#92bis" w:date="2018-04-23T14:50:00Z">
        <w:r w:rsidR="00753552">
          <w:rPr>
            <w:color w:val="000000"/>
            <w:lang w:val="en-GB"/>
          </w:rPr>
          <w:t xml:space="preserve"> offset is also defined for an aperiodic SRS resource</w:t>
        </w:r>
      </w:ins>
      <w:ins w:id="3796" w:author="Mihai Enescu - after RAN1#92bis" w:date="2018-04-27T12:25:00Z">
        <w:r w:rsidR="006539A8">
          <w:rPr>
            <w:color w:val="000000"/>
            <w:lang w:val="en-GB"/>
          </w:rPr>
          <w:t xml:space="preserve"> set</w:t>
        </w:r>
      </w:ins>
      <w:ins w:id="3797" w:author="Mihai Enescu - after RAN1#92bis" w:date="2018-05-01T09:25:00Z">
        <w:r w:rsidR="009D0834">
          <w:rPr>
            <w:color w:val="000000"/>
            <w:lang w:val="en-GB"/>
          </w:rPr>
          <w:t xml:space="preserve"> by the higher layer parameter </w:t>
        </w:r>
      </w:ins>
      <w:ins w:id="3798" w:author="Mihai Enescu - after RAN1#92bis" w:date="2018-05-01T09:26:00Z">
        <w:r w:rsidR="009D0834" w:rsidRPr="00F340E5">
          <w:rPr>
            <w:i/>
            <w:color w:val="000000"/>
            <w:lang w:val="en-GB"/>
          </w:rPr>
          <w:t>slotOffset</w:t>
        </w:r>
        <w:r w:rsidR="009D0834">
          <w:rPr>
            <w:color w:val="000000"/>
            <w:lang w:val="en-GB"/>
          </w:rPr>
          <w:t xml:space="preserve"> in </w:t>
        </w:r>
        <w:r w:rsidR="009D0834" w:rsidRPr="00F340E5">
          <w:rPr>
            <w:i/>
            <w:color w:val="000000"/>
            <w:lang w:val="en-GB"/>
          </w:rPr>
          <w:t>SRS-ResourceSet</w:t>
        </w:r>
        <w:r w:rsidR="009D0834">
          <w:rPr>
            <w:color w:val="000000"/>
            <w:lang w:val="en-GB"/>
          </w:rPr>
          <w:t>.</w:t>
        </w:r>
      </w:ins>
    </w:p>
    <w:p w14:paraId="77BE17BA" w14:textId="38CE8323"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ins w:id="3799" w:author="Mihai Enescu - after RAN1#92bis" w:date="2018-04-26T14:21:00Z">
        <w:r w:rsidR="001C3A27" w:rsidRPr="001C3A27">
          <w:rPr>
            <w:i/>
          </w:rPr>
          <w:t>resourceMapping</w:t>
        </w:r>
        <w:r w:rsidR="001C3A27" w:rsidRPr="007D4A7A" w:rsidDel="007D4A7A">
          <w:rPr>
            <w:lang w:val="en-GB"/>
          </w:rPr>
          <w:t xml:space="preserve"> </w:t>
        </w:r>
        <w:r w:rsidR="001C3A27">
          <w:rPr>
            <w:lang w:val="en-GB"/>
          </w:rPr>
          <w:t>and described</w:t>
        </w:r>
      </w:ins>
      <w:del w:id="3800" w:author="Mihai Enescu - after RAN1#92bis" w:date="2018-04-26T14:21:00Z">
        <w:r w:rsidR="005143FD" w:rsidRPr="0048482F" w:rsidDel="001C3A27">
          <w:rPr>
            <w:i/>
          </w:rPr>
          <w:delText>SRS-ResourceMapping</w:delText>
        </w:r>
        <w:r w:rsidR="005143FD" w:rsidRPr="0048482F" w:rsidDel="001C3A27">
          <w:delText xml:space="preserve"> </w:delText>
        </w:r>
      </w:del>
      <w:r w:rsidR="005143FD" w:rsidRPr="0048482F">
        <w:t xml:space="preserve">in Subclause 6.4.1.4 of </w:t>
      </w:r>
      <w:r w:rsidR="00CB47D7" w:rsidRPr="0048482F">
        <w:t>[4, TS 38.211]</w:t>
      </w:r>
      <w:r w:rsidR="006C415C" w:rsidRPr="0048482F">
        <w:t>.</w:t>
      </w:r>
    </w:p>
    <w:p w14:paraId="52A121D2" w14:textId="2E56D48F" w:rsidR="00896FFC" w:rsidRPr="0048482F" w:rsidRDefault="00896FFC" w:rsidP="00896FFC">
      <w:pPr>
        <w:pStyle w:val="B1"/>
        <w:rPr>
          <w:color w:val="000000"/>
        </w:rPr>
      </w:pPr>
      <w:r w:rsidRPr="0048482F">
        <w:rPr>
          <w:color w:val="000000"/>
        </w:rPr>
        <w:t>-</w:t>
      </w:r>
      <w:r w:rsidRPr="0048482F">
        <w:rPr>
          <w:color w:val="000000"/>
        </w:rPr>
        <w:tab/>
      </w:r>
      <w:bookmarkStart w:id="3801"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21" type="#_x0000_t75" style="width:21.6pt;height:14.4pt" o:ole="">
            <v:imagedata r:id="rId2045" o:title=""/>
          </v:shape>
          <o:OLEObject Type="Embed" ProgID="Equation.3" ShapeID="_x0000_i2321" DrawAspect="Content" ObjectID="_1586975948" r:id="rId2046"/>
        </w:object>
      </w:r>
      <w:r w:rsidRPr="0048482F">
        <w:rPr>
          <w:color w:val="000000"/>
        </w:rPr>
        <w:t>and</w:t>
      </w:r>
      <w:bookmarkEnd w:id="3801"/>
      <w:r w:rsidRPr="0048482F">
        <w:rPr>
          <w:color w:val="000000"/>
        </w:rPr>
        <w:t xml:space="preserve"> </w:t>
      </w:r>
      <w:r w:rsidRPr="0048482F">
        <w:rPr>
          <w:color w:val="000000"/>
          <w:position w:val="-10"/>
        </w:rPr>
        <w:object w:dxaOrig="460" w:dyaOrig="300" w14:anchorId="521D9466">
          <v:shape id="_x0000_i2322" type="#_x0000_t75" style="width:21.6pt;height:14.4pt" o:ole="">
            <v:imagedata r:id="rId2047" o:title=""/>
          </v:shape>
          <o:OLEObject Type="Embed" ProgID="Equation.3" ShapeID="_x0000_i2322" DrawAspect="Content" ObjectID="_1586975949" r:id="rId2048"/>
        </w:object>
      </w:r>
      <w:r w:rsidRPr="0048482F">
        <w:rPr>
          <w:color w:val="000000"/>
        </w:rPr>
        <w:t xml:space="preserve">, </w:t>
      </w:r>
      <w:r w:rsidR="00D22A89" w:rsidRPr="0048482F">
        <w:rPr>
          <w:color w:val="000000"/>
        </w:rPr>
        <w:t xml:space="preserve">as defined by the higher layer parameter </w:t>
      </w:r>
      <w:ins w:id="3802" w:author="Mihai Enescu - after RAN1#92bis" w:date="2018-04-26T14:22:00Z">
        <w:r w:rsidR="001C3A27" w:rsidRPr="001C3A27">
          <w:rPr>
            <w:i/>
          </w:rPr>
          <w:t>freqHopping</w:t>
        </w:r>
      </w:ins>
      <w:ins w:id="3803" w:author="Mihai Enescu - after RAN1#92bis" w:date="2018-04-26T14:30:00Z">
        <w:r w:rsidR="001C3A27" w:rsidRPr="00A17C14">
          <w:rPr>
            <w:i/>
            <w:lang w:val="en-GB"/>
          </w:rPr>
          <w:t xml:space="preserve"> </w:t>
        </w:r>
      </w:ins>
      <w:del w:id="3804" w:author="Mihai Enescu - after RAN1#92bis" w:date="2018-04-26T14:22:00Z">
        <w:r w:rsidR="00D22A89" w:rsidRPr="0048482F" w:rsidDel="001C3A27">
          <w:rPr>
            <w:i/>
            <w:color w:val="000000"/>
          </w:rPr>
          <w:delText>SRS-</w:delText>
        </w:r>
        <w:r w:rsidR="007075DE" w:rsidRPr="0048482F" w:rsidDel="001C3A27">
          <w:rPr>
            <w:i/>
            <w:color w:val="000000"/>
          </w:rPr>
          <w:delText>FreqHopping</w:delText>
        </w:r>
        <w:r w:rsidR="00D22A89" w:rsidRPr="0048482F" w:rsidDel="001C3A27">
          <w:rPr>
            <w:color w:val="000000"/>
          </w:rPr>
          <w:delText xml:space="preserve"> </w:delText>
        </w:r>
      </w:del>
      <w:ins w:id="3805" w:author="Mihai Enescu - after RAN1#92bis" w:date="2018-04-26T14:22:00Z">
        <w:r w:rsidR="001C3A27" w:rsidRPr="001C3A27">
          <w:rPr>
            <w:color w:val="000000"/>
            <w:lang w:val="en-GB"/>
          </w:rPr>
          <w:t xml:space="preserve">and described </w:t>
        </w:r>
      </w:ins>
      <w:r w:rsidRPr="0048482F">
        <w:rPr>
          <w:color w:val="000000"/>
        </w:rPr>
        <w:t xml:space="preserve">in Subclause 6.4.1.4 of </w:t>
      </w:r>
      <w:r w:rsidR="00CB47D7" w:rsidRPr="0048482F">
        <w:rPr>
          <w:color w:val="000000"/>
        </w:rPr>
        <w:t>[4, TS 38.211]</w:t>
      </w:r>
      <w:r w:rsidRPr="0048482F">
        <w:rPr>
          <w:color w:val="000000"/>
        </w:rPr>
        <w:t>.</w:t>
      </w:r>
    </w:p>
    <w:p w14:paraId="0A9B5AD2" w14:textId="0FFA1456"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23" type="#_x0000_t75" style="width:21.6pt;height:21.6pt" o:ole="">
            <v:imagedata r:id="rId2049" o:title=""/>
          </v:shape>
          <o:OLEObject Type="Embed" ProgID="Equation.3" ShapeID="_x0000_i2323" DrawAspect="Content" ObjectID="_1586975950" r:id="rId2050"/>
        </w:object>
      </w:r>
      <w:r w:rsidRPr="0048482F">
        <w:rPr>
          <w:color w:val="000000"/>
        </w:rPr>
        <w:t xml:space="preserve">, </w:t>
      </w:r>
      <w:r w:rsidR="007075DE" w:rsidRPr="0048482F">
        <w:rPr>
          <w:color w:val="000000"/>
        </w:rPr>
        <w:t xml:space="preserve">as defined by the higher layer parameter </w:t>
      </w:r>
      <w:ins w:id="3806" w:author="Mihai Enescu - after RAN1#92bis" w:date="2018-04-26T14:23:00Z">
        <w:r w:rsidR="001C3A27" w:rsidRPr="001C3A27">
          <w:rPr>
            <w:i/>
          </w:rPr>
          <w:t>freqHopping</w:t>
        </w:r>
        <w:r w:rsidR="001C3A27" w:rsidRPr="0048482F" w:rsidDel="001C3A27">
          <w:rPr>
            <w:i/>
            <w:color w:val="000000"/>
          </w:rPr>
          <w:t xml:space="preserve"> </w:t>
        </w:r>
        <w:r w:rsidR="001C3A27" w:rsidRPr="001C3A27">
          <w:rPr>
            <w:lang w:val="en-GB"/>
          </w:rPr>
          <w:t>and described</w:t>
        </w:r>
      </w:ins>
      <w:del w:id="3807" w:author="Mihai Enescu - after RAN1#92bis" w:date="2018-04-26T14:23:00Z">
        <w:r w:rsidR="007075DE" w:rsidRPr="0048482F" w:rsidDel="001C3A27">
          <w:rPr>
            <w:i/>
            <w:color w:val="000000"/>
          </w:rPr>
          <w:delText>SRS-FreqHopping</w:delText>
        </w:r>
      </w:del>
      <w:r w:rsidRPr="0048482F">
        <w:rPr>
          <w:color w:val="000000"/>
        </w:rPr>
        <w:t xml:space="preserve"> in Subclause 6.4.1.4 of </w:t>
      </w:r>
      <w:r w:rsidR="00CB47D7" w:rsidRPr="0048482F">
        <w:rPr>
          <w:color w:val="000000"/>
        </w:rPr>
        <w:t>[4, TS 38.211]</w:t>
      </w:r>
      <w:r w:rsidRPr="0048482F">
        <w:rPr>
          <w:color w:val="000000"/>
        </w:rPr>
        <w:t>.</w:t>
      </w:r>
    </w:p>
    <w:p w14:paraId="04F7E27D" w14:textId="6EE3C1B0"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 to align SRS allocation to 4 PRB grid</w:t>
      </w:r>
      <w:r w:rsidRPr="0048482F">
        <w:rPr>
          <w:color w:val="000000"/>
        </w:rPr>
        <w:t xml:space="preserve">, as defined </w:t>
      </w:r>
      <w:r w:rsidR="00461BEE" w:rsidRPr="0048482F">
        <w:rPr>
          <w:color w:val="000000"/>
        </w:rPr>
        <w:t>by the higher layer parameter</w:t>
      </w:r>
      <w:ins w:id="3808" w:author="Mihai Enescu - after RAN1#92bis" w:date="2018-05-01T09:27:00Z">
        <w:r w:rsidR="009D0834" w:rsidRPr="00F340E5">
          <w:rPr>
            <w:color w:val="000000"/>
            <w:lang w:val="en-GB"/>
          </w:rPr>
          <w:t>s</w:t>
        </w:r>
      </w:ins>
      <w:r w:rsidR="00461BEE" w:rsidRPr="0048482F">
        <w:rPr>
          <w:color w:val="000000"/>
        </w:rPr>
        <w:t xml:space="preserve"> </w:t>
      </w:r>
      <w:ins w:id="3809" w:author="Mihai Enescu - after RAN1#92bis" w:date="2018-04-26T14:24:00Z">
        <w:r w:rsidR="001C3A27" w:rsidRPr="001C3A27">
          <w:rPr>
            <w:i/>
            <w:color w:val="000000"/>
          </w:rPr>
          <w:t>freqDomainPosition</w:t>
        </w:r>
        <w:r w:rsidR="001C3A27" w:rsidRPr="001C3A27" w:rsidDel="001C3A27">
          <w:rPr>
            <w:i/>
            <w:color w:val="000000"/>
          </w:rPr>
          <w:t xml:space="preserve"> </w:t>
        </w:r>
        <w:r w:rsidR="001C3A27" w:rsidRPr="001C3A27">
          <w:rPr>
            <w:color w:val="000000"/>
            <w:lang w:val="en-GB"/>
          </w:rPr>
          <w:t>and</w:t>
        </w:r>
        <w:r w:rsidR="001C3A27" w:rsidRPr="001C3A27">
          <w:rPr>
            <w:i/>
            <w:color w:val="000000"/>
            <w:lang w:val="en-GB"/>
          </w:rPr>
          <w:t xml:space="preserve"> </w:t>
        </w:r>
        <w:r w:rsidR="001C3A27" w:rsidRPr="001C3A27">
          <w:rPr>
            <w:i/>
          </w:rPr>
          <w:t>freqDomainShift</w:t>
        </w:r>
      </w:ins>
      <w:ins w:id="3810" w:author="Mihai Enescu - after RAN1#92bis" w:date="2018-05-01T09:27:00Z">
        <w:r w:rsidR="009D0834" w:rsidRPr="00F340E5">
          <w:rPr>
            <w:i/>
            <w:lang w:val="en-GB"/>
          </w:rPr>
          <w:t>, respectively,</w:t>
        </w:r>
      </w:ins>
      <w:ins w:id="3811" w:author="Mihai Enescu - after RAN1#92bis" w:date="2018-04-26T14:24:00Z">
        <w:r w:rsidR="001C3A27" w:rsidRPr="0048482F" w:rsidDel="001C3A27">
          <w:rPr>
            <w:i/>
            <w:color w:val="000000"/>
          </w:rPr>
          <w:t xml:space="preserve"> </w:t>
        </w:r>
      </w:ins>
      <w:del w:id="3812" w:author="Mihai Enescu - after RAN1#92bis" w:date="2018-04-26T14:24:00Z">
        <w:r w:rsidR="00461BEE" w:rsidRPr="0048482F" w:rsidDel="001C3A27">
          <w:rPr>
            <w:i/>
            <w:color w:val="000000"/>
          </w:rPr>
          <w:delText>SRS-FreqDomainPosition</w:delText>
        </w:r>
        <w:r w:rsidR="00461BEE" w:rsidRPr="0048482F" w:rsidDel="001C3A27">
          <w:rPr>
            <w:color w:val="000000"/>
          </w:rPr>
          <w:delText xml:space="preserve"> </w:delText>
        </w:r>
      </w:del>
      <w:ins w:id="3813" w:author="Mihai Enescu - after RAN1#92bis" w:date="2018-04-26T14:25:00Z">
        <w:r w:rsidR="001C3A27" w:rsidRPr="001C3A27">
          <w:rPr>
            <w:color w:val="000000"/>
            <w:lang w:val="en-GB"/>
          </w:rPr>
          <w:t xml:space="preserve">and described </w:t>
        </w:r>
      </w:ins>
      <w:r w:rsidRPr="0048482F">
        <w:rPr>
          <w:color w:val="000000"/>
        </w:rPr>
        <w:t xml:space="preserve">in Subclause 6.4.1.4 of </w:t>
      </w:r>
      <w:r w:rsidR="00CB47D7" w:rsidRPr="0048482F">
        <w:rPr>
          <w:color w:val="000000"/>
        </w:rPr>
        <w:t>[4, TS 38.211]</w:t>
      </w:r>
      <w:r w:rsidRPr="0048482F">
        <w:rPr>
          <w:color w:val="000000"/>
        </w:rPr>
        <w:t>.</w:t>
      </w:r>
    </w:p>
    <w:p w14:paraId="34B891BA" w14:textId="0D537EE5" w:rsidR="00896FFC" w:rsidRPr="0048482F" w:rsidRDefault="00896FFC" w:rsidP="00896FFC">
      <w:pPr>
        <w:pStyle w:val="B1"/>
        <w:rPr>
          <w:color w:val="000000"/>
        </w:rPr>
      </w:pPr>
      <w:r w:rsidRPr="0048482F">
        <w:rPr>
          <w:color w:val="000000"/>
        </w:rPr>
        <w:t>-</w:t>
      </w:r>
      <w:bookmarkStart w:id="3814" w:name="_Hlk513106489"/>
      <w:r w:rsidRPr="0048482F">
        <w:rPr>
          <w:color w:val="000000"/>
        </w:rPr>
        <w:tab/>
        <w:t xml:space="preserve">Cyclic shift, as defined </w:t>
      </w:r>
      <w:r w:rsidR="00461BEE" w:rsidRPr="0048482F">
        <w:rPr>
          <w:color w:val="000000"/>
        </w:rPr>
        <w:t xml:space="preserve">by the higher layer parameter </w:t>
      </w:r>
      <w:ins w:id="3815" w:author="Mihai Enescu - after RAN1#92bis" w:date="2018-04-26T14:26:00Z">
        <w:r w:rsidR="001C3A27" w:rsidRPr="001C3A27">
          <w:rPr>
            <w:i/>
          </w:rPr>
          <w:t>cyclicShift-n2</w:t>
        </w:r>
        <w:r w:rsidR="001C3A27" w:rsidRPr="001C3A27">
          <w:rPr>
            <w:lang w:val="en-GB"/>
          </w:rPr>
          <w:t xml:space="preserve"> </w:t>
        </w:r>
      </w:ins>
      <w:ins w:id="3816" w:author="Mihai Enescu - after RAN1#92bis" w:date="2018-05-01T09:28:00Z">
        <w:r w:rsidR="009D0834">
          <w:rPr>
            <w:lang w:val="en-GB"/>
          </w:rPr>
          <w:t>or</w:t>
        </w:r>
      </w:ins>
      <w:ins w:id="3817" w:author="Mihai Enescu - after RAN1#92bis" w:date="2018-04-26T14:26:00Z">
        <w:r w:rsidR="001C3A27" w:rsidRPr="001C3A27">
          <w:rPr>
            <w:lang w:val="en-GB"/>
          </w:rPr>
          <w:t xml:space="preserve"> </w:t>
        </w:r>
        <w:r w:rsidR="001C3A27" w:rsidRPr="001C3A27">
          <w:rPr>
            <w:i/>
          </w:rPr>
          <w:t>cyclicShift-n4</w:t>
        </w:r>
      </w:ins>
      <w:del w:id="3818" w:author="Mihai Enescu - after RAN1#92bis" w:date="2018-04-26T14:26:00Z">
        <w:r w:rsidR="00461BEE" w:rsidRPr="0048482F" w:rsidDel="001C3A27">
          <w:rPr>
            <w:i/>
            <w:color w:val="000000"/>
          </w:rPr>
          <w:delText>SRS-CyclicShiftConfig</w:delText>
        </w:r>
      </w:del>
      <w:r w:rsidR="00461BEE" w:rsidRPr="0048482F">
        <w:rPr>
          <w:color w:val="000000"/>
        </w:rPr>
        <w:t xml:space="preserve"> </w:t>
      </w:r>
      <w:ins w:id="3819" w:author="Mihai Enescu - after RAN1#92bis" w:date="2018-05-01T09:28:00Z">
        <w:r w:rsidR="009D0834" w:rsidRPr="00F340E5">
          <w:rPr>
            <w:color w:val="000000"/>
            <w:lang w:val="en-GB"/>
          </w:rPr>
          <w:t xml:space="preserve">for transmission comb value 2 and 4, respectively, </w:t>
        </w:r>
      </w:ins>
      <w:ins w:id="3820" w:author="Mihai Enescu - after RAN1#92bis" w:date="2018-04-26T14:27:00Z">
        <w:r w:rsidR="001C3A27" w:rsidRPr="001C3A27">
          <w:rPr>
            <w:color w:val="000000"/>
            <w:lang w:val="en-GB"/>
          </w:rPr>
          <w:t xml:space="preserve">and described </w:t>
        </w:r>
      </w:ins>
      <w:r w:rsidRPr="0048482F">
        <w:rPr>
          <w:color w:val="000000"/>
        </w:rPr>
        <w:t xml:space="preserve">in Subclause 6.4.1.4 of </w:t>
      </w:r>
      <w:r w:rsidR="00CB47D7" w:rsidRPr="0048482F">
        <w:rPr>
          <w:color w:val="000000"/>
        </w:rPr>
        <w:t>[4, TS 38.211]</w:t>
      </w:r>
      <w:r w:rsidR="00C46F24">
        <w:rPr>
          <w:color w:val="000000"/>
        </w:rPr>
        <w:t>.</w:t>
      </w:r>
    </w:p>
    <w:bookmarkEnd w:id="3814"/>
    <w:p w14:paraId="27BB6EE1" w14:textId="1059F586" w:rsidR="00983A3B" w:rsidRDefault="00983A3B" w:rsidP="00983A3B">
      <w:pPr>
        <w:pStyle w:val="B1"/>
        <w:rPr>
          <w:ins w:id="3821" w:author="Mihai Enescu - after RAN1#92bis" w:date="2018-05-01T09:29:00Z"/>
          <w:color w:val="000000"/>
        </w:rPr>
      </w:pPr>
      <w:r w:rsidRPr="0048482F">
        <w:rPr>
          <w:color w:val="000000"/>
        </w:rPr>
        <w:t>-</w:t>
      </w:r>
      <w:r w:rsidR="00ED227C">
        <w:rPr>
          <w:color w:val="000000"/>
        </w:rPr>
        <w:tab/>
      </w:r>
      <w:r w:rsidR="005143FD" w:rsidRPr="0048482F">
        <w:rPr>
          <w:color w:val="000000"/>
        </w:rPr>
        <w:t xml:space="preserve">Transmission comb value </w:t>
      </w:r>
      <w:del w:id="3822" w:author="Mihai Enescu - after RAN1#92bis" w:date="2018-05-01T09:28:00Z">
        <w:r w:rsidR="005143FD" w:rsidRPr="0048482F" w:rsidDel="009D0834">
          <w:rPr>
            <w:color w:val="000000"/>
          </w:rPr>
          <w:delText xml:space="preserve">and comb offset </w:delText>
        </w:r>
      </w:del>
      <w:r w:rsidR="005143FD" w:rsidRPr="0048482F">
        <w:rPr>
          <w:color w:val="000000"/>
        </w:rPr>
        <w:t xml:space="preserve">as defined by </w:t>
      </w:r>
      <w:r w:rsidR="00A26AA5" w:rsidRPr="0048482F">
        <w:rPr>
          <w:color w:val="000000"/>
        </w:rPr>
        <w:t xml:space="preserve">the higher layer parameter </w:t>
      </w:r>
      <w:ins w:id="3823" w:author="Mihai Enescu - after RAN1#92bis" w:date="2018-04-26T14:27:00Z">
        <w:r w:rsidR="001C3A27" w:rsidRPr="001C3A27">
          <w:rPr>
            <w:i/>
            <w:color w:val="000000"/>
          </w:rPr>
          <w:t>transmissionComb</w:t>
        </w:r>
        <w:r w:rsidR="001C3A27" w:rsidRPr="001C3A27" w:rsidDel="001C3A27">
          <w:rPr>
            <w:i/>
            <w:color w:val="000000"/>
          </w:rPr>
          <w:t xml:space="preserve"> </w:t>
        </w:r>
        <w:r w:rsidR="001C3A27" w:rsidRPr="001C3A27">
          <w:rPr>
            <w:color w:val="000000"/>
            <w:lang w:val="en-GB"/>
          </w:rPr>
          <w:t>described</w:t>
        </w:r>
      </w:ins>
      <w:ins w:id="3824" w:author="Mihai Enescu - after RAN1#92bis" w:date="2018-05-01T09:29:00Z">
        <w:r w:rsidR="009D0834">
          <w:rPr>
            <w:color w:val="000000"/>
            <w:lang w:val="en-GB"/>
          </w:rPr>
          <w:t xml:space="preserve"> </w:t>
        </w:r>
      </w:ins>
      <w:del w:id="3825" w:author="Mihai Enescu - after RAN1#92bis" w:date="2018-04-26T14:27:00Z">
        <w:r w:rsidR="005143FD" w:rsidRPr="0048482F" w:rsidDel="001C3A27">
          <w:rPr>
            <w:i/>
            <w:color w:val="000000"/>
          </w:rPr>
          <w:delText>SRS-TransmissionComb</w:delText>
        </w:r>
        <w:r w:rsidR="005143FD" w:rsidRPr="0048482F" w:rsidDel="001C3A27">
          <w:rPr>
            <w:color w:val="000000"/>
          </w:rPr>
          <w:delText xml:space="preserve"> </w:delText>
        </w:r>
      </w:del>
      <w:r w:rsidR="005143FD" w:rsidRPr="0048482F">
        <w:rPr>
          <w:color w:val="000000"/>
        </w:rPr>
        <w:t>in Subclause 6.4.1.4 of [4</w:t>
      </w:r>
      <w:ins w:id="3826" w:author="Mihai Enescu - after RAN1#92bis" w:date="2018-05-01T09:29:00Z">
        <w:r w:rsidR="009D0834" w:rsidRPr="00F340E5">
          <w:rPr>
            <w:color w:val="000000"/>
            <w:lang w:val="en-GB"/>
          </w:rPr>
          <w:t>, TS 38.211</w:t>
        </w:r>
      </w:ins>
      <w:r w:rsidR="005143FD" w:rsidRPr="0048482F">
        <w:rPr>
          <w:color w:val="000000"/>
        </w:rPr>
        <w:t>]</w:t>
      </w:r>
      <w:r w:rsidR="00A26AA5" w:rsidRPr="0048482F">
        <w:rPr>
          <w:color w:val="000000"/>
        </w:rPr>
        <w:t>.</w:t>
      </w:r>
    </w:p>
    <w:p w14:paraId="662CD657" w14:textId="141134AA" w:rsidR="009D0834" w:rsidRPr="0048482F" w:rsidRDefault="009D0834" w:rsidP="00983A3B">
      <w:pPr>
        <w:pStyle w:val="B1"/>
        <w:rPr>
          <w:color w:val="000000"/>
        </w:rPr>
      </w:pPr>
      <w:ins w:id="3827" w:author="Mihai Enescu - after RAN1#92bis" w:date="2018-05-01T09:29:00Z">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Subclause 6.4.1.4 of [4, TS 38.211].</w:t>
        </w:r>
      </w:ins>
    </w:p>
    <w:p w14:paraId="5C996D33" w14:textId="6D6B9389"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ins w:id="3828" w:author="Mihai Enescu - after RAN1#92bis" w:date="2018-04-26T14:28:00Z">
        <w:r w:rsidR="001C3A27" w:rsidRPr="001C3A27">
          <w:rPr>
            <w:i/>
          </w:rPr>
          <w:t>sequenceId</w:t>
        </w:r>
      </w:ins>
      <w:del w:id="3829" w:author="Mihai Enescu - after RAN1#92bis" w:date="2018-04-26T14:28:00Z">
        <w:r w:rsidRPr="0048482F" w:rsidDel="001C3A27">
          <w:rPr>
            <w:i/>
            <w:color w:val="000000"/>
          </w:rPr>
          <w:delText>SRS-SequenceId</w:delText>
        </w:r>
      </w:del>
      <w:r w:rsidRPr="0048482F">
        <w:rPr>
          <w:color w:val="000000"/>
        </w:rPr>
        <w:t xml:space="preserve"> in Subclause 6.4.1.4 of [4]</w:t>
      </w:r>
      <w:r w:rsidR="006C415C" w:rsidRPr="0048482F">
        <w:rPr>
          <w:color w:val="000000"/>
        </w:rPr>
        <w:t>.</w:t>
      </w:r>
    </w:p>
    <w:p w14:paraId="04FF37F7" w14:textId="22DE0A92" w:rsidR="00711B02" w:rsidRPr="004F4EFD" w:rsidRDefault="00711B02" w:rsidP="00711B02">
      <w:pPr>
        <w:pStyle w:val="B1"/>
        <w:rPr>
          <w:color w:val="000000"/>
          <w:lang w:val="en-GB"/>
        </w:rPr>
      </w:pPr>
      <w:bookmarkStart w:id="3830" w:name="_Hlk500903520"/>
      <w:r w:rsidRPr="0048482F">
        <w:rPr>
          <w:color w:val="000000"/>
        </w:rPr>
        <w:t>-</w:t>
      </w:r>
      <w:r w:rsidRPr="0048482F">
        <w:rPr>
          <w:color w:val="000000"/>
        </w:rPr>
        <w:tab/>
      </w:r>
      <w:r w:rsidR="002618A7" w:rsidRPr="0048482F">
        <w:rPr>
          <w:color w:val="000000"/>
        </w:rPr>
        <w:t xml:space="preserve">The configuration of the spatial relation between a reference RS </w:t>
      </w:r>
      <w:ins w:id="3831" w:author="Mihai Enescu - after RAN1#92bis" w:date="2018-04-24T07:54:00Z">
        <w:r w:rsidR="004F4EFD" w:rsidRPr="004F4EFD">
          <w:rPr>
            <w:color w:val="000000"/>
          </w:rPr>
          <w:t xml:space="preserve">and the target SRS, where the higher layer parameter </w:t>
        </w:r>
      </w:ins>
      <w:ins w:id="3832" w:author="Mihai Enescu - after RAN1#92bis" w:date="2018-04-26T14:29:00Z">
        <w:r w:rsidR="001C3A27" w:rsidRPr="001C3A27">
          <w:rPr>
            <w:i/>
            <w:color w:val="000000"/>
          </w:rPr>
          <w:t>spatialRelationInfo</w:t>
        </w:r>
      </w:ins>
      <w:ins w:id="3833" w:author="Mihai Enescu - after RAN1#92bis" w:date="2018-04-24T07:54:00Z">
        <w:r w:rsidR="004F4EFD" w:rsidRPr="004F4EFD">
          <w:rPr>
            <w:color w:val="000000"/>
          </w:rPr>
          <w:t xml:space="preserve">, if configured, contains the ID of the reference RS. The reference RS </w:t>
        </w:r>
      </w:ins>
      <w:del w:id="3834" w:author="Mihai Enescu - after RAN1#92bis" w:date="2018-04-24T07:54:00Z">
        <w:r w:rsidR="002618A7" w:rsidRPr="0048482F" w:rsidDel="004F4EFD">
          <w:rPr>
            <w:color w:val="000000"/>
          </w:rPr>
          <w:delText xml:space="preserve">which </w:delText>
        </w:r>
      </w:del>
      <w:r w:rsidR="002618A7" w:rsidRPr="0048482F">
        <w:rPr>
          <w:color w:val="000000"/>
        </w:rPr>
        <w:t>can be an SS</w:t>
      </w:r>
      <w:del w:id="3835" w:author="Mihai Enescu - after RAN1#92bis" w:date="2018-04-24T07:54:00Z">
        <w:r w:rsidR="002618A7" w:rsidRPr="0048482F" w:rsidDel="004F4EFD">
          <w:rPr>
            <w:color w:val="000000"/>
          </w:rPr>
          <w:delText>B</w:delText>
        </w:r>
      </w:del>
      <w:r w:rsidR="002618A7" w:rsidRPr="0048482F">
        <w:rPr>
          <w:color w:val="000000"/>
        </w:rPr>
        <w:t>/PBCH</w:t>
      </w:r>
      <w:ins w:id="3836" w:author="Mihai Enescu - after RAN1#92bis" w:date="2018-04-24T07:55:00Z">
        <w:r w:rsidR="004F4EFD" w:rsidRPr="004F4EFD">
          <w:rPr>
            <w:color w:val="000000"/>
            <w:lang w:val="en-GB"/>
          </w:rPr>
          <w:t xml:space="preserve"> block</w:t>
        </w:r>
      </w:ins>
      <w:r w:rsidR="002618A7" w:rsidRPr="0048482F">
        <w:rPr>
          <w:color w:val="000000"/>
        </w:rPr>
        <w:t xml:space="preserve">, CSI-RS or an SRS </w:t>
      </w:r>
      <w:del w:id="3837" w:author="Mihai Enescu - after RAN1#92bis" w:date="2018-04-24T07:55:00Z">
        <w:r w:rsidR="002618A7" w:rsidRPr="0048482F" w:rsidDel="004F4EFD">
          <w:rPr>
            <w:color w:val="000000"/>
          </w:rPr>
          <w:delText xml:space="preserve">and the target SRS is indicated by the higher layer parameter </w:delText>
        </w:r>
        <w:r w:rsidR="002618A7" w:rsidRPr="0048482F" w:rsidDel="004F4EFD">
          <w:rPr>
            <w:i/>
            <w:color w:val="000000"/>
          </w:rPr>
          <w:delText>SRS-SpatialRelationInfo</w:delText>
        </w:r>
        <w:r w:rsidR="002618A7" w:rsidRPr="0048482F" w:rsidDel="004F4EFD">
          <w:rPr>
            <w:color w:val="000000"/>
          </w:rPr>
          <w:delText>.</w:delText>
        </w:r>
      </w:del>
      <w:ins w:id="3838" w:author="Mihai Enescu - after RAN1#92bis" w:date="2018-04-24T07:55:00Z">
        <w:r w:rsidR="004F4EFD" w:rsidRPr="004F4EFD">
          <w:rPr>
            <w:color w:val="000000"/>
            <w:lang w:val="en-GB"/>
          </w:rPr>
          <w:t>configured on the same or different component carrier and/or bandwidth part as the target SRS.</w:t>
        </w:r>
      </w:ins>
    </w:p>
    <w:p w14:paraId="4E12AA90" w14:textId="1362A223" w:rsidR="0083261D" w:rsidRPr="0048482F" w:rsidRDefault="00CD077B" w:rsidP="007A739C">
      <w:bookmarkStart w:id="3839" w:name="_Hlk495170565"/>
      <w:bookmarkStart w:id="3840" w:name="_Hlk498637686"/>
      <w:bookmarkEnd w:id="3830"/>
      <w:r w:rsidRPr="0048482F">
        <w:t>T</w:t>
      </w:r>
      <w:r w:rsidR="0092001C" w:rsidRPr="0048482F">
        <w:t xml:space="preserve">he UE may be configured by the higher layer parameter </w:t>
      </w:r>
      <w:ins w:id="3841" w:author="Mihai Enescu - after RAN1#92bis" w:date="2018-04-26T14:31:00Z">
        <w:r w:rsidR="00B91DBE" w:rsidRPr="00B91DBE">
          <w:rPr>
            <w:i/>
          </w:rPr>
          <w:t>resourceMapping</w:t>
        </w:r>
        <w:r w:rsidR="00B91DBE" w:rsidRPr="00B91DBE" w:rsidDel="00B91DBE">
          <w:rPr>
            <w:i/>
          </w:rPr>
          <w:t xml:space="preserve"> </w:t>
        </w:r>
        <w:r w:rsidR="00B91DBE">
          <w:rPr>
            <w:i/>
          </w:rPr>
          <w:t xml:space="preserve">in </w:t>
        </w:r>
        <w:r w:rsidR="00B91DBE" w:rsidRPr="00B91DBE">
          <w:rPr>
            <w:i/>
          </w:rPr>
          <w:t>SRS-</w:t>
        </w:r>
      </w:ins>
      <w:ins w:id="3842" w:author="Mihai Enescu - after RAN1#92bis" w:date="2018-05-01T09:30:00Z">
        <w:r w:rsidR="009D0834">
          <w:rPr>
            <w:i/>
          </w:rPr>
          <w:t>Resource</w:t>
        </w:r>
      </w:ins>
      <w:ins w:id="3843" w:author="Mihai Enescu - after RAN1#92bis" w:date="2018-04-26T14:31:00Z">
        <w:r w:rsidR="00B91DBE" w:rsidRPr="00B91DBE" w:rsidDel="00B91DBE">
          <w:rPr>
            <w:i/>
          </w:rPr>
          <w:t xml:space="preserve"> </w:t>
        </w:r>
      </w:ins>
      <w:del w:id="3844" w:author="Mihai Enescu - after RAN1#92bis" w:date="2018-04-26T14:31:00Z">
        <w:r w:rsidR="0092001C" w:rsidRPr="0048482F" w:rsidDel="00B91DBE">
          <w:rPr>
            <w:i/>
          </w:rPr>
          <w:delText>SRS-ResourceMapping</w:delText>
        </w:r>
        <w:r w:rsidR="0092001C" w:rsidRPr="0048482F" w:rsidDel="00B91DBE">
          <w:delText xml:space="preserve"> </w:delText>
        </w:r>
      </w:del>
      <w:r w:rsidR="0092001C" w:rsidRPr="0048482F">
        <w:t>with an SRS resource occupying a location within the last 6 symbols of the slot.</w:t>
      </w:r>
      <w:r w:rsidR="00525439" w:rsidRPr="0048482F">
        <w:t xml:space="preserve"> </w:t>
      </w:r>
    </w:p>
    <w:p w14:paraId="3D263A1E" w14:textId="77777777" w:rsidR="00525439" w:rsidRPr="0048482F" w:rsidRDefault="00525439" w:rsidP="007A739C">
      <w:r w:rsidRPr="0048482F">
        <w:t xml:space="preserve">When PUSCH and SRS are transmitted in the same slot, the UE </w:t>
      </w:r>
      <w:r w:rsidR="0087571D" w:rsidRPr="0048482F">
        <w:t>may be configured</w:t>
      </w:r>
      <w:r w:rsidRPr="0048482F">
        <w:t xml:space="preserve"> to transmit SRS after the transmission of the PUSCH and the corresponding DM-RS.</w:t>
      </w:r>
    </w:p>
    <w:p w14:paraId="7E9068A3" w14:textId="4A0272A7" w:rsidR="002457E6" w:rsidRPr="0048482F" w:rsidRDefault="002457E6" w:rsidP="002457E6">
      <w:pPr>
        <w:rPr>
          <w:rFonts w:eastAsia="MS Mincho"/>
          <w:iCs/>
          <w:color w:val="000000"/>
          <w:lang w:val="en-US" w:eastAsia="ja-JP"/>
        </w:rPr>
      </w:pPr>
      <w:bookmarkStart w:id="3845" w:name="_Hlk497223612"/>
      <w:bookmarkEnd w:id="3839"/>
      <w:bookmarkEnd w:id="3840"/>
      <w:r w:rsidRPr="0048482F">
        <w:rPr>
          <w:rFonts w:eastAsia="MS Mincho"/>
          <w:iCs/>
          <w:color w:val="000000"/>
          <w:lang w:val="en-US" w:eastAsia="ja-JP"/>
        </w:rPr>
        <w:t xml:space="preserve">For a UE configured with one or more SRS resource configuration(s), and when the higher layer parameter </w:t>
      </w:r>
      <w:bookmarkStart w:id="3846" w:name="_Hlk512515572"/>
      <w:ins w:id="3847" w:author="Mihai Enescu - after RAN1#92bis" w:date="2018-04-26T14:32:00Z">
        <w:r w:rsidR="00B91DBE" w:rsidRPr="00B91DBE">
          <w:rPr>
            <w:i/>
          </w:rPr>
          <w:t>resourceType</w:t>
        </w:r>
        <w:bookmarkEnd w:id="3846"/>
        <w:r w:rsidR="00B91DBE">
          <w:rPr>
            <w:i/>
            <w:color w:val="000000"/>
          </w:rPr>
          <w:t xml:space="preserve"> </w:t>
        </w:r>
        <w:r w:rsidR="00B91DBE" w:rsidRPr="00B91DBE">
          <w:rPr>
            <w:color w:val="000000"/>
          </w:rPr>
          <w:t>in</w:t>
        </w:r>
        <w:r w:rsidR="00B91DBE">
          <w:rPr>
            <w:i/>
            <w:color w:val="000000"/>
          </w:rPr>
          <w:t xml:space="preserve"> </w:t>
        </w:r>
        <w:r w:rsidR="00B91DBE" w:rsidRPr="00B91DBE">
          <w:rPr>
            <w:i/>
            <w:color w:val="000000"/>
          </w:rPr>
          <w:t>SRS-</w:t>
        </w:r>
      </w:ins>
      <w:ins w:id="3848" w:author="Mihai Enescu - after RAN1#92bis" w:date="2018-05-01T09:30:00Z">
        <w:r w:rsidR="009D0834">
          <w:rPr>
            <w:i/>
            <w:color w:val="000000"/>
          </w:rPr>
          <w:t>Resource</w:t>
        </w:r>
      </w:ins>
      <w:ins w:id="3849" w:author="Mihai Enescu - after RAN1#92bis" w:date="2018-04-26T14:32:00Z">
        <w:r w:rsidR="00B91DBE" w:rsidRPr="00B91DBE" w:rsidDel="00B91DBE">
          <w:rPr>
            <w:i/>
            <w:color w:val="000000"/>
          </w:rPr>
          <w:t xml:space="preserve"> </w:t>
        </w:r>
      </w:ins>
      <w:del w:id="3850" w:author="Mihai Enescu - after RAN1#92bis" w:date="2018-04-26T14:32:00Z">
        <w:r w:rsidRPr="0048482F" w:rsidDel="00B91DBE">
          <w:rPr>
            <w:i/>
            <w:color w:val="000000"/>
          </w:rPr>
          <w:delText>SRS-ResourceConfigType</w:delText>
        </w:r>
      </w:del>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050B29F5" w14:textId="640F8C1F" w:rsidR="002457E6" w:rsidRPr="0048482F" w:rsidRDefault="007A739C" w:rsidP="007A739C">
      <w:pPr>
        <w:pStyle w:val="B1"/>
        <w:rPr>
          <w:rFonts w:eastAsia="MS Mincho"/>
          <w:iCs/>
          <w:lang w:val="en-US" w:eastAsia="ja-JP"/>
        </w:rPr>
      </w:pPr>
      <w:r>
        <w:rPr>
          <w:lang w:val="en-US"/>
        </w:rPr>
        <w:t>-</w:t>
      </w:r>
      <w:r>
        <w:rPr>
          <w:lang w:val="en-US"/>
        </w:rPr>
        <w:tab/>
      </w:r>
      <w:r w:rsidR="002457E6" w:rsidRPr="0048482F">
        <w:rPr>
          <w:lang w:val="en-US"/>
        </w:rPr>
        <w:t xml:space="preserve">if the UE is configured with the higher layer parameter </w:t>
      </w:r>
      <w:bookmarkStart w:id="3851" w:name="_Hlk512513074"/>
      <w:ins w:id="3852" w:author="Mihai Enescu - after RAN1#92bis" w:date="2018-04-26T14:37:00Z">
        <w:r w:rsidR="00B91DBE" w:rsidRPr="00B91DBE">
          <w:rPr>
            <w:i/>
          </w:rPr>
          <w:t>spatialRelationInfo</w:t>
        </w:r>
        <w:bookmarkEnd w:id="3851"/>
        <w:r w:rsidR="00B91DBE" w:rsidRPr="0048482F" w:rsidDel="00B91DBE">
          <w:rPr>
            <w:i/>
          </w:rPr>
          <w:t xml:space="preserve"> </w:t>
        </w:r>
      </w:ins>
      <w:del w:id="3853" w:author="Mihai Enescu - after RAN1#92bis" w:date="2018-04-26T14:37:00Z">
        <w:r w:rsidR="002457E6" w:rsidRPr="0048482F" w:rsidDel="00B91DBE">
          <w:rPr>
            <w:i/>
          </w:rPr>
          <w:delText>SRS-SpatialRelationInfo</w:delText>
        </w:r>
        <w:r w:rsidR="002457E6" w:rsidRPr="0048482F" w:rsidDel="00B91DBE">
          <w:rPr>
            <w:i/>
            <w:lang w:val="en-US"/>
          </w:rPr>
          <w:delText xml:space="preserve"> </w:delText>
        </w:r>
      </w:del>
      <w:ins w:id="3854" w:author="Mihai Enescu - after RAN1#92bis" w:date="2018-04-24T07:58:00Z">
        <w:r w:rsidR="00FF441A" w:rsidRPr="00FF441A">
          <w:rPr>
            <w:lang w:val="en-US"/>
          </w:rPr>
          <w:t>containing the ID of a reference</w:t>
        </w:r>
        <w:r w:rsidR="00FF441A" w:rsidRPr="00FF441A">
          <w:rPr>
            <w:i/>
            <w:lang w:val="en-US"/>
          </w:rPr>
          <w:t xml:space="preserve"> </w:t>
        </w:r>
      </w:ins>
      <w:del w:id="3855" w:author="Mihai Enescu - after RAN1#92bis" w:date="2018-04-24T07:59:00Z">
        <w:r w:rsidR="002457E6" w:rsidRPr="0048482F" w:rsidDel="00FF441A">
          <w:rPr>
            <w:lang w:val="en-US"/>
          </w:rPr>
          <w:delText xml:space="preserve">set to </w:delText>
        </w:r>
      </w:del>
      <w:r w:rsidR="009B18F9">
        <w:rPr>
          <w:lang w:val="en-US"/>
        </w:rPr>
        <w:t>'</w:t>
      </w:r>
      <w:ins w:id="3856" w:author="Mihai Enescu - after RAN1#92bis" w:date="2018-04-26T14:39:00Z">
        <w:r w:rsidR="00B91DBE" w:rsidRPr="00F35584">
          <w:t>ssb-Index</w:t>
        </w:r>
      </w:ins>
      <w:del w:id="3857" w:author="Mihai Enescu - after RAN1#92bis" w:date="2018-04-26T14:39:00Z">
        <w:r w:rsidR="002457E6" w:rsidRPr="0048482F" w:rsidDel="00B91DBE">
          <w:rPr>
            <w:lang w:val="en-US"/>
          </w:rPr>
          <w:delText>SS</w:delText>
        </w:r>
      </w:del>
      <w:del w:id="3858" w:author="Mihai Enescu - after RAN1#92bis" w:date="2018-04-24T07:59:00Z">
        <w:r w:rsidR="002457E6" w:rsidRPr="0048482F" w:rsidDel="00FF441A">
          <w:rPr>
            <w:lang w:val="en-US"/>
          </w:rPr>
          <w:delText>B</w:delText>
        </w:r>
      </w:del>
      <w:del w:id="3859" w:author="Mihai Enescu - after RAN1#92bis" w:date="2018-04-26T14:39:00Z">
        <w:r w:rsidR="002457E6" w:rsidRPr="0048482F" w:rsidDel="00B91DBE">
          <w:rPr>
            <w:lang w:val="en-US"/>
          </w:rPr>
          <w:delText>/PBCH</w:delText>
        </w:r>
      </w:del>
      <w:r w:rsidR="009B18F9">
        <w:rPr>
          <w:lang w:val="en-US"/>
        </w:rPr>
        <w:t>'</w:t>
      </w:r>
      <w:r w:rsidR="002457E6" w:rsidRPr="0048482F">
        <w:rPr>
          <w:lang w:val="en-US"/>
        </w:rPr>
        <w:t xml:space="preserve">, the UE shall transmit the </w:t>
      </w:r>
      <w:ins w:id="3860" w:author="Mihai Enescu - after RAN1#92bis" w:date="2018-04-24T07:59:00Z">
        <w:r w:rsidR="00FF441A">
          <w:rPr>
            <w:lang w:val="en-US"/>
          </w:rPr>
          <w:t xml:space="preserve">target </w:t>
        </w:r>
      </w:ins>
      <w:r w:rsidR="002457E6" w:rsidRPr="0048482F">
        <w:rPr>
          <w:lang w:val="en-US"/>
        </w:rPr>
        <w:t xml:space="preserve">SRS resource with the same spatial domain transmission filter used for the reception of the </w:t>
      </w:r>
      <w:ins w:id="3861" w:author="Mihai Enescu - after RAN1#92bis" w:date="2018-04-24T07:59:00Z">
        <w:r w:rsidR="00FF441A">
          <w:rPr>
            <w:lang w:val="en-US"/>
          </w:rPr>
          <w:t xml:space="preserve">reference </w:t>
        </w:r>
      </w:ins>
      <w:r w:rsidR="002457E6" w:rsidRPr="0048482F">
        <w:rPr>
          <w:lang w:val="en-US"/>
        </w:rPr>
        <w:t>SS</w:t>
      </w:r>
      <w:del w:id="3862" w:author="Mihai Enescu - after RAN1#92bis" w:date="2018-04-24T07:59:00Z">
        <w:r w:rsidR="002457E6" w:rsidRPr="0048482F" w:rsidDel="00FF441A">
          <w:rPr>
            <w:lang w:val="en-US"/>
          </w:rPr>
          <w:delText>B</w:delText>
        </w:r>
      </w:del>
      <w:r w:rsidR="002457E6" w:rsidRPr="0048482F">
        <w:rPr>
          <w:lang w:val="en-US"/>
        </w:rPr>
        <w:t>/PBCH</w:t>
      </w:r>
      <w:ins w:id="3863" w:author="Mihai Enescu - after RAN1#92bis" w:date="2018-04-24T07:59:00Z">
        <w:r w:rsidR="00FF441A">
          <w:rPr>
            <w:lang w:val="en-US"/>
          </w:rPr>
          <w:t xml:space="preserve"> block</w:t>
        </w:r>
      </w:ins>
      <w:r w:rsidR="002457E6" w:rsidRPr="0048482F">
        <w:rPr>
          <w:lang w:val="en-US"/>
        </w:rPr>
        <w:t xml:space="preserve">, if the higher layer parameter </w:t>
      </w:r>
      <w:ins w:id="3864" w:author="Mihai Enescu - after RAN1#92bis" w:date="2018-04-26T14:37:00Z">
        <w:r w:rsidR="00B91DBE" w:rsidRPr="00B91DBE">
          <w:rPr>
            <w:i/>
          </w:rPr>
          <w:t>spatialRelationInfo</w:t>
        </w:r>
        <w:r w:rsidR="00B91DBE" w:rsidRPr="0048482F" w:rsidDel="00B91DBE">
          <w:rPr>
            <w:i/>
          </w:rPr>
          <w:t xml:space="preserve"> </w:t>
        </w:r>
      </w:ins>
      <w:del w:id="3865" w:author="Mihai Enescu - after RAN1#92bis" w:date="2018-04-26T14:37:00Z">
        <w:r w:rsidR="002457E6" w:rsidRPr="0048482F" w:rsidDel="00B91DBE">
          <w:rPr>
            <w:i/>
          </w:rPr>
          <w:delText xml:space="preserve">SRS-SpatialRelationInfo </w:delText>
        </w:r>
      </w:del>
      <w:ins w:id="3866" w:author="Mihai Enescu - after RAN1#92bis" w:date="2018-04-24T08:00:00Z">
        <w:r w:rsidR="00FF441A" w:rsidRPr="00FF441A">
          <w:rPr>
            <w:lang w:val="en-GB"/>
          </w:rPr>
          <w:t>contains the ID of a reference</w:t>
        </w:r>
      </w:ins>
      <w:del w:id="3867" w:author="Mihai Enescu - after RAN1#92bis" w:date="2018-04-24T08:00:00Z">
        <w:r w:rsidR="002457E6" w:rsidRPr="00FF441A" w:rsidDel="00FF441A">
          <w:delText>is</w:delText>
        </w:r>
        <w:r w:rsidR="002457E6" w:rsidRPr="0048482F" w:rsidDel="00FF441A">
          <w:rPr>
            <w:i/>
            <w:lang w:val="en-US"/>
          </w:rPr>
          <w:delText xml:space="preserve"> </w:delText>
        </w:r>
        <w:r w:rsidR="002457E6" w:rsidRPr="0048482F" w:rsidDel="00FF441A">
          <w:rPr>
            <w:lang w:val="en-US"/>
          </w:rPr>
          <w:delText>set to</w:delText>
        </w:r>
      </w:del>
      <w:r w:rsidR="002457E6" w:rsidRPr="0048482F">
        <w:rPr>
          <w:lang w:val="en-US"/>
        </w:rPr>
        <w:t xml:space="preserve"> </w:t>
      </w:r>
      <w:r w:rsidR="009B18F9">
        <w:rPr>
          <w:lang w:val="en-US"/>
        </w:rPr>
        <w:t>'</w:t>
      </w:r>
      <w:ins w:id="3868" w:author="Mihai Enescu - after RAN1#92bis" w:date="2018-04-26T14:39:00Z">
        <w:r w:rsidR="00B91DBE" w:rsidRPr="00F35584">
          <w:t>csi-RS-Index</w:t>
        </w:r>
      </w:ins>
      <w:del w:id="3869" w:author="Mihai Enescu - after RAN1#92bis" w:date="2018-04-26T14:39:00Z">
        <w:r w:rsidR="002457E6" w:rsidRPr="0048482F" w:rsidDel="00B91DBE">
          <w:rPr>
            <w:lang w:val="en-US"/>
          </w:rPr>
          <w:delText>CSI-RS</w:delText>
        </w:r>
      </w:del>
      <w:r w:rsidR="009B18F9">
        <w:rPr>
          <w:lang w:val="en-US"/>
        </w:rPr>
        <w:t>'</w:t>
      </w:r>
      <w:r w:rsidR="002457E6" w:rsidRPr="0048482F">
        <w:rPr>
          <w:lang w:val="en-US"/>
        </w:rPr>
        <w:t xml:space="preserve">, the UE shall transmit the </w:t>
      </w:r>
      <w:ins w:id="3870" w:author="Mihai Enescu - after RAN1#92bis" w:date="2018-04-24T08:00:00Z">
        <w:r w:rsidR="00FF441A">
          <w:rPr>
            <w:lang w:val="en-US"/>
          </w:rPr>
          <w:t xml:space="preserve">target </w:t>
        </w:r>
      </w:ins>
      <w:r w:rsidR="002457E6" w:rsidRPr="0048482F">
        <w:rPr>
          <w:lang w:val="en-US"/>
        </w:rPr>
        <w:t xml:space="preserve">SRS resource with the same spatial domain transmission filter used for the reception of the </w:t>
      </w:r>
      <w:ins w:id="3871" w:author="Mihai Enescu - after RAN1#92bis" w:date="2018-04-24T08:01:00Z">
        <w:r w:rsidR="00FF441A">
          <w:rPr>
            <w:lang w:val="en-US"/>
          </w:rPr>
          <w:t xml:space="preserve">reference </w:t>
        </w:r>
      </w:ins>
      <w:r w:rsidR="00991134" w:rsidRPr="0048482F">
        <w:rPr>
          <w:lang w:val="en-US"/>
        </w:rPr>
        <w:t>periodic</w:t>
      </w:r>
      <w:r w:rsidR="002457E6" w:rsidRPr="0048482F">
        <w:rPr>
          <w:lang w:val="en-US"/>
        </w:rPr>
        <w:t xml:space="preserve"> CSI-RS</w:t>
      </w:r>
      <w:r w:rsidR="00991134" w:rsidRPr="0048482F">
        <w:rPr>
          <w:lang w:val="en-US"/>
        </w:rPr>
        <w:t xml:space="preserve"> or of the </w:t>
      </w:r>
      <w:ins w:id="3872" w:author="Mihai Enescu - after RAN1#92bis" w:date="2018-04-24T08:01:00Z">
        <w:r w:rsidR="00FF441A">
          <w:rPr>
            <w:lang w:val="en-US"/>
          </w:rPr>
          <w:t xml:space="preserve">reference </w:t>
        </w:r>
      </w:ins>
      <w:r w:rsidR="00991134" w:rsidRPr="0048482F">
        <w:rPr>
          <w:lang w:val="en-US"/>
        </w:rPr>
        <w:t xml:space="preserve">semi-persistent CSI-RS, if the higher layer parameter </w:t>
      </w:r>
      <w:ins w:id="3873" w:author="Mihai Enescu - after RAN1#92bis" w:date="2018-04-26T14:37:00Z">
        <w:r w:rsidR="00B91DBE" w:rsidRPr="00B91DBE">
          <w:rPr>
            <w:i/>
          </w:rPr>
          <w:t>spatialRelationInfo</w:t>
        </w:r>
      </w:ins>
      <w:del w:id="3874" w:author="Mihai Enescu - after RAN1#92bis" w:date="2018-04-26T14:37:00Z">
        <w:r w:rsidR="00991134" w:rsidRPr="0048482F" w:rsidDel="00B91DBE">
          <w:rPr>
            <w:lang w:val="en-US"/>
          </w:rPr>
          <w:delText>SRS-SpatialRelationInfo</w:delText>
        </w:r>
      </w:del>
      <w:ins w:id="3875" w:author="Mihai Enescu - after RAN1#92bis" w:date="2018-04-24T08:01:00Z">
        <w:r w:rsidR="00FF441A">
          <w:rPr>
            <w:lang w:val="en-US"/>
          </w:rPr>
          <w:t xml:space="preserve"> </w:t>
        </w:r>
        <w:r w:rsidR="00FF441A" w:rsidRPr="00FF441A">
          <w:rPr>
            <w:lang w:val="en-US"/>
          </w:rPr>
          <w:t>containing the ID of a reference</w:t>
        </w:r>
      </w:ins>
      <w:r w:rsidR="00991134" w:rsidRPr="0048482F">
        <w:rPr>
          <w:lang w:val="en-US"/>
        </w:rPr>
        <w:t xml:space="preserve"> </w:t>
      </w:r>
      <w:del w:id="3876" w:author="Mihai Enescu - after RAN1#92bis" w:date="2018-04-24T08:01:00Z">
        <w:r w:rsidR="00991134" w:rsidRPr="0048482F" w:rsidDel="00FF441A">
          <w:rPr>
            <w:lang w:val="en-US"/>
          </w:rPr>
          <w:delText xml:space="preserve">is set to </w:delText>
        </w:r>
      </w:del>
      <w:del w:id="3877" w:author="Mihai Enescu - after RAN1#92bis" w:date="2018-04-26T14:38:00Z">
        <w:r w:rsidR="009B18F9" w:rsidDel="00B91DBE">
          <w:rPr>
            <w:lang w:val="en-US"/>
          </w:rPr>
          <w:delText>'</w:delText>
        </w:r>
        <w:r w:rsidR="00991134" w:rsidRPr="0048482F" w:rsidDel="00B91DBE">
          <w:rPr>
            <w:lang w:val="en-US"/>
          </w:rPr>
          <w:delText>SRS</w:delText>
        </w:r>
        <w:r w:rsidR="009B18F9" w:rsidDel="00B91DBE">
          <w:rPr>
            <w:lang w:val="en-US"/>
          </w:rPr>
          <w:delText>'</w:delText>
        </w:r>
      </w:del>
      <w:ins w:id="3878" w:author="Mihai Enescu - after RAN1#92bis" w:date="2018-04-26T14:38:00Z">
        <w:r w:rsidR="00B91DBE">
          <w:rPr>
            <w:lang w:val="en-US"/>
          </w:rPr>
          <w:t>'srs'</w:t>
        </w:r>
      </w:ins>
      <w:r w:rsidR="00991134" w:rsidRPr="0048482F">
        <w:rPr>
          <w:lang w:val="en-US"/>
        </w:rPr>
        <w:t xml:space="preserve">, the UE shall transmit the </w:t>
      </w:r>
      <w:ins w:id="3879" w:author="Mihai Enescu - after RAN1#92bis" w:date="2018-04-24T08:02:00Z">
        <w:r w:rsidR="00FF441A">
          <w:rPr>
            <w:lang w:val="en-US"/>
          </w:rPr>
          <w:t xml:space="preserve">target </w:t>
        </w:r>
      </w:ins>
      <w:r w:rsidR="00991134" w:rsidRPr="0048482F">
        <w:rPr>
          <w:lang w:val="en-US"/>
        </w:rPr>
        <w:t xml:space="preserve">SRS resource with the same spatial domain transmission filter used for the transmission of the </w:t>
      </w:r>
      <w:ins w:id="3880" w:author="Mihai Enescu - after RAN1#92bis" w:date="2018-04-24T08:02:00Z">
        <w:r w:rsidR="00FF441A">
          <w:rPr>
            <w:lang w:val="en-US"/>
          </w:rPr>
          <w:t xml:space="preserve">reference </w:t>
        </w:r>
      </w:ins>
      <w:r w:rsidR="00991134" w:rsidRPr="0048482F">
        <w:rPr>
          <w:lang w:val="en-US"/>
        </w:rPr>
        <w:t>periodic SRS.</w:t>
      </w:r>
      <w:r w:rsidR="00D74414">
        <w:rPr>
          <w:lang w:val="en-US"/>
        </w:rPr>
        <w:t xml:space="preserve"> </w:t>
      </w:r>
    </w:p>
    <w:p w14:paraId="18554F7B" w14:textId="65462288"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ins w:id="3881" w:author="Mihai Enescu - after RAN1#92bis" w:date="2018-04-26T14:33:00Z">
        <w:r w:rsidR="00B91DBE" w:rsidRPr="00B91DBE">
          <w:rPr>
            <w:i/>
          </w:rPr>
          <w:t>resourceType</w:t>
        </w:r>
        <w:r w:rsidR="00B91DBE">
          <w:rPr>
            <w:i/>
            <w:color w:val="000000"/>
          </w:rPr>
          <w:t xml:space="preserve"> </w:t>
        </w:r>
        <w:r w:rsidR="00B91DBE" w:rsidRPr="00B91DBE">
          <w:rPr>
            <w:color w:val="000000"/>
          </w:rPr>
          <w:t>in</w:t>
        </w:r>
        <w:r w:rsidR="00B91DBE">
          <w:rPr>
            <w:i/>
            <w:color w:val="000000"/>
          </w:rPr>
          <w:t xml:space="preserve"> </w:t>
        </w:r>
        <w:r w:rsidR="00B91DBE" w:rsidRPr="00B91DBE">
          <w:rPr>
            <w:i/>
            <w:color w:val="000000"/>
          </w:rPr>
          <w:t>SRS-</w:t>
        </w:r>
      </w:ins>
      <w:ins w:id="3882" w:author="Mihai Enescu - after RAN1#92bis" w:date="2018-05-01T09:30:00Z">
        <w:r w:rsidR="009D0834">
          <w:rPr>
            <w:i/>
            <w:color w:val="000000"/>
          </w:rPr>
          <w:t>Resource</w:t>
        </w:r>
      </w:ins>
      <w:del w:id="3883" w:author="Mihai Enescu - after RAN1#92bis" w:date="2018-04-26T14:33:00Z">
        <w:r w:rsidRPr="0048482F" w:rsidDel="00B91DBE">
          <w:rPr>
            <w:i/>
            <w:color w:val="000000"/>
          </w:rPr>
          <w:delText>SRS-ResourceConfigType</w:delText>
        </w:r>
      </w:del>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1BD6F35C" w14:textId="582A28C4" w:rsidR="0031798C" w:rsidRPr="0048482F" w:rsidRDefault="0031798C" w:rsidP="0031798C">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 [</w:t>
      </w:r>
      <w:r w:rsidR="00CB47D7" w:rsidRPr="0048482F">
        <w:rPr>
          <w:rFonts w:eastAsia="MS Mincho"/>
          <w:color w:val="000000"/>
          <w:lang w:val="en-US" w:eastAsia="ja-JP"/>
        </w:rPr>
        <w:t>10</w:t>
      </w:r>
      <w:r w:rsidRPr="0048482F">
        <w:rPr>
          <w:color w:val="000000"/>
          <w:lang w:val="en-US"/>
        </w:rPr>
        <w:t xml:space="preserve">, </w:t>
      </w:r>
      <w:r w:rsidR="00CB47D7" w:rsidRPr="0048482F">
        <w:rPr>
          <w:color w:val="000000"/>
          <w:lang w:val="en-US"/>
        </w:rPr>
        <w:t xml:space="preserve">TS </w:t>
      </w:r>
      <w:r w:rsidRPr="0048482F">
        <w:rPr>
          <w:color w:val="000000"/>
          <w:lang w:val="en-US"/>
        </w:rPr>
        <w:t>38.321</w:t>
      </w:r>
      <w:r w:rsidRPr="0048482F">
        <w:rPr>
          <w:rFonts w:eastAsia="MS Mincho"/>
          <w:color w:val="000000"/>
          <w:lang w:val="en-US" w:eastAsia="ja-JP"/>
        </w:rPr>
        <w:t xml:space="preserve">] for </w:t>
      </w:r>
      <w:ins w:id="3884" w:author="Mihai Enescu - after RAN1#92bis" w:date="2018-05-03T10:29:00Z">
        <w:r w:rsidR="008424FE">
          <w:rPr>
            <w:rFonts w:eastAsia="MS Mincho"/>
            <w:color w:val="000000"/>
            <w:lang w:val="en-US" w:eastAsia="ja-JP"/>
          </w:rPr>
          <w:t>an</w:t>
        </w:r>
      </w:ins>
      <w:ins w:id="3885" w:author="Mihai Enescu - after RAN1#92bis" w:date="2018-04-24T08:02:00Z">
        <w:r w:rsidR="00FF441A">
          <w:rPr>
            <w:rFonts w:eastAsia="MS Mincho"/>
            <w:color w:val="000000"/>
            <w:lang w:val="en-US" w:eastAsia="ja-JP"/>
          </w:rPr>
          <w:t xml:space="preserve"> </w:t>
        </w:r>
      </w:ins>
      <w:r w:rsidRPr="0048482F">
        <w:rPr>
          <w:rFonts w:eastAsia="MS Mincho"/>
          <w:color w:val="000000"/>
          <w:lang w:val="en-US" w:eastAsia="ja-JP"/>
        </w:rPr>
        <w:t>SRS resource</w:t>
      </w:r>
      <w:ins w:id="3886" w:author="Mihai Enescu - after RAN1#92bis" w:date="2018-04-23T13:25:00Z">
        <w:r w:rsidR="00CC4205">
          <w:rPr>
            <w:rFonts w:eastAsia="MS Mincho"/>
            <w:color w:val="000000"/>
            <w:lang w:val="en-US" w:eastAsia="ja-JP"/>
          </w:rPr>
          <w:t xml:space="preserve">, and when </w:t>
        </w:r>
        <w:r w:rsidR="00CC4205" w:rsidRPr="00CC4205">
          <w:rPr>
            <w:rFonts w:eastAsia="MS Mincho"/>
            <w:color w:val="000000"/>
            <w:lang w:val="en-US" w:eastAsia="ja-JP"/>
          </w:rPr>
          <w:t>the HARQ-ACK corresponding to the PDSCH carrying the selection command is transmitted</w:t>
        </w:r>
      </w:ins>
      <w:r w:rsidRPr="0048482F">
        <w:rPr>
          <w:rFonts w:eastAsia="MS Mincho"/>
          <w:color w:val="000000"/>
          <w:lang w:val="en-US" w:eastAsia="ja-JP"/>
        </w:rPr>
        <w:t xml:space="preserve"> in slot n, the corresponding actions in </w:t>
      </w:r>
      <w:r w:rsidR="00CB47D7" w:rsidRPr="0048482F">
        <w:rPr>
          <w:rFonts w:eastAsia="MS Mincho"/>
          <w:color w:val="000000"/>
          <w:lang w:val="en-US" w:eastAsia="ja-JP"/>
        </w:rPr>
        <w:t>[10</w:t>
      </w:r>
      <w:r w:rsidRPr="0048482F">
        <w:rPr>
          <w:color w:val="000000"/>
          <w:lang w:val="en-US"/>
        </w:rPr>
        <w:t xml:space="preserve">, </w:t>
      </w:r>
      <w:r w:rsidR="00CB47D7" w:rsidRPr="0048482F">
        <w:rPr>
          <w:color w:val="000000"/>
          <w:lang w:val="en-US"/>
        </w:rPr>
        <w:t xml:space="preserve">TS </w:t>
      </w:r>
      <w:r w:rsidRPr="0048482F">
        <w:rPr>
          <w:color w:val="000000"/>
          <w:lang w:val="en-US"/>
        </w:rPr>
        <w:t>38.321</w:t>
      </w:r>
      <w:r w:rsidRPr="0048482F">
        <w:rPr>
          <w:rFonts w:eastAsia="MS Mincho"/>
          <w:color w:val="000000"/>
          <w:lang w:val="en-US" w:eastAsia="ja-JP"/>
        </w:rPr>
        <w:t xml:space="preserve">] and the UE assumptions on SRS transmission corresponding to the configured SRS resource </w:t>
      </w:r>
      <w:r w:rsidR="00711B02" w:rsidRPr="0048482F">
        <w:rPr>
          <w:rFonts w:eastAsia="MS Mincho"/>
          <w:color w:val="000000"/>
          <w:lang w:val="en-US" w:eastAsia="ja-JP"/>
        </w:rPr>
        <w:t>set</w:t>
      </w:r>
      <w:r w:rsidRPr="0048482F">
        <w:rPr>
          <w:rFonts w:eastAsia="MS Mincho"/>
          <w:color w:val="000000"/>
          <w:lang w:val="en-US" w:eastAsia="ja-JP"/>
        </w:rPr>
        <w:t xml:space="preserve"> shall be applied </w:t>
      </w:r>
      <w:del w:id="3887" w:author="Mihai Enescu - after RAN1#92bis" w:date="2018-05-03T10:32:00Z">
        <w:r w:rsidRPr="0048482F" w:rsidDel="008424FE">
          <w:rPr>
            <w:rFonts w:eastAsia="MS Mincho"/>
            <w:color w:val="000000"/>
            <w:lang w:val="en-US" w:eastAsia="ja-JP"/>
          </w:rPr>
          <w:delText>no later than the minimum requirement defined in [1</w:delText>
        </w:r>
        <w:r w:rsidR="00CB47D7" w:rsidRPr="0048482F" w:rsidDel="008424FE">
          <w:rPr>
            <w:rFonts w:eastAsia="MS Mincho"/>
            <w:color w:val="000000"/>
            <w:lang w:val="en-US" w:eastAsia="ja-JP"/>
          </w:rPr>
          <w:delText>1</w:delText>
        </w:r>
        <w:r w:rsidRPr="0048482F" w:rsidDel="008424FE">
          <w:rPr>
            <w:rFonts w:eastAsia="MS Mincho"/>
            <w:color w:val="000000"/>
            <w:lang w:val="en-US" w:eastAsia="ja-JP"/>
          </w:rPr>
          <w:delText xml:space="preserve">, </w:delText>
        </w:r>
        <w:r w:rsidR="00CB47D7" w:rsidRPr="0048482F" w:rsidDel="008424FE">
          <w:rPr>
            <w:rFonts w:eastAsia="MS Mincho"/>
            <w:color w:val="000000"/>
            <w:lang w:val="en-US" w:eastAsia="ja-JP"/>
          </w:rPr>
          <w:delText xml:space="preserve">TS </w:delText>
        </w:r>
        <w:r w:rsidRPr="0048482F" w:rsidDel="008424FE">
          <w:rPr>
            <w:rFonts w:eastAsia="MS Mincho"/>
            <w:color w:val="000000"/>
            <w:lang w:val="en-US" w:eastAsia="ja-JP"/>
          </w:rPr>
          <w:delText>38.133]</w:delText>
        </w:r>
      </w:del>
      <w:ins w:id="3888" w:author="Mihai Enescu - after RAN1#92bis" w:date="2018-05-04T07:21:00Z">
        <w:r w:rsidR="00CB2825">
          <w:rPr>
            <w:rFonts w:eastAsia="MS Mincho"/>
            <w:color w:val="000000"/>
            <w:lang w:val="en-US" w:eastAsia="ja-JP"/>
          </w:rPr>
          <w:t>no earlier than</w:t>
        </w:r>
      </w:ins>
      <w:ins w:id="3889" w:author="Mihai Enescu - after RAN1#92bis" w:date="2018-04-23T13:26:00Z">
        <w:r w:rsidR="00CC4205">
          <w:rPr>
            <w:rFonts w:eastAsia="MS Mincho"/>
            <w:color w:val="000000"/>
            <w:lang w:val="en-US" w:eastAsia="ja-JP"/>
          </w:rPr>
          <w:t xml:space="preserve">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ins>
      <w:r w:rsidRPr="0048482F">
        <w:rPr>
          <w:rFonts w:eastAsia="MS Mincho"/>
          <w:color w:val="000000"/>
          <w:lang w:val="en-US" w:eastAsia="ja-JP"/>
        </w:rPr>
        <w:t xml:space="preserve">. </w:t>
      </w:r>
      <w:r w:rsidR="00C46F24" w:rsidRPr="0090178C">
        <w:rPr>
          <w:rFonts w:eastAsia="MS Mincho"/>
          <w:color w:val="000000"/>
          <w:lang w:val="en-US" w:eastAsia="ja-JP"/>
        </w:rPr>
        <w:t xml:space="preserve">The activation command also contains spatial relation assumptions provided by a list of references to reference signal </w:t>
      </w:r>
      <w:del w:id="3890" w:author="Mihai Enescu - after RAN1#92bis" w:date="2018-04-24T08:07:00Z">
        <w:r w:rsidR="00C46F24" w:rsidRPr="0090178C" w:rsidDel="005F59B0">
          <w:rPr>
            <w:rFonts w:eastAsia="MS Mincho"/>
            <w:color w:val="000000"/>
            <w:lang w:val="en-US" w:eastAsia="ja-JP"/>
          </w:rPr>
          <w:delText>resources</w:delText>
        </w:r>
      </w:del>
      <w:ins w:id="3891" w:author="Mihai Enescu - after RAN1#92bis" w:date="2018-04-24T08:07:00Z">
        <w:r w:rsidR="005F59B0">
          <w:rPr>
            <w:rFonts w:eastAsia="MS Mincho"/>
            <w:color w:val="000000"/>
            <w:lang w:val="en-US" w:eastAsia="ja-JP"/>
          </w:rPr>
          <w:t>IDs</w:t>
        </w:r>
      </w:ins>
      <w:r w:rsidR="00C46F24" w:rsidRPr="0090178C">
        <w:rPr>
          <w:rFonts w:eastAsia="MS Mincho"/>
          <w:color w:val="000000"/>
          <w:lang w:val="en-US" w:eastAsia="ja-JP"/>
        </w:rPr>
        <w:t xml:space="preserve">, one per element </w:t>
      </w:r>
      <w:del w:id="3892" w:author="Mihai Enescu - after RAN1#92bis" w:date="2018-04-24T08:07:00Z">
        <w:r w:rsidR="00C46F24" w:rsidRPr="0090178C" w:rsidDel="005F59B0">
          <w:rPr>
            <w:rFonts w:eastAsia="MS Mincho"/>
            <w:color w:val="000000"/>
            <w:lang w:val="en-US" w:eastAsia="ja-JP"/>
          </w:rPr>
          <w:delText xml:space="preserve">in </w:delText>
        </w:r>
      </w:del>
      <w:ins w:id="3893" w:author="Mihai Enescu - after RAN1#92bis" w:date="2018-04-24T08:07:00Z">
        <w:r w:rsidR="005F59B0">
          <w:rPr>
            <w:rFonts w:eastAsia="MS Mincho"/>
            <w:color w:val="000000"/>
            <w:lang w:val="en-US" w:eastAsia="ja-JP"/>
          </w:rPr>
          <w:t>of</w:t>
        </w:r>
        <w:r w:rsidR="005F59B0" w:rsidRPr="0090178C">
          <w:rPr>
            <w:rFonts w:eastAsia="MS Mincho"/>
            <w:color w:val="000000"/>
            <w:lang w:val="en-US" w:eastAsia="ja-JP"/>
          </w:rPr>
          <w:t xml:space="preserve"> </w:t>
        </w:r>
      </w:ins>
      <w:r w:rsidR="00C46F24" w:rsidRPr="0090178C">
        <w:rPr>
          <w:rFonts w:eastAsia="MS Mincho"/>
          <w:color w:val="000000"/>
          <w:lang w:val="en-US" w:eastAsia="ja-JP"/>
        </w:rPr>
        <w:t xml:space="preserve">the activated SRS resource set. Each </w:t>
      </w:r>
      <w:del w:id="3894" w:author="Mihai Enescu - after RAN1#92bis" w:date="2018-04-24T08:07:00Z">
        <w:r w:rsidR="00C46F24" w:rsidRPr="0090178C" w:rsidDel="005F59B0">
          <w:rPr>
            <w:rFonts w:eastAsia="MS Mincho"/>
            <w:color w:val="000000"/>
            <w:lang w:val="en-US" w:eastAsia="ja-JP"/>
          </w:rPr>
          <w:delText xml:space="preserve">entry </w:delText>
        </w:r>
      </w:del>
      <w:ins w:id="3895" w:author="Mihai Enescu - after RAN1#92bis" w:date="2018-04-24T08:07:00Z">
        <w:r w:rsidR="005F59B0">
          <w:rPr>
            <w:rFonts w:eastAsia="MS Mincho"/>
            <w:color w:val="000000"/>
            <w:lang w:val="en-US" w:eastAsia="ja-JP"/>
          </w:rPr>
          <w:t>ID</w:t>
        </w:r>
        <w:r w:rsidR="005F59B0" w:rsidRPr="0090178C">
          <w:rPr>
            <w:rFonts w:eastAsia="MS Mincho"/>
            <w:color w:val="000000"/>
            <w:lang w:val="en-US" w:eastAsia="ja-JP"/>
          </w:rPr>
          <w:t xml:space="preserve"> </w:t>
        </w:r>
      </w:ins>
      <w:r w:rsidR="00C46F24" w:rsidRPr="0090178C">
        <w:rPr>
          <w:rFonts w:eastAsia="MS Mincho"/>
          <w:color w:val="000000"/>
          <w:lang w:val="en-US" w:eastAsia="ja-JP"/>
        </w:rPr>
        <w:t xml:space="preserve">in the list refers to </w:t>
      </w:r>
      <w:ins w:id="3896" w:author="Mihai Enescu - after RAN1#92bis" w:date="2018-04-24T08:08:00Z">
        <w:r w:rsidR="005F59B0">
          <w:rPr>
            <w:rFonts w:eastAsia="MS Mincho"/>
            <w:color w:val="000000"/>
            <w:lang w:val="en-US" w:eastAsia="ja-JP"/>
          </w:rPr>
          <w:t xml:space="preserve">a reference </w:t>
        </w:r>
      </w:ins>
      <w:del w:id="3897" w:author="Mihai Enescu - after RAN1#92bis" w:date="2018-04-24T08:08:00Z">
        <w:r w:rsidR="00C46F24" w:rsidRPr="0090178C" w:rsidDel="005F59B0">
          <w:rPr>
            <w:rFonts w:eastAsia="MS Mincho"/>
            <w:color w:val="000000"/>
            <w:lang w:val="en-US" w:eastAsia="ja-JP"/>
          </w:rPr>
          <w:delText xml:space="preserve">either an </w:delText>
        </w:r>
      </w:del>
      <w:r w:rsidR="00C46F24" w:rsidRPr="0090178C">
        <w:rPr>
          <w:rFonts w:eastAsia="MS Mincho"/>
          <w:color w:val="000000"/>
          <w:lang w:val="en-US" w:eastAsia="ja-JP"/>
        </w:rPr>
        <w:t>SS/PBCH</w:t>
      </w:r>
      <w:ins w:id="3898" w:author="Mihai Enescu - after RAN1#92bis" w:date="2018-04-24T08:08:00Z">
        <w:r w:rsidR="005F59B0">
          <w:rPr>
            <w:rFonts w:eastAsia="MS Mincho"/>
            <w:color w:val="000000"/>
            <w:lang w:val="en-US" w:eastAsia="ja-JP"/>
          </w:rPr>
          <w:t xml:space="preserve"> block</w:t>
        </w:r>
      </w:ins>
      <w:r w:rsidR="00C46F24" w:rsidRPr="0090178C">
        <w:rPr>
          <w:rFonts w:eastAsia="MS Mincho"/>
          <w:color w:val="000000"/>
          <w:lang w:val="en-US" w:eastAsia="ja-JP"/>
        </w:rPr>
        <w:t>, NZP CSI-RS resource, or SRS resource</w:t>
      </w:r>
      <w:ins w:id="3899" w:author="Mihai Enescu - after RAN1#92bis" w:date="2018-04-24T08:08:00Z">
        <w:r w:rsidR="005F59B0">
          <w:rPr>
            <w:rFonts w:eastAsia="MS Mincho"/>
            <w:color w:val="000000"/>
            <w:lang w:val="en-US" w:eastAsia="ja-JP"/>
          </w:rPr>
          <w:t xml:space="preserve"> configured on the same or different component carrier and/or bandwidth part as the SRS resource(s) in the SRS resource set</w:t>
        </w:r>
      </w:ins>
      <w:r w:rsidR="00C46F24" w:rsidRPr="0090178C">
        <w:rPr>
          <w:rFonts w:eastAsia="MS Mincho"/>
          <w:color w:val="000000"/>
          <w:lang w:val="en-US" w:eastAsia="ja-JP"/>
        </w:rPr>
        <w:t>.</w:t>
      </w:r>
    </w:p>
    <w:p w14:paraId="0586F88A" w14:textId="16D63577" w:rsidR="005F59B0" w:rsidRPr="00044A78" w:rsidRDefault="005F59B0" w:rsidP="005F59B0">
      <w:pPr>
        <w:pStyle w:val="B1"/>
        <w:rPr>
          <w:moveTo w:id="3900" w:author="Mihai Enescu - after RAN1#92bis" w:date="2018-04-24T08:09:00Z"/>
          <w:rFonts w:eastAsia="MS Mincho"/>
          <w:color w:val="000000"/>
          <w:lang w:val="en-US" w:eastAsia="ja-JP"/>
        </w:rPr>
      </w:pPr>
      <w:bookmarkStart w:id="3901" w:name="_Hlk512330606"/>
      <w:moveToRangeStart w:id="3902" w:author="Mihai Enescu - after RAN1#92bis" w:date="2018-04-24T08:09:00Z" w:name="move512320680"/>
      <w:moveTo w:id="3903" w:author="Mihai Enescu - after RAN1#92bis" w:date="2018-04-24T08:09:00Z">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moveTo>
      <w:ins w:id="3904" w:author="Mihai Enescu - after RAN1#92bis" w:date="2018-04-26T14:40:00Z">
        <w:r w:rsidR="00B91DBE" w:rsidRPr="00B91DBE">
          <w:rPr>
            <w:i/>
          </w:rPr>
          <w:t>spatialRelationInfo</w:t>
        </w:r>
      </w:ins>
      <w:moveTo w:id="3905" w:author="Mihai Enescu - after RAN1#92bis" w:date="2018-04-24T08:09:00Z">
        <w:del w:id="3906" w:author="Mihai Enescu - after RAN1#92bis" w:date="2018-04-26T14:40:00Z">
          <w:r w:rsidRPr="007C2AB7" w:rsidDel="00B91DBE">
            <w:rPr>
              <w:rFonts w:eastAsia="MS Mincho"/>
              <w:i/>
              <w:color w:val="000000"/>
              <w:lang w:val="en-US" w:eastAsia="ja-JP"/>
            </w:rPr>
            <w:delText>SRS-SpatialRelationInfo</w:delText>
          </w:r>
        </w:del>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w:t>
        </w:r>
        <w:del w:id="3907" w:author="Mihai Enescu - after RAN1#92bis" w:date="2018-04-24T08:09:00Z">
          <w:r w:rsidDel="005F59B0">
            <w:rPr>
              <w:rFonts w:eastAsia="MS Mincho"/>
              <w:color w:val="000000"/>
              <w:lang w:val="en-US" w:eastAsia="ja-JP"/>
            </w:rPr>
            <w:delText>reference</w:delText>
          </w:r>
        </w:del>
      </w:moveTo>
      <w:ins w:id="3908" w:author="Mihai Enescu - after RAN1#92bis" w:date="2018-04-24T08:09:00Z">
        <w:r>
          <w:rPr>
            <w:rFonts w:eastAsia="MS Mincho"/>
            <w:color w:val="000000"/>
            <w:lang w:val="en-US" w:eastAsia="ja-JP"/>
          </w:rPr>
          <w:t>ID of the reference signal</w:t>
        </w:r>
      </w:ins>
      <w:moveTo w:id="3909" w:author="Mihai Enescu - after RAN1#92bis" w:date="2018-04-24T08:09:00Z">
        <w:r>
          <w:rPr>
            <w:rFonts w:eastAsia="MS Mincho"/>
            <w:color w:val="000000"/>
            <w:lang w:val="en-US" w:eastAsia="ja-JP"/>
          </w:rPr>
          <w:t xml:space="preserve"> in the activation command </w:t>
        </w:r>
        <w:del w:id="3910" w:author="Mihai Enescu - after RAN1#92bis" w:date="2018-04-24T08:10:00Z">
          <w:r w:rsidDel="005F59B0">
            <w:rPr>
              <w:rFonts w:eastAsia="MS Mincho"/>
              <w:color w:val="000000"/>
              <w:lang w:val="en-US" w:eastAsia="ja-JP"/>
            </w:rPr>
            <w:delText xml:space="preserve">to the reference signal resource </w:delText>
          </w:r>
        </w:del>
        <w:r>
          <w:rPr>
            <w:rFonts w:eastAsia="MS Mincho"/>
            <w:color w:val="000000"/>
            <w:lang w:val="en-US" w:eastAsia="ja-JP"/>
          </w:rPr>
          <w:t xml:space="preserve">overrides the one configured in </w:t>
        </w:r>
      </w:moveTo>
      <w:ins w:id="3911" w:author="Mihai Enescu - after RAN1#92bis" w:date="2018-04-26T14:40:00Z">
        <w:r w:rsidR="00B91DBE" w:rsidRPr="00B91DBE">
          <w:rPr>
            <w:i/>
          </w:rPr>
          <w:t>spatialRelationInfo</w:t>
        </w:r>
      </w:ins>
      <w:moveTo w:id="3912" w:author="Mihai Enescu - after RAN1#92bis" w:date="2018-04-24T08:09:00Z">
        <w:del w:id="3913" w:author="Mihai Enescu - after RAN1#92bis" w:date="2018-04-26T14:40:00Z">
          <w:r w:rsidRPr="007C2AB7" w:rsidDel="00B91DBE">
            <w:rPr>
              <w:rFonts w:eastAsia="MS Mincho"/>
              <w:i/>
              <w:color w:val="000000"/>
              <w:lang w:val="en-US" w:eastAsia="ja-JP"/>
            </w:rPr>
            <w:delText>SRS-SpatialRelationInfo</w:delText>
          </w:r>
        </w:del>
        <w:r>
          <w:rPr>
            <w:rFonts w:eastAsia="MS Mincho"/>
            <w:i/>
            <w:color w:val="000000"/>
            <w:lang w:val="en-US" w:eastAsia="ja-JP"/>
          </w:rPr>
          <w:t>.</w:t>
        </w:r>
      </w:moveTo>
    </w:p>
    <w:bookmarkEnd w:id="3901"/>
    <w:moveToRangeEnd w:id="3902"/>
    <w:p w14:paraId="2042C373" w14:textId="1231C854" w:rsidR="0031798C" w:rsidRPr="0048482F" w:rsidRDefault="0031798C" w:rsidP="0031798C">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w:t>
      </w:r>
      <w:r w:rsidR="00C46F24" w:rsidRPr="0048482F">
        <w:rPr>
          <w:rFonts w:eastAsia="MS Mincho"/>
          <w:color w:val="000000"/>
          <w:lang w:val="en-US" w:eastAsia="ja-JP"/>
        </w:rPr>
        <w:t>10</w:t>
      </w:r>
      <w:r w:rsidR="00C46F24" w:rsidRPr="0048482F">
        <w:rPr>
          <w:color w:val="000000"/>
          <w:lang w:val="en-US"/>
        </w:rPr>
        <w:t>, TS</w:t>
      </w:r>
      <w:r w:rsidRPr="0048482F">
        <w:rPr>
          <w:color w:val="000000"/>
          <w:lang w:val="en-US"/>
        </w:rPr>
        <w:t xml:space="preserve"> 38.321</w:t>
      </w:r>
      <w:r w:rsidRPr="0048482F">
        <w:rPr>
          <w:rFonts w:eastAsia="MS Mincho"/>
          <w:color w:val="000000"/>
          <w:lang w:val="en-US" w:eastAsia="ja-JP"/>
        </w:rPr>
        <w:t xml:space="preserve">] for </w:t>
      </w:r>
      <w:ins w:id="3914" w:author="Mihai Enescu - after RAN1#92bis" w:date="2018-04-24T08:10:00Z">
        <w:r w:rsidR="005F59B0">
          <w:rPr>
            <w:rFonts w:eastAsia="MS Mincho"/>
            <w:color w:val="000000"/>
            <w:lang w:val="en-US" w:eastAsia="ja-JP"/>
          </w:rPr>
          <w:t xml:space="preserve">an </w:t>
        </w:r>
      </w:ins>
      <w:r w:rsidRPr="0048482F">
        <w:rPr>
          <w:rFonts w:eastAsia="MS Mincho"/>
          <w:color w:val="000000"/>
          <w:lang w:val="en-US" w:eastAsia="ja-JP"/>
        </w:rPr>
        <w:t>activated SRS resource</w:t>
      </w:r>
      <w:r w:rsidR="00C46F24">
        <w:rPr>
          <w:rFonts w:eastAsia="MS Mincho"/>
          <w:color w:val="000000"/>
          <w:lang w:val="en-US" w:eastAsia="ja-JP"/>
        </w:rPr>
        <w:t xml:space="preserve"> </w:t>
      </w:r>
      <w:r w:rsidR="00711B02" w:rsidRPr="0048482F">
        <w:rPr>
          <w:rFonts w:eastAsia="MS Mincho"/>
          <w:color w:val="000000"/>
          <w:lang w:val="en-US" w:eastAsia="ja-JP"/>
        </w:rPr>
        <w:t>set</w:t>
      </w:r>
      <w:ins w:id="3915" w:author="Mihai Enescu - after RAN1#92bis" w:date="2018-04-23T13:27:00Z">
        <w:r w:rsidR="00CC4205">
          <w:rPr>
            <w:rFonts w:eastAsia="MS Mincho"/>
            <w:color w:val="000000"/>
            <w:lang w:val="en-US" w:eastAsia="ja-JP"/>
          </w:rPr>
          <w:t>,</w:t>
        </w:r>
      </w:ins>
      <w:r w:rsidRPr="0048482F">
        <w:rPr>
          <w:rFonts w:eastAsia="MS Mincho"/>
          <w:color w:val="000000"/>
          <w:lang w:val="en-US" w:eastAsia="ja-JP"/>
        </w:rPr>
        <w:t xml:space="preserve"> </w:t>
      </w:r>
      <w:ins w:id="3916" w:author="Mihai Enescu - after RAN1#92bis" w:date="2018-04-23T13:27:00Z">
        <w:r w:rsidR="00CC4205">
          <w:rPr>
            <w:rFonts w:eastAsia="MS Mincho"/>
            <w:color w:val="000000"/>
            <w:lang w:val="en-US" w:eastAsia="ja-JP"/>
          </w:rPr>
          <w:t xml:space="preserve">and when </w:t>
        </w:r>
        <w:r w:rsidR="00CC4205" w:rsidRPr="00CC4205">
          <w:rPr>
            <w:rFonts w:eastAsia="MS Mincho"/>
            <w:color w:val="000000"/>
            <w:lang w:val="en-US" w:eastAsia="ja-JP"/>
          </w:rPr>
          <w:t>the HARQ-ACK corresponding to the PDSCH carrying the selection command is transmitted</w:t>
        </w:r>
        <w:r w:rsidR="00CC4205" w:rsidRPr="0048482F">
          <w:rPr>
            <w:rFonts w:eastAsia="MS Mincho"/>
            <w:color w:val="000000"/>
            <w:lang w:val="en-US" w:eastAsia="ja-JP"/>
          </w:rPr>
          <w:t xml:space="preserve"> </w:t>
        </w:r>
      </w:ins>
      <w:r w:rsidRPr="0048482F">
        <w:rPr>
          <w:rFonts w:eastAsia="MS Mincho"/>
          <w:color w:val="000000"/>
          <w:lang w:val="en-US" w:eastAsia="ja-JP"/>
        </w:rPr>
        <w:t>in slot n, the corresponding actions in [</w:t>
      </w:r>
      <w:r w:rsidR="00CB47D7" w:rsidRPr="0048482F">
        <w:rPr>
          <w:rFonts w:eastAsia="MS Mincho"/>
          <w:color w:val="000000"/>
          <w:lang w:val="en-US" w:eastAsia="ja-JP"/>
        </w:rPr>
        <w:t>10</w:t>
      </w:r>
      <w:r w:rsidRPr="0048482F">
        <w:rPr>
          <w:color w:val="000000"/>
          <w:lang w:val="en-US"/>
        </w:rPr>
        <w:t xml:space="preserve">, </w:t>
      </w:r>
      <w:r w:rsidR="00CB47D7" w:rsidRPr="0048482F">
        <w:rPr>
          <w:color w:val="000000"/>
          <w:lang w:val="en-US"/>
        </w:rPr>
        <w:t xml:space="preserve">TS </w:t>
      </w:r>
      <w:r w:rsidRPr="0048482F">
        <w:rPr>
          <w:color w:val="000000"/>
          <w:lang w:val="en-US"/>
        </w:rPr>
        <w:t>38.321</w:t>
      </w:r>
      <w:r w:rsidRPr="0048482F">
        <w:rPr>
          <w:rFonts w:eastAsia="MS Mincho"/>
          <w:color w:val="000000"/>
          <w:lang w:val="en-US" w:eastAsia="ja-JP"/>
        </w:rPr>
        <w:t>] and UE assumption on cessation of SRS transmission corresponding to the deactivated SRS resource</w:t>
      </w:r>
      <w:r w:rsidR="00711B02" w:rsidRPr="0048482F">
        <w:rPr>
          <w:rFonts w:eastAsia="MS Mincho"/>
          <w:color w:val="000000"/>
          <w:lang w:val="en-US" w:eastAsia="ja-JP"/>
        </w:rPr>
        <w:t xml:space="preserve"> set</w:t>
      </w:r>
      <w:r w:rsidRPr="0048482F">
        <w:rPr>
          <w:rFonts w:eastAsia="MS Mincho"/>
          <w:color w:val="000000"/>
          <w:lang w:val="en-US" w:eastAsia="ja-JP"/>
        </w:rPr>
        <w:t xml:space="preserve"> shall apply </w:t>
      </w:r>
      <w:del w:id="3917" w:author="Mihai Enescu - after RAN1#92bis" w:date="2018-05-04T07:22:00Z">
        <w:r w:rsidRPr="0048482F" w:rsidDel="00CB2825">
          <w:rPr>
            <w:rFonts w:eastAsia="MS Mincho"/>
            <w:color w:val="000000"/>
            <w:lang w:val="en-US" w:eastAsia="ja-JP"/>
          </w:rPr>
          <w:delText xml:space="preserve">no later than the minimum requirement defined in [11, </w:delText>
        </w:r>
        <w:r w:rsidR="00CB47D7" w:rsidRPr="0048482F" w:rsidDel="00CB2825">
          <w:rPr>
            <w:rFonts w:eastAsia="MS Mincho"/>
            <w:color w:val="000000"/>
            <w:lang w:val="en-US" w:eastAsia="ja-JP"/>
          </w:rPr>
          <w:delText xml:space="preserve">TS </w:delText>
        </w:r>
        <w:r w:rsidRPr="0048482F" w:rsidDel="00CB2825">
          <w:rPr>
            <w:rFonts w:eastAsia="MS Mincho"/>
            <w:color w:val="000000"/>
            <w:lang w:val="en-US" w:eastAsia="ja-JP"/>
          </w:rPr>
          <w:delText>38.133]</w:delText>
        </w:r>
      </w:del>
      <w:ins w:id="3918" w:author="Mihai Enescu - after RAN1#92bis" w:date="2018-04-23T13:28:00Z">
        <w:r w:rsidR="00CC4205">
          <w:rPr>
            <w:rFonts w:eastAsia="MS Mincho"/>
            <w:color w:val="000000"/>
            <w:lang w:val="en-US" w:eastAsia="ja-JP"/>
          </w:rPr>
          <w:t xml:space="preserve">no earlier than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ins>
      <w:r w:rsidRPr="0048482F">
        <w:rPr>
          <w:rFonts w:eastAsia="MS Mincho"/>
          <w:color w:val="000000"/>
          <w:lang w:val="en-US" w:eastAsia="ja-JP"/>
        </w:rPr>
        <w:t xml:space="preserve">. </w:t>
      </w:r>
    </w:p>
    <w:p w14:paraId="3C50E101" w14:textId="47121687" w:rsidR="00C46F24" w:rsidRDefault="00E36890" w:rsidP="00C46F24">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ins w:id="3919" w:author="Mihai Enescu - after RAN1#92bis" w:date="2018-04-26T14:37:00Z">
        <w:r w:rsidR="00B91DBE" w:rsidRPr="00B91DBE">
          <w:rPr>
            <w:i/>
          </w:rPr>
          <w:t>spatialRelationInfo</w:t>
        </w:r>
      </w:ins>
      <w:del w:id="3920" w:author="Mihai Enescu - after RAN1#92bis" w:date="2018-04-26T14:37:00Z">
        <w:r w:rsidRPr="0048482F" w:rsidDel="00B91DBE">
          <w:rPr>
            <w:i/>
          </w:rPr>
          <w:delText>SRS-SpatialRelationInfo</w:delText>
        </w:r>
      </w:del>
      <w:r w:rsidRPr="0048482F">
        <w:rPr>
          <w:i/>
          <w:lang w:val="en-US"/>
        </w:rPr>
        <w:t xml:space="preserve"> </w:t>
      </w:r>
      <w:ins w:id="3921" w:author="Mihai Enescu - after RAN1#92bis" w:date="2018-04-24T08:10:00Z">
        <w:r w:rsidR="005F59B0" w:rsidRPr="005F59B0">
          <w:rPr>
            <w:lang w:val="en-US"/>
          </w:rPr>
          <w:t xml:space="preserve">containing the ID of a reference </w:t>
        </w:r>
      </w:ins>
      <w:del w:id="3922" w:author="Mihai Enescu - after RAN1#92bis" w:date="2018-04-24T08:11:00Z">
        <w:r w:rsidRPr="0048482F" w:rsidDel="005F59B0">
          <w:rPr>
            <w:lang w:val="en-US"/>
          </w:rPr>
          <w:delText xml:space="preserve">set to </w:delText>
        </w:r>
      </w:del>
      <w:r w:rsidR="009B18F9">
        <w:rPr>
          <w:lang w:val="en-US"/>
        </w:rPr>
        <w:t>'</w:t>
      </w:r>
      <w:ins w:id="3923" w:author="Mihai Enescu - after RAN1#92bis" w:date="2018-04-26T14:41:00Z">
        <w:r w:rsidR="00A50C75" w:rsidRPr="00F35584">
          <w:t>ssb-Index</w:t>
        </w:r>
      </w:ins>
      <w:del w:id="3924" w:author="Mihai Enescu - after RAN1#92bis" w:date="2018-04-26T14:41:00Z">
        <w:r w:rsidRPr="0048482F" w:rsidDel="00A50C75">
          <w:rPr>
            <w:lang w:val="en-US"/>
          </w:rPr>
          <w:delText>SS</w:delText>
        </w:r>
      </w:del>
      <w:del w:id="3925" w:author="Mihai Enescu - after RAN1#92bis" w:date="2018-04-24T08:10:00Z">
        <w:r w:rsidRPr="0048482F" w:rsidDel="005F59B0">
          <w:rPr>
            <w:lang w:val="en-US"/>
          </w:rPr>
          <w:delText>B</w:delText>
        </w:r>
      </w:del>
      <w:del w:id="3926" w:author="Mihai Enescu - after RAN1#92bis" w:date="2018-04-26T14:41:00Z">
        <w:r w:rsidRPr="0048482F" w:rsidDel="00A50C75">
          <w:rPr>
            <w:lang w:val="en-US"/>
          </w:rPr>
          <w:delText>/PBCH</w:delText>
        </w:r>
      </w:del>
      <w:r w:rsidR="009B18F9">
        <w:rPr>
          <w:lang w:val="en-US"/>
        </w:rPr>
        <w:t>'</w:t>
      </w:r>
      <w:r w:rsidRPr="0048482F">
        <w:rPr>
          <w:lang w:val="en-US"/>
        </w:rPr>
        <w:t xml:space="preserve">, the UE shall transmit the </w:t>
      </w:r>
      <w:ins w:id="3927" w:author="Mihai Enescu - after RAN1#92bis" w:date="2018-04-24T08:11:00Z">
        <w:r w:rsidR="005F59B0">
          <w:rPr>
            <w:lang w:val="en-US"/>
          </w:rPr>
          <w:t xml:space="preserve">target </w:t>
        </w:r>
      </w:ins>
      <w:r w:rsidRPr="0048482F">
        <w:rPr>
          <w:lang w:val="en-US"/>
        </w:rPr>
        <w:t xml:space="preserve">SRS resource with the same spatial domain transmission filter used for the reception of the </w:t>
      </w:r>
      <w:ins w:id="3928" w:author="Mihai Enescu - after RAN1#92bis" w:date="2018-04-24T08:11:00Z">
        <w:r w:rsidR="005F59B0">
          <w:rPr>
            <w:lang w:val="en-US"/>
          </w:rPr>
          <w:t xml:space="preserve">reference </w:t>
        </w:r>
      </w:ins>
      <w:r w:rsidRPr="0048482F">
        <w:rPr>
          <w:lang w:val="en-US"/>
        </w:rPr>
        <w:t>SS</w:t>
      </w:r>
      <w:del w:id="3929" w:author="Mihai Enescu - after RAN1#92bis" w:date="2018-04-24T08:11:00Z">
        <w:r w:rsidRPr="0048482F" w:rsidDel="005F59B0">
          <w:rPr>
            <w:lang w:val="en-US"/>
          </w:rPr>
          <w:delText>B</w:delText>
        </w:r>
      </w:del>
      <w:r w:rsidRPr="0048482F">
        <w:rPr>
          <w:lang w:val="en-US"/>
        </w:rPr>
        <w:t>/PBCH</w:t>
      </w:r>
      <w:ins w:id="3930" w:author="Mihai Enescu - after RAN1#92bis" w:date="2018-04-24T08:11:00Z">
        <w:r w:rsidR="005F59B0">
          <w:rPr>
            <w:lang w:val="en-US"/>
          </w:rPr>
          <w:t xml:space="preserve"> block</w:t>
        </w:r>
      </w:ins>
      <w:r w:rsidRPr="0048482F">
        <w:rPr>
          <w:lang w:val="en-US"/>
        </w:rPr>
        <w:t xml:space="preserve">, if the higher layer parameter </w:t>
      </w:r>
      <w:ins w:id="3931" w:author="Mihai Enescu - after RAN1#92bis" w:date="2018-04-26T14:37:00Z">
        <w:r w:rsidR="00B91DBE" w:rsidRPr="00B91DBE">
          <w:rPr>
            <w:i/>
          </w:rPr>
          <w:t>spatialRelationInfo</w:t>
        </w:r>
      </w:ins>
      <w:del w:id="3932" w:author="Mihai Enescu - after RAN1#92bis" w:date="2018-04-26T14:37:00Z">
        <w:r w:rsidRPr="0048482F" w:rsidDel="00B91DBE">
          <w:rPr>
            <w:i/>
          </w:rPr>
          <w:delText>SRS-SpatialRelationInfo</w:delText>
        </w:r>
      </w:del>
      <w:r w:rsidRPr="0048482F">
        <w:rPr>
          <w:i/>
        </w:rPr>
        <w:t xml:space="preserve"> </w:t>
      </w:r>
      <w:del w:id="3933" w:author="Mihai Enescu - after RAN1#92bis" w:date="2018-04-24T08:12:00Z">
        <w:r w:rsidRPr="0048482F" w:rsidDel="005F59B0">
          <w:delText>is</w:delText>
        </w:r>
        <w:r w:rsidRPr="0048482F" w:rsidDel="005F59B0">
          <w:rPr>
            <w:i/>
            <w:lang w:val="en-US"/>
          </w:rPr>
          <w:delText xml:space="preserve"> </w:delText>
        </w:r>
        <w:r w:rsidRPr="0048482F" w:rsidDel="005F59B0">
          <w:rPr>
            <w:lang w:val="en-US"/>
          </w:rPr>
          <w:delText>set to</w:delText>
        </w:r>
      </w:del>
      <w:ins w:id="3934" w:author="Mihai Enescu - after RAN1#92bis" w:date="2018-04-24T08:12:00Z">
        <w:r w:rsidR="005F59B0" w:rsidRPr="005F59B0">
          <w:rPr>
            <w:lang w:val="en-GB"/>
          </w:rPr>
          <w:t>contains the ID of a reference</w:t>
        </w:r>
      </w:ins>
      <w:r w:rsidRPr="0048482F">
        <w:rPr>
          <w:lang w:val="en-US"/>
        </w:rPr>
        <w:t xml:space="preserve"> </w:t>
      </w:r>
      <w:r w:rsidR="009B18F9">
        <w:rPr>
          <w:lang w:val="en-US"/>
        </w:rPr>
        <w:t>'</w:t>
      </w:r>
      <w:ins w:id="3935" w:author="Mihai Enescu - after RAN1#92bis" w:date="2018-04-26T14:41:00Z">
        <w:r w:rsidR="00A50C75" w:rsidRPr="00F35584">
          <w:t>csi-RS-Index</w:t>
        </w:r>
      </w:ins>
      <w:del w:id="3936" w:author="Mihai Enescu - after RAN1#92bis" w:date="2018-04-26T14:41:00Z">
        <w:r w:rsidRPr="0048482F" w:rsidDel="00A50C75">
          <w:rPr>
            <w:lang w:val="en-US"/>
          </w:rPr>
          <w:delText>CSI-RS</w:delText>
        </w:r>
      </w:del>
      <w:r w:rsidR="009B18F9">
        <w:rPr>
          <w:lang w:val="en-US"/>
        </w:rPr>
        <w:t>'</w:t>
      </w:r>
      <w:r w:rsidRPr="0048482F">
        <w:rPr>
          <w:lang w:val="en-US"/>
        </w:rPr>
        <w:t xml:space="preserve">, the UE shall transmit the </w:t>
      </w:r>
      <w:ins w:id="3937" w:author="Mihai Enescu - after RAN1#92bis" w:date="2018-04-24T08:12:00Z">
        <w:r w:rsidR="005F59B0">
          <w:rPr>
            <w:lang w:val="en-US"/>
          </w:rPr>
          <w:t xml:space="preserve">target </w:t>
        </w:r>
      </w:ins>
      <w:r w:rsidRPr="0048482F">
        <w:rPr>
          <w:lang w:val="en-US"/>
        </w:rPr>
        <w:t xml:space="preserve">SRS resource with the same spatial domain transmission filter used for the reception of the </w:t>
      </w:r>
      <w:ins w:id="3938" w:author="Mihai Enescu - after RAN1#92bis" w:date="2018-04-24T08:12:00Z">
        <w:r w:rsidR="005F59B0">
          <w:rPr>
            <w:lang w:val="en-US"/>
          </w:rPr>
          <w:t xml:space="preserve">reference </w:t>
        </w:r>
      </w:ins>
      <w:r w:rsidR="000406D3" w:rsidRPr="0048482F">
        <w:rPr>
          <w:lang w:val="en-US"/>
        </w:rPr>
        <w:t>periodic CSI-RS or of the</w:t>
      </w:r>
      <w:ins w:id="3939" w:author="Mihai Enescu - after RAN1#92bis" w:date="2018-04-24T08:13:00Z">
        <w:r w:rsidR="005F59B0">
          <w:rPr>
            <w:lang w:val="en-US"/>
          </w:rPr>
          <w:t xml:space="preserve"> reference </w:t>
        </w:r>
      </w:ins>
      <w:del w:id="3940" w:author="Mihai Enescu - after RAN1#92bis" w:date="2018-04-24T08:13:00Z">
        <w:r w:rsidR="000406D3" w:rsidRPr="0048482F" w:rsidDel="005F59B0">
          <w:rPr>
            <w:lang w:val="en-US"/>
          </w:rPr>
          <w:delText xml:space="preserve"> </w:delText>
        </w:r>
      </w:del>
      <w:r w:rsidRPr="0048482F">
        <w:rPr>
          <w:lang w:val="en-US"/>
        </w:rPr>
        <w:t>semi-persi</w:t>
      </w:r>
      <w:r w:rsidR="000406D3" w:rsidRPr="0048482F">
        <w:rPr>
          <w:lang w:val="en-US"/>
        </w:rPr>
        <w:t xml:space="preserve">stent CSI-RS, if the higher layer parameter </w:t>
      </w:r>
      <w:ins w:id="3941" w:author="Mihai Enescu - after RAN1#92bis" w:date="2018-04-26T14:37:00Z">
        <w:r w:rsidR="00B91DBE" w:rsidRPr="00B91DBE">
          <w:rPr>
            <w:i/>
          </w:rPr>
          <w:t>spatialRelationInfo</w:t>
        </w:r>
      </w:ins>
      <w:del w:id="3942" w:author="Mihai Enescu - after RAN1#92bis" w:date="2018-04-26T14:37:00Z">
        <w:r w:rsidR="000406D3" w:rsidRPr="0048482F" w:rsidDel="00B91DBE">
          <w:rPr>
            <w:i/>
            <w:lang w:val="en-US"/>
          </w:rPr>
          <w:delText>SRS-SpatialRelationInfo</w:delText>
        </w:r>
      </w:del>
      <w:r w:rsidR="000406D3" w:rsidRPr="0048482F">
        <w:rPr>
          <w:lang w:val="en-US"/>
        </w:rPr>
        <w:t xml:space="preserve"> </w:t>
      </w:r>
      <w:del w:id="3943" w:author="Mihai Enescu - after RAN1#92bis" w:date="2018-04-24T08:13:00Z">
        <w:r w:rsidR="000406D3" w:rsidRPr="0048482F" w:rsidDel="005F59B0">
          <w:rPr>
            <w:lang w:val="en-US"/>
          </w:rPr>
          <w:delText>is set to</w:delText>
        </w:r>
      </w:del>
      <w:ins w:id="3944" w:author="Mihai Enescu - after RAN1#92bis" w:date="2018-04-24T08:13:00Z">
        <w:r w:rsidR="005F59B0">
          <w:rPr>
            <w:lang w:val="en-US"/>
          </w:rPr>
          <w:t>contains the ID of a reference</w:t>
        </w:r>
      </w:ins>
      <w:r w:rsidR="000406D3" w:rsidRPr="0048482F">
        <w:rPr>
          <w:lang w:val="en-US"/>
        </w:rPr>
        <w:t xml:space="preserve"> </w:t>
      </w:r>
      <w:del w:id="3945" w:author="Mihai Enescu - after RAN1#92bis" w:date="2018-04-26T14:41:00Z">
        <w:r w:rsidR="009B18F9" w:rsidDel="00A50C75">
          <w:rPr>
            <w:lang w:val="en-US"/>
          </w:rPr>
          <w:delText>'</w:delText>
        </w:r>
        <w:r w:rsidR="000406D3" w:rsidRPr="0048482F" w:rsidDel="00A50C75">
          <w:rPr>
            <w:lang w:val="en-US"/>
          </w:rPr>
          <w:delText>SRS</w:delText>
        </w:r>
        <w:r w:rsidR="009B18F9" w:rsidDel="00A50C75">
          <w:rPr>
            <w:lang w:val="en-US"/>
          </w:rPr>
          <w:delText>'</w:delText>
        </w:r>
      </w:del>
      <w:ins w:id="3946" w:author="Mihai Enescu - after RAN1#92bis" w:date="2018-04-26T14:41:00Z">
        <w:r w:rsidR="00A50C75">
          <w:rPr>
            <w:lang w:val="en-US"/>
          </w:rPr>
          <w:t>'srs'</w:t>
        </w:r>
      </w:ins>
      <w:r w:rsidR="000406D3" w:rsidRPr="0048482F">
        <w:rPr>
          <w:lang w:val="en-US"/>
        </w:rPr>
        <w:t xml:space="preserve">, the UE shall transmit the </w:t>
      </w:r>
      <w:ins w:id="3947" w:author="Mihai Enescu - after RAN1#92bis" w:date="2018-04-24T08:13:00Z">
        <w:r w:rsidR="005F59B0">
          <w:rPr>
            <w:lang w:val="en-US"/>
          </w:rPr>
          <w:t xml:space="preserve">target </w:t>
        </w:r>
      </w:ins>
      <w:r w:rsidR="000406D3" w:rsidRPr="0048482F">
        <w:rPr>
          <w:lang w:val="en-US"/>
        </w:rPr>
        <w:t xml:space="preserve">SRS resource with the same spatial domain transmission filter used for the transmission of the </w:t>
      </w:r>
      <w:ins w:id="3948" w:author="Mihai Enescu - after RAN1#92bis" w:date="2018-04-24T08:14:00Z">
        <w:r w:rsidR="005F59B0">
          <w:rPr>
            <w:lang w:val="en-US"/>
          </w:rPr>
          <w:t xml:space="preserve">reference </w:t>
        </w:r>
      </w:ins>
      <w:r w:rsidR="000406D3" w:rsidRPr="0048482F">
        <w:rPr>
          <w:lang w:val="en-US"/>
        </w:rPr>
        <w:t xml:space="preserve">periodic SRS or of the </w:t>
      </w:r>
      <w:ins w:id="3949" w:author="Mihai Enescu - after RAN1#92bis" w:date="2018-04-24T08:14:00Z">
        <w:r w:rsidR="005F59B0">
          <w:rPr>
            <w:lang w:val="en-US"/>
          </w:rPr>
          <w:t xml:space="preserve">reference </w:t>
        </w:r>
      </w:ins>
      <w:r w:rsidR="000406D3" w:rsidRPr="0048482F">
        <w:rPr>
          <w:lang w:val="en-US"/>
        </w:rPr>
        <w:t>semi-persistent SRS.</w:t>
      </w:r>
    </w:p>
    <w:p w14:paraId="05D4AF1F" w14:textId="23D11549" w:rsidR="00E36890" w:rsidRPr="00044A78" w:rsidDel="005F59B0" w:rsidRDefault="00C46F24" w:rsidP="00655151">
      <w:pPr>
        <w:pStyle w:val="B1"/>
        <w:rPr>
          <w:moveFrom w:id="3950" w:author="Mihai Enescu - after RAN1#92bis" w:date="2018-04-24T08:09:00Z"/>
          <w:rFonts w:eastAsia="MS Mincho"/>
          <w:color w:val="000000"/>
          <w:lang w:val="en-US" w:eastAsia="ja-JP"/>
        </w:rPr>
      </w:pPr>
      <w:moveFromRangeStart w:id="3951" w:author="Mihai Enescu - after RAN1#92bis" w:date="2018-04-24T08:09:00Z" w:name="move512320680"/>
      <w:moveFrom w:id="3952" w:author="Mihai Enescu - after RAN1#92bis" w:date="2018-04-24T08:09:00Z">
        <w:r w:rsidDel="005F59B0">
          <w:rPr>
            <w:rFonts w:eastAsia="MS Mincho"/>
            <w:color w:val="000000"/>
            <w:lang w:val="en-US" w:eastAsia="ja-JP"/>
          </w:rPr>
          <w:t>-</w:t>
        </w:r>
        <w:r w:rsidDel="005F59B0">
          <w:rPr>
            <w:rFonts w:eastAsia="MS Mincho"/>
            <w:color w:val="000000"/>
            <w:lang w:val="en-US" w:eastAsia="ja-JP"/>
          </w:rPr>
          <w:tab/>
          <w:t xml:space="preserve">if </w:t>
        </w:r>
        <w:r w:rsidRPr="00C162F8" w:rsidDel="005F59B0">
          <w:rPr>
            <w:rFonts w:eastAsia="MS Mincho"/>
            <w:color w:val="000000"/>
            <w:lang w:val="en-US" w:eastAsia="ja-JP"/>
          </w:rPr>
          <w:t xml:space="preserve">an SRS resource in the </w:t>
        </w:r>
        <w:r w:rsidDel="005F59B0">
          <w:rPr>
            <w:rFonts w:eastAsia="MS Mincho"/>
            <w:color w:val="000000"/>
            <w:lang w:val="en-US" w:eastAsia="ja-JP"/>
          </w:rPr>
          <w:t xml:space="preserve">activated </w:t>
        </w:r>
        <w:r w:rsidRPr="00C162F8" w:rsidDel="005F59B0">
          <w:rPr>
            <w:rFonts w:eastAsia="MS Mincho"/>
            <w:color w:val="000000"/>
            <w:lang w:val="en-US" w:eastAsia="ja-JP"/>
          </w:rPr>
          <w:t xml:space="preserve">resource set is </w:t>
        </w:r>
        <w:r w:rsidRPr="007C2AB7" w:rsidDel="005F59B0">
          <w:rPr>
            <w:rFonts w:eastAsia="MS Mincho"/>
            <w:color w:val="000000"/>
            <w:lang w:val="en-US" w:eastAsia="ja-JP"/>
          </w:rPr>
          <w:t xml:space="preserve">configured with the higher layer parameter </w:t>
        </w:r>
        <w:r w:rsidRPr="007C2AB7" w:rsidDel="005F59B0">
          <w:rPr>
            <w:rFonts w:eastAsia="MS Mincho"/>
            <w:i/>
            <w:color w:val="000000"/>
            <w:lang w:val="en-US" w:eastAsia="ja-JP"/>
          </w:rPr>
          <w:t>SRS-SpatialRelationInfo</w:t>
        </w:r>
        <w:r w:rsidRPr="007C2AB7" w:rsidDel="005F59B0">
          <w:rPr>
            <w:rFonts w:eastAsia="MS Mincho"/>
            <w:color w:val="000000"/>
            <w:lang w:val="en-US" w:eastAsia="ja-JP"/>
          </w:rPr>
          <w:t xml:space="preserve">, </w:t>
        </w:r>
        <w:r w:rsidDel="005F59B0">
          <w:rPr>
            <w:rFonts w:eastAsia="MS Mincho"/>
            <w:color w:val="000000"/>
            <w:lang w:val="en-US" w:eastAsia="ja-JP"/>
          </w:rPr>
          <w:t xml:space="preserve">the </w:t>
        </w:r>
        <w:r w:rsidRPr="007C2AB7" w:rsidDel="005F59B0">
          <w:rPr>
            <w:rFonts w:eastAsia="MS Mincho"/>
            <w:color w:val="000000"/>
            <w:lang w:val="en-US" w:eastAsia="ja-JP"/>
          </w:rPr>
          <w:t xml:space="preserve">UE </w:t>
        </w:r>
        <w:r w:rsidDel="005F59B0">
          <w:rPr>
            <w:rFonts w:eastAsia="MS Mincho"/>
            <w:color w:val="000000"/>
            <w:lang w:val="en-US" w:eastAsia="ja-JP"/>
          </w:rPr>
          <w:t xml:space="preserve">shall assume that the reference in the activation command to the reference signal resource overrides the one configured in </w:t>
        </w:r>
        <w:r w:rsidRPr="007C2AB7" w:rsidDel="005F59B0">
          <w:rPr>
            <w:rFonts w:eastAsia="MS Mincho"/>
            <w:i/>
            <w:color w:val="000000"/>
            <w:lang w:val="en-US" w:eastAsia="ja-JP"/>
          </w:rPr>
          <w:t>SRS-SpatialRelationInfo</w:t>
        </w:r>
        <w:r w:rsidDel="005F59B0">
          <w:rPr>
            <w:rFonts w:eastAsia="MS Mincho"/>
            <w:i/>
            <w:color w:val="000000"/>
            <w:lang w:val="en-US" w:eastAsia="ja-JP"/>
          </w:rPr>
          <w:t>.</w:t>
        </w:r>
      </w:moveFrom>
    </w:p>
    <w:moveFromRangeEnd w:id="3951"/>
    <w:p w14:paraId="4B4EDDE0" w14:textId="508888BE"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ins w:id="3953" w:author="Mihai Enescu - after RAN1#92bis" w:date="2018-04-26T14:33:00Z">
        <w:r w:rsidR="00B91DBE" w:rsidRPr="00B91DBE">
          <w:rPr>
            <w:i/>
          </w:rPr>
          <w:t>resourceType</w:t>
        </w:r>
        <w:r w:rsidR="00B91DBE">
          <w:rPr>
            <w:i/>
            <w:color w:val="000000"/>
          </w:rPr>
          <w:t xml:space="preserve"> </w:t>
        </w:r>
        <w:r w:rsidR="00B91DBE" w:rsidRPr="00B91DBE">
          <w:rPr>
            <w:color w:val="000000"/>
          </w:rPr>
          <w:t>in</w:t>
        </w:r>
        <w:r w:rsidR="00B91DBE">
          <w:rPr>
            <w:i/>
            <w:color w:val="000000"/>
          </w:rPr>
          <w:t xml:space="preserve"> </w:t>
        </w:r>
        <w:r w:rsidR="00B91DBE" w:rsidRPr="00B91DBE">
          <w:rPr>
            <w:i/>
            <w:color w:val="000000"/>
          </w:rPr>
          <w:t>SRS-</w:t>
        </w:r>
      </w:ins>
      <w:ins w:id="3954" w:author="Mihai Enescu - after RAN1#92bis" w:date="2018-05-01T09:32:00Z">
        <w:r w:rsidR="009D0834">
          <w:rPr>
            <w:i/>
            <w:color w:val="000000"/>
          </w:rPr>
          <w:t>Resource</w:t>
        </w:r>
      </w:ins>
      <w:del w:id="3955" w:author="Mihai Enescu - after RAN1#92bis" w:date="2018-04-26T14:33:00Z">
        <w:r w:rsidRPr="0048482F" w:rsidDel="00B91DBE">
          <w:rPr>
            <w:i/>
          </w:rPr>
          <w:delText>SRS-ResourceConfigType</w:delText>
        </w:r>
      </w:del>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544492DA" w:rsidR="00674161" w:rsidRPr="0048482F"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w:t>
      </w:r>
      <w:del w:id="3956" w:author="Mihai Enescu - after RAN1#92bis" w:date="2018-04-24T08:14:00Z">
        <w:r w:rsidR="00674161" w:rsidRPr="0048482F" w:rsidDel="005F59B0">
          <w:rPr>
            <w:lang w:val="en-US"/>
          </w:rPr>
          <w:delText xml:space="preserve">activation </w:delText>
        </w:r>
      </w:del>
      <w:r w:rsidR="00674161" w:rsidRPr="0048482F">
        <w:rPr>
          <w:lang w:val="en-US"/>
        </w:rPr>
        <w:t xml:space="preserve">command </w:t>
      </w:r>
      <w:r w:rsidR="00BB296F" w:rsidRPr="0048482F">
        <w:rPr>
          <w:lang w:val="en-US"/>
        </w:rPr>
        <w:t xml:space="preserve">where a codepoint of the DCI may </w:t>
      </w:r>
      <w:del w:id="3957" w:author="Mihai Enescu - after RAN1#92bis" w:date="2018-04-24T08:14:00Z">
        <w:r w:rsidR="00DC310B" w:rsidRPr="0048482F" w:rsidDel="005F59B0">
          <w:rPr>
            <w:lang w:val="en-US"/>
          </w:rPr>
          <w:delText>activate</w:delText>
        </w:r>
        <w:r w:rsidR="00BB296F" w:rsidRPr="0048482F" w:rsidDel="005F59B0">
          <w:rPr>
            <w:lang w:val="en-US"/>
          </w:rPr>
          <w:delText xml:space="preserve"> </w:delText>
        </w:r>
      </w:del>
      <w:ins w:id="3958" w:author="Mihai Enescu - after RAN1#92bis" w:date="2018-04-24T08:14:00Z">
        <w:r w:rsidR="005F59B0">
          <w:rPr>
            <w:lang w:val="en-US"/>
          </w:rPr>
          <w:t>trigger</w:t>
        </w:r>
        <w:r w:rsidR="005F59B0" w:rsidRPr="0048482F">
          <w:rPr>
            <w:lang w:val="en-US"/>
          </w:rPr>
          <w:t xml:space="preserve"> </w:t>
        </w:r>
      </w:ins>
      <w:r w:rsidR="00BB296F" w:rsidRPr="0048482F">
        <w:rPr>
          <w:lang w:val="en-US"/>
        </w:rPr>
        <w:t>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p>
    <w:p w14:paraId="3D8488C8" w14:textId="7AC89386" w:rsidR="0020600C" w:rsidRPr="0048482F" w:rsidRDefault="00655151" w:rsidP="00655151">
      <w:pPr>
        <w:pStyle w:val="B1"/>
        <w:rPr>
          <w:lang w:val="en-US"/>
        </w:rPr>
      </w:pPr>
      <w:r>
        <w:rPr>
          <w:lang w:val="en-US"/>
        </w:rPr>
        <w:t>-</w:t>
      </w:r>
      <w:r>
        <w:rPr>
          <w:lang w:val="en-US"/>
        </w:rPr>
        <w:tab/>
      </w:r>
      <w:r w:rsidR="006C2A26" w:rsidRPr="0048482F">
        <w:rPr>
          <w:lang w:val="en-US"/>
        </w:rPr>
        <w:t xml:space="preserve">if the UE is configured with the higher layer parameter </w:t>
      </w:r>
      <w:ins w:id="3959" w:author="Mihai Enescu - after RAN1#92bis" w:date="2018-04-26T14:37:00Z">
        <w:r w:rsidR="00B91DBE" w:rsidRPr="00B91DBE">
          <w:rPr>
            <w:i/>
          </w:rPr>
          <w:t>spatialRelationInfo</w:t>
        </w:r>
      </w:ins>
      <w:del w:id="3960" w:author="Mihai Enescu - after RAN1#92bis" w:date="2018-04-26T14:37:00Z">
        <w:r w:rsidR="006C2A26" w:rsidRPr="0048482F" w:rsidDel="00B91DBE">
          <w:rPr>
            <w:i/>
          </w:rPr>
          <w:delText>SRS-SpatialRelationInfo</w:delText>
        </w:r>
      </w:del>
      <w:r w:rsidR="006C2A26" w:rsidRPr="0048482F">
        <w:rPr>
          <w:i/>
          <w:lang w:val="en-US"/>
        </w:rPr>
        <w:t xml:space="preserve"> </w:t>
      </w:r>
      <w:del w:id="3961" w:author="Mihai Enescu - after RAN1#92bis" w:date="2018-04-24T08:15:00Z">
        <w:r w:rsidR="006C2A26" w:rsidRPr="0048482F" w:rsidDel="005F59B0">
          <w:rPr>
            <w:lang w:val="en-US"/>
          </w:rPr>
          <w:delText>set to</w:delText>
        </w:r>
      </w:del>
      <w:ins w:id="3962" w:author="Mihai Enescu - after RAN1#92bis" w:date="2018-04-24T08:15:00Z">
        <w:r w:rsidR="005F59B0">
          <w:rPr>
            <w:lang w:val="en-US"/>
          </w:rPr>
          <w:t>containing the ID of a reference</w:t>
        </w:r>
      </w:ins>
      <w:r w:rsidR="006C2A26" w:rsidRPr="0048482F">
        <w:rPr>
          <w:lang w:val="en-US"/>
        </w:rPr>
        <w:t xml:space="preserve"> </w:t>
      </w:r>
      <w:r w:rsidR="009B18F9">
        <w:rPr>
          <w:lang w:val="en-US"/>
        </w:rPr>
        <w:t>'</w:t>
      </w:r>
      <w:ins w:id="3963" w:author="Mihai Enescu - after RAN1#92bis" w:date="2018-04-26T14:42:00Z">
        <w:r w:rsidR="00A50C75" w:rsidRPr="00F35584">
          <w:t>ssb-Index</w:t>
        </w:r>
      </w:ins>
      <w:del w:id="3964" w:author="Mihai Enescu - after RAN1#92bis" w:date="2018-04-26T14:42:00Z">
        <w:r w:rsidR="006C2A26" w:rsidRPr="0048482F" w:rsidDel="00A50C75">
          <w:rPr>
            <w:lang w:val="en-US"/>
          </w:rPr>
          <w:delText>SS</w:delText>
        </w:r>
      </w:del>
      <w:del w:id="3965" w:author="Mihai Enescu - after RAN1#92bis" w:date="2018-04-24T08:15:00Z">
        <w:r w:rsidR="006C2A26" w:rsidRPr="0048482F" w:rsidDel="005F59B0">
          <w:rPr>
            <w:lang w:val="en-US"/>
          </w:rPr>
          <w:delText>B</w:delText>
        </w:r>
      </w:del>
      <w:del w:id="3966" w:author="Mihai Enescu - after RAN1#92bis" w:date="2018-04-26T14:42:00Z">
        <w:r w:rsidR="006C2A26" w:rsidRPr="0048482F" w:rsidDel="00A50C75">
          <w:rPr>
            <w:lang w:val="en-US"/>
          </w:rPr>
          <w:delText>/PBCH</w:delText>
        </w:r>
      </w:del>
      <w:r w:rsidR="009B18F9">
        <w:rPr>
          <w:lang w:val="en-US"/>
        </w:rPr>
        <w:t>'</w:t>
      </w:r>
      <w:r w:rsidR="006C2A26" w:rsidRPr="0048482F">
        <w:rPr>
          <w:lang w:val="en-US"/>
        </w:rPr>
        <w:t xml:space="preserve">, the UE shall transmit the </w:t>
      </w:r>
      <w:ins w:id="3967" w:author="Mihai Enescu - after RAN1#92bis" w:date="2018-04-24T08:15:00Z">
        <w:r w:rsidR="005F59B0">
          <w:rPr>
            <w:lang w:val="en-US"/>
          </w:rPr>
          <w:t xml:space="preserve">target </w:t>
        </w:r>
      </w:ins>
      <w:r w:rsidR="006C2A26" w:rsidRPr="0048482F">
        <w:rPr>
          <w:lang w:val="en-US"/>
        </w:rPr>
        <w:t xml:space="preserve">SRS resource with the same spatial domain transmission filter used for the reception of the </w:t>
      </w:r>
      <w:ins w:id="3968" w:author="Mihai Enescu - after RAN1#92bis" w:date="2018-04-24T08:15:00Z">
        <w:r w:rsidR="005F59B0">
          <w:rPr>
            <w:lang w:val="en-US"/>
          </w:rPr>
          <w:t xml:space="preserve">reference </w:t>
        </w:r>
      </w:ins>
      <w:r w:rsidR="006C2A26" w:rsidRPr="0048482F">
        <w:rPr>
          <w:lang w:val="en-US"/>
        </w:rPr>
        <w:t>SS</w:t>
      </w:r>
      <w:del w:id="3969" w:author="Mihai Enescu - after RAN1#92bis" w:date="2018-04-24T08:15:00Z">
        <w:r w:rsidR="006C2A26" w:rsidRPr="0048482F" w:rsidDel="005F59B0">
          <w:rPr>
            <w:lang w:val="en-US"/>
          </w:rPr>
          <w:delText>B</w:delText>
        </w:r>
      </w:del>
      <w:r w:rsidR="006C2A26" w:rsidRPr="0048482F">
        <w:rPr>
          <w:lang w:val="en-US"/>
        </w:rPr>
        <w:t>/PBCH</w:t>
      </w:r>
      <w:ins w:id="3970" w:author="Mihai Enescu - after RAN1#92bis" w:date="2018-04-24T08:15:00Z">
        <w:r w:rsidR="005F59B0">
          <w:rPr>
            <w:lang w:val="en-US"/>
          </w:rPr>
          <w:t xml:space="preserve"> block</w:t>
        </w:r>
      </w:ins>
      <w:r w:rsidR="006C2A26" w:rsidRPr="0048482F">
        <w:rPr>
          <w:lang w:val="en-US"/>
        </w:rPr>
        <w:t xml:space="preserve">, if the higher layer parameter </w:t>
      </w:r>
      <w:ins w:id="3971" w:author="Mihai Enescu - after RAN1#92bis" w:date="2018-04-26T14:38:00Z">
        <w:r w:rsidR="00B91DBE" w:rsidRPr="00B91DBE">
          <w:rPr>
            <w:i/>
          </w:rPr>
          <w:t>spatialRelationInfo</w:t>
        </w:r>
      </w:ins>
      <w:del w:id="3972" w:author="Mihai Enescu - after RAN1#92bis" w:date="2018-04-26T14:38:00Z">
        <w:r w:rsidR="006C2A26" w:rsidRPr="0048482F" w:rsidDel="00B91DBE">
          <w:rPr>
            <w:i/>
          </w:rPr>
          <w:delText>SRS-SpatialRelationInfo</w:delText>
        </w:r>
      </w:del>
      <w:r w:rsidR="006C2A26" w:rsidRPr="0048482F">
        <w:rPr>
          <w:i/>
        </w:rPr>
        <w:t xml:space="preserve"> </w:t>
      </w:r>
      <w:del w:id="3973" w:author="Mihai Enescu - after RAN1#92bis" w:date="2018-04-24T08:15:00Z">
        <w:r w:rsidR="006C2A26" w:rsidRPr="0048482F" w:rsidDel="005F59B0">
          <w:delText>is</w:delText>
        </w:r>
        <w:r w:rsidR="006C2A26" w:rsidRPr="0048482F" w:rsidDel="005F59B0">
          <w:rPr>
            <w:i/>
            <w:lang w:val="en-US"/>
          </w:rPr>
          <w:delText xml:space="preserve"> </w:delText>
        </w:r>
        <w:r w:rsidR="006C2A26" w:rsidRPr="0048482F" w:rsidDel="005F59B0">
          <w:rPr>
            <w:lang w:val="en-US"/>
          </w:rPr>
          <w:delText>set to</w:delText>
        </w:r>
      </w:del>
      <w:ins w:id="3974" w:author="Mihai Enescu - after RAN1#92bis" w:date="2018-04-24T08:15:00Z">
        <w:r w:rsidR="005F59B0" w:rsidRPr="003E6F17">
          <w:rPr>
            <w:lang w:val="en-GB"/>
          </w:rPr>
          <w:t>contains the ID of a reference</w:t>
        </w:r>
      </w:ins>
      <w:r w:rsidR="006C2A26" w:rsidRPr="0048482F">
        <w:rPr>
          <w:lang w:val="en-US"/>
        </w:rPr>
        <w:t xml:space="preserve"> </w:t>
      </w:r>
      <w:r w:rsidR="009B18F9">
        <w:rPr>
          <w:lang w:val="en-US"/>
        </w:rPr>
        <w:t>'</w:t>
      </w:r>
      <w:ins w:id="3975" w:author="Mihai Enescu - after RAN1#92bis" w:date="2018-04-26T14:43:00Z">
        <w:r w:rsidR="00A50C75" w:rsidRPr="00F35584">
          <w:t>csi-RS-Index</w:t>
        </w:r>
      </w:ins>
      <w:del w:id="3976" w:author="Mihai Enescu - after RAN1#92bis" w:date="2018-04-26T14:43:00Z">
        <w:r w:rsidR="006C2A26" w:rsidRPr="0048482F" w:rsidDel="00A50C75">
          <w:rPr>
            <w:lang w:val="en-US"/>
          </w:rPr>
          <w:delText>CSI-RS</w:delText>
        </w:r>
      </w:del>
      <w:r w:rsidR="009B18F9">
        <w:rPr>
          <w:lang w:val="en-US"/>
        </w:rPr>
        <w:t>'</w:t>
      </w:r>
      <w:r w:rsidR="006C2A26" w:rsidRPr="0048482F">
        <w:rPr>
          <w:lang w:val="en-US"/>
        </w:rPr>
        <w:t xml:space="preserve">, the UE shall transmit the </w:t>
      </w:r>
      <w:ins w:id="3977" w:author="Mihai Enescu - after RAN1#92bis" w:date="2018-04-24T08:16:00Z">
        <w:r w:rsidR="003E6F17">
          <w:rPr>
            <w:lang w:val="en-US"/>
          </w:rPr>
          <w:t xml:space="preserve">target </w:t>
        </w:r>
      </w:ins>
      <w:r w:rsidR="006C2A26" w:rsidRPr="0048482F">
        <w:rPr>
          <w:lang w:val="en-US"/>
        </w:rPr>
        <w:t xml:space="preserve">SRS resource with the same spatial domain transmission filter used for the reception of the </w:t>
      </w:r>
      <w:ins w:id="3978" w:author="Mihai Enescu - after RAN1#92bis" w:date="2018-04-24T08:16:00Z">
        <w:r w:rsidR="003E6F17">
          <w:rPr>
            <w:lang w:val="en-US"/>
          </w:rPr>
          <w:t xml:space="preserve">reference </w:t>
        </w:r>
      </w:ins>
      <w:r w:rsidR="000406D3" w:rsidRPr="0048482F">
        <w:rPr>
          <w:lang w:val="en-US"/>
        </w:rPr>
        <w:t xml:space="preserve">periodic </w:t>
      </w:r>
      <w:r w:rsidR="006C2A26" w:rsidRPr="0048482F">
        <w:rPr>
          <w:lang w:val="en-US"/>
        </w:rPr>
        <w:t xml:space="preserve">CSI-RS or of the </w:t>
      </w:r>
      <w:ins w:id="3979" w:author="Mihai Enescu - after RAN1#92bis" w:date="2018-04-24T08:16:00Z">
        <w:r w:rsidR="003E6F17">
          <w:rPr>
            <w:lang w:val="en-US"/>
          </w:rPr>
          <w:t xml:space="preserve">reference </w:t>
        </w:r>
      </w:ins>
      <w:r w:rsidR="000406D3" w:rsidRPr="0048482F">
        <w:rPr>
          <w:lang w:val="en-US"/>
        </w:rPr>
        <w:t xml:space="preserve">semi-persistent </w:t>
      </w:r>
      <w:r w:rsidR="006C2A26" w:rsidRPr="0048482F">
        <w:rPr>
          <w:lang w:val="en-US"/>
        </w:rPr>
        <w:t>CSI-RS</w:t>
      </w:r>
      <w:r w:rsidR="000406D3" w:rsidRPr="0048482F">
        <w:rPr>
          <w:lang w:val="en-US"/>
        </w:rPr>
        <w:t xml:space="preserve">, </w:t>
      </w:r>
      <w:r w:rsidR="00C46F24">
        <w:rPr>
          <w:lang w:val="en-US"/>
        </w:rPr>
        <w:t xml:space="preserve">or of the </w:t>
      </w:r>
      <w:ins w:id="3980" w:author="Mihai Enescu - after RAN1#92bis" w:date="2018-04-24T08:16:00Z">
        <w:r w:rsidR="003E6F17">
          <w:rPr>
            <w:lang w:val="en-US"/>
          </w:rPr>
          <w:t xml:space="preserve">reference </w:t>
        </w:r>
      </w:ins>
      <w:r w:rsidR="00C46F24">
        <w:rPr>
          <w:lang w:val="en-US"/>
        </w:rPr>
        <w:t>aperiodi</w:t>
      </w:r>
      <w:del w:id="3981" w:author="Mihai Enescu - after RAN1#92bis" w:date="2018-04-24T08:16:00Z">
        <w:r w:rsidR="00C46F24" w:rsidDel="003E6F17">
          <w:rPr>
            <w:lang w:val="en-US"/>
          </w:rPr>
          <w:delText>d</w:delText>
        </w:r>
      </w:del>
      <w:r w:rsidR="00C46F24">
        <w:rPr>
          <w:lang w:val="en-US"/>
        </w:rPr>
        <w:t>c CSI-RS. I</w:t>
      </w:r>
      <w:r w:rsidR="000406D3" w:rsidRPr="0048482F">
        <w:rPr>
          <w:lang w:val="en-US"/>
        </w:rPr>
        <w:t xml:space="preserve">f the higher layer parameter </w:t>
      </w:r>
      <w:ins w:id="3982" w:author="Mihai Enescu - after RAN1#92bis" w:date="2018-04-26T14:38:00Z">
        <w:r w:rsidR="00B91DBE" w:rsidRPr="00B91DBE">
          <w:rPr>
            <w:i/>
          </w:rPr>
          <w:t>spatialRelationInfo</w:t>
        </w:r>
      </w:ins>
      <w:del w:id="3983" w:author="Mihai Enescu - after RAN1#92bis" w:date="2018-04-26T14:38:00Z">
        <w:r w:rsidR="000406D3" w:rsidRPr="0048482F" w:rsidDel="00B91DBE">
          <w:rPr>
            <w:lang w:val="en-US"/>
          </w:rPr>
          <w:delText>SRS-</w:delText>
        </w:r>
        <w:r w:rsidR="000406D3" w:rsidRPr="0048482F" w:rsidDel="00B91DBE">
          <w:rPr>
            <w:i/>
            <w:lang w:val="en-US"/>
          </w:rPr>
          <w:delText>SpatialRelationInfo</w:delText>
        </w:r>
      </w:del>
      <w:r w:rsidR="000406D3" w:rsidRPr="0048482F">
        <w:rPr>
          <w:lang w:val="en-US"/>
        </w:rPr>
        <w:t xml:space="preserve"> </w:t>
      </w:r>
      <w:del w:id="3984" w:author="Mihai Enescu - after RAN1#92bis" w:date="2018-04-24T08:16:00Z">
        <w:r w:rsidR="000406D3" w:rsidRPr="0048482F" w:rsidDel="003E6F17">
          <w:rPr>
            <w:lang w:val="en-US"/>
          </w:rPr>
          <w:delText>is set to</w:delText>
        </w:r>
      </w:del>
      <w:ins w:id="3985" w:author="Mihai Enescu - after RAN1#92bis" w:date="2018-04-24T08:16:00Z">
        <w:r w:rsidR="003E6F17">
          <w:rPr>
            <w:lang w:val="en-US"/>
          </w:rPr>
          <w:t>contains the ID of a reference</w:t>
        </w:r>
      </w:ins>
      <w:r w:rsidR="000406D3" w:rsidRPr="0048482F">
        <w:rPr>
          <w:lang w:val="en-US"/>
        </w:rPr>
        <w:t xml:space="preserve"> </w:t>
      </w:r>
      <w:del w:id="3986" w:author="Mihai Enescu - after RAN1#92bis" w:date="2018-04-26T14:42:00Z">
        <w:r w:rsidR="009B18F9" w:rsidDel="00A50C75">
          <w:rPr>
            <w:lang w:val="en-US"/>
          </w:rPr>
          <w:delText>'</w:delText>
        </w:r>
        <w:r w:rsidR="000406D3" w:rsidRPr="0048482F" w:rsidDel="00A50C75">
          <w:rPr>
            <w:lang w:val="en-US"/>
          </w:rPr>
          <w:delText>SRS</w:delText>
        </w:r>
        <w:r w:rsidR="009B18F9" w:rsidDel="00A50C75">
          <w:rPr>
            <w:lang w:val="en-US"/>
          </w:rPr>
          <w:delText>'</w:delText>
        </w:r>
      </w:del>
      <w:ins w:id="3987" w:author="Mihai Enescu - after RAN1#92bis" w:date="2018-04-26T14:42:00Z">
        <w:r w:rsidR="00A50C75">
          <w:rPr>
            <w:lang w:val="en-US"/>
          </w:rPr>
          <w:t>'srs'</w:t>
        </w:r>
      </w:ins>
      <w:r w:rsidR="000406D3" w:rsidRPr="0048482F">
        <w:rPr>
          <w:lang w:val="en-US"/>
        </w:rPr>
        <w:t xml:space="preserve">, the UE shall transmit the </w:t>
      </w:r>
      <w:ins w:id="3988" w:author="Mihai Enescu - after RAN1#92bis" w:date="2018-04-24T08:17:00Z">
        <w:r w:rsidR="003E6F17">
          <w:rPr>
            <w:lang w:val="en-US"/>
          </w:rPr>
          <w:t xml:space="preserve">target </w:t>
        </w:r>
      </w:ins>
      <w:r w:rsidR="000406D3" w:rsidRPr="0048482F">
        <w:rPr>
          <w:lang w:val="en-US"/>
        </w:rPr>
        <w:t xml:space="preserve">SRS resource with the same spatial domain transmission filter used for the transmission of the </w:t>
      </w:r>
      <w:ins w:id="3989" w:author="Mihai Enescu - after RAN1#92bis" w:date="2018-04-24T08:17:00Z">
        <w:r w:rsidR="003E6F17">
          <w:rPr>
            <w:lang w:val="en-US"/>
          </w:rPr>
          <w:t xml:space="preserve">reference </w:t>
        </w:r>
      </w:ins>
      <w:r w:rsidR="000406D3" w:rsidRPr="0048482F">
        <w:rPr>
          <w:lang w:val="en-US"/>
        </w:rPr>
        <w:t xml:space="preserve">periodic SRS or of the </w:t>
      </w:r>
      <w:ins w:id="3990" w:author="Mihai Enescu - after RAN1#92bis" w:date="2018-04-24T08:17:00Z">
        <w:r w:rsidR="003E6F17">
          <w:rPr>
            <w:lang w:val="en-US"/>
          </w:rPr>
          <w:t>reference</w:t>
        </w:r>
        <w:r w:rsidR="003E6F17" w:rsidRPr="0048482F">
          <w:rPr>
            <w:lang w:val="en-US"/>
          </w:rPr>
          <w:t xml:space="preserve"> </w:t>
        </w:r>
      </w:ins>
      <w:r w:rsidR="000406D3" w:rsidRPr="0048482F">
        <w:rPr>
          <w:lang w:val="en-US"/>
        </w:rPr>
        <w:t xml:space="preserve">semi-persistent SRS or of the </w:t>
      </w:r>
      <w:ins w:id="3991" w:author="Mihai Enescu - after RAN1#92bis" w:date="2018-04-24T08:17:00Z">
        <w:r w:rsidR="003E6F17">
          <w:rPr>
            <w:lang w:val="en-US"/>
          </w:rPr>
          <w:t>reference</w:t>
        </w:r>
        <w:r w:rsidR="003E6F17" w:rsidRPr="0048482F">
          <w:rPr>
            <w:lang w:val="en-US"/>
          </w:rPr>
          <w:t xml:space="preserve"> </w:t>
        </w:r>
      </w:ins>
      <w:r w:rsidR="000406D3" w:rsidRPr="0048482F">
        <w:rPr>
          <w:lang w:val="en-US"/>
        </w:rPr>
        <w:t>aperiodic SRS.</w:t>
      </w:r>
      <w:r w:rsidR="00D74414">
        <w:rPr>
          <w:lang w:val="en-US"/>
        </w:rPr>
        <w:t xml:space="preserve"> </w:t>
      </w:r>
    </w:p>
    <w:bookmarkEnd w:id="3845"/>
    <w:p w14:paraId="20802BBD" w14:textId="06EB57D1" w:rsidR="00743619" w:rsidRPr="0048482F" w:rsidRDefault="00743619" w:rsidP="00655151">
      <w:r w:rsidRPr="0048482F">
        <w:t>The 2-bit SRS request field [5 TS38.212] in DCI format 0</w:t>
      </w:r>
      <w:r w:rsidR="00C46F24">
        <w:t>_</w:t>
      </w:r>
      <w:r w:rsidRPr="0048482F">
        <w:t>1, 1</w:t>
      </w:r>
      <w:r w:rsidR="00C46F24">
        <w:t>_</w:t>
      </w:r>
      <w:r w:rsidRPr="0048482F">
        <w:t xml:space="preserve">1 indicates the triggered SRS resource set given in Table </w:t>
      </w:r>
      <w:del w:id="3992" w:author="Mihai Enescu - after RAN1#92bis" w:date="2018-04-23T14:53:00Z">
        <w:r w:rsidRPr="0048482F" w:rsidDel="00753552">
          <w:delText>6.2.1-1</w:delText>
        </w:r>
      </w:del>
      <w:ins w:id="3993" w:author="Mihai Enescu - after RAN1#92bis" w:date="2018-04-23T14:53:00Z">
        <w:r w:rsidR="00753552">
          <w:t>7.3.1.1.2-24 of [5, TS 38212]</w:t>
        </w:r>
      </w:ins>
      <w:r w:rsidRPr="0048482F">
        <w:t>.</w:t>
      </w:r>
      <w:r w:rsidR="00C46F24">
        <w:t xml:space="preserve"> </w:t>
      </w:r>
      <w:r w:rsidR="00C46F24" w:rsidRPr="0048482F">
        <w:t>The 2-bit SRS request field [5</w:t>
      </w:r>
      <w:r w:rsidR="00C46F24">
        <w:t>,</w:t>
      </w:r>
      <w:r w:rsidR="00C46F24" w:rsidRPr="0048482F">
        <w:t xml:space="preserve"> TS38.212] in DCI format </w:t>
      </w:r>
      <w:r w:rsidR="00C46F24">
        <w:t>2_3</w:t>
      </w:r>
      <w:r w:rsidR="00C46F24" w:rsidRPr="0048482F">
        <w:t xml:space="preserve"> indicates the triggered SRS resource set given in </w:t>
      </w:r>
      <w:r w:rsidR="00C46F24">
        <w:t>Subclause 11.4 of [6, TS 38.213].</w:t>
      </w:r>
    </w:p>
    <w:p w14:paraId="701AA548" w14:textId="6974C64B" w:rsidR="00743619" w:rsidRPr="0048482F" w:rsidDel="00753552" w:rsidRDefault="00743619" w:rsidP="00743619">
      <w:pPr>
        <w:pStyle w:val="TH"/>
        <w:rPr>
          <w:del w:id="3994" w:author="Mihai Enescu - after RAN1#92bis" w:date="2018-04-23T14:53:00Z"/>
          <w:color w:val="000000"/>
        </w:rPr>
      </w:pPr>
      <w:del w:id="3995" w:author="Mihai Enescu - after RAN1#92bis" w:date="2018-04-23T14:53:00Z">
        <w:r w:rsidRPr="0048482F" w:rsidDel="00753552">
          <w:rPr>
            <w:color w:val="000000"/>
          </w:rPr>
          <w:delText>Table 6.2</w:delText>
        </w:r>
        <w:r w:rsidR="007A7854" w:rsidRPr="0048482F" w:rsidDel="00753552">
          <w:rPr>
            <w:color w:val="000000"/>
          </w:rPr>
          <w:delText>.1</w:delText>
        </w:r>
        <w:r w:rsidRPr="0048482F" w:rsidDel="00753552">
          <w:rPr>
            <w:color w:val="000000"/>
          </w:rPr>
          <w:delText xml:space="preserve">-1: SRS request value for </w:delText>
        </w:r>
        <w:r w:rsidR="00C46F24" w:rsidDel="00753552">
          <w:rPr>
            <w:color w:val="000000"/>
          </w:rPr>
          <w:delText>aperiodic SRS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486"/>
      </w:tblGrid>
      <w:tr w:rsidR="00743619" w:rsidRPr="0048482F" w:rsidDel="00753552" w14:paraId="1E276DB1" w14:textId="09F48181" w:rsidTr="00B41F72">
        <w:trPr>
          <w:cantSplit/>
          <w:jc w:val="center"/>
          <w:del w:id="3996" w:author="Mihai Enescu - after RAN1#92bis" w:date="2018-04-23T14:53:00Z"/>
        </w:trPr>
        <w:tc>
          <w:tcPr>
            <w:tcW w:w="0" w:type="auto"/>
            <w:shd w:val="clear" w:color="auto" w:fill="E0E0E0"/>
            <w:vAlign w:val="center"/>
          </w:tcPr>
          <w:p w14:paraId="4943C121" w14:textId="46314AF8" w:rsidR="00743619" w:rsidRPr="00E17FE7" w:rsidDel="00753552" w:rsidRDefault="00743619" w:rsidP="00B41F72">
            <w:pPr>
              <w:pStyle w:val="TAH"/>
              <w:rPr>
                <w:del w:id="3997" w:author="Mihai Enescu - after RAN1#92bis" w:date="2018-04-23T14:53:00Z"/>
                <w:rFonts w:ascii="Times New Roman" w:hAnsi="Times New Roman"/>
                <w:color w:val="000000"/>
                <w:sz w:val="20"/>
                <w:lang w:val="en-GB"/>
              </w:rPr>
            </w:pPr>
            <w:del w:id="3998" w:author="Mihai Enescu - after RAN1#92bis" w:date="2018-04-23T14:53:00Z">
              <w:r w:rsidRPr="00E17FE7" w:rsidDel="00753552">
                <w:rPr>
                  <w:color w:val="000000"/>
                  <w:lang w:val="en-GB"/>
                </w:rPr>
                <w:delText>Value of SRS request field</w:delText>
              </w:r>
            </w:del>
          </w:p>
        </w:tc>
        <w:tc>
          <w:tcPr>
            <w:tcW w:w="0" w:type="auto"/>
            <w:shd w:val="clear" w:color="auto" w:fill="E0E0E0"/>
            <w:vAlign w:val="center"/>
          </w:tcPr>
          <w:p w14:paraId="4754E023" w14:textId="2116FCFF" w:rsidR="00743619" w:rsidRPr="00E17FE7" w:rsidDel="00753552" w:rsidRDefault="00743619" w:rsidP="00B41F72">
            <w:pPr>
              <w:pStyle w:val="TAH"/>
              <w:rPr>
                <w:del w:id="3999" w:author="Mihai Enescu - after RAN1#92bis" w:date="2018-04-23T14:53:00Z"/>
                <w:rFonts w:ascii="Times New Roman" w:hAnsi="Times New Roman"/>
                <w:color w:val="000000"/>
                <w:sz w:val="20"/>
                <w:lang w:val="en-GB"/>
              </w:rPr>
            </w:pPr>
            <w:del w:id="4000" w:author="Mihai Enescu - after RAN1#92bis" w:date="2018-04-23T14:53:00Z">
              <w:r w:rsidRPr="00E17FE7" w:rsidDel="00753552">
                <w:rPr>
                  <w:color w:val="000000"/>
                  <w:lang w:val="en-GB"/>
                </w:rPr>
                <w:delText>Description</w:delText>
              </w:r>
            </w:del>
          </w:p>
        </w:tc>
      </w:tr>
      <w:tr w:rsidR="00743619" w:rsidRPr="0048482F" w:rsidDel="00753552" w14:paraId="69F218F8" w14:textId="520D388E" w:rsidTr="00B41F72">
        <w:trPr>
          <w:cantSplit/>
          <w:jc w:val="center"/>
          <w:del w:id="4001" w:author="Mihai Enescu - after RAN1#92bis" w:date="2018-04-23T14:53:00Z"/>
        </w:trPr>
        <w:tc>
          <w:tcPr>
            <w:tcW w:w="0" w:type="auto"/>
            <w:vAlign w:val="center"/>
          </w:tcPr>
          <w:p w14:paraId="69A7E402" w14:textId="0418F48E" w:rsidR="00743619" w:rsidRPr="00E17FE7" w:rsidDel="00753552" w:rsidRDefault="00743619" w:rsidP="00B41F72">
            <w:pPr>
              <w:pStyle w:val="TAC"/>
              <w:rPr>
                <w:del w:id="4002" w:author="Mihai Enescu - after RAN1#92bis" w:date="2018-04-23T14:53:00Z"/>
                <w:color w:val="000000"/>
                <w:lang w:val="en-GB"/>
              </w:rPr>
            </w:pPr>
            <w:del w:id="4003" w:author="Mihai Enescu - after RAN1#92bis" w:date="2018-04-23T14:53:00Z">
              <w:r w:rsidRPr="00E17FE7" w:rsidDel="00753552">
                <w:rPr>
                  <w:color w:val="000000"/>
                  <w:lang w:val="en-GB"/>
                </w:rPr>
                <w:delText>'00'</w:delText>
              </w:r>
            </w:del>
          </w:p>
        </w:tc>
        <w:tc>
          <w:tcPr>
            <w:tcW w:w="0" w:type="auto"/>
            <w:vAlign w:val="center"/>
          </w:tcPr>
          <w:p w14:paraId="68E31038" w14:textId="3CD853A2" w:rsidR="00743619" w:rsidRPr="00E17FE7" w:rsidDel="00753552" w:rsidRDefault="00743619" w:rsidP="00B41F72">
            <w:pPr>
              <w:pStyle w:val="TAC"/>
              <w:rPr>
                <w:del w:id="4004" w:author="Mihai Enescu - after RAN1#92bis" w:date="2018-04-23T14:53:00Z"/>
                <w:color w:val="000000"/>
                <w:lang w:val="en-GB"/>
              </w:rPr>
            </w:pPr>
            <w:del w:id="4005" w:author="Mihai Enescu - after RAN1#92bis" w:date="2018-04-23T14:53:00Z">
              <w:r w:rsidRPr="00E17FE7" w:rsidDel="00753552">
                <w:rPr>
                  <w:color w:val="000000"/>
                  <w:lang w:val="en-GB"/>
                </w:rPr>
                <w:delText xml:space="preserve">No </w:delText>
              </w:r>
              <w:r w:rsidR="00C46F24" w:rsidRPr="00E17FE7" w:rsidDel="00753552">
                <w:rPr>
                  <w:color w:val="000000"/>
                  <w:lang w:val="en-GB"/>
                </w:rPr>
                <w:delText>aperiodic</w:delText>
              </w:r>
              <w:r w:rsidRPr="00E17FE7" w:rsidDel="00753552">
                <w:rPr>
                  <w:color w:val="000000"/>
                  <w:lang w:val="en-GB"/>
                </w:rPr>
                <w:delText xml:space="preserve"> SRS trigger</w:delText>
              </w:r>
            </w:del>
          </w:p>
        </w:tc>
      </w:tr>
      <w:tr w:rsidR="00743619" w:rsidRPr="0048482F" w:rsidDel="00753552" w14:paraId="42A657B7" w14:textId="1EF04483" w:rsidTr="00B41F72">
        <w:trPr>
          <w:cantSplit/>
          <w:jc w:val="center"/>
          <w:del w:id="4006" w:author="Mihai Enescu - after RAN1#92bis" w:date="2018-04-23T14:53:00Z"/>
        </w:trPr>
        <w:tc>
          <w:tcPr>
            <w:tcW w:w="0" w:type="auto"/>
            <w:vAlign w:val="center"/>
          </w:tcPr>
          <w:p w14:paraId="07B4E020" w14:textId="603F7D18" w:rsidR="00743619" w:rsidRPr="00E17FE7" w:rsidDel="00753552" w:rsidRDefault="00743619" w:rsidP="00B41F72">
            <w:pPr>
              <w:pStyle w:val="TAC"/>
              <w:rPr>
                <w:del w:id="4007" w:author="Mihai Enescu - after RAN1#92bis" w:date="2018-04-23T14:53:00Z"/>
                <w:color w:val="000000"/>
                <w:lang w:val="en-GB"/>
              </w:rPr>
            </w:pPr>
            <w:del w:id="4008" w:author="Mihai Enescu - after RAN1#92bis" w:date="2018-04-23T14:53:00Z">
              <w:r w:rsidRPr="00E17FE7" w:rsidDel="00753552">
                <w:rPr>
                  <w:color w:val="000000"/>
                  <w:lang w:val="en-GB"/>
                </w:rPr>
                <w:delText>'01'</w:delText>
              </w:r>
            </w:del>
          </w:p>
        </w:tc>
        <w:tc>
          <w:tcPr>
            <w:tcW w:w="0" w:type="auto"/>
            <w:vAlign w:val="center"/>
          </w:tcPr>
          <w:p w14:paraId="4106F308" w14:textId="20BA1CD1" w:rsidR="00743619" w:rsidRPr="00E17FE7" w:rsidDel="00753552" w:rsidRDefault="00743619" w:rsidP="00B41F72">
            <w:pPr>
              <w:pStyle w:val="TAC"/>
              <w:rPr>
                <w:del w:id="4009" w:author="Mihai Enescu - after RAN1#92bis" w:date="2018-04-23T14:53:00Z"/>
                <w:color w:val="000000"/>
                <w:lang w:val="en-GB"/>
              </w:rPr>
            </w:pPr>
            <w:del w:id="4010" w:author="Mihai Enescu - after RAN1#92bis" w:date="2018-04-23T14:53:00Z">
              <w:r w:rsidRPr="00E17FE7" w:rsidDel="00753552">
                <w:rPr>
                  <w:color w:val="000000"/>
                  <w:lang w:val="en-GB"/>
                </w:rPr>
                <w:delText>The 1</w:delText>
              </w:r>
              <w:r w:rsidRPr="00E17FE7" w:rsidDel="00753552">
                <w:rPr>
                  <w:color w:val="000000"/>
                  <w:vertAlign w:val="superscript"/>
                  <w:lang w:val="en-GB"/>
                </w:rPr>
                <w:delText>st</w:delText>
              </w:r>
              <w:r w:rsidRPr="00E17FE7" w:rsidDel="00753552">
                <w:rPr>
                  <w:color w:val="000000"/>
                  <w:lang w:val="en-GB"/>
                </w:rPr>
                <w:delText xml:space="preserve"> SRS resource set(s) configured by higher layers </w:delText>
              </w:r>
            </w:del>
          </w:p>
        </w:tc>
      </w:tr>
      <w:tr w:rsidR="00743619" w:rsidRPr="0048482F" w:rsidDel="00753552" w14:paraId="3E13B114" w14:textId="425272E0" w:rsidTr="00B41F72">
        <w:trPr>
          <w:cantSplit/>
          <w:jc w:val="center"/>
          <w:del w:id="4011" w:author="Mihai Enescu - after RAN1#92bis" w:date="2018-04-23T14:53:00Z"/>
        </w:trPr>
        <w:tc>
          <w:tcPr>
            <w:tcW w:w="0" w:type="auto"/>
            <w:vAlign w:val="center"/>
          </w:tcPr>
          <w:p w14:paraId="027FF135" w14:textId="02810D1E" w:rsidR="00743619" w:rsidRPr="00E17FE7" w:rsidDel="00753552" w:rsidRDefault="00743619" w:rsidP="00B41F72">
            <w:pPr>
              <w:pStyle w:val="TAC"/>
              <w:rPr>
                <w:del w:id="4012" w:author="Mihai Enescu - after RAN1#92bis" w:date="2018-04-23T14:53:00Z"/>
                <w:color w:val="000000"/>
                <w:lang w:val="en-GB"/>
              </w:rPr>
            </w:pPr>
            <w:del w:id="4013" w:author="Mihai Enescu - after RAN1#92bis" w:date="2018-04-23T14:53:00Z">
              <w:r w:rsidRPr="00E17FE7" w:rsidDel="00753552">
                <w:rPr>
                  <w:color w:val="000000"/>
                  <w:lang w:val="en-GB"/>
                </w:rPr>
                <w:delText>'10'</w:delText>
              </w:r>
            </w:del>
          </w:p>
        </w:tc>
        <w:tc>
          <w:tcPr>
            <w:tcW w:w="0" w:type="auto"/>
            <w:vAlign w:val="center"/>
          </w:tcPr>
          <w:p w14:paraId="01553D0C" w14:textId="28E3B2E3" w:rsidR="00743619" w:rsidRPr="00E17FE7" w:rsidDel="00753552" w:rsidRDefault="00743619" w:rsidP="00B41F72">
            <w:pPr>
              <w:pStyle w:val="TAC"/>
              <w:rPr>
                <w:del w:id="4014" w:author="Mihai Enescu - after RAN1#92bis" w:date="2018-04-23T14:53:00Z"/>
                <w:color w:val="000000"/>
                <w:lang w:val="en-GB"/>
              </w:rPr>
            </w:pPr>
            <w:del w:id="4015" w:author="Mihai Enescu - after RAN1#92bis" w:date="2018-04-23T14:53:00Z">
              <w:r w:rsidRPr="00E17FE7" w:rsidDel="00753552">
                <w:rPr>
                  <w:color w:val="000000"/>
                  <w:lang w:val="en-GB"/>
                </w:rPr>
                <w:delText>The 2</w:delText>
              </w:r>
              <w:r w:rsidRPr="00E17FE7" w:rsidDel="00753552">
                <w:rPr>
                  <w:color w:val="000000"/>
                  <w:vertAlign w:val="superscript"/>
                  <w:lang w:val="en-GB"/>
                </w:rPr>
                <w:delText>nd</w:delText>
              </w:r>
              <w:r w:rsidRPr="00E17FE7" w:rsidDel="00753552">
                <w:rPr>
                  <w:color w:val="000000"/>
                  <w:lang w:val="en-GB"/>
                </w:rPr>
                <w:delText xml:space="preserve"> SRS resource set(s) configured by higher layers</w:delText>
              </w:r>
            </w:del>
          </w:p>
        </w:tc>
      </w:tr>
      <w:tr w:rsidR="00743619" w:rsidRPr="0048482F" w:rsidDel="00753552" w14:paraId="39776DB6" w14:textId="5EE91803" w:rsidTr="00B41F72">
        <w:trPr>
          <w:cantSplit/>
          <w:jc w:val="center"/>
          <w:del w:id="4016" w:author="Mihai Enescu - after RAN1#92bis" w:date="2018-04-23T14:53:00Z"/>
        </w:trPr>
        <w:tc>
          <w:tcPr>
            <w:tcW w:w="0" w:type="auto"/>
            <w:vAlign w:val="center"/>
          </w:tcPr>
          <w:p w14:paraId="147D3430" w14:textId="700DCEFE" w:rsidR="00743619" w:rsidRPr="00E17FE7" w:rsidDel="00753552" w:rsidRDefault="00743619" w:rsidP="00B41F72">
            <w:pPr>
              <w:pStyle w:val="TAC"/>
              <w:rPr>
                <w:del w:id="4017" w:author="Mihai Enescu - after RAN1#92bis" w:date="2018-04-23T14:53:00Z"/>
                <w:color w:val="000000"/>
                <w:lang w:val="en-GB"/>
              </w:rPr>
            </w:pPr>
            <w:del w:id="4018" w:author="Mihai Enescu - after RAN1#92bis" w:date="2018-04-23T14:53:00Z">
              <w:r w:rsidRPr="00E17FE7" w:rsidDel="00753552">
                <w:rPr>
                  <w:color w:val="000000"/>
                  <w:lang w:val="en-GB"/>
                </w:rPr>
                <w:delText>'11'</w:delText>
              </w:r>
            </w:del>
          </w:p>
        </w:tc>
        <w:tc>
          <w:tcPr>
            <w:tcW w:w="0" w:type="auto"/>
            <w:vAlign w:val="center"/>
          </w:tcPr>
          <w:p w14:paraId="2247D9B3" w14:textId="139F3CB8" w:rsidR="00743619" w:rsidRPr="00E17FE7" w:rsidDel="00753552" w:rsidRDefault="00743619" w:rsidP="00B41F72">
            <w:pPr>
              <w:pStyle w:val="TAC"/>
              <w:rPr>
                <w:del w:id="4019" w:author="Mihai Enescu - after RAN1#92bis" w:date="2018-04-23T14:53:00Z"/>
                <w:color w:val="000000"/>
                <w:lang w:val="en-GB"/>
              </w:rPr>
            </w:pPr>
            <w:del w:id="4020" w:author="Mihai Enescu - after RAN1#92bis" w:date="2018-04-23T14:53:00Z">
              <w:r w:rsidRPr="00E17FE7" w:rsidDel="00753552">
                <w:rPr>
                  <w:color w:val="000000"/>
                  <w:lang w:val="en-GB"/>
                </w:rPr>
                <w:delText>The 3</w:delText>
              </w:r>
              <w:r w:rsidRPr="00E17FE7" w:rsidDel="00753552">
                <w:rPr>
                  <w:color w:val="000000"/>
                  <w:vertAlign w:val="superscript"/>
                  <w:lang w:val="en-GB"/>
                </w:rPr>
                <w:delText>rd</w:delText>
              </w:r>
              <w:r w:rsidRPr="00E17FE7" w:rsidDel="00753552">
                <w:rPr>
                  <w:color w:val="000000"/>
                  <w:lang w:val="en-GB"/>
                </w:rPr>
                <w:delText xml:space="preserve"> SRS resource set(s) configured by higher layers</w:delText>
              </w:r>
            </w:del>
          </w:p>
        </w:tc>
      </w:tr>
    </w:tbl>
    <w:p w14:paraId="35B8B61C" w14:textId="2F4B1BA2" w:rsidR="00743619" w:rsidRPr="0048482F" w:rsidDel="00753552" w:rsidRDefault="00743619" w:rsidP="00655151">
      <w:pPr>
        <w:rPr>
          <w:del w:id="4021" w:author="Mihai Enescu - after RAN1#92bis" w:date="2018-04-23T14:53:00Z"/>
        </w:rPr>
      </w:pPr>
    </w:p>
    <w:p w14:paraId="0A2F2598" w14:textId="78F1F8C4" w:rsidR="00697C85" w:rsidRPr="0048482F" w:rsidRDefault="00B77858" w:rsidP="00655151">
      <w:commentRangeStart w:id="4022"/>
      <w:r w:rsidRPr="0048482F">
        <w:t>If a</w:t>
      </w:r>
      <w:r w:rsidR="00697C85" w:rsidRPr="0048482F">
        <w:t xml:space="preserve"> UE </w:t>
      </w:r>
      <w:r w:rsidRPr="0048482F">
        <w:t xml:space="preserve">is </w:t>
      </w:r>
      <w:r w:rsidR="00697C85" w:rsidRPr="0048482F">
        <w:t xml:space="preserve">configured with the </w:t>
      </w:r>
      <w:r w:rsidRPr="0048482F">
        <w:t xml:space="preserve">higher layer parameter </w:t>
      </w:r>
      <w:ins w:id="4023" w:author="Mihai Enescu - after RAN1#92bis" w:date="2018-04-26T14:44:00Z">
        <w:r w:rsidR="00A50C75" w:rsidRPr="00A50C75">
          <w:rPr>
            <w:i/>
          </w:rPr>
          <w:t>associatedCSI-RS</w:t>
        </w:r>
      </w:ins>
      <w:del w:id="4024" w:author="Mihai Enescu - after RAN1#92bis" w:date="2018-04-26T14:44:00Z">
        <w:r w:rsidRPr="00A50C75" w:rsidDel="00A50C75">
          <w:rPr>
            <w:i/>
          </w:rPr>
          <w:delText>SRS</w:delText>
        </w:r>
        <w:r w:rsidRPr="0048482F" w:rsidDel="00A50C75">
          <w:rPr>
            <w:i/>
          </w:rPr>
          <w:delText>-AssocCSIRS</w:delText>
        </w:r>
      </w:del>
      <w:r w:rsidRPr="0048482F">
        <w:t xml:space="preserve"> and with the higher layer parameter </w:t>
      </w:r>
      <w:ins w:id="4025" w:author="Mihai Enescu - after RAN1#92bis" w:date="2018-04-26T14:45:00Z">
        <w:r w:rsidR="00A50C75" w:rsidRPr="00A50C75">
          <w:rPr>
            <w:i/>
          </w:rPr>
          <w:t>usage</w:t>
        </w:r>
      </w:ins>
      <w:del w:id="4026" w:author="Mihai Enescu - after RAN1#92bis" w:date="2018-04-26T14:45:00Z">
        <w:r w:rsidRPr="0048482F" w:rsidDel="00A50C75">
          <w:rPr>
            <w:i/>
          </w:rPr>
          <w:delText>ulTxConfig</w:delText>
        </w:r>
      </w:del>
      <w:r w:rsidRPr="0048482F">
        <w:t xml:space="preserve"> set to </w:t>
      </w:r>
      <w:r w:rsidR="009B18F9">
        <w:t>'</w:t>
      </w:r>
      <w:del w:id="4027" w:author="Mihai Enescu - after RAN1#92bis" w:date="2018-04-26T14:45:00Z">
        <w:r w:rsidRPr="0048482F" w:rsidDel="00A50C75">
          <w:delText>N</w:delText>
        </w:r>
      </w:del>
      <w:ins w:id="4028" w:author="Mihai Enescu - after RAN1#92bis" w:date="2018-04-26T14:45:00Z">
        <w:r w:rsidR="00A50C75">
          <w:t>n</w:t>
        </w:r>
      </w:ins>
      <w:r w:rsidRPr="0048482F">
        <w:t>onCodebook</w:t>
      </w:r>
      <w:r w:rsidR="009B18F9">
        <w:t>'</w:t>
      </w:r>
      <w:ins w:id="4029" w:author="Mihai Enescu - after RAN1#92bis" w:date="2018-05-01T09:33:00Z">
        <w:r w:rsidR="009D0834">
          <w:t xml:space="preserve"> in </w:t>
        </w:r>
        <w:r w:rsidR="009D0834" w:rsidRPr="009D0834">
          <w:rPr>
            <w:i/>
            <w:rPrChange w:id="4030" w:author="Mihai Enescu - after RAN1#92bis" w:date="2018-05-01T09:33:00Z">
              <w:rPr/>
            </w:rPrChange>
          </w:rPr>
          <w:t>SRS-ResourceSet</w:t>
        </w:r>
      </w:ins>
      <w:r w:rsidRPr="0048482F">
        <w:t xml:space="preserve">, the UE may be configured with a </w:t>
      </w:r>
      <w:r w:rsidR="00FF366F" w:rsidRPr="0048482F">
        <w:t xml:space="preserve">NZP </w:t>
      </w:r>
      <w:r w:rsidRPr="0048482F">
        <w:t xml:space="preserve">CSI-RS resource </w:t>
      </w:r>
      <w:r w:rsidR="00FF366F" w:rsidRPr="0048482F">
        <w:t xml:space="preserve">where a </w:t>
      </w:r>
      <w:ins w:id="4031" w:author="Mihai Enescu - after RAN1#92bis" w:date="2018-04-26T14:46:00Z">
        <w:r w:rsidR="00A50C75" w:rsidRPr="00A50C75">
          <w:rPr>
            <w:i/>
          </w:rPr>
          <w:t>NZP-CSI-RS-ResourceId</w:t>
        </w:r>
        <w:r w:rsidR="00A50C75" w:rsidRPr="00A50C75" w:rsidDel="00A50C75">
          <w:rPr>
            <w:i/>
          </w:rPr>
          <w:t xml:space="preserve"> </w:t>
        </w:r>
      </w:ins>
      <w:del w:id="4032" w:author="Mihai Enescu - after RAN1#92bis" w:date="2018-04-26T14:46:00Z">
        <w:r w:rsidR="00FF366F" w:rsidRPr="0048482F" w:rsidDel="00A50C75">
          <w:rPr>
            <w:i/>
          </w:rPr>
          <w:delText>NZP-CSI-RS-ResourceConfigId</w:delText>
        </w:r>
        <w:r w:rsidR="00FF366F" w:rsidRPr="0048482F" w:rsidDel="00A50C75">
          <w:delText xml:space="preserve"> </w:delText>
        </w:r>
      </w:del>
      <w:r w:rsidR="00FF366F" w:rsidRPr="0048482F">
        <w:t xml:space="preserve">is </w:t>
      </w:r>
      <w:r w:rsidRPr="0048482F">
        <w:t>associated with an SRS resource set</w:t>
      </w:r>
      <w:r w:rsidR="004538ED" w:rsidRPr="0048482F">
        <w:t>.</w:t>
      </w:r>
      <w:r w:rsidR="00D74414">
        <w:t xml:space="preserve"> </w:t>
      </w:r>
      <w:commentRangeEnd w:id="4022"/>
      <w:r w:rsidR="00A50C75">
        <w:rPr>
          <w:rStyle w:val="CommentReference"/>
          <w:lang w:val="x-none"/>
        </w:rPr>
        <w:commentReference w:id="4022"/>
      </w:r>
    </w:p>
    <w:p w14:paraId="4DC1EE64" w14:textId="6451F247" w:rsidR="00FF366F" w:rsidRPr="0048482F" w:rsidRDefault="00C46F24" w:rsidP="00655151">
      <w:bookmarkStart w:id="4033" w:name="_Hlk498636457"/>
      <w:bookmarkStart w:id="4034" w:name="_Hlk498636712"/>
      <w:bookmarkStart w:id="4035" w:name="_Hlk498515857"/>
      <w:r>
        <w:t>For PUCCH formats 0 and 2,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4033"/>
      <w:r w:rsidR="00944687" w:rsidRPr="0048482F">
        <w:t>carrying only CSI report</w:t>
      </w:r>
      <w:r>
        <w:t>(</w:t>
      </w:r>
      <w:r w:rsidR="00944687" w:rsidRPr="0048482F">
        <w:t>s</w:t>
      </w:r>
      <w:r>
        <w:t>)</w:t>
      </w:r>
      <w:r w:rsidR="00206A32" w:rsidRPr="0048482F">
        <w:t xml:space="preserve">, </w:t>
      </w:r>
      <w:r>
        <w:t xml:space="preserve">or only L1-RSRP report(s) </w:t>
      </w:r>
      <w:r w:rsidR="00206A32" w:rsidRPr="0048482F">
        <w:t>o</w:t>
      </w:r>
      <w:bookmarkEnd w:id="4034"/>
      <w:r w:rsidR="00206A32" w:rsidRPr="0048482F">
        <w:t>r if aperiodic SRS is configured and PUCCH c</w:t>
      </w:r>
      <w:r w:rsidR="00B9194C" w:rsidRPr="0048482F">
        <w:t xml:space="preserve">onsists of beam failure request. </w:t>
      </w:r>
      <w:ins w:id="4036" w:author="Mihai Enescu - after RAN1#92bis" w:date="2018-04-23T13:51:00Z">
        <w:r w:rsidR="000E3D1B" w:rsidRPr="000E3D1B">
          <w:t>A UE shall not transmit SRS when semi-persistent or periodic SRS is configured or aperiodic SRS is triggered to be transmitted in the same symbol(s) with PUCCH carrying HARQ-ACK.</w:t>
        </w:r>
        <w:r w:rsidR="000E3D1B">
          <w:t xml:space="preserve"> </w:t>
        </w:r>
        <w:r w:rsidR="000E3D1B" w:rsidRPr="000E3D1B">
          <w:t xml:space="preserve"> </w:t>
        </w:r>
      </w:ins>
      <w:r w:rsidR="00B9194C" w:rsidRPr="0048482F">
        <w:t>In the case that SRS is not transmitted due to overlap with PUCCH, only the SRS symbol(s) that overlap with PUCCH symbol(s) are dropped.</w:t>
      </w:r>
      <w:r w:rsidR="00206A32" w:rsidRPr="0048482F">
        <w:t xml:space="preserve"> </w:t>
      </w:r>
      <w:bookmarkStart w:id="4037" w:name="_Hlk498108449"/>
      <w:r w:rsidR="00206A32" w:rsidRPr="0048482F">
        <w:t xml:space="preserve">PUCCH shall not be transmitted when aperiodic SRS </w:t>
      </w:r>
      <w:del w:id="4038" w:author="Mihai Enescu - after RAN1#92bis" w:date="2018-04-23T13:52:00Z">
        <w:r w:rsidR="00206A32" w:rsidRPr="0048482F" w:rsidDel="000E3D1B">
          <w:delText xml:space="preserve">happens </w:delText>
        </w:r>
      </w:del>
      <w:ins w:id="4039" w:author="Mihai Enescu - after RAN1#92bis" w:date="2018-04-23T13:52:00Z">
        <w:r w:rsidR="000E3D1B">
          <w:t>is triggered to be transmitted</w:t>
        </w:r>
        <w:r w:rsidR="000E3D1B" w:rsidRPr="0048482F">
          <w:t xml:space="preserve"> </w:t>
        </w:r>
      </w:ins>
      <w:r w:rsidR="00206A32" w:rsidRPr="0048482F">
        <w:t>to overlap in the same symbol with semi-persistent or periodic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3E358AF" w14:textId="77777777" w:rsidR="00206A32" w:rsidRPr="0048482F" w:rsidRDefault="00E053E0" w:rsidP="00655151">
      <w:r w:rsidRPr="0048482F">
        <w:t>A</w:t>
      </w:r>
      <w:r w:rsidR="00944687" w:rsidRPr="0048482F">
        <w:t xml:space="preserve"> UE is not expected to be configured with aperiodic SRS and PUCCH</w:t>
      </w:r>
      <w:r w:rsidR="00C46F24">
        <w:t xml:space="preserve"> formats 0 or 2</w:t>
      </w:r>
      <w:r w:rsidR="00944687" w:rsidRPr="0048482F">
        <w:t xml:space="preserve"> with aperiodic CSI report in the same symbol.</w:t>
      </w:r>
      <w:r w:rsidRPr="0048482F">
        <w:t xml:space="preserve"> </w:t>
      </w:r>
    </w:p>
    <w:p w14:paraId="63CDE9B2" w14:textId="77777777" w:rsidR="00C46F24" w:rsidRDefault="00FF366F" w:rsidP="00C46F24">
      <w:r w:rsidRPr="0048482F">
        <w:t>A UE is not expected to be configured with SRS and PUSCH/UL DM</w:t>
      </w:r>
      <w:r w:rsidR="00C46F24">
        <w:t>-</w:t>
      </w:r>
      <w:r w:rsidRPr="0048482F">
        <w:t>RS/UL PT</w:t>
      </w:r>
      <w:r w:rsidR="00C46F24">
        <w:t>-</w:t>
      </w:r>
      <w:r w:rsidRPr="0048482F">
        <w:t xml:space="preserve">RS/PUCCH </w:t>
      </w:r>
      <w:r w:rsidR="00C46F24">
        <w:t xml:space="preserve">formats 1, 3 or 4 </w:t>
      </w:r>
      <w:r w:rsidRPr="0048482F">
        <w:t>in the same symbol.</w:t>
      </w:r>
    </w:p>
    <w:p w14:paraId="6D8B2D60" w14:textId="3491CEC2" w:rsidR="00FF366F" w:rsidRPr="0048482F" w:rsidRDefault="00C46F24" w:rsidP="00C46F24">
      <w:r>
        <w:t xml:space="preserve">A UE shall not transmit simultaneously </w:t>
      </w:r>
      <w:r w:rsidRPr="00D04EC2">
        <w:t xml:space="preserve">SRS resource(s) and PRACH. </w:t>
      </w:r>
      <w:del w:id="4040" w:author="Mihai Enescu - after RAN1#92bis" w:date="2018-04-23T13:49:00Z">
        <w:r w:rsidRPr="00D04EC2" w:rsidDel="000E3D1B">
          <w:delText xml:space="preserve">If </w:delText>
        </w:r>
        <w:r w:rsidDel="000E3D1B">
          <w:delText xml:space="preserve">a UE is configured with an </w:delText>
        </w:r>
        <w:r w:rsidRPr="00D04EC2" w:rsidDel="000E3D1B">
          <w:delText xml:space="preserve">SRS </w:delText>
        </w:r>
        <w:r w:rsidDel="000E3D1B">
          <w:delText xml:space="preserve">resource </w:delText>
        </w:r>
        <w:r w:rsidRPr="00D04EC2" w:rsidDel="000E3D1B">
          <w:delText>and PRACH in the same OFDM symbols</w:delText>
        </w:r>
        <w:r w:rsidDel="000E3D1B">
          <w:delText xml:space="preserve"> in a slot</w:delText>
        </w:r>
        <w:r w:rsidRPr="00D04EC2" w:rsidDel="000E3D1B">
          <w:delText>, SRS is not transmitted</w:delText>
        </w:r>
        <w:r w:rsidDel="000E3D1B">
          <w:delText xml:space="preserve"> in the overlapping symbols</w:delText>
        </w:r>
        <w:r w:rsidRPr="00D04EC2" w:rsidDel="000E3D1B">
          <w:delText>.</w:delText>
        </w:r>
      </w:del>
      <w:ins w:id="4041" w:author="Mihai Enescu - after RAN1#92bis" w:date="2018-04-23T13:49:00Z">
        <w:r w:rsidR="000E3D1B">
          <w:t xml:space="preserve">If SRS </w:t>
        </w:r>
      </w:ins>
      <w:ins w:id="4042" w:author="Mihai Enescu - after RAN1#92bis" w:date="2018-04-23T13:50:00Z">
        <w:r w:rsidR="000E3D1B" w:rsidRPr="000E3D1B">
          <w:t>and PRACH would occur on overlapping OFDM symbol(s), SRS is not transmitted on the overlapping symbol(s).</w:t>
        </w:r>
      </w:ins>
    </w:p>
    <w:p w14:paraId="0F58A24E" w14:textId="77777777" w:rsidR="000177CF" w:rsidRPr="0048482F" w:rsidRDefault="000177CF" w:rsidP="000177CF">
      <w:pPr>
        <w:pStyle w:val="Heading4"/>
        <w:rPr>
          <w:color w:val="000000"/>
        </w:rPr>
      </w:pPr>
      <w:bookmarkStart w:id="4043" w:name="_Toc510988235"/>
      <w:bookmarkStart w:id="4044" w:name="_Hlk497934490"/>
      <w:bookmarkEnd w:id="4035"/>
      <w:bookmarkEnd w:id="4037"/>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4043"/>
    </w:p>
    <w:p w14:paraId="56574980" w14:textId="640FD08E" w:rsidR="00AD73BD" w:rsidRPr="0048482F" w:rsidRDefault="001C54B9" w:rsidP="00645F93">
      <w:pPr>
        <w:rPr>
          <w:color w:val="000000"/>
        </w:rPr>
      </w:pPr>
      <w:bookmarkStart w:id="4045" w:name="_Hlk498001679"/>
      <w:r w:rsidRPr="0048482F">
        <w:rPr>
          <w:color w:val="000000"/>
        </w:rPr>
        <w:t xml:space="preserve">A UE may be configured to transmit an SRS resource on </w:t>
      </w:r>
      <w:r w:rsidRPr="0048482F">
        <w:rPr>
          <w:color w:val="000000"/>
          <w:position w:val="-10"/>
        </w:rPr>
        <w:object w:dxaOrig="1040" w:dyaOrig="320" w14:anchorId="60660907">
          <v:shape id="_x0000_i2324" type="#_x0000_t75" style="width:50.4pt;height:14.4pt" o:ole="">
            <v:imagedata r:id="rId2051" o:title=""/>
          </v:shape>
          <o:OLEObject Type="Embed" ProgID="Equation.3" ShapeID="_x0000_i2324" DrawAspect="Content" ObjectID="_1586975951" r:id="rId2052"/>
        </w:object>
      </w:r>
      <w:r w:rsidRPr="0048482F">
        <w:rPr>
          <w:color w:val="000000"/>
          <w:position w:val="-14"/>
          <w:sz w:val="24"/>
          <w:szCs w:val="24"/>
        </w:rPr>
        <w:t xml:space="preserve"> </w:t>
      </w:r>
      <w:r w:rsidRPr="0048482F">
        <w:rPr>
          <w:color w:val="000000"/>
        </w:rPr>
        <w:t xml:space="preserve">adjacent symbols within the </w:t>
      </w:r>
      <w:r w:rsidR="00AD73BD" w:rsidRPr="0048482F">
        <w:rPr>
          <w:color w:val="000000"/>
        </w:rPr>
        <w:t xml:space="preserve">last six symbols of a slot, </w:t>
      </w:r>
      <w:r w:rsidR="00AD73BD" w:rsidRPr="0048482F">
        <w:rPr>
          <w:color w:val="000000"/>
          <w:lang w:val="en-US"/>
        </w:rPr>
        <w:t>where all antenna ports of the SRS resource are mapped to each symbol of the resource.</w:t>
      </w:r>
      <w:r w:rsidRPr="0048482F">
        <w:rPr>
          <w:color w:val="000000"/>
        </w:rPr>
        <w:t xml:space="preserve"> </w:t>
      </w:r>
      <w:r w:rsidR="00724A32" w:rsidRPr="0048482F">
        <w:rPr>
          <w:color w:val="000000"/>
        </w:rPr>
        <w:t>For a given SRS resource, the UE is configured with repetition factor R</w:t>
      </w:r>
      <w:r w:rsidR="00724A32" w:rsidRPr="0048482F">
        <w:rPr>
          <w:rFonts w:ascii="Cambria Math" w:hAnsi="Cambria Math" w:cs="Cambria Math"/>
          <w:color w:val="000000"/>
        </w:rPr>
        <w:t>∈</w:t>
      </w:r>
      <w:r w:rsidR="00724A32" w:rsidRPr="0048482F">
        <w:rPr>
          <w:color w:val="000000"/>
        </w:rPr>
        <w:t xml:space="preserve">{1,2,4} by higher layer parameter </w:t>
      </w:r>
      <w:ins w:id="4046" w:author="Mihai Enescu - after RAN1#92bis" w:date="2018-04-26T14:49:00Z">
        <w:r w:rsidR="00A50C75" w:rsidRPr="00A50C75">
          <w:rPr>
            <w:i/>
            <w:color w:val="000000"/>
          </w:rPr>
          <w:t>resourceMapping</w:t>
        </w:r>
        <w:r w:rsidR="00A50C75">
          <w:rPr>
            <w:i/>
            <w:color w:val="000000"/>
          </w:rPr>
          <w:t xml:space="preserve"> </w:t>
        </w:r>
        <w:r w:rsidR="00A50C75" w:rsidRPr="00A50C75">
          <w:rPr>
            <w:color w:val="000000"/>
          </w:rPr>
          <w:t>in</w:t>
        </w:r>
        <w:r w:rsidR="00A50C75">
          <w:rPr>
            <w:i/>
            <w:color w:val="000000"/>
          </w:rPr>
          <w:t xml:space="preserve"> SRS-</w:t>
        </w:r>
      </w:ins>
      <w:ins w:id="4047" w:author="Mihai Enescu - after RAN1#92bis" w:date="2018-05-01T09:34:00Z">
        <w:r w:rsidR="009D0834">
          <w:rPr>
            <w:i/>
            <w:color w:val="000000"/>
          </w:rPr>
          <w:t>Resource</w:t>
        </w:r>
      </w:ins>
      <w:del w:id="4048" w:author="Mihai Enescu - after RAN1#92bis" w:date="2018-04-26T14:49:00Z">
        <w:r w:rsidR="00724A32" w:rsidRPr="0048482F" w:rsidDel="00A50C75">
          <w:rPr>
            <w:i/>
            <w:color w:val="000000"/>
          </w:rPr>
          <w:delText>SRS-ResourceMapping</w:delText>
        </w:r>
      </w:del>
      <w:r w:rsidR="00724A32" w:rsidRPr="0048482F">
        <w:rPr>
          <w:color w:val="000000"/>
        </w:rPr>
        <w:t xml:space="preserve"> where </w:t>
      </w:r>
      <w:r w:rsidR="00724A32" w:rsidRPr="0048482F">
        <w:rPr>
          <w:i/>
          <w:color w:val="000000"/>
        </w:rPr>
        <w:t>R</w:t>
      </w:r>
      <w:r w:rsidR="00724A32" w:rsidRPr="0048482F">
        <w:rPr>
          <w:color w:val="000000"/>
        </w:rPr>
        <w:t>≤</w:t>
      </w:r>
      <w:r w:rsidR="00724A32" w:rsidRPr="0048482F">
        <w:rPr>
          <w:i/>
          <w:color w:val="000000"/>
        </w:rPr>
        <w:t>N</w:t>
      </w:r>
      <w:r w:rsidR="00724A32" w:rsidRPr="0048482F">
        <w:rPr>
          <w:i/>
          <w:color w:val="000000"/>
          <w:vertAlign w:val="subscript"/>
        </w:rPr>
        <w:t>s</w:t>
      </w:r>
      <w:r w:rsidR="00724A32"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all antenna ports of the SRS resource </w:t>
      </w:r>
      <w:r w:rsidR="005C56A0" w:rsidRPr="0048482F">
        <w:rPr>
          <w:color w:val="000000"/>
        </w:rPr>
        <w:t xml:space="preserve">in each slot </w:t>
      </w:r>
      <w:r w:rsidR="00707E41" w:rsidRPr="0048482F">
        <w:rPr>
          <w:color w:val="000000"/>
        </w:rPr>
        <w:t xml:space="preserve">are mapped in each </w:t>
      </w:r>
      <w:r w:rsidR="00012832" w:rsidRPr="0048482F">
        <w:rPr>
          <w:color w:val="000000"/>
        </w:rPr>
        <w:t xml:space="preserve">of the </w:t>
      </w:r>
      <w:r w:rsidR="00707E41" w:rsidRPr="0048482F">
        <w:rPr>
          <w:color w:val="000000"/>
          <w:position w:val="-10"/>
        </w:rPr>
        <w:object w:dxaOrig="300" w:dyaOrig="320" w14:anchorId="45754E00">
          <v:shape id="_x0000_i2325" type="#_x0000_t75" style="width:14.4pt;height:14.4pt" o:ole="">
            <v:imagedata r:id="rId2053" o:title=""/>
          </v:shape>
          <o:OLEObject Type="Embed" ProgID="Equation.3" ShapeID="_x0000_i2325" DrawAspect="Content" ObjectID="_1586975952" r:id="rId2054"/>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012832" w:rsidRPr="0048482F">
        <w:rPr>
          <w:color w:val="000000"/>
        </w:rPr>
        <w:t>as 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26" type="#_x0000_t75" style="width:21.6pt;height:14.4pt" o:ole="">
            <v:imagedata r:id="rId2045" o:title=""/>
          </v:shape>
          <o:OLEObject Type="Embed" ProgID="Equation.3" ShapeID="_x0000_i2326" DrawAspect="Content" ObjectID="_1586975953" r:id="rId2055"/>
        </w:object>
      </w:r>
      <w:r w:rsidR="00CA6DFB" w:rsidRPr="0048482F">
        <w:rPr>
          <w:color w:val="000000"/>
        </w:rPr>
        <w:t xml:space="preserve">, </w:t>
      </w:r>
      <w:r w:rsidR="00CA6DFB" w:rsidRPr="0048482F">
        <w:rPr>
          <w:color w:val="000000"/>
          <w:position w:val="-10"/>
        </w:rPr>
        <w:object w:dxaOrig="460" w:dyaOrig="300" w14:anchorId="2B0C104F">
          <v:shape id="_x0000_i2327" type="#_x0000_t75" style="width:21.6pt;height:14.4pt" o:ole="">
            <v:imagedata r:id="rId2047" o:title=""/>
          </v:shape>
          <o:OLEObject Type="Embed" ProgID="Equation.3" ShapeID="_x0000_i2327" DrawAspect="Content" ObjectID="_1586975954" r:id="rId2056"/>
        </w:object>
      </w:r>
      <w:r w:rsidR="00CA6DFB" w:rsidRPr="0048482F">
        <w:rPr>
          <w:color w:val="000000"/>
        </w:rPr>
        <w:t xml:space="preserve">and </w:t>
      </w:r>
      <w:r w:rsidR="00CA6DFB" w:rsidRPr="0048482F">
        <w:rPr>
          <w:color w:val="000000"/>
          <w:position w:val="-14"/>
        </w:rPr>
        <w:object w:dxaOrig="380" w:dyaOrig="340" w14:anchorId="08DA6232">
          <v:shape id="_x0000_i2328" type="#_x0000_t75" style="width:21.6pt;height:21.6pt" o:ole="">
            <v:imagedata r:id="rId2049" o:title=""/>
          </v:shape>
          <o:OLEObject Type="Embed" ProgID="Equation.3" ShapeID="_x0000_i2328" DrawAspect="Content" ObjectID="_1586975955" r:id="rId2057"/>
        </w:object>
      </w:r>
      <w:r w:rsidR="00CA6DFB" w:rsidRPr="0048482F">
        <w:rPr>
          <w:color w:val="000000"/>
        </w:rPr>
        <w:t xml:space="preserve">defined in Subclause 6.4.1.4 of [4, TS 38.211], all antenna ports of the SRS resource </w:t>
      </w:r>
      <w:r w:rsidR="005C56A0" w:rsidRPr="0048482F">
        <w:rPr>
          <w:color w:val="000000"/>
        </w:rPr>
        <w:t xml:space="preserve">in each slot </w:t>
      </w:r>
      <w:r w:rsidR="00CA6DFB" w:rsidRPr="0048482F">
        <w:rPr>
          <w:color w:val="000000"/>
        </w:rPr>
        <w:t xml:space="preserve">are 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all antenna ports of the SRS resource</w:t>
      </w:r>
      <w:r w:rsidR="005C56A0" w:rsidRPr="0048482F">
        <w:rPr>
          <w:color w:val="000000"/>
        </w:rPr>
        <w:t xml:space="preserve"> in each slot</w:t>
      </w:r>
      <w:r w:rsidR="00CA6DFB" w:rsidRPr="0048482F">
        <w:rPr>
          <w:color w:val="000000"/>
        </w:rPr>
        <w:t xml:space="preserve"> are 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29" type="#_x0000_t75" style="width:21.6pt;height:14.4pt" o:ole="">
            <v:imagedata r:id="rId2045" o:title=""/>
          </v:shape>
          <o:OLEObject Type="Embed" ProgID="Equation.3" ShapeID="_x0000_i2329" DrawAspect="Content" ObjectID="_1586975956" r:id="rId2058"/>
        </w:object>
      </w:r>
      <w:r w:rsidR="00287CE5" w:rsidRPr="0048482F">
        <w:rPr>
          <w:color w:val="000000"/>
        </w:rPr>
        <w:t xml:space="preserve">, </w:t>
      </w:r>
      <w:r w:rsidR="00287CE5" w:rsidRPr="0048482F">
        <w:rPr>
          <w:color w:val="000000"/>
          <w:position w:val="-10"/>
        </w:rPr>
        <w:object w:dxaOrig="460" w:dyaOrig="300" w14:anchorId="3DD9D582">
          <v:shape id="_x0000_i2330" type="#_x0000_t75" style="width:21.6pt;height:14.4pt" o:ole="">
            <v:imagedata r:id="rId2047" o:title=""/>
          </v:shape>
          <o:OLEObject Type="Embed" ProgID="Equation.3" ShapeID="_x0000_i2330" DrawAspect="Content" ObjectID="_1586975957" r:id="rId2059"/>
        </w:object>
      </w:r>
      <w:r w:rsidR="00287CE5" w:rsidRPr="0048482F">
        <w:rPr>
          <w:color w:val="000000"/>
        </w:rPr>
        <w:t xml:space="preserve">and </w:t>
      </w:r>
      <w:r w:rsidR="00287CE5" w:rsidRPr="0048482F">
        <w:rPr>
          <w:color w:val="000000"/>
          <w:position w:val="-14"/>
        </w:rPr>
        <w:object w:dxaOrig="380" w:dyaOrig="340" w14:anchorId="68E0AC2C">
          <v:shape id="_x0000_i2331" type="#_x0000_t75" style="width:21.6pt;height:21.6pt" o:ole="">
            <v:imagedata r:id="rId2049" o:title=""/>
          </v:shape>
          <o:OLEObject Type="Embed" ProgID="Equation.3" ShapeID="_x0000_i2331" DrawAspect="Content" ObjectID="_1586975958" r:id="rId2060"/>
        </w:object>
      </w:r>
      <w:r w:rsidR="00287CE5" w:rsidRPr="0048482F">
        <w:rPr>
          <w:color w:val="000000"/>
        </w:rPr>
        <w:t>.</w:t>
      </w:r>
    </w:p>
    <w:p w14:paraId="6DAB920F" w14:textId="77777777"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32" type="#_x0000_t75" style="width:50.4pt;height:14.4pt" o:ole="">
            <v:imagedata r:id="rId2061" o:title=""/>
          </v:shape>
          <o:OLEObject Type="Embed" ProgID="Equation.3" ShapeID="_x0000_i2332" DrawAspect="Content" ObjectID="_1586975959" r:id="rId2062"/>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33" type="#_x0000_t75" style="width:14.4pt;height:14.4pt" o:ole="">
            <v:imagedata r:id="rId2063" o:title=""/>
          </v:shape>
          <o:OLEObject Type="Embed" ProgID="Equation.3" ShapeID="_x0000_i2333" DrawAspect="Content" ObjectID="_1586975960" r:id="rId2064"/>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34" type="#_x0000_t75" style="width:28.2pt;height:14.4pt" o:ole="">
            <v:imagedata r:id="rId2065" o:title=""/>
          </v:shape>
          <o:OLEObject Type="Embed" ProgID="Equation.3" ShapeID="_x0000_i2334" DrawAspect="Content" ObjectID="_1586975961" r:id="rId2066"/>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287CE5" w:rsidRPr="0048482F">
        <w:rPr>
          <w:color w:val="000000"/>
        </w:rPr>
        <w:t>All antenna ports of the SRS resource are mapped to the same set of subcarriers within each pair of R adjacent OFDM symbols of the resource.</w:t>
      </w:r>
    </w:p>
    <w:p w14:paraId="6A0F2C21" w14:textId="77777777"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35" type="#_x0000_t75" style="width:28.8pt;height:14.4pt" o:ole="">
            <v:imagedata r:id="rId2067" o:title=""/>
          </v:shape>
          <o:OLEObject Type="Embed" ProgID="Equation.3" ShapeID="_x0000_i2335" DrawAspect="Content" ObjectID="_1586975962" r:id="rId2068"/>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36" type="#_x0000_t75" style="width:50.4pt;height:14.4pt" o:ole="">
            <v:imagedata r:id="rId2061" o:title=""/>
          </v:shape>
          <o:OLEObject Type="Embed" ProgID="Equation.3" ShapeID="_x0000_i2336" DrawAspect="Content" ObjectID="_1586975963" r:id="rId2069"/>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all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All antenna ports of the SRS resource are 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all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4045"/>
    </w:p>
    <w:p w14:paraId="631CD05E" w14:textId="77777777" w:rsidR="00B10CD1" w:rsidRPr="0048482F" w:rsidRDefault="001C54B9" w:rsidP="00B10CD1">
      <w:pPr>
        <w:pStyle w:val="Heading4"/>
        <w:rPr>
          <w:color w:val="000000"/>
        </w:rPr>
      </w:pPr>
      <w:bookmarkStart w:id="4049" w:name="_Toc510988236"/>
      <w:bookmarkStart w:id="4050" w:name="_Hlk513180589"/>
      <w:bookmarkEnd w:id="4044"/>
      <w:r w:rsidRPr="0048482F">
        <w:rPr>
          <w:color w:val="000000"/>
        </w:rPr>
        <w:t>6.2.1.2</w:t>
      </w:r>
      <w:r w:rsidR="00B10CD1" w:rsidRPr="0048482F">
        <w:rPr>
          <w:color w:val="000000"/>
        </w:rPr>
        <w:tab/>
        <w:t xml:space="preserve">UE antenna </w:t>
      </w:r>
      <w:r w:rsidR="00CA6DFB" w:rsidRPr="0048482F">
        <w:rPr>
          <w:color w:val="000000"/>
        </w:rPr>
        <w:t>switching</w:t>
      </w:r>
      <w:bookmarkEnd w:id="4049"/>
    </w:p>
    <w:p w14:paraId="637292F1" w14:textId="77777777" w:rsidR="00B10CD1" w:rsidRPr="0048482F" w:rsidRDefault="00B10CD1" w:rsidP="00B10CD1">
      <w:pPr>
        <w:rPr>
          <w:color w:val="000000"/>
          <w:lang w:val="en-US" w:eastAsia="zh-CN"/>
        </w:rPr>
      </w:pPr>
      <w:r w:rsidRPr="0048482F">
        <w:rPr>
          <w:color w:val="000000"/>
          <w:lang w:val="en-US"/>
        </w:rPr>
        <w:t xml:space="preserve">When UE antenna </w:t>
      </w:r>
      <w:r w:rsidR="00CA6DFB" w:rsidRPr="0048482F">
        <w:rPr>
          <w:color w:val="000000"/>
          <w:lang w:val="en-US"/>
        </w:rPr>
        <w:t>switching</w:t>
      </w:r>
      <w:r w:rsidRPr="0048482F">
        <w:rPr>
          <w:color w:val="000000"/>
          <w:lang w:val="en-US"/>
        </w:rPr>
        <w:t xml:space="preserve"> is enabled </w:t>
      </w:r>
      <w:r w:rsidR="00A36DF5" w:rsidRPr="0048482F">
        <w:rPr>
          <w:color w:val="000000"/>
          <w:lang w:val="en-US"/>
        </w:rPr>
        <w:t xml:space="preserve">by the higher layer parameter </w:t>
      </w:r>
      <w:r w:rsidR="00CF4B7A" w:rsidRPr="0048482F">
        <w:rPr>
          <w:i/>
          <w:color w:val="000000"/>
        </w:rPr>
        <w:t xml:space="preserve">SRS-SetUse </w:t>
      </w:r>
      <w:r w:rsidR="00CF4B7A" w:rsidRPr="0048482F">
        <w:rPr>
          <w:color w:val="000000"/>
          <w:lang w:val="en-US"/>
        </w:rPr>
        <w:t xml:space="preserve">set as </w:t>
      </w:r>
      <w:r w:rsidR="009B18F9">
        <w:rPr>
          <w:color w:val="000000"/>
          <w:lang w:val="en-US"/>
        </w:rPr>
        <w:t>'</w:t>
      </w:r>
      <w:r w:rsidR="00CF4B7A" w:rsidRPr="0048482F">
        <w:rPr>
          <w:color w:val="000000"/>
          <w:lang w:val="en-US"/>
        </w:rPr>
        <w:t>antenna switching</w:t>
      </w:r>
      <w:r w:rsidR="009B18F9">
        <w:rPr>
          <w:color w:val="000000"/>
          <w:lang w:val="en-US"/>
        </w:rPr>
        <w:t>'</w:t>
      </w:r>
      <w:r w:rsidR="00CF4B7A" w:rsidRPr="0048482F">
        <w:rPr>
          <w:color w:val="000000"/>
          <w:lang w:val="en-US"/>
        </w:rPr>
        <w:t xml:space="preserve"> </w:t>
      </w:r>
      <w:r w:rsidRPr="0048482F">
        <w:rPr>
          <w:color w:val="000000"/>
          <w:lang w:val="en-US"/>
        </w:rPr>
        <w:t xml:space="preserve">for a UE that supports transmit antenna </w:t>
      </w:r>
      <w:r w:rsidR="00CA6DFB" w:rsidRPr="0048482F">
        <w:rPr>
          <w:color w:val="000000"/>
          <w:lang w:val="en-US"/>
        </w:rPr>
        <w:t>switching</w:t>
      </w:r>
      <w:r w:rsidRPr="0048482F">
        <w:rPr>
          <w:color w:val="000000"/>
          <w:lang w:val="en-US"/>
        </w:rPr>
        <w:t>, a UE may be configured</w:t>
      </w:r>
      <w:r w:rsidRPr="0048482F">
        <w:rPr>
          <w:rFonts w:hint="eastAsia"/>
          <w:color w:val="000000"/>
          <w:lang w:val="en-US" w:eastAsia="zh-CN"/>
        </w:rPr>
        <w:t xml:space="preserve"> </w:t>
      </w:r>
      <w:r w:rsidRPr="0048482F">
        <w:rPr>
          <w:color w:val="000000"/>
          <w:lang w:val="en-US" w:eastAsia="zh-CN"/>
        </w:rPr>
        <w:t>with one of the following configurations depending on the UE capability:</w:t>
      </w:r>
    </w:p>
    <w:p w14:paraId="3D7C1DDD" w14:textId="0702FEF1" w:rsidR="00B10CD1" w:rsidRPr="0048482F" w:rsidRDefault="00655151" w:rsidP="00655151">
      <w:pPr>
        <w:pStyle w:val="B1"/>
      </w:pPr>
      <w:r>
        <w:rPr>
          <w:rFonts w:eastAsia="MS Mincho"/>
          <w:iCs/>
          <w:lang w:val="en-US" w:eastAsia="ja-JP"/>
        </w:rPr>
        <w:t>-</w:t>
      </w:r>
      <w:r>
        <w:rPr>
          <w:rFonts w:eastAsia="MS Mincho"/>
          <w:iCs/>
          <w:lang w:val="en-US" w:eastAsia="ja-JP"/>
        </w:rPr>
        <w:tab/>
      </w:r>
      <w:r w:rsidR="00CF4B7A" w:rsidRPr="0048482F">
        <w:rPr>
          <w:rFonts w:eastAsia="MS Mincho"/>
          <w:iCs/>
          <w:lang w:val="en-US" w:eastAsia="ja-JP"/>
        </w:rPr>
        <w:t xml:space="preserve">SRS resource set with </w:t>
      </w:r>
      <w:r w:rsidR="00CF4B7A" w:rsidRPr="0048482F">
        <w:t>t</w:t>
      </w:r>
      <w:r w:rsidR="00B10CD1" w:rsidRPr="0048482F">
        <w:t>wo SRS resources transmitted in different symbols, each SRS resource consisting of a single SRS port</w:t>
      </w:r>
      <w:ins w:id="4051" w:author="Mihai Enescu - after RAN1#92bis" w:date="2018-04-24T08:54:00Z">
        <w:r w:rsidR="001F3E49" w:rsidRPr="001F3E49">
          <w:rPr>
            <w:lang w:val="en-GB"/>
          </w:rPr>
          <w:t xml:space="preserve">, and where the SRS port of the second resource is associated with a </w:t>
        </w:r>
        <w:r w:rsidR="001F3E49">
          <w:rPr>
            <w:lang w:val="en-GB"/>
          </w:rPr>
          <w:t>different UE antenna port than the SRS port of the first resource</w:t>
        </w:r>
      </w:ins>
      <w:del w:id="4052" w:author="Mihai Enescu - after RAN1#92bis" w:date="2018-04-24T08:55:00Z">
        <w:r w:rsidR="00B10CD1" w:rsidRPr="0048482F" w:rsidDel="001F3E49">
          <w:delText xml:space="preserve"> being associated with different UE antenna ports,</w:delText>
        </w:r>
      </w:del>
      <w:r w:rsidR="00B10CD1" w:rsidRPr="0048482F">
        <w:t xml:space="preserve"> or</w:t>
      </w:r>
    </w:p>
    <w:p w14:paraId="5D9279DB" w14:textId="52B5B72A" w:rsidR="00B10CD1" w:rsidRPr="0048482F" w:rsidDel="009C1AAE" w:rsidRDefault="00655151" w:rsidP="00655151">
      <w:pPr>
        <w:pStyle w:val="B1"/>
        <w:rPr>
          <w:del w:id="4053" w:author="Mihai Enescu - after RAN1#92bis" w:date="2018-04-27T12:27:00Z"/>
        </w:rPr>
      </w:pPr>
      <w:r>
        <w:rPr>
          <w:rFonts w:eastAsia="MS Mincho"/>
          <w:iCs/>
          <w:lang w:val="en-US" w:eastAsia="ja-JP"/>
        </w:rPr>
        <w:t>-</w:t>
      </w:r>
      <w:r>
        <w:rPr>
          <w:rFonts w:eastAsia="MS Mincho"/>
          <w:iCs/>
          <w:lang w:val="en-US" w:eastAsia="ja-JP"/>
        </w:rPr>
        <w:tab/>
      </w:r>
      <w:r w:rsidR="00CF4B7A" w:rsidRPr="0048482F">
        <w:rPr>
          <w:rFonts w:eastAsia="MS Mincho"/>
          <w:iCs/>
          <w:lang w:val="en-US" w:eastAsia="ja-JP"/>
        </w:rPr>
        <w:t xml:space="preserve">SRS resource set with </w:t>
      </w:r>
      <w:r w:rsidR="00CF4B7A" w:rsidRPr="0048482F">
        <w:t>t</w:t>
      </w:r>
      <w:r w:rsidR="00B10CD1" w:rsidRPr="0048482F">
        <w:t>wo SRS resources transmitted in different symbols, each SRS resource consisting of two SRS ports</w:t>
      </w:r>
      <w:ins w:id="4054" w:author="Mihai Enescu - after RAN1#92bis" w:date="2018-04-24T08:55:00Z">
        <w:r w:rsidR="001F3E49" w:rsidRPr="001F3E49">
          <w:rPr>
            <w:lang w:val="en-GB"/>
          </w:rPr>
          <w:t>, and</w:t>
        </w:r>
      </w:ins>
      <w:r w:rsidR="00B10CD1" w:rsidRPr="0048482F">
        <w:t xml:space="preserve"> where the </w:t>
      </w:r>
      <w:ins w:id="4055" w:author="Mihai Enescu - after RAN1#92bis" w:date="2018-04-24T08:55:00Z">
        <w:r w:rsidR="001F3E49" w:rsidRPr="001F3E49">
          <w:rPr>
            <w:lang w:val="en-GB"/>
          </w:rPr>
          <w:t xml:space="preserve">SRS </w:t>
        </w:r>
      </w:ins>
      <w:r w:rsidR="00B10CD1" w:rsidRPr="0048482F">
        <w:t xml:space="preserve">port pair of the second resource is associated with a different UE antenna </w:t>
      </w:r>
      <w:ins w:id="4056" w:author="Mihai Enescu - after RAN1#92bis" w:date="2018-04-24T08:55:00Z">
        <w:r w:rsidR="001F3E49" w:rsidRPr="001F3E49">
          <w:rPr>
            <w:lang w:val="en-GB"/>
          </w:rPr>
          <w:t xml:space="preserve">port </w:t>
        </w:r>
      </w:ins>
      <w:r w:rsidR="00B10CD1" w:rsidRPr="0048482F">
        <w:t xml:space="preserve">pair than the </w:t>
      </w:r>
      <w:ins w:id="4057" w:author="Mihai Enescu - after RAN1#92bis" w:date="2018-04-24T08:56:00Z">
        <w:r w:rsidR="001F3E49" w:rsidRPr="001F3E49">
          <w:rPr>
            <w:lang w:val="en-GB"/>
          </w:rPr>
          <w:t xml:space="preserve">SRS </w:t>
        </w:r>
      </w:ins>
      <w:r w:rsidR="00B10CD1" w:rsidRPr="0048482F">
        <w:t>port pair of the first resource, or</w:t>
      </w:r>
    </w:p>
    <w:p w14:paraId="6EC50896" w14:textId="77777777" w:rsidR="00BA30E8" w:rsidRDefault="00655151" w:rsidP="00655151">
      <w:pPr>
        <w:pStyle w:val="B1"/>
        <w:rPr>
          <w:ins w:id="4058" w:author="Mihai Enescu - after RAN1#92bis" w:date="2018-04-30T15:42:00Z"/>
          <w:rFonts w:eastAsia="MS Mincho"/>
          <w:iCs/>
          <w:lang w:val="en-US" w:eastAsia="ja-JP"/>
        </w:rPr>
      </w:pPr>
      <w:del w:id="4059" w:author="Mihai Enescu - after RAN1#92bis" w:date="2018-04-27T12:27:00Z">
        <w:r w:rsidDel="009C1AAE">
          <w:rPr>
            <w:rFonts w:eastAsia="MS Mincho"/>
            <w:iCs/>
            <w:lang w:val="en-US" w:eastAsia="ja-JP"/>
          </w:rPr>
          <w:delText>-</w:delText>
        </w:r>
      </w:del>
      <w:r>
        <w:rPr>
          <w:rFonts w:eastAsia="MS Mincho"/>
          <w:iCs/>
          <w:lang w:val="en-US" w:eastAsia="ja-JP"/>
        </w:rPr>
        <w:tab/>
      </w:r>
    </w:p>
    <w:p w14:paraId="5759A6D7" w14:textId="6718CF5A" w:rsidR="00B10CD1" w:rsidRDefault="00BA30E8" w:rsidP="00655151">
      <w:pPr>
        <w:pStyle w:val="B1"/>
        <w:rPr>
          <w:ins w:id="4060" w:author="Mihai Enescu - after RAN1#92bis" w:date="2018-04-24T08:58:00Z"/>
          <w:lang w:val="en-GB"/>
        </w:rPr>
      </w:pPr>
      <w:ins w:id="4061" w:author="Mihai Enescu - after RAN1#92bis" w:date="2018-04-30T15:43:00Z">
        <w:r>
          <w:rPr>
            <w:rFonts w:eastAsia="MS Mincho"/>
            <w:iCs/>
            <w:lang w:val="en-US" w:eastAsia="ja-JP"/>
          </w:rPr>
          <w:t>-</w:t>
        </w:r>
        <w:r>
          <w:rPr>
            <w:rFonts w:eastAsia="MS Mincho"/>
            <w:iCs/>
            <w:lang w:val="en-US" w:eastAsia="ja-JP"/>
          </w:rPr>
          <w:tab/>
        </w:r>
        <w:r w:rsidRPr="00BA30E8">
          <w:rPr>
            <w:rFonts w:eastAsia="MS Mincho"/>
            <w:iCs/>
            <w:lang w:val="en-US" w:eastAsia="ja-JP"/>
          </w:rPr>
          <w:t xml:space="preserve">SRS resource set configured with higher layer parameter </w:t>
        </w:r>
        <w:r w:rsidRPr="00BA30E8">
          <w:rPr>
            <w:rFonts w:eastAsia="MS Mincho"/>
            <w:i/>
            <w:iCs/>
            <w:lang w:val="en-US" w:eastAsia="ja-JP"/>
            <w:rPrChange w:id="4062" w:author="Mihai Enescu - after RAN1#92bis" w:date="2018-04-30T15:43:00Z">
              <w:rPr>
                <w:rFonts w:eastAsia="MS Mincho"/>
                <w:iCs/>
                <w:lang w:val="en-US" w:eastAsia="ja-JP"/>
              </w:rPr>
            </w:rPrChange>
          </w:rPr>
          <w:t>resourceType</w:t>
        </w:r>
        <w:r w:rsidRPr="00BA30E8">
          <w:rPr>
            <w:rFonts w:eastAsia="MS Mincho"/>
            <w:iCs/>
            <w:lang w:val="en-US" w:eastAsia="ja-JP"/>
          </w:rPr>
          <w:t xml:space="preserve"> </w:t>
        </w:r>
      </w:ins>
      <w:ins w:id="4063" w:author="Mihai Enescu - after RAN1#92bis" w:date="2018-05-01T09:36:00Z">
        <w:r w:rsidR="00067FAD">
          <w:rPr>
            <w:rFonts w:eastAsia="MS Mincho"/>
            <w:iCs/>
            <w:lang w:val="en-US" w:eastAsia="ja-JP"/>
          </w:rPr>
          <w:t xml:space="preserve">in </w:t>
        </w:r>
        <w:r w:rsidR="00067FAD" w:rsidRPr="00067FAD">
          <w:rPr>
            <w:rFonts w:eastAsia="MS Mincho"/>
            <w:i/>
            <w:iCs/>
            <w:lang w:val="en-US" w:eastAsia="ja-JP"/>
            <w:rPrChange w:id="4064" w:author="Mihai Enescu - after RAN1#92bis" w:date="2018-05-01T09:36:00Z">
              <w:rPr>
                <w:rFonts w:eastAsia="MS Mincho"/>
                <w:iCs/>
                <w:lang w:val="en-US" w:eastAsia="ja-JP"/>
              </w:rPr>
            </w:rPrChange>
          </w:rPr>
          <w:t>SRS-ResourceSet</w:t>
        </w:r>
        <w:r w:rsidR="00067FAD">
          <w:rPr>
            <w:rFonts w:eastAsia="MS Mincho"/>
            <w:iCs/>
            <w:lang w:val="en-US" w:eastAsia="ja-JP"/>
          </w:rPr>
          <w:t xml:space="preserve"> </w:t>
        </w:r>
      </w:ins>
      <w:ins w:id="4065" w:author="Mihai Enescu - after RAN1#92bis" w:date="2018-04-30T15:43:00Z">
        <w:r w:rsidRPr="00BA30E8">
          <w:rPr>
            <w:rFonts w:eastAsia="MS Mincho"/>
            <w:iCs/>
            <w:lang w:val="en-US" w:eastAsia="ja-JP"/>
          </w:rPr>
          <w:t>set to ‘periodic’ or ‘semi-persistent’ with four SRS resources transmitted in different symbols, each SRS resource consisting of a single SRS port, and where the SRS port of each resource is associated with a different UE antenna port, or</w:t>
        </w:r>
      </w:ins>
      <w:del w:id="4066" w:author="Mihai Enescu - after RAN1#92bis" w:date="2018-04-27T12:27:00Z">
        <w:r w:rsidR="00CF4B7A" w:rsidRPr="0048482F" w:rsidDel="009C1AAE">
          <w:rPr>
            <w:rFonts w:eastAsia="MS Mincho"/>
            <w:iCs/>
            <w:lang w:val="en-US" w:eastAsia="ja-JP"/>
          </w:rPr>
          <w:delText>SRS resource set with f</w:delText>
        </w:r>
        <w:r w:rsidR="00B10CD1" w:rsidRPr="0048482F" w:rsidDel="009C1AAE">
          <w:rPr>
            <w:rFonts w:eastAsia="MS Mincho"/>
            <w:iCs/>
            <w:lang w:val="en-US" w:eastAsia="ja-JP"/>
          </w:rPr>
          <w:delText>our</w:delText>
        </w:r>
        <w:r w:rsidR="00B10CD1" w:rsidRPr="0048482F" w:rsidDel="009C1AAE">
          <w:delText xml:space="preserve"> SRS resources transmitted in different symbols, each SRS resource consisting of a single SRS port</w:delText>
        </w:r>
      </w:del>
      <w:del w:id="4067" w:author="Mihai Enescu - after RAN1#92bis" w:date="2018-04-24T08:57:00Z">
        <w:r w:rsidR="00B10CD1" w:rsidRPr="0048482F" w:rsidDel="001F3E49">
          <w:delText xml:space="preserve"> being</w:delText>
        </w:r>
      </w:del>
      <w:del w:id="4068" w:author="Mihai Enescu - after RAN1#92bis" w:date="2018-04-27T12:27:00Z">
        <w:r w:rsidR="00B10CD1" w:rsidRPr="0048482F" w:rsidDel="009C1AAE">
          <w:delText xml:space="preserve"> associated with different UE antenna port</w:delText>
        </w:r>
      </w:del>
      <w:del w:id="4069" w:author="Mihai Enescu - after RAN1#92bis" w:date="2018-04-24T08:58:00Z">
        <w:r w:rsidR="00B10CD1" w:rsidRPr="0048482F" w:rsidDel="001F3E49">
          <w:delText>s</w:delText>
        </w:r>
      </w:del>
      <w:del w:id="4070" w:author="Mihai Enescu - after RAN1#92bis" w:date="2018-04-27T12:27:00Z">
        <w:r w:rsidR="00B10CD1" w:rsidRPr="0048482F" w:rsidDel="009C1AAE">
          <w:delText>,</w:delText>
        </w:r>
      </w:del>
    </w:p>
    <w:p w14:paraId="3BB8F02C" w14:textId="08C29357" w:rsidR="001F3E49" w:rsidRPr="007D29DE" w:rsidRDefault="00067FAD" w:rsidP="00655151">
      <w:pPr>
        <w:pStyle w:val="B1"/>
        <w:rPr>
          <w:ins w:id="4071" w:author="Mihai Enescu - after RAN1#92bis" w:date="2018-04-23T14:54:00Z"/>
          <w:color w:val="000000" w:themeColor="text1"/>
          <w:lang w:val="en-GB"/>
        </w:rPr>
      </w:pPr>
      <w:ins w:id="4072" w:author="Mihai Enescu - after RAN1#92bis" w:date="2018-04-24T08:58:00Z">
        <w:r>
          <w:rPr>
            <w:rFonts w:eastAsia="MS Mincho"/>
            <w:iCs/>
            <w:color w:val="000000" w:themeColor="text1"/>
            <w:lang w:val="en-US" w:eastAsia="ja-JP"/>
          </w:rPr>
          <w:t>-</w:t>
        </w:r>
        <w:r>
          <w:rPr>
            <w:rFonts w:eastAsia="MS Mincho"/>
            <w:iCs/>
            <w:color w:val="000000" w:themeColor="text1"/>
            <w:lang w:val="en-US" w:eastAsia="ja-JP"/>
          </w:rPr>
          <w:tab/>
          <w:t>t</w:t>
        </w:r>
        <w:r w:rsidR="001F3E49" w:rsidRPr="007D29DE">
          <w:rPr>
            <w:rFonts w:eastAsia="MS Mincho"/>
            <w:iCs/>
            <w:color w:val="000000" w:themeColor="text1"/>
            <w:lang w:val="en-US" w:eastAsia="ja-JP"/>
          </w:rPr>
          <w:t xml:space="preserve">wo SRS resource sets configured with higher layer parameter </w:t>
        </w:r>
        <w:r w:rsidR="001F3E49" w:rsidRPr="007D29DE">
          <w:rPr>
            <w:rFonts w:eastAsia="MS Mincho"/>
            <w:i/>
            <w:iCs/>
            <w:color w:val="000000" w:themeColor="text1"/>
            <w:lang w:val="en-US" w:eastAsia="ja-JP"/>
          </w:rPr>
          <w:t>resourceType</w:t>
        </w:r>
        <w:r w:rsidR="001F3E49" w:rsidRPr="007D29DE">
          <w:rPr>
            <w:rFonts w:eastAsia="MS Mincho"/>
            <w:iCs/>
            <w:color w:val="000000" w:themeColor="text1"/>
            <w:lang w:val="en-US" w:eastAsia="ja-JP"/>
          </w:rPr>
          <w:t xml:space="preserve"> </w:t>
        </w:r>
      </w:ins>
      <w:ins w:id="4073" w:author="Mihai Enescu - after RAN1#92bis" w:date="2018-05-01T09:37:00Z">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w:t>
        </w:r>
      </w:ins>
      <w:ins w:id="4074" w:author="Mihai Enescu - after RAN1#92bis" w:date="2018-04-24T08:58:00Z">
        <w:r w:rsidR="001F3E49" w:rsidRPr="007D29DE">
          <w:rPr>
            <w:rFonts w:eastAsia="MS Mincho"/>
            <w:iCs/>
            <w:color w:val="000000" w:themeColor="text1"/>
            <w:lang w:val="en-US" w:eastAsia="ja-JP"/>
          </w:rPr>
          <w:t xml:space="preserve">set to </w:t>
        </w:r>
      </w:ins>
      <w:ins w:id="4075" w:author="Mihai Enescu - after RAN1#92bis" w:date="2018-04-26T14:51:00Z">
        <w:r w:rsidR="00676596" w:rsidRPr="007D29DE">
          <w:rPr>
            <w:rFonts w:eastAsia="MS Mincho"/>
            <w:iCs/>
            <w:color w:val="000000" w:themeColor="text1"/>
            <w:lang w:val="en-US" w:eastAsia="ja-JP"/>
          </w:rPr>
          <w:t>‘</w:t>
        </w:r>
      </w:ins>
      <w:ins w:id="4076" w:author="Mihai Enescu - after RAN1#92bis" w:date="2018-04-24T08:58:00Z">
        <w:r w:rsidR="001F3E49" w:rsidRPr="007D29DE">
          <w:rPr>
            <w:rFonts w:eastAsia="MS Mincho"/>
            <w:iCs/>
            <w:color w:val="000000" w:themeColor="text1"/>
            <w:lang w:val="en-US" w:eastAsia="ja-JP"/>
          </w:rPr>
          <w:t>aperiodic</w:t>
        </w:r>
      </w:ins>
      <w:ins w:id="4077" w:author="Mihai Enescu - after RAN1#92bis" w:date="2018-04-26T14:51:00Z">
        <w:r w:rsidR="00676596" w:rsidRPr="007D29DE">
          <w:rPr>
            <w:rFonts w:eastAsia="MS Mincho"/>
            <w:iCs/>
            <w:color w:val="000000" w:themeColor="text1"/>
            <w:lang w:val="en-US" w:eastAsia="ja-JP"/>
          </w:rPr>
          <w:t>’</w:t>
        </w:r>
      </w:ins>
      <w:ins w:id="4078" w:author="Mihai Enescu - after RAN1#92bis" w:date="2018-04-24T08:58:00Z">
        <w:r w:rsidR="001F3E49" w:rsidRPr="007D29DE">
          <w:rPr>
            <w:rFonts w:eastAsia="MS Mincho"/>
            <w:iCs/>
            <w:color w:val="000000" w:themeColor="text1"/>
            <w:lang w:val="en-US" w:eastAsia="ja-JP"/>
          </w:rPr>
          <w:t xml:space="preserve"> with a total of four SRS resources transmitted in different symbols of two different slots, and where the SRS port of each SRS resource 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001F3E49" w:rsidRPr="007D29DE">
          <w:rPr>
            <w:rFonts w:eastAsia="Malgun Gothic"/>
            <w:i/>
            <w:iCs/>
            <w:color w:val="000000" w:themeColor="text1"/>
            <w:lang w:eastAsia="zh-CN"/>
          </w:rPr>
          <w:t>alpha</w:t>
        </w:r>
        <w:r w:rsidR="001F3E49" w:rsidRPr="007D29DE">
          <w:rPr>
            <w:rFonts w:eastAsia="Malgun Gothic"/>
            <w:iCs/>
            <w:color w:val="000000" w:themeColor="text1"/>
            <w:lang w:eastAsia="zh-CN"/>
          </w:rPr>
          <w:t xml:space="preserve">, </w:t>
        </w:r>
        <w:r w:rsidR="001F3E49" w:rsidRPr="007D29DE">
          <w:rPr>
            <w:rFonts w:eastAsia="Malgun Gothic"/>
            <w:i/>
            <w:iCs/>
            <w:color w:val="000000" w:themeColor="text1"/>
            <w:lang w:eastAsia="zh-CN"/>
          </w:rPr>
          <w:t>p0</w:t>
        </w:r>
        <w:r w:rsidR="001F3E49" w:rsidRPr="007D29DE">
          <w:rPr>
            <w:rFonts w:eastAsia="Malgun Gothic"/>
            <w:iCs/>
            <w:color w:val="000000" w:themeColor="text1"/>
            <w:lang w:eastAsia="zh-CN"/>
          </w:rPr>
          <w:t xml:space="preserve">, </w:t>
        </w:r>
      </w:ins>
      <w:ins w:id="4079" w:author="Mihai Enescu - after RAN1#92bis" w:date="2018-04-26T14:52:00Z">
        <w:r w:rsidR="00676596" w:rsidRPr="007D29DE">
          <w:rPr>
            <w:rFonts w:eastAsia="Malgun Gothic"/>
            <w:i/>
            <w:iCs/>
            <w:color w:val="000000" w:themeColor="text1"/>
            <w:lang w:eastAsia="zh-CN"/>
          </w:rPr>
          <w:t>pathlossReferenceRS</w:t>
        </w:r>
      </w:ins>
      <w:ins w:id="4080" w:author="Mihai Enescu - after RAN1#92bis" w:date="2018-04-24T08:58:00Z">
        <w:r w:rsidR="001F3E49" w:rsidRPr="007D29DE">
          <w:rPr>
            <w:rFonts w:eastAsia="Malgun Gothic"/>
            <w:iCs/>
            <w:color w:val="000000" w:themeColor="text1"/>
            <w:lang w:eastAsia="zh-CN"/>
          </w:rPr>
          <w:t xml:space="preserve">, and </w:t>
        </w:r>
      </w:ins>
      <w:ins w:id="4081" w:author="Mihai Enescu - after RAN1#92bis" w:date="2018-04-26T14:53:00Z">
        <w:r w:rsidR="00676596" w:rsidRPr="007D29DE">
          <w:rPr>
            <w:rFonts w:eastAsia="Malgun Gothic"/>
            <w:i/>
            <w:iCs/>
            <w:color w:val="000000" w:themeColor="text1"/>
            <w:lang w:eastAsia="zh-CN"/>
          </w:rPr>
          <w:t>srs-PowerControlAdjustmentStates</w:t>
        </w:r>
        <w:r w:rsidR="00676596" w:rsidRPr="007D29DE">
          <w:rPr>
            <w:rFonts w:eastAsia="Malgun Gothic"/>
            <w:i/>
            <w:iCs/>
            <w:color w:val="000000" w:themeColor="text1"/>
            <w:lang w:val="en-GB" w:eastAsia="zh-CN"/>
          </w:rPr>
          <w:t xml:space="preserve"> </w:t>
        </w:r>
      </w:ins>
      <w:ins w:id="4082" w:author="Mihai Enescu - after RAN1#92bis" w:date="2018-05-01T09:38:00Z">
        <w:r>
          <w:rPr>
            <w:rFonts w:eastAsia="Malgun Gothic"/>
            <w:iCs/>
            <w:color w:val="000000" w:themeColor="text1"/>
            <w:lang w:val="en-GB" w:eastAsia="zh-CN"/>
          </w:rPr>
          <w:t>in</w:t>
        </w:r>
      </w:ins>
      <w:ins w:id="4083" w:author="Mihai Enescu - after RAN1#92bis" w:date="2018-04-26T14:53:00Z">
        <w:r w:rsidR="00676596" w:rsidRPr="007D29DE">
          <w:rPr>
            <w:rFonts w:eastAsia="Malgun Gothic"/>
            <w:i/>
            <w:iCs/>
            <w:color w:val="000000" w:themeColor="text1"/>
            <w:lang w:val="en-GB" w:eastAsia="zh-CN"/>
          </w:rPr>
          <w:t xml:space="preserve"> SRS-</w:t>
        </w:r>
      </w:ins>
      <w:ins w:id="4084" w:author="Mihai Enescu - after RAN1#92bis" w:date="2018-05-01T09:38:00Z">
        <w:r>
          <w:rPr>
            <w:rFonts w:eastAsia="Malgun Gothic"/>
            <w:i/>
            <w:iCs/>
            <w:color w:val="000000" w:themeColor="text1"/>
            <w:lang w:val="en-GB" w:eastAsia="zh-CN"/>
          </w:rPr>
          <w:t>ResourceSet</w:t>
        </w:r>
      </w:ins>
      <w:ins w:id="4085" w:author="Mihai Enescu - after RAN1#92bis" w:date="2018-04-24T08:58:00Z">
        <w:r w:rsidR="001F3E49" w:rsidRPr="007D29DE">
          <w:rPr>
            <w:rFonts w:eastAsia="Malgun Gothic"/>
            <w:iCs/>
            <w:color w:val="000000" w:themeColor="text1"/>
            <w:lang w:eastAsia="zh-CN"/>
          </w:rPr>
          <w:t>. Or,</w:t>
        </w:r>
        <w:r w:rsidR="00442C6A" w:rsidRPr="007D29DE">
          <w:rPr>
            <w:rFonts w:eastAsia="Malgun Gothic"/>
            <w:iCs/>
            <w:color w:val="000000" w:themeColor="text1"/>
            <w:lang w:val="en-GB" w:eastAsia="zh-CN"/>
          </w:rPr>
          <w:t xml:space="preserve"> </w:t>
        </w:r>
      </w:ins>
    </w:p>
    <w:p w14:paraId="3478E604" w14:textId="1E50DA1D" w:rsidR="00753552" w:rsidRPr="007D29DE" w:rsidRDefault="00753552" w:rsidP="00655151">
      <w:pPr>
        <w:pStyle w:val="B1"/>
        <w:rPr>
          <w:color w:val="000000" w:themeColor="text1"/>
        </w:rPr>
      </w:pPr>
      <w:ins w:id="4086" w:author="Mihai Enescu - after RAN1#92bis" w:date="2018-04-23T14:54:00Z">
        <w:r w:rsidRPr="007D29DE">
          <w:rPr>
            <w:rFonts w:eastAsia="MS Mincho"/>
            <w:iCs/>
            <w:color w:val="000000" w:themeColor="text1"/>
            <w:lang w:val="en-US" w:eastAsia="ja-JP"/>
          </w:rPr>
          <w:t>-</w:t>
        </w:r>
        <w:r w:rsidRPr="007D29DE">
          <w:rPr>
            <w:rFonts w:eastAsia="MS Mincho"/>
            <w:iCs/>
            <w:color w:val="000000" w:themeColor="text1"/>
            <w:lang w:val="en-US" w:eastAsia="ja-JP"/>
          </w:rPr>
          <w:tab/>
        </w:r>
      </w:ins>
      <w:ins w:id="4087" w:author="Mihai Enescu - after RAN1#92bis" w:date="2018-04-23T14:55:00Z">
        <w:r w:rsidRPr="007D29DE">
          <w:rPr>
            <w:rFonts w:eastAsia="MS Mincho"/>
            <w:iCs/>
            <w:color w:val="000000" w:themeColor="text1"/>
            <w:lang w:val="en-US" w:eastAsia="ja-JP"/>
          </w:rPr>
          <w:t>SRS resource set with one SRS resource, where the number of SRS ports is equal to 1, 2, or 4</w:t>
        </w:r>
      </w:ins>
    </w:p>
    <w:p w14:paraId="25626F9B" w14:textId="18FAC422" w:rsidR="00C46F24" w:rsidRDefault="00B10CD1" w:rsidP="00C46F24">
      <w:pPr>
        <w:rPr>
          <w:color w:val="000000"/>
        </w:rPr>
      </w:pPr>
      <w:r w:rsidRPr="0048482F">
        <w:rPr>
          <w:color w:val="000000"/>
        </w:rPr>
        <w:t>and a guard period</w:t>
      </w:r>
      <w:r w:rsidR="00C46F24">
        <w:rPr>
          <w:color w:val="000000"/>
        </w:rPr>
        <w:t xml:space="preserve"> </w:t>
      </w:r>
      <w:ins w:id="4088" w:author="Mihai Enescu - after RAN1#92bis" w:date="2018-04-24T08:59:00Z">
        <w:r w:rsidR="00442C6A">
          <w:rPr>
            <w:color w:val="000000"/>
          </w:rPr>
          <w:t xml:space="preserve">of Y symbols, </w:t>
        </w:r>
      </w:ins>
      <w:r w:rsidR="00C46F24" w:rsidRPr="00767FDF">
        <w:rPr>
          <w:color w:val="000000"/>
        </w:rPr>
        <w:t xml:space="preserve">where </w:t>
      </w:r>
      <w:ins w:id="4089" w:author="Mihai Enescu - after RAN1#92bis" w:date="2018-04-24T08:59:00Z">
        <w:r w:rsidR="00442C6A">
          <w:rPr>
            <w:color w:val="000000"/>
          </w:rPr>
          <w:t xml:space="preserve">the </w:t>
        </w:r>
      </w:ins>
      <w:r w:rsidR="00C46F24" w:rsidRPr="00767FDF">
        <w:rPr>
          <w:color w:val="000000"/>
        </w:rPr>
        <w:t>UE does not transmit any other signal</w:t>
      </w:r>
      <w:ins w:id="4090" w:author="Mihai Enescu - after RAN1#92bis" w:date="2018-04-24T08:59:00Z">
        <w:r w:rsidR="00442C6A">
          <w:rPr>
            <w:color w:val="000000"/>
          </w:rPr>
          <w:t>,</w:t>
        </w:r>
      </w:ins>
      <w:del w:id="4091" w:author="Mihai Enescu - after RAN1#92bis" w:date="2018-04-24T09:00:00Z">
        <w:r w:rsidRPr="0048482F" w:rsidDel="00442C6A">
          <w:rPr>
            <w:color w:val="000000"/>
          </w:rPr>
          <w:delText xml:space="preserve"> of Y symbols</w:delText>
        </w:r>
      </w:del>
      <w:ins w:id="4092" w:author="Mihai Enescu - after RAN1#92bis" w:date="2018-04-24T09:00:00Z">
        <w:r w:rsidR="00442C6A">
          <w:rPr>
            <w:color w:val="000000"/>
          </w:rPr>
          <w:t>is used in the case the SRS resource of a set are transmitted in the same slot. In this case, the guard period is</w:t>
        </w:r>
      </w:ins>
      <w:r w:rsidRPr="0048482F">
        <w:rPr>
          <w:color w:val="000000"/>
        </w:rPr>
        <w:t xml:space="preserve"> in-between the SRS resources </w:t>
      </w:r>
      <w:ins w:id="4093" w:author="Mihai Enescu - after RAN1#92bis" w:date="2018-04-23T14:55:00Z">
        <w:r w:rsidR="00753552">
          <w:rPr>
            <w:color w:val="000000"/>
          </w:rPr>
          <w:t xml:space="preserve">of the set, </w:t>
        </w:r>
      </w:ins>
      <w:del w:id="4094" w:author="Mihai Enescu - after RAN1#92bis" w:date="2018-04-24T09:01:00Z">
        <w:r w:rsidRPr="0048482F" w:rsidDel="00442C6A">
          <w:rPr>
            <w:color w:val="000000"/>
          </w:rPr>
          <w:delText>is used in case the SRS resources are transmitted in the same slot</w:delText>
        </w:r>
      </w:del>
      <w:r w:rsidRPr="0048482F">
        <w:rPr>
          <w:color w:val="000000"/>
        </w:rPr>
        <w:t>.</w:t>
      </w:r>
    </w:p>
    <w:bookmarkEnd w:id="4050"/>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37" type="#_x0000_t75" style="width:14.4pt;height:14.4pt;mso-position-horizontal-relative:page;mso-position-vertical-relative:page" o:ole="">
                  <v:imagedata r:id="rId2070" o:title=""/>
                </v:shape>
                <o:OLEObject Type="Embed" ProgID="Equation.3" ShapeID="对象 261" DrawAspect="Content" ObjectID="_1586975964" r:id="rId2071"/>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38" type="#_x0000_t75" style="width:79.2pt;height:14.4pt;mso-position-horizontal-relative:page;mso-position-vertical-relative:page" o:ole="">
                  <v:imagedata r:id="rId2072" o:title=""/>
                </v:shape>
                <o:OLEObject Type="Embed" ProgID="Equation.3" ShapeID="对象 262" DrawAspect="Content" ObjectID="_1586975965" r:id="rId2073"/>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4095" w:name="_Toc510988237"/>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4095"/>
    </w:p>
    <w:p w14:paraId="49A8E4FA" w14:textId="478834B5" w:rsidR="001B3178" w:rsidRPr="0048482F" w:rsidRDefault="001B3178" w:rsidP="001B3178">
      <w:pPr>
        <w:rPr>
          <w:color w:val="000000"/>
        </w:rPr>
      </w:pPr>
      <w:bookmarkStart w:id="4096"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commentRangeStart w:id="4097"/>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commentRangeEnd w:id="4097"/>
      <w:r w:rsidR="005A7E87">
        <w:rPr>
          <w:rStyle w:val="CommentReference"/>
          <w:lang w:val="x-none"/>
        </w:rPr>
        <w:commentReference w:id="4097"/>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to overlap in the same symbol</w:t>
      </w:r>
      <w:r w:rsidRPr="0048482F">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del w:id="4098" w:author="Mihai Enescu - after RAN1#92bis" w:date="2018-04-26T14:56:00Z">
        <w:r w:rsidRPr="0048482F" w:rsidDel="005A7E87">
          <w:rPr>
            <w:color w:val="000000"/>
          </w:rPr>
          <w:delText>[</w:delText>
        </w:r>
      </w:del>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38.306].</w:t>
      </w:r>
    </w:p>
    <w:p w14:paraId="6F651BD1" w14:textId="2232B4CE"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type 0 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del w:id="4099" w:author="Mihai Enescu - after RAN1#92bis" w:date="2018-04-26T14:57:00Z">
        <w:r w:rsidRPr="0048482F" w:rsidDel="005A7E87">
          <w:rPr>
            <w:color w:val="000000"/>
          </w:rPr>
          <w:delText>[</w:delText>
        </w:r>
      </w:del>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14E90854" w14:textId="7777777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4AF14B77" w14:textId="77777777"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CF4B7A" w:rsidRPr="0048482F">
        <w:rPr>
          <w:i/>
        </w:rPr>
        <w:t>rf-RetuningTimeUL</w:t>
      </w:r>
      <w:r w:rsidR="00CF4B7A" w:rsidRPr="0048482F">
        <w:t xml:space="preserve"> and</w:t>
      </w:r>
      <w:r w:rsidR="00CF4B7A" w:rsidRPr="0048482F">
        <w:rPr>
          <w:i/>
        </w:rPr>
        <w:t xml:space="preserve"> rf-RetuningTimeDL</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included in the [</w:t>
      </w:r>
      <w:r w:rsidRPr="0048482F">
        <w:rPr>
          <w:i/>
        </w:rPr>
        <w:t xml:space="preserve">SRS_capability </w:t>
      </w:r>
      <w:r w:rsidRPr="0048482F">
        <w:t xml:space="preserve">[13, </w:t>
      </w:r>
      <w:r w:rsidR="003F3DBA" w:rsidRPr="0048482F">
        <w:t xml:space="preserve">TS </w:t>
      </w:r>
      <w:r w:rsidRPr="0048482F">
        <w:t>38.306]</w:t>
      </w:r>
      <w:r w:rsidRPr="0048482F">
        <w:rPr>
          <w:rFonts w:ascii="Times" w:hAnsi="Times"/>
        </w:rPr>
        <w:t>.</w:t>
      </w:r>
    </w:p>
    <w:p w14:paraId="161AC307" w14:textId="6F48C4A9" w:rsidR="00CE00B4" w:rsidRPr="00CE00B4" w:rsidRDefault="00CE00B4" w:rsidP="00CE00B4">
      <w:pPr>
        <w:rPr>
          <w:ins w:id="4100" w:author="Mihai Enescu - after RAN1#92bis" w:date="2018-04-23T14:44:00Z"/>
          <w:color w:val="000000"/>
          <w:szCs w:val="22"/>
          <w:lang w:val="en-US"/>
        </w:rPr>
      </w:pPr>
      <w:ins w:id="4101" w:author="Mihai Enescu - after RAN1#92bis" w:date="2018-04-23T14:44:00Z">
        <w:r w:rsidRPr="00CE00B4">
          <w:rPr>
            <w:color w:val="000000"/>
            <w:szCs w:val="22"/>
            <w:lang w:val="en-US"/>
          </w:rPr>
          <w:t xml:space="preserve">For an aperiodic SRS triggered in DCI format 2_3 and </w:t>
        </w:r>
      </w:ins>
      <w:ins w:id="4102" w:author="Mihai Enescu - after RAN1#92bis" w:date="2018-04-23T14:45:00Z">
        <w:r>
          <w:rPr>
            <w:color w:val="000000"/>
            <w:szCs w:val="22"/>
            <w:lang w:val="en-US"/>
          </w:rPr>
          <w:t xml:space="preserve">if the </w:t>
        </w:r>
      </w:ins>
      <w:ins w:id="4103" w:author="Mihai Enescu - after RAN1#92bis" w:date="2018-04-23T14:44:00Z">
        <w:r w:rsidRPr="00CE00B4">
          <w:rPr>
            <w:color w:val="000000"/>
            <w:szCs w:val="22"/>
            <w:lang w:val="en-US"/>
          </w:rPr>
          <w:t xml:space="preserve">UE </w:t>
        </w:r>
      </w:ins>
      <w:ins w:id="4104" w:author="Mihai Enescu - after RAN1#92bis" w:date="2018-04-23T14:45:00Z">
        <w:r>
          <w:rPr>
            <w:color w:val="000000"/>
            <w:szCs w:val="22"/>
            <w:lang w:val="en-US"/>
          </w:rPr>
          <w:t xml:space="preserve">is </w:t>
        </w:r>
      </w:ins>
      <w:ins w:id="4105" w:author="Mihai Enescu - after RAN1#92bis" w:date="2018-04-23T14:44:00Z">
        <w:r w:rsidRPr="00CE00B4">
          <w:rPr>
            <w:color w:val="000000"/>
            <w:szCs w:val="22"/>
            <w:lang w:val="en-US"/>
          </w:rPr>
          <w:t xml:space="preserve">configured with higher layer parameter </w:t>
        </w:r>
      </w:ins>
      <w:ins w:id="4106" w:author="Mihai Enescu - after RAN1#92bis" w:date="2018-04-26T14:57:00Z">
        <w:r w:rsidR="005A7E87" w:rsidRPr="005A7E87">
          <w:rPr>
            <w:i/>
          </w:rPr>
          <w:t>srs-TPC-PDCCH-Group</w:t>
        </w:r>
      </w:ins>
      <w:ins w:id="4107" w:author="Mihai Enescu - after RAN1#92bis" w:date="2018-04-23T14:44:00Z">
        <w:r w:rsidRPr="00CE00B4">
          <w:rPr>
            <w:color w:val="000000"/>
            <w:szCs w:val="22"/>
            <w:lang w:val="en-US"/>
          </w:rPr>
          <w:t xml:space="preserve"> </w:t>
        </w:r>
      </w:ins>
      <w:ins w:id="4108" w:author="Mihai Enescu - after RAN1#92bis" w:date="2018-04-26T14:58:00Z">
        <w:r w:rsidR="005A7E87">
          <w:rPr>
            <w:color w:val="000000"/>
            <w:szCs w:val="22"/>
            <w:lang w:val="en-US"/>
          </w:rPr>
          <w:t>set to ‘typeA’</w:t>
        </w:r>
      </w:ins>
      <w:ins w:id="4109" w:author="Mihai Enescu - after RAN1#92bis" w:date="2018-04-26T14:59:00Z">
        <w:r w:rsidR="005A7E87">
          <w:rPr>
            <w:color w:val="000000"/>
            <w:szCs w:val="22"/>
            <w:lang w:val="en-US"/>
          </w:rPr>
          <w:t>,</w:t>
        </w:r>
      </w:ins>
      <w:ins w:id="4110" w:author="Mihai Enescu - after RAN1#92bis" w:date="2018-04-26T14:58:00Z">
        <w:r w:rsidR="005A7E87">
          <w:rPr>
            <w:color w:val="000000"/>
            <w:szCs w:val="22"/>
            <w:lang w:val="en-US"/>
          </w:rPr>
          <w:t xml:space="preserve"> </w:t>
        </w:r>
      </w:ins>
      <w:ins w:id="4111" w:author="Mihai Enescu - after RAN1#92bis" w:date="2018-04-26T14:59:00Z">
        <w:r w:rsidR="005A7E87">
          <w:rPr>
            <w:color w:val="000000"/>
            <w:szCs w:val="22"/>
            <w:lang w:val="en-US"/>
          </w:rPr>
          <w:t xml:space="preserve">and given by </w:t>
        </w:r>
        <w:r w:rsidR="005A7E87" w:rsidRPr="00F35584">
          <w:rPr>
            <w:i/>
          </w:rPr>
          <w:t>SRS-CarrierSwitching</w:t>
        </w:r>
        <w:r w:rsidR="005A7E87">
          <w:rPr>
            <w:i/>
          </w:rPr>
          <w:t>,</w:t>
        </w:r>
        <w:r w:rsidR="005A7E87" w:rsidRPr="00CE00B4">
          <w:rPr>
            <w:color w:val="000000"/>
            <w:szCs w:val="22"/>
            <w:lang w:val="en-US"/>
          </w:rPr>
          <w:t xml:space="preserve"> </w:t>
        </w:r>
      </w:ins>
      <w:ins w:id="4112" w:author="Mihai Enescu - after RAN1#92bis" w:date="2018-04-23T14:44:00Z">
        <w:r w:rsidRPr="00CE00B4">
          <w:rPr>
            <w:color w:val="000000"/>
            <w:szCs w:val="22"/>
            <w:lang w:val="en-US"/>
          </w:rPr>
          <w:t xml:space="preserve">without PUSCH/PUCCH transmission, the order of the triggered SRS transmission on the serving cells follow the order of the serving cells in the indicated set of serving cells configured by higher layers. </w:t>
        </w:r>
      </w:ins>
    </w:p>
    <w:p w14:paraId="38CCC92B" w14:textId="10D83926" w:rsidR="00CE00B4" w:rsidRDefault="00CE00B4" w:rsidP="00CE00B4">
      <w:pPr>
        <w:rPr>
          <w:ins w:id="4113" w:author="Mihai Enescu - after RAN1#92bis" w:date="2018-04-23T14:44:00Z"/>
          <w:color w:val="000000"/>
          <w:szCs w:val="22"/>
          <w:lang w:val="en-US"/>
        </w:rPr>
      </w:pPr>
      <w:ins w:id="4114" w:author="Mihai Enescu - after RAN1#92bis" w:date="2018-04-23T14:44:00Z">
        <w:r w:rsidRPr="00CE00B4">
          <w:rPr>
            <w:color w:val="000000"/>
            <w:szCs w:val="22"/>
            <w:lang w:val="en-US"/>
          </w:rPr>
          <w:t xml:space="preserve">For an aperiodic SRS triggered in DCI format 2_3 and </w:t>
        </w:r>
      </w:ins>
      <w:ins w:id="4115" w:author="Mihai Enescu - after RAN1#92bis" w:date="2018-04-23T14:45:00Z">
        <w:r>
          <w:rPr>
            <w:color w:val="000000"/>
            <w:szCs w:val="22"/>
            <w:lang w:val="en-US"/>
          </w:rPr>
          <w:t xml:space="preserve">if the </w:t>
        </w:r>
      </w:ins>
      <w:ins w:id="4116" w:author="Mihai Enescu - after RAN1#92bis" w:date="2018-04-23T14:44:00Z">
        <w:r w:rsidRPr="00CE00B4">
          <w:rPr>
            <w:color w:val="000000"/>
            <w:szCs w:val="22"/>
            <w:lang w:val="en-US"/>
          </w:rPr>
          <w:t xml:space="preserve">UE </w:t>
        </w:r>
      </w:ins>
      <w:ins w:id="4117" w:author="Mihai Enescu - after RAN1#92bis" w:date="2018-04-23T14:45:00Z">
        <w:r>
          <w:rPr>
            <w:color w:val="000000"/>
            <w:szCs w:val="22"/>
            <w:lang w:val="en-US"/>
          </w:rPr>
          <w:t xml:space="preserve">is </w:t>
        </w:r>
      </w:ins>
      <w:ins w:id="4118" w:author="Mihai Enescu - after RAN1#92bis" w:date="2018-04-23T14:44:00Z">
        <w:r w:rsidRPr="00CE00B4">
          <w:rPr>
            <w:color w:val="000000"/>
            <w:szCs w:val="22"/>
            <w:lang w:val="en-US"/>
          </w:rPr>
          <w:t xml:space="preserve">configured with higher layer parameter </w:t>
        </w:r>
      </w:ins>
      <w:ins w:id="4119" w:author="Mihai Enescu - after RAN1#92bis" w:date="2018-04-26T14:58:00Z">
        <w:r w:rsidR="005A7E87" w:rsidRPr="005A7E87">
          <w:rPr>
            <w:i/>
          </w:rPr>
          <w:t>srs-TPC-PDCCH-Group</w:t>
        </w:r>
        <w:r w:rsidR="005A7E87" w:rsidRPr="00CE00B4">
          <w:rPr>
            <w:color w:val="000000"/>
            <w:szCs w:val="22"/>
            <w:lang w:val="en-US"/>
          </w:rPr>
          <w:t xml:space="preserve"> </w:t>
        </w:r>
        <w:r w:rsidR="005A7E87">
          <w:rPr>
            <w:color w:val="000000"/>
            <w:szCs w:val="22"/>
            <w:lang w:val="en-US"/>
          </w:rPr>
          <w:t>set to ‘typeB’</w:t>
        </w:r>
      </w:ins>
      <w:ins w:id="4120" w:author="Mihai Enescu - after RAN1#92bis" w:date="2018-04-23T14:44:00Z">
        <w:r w:rsidRPr="00CE00B4">
          <w:rPr>
            <w:color w:val="000000"/>
            <w:szCs w:val="22"/>
            <w:lang w:val="en-US"/>
          </w:rPr>
          <w:t xml:space="preserve"> without PUSCH/PUCCH transmission, the order of the triggered SRS transmission on the serving cells follow the order of the serving cells with aperiodic SRS triggered in the DCI.</w:t>
        </w:r>
      </w:ins>
    </w:p>
    <w:p w14:paraId="25E902FA" w14:textId="2C67C011" w:rsidR="00C46F24" w:rsidRPr="00D26AA7" w:rsidRDefault="00C46F24" w:rsidP="00C46F24">
      <w:pPr>
        <w:rPr>
          <w:i/>
          <w:iCs/>
          <w:color w:val="000000"/>
          <w:szCs w:val="22"/>
          <w:vertAlign w:val="subscript"/>
          <w:lang w:val="en-US"/>
        </w:rPr>
      </w:pPr>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ins w:id="4121" w:author="Mihai Enescu - after RAN1#92bis" w:date="2018-05-03T10:36:00Z">
        <w:r w:rsidR="008424FE">
          <w:rPr>
            <w:color w:val="000000"/>
            <w:szCs w:val="22"/>
            <w:lang w:val="en-US"/>
          </w:rPr>
          <w:t xml:space="preserve">indicating </w:t>
        </w:r>
      </w:ins>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ins w:id="4122" w:author="Mihai Enescu - after RAN1#92bis" w:date="2018-05-03T10:37:00Z">
        <w:r w:rsidR="008424FE">
          <w:rPr>
            <w:color w:val="000000"/>
            <w:szCs w:val="22"/>
            <w:lang w:val="en-US"/>
          </w:rPr>
          <w:t xml:space="preserve"> </w:t>
        </w:r>
        <w:r w:rsidR="008424FE" w:rsidRPr="008424FE">
          <w:rPr>
            <w:color w:val="000000"/>
            <w:szCs w:val="22"/>
            <w:lang w:val="en-US"/>
          </w:rPr>
          <w:t>in the case that switching</w:t>
        </w:r>
        <w:r w:rsidR="008424FE">
          <w:rPr>
            <w:color w:val="000000"/>
            <w:szCs w:val="22"/>
            <w:lang w:val="en-US"/>
          </w:rPr>
          <w:t>-</w:t>
        </w:r>
        <w:r w:rsidR="008424FE" w:rsidRPr="008424FE">
          <w:rPr>
            <w:color w:val="000000"/>
            <w:szCs w:val="22"/>
            <w:lang w:val="en-US"/>
          </w:rPr>
          <w:t xml:space="preserve">from carrier is from the serving cell configured with one uplink carrier. For carrier </w:t>
        </w:r>
        <w:r w:rsidR="008424FE" w:rsidRPr="008424FE">
          <w:rPr>
            <w:i/>
            <w:color w:val="000000"/>
            <w:szCs w:val="22"/>
            <w:lang w:val="en-US"/>
          </w:rPr>
          <w:t>c1</w:t>
        </w:r>
        <w:r w:rsidR="008424FE" w:rsidRPr="008424FE">
          <w:rPr>
            <w:color w:val="000000"/>
            <w:szCs w:val="22"/>
            <w:lang w:val="en-US"/>
          </w:rPr>
          <w:t xml:space="preserve">, the UE is configured with higher layer parameter </w:t>
        </w:r>
        <w:r w:rsidR="008424FE" w:rsidRPr="008424FE">
          <w:rPr>
            <w:i/>
            <w:color w:val="000000"/>
            <w:szCs w:val="22"/>
            <w:lang w:val="en-US"/>
          </w:rPr>
          <w:t>srs-SwitchFromServCellIndex</w:t>
        </w:r>
        <w:r w:rsidR="008424FE" w:rsidRPr="008424FE">
          <w:rPr>
            <w:color w:val="000000"/>
            <w:szCs w:val="22"/>
            <w:lang w:val="en-US"/>
          </w:rPr>
          <w:t xml:space="preserve"> and </w:t>
        </w:r>
        <w:r w:rsidR="008424FE" w:rsidRPr="008424FE">
          <w:rPr>
            <w:i/>
            <w:color w:val="000000"/>
            <w:szCs w:val="22"/>
            <w:lang w:val="en-US"/>
          </w:rPr>
          <w:t>srs-SwichFromCarrier</w:t>
        </w:r>
        <w:r w:rsidR="008424FE" w:rsidRPr="008424FE">
          <w:rPr>
            <w:color w:val="000000"/>
            <w:szCs w:val="22"/>
            <w:lang w:val="en-US"/>
          </w:rPr>
          <w:t xml:space="preserve"> indicating the switching from carrier </w:t>
        </w:r>
        <w:r w:rsidR="008424FE" w:rsidRPr="008424FE">
          <w:rPr>
            <w:i/>
            <w:color w:val="000000"/>
            <w:szCs w:val="22"/>
            <w:lang w:val="en-US"/>
          </w:rPr>
          <w:t>c2</w:t>
        </w:r>
        <w:r w:rsidR="008424FE" w:rsidRPr="008424FE">
          <w:rPr>
            <w:color w:val="000000"/>
            <w:szCs w:val="22"/>
            <w:lang w:val="en-US"/>
          </w:rPr>
          <w:t xml:space="preserve"> which is configured for PUSCH/PUCCH transmission in the case that switching-from carrier is from the serving cell configured with two uplink carriers</w:t>
        </w:r>
      </w:ins>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D26AA7">
        <w:rPr>
          <w:i/>
          <w:iCs/>
          <w:color w:val="000000"/>
          <w:szCs w:val="22"/>
          <w:lang w:val="en-US"/>
        </w:rPr>
        <w:t>rf-RetuningTimeUL</w:t>
      </w:r>
      <w:r w:rsidRPr="00D26AA7">
        <w:rPr>
          <w:color w:val="000000"/>
          <w:szCs w:val="22"/>
          <w:lang w:val="en-US"/>
        </w:rPr>
        <w:t xml:space="preserve"> and</w:t>
      </w:r>
      <w:r w:rsidRPr="00D26AA7">
        <w:rPr>
          <w:i/>
          <w:iCs/>
          <w:color w:val="000000"/>
          <w:szCs w:val="22"/>
          <w:lang w:val="en-US"/>
        </w:rPr>
        <w:t xml:space="preserve"> rf-RetuningTimeDL</w:t>
      </w:r>
      <w:r w:rsidRPr="00D26AA7">
        <w:rPr>
          <w:color w:val="000000"/>
          <w:szCs w:val="22"/>
          <w:lang w:val="en-US"/>
        </w:rPr>
        <w:t xml:space="preserve">), uplink transmission is interrupted on carrier </w:t>
      </w:r>
      <w:r w:rsidRPr="00D26AA7">
        <w:rPr>
          <w:i/>
          <w:iCs/>
          <w:color w:val="000000"/>
          <w:szCs w:val="22"/>
          <w:lang w:val="en-US"/>
        </w:rPr>
        <w:t>c</w:t>
      </w:r>
      <w:r w:rsidRPr="00D26AA7">
        <w:rPr>
          <w:i/>
          <w:iCs/>
          <w:color w:val="000000"/>
          <w:szCs w:val="22"/>
          <w:vertAlign w:val="subscript"/>
          <w:lang w:val="en-US"/>
        </w:rPr>
        <w:t>2</w:t>
      </w:r>
      <w:r w:rsidRPr="008424FE">
        <w:rPr>
          <w:i/>
          <w:iCs/>
          <w:color w:val="000000"/>
          <w:szCs w:val="22"/>
          <w:lang w:val="en-US"/>
        </w:rPr>
        <w:t>]</w:t>
      </w:r>
    </w:p>
    <w:p w14:paraId="7723F620" w14:textId="77777777" w:rsidR="001B3178" w:rsidRPr="00C46F24" w:rsidRDefault="00C46F24" w:rsidP="00E17FE7">
      <w:pPr>
        <w:autoSpaceDN w:val="0"/>
        <w:spacing w:afterLines="50" w:after="120"/>
        <w:rPr>
          <w:sz w:val="18"/>
          <w:lang w:val="en-US" w:eastAsia="en-GB"/>
        </w:rPr>
      </w:pPr>
      <w:bookmarkStart w:id="4123"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Pr="00D26AA7">
        <w:rPr>
          <w:i/>
          <w:iCs/>
          <w:color w:val="000000"/>
          <w:szCs w:val="22"/>
          <w:lang w:val="en-US"/>
        </w:rPr>
        <w:t>rf-RetuningTimeUL</w:t>
      </w:r>
      <w:r w:rsidRPr="00D26AA7">
        <w:rPr>
          <w:color w:val="000000"/>
          <w:szCs w:val="22"/>
          <w:lang w:val="en-US"/>
        </w:rPr>
        <w:t xml:space="preserve"> and</w:t>
      </w:r>
      <w:r w:rsidRPr="00D26AA7">
        <w:rPr>
          <w:i/>
          <w:iCs/>
          <w:color w:val="000000"/>
          <w:szCs w:val="22"/>
          <w:lang w:val="en-US"/>
        </w:rPr>
        <w:t xml:space="preserve"> rf-RetuningTimeDL</w:t>
      </w:r>
      <w:r w:rsidRPr="00D26AA7">
        <w:rPr>
          <w:color w:val="000000"/>
          <w:szCs w:val="22"/>
          <w:lang w:val="en-US"/>
        </w:rPr>
        <w:t>) would collide with the REs corresponding to the SS/PBCH blocks configured for the UE or the slots belonging to a control resource set indicated by [SystemInformationBlockType0] or [SystemInformationBlockType1]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4123"/>
    </w:p>
    <w:p w14:paraId="39A62A81" w14:textId="77777777" w:rsidR="008E3B9C" w:rsidRPr="0048482F" w:rsidRDefault="008E3B9C" w:rsidP="008E3B9C">
      <w:pPr>
        <w:pStyle w:val="Heading3"/>
        <w:rPr>
          <w:color w:val="000000"/>
        </w:rPr>
      </w:pPr>
      <w:bookmarkStart w:id="4124" w:name="_Toc510988238"/>
      <w:bookmarkStart w:id="4125" w:name="_Hlk513018777"/>
      <w:r w:rsidRPr="0048482F">
        <w:rPr>
          <w:color w:val="000000"/>
        </w:rPr>
        <w:t>6.2.2</w:t>
      </w:r>
      <w:r w:rsidRPr="0048482F">
        <w:rPr>
          <w:color w:val="000000"/>
        </w:rPr>
        <w:tab/>
        <w:t>UE DM-RS transmission procedure</w:t>
      </w:r>
      <w:bookmarkEnd w:id="4124"/>
    </w:p>
    <w:p w14:paraId="36B95A86" w14:textId="0E2CBE07" w:rsidR="00C72B6B" w:rsidRDefault="00C72B6B" w:rsidP="00C72B6B">
      <w:pPr>
        <w:rPr>
          <w:ins w:id="4126" w:author="Mihai Enescu - after RAN1#92bis" w:date="2018-04-23T14:15:00Z"/>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Pr="0048482F">
        <w:rPr>
          <w:color w:val="000000"/>
          <w:kern w:val="2"/>
          <w:lang w:eastAsia="ko-KR"/>
        </w:rPr>
        <w:t xml:space="preserve">not scheduled by PDCCH </w:t>
      </w:r>
      <w:ins w:id="4127" w:author="Mihai Enescu - after RAN1#92bis" w:date="2018-05-02T09:58:00Z">
        <w:r w:rsidR="002E3EBC">
          <w:rPr>
            <w:color w:val="000000"/>
            <w:kern w:val="2"/>
            <w:lang w:eastAsia="ko-KR"/>
          </w:rPr>
          <w:t xml:space="preserve">format 0_1 </w:t>
        </w:r>
      </w:ins>
      <w:r w:rsidRPr="0048482F">
        <w:rPr>
          <w:color w:val="000000"/>
          <w:kern w:val="2"/>
          <w:lang w:eastAsia="ko-KR"/>
        </w:rPr>
        <w:t>with CRC scrambled by C-RNTI</w:t>
      </w:r>
      <w:r w:rsidR="004B461C">
        <w:rPr>
          <w:color w:val="000000"/>
          <w:kern w:val="2"/>
          <w:lang w:eastAsia="ko-KR"/>
        </w:rPr>
        <w:t xml:space="preserve"> or CS-RNTI</w:t>
      </w:r>
      <w:r w:rsidRPr="0048482F">
        <w:rPr>
          <w:color w:val="000000"/>
          <w:kern w:val="2"/>
          <w:lang w:eastAsia="ko-KR"/>
        </w:rPr>
        <w:t>, 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ins w:id="4128" w:author="Mihai Enescu - after RAN1#92bis" w:date="2018-05-02T09:59:00Z">
        <w:r w:rsidR="00B072B4">
          <w:rPr>
            <w:color w:val="000000"/>
            <w:kern w:val="2"/>
            <w:lang w:eastAsia="ko-KR"/>
          </w:rPr>
          <w:t xml:space="preserve"> except for PUSCH with allocation duration of 2 or less OFDM symbols with transform precoding disabled</w:t>
        </w:r>
      </w:ins>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ins w:id="4129" w:author="Mihai Enescu - after RAN1#92bis" w:date="2018-04-23T14:15:00Z">
        <w:r w:rsidR="009B5153">
          <w:rPr>
            <w:color w:val="000000"/>
            <w:kern w:val="2"/>
            <w:lang w:eastAsia="ko-KR"/>
          </w:rPr>
          <w:t xml:space="preserve"> </w:t>
        </w:r>
        <w:r w:rsidR="009B5153" w:rsidRPr="009B5153">
          <w:rPr>
            <w:color w:val="000000"/>
            <w:kern w:val="2"/>
            <w:lang w:eastAsia="ko-KR"/>
          </w:rPr>
          <w:t>for frequency hopping disabled and as specified in Table 6.4.1.1.3-6 of [4, TS38.211] for frequency hopping enabled</w:t>
        </w:r>
      </w:ins>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p>
    <w:p w14:paraId="6FC77192" w14:textId="07C81804" w:rsidR="009B5153" w:rsidRPr="0048482F" w:rsidRDefault="009B5153" w:rsidP="00C72B6B">
      <w:pPr>
        <w:rPr>
          <w:color w:val="000000"/>
          <w:kern w:val="2"/>
          <w:lang w:eastAsia="ko-KR"/>
        </w:rPr>
      </w:pPr>
      <w:ins w:id="4130" w:author="Mihai Enescu - after RAN1#92bis" w:date="2018-04-23T14:15:00Z">
        <w:r>
          <w:rPr>
            <w:color w:val="000000"/>
            <w:kern w:val="2"/>
            <w:lang w:eastAsia="ko-KR"/>
          </w:rPr>
          <w:t>If frequency hopping is disabled:</w:t>
        </w:r>
      </w:ins>
    </w:p>
    <w:p w14:paraId="7FD2A157" w14:textId="57D2E29C" w:rsidR="004B461C" w:rsidRDefault="004B461C" w:rsidP="004B461C">
      <w:pPr>
        <w:pStyle w:val="B1"/>
        <w:rPr>
          <w:color w:val="000000"/>
        </w:rPr>
      </w:pPr>
      <w:r w:rsidRPr="0048482F">
        <w:rPr>
          <w:color w:val="000000"/>
        </w:rPr>
        <w:t>-</w:t>
      </w:r>
      <w:r w:rsidRPr="0048482F">
        <w:rPr>
          <w:color w:val="000000"/>
        </w:rPr>
        <w:tab/>
        <w:t xml:space="preserve">For PUSCH with allocation duration of </w:t>
      </w:r>
      <w:r>
        <w:rPr>
          <w:color w:val="000000"/>
        </w:rPr>
        <w:t xml:space="preserve">more than </w:t>
      </w:r>
      <w:r w:rsidRPr="0048482F">
        <w:rPr>
          <w:color w:val="000000"/>
        </w:rPr>
        <w:t xml:space="preserve">7 symbols, the UE shall assume </w:t>
      </w:r>
      <w:r w:rsidRPr="0048482F">
        <w:rPr>
          <w:i/>
          <w:color w:val="000000"/>
        </w:rPr>
        <w:t>dmrs-AdditionalPosition</w:t>
      </w:r>
      <w:r w:rsidRPr="0048482F">
        <w:rPr>
          <w:color w:val="000000"/>
        </w:rPr>
        <w:t>=</w:t>
      </w:r>
      <w:ins w:id="4131" w:author="Mihai Enescu - after RAN1#92bis" w:date="2018-04-26T15:06:00Z">
        <w:r w:rsidR="00C34F3D" w:rsidRPr="00C34F3D">
          <w:rPr>
            <w:color w:val="000000"/>
            <w:lang w:val="en-GB"/>
          </w:rPr>
          <w:t>’pos2’</w:t>
        </w:r>
      </w:ins>
      <w:del w:id="4132" w:author="Mihai Enescu - after RAN1#92bis" w:date="2018-04-26T15:06:00Z">
        <w:r w:rsidRPr="0048482F" w:rsidDel="00C34F3D">
          <w:rPr>
            <w:color w:val="000000"/>
          </w:rPr>
          <w:delText>2</w:delText>
        </w:r>
      </w:del>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4E847E91" w14:textId="34729CB1" w:rsidR="00C72B6B" w:rsidRPr="0048482F" w:rsidRDefault="00C72B6B" w:rsidP="00C72B6B">
      <w:pPr>
        <w:pStyle w:val="B1"/>
        <w:rPr>
          <w:color w:val="000000"/>
        </w:rPr>
      </w:pPr>
      <w:r w:rsidRPr="0048482F">
        <w:rPr>
          <w:color w:val="000000"/>
        </w:rPr>
        <w:t>-</w:t>
      </w:r>
      <w:r w:rsidRPr="0048482F">
        <w:rPr>
          <w:color w:val="000000"/>
        </w:rPr>
        <w:tab/>
        <w:t xml:space="preserve">For PUSCH with allocation duration of 7 symbols with mapping type B, the UE shall assume </w:t>
      </w:r>
      <w:r w:rsidR="004B461C" w:rsidRPr="0048482F">
        <w:rPr>
          <w:i/>
          <w:color w:val="000000"/>
        </w:rPr>
        <w:t>dmrs-AdditionalPosition</w:t>
      </w:r>
      <w:r w:rsidR="004B461C" w:rsidRPr="0048482F">
        <w:rPr>
          <w:color w:val="000000"/>
        </w:rPr>
        <w:t>=</w:t>
      </w:r>
      <w:ins w:id="4133" w:author="Mihai Enescu - after RAN1#92bis" w:date="2018-04-26T15:05:00Z">
        <w:r w:rsidR="00C34F3D" w:rsidRPr="00C34F3D">
          <w:rPr>
            <w:color w:val="000000"/>
            <w:lang w:val="en-GB"/>
          </w:rPr>
          <w:t>’pos1’</w:t>
        </w:r>
      </w:ins>
      <w:del w:id="4134" w:author="Mihai Enescu - after RAN1#92bis" w:date="2018-04-26T15:05:00Z">
        <w:r w:rsidR="004B461C" w:rsidDel="00C34F3D">
          <w:rPr>
            <w:color w:val="000000"/>
          </w:rPr>
          <w:delText>1</w:delText>
        </w:r>
      </w:del>
      <w:r w:rsidR="004B461C">
        <w:rPr>
          <w:color w:val="000000"/>
        </w:rPr>
        <w:t xml:space="preserve"> and </w:t>
      </w:r>
      <w:r w:rsidRPr="0048482F">
        <w:rPr>
          <w:color w:val="000000"/>
        </w:rPr>
        <w:t xml:space="preserve">one additional DM-RS can be transmitted </w:t>
      </w:r>
    </w:p>
    <w:p w14:paraId="4BF8532C" w14:textId="62BA7B00" w:rsidR="00C72B6B" w:rsidRDefault="00C72B6B" w:rsidP="00655151">
      <w:pPr>
        <w:pStyle w:val="B1"/>
        <w:rPr>
          <w:ins w:id="4135" w:author="Mihai Enescu - after RAN1#92bis" w:date="2018-04-23T14:16:00Z"/>
        </w:rPr>
      </w:pPr>
      <w:r w:rsidRPr="0048482F">
        <w:t>-</w:t>
      </w:r>
      <w:r w:rsidRPr="0048482F">
        <w:tab/>
        <w:t xml:space="preserve">For PUSCH with allocation duration of </w:t>
      </w:r>
      <w:r w:rsidR="004B461C">
        <w:t>less than 7</w:t>
      </w:r>
      <w:r w:rsidRPr="0048482F">
        <w:t xml:space="preserve"> symbols with mapping type B, the UE shall </w:t>
      </w:r>
      <w:r w:rsidR="004B461C">
        <w:t xml:space="preserve">assume </w:t>
      </w:r>
      <w:r w:rsidR="004B461C" w:rsidRPr="0048482F">
        <w:rPr>
          <w:i/>
          <w:color w:val="000000"/>
        </w:rPr>
        <w:t>dmrs-AdditionalPosition</w:t>
      </w:r>
      <w:r w:rsidR="004B461C" w:rsidRPr="0048482F">
        <w:rPr>
          <w:color w:val="000000"/>
        </w:rPr>
        <w:t>=</w:t>
      </w:r>
      <w:ins w:id="4136" w:author="Mihai Enescu - after RAN1#92bis" w:date="2018-04-26T15:06:00Z">
        <w:r w:rsidR="00C34F3D" w:rsidRPr="00C34F3D">
          <w:rPr>
            <w:color w:val="000000"/>
            <w:lang w:val="en-GB"/>
          </w:rPr>
          <w:t>’pos0’</w:t>
        </w:r>
      </w:ins>
      <w:del w:id="4137" w:author="Mihai Enescu - after RAN1#92bis" w:date="2018-04-26T15:06:00Z">
        <w:r w:rsidR="004B461C" w:rsidDel="00C34F3D">
          <w:rPr>
            <w:color w:val="000000"/>
          </w:rPr>
          <w:delText>0</w:delText>
        </w:r>
      </w:del>
      <w:r w:rsidR="004B461C">
        <w:rPr>
          <w:color w:val="000000"/>
        </w:rPr>
        <w:t xml:space="preserve"> and </w:t>
      </w:r>
      <w:r w:rsidRPr="0048482F">
        <w:t>not transmit additional DM-RS.</w:t>
      </w:r>
    </w:p>
    <w:p w14:paraId="790AE830" w14:textId="36425DB6" w:rsidR="009B5153" w:rsidRPr="0048482F" w:rsidRDefault="009B5153" w:rsidP="009B5153">
      <w:pPr>
        <w:rPr>
          <w:ins w:id="4138" w:author="Mihai Enescu - after RAN1#92bis" w:date="2018-04-23T14:16:00Z"/>
          <w:color w:val="000000"/>
          <w:kern w:val="2"/>
          <w:lang w:eastAsia="ko-KR"/>
        </w:rPr>
      </w:pPr>
      <w:ins w:id="4139" w:author="Mihai Enescu - after RAN1#92bis" w:date="2018-04-23T14:16:00Z">
        <w:r>
          <w:rPr>
            <w:color w:val="000000"/>
            <w:kern w:val="2"/>
            <w:lang w:eastAsia="ko-KR"/>
          </w:rPr>
          <w:t>If frequency hopping is enabled:</w:t>
        </w:r>
      </w:ins>
    </w:p>
    <w:p w14:paraId="6FF4AB6A" w14:textId="643074A7" w:rsidR="009B5153" w:rsidRPr="009B5153" w:rsidRDefault="009B5153" w:rsidP="00655151">
      <w:pPr>
        <w:pStyle w:val="B1"/>
        <w:rPr>
          <w:lang w:val="en-GB"/>
        </w:rPr>
      </w:pPr>
      <w:ins w:id="4140" w:author="Mihai Enescu - after RAN1#92bis" w:date="2018-04-23T14:16:00Z">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34F3D">
          <w:rPr>
            <w:color w:val="000000"/>
          </w:rPr>
          <w:t>=</w:t>
        </w:r>
      </w:ins>
      <w:ins w:id="4141" w:author="Mihai Enescu - after RAN1#92bis" w:date="2018-04-26T15:06:00Z">
        <w:r w:rsidR="00C34F3D">
          <w:rPr>
            <w:color w:val="000000"/>
          </w:rPr>
          <w:t>’</w:t>
        </w:r>
        <w:r w:rsidR="00C34F3D" w:rsidRPr="00C34F3D">
          <w:rPr>
            <w:color w:val="000000"/>
            <w:lang w:val="en-GB"/>
          </w:rPr>
          <w:t>pos1’</w:t>
        </w:r>
      </w:ins>
      <w:ins w:id="4142" w:author="Mihai Enescu - after RAN1#92bis" w:date="2018-04-23T14:16:00Z">
        <w:r w:rsidRPr="009B5153">
          <w:rPr>
            <w:color w:val="000000"/>
          </w:rPr>
          <w:t xml:space="preserve"> and up to one additional DM-RS can be transmitted according to PUSCH duration</w:t>
        </w:r>
        <w:r w:rsidRPr="009B5153">
          <w:rPr>
            <w:color w:val="000000"/>
            <w:lang w:val="en-GB"/>
          </w:rPr>
          <w:t>.</w:t>
        </w:r>
      </w:ins>
    </w:p>
    <w:p w14:paraId="109B984D" w14:textId="6FCC1D54" w:rsidR="004B461C" w:rsidRDefault="004B461C" w:rsidP="004B461C">
      <w:pPr>
        <w:rPr>
          <w:color w:val="000000"/>
          <w:kern w:val="2"/>
          <w:lang w:eastAsia="ko-KR"/>
        </w:rPr>
      </w:pPr>
      <w:r w:rsidRPr="0048482F">
        <w:rPr>
          <w:color w:val="000000"/>
          <w:kern w:val="2"/>
          <w:lang w:eastAsia="ko-KR"/>
        </w:rPr>
        <w:t xml:space="preserve">When </w:t>
      </w:r>
      <w:r>
        <w:rPr>
          <w:color w:val="000000"/>
          <w:kern w:val="2"/>
          <w:lang w:eastAsia="ko-KR"/>
        </w:rPr>
        <w:t>transmitting PU</w:t>
      </w:r>
      <w:r w:rsidRPr="0048482F">
        <w:rPr>
          <w:color w:val="000000"/>
          <w:kern w:val="2"/>
          <w:lang w:eastAsia="ko-KR"/>
        </w:rPr>
        <w:t xml:space="preserve">SCH scheduled by PDCCH </w:t>
      </w:r>
      <w:ins w:id="4143" w:author="Mihai Enescu - after RAN1#92bis" w:date="2018-05-02T10:03:00Z">
        <w:r w:rsidR="00B072B4">
          <w:rPr>
            <w:color w:val="000000"/>
            <w:kern w:val="2"/>
            <w:lang w:eastAsia="ko-KR"/>
          </w:rPr>
          <w:t xml:space="preserve">format 0_1 </w:t>
        </w:r>
      </w:ins>
      <w:r w:rsidRPr="0048482F">
        <w:rPr>
          <w:color w:val="000000"/>
          <w:kern w:val="2"/>
          <w:lang w:eastAsia="ko-KR"/>
        </w:rPr>
        <w:t xml:space="preserve">with CRC scrambled by </w:t>
      </w:r>
      <w:r>
        <w:rPr>
          <w:color w:val="000000"/>
          <w:kern w:val="2"/>
          <w:lang w:eastAsia="ko-KR"/>
        </w:rPr>
        <w:t>C-RNTI or CS-RNTI</w:t>
      </w:r>
      <w:r w:rsidRPr="0048482F">
        <w:rPr>
          <w:color w:val="000000"/>
          <w:kern w:val="2"/>
          <w:lang w:eastAsia="ko-KR"/>
        </w:rPr>
        <w:t xml:space="preserve">, </w:t>
      </w:r>
    </w:p>
    <w:p w14:paraId="3C2E893B" w14:textId="12FF9A2A"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ins w:id="4144" w:author="Mihai Enescu - after RAN1#92bis" w:date="2018-04-26T15:21:00Z">
        <w:r w:rsidR="00552A94" w:rsidRPr="00552A94">
          <w:rPr>
            <w:i/>
            <w:kern w:val="2"/>
            <w:lang w:val="en-GB" w:eastAsia="ko-KR"/>
          </w:rPr>
          <w:t xml:space="preserve"> </w:t>
        </w:r>
        <w:r w:rsidR="00552A94" w:rsidRPr="00552A94">
          <w:rPr>
            <w:kern w:val="2"/>
            <w:lang w:val="en-GB" w:eastAsia="ko-KR"/>
          </w:rPr>
          <w:t>in</w:t>
        </w:r>
        <w:r w:rsidR="00552A94" w:rsidRPr="00552A94">
          <w:rPr>
            <w:i/>
            <w:kern w:val="2"/>
            <w:lang w:val="en-GB" w:eastAsia="ko-KR"/>
          </w:rPr>
          <w:t xml:space="preserve"> </w:t>
        </w:r>
        <w:r w:rsidR="00552A94" w:rsidRPr="00F35584">
          <w:rPr>
            <w:i/>
          </w:rPr>
          <w:t>DMRS-UplinkConfig</w:t>
        </w:r>
      </w:ins>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in as defined in Subclause 6</w:t>
      </w:r>
      <w:r w:rsidRPr="0048482F">
        <w:t>.4.1.1 of [4, TS 38.211]</w:t>
      </w:r>
      <w:r w:rsidRPr="0048482F">
        <w:rPr>
          <w:lang w:eastAsia="ko-KR"/>
        </w:rPr>
        <w:t>.</w:t>
      </w:r>
    </w:p>
    <w:p w14:paraId="60536C4E" w14:textId="0F84CE51"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ins w:id="4145" w:author="Mihai Enescu - after RAN1#92bis" w:date="2018-04-26T15:22:00Z">
        <w:r w:rsidR="00D32D05" w:rsidRPr="00D32D05">
          <w:rPr>
            <w:i/>
          </w:rPr>
          <w:t>maxLength</w:t>
        </w:r>
        <w:r w:rsidR="00D32D05" w:rsidRPr="00D32D05">
          <w:rPr>
            <w:i/>
            <w:lang w:val="en-GB"/>
          </w:rPr>
          <w:t xml:space="preserve"> </w:t>
        </w:r>
        <w:r w:rsidR="00D32D05" w:rsidRPr="00552A94">
          <w:rPr>
            <w:kern w:val="2"/>
            <w:lang w:val="en-GB" w:eastAsia="ko-KR"/>
          </w:rPr>
          <w:t>in</w:t>
        </w:r>
        <w:r w:rsidR="00D32D05" w:rsidRPr="00552A94">
          <w:rPr>
            <w:i/>
            <w:kern w:val="2"/>
            <w:lang w:val="en-GB" w:eastAsia="ko-KR"/>
          </w:rPr>
          <w:t xml:space="preserve"> </w:t>
        </w:r>
        <w:r w:rsidR="00D32D05" w:rsidRPr="00F35584">
          <w:rPr>
            <w:i/>
          </w:rPr>
          <w:t>DMRS-UplinkConfig</w:t>
        </w:r>
      </w:ins>
      <w:del w:id="4146" w:author="Mihai Enescu - after RAN1#92bis" w:date="2018-04-26T15:22:00Z">
        <w:r w:rsidDel="00D32D05">
          <w:rPr>
            <w:i/>
          </w:rPr>
          <w:delText>U</w:delText>
        </w:r>
        <w:r w:rsidRPr="0048482F" w:rsidDel="00D32D05">
          <w:rPr>
            <w:i/>
          </w:rPr>
          <w:delText>L-DMRS-max-len</w:delText>
        </w:r>
      </w:del>
      <w:r w:rsidRPr="0048482F">
        <w:rPr>
          <w:i/>
        </w:rPr>
        <w:t>.</w:t>
      </w:r>
    </w:p>
    <w:p w14:paraId="7B6EDE4C" w14:textId="19194EC8" w:rsidR="004B461C" w:rsidRPr="0048482F" w:rsidRDefault="004B461C" w:rsidP="004B461C">
      <w:pPr>
        <w:pStyle w:val="B2"/>
      </w:pPr>
      <w:r w:rsidRPr="0048482F">
        <w:t>-</w:t>
      </w:r>
      <w:r w:rsidRPr="0048482F">
        <w:tab/>
        <w:t xml:space="preserve">if </w:t>
      </w:r>
      <w:ins w:id="4147" w:author="Mihai Enescu - after RAN1#92bis" w:date="2018-04-26T15:22:00Z">
        <w:r w:rsidR="00D32D05" w:rsidRPr="00D32D05">
          <w:rPr>
            <w:i/>
          </w:rPr>
          <w:t>maxLength</w:t>
        </w:r>
        <w:r w:rsidR="00D32D05" w:rsidDel="00D32D05">
          <w:rPr>
            <w:i/>
          </w:rPr>
          <w:t xml:space="preserve"> </w:t>
        </w:r>
      </w:ins>
      <w:del w:id="4148" w:author="Mihai Enescu - after RAN1#92bis" w:date="2018-04-26T15:22:00Z">
        <w:r w:rsidDel="00D32D05">
          <w:rPr>
            <w:i/>
          </w:rPr>
          <w:delText>U</w:delText>
        </w:r>
        <w:r w:rsidRPr="0048482F" w:rsidDel="00D32D05">
          <w:rPr>
            <w:i/>
          </w:rPr>
          <w:delText>L-DMRS-max-len</w:delText>
        </w:r>
        <w:r w:rsidRPr="0048482F" w:rsidDel="00D32D05">
          <w:delText xml:space="preserve"> </w:delText>
        </w:r>
      </w:del>
      <w:r w:rsidRPr="0048482F">
        <w:t xml:space="preserve">is </w:t>
      </w:r>
      <w:del w:id="4149" w:author="Mihai Enescu - after RAN1#92bis" w:date="2018-04-26T15:23:00Z">
        <w:r w:rsidRPr="0048482F" w:rsidDel="00D32D05">
          <w:delText>equal to 1</w:delText>
        </w:r>
      </w:del>
      <w:ins w:id="4150" w:author="Mihai Enescu - after RAN1#92bis" w:date="2018-04-26T15:23:00Z">
        <w:r w:rsidR="00D32D05" w:rsidRPr="00D32D05">
          <w:rPr>
            <w:lang w:val="en-GB"/>
          </w:rPr>
          <w:t>not configured</w:t>
        </w:r>
      </w:ins>
      <w:r w:rsidRPr="0048482F">
        <w:t>, single-symbol DM-RS can be scheduled for the UE by DCI,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0, 1, 2 or 3. </w:t>
      </w:r>
    </w:p>
    <w:p w14:paraId="67531460" w14:textId="4D3AF2F8" w:rsidR="004B461C" w:rsidRDefault="004B461C" w:rsidP="004B461C">
      <w:pPr>
        <w:pStyle w:val="B2"/>
      </w:pPr>
      <w:r w:rsidRPr="0048482F">
        <w:t>-</w:t>
      </w:r>
      <w:r w:rsidRPr="0048482F">
        <w:tab/>
        <w:t xml:space="preserve">if </w:t>
      </w:r>
      <w:ins w:id="4151" w:author="Mihai Enescu - after RAN1#92bis" w:date="2018-04-26T15:23:00Z">
        <w:r w:rsidR="00D32D05" w:rsidRPr="00D32D05">
          <w:rPr>
            <w:i/>
          </w:rPr>
          <w:t>maxLength</w:t>
        </w:r>
        <w:r w:rsidR="00D32D05" w:rsidDel="00D32D05">
          <w:rPr>
            <w:i/>
          </w:rPr>
          <w:t xml:space="preserve"> </w:t>
        </w:r>
      </w:ins>
      <w:del w:id="4152" w:author="Mihai Enescu - after RAN1#92bis" w:date="2018-04-26T15:23:00Z">
        <w:r w:rsidDel="00D32D05">
          <w:rPr>
            <w:i/>
          </w:rPr>
          <w:delText>U</w:delText>
        </w:r>
        <w:r w:rsidRPr="0048482F" w:rsidDel="00D32D05">
          <w:rPr>
            <w:i/>
          </w:rPr>
          <w:delText>L-DMRS-max-len</w:delText>
        </w:r>
        <w:r w:rsidRPr="0048482F" w:rsidDel="00D32D05">
          <w:delText xml:space="preserve"> equal to 2</w:delText>
        </w:r>
      </w:del>
      <w:ins w:id="4153" w:author="Mihai Enescu - after RAN1#92bis" w:date="2018-04-26T15:23:00Z">
        <w:r w:rsidR="00D32D05" w:rsidRPr="00D32D05">
          <w:rPr>
            <w:lang w:val="en-GB"/>
          </w:rPr>
          <w:t>is configured</w:t>
        </w:r>
      </w:ins>
      <w:r w:rsidRPr="0048482F">
        <w:t>, both single-symbol DM-RS and double symbol DM-RS can be scheduled for the UE by DCI,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ins w:id="4154" w:author="Mihai Enescu - after RAN1#92bis" w:date="2018-04-26T15:24:00Z">
        <w:r w:rsidR="00D32D05" w:rsidRPr="00D32D05">
          <w:rPr>
            <w:lang w:val="en-GB"/>
          </w:rPr>
          <w:t>’pos</w:t>
        </w:r>
      </w:ins>
      <w:r w:rsidRPr="0048482F">
        <w:t>0</w:t>
      </w:r>
      <w:ins w:id="4155" w:author="Mihai Enescu - after RAN1#92bis" w:date="2018-04-26T15:24:00Z">
        <w:r w:rsidR="00D32D05" w:rsidRPr="00D32D05">
          <w:rPr>
            <w:lang w:val="en-GB"/>
          </w:rPr>
          <w:t>’</w:t>
        </w:r>
      </w:ins>
      <w:r w:rsidRPr="0048482F">
        <w:t xml:space="preserve"> or </w:t>
      </w:r>
      <w:ins w:id="4156" w:author="Mihai Enescu - after RAN1#92bis" w:date="2018-04-26T15:24:00Z">
        <w:r w:rsidR="00D32D05" w:rsidRPr="00D32D05">
          <w:rPr>
            <w:lang w:val="en-GB"/>
          </w:rPr>
          <w:t>’pos</w:t>
        </w:r>
      </w:ins>
      <w:r w:rsidRPr="0048482F">
        <w:t>1</w:t>
      </w:r>
      <w:ins w:id="4157" w:author="Mihai Enescu - after RAN1#92bis" w:date="2018-04-26T15:24:00Z">
        <w:r w:rsidR="00D32D05" w:rsidRPr="00D32D05">
          <w:rPr>
            <w:lang w:val="en-GB"/>
          </w:rPr>
          <w:t>’</w:t>
        </w:r>
      </w:ins>
      <w:r w:rsidRPr="0048482F">
        <w:t>.</w:t>
      </w:r>
    </w:p>
    <w:p w14:paraId="79418FFF" w14:textId="77777777" w:rsidR="004B461C" w:rsidRDefault="004B461C" w:rsidP="004B461C">
      <w:pPr>
        <w:pStyle w:val="B2"/>
      </w:pPr>
      <w:r>
        <w:t>-</w:t>
      </w:r>
      <w:r>
        <w:tab/>
        <w:t>and, the UE shall transmit a number of additional DM-RS as specified in</w:t>
      </w:r>
      <w:r w:rsidRPr="0048482F">
        <w:t xml:space="preserve"> </w:t>
      </w:r>
      <w:r>
        <w:t>Table 6.4.1.1.3-3 and Table 6.4.1.1.3-4 in -Subclause 6</w:t>
      </w:r>
      <w:r w:rsidRPr="0048482F">
        <w:t>.4.1.1</w:t>
      </w:r>
      <w:r>
        <w:t>.3 of [4, TS 38.211].</w:t>
      </w:r>
    </w:p>
    <w:bookmarkEnd w:id="4096"/>
    <w:p w14:paraId="633E23C5" w14:textId="4F2D2C9A" w:rsidR="004B461C" w:rsidRDefault="004B461C" w:rsidP="004B461C">
      <w:pPr>
        <w:rPr>
          <w:color w:val="000000"/>
        </w:rPr>
      </w:pPr>
      <w:r w:rsidRPr="00F6555A">
        <w:rPr>
          <w:color w:val="000000"/>
        </w:rPr>
        <w:t xml:space="preserve">If a UE transmitting PUSCH is configured with the higher layer parameter </w:t>
      </w:r>
      <w:ins w:id="4158" w:author="Mihai Enescu - after RAN1#92bis" w:date="2018-04-26T15:26:00Z">
        <w:r w:rsidR="00D32D05" w:rsidRPr="00D32D05">
          <w:rPr>
            <w:i/>
            <w:color w:val="000000"/>
          </w:rPr>
          <w:t>phaseTrackingRS</w:t>
        </w:r>
        <w:r w:rsidR="00D32D05">
          <w:rPr>
            <w:i/>
            <w:color w:val="000000"/>
          </w:rPr>
          <w:t xml:space="preserve"> </w:t>
        </w:r>
        <w:r w:rsidR="00D32D05" w:rsidRPr="00D32D05">
          <w:rPr>
            <w:color w:val="000000"/>
          </w:rPr>
          <w:t>in</w:t>
        </w:r>
        <w:r w:rsidR="00D32D05">
          <w:rPr>
            <w:i/>
            <w:color w:val="000000"/>
          </w:rPr>
          <w:t xml:space="preserve"> </w:t>
        </w:r>
        <w:r w:rsidR="00D32D05" w:rsidRPr="00D32D05">
          <w:rPr>
            <w:i/>
            <w:color w:val="000000"/>
          </w:rPr>
          <w:t>DMRS-UplinkConfig</w:t>
        </w:r>
        <w:r w:rsidR="00D32D05" w:rsidRPr="00D32D05" w:rsidDel="00D32D05">
          <w:rPr>
            <w:i/>
            <w:color w:val="000000"/>
          </w:rPr>
          <w:t xml:space="preserve"> </w:t>
        </w:r>
      </w:ins>
      <w:del w:id="4159" w:author="Mihai Enescu - after RAN1#92bis" w:date="2018-04-26T15:26:00Z">
        <w:r w:rsidRPr="004A705A" w:rsidDel="00D32D05">
          <w:rPr>
            <w:i/>
            <w:color w:val="000000"/>
          </w:rPr>
          <w:delText>UL-PTRS-present</w:delText>
        </w:r>
      </w:del>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2CAE6048" w14:textId="77777777" w:rsidR="004B461C" w:rsidRPr="004A705A" w:rsidRDefault="004B461C" w:rsidP="004B461C">
      <w:pPr>
        <w:rPr>
          <w:color w:val="000000"/>
        </w:rPr>
      </w:pPr>
      <w:r w:rsidRPr="00FB7BE7">
        <w:t xml:space="preserve">If transform precoding is not enabled, the reference point for </w:t>
      </w:r>
      <w:r w:rsidRPr="00FB7BE7">
        <w:rPr>
          <w:position w:val="-6"/>
        </w:rPr>
        <w:object w:dxaOrig="180" w:dyaOrig="260" w14:anchorId="47FE1FCD">
          <v:shape id="_x0000_i2339" type="#_x0000_t75" style="width:7.2pt;height:14.4pt" o:ole="">
            <v:imagedata r:id="rId2074" o:title=""/>
          </v:shape>
          <o:OLEObject Type="Embed" ProgID="Equation.3" ShapeID="_x0000_i2339" DrawAspect="Content" ObjectID="_1586975966" r:id="rId2075"/>
        </w:object>
      </w:r>
      <w:r w:rsidRPr="00FB7BE7">
        <w:t xml:space="preserve"> is subcarrier 0 in common resource block 0, otherwise the subcarrier 0 of the lowest-numbered resource block of the scheduled PUSCH allocation</w:t>
      </w:r>
      <w:r>
        <w:t>.</w:t>
      </w:r>
    </w:p>
    <w:p w14:paraId="38B07828" w14:textId="77777777" w:rsidR="004B461C" w:rsidRDefault="004B461C" w:rsidP="004B461C">
      <w:pPr>
        <w:rPr>
          <w:kern w:val="2"/>
          <w:lang w:eastAsia="ko-KR"/>
        </w:rPr>
      </w:pPr>
      <w:r w:rsidRPr="00B0202F">
        <w:rPr>
          <w:kern w:val="2"/>
          <w:lang w:eastAsia="ko-KR"/>
        </w:rPr>
        <w:t xml:space="preserve">A UE shall assume the DM-RS CDM groups indicated in </w:t>
      </w:r>
      <w:r w:rsidRPr="00B0202F">
        <w:rPr>
          <w:lang w:eastAsia="zh-CN"/>
        </w:rPr>
        <w:t>Tables 7.3.1.1.2</w:t>
      </w:r>
      <w:r w:rsidRPr="00B0202F">
        <w:t>-</w:t>
      </w:r>
      <w:r w:rsidRPr="00B0202F">
        <w:rPr>
          <w:lang w:eastAsia="zh-CN"/>
        </w:rPr>
        <w:t xml:space="preserve">6 to 7.3.1.1.2-23 </w:t>
      </w:r>
      <w:r w:rsidRPr="00B0202F">
        <w:rPr>
          <w:kern w:val="2"/>
          <w:lang w:eastAsia="ko-KR"/>
        </w:rPr>
        <w:t xml:space="preserve">of </w:t>
      </w:r>
      <w:r w:rsidRPr="00B0202F">
        <w:rPr>
          <w:lang w:eastAsia="ko-KR"/>
        </w:rPr>
        <w:t xml:space="preserve">Subclause 7.3.1.1 of [5, TS38.212] </w:t>
      </w:r>
      <w:r w:rsidRPr="00B0202F">
        <w:rPr>
          <w:kern w:val="2"/>
          <w:lang w:eastAsia="ko-KR"/>
        </w:rPr>
        <w:t>are not us</w:t>
      </w:r>
      <w:r>
        <w:rPr>
          <w:kern w:val="2"/>
          <w:lang w:eastAsia="ko-KR"/>
        </w:rPr>
        <w:t>ed for data transmission, where</w:t>
      </w:r>
      <w:r w:rsidRPr="00B0202F">
        <w:rPr>
          <w:kern w:val="2"/>
          <w:lang w:eastAsia="ko-KR"/>
        </w:rPr>
        <w:t xml:space="preserve"> </w:t>
      </w:r>
      <w:r w:rsidR="00EA17CC">
        <w:rPr>
          <w:kern w:val="2"/>
          <w:lang w:eastAsia="ko-KR"/>
        </w:rPr>
        <w:t>"</w:t>
      </w:r>
      <w:r w:rsidRPr="00B0202F">
        <w:rPr>
          <w:kern w:val="2"/>
          <w:lang w:eastAsia="ko-KR"/>
        </w:rPr>
        <w:t>1</w:t>
      </w:r>
      <w:r w:rsidR="00EA17CC">
        <w:rPr>
          <w:kern w:val="2"/>
          <w:lang w:eastAsia="ko-KR"/>
        </w:rPr>
        <w:t>"</w:t>
      </w:r>
      <w:r w:rsidRPr="00B0202F">
        <w:rPr>
          <w:kern w:val="2"/>
          <w:lang w:eastAsia="ko-KR"/>
        </w:rPr>
        <w:t xml:space="preserve">, </w:t>
      </w:r>
      <w:r w:rsidR="00EA17CC">
        <w:rPr>
          <w:kern w:val="2"/>
          <w:lang w:eastAsia="ko-KR"/>
        </w:rPr>
        <w:t>"</w:t>
      </w:r>
      <w:r w:rsidRPr="00B0202F">
        <w:rPr>
          <w:kern w:val="2"/>
          <w:lang w:eastAsia="ko-KR"/>
        </w:rPr>
        <w:t>2</w:t>
      </w:r>
      <w:r w:rsidR="00EA17CC">
        <w:rPr>
          <w:kern w:val="2"/>
          <w:lang w:eastAsia="ko-KR"/>
        </w:rPr>
        <w:t>"</w:t>
      </w:r>
      <w:r w:rsidRPr="00B0202F">
        <w:rPr>
          <w:kern w:val="2"/>
          <w:lang w:eastAsia="ko-KR"/>
        </w:rPr>
        <w:t xml:space="preserve"> and </w:t>
      </w:r>
      <w:r w:rsidR="00EA17CC">
        <w:rPr>
          <w:kern w:val="2"/>
          <w:lang w:eastAsia="ko-KR"/>
        </w:rPr>
        <w:t>"</w:t>
      </w:r>
      <w:r w:rsidRPr="00B0202F">
        <w:rPr>
          <w:kern w:val="2"/>
          <w:lang w:eastAsia="ko-KR"/>
        </w:rPr>
        <w:t>3</w:t>
      </w:r>
      <w:r w:rsidR="00EA17CC">
        <w:rPr>
          <w:kern w:val="2"/>
          <w:lang w:eastAsia="ko-KR"/>
        </w:rPr>
        <w:t>"</w:t>
      </w:r>
      <w:r w:rsidRPr="00B0202F">
        <w:rPr>
          <w:kern w:val="2"/>
          <w:lang w:eastAsia="ko-KR"/>
        </w:rPr>
        <w:t xml:space="preserve"> for the number of DM-RS CDM group(s) correspond to CDM group 0, {0,1}, {0,1,2}, respectively</w:t>
      </w:r>
      <w:r>
        <w:rPr>
          <w:kern w:val="2"/>
          <w:lang w:eastAsia="ko-KR"/>
        </w:rPr>
        <w:t>.</w:t>
      </w:r>
    </w:p>
    <w:p w14:paraId="5AECFA10" w14:textId="22E3C7B4" w:rsidR="00EB30DD" w:rsidRPr="0048482F" w:rsidRDefault="004B461C" w:rsidP="00EB30DD">
      <w:pPr>
        <w:rPr>
          <w:ins w:id="4160" w:author="Mihai Enescu - after RAN1#92bis" w:date="2018-05-03T08:21:00Z"/>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Pr="00506522">
        <w:rPr>
          <w:color w:val="000000"/>
          <w:position w:val="-10"/>
        </w:rPr>
        <w:object w:dxaOrig="780" w:dyaOrig="300" w14:anchorId="7B16E438">
          <v:shape id="_x0000_i2340" type="#_x0000_t75" style="width:43.2pt;height:14.4pt" o:ole="">
            <v:imagedata r:id="rId2076" o:title=""/>
          </v:shape>
          <o:OLEObject Type="Embed" ProgID="Equation.3" ShapeID="_x0000_i2340" DrawAspect="Content" ObjectID="_1586975967" r:id="rId2077"/>
        </w:objec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as </w:t>
      </w:r>
      <w:r>
        <w:rPr>
          <w:color w:val="000000"/>
        </w:rPr>
        <w:t>signalled</w:t>
      </w:r>
      <w:r w:rsidRPr="0048482F">
        <w:rPr>
          <w:color w:val="000000"/>
        </w:rPr>
        <w:t xml:space="preserve"> </w:t>
      </w:r>
      <w:r>
        <w:rPr>
          <w:color w:val="000000"/>
        </w:rPr>
        <w:t xml:space="preserve">by DCI </w:t>
      </w:r>
      <w:r w:rsidRPr="0048482F">
        <w:rPr>
          <w:color w:val="000000"/>
        </w:rPr>
        <w:t xml:space="preserve">[5, TS 38.212]. </w:t>
      </w:r>
      <w:ins w:id="4161" w:author="Mihai Enescu - after RAN1#92bis" w:date="2018-05-03T08:21:00Z">
        <w:r w:rsidR="00EB30DD">
          <w:rPr>
            <w:color w:val="000000"/>
          </w:rPr>
          <w:t xml:space="preserve">The DM-RS scaling factor </w:t>
        </w:r>
      </w:ins>
      <w:ins w:id="4162" w:author="Mihai Enescu - after RAN1#92bis" w:date="2018-05-03T08:21:00Z">
        <w:r w:rsidR="00EB30DD" w:rsidRPr="00555991">
          <w:rPr>
            <w:color w:val="000000"/>
            <w:position w:val="-12"/>
          </w:rPr>
          <w:object w:dxaOrig="620" w:dyaOrig="380" w14:anchorId="433DFB35">
            <v:shape id="_x0000_i2341" type="#_x0000_t75" style="width:28.2pt;height:21.6pt" o:ole="">
              <v:imagedata r:id="rId2078" o:title=""/>
            </v:shape>
            <o:OLEObject Type="Embed" ProgID="Equation.DSMT4" ShapeID="_x0000_i2341" DrawAspect="Content" ObjectID="_1586975968" r:id="rId2079"/>
          </w:object>
        </w:r>
      </w:ins>
      <w:ins w:id="4163" w:author="Mihai Enescu - after RAN1#92bis" w:date="2018-05-03T08:21:00Z">
        <w:r w:rsidR="00EB30DD">
          <w:rPr>
            <w:color w:val="000000"/>
          </w:rPr>
          <w:t xml:space="preserve"> specified in subclause 6.4.1.1.3 of [4, TS 38.211] is given by </w:t>
        </w:r>
      </w:ins>
      <w:ins w:id="4164" w:author="Mihai Enescu - after RAN1#92bis" w:date="2018-05-03T08:21:00Z">
        <w:r w:rsidR="00EB30DD" w:rsidRPr="004B5D4D">
          <w:rPr>
            <w:color w:val="000000"/>
            <w:position w:val="-12"/>
          </w:rPr>
          <w:object w:dxaOrig="1480" w:dyaOrig="540" w14:anchorId="3BDAFB71">
            <v:shape id="_x0000_i2342" type="#_x0000_t75" style="width:1in;height:28.8pt" o:ole="">
              <v:imagedata r:id="rId2080" o:title=""/>
            </v:shape>
            <o:OLEObject Type="Embed" ProgID="Equation.DSMT4" ShapeID="_x0000_i2342" DrawAspect="Content" ObjectID="_1586975969" r:id="rId2081"/>
          </w:object>
        </w:r>
      </w:ins>
      <w:ins w:id="4165" w:author="Mihai Enescu - after RAN1#92bis" w:date="2018-05-03T08:21:00Z">
        <w:r w:rsidR="00EB30DD">
          <w:rPr>
            <w:color w:val="000000"/>
          </w:rPr>
          <w:t>.</w:t>
        </w:r>
      </w:ins>
    </w:p>
    <w:p w14:paraId="64FE73BD" w14:textId="77777777" w:rsidR="004B461C" w:rsidRPr="0048482F" w:rsidRDefault="004B461C" w:rsidP="004B461C">
      <w:pPr>
        <w:rPr>
          <w:color w:val="000000"/>
        </w:rPr>
      </w:pP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bookmarkEnd w:id="4125"/>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4166" w:name="_Toc510988239"/>
      <w:r w:rsidRPr="0048482F">
        <w:rPr>
          <w:color w:val="000000"/>
        </w:rPr>
        <w:t>6.2.3</w:t>
      </w:r>
      <w:r w:rsidR="00D12C51" w:rsidRPr="0048482F">
        <w:rPr>
          <w:color w:val="000000"/>
        </w:rPr>
        <w:tab/>
        <w:t>UE PT-RS transmission procedure</w:t>
      </w:r>
      <w:bookmarkEnd w:id="4166"/>
    </w:p>
    <w:p w14:paraId="76F62B8D" w14:textId="6D1E1592" w:rsidR="004B461C" w:rsidRDefault="004B461C" w:rsidP="004B461C">
      <w:pPr>
        <w:rPr>
          <w:color w:val="000000"/>
        </w:rPr>
      </w:pPr>
      <w:r w:rsidRPr="0048482F">
        <w:rPr>
          <w:color w:val="000000"/>
        </w:rPr>
        <w:t xml:space="preserve">If a UE is </w:t>
      </w:r>
      <w:ins w:id="4167" w:author="Mihai Enescu - after RAN1#92bis" w:date="2018-04-26T15:29:00Z">
        <w:r w:rsidR="00D32D05">
          <w:rPr>
            <w:color w:val="000000"/>
          </w:rPr>
          <w:t xml:space="preserve">not </w:t>
        </w:r>
      </w:ins>
      <w:r w:rsidRPr="0048482F">
        <w:rPr>
          <w:color w:val="000000"/>
        </w:rPr>
        <w:t xml:space="preserve">configured with the higher layer </w:t>
      </w:r>
      <w:r w:rsidRPr="00D32D05">
        <w:rPr>
          <w:color w:val="000000"/>
        </w:rPr>
        <w:t xml:space="preserve">parameter </w:t>
      </w:r>
      <w:ins w:id="4168" w:author="Mihai Enescu - after RAN1#92bis" w:date="2018-04-26T15:29:00Z">
        <w:r w:rsidR="00D32D05" w:rsidRPr="00D32D05">
          <w:rPr>
            <w:i/>
            <w:color w:val="000000"/>
          </w:rPr>
          <w:t>phaseTrackingRS</w:t>
        </w:r>
        <w:r w:rsidR="00D32D05">
          <w:rPr>
            <w:i/>
            <w:color w:val="000000"/>
          </w:rPr>
          <w:t xml:space="preserve"> </w:t>
        </w:r>
        <w:r w:rsidR="00D32D05" w:rsidRPr="00D32D05">
          <w:rPr>
            <w:color w:val="000000"/>
          </w:rPr>
          <w:t>in</w:t>
        </w:r>
        <w:r w:rsidR="00D32D05">
          <w:rPr>
            <w:i/>
            <w:color w:val="000000"/>
          </w:rPr>
          <w:t xml:space="preserve"> </w:t>
        </w:r>
        <w:r w:rsidR="00D32D05" w:rsidRPr="00D32D05">
          <w:rPr>
            <w:i/>
            <w:color w:val="000000"/>
          </w:rPr>
          <w:t>DMRS-UplinkConfig</w:t>
        </w:r>
      </w:ins>
      <w:del w:id="4169" w:author="Mihai Enescu - after RAN1#92bis" w:date="2018-04-26T15:29:00Z">
        <w:r w:rsidRPr="00D32D05" w:rsidDel="00D32D05">
          <w:rPr>
            <w:i/>
            <w:color w:val="000000"/>
          </w:rPr>
          <w:delText xml:space="preserve">Uplink-PTRS-Config, </w:delText>
        </w:r>
        <w:r w:rsidRPr="00D32D05" w:rsidDel="00D32D05">
          <w:rPr>
            <w:color w:val="000000"/>
          </w:rPr>
          <w:delText>set</w:delText>
        </w:r>
        <w:r w:rsidRPr="0048482F" w:rsidDel="00D32D05">
          <w:rPr>
            <w:color w:val="000000"/>
          </w:rPr>
          <w:delText xml:space="preserve"> to </w:delText>
        </w:r>
        <w:r w:rsidDel="00D32D05">
          <w:rPr>
            <w:color w:val="000000"/>
          </w:rPr>
          <w:delText>'OFF'</w:delText>
        </w:r>
      </w:del>
      <w:r w:rsidRPr="0048482F">
        <w:rPr>
          <w:color w:val="000000"/>
        </w:rPr>
        <w:t>,</w:t>
      </w:r>
      <w:r>
        <w:rPr>
          <w:color w:val="000000"/>
        </w:rPr>
        <w:t xml:space="preserve"> the UE shall not transmit PT-RS.</w:t>
      </w:r>
    </w:p>
    <w:p w14:paraId="5CF1BF60" w14:textId="77777777" w:rsidR="004B461C" w:rsidRDefault="004B461C" w:rsidP="004B461C">
      <w:pPr>
        <w:pStyle w:val="Heading4"/>
        <w:rPr>
          <w:color w:val="000000"/>
        </w:rPr>
      </w:pPr>
      <w:bookmarkStart w:id="4170" w:name="_Toc510988240"/>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4170"/>
    </w:p>
    <w:p w14:paraId="166C32E2" w14:textId="26BA238A" w:rsidR="00B70362" w:rsidRDefault="0009765F" w:rsidP="00B70362">
      <w:pPr>
        <w:rPr>
          <w:ins w:id="4171" w:author="Mihai Enescu - after RAN1#92bis" w:date="2018-05-03T13:47:00Z"/>
          <w:color w:val="FF0000"/>
          <w:lang w:val="en-US" w:eastAsia="en-GB"/>
        </w:rPr>
      </w:pPr>
      <w:r w:rsidRPr="0048482F">
        <w:rPr>
          <w:color w:val="000000"/>
        </w:rPr>
        <w:t xml:space="preserve">When transform precoding is not enabled and if a UE is configured with the higher layer parameter </w:t>
      </w:r>
      <w:ins w:id="4172" w:author="Mihai Enescu - after RAN1#92bis" w:date="2018-04-26T15:30:00Z">
        <w:r w:rsidR="00D32D05" w:rsidRPr="00D32D05">
          <w:rPr>
            <w:i/>
            <w:color w:val="000000"/>
          </w:rPr>
          <w:t>phaseTrackingRS</w:t>
        </w:r>
        <w:r w:rsidR="00D32D05">
          <w:rPr>
            <w:i/>
            <w:color w:val="000000"/>
          </w:rPr>
          <w:t xml:space="preserve"> </w:t>
        </w:r>
        <w:r w:rsidR="00D32D05" w:rsidRPr="00D32D05">
          <w:rPr>
            <w:color w:val="000000"/>
          </w:rPr>
          <w:t>in</w:t>
        </w:r>
        <w:r w:rsidR="00D32D05">
          <w:rPr>
            <w:i/>
            <w:color w:val="000000"/>
          </w:rPr>
          <w:t xml:space="preserve"> </w:t>
        </w:r>
        <w:r w:rsidR="00D32D05" w:rsidRPr="00D32D05">
          <w:rPr>
            <w:i/>
            <w:color w:val="000000"/>
          </w:rPr>
          <w:t>DMRS-UplinkConfig</w:t>
        </w:r>
        <w:r w:rsidR="00D32D05" w:rsidRPr="00D32D05" w:rsidDel="00D32D05">
          <w:rPr>
            <w:i/>
            <w:color w:val="000000"/>
          </w:rPr>
          <w:t xml:space="preserve"> </w:t>
        </w:r>
      </w:ins>
      <w:ins w:id="4173" w:author="Mihai Enescu - after RAN1#92bis" w:date="2018-05-03T13:46:00Z">
        <w:r w:rsidR="00B70362">
          <w:rPr>
            <w:i/>
            <w:color w:val="000000"/>
          </w:rPr>
          <w:t xml:space="preserve">, </w:t>
        </w:r>
        <w:r w:rsidR="00B70362" w:rsidRPr="00B70362">
          <w:rPr>
            <w:color w:val="000000"/>
          </w:rPr>
          <w:t>the</w:t>
        </w:r>
        <w:r w:rsidR="00B70362">
          <w:rPr>
            <w:i/>
            <w:color w:val="000000"/>
          </w:rPr>
          <w:t xml:space="preserve"> </w:t>
        </w:r>
      </w:ins>
      <w:ins w:id="4174" w:author="Mihai Enescu - after RAN1#92bis" w:date="2018-05-03T13:47:00Z">
        <w:r w:rsidR="00B70362">
          <w:rPr>
            <w:color w:val="FF0000"/>
            <w:lang w:val="en-US"/>
          </w:rPr>
          <w:t>PTRS may only be present if RNTI equals C-RNTI, CS-RNTI, SPS-CSI-RNTI.</w:t>
        </w:r>
      </w:ins>
    </w:p>
    <w:p w14:paraId="4147A928" w14:textId="7555F312" w:rsidR="007525AD" w:rsidRPr="0048482F" w:rsidRDefault="0009765F" w:rsidP="0009765F">
      <w:pPr>
        <w:rPr>
          <w:color w:val="000000"/>
        </w:rPr>
      </w:pPr>
      <w:del w:id="4175" w:author="Mihai Enescu - after RAN1#92bis" w:date="2018-04-26T15:30:00Z">
        <w:r w:rsidRPr="00D32D05" w:rsidDel="00D32D05">
          <w:rPr>
            <w:i/>
            <w:color w:val="000000"/>
          </w:rPr>
          <w:delText>UL-PTRS-present</w:delText>
        </w:r>
        <w:r w:rsidRPr="0048482F" w:rsidDel="00D32D05">
          <w:rPr>
            <w:color w:val="000000"/>
          </w:rPr>
          <w:delText xml:space="preserve"> </w:delText>
        </w:r>
        <w:r w:rsidR="007525AD" w:rsidRPr="0048482F" w:rsidDel="00D32D05">
          <w:rPr>
            <w:color w:val="000000"/>
          </w:rPr>
          <w:delText xml:space="preserve">set to </w:delText>
        </w:r>
        <w:r w:rsidR="009B18F9" w:rsidDel="00D32D05">
          <w:rPr>
            <w:color w:val="000000"/>
          </w:rPr>
          <w:delText>'</w:delText>
        </w:r>
        <w:r w:rsidR="007525AD" w:rsidRPr="0048482F" w:rsidDel="00D32D05">
          <w:rPr>
            <w:color w:val="000000"/>
          </w:rPr>
          <w:delText>ON</w:delText>
        </w:r>
        <w:r w:rsidR="009B18F9" w:rsidDel="00D32D05">
          <w:rPr>
            <w:color w:val="000000"/>
          </w:rPr>
          <w:delText>'</w:delText>
        </w:r>
      </w:del>
      <w:r w:rsidR="007525AD" w:rsidRPr="0048482F">
        <w:rPr>
          <w:color w:val="000000"/>
        </w:rPr>
        <w:t xml:space="preserve">, </w:t>
      </w:r>
    </w:p>
    <w:p w14:paraId="678BDED7" w14:textId="77777777" w:rsidR="004A5BD4" w:rsidRDefault="004A5BD4" w:rsidP="004A5BD4">
      <w:pPr>
        <w:pStyle w:val="B1"/>
        <w:rPr>
          <w:ins w:id="4176" w:author="Mihai Enescu - after RAN1#92bis" w:date="2018-05-03T13:44:00Z"/>
          <w:lang w:val="en-US"/>
        </w:rPr>
      </w:pPr>
      <w:ins w:id="4177" w:author="Mihai Enescu - after RAN1#92bis" w:date="2018-05-03T13:44:00Z">
        <w:r>
          <w:rPr>
            <w:lang w:val="en-US" w:eastAsia="ja-JP"/>
          </w:rPr>
          <w:t xml:space="preserve">-     </w:t>
        </w:r>
        <w:r>
          <w:rPr>
            <w:color w:val="FF0000"/>
            <w:u w:val="single"/>
            <w:lang w:val="en-US" w:eastAsia="ja-JP"/>
          </w:rPr>
          <w:t xml:space="preserve">the higher layer parameters </w:t>
        </w:r>
        <w:r>
          <w:rPr>
            <w:i/>
            <w:iCs/>
            <w:color w:val="FF0000"/>
            <w:u w:val="single"/>
            <w:lang w:val="en-US"/>
          </w:rPr>
          <w:t>timeDensity</w:t>
        </w:r>
        <w:r>
          <w:rPr>
            <w:color w:val="FF0000"/>
            <w:u w:val="single"/>
            <w:lang w:val="en-US"/>
          </w:rPr>
          <w:t xml:space="preserve"> </w:t>
        </w:r>
        <w:r>
          <w:rPr>
            <w:color w:val="FF0000"/>
            <w:u w:val="single"/>
          </w:rPr>
          <w:t xml:space="preserve">and </w:t>
        </w:r>
        <w:r>
          <w:rPr>
            <w:i/>
            <w:iCs/>
            <w:color w:val="FF0000"/>
            <w:u w:val="single"/>
            <w:lang w:val="en-US"/>
          </w:rPr>
          <w:t>frequencyDensity</w:t>
        </w:r>
        <w:r>
          <w:rPr>
            <w:color w:val="FF0000"/>
            <w:u w:val="single"/>
          </w:rPr>
          <w:t xml:space="preserve"> in </w:t>
        </w:r>
        <w:r>
          <w:rPr>
            <w:i/>
            <w:iCs/>
            <w:color w:val="FF0000"/>
            <w:u w:val="single"/>
          </w:rPr>
          <w:t xml:space="preserve">PTRS-UplinkConfig </w:t>
        </w:r>
        <w:r>
          <w:rPr>
            <w:color w:val="FF0000"/>
            <w:u w:val="single"/>
          </w:rPr>
          <w:t xml:space="preserve">indicate the </w:t>
        </w:r>
        <w:r>
          <w:rPr>
            <w:color w:val="FF0000"/>
            <w:u w:val="single"/>
            <w:lang w:val="en-US"/>
          </w:rPr>
          <w:t xml:space="preserve">threshold values </w:t>
        </w:r>
        <w:r>
          <w:rPr>
            <w:i/>
            <w:iCs/>
            <w:color w:val="FF0000"/>
            <w:u w:val="single"/>
            <w:lang w:val="en-US" w:eastAsia="zh-CN"/>
          </w:rPr>
          <w:t>ptrs-MCS</w:t>
        </w:r>
        <w:r>
          <w:rPr>
            <w:i/>
            <w:iCs/>
            <w:color w:val="FF0000"/>
            <w:u w:val="single"/>
            <w:vertAlign w:val="subscript"/>
            <w:lang w:val="en-US" w:eastAsia="zh-CN"/>
          </w:rPr>
          <w:t>i</w:t>
        </w:r>
        <w:r>
          <w:rPr>
            <w:color w:val="FF0000"/>
            <w:u w:val="single"/>
            <w:lang w:val="en-US" w:eastAsia="zh-CN"/>
          </w:rPr>
          <w:t xml:space="preserve">, </w:t>
        </w:r>
        <w:r>
          <w:rPr>
            <w:i/>
            <w:iCs/>
            <w:color w:val="FF0000"/>
            <w:u w:val="single"/>
            <w:lang w:val="en-US" w:eastAsia="zh-CN"/>
          </w:rPr>
          <w:t>i</w:t>
        </w:r>
        <w:r>
          <w:rPr>
            <w:color w:val="FF0000"/>
            <w:u w:val="single"/>
            <w:lang w:val="en-US" w:eastAsia="zh-CN"/>
          </w:rPr>
          <w:t xml:space="preserve">=1,2,3 and </w:t>
        </w:r>
        <w:r>
          <w:rPr>
            <w:i/>
            <w:iCs/>
            <w:color w:val="FF0000"/>
            <w:u w:val="single"/>
            <w:lang w:val="en-US" w:eastAsia="ko-KR"/>
          </w:rPr>
          <w:t>N</w:t>
        </w:r>
        <w:r>
          <w:rPr>
            <w:i/>
            <w:iCs/>
            <w:color w:val="FF0000"/>
            <w:u w:val="single"/>
            <w:vertAlign w:val="subscript"/>
            <w:lang w:val="en-US" w:eastAsia="ko-KR"/>
          </w:rPr>
          <w:t>RB,i</w:t>
        </w:r>
        <w:r>
          <w:rPr>
            <w:color w:val="FF0000"/>
            <w:u w:val="single"/>
            <w:lang w:val="en-US" w:eastAsia="ko-KR"/>
          </w:rPr>
          <w:t xml:space="preserve"> , </w:t>
        </w:r>
        <w:r>
          <w:rPr>
            <w:i/>
            <w:iCs/>
            <w:color w:val="FF0000"/>
            <w:u w:val="single"/>
            <w:lang w:val="en-US" w:eastAsia="zh-CN"/>
          </w:rPr>
          <w:t>i</w:t>
        </w:r>
        <w:r>
          <w:rPr>
            <w:color w:val="FF0000"/>
            <w:u w:val="single"/>
            <w:lang w:val="en-US" w:eastAsia="zh-CN"/>
          </w:rPr>
          <w:t xml:space="preserve">=0,1, as shown in Table 6.2.3.1-1 and Table 6.2.3.1-2,  </w:t>
        </w:r>
        <w:r>
          <w:rPr>
            <w:color w:val="FF0000"/>
            <w:u w:val="single"/>
            <w:lang w:val="en-US" w:eastAsia="ko-KR"/>
          </w:rPr>
          <w:t>respectively.</w:t>
        </w:r>
        <w:r>
          <w:rPr>
            <w:color w:val="FF0000"/>
            <w:lang w:val="en-US" w:eastAsia="ko-KR"/>
          </w:rPr>
          <w:t xml:space="preserve"> </w:t>
        </w:r>
      </w:ins>
    </w:p>
    <w:p w14:paraId="753130DB" w14:textId="30EA39BD" w:rsidR="004B461C" w:rsidRDefault="007525AD" w:rsidP="004B461C">
      <w:pPr>
        <w:pStyle w:val="B1"/>
      </w:pPr>
      <w:r w:rsidRPr="0048482F">
        <w:rPr>
          <w:rFonts w:eastAsia="MS Mincho"/>
          <w:iCs/>
          <w:lang w:val="en-US" w:eastAsia="ja-JP"/>
        </w:rPr>
        <w:t>-</w:t>
      </w:r>
      <w:r w:rsidRPr="0048482F">
        <w:rPr>
          <w:rFonts w:eastAsia="MS Mincho"/>
          <w:iCs/>
          <w:lang w:val="en-US" w:eastAsia="ja-JP"/>
        </w:rPr>
        <w:tab/>
      </w:r>
      <w:r w:rsidR="0009765F" w:rsidRPr="0048482F">
        <w:t xml:space="preserve">if </w:t>
      </w:r>
      <w:del w:id="4178" w:author="Mihai Enescu - after RAN1#92bis" w:date="2018-05-03T13:47:00Z">
        <w:r w:rsidR="0009765F" w:rsidRPr="0048482F" w:rsidDel="004D29A6">
          <w:delText xml:space="preserve">the </w:delText>
        </w:r>
      </w:del>
      <w:ins w:id="4179" w:author="Mihai Enescu - after RAN1#92bis" w:date="2018-05-03T13:47:00Z">
        <w:r w:rsidR="004D29A6" w:rsidRPr="00877EA1">
          <w:rPr>
            <w:lang w:val="en-GB"/>
          </w:rPr>
          <w:t>an</w:t>
        </w:r>
        <w:r w:rsidR="004D29A6" w:rsidRPr="0048482F">
          <w:t xml:space="preserve"> </w:t>
        </w:r>
      </w:ins>
      <w:r w:rsidR="0009765F" w:rsidRPr="0048482F">
        <w:t xml:space="preserve">additional higher layer parameters </w:t>
      </w:r>
      <w:ins w:id="4180" w:author="Mihai Enescu - after RAN1#92bis" w:date="2018-04-25T17:20:00Z">
        <w:r w:rsidR="00236CB5" w:rsidRPr="00236CB5">
          <w:rPr>
            <w:i/>
          </w:rPr>
          <w:t>timeDensity</w:t>
        </w:r>
        <w:r w:rsidR="00236CB5" w:rsidRPr="00236CB5">
          <w:t xml:space="preserve"> </w:t>
        </w:r>
      </w:ins>
      <w:ins w:id="4181" w:author="Mihai Enescu - after RAN1#92bis" w:date="2018-04-25T17:47:00Z">
        <w:r w:rsidR="005C2768" w:rsidRPr="005C2768">
          <w:rPr>
            <w:lang w:val="en-GB"/>
          </w:rPr>
          <w:t>and</w:t>
        </w:r>
      </w:ins>
      <w:ins w:id="4182" w:author="Mihai Enescu - after RAN1#92bis" w:date="2018-05-03T13:47:00Z">
        <w:r w:rsidR="004D29A6">
          <w:rPr>
            <w:lang w:val="en-GB"/>
          </w:rPr>
          <w:t>/or</w:t>
        </w:r>
      </w:ins>
      <w:ins w:id="4183" w:author="Mihai Enescu - after RAN1#92bis" w:date="2018-04-25T17:47:00Z">
        <w:r w:rsidR="005C2768" w:rsidRPr="005C2768">
          <w:rPr>
            <w:lang w:val="en-GB"/>
          </w:rPr>
          <w:t xml:space="preserve"> </w:t>
        </w:r>
        <w:r w:rsidR="005C2768" w:rsidRPr="005C2768">
          <w:rPr>
            <w:i/>
          </w:rPr>
          <w:t>frequencyDensity</w:t>
        </w:r>
        <w:r w:rsidR="005C2768" w:rsidRPr="00236CB5">
          <w:rPr>
            <w:lang w:val="en-GB"/>
          </w:rPr>
          <w:t xml:space="preserve"> </w:t>
        </w:r>
      </w:ins>
      <w:ins w:id="4184" w:author="Mihai Enescu - after RAN1#92bis" w:date="2018-04-26T15:31:00Z">
        <w:r w:rsidR="00D32D05">
          <w:rPr>
            <w:lang w:val="en-GB"/>
          </w:rPr>
          <w:t>in</w:t>
        </w:r>
      </w:ins>
      <w:ins w:id="4185" w:author="Mihai Enescu - after RAN1#92bis" w:date="2018-04-25T17:20:00Z">
        <w:r w:rsidR="00236CB5" w:rsidRPr="00236CB5">
          <w:rPr>
            <w:lang w:val="en-GB"/>
          </w:rPr>
          <w:t xml:space="preserve"> </w:t>
        </w:r>
        <w:r w:rsidR="00236CB5" w:rsidRPr="00236CB5">
          <w:rPr>
            <w:i/>
            <w:lang w:val="en-GB"/>
          </w:rPr>
          <w:t>PTRS-UplinkConfig</w:t>
        </w:r>
        <w:r w:rsidR="00236CB5" w:rsidRPr="00236CB5">
          <w:rPr>
            <w:lang w:val="en-GB"/>
          </w:rPr>
          <w:t xml:space="preserve"> </w:t>
        </w:r>
      </w:ins>
      <w:del w:id="4186" w:author="Mihai Enescu - after RAN1#92bis" w:date="2018-04-25T17:20:00Z">
        <w:r w:rsidR="0009765F" w:rsidRPr="0048482F" w:rsidDel="00236CB5">
          <w:rPr>
            <w:i/>
          </w:rPr>
          <w:delText>UL-PTRS-time-density</w:delText>
        </w:r>
        <w:r w:rsidR="0009765F" w:rsidRPr="0048482F" w:rsidDel="00236CB5">
          <w:delText xml:space="preserve"> </w:delText>
        </w:r>
      </w:del>
      <w:del w:id="4187" w:author="Mihai Enescu - after RAN1#92bis" w:date="2018-04-25T17:47:00Z">
        <w:r w:rsidR="0009765F" w:rsidRPr="0048482F" w:rsidDel="005C2768">
          <w:delText xml:space="preserve">and </w:delText>
        </w:r>
        <w:r w:rsidR="0009765F" w:rsidRPr="0048482F" w:rsidDel="005C2768">
          <w:rPr>
            <w:i/>
          </w:rPr>
          <w:delText>UL-PTRS-frequency-density</w:delText>
        </w:r>
        <w:r w:rsidR="0009765F" w:rsidRPr="0048482F" w:rsidDel="005C2768">
          <w:delText xml:space="preserve"> </w:delText>
        </w:r>
      </w:del>
      <w:r w:rsidR="0009765F" w:rsidRPr="0048482F">
        <w:t xml:space="preserve">are configured, </w:t>
      </w:r>
      <w:del w:id="4188" w:author="Mihai Enescu - after RAN1#92bis" w:date="2018-05-03T13:48:00Z">
        <w:r w:rsidR="004B461C" w:rsidDel="004D29A6">
          <w:delText xml:space="preserve">and the RNTI equals C-RNTI, CS-RNTI, SPS-CSI-RNTI, </w:delText>
        </w:r>
      </w:del>
      <w:r w:rsidR="0009765F" w:rsidRPr="0048482F">
        <w:t xml:space="preserve">the </w:t>
      </w:r>
      <w:r w:rsidR="00CD7361" w:rsidRPr="0048482F">
        <w:t>UE shall</w:t>
      </w:r>
      <w:r w:rsidR="0009765F" w:rsidRPr="0048482F">
        <w:t xml:space="preserve"> assume the PT-RS antenna ports</w:t>
      </w:r>
      <w:r w:rsidR="009B18F9">
        <w:t>'</w:t>
      </w:r>
      <w:r w:rsidR="0009765F" w:rsidRPr="0048482F">
        <w:t xml:space="preserve"> presence and pattern are a function of the corresponding scheduled MCS and scheduled bandwidth in a corresponding bandwidth part as shown in Table 6.2.</w:t>
      </w:r>
      <w:r w:rsidR="00BC0619" w:rsidRPr="0048482F">
        <w:t>3</w:t>
      </w:r>
      <w:r w:rsidR="004B461C">
        <w:t>.1</w:t>
      </w:r>
      <w:r w:rsidR="0009765F" w:rsidRPr="0048482F">
        <w:t>-1 and Table 6.2.</w:t>
      </w:r>
      <w:r w:rsidR="00BC0619" w:rsidRPr="0048482F">
        <w:t>3</w:t>
      </w:r>
      <w:r w:rsidR="004B461C">
        <w:t>.1</w:t>
      </w:r>
      <w:r w:rsidR="0009765F" w:rsidRPr="0048482F">
        <w:t>-2</w:t>
      </w:r>
      <w:ins w:id="4189" w:author="Mihai Enescu - after RAN1#92bis" w:date="2018-05-03T13:48:00Z">
        <w:r w:rsidR="004D29A6" w:rsidRPr="00877EA1">
          <w:rPr>
            <w:lang w:val="en-GB"/>
          </w:rPr>
          <w:t>, respectively</w:t>
        </w:r>
      </w:ins>
      <w:r w:rsidR="0009765F" w:rsidRPr="0048482F">
        <w:t xml:space="preserve">, </w:t>
      </w:r>
    </w:p>
    <w:p w14:paraId="7B2C2CC7" w14:textId="77777777" w:rsidR="004B461C" w:rsidRDefault="004B461C" w:rsidP="004B461C">
      <w:pPr>
        <w:pStyle w:val="B1"/>
        <w:ind w:left="851"/>
        <w:rPr>
          <w:lang w:val="en-US"/>
        </w:rPr>
      </w:pPr>
      <w:r w:rsidRPr="0048482F">
        <w:rPr>
          <w:rFonts w:eastAsia="MS Mincho"/>
          <w:iCs/>
          <w:lang w:val="en-US" w:eastAsia="ja-JP"/>
        </w:rPr>
        <w:t>-</w:t>
      </w:r>
      <w:r w:rsidRPr="0048482F">
        <w:rPr>
          <w:rFonts w:eastAsia="MS Mincho"/>
          <w:iCs/>
          <w:lang w:val="en-US" w:eastAsia="ja-JP"/>
        </w:rPr>
        <w:tab/>
      </w:r>
      <w:r>
        <w:rPr>
          <w:rFonts w:eastAsia="MS Mincho"/>
          <w:iCs/>
          <w:lang w:val="en-US" w:eastAsia="ja-JP"/>
        </w:rPr>
        <w:t xml:space="preserve">if the higher layer parameter </w:t>
      </w:r>
      <w:r w:rsidRPr="00BF5490">
        <w:rPr>
          <w:rFonts w:eastAsia="MS Mincho"/>
          <w:i/>
          <w:iCs/>
          <w:lang w:val="en-US" w:eastAsia="ja-JP"/>
        </w:rPr>
        <w:t>timeDensity</w:t>
      </w:r>
      <w:r>
        <w:rPr>
          <w:rFonts w:eastAsia="MS Mincho"/>
          <w:iCs/>
          <w:lang w:val="en-US" w:eastAsia="ja-JP"/>
        </w:rPr>
        <w:t xml:space="preserve"> is not configured, the UE may assume </w:t>
      </w:r>
      <w:r w:rsidRPr="00C33140">
        <w:rPr>
          <w:i/>
          <w:iCs/>
        </w:rPr>
        <w:t>L</w:t>
      </w:r>
      <w:r w:rsidRPr="00C33140">
        <w:rPr>
          <w:i/>
          <w:iCs/>
          <w:vertAlign w:val="subscript"/>
        </w:rPr>
        <w:t xml:space="preserve">PT-RS </w:t>
      </w:r>
      <w:r w:rsidRPr="00C33140">
        <w:rPr>
          <w:lang w:val="en-US"/>
        </w:rPr>
        <w:t>= 1.</w:t>
      </w:r>
    </w:p>
    <w:p w14:paraId="68BECBCC" w14:textId="77777777" w:rsidR="007525AD" w:rsidRPr="004B461C" w:rsidRDefault="004B461C" w:rsidP="004B461C">
      <w:pPr>
        <w:pStyle w:val="B1"/>
        <w:ind w:left="851"/>
        <w:rPr>
          <w:lang w:val="en-US"/>
        </w:rPr>
      </w:pPr>
      <w:r w:rsidRPr="0048482F">
        <w:rPr>
          <w:rFonts w:eastAsia="MS Mincho"/>
          <w:iCs/>
          <w:lang w:val="en-US" w:eastAsia="ja-JP"/>
        </w:rPr>
        <w:t>-</w:t>
      </w:r>
      <w:r w:rsidRPr="0048482F">
        <w:rPr>
          <w:rFonts w:eastAsia="MS Mincho"/>
          <w:iCs/>
          <w:lang w:val="en-US" w:eastAsia="ja-JP"/>
        </w:rPr>
        <w:tab/>
      </w:r>
      <w:r>
        <w:rPr>
          <w:rFonts w:eastAsia="MS Mincho"/>
          <w:iCs/>
          <w:lang w:val="en-US" w:eastAsia="ja-JP"/>
        </w:rPr>
        <w:t xml:space="preserve">if the higher layer parameter </w:t>
      </w:r>
      <w:r w:rsidRPr="00BF5490">
        <w:rPr>
          <w:rFonts w:eastAsia="MS Mincho"/>
          <w:i/>
          <w:iCs/>
          <w:lang w:val="en-US" w:eastAsia="ja-JP"/>
        </w:rPr>
        <w:t>frequencyDensity</w:t>
      </w:r>
      <w:r>
        <w:rPr>
          <w:rFonts w:eastAsia="MS Mincho"/>
          <w:iCs/>
          <w:lang w:val="en-US" w:eastAsia="ja-JP"/>
        </w:rPr>
        <w:t xml:space="preserve"> is not configured, the UE may assume </w:t>
      </w:r>
      <w:r w:rsidRPr="00C33140">
        <w:rPr>
          <w:i/>
          <w:iCs/>
          <w:color w:val="000000"/>
          <w:lang w:eastAsia="ko-KR"/>
        </w:rPr>
        <w:t>K</w:t>
      </w:r>
      <w:r w:rsidRPr="00C33140">
        <w:rPr>
          <w:i/>
          <w:iCs/>
          <w:color w:val="000000"/>
          <w:vertAlign w:val="subscript"/>
          <w:lang w:eastAsia="ko-KR"/>
        </w:rPr>
        <w:t>PT-RS</w:t>
      </w:r>
      <w:r w:rsidRPr="00C33140">
        <w:rPr>
          <w:rFonts w:ascii="Calibri" w:hAnsi="Calibri"/>
          <w:color w:val="000000"/>
          <w:sz w:val="22"/>
          <w:szCs w:val="22"/>
          <w:lang w:val="en-US"/>
        </w:rPr>
        <w:t> = 2.</w:t>
      </w:r>
    </w:p>
    <w:p w14:paraId="7A9D3489" w14:textId="1DC0CF39" w:rsidR="004B461C" w:rsidRDefault="007525AD" w:rsidP="004B461C">
      <w:pPr>
        <w:pStyle w:val="B1"/>
      </w:pPr>
      <w:del w:id="4190" w:author="Mihai Enescu - after RAN1#92bis" w:date="2018-05-03T13:48:00Z">
        <w:r w:rsidRPr="0048482F" w:rsidDel="004D29A6">
          <w:rPr>
            <w:rFonts w:eastAsia="MS Mincho"/>
            <w:iCs/>
            <w:lang w:val="en-US" w:eastAsia="ja-JP"/>
          </w:rPr>
          <w:delText>-</w:delText>
        </w:r>
        <w:r w:rsidRPr="0048482F" w:rsidDel="004D29A6">
          <w:rPr>
            <w:rFonts w:eastAsia="MS Mincho"/>
            <w:iCs/>
            <w:lang w:val="en-US" w:eastAsia="ja-JP"/>
          </w:rPr>
          <w:tab/>
        </w:r>
        <w:r w:rsidR="0009765F" w:rsidRPr="0048482F" w:rsidDel="004D29A6">
          <w:delText xml:space="preserve">otherwise the UE may assume that PT-RS is </w:delText>
        </w:r>
        <w:r w:rsidRPr="0048482F" w:rsidDel="004D29A6">
          <w:delText xml:space="preserve">not </w:delText>
        </w:r>
        <w:r w:rsidR="0009765F" w:rsidRPr="0048482F" w:rsidDel="004D29A6">
          <w:delText xml:space="preserve">present </w:delText>
        </w:r>
        <w:r w:rsidRPr="0048482F" w:rsidDel="004D29A6">
          <w:delText>when</w:delText>
        </w:r>
        <w:r w:rsidR="004B461C" w:rsidDel="004D29A6">
          <w:delText xml:space="preserve"> the RNTI equals TC-RNTI.</w:delText>
        </w:r>
      </w:del>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43" type="#_x0000_t75" style="width:28.2pt;height:21.6pt" o:ole="">
                  <v:imagedata r:id="rId233" o:title=""/>
                </v:shape>
                <o:OLEObject Type="Embed" ProgID="Equation.3" ShapeID="_x0000_i2343" DrawAspect="Content" ObjectID="_1586975970" r:id="rId2082"/>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44" type="#_x0000_t75" style="width:7.2pt;height:14.4pt" o:ole="">
                  <v:imagedata r:id="rId235" o:title=""/>
                </v:shape>
                <o:OLEObject Type="Embed" ProgID="Equation.3" ShapeID="_x0000_i2344" DrawAspect="Content" ObjectID="_1586975971" r:id="rId2083"/>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45" type="#_x0000_t75" style="width:7.2pt;height:14.4pt" o:ole="">
                  <v:imagedata r:id="rId237" o:title=""/>
                </v:shape>
                <o:OLEObject Type="Embed" ProgID="Equation.3" ShapeID="_x0000_i2345" DrawAspect="Content" ObjectID="_1586975972" r:id="rId2084"/>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46" type="#_x0000_t75" style="width:7.2pt;height:14.4pt" o:ole="">
                  <v:imagedata r:id="rId237" o:title=""/>
                </v:shape>
                <o:OLEObject Type="Embed" ProgID="Equation.3" ShapeID="_x0000_i2346" DrawAspect="Content" ObjectID="_1586975973" r:id="rId2085"/>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47" type="#_x0000_t75" style="width:36pt;height:21.6pt" o:ole="">
                  <v:imagedata r:id="rId240" o:title=""/>
                </v:shape>
                <o:OLEObject Type="Embed" ProgID="Equation.3" ShapeID="_x0000_i2347" DrawAspect="Content" ObjectID="_1586975974" r:id="rId2086"/>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48" type="#_x0000_t75" style="width:7.2pt;height:14.4pt" o:ole="">
                  <v:imagedata r:id="rId237" o:title=""/>
                </v:shape>
                <o:OLEObject Type="Embed" ProgID="Equation.3" ShapeID="_x0000_i2348" DrawAspect="Content" ObjectID="_1586975975" r:id="rId2087"/>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49" type="#_x0000_t75" style="width:7.2pt;height:14.4pt" o:ole="">
                  <v:imagedata r:id="rId237" o:title=""/>
                </v:shape>
                <o:OLEObject Type="Embed" ProgID="Equation.3" ShapeID="_x0000_i2349" DrawAspect="Content" ObjectID="_1586975976" r:id="rId2088"/>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77777777" w:rsidR="004B461C" w:rsidRPr="0048482F" w:rsidRDefault="004B461C" w:rsidP="004B461C">
      <w:pPr>
        <w:spacing w:before="240"/>
        <w:rPr>
          <w:color w:val="000000"/>
          <w:lang w:eastAsia="ko-KR"/>
        </w:rPr>
      </w:pPr>
      <w:bookmarkStart w:id="4191" w:name="_Hlk497485112"/>
      <w:r>
        <w:rPr>
          <w:color w:val="000000"/>
        </w:rPr>
        <w:t xml:space="preserve">The higher layer parameter </w:t>
      </w:r>
      <w:r w:rsidRPr="0005378F">
        <w:rPr>
          <w:i/>
          <w:lang w:val="en-US"/>
        </w:rPr>
        <w:t>PTRS-UplinkConfig</w:t>
      </w:r>
      <w:r w:rsidRPr="0005378F">
        <w:rPr>
          <w:lang w:val="en-US"/>
        </w:rPr>
        <w:t xml:space="preserve"> provides the </w:t>
      </w:r>
      <w:r w:rsidRPr="0052558F">
        <w:rPr>
          <w:lang w:val="en-US"/>
        </w:rPr>
        <w:t xml:space="preserve">parameters </w:t>
      </w:r>
      <w:commentRangeStart w:id="4192"/>
      <w:r w:rsidRPr="0052558F">
        <w:rPr>
          <w:i/>
          <w:iCs/>
          <w:lang w:val="en-US" w:eastAsia="zh-CN"/>
        </w:rPr>
        <w:t>ptr</w:t>
      </w:r>
      <w:commentRangeEnd w:id="4192"/>
      <w:r w:rsidR="00AF547C" w:rsidRPr="0052558F">
        <w:rPr>
          <w:rStyle w:val="CommentReference"/>
          <w:lang w:val="x-none"/>
        </w:rPr>
        <w:commentReference w:id="4192"/>
      </w:r>
      <w:r w:rsidRPr="0052558F">
        <w:rPr>
          <w:i/>
          <w:iCs/>
          <w:lang w:val="en-US" w:eastAsia="zh-CN"/>
        </w:rPr>
        <w:t>s-MCS</w:t>
      </w:r>
      <w:r w:rsidRPr="0052558F">
        <w:rPr>
          <w:i/>
          <w:iCs/>
          <w:vertAlign w:val="subscript"/>
          <w:lang w:val="en-US" w:eastAsia="zh-CN"/>
        </w:rPr>
        <w:t>i</w:t>
      </w:r>
      <w:r w:rsidRPr="0052558F">
        <w:rPr>
          <w:lang w:val="en-US" w:eastAsia="zh-CN"/>
        </w:rPr>
        <w:t xml:space="preserve">, </w:t>
      </w:r>
      <w:r w:rsidRPr="005255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configured </w:t>
      </w:r>
      <w:r w:rsidRPr="005D1FAB">
        <w:rPr>
          <w:color w:val="000000"/>
        </w:rPr>
        <w:t xml:space="preserve">and 0-28 </w:t>
      </w:r>
      <w:r>
        <w:rPr>
          <w:color w:val="000000"/>
        </w:rPr>
        <w:t>when</w:t>
      </w:r>
      <w:r w:rsidRPr="005D1FAB">
        <w:rPr>
          <w:color w:val="000000"/>
        </w:rPr>
        <w:t xml:space="preserve"> MCS Table 5.1.3.1-2</w:t>
      </w:r>
      <w:r>
        <w:rPr>
          <w:color w:val="000000"/>
        </w:rPr>
        <w:t xml:space="preserve"> is configured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configured </w:t>
      </w:r>
      <w:r w:rsidRPr="005D1FAB">
        <w:rPr>
          <w:color w:val="000000"/>
        </w:rPr>
        <w:t xml:space="preserve">and 28 </w:t>
      </w:r>
      <w:r>
        <w:rPr>
          <w:color w:val="000000"/>
        </w:rPr>
        <w:t>when</w:t>
      </w:r>
      <w:r w:rsidRPr="005D1FAB">
        <w:rPr>
          <w:color w:val="000000"/>
        </w:rPr>
        <w:t xml:space="preserve"> MCS Table 5.1.3.1-2</w:t>
      </w:r>
      <w:r>
        <w:rPr>
          <w:color w:val="000000"/>
        </w:rPr>
        <w:t xml:space="preserve"> is configured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0-276. </w:t>
      </w:r>
    </w:p>
    <w:p w14:paraId="52FDFAAD" w14:textId="4D96D28F"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 xml:space="preserve">layer parameter </w:t>
      </w:r>
      <w:ins w:id="4193" w:author="Mihai Enescu - after RAN1#92bis" w:date="2018-04-27T12:39:00Z">
        <w:r w:rsidR="00102DA0" w:rsidRPr="00102DA0">
          <w:rPr>
            <w:i/>
            <w:color w:val="000000"/>
            <w:lang w:eastAsia="ko-KR"/>
          </w:rPr>
          <w:t>frequencyDensity</w:t>
        </w:r>
        <w:r w:rsidR="00102DA0">
          <w:rPr>
            <w:color w:val="000000"/>
            <w:lang w:eastAsia="ko-KR"/>
          </w:rPr>
          <w:t xml:space="preserve"> in </w:t>
        </w:r>
      </w:ins>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694938DE" w14:textId="409563A4" w:rsidR="001737CE" w:rsidRPr="0048482F" w:rsidRDefault="001737CE" w:rsidP="001737CE">
      <w:pPr>
        <w:rPr>
          <w:color w:val="000000"/>
        </w:rPr>
      </w:pPr>
      <w:r w:rsidRPr="0048482F">
        <w:rPr>
          <w:color w:val="000000"/>
        </w:rPr>
        <w:t xml:space="preserve">If a UE is configured with the higher layer parameters </w:t>
      </w:r>
      <w:ins w:id="4194" w:author="Mihai Enescu - after RAN1#92bis" w:date="2018-04-26T15:32:00Z">
        <w:r w:rsidR="0052558F" w:rsidRPr="00D32D05">
          <w:rPr>
            <w:i/>
            <w:color w:val="000000"/>
          </w:rPr>
          <w:t>phaseTrackingRS</w:t>
        </w:r>
        <w:r w:rsidR="0052558F">
          <w:rPr>
            <w:i/>
            <w:color w:val="000000"/>
          </w:rPr>
          <w:t xml:space="preserve"> </w:t>
        </w:r>
        <w:r w:rsidR="0052558F" w:rsidRPr="00D32D05">
          <w:rPr>
            <w:color w:val="000000"/>
          </w:rPr>
          <w:t>in</w:t>
        </w:r>
        <w:r w:rsidR="0052558F">
          <w:rPr>
            <w:i/>
            <w:color w:val="000000"/>
          </w:rPr>
          <w:t xml:space="preserve"> </w:t>
        </w:r>
        <w:r w:rsidR="0052558F" w:rsidRPr="00D32D05">
          <w:rPr>
            <w:i/>
            <w:color w:val="000000"/>
          </w:rPr>
          <w:t>DMRS-</w:t>
        </w:r>
        <w:r w:rsidR="0052558F" w:rsidRPr="0052558F">
          <w:rPr>
            <w:i/>
            <w:color w:val="000000"/>
          </w:rPr>
          <w:t>UplinkConfig</w:t>
        </w:r>
        <w:r w:rsidR="0052558F" w:rsidRPr="0052558F" w:rsidDel="00D32D05">
          <w:rPr>
            <w:i/>
            <w:color w:val="000000"/>
          </w:rPr>
          <w:t xml:space="preserve"> </w:t>
        </w:r>
      </w:ins>
      <w:del w:id="4195" w:author="Mihai Enescu - after RAN1#92bis" w:date="2018-04-26T15:32:00Z">
        <w:r w:rsidRPr="0052558F" w:rsidDel="0052558F">
          <w:rPr>
            <w:i/>
            <w:color w:val="000000"/>
          </w:rPr>
          <w:delText>UL-PTRS-present</w:delText>
        </w:r>
        <w:r w:rsidRPr="0048482F" w:rsidDel="0052558F">
          <w:rPr>
            <w:color w:val="000000"/>
          </w:rPr>
          <w:delText xml:space="preserve"> </w:delText>
        </w:r>
      </w:del>
      <w:r w:rsidRPr="0048482F">
        <w:rPr>
          <w:color w:val="000000"/>
        </w:rPr>
        <w:t>and the number of configured PT-RS ports is 1, the UE is indicated a DM-RS port to be associated with the PT-RS by UL DCI.</w:t>
      </w:r>
    </w:p>
    <w:p w14:paraId="39178FF7"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with mapping type A,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with mapping type A,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table 1 and </w:t>
      </w:r>
      <w:r w:rsidRPr="0048482F">
        <w:rPr>
          <w:rFonts w:eastAsia="Malgun Gothic"/>
          <w:i/>
          <w:color w:val="000000"/>
          <w:lang w:eastAsia="ko-KR"/>
        </w:rPr>
        <w:t>V</w:t>
      </w:r>
      <w:r w:rsidRPr="0048482F">
        <w:rPr>
          <w:rFonts w:eastAsia="Malgun Gothic"/>
          <w:color w:val="000000"/>
          <w:lang w:eastAsia="ko-KR"/>
        </w:rPr>
        <w:t xml:space="preserve"> = 27 for MCS table 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3378BE65" w:rsidR="0009765F" w:rsidRPr="0048482F" w:rsidRDefault="0009765F" w:rsidP="0009765F">
      <w:pPr>
        <w:rPr>
          <w:color w:val="000000"/>
        </w:rPr>
      </w:pPr>
      <w:bookmarkStart w:id="4196"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ins w:id="4197" w:author="Mihai Enescu - after RAN1#92bis" w:date="2018-04-26T15:34:00Z">
        <w:r w:rsidR="0052558F" w:rsidRPr="0052558F">
          <w:rPr>
            <w:i/>
          </w:rPr>
          <w:t>maxNrofPorts</w:t>
        </w:r>
        <w:r w:rsidR="0052558F">
          <w:t xml:space="preserve"> in </w:t>
        </w:r>
        <w:r w:rsidR="0052558F" w:rsidRPr="0052558F">
          <w:rPr>
            <w:i/>
          </w:rPr>
          <w:t>PTRS-UplinkConfig</w:t>
        </w:r>
        <w:r w:rsidR="0052558F" w:rsidRPr="0052558F" w:rsidDel="0052558F">
          <w:t xml:space="preserve"> </w:t>
        </w:r>
      </w:ins>
      <w:del w:id="4198" w:author="Mihai Enescu - after RAN1#92bis" w:date="2018-04-26T15:34:00Z">
        <w:r w:rsidRPr="0048482F" w:rsidDel="0052558F">
          <w:rPr>
            <w:i/>
            <w:color w:val="000000"/>
          </w:rPr>
          <w:delText>UL-PTRS-ports</w:delText>
        </w:r>
      </w:del>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1B0D077B" w:rsidR="00857BE0" w:rsidRPr="0048482F" w:rsidRDefault="00857BE0" w:rsidP="00857BE0">
      <w:pPr>
        <w:rPr>
          <w:color w:val="000000"/>
          <w:lang w:eastAsia="ko-KR"/>
        </w:rPr>
      </w:pPr>
      <w:r w:rsidRPr="0048482F">
        <w:rPr>
          <w:color w:val="000000"/>
          <w:lang w:eastAsia="ko-KR"/>
        </w:rPr>
        <w:t xml:space="preserve">If a UE has reported the capability of supporting </w:t>
      </w:r>
      <w:del w:id="4199" w:author="Mihai Enescu - after RAN1#92bis" w:date="2018-05-02T15:00:00Z">
        <w:r w:rsidRPr="0048482F" w:rsidDel="005B1E31">
          <w:rPr>
            <w:color w:val="000000"/>
            <w:lang w:eastAsia="ko-KR"/>
          </w:rPr>
          <w:delText>[</w:delText>
        </w:r>
      </w:del>
      <w:r w:rsidRPr="0048482F">
        <w:rPr>
          <w:color w:val="000000"/>
          <w:lang w:eastAsia="ko-KR"/>
        </w:rPr>
        <w:t>full-coherent UL transmission</w:t>
      </w:r>
      <w:del w:id="4200" w:author="Mihai Enescu - after RAN1#92bis" w:date="2018-05-02T15:00:00Z">
        <w:r w:rsidRPr="0048482F" w:rsidDel="005B1E31">
          <w:rPr>
            <w:color w:val="000000"/>
            <w:lang w:eastAsia="ko-KR"/>
          </w:rPr>
          <w:delText>]</w:delText>
        </w:r>
      </w:del>
      <w:r w:rsidRPr="0048482F">
        <w:rPr>
          <w:color w:val="000000"/>
          <w:lang w:eastAsia="ko-KR"/>
        </w:rPr>
        <w:t xml:space="preserve">, the UE </w:t>
      </w:r>
      <w:del w:id="4201" w:author="Mihai Enescu - after RAN1#92bis" w:date="2018-05-02T15:00:00Z">
        <w:r w:rsidRPr="0048482F" w:rsidDel="006C5801">
          <w:rPr>
            <w:color w:val="000000"/>
            <w:lang w:eastAsia="ko-KR"/>
          </w:rPr>
          <w:delText xml:space="preserve">may </w:delText>
        </w:r>
      </w:del>
      <w:ins w:id="4202" w:author="Mihai Enescu - after RAN1#92bis" w:date="2018-05-02T15:00:00Z">
        <w:r w:rsidR="006C5801">
          <w:rPr>
            <w:color w:val="000000"/>
            <w:lang w:eastAsia="ko-KR"/>
          </w:rPr>
          <w:t>shall</w:t>
        </w:r>
        <w:r w:rsidR="006C5801" w:rsidRPr="0048482F">
          <w:rPr>
            <w:color w:val="000000"/>
            <w:lang w:eastAsia="ko-KR"/>
          </w:rPr>
          <w:t xml:space="preserve"> </w:t>
        </w:r>
      </w:ins>
      <w:r w:rsidRPr="0048482F">
        <w:rPr>
          <w:color w:val="000000"/>
          <w:lang w:eastAsia="ko-KR"/>
        </w:rPr>
        <w:t>expect the number of UL PT-RS ports to be configured as one</w:t>
      </w:r>
      <w:ins w:id="4203" w:author="Mihai Enescu - after RAN1#92bis" w:date="2018-05-02T15:01:00Z">
        <w:r w:rsidR="006C5801">
          <w:rPr>
            <w:color w:val="000000"/>
            <w:lang w:eastAsia="ko-KR"/>
          </w:rPr>
          <w:t xml:space="preserve"> if UL-PTRS is configured.</w:t>
        </w:r>
      </w:ins>
      <w:r w:rsidR="004B461C">
        <w:rPr>
          <w:color w:val="000000"/>
          <w:lang w:eastAsia="ko-KR"/>
        </w:rPr>
        <w:t>.</w:t>
      </w:r>
    </w:p>
    <w:p w14:paraId="40E65F35" w14:textId="1AEBFC98" w:rsidR="00857BE0" w:rsidRPr="0048482F" w:rsidRDefault="00857BE0" w:rsidP="00857BE0">
      <w:pPr>
        <w:rPr>
          <w:color w:val="000000"/>
          <w:lang w:eastAsia="ko-KR"/>
        </w:rPr>
      </w:pPr>
      <w:bookmarkStart w:id="4204" w:name="_Hlk512872361"/>
      <w:r w:rsidRPr="0048482F">
        <w:rPr>
          <w:color w:val="000000"/>
          <w:lang w:eastAsia="ko-KR"/>
        </w:rPr>
        <w:t xml:space="preserve">For </w:t>
      </w:r>
      <w:ins w:id="4205" w:author="Mihai Enescu - after RAN1#92bis" w:date="2018-04-30T17:21:00Z">
        <w:r w:rsidR="00301D62">
          <w:rPr>
            <w:color w:val="000000"/>
            <w:lang w:eastAsia="ko-KR"/>
          </w:rPr>
          <w:t xml:space="preserve">codebook or </w:t>
        </w:r>
      </w:ins>
      <w:r w:rsidRPr="0048482F">
        <w:rPr>
          <w:color w:val="000000"/>
          <w:lang w:eastAsia="ko-KR"/>
        </w:rPr>
        <w:t xml:space="preserve">non-codebook based UL transmission, the </w:t>
      </w:r>
      <w:ins w:id="4206" w:author="Mihai Enescu - after RAN1#92bis" w:date="2018-04-30T17:21:00Z">
        <w:r w:rsidR="00301D62">
          <w:rPr>
            <w:color w:val="000000"/>
            <w:lang w:eastAsia="ko-KR"/>
          </w:rPr>
          <w:t xml:space="preserve">association between </w:t>
        </w:r>
      </w:ins>
      <w:r w:rsidRPr="0048482F">
        <w:rPr>
          <w:color w:val="000000"/>
          <w:lang w:eastAsia="ko-KR"/>
        </w:rPr>
        <w:t>UL PT-RS port</w:t>
      </w:r>
      <w:ins w:id="4207" w:author="Mihai Enescu - after RAN1#92bis" w:date="2018-04-30T17:21:00Z">
        <w:r w:rsidR="00301D62" w:rsidRPr="00301D62">
          <w:rPr>
            <w:color w:val="000000"/>
            <w:lang w:eastAsia="ko-KR"/>
          </w:rPr>
          <w:t>(s) and DM</w:t>
        </w:r>
      </w:ins>
      <w:ins w:id="4208" w:author="Mihai Enescu - after RAN1#92bis" w:date="2018-04-30T17:24:00Z">
        <w:r w:rsidR="009F6580">
          <w:rPr>
            <w:color w:val="000000"/>
            <w:lang w:eastAsia="ko-KR"/>
          </w:rPr>
          <w:t>-</w:t>
        </w:r>
      </w:ins>
      <w:ins w:id="4209" w:author="Mihai Enescu - after RAN1#92bis" w:date="2018-04-30T17:21:00Z">
        <w:r w:rsidR="00301D62" w:rsidRPr="00301D62">
          <w:rPr>
            <w:color w:val="000000"/>
            <w:lang w:eastAsia="ko-KR"/>
          </w:rPr>
          <w:t>RS port(s)</w:t>
        </w:r>
      </w:ins>
      <w:r w:rsidRPr="0048482F">
        <w:rPr>
          <w:color w:val="000000"/>
          <w:lang w:eastAsia="ko-KR"/>
        </w:rPr>
        <w:t xml:space="preserve"> </w:t>
      </w:r>
      <w:del w:id="4210" w:author="Mihai Enescu - after RAN1#92bis" w:date="2018-04-30T17:21:00Z">
        <w:r w:rsidRPr="0048482F" w:rsidDel="009F6580">
          <w:rPr>
            <w:color w:val="000000"/>
            <w:lang w:eastAsia="ko-KR"/>
          </w:rPr>
          <w:delText xml:space="preserve">index </w:delText>
        </w:r>
      </w:del>
      <w:r w:rsidRPr="0048482F">
        <w:rPr>
          <w:color w:val="000000"/>
          <w:lang w:eastAsia="ko-KR"/>
        </w:rPr>
        <w:t xml:space="preserve">is signalled by </w:t>
      </w:r>
      <w:del w:id="4211" w:author="Mihai Enescu - after RAN1#92bis" w:date="2018-04-30T17:23:00Z">
        <w:r w:rsidRPr="0048482F" w:rsidDel="009F6580">
          <w:rPr>
            <w:color w:val="000000"/>
            <w:lang w:eastAsia="ko-KR"/>
          </w:rPr>
          <w:delText xml:space="preserve">a </w:delText>
        </w:r>
      </w:del>
      <w:r w:rsidRPr="0048482F">
        <w:rPr>
          <w:color w:val="000000"/>
          <w:lang w:eastAsia="ko-KR"/>
        </w:rPr>
        <w:t xml:space="preserve">DCI </w:t>
      </w:r>
      <w:del w:id="4212" w:author="Mihai Enescu - after RAN1#92bis" w:date="2018-04-30T17:22:00Z">
        <w:r w:rsidRPr="0048482F" w:rsidDel="009F6580">
          <w:rPr>
            <w:color w:val="000000"/>
            <w:lang w:eastAsia="ko-KR"/>
          </w:rPr>
          <w:delText xml:space="preserve">associated to each SRS resource </w:delText>
        </w:r>
      </w:del>
      <w:r w:rsidRPr="0048482F">
        <w:rPr>
          <w:color w:val="000000"/>
          <w:lang w:eastAsia="ko-KR"/>
        </w:rPr>
        <w:t xml:space="preserve">as described in </w:t>
      </w:r>
      <w:r w:rsidR="00132764" w:rsidRPr="0048482F">
        <w:rPr>
          <w:color w:val="000000"/>
          <w:lang w:eastAsia="ko-KR"/>
        </w:rPr>
        <w:t>Subclause 7.3.1.1.2 of</w:t>
      </w:r>
      <w:r w:rsidRPr="0048482F">
        <w:rPr>
          <w:color w:val="000000"/>
          <w:lang w:eastAsia="ko-KR"/>
        </w:rPr>
        <w:t xml:space="preserve"> [5, TS 38.212].</w:t>
      </w:r>
    </w:p>
    <w:bookmarkEnd w:id="4204"/>
    <w:p w14:paraId="60DF4EEA" w14:textId="6FCB2666"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 xml:space="preserve">SRI(s). A UE may be configured with the PT-RS port index for each configured SRS resource by the higher layer parameter </w:t>
      </w:r>
      <w:ins w:id="4213" w:author="Mihai Enescu - after RAN1#92bis" w:date="2018-04-25T17:55:00Z">
        <w:r w:rsidR="00AF547C" w:rsidRPr="00AF547C">
          <w:rPr>
            <w:i/>
          </w:rPr>
          <w:t>ptrs-PortIndex</w:t>
        </w:r>
        <w:r w:rsidR="00AF547C">
          <w:t xml:space="preserve"> configured by </w:t>
        </w:r>
      </w:ins>
      <w:ins w:id="4214" w:author="Mihai Enescu - after RAN1#92bis" w:date="2018-04-25T17:56:00Z">
        <w:r w:rsidR="00AF547C" w:rsidRPr="00F35584">
          <w:rPr>
            <w:i/>
          </w:rPr>
          <w:t xml:space="preserve">SRS-Config </w:t>
        </w:r>
      </w:ins>
      <w:del w:id="4215" w:author="Mihai Enescu - after RAN1#92bis" w:date="2018-04-25T17:55:00Z">
        <w:r w:rsidR="00BC5B6F" w:rsidRPr="0048482F" w:rsidDel="00AF547C">
          <w:rPr>
            <w:i/>
            <w:color w:val="000000"/>
            <w:lang w:eastAsia="ko-KR"/>
          </w:rPr>
          <w:delText>UL-PTRS-SRS-mapping-non-CB</w:delText>
        </w:r>
      </w:del>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777777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TRI </w:t>
      </w:r>
      <w:r w:rsidR="00FB1EC2" w:rsidRPr="0048482F">
        <w:rPr>
          <w:color w:val="000000"/>
          <w:lang w:eastAsia="ko-KR"/>
        </w:rPr>
        <w:t>in DCI format 0_1</w:t>
      </w:r>
      <w:r w:rsidR="004B461C">
        <w:rPr>
          <w:color w:val="000000"/>
          <w:lang w:eastAsia="ko-KR"/>
        </w:rPr>
        <w:t>:</w:t>
      </w:r>
    </w:p>
    <w:p w14:paraId="3ABF2284" w14:textId="4112305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del w:id="4216" w:author="Mihai Enescu - after RAN1#92bis" w:date="2018-04-26T15:36:00Z">
        <w:r w:rsidR="004B461C" w:rsidDel="0052558F">
          <w:rPr>
            <w:i/>
            <w:lang w:eastAsia="ko-KR"/>
          </w:rPr>
          <w:delText>PTRS-UplinkConfig</w:delText>
        </w:r>
        <w:r w:rsidR="004B461C" w:rsidRPr="00166378" w:rsidDel="0052558F">
          <w:rPr>
            <w:lang w:eastAsia="ko-KR"/>
          </w:rPr>
          <w:delText xml:space="preserve"> which is further configured with </w:delText>
        </w:r>
      </w:del>
      <w:r w:rsidR="004B461C" w:rsidRPr="00166378">
        <w:rPr>
          <w:i/>
          <w:lang w:eastAsia="ko-KR"/>
        </w:rPr>
        <w:t>maxNrofPorts</w:t>
      </w:r>
      <w:r w:rsidR="004B461C" w:rsidRPr="00166378">
        <w:rPr>
          <w:lang w:eastAsia="ko-KR"/>
        </w:rPr>
        <w:t xml:space="preserve"> </w:t>
      </w:r>
      <w:ins w:id="4217" w:author="Mihai Enescu - after RAN1#92bis" w:date="2018-04-26T15:36:00Z">
        <w:r w:rsidR="0052558F" w:rsidRPr="0052558F">
          <w:rPr>
            <w:lang w:val="en-GB" w:eastAsia="ko-KR"/>
          </w:rPr>
          <w:t xml:space="preserve">in </w:t>
        </w:r>
        <w:bookmarkStart w:id="4218" w:name="_Hlk512520180"/>
        <w:r w:rsidR="0052558F" w:rsidRPr="00F35584">
          <w:rPr>
            <w:i/>
          </w:rPr>
          <w:t>PTRS-UplinkConfig</w:t>
        </w:r>
        <w:bookmarkEnd w:id="4218"/>
        <w:r w:rsidR="0052558F" w:rsidRPr="00166378">
          <w:rPr>
            <w:lang w:eastAsia="ko-KR"/>
          </w:rPr>
          <w:t xml:space="preserve"> </w:t>
        </w:r>
      </w:ins>
      <w:r w:rsidR="004B461C" w:rsidRPr="00166378">
        <w:rPr>
          <w:lang w:eastAsia="ko-KR"/>
        </w:rPr>
        <w:t xml:space="preserve">set to </w:t>
      </w:r>
      <w:ins w:id="4219" w:author="Mihai Enescu - after RAN1#92bis" w:date="2018-04-25T17:59:00Z">
        <w:r w:rsidR="00AF547C">
          <w:rPr>
            <w:lang w:eastAsia="ko-KR"/>
          </w:rPr>
          <w:t>'</w:t>
        </w:r>
      </w:ins>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77777777" w:rsidR="00857BE0" w:rsidRPr="0048482F" w:rsidRDefault="00655151" w:rsidP="00655151">
      <w:pPr>
        <w:pStyle w:val="B1"/>
      </w:pPr>
      <w:r>
        <w:t>-</w:t>
      </w:r>
      <w:r>
        <w:tab/>
      </w:r>
      <w:r w:rsidR="00857BE0" w:rsidRPr="0048482F">
        <w:t>SRS port 0 and 2 in indicated TPMI share PT-RS port 0, and SRS port 1 and 3 in indicated TPMI share PT-RS port 1.</w:t>
      </w:r>
    </w:p>
    <w:p w14:paraId="66F7F959" w14:textId="77777777" w:rsidR="004B461C" w:rsidRDefault="00655151" w:rsidP="004B461C">
      <w:pPr>
        <w:pStyle w:val="B1"/>
        <w:ind w:left="1134"/>
      </w:pPr>
      <w:bookmarkStart w:id="4220" w:name="_Hlk500758550"/>
      <w:bookmarkStart w:id="4221" w:name="_Hlk500758849"/>
      <w:r>
        <w:t>-</w:t>
      </w:r>
      <w:r>
        <w:tab/>
      </w:r>
      <w:r w:rsidR="00857BE0" w:rsidRPr="0048482F">
        <w:t>UL PT-RS port 0 is associated with the UL layer [x] of layers which are transmitted with SRS port 0 and SRS port 2 in indicated TPMI, and UL PT-RS port 1 is associated with the UL layer [y] of layers which are transmitted with SRS port 1 and SRS port 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Subclause 6.2.3 of [5, </w:t>
      </w:r>
      <w:r w:rsidR="00857BE0" w:rsidRPr="0048482F">
        <w:t>TS38.212</w:t>
      </w:r>
      <w:r w:rsidR="00615130" w:rsidRPr="0048482F">
        <w:t>].</w:t>
      </w:r>
      <w:bookmarkEnd w:id="4220"/>
    </w:p>
    <w:p w14:paraId="5225C132" w14:textId="1A4C6030" w:rsidR="004B461C" w:rsidRDefault="004B461C" w:rsidP="004B461C">
      <w:r w:rsidRPr="001F56DD">
        <w:t>For PT-RS, the transmit power of PT</w:t>
      </w:r>
      <w:r>
        <w:t>-</w:t>
      </w:r>
      <w:r w:rsidRPr="001F56DD">
        <w:t>RS is derived from</w:t>
      </w:r>
      <w:r>
        <w:t xml:space="preserve"> </w:t>
      </w:r>
      <w:r w:rsidR="00AF547C" w:rsidRPr="00AF547C">
        <w:rPr>
          <w:position w:val="-12"/>
        </w:rPr>
        <w:object w:dxaOrig="480" w:dyaOrig="380" w14:anchorId="5F7DCDA8">
          <v:shape id="_x0000_i2350" type="#_x0000_t75" style="width:21.6pt;height:21.6pt" o:ole="">
            <v:imagedata r:id="rId2089" o:title=""/>
          </v:shape>
          <o:OLEObject Type="Embed" ProgID="Equation.DSMT4" ShapeID="_x0000_i2350" DrawAspect="Content" ObjectID="_1586975977" r:id="rId2090"/>
        </w:object>
      </w:r>
      <w:r w:rsidRPr="001F56DD">
        <w:t>, which is the power ratio between power of PUSCH and power of PT</w:t>
      </w:r>
      <w:r>
        <w:t>-</w:t>
      </w:r>
      <w:r w:rsidRPr="001F56DD">
        <w:t>RS per port.</w:t>
      </w:r>
    </w:p>
    <w:p w14:paraId="0D716A4B" w14:textId="13693BA6" w:rsidR="004B461C" w:rsidRDefault="004B461C" w:rsidP="004B461C">
      <w:r w:rsidRPr="001F56DD">
        <w:t xml:space="preserve">For codebook based </w:t>
      </w:r>
      <w:del w:id="4222" w:author="Mihai Enescu - after RAN1#92bis" w:date="2018-05-03T13:20:00Z">
        <w:r w:rsidRPr="001F56DD" w:rsidDel="0016416D">
          <w:delText xml:space="preserve">coherent </w:delText>
        </w:r>
      </w:del>
      <w:r w:rsidRPr="001F56DD">
        <w:t xml:space="preserve">uplink transmission, when the UE is scheduled with </w:t>
      </w:r>
      <w:r w:rsidRPr="00CD75C1">
        <w:rPr>
          <w:i/>
        </w:rPr>
        <w:t>Q</w:t>
      </w:r>
      <w:r w:rsidRPr="00CD75C1">
        <w:rPr>
          <w:i/>
          <w:vertAlign w:val="subscript"/>
        </w:rPr>
        <w:t>p</w:t>
      </w:r>
      <w:r>
        <w:t>={1,2}</w:t>
      </w:r>
      <w:del w:id="4223" w:author="Mihai Enescu - after RAN1#92bis" w:date="2018-05-02T15:02:00Z">
        <w:r w:rsidRPr="001F56DD" w:rsidDel="006C5801">
          <w:delText>one</w:delText>
        </w:r>
      </w:del>
      <w:r w:rsidRPr="001F56DD">
        <w:t xml:space="preserve"> PT</w:t>
      </w:r>
      <w:r>
        <w:t>-</w:t>
      </w:r>
      <w:r w:rsidRPr="001F56DD">
        <w:t>RS port</w:t>
      </w:r>
      <w:r>
        <w:t>(s)</w:t>
      </w:r>
      <w:r w:rsidRPr="001F56DD">
        <w:t xml:space="preserve"> in uplink and the number of scheduled layers is</w:t>
      </w:r>
      <w:r>
        <w:t xml:space="preserve"> </w:t>
      </w:r>
      <w:r w:rsidRPr="001F56DD">
        <w:rPr>
          <w:position w:val="-14"/>
        </w:rPr>
        <w:object w:dxaOrig="680" w:dyaOrig="380" w14:anchorId="78479C44">
          <v:shape id="_x0000_i2351" type="#_x0000_t75" style="width:36pt;height:21.6pt" o:ole="">
            <v:imagedata r:id="rId2091" o:title=""/>
          </v:shape>
          <o:OLEObject Type="Embed" ProgID="Equation.3" ShapeID="_x0000_i2351" DrawAspect="Content" ObjectID="_1586975978" r:id="rId2092"/>
        </w:object>
      </w:r>
      <w:r>
        <w:t>,</w:t>
      </w:r>
    </w:p>
    <w:p w14:paraId="53076B87" w14:textId="7CC9876E" w:rsidR="004B461C" w:rsidRDefault="00044A78" w:rsidP="00044A78">
      <w:pPr>
        <w:pStyle w:val="B1"/>
      </w:pPr>
      <w:r>
        <w:t>-</w:t>
      </w:r>
      <w:r>
        <w:tab/>
      </w:r>
      <w:r w:rsidR="004B461C" w:rsidRPr="001F56DD">
        <w:t xml:space="preserve">If the UE is configured with higher layer parameter </w:t>
      </w:r>
      <w:ins w:id="4224" w:author="Mihai Enescu - after RAN1#92bis" w:date="2018-05-03T13:20:00Z">
        <w:r w:rsidR="0016416D" w:rsidRPr="0016416D">
          <w:rPr>
            <w:i/>
            <w:lang w:val="en-GB"/>
            <w:rPrChange w:id="4225" w:author="Mihai Enescu - after RAN1#92bis" w:date="2018-05-03T13:20:00Z">
              <w:rPr>
                <w:lang w:val="fi-FI"/>
              </w:rPr>
            </w:rPrChange>
          </w:rPr>
          <w:t>ptrs-Power</w:t>
        </w:r>
      </w:ins>
      <w:del w:id="4226" w:author="Mihai Enescu - after RAN1#92bis" w:date="2018-05-03T13:20:00Z">
        <w:r w:rsidR="004B461C" w:rsidRPr="0016416D" w:rsidDel="0016416D">
          <w:rPr>
            <w:i/>
          </w:rPr>
          <w:delText>UL</w:delText>
        </w:r>
        <w:r w:rsidR="004B461C" w:rsidRPr="001F56DD" w:rsidDel="0016416D">
          <w:rPr>
            <w:i/>
          </w:rPr>
          <w:delText>-PTRS-power</w:delText>
        </w:r>
      </w:del>
      <w:r w:rsidR="004B461C" w:rsidRPr="001F56DD">
        <w:t>, the PUSCH to PT-RS power ratio per layer per RE</w:t>
      </w:r>
      <w:r w:rsidR="004B461C">
        <w:t xml:space="preserve"> </w:t>
      </w:r>
      <w:r w:rsidR="004B461C" w:rsidRPr="001F56DD">
        <w:rPr>
          <w:position w:val="-10"/>
        </w:rPr>
        <w:object w:dxaOrig="700" w:dyaOrig="340" w14:anchorId="6E42CEAB">
          <v:shape id="_x0000_i2352" type="#_x0000_t75" style="width:36pt;height:21.6pt" o:ole="">
            <v:imagedata r:id="rId2093" o:title=""/>
          </v:shape>
          <o:OLEObject Type="Embed" ProgID="Equation.3" ShapeID="_x0000_i2352" DrawAspect="Content" ObjectID="_1586975979" r:id="rId2094"/>
        </w:object>
      </w:r>
      <w:r w:rsidR="004B461C" w:rsidRPr="001B1B4C">
        <w:t xml:space="preserve"> is given by</w:t>
      </w:r>
      <w:r w:rsidR="004B461C">
        <w:t xml:space="preserve"> </w:t>
      </w:r>
      <w:r w:rsidR="004B461C" w:rsidRPr="001B1B4C">
        <w:rPr>
          <w:position w:val="-10"/>
        </w:rPr>
        <w:object w:dxaOrig="2040" w:dyaOrig="340" w14:anchorId="13FF5A9A">
          <v:shape id="_x0000_i2353" type="#_x0000_t75" style="width:100.2pt;height:21.6pt" o:ole="">
            <v:imagedata r:id="rId2095" o:title=""/>
          </v:shape>
          <o:OLEObject Type="Embed" ProgID="Equation.3" ShapeID="_x0000_i2353" DrawAspect="Content" ObjectID="_1586975980" r:id="rId2096"/>
        </w:object>
      </w:r>
      <w:r w:rsidR="004B461C">
        <w:t xml:space="preserve">, where </w:t>
      </w:r>
      <w:r w:rsidR="004B461C" w:rsidRPr="001B1B4C">
        <w:rPr>
          <w:position w:val="-10"/>
        </w:rPr>
        <w:object w:dxaOrig="700" w:dyaOrig="340" w14:anchorId="46438FC0">
          <v:shape id="_x0000_i2354" type="#_x0000_t75" style="width:36pt;height:21.6pt" o:ole="">
            <v:imagedata r:id="rId2097" o:title=""/>
          </v:shape>
          <o:OLEObject Type="Embed" ProgID="Equation.3" ShapeID="_x0000_i2354" DrawAspect="Content" ObjectID="_1586975981" r:id="rId2098"/>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ins w:id="4227" w:author="Mihai Enescu - after RAN1#92bis" w:date="2018-05-03T13:21:00Z">
        <w:r w:rsidR="0016416D" w:rsidRPr="004B5D4D">
          <w:rPr>
            <w:i/>
            <w:lang w:val="en-GB"/>
          </w:rPr>
          <w:t>ptrs-Power</w:t>
        </w:r>
      </w:ins>
      <w:del w:id="4228" w:author="Mihai Enescu - after RAN1#92bis" w:date="2018-05-03T13:21:00Z">
        <w:r w:rsidR="004B461C" w:rsidRPr="001B1B4C" w:rsidDel="0016416D">
          <w:rPr>
            <w:i/>
          </w:rPr>
          <w:delText>UL-PTRS-power</w:delText>
        </w:r>
      </w:del>
      <w:r w:rsidR="004B461C">
        <w:t xml:space="preserve">, </w:t>
      </w:r>
      <w:r w:rsidR="004B461C" w:rsidRPr="00F53AE7">
        <w:t xml:space="preserve">the PT-RS scaling factor </w:t>
      </w:r>
      <w:del w:id="4229" w:author="Mihai Enescu - after RAN1#92bis" w:date="2018-05-03T10:44:00Z">
        <w:r w:rsidR="004B461C" w:rsidRPr="00F4011D" w:rsidDel="00A72DF7">
          <w:rPr>
            <w:color w:val="000000"/>
            <w:position w:val="-12"/>
          </w:rPr>
          <w:object w:dxaOrig="639" w:dyaOrig="320" w14:anchorId="28EE8F5E">
            <v:shape id="_x0000_i2355" type="#_x0000_t75" style="width:28.2pt;height:14.4pt" o:ole="">
              <v:imagedata r:id="rId38" o:title=""/>
            </v:shape>
            <o:OLEObject Type="Embed" ProgID="Equation.3" ShapeID="_x0000_i2355" DrawAspect="Content" ObjectID="_1586975982" r:id="rId2099"/>
          </w:object>
        </w:r>
      </w:del>
      <w:ins w:id="4230" w:author="Mihai Enescu - after RAN1#92bis" w:date="2018-05-03T10:44:00Z">
        <w:r w:rsidR="00A72DF7" w:rsidRPr="00F4011D">
          <w:rPr>
            <w:color w:val="000000"/>
            <w:position w:val="-12"/>
          </w:rPr>
          <w:object w:dxaOrig="499" w:dyaOrig="360" w14:anchorId="67C141D0">
            <v:shape id="_x0000_i2356" type="#_x0000_t75" style="width:21.6pt;height:14.4pt" o:ole="">
              <v:imagedata r:id="rId2100" o:title=""/>
            </v:shape>
            <o:OLEObject Type="Embed" ProgID="Equation.DSMT4" ShapeID="_x0000_i2356" DrawAspect="Content" ObjectID="_1586975983" r:id="rId2101"/>
          </w:object>
        </w:r>
      </w:ins>
      <w:r w:rsidR="004B461C" w:rsidRPr="00F53AE7">
        <w:t xml:space="preserve"> specified in subclause </w:t>
      </w:r>
      <w:del w:id="4231" w:author="Mihai Enescu - after RAN1#92bis" w:date="2018-05-03T10:40:00Z">
        <w:r w:rsidR="004B461C" w:rsidRPr="00F53AE7" w:rsidDel="00EA192F">
          <w:delText>7.4.1.2.2</w:delText>
        </w:r>
      </w:del>
      <w:ins w:id="4232" w:author="Mihai Enescu - after RAN1#92bis" w:date="2018-05-03T10:40:00Z">
        <w:r w:rsidR="00EA192F" w:rsidRPr="00EA192F">
          <w:rPr>
            <w:lang w:val="en-GB"/>
          </w:rPr>
          <w:t>6.</w:t>
        </w:r>
        <w:r w:rsidR="00EA192F">
          <w:rPr>
            <w:lang w:val="en-GB"/>
          </w:rPr>
          <w:t>4.1.2.2.1</w:t>
        </w:r>
      </w:ins>
      <w:r w:rsidR="004B461C" w:rsidRPr="00F53AE7">
        <w:t xml:space="preserve"> of [4, TS 38.211] is given by </w:t>
      </w:r>
      <w:del w:id="4233" w:author="Mihai Enescu - after RAN1#92bis" w:date="2018-05-03T10:44:00Z">
        <w:r w:rsidR="004B461C" w:rsidRPr="00F4011D" w:rsidDel="00A72DF7">
          <w:rPr>
            <w:color w:val="000000"/>
            <w:position w:val="-12"/>
          </w:rPr>
          <w:object w:dxaOrig="1600" w:dyaOrig="560" w14:anchorId="62FEE216">
            <v:shape id="_x0000_i2357" type="#_x0000_t75" style="width:79.8pt;height:28.8pt" o:ole="">
              <v:imagedata r:id="rId40" o:title=""/>
            </v:shape>
            <o:OLEObject Type="Embed" ProgID="Equation.3" ShapeID="_x0000_i2357" DrawAspect="Content" ObjectID="_1586975984" r:id="rId2102"/>
          </w:object>
        </w:r>
      </w:del>
      <w:ins w:id="4234" w:author="Mihai Enescu - after RAN1#92bis" w:date="2018-05-03T10:44:00Z">
        <w:r w:rsidR="00A72DF7" w:rsidRPr="00A72DF7">
          <w:rPr>
            <w:color w:val="000000"/>
            <w:position w:val="-14"/>
          </w:rPr>
          <w:object w:dxaOrig="1420" w:dyaOrig="560" w14:anchorId="12629D4D">
            <v:shape id="_x0000_i2358" type="#_x0000_t75" style="width:1in;height:28.8pt" o:ole="">
              <v:imagedata r:id="rId2103" o:title=""/>
            </v:shape>
            <o:OLEObject Type="Embed" ProgID="Equation.DSMT4" ShapeID="_x0000_i2358" DrawAspect="Content" ObjectID="_1586975985" r:id="rId2104"/>
          </w:object>
        </w:r>
      </w:ins>
      <w:r w:rsidR="00EA17CC">
        <w:t xml:space="preserve"> </w:t>
      </w:r>
      <w:r w:rsidR="004B461C">
        <w:t xml:space="preserve">and also on </w:t>
      </w:r>
      <w:r w:rsidR="004B461C" w:rsidRPr="0016416D">
        <w:t xml:space="preserve">the </w:t>
      </w:r>
      <w:ins w:id="4235" w:author="Mihai Enescu - after RAN1#92bis" w:date="2018-05-03T13:21:00Z">
        <w:r w:rsidR="0016416D" w:rsidRPr="0016416D">
          <w:rPr>
            <w:lang w:val="en-GB"/>
            <w:rPrChange w:id="4236" w:author="Mihai Enescu - after RAN1#92bis" w:date="2018-05-03T13:22:00Z">
              <w:rPr>
                <w:i/>
                <w:lang w:val="fi-FI"/>
              </w:rPr>
            </w:rPrChange>
          </w:rPr>
          <w:t>TPMI field in DCI</w:t>
        </w:r>
      </w:ins>
      <w:del w:id="4237" w:author="Mihai Enescu - after RAN1#92bis" w:date="2018-04-25T18:01:00Z">
        <w:r w:rsidR="004B461C" w:rsidRPr="0016416D" w:rsidDel="00AF547C">
          <w:rPr>
            <w:rPrChange w:id="4238" w:author="Mihai Enescu - after RAN1#92bis" w:date="2018-05-03T13:22:00Z">
              <w:rPr>
                <w:i/>
              </w:rPr>
            </w:rPrChange>
          </w:rPr>
          <w:delText>ULCodebookSubset</w:delText>
        </w:r>
      </w:del>
      <w:del w:id="4239" w:author="Mihai Enescu - after RAN1#92bis" w:date="2018-05-03T13:21:00Z">
        <w:r w:rsidR="004B461C" w:rsidDel="0016416D">
          <w:delText xml:space="preserve"> according to [7, TS 38.212]</w:delText>
        </w:r>
      </w:del>
      <w:r w:rsidR="004B461C">
        <w:t>.</w:t>
      </w:r>
    </w:p>
    <w:p w14:paraId="5EB5014B" w14:textId="71186F93" w:rsidR="004B461C" w:rsidRDefault="00044A78" w:rsidP="00044A78">
      <w:pPr>
        <w:pStyle w:val="B1"/>
      </w:pPr>
      <w:r>
        <w:t>-</w:t>
      </w:r>
      <w:r>
        <w:tab/>
      </w:r>
      <w:r w:rsidR="004B461C">
        <w:t xml:space="preserve">The UE shall assume </w:t>
      </w:r>
      <w:ins w:id="4240" w:author="Mihai Enescu - after RAN1#92bis" w:date="2018-04-26T15:37:00Z">
        <w:r w:rsidR="0052558F" w:rsidRPr="0052558F">
          <w:rPr>
            <w:i/>
          </w:rPr>
          <w:t>ptrs-Power</w:t>
        </w:r>
        <w:r w:rsidR="0052558F" w:rsidRPr="0052558F">
          <w:rPr>
            <w:lang w:val="en-GB"/>
          </w:rPr>
          <w:t xml:space="preserve"> in </w:t>
        </w:r>
        <w:r w:rsidR="0052558F" w:rsidRPr="00F35584">
          <w:rPr>
            <w:i/>
          </w:rPr>
          <w:t>PTRS-UplinkConfig</w:t>
        </w:r>
        <w:r w:rsidR="0052558F" w:rsidRPr="001B1B4C" w:rsidDel="0052558F">
          <w:rPr>
            <w:i/>
          </w:rPr>
          <w:t xml:space="preserve"> </w:t>
        </w:r>
      </w:ins>
      <w:del w:id="4241" w:author="Mihai Enescu - after RAN1#92bis" w:date="2018-04-26T15:37:00Z">
        <w:r w:rsidR="004B461C" w:rsidRPr="001B1B4C" w:rsidDel="0052558F">
          <w:rPr>
            <w:i/>
          </w:rPr>
          <w:delText>UL-PTRS-power</w:delText>
        </w:r>
      </w:del>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59" type="#_x0000_t75" style="width:36pt;height:21.6pt" o:ole="">
            <v:imagedata r:id="rId2097" o:title=""/>
          </v:shape>
          <o:OLEObject Type="Embed" ProgID="Equation.3" ShapeID="_x0000_i2359" DrawAspect="Content" ObjectID="_1586975986" r:id="rId210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705"/>
        <w:gridCol w:w="1178"/>
        <w:gridCol w:w="1204"/>
        <w:gridCol w:w="1134"/>
        <w:gridCol w:w="1276"/>
        <w:gridCol w:w="1187"/>
        <w:gridCol w:w="957"/>
        <w:gridCol w:w="94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60" type="#_x0000_t75" style="width:36pt;height:21.6pt" o:ole="">
                  <v:imagedata r:id="rId2106" o:title=""/>
                </v:shape>
                <o:OLEObject Type="Embed" ProgID="Equation.3" ShapeID="_x0000_i2360" DrawAspect="Content" ObjectID="_1586975987" r:id="rId2107"/>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61" type="#_x0000_t75" style="width:36pt;height:21.6pt" o:ole="">
                  <v:imagedata r:id="rId2108" o:title=""/>
                </v:shape>
                <o:OLEObject Type="Embed" ProgID="Equation.3" ShapeID="_x0000_i2361" DrawAspect="Content" ObjectID="_1586975988" r:id="rId2109"/>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0A1826"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479E899C"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30DDE65C"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6F129200"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6AA7F6B1"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2B80312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7777777"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p>
        </w:tc>
      </w:tr>
      <w:tr w:rsidR="000A1826"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0A1826"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4242" w:name="_Toc510988241"/>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4242"/>
    </w:p>
    <w:bookmarkEnd w:id="4196"/>
    <w:bookmarkEnd w:id="4221"/>
    <w:p w14:paraId="2D8BCD66" w14:textId="6936C748" w:rsidR="004B461C" w:rsidRDefault="0009765F" w:rsidP="004B461C">
      <w:pPr>
        <w:rPr>
          <w:i/>
          <w:color w:val="000000"/>
        </w:rPr>
      </w:pPr>
      <w:r w:rsidRPr="0048482F">
        <w:rPr>
          <w:color w:val="000000"/>
        </w:rPr>
        <w:t xml:space="preserve">When transform precoding is enabled and if a UE is configured with the higher layer parameter </w:t>
      </w:r>
      <w:ins w:id="4243" w:author="Mihai Enescu - after RAN1#92bis" w:date="2018-04-26T15:40:00Z">
        <w:r w:rsidR="0052558F" w:rsidRPr="0052558F">
          <w:rPr>
            <w:i/>
          </w:rPr>
          <w:t>dft-S-OFDM</w:t>
        </w:r>
      </w:ins>
      <w:ins w:id="4244" w:author="Mihai Enescu - after RAN1#92bis" w:date="2018-04-26T15:39:00Z">
        <w:r w:rsidR="0052558F">
          <w:t xml:space="preserve"> in </w:t>
        </w:r>
      </w:ins>
      <w:ins w:id="4245" w:author="Mihai Enescu - after RAN1#92bis" w:date="2018-04-26T15:41:00Z">
        <w:r w:rsidR="0052558F" w:rsidRPr="0052558F">
          <w:rPr>
            <w:i/>
          </w:rPr>
          <w:t>PTRS-UplinkConfig</w:t>
        </w:r>
        <w:r w:rsidR="0052558F" w:rsidRPr="0052558F" w:rsidDel="0052558F">
          <w:rPr>
            <w:i/>
          </w:rPr>
          <w:t xml:space="preserve"> </w:t>
        </w:r>
      </w:ins>
      <w:del w:id="4246" w:author="Mihai Enescu - after RAN1#92bis" w:date="2018-04-26T15:39:00Z">
        <w:r w:rsidRPr="0048482F" w:rsidDel="0052558F">
          <w:rPr>
            <w:i/>
            <w:color w:val="000000"/>
          </w:rPr>
          <w:delText>UL-PTRS-present-transform-precoding</w:delText>
        </w:r>
      </w:del>
      <w:r w:rsidR="004B461C">
        <w:rPr>
          <w:i/>
          <w:color w:val="000000"/>
        </w:rPr>
        <w:t>,</w:t>
      </w:r>
    </w:p>
    <w:p w14:paraId="6753888F" w14:textId="7777777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or equal to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0</w:t>
      </w:r>
      <w:r>
        <w:t xml:space="preserve"> or if the RNTI equals TC-RNTI</w:t>
      </w:r>
      <w:r w:rsidR="0009765F" w:rsidRPr="0048482F">
        <w:t>.</w:t>
      </w:r>
    </w:p>
    <w:p w14:paraId="0AAAD33C" w14:textId="77777777" w:rsidR="004B461C" w:rsidRDefault="004B461C" w:rsidP="004B461C">
      <w:pPr>
        <w:pStyle w:val="B1"/>
        <w:rPr>
          <w:lang w:eastAsia="ko-KR"/>
        </w:rPr>
      </w:pPr>
      <w:r>
        <w:rPr>
          <w:lang w:eastAsia="ko-KR"/>
        </w:rPr>
        <w:t>-</w:t>
      </w:r>
      <w:r>
        <w:rPr>
          <w:lang w:eastAsia="ko-KR"/>
        </w:rPr>
        <w:tab/>
        <w:t xml:space="preserve">and the UE may be configured PT-RS time density </w:t>
      </w:r>
      <w:r w:rsidRPr="005618AC">
        <w:rPr>
          <w:i/>
          <w:lang w:eastAsia="ko-KR"/>
        </w:rPr>
        <w:t>L</w:t>
      </w:r>
      <w:r w:rsidRPr="005618AC">
        <w:rPr>
          <w:i/>
          <w:vertAlign w:val="subscript"/>
          <w:lang w:eastAsia="ko-KR"/>
        </w:rPr>
        <w:t>PTRS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Pr="005618AC">
        <w:rPr>
          <w:i/>
          <w:lang w:eastAsia="ko-KR"/>
        </w:rPr>
        <w:t>timeDensity.</w:t>
      </w:r>
      <w:r w:rsidRPr="005618AC">
        <w:rPr>
          <w:lang w:eastAsia="ko-KR"/>
        </w:rPr>
        <w:t xml:space="preserve"> Otherwise, </w:t>
      </w:r>
      <w:r>
        <w:rPr>
          <w:lang w:eastAsia="ko-KR"/>
        </w:rPr>
        <w:t xml:space="preserve">the </w:t>
      </w:r>
      <w:r w:rsidRPr="005618AC">
        <w:rPr>
          <w:lang w:eastAsia="ko-KR"/>
        </w:rPr>
        <w:t xml:space="preserve">UE shall assume </w:t>
      </w:r>
      <w:r w:rsidRPr="005618AC">
        <w:rPr>
          <w:i/>
          <w:lang w:eastAsia="ko-KR"/>
        </w:rPr>
        <w:t>L</w:t>
      </w:r>
      <w:r w:rsidRPr="005618AC">
        <w:rPr>
          <w:i/>
          <w:vertAlign w:val="subscript"/>
          <w:lang w:eastAsia="ko-KR"/>
        </w:rPr>
        <w:t>PTRS</w:t>
      </w:r>
      <w:r w:rsidRPr="005618AC">
        <w:rPr>
          <w:i/>
          <w:lang w:eastAsia="ko-KR"/>
        </w:rPr>
        <w:t xml:space="preserve"> </w:t>
      </w:r>
      <w:r w:rsidRPr="005618AC">
        <w:rPr>
          <w:lang w:eastAsia="ko-KR"/>
        </w:rPr>
        <w:t>= 1.</w:t>
      </w:r>
    </w:p>
    <w:p w14:paraId="56764CE2" w14:textId="5E1CEAC6"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ins w:id="4247" w:author="Mihai Enescu - after RAN1#92bis" w:date="2018-04-26T15:41:00Z">
        <w:r w:rsidR="0052558F" w:rsidRPr="005217A7">
          <w:rPr>
            <w:i/>
          </w:rPr>
          <w:t>sample</w:t>
        </w:r>
        <w:r w:rsidR="0052558F">
          <w:rPr>
            <w:i/>
          </w:rPr>
          <w:t>D</w:t>
        </w:r>
        <w:r w:rsidR="0052558F" w:rsidRPr="005217A7">
          <w:rPr>
            <w:i/>
          </w:rPr>
          <w:t>ensity</w:t>
        </w:r>
        <w:r w:rsidR="0052558F" w:rsidRPr="007366D0" w:rsidDel="0052558F">
          <w:rPr>
            <w:i/>
            <w:lang w:val="en-US"/>
          </w:rPr>
          <w:t xml:space="preserve"> </w:t>
        </w:r>
      </w:ins>
      <w:del w:id="4248" w:author="Mihai Enescu - after RAN1#92bis" w:date="2018-04-26T15:41:00Z">
        <w:r w:rsidRPr="007366D0" w:rsidDel="0052558F">
          <w:rPr>
            <w:i/>
            <w:lang w:val="en-US"/>
          </w:rPr>
          <w:delText>PTRS-UplinkConfig</w:delText>
        </w:r>
        <w:r w:rsidRPr="007366D0" w:rsidDel="0052558F">
          <w:rPr>
            <w:lang w:val="en-US" w:eastAsia="ko-KR"/>
          </w:rPr>
          <w:delText xml:space="preserve"> </w:delText>
        </w:r>
      </w:del>
      <w:r w:rsidRPr="007366D0">
        <w:rPr>
          <w:lang w:val="en-US" w:eastAsia="ko-KR"/>
        </w:rPr>
        <w:t xml:space="preserve">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62" type="#_x0000_t75" style="width:7.2pt;height:14.4pt" o:ole="">
                  <v:imagedata r:id="rId237" o:title=""/>
                </v:shape>
                <o:OLEObject Type="Embed" ProgID="Equation.3" ShapeID="_x0000_i2362" DrawAspect="Content" ObjectID="_1586975989" r:id="rId2110"/>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63" type="#_x0000_t75" style="width:7.2pt;height:14.4pt" o:ole="">
                  <v:imagedata r:id="rId237" o:title=""/>
                </v:shape>
                <o:OLEObject Type="Embed" ProgID="Equation.3" ShapeID="_x0000_i2363" DrawAspect="Content" ObjectID="_1586975990" r:id="rId211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64" type="#_x0000_t75" style="width:7.2pt;height:14.4pt" o:ole="">
                  <v:imagedata r:id="rId237" o:title=""/>
                </v:shape>
                <o:OLEObject Type="Embed" ProgID="Equation.3" ShapeID="_x0000_i2364" DrawAspect="Content" ObjectID="_1586975991" r:id="rId211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65" type="#_x0000_t75" style="width:7.2pt;height:14.4pt" o:ole="">
                  <v:imagedata r:id="rId237" o:title=""/>
                </v:shape>
                <o:OLEObject Type="Embed" ProgID="Equation.3" ShapeID="_x0000_i2365" DrawAspect="Content" ObjectID="_1586975992" r:id="rId211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66" type="#_x0000_t75" style="width:7.2pt;height:14.4pt" o:ole="">
                  <v:imagedata r:id="rId237" o:title=""/>
                </v:shape>
                <o:OLEObject Type="Embed" ProgID="Equation.3" ShapeID="_x0000_i2366" DrawAspect="Content" ObjectID="_1586975993" r:id="rId2114"/>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bookmarkEnd w:id="4191"/>
    <w:p w14:paraId="4316F5A9" w14:textId="4CBB96BA" w:rsidR="00BC5B6F" w:rsidRPr="0048482F" w:rsidRDefault="00BC5B6F" w:rsidP="00BC5B6F">
      <w:pPr>
        <w:rPr>
          <w:color w:val="000000"/>
        </w:rPr>
      </w:pPr>
      <w:r w:rsidRPr="0048482F">
        <w:rPr>
          <w:color w:val="000000"/>
        </w:rPr>
        <w:t xml:space="preserve">When transform precoding is enabled and if a UE is configured with the higher layer parameter </w:t>
      </w:r>
      <w:ins w:id="4249" w:author="Mihai Enescu - after RAN1#92bis" w:date="2018-04-26T15:42:00Z">
        <w:r w:rsidR="00C77CF5" w:rsidRPr="0052558F">
          <w:rPr>
            <w:i/>
          </w:rPr>
          <w:t>dft-S-OFDM</w:t>
        </w:r>
        <w:r w:rsidR="00C77CF5">
          <w:t xml:space="preserve"> in </w:t>
        </w:r>
        <w:r w:rsidR="00C77CF5" w:rsidRPr="0052558F">
          <w:rPr>
            <w:i/>
          </w:rPr>
          <w:t>PTRS-UplinkConfig</w:t>
        </w:r>
      </w:ins>
      <w:del w:id="4250" w:author="Mihai Enescu - after RAN1#92bis" w:date="2018-04-26T15:42:00Z">
        <w:r w:rsidRPr="0048482F" w:rsidDel="00C77CF5">
          <w:rPr>
            <w:i/>
            <w:color w:val="000000"/>
          </w:rPr>
          <w:delText>UL-PTRS-present-transform-precoding</w:delText>
        </w:r>
      </w:del>
      <w:r w:rsidRPr="0048482F">
        <w:rPr>
          <w:i/>
          <w:color w:val="000000"/>
        </w:rPr>
        <w:t xml:space="preserve">, </w:t>
      </w:r>
      <w:r w:rsidRPr="0048482F">
        <w:rPr>
          <w:color w:val="000000"/>
        </w:rPr>
        <w:t xml:space="preserve">the PT-RS scaling factor </w:t>
      </w:r>
      <w:r w:rsidRPr="0048482F">
        <w:rPr>
          <w:color w:val="000000"/>
          <w:position w:val="-10"/>
        </w:rPr>
        <w:object w:dxaOrig="220" w:dyaOrig="279" w14:anchorId="00AACC83">
          <v:shape id="_x0000_i2367" type="#_x0000_t75" style="width:14.4pt;height:14.4pt" o:ole="">
            <v:imagedata r:id="rId2115" o:title=""/>
          </v:shape>
          <o:OLEObject Type="Embed" ProgID="Equation.3" ShapeID="_x0000_i2367" DrawAspect="Content" ObjectID="_1586975994" r:id="rId2116"/>
        </w:object>
      </w:r>
      <w:r w:rsidRPr="0048482F">
        <w:rPr>
          <w:color w:val="000000"/>
        </w:rPr>
        <w:t xml:space="preserve"> specified in Subclause 6.4.1.2.2.2 of [4, TS 38.211] is determined by the scheduled modulation order as shown in table 6.2.3</w:t>
      </w:r>
      <w:r w:rsidR="004B461C">
        <w:rPr>
          <w:color w:val="000000"/>
        </w:rPr>
        <w:t>.2</w:t>
      </w:r>
      <w:r w:rsidRPr="0048482F">
        <w:rPr>
          <w:color w:val="000000"/>
        </w:rPr>
        <w:t>-</w:t>
      </w:r>
      <w:r w:rsidR="004B461C">
        <w:rPr>
          <w:color w:val="000000"/>
        </w:rPr>
        <w:t>1</w:t>
      </w:r>
      <w:r w:rsidRPr="0048482F">
        <w:rPr>
          <w:color w:val="000000"/>
        </w:rPr>
        <w:t>.</w:t>
      </w:r>
    </w:p>
    <w:p w14:paraId="62DB320E" w14:textId="77777777"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B461C">
        <w:rPr>
          <w:color w:val="000000"/>
          <w:lang w:val="en-US"/>
        </w:rPr>
        <w:t>1</w:t>
      </w:r>
      <w:r w:rsidRPr="0048482F">
        <w:rPr>
          <w:color w:val="000000"/>
          <w:lang w:val="en-US"/>
        </w:rPr>
        <w:t>: PT-RS scaling factor (</w:t>
      </w:r>
      <w:r w:rsidRPr="0048482F">
        <w:rPr>
          <w:color w:val="000000"/>
          <w:position w:val="-10"/>
        </w:rPr>
        <w:object w:dxaOrig="220" w:dyaOrig="279" w14:anchorId="33745F89">
          <v:shape id="_x0000_i2368" type="#_x0000_t75" style="width:14.4pt;height:14.4pt" o:ole="">
            <v:imagedata r:id="rId2115" o:title=""/>
          </v:shape>
          <o:OLEObject Type="Embed" ProgID="Equation.3" ShapeID="_x0000_i2368" DrawAspect="Content" ObjectID="_1586975995" r:id="rId2117"/>
        </w:object>
      </w:r>
      <w:r w:rsidRPr="0048482F">
        <w:rPr>
          <w:color w:val="000000"/>
        </w:rPr>
        <w:t xml:space="preserve"> ) </w:t>
      </w:r>
      <w:r w:rsidRPr="0048482F">
        <w:rPr>
          <w:color w:val="000000"/>
          <w:lang w:val="en-US"/>
        </w:rPr>
        <w:t>when transform 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432"/>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77777777" w:rsidR="00BC5B6F" w:rsidRPr="0048482F" w:rsidRDefault="00BC5B6F" w:rsidP="00655151">
            <w:pPr>
              <w:pStyle w:val="TAH"/>
              <w:rPr>
                <w:lang w:val="en-US"/>
              </w:rPr>
            </w:pPr>
            <w:r w:rsidRPr="0048482F">
              <w:rPr>
                <w:lang w:val="en-US"/>
              </w:rPr>
              <w:t>PT-RS scaling factor (</w:t>
            </w:r>
            <w:r w:rsidRPr="00E17FE7">
              <w:rPr>
                <w:position w:val="-10"/>
                <w:lang w:val="en-GB"/>
              </w:rPr>
              <w:object w:dxaOrig="220" w:dyaOrig="279" w14:anchorId="1281C91D">
                <v:shape id="_x0000_i2369" type="#_x0000_t75" style="width:14.4pt;height:14.4pt" o:ole="">
                  <v:imagedata r:id="rId2115" o:title=""/>
                </v:shape>
                <o:OLEObject Type="Embed" ProgID="Equation.3" ShapeID="_x0000_i2369" DrawAspect="Content" ObjectID="_1586975996" r:id="rId2118"/>
              </w:objec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70" type="#_x0000_t75" style="width:28.8pt;height:21.6pt" o:ole="">
                  <v:imagedata r:id="rId2119" o:title=""/>
                </v:shape>
                <o:OLEObject Type="Embed" ProgID="Equation.3" ShapeID="_x0000_i2370" DrawAspect="Content" ObjectID="_1586975997" r:id="rId2120"/>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71" type="#_x0000_t75" style="width:36pt;height:21.6pt" o:ole="">
                  <v:imagedata r:id="rId2121" o:title=""/>
                </v:shape>
                <o:OLEObject Type="Embed" ProgID="Equation.3" ShapeID="_x0000_i2371" DrawAspect="Content" ObjectID="_1586975998" r:id="rId2122"/>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72" type="#_x0000_t75" style="width:43.8pt;height:21.6pt" o:ole="">
                  <v:imagedata r:id="rId2123" o:title=""/>
                </v:shape>
                <o:OLEObject Type="Embed" ProgID="Equation.3" ShapeID="_x0000_i2372" DrawAspect="Content" ObjectID="_1586975999" r:id="rId2124"/>
              </w:object>
            </w:r>
          </w:p>
        </w:tc>
      </w:tr>
    </w:tbl>
    <w:p w14:paraId="75835097" w14:textId="77777777" w:rsidR="00655151" w:rsidRDefault="00655151" w:rsidP="00655151">
      <w:bookmarkStart w:id="4251" w:name="_Hlk496168081"/>
    </w:p>
    <w:p w14:paraId="49B7A1FF" w14:textId="77777777" w:rsidR="004A6977" w:rsidRPr="0048482F" w:rsidRDefault="00AE5F9B" w:rsidP="00FC1C90">
      <w:pPr>
        <w:pStyle w:val="Heading2"/>
        <w:rPr>
          <w:color w:val="000000"/>
        </w:rPr>
      </w:pPr>
      <w:bookmarkStart w:id="4252" w:name="_Toc510988242"/>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4252"/>
    </w:p>
    <w:p w14:paraId="24CE9844" w14:textId="77777777" w:rsidR="004B461C" w:rsidRDefault="004B461C" w:rsidP="004B461C">
      <w:pPr>
        <w:rPr>
          <w:color w:val="000000"/>
        </w:rPr>
      </w:pPr>
      <w:r w:rsidRPr="0048482F">
        <w:rPr>
          <w:color w:val="000000"/>
        </w:rPr>
        <w:t>When transform precoding is enabled for PUSCH transmission, the UE shall perform, at least for the 14-symbol slot, PUSCH frequency hopping [if the frequency hopping field in the corresponding detected PDCCH DCI format is set to 1]; otherwise no PUSCH frequency hopping is performed.</w:t>
      </w:r>
    </w:p>
    <w:p w14:paraId="24B4405F" w14:textId="77777777" w:rsidR="00BE1F65" w:rsidRPr="0048482F" w:rsidRDefault="00B923CB" w:rsidP="00BE1F65">
      <w:pPr>
        <w:rPr>
          <w:color w:val="000000"/>
        </w:rPr>
      </w:pPr>
      <w:r w:rsidRPr="0048482F">
        <w:rPr>
          <w:color w:val="000000"/>
        </w:rPr>
        <w:t xml:space="preserve">In case of resource allocation type 1, whether or not </w:t>
      </w:r>
      <w:r w:rsidR="00707D8C" w:rsidRPr="0048482F">
        <w:rPr>
          <w:color w:val="000000"/>
        </w:rPr>
        <w:t>transform precoding is enabled for</w:t>
      </w:r>
      <w:r w:rsidR="00BE1F65" w:rsidRPr="0048482F">
        <w:rPr>
          <w:color w:val="000000"/>
        </w:rPr>
        <w:t xml:space="preserve"> PUSCH</w:t>
      </w:r>
      <w:r w:rsidR="00707D8C" w:rsidRPr="0048482F">
        <w:rPr>
          <w:color w:val="000000"/>
        </w:rPr>
        <w:t xml:space="preserve"> transmission</w:t>
      </w:r>
      <w:r w:rsidR="00BE1F65" w:rsidRPr="0048482F">
        <w:rPr>
          <w:color w:val="000000"/>
        </w:rPr>
        <w:t xml:space="preserve">, the UE </w:t>
      </w:r>
      <w:r w:rsidR="008645F6" w:rsidRPr="0048482F">
        <w:rPr>
          <w:color w:val="000000"/>
        </w:rPr>
        <w:t xml:space="preserve">may </w:t>
      </w:r>
      <w:r w:rsidR="00BE1F65" w:rsidRPr="0048482F">
        <w:rPr>
          <w:color w:val="000000"/>
        </w:rPr>
        <w:t>perform</w:t>
      </w:r>
      <w:r w:rsidR="008645F6" w:rsidRPr="0048482F">
        <w:rPr>
          <w:color w:val="000000"/>
        </w:rPr>
        <w:t xml:space="preserve"> </w:t>
      </w:r>
      <w:r w:rsidR="00BE1F65" w:rsidRPr="0048482F">
        <w:rPr>
          <w:color w:val="000000"/>
        </w:rPr>
        <w:t>PUSCH frequency hopping</w:t>
      </w:r>
      <w:r w:rsidR="008645F6" w:rsidRPr="0048482F">
        <w:rPr>
          <w:color w:val="000000"/>
        </w:rPr>
        <w:t>,</w:t>
      </w:r>
      <w:r w:rsidR="00BE1F65" w:rsidRPr="0048482F">
        <w:rPr>
          <w:color w:val="000000"/>
        </w:rPr>
        <w:t xml:space="preserve"> otherwise no PUSCH frequency hopping is performed.</w:t>
      </w:r>
      <w:r w:rsidR="008645F6" w:rsidRPr="0048482F">
        <w:rPr>
          <w:color w:val="000000"/>
        </w:rPr>
        <w:t xml:space="preserve"> When </w:t>
      </w:r>
      <w:r w:rsidR="004D55E4" w:rsidRPr="0048482F">
        <w:rPr>
          <w:color w:val="000000"/>
        </w:rPr>
        <w:t xml:space="preserve">transform precoding and </w:t>
      </w:r>
      <w:r w:rsidR="008645F6" w:rsidRPr="0048482F">
        <w:rPr>
          <w:color w:val="000000"/>
        </w:rPr>
        <w:t xml:space="preserve">frequency hopping </w:t>
      </w:r>
      <w:r w:rsidR="004D55E4" w:rsidRPr="0048482F">
        <w:rPr>
          <w:color w:val="000000"/>
        </w:rPr>
        <w:t>are</w:t>
      </w:r>
      <w:r w:rsidR="008645F6" w:rsidRPr="0048482F">
        <w:rPr>
          <w:color w:val="000000"/>
        </w:rPr>
        <w:t xml:space="preserve"> enabled for PUSCH, the RE mapping is performed in the following order: the modulated symbols are first mapped across sub-carriers, then across </w:t>
      </w:r>
      <w:r w:rsidR="004D55E4" w:rsidRPr="0048482F">
        <w:rPr>
          <w:color w:val="000000"/>
        </w:rPr>
        <w:t>transform precoded s</w:t>
      </w:r>
      <w:r w:rsidR="008645F6" w:rsidRPr="0048482F">
        <w:rPr>
          <w:color w:val="000000"/>
        </w:rPr>
        <w:t xml:space="preserve">ymbols within a frequency-hop, then across frequency hops </w:t>
      </w:r>
      <w:r w:rsidR="004D55E4" w:rsidRPr="0048482F">
        <w:rPr>
          <w:color w:val="000000"/>
        </w:rPr>
        <w:t>occupying</w:t>
      </w:r>
      <w:r w:rsidR="008645F6" w:rsidRPr="0048482F">
        <w:rPr>
          <w:color w:val="000000"/>
        </w:rPr>
        <w:t xml:space="preserve"> different sets of PRBs.</w:t>
      </w:r>
    </w:p>
    <w:p w14:paraId="321643EB" w14:textId="5FB0F356" w:rsidR="004D55E4" w:rsidRPr="0048482F" w:rsidRDefault="004D55E4" w:rsidP="00BE1F65">
      <w:pPr>
        <w:rPr>
          <w:color w:val="000000"/>
        </w:rPr>
      </w:pPr>
      <w:r w:rsidRPr="0048482F">
        <w:rPr>
          <w:color w:val="000000"/>
        </w:rPr>
        <w:t xml:space="preserve">If a UE is configured by higher layer parameter </w:t>
      </w:r>
      <w:ins w:id="4253" w:author="Mihai Enescu - after RAN1#92bis" w:date="2018-04-26T15:42:00Z">
        <w:r w:rsidR="00C77CF5" w:rsidRPr="00C77CF5">
          <w:rPr>
            <w:i/>
            <w:color w:val="000000"/>
          </w:rPr>
          <w:t>frequencyHopping</w:t>
        </w:r>
        <w:r w:rsidR="00C77CF5">
          <w:rPr>
            <w:i/>
            <w:color w:val="000000"/>
          </w:rPr>
          <w:t xml:space="preserve"> </w:t>
        </w:r>
        <w:r w:rsidR="00C77CF5" w:rsidRPr="00C77CF5">
          <w:rPr>
            <w:color w:val="000000"/>
          </w:rPr>
          <w:t>in</w:t>
        </w:r>
        <w:r w:rsidR="00C77CF5">
          <w:rPr>
            <w:i/>
            <w:color w:val="000000"/>
          </w:rPr>
          <w:t xml:space="preserve"> </w:t>
        </w:r>
        <w:r w:rsidR="00C77CF5" w:rsidRPr="00F35584">
          <w:rPr>
            <w:i/>
          </w:rPr>
          <w:t>PUSCH-Config</w:t>
        </w:r>
        <w:r w:rsidR="00C77CF5" w:rsidRPr="0048482F" w:rsidDel="00C77CF5">
          <w:rPr>
            <w:i/>
            <w:color w:val="000000"/>
          </w:rPr>
          <w:t xml:space="preserve"> </w:t>
        </w:r>
      </w:ins>
      <w:del w:id="4254" w:author="Mihai Enescu - after RAN1#92bis" w:date="2018-04-26T15:42:00Z">
        <w:r w:rsidRPr="0048482F" w:rsidDel="00C77CF5">
          <w:rPr>
            <w:i/>
            <w:color w:val="000000"/>
          </w:rPr>
          <w:delText>Frequency-hopping-PUSCH</w:delText>
        </w:r>
      </w:del>
      <w:r w:rsidRPr="0048482F">
        <w:rPr>
          <w:color w:val="000000"/>
        </w:rPr>
        <w:t>, one of two frequency hopping modes can be configured:</w:t>
      </w:r>
    </w:p>
    <w:p w14:paraId="1B386C2F" w14:textId="77777777" w:rsidR="004D55E4" w:rsidRPr="0048482F" w:rsidRDefault="004D55E4"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Intra-slot</w:t>
      </w:r>
      <w:r w:rsidR="001B328D" w:rsidRPr="0048482F">
        <w:rPr>
          <w:rFonts w:eastAsia="MS Mincho"/>
          <w:lang w:val="en-US" w:eastAsia="ja-JP"/>
        </w:rPr>
        <w:t xml:space="preserve"> frequency hopping,</w:t>
      </w:r>
      <w:r w:rsidRPr="0048482F">
        <w:rPr>
          <w:rFonts w:eastAsia="MS Mincho"/>
          <w:lang w:val="en-US" w:eastAsia="ja-JP"/>
        </w:rPr>
        <w:t xml:space="preserve"> applicable to single slot and multi-slot PUSCH transmission.</w:t>
      </w:r>
    </w:p>
    <w:p w14:paraId="5E9B0A6F" w14:textId="77777777" w:rsidR="004D55E4" w:rsidRPr="0048482F" w:rsidRDefault="004D55E4" w:rsidP="00655151">
      <w:pPr>
        <w:pStyle w:val="B1"/>
      </w:pPr>
      <w:r w:rsidRPr="0048482F">
        <w:rPr>
          <w:rFonts w:eastAsia="MS Mincho"/>
          <w:lang w:val="en-US" w:eastAsia="ja-JP"/>
        </w:rPr>
        <w:t>-</w:t>
      </w:r>
      <w:r w:rsidRPr="0048482F">
        <w:rPr>
          <w:rFonts w:eastAsia="MS Mincho"/>
          <w:lang w:val="en-US" w:eastAsia="ja-JP"/>
        </w:rPr>
        <w:tab/>
        <w:t>Inter-slot frequency hopping</w:t>
      </w:r>
      <w:r w:rsidR="001B328D" w:rsidRPr="0048482F">
        <w:rPr>
          <w:rFonts w:eastAsia="MS Mincho"/>
          <w:lang w:val="en-US" w:eastAsia="ja-JP"/>
        </w:rPr>
        <w:t>,</w:t>
      </w:r>
      <w:r w:rsidRPr="0048482F">
        <w:rPr>
          <w:rFonts w:eastAsia="MS Mincho"/>
          <w:lang w:val="en-US" w:eastAsia="ja-JP"/>
        </w:rPr>
        <w:t xml:space="preserve"> applicable to multi-slot PUSCH transmission.</w:t>
      </w:r>
    </w:p>
    <w:p w14:paraId="7CEC2979" w14:textId="113039A4" w:rsidR="0090684B" w:rsidRPr="0048482F" w:rsidRDefault="0090684B" w:rsidP="00CD27CB">
      <w:pPr>
        <w:rPr>
          <w:color w:val="000000"/>
        </w:rPr>
      </w:pPr>
      <w:r w:rsidRPr="0048482F">
        <w:rPr>
          <w:color w:val="000000"/>
        </w:rPr>
        <w:t xml:space="preserve">When frequency hopping on PUSCH is enabled and for resource allocation type 1, frequency offsets are configured by higher layer parameter </w:t>
      </w:r>
      <w:ins w:id="4255" w:author="Mihai Enescu - after RAN1#92bis" w:date="2018-04-26T15:43:00Z">
        <w:r w:rsidR="00C77CF5" w:rsidRPr="00C77CF5">
          <w:rPr>
            <w:i/>
            <w:color w:val="000000"/>
          </w:rPr>
          <w:t>frequencyHoppingOffsetLists</w:t>
        </w:r>
        <w:r w:rsidR="00C77CF5">
          <w:rPr>
            <w:i/>
            <w:color w:val="000000"/>
          </w:rPr>
          <w:t xml:space="preserve"> </w:t>
        </w:r>
        <w:r w:rsidR="00C77CF5" w:rsidRPr="00C77CF5">
          <w:rPr>
            <w:color w:val="000000"/>
          </w:rPr>
          <w:t>in</w:t>
        </w:r>
        <w:r w:rsidR="00C77CF5">
          <w:rPr>
            <w:i/>
            <w:color w:val="000000"/>
          </w:rPr>
          <w:t xml:space="preserve"> </w:t>
        </w:r>
        <w:r w:rsidR="00C77CF5" w:rsidRPr="00F35584">
          <w:rPr>
            <w:i/>
          </w:rPr>
          <w:t>PUSCH-Config</w:t>
        </w:r>
      </w:ins>
      <w:del w:id="4256" w:author="Mihai Enescu - after RAN1#92bis" w:date="2018-04-26T15:43:00Z">
        <w:r w:rsidRPr="0048482F" w:rsidDel="00C77CF5">
          <w:rPr>
            <w:i/>
            <w:color w:val="000000"/>
          </w:rPr>
          <w:delText>Frequency-hopping-offsets-set</w:delText>
        </w:r>
      </w:del>
      <w:r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04FED0EA" w14:textId="77777777" w:rsidR="00FE7C5F" w:rsidRPr="0048482F" w:rsidRDefault="00FE7C5F" w:rsidP="00FE7C5F">
      <w:pPr>
        <w:jc w:val="both"/>
        <w:rPr>
          <w:color w:val="000000"/>
        </w:rPr>
      </w:pPr>
      <w:r w:rsidRPr="0048482F">
        <w:rPr>
          <w:color w:val="000000"/>
        </w:rPr>
        <w:t>The starting RB during in each hop is given by:</w:t>
      </w:r>
    </w:p>
    <w:p w14:paraId="3EA14799" w14:textId="77777777" w:rsidR="00FE7C5F" w:rsidRPr="0048482F" w:rsidRDefault="00655151" w:rsidP="00655151">
      <w:pPr>
        <w:pStyle w:val="EQ"/>
      </w:pPr>
      <w:r>
        <w:tab/>
      </w:r>
      <w:r w:rsidR="00FE7C5F" w:rsidRPr="0048482F">
        <w:rPr>
          <w:position w:val="-28"/>
        </w:rPr>
        <w:object w:dxaOrig="4380" w:dyaOrig="660" w14:anchorId="3A880CCC">
          <v:shape id="_x0000_i2373" type="#_x0000_t75" style="width:223.8pt;height:36pt" o:ole="">
            <v:imagedata r:id="rId2125" o:title=""/>
          </v:shape>
          <o:OLEObject Type="Embed" ProgID="Equation.3" ShapeID="_x0000_i2373" DrawAspect="Content" ObjectID="_1586976000" r:id="rId2126"/>
        </w:object>
      </w:r>
      <w:r w:rsidR="005544C1" w:rsidRPr="0048482F">
        <w:t>,</w:t>
      </w:r>
    </w:p>
    <w:p w14:paraId="4C4480F6" w14:textId="77777777" w:rsidR="00B1667C" w:rsidRDefault="005544C1" w:rsidP="00B1667C">
      <w:pPr>
        <w:jc w:val="both"/>
        <w:rPr>
          <w:color w:val="000000"/>
        </w:rPr>
      </w:pPr>
      <w:r w:rsidRPr="0048482F">
        <w:rPr>
          <w:color w:val="000000"/>
        </w:rPr>
        <w:t xml:space="preserve">where </w:t>
      </w:r>
      <w:r w:rsidRPr="0048482F">
        <w:rPr>
          <w:color w:val="000000"/>
          <w:position w:val="-10"/>
        </w:rPr>
        <w:object w:dxaOrig="600" w:dyaOrig="300" w14:anchorId="105FD1D8">
          <v:shape id="_x0000_i2374" type="#_x0000_t75" style="width:28.8pt;height:14.4pt" o:ole="">
            <v:imagedata r:id="rId2127" o:title=""/>
          </v:shape>
          <o:OLEObject Type="Embed" ProgID="Equation.3" ShapeID="_x0000_i2374" DrawAspect="Content" ObjectID="_1586976001" r:id="rId2128"/>
        </w:object>
      </w:r>
      <w:r w:rsidRPr="0048482F">
        <w:rPr>
          <w:color w:val="000000"/>
        </w:rPr>
        <w:t xml:space="preserve"> be the starting resource within the UL BWP, as calculated from the resource block assignment information of resource allocation type 1 (described in sub-clause 6.1.2.2.2) and </w:t>
      </w:r>
      <w:r w:rsidRPr="0048482F">
        <w:rPr>
          <w:color w:val="000000"/>
          <w:position w:val="-10"/>
        </w:rPr>
        <w:object w:dxaOrig="680" w:dyaOrig="300" w14:anchorId="4701F5E1">
          <v:shape id="_x0000_i2375" type="#_x0000_t75" style="width:36pt;height:14.4pt" o:ole="">
            <v:imagedata r:id="rId2129" o:title=""/>
          </v:shape>
          <o:OLEObject Type="Embed" ProgID="Equation.3" ShapeID="_x0000_i2375" DrawAspect="Content" ObjectID="_1586976002" r:id="rId2130"/>
        </w:object>
      </w:r>
      <w:r w:rsidRPr="0048482F">
        <w:rPr>
          <w:color w:val="000000"/>
        </w:rPr>
        <w:t>is the frequency offset in RBs between the two frequency hops.</w:t>
      </w:r>
    </w:p>
    <w:p w14:paraId="7B144909" w14:textId="3CBD5DFD" w:rsidR="005544C1" w:rsidRPr="0048482F" w:rsidRDefault="00B1667C" w:rsidP="00B1667C">
      <w:pPr>
        <w:jc w:val="both"/>
        <w:rPr>
          <w:color w:val="000000"/>
        </w:rPr>
      </w:pPr>
      <w:r w:rsidRPr="0048482F">
        <w:rPr>
          <w:rFonts w:eastAsia="MS Mincho"/>
          <w:iCs/>
          <w:color w:val="000000"/>
          <w:lang w:val="en-US" w:eastAsia="ja-JP"/>
        </w:rPr>
        <w:t>In case of intr</w:t>
      </w:r>
      <w:r>
        <w:rPr>
          <w:rFonts w:eastAsia="MS Mincho"/>
          <w:iCs/>
          <w:color w:val="000000"/>
          <w:lang w:val="en-US" w:eastAsia="ja-JP"/>
        </w:rPr>
        <w:t>a</w:t>
      </w:r>
      <w:r w:rsidRPr="0048482F">
        <w:rPr>
          <w:rFonts w:eastAsia="MS Mincho"/>
          <w:iCs/>
          <w:color w:val="000000"/>
          <w:lang w:val="en-US" w:eastAsia="ja-JP"/>
        </w:rPr>
        <w:t>-slot frequency hopping</w:t>
      </w:r>
      <w:r>
        <w:rPr>
          <w:rFonts w:eastAsia="MS Mincho"/>
          <w:iCs/>
          <w:color w:val="000000"/>
          <w:lang w:val="en-US" w:eastAsia="ja-JP"/>
        </w:rPr>
        <w:t xml:space="preserve"> </w:t>
      </w:r>
      <w:r w:rsidRPr="00805DDC">
        <w:rPr>
          <w:rFonts w:eastAsia="MS Mincho"/>
          <w:iCs/>
          <w:color w:val="000000"/>
          <w:lang w:val="en-US" w:eastAsia="ja-JP"/>
        </w:rPr>
        <w:t>is configured for PUSCH without repetitions, the number of symbols in the first hop is given by</w:t>
      </w:r>
      <w:r>
        <w:rPr>
          <w:rFonts w:eastAsia="MS Mincho"/>
          <w:iCs/>
          <w:color w:val="000000"/>
          <w:lang w:val="en-US" w:eastAsia="ja-JP"/>
        </w:rPr>
        <w:t xml:space="preserve"> </w:t>
      </w:r>
      <w:r w:rsidRPr="00805DDC">
        <w:rPr>
          <w:rFonts w:eastAsia="MS Mincho"/>
          <w:iCs/>
          <w:color w:val="000000"/>
          <w:position w:val="-14"/>
          <w:lang w:val="en-US" w:eastAsia="ja-JP"/>
        </w:rPr>
        <w:object w:dxaOrig="1180" w:dyaOrig="380" w14:anchorId="31428B3C">
          <v:shape id="_x0000_i2376" type="#_x0000_t75" style="width:57.6pt;height:21.6pt" o:ole="">
            <v:imagedata r:id="rId2131" o:title=""/>
          </v:shape>
          <o:OLEObject Type="Embed" ProgID="Equation.3" ShapeID="_x0000_i2376" DrawAspect="Content" ObjectID="_1586976003" r:id="rId2132"/>
        </w:object>
      </w:r>
      <w:r>
        <w:rPr>
          <w:rFonts w:eastAsia="MS Mincho"/>
          <w:iCs/>
          <w:color w:val="000000"/>
          <w:lang w:val="en-US" w:eastAsia="ja-JP"/>
        </w:rPr>
        <w:t xml:space="preserve">, </w:t>
      </w:r>
      <w:r w:rsidRPr="00805DDC">
        <w:rPr>
          <w:rFonts w:eastAsia="MS Mincho"/>
          <w:iCs/>
          <w:color w:val="000000"/>
          <w:lang w:val="en-US" w:eastAsia="ja-JP"/>
        </w:rPr>
        <w:t xml:space="preserve">the number of symbols in the second hop is given by </w:t>
      </w:r>
      <w:r w:rsidRPr="00805DDC">
        <w:rPr>
          <w:rFonts w:eastAsia="MS Mincho"/>
          <w:iCs/>
          <w:color w:val="000000"/>
          <w:position w:val="-14"/>
          <w:lang w:val="en-US" w:eastAsia="ja-JP"/>
        </w:rPr>
        <w:object w:dxaOrig="2140" w:dyaOrig="380" w14:anchorId="60E4561C">
          <v:shape id="_x0000_i2377" type="#_x0000_t75" style="width:108pt;height:21.6pt" o:ole="">
            <v:imagedata r:id="rId2133" o:title=""/>
          </v:shape>
          <o:OLEObject Type="Embed" ProgID="Equation.3" ShapeID="_x0000_i2377" DrawAspect="Content" ObjectID="_1586976004" r:id="rId2134"/>
        </w:object>
      </w:r>
      <w:r>
        <w:rPr>
          <w:rFonts w:eastAsia="MS Mincho"/>
          <w:iCs/>
          <w:color w:val="000000"/>
          <w:lang w:val="en-US" w:eastAsia="ja-JP"/>
        </w:rPr>
        <w:t xml:space="preserve">, where </w:t>
      </w:r>
      <w:del w:id="4257" w:author="Mihai Enescu - after RAN1#92bis" w:date="2018-04-24T10:34:00Z">
        <w:r w:rsidRPr="00805DDC" w:rsidDel="00F817E6">
          <w:rPr>
            <w:rFonts w:eastAsia="MS Mincho"/>
            <w:iCs/>
            <w:color w:val="000000"/>
            <w:position w:val="-14"/>
            <w:lang w:val="en-US" w:eastAsia="ja-JP"/>
          </w:rPr>
          <w:object w:dxaOrig="1080" w:dyaOrig="380" w14:anchorId="32C85DCB">
            <v:shape id="_x0000_i2378" type="#_x0000_t75" style="width:57.6pt;height:21.6pt" o:ole="">
              <v:imagedata r:id="rId2135" o:title=""/>
            </v:shape>
            <o:OLEObject Type="Embed" ProgID="Equation.3" ShapeID="_x0000_i2378" DrawAspect="Content" ObjectID="_1586976005" r:id="rId2136"/>
          </w:object>
        </w:r>
      </w:del>
      <m:oMath>
        <m:sSubSup>
          <m:sSubSupPr>
            <m:ctrlPr>
              <w:ins w:id="4258" w:author="Mihai Enescu - after RAN1#92bis" w:date="2018-04-24T10:35:00Z">
                <w:rPr>
                  <w:rFonts w:ascii="Cambria Math" w:eastAsia="MS Mincho" w:hAnsi="Cambria Math"/>
                  <w:i/>
                  <w:iCs/>
                  <w:color w:val="000000"/>
                  <w:lang w:val="en-US" w:eastAsia="ja-JP"/>
                </w:rPr>
              </w:ins>
            </m:ctrlPr>
          </m:sSubSupPr>
          <m:e>
            <m:r>
              <w:ins w:id="4259" w:author="Mihai Enescu - after RAN1#92bis" w:date="2018-04-24T10:35:00Z">
                <w:rPr>
                  <w:rFonts w:ascii="Cambria Math" w:eastAsia="MS Mincho" w:hAnsi="Cambria Math"/>
                  <w:color w:val="000000"/>
                  <w:lang w:val="en-US" w:eastAsia="ja-JP"/>
                </w:rPr>
                <m:t>N</m:t>
              </w:ins>
            </m:r>
          </m:e>
          <m:sub>
            <m:r>
              <w:ins w:id="4260" w:author="Mihai Enescu - after RAN1#92bis" w:date="2018-04-24T10:35:00Z">
                <w:rPr>
                  <w:rFonts w:ascii="Cambria Math" w:eastAsia="MS Mincho" w:hAnsi="Cambria Math"/>
                  <w:color w:val="000000"/>
                  <w:lang w:val="en-US" w:eastAsia="ja-JP"/>
                </w:rPr>
                <m:t>symb</m:t>
              </w:ins>
            </m:r>
          </m:sub>
          <m:sup>
            <m:r>
              <w:ins w:id="4261" w:author="Mihai Enescu - after RAN1#92bis" w:date="2018-04-24T10:35:00Z">
                <w:rPr>
                  <w:rFonts w:ascii="Cambria Math" w:eastAsia="MS Mincho" w:hAnsi="Cambria Math"/>
                  <w:color w:val="000000"/>
                  <w:lang w:val="en-US" w:eastAsia="ja-JP"/>
                </w:rPr>
                <m:t>PUSCH,s</m:t>
              </w:ins>
            </m:r>
          </m:sup>
        </m:sSubSup>
      </m:oMath>
      <w:r>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79" type="#_x0000_t75" style="width:14.4pt;height:21.6pt" o:ole="">
            <v:imagedata r:id="rId2137" o:title=""/>
          </v:shape>
          <o:OLEObject Type="Embed" ProgID="Equation.3" ShapeID="_x0000_i2379" DrawAspect="Content" ObjectID="_1586976006" r:id="rId2138"/>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380" type="#_x0000_t75" style="width:237.6pt;height:36pt" o:ole="">
            <v:imagedata r:id="rId2139" o:title=""/>
          </v:shape>
          <o:OLEObject Type="Embed" ProgID="Equation.3" ShapeID="_x0000_i2380" DrawAspect="Content" ObjectID="_1586976007" r:id="rId2140"/>
        </w:object>
      </w:r>
      <w:r w:rsidR="005544C1" w:rsidRPr="0048482F">
        <w:t xml:space="preserve">, </w:t>
      </w:r>
    </w:p>
    <w:p w14:paraId="165547E6" w14:textId="77777777"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381" type="#_x0000_t75" style="width:14.4pt;height:21.6pt" o:ole="">
            <v:imagedata r:id="rId2141" o:title=""/>
          </v:shape>
          <o:OLEObject Type="Embed" ProgID="Equation.3" ShapeID="_x0000_i2381" DrawAspect="Content" ObjectID="_1586976008" r:id="rId2142"/>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382" type="#_x0000_t75" style="width:28.8pt;height:14.4pt" o:ole="">
            <v:imagedata r:id="rId2143" o:title=""/>
          </v:shape>
          <o:OLEObject Type="Embed" ProgID="Equation.3" ShapeID="_x0000_i2382" DrawAspect="Content" ObjectID="_1586976009" r:id="rId2144"/>
        </w:object>
      </w:r>
      <w:r w:rsidRPr="0048482F">
        <w:rPr>
          <w:color w:val="000000"/>
        </w:rPr>
        <w:t xml:space="preserve"> is the starting resource within the UL BWP, as calculated from the resource block assignment information of resource allocation type 1 (described in sub-clause 6.1.2.2.2) and </w:t>
      </w:r>
      <w:r w:rsidRPr="0048482F">
        <w:rPr>
          <w:color w:val="000000"/>
          <w:position w:val="-10"/>
        </w:rPr>
        <w:object w:dxaOrig="680" w:dyaOrig="300" w14:anchorId="31A1AD15">
          <v:shape id="_x0000_i2383" type="#_x0000_t75" style="width:36pt;height:14.4pt" o:ole="">
            <v:imagedata r:id="rId2145" o:title=""/>
          </v:shape>
          <o:OLEObject Type="Embed" ProgID="Equation.3" ShapeID="_x0000_i2383" DrawAspect="Content" ObjectID="_1586976010" r:id="rId2146"/>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4262" w:name="_Toc510988243"/>
      <w:bookmarkEnd w:id="4251"/>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4262"/>
    </w:p>
    <w:p w14:paraId="71B630CD" w14:textId="7348E6FB" w:rsidR="00A57FCC" w:rsidRPr="0048482F" w:rsidRDefault="00FB06E1" w:rsidP="00FB06E1">
      <w:pPr>
        <w:rPr>
          <w:color w:val="000000"/>
          <w:lang w:val="en-AU"/>
        </w:rPr>
      </w:pPr>
      <w:bookmarkStart w:id="4263" w:name="_Hlk496825264"/>
      <w:bookmarkStart w:id="4264"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Pr="0048482F">
        <w:rPr>
          <w:color w:val="000000"/>
          <w:lang w:val="en-AU"/>
        </w:rPr>
        <w:t xml:space="preserve"> </w:t>
      </w:r>
      <w:r w:rsidR="00B1667C">
        <w:rPr>
          <w:color w:val="000000"/>
          <w:lang w:val="en-AU"/>
        </w:rPr>
        <w:t xml:space="preserve">then </w:t>
      </w:r>
      <w:r w:rsidRPr="0048482F">
        <w:rPr>
          <w:color w:val="000000"/>
          <w:lang w:val="en-AU"/>
        </w:rPr>
        <w:t xml:space="preserve">the UE shall </w:t>
      </w:r>
      <w:r w:rsidR="00B1667C">
        <w:rPr>
          <w:color w:val="000000"/>
          <w:lang w:val="en-AU"/>
        </w:rPr>
        <w:t>transmit PUSCH</w:t>
      </w:r>
      <w:r w:rsidRPr="0048482F">
        <w:rPr>
          <w:color w:val="000000"/>
          <w:lang w:val="en-AU"/>
        </w:rPr>
        <w:t xml:space="preserve"> where </w:t>
      </w:r>
      <w:bookmarkStart w:id="4265"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4265"/>
      <w:del w:id="4266" w:author="Mihai Enescu - after RAN1#92bis" w:date="2018-04-26T17:08:00Z">
        <w:r w:rsidR="00B1667C" w:rsidRPr="00F16214" w:rsidDel="00F21D20">
          <w:rPr>
            <w:color w:val="000000"/>
            <w:position w:val="-14"/>
          </w:rPr>
          <w:object w:dxaOrig="4260" w:dyaOrig="400" w14:anchorId="2279DB51">
            <v:shape id="_x0000_i2384" type="#_x0000_t75" style="width:3in;height:21.6pt" o:ole="">
              <v:imagedata r:id="rId2147" o:title=""/>
            </v:shape>
            <o:OLEObject Type="Embed" ProgID="Equation.3" ShapeID="_x0000_i2384" DrawAspect="Content" ObjectID="_1586976011" r:id="rId2148"/>
          </w:object>
        </w:r>
      </w:del>
      <w:ins w:id="4267" w:author="Mihai Enescu - after RAN1#92bis" w:date="2018-04-26T17:08:00Z">
        <w:r w:rsidR="00F21D20" w:rsidRPr="00F16214">
          <w:rPr>
            <w:color w:val="000000"/>
            <w:position w:val="-14"/>
          </w:rPr>
          <w:object w:dxaOrig="3519" w:dyaOrig="400" w14:anchorId="516A5010">
            <v:shape id="_x0000_i2385" type="#_x0000_t75" style="width:180pt;height:21.6pt" o:ole="">
              <v:imagedata r:id="rId2149" o:title=""/>
            </v:shape>
            <o:OLEObject Type="Embed" ProgID="Equation.DSMT4" ShapeID="_x0000_i2385" DrawAspect="Content" ObjectID="_1586976012" r:id="rId2150"/>
          </w:object>
        </w:r>
      </w:ins>
      <w:r w:rsidRPr="0048482F">
        <w:rPr>
          <w:color w:val="000000"/>
          <w:lang w:val="en-AU"/>
        </w:rPr>
        <w:t xml:space="preserve">after </w:t>
      </w:r>
      <w:r w:rsidR="00B1667C">
        <w:rPr>
          <w:color w:val="000000"/>
          <w:lang w:val="en-AU"/>
        </w:rPr>
        <w:t xml:space="preserve">the end of </w:t>
      </w:r>
      <w:r w:rsidRPr="0048482F">
        <w:rPr>
          <w:color w:val="000000"/>
          <w:lang w:val="en-AU"/>
        </w:rPr>
        <w:t xml:space="preserve">the last symbol of the PDCCH carrying the DCI scheduling the PUSCH, where </w:t>
      </w:r>
      <w:r w:rsidRPr="0048482F">
        <w:rPr>
          <w:i/>
          <w:color w:val="000000"/>
          <w:lang w:val="en-AU"/>
        </w:rPr>
        <w:t>N</w:t>
      </w:r>
      <w:r w:rsidRPr="0048482F">
        <w:rPr>
          <w:i/>
          <w:color w:val="000000"/>
          <w:vertAlign w:val="subscript"/>
          <w:lang w:val="en-AU"/>
        </w:rPr>
        <w:t>2</w:t>
      </w:r>
      <w:r w:rsidRPr="0048482F">
        <w:rPr>
          <w:i/>
          <w:color w:val="000000"/>
          <w:lang w:val="en-AU"/>
        </w:rPr>
        <w:t xml:space="preserve"> </w:t>
      </w:r>
      <w:r w:rsidRPr="0048482F">
        <w:rPr>
          <w:color w:val="000000"/>
          <w:lang w:val="en-AU"/>
        </w:rPr>
        <w:t>is defined by table 6.4-1</w:t>
      </w:r>
      <w:r w:rsidR="00A57FCC" w:rsidRPr="0048482F">
        <w:rPr>
          <w:color w:val="000000"/>
          <w:lang w:val="en-AU"/>
        </w:rPr>
        <w:t>, where</w:t>
      </w:r>
    </w:p>
    <w:p w14:paraId="757B212E" w14:textId="5753AA4C"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table 6.4-1, that corresponds to the </w:t>
      </w:r>
      <w:r w:rsidR="00B1667C">
        <w:rPr>
          <w:lang w:val="en-AU"/>
        </w:rPr>
        <w:t>min(</w:t>
      </w:r>
      <w:r w:rsidR="00B1667C" w:rsidRPr="00133E55">
        <w:rPr>
          <w:i/>
          <w:lang w:val="en-AU"/>
        </w:rPr>
        <w:t>µ</w:t>
      </w:r>
      <w:r w:rsidR="00B1667C" w:rsidRPr="00133E55">
        <w:rPr>
          <w:i/>
          <w:vertAlign w:val="subscript"/>
          <w:lang w:val="en-AU"/>
        </w:rPr>
        <w:t>DL</w:t>
      </w:r>
      <w:r w:rsidR="00B1667C" w:rsidRPr="00133E55">
        <w:rPr>
          <w:lang w:val="en-AU"/>
        </w:rPr>
        <w:t xml:space="preserve">, </w:t>
      </w:r>
      <w:r w:rsidR="00B1667C" w:rsidRPr="00133E55">
        <w:rPr>
          <w:i/>
          <w:lang w:val="en-AU"/>
        </w:rPr>
        <w:t>µ</w:t>
      </w:r>
      <w:r w:rsidR="00B1667C" w:rsidRPr="00133E55">
        <w:rPr>
          <w:i/>
          <w:vertAlign w:val="subscript"/>
          <w:lang w:val="en-AU"/>
        </w:rPr>
        <w:t>UL</w:t>
      </w:r>
      <w:r w:rsidR="00B1667C">
        <w:rPr>
          <w:lang w:val="en-AU"/>
        </w:rPr>
        <w:t>)</w:t>
      </w:r>
      <w:r w:rsidR="00B1667C" w:rsidRPr="00133E55">
        <w:rPr>
          <w:lang w:val="en-AU"/>
        </w:rPr>
        <w:t xml:space="preserve"> 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w:t>
      </w:r>
      <w:del w:id="4268" w:author="Mihai Enescu - after RAN1#92bis" w:date="2018-04-27T12:21:00Z">
        <w:r w:rsidR="00B1667C" w:rsidRPr="00133E55" w:rsidDel="00370C68">
          <w:rPr>
            <w:lang w:val="en-AU"/>
          </w:rPr>
          <w:delText>transmitted</w:delText>
        </w:r>
      </w:del>
      <w:del w:id="4269" w:author="Mihai Enescu - after RAN1#92bis" w:date="2018-04-26T17:09:00Z">
        <w:r w:rsidR="00B1667C" w:rsidDel="00F21D20">
          <w:rPr>
            <w:lang w:val="en-AU"/>
          </w:rPr>
          <w:delText>.</w:delText>
        </w:r>
      </w:del>
      <w:ins w:id="4270" w:author="Mihai Enescu - after RAN1#92bis" w:date="2018-04-27T12:21:00Z">
        <w:r w:rsidR="00370C68" w:rsidRPr="00133E55">
          <w:rPr>
            <w:lang w:val="en-AU"/>
          </w:rPr>
          <w:t>transmitted</w:t>
        </w:r>
        <w:r w:rsidR="00370C68">
          <w:rPr>
            <w:lang w:val="en-AU"/>
          </w:rPr>
          <w:t>, and</w:t>
        </w:r>
      </w:ins>
      <w:ins w:id="4271" w:author="Mihai Enescu - after RAN1#92bis" w:date="2018-04-26T17:09:00Z">
        <w:r w:rsidR="00F21D20">
          <w:rPr>
            <w:lang w:val="en-AU"/>
          </w:rPr>
          <w:t xml:space="preserve"> </w:t>
        </w:r>
        <w:r w:rsidR="00F21D20" w:rsidRPr="00F21D20">
          <w:rPr>
            <w:lang w:val="en-AU"/>
          </w:rPr>
          <w:t>κ is defined in subclause 4.1 of [4</w:t>
        </w:r>
      </w:ins>
      <w:ins w:id="4272" w:author="Mihai Enescu - after RAN1#92bis" w:date="2018-04-26T17:10:00Z">
        <w:r w:rsidR="00F21D20">
          <w:rPr>
            <w:lang w:val="en-AU"/>
          </w:rPr>
          <w:t>, TS 38.211</w:t>
        </w:r>
      </w:ins>
      <w:ins w:id="4273" w:author="Mihai Enescu - after RAN1#92bis" w:date="2018-04-26T17:09:00Z">
        <w:r w:rsidR="00F21D20" w:rsidRPr="00F21D20">
          <w:rPr>
            <w:lang w:val="en-AU"/>
          </w:rPr>
          <w:t>].</w:t>
        </w:r>
      </w:ins>
    </w:p>
    <w:p w14:paraId="0FB4D388" w14:textId="77777777" w:rsidR="00B1667C" w:rsidRDefault="00655151" w:rsidP="00B1667C">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A57FCC" w:rsidRPr="0048482F">
        <w:rPr>
          <w:i/>
          <w:lang w:val="en-AU"/>
        </w:rPr>
        <w:t>=0,</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A57FCC" w:rsidRPr="0048482F">
        <w:rPr>
          <w:i/>
          <w:lang w:val="en-AU"/>
        </w:rPr>
        <w:t>=1</w:t>
      </w:r>
      <w:r w:rsidR="00A57FCC" w:rsidRPr="0048482F">
        <w:rPr>
          <w:lang w:val="en-AU"/>
        </w:rPr>
        <w:t xml:space="preserve">. </w:t>
      </w:r>
    </w:p>
    <w:p w14:paraId="2723B896" w14:textId="53E13064" w:rsidR="00A57FCC" w:rsidRPr="0048482F" w:rsidRDefault="00B1667C" w:rsidP="00B1667C">
      <w:pPr>
        <w:pStyle w:val="B1"/>
        <w:rPr>
          <w:lang w:val="en-AU"/>
        </w:rPr>
      </w:pPr>
      <w:r>
        <w:rPr>
          <w:lang w:val="en-AU"/>
        </w:rPr>
        <w:t>-</w:t>
      </w:r>
      <w:r>
        <w:rPr>
          <w:lang w:val="en-AU"/>
        </w:rPr>
        <w:tab/>
      </w:r>
      <w:r w:rsidRPr="00A65C60">
        <w:rPr>
          <w:lang w:val="en-AU"/>
        </w:rPr>
        <w:t xml:space="preserve">If the UE is configured with multiple active component carriers, </w:t>
      </w:r>
      <w:ins w:id="4274" w:author="Mihai Enescu - after RAN1#92bis" w:date="2018-04-26T17:10:00Z">
        <w:r w:rsidR="00F21D20" w:rsidRPr="0048482F">
          <w:rPr>
            <w:color w:val="000000"/>
            <w:lang w:val="en-AU"/>
          </w:rPr>
          <w:t xml:space="preserve">the first </w:t>
        </w:r>
        <w:r w:rsidR="00F21D20">
          <w:rPr>
            <w:color w:val="000000"/>
            <w:lang w:val="en-AU"/>
          </w:rPr>
          <w:t xml:space="preserve">uplink </w:t>
        </w:r>
        <w:r w:rsidR="00F21D20" w:rsidRPr="0048482F">
          <w:rPr>
            <w:color w:val="000000"/>
            <w:lang w:val="en-AU"/>
          </w:rPr>
          <w:t>symbol in the PUSCH allocation</w:t>
        </w:r>
        <w:r w:rsidR="00F21D20" w:rsidRPr="00A65C60">
          <w:rPr>
            <w:lang w:val="en-AU"/>
          </w:rPr>
          <w:t xml:space="preserve"> </w:t>
        </w:r>
        <w:r w:rsidR="00F21D20">
          <w:rPr>
            <w:lang w:val="en-AU"/>
          </w:rPr>
          <w:t>further includes the effect of</w:t>
        </w:r>
      </w:ins>
      <w:del w:id="4275" w:author="Mihai Enescu - after RAN1#92bis" w:date="2018-04-26T17:10:00Z">
        <w:r w:rsidRPr="00A65C60" w:rsidDel="00F21D20">
          <w:rPr>
            <w:lang w:val="en-AU"/>
          </w:rPr>
          <w:delText xml:space="preserve">the value of </w:delText>
        </w:r>
        <w:r w:rsidRPr="00A65C60" w:rsidDel="00F21D20">
          <w:rPr>
            <w:i/>
            <w:lang w:val="en-AU"/>
          </w:rPr>
          <w:delText>d</w:delText>
        </w:r>
        <w:r w:rsidRPr="00A65C60" w:rsidDel="00F21D20">
          <w:rPr>
            <w:i/>
            <w:vertAlign w:val="subscript"/>
            <w:lang w:val="en-AU"/>
          </w:rPr>
          <w:delText>2,2</w:delText>
        </w:r>
        <w:r w:rsidRPr="00A65C60" w:rsidDel="00F21D20">
          <w:rPr>
            <w:lang w:val="en-AU"/>
          </w:rPr>
          <w:delText xml:space="preserve"> is equal to maximum</w:delText>
        </w:r>
      </w:del>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del w:id="4276" w:author="Mihai Enescu - after RAN1#92bis" w:date="2018-04-26T17:10:00Z">
        <w:r w:rsidDel="00F21D20">
          <w:rPr>
            <w:lang w:val="en-AU"/>
          </w:rPr>
          <w:delText>, o</w:delText>
        </w:r>
        <w:r w:rsidRPr="00A65C60" w:rsidDel="00F21D20">
          <w:rPr>
            <w:lang w:val="en-AU"/>
          </w:rPr>
          <w:delText xml:space="preserve">therwise the value of </w:delText>
        </w:r>
        <w:r w:rsidRPr="00A65C60" w:rsidDel="00F21D20">
          <w:rPr>
            <w:i/>
            <w:lang w:val="en-AU"/>
          </w:rPr>
          <w:delText>d</w:delText>
        </w:r>
        <w:r w:rsidRPr="00A65C60" w:rsidDel="00F21D20">
          <w:rPr>
            <w:i/>
            <w:vertAlign w:val="subscript"/>
            <w:lang w:val="en-AU"/>
          </w:rPr>
          <w:delText>2,2</w:delText>
        </w:r>
        <w:r w:rsidRPr="00A65C60" w:rsidDel="00F21D20">
          <w:rPr>
            <w:lang w:val="en-AU"/>
          </w:rPr>
          <w:delText>=0</w:delText>
        </w:r>
      </w:del>
      <w:ins w:id="4277" w:author="Mihai Enescu - after RAN1#92bis" w:date="2018-04-26T17:10:00Z">
        <w:r w:rsidR="00F21D20">
          <w:rPr>
            <w:lang w:val="en-AU"/>
          </w:rPr>
          <w:t>.</w:t>
        </w:r>
      </w:ins>
      <w:del w:id="4278" w:author="Mihai Enescu - after RAN1#92bis" w:date="2018-04-27T12:21:00Z">
        <w:r w:rsidRPr="00A65C60" w:rsidDel="00370C68">
          <w:rPr>
            <w:lang w:val="en-AU"/>
          </w:rPr>
          <w:delText>.</w:delText>
        </w:r>
      </w:del>
    </w:p>
    <w:p w14:paraId="206D2477" w14:textId="77777777" w:rsidR="00FB06E1" w:rsidRPr="0048482F" w:rsidRDefault="00FB06E1" w:rsidP="00FB06E1">
      <w:pPr>
        <w:rPr>
          <w:color w:val="000000"/>
          <w:lang w:val="en-AU"/>
        </w:rPr>
      </w:pPr>
      <w:r w:rsidRPr="0048482F">
        <w:rPr>
          <w:color w:val="000000"/>
          <w:lang w:val="en-AU"/>
        </w:rPr>
        <w:t xml:space="preserve"> </w:t>
      </w:r>
      <w:bookmarkEnd w:id="4263"/>
      <w:r w:rsidRPr="0048482F">
        <w:rPr>
          <w:color w:val="000000"/>
          <w:lang w:val="en-AU"/>
        </w:rPr>
        <w:t xml:space="preserve">Otherwise the UE may ignore the scheduling DCI. </w:t>
      </w:r>
      <w:r w:rsidR="00B1667C">
        <w:rPr>
          <w:color w:val="000000"/>
          <w:lang w:val="en-AU"/>
        </w:rPr>
        <w:t xml:space="preserve">The value of </w:t>
      </w:r>
      <w:r w:rsidR="00B1667C" w:rsidRPr="00F16214">
        <w:rPr>
          <w:color w:val="000000"/>
          <w:position w:val="-14"/>
        </w:rPr>
        <w:object w:dxaOrig="560" w:dyaOrig="340" w14:anchorId="37DF805A">
          <v:shape id="_x0000_i2386" type="#_x0000_t75" style="width:28.8pt;height:21.6pt" o:ole="">
            <v:imagedata r:id="rId2151" o:title=""/>
          </v:shape>
          <o:OLEObject Type="Embed" ProgID="Equation.3" ShapeID="_x0000_i2386" DrawAspect="Content" ObjectID="_1586976013" r:id="rId2152"/>
        </w:object>
      </w:r>
      <w:r w:rsidR="00B1667C">
        <w:rPr>
          <w:color w:val="000000"/>
        </w:rPr>
        <w:t xml:space="preserve"> </w:t>
      </w:r>
      <w:r w:rsidR="00B1667C">
        <w:rPr>
          <w:color w:val="000000"/>
          <w:lang w:val="en-AU"/>
        </w:rPr>
        <w:t xml:space="preserve">is </w:t>
      </w:r>
      <w:r w:rsidR="00B1667C" w:rsidRPr="00A65C60">
        <w:rPr>
          <w:color w:val="000000"/>
          <w:lang w:val="en-AU"/>
        </w:rPr>
        <w:t>used both in the case of normal and extended cyclic prefix.</w:t>
      </w:r>
    </w:p>
    <w:bookmarkEnd w:id="4264"/>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536708">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387" type="#_x0000_t75" style="width:14.4pt;height:14.4pt" o:ole="">
                  <v:imagedata r:id="rId2153" o:title=""/>
                </v:shape>
                <o:OLEObject Type="Embed" ProgID="Equation.3" ShapeID="_x0000_i2387" DrawAspect="Content" ObjectID="_1586976014" r:id="rId2154"/>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536708">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536708">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536708">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536708">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0F6CBBC8" w14:textId="77777777" w:rsidR="003C3971" w:rsidRPr="0048482F" w:rsidRDefault="003C3971" w:rsidP="009C5C62">
      <w:pPr>
        <w:rPr>
          <w:color w:val="000000"/>
        </w:rPr>
      </w:pPr>
    </w:p>
    <w:sectPr w:rsidR="003C3971" w:rsidRPr="0048482F" w:rsidSect="000B6BF1">
      <w:headerReference w:type="default" r:id="rId2155"/>
      <w:footerReference w:type="default" r:id="rId215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4" w:author="Mihai Enescu - after RAN1#92bis" w:date="2018-04-26T11:04:00Z" w:initials="ME">
    <w:p w14:paraId="744C9E40" w14:textId="56EAD8AB" w:rsidR="00AD43A1" w:rsidRPr="00E13D89" w:rsidRDefault="00AD43A1">
      <w:pPr>
        <w:pStyle w:val="CommentText"/>
        <w:rPr>
          <w:lang w:val="en-GB"/>
        </w:rPr>
      </w:pPr>
      <w:r w:rsidRPr="00E13D89">
        <w:rPr>
          <w:rStyle w:val="CommentReference"/>
          <w:highlight w:val="magenta"/>
        </w:rPr>
        <w:annotationRef/>
      </w:r>
      <w:r>
        <w:rPr>
          <w:lang w:val="en-GB"/>
        </w:rPr>
        <w:t>More discussion needed in RAN2 for this?</w:t>
      </w:r>
    </w:p>
  </w:comment>
  <w:comment w:id="1032" w:author="Mihai Enescu - after RAN1#92bis" w:date="2018-04-25T18:53:00Z" w:initials="ME">
    <w:p w14:paraId="5103C70B" w14:textId="183A720F" w:rsidR="00AD43A1" w:rsidRPr="000906E8" w:rsidRDefault="00AD43A1">
      <w:pPr>
        <w:pStyle w:val="CommentText"/>
        <w:rPr>
          <w:lang w:val="en-GB"/>
        </w:rPr>
      </w:pPr>
      <w:r>
        <w:rPr>
          <w:rStyle w:val="CommentReference"/>
        </w:rPr>
        <w:annotationRef/>
      </w:r>
      <w:r w:rsidRPr="000906E8">
        <w:rPr>
          <w:lang w:val="en-GB"/>
        </w:rPr>
        <w:t xml:space="preserve">This is not part of </w:t>
      </w:r>
      <w:r>
        <w:rPr>
          <w:lang w:val="en-GB"/>
        </w:rPr>
        <w:t>ZP-CSI-RS-Density and should not be added here unless RRC spec is adding it.</w:t>
      </w:r>
    </w:p>
  </w:comment>
  <w:comment w:id="1034" w:author="Mihai Enescu - after RAN1#92bis" w:date="2018-04-25T18:47:00Z" w:initials="ME">
    <w:p w14:paraId="08BDEFAF" w14:textId="15D712F5" w:rsidR="00AD43A1" w:rsidRDefault="00AD43A1" w:rsidP="00925A0B">
      <w:pPr>
        <w:pStyle w:val="CommentText"/>
      </w:pPr>
      <w:r>
        <w:rPr>
          <w:rStyle w:val="CommentReference"/>
        </w:rPr>
        <w:annotationRef/>
      </w:r>
      <w:r>
        <w:t xml:space="preserve">These are part of </w:t>
      </w:r>
      <w:r w:rsidRPr="003829CA">
        <w:rPr>
          <w:i/>
        </w:rPr>
        <w:t>resourceMapping</w:t>
      </w:r>
      <w:r>
        <w:t xml:space="preserve"> in 38.331 and are not in ZP-CSI-RS resource configuration.  So th</w:t>
      </w:r>
      <w:r w:rsidRPr="00925A0B">
        <w:rPr>
          <w:lang w:val="en-GB"/>
        </w:rPr>
        <w:t>is</w:t>
      </w:r>
      <w:r>
        <w:t xml:space="preserve"> should be removed</w:t>
      </w:r>
      <w:r w:rsidRPr="00925A0B">
        <w:rPr>
          <w:lang w:val="en-GB"/>
        </w:rPr>
        <w:t>, along with Z</w:t>
      </w:r>
      <w:r>
        <w:rPr>
          <w:lang w:val="en-GB"/>
        </w:rPr>
        <w:t>P-CSI-RS-Density above,</w:t>
      </w:r>
      <w:r>
        <w:t xml:space="preserve"> to be aligned with 38.331.</w:t>
      </w:r>
    </w:p>
    <w:p w14:paraId="4BBFF141" w14:textId="1D972D72" w:rsidR="00AD43A1" w:rsidRDefault="00AD43A1">
      <w:pPr>
        <w:pStyle w:val="CommentText"/>
      </w:pPr>
    </w:p>
  </w:comment>
  <w:comment w:id="4022" w:author="Mihai Enescu - after RAN1#92bis" w:date="2018-04-26T14:46:00Z" w:initials="ME">
    <w:p w14:paraId="1BC28D51" w14:textId="7300F1C6" w:rsidR="00AD43A1" w:rsidRPr="00A50C75" w:rsidRDefault="00AD43A1">
      <w:pPr>
        <w:pStyle w:val="CommentText"/>
        <w:rPr>
          <w:lang w:val="en-GB"/>
        </w:rPr>
      </w:pPr>
      <w:r>
        <w:rPr>
          <w:rStyle w:val="CommentReference"/>
        </w:rPr>
        <w:annotationRef/>
      </w:r>
      <w:r w:rsidRPr="00A50C75">
        <w:rPr>
          <w:lang w:val="en-GB"/>
        </w:rPr>
        <w:t>In RRC this association is only for aperiodic, which is captured above in this document. I wonder if we should delete this occurrence here.</w:t>
      </w:r>
    </w:p>
  </w:comment>
  <w:comment w:id="4097" w:author="Mihai Enescu - after RAN1#92bis" w:date="2018-04-26T14:56:00Z" w:initials="ME">
    <w:p w14:paraId="190D99F4" w14:textId="6A540739" w:rsidR="00AD43A1" w:rsidRPr="00FC131A" w:rsidRDefault="00AD43A1">
      <w:pPr>
        <w:pStyle w:val="CommentText"/>
        <w:rPr>
          <w:lang w:val="en-GB"/>
        </w:rPr>
      </w:pPr>
      <w:r w:rsidRPr="004F1F87">
        <w:rPr>
          <w:rStyle w:val="CommentReference"/>
        </w:rPr>
        <w:annotationRef/>
      </w:r>
      <w:r w:rsidRPr="004F1F87">
        <w:rPr>
          <w:lang w:val="en-GB"/>
        </w:rPr>
        <w:t>NOT IN RRC</w:t>
      </w:r>
    </w:p>
  </w:comment>
  <w:comment w:id="4192" w:author="Mihai Enescu - after RAN1#92bis" w:date="2018-04-25T17:53:00Z" w:initials="ME">
    <w:p w14:paraId="458F2EE4" w14:textId="084699AE" w:rsidR="00AD43A1" w:rsidRPr="00AF547C" w:rsidRDefault="00AD43A1">
      <w:pPr>
        <w:pStyle w:val="CommentText"/>
        <w:rPr>
          <w:lang w:val="en-GB"/>
        </w:rPr>
      </w:pPr>
      <w:r w:rsidRPr="00AF547C">
        <w:rPr>
          <w:rStyle w:val="CommentReference"/>
          <w:highlight w:val="yellow"/>
        </w:rPr>
        <w:annotationRef/>
      </w:r>
      <w:r w:rsidRPr="00102DA0">
        <w:rPr>
          <w:lang w:val="en-GB"/>
        </w:rPr>
        <w:t>Not found in RRC</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44C9E40" w15:done="0"/>
  <w15:commentEx w15:paraId="5103C70B" w15:done="0"/>
  <w15:commentEx w15:paraId="4BBFF141" w15:done="0"/>
  <w15:commentEx w15:paraId="1BC28D51" w15:done="0"/>
  <w15:commentEx w15:paraId="190D99F4" w15:done="0"/>
  <w15:commentEx w15:paraId="458F2EE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44C9E40" w16cid:durableId="1E8C30B0"/>
  <w16cid:commentId w16cid:paraId="5103C70B" w16cid:durableId="1E8B4D14"/>
  <w16cid:commentId w16cid:paraId="4BBFF141" w16cid:durableId="1E8B4BAB"/>
  <w16cid:commentId w16cid:paraId="1BC28D51" w16cid:durableId="1E8C64C5"/>
  <w16cid:commentId w16cid:paraId="190D99F4" w16cid:durableId="1E8C671F"/>
  <w16cid:commentId w16cid:paraId="458F2EE4" w16cid:durableId="1E8B3F2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CEBA84" w14:textId="77777777" w:rsidR="00896148" w:rsidRDefault="00896148">
      <w:r>
        <w:separator/>
      </w:r>
    </w:p>
    <w:p w14:paraId="26D63DAF" w14:textId="77777777" w:rsidR="00896148" w:rsidRDefault="00896148"/>
  </w:endnote>
  <w:endnote w:type="continuationSeparator" w:id="0">
    <w:p w14:paraId="7003AFD3" w14:textId="77777777" w:rsidR="00896148" w:rsidRDefault="00896148">
      <w:r>
        <w:continuationSeparator/>
      </w:r>
    </w:p>
    <w:p w14:paraId="587D3154" w14:textId="77777777" w:rsidR="00896148" w:rsidRDefault="008961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Nokia Pure Text Light">
    <w:charset w:val="00"/>
    <w:family w:val="swiss"/>
    <w:pitch w:val="variable"/>
    <w:sig w:usb0="A00002FF" w:usb1="700078FB" w:usb2="0001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46ED7C" w14:textId="77777777" w:rsidR="00AD43A1" w:rsidRDefault="00AD43A1">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DC608F" w14:textId="77777777" w:rsidR="00AD43A1" w:rsidRDefault="00AD43A1">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29A78B" w14:textId="77777777" w:rsidR="00AD43A1" w:rsidRDefault="00AD43A1">
    <w:pPr>
      <w:pStyle w:val="Foo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21028B" w14:textId="77777777" w:rsidR="00AD43A1" w:rsidRDefault="00AD43A1">
    <w:pPr>
      <w:pStyle w:val="Foote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C2D41F" w14:textId="77777777" w:rsidR="00AD43A1" w:rsidRDefault="00AD43A1">
    <w:pPr>
      <w:pStyle w:val="Foo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49E733" w14:textId="77777777" w:rsidR="00AD43A1" w:rsidRDefault="00AD43A1">
    <w:pPr>
      <w:pStyle w:val="Foote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E0DFCC" w14:textId="77777777" w:rsidR="00AD43A1" w:rsidRDefault="00AD43A1">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3A69F" w14:textId="77777777" w:rsidR="00896148" w:rsidRDefault="00896148">
      <w:r>
        <w:separator/>
      </w:r>
    </w:p>
    <w:p w14:paraId="63ABFD3F" w14:textId="77777777" w:rsidR="00896148" w:rsidRDefault="00896148"/>
  </w:footnote>
  <w:footnote w:type="continuationSeparator" w:id="0">
    <w:p w14:paraId="4490E462" w14:textId="77777777" w:rsidR="00896148" w:rsidRDefault="00896148">
      <w:r>
        <w:continuationSeparator/>
      </w:r>
    </w:p>
    <w:p w14:paraId="05965A13" w14:textId="77777777" w:rsidR="00896148" w:rsidRDefault="00896148"/>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C1AC57" w14:textId="344DFBD5" w:rsidR="00AD43A1" w:rsidRDefault="00AD43A1">
    <w:r>
      <w:t xml:space="preserve">Page </w:t>
    </w:r>
    <w:r>
      <w:fldChar w:fldCharType="begin"/>
    </w:r>
    <w:r>
      <w:instrText>PAGE</w:instrText>
    </w:r>
    <w:r>
      <w:fldChar w:fldCharType="separate"/>
    </w:r>
    <w:r>
      <w:rPr>
        <w:noProof/>
      </w:rPr>
      <w:t>85</w:t>
    </w:r>
    <w: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BED917" w14:textId="77777777" w:rsidR="00AD43A1" w:rsidRDefault="00AD43A1">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5719E9" w14:textId="77777777" w:rsidR="00AD43A1" w:rsidRDefault="00AD43A1">
    <w:pPr>
      <w:pStyle w:val="Heade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7D5A32" w14:textId="77777777" w:rsidR="00AD43A1" w:rsidRDefault="00AD43A1">
    <w:pPr>
      <w:pStyle w:val="Heade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6D5069" w14:textId="77777777" w:rsidR="00AD43A1" w:rsidRDefault="00AD43A1">
    <w:pPr>
      <w:pStyle w:val="Heade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E26F3A" w14:textId="77777777" w:rsidR="00AD43A1" w:rsidRDefault="00AD43A1">
    <w:pPr>
      <w:pStyle w:val="Header"/>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93B682" w14:textId="75A651FC" w:rsidR="00AD43A1" w:rsidRDefault="00AD43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445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CD8640" w14:textId="1EA41F6D" w:rsidR="00AD43A1" w:rsidRDefault="00AD43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E445C">
      <w:rPr>
        <w:rFonts w:ascii="Arial" w:hAnsi="Arial" w:cs="Arial"/>
        <w:b/>
        <w:noProof/>
        <w:sz w:val="18"/>
        <w:szCs w:val="18"/>
      </w:rPr>
      <w:t>13</w:t>
    </w:r>
    <w:r>
      <w:rPr>
        <w:rFonts w:ascii="Arial" w:hAnsi="Arial" w:cs="Arial"/>
        <w:b/>
        <w:sz w:val="18"/>
        <w:szCs w:val="18"/>
      </w:rPr>
      <w:fldChar w:fldCharType="end"/>
    </w:r>
  </w:p>
  <w:p w14:paraId="4BA403BD" w14:textId="5E2AFC19" w:rsidR="00AD43A1" w:rsidRDefault="00AD43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445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E30563B" w14:textId="77777777" w:rsidR="00AD43A1" w:rsidRDefault="00AD43A1">
    <w:pPr>
      <w:pStyle w:val="Header"/>
    </w:pPr>
  </w:p>
  <w:p w14:paraId="4F68F6D7" w14:textId="77777777" w:rsidR="00AD43A1" w:rsidRDefault="00AD43A1"/>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1F2A2A"/>
    <w:multiLevelType w:val="hybridMultilevel"/>
    <w:tmpl w:val="395AB4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3B296C"/>
    <w:multiLevelType w:val="hybridMultilevel"/>
    <w:tmpl w:val="535A15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8"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9" w15:restartNumberingAfterBreak="0">
    <w:nsid w:val="13FA11BE"/>
    <w:multiLevelType w:val="hybridMultilevel"/>
    <w:tmpl w:val="B9428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465A94"/>
    <w:multiLevelType w:val="hybridMultilevel"/>
    <w:tmpl w:val="BCBA9A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9A7F4E"/>
    <w:multiLevelType w:val="hybridMultilevel"/>
    <w:tmpl w:val="32D8DD9E"/>
    <w:lvl w:ilvl="0" w:tplc="EE28281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B36339"/>
    <w:multiLevelType w:val="hybridMultilevel"/>
    <w:tmpl w:val="ABEE412A"/>
    <w:lvl w:ilvl="0" w:tplc="6FBAA9DC">
      <w:start w:val="1"/>
      <w:numFmt w:val="bullet"/>
      <w:lvlText w:val="o"/>
      <w:lvlJc w:val="left"/>
      <w:pPr>
        <w:tabs>
          <w:tab w:val="num" w:pos="720"/>
        </w:tabs>
        <w:ind w:left="720" w:hanging="360"/>
      </w:pPr>
      <w:rPr>
        <w:rFonts w:ascii="Courier New" w:hAnsi="Courier New" w:hint="default"/>
      </w:rPr>
    </w:lvl>
    <w:lvl w:ilvl="1" w:tplc="CEDEC88C" w:tentative="1">
      <w:start w:val="1"/>
      <w:numFmt w:val="bullet"/>
      <w:lvlText w:val="o"/>
      <w:lvlJc w:val="left"/>
      <w:pPr>
        <w:tabs>
          <w:tab w:val="num" w:pos="1440"/>
        </w:tabs>
        <w:ind w:left="1440" w:hanging="360"/>
      </w:pPr>
      <w:rPr>
        <w:rFonts w:ascii="Courier New" w:hAnsi="Courier New" w:hint="default"/>
      </w:rPr>
    </w:lvl>
    <w:lvl w:ilvl="2" w:tplc="45CE4C76" w:tentative="1">
      <w:start w:val="1"/>
      <w:numFmt w:val="bullet"/>
      <w:lvlText w:val="o"/>
      <w:lvlJc w:val="left"/>
      <w:pPr>
        <w:tabs>
          <w:tab w:val="num" w:pos="2160"/>
        </w:tabs>
        <w:ind w:left="2160" w:hanging="360"/>
      </w:pPr>
      <w:rPr>
        <w:rFonts w:ascii="Courier New" w:hAnsi="Courier New" w:hint="default"/>
      </w:rPr>
    </w:lvl>
    <w:lvl w:ilvl="3" w:tplc="AB80E544" w:tentative="1">
      <w:start w:val="1"/>
      <w:numFmt w:val="bullet"/>
      <w:lvlText w:val="o"/>
      <w:lvlJc w:val="left"/>
      <w:pPr>
        <w:tabs>
          <w:tab w:val="num" w:pos="2880"/>
        </w:tabs>
        <w:ind w:left="2880" w:hanging="360"/>
      </w:pPr>
      <w:rPr>
        <w:rFonts w:ascii="Courier New" w:hAnsi="Courier New" w:hint="default"/>
      </w:rPr>
    </w:lvl>
    <w:lvl w:ilvl="4" w:tplc="F5926B74" w:tentative="1">
      <w:start w:val="1"/>
      <w:numFmt w:val="bullet"/>
      <w:lvlText w:val="o"/>
      <w:lvlJc w:val="left"/>
      <w:pPr>
        <w:tabs>
          <w:tab w:val="num" w:pos="3600"/>
        </w:tabs>
        <w:ind w:left="3600" w:hanging="360"/>
      </w:pPr>
      <w:rPr>
        <w:rFonts w:ascii="Courier New" w:hAnsi="Courier New" w:hint="default"/>
      </w:rPr>
    </w:lvl>
    <w:lvl w:ilvl="5" w:tplc="D4AA26BC" w:tentative="1">
      <w:start w:val="1"/>
      <w:numFmt w:val="bullet"/>
      <w:lvlText w:val="o"/>
      <w:lvlJc w:val="left"/>
      <w:pPr>
        <w:tabs>
          <w:tab w:val="num" w:pos="4320"/>
        </w:tabs>
        <w:ind w:left="4320" w:hanging="360"/>
      </w:pPr>
      <w:rPr>
        <w:rFonts w:ascii="Courier New" w:hAnsi="Courier New" w:hint="default"/>
      </w:rPr>
    </w:lvl>
    <w:lvl w:ilvl="6" w:tplc="82FEC12C" w:tentative="1">
      <w:start w:val="1"/>
      <w:numFmt w:val="bullet"/>
      <w:lvlText w:val="o"/>
      <w:lvlJc w:val="left"/>
      <w:pPr>
        <w:tabs>
          <w:tab w:val="num" w:pos="5040"/>
        </w:tabs>
        <w:ind w:left="5040" w:hanging="360"/>
      </w:pPr>
      <w:rPr>
        <w:rFonts w:ascii="Courier New" w:hAnsi="Courier New" w:hint="default"/>
      </w:rPr>
    </w:lvl>
    <w:lvl w:ilvl="7" w:tplc="45D0C294" w:tentative="1">
      <w:start w:val="1"/>
      <w:numFmt w:val="bullet"/>
      <w:lvlText w:val="o"/>
      <w:lvlJc w:val="left"/>
      <w:pPr>
        <w:tabs>
          <w:tab w:val="num" w:pos="5760"/>
        </w:tabs>
        <w:ind w:left="5760" w:hanging="360"/>
      </w:pPr>
      <w:rPr>
        <w:rFonts w:ascii="Courier New" w:hAnsi="Courier New" w:hint="default"/>
      </w:rPr>
    </w:lvl>
    <w:lvl w:ilvl="8" w:tplc="1DA819EA" w:tentative="1">
      <w:start w:val="1"/>
      <w:numFmt w:val="bullet"/>
      <w:lvlText w:val="o"/>
      <w:lvlJc w:val="left"/>
      <w:pPr>
        <w:tabs>
          <w:tab w:val="num" w:pos="6480"/>
        </w:tabs>
        <w:ind w:left="6480" w:hanging="360"/>
      </w:pPr>
      <w:rPr>
        <w:rFonts w:ascii="Courier New" w:hAnsi="Courier New" w:hint="default"/>
      </w:rPr>
    </w:lvl>
  </w:abstractNum>
  <w:abstractNum w:abstractNumId="14" w15:restartNumberingAfterBreak="0">
    <w:nsid w:val="20342C38"/>
    <w:multiLevelType w:val="hybridMultilevel"/>
    <w:tmpl w:val="B1AEFF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902B3B"/>
    <w:multiLevelType w:val="hybridMultilevel"/>
    <w:tmpl w:val="199A92E0"/>
    <w:lvl w:ilvl="0" w:tplc="54EEB79A">
      <w:start w:val="1"/>
      <w:numFmt w:val="bullet"/>
      <w:lvlText w:val=""/>
      <w:lvlJc w:val="left"/>
      <w:pPr>
        <w:ind w:left="720" w:hanging="360"/>
      </w:pPr>
      <w:rPr>
        <w:rFonts w:ascii="Symbol" w:hAnsi="Symbol" w:hint="default"/>
        <w:sz w:val="20"/>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BEC2B60"/>
    <w:multiLevelType w:val="hybridMultilevel"/>
    <w:tmpl w:val="8C6A559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33877BC1"/>
    <w:multiLevelType w:val="hybridMultilevel"/>
    <w:tmpl w:val="BF0CD8AE"/>
    <w:lvl w:ilvl="0" w:tplc="44CCB60E">
      <w:numFmt w:val="bullet"/>
      <w:lvlText w:val="-"/>
      <w:lvlJc w:val="left"/>
      <w:pPr>
        <w:ind w:left="720" w:hanging="360"/>
      </w:pPr>
      <w:rPr>
        <w:rFonts w:ascii="Calibri" w:eastAsia="Malgun Gothic" w:hAnsi="Calibri" w:cs="Calibri"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18" w15:restartNumberingAfterBreak="0">
    <w:nsid w:val="34FD1E37"/>
    <w:multiLevelType w:val="hybridMultilevel"/>
    <w:tmpl w:val="9FF2884E"/>
    <w:lvl w:ilvl="0" w:tplc="9D426048">
      <w:start w:val="1"/>
      <w:numFmt w:val="bullet"/>
      <w:lvlText w:val="•"/>
      <w:lvlJc w:val="left"/>
      <w:pPr>
        <w:tabs>
          <w:tab w:val="num" w:pos="720"/>
        </w:tabs>
        <w:ind w:left="720" w:hanging="360"/>
      </w:pPr>
      <w:rPr>
        <w:rFonts w:ascii="Arial" w:hAnsi="Arial" w:hint="default"/>
      </w:rPr>
    </w:lvl>
    <w:lvl w:ilvl="1" w:tplc="39F6DD60">
      <w:start w:val="52"/>
      <w:numFmt w:val="bullet"/>
      <w:lvlText w:val="•"/>
      <w:lvlJc w:val="left"/>
      <w:pPr>
        <w:tabs>
          <w:tab w:val="num" w:pos="1440"/>
        </w:tabs>
        <w:ind w:left="1440" w:hanging="360"/>
      </w:pPr>
      <w:rPr>
        <w:rFonts w:ascii="Arial" w:hAnsi="Arial" w:hint="default"/>
      </w:rPr>
    </w:lvl>
    <w:lvl w:ilvl="2" w:tplc="56242E6C">
      <w:start w:val="1"/>
      <w:numFmt w:val="bullet"/>
      <w:lvlText w:val="•"/>
      <w:lvlJc w:val="left"/>
      <w:pPr>
        <w:tabs>
          <w:tab w:val="num" w:pos="2160"/>
        </w:tabs>
        <w:ind w:left="2160" w:hanging="360"/>
      </w:pPr>
      <w:rPr>
        <w:rFonts w:ascii="Arial" w:hAnsi="Arial" w:hint="default"/>
      </w:rPr>
    </w:lvl>
    <w:lvl w:ilvl="3" w:tplc="5E2A0924" w:tentative="1">
      <w:start w:val="1"/>
      <w:numFmt w:val="bullet"/>
      <w:lvlText w:val="•"/>
      <w:lvlJc w:val="left"/>
      <w:pPr>
        <w:tabs>
          <w:tab w:val="num" w:pos="2880"/>
        </w:tabs>
        <w:ind w:left="2880" w:hanging="360"/>
      </w:pPr>
      <w:rPr>
        <w:rFonts w:ascii="Arial" w:hAnsi="Arial" w:hint="default"/>
      </w:rPr>
    </w:lvl>
    <w:lvl w:ilvl="4" w:tplc="FCE21F88" w:tentative="1">
      <w:start w:val="1"/>
      <w:numFmt w:val="bullet"/>
      <w:lvlText w:val="•"/>
      <w:lvlJc w:val="left"/>
      <w:pPr>
        <w:tabs>
          <w:tab w:val="num" w:pos="3600"/>
        </w:tabs>
        <w:ind w:left="3600" w:hanging="360"/>
      </w:pPr>
      <w:rPr>
        <w:rFonts w:ascii="Arial" w:hAnsi="Arial" w:hint="default"/>
      </w:rPr>
    </w:lvl>
    <w:lvl w:ilvl="5" w:tplc="F2CC3BEA" w:tentative="1">
      <w:start w:val="1"/>
      <w:numFmt w:val="bullet"/>
      <w:lvlText w:val="•"/>
      <w:lvlJc w:val="left"/>
      <w:pPr>
        <w:tabs>
          <w:tab w:val="num" w:pos="4320"/>
        </w:tabs>
        <w:ind w:left="4320" w:hanging="360"/>
      </w:pPr>
      <w:rPr>
        <w:rFonts w:ascii="Arial" w:hAnsi="Arial" w:hint="default"/>
      </w:rPr>
    </w:lvl>
    <w:lvl w:ilvl="6" w:tplc="FAD0BDB4" w:tentative="1">
      <w:start w:val="1"/>
      <w:numFmt w:val="bullet"/>
      <w:lvlText w:val="•"/>
      <w:lvlJc w:val="left"/>
      <w:pPr>
        <w:tabs>
          <w:tab w:val="num" w:pos="5040"/>
        </w:tabs>
        <w:ind w:left="5040" w:hanging="360"/>
      </w:pPr>
      <w:rPr>
        <w:rFonts w:ascii="Arial" w:hAnsi="Arial" w:hint="default"/>
      </w:rPr>
    </w:lvl>
    <w:lvl w:ilvl="7" w:tplc="2D3E10EA" w:tentative="1">
      <w:start w:val="1"/>
      <w:numFmt w:val="bullet"/>
      <w:lvlText w:val="•"/>
      <w:lvlJc w:val="left"/>
      <w:pPr>
        <w:tabs>
          <w:tab w:val="num" w:pos="5760"/>
        </w:tabs>
        <w:ind w:left="5760" w:hanging="360"/>
      </w:pPr>
      <w:rPr>
        <w:rFonts w:ascii="Arial" w:hAnsi="Arial" w:hint="default"/>
      </w:rPr>
    </w:lvl>
    <w:lvl w:ilvl="8" w:tplc="2BF81DD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A883861"/>
    <w:multiLevelType w:val="hybridMultilevel"/>
    <w:tmpl w:val="73AAA0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927FAF"/>
    <w:multiLevelType w:val="hybridMultilevel"/>
    <w:tmpl w:val="6FE4E23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Times New Roman"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Times New Roman"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Times New Roman" w:hint="default"/>
      </w:rPr>
    </w:lvl>
    <w:lvl w:ilvl="8" w:tplc="04090005">
      <w:start w:val="1"/>
      <w:numFmt w:val="bullet"/>
      <w:lvlText w:val=""/>
      <w:lvlJc w:val="left"/>
      <w:pPr>
        <w:ind w:left="7200" w:hanging="360"/>
      </w:pPr>
      <w:rPr>
        <w:rFonts w:ascii="Wingdings" w:hAnsi="Wingdings" w:hint="default"/>
      </w:rPr>
    </w:lvl>
  </w:abstractNum>
  <w:abstractNum w:abstractNumId="21" w15:restartNumberingAfterBreak="0">
    <w:nsid w:val="3D4B19A8"/>
    <w:multiLevelType w:val="multilevel"/>
    <w:tmpl w:val="03EE15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A638A4"/>
    <w:multiLevelType w:val="hybridMultilevel"/>
    <w:tmpl w:val="44607468"/>
    <w:lvl w:ilvl="0" w:tplc="8EB66C74">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49B617D2"/>
    <w:multiLevelType w:val="hybridMultilevel"/>
    <w:tmpl w:val="0910E8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457E05"/>
    <w:multiLevelType w:val="hybridMultilevel"/>
    <w:tmpl w:val="B76A0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2097C96"/>
    <w:multiLevelType w:val="hybridMultilevel"/>
    <w:tmpl w:val="7068BA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1350D2"/>
    <w:multiLevelType w:val="hybridMultilevel"/>
    <w:tmpl w:val="9E12A882"/>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Times New Roman"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Times New Roman"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Times New Roman" w:hint="default"/>
      </w:rPr>
    </w:lvl>
    <w:lvl w:ilvl="8" w:tplc="04090005">
      <w:start w:val="1"/>
      <w:numFmt w:val="bullet"/>
      <w:lvlText w:val=""/>
      <w:lvlJc w:val="left"/>
      <w:pPr>
        <w:ind w:left="7200" w:hanging="360"/>
      </w:pPr>
      <w:rPr>
        <w:rFonts w:ascii="Wingdings" w:hAnsi="Wingdings" w:hint="default"/>
      </w:rPr>
    </w:lvl>
  </w:abstractNum>
  <w:abstractNum w:abstractNumId="31" w15:restartNumberingAfterBreak="0">
    <w:nsid w:val="5D1237F1"/>
    <w:multiLevelType w:val="hybridMultilevel"/>
    <w:tmpl w:val="CB82C1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F125A7"/>
    <w:multiLevelType w:val="hybridMultilevel"/>
    <w:tmpl w:val="50EC06E4"/>
    <w:lvl w:ilvl="0" w:tplc="C80C0ED4">
      <w:start w:val="1"/>
      <w:numFmt w:val="bullet"/>
      <w:lvlText w:val="•"/>
      <w:lvlJc w:val="left"/>
      <w:pPr>
        <w:tabs>
          <w:tab w:val="num" w:pos="720"/>
        </w:tabs>
        <w:ind w:left="720" w:hanging="360"/>
      </w:pPr>
      <w:rPr>
        <w:rFonts w:ascii="Arial" w:hAnsi="Arial" w:hint="default"/>
      </w:rPr>
    </w:lvl>
    <w:lvl w:ilvl="1" w:tplc="3F667BD8">
      <w:numFmt w:val="bullet"/>
      <w:lvlText w:val="o"/>
      <w:lvlJc w:val="left"/>
      <w:pPr>
        <w:tabs>
          <w:tab w:val="num" w:pos="1440"/>
        </w:tabs>
        <w:ind w:left="1440" w:hanging="360"/>
      </w:pPr>
      <w:rPr>
        <w:rFonts w:ascii="Courier New" w:hAnsi="Courier New" w:hint="default"/>
      </w:rPr>
    </w:lvl>
    <w:lvl w:ilvl="2" w:tplc="8F6A685C" w:tentative="1">
      <w:start w:val="1"/>
      <w:numFmt w:val="bullet"/>
      <w:lvlText w:val="•"/>
      <w:lvlJc w:val="left"/>
      <w:pPr>
        <w:tabs>
          <w:tab w:val="num" w:pos="2160"/>
        </w:tabs>
        <w:ind w:left="2160" w:hanging="360"/>
      </w:pPr>
      <w:rPr>
        <w:rFonts w:ascii="Arial" w:hAnsi="Arial" w:hint="default"/>
      </w:rPr>
    </w:lvl>
    <w:lvl w:ilvl="3" w:tplc="1922A762" w:tentative="1">
      <w:start w:val="1"/>
      <w:numFmt w:val="bullet"/>
      <w:lvlText w:val="•"/>
      <w:lvlJc w:val="left"/>
      <w:pPr>
        <w:tabs>
          <w:tab w:val="num" w:pos="2880"/>
        </w:tabs>
        <w:ind w:left="2880" w:hanging="360"/>
      </w:pPr>
      <w:rPr>
        <w:rFonts w:ascii="Arial" w:hAnsi="Arial" w:hint="default"/>
      </w:rPr>
    </w:lvl>
    <w:lvl w:ilvl="4" w:tplc="0A801760" w:tentative="1">
      <w:start w:val="1"/>
      <w:numFmt w:val="bullet"/>
      <w:lvlText w:val="•"/>
      <w:lvlJc w:val="left"/>
      <w:pPr>
        <w:tabs>
          <w:tab w:val="num" w:pos="3600"/>
        </w:tabs>
        <w:ind w:left="3600" w:hanging="360"/>
      </w:pPr>
      <w:rPr>
        <w:rFonts w:ascii="Arial" w:hAnsi="Arial" w:hint="default"/>
      </w:rPr>
    </w:lvl>
    <w:lvl w:ilvl="5" w:tplc="3E467B16" w:tentative="1">
      <w:start w:val="1"/>
      <w:numFmt w:val="bullet"/>
      <w:lvlText w:val="•"/>
      <w:lvlJc w:val="left"/>
      <w:pPr>
        <w:tabs>
          <w:tab w:val="num" w:pos="4320"/>
        </w:tabs>
        <w:ind w:left="4320" w:hanging="360"/>
      </w:pPr>
      <w:rPr>
        <w:rFonts w:ascii="Arial" w:hAnsi="Arial" w:hint="default"/>
      </w:rPr>
    </w:lvl>
    <w:lvl w:ilvl="6" w:tplc="64B28380" w:tentative="1">
      <w:start w:val="1"/>
      <w:numFmt w:val="bullet"/>
      <w:lvlText w:val="•"/>
      <w:lvlJc w:val="left"/>
      <w:pPr>
        <w:tabs>
          <w:tab w:val="num" w:pos="5040"/>
        </w:tabs>
        <w:ind w:left="5040" w:hanging="360"/>
      </w:pPr>
      <w:rPr>
        <w:rFonts w:ascii="Arial" w:hAnsi="Arial" w:hint="default"/>
      </w:rPr>
    </w:lvl>
    <w:lvl w:ilvl="7" w:tplc="56B4B752" w:tentative="1">
      <w:start w:val="1"/>
      <w:numFmt w:val="bullet"/>
      <w:lvlText w:val="•"/>
      <w:lvlJc w:val="left"/>
      <w:pPr>
        <w:tabs>
          <w:tab w:val="num" w:pos="5760"/>
        </w:tabs>
        <w:ind w:left="5760" w:hanging="360"/>
      </w:pPr>
      <w:rPr>
        <w:rFonts w:ascii="Arial" w:hAnsi="Arial" w:hint="default"/>
      </w:rPr>
    </w:lvl>
    <w:lvl w:ilvl="8" w:tplc="640A2D8A"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6FC1E40"/>
    <w:multiLevelType w:val="hybridMultilevel"/>
    <w:tmpl w:val="2976FEC6"/>
    <w:lvl w:ilvl="0" w:tplc="4552EAAA">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6" w15:restartNumberingAfterBreak="0">
    <w:nsid w:val="6A337E9B"/>
    <w:multiLevelType w:val="hybridMultilevel"/>
    <w:tmpl w:val="AE322B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1"/>
  </w:num>
  <w:num w:numId="3">
    <w:abstractNumId w:val="35"/>
  </w:num>
  <w:num w:numId="4">
    <w:abstractNumId w:val="22"/>
  </w:num>
  <w:num w:numId="5">
    <w:abstractNumId w:val="12"/>
  </w:num>
  <w:num w:numId="6">
    <w:abstractNumId w:val="6"/>
  </w:num>
  <w:num w:numId="7">
    <w:abstractNumId w:val="8"/>
  </w:num>
  <w:num w:numId="8">
    <w:abstractNumId w:val="27"/>
  </w:num>
  <w:num w:numId="9">
    <w:abstractNumId w:val="24"/>
  </w:num>
  <w:num w:numId="10">
    <w:abstractNumId w:val="7"/>
  </w:num>
  <w:num w:numId="11">
    <w:abstractNumId w:val="37"/>
  </w:num>
  <w:num w:numId="12">
    <w:abstractNumId w:val="28"/>
  </w:num>
  <w:num w:numId="13">
    <w:abstractNumId w:val="4"/>
  </w:num>
  <w:num w:numId="14">
    <w:abstractNumId w:val="2"/>
  </w:num>
  <w:num w:numId="15">
    <w:abstractNumId w:val="32"/>
  </w:num>
  <w:num w:numId="16">
    <w:abstractNumId w:val="25"/>
  </w:num>
  <w:num w:numId="17">
    <w:abstractNumId w:val="19"/>
  </w:num>
  <w:num w:numId="18">
    <w:abstractNumId w:val="5"/>
  </w:num>
  <w:num w:numId="19">
    <w:abstractNumId w:val="34"/>
  </w:num>
  <w:num w:numId="20">
    <w:abstractNumId w:val="11"/>
  </w:num>
  <w:num w:numId="21">
    <w:abstractNumId w:val="9"/>
  </w:num>
  <w:num w:numId="22">
    <w:abstractNumId w:val="26"/>
  </w:num>
  <w:num w:numId="23">
    <w:abstractNumId w:val="33"/>
  </w:num>
  <w:num w:numId="24">
    <w:abstractNumId w:val="23"/>
  </w:num>
  <w:num w:numId="25">
    <w:abstractNumId w:val="14"/>
  </w:num>
  <w:num w:numId="26">
    <w:abstractNumId w:val="17"/>
  </w:num>
  <w:num w:numId="27">
    <w:abstractNumId w:val="18"/>
  </w:num>
  <w:num w:numId="28">
    <w:abstractNumId w:val="16"/>
  </w:num>
  <w:num w:numId="29">
    <w:abstractNumId w:val="21"/>
  </w:num>
  <w:num w:numId="30">
    <w:abstractNumId w:val="36"/>
  </w:num>
  <w:num w:numId="31">
    <w:abstractNumId w:val="15"/>
  </w:num>
  <w:num w:numId="32">
    <w:abstractNumId w:val="29"/>
  </w:num>
  <w:num w:numId="33">
    <w:abstractNumId w:val="10"/>
  </w:num>
  <w:num w:numId="34">
    <w:abstractNumId w:val="13"/>
  </w:num>
  <w:num w:numId="35">
    <w:abstractNumId w:val="31"/>
  </w:num>
  <w:num w:numId="36">
    <w:abstractNumId w:val="30"/>
  </w:num>
  <w:num w:numId="37">
    <w:abstractNumId w:val="20"/>
  </w:num>
  <w:num w:numId="38">
    <w:abstractNumId w:val="19"/>
  </w:num>
  <w:num w:numId="39">
    <w:abstractNumId w:val="3"/>
  </w:num>
  <w:numIdMacAtCleanup w:val="28"/>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ihai Enescu - after RAN1#92bis">
    <w15:presenceInfo w15:providerId="None" w15:userId="Mihai Enescu - after RAN1#92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20F"/>
    <w:rsid w:val="0000038D"/>
    <w:rsid w:val="000005B1"/>
    <w:rsid w:val="00001DF1"/>
    <w:rsid w:val="00001E11"/>
    <w:rsid w:val="00002831"/>
    <w:rsid w:val="000033FB"/>
    <w:rsid w:val="00004330"/>
    <w:rsid w:val="00004572"/>
    <w:rsid w:val="00004FCE"/>
    <w:rsid w:val="0000577E"/>
    <w:rsid w:val="00006365"/>
    <w:rsid w:val="0000732F"/>
    <w:rsid w:val="00007606"/>
    <w:rsid w:val="00010803"/>
    <w:rsid w:val="00010CA5"/>
    <w:rsid w:val="00012832"/>
    <w:rsid w:val="00016E18"/>
    <w:rsid w:val="000177CF"/>
    <w:rsid w:val="00022101"/>
    <w:rsid w:val="00023A26"/>
    <w:rsid w:val="00024699"/>
    <w:rsid w:val="000250C5"/>
    <w:rsid w:val="0002618C"/>
    <w:rsid w:val="00027C4D"/>
    <w:rsid w:val="00027C5A"/>
    <w:rsid w:val="0003018F"/>
    <w:rsid w:val="00030F3C"/>
    <w:rsid w:val="00030F65"/>
    <w:rsid w:val="0003249C"/>
    <w:rsid w:val="00032F43"/>
    <w:rsid w:val="00033397"/>
    <w:rsid w:val="000334EC"/>
    <w:rsid w:val="0003424C"/>
    <w:rsid w:val="00034916"/>
    <w:rsid w:val="00036040"/>
    <w:rsid w:val="00040095"/>
    <w:rsid w:val="000406D3"/>
    <w:rsid w:val="00041538"/>
    <w:rsid w:val="000420AD"/>
    <w:rsid w:val="00042F5B"/>
    <w:rsid w:val="00043ADE"/>
    <w:rsid w:val="0004416A"/>
    <w:rsid w:val="00044A78"/>
    <w:rsid w:val="00044E3F"/>
    <w:rsid w:val="00046F2E"/>
    <w:rsid w:val="0004783F"/>
    <w:rsid w:val="00047B39"/>
    <w:rsid w:val="00047CD9"/>
    <w:rsid w:val="00051834"/>
    <w:rsid w:val="00051E44"/>
    <w:rsid w:val="00052AB8"/>
    <w:rsid w:val="00053849"/>
    <w:rsid w:val="00054621"/>
    <w:rsid w:val="00054A22"/>
    <w:rsid w:val="000551CB"/>
    <w:rsid w:val="00055737"/>
    <w:rsid w:val="00057B5B"/>
    <w:rsid w:val="00060FFF"/>
    <w:rsid w:val="00061227"/>
    <w:rsid w:val="000615AB"/>
    <w:rsid w:val="0006328B"/>
    <w:rsid w:val="0006419B"/>
    <w:rsid w:val="0006466D"/>
    <w:rsid w:val="000655A6"/>
    <w:rsid w:val="00065E83"/>
    <w:rsid w:val="00066873"/>
    <w:rsid w:val="00066975"/>
    <w:rsid w:val="00066BB5"/>
    <w:rsid w:val="00066C5D"/>
    <w:rsid w:val="00066D38"/>
    <w:rsid w:val="00067696"/>
    <w:rsid w:val="00067FAD"/>
    <w:rsid w:val="00072204"/>
    <w:rsid w:val="000724AC"/>
    <w:rsid w:val="00072A55"/>
    <w:rsid w:val="00072C59"/>
    <w:rsid w:val="000735D8"/>
    <w:rsid w:val="00073C08"/>
    <w:rsid w:val="00074A7D"/>
    <w:rsid w:val="00076242"/>
    <w:rsid w:val="000776BB"/>
    <w:rsid w:val="00077C8B"/>
    <w:rsid w:val="0008001D"/>
    <w:rsid w:val="00080512"/>
    <w:rsid w:val="00080AAA"/>
    <w:rsid w:val="000812F7"/>
    <w:rsid w:val="00081CB9"/>
    <w:rsid w:val="00084405"/>
    <w:rsid w:val="00084E42"/>
    <w:rsid w:val="00085D84"/>
    <w:rsid w:val="0008780F"/>
    <w:rsid w:val="00087A54"/>
    <w:rsid w:val="00087D44"/>
    <w:rsid w:val="000906E8"/>
    <w:rsid w:val="00091945"/>
    <w:rsid w:val="00092377"/>
    <w:rsid w:val="000933D0"/>
    <w:rsid w:val="00093900"/>
    <w:rsid w:val="00093A6D"/>
    <w:rsid w:val="00093FB5"/>
    <w:rsid w:val="00093FC0"/>
    <w:rsid w:val="00096F7D"/>
    <w:rsid w:val="0009765F"/>
    <w:rsid w:val="000A1129"/>
    <w:rsid w:val="000A122A"/>
    <w:rsid w:val="000A1241"/>
    <w:rsid w:val="000A1826"/>
    <w:rsid w:val="000A209D"/>
    <w:rsid w:val="000A3152"/>
    <w:rsid w:val="000A4AF5"/>
    <w:rsid w:val="000A54EB"/>
    <w:rsid w:val="000A6441"/>
    <w:rsid w:val="000A723A"/>
    <w:rsid w:val="000A7EEF"/>
    <w:rsid w:val="000B10E2"/>
    <w:rsid w:val="000B1536"/>
    <w:rsid w:val="000B1689"/>
    <w:rsid w:val="000B2CB0"/>
    <w:rsid w:val="000B2FB4"/>
    <w:rsid w:val="000B44EE"/>
    <w:rsid w:val="000B682F"/>
    <w:rsid w:val="000B6BF1"/>
    <w:rsid w:val="000B79D5"/>
    <w:rsid w:val="000C0F70"/>
    <w:rsid w:val="000C13EC"/>
    <w:rsid w:val="000C17DD"/>
    <w:rsid w:val="000C2199"/>
    <w:rsid w:val="000C29C1"/>
    <w:rsid w:val="000C3094"/>
    <w:rsid w:val="000C341A"/>
    <w:rsid w:val="000C3A5A"/>
    <w:rsid w:val="000C516B"/>
    <w:rsid w:val="000D0512"/>
    <w:rsid w:val="000D0DF7"/>
    <w:rsid w:val="000D0F1A"/>
    <w:rsid w:val="000D162A"/>
    <w:rsid w:val="000D445C"/>
    <w:rsid w:val="000D58AB"/>
    <w:rsid w:val="000D590E"/>
    <w:rsid w:val="000D5FCC"/>
    <w:rsid w:val="000D745F"/>
    <w:rsid w:val="000E218C"/>
    <w:rsid w:val="000E2285"/>
    <w:rsid w:val="000E23E3"/>
    <w:rsid w:val="000E312E"/>
    <w:rsid w:val="000E38F2"/>
    <w:rsid w:val="000E3D1B"/>
    <w:rsid w:val="000E445C"/>
    <w:rsid w:val="000E44A1"/>
    <w:rsid w:val="000E4F12"/>
    <w:rsid w:val="000E5C43"/>
    <w:rsid w:val="000E70D4"/>
    <w:rsid w:val="000E7979"/>
    <w:rsid w:val="000F0BA6"/>
    <w:rsid w:val="000F1839"/>
    <w:rsid w:val="000F184F"/>
    <w:rsid w:val="000F20CD"/>
    <w:rsid w:val="000F280E"/>
    <w:rsid w:val="000F3AF1"/>
    <w:rsid w:val="000F3F49"/>
    <w:rsid w:val="000F4E32"/>
    <w:rsid w:val="000F56D0"/>
    <w:rsid w:val="000F58AE"/>
    <w:rsid w:val="000F66E3"/>
    <w:rsid w:val="000F693A"/>
    <w:rsid w:val="000F7555"/>
    <w:rsid w:val="000F7843"/>
    <w:rsid w:val="000F79EF"/>
    <w:rsid w:val="000F7A7A"/>
    <w:rsid w:val="0010053A"/>
    <w:rsid w:val="0010081C"/>
    <w:rsid w:val="00100D0A"/>
    <w:rsid w:val="00101BD2"/>
    <w:rsid w:val="001021E4"/>
    <w:rsid w:val="00102DA0"/>
    <w:rsid w:val="0010332E"/>
    <w:rsid w:val="00103B1A"/>
    <w:rsid w:val="00103BD0"/>
    <w:rsid w:val="00104F56"/>
    <w:rsid w:val="0010567F"/>
    <w:rsid w:val="00105E6C"/>
    <w:rsid w:val="0010672C"/>
    <w:rsid w:val="001069CF"/>
    <w:rsid w:val="00106E44"/>
    <w:rsid w:val="001078C7"/>
    <w:rsid w:val="0010798A"/>
    <w:rsid w:val="00111237"/>
    <w:rsid w:val="00111DB4"/>
    <w:rsid w:val="00112C3C"/>
    <w:rsid w:val="00113442"/>
    <w:rsid w:val="001139E8"/>
    <w:rsid w:val="00114343"/>
    <w:rsid w:val="00115BDB"/>
    <w:rsid w:val="0011687E"/>
    <w:rsid w:val="00117890"/>
    <w:rsid w:val="001200D6"/>
    <w:rsid w:val="00121850"/>
    <w:rsid w:val="00123108"/>
    <w:rsid w:val="00123371"/>
    <w:rsid w:val="00123493"/>
    <w:rsid w:val="001248CE"/>
    <w:rsid w:val="00124982"/>
    <w:rsid w:val="001253AC"/>
    <w:rsid w:val="00126DDA"/>
    <w:rsid w:val="00126EAB"/>
    <w:rsid w:val="00130B9C"/>
    <w:rsid w:val="00132764"/>
    <w:rsid w:val="0013337A"/>
    <w:rsid w:val="00134C13"/>
    <w:rsid w:val="0013537E"/>
    <w:rsid w:val="00136D40"/>
    <w:rsid w:val="00137E3D"/>
    <w:rsid w:val="00140898"/>
    <w:rsid w:val="00140E6E"/>
    <w:rsid w:val="00141413"/>
    <w:rsid w:val="00142013"/>
    <w:rsid w:val="00142805"/>
    <w:rsid w:val="00145176"/>
    <w:rsid w:val="00145886"/>
    <w:rsid w:val="00145C38"/>
    <w:rsid w:val="001477E7"/>
    <w:rsid w:val="00150856"/>
    <w:rsid w:val="00152383"/>
    <w:rsid w:val="00152743"/>
    <w:rsid w:val="00152B7E"/>
    <w:rsid w:val="00153944"/>
    <w:rsid w:val="0015479F"/>
    <w:rsid w:val="00155497"/>
    <w:rsid w:val="00156337"/>
    <w:rsid w:val="00156AA0"/>
    <w:rsid w:val="0015719F"/>
    <w:rsid w:val="001578B9"/>
    <w:rsid w:val="00157E4F"/>
    <w:rsid w:val="00157E7A"/>
    <w:rsid w:val="001605A1"/>
    <w:rsid w:val="00161138"/>
    <w:rsid w:val="001615B2"/>
    <w:rsid w:val="001633C0"/>
    <w:rsid w:val="0016416D"/>
    <w:rsid w:val="00166A39"/>
    <w:rsid w:val="001671F6"/>
    <w:rsid w:val="0016747E"/>
    <w:rsid w:val="0016773F"/>
    <w:rsid w:val="00170291"/>
    <w:rsid w:val="0017078E"/>
    <w:rsid w:val="001721F0"/>
    <w:rsid w:val="001724B8"/>
    <w:rsid w:val="001737CE"/>
    <w:rsid w:val="00173B6C"/>
    <w:rsid w:val="00173E80"/>
    <w:rsid w:val="0017586C"/>
    <w:rsid w:val="00176360"/>
    <w:rsid w:val="00176BF3"/>
    <w:rsid w:val="001774AE"/>
    <w:rsid w:val="0018012C"/>
    <w:rsid w:val="00180B21"/>
    <w:rsid w:val="001815F3"/>
    <w:rsid w:val="00182AD9"/>
    <w:rsid w:val="00182B90"/>
    <w:rsid w:val="00183149"/>
    <w:rsid w:val="00183240"/>
    <w:rsid w:val="001853F9"/>
    <w:rsid w:val="00185E87"/>
    <w:rsid w:val="00185FB3"/>
    <w:rsid w:val="00187D98"/>
    <w:rsid w:val="00187FEA"/>
    <w:rsid w:val="0019046B"/>
    <w:rsid w:val="00190CC8"/>
    <w:rsid w:val="00191B08"/>
    <w:rsid w:val="00191FC4"/>
    <w:rsid w:val="00192A76"/>
    <w:rsid w:val="00192DF5"/>
    <w:rsid w:val="001941D7"/>
    <w:rsid w:val="00194316"/>
    <w:rsid w:val="001A085F"/>
    <w:rsid w:val="001A15F4"/>
    <w:rsid w:val="001A1855"/>
    <w:rsid w:val="001A1880"/>
    <w:rsid w:val="001A24BB"/>
    <w:rsid w:val="001A27F8"/>
    <w:rsid w:val="001A2A16"/>
    <w:rsid w:val="001A54C8"/>
    <w:rsid w:val="001A582A"/>
    <w:rsid w:val="001B0D8E"/>
    <w:rsid w:val="001B1E31"/>
    <w:rsid w:val="001B3178"/>
    <w:rsid w:val="001B328D"/>
    <w:rsid w:val="001B35D6"/>
    <w:rsid w:val="001B4D59"/>
    <w:rsid w:val="001B7431"/>
    <w:rsid w:val="001B7A33"/>
    <w:rsid w:val="001C0346"/>
    <w:rsid w:val="001C03F2"/>
    <w:rsid w:val="001C0AEF"/>
    <w:rsid w:val="001C0D57"/>
    <w:rsid w:val="001C1442"/>
    <w:rsid w:val="001C3A27"/>
    <w:rsid w:val="001C54B9"/>
    <w:rsid w:val="001C70FD"/>
    <w:rsid w:val="001C73E2"/>
    <w:rsid w:val="001C751A"/>
    <w:rsid w:val="001C7B67"/>
    <w:rsid w:val="001D02C2"/>
    <w:rsid w:val="001D1160"/>
    <w:rsid w:val="001D1789"/>
    <w:rsid w:val="001D4DCC"/>
    <w:rsid w:val="001D4F90"/>
    <w:rsid w:val="001D770E"/>
    <w:rsid w:val="001D7BB7"/>
    <w:rsid w:val="001E0107"/>
    <w:rsid w:val="001E0211"/>
    <w:rsid w:val="001E2179"/>
    <w:rsid w:val="001E21E4"/>
    <w:rsid w:val="001E3B69"/>
    <w:rsid w:val="001E55B9"/>
    <w:rsid w:val="001E7DFB"/>
    <w:rsid w:val="001F168B"/>
    <w:rsid w:val="001F23D8"/>
    <w:rsid w:val="001F2433"/>
    <w:rsid w:val="001F3E49"/>
    <w:rsid w:val="001F4073"/>
    <w:rsid w:val="001F426B"/>
    <w:rsid w:val="001F6B5E"/>
    <w:rsid w:val="00202F2D"/>
    <w:rsid w:val="00204EEB"/>
    <w:rsid w:val="002050B6"/>
    <w:rsid w:val="0020555F"/>
    <w:rsid w:val="002055BD"/>
    <w:rsid w:val="0020600C"/>
    <w:rsid w:val="00206A32"/>
    <w:rsid w:val="00210128"/>
    <w:rsid w:val="002119C4"/>
    <w:rsid w:val="002121E4"/>
    <w:rsid w:val="002121F1"/>
    <w:rsid w:val="00213176"/>
    <w:rsid w:val="00214BA6"/>
    <w:rsid w:val="00215A01"/>
    <w:rsid w:val="002161C2"/>
    <w:rsid w:val="00220D24"/>
    <w:rsid w:val="00221C68"/>
    <w:rsid w:val="00221FB2"/>
    <w:rsid w:val="0022221B"/>
    <w:rsid w:val="00224088"/>
    <w:rsid w:val="002260EA"/>
    <w:rsid w:val="002267F5"/>
    <w:rsid w:val="00226824"/>
    <w:rsid w:val="002309BA"/>
    <w:rsid w:val="00230B08"/>
    <w:rsid w:val="00230B7B"/>
    <w:rsid w:val="00230F5A"/>
    <w:rsid w:val="002325CC"/>
    <w:rsid w:val="0023285C"/>
    <w:rsid w:val="00234526"/>
    <w:rsid w:val="002347A2"/>
    <w:rsid w:val="00234CE8"/>
    <w:rsid w:val="00236CB5"/>
    <w:rsid w:val="00236E1C"/>
    <w:rsid w:val="0023761E"/>
    <w:rsid w:val="002377E6"/>
    <w:rsid w:val="00240A64"/>
    <w:rsid w:val="00240A95"/>
    <w:rsid w:val="00240E20"/>
    <w:rsid w:val="00241F6A"/>
    <w:rsid w:val="00242AA6"/>
    <w:rsid w:val="00243DC8"/>
    <w:rsid w:val="00244F83"/>
    <w:rsid w:val="00245479"/>
    <w:rsid w:val="002457E6"/>
    <w:rsid w:val="002459AB"/>
    <w:rsid w:val="00246236"/>
    <w:rsid w:val="002476A4"/>
    <w:rsid w:val="00250101"/>
    <w:rsid w:val="00250E78"/>
    <w:rsid w:val="002510A7"/>
    <w:rsid w:val="002511C6"/>
    <w:rsid w:val="00251A23"/>
    <w:rsid w:val="00251E81"/>
    <w:rsid w:val="002525B4"/>
    <w:rsid w:val="00254D28"/>
    <w:rsid w:val="00256EC7"/>
    <w:rsid w:val="00257464"/>
    <w:rsid w:val="00260B22"/>
    <w:rsid w:val="002618A7"/>
    <w:rsid w:val="00261F23"/>
    <w:rsid w:val="00262AC1"/>
    <w:rsid w:val="00262BC4"/>
    <w:rsid w:val="002637F6"/>
    <w:rsid w:val="00264CA4"/>
    <w:rsid w:val="00264CD0"/>
    <w:rsid w:val="00265F90"/>
    <w:rsid w:val="002660FE"/>
    <w:rsid w:val="00266218"/>
    <w:rsid w:val="0026673B"/>
    <w:rsid w:val="00271093"/>
    <w:rsid w:val="00272D93"/>
    <w:rsid w:val="00274FB6"/>
    <w:rsid w:val="00277781"/>
    <w:rsid w:val="002802A4"/>
    <w:rsid w:val="00280556"/>
    <w:rsid w:val="00280B9E"/>
    <w:rsid w:val="0028237E"/>
    <w:rsid w:val="00283181"/>
    <w:rsid w:val="00283C1D"/>
    <w:rsid w:val="00284723"/>
    <w:rsid w:val="00284B67"/>
    <w:rsid w:val="0028528E"/>
    <w:rsid w:val="00287CE5"/>
    <w:rsid w:val="0029014C"/>
    <w:rsid w:val="0029054B"/>
    <w:rsid w:val="00291079"/>
    <w:rsid w:val="00291568"/>
    <w:rsid w:val="00291DB0"/>
    <w:rsid w:val="00294A44"/>
    <w:rsid w:val="00294C3A"/>
    <w:rsid w:val="00295C7D"/>
    <w:rsid w:val="0029640A"/>
    <w:rsid w:val="00296897"/>
    <w:rsid w:val="0029726E"/>
    <w:rsid w:val="0029754E"/>
    <w:rsid w:val="002A0D87"/>
    <w:rsid w:val="002A160A"/>
    <w:rsid w:val="002A1BB4"/>
    <w:rsid w:val="002A361E"/>
    <w:rsid w:val="002A4688"/>
    <w:rsid w:val="002A50D8"/>
    <w:rsid w:val="002A79B4"/>
    <w:rsid w:val="002B0592"/>
    <w:rsid w:val="002B06EB"/>
    <w:rsid w:val="002B074B"/>
    <w:rsid w:val="002B0C41"/>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6F4B"/>
    <w:rsid w:val="002C7168"/>
    <w:rsid w:val="002D348A"/>
    <w:rsid w:val="002D35AE"/>
    <w:rsid w:val="002D426A"/>
    <w:rsid w:val="002D7B88"/>
    <w:rsid w:val="002D7F32"/>
    <w:rsid w:val="002E12F1"/>
    <w:rsid w:val="002E14F4"/>
    <w:rsid w:val="002E3EBC"/>
    <w:rsid w:val="002E57E8"/>
    <w:rsid w:val="002E6882"/>
    <w:rsid w:val="002E6A4D"/>
    <w:rsid w:val="002F1416"/>
    <w:rsid w:val="002F221B"/>
    <w:rsid w:val="002F236D"/>
    <w:rsid w:val="002F28AF"/>
    <w:rsid w:val="002F2BA6"/>
    <w:rsid w:val="002F476E"/>
    <w:rsid w:val="002F5079"/>
    <w:rsid w:val="002F6727"/>
    <w:rsid w:val="002F688F"/>
    <w:rsid w:val="002F6A6B"/>
    <w:rsid w:val="002F722C"/>
    <w:rsid w:val="00301D62"/>
    <w:rsid w:val="00302777"/>
    <w:rsid w:val="003056E3"/>
    <w:rsid w:val="00305D77"/>
    <w:rsid w:val="00310D9C"/>
    <w:rsid w:val="00310E99"/>
    <w:rsid w:val="003122E8"/>
    <w:rsid w:val="003130C2"/>
    <w:rsid w:val="00313501"/>
    <w:rsid w:val="00315508"/>
    <w:rsid w:val="00317183"/>
    <w:rsid w:val="003172DC"/>
    <w:rsid w:val="0031738C"/>
    <w:rsid w:val="00317970"/>
    <w:rsid w:val="0031798C"/>
    <w:rsid w:val="0032020A"/>
    <w:rsid w:val="00320CAF"/>
    <w:rsid w:val="00320F25"/>
    <w:rsid w:val="00321DA4"/>
    <w:rsid w:val="00322A0B"/>
    <w:rsid w:val="00322CF6"/>
    <w:rsid w:val="00323519"/>
    <w:rsid w:val="00323CA7"/>
    <w:rsid w:val="00325FB4"/>
    <w:rsid w:val="00326F79"/>
    <w:rsid w:val="003271E0"/>
    <w:rsid w:val="00327B5A"/>
    <w:rsid w:val="003317CE"/>
    <w:rsid w:val="00332681"/>
    <w:rsid w:val="00332D64"/>
    <w:rsid w:val="00332F68"/>
    <w:rsid w:val="00333BA7"/>
    <w:rsid w:val="0033462C"/>
    <w:rsid w:val="00335D96"/>
    <w:rsid w:val="00336932"/>
    <w:rsid w:val="00336CC1"/>
    <w:rsid w:val="00336EA5"/>
    <w:rsid w:val="00336F7C"/>
    <w:rsid w:val="00337564"/>
    <w:rsid w:val="00341AD7"/>
    <w:rsid w:val="00343D45"/>
    <w:rsid w:val="0034431F"/>
    <w:rsid w:val="003443CC"/>
    <w:rsid w:val="0034478D"/>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76DD"/>
    <w:rsid w:val="0037064E"/>
    <w:rsid w:val="00370C68"/>
    <w:rsid w:val="00371E36"/>
    <w:rsid w:val="0037272D"/>
    <w:rsid w:val="00372C0F"/>
    <w:rsid w:val="003736D8"/>
    <w:rsid w:val="00373EAB"/>
    <w:rsid w:val="003744FC"/>
    <w:rsid w:val="00377A42"/>
    <w:rsid w:val="00381594"/>
    <w:rsid w:val="00382AC2"/>
    <w:rsid w:val="00383C04"/>
    <w:rsid w:val="003864ED"/>
    <w:rsid w:val="003867EC"/>
    <w:rsid w:val="00386A9E"/>
    <w:rsid w:val="003872C6"/>
    <w:rsid w:val="003900EF"/>
    <w:rsid w:val="00390213"/>
    <w:rsid w:val="00392A4B"/>
    <w:rsid w:val="003938F5"/>
    <w:rsid w:val="0039458A"/>
    <w:rsid w:val="00394C0C"/>
    <w:rsid w:val="003959C8"/>
    <w:rsid w:val="00395BA3"/>
    <w:rsid w:val="00397529"/>
    <w:rsid w:val="003978B0"/>
    <w:rsid w:val="003A035D"/>
    <w:rsid w:val="003A09B8"/>
    <w:rsid w:val="003A1BEE"/>
    <w:rsid w:val="003A1D5C"/>
    <w:rsid w:val="003A3143"/>
    <w:rsid w:val="003A3EA9"/>
    <w:rsid w:val="003A40C1"/>
    <w:rsid w:val="003A5B87"/>
    <w:rsid w:val="003A6E78"/>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56F"/>
    <w:rsid w:val="003C4B56"/>
    <w:rsid w:val="003C4BC5"/>
    <w:rsid w:val="003C55E1"/>
    <w:rsid w:val="003C5C73"/>
    <w:rsid w:val="003C5F6F"/>
    <w:rsid w:val="003C672E"/>
    <w:rsid w:val="003C71C5"/>
    <w:rsid w:val="003C730B"/>
    <w:rsid w:val="003D0C8E"/>
    <w:rsid w:val="003D2702"/>
    <w:rsid w:val="003D280A"/>
    <w:rsid w:val="003D33DA"/>
    <w:rsid w:val="003D3AF6"/>
    <w:rsid w:val="003D3FEB"/>
    <w:rsid w:val="003D4F80"/>
    <w:rsid w:val="003D55E2"/>
    <w:rsid w:val="003D65E7"/>
    <w:rsid w:val="003D71D9"/>
    <w:rsid w:val="003E0592"/>
    <w:rsid w:val="003E0F88"/>
    <w:rsid w:val="003E0FDE"/>
    <w:rsid w:val="003E218A"/>
    <w:rsid w:val="003E21E2"/>
    <w:rsid w:val="003E2642"/>
    <w:rsid w:val="003E2E81"/>
    <w:rsid w:val="003E5438"/>
    <w:rsid w:val="003E5AE8"/>
    <w:rsid w:val="003E6097"/>
    <w:rsid w:val="003E6F17"/>
    <w:rsid w:val="003E729E"/>
    <w:rsid w:val="003E7BD7"/>
    <w:rsid w:val="003F07DD"/>
    <w:rsid w:val="003F161E"/>
    <w:rsid w:val="003F1AAE"/>
    <w:rsid w:val="003F345C"/>
    <w:rsid w:val="003F3DBA"/>
    <w:rsid w:val="003F4D93"/>
    <w:rsid w:val="003F4EA8"/>
    <w:rsid w:val="003F6363"/>
    <w:rsid w:val="003F740A"/>
    <w:rsid w:val="003F7F5B"/>
    <w:rsid w:val="004015FA"/>
    <w:rsid w:val="00402F13"/>
    <w:rsid w:val="004030C2"/>
    <w:rsid w:val="00403E8F"/>
    <w:rsid w:val="00404AA7"/>
    <w:rsid w:val="004053FA"/>
    <w:rsid w:val="00405A10"/>
    <w:rsid w:val="00407759"/>
    <w:rsid w:val="00410571"/>
    <w:rsid w:val="00411280"/>
    <w:rsid w:val="00411D32"/>
    <w:rsid w:val="0041268D"/>
    <w:rsid w:val="004133AF"/>
    <w:rsid w:val="00413407"/>
    <w:rsid w:val="00414255"/>
    <w:rsid w:val="00414AAD"/>
    <w:rsid w:val="00414BA5"/>
    <w:rsid w:val="0041504A"/>
    <w:rsid w:val="004164E6"/>
    <w:rsid w:val="00416AF8"/>
    <w:rsid w:val="00416F02"/>
    <w:rsid w:val="004179AB"/>
    <w:rsid w:val="00417D34"/>
    <w:rsid w:val="00417D79"/>
    <w:rsid w:val="00421BD4"/>
    <w:rsid w:val="00422AB7"/>
    <w:rsid w:val="004234C6"/>
    <w:rsid w:val="00423C36"/>
    <w:rsid w:val="00425C97"/>
    <w:rsid w:val="00425EBF"/>
    <w:rsid w:val="004260F3"/>
    <w:rsid w:val="00426904"/>
    <w:rsid w:val="00426EC7"/>
    <w:rsid w:val="004275DE"/>
    <w:rsid w:val="004277FC"/>
    <w:rsid w:val="00430B98"/>
    <w:rsid w:val="00431182"/>
    <w:rsid w:val="004314AF"/>
    <w:rsid w:val="00431624"/>
    <w:rsid w:val="004322E1"/>
    <w:rsid w:val="00432AE7"/>
    <w:rsid w:val="004332CD"/>
    <w:rsid w:val="00433FF8"/>
    <w:rsid w:val="00435DD2"/>
    <w:rsid w:val="0043638B"/>
    <w:rsid w:val="00436F54"/>
    <w:rsid w:val="004378E5"/>
    <w:rsid w:val="00440E4F"/>
    <w:rsid w:val="00440F32"/>
    <w:rsid w:val="0044123F"/>
    <w:rsid w:val="00441FA8"/>
    <w:rsid w:val="00442C6A"/>
    <w:rsid w:val="00442E48"/>
    <w:rsid w:val="00443DFA"/>
    <w:rsid w:val="00444E5F"/>
    <w:rsid w:val="0044502D"/>
    <w:rsid w:val="004459CA"/>
    <w:rsid w:val="00445D75"/>
    <w:rsid w:val="00447366"/>
    <w:rsid w:val="004479EC"/>
    <w:rsid w:val="00451878"/>
    <w:rsid w:val="00451AB8"/>
    <w:rsid w:val="00452E10"/>
    <w:rsid w:val="004538ED"/>
    <w:rsid w:val="00453943"/>
    <w:rsid w:val="00453CC8"/>
    <w:rsid w:val="00454E1C"/>
    <w:rsid w:val="00455C4A"/>
    <w:rsid w:val="004570E6"/>
    <w:rsid w:val="00460DD5"/>
    <w:rsid w:val="00461BEE"/>
    <w:rsid w:val="00461F75"/>
    <w:rsid w:val="00461FB0"/>
    <w:rsid w:val="004620C2"/>
    <w:rsid w:val="00462631"/>
    <w:rsid w:val="004626BA"/>
    <w:rsid w:val="00462A1B"/>
    <w:rsid w:val="00462EAC"/>
    <w:rsid w:val="00462F2F"/>
    <w:rsid w:val="0046420B"/>
    <w:rsid w:val="004660BD"/>
    <w:rsid w:val="00466125"/>
    <w:rsid w:val="00466CF2"/>
    <w:rsid w:val="004671A4"/>
    <w:rsid w:val="00471A3B"/>
    <w:rsid w:val="00472209"/>
    <w:rsid w:val="004742B2"/>
    <w:rsid w:val="00474A3C"/>
    <w:rsid w:val="0047590E"/>
    <w:rsid w:val="0047598B"/>
    <w:rsid w:val="0047633F"/>
    <w:rsid w:val="00476428"/>
    <w:rsid w:val="00480D8A"/>
    <w:rsid w:val="00480DE3"/>
    <w:rsid w:val="00481F2D"/>
    <w:rsid w:val="00483023"/>
    <w:rsid w:val="00483804"/>
    <w:rsid w:val="004843F1"/>
    <w:rsid w:val="00484772"/>
    <w:rsid w:val="00484826"/>
    <w:rsid w:val="0048482F"/>
    <w:rsid w:val="0048575E"/>
    <w:rsid w:val="004858AB"/>
    <w:rsid w:val="004870A5"/>
    <w:rsid w:val="0048735A"/>
    <w:rsid w:val="004877CC"/>
    <w:rsid w:val="004901A3"/>
    <w:rsid w:val="00490B8E"/>
    <w:rsid w:val="004919B7"/>
    <w:rsid w:val="00492285"/>
    <w:rsid w:val="0049433F"/>
    <w:rsid w:val="00494588"/>
    <w:rsid w:val="0049475A"/>
    <w:rsid w:val="00494903"/>
    <w:rsid w:val="00494BDF"/>
    <w:rsid w:val="004A01C4"/>
    <w:rsid w:val="004A0453"/>
    <w:rsid w:val="004A05E9"/>
    <w:rsid w:val="004A0AD6"/>
    <w:rsid w:val="004A0B3A"/>
    <w:rsid w:val="004A1C35"/>
    <w:rsid w:val="004A1DDD"/>
    <w:rsid w:val="004A22E9"/>
    <w:rsid w:val="004A34FF"/>
    <w:rsid w:val="004A436A"/>
    <w:rsid w:val="004A43DB"/>
    <w:rsid w:val="004A5BD4"/>
    <w:rsid w:val="004A5C32"/>
    <w:rsid w:val="004A671E"/>
    <w:rsid w:val="004A6977"/>
    <w:rsid w:val="004A69D5"/>
    <w:rsid w:val="004B064C"/>
    <w:rsid w:val="004B08CA"/>
    <w:rsid w:val="004B2033"/>
    <w:rsid w:val="004B22F3"/>
    <w:rsid w:val="004B260E"/>
    <w:rsid w:val="004B2D3E"/>
    <w:rsid w:val="004B3B80"/>
    <w:rsid w:val="004B3BFC"/>
    <w:rsid w:val="004B461C"/>
    <w:rsid w:val="004B4AF1"/>
    <w:rsid w:val="004B5B7D"/>
    <w:rsid w:val="004B70E0"/>
    <w:rsid w:val="004C0B9B"/>
    <w:rsid w:val="004C1F24"/>
    <w:rsid w:val="004C3980"/>
    <w:rsid w:val="004C6D2F"/>
    <w:rsid w:val="004C7F1A"/>
    <w:rsid w:val="004D0808"/>
    <w:rsid w:val="004D0B09"/>
    <w:rsid w:val="004D212C"/>
    <w:rsid w:val="004D2316"/>
    <w:rsid w:val="004D29A6"/>
    <w:rsid w:val="004D2A4C"/>
    <w:rsid w:val="004D3578"/>
    <w:rsid w:val="004D3A3F"/>
    <w:rsid w:val="004D3FF8"/>
    <w:rsid w:val="004D55E4"/>
    <w:rsid w:val="004E04BE"/>
    <w:rsid w:val="004E10AC"/>
    <w:rsid w:val="004E15ED"/>
    <w:rsid w:val="004E18F3"/>
    <w:rsid w:val="004E213A"/>
    <w:rsid w:val="004E31E0"/>
    <w:rsid w:val="004E3A1D"/>
    <w:rsid w:val="004E530B"/>
    <w:rsid w:val="004E5AF2"/>
    <w:rsid w:val="004E5F51"/>
    <w:rsid w:val="004E7218"/>
    <w:rsid w:val="004E725D"/>
    <w:rsid w:val="004F06F8"/>
    <w:rsid w:val="004F1A2C"/>
    <w:rsid w:val="004F1E88"/>
    <w:rsid w:val="004F1F87"/>
    <w:rsid w:val="004F3130"/>
    <w:rsid w:val="004F4EFD"/>
    <w:rsid w:val="004F67F5"/>
    <w:rsid w:val="004F7025"/>
    <w:rsid w:val="004F7213"/>
    <w:rsid w:val="004F7B16"/>
    <w:rsid w:val="004F7BD9"/>
    <w:rsid w:val="00500AEB"/>
    <w:rsid w:val="00500E39"/>
    <w:rsid w:val="00501FFC"/>
    <w:rsid w:val="00502C96"/>
    <w:rsid w:val="00503DE5"/>
    <w:rsid w:val="0050621D"/>
    <w:rsid w:val="005066C0"/>
    <w:rsid w:val="00506778"/>
    <w:rsid w:val="00506E90"/>
    <w:rsid w:val="00507FB1"/>
    <w:rsid w:val="005100E1"/>
    <w:rsid w:val="00510275"/>
    <w:rsid w:val="00510F88"/>
    <w:rsid w:val="0051135F"/>
    <w:rsid w:val="00513353"/>
    <w:rsid w:val="005140FC"/>
    <w:rsid w:val="005143FD"/>
    <w:rsid w:val="005163BA"/>
    <w:rsid w:val="005164A5"/>
    <w:rsid w:val="0051663C"/>
    <w:rsid w:val="0051791B"/>
    <w:rsid w:val="00517F56"/>
    <w:rsid w:val="005206E1"/>
    <w:rsid w:val="00521B04"/>
    <w:rsid w:val="00521D46"/>
    <w:rsid w:val="00522854"/>
    <w:rsid w:val="00522A70"/>
    <w:rsid w:val="005237DD"/>
    <w:rsid w:val="00523F7D"/>
    <w:rsid w:val="005243FA"/>
    <w:rsid w:val="005250B7"/>
    <w:rsid w:val="00525439"/>
    <w:rsid w:val="0052558F"/>
    <w:rsid w:val="005257A9"/>
    <w:rsid w:val="0052656E"/>
    <w:rsid w:val="005275EB"/>
    <w:rsid w:val="0052786E"/>
    <w:rsid w:val="005306A7"/>
    <w:rsid w:val="00530D7B"/>
    <w:rsid w:val="0053116E"/>
    <w:rsid w:val="0053142C"/>
    <w:rsid w:val="00531BA6"/>
    <w:rsid w:val="00531C49"/>
    <w:rsid w:val="005327FE"/>
    <w:rsid w:val="00532AB7"/>
    <w:rsid w:val="005331CF"/>
    <w:rsid w:val="00534A4C"/>
    <w:rsid w:val="005352FD"/>
    <w:rsid w:val="00535DEE"/>
    <w:rsid w:val="00535EE2"/>
    <w:rsid w:val="00536708"/>
    <w:rsid w:val="00536F4F"/>
    <w:rsid w:val="00541CEE"/>
    <w:rsid w:val="00543D57"/>
    <w:rsid w:val="00543E6C"/>
    <w:rsid w:val="00544401"/>
    <w:rsid w:val="0054450B"/>
    <w:rsid w:val="00545939"/>
    <w:rsid w:val="00545A6C"/>
    <w:rsid w:val="00545E1E"/>
    <w:rsid w:val="005463CE"/>
    <w:rsid w:val="00546FF8"/>
    <w:rsid w:val="005474C2"/>
    <w:rsid w:val="00547FDC"/>
    <w:rsid w:val="005518D2"/>
    <w:rsid w:val="00551A53"/>
    <w:rsid w:val="00551C8C"/>
    <w:rsid w:val="00551D0B"/>
    <w:rsid w:val="00551E65"/>
    <w:rsid w:val="0055245E"/>
    <w:rsid w:val="00552A94"/>
    <w:rsid w:val="00553F10"/>
    <w:rsid w:val="00554087"/>
    <w:rsid w:val="005544C1"/>
    <w:rsid w:val="00555991"/>
    <w:rsid w:val="00555FA2"/>
    <w:rsid w:val="00556406"/>
    <w:rsid w:val="00557677"/>
    <w:rsid w:val="00557E87"/>
    <w:rsid w:val="00561AF7"/>
    <w:rsid w:val="00561C23"/>
    <w:rsid w:val="0056214C"/>
    <w:rsid w:val="0056272B"/>
    <w:rsid w:val="005637D5"/>
    <w:rsid w:val="0056403E"/>
    <w:rsid w:val="0056425D"/>
    <w:rsid w:val="00564C18"/>
    <w:rsid w:val="00565087"/>
    <w:rsid w:val="0056657C"/>
    <w:rsid w:val="00566EB7"/>
    <w:rsid w:val="00570ECE"/>
    <w:rsid w:val="005718DF"/>
    <w:rsid w:val="00571C4D"/>
    <w:rsid w:val="005734B7"/>
    <w:rsid w:val="00573E55"/>
    <w:rsid w:val="00573F8E"/>
    <w:rsid w:val="00574BB6"/>
    <w:rsid w:val="005755EA"/>
    <w:rsid w:val="00575DE5"/>
    <w:rsid w:val="005763E6"/>
    <w:rsid w:val="00576CFB"/>
    <w:rsid w:val="005773DF"/>
    <w:rsid w:val="0057765C"/>
    <w:rsid w:val="00577793"/>
    <w:rsid w:val="005777BA"/>
    <w:rsid w:val="005807ED"/>
    <w:rsid w:val="00581D07"/>
    <w:rsid w:val="005863D2"/>
    <w:rsid w:val="00586710"/>
    <w:rsid w:val="00586E27"/>
    <w:rsid w:val="00587643"/>
    <w:rsid w:val="00587894"/>
    <w:rsid w:val="00587BDA"/>
    <w:rsid w:val="0059305F"/>
    <w:rsid w:val="0059343D"/>
    <w:rsid w:val="005934C5"/>
    <w:rsid w:val="00593B09"/>
    <w:rsid w:val="00594799"/>
    <w:rsid w:val="005971D6"/>
    <w:rsid w:val="00597CDD"/>
    <w:rsid w:val="005A058D"/>
    <w:rsid w:val="005A0871"/>
    <w:rsid w:val="005A0BE4"/>
    <w:rsid w:val="005A23A4"/>
    <w:rsid w:val="005A2E9F"/>
    <w:rsid w:val="005A4D31"/>
    <w:rsid w:val="005A50B6"/>
    <w:rsid w:val="005A7E87"/>
    <w:rsid w:val="005B177B"/>
    <w:rsid w:val="005B18DB"/>
    <w:rsid w:val="005B1E31"/>
    <w:rsid w:val="005B5CCE"/>
    <w:rsid w:val="005B7929"/>
    <w:rsid w:val="005C14D2"/>
    <w:rsid w:val="005C165E"/>
    <w:rsid w:val="005C2268"/>
    <w:rsid w:val="005C2768"/>
    <w:rsid w:val="005C2832"/>
    <w:rsid w:val="005C3735"/>
    <w:rsid w:val="005C3CFC"/>
    <w:rsid w:val="005C52CB"/>
    <w:rsid w:val="005C55A1"/>
    <w:rsid w:val="005C56A0"/>
    <w:rsid w:val="005C5BAE"/>
    <w:rsid w:val="005C60DC"/>
    <w:rsid w:val="005C7C74"/>
    <w:rsid w:val="005D1156"/>
    <w:rsid w:val="005D2C68"/>
    <w:rsid w:val="005D2E01"/>
    <w:rsid w:val="005D3C44"/>
    <w:rsid w:val="005D45E9"/>
    <w:rsid w:val="005D468B"/>
    <w:rsid w:val="005D502B"/>
    <w:rsid w:val="005D552D"/>
    <w:rsid w:val="005D575E"/>
    <w:rsid w:val="005D63D8"/>
    <w:rsid w:val="005D6996"/>
    <w:rsid w:val="005E028B"/>
    <w:rsid w:val="005E069B"/>
    <w:rsid w:val="005E3F22"/>
    <w:rsid w:val="005E609B"/>
    <w:rsid w:val="005E6456"/>
    <w:rsid w:val="005E6557"/>
    <w:rsid w:val="005F01B7"/>
    <w:rsid w:val="005F0BED"/>
    <w:rsid w:val="005F1316"/>
    <w:rsid w:val="005F2252"/>
    <w:rsid w:val="005F244B"/>
    <w:rsid w:val="005F2D7E"/>
    <w:rsid w:val="005F35CC"/>
    <w:rsid w:val="005F4287"/>
    <w:rsid w:val="005F4D5D"/>
    <w:rsid w:val="005F53F2"/>
    <w:rsid w:val="005F59B0"/>
    <w:rsid w:val="005F6339"/>
    <w:rsid w:val="005F6FC9"/>
    <w:rsid w:val="005F72F5"/>
    <w:rsid w:val="005F7326"/>
    <w:rsid w:val="005F7B12"/>
    <w:rsid w:val="00600FE1"/>
    <w:rsid w:val="0060193B"/>
    <w:rsid w:val="006025BA"/>
    <w:rsid w:val="0060260A"/>
    <w:rsid w:val="00603FA8"/>
    <w:rsid w:val="006046BD"/>
    <w:rsid w:val="00605BFF"/>
    <w:rsid w:val="00606A4C"/>
    <w:rsid w:val="00606BA4"/>
    <w:rsid w:val="00606F82"/>
    <w:rsid w:val="00610648"/>
    <w:rsid w:val="00611594"/>
    <w:rsid w:val="00611612"/>
    <w:rsid w:val="00612938"/>
    <w:rsid w:val="00612FFD"/>
    <w:rsid w:val="00613C42"/>
    <w:rsid w:val="006143D3"/>
    <w:rsid w:val="00614471"/>
    <w:rsid w:val="00614643"/>
    <w:rsid w:val="00614A0C"/>
    <w:rsid w:val="00614FDF"/>
    <w:rsid w:val="00615130"/>
    <w:rsid w:val="006164AD"/>
    <w:rsid w:val="0061673C"/>
    <w:rsid w:val="00616769"/>
    <w:rsid w:val="006178FB"/>
    <w:rsid w:val="00617EAC"/>
    <w:rsid w:val="00620745"/>
    <w:rsid w:val="00620757"/>
    <w:rsid w:val="00620875"/>
    <w:rsid w:val="006209F2"/>
    <w:rsid w:val="0062104B"/>
    <w:rsid w:val="006226CA"/>
    <w:rsid w:val="006228D5"/>
    <w:rsid w:val="0062319F"/>
    <w:rsid w:val="006251D6"/>
    <w:rsid w:val="00625645"/>
    <w:rsid w:val="006265C1"/>
    <w:rsid w:val="00626BCB"/>
    <w:rsid w:val="00627194"/>
    <w:rsid w:val="00627419"/>
    <w:rsid w:val="00627C97"/>
    <w:rsid w:val="00632985"/>
    <w:rsid w:val="00632D85"/>
    <w:rsid w:val="00632DCF"/>
    <w:rsid w:val="00633CD7"/>
    <w:rsid w:val="00634B04"/>
    <w:rsid w:val="00634F34"/>
    <w:rsid w:val="00635239"/>
    <w:rsid w:val="00635D61"/>
    <w:rsid w:val="00641575"/>
    <w:rsid w:val="00645F93"/>
    <w:rsid w:val="00646751"/>
    <w:rsid w:val="00650478"/>
    <w:rsid w:val="00650B32"/>
    <w:rsid w:val="006539A8"/>
    <w:rsid w:val="00654C0E"/>
    <w:rsid w:val="00655151"/>
    <w:rsid w:val="0065645E"/>
    <w:rsid w:val="0065696C"/>
    <w:rsid w:val="00656E19"/>
    <w:rsid w:val="006574BB"/>
    <w:rsid w:val="00657FDD"/>
    <w:rsid w:val="006614DE"/>
    <w:rsid w:val="00663272"/>
    <w:rsid w:val="0066399B"/>
    <w:rsid w:val="00666F7C"/>
    <w:rsid w:val="006679EC"/>
    <w:rsid w:val="00670B72"/>
    <w:rsid w:val="006722B1"/>
    <w:rsid w:val="00672538"/>
    <w:rsid w:val="00672A28"/>
    <w:rsid w:val="00674161"/>
    <w:rsid w:val="0067575C"/>
    <w:rsid w:val="00675C5D"/>
    <w:rsid w:val="00676596"/>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3472"/>
    <w:rsid w:val="0069409B"/>
    <w:rsid w:val="0069668B"/>
    <w:rsid w:val="00696DE0"/>
    <w:rsid w:val="00697C85"/>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565C"/>
    <w:rsid w:val="006B7BB8"/>
    <w:rsid w:val="006C09AD"/>
    <w:rsid w:val="006C1EA9"/>
    <w:rsid w:val="006C2784"/>
    <w:rsid w:val="006C2A26"/>
    <w:rsid w:val="006C310C"/>
    <w:rsid w:val="006C3200"/>
    <w:rsid w:val="006C32A6"/>
    <w:rsid w:val="006C3ED9"/>
    <w:rsid w:val="006C415C"/>
    <w:rsid w:val="006C5186"/>
    <w:rsid w:val="006C5801"/>
    <w:rsid w:val="006C58EC"/>
    <w:rsid w:val="006C5AAD"/>
    <w:rsid w:val="006C663C"/>
    <w:rsid w:val="006C6928"/>
    <w:rsid w:val="006C7E10"/>
    <w:rsid w:val="006D009D"/>
    <w:rsid w:val="006D07C5"/>
    <w:rsid w:val="006D108C"/>
    <w:rsid w:val="006D30CD"/>
    <w:rsid w:val="006D3F07"/>
    <w:rsid w:val="006D52EB"/>
    <w:rsid w:val="006D6A18"/>
    <w:rsid w:val="006D79D9"/>
    <w:rsid w:val="006E061E"/>
    <w:rsid w:val="006E1C52"/>
    <w:rsid w:val="006E246C"/>
    <w:rsid w:val="006E2CDF"/>
    <w:rsid w:val="006E3C80"/>
    <w:rsid w:val="006E4C2E"/>
    <w:rsid w:val="006E5B82"/>
    <w:rsid w:val="006E671E"/>
    <w:rsid w:val="006E744A"/>
    <w:rsid w:val="006E7903"/>
    <w:rsid w:val="006F24C1"/>
    <w:rsid w:val="006F250D"/>
    <w:rsid w:val="006F2D1A"/>
    <w:rsid w:val="006F3211"/>
    <w:rsid w:val="006F3E14"/>
    <w:rsid w:val="006F493B"/>
    <w:rsid w:val="006F511B"/>
    <w:rsid w:val="006F51DF"/>
    <w:rsid w:val="006F5A45"/>
    <w:rsid w:val="006F5EDD"/>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4EB"/>
    <w:rsid w:val="00705FF4"/>
    <w:rsid w:val="00707025"/>
    <w:rsid w:val="007075DE"/>
    <w:rsid w:val="007078DE"/>
    <w:rsid w:val="00707D8C"/>
    <w:rsid w:val="00707E41"/>
    <w:rsid w:val="00710065"/>
    <w:rsid w:val="007109E7"/>
    <w:rsid w:val="00710F1F"/>
    <w:rsid w:val="00711B02"/>
    <w:rsid w:val="0071324A"/>
    <w:rsid w:val="0071331D"/>
    <w:rsid w:val="0071379B"/>
    <w:rsid w:val="007167F6"/>
    <w:rsid w:val="00720BA7"/>
    <w:rsid w:val="00721444"/>
    <w:rsid w:val="00721722"/>
    <w:rsid w:val="0072201A"/>
    <w:rsid w:val="0072275B"/>
    <w:rsid w:val="00722A19"/>
    <w:rsid w:val="00723141"/>
    <w:rsid w:val="00724A32"/>
    <w:rsid w:val="0072509C"/>
    <w:rsid w:val="00726691"/>
    <w:rsid w:val="007273E7"/>
    <w:rsid w:val="00730475"/>
    <w:rsid w:val="00730571"/>
    <w:rsid w:val="007317FC"/>
    <w:rsid w:val="00732091"/>
    <w:rsid w:val="00732114"/>
    <w:rsid w:val="00732435"/>
    <w:rsid w:val="0073416C"/>
    <w:rsid w:val="007349C7"/>
    <w:rsid w:val="00734A5B"/>
    <w:rsid w:val="00734D1D"/>
    <w:rsid w:val="007358E5"/>
    <w:rsid w:val="00735929"/>
    <w:rsid w:val="0074147C"/>
    <w:rsid w:val="0074193D"/>
    <w:rsid w:val="00743492"/>
    <w:rsid w:val="00743619"/>
    <w:rsid w:val="00743D45"/>
    <w:rsid w:val="00744029"/>
    <w:rsid w:val="00744222"/>
    <w:rsid w:val="00744E1E"/>
    <w:rsid w:val="00744E76"/>
    <w:rsid w:val="00745867"/>
    <w:rsid w:val="00746FC8"/>
    <w:rsid w:val="0075020E"/>
    <w:rsid w:val="00750220"/>
    <w:rsid w:val="007502CD"/>
    <w:rsid w:val="007509E8"/>
    <w:rsid w:val="00750D14"/>
    <w:rsid w:val="00750E8C"/>
    <w:rsid w:val="00751BCB"/>
    <w:rsid w:val="007525AD"/>
    <w:rsid w:val="00752DAB"/>
    <w:rsid w:val="00752E81"/>
    <w:rsid w:val="00753552"/>
    <w:rsid w:val="0075379D"/>
    <w:rsid w:val="0075432A"/>
    <w:rsid w:val="00754B80"/>
    <w:rsid w:val="00755395"/>
    <w:rsid w:val="00755EB8"/>
    <w:rsid w:val="007604CD"/>
    <w:rsid w:val="00760EB0"/>
    <w:rsid w:val="00761700"/>
    <w:rsid w:val="0076473B"/>
    <w:rsid w:val="00764A16"/>
    <w:rsid w:val="0076518B"/>
    <w:rsid w:val="007657F4"/>
    <w:rsid w:val="007665CE"/>
    <w:rsid w:val="00766BD3"/>
    <w:rsid w:val="00767DC2"/>
    <w:rsid w:val="00771234"/>
    <w:rsid w:val="007721F7"/>
    <w:rsid w:val="00773C5B"/>
    <w:rsid w:val="00774752"/>
    <w:rsid w:val="00776584"/>
    <w:rsid w:val="00777945"/>
    <w:rsid w:val="0077795E"/>
    <w:rsid w:val="00780EFE"/>
    <w:rsid w:val="00781F0F"/>
    <w:rsid w:val="007820EB"/>
    <w:rsid w:val="00782975"/>
    <w:rsid w:val="0078323B"/>
    <w:rsid w:val="007837A3"/>
    <w:rsid w:val="0078523C"/>
    <w:rsid w:val="007855D9"/>
    <w:rsid w:val="007868F8"/>
    <w:rsid w:val="0078695F"/>
    <w:rsid w:val="007873CB"/>
    <w:rsid w:val="007875CC"/>
    <w:rsid w:val="0078792E"/>
    <w:rsid w:val="00787E92"/>
    <w:rsid w:val="00790D13"/>
    <w:rsid w:val="00793E5D"/>
    <w:rsid w:val="00794495"/>
    <w:rsid w:val="00795F37"/>
    <w:rsid w:val="0079671A"/>
    <w:rsid w:val="00796CD9"/>
    <w:rsid w:val="007A0339"/>
    <w:rsid w:val="007A159F"/>
    <w:rsid w:val="007A15A2"/>
    <w:rsid w:val="007A4C3D"/>
    <w:rsid w:val="007A58C2"/>
    <w:rsid w:val="007A739C"/>
    <w:rsid w:val="007A7854"/>
    <w:rsid w:val="007B00A1"/>
    <w:rsid w:val="007B0B2C"/>
    <w:rsid w:val="007B1785"/>
    <w:rsid w:val="007B32EE"/>
    <w:rsid w:val="007B36C1"/>
    <w:rsid w:val="007B41E6"/>
    <w:rsid w:val="007B443D"/>
    <w:rsid w:val="007B4577"/>
    <w:rsid w:val="007B4C34"/>
    <w:rsid w:val="007C18FA"/>
    <w:rsid w:val="007C42B3"/>
    <w:rsid w:val="007C42EF"/>
    <w:rsid w:val="007C5E3E"/>
    <w:rsid w:val="007C7981"/>
    <w:rsid w:val="007D0A5A"/>
    <w:rsid w:val="007D29DE"/>
    <w:rsid w:val="007D2D0A"/>
    <w:rsid w:val="007D40F0"/>
    <w:rsid w:val="007D448F"/>
    <w:rsid w:val="007D4A7A"/>
    <w:rsid w:val="007D525B"/>
    <w:rsid w:val="007D5639"/>
    <w:rsid w:val="007D58A2"/>
    <w:rsid w:val="007D6BD2"/>
    <w:rsid w:val="007E06F4"/>
    <w:rsid w:val="007E08BA"/>
    <w:rsid w:val="007E14A6"/>
    <w:rsid w:val="007E31B4"/>
    <w:rsid w:val="007E3B3C"/>
    <w:rsid w:val="007E46DC"/>
    <w:rsid w:val="007E4C06"/>
    <w:rsid w:val="007E4DED"/>
    <w:rsid w:val="007E6132"/>
    <w:rsid w:val="007E7EB4"/>
    <w:rsid w:val="007F0EF1"/>
    <w:rsid w:val="007F0F7C"/>
    <w:rsid w:val="007F12F3"/>
    <w:rsid w:val="007F2F40"/>
    <w:rsid w:val="007F4352"/>
    <w:rsid w:val="007F4434"/>
    <w:rsid w:val="007F4CD1"/>
    <w:rsid w:val="007F4E99"/>
    <w:rsid w:val="007F506C"/>
    <w:rsid w:val="007F6F73"/>
    <w:rsid w:val="007F7A68"/>
    <w:rsid w:val="007F7F65"/>
    <w:rsid w:val="00800DF7"/>
    <w:rsid w:val="0080167A"/>
    <w:rsid w:val="0080279B"/>
    <w:rsid w:val="008028A4"/>
    <w:rsid w:val="008039E7"/>
    <w:rsid w:val="00803FC5"/>
    <w:rsid w:val="00804275"/>
    <w:rsid w:val="0080530D"/>
    <w:rsid w:val="0080603A"/>
    <w:rsid w:val="00807313"/>
    <w:rsid w:val="00807B11"/>
    <w:rsid w:val="008101AE"/>
    <w:rsid w:val="00810D8F"/>
    <w:rsid w:val="00810FCF"/>
    <w:rsid w:val="008114E3"/>
    <w:rsid w:val="008115B1"/>
    <w:rsid w:val="008133D0"/>
    <w:rsid w:val="008140A9"/>
    <w:rsid w:val="00815717"/>
    <w:rsid w:val="00820DDF"/>
    <w:rsid w:val="00820F0C"/>
    <w:rsid w:val="0082226E"/>
    <w:rsid w:val="00822ABB"/>
    <w:rsid w:val="00823BD7"/>
    <w:rsid w:val="00823EE1"/>
    <w:rsid w:val="00827AC8"/>
    <w:rsid w:val="0083039B"/>
    <w:rsid w:val="00830EB1"/>
    <w:rsid w:val="00831226"/>
    <w:rsid w:val="00831C82"/>
    <w:rsid w:val="00831FDB"/>
    <w:rsid w:val="0083261D"/>
    <w:rsid w:val="00832BF6"/>
    <w:rsid w:val="00833F9A"/>
    <w:rsid w:val="00833FB6"/>
    <w:rsid w:val="008364EE"/>
    <w:rsid w:val="00836690"/>
    <w:rsid w:val="00836710"/>
    <w:rsid w:val="00836DE2"/>
    <w:rsid w:val="00836E12"/>
    <w:rsid w:val="00836E78"/>
    <w:rsid w:val="00837138"/>
    <w:rsid w:val="008371A0"/>
    <w:rsid w:val="00837866"/>
    <w:rsid w:val="008402A1"/>
    <w:rsid w:val="0084156C"/>
    <w:rsid w:val="008424FE"/>
    <w:rsid w:val="008429E9"/>
    <w:rsid w:val="00842CC2"/>
    <w:rsid w:val="00843E48"/>
    <w:rsid w:val="00844A52"/>
    <w:rsid w:val="008459CB"/>
    <w:rsid w:val="00846ABE"/>
    <w:rsid w:val="008503C9"/>
    <w:rsid w:val="0085086E"/>
    <w:rsid w:val="008524FD"/>
    <w:rsid w:val="00853001"/>
    <w:rsid w:val="008554D2"/>
    <w:rsid w:val="0085607B"/>
    <w:rsid w:val="00856E7E"/>
    <w:rsid w:val="00857909"/>
    <w:rsid w:val="00857BE0"/>
    <w:rsid w:val="00860E3E"/>
    <w:rsid w:val="008617A5"/>
    <w:rsid w:val="0086363A"/>
    <w:rsid w:val="00863E1C"/>
    <w:rsid w:val="00864064"/>
    <w:rsid w:val="00864203"/>
    <w:rsid w:val="008645F6"/>
    <w:rsid w:val="00865551"/>
    <w:rsid w:val="008663E5"/>
    <w:rsid w:val="00866B88"/>
    <w:rsid w:val="00866DC1"/>
    <w:rsid w:val="008708CF"/>
    <w:rsid w:val="00871343"/>
    <w:rsid w:val="00873609"/>
    <w:rsid w:val="008749C9"/>
    <w:rsid w:val="00874B21"/>
    <w:rsid w:val="00875689"/>
    <w:rsid w:val="0087571D"/>
    <w:rsid w:val="008766D4"/>
    <w:rsid w:val="008768CA"/>
    <w:rsid w:val="00876CB6"/>
    <w:rsid w:val="00877D85"/>
    <w:rsid w:val="00877EA1"/>
    <w:rsid w:val="00880CBD"/>
    <w:rsid w:val="00881A09"/>
    <w:rsid w:val="00881DDB"/>
    <w:rsid w:val="0088206C"/>
    <w:rsid w:val="00882390"/>
    <w:rsid w:val="00882988"/>
    <w:rsid w:val="008843FF"/>
    <w:rsid w:val="00884EF3"/>
    <w:rsid w:val="00885C75"/>
    <w:rsid w:val="00885F82"/>
    <w:rsid w:val="00887443"/>
    <w:rsid w:val="008876FA"/>
    <w:rsid w:val="0088794E"/>
    <w:rsid w:val="008928F9"/>
    <w:rsid w:val="008946D2"/>
    <w:rsid w:val="008947C2"/>
    <w:rsid w:val="00896148"/>
    <w:rsid w:val="00896AB7"/>
    <w:rsid w:val="00896FFC"/>
    <w:rsid w:val="0089742B"/>
    <w:rsid w:val="008A1286"/>
    <w:rsid w:val="008A13CA"/>
    <w:rsid w:val="008A3A68"/>
    <w:rsid w:val="008A55F9"/>
    <w:rsid w:val="008A6EEC"/>
    <w:rsid w:val="008A6F61"/>
    <w:rsid w:val="008A7D11"/>
    <w:rsid w:val="008B0566"/>
    <w:rsid w:val="008B1D7D"/>
    <w:rsid w:val="008B225B"/>
    <w:rsid w:val="008B230A"/>
    <w:rsid w:val="008B3809"/>
    <w:rsid w:val="008B485B"/>
    <w:rsid w:val="008B5C15"/>
    <w:rsid w:val="008B7368"/>
    <w:rsid w:val="008B7B92"/>
    <w:rsid w:val="008C0C51"/>
    <w:rsid w:val="008C1DC4"/>
    <w:rsid w:val="008C2323"/>
    <w:rsid w:val="008C24BD"/>
    <w:rsid w:val="008C3A51"/>
    <w:rsid w:val="008C60BF"/>
    <w:rsid w:val="008C72F5"/>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DDC"/>
    <w:rsid w:val="008E0079"/>
    <w:rsid w:val="008E0A0A"/>
    <w:rsid w:val="008E0ADC"/>
    <w:rsid w:val="008E1441"/>
    <w:rsid w:val="008E296A"/>
    <w:rsid w:val="008E2C75"/>
    <w:rsid w:val="008E3066"/>
    <w:rsid w:val="008E3B9C"/>
    <w:rsid w:val="008E3E0E"/>
    <w:rsid w:val="008E4429"/>
    <w:rsid w:val="008E4BE5"/>
    <w:rsid w:val="008E5384"/>
    <w:rsid w:val="008E5858"/>
    <w:rsid w:val="008E5AA1"/>
    <w:rsid w:val="008E6EE0"/>
    <w:rsid w:val="008E74EA"/>
    <w:rsid w:val="008F2759"/>
    <w:rsid w:val="008F3F0D"/>
    <w:rsid w:val="008F3FE0"/>
    <w:rsid w:val="008F52A5"/>
    <w:rsid w:val="008F6BD8"/>
    <w:rsid w:val="008F6F16"/>
    <w:rsid w:val="008F7361"/>
    <w:rsid w:val="008F7474"/>
    <w:rsid w:val="008F755D"/>
    <w:rsid w:val="00900575"/>
    <w:rsid w:val="0090237D"/>
    <w:rsid w:val="0090271F"/>
    <w:rsid w:val="00902BEE"/>
    <w:rsid w:val="00902E23"/>
    <w:rsid w:val="00903105"/>
    <w:rsid w:val="0090361F"/>
    <w:rsid w:val="00904010"/>
    <w:rsid w:val="00904B3A"/>
    <w:rsid w:val="00905BEE"/>
    <w:rsid w:val="009063C3"/>
    <w:rsid w:val="0090684B"/>
    <w:rsid w:val="00906ACB"/>
    <w:rsid w:val="0091104E"/>
    <w:rsid w:val="00913427"/>
    <w:rsid w:val="0091348E"/>
    <w:rsid w:val="00913C1B"/>
    <w:rsid w:val="009147CA"/>
    <w:rsid w:val="009150C0"/>
    <w:rsid w:val="00915E81"/>
    <w:rsid w:val="0092001C"/>
    <w:rsid w:val="009205E1"/>
    <w:rsid w:val="00921548"/>
    <w:rsid w:val="00921A04"/>
    <w:rsid w:val="00921F80"/>
    <w:rsid w:val="009224CC"/>
    <w:rsid w:val="00923E84"/>
    <w:rsid w:val="009241FF"/>
    <w:rsid w:val="00924CC1"/>
    <w:rsid w:val="009252AE"/>
    <w:rsid w:val="00925469"/>
    <w:rsid w:val="0092562F"/>
    <w:rsid w:val="00925A0B"/>
    <w:rsid w:val="00925F6A"/>
    <w:rsid w:val="00927B3A"/>
    <w:rsid w:val="00931F61"/>
    <w:rsid w:val="009339DF"/>
    <w:rsid w:val="009340DA"/>
    <w:rsid w:val="009342C8"/>
    <w:rsid w:val="00934A5E"/>
    <w:rsid w:val="00934E71"/>
    <w:rsid w:val="00935931"/>
    <w:rsid w:val="00936C02"/>
    <w:rsid w:val="00937507"/>
    <w:rsid w:val="00942BE7"/>
    <w:rsid w:val="00942EC2"/>
    <w:rsid w:val="00942ED5"/>
    <w:rsid w:val="00944687"/>
    <w:rsid w:val="00944F04"/>
    <w:rsid w:val="00945706"/>
    <w:rsid w:val="00946957"/>
    <w:rsid w:val="00947515"/>
    <w:rsid w:val="00947581"/>
    <w:rsid w:val="00947F07"/>
    <w:rsid w:val="00950109"/>
    <w:rsid w:val="00950F79"/>
    <w:rsid w:val="009511A1"/>
    <w:rsid w:val="00951BE5"/>
    <w:rsid w:val="00951D13"/>
    <w:rsid w:val="00952CC9"/>
    <w:rsid w:val="00952D86"/>
    <w:rsid w:val="009535B2"/>
    <w:rsid w:val="00955553"/>
    <w:rsid w:val="00955D84"/>
    <w:rsid w:val="00956F34"/>
    <w:rsid w:val="0095729B"/>
    <w:rsid w:val="009574E2"/>
    <w:rsid w:val="00957C11"/>
    <w:rsid w:val="00960ABC"/>
    <w:rsid w:val="009613C7"/>
    <w:rsid w:val="0096212C"/>
    <w:rsid w:val="009622D5"/>
    <w:rsid w:val="009628C8"/>
    <w:rsid w:val="00963573"/>
    <w:rsid w:val="00963D24"/>
    <w:rsid w:val="0096451A"/>
    <w:rsid w:val="00965399"/>
    <w:rsid w:val="00965E13"/>
    <w:rsid w:val="00966B5B"/>
    <w:rsid w:val="00967BC5"/>
    <w:rsid w:val="00970793"/>
    <w:rsid w:val="00970810"/>
    <w:rsid w:val="00970963"/>
    <w:rsid w:val="009712D2"/>
    <w:rsid w:val="0097310A"/>
    <w:rsid w:val="0097341B"/>
    <w:rsid w:val="00973471"/>
    <w:rsid w:val="00973A0E"/>
    <w:rsid w:val="00975B0B"/>
    <w:rsid w:val="009769C9"/>
    <w:rsid w:val="009777E1"/>
    <w:rsid w:val="009778E5"/>
    <w:rsid w:val="009812B1"/>
    <w:rsid w:val="009820EB"/>
    <w:rsid w:val="00982D5C"/>
    <w:rsid w:val="00983A3B"/>
    <w:rsid w:val="0098500C"/>
    <w:rsid w:val="00986338"/>
    <w:rsid w:val="009865C4"/>
    <w:rsid w:val="00986659"/>
    <w:rsid w:val="00986E54"/>
    <w:rsid w:val="0099057B"/>
    <w:rsid w:val="00990F3D"/>
    <w:rsid w:val="00991134"/>
    <w:rsid w:val="00992B31"/>
    <w:rsid w:val="009932EB"/>
    <w:rsid w:val="009944B9"/>
    <w:rsid w:val="00994C48"/>
    <w:rsid w:val="00997966"/>
    <w:rsid w:val="00997D95"/>
    <w:rsid w:val="009A16E4"/>
    <w:rsid w:val="009A188F"/>
    <w:rsid w:val="009A1923"/>
    <w:rsid w:val="009A1EBE"/>
    <w:rsid w:val="009A2696"/>
    <w:rsid w:val="009A2E51"/>
    <w:rsid w:val="009A3218"/>
    <w:rsid w:val="009A38F9"/>
    <w:rsid w:val="009A5BDA"/>
    <w:rsid w:val="009A5C10"/>
    <w:rsid w:val="009A6162"/>
    <w:rsid w:val="009B0244"/>
    <w:rsid w:val="009B0BB1"/>
    <w:rsid w:val="009B18F9"/>
    <w:rsid w:val="009B26A2"/>
    <w:rsid w:val="009B295A"/>
    <w:rsid w:val="009B357A"/>
    <w:rsid w:val="009B4EB2"/>
    <w:rsid w:val="009B5153"/>
    <w:rsid w:val="009B54C1"/>
    <w:rsid w:val="009B69BA"/>
    <w:rsid w:val="009B742B"/>
    <w:rsid w:val="009C1AAE"/>
    <w:rsid w:val="009C26F7"/>
    <w:rsid w:val="009C3101"/>
    <w:rsid w:val="009C3223"/>
    <w:rsid w:val="009C3B03"/>
    <w:rsid w:val="009C3D69"/>
    <w:rsid w:val="009C4BF8"/>
    <w:rsid w:val="009C4CE8"/>
    <w:rsid w:val="009C4F91"/>
    <w:rsid w:val="009C5825"/>
    <w:rsid w:val="009C5C1C"/>
    <w:rsid w:val="009C5C62"/>
    <w:rsid w:val="009C5C9E"/>
    <w:rsid w:val="009C6789"/>
    <w:rsid w:val="009C6F01"/>
    <w:rsid w:val="009C786C"/>
    <w:rsid w:val="009D0834"/>
    <w:rsid w:val="009D1508"/>
    <w:rsid w:val="009D2059"/>
    <w:rsid w:val="009D22FF"/>
    <w:rsid w:val="009D2646"/>
    <w:rsid w:val="009D270F"/>
    <w:rsid w:val="009D3696"/>
    <w:rsid w:val="009D7312"/>
    <w:rsid w:val="009D760A"/>
    <w:rsid w:val="009E1BCA"/>
    <w:rsid w:val="009E2E69"/>
    <w:rsid w:val="009E7BBD"/>
    <w:rsid w:val="009F22D6"/>
    <w:rsid w:val="009F2F67"/>
    <w:rsid w:val="009F37B7"/>
    <w:rsid w:val="009F4DCF"/>
    <w:rsid w:val="009F593F"/>
    <w:rsid w:val="009F6580"/>
    <w:rsid w:val="009F67C4"/>
    <w:rsid w:val="00A00883"/>
    <w:rsid w:val="00A00A41"/>
    <w:rsid w:val="00A012A4"/>
    <w:rsid w:val="00A0147D"/>
    <w:rsid w:val="00A01769"/>
    <w:rsid w:val="00A0248F"/>
    <w:rsid w:val="00A02FE6"/>
    <w:rsid w:val="00A04047"/>
    <w:rsid w:val="00A0431E"/>
    <w:rsid w:val="00A05785"/>
    <w:rsid w:val="00A10761"/>
    <w:rsid w:val="00A10F02"/>
    <w:rsid w:val="00A12B83"/>
    <w:rsid w:val="00A12C49"/>
    <w:rsid w:val="00A1341F"/>
    <w:rsid w:val="00A135D5"/>
    <w:rsid w:val="00A13D15"/>
    <w:rsid w:val="00A164B4"/>
    <w:rsid w:val="00A169A0"/>
    <w:rsid w:val="00A169F5"/>
    <w:rsid w:val="00A1727D"/>
    <w:rsid w:val="00A17C14"/>
    <w:rsid w:val="00A17DE4"/>
    <w:rsid w:val="00A2195D"/>
    <w:rsid w:val="00A224AF"/>
    <w:rsid w:val="00A22897"/>
    <w:rsid w:val="00A23AC4"/>
    <w:rsid w:val="00A23EE0"/>
    <w:rsid w:val="00A24197"/>
    <w:rsid w:val="00A24C45"/>
    <w:rsid w:val="00A24CD3"/>
    <w:rsid w:val="00A24FCC"/>
    <w:rsid w:val="00A25385"/>
    <w:rsid w:val="00A25B97"/>
    <w:rsid w:val="00A265E9"/>
    <w:rsid w:val="00A26AA5"/>
    <w:rsid w:val="00A26E26"/>
    <w:rsid w:val="00A31060"/>
    <w:rsid w:val="00A33BD9"/>
    <w:rsid w:val="00A342B3"/>
    <w:rsid w:val="00A3460E"/>
    <w:rsid w:val="00A34AF0"/>
    <w:rsid w:val="00A34CF7"/>
    <w:rsid w:val="00A3688E"/>
    <w:rsid w:val="00A36DF5"/>
    <w:rsid w:val="00A37791"/>
    <w:rsid w:val="00A40303"/>
    <w:rsid w:val="00A414C8"/>
    <w:rsid w:val="00A41FAE"/>
    <w:rsid w:val="00A43F99"/>
    <w:rsid w:val="00A443FA"/>
    <w:rsid w:val="00A44483"/>
    <w:rsid w:val="00A455F7"/>
    <w:rsid w:val="00A469FC"/>
    <w:rsid w:val="00A50C75"/>
    <w:rsid w:val="00A51A0C"/>
    <w:rsid w:val="00A51F3C"/>
    <w:rsid w:val="00A51FB8"/>
    <w:rsid w:val="00A53724"/>
    <w:rsid w:val="00A53DE1"/>
    <w:rsid w:val="00A575CC"/>
    <w:rsid w:val="00A57FCC"/>
    <w:rsid w:val="00A6096A"/>
    <w:rsid w:val="00A60A08"/>
    <w:rsid w:val="00A60A0E"/>
    <w:rsid w:val="00A64364"/>
    <w:rsid w:val="00A6438C"/>
    <w:rsid w:val="00A65C1C"/>
    <w:rsid w:val="00A66786"/>
    <w:rsid w:val="00A668DB"/>
    <w:rsid w:val="00A6761C"/>
    <w:rsid w:val="00A67DE9"/>
    <w:rsid w:val="00A70191"/>
    <w:rsid w:val="00A70665"/>
    <w:rsid w:val="00A715E1"/>
    <w:rsid w:val="00A728E5"/>
    <w:rsid w:val="00A72DF7"/>
    <w:rsid w:val="00A72EAC"/>
    <w:rsid w:val="00A744BB"/>
    <w:rsid w:val="00A75071"/>
    <w:rsid w:val="00A75375"/>
    <w:rsid w:val="00A776D4"/>
    <w:rsid w:val="00A81519"/>
    <w:rsid w:val="00A81E61"/>
    <w:rsid w:val="00A82346"/>
    <w:rsid w:val="00A825AC"/>
    <w:rsid w:val="00A82985"/>
    <w:rsid w:val="00A829D3"/>
    <w:rsid w:val="00A82B64"/>
    <w:rsid w:val="00A82E63"/>
    <w:rsid w:val="00A83D86"/>
    <w:rsid w:val="00A85C86"/>
    <w:rsid w:val="00A863CB"/>
    <w:rsid w:val="00A86AE6"/>
    <w:rsid w:val="00A870EB"/>
    <w:rsid w:val="00A87DFD"/>
    <w:rsid w:val="00A9126D"/>
    <w:rsid w:val="00A91CE4"/>
    <w:rsid w:val="00A923DB"/>
    <w:rsid w:val="00A93388"/>
    <w:rsid w:val="00A935EA"/>
    <w:rsid w:val="00A93FC5"/>
    <w:rsid w:val="00A957F3"/>
    <w:rsid w:val="00A96972"/>
    <w:rsid w:val="00A977EE"/>
    <w:rsid w:val="00A97BCC"/>
    <w:rsid w:val="00AA040C"/>
    <w:rsid w:val="00AA0B9C"/>
    <w:rsid w:val="00AA1625"/>
    <w:rsid w:val="00AA2EAD"/>
    <w:rsid w:val="00AA36BD"/>
    <w:rsid w:val="00AA4366"/>
    <w:rsid w:val="00AA46C1"/>
    <w:rsid w:val="00AA4825"/>
    <w:rsid w:val="00AA6CF1"/>
    <w:rsid w:val="00AB0D09"/>
    <w:rsid w:val="00AB0F10"/>
    <w:rsid w:val="00AB1447"/>
    <w:rsid w:val="00AB16F8"/>
    <w:rsid w:val="00AB2519"/>
    <w:rsid w:val="00AB29F9"/>
    <w:rsid w:val="00AB3250"/>
    <w:rsid w:val="00AB439A"/>
    <w:rsid w:val="00AB4637"/>
    <w:rsid w:val="00AB61AB"/>
    <w:rsid w:val="00AB61C1"/>
    <w:rsid w:val="00AB6F15"/>
    <w:rsid w:val="00AB75E5"/>
    <w:rsid w:val="00AB7BBA"/>
    <w:rsid w:val="00AC140C"/>
    <w:rsid w:val="00AC1E65"/>
    <w:rsid w:val="00AC2659"/>
    <w:rsid w:val="00AC2E8D"/>
    <w:rsid w:val="00AC34A7"/>
    <w:rsid w:val="00AC41D0"/>
    <w:rsid w:val="00AC4FE6"/>
    <w:rsid w:val="00AC52E2"/>
    <w:rsid w:val="00AC5FBC"/>
    <w:rsid w:val="00AC6CEC"/>
    <w:rsid w:val="00AC7737"/>
    <w:rsid w:val="00AC7CEA"/>
    <w:rsid w:val="00AD06F6"/>
    <w:rsid w:val="00AD0A76"/>
    <w:rsid w:val="00AD0C85"/>
    <w:rsid w:val="00AD0F86"/>
    <w:rsid w:val="00AD1A78"/>
    <w:rsid w:val="00AD2092"/>
    <w:rsid w:val="00AD24A5"/>
    <w:rsid w:val="00AD2BA6"/>
    <w:rsid w:val="00AD3E2E"/>
    <w:rsid w:val="00AD43A1"/>
    <w:rsid w:val="00AD4CE9"/>
    <w:rsid w:val="00AD60F9"/>
    <w:rsid w:val="00AD73BD"/>
    <w:rsid w:val="00AD7892"/>
    <w:rsid w:val="00AD78C7"/>
    <w:rsid w:val="00AE15E8"/>
    <w:rsid w:val="00AE1ECE"/>
    <w:rsid w:val="00AE25C5"/>
    <w:rsid w:val="00AE27A3"/>
    <w:rsid w:val="00AE5F9B"/>
    <w:rsid w:val="00AF137B"/>
    <w:rsid w:val="00AF1CB9"/>
    <w:rsid w:val="00AF2F47"/>
    <w:rsid w:val="00AF464B"/>
    <w:rsid w:val="00AF547C"/>
    <w:rsid w:val="00AF5D22"/>
    <w:rsid w:val="00AF6840"/>
    <w:rsid w:val="00AF688D"/>
    <w:rsid w:val="00AF6F59"/>
    <w:rsid w:val="00AF79AA"/>
    <w:rsid w:val="00B01F1E"/>
    <w:rsid w:val="00B03569"/>
    <w:rsid w:val="00B0450F"/>
    <w:rsid w:val="00B047F8"/>
    <w:rsid w:val="00B04B51"/>
    <w:rsid w:val="00B05104"/>
    <w:rsid w:val="00B07004"/>
    <w:rsid w:val="00B072B4"/>
    <w:rsid w:val="00B10CD1"/>
    <w:rsid w:val="00B1116D"/>
    <w:rsid w:val="00B11175"/>
    <w:rsid w:val="00B11205"/>
    <w:rsid w:val="00B11A66"/>
    <w:rsid w:val="00B11BAD"/>
    <w:rsid w:val="00B12629"/>
    <w:rsid w:val="00B12B06"/>
    <w:rsid w:val="00B1307D"/>
    <w:rsid w:val="00B15449"/>
    <w:rsid w:val="00B1667C"/>
    <w:rsid w:val="00B16BC2"/>
    <w:rsid w:val="00B17FF3"/>
    <w:rsid w:val="00B210A3"/>
    <w:rsid w:val="00B21CAB"/>
    <w:rsid w:val="00B23453"/>
    <w:rsid w:val="00B26C84"/>
    <w:rsid w:val="00B27A63"/>
    <w:rsid w:val="00B312AA"/>
    <w:rsid w:val="00B32224"/>
    <w:rsid w:val="00B32701"/>
    <w:rsid w:val="00B333A2"/>
    <w:rsid w:val="00B33DCE"/>
    <w:rsid w:val="00B3745D"/>
    <w:rsid w:val="00B377B2"/>
    <w:rsid w:val="00B40273"/>
    <w:rsid w:val="00B41D52"/>
    <w:rsid w:val="00B41F72"/>
    <w:rsid w:val="00B42FE6"/>
    <w:rsid w:val="00B4350A"/>
    <w:rsid w:val="00B4537F"/>
    <w:rsid w:val="00B45688"/>
    <w:rsid w:val="00B525A5"/>
    <w:rsid w:val="00B52CCA"/>
    <w:rsid w:val="00B53237"/>
    <w:rsid w:val="00B5475C"/>
    <w:rsid w:val="00B57165"/>
    <w:rsid w:val="00B603A0"/>
    <w:rsid w:val="00B649A6"/>
    <w:rsid w:val="00B64CE7"/>
    <w:rsid w:val="00B65705"/>
    <w:rsid w:val="00B70362"/>
    <w:rsid w:val="00B70CEF"/>
    <w:rsid w:val="00B72584"/>
    <w:rsid w:val="00B728DF"/>
    <w:rsid w:val="00B7412D"/>
    <w:rsid w:val="00B742E8"/>
    <w:rsid w:val="00B7438D"/>
    <w:rsid w:val="00B7472D"/>
    <w:rsid w:val="00B74D90"/>
    <w:rsid w:val="00B757AD"/>
    <w:rsid w:val="00B77175"/>
    <w:rsid w:val="00B77230"/>
    <w:rsid w:val="00B77858"/>
    <w:rsid w:val="00B8265A"/>
    <w:rsid w:val="00B829F6"/>
    <w:rsid w:val="00B839BE"/>
    <w:rsid w:val="00B84848"/>
    <w:rsid w:val="00B84FDD"/>
    <w:rsid w:val="00B85525"/>
    <w:rsid w:val="00B8574A"/>
    <w:rsid w:val="00B9087C"/>
    <w:rsid w:val="00B9194C"/>
    <w:rsid w:val="00B91DBE"/>
    <w:rsid w:val="00B923CB"/>
    <w:rsid w:val="00B926C1"/>
    <w:rsid w:val="00B92FB3"/>
    <w:rsid w:val="00B93B9D"/>
    <w:rsid w:val="00B942CA"/>
    <w:rsid w:val="00B94946"/>
    <w:rsid w:val="00B9558B"/>
    <w:rsid w:val="00B961F0"/>
    <w:rsid w:val="00B9749B"/>
    <w:rsid w:val="00BA03C6"/>
    <w:rsid w:val="00BA085B"/>
    <w:rsid w:val="00BA11A6"/>
    <w:rsid w:val="00BA2321"/>
    <w:rsid w:val="00BA26D8"/>
    <w:rsid w:val="00BA2AA6"/>
    <w:rsid w:val="00BA3045"/>
    <w:rsid w:val="00BA30E8"/>
    <w:rsid w:val="00BA426B"/>
    <w:rsid w:val="00BA5799"/>
    <w:rsid w:val="00BA63FF"/>
    <w:rsid w:val="00BA64AF"/>
    <w:rsid w:val="00BA6706"/>
    <w:rsid w:val="00BA6D7D"/>
    <w:rsid w:val="00BA7BD9"/>
    <w:rsid w:val="00BB0012"/>
    <w:rsid w:val="00BB059E"/>
    <w:rsid w:val="00BB0FE0"/>
    <w:rsid w:val="00BB165C"/>
    <w:rsid w:val="00BB1ADA"/>
    <w:rsid w:val="00BB1BD9"/>
    <w:rsid w:val="00BB1E9D"/>
    <w:rsid w:val="00BB28E3"/>
    <w:rsid w:val="00BB296F"/>
    <w:rsid w:val="00BB2B8C"/>
    <w:rsid w:val="00BB3669"/>
    <w:rsid w:val="00BB3C2B"/>
    <w:rsid w:val="00BB3CAA"/>
    <w:rsid w:val="00BB59DB"/>
    <w:rsid w:val="00BB5CC4"/>
    <w:rsid w:val="00BB5E4F"/>
    <w:rsid w:val="00BB614F"/>
    <w:rsid w:val="00BB6414"/>
    <w:rsid w:val="00BB6A0A"/>
    <w:rsid w:val="00BB6B9F"/>
    <w:rsid w:val="00BB6C07"/>
    <w:rsid w:val="00BC054C"/>
    <w:rsid w:val="00BC0619"/>
    <w:rsid w:val="00BC0F7D"/>
    <w:rsid w:val="00BC2011"/>
    <w:rsid w:val="00BC32B8"/>
    <w:rsid w:val="00BC3872"/>
    <w:rsid w:val="00BC4B30"/>
    <w:rsid w:val="00BC4F5C"/>
    <w:rsid w:val="00BC4F5D"/>
    <w:rsid w:val="00BC5B6F"/>
    <w:rsid w:val="00BC5CB3"/>
    <w:rsid w:val="00BC626A"/>
    <w:rsid w:val="00BC64BD"/>
    <w:rsid w:val="00BC6E04"/>
    <w:rsid w:val="00BC7489"/>
    <w:rsid w:val="00BD06D0"/>
    <w:rsid w:val="00BD0AA9"/>
    <w:rsid w:val="00BD1599"/>
    <w:rsid w:val="00BD191A"/>
    <w:rsid w:val="00BD29D0"/>
    <w:rsid w:val="00BD4165"/>
    <w:rsid w:val="00BE1562"/>
    <w:rsid w:val="00BE1C24"/>
    <w:rsid w:val="00BE1F65"/>
    <w:rsid w:val="00BE22AA"/>
    <w:rsid w:val="00BE2B57"/>
    <w:rsid w:val="00BE2BDE"/>
    <w:rsid w:val="00BE2EBF"/>
    <w:rsid w:val="00BE3BEC"/>
    <w:rsid w:val="00BE3C36"/>
    <w:rsid w:val="00BE551C"/>
    <w:rsid w:val="00BE6596"/>
    <w:rsid w:val="00BE67BD"/>
    <w:rsid w:val="00BE6BFF"/>
    <w:rsid w:val="00BF0039"/>
    <w:rsid w:val="00BF151B"/>
    <w:rsid w:val="00BF1B45"/>
    <w:rsid w:val="00BF2075"/>
    <w:rsid w:val="00BF33C4"/>
    <w:rsid w:val="00BF340B"/>
    <w:rsid w:val="00BF3A07"/>
    <w:rsid w:val="00BF5F11"/>
    <w:rsid w:val="00BF5F7B"/>
    <w:rsid w:val="00BF6D01"/>
    <w:rsid w:val="00BF6EB6"/>
    <w:rsid w:val="00BF7A8C"/>
    <w:rsid w:val="00C014D6"/>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932"/>
    <w:rsid w:val="00C10A65"/>
    <w:rsid w:val="00C1120E"/>
    <w:rsid w:val="00C1294A"/>
    <w:rsid w:val="00C1339B"/>
    <w:rsid w:val="00C13668"/>
    <w:rsid w:val="00C14A69"/>
    <w:rsid w:val="00C15B65"/>
    <w:rsid w:val="00C16BB7"/>
    <w:rsid w:val="00C209CC"/>
    <w:rsid w:val="00C21661"/>
    <w:rsid w:val="00C21C2A"/>
    <w:rsid w:val="00C223C0"/>
    <w:rsid w:val="00C2277C"/>
    <w:rsid w:val="00C22D00"/>
    <w:rsid w:val="00C248E6"/>
    <w:rsid w:val="00C26D3F"/>
    <w:rsid w:val="00C26FEE"/>
    <w:rsid w:val="00C27502"/>
    <w:rsid w:val="00C2798D"/>
    <w:rsid w:val="00C279EC"/>
    <w:rsid w:val="00C3042D"/>
    <w:rsid w:val="00C310A4"/>
    <w:rsid w:val="00C317A9"/>
    <w:rsid w:val="00C33079"/>
    <w:rsid w:val="00C341E4"/>
    <w:rsid w:val="00C34C50"/>
    <w:rsid w:val="00C34F3D"/>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10E6"/>
    <w:rsid w:val="00C51E3A"/>
    <w:rsid w:val="00C5280A"/>
    <w:rsid w:val="00C52DD7"/>
    <w:rsid w:val="00C530A2"/>
    <w:rsid w:val="00C53409"/>
    <w:rsid w:val="00C53E6B"/>
    <w:rsid w:val="00C5430B"/>
    <w:rsid w:val="00C55253"/>
    <w:rsid w:val="00C555CE"/>
    <w:rsid w:val="00C567F5"/>
    <w:rsid w:val="00C56ACB"/>
    <w:rsid w:val="00C56F5C"/>
    <w:rsid w:val="00C571E5"/>
    <w:rsid w:val="00C6017F"/>
    <w:rsid w:val="00C60621"/>
    <w:rsid w:val="00C625B4"/>
    <w:rsid w:val="00C62F48"/>
    <w:rsid w:val="00C63E74"/>
    <w:rsid w:val="00C640E8"/>
    <w:rsid w:val="00C643D0"/>
    <w:rsid w:val="00C64F21"/>
    <w:rsid w:val="00C65741"/>
    <w:rsid w:val="00C65CB6"/>
    <w:rsid w:val="00C6784F"/>
    <w:rsid w:val="00C67A71"/>
    <w:rsid w:val="00C70099"/>
    <w:rsid w:val="00C70B73"/>
    <w:rsid w:val="00C7280B"/>
    <w:rsid w:val="00C72833"/>
    <w:rsid w:val="00C72B6B"/>
    <w:rsid w:val="00C733A0"/>
    <w:rsid w:val="00C745EC"/>
    <w:rsid w:val="00C76AF8"/>
    <w:rsid w:val="00C76F2D"/>
    <w:rsid w:val="00C77CB7"/>
    <w:rsid w:val="00C77CF5"/>
    <w:rsid w:val="00C77DE6"/>
    <w:rsid w:val="00C8021E"/>
    <w:rsid w:val="00C806A9"/>
    <w:rsid w:val="00C8144F"/>
    <w:rsid w:val="00C81F8E"/>
    <w:rsid w:val="00C824E1"/>
    <w:rsid w:val="00C838B4"/>
    <w:rsid w:val="00C84609"/>
    <w:rsid w:val="00C849F1"/>
    <w:rsid w:val="00C8582C"/>
    <w:rsid w:val="00C8620F"/>
    <w:rsid w:val="00C862CD"/>
    <w:rsid w:val="00C871A2"/>
    <w:rsid w:val="00C87255"/>
    <w:rsid w:val="00C87809"/>
    <w:rsid w:val="00C87AA3"/>
    <w:rsid w:val="00C903C3"/>
    <w:rsid w:val="00C91229"/>
    <w:rsid w:val="00C912FB"/>
    <w:rsid w:val="00C9157F"/>
    <w:rsid w:val="00C91C6C"/>
    <w:rsid w:val="00C92096"/>
    <w:rsid w:val="00C926A7"/>
    <w:rsid w:val="00C93ED2"/>
    <w:rsid w:val="00C93F40"/>
    <w:rsid w:val="00C94165"/>
    <w:rsid w:val="00C9551D"/>
    <w:rsid w:val="00C95AFE"/>
    <w:rsid w:val="00C95B4A"/>
    <w:rsid w:val="00C95DEF"/>
    <w:rsid w:val="00C96085"/>
    <w:rsid w:val="00C97C05"/>
    <w:rsid w:val="00C97FC8"/>
    <w:rsid w:val="00CA0480"/>
    <w:rsid w:val="00CA07FD"/>
    <w:rsid w:val="00CA0DAE"/>
    <w:rsid w:val="00CA1114"/>
    <w:rsid w:val="00CA225B"/>
    <w:rsid w:val="00CA2491"/>
    <w:rsid w:val="00CA291F"/>
    <w:rsid w:val="00CA3D0C"/>
    <w:rsid w:val="00CA3FC8"/>
    <w:rsid w:val="00CA689C"/>
    <w:rsid w:val="00CA6B1E"/>
    <w:rsid w:val="00CA6DFB"/>
    <w:rsid w:val="00CA7102"/>
    <w:rsid w:val="00CB10A4"/>
    <w:rsid w:val="00CB1208"/>
    <w:rsid w:val="00CB12E4"/>
    <w:rsid w:val="00CB13B5"/>
    <w:rsid w:val="00CB2825"/>
    <w:rsid w:val="00CB346C"/>
    <w:rsid w:val="00CB3CC1"/>
    <w:rsid w:val="00CB43BA"/>
    <w:rsid w:val="00CB47D7"/>
    <w:rsid w:val="00CB4980"/>
    <w:rsid w:val="00CB532A"/>
    <w:rsid w:val="00CB7024"/>
    <w:rsid w:val="00CB71C0"/>
    <w:rsid w:val="00CB780B"/>
    <w:rsid w:val="00CC05FB"/>
    <w:rsid w:val="00CC1333"/>
    <w:rsid w:val="00CC1B41"/>
    <w:rsid w:val="00CC1EE0"/>
    <w:rsid w:val="00CC20E2"/>
    <w:rsid w:val="00CC299D"/>
    <w:rsid w:val="00CC2A7E"/>
    <w:rsid w:val="00CC321D"/>
    <w:rsid w:val="00CC412E"/>
    <w:rsid w:val="00CC4205"/>
    <w:rsid w:val="00CC4AEF"/>
    <w:rsid w:val="00CC66AC"/>
    <w:rsid w:val="00CD034B"/>
    <w:rsid w:val="00CD0510"/>
    <w:rsid w:val="00CD077B"/>
    <w:rsid w:val="00CD0DF0"/>
    <w:rsid w:val="00CD27CB"/>
    <w:rsid w:val="00CD3BF2"/>
    <w:rsid w:val="00CD428F"/>
    <w:rsid w:val="00CD45BD"/>
    <w:rsid w:val="00CD4A7E"/>
    <w:rsid w:val="00CD52C2"/>
    <w:rsid w:val="00CD65D8"/>
    <w:rsid w:val="00CD7361"/>
    <w:rsid w:val="00CD7408"/>
    <w:rsid w:val="00CE00B4"/>
    <w:rsid w:val="00CE09DA"/>
    <w:rsid w:val="00CE1AE5"/>
    <w:rsid w:val="00CE3E10"/>
    <w:rsid w:val="00CE42DE"/>
    <w:rsid w:val="00CE499A"/>
    <w:rsid w:val="00CE4DA4"/>
    <w:rsid w:val="00CE5B9C"/>
    <w:rsid w:val="00CE6C23"/>
    <w:rsid w:val="00CE74DD"/>
    <w:rsid w:val="00CE7F0E"/>
    <w:rsid w:val="00CF12D8"/>
    <w:rsid w:val="00CF1C61"/>
    <w:rsid w:val="00CF2D15"/>
    <w:rsid w:val="00CF2F19"/>
    <w:rsid w:val="00CF40FC"/>
    <w:rsid w:val="00CF4B7A"/>
    <w:rsid w:val="00CF60A9"/>
    <w:rsid w:val="00CF65A6"/>
    <w:rsid w:val="00CF68B4"/>
    <w:rsid w:val="00CF6CA8"/>
    <w:rsid w:val="00CF6CBA"/>
    <w:rsid w:val="00CF7F4A"/>
    <w:rsid w:val="00D000F2"/>
    <w:rsid w:val="00D0159F"/>
    <w:rsid w:val="00D0298B"/>
    <w:rsid w:val="00D02D03"/>
    <w:rsid w:val="00D034A6"/>
    <w:rsid w:val="00D038C2"/>
    <w:rsid w:val="00D03FC4"/>
    <w:rsid w:val="00D03FE5"/>
    <w:rsid w:val="00D04D1E"/>
    <w:rsid w:val="00D05904"/>
    <w:rsid w:val="00D062EB"/>
    <w:rsid w:val="00D06339"/>
    <w:rsid w:val="00D07DE6"/>
    <w:rsid w:val="00D1011A"/>
    <w:rsid w:val="00D1127D"/>
    <w:rsid w:val="00D11F23"/>
    <w:rsid w:val="00D124D4"/>
    <w:rsid w:val="00D12B5D"/>
    <w:rsid w:val="00D12C51"/>
    <w:rsid w:val="00D13F2B"/>
    <w:rsid w:val="00D147C2"/>
    <w:rsid w:val="00D159F4"/>
    <w:rsid w:val="00D15A77"/>
    <w:rsid w:val="00D20AC4"/>
    <w:rsid w:val="00D21D79"/>
    <w:rsid w:val="00D22A89"/>
    <w:rsid w:val="00D230E3"/>
    <w:rsid w:val="00D233BC"/>
    <w:rsid w:val="00D23406"/>
    <w:rsid w:val="00D23DD8"/>
    <w:rsid w:val="00D24CDD"/>
    <w:rsid w:val="00D2509D"/>
    <w:rsid w:val="00D25490"/>
    <w:rsid w:val="00D2590E"/>
    <w:rsid w:val="00D2635E"/>
    <w:rsid w:val="00D31C15"/>
    <w:rsid w:val="00D32257"/>
    <w:rsid w:val="00D323BB"/>
    <w:rsid w:val="00D32C58"/>
    <w:rsid w:val="00D32D05"/>
    <w:rsid w:val="00D33317"/>
    <w:rsid w:val="00D34F44"/>
    <w:rsid w:val="00D36B28"/>
    <w:rsid w:val="00D375DE"/>
    <w:rsid w:val="00D4070F"/>
    <w:rsid w:val="00D41762"/>
    <w:rsid w:val="00D41AF1"/>
    <w:rsid w:val="00D41C4E"/>
    <w:rsid w:val="00D42C06"/>
    <w:rsid w:val="00D44178"/>
    <w:rsid w:val="00D527FD"/>
    <w:rsid w:val="00D52878"/>
    <w:rsid w:val="00D535B8"/>
    <w:rsid w:val="00D549B4"/>
    <w:rsid w:val="00D55F1B"/>
    <w:rsid w:val="00D56C24"/>
    <w:rsid w:val="00D571E4"/>
    <w:rsid w:val="00D6129C"/>
    <w:rsid w:val="00D6132A"/>
    <w:rsid w:val="00D62294"/>
    <w:rsid w:val="00D622E9"/>
    <w:rsid w:val="00D6247E"/>
    <w:rsid w:val="00D63569"/>
    <w:rsid w:val="00D636DE"/>
    <w:rsid w:val="00D63815"/>
    <w:rsid w:val="00D64E2A"/>
    <w:rsid w:val="00D67ED7"/>
    <w:rsid w:val="00D71192"/>
    <w:rsid w:val="00D71390"/>
    <w:rsid w:val="00D71ADC"/>
    <w:rsid w:val="00D71F0B"/>
    <w:rsid w:val="00D71FDF"/>
    <w:rsid w:val="00D72F3F"/>
    <w:rsid w:val="00D735B5"/>
    <w:rsid w:val="00D738D6"/>
    <w:rsid w:val="00D74414"/>
    <w:rsid w:val="00D74F59"/>
    <w:rsid w:val="00D7548F"/>
    <w:rsid w:val="00D755EB"/>
    <w:rsid w:val="00D76D34"/>
    <w:rsid w:val="00D81D84"/>
    <w:rsid w:val="00D823A4"/>
    <w:rsid w:val="00D833BA"/>
    <w:rsid w:val="00D841D8"/>
    <w:rsid w:val="00D84A9E"/>
    <w:rsid w:val="00D84E61"/>
    <w:rsid w:val="00D85880"/>
    <w:rsid w:val="00D87E00"/>
    <w:rsid w:val="00D9134D"/>
    <w:rsid w:val="00D91939"/>
    <w:rsid w:val="00D92A18"/>
    <w:rsid w:val="00D92DCF"/>
    <w:rsid w:val="00D93BFB"/>
    <w:rsid w:val="00DA0A12"/>
    <w:rsid w:val="00DA0A40"/>
    <w:rsid w:val="00DA11DC"/>
    <w:rsid w:val="00DA1788"/>
    <w:rsid w:val="00DA2741"/>
    <w:rsid w:val="00DA52BB"/>
    <w:rsid w:val="00DA5713"/>
    <w:rsid w:val="00DA6586"/>
    <w:rsid w:val="00DA7A03"/>
    <w:rsid w:val="00DA7AD5"/>
    <w:rsid w:val="00DB006C"/>
    <w:rsid w:val="00DB006E"/>
    <w:rsid w:val="00DB0C25"/>
    <w:rsid w:val="00DB1818"/>
    <w:rsid w:val="00DB231C"/>
    <w:rsid w:val="00DB2CB8"/>
    <w:rsid w:val="00DB3822"/>
    <w:rsid w:val="00DB4861"/>
    <w:rsid w:val="00DB5462"/>
    <w:rsid w:val="00DB638D"/>
    <w:rsid w:val="00DB6632"/>
    <w:rsid w:val="00DB6E8A"/>
    <w:rsid w:val="00DB7543"/>
    <w:rsid w:val="00DB7613"/>
    <w:rsid w:val="00DB7FE0"/>
    <w:rsid w:val="00DC0198"/>
    <w:rsid w:val="00DC05DB"/>
    <w:rsid w:val="00DC11C9"/>
    <w:rsid w:val="00DC25E1"/>
    <w:rsid w:val="00DC2AA1"/>
    <w:rsid w:val="00DC309B"/>
    <w:rsid w:val="00DC310B"/>
    <w:rsid w:val="00DC34D3"/>
    <w:rsid w:val="00DC4DA2"/>
    <w:rsid w:val="00DC6149"/>
    <w:rsid w:val="00DC6FA8"/>
    <w:rsid w:val="00DC7C81"/>
    <w:rsid w:val="00DC7C9E"/>
    <w:rsid w:val="00DC7E63"/>
    <w:rsid w:val="00DD0156"/>
    <w:rsid w:val="00DD051F"/>
    <w:rsid w:val="00DD0BA1"/>
    <w:rsid w:val="00DD0DF2"/>
    <w:rsid w:val="00DD15A0"/>
    <w:rsid w:val="00DD2E82"/>
    <w:rsid w:val="00DD337F"/>
    <w:rsid w:val="00DD3F0F"/>
    <w:rsid w:val="00DD41CB"/>
    <w:rsid w:val="00DD6207"/>
    <w:rsid w:val="00DD63A0"/>
    <w:rsid w:val="00DD6AC4"/>
    <w:rsid w:val="00DD6B2E"/>
    <w:rsid w:val="00DD6DAA"/>
    <w:rsid w:val="00DD7215"/>
    <w:rsid w:val="00DE03BD"/>
    <w:rsid w:val="00DE1344"/>
    <w:rsid w:val="00DE1BEB"/>
    <w:rsid w:val="00DE2842"/>
    <w:rsid w:val="00DE2AAE"/>
    <w:rsid w:val="00DE3819"/>
    <w:rsid w:val="00DE427B"/>
    <w:rsid w:val="00DE4A34"/>
    <w:rsid w:val="00DE4FD2"/>
    <w:rsid w:val="00DE54FE"/>
    <w:rsid w:val="00DF0B5E"/>
    <w:rsid w:val="00DF2B1F"/>
    <w:rsid w:val="00DF2CB4"/>
    <w:rsid w:val="00DF41E8"/>
    <w:rsid w:val="00DF4788"/>
    <w:rsid w:val="00DF62CD"/>
    <w:rsid w:val="00E004B0"/>
    <w:rsid w:val="00E02117"/>
    <w:rsid w:val="00E035C4"/>
    <w:rsid w:val="00E03C19"/>
    <w:rsid w:val="00E04848"/>
    <w:rsid w:val="00E053E0"/>
    <w:rsid w:val="00E06804"/>
    <w:rsid w:val="00E1073F"/>
    <w:rsid w:val="00E10786"/>
    <w:rsid w:val="00E12746"/>
    <w:rsid w:val="00E12878"/>
    <w:rsid w:val="00E12B9D"/>
    <w:rsid w:val="00E13D89"/>
    <w:rsid w:val="00E14936"/>
    <w:rsid w:val="00E14AC5"/>
    <w:rsid w:val="00E1518B"/>
    <w:rsid w:val="00E15A81"/>
    <w:rsid w:val="00E16509"/>
    <w:rsid w:val="00E17C12"/>
    <w:rsid w:val="00E17FE7"/>
    <w:rsid w:val="00E20100"/>
    <w:rsid w:val="00E2133F"/>
    <w:rsid w:val="00E22D8D"/>
    <w:rsid w:val="00E24FB5"/>
    <w:rsid w:val="00E25093"/>
    <w:rsid w:val="00E2754D"/>
    <w:rsid w:val="00E27BDC"/>
    <w:rsid w:val="00E30C19"/>
    <w:rsid w:val="00E320B9"/>
    <w:rsid w:val="00E3243A"/>
    <w:rsid w:val="00E36710"/>
    <w:rsid w:val="00E36890"/>
    <w:rsid w:val="00E37100"/>
    <w:rsid w:val="00E372CF"/>
    <w:rsid w:val="00E37CEC"/>
    <w:rsid w:val="00E41556"/>
    <w:rsid w:val="00E42254"/>
    <w:rsid w:val="00E42581"/>
    <w:rsid w:val="00E427C5"/>
    <w:rsid w:val="00E42D31"/>
    <w:rsid w:val="00E43D85"/>
    <w:rsid w:val="00E44A49"/>
    <w:rsid w:val="00E452FB"/>
    <w:rsid w:val="00E47053"/>
    <w:rsid w:val="00E4747F"/>
    <w:rsid w:val="00E50199"/>
    <w:rsid w:val="00E50352"/>
    <w:rsid w:val="00E50AAD"/>
    <w:rsid w:val="00E51B1C"/>
    <w:rsid w:val="00E52F82"/>
    <w:rsid w:val="00E53514"/>
    <w:rsid w:val="00E535C4"/>
    <w:rsid w:val="00E53C35"/>
    <w:rsid w:val="00E54FF5"/>
    <w:rsid w:val="00E55469"/>
    <w:rsid w:val="00E55890"/>
    <w:rsid w:val="00E5631E"/>
    <w:rsid w:val="00E5635C"/>
    <w:rsid w:val="00E56AAA"/>
    <w:rsid w:val="00E57469"/>
    <w:rsid w:val="00E60F37"/>
    <w:rsid w:val="00E627A8"/>
    <w:rsid w:val="00E66DDC"/>
    <w:rsid w:val="00E67C21"/>
    <w:rsid w:val="00E67E70"/>
    <w:rsid w:val="00E70732"/>
    <w:rsid w:val="00E70AF1"/>
    <w:rsid w:val="00E71CD6"/>
    <w:rsid w:val="00E71F94"/>
    <w:rsid w:val="00E764AA"/>
    <w:rsid w:val="00E773E1"/>
    <w:rsid w:val="00E77645"/>
    <w:rsid w:val="00E779D3"/>
    <w:rsid w:val="00E81486"/>
    <w:rsid w:val="00E81EA0"/>
    <w:rsid w:val="00E83345"/>
    <w:rsid w:val="00E83669"/>
    <w:rsid w:val="00E842B6"/>
    <w:rsid w:val="00E848F3"/>
    <w:rsid w:val="00E85779"/>
    <w:rsid w:val="00E85F95"/>
    <w:rsid w:val="00E860BB"/>
    <w:rsid w:val="00E908D5"/>
    <w:rsid w:val="00E94D1B"/>
    <w:rsid w:val="00E95371"/>
    <w:rsid w:val="00E957DC"/>
    <w:rsid w:val="00E96339"/>
    <w:rsid w:val="00E96CFB"/>
    <w:rsid w:val="00EA00D6"/>
    <w:rsid w:val="00EA1364"/>
    <w:rsid w:val="00EA14D6"/>
    <w:rsid w:val="00EA17CC"/>
    <w:rsid w:val="00EA192F"/>
    <w:rsid w:val="00EA35E0"/>
    <w:rsid w:val="00EA367E"/>
    <w:rsid w:val="00EA3A88"/>
    <w:rsid w:val="00EA41A9"/>
    <w:rsid w:val="00EA43BF"/>
    <w:rsid w:val="00EA5938"/>
    <w:rsid w:val="00EA5976"/>
    <w:rsid w:val="00EA70CD"/>
    <w:rsid w:val="00EA7AD1"/>
    <w:rsid w:val="00EB205F"/>
    <w:rsid w:val="00EB2956"/>
    <w:rsid w:val="00EB30DD"/>
    <w:rsid w:val="00EB3555"/>
    <w:rsid w:val="00EB4056"/>
    <w:rsid w:val="00EB4212"/>
    <w:rsid w:val="00EC140E"/>
    <w:rsid w:val="00EC22FD"/>
    <w:rsid w:val="00EC2659"/>
    <w:rsid w:val="00EC2744"/>
    <w:rsid w:val="00EC289D"/>
    <w:rsid w:val="00EC292F"/>
    <w:rsid w:val="00EC33AA"/>
    <w:rsid w:val="00EC3AB7"/>
    <w:rsid w:val="00EC48DE"/>
    <w:rsid w:val="00EC4A25"/>
    <w:rsid w:val="00EC5E2A"/>
    <w:rsid w:val="00EC6604"/>
    <w:rsid w:val="00EC6950"/>
    <w:rsid w:val="00EC70F5"/>
    <w:rsid w:val="00EC760F"/>
    <w:rsid w:val="00EC768D"/>
    <w:rsid w:val="00EC7F63"/>
    <w:rsid w:val="00ED0CEC"/>
    <w:rsid w:val="00ED184E"/>
    <w:rsid w:val="00ED227C"/>
    <w:rsid w:val="00ED2A65"/>
    <w:rsid w:val="00ED2B7B"/>
    <w:rsid w:val="00ED463D"/>
    <w:rsid w:val="00ED49FB"/>
    <w:rsid w:val="00ED546D"/>
    <w:rsid w:val="00ED60FB"/>
    <w:rsid w:val="00ED6159"/>
    <w:rsid w:val="00ED62D1"/>
    <w:rsid w:val="00ED66F9"/>
    <w:rsid w:val="00ED6969"/>
    <w:rsid w:val="00ED69EA"/>
    <w:rsid w:val="00ED77D3"/>
    <w:rsid w:val="00EE0C93"/>
    <w:rsid w:val="00EE1208"/>
    <w:rsid w:val="00EE13EA"/>
    <w:rsid w:val="00EE1D38"/>
    <w:rsid w:val="00EE21D5"/>
    <w:rsid w:val="00EE3A76"/>
    <w:rsid w:val="00EE43E3"/>
    <w:rsid w:val="00EE53E3"/>
    <w:rsid w:val="00EE7837"/>
    <w:rsid w:val="00EF03EB"/>
    <w:rsid w:val="00EF2366"/>
    <w:rsid w:val="00EF255E"/>
    <w:rsid w:val="00EF3D55"/>
    <w:rsid w:val="00EF5881"/>
    <w:rsid w:val="00EF61D9"/>
    <w:rsid w:val="00EF6330"/>
    <w:rsid w:val="00EF6ABA"/>
    <w:rsid w:val="00EF6B5B"/>
    <w:rsid w:val="00EF72D8"/>
    <w:rsid w:val="00EF76DF"/>
    <w:rsid w:val="00F011CF"/>
    <w:rsid w:val="00F025A2"/>
    <w:rsid w:val="00F026C6"/>
    <w:rsid w:val="00F026D8"/>
    <w:rsid w:val="00F02710"/>
    <w:rsid w:val="00F02A22"/>
    <w:rsid w:val="00F02EFE"/>
    <w:rsid w:val="00F03719"/>
    <w:rsid w:val="00F040B1"/>
    <w:rsid w:val="00F041E3"/>
    <w:rsid w:val="00F04712"/>
    <w:rsid w:val="00F04C06"/>
    <w:rsid w:val="00F05175"/>
    <w:rsid w:val="00F058A1"/>
    <w:rsid w:val="00F06EBA"/>
    <w:rsid w:val="00F07407"/>
    <w:rsid w:val="00F10A34"/>
    <w:rsid w:val="00F113ED"/>
    <w:rsid w:val="00F1183D"/>
    <w:rsid w:val="00F11FAA"/>
    <w:rsid w:val="00F11FFB"/>
    <w:rsid w:val="00F12248"/>
    <w:rsid w:val="00F124F2"/>
    <w:rsid w:val="00F12969"/>
    <w:rsid w:val="00F12F2A"/>
    <w:rsid w:val="00F15599"/>
    <w:rsid w:val="00F174BD"/>
    <w:rsid w:val="00F17DF4"/>
    <w:rsid w:val="00F21060"/>
    <w:rsid w:val="00F210FB"/>
    <w:rsid w:val="00F2111C"/>
    <w:rsid w:val="00F216F8"/>
    <w:rsid w:val="00F2173E"/>
    <w:rsid w:val="00F21D20"/>
    <w:rsid w:val="00F222DB"/>
    <w:rsid w:val="00F22B6B"/>
    <w:rsid w:val="00F22EC7"/>
    <w:rsid w:val="00F256E6"/>
    <w:rsid w:val="00F27A07"/>
    <w:rsid w:val="00F3110D"/>
    <w:rsid w:val="00F323C4"/>
    <w:rsid w:val="00F32456"/>
    <w:rsid w:val="00F324AF"/>
    <w:rsid w:val="00F3270E"/>
    <w:rsid w:val="00F32EA0"/>
    <w:rsid w:val="00F340E5"/>
    <w:rsid w:val="00F3567C"/>
    <w:rsid w:val="00F37168"/>
    <w:rsid w:val="00F37BB5"/>
    <w:rsid w:val="00F400A0"/>
    <w:rsid w:val="00F4168F"/>
    <w:rsid w:val="00F4216B"/>
    <w:rsid w:val="00F428C3"/>
    <w:rsid w:val="00F42EAC"/>
    <w:rsid w:val="00F43C77"/>
    <w:rsid w:val="00F44B5C"/>
    <w:rsid w:val="00F456B9"/>
    <w:rsid w:val="00F456CE"/>
    <w:rsid w:val="00F458D6"/>
    <w:rsid w:val="00F45B06"/>
    <w:rsid w:val="00F45D88"/>
    <w:rsid w:val="00F45EF5"/>
    <w:rsid w:val="00F46062"/>
    <w:rsid w:val="00F46127"/>
    <w:rsid w:val="00F46AC8"/>
    <w:rsid w:val="00F46B7F"/>
    <w:rsid w:val="00F476D6"/>
    <w:rsid w:val="00F50385"/>
    <w:rsid w:val="00F509C5"/>
    <w:rsid w:val="00F50B1F"/>
    <w:rsid w:val="00F50C1D"/>
    <w:rsid w:val="00F51089"/>
    <w:rsid w:val="00F51F38"/>
    <w:rsid w:val="00F52A51"/>
    <w:rsid w:val="00F53255"/>
    <w:rsid w:val="00F5372F"/>
    <w:rsid w:val="00F538FF"/>
    <w:rsid w:val="00F5486A"/>
    <w:rsid w:val="00F5595A"/>
    <w:rsid w:val="00F559BC"/>
    <w:rsid w:val="00F55CFF"/>
    <w:rsid w:val="00F56220"/>
    <w:rsid w:val="00F5655D"/>
    <w:rsid w:val="00F566CA"/>
    <w:rsid w:val="00F5675A"/>
    <w:rsid w:val="00F56E45"/>
    <w:rsid w:val="00F6023B"/>
    <w:rsid w:val="00F602BB"/>
    <w:rsid w:val="00F60CA3"/>
    <w:rsid w:val="00F62315"/>
    <w:rsid w:val="00F634B7"/>
    <w:rsid w:val="00F653B8"/>
    <w:rsid w:val="00F65FA6"/>
    <w:rsid w:val="00F6657B"/>
    <w:rsid w:val="00F66BDD"/>
    <w:rsid w:val="00F6732F"/>
    <w:rsid w:val="00F72DA3"/>
    <w:rsid w:val="00F7319F"/>
    <w:rsid w:val="00F73608"/>
    <w:rsid w:val="00F73CA4"/>
    <w:rsid w:val="00F7404B"/>
    <w:rsid w:val="00F7413D"/>
    <w:rsid w:val="00F74196"/>
    <w:rsid w:val="00F74D4E"/>
    <w:rsid w:val="00F74ED3"/>
    <w:rsid w:val="00F75321"/>
    <w:rsid w:val="00F755EC"/>
    <w:rsid w:val="00F76487"/>
    <w:rsid w:val="00F76B25"/>
    <w:rsid w:val="00F779FE"/>
    <w:rsid w:val="00F77A4F"/>
    <w:rsid w:val="00F77B98"/>
    <w:rsid w:val="00F80AA2"/>
    <w:rsid w:val="00F817E6"/>
    <w:rsid w:val="00F81B46"/>
    <w:rsid w:val="00F82469"/>
    <w:rsid w:val="00F8254C"/>
    <w:rsid w:val="00F833BC"/>
    <w:rsid w:val="00F83EA0"/>
    <w:rsid w:val="00F84E32"/>
    <w:rsid w:val="00F86B18"/>
    <w:rsid w:val="00F874B4"/>
    <w:rsid w:val="00F91453"/>
    <w:rsid w:val="00F91F99"/>
    <w:rsid w:val="00F92633"/>
    <w:rsid w:val="00F928B7"/>
    <w:rsid w:val="00F947A0"/>
    <w:rsid w:val="00F94C9A"/>
    <w:rsid w:val="00F9621F"/>
    <w:rsid w:val="00FA0935"/>
    <w:rsid w:val="00FA1266"/>
    <w:rsid w:val="00FA1395"/>
    <w:rsid w:val="00FA3546"/>
    <w:rsid w:val="00FA3A03"/>
    <w:rsid w:val="00FA3FCB"/>
    <w:rsid w:val="00FA41F1"/>
    <w:rsid w:val="00FA44A5"/>
    <w:rsid w:val="00FA4ED0"/>
    <w:rsid w:val="00FA63CD"/>
    <w:rsid w:val="00FA6F0E"/>
    <w:rsid w:val="00FA7227"/>
    <w:rsid w:val="00FA73F8"/>
    <w:rsid w:val="00FA793B"/>
    <w:rsid w:val="00FB02C8"/>
    <w:rsid w:val="00FB03D9"/>
    <w:rsid w:val="00FB0682"/>
    <w:rsid w:val="00FB06E1"/>
    <w:rsid w:val="00FB1EC2"/>
    <w:rsid w:val="00FB2950"/>
    <w:rsid w:val="00FB2D8A"/>
    <w:rsid w:val="00FB2FB5"/>
    <w:rsid w:val="00FB41D5"/>
    <w:rsid w:val="00FB4586"/>
    <w:rsid w:val="00FB64C5"/>
    <w:rsid w:val="00FB6A13"/>
    <w:rsid w:val="00FB6F12"/>
    <w:rsid w:val="00FB7441"/>
    <w:rsid w:val="00FB7AC9"/>
    <w:rsid w:val="00FC0DA2"/>
    <w:rsid w:val="00FC1192"/>
    <w:rsid w:val="00FC131A"/>
    <w:rsid w:val="00FC1935"/>
    <w:rsid w:val="00FC1C90"/>
    <w:rsid w:val="00FC2204"/>
    <w:rsid w:val="00FC2606"/>
    <w:rsid w:val="00FC2E58"/>
    <w:rsid w:val="00FC342E"/>
    <w:rsid w:val="00FC34E6"/>
    <w:rsid w:val="00FC380B"/>
    <w:rsid w:val="00FC3B16"/>
    <w:rsid w:val="00FC4373"/>
    <w:rsid w:val="00FC5B78"/>
    <w:rsid w:val="00FC5F61"/>
    <w:rsid w:val="00FC6695"/>
    <w:rsid w:val="00FD03FE"/>
    <w:rsid w:val="00FD0A5B"/>
    <w:rsid w:val="00FD0ECF"/>
    <w:rsid w:val="00FD1905"/>
    <w:rsid w:val="00FD1B3D"/>
    <w:rsid w:val="00FD2A74"/>
    <w:rsid w:val="00FD2FC3"/>
    <w:rsid w:val="00FD3D15"/>
    <w:rsid w:val="00FD3F4F"/>
    <w:rsid w:val="00FD42B5"/>
    <w:rsid w:val="00FD59A5"/>
    <w:rsid w:val="00FD66D2"/>
    <w:rsid w:val="00FD6907"/>
    <w:rsid w:val="00FD6B25"/>
    <w:rsid w:val="00FD77C9"/>
    <w:rsid w:val="00FE0453"/>
    <w:rsid w:val="00FE27BE"/>
    <w:rsid w:val="00FE2E96"/>
    <w:rsid w:val="00FE479A"/>
    <w:rsid w:val="00FE5760"/>
    <w:rsid w:val="00FE5EBE"/>
    <w:rsid w:val="00FE6616"/>
    <w:rsid w:val="00FE6C1F"/>
    <w:rsid w:val="00FE7C5F"/>
    <w:rsid w:val="00FF124B"/>
    <w:rsid w:val="00FF1850"/>
    <w:rsid w:val="00FF2D91"/>
    <w:rsid w:val="00FF366F"/>
    <w:rsid w:val="00FF3A3A"/>
    <w:rsid w:val="00FF441A"/>
    <w:rsid w:val="00FF4497"/>
    <w:rsid w:val="00FF5088"/>
    <w:rsid w:val="00FF69B0"/>
    <w:rsid w:val="00FF6C9B"/>
    <w:rsid w:val="00FF6E1A"/>
    <w:rsid w:val="00FF6E7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5370E7"/>
  <w15:chartTrackingRefBased/>
  <w15:docId w15:val="{4074A20C-22EC-4BF7-A99C-AA17C07C1E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uiPriority="9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Preformatted" w:semiHidden="1" w:unhideWhenUsed="1"/>
    <w:lsdException w:name="HTML Typewriter" w:uiPriority="99"/>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character" w:styleId="PlaceholderText">
    <w:name w:val="Placeholder Text"/>
    <w:basedOn w:val="DefaultParagraphFont"/>
    <w:uiPriority w:val="99"/>
    <w:semiHidden/>
    <w:rsid w:val="00B8265A"/>
    <w:rPr>
      <w:color w:val="808080"/>
    </w:rPr>
  </w:style>
  <w:style w:type="character" w:customStyle="1" w:styleId="EditorsNoteCharChar">
    <w:name w:val="Editor's Note Char Char"/>
    <w:link w:val="EditorsNote"/>
    <w:rsid w:val="004015FA"/>
    <w:rPr>
      <w:color w:val="FF0000"/>
      <w:lang w:eastAsia="en-US"/>
    </w:rPr>
  </w:style>
  <w:style w:type="paragraph" w:customStyle="1" w:styleId="3GPPHeader">
    <w:name w:val="3GPP_Header"/>
    <w:basedOn w:val="Normal"/>
    <w:uiPriority w:val="99"/>
    <w:qFormat/>
    <w:rsid w:val="00FE27BE"/>
    <w:pPr>
      <w:tabs>
        <w:tab w:val="left" w:pos="1800"/>
        <w:tab w:val="right" w:pos="9360"/>
      </w:tabs>
      <w:overflowPunct w:val="0"/>
      <w:autoSpaceDE w:val="0"/>
      <w:autoSpaceDN w:val="0"/>
      <w:adjustRightInd w:val="0"/>
      <w:spacing w:after="0"/>
      <w:jc w:val="both"/>
    </w:pPr>
    <w:rPr>
      <w:rFonts w:ascii="Arial" w:eastAsia="SimSun" w:hAnsi="Arial"/>
      <w:b/>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56528947">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789782643">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20800615">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344743">
      <w:bodyDiv w:val="1"/>
      <w:marLeft w:val="0"/>
      <w:marRight w:val="0"/>
      <w:marTop w:val="0"/>
      <w:marBottom w:val="0"/>
      <w:divBdr>
        <w:top w:val="none" w:sz="0" w:space="0" w:color="auto"/>
        <w:left w:val="none" w:sz="0" w:space="0" w:color="auto"/>
        <w:bottom w:val="none" w:sz="0" w:space="0" w:color="auto"/>
        <w:right w:val="none" w:sz="0" w:space="0" w:color="auto"/>
      </w:divBdr>
    </w:div>
    <w:div w:id="1102411730">
      <w:bodyDiv w:val="1"/>
      <w:marLeft w:val="0"/>
      <w:marRight w:val="0"/>
      <w:marTop w:val="0"/>
      <w:marBottom w:val="0"/>
      <w:divBdr>
        <w:top w:val="none" w:sz="0" w:space="0" w:color="auto"/>
        <w:left w:val="none" w:sz="0" w:space="0" w:color="auto"/>
        <w:bottom w:val="none" w:sz="0" w:space="0" w:color="auto"/>
        <w:right w:val="none" w:sz="0" w:space="0" w:color="auto"/>
      </w:divBdr>
      <w:divsChild>
        <w:div w:id="1827743368">
          <w:marLeft w:val="0"/>
          <w:marRight w:val="0"/>
          <w:marTop w:val="0"/>
          <w:marBottom w:val="0"/>
          <w:divBdr>
            <w:top w:val="none" w:sz="0" w:space="0" w:color="auto"/>
            <w:left w:val="none" w:sz="0" w:space="0" w:color="auto"/>
            <w:bottom w:val="none" w:sz="0" w:space="0" w:color="auto"/>
            <w:right w:val="none" w:sz="0" w:space="0" w:color="auto"/>
          </w:divBdr>
          <w:divsChild>
            <w:div w:id="832918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44490813">
      <w:bodyDiv w:val="1"/>
      <w:marLeft w:val="0"/>
      <w:marRight w:val="0"/>
      <w:marTop w:val="0"/>
      <w:marBottom w:val="0"/>
      <w:divBdr>
        <w:top w:val="none" w:sz="0" w:space="0" w:color="auto"/>
        <w:left w:val="none" w:sz="0" w:space="0" w:color="auto"/>
        <w:bottom w:val="none" w:sz="0" w:space="0" w:color="auto"/>
        <w:right w:val="none" w:sz="0" w:space="0" w:color="auto"/>
      </w:divBdr>
    </w:div>
    <w:div w:id="1281184669">
      <w:bodyDiv w:val="1"/>
      <w:marLeft w:val="0"/>
      <w:marRight w:val="0"/>
      <w:marTop w:val="0"/>
      <w:marBottom w:val="0"/>
      <w:divBdr>
        <w:top w:val="none" w:sz="0" w:space="0" w:color="auto"/>
        <w:left w:val="none" w:sz="0" w:space="0" w:color="auto"/>
        <w:bottom w:val="none" w:sz="0" w:space="0" w:color="auto"/>
        <w:right w:val="none" w:sz="0" w:space="0" w:color="auto"/>
      </w:divBdr>
    </w:div>
    <w:div w:id="1315455627">
      <w:bodyDiv w:val="1"/>
      <w:marLeft w:val="0"/>
      <w:marRight w:val="0"/>
      <w:marTop w:val="0"/>
      <w:marBottom w:val="0"/>
      <w:divBdr>
        <w:top w:val="none" w:sz="0" w:space="0" w:color="auto"/>
        <w:left w:val="none" w:sz="0" w:space="0" w:color="auto"/>
        <w:bottom w:val="none" w:sz="0" w:space="0" w:color="auto"/>
        <w:right w:val="none" w:sz="0" w:space="0" w:color="auto"/>
      </w:divBdr>
    </w:div>
    <w:div w:id="1423649326">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59.bin"/><Relationship Id="rId1827" Type="http://schemas.openxmlformats.org/officeDocument/2006/relationships/image" Target="media/image639.wmf"/><Relationship Id="rId21" Type="http://schemas.openxmlformats.org/officeDocument/2006/relationships/footer" Target="footer5.xml"/><Relationship Id="rId2089" Type="http://schemas.openxmlformats.org/officeDocument/2006/relationships/image" Target="media/image742.wmf"/><Relationship Id="rId170" Type="http://schemas.openxmlformats.org/officeDocument/2006/relationships/oleObject" Target="embeddings/oleObject87.bin"/><Relationship Id="rId268" Type="http://schemas.openxmlformats.org/officeDocument/2006/relationships/image" Target="media/image104.wmf"/><Relationship Id="rId475" Type="http://schemas.openxmlformats.org/officeDocument/2006/relationships/oleObject" Target="embeddings/oleObject257.bin"/><Relationship Id="rId682" Type="http://schemas.openxmlformats.org/officeDocument/2006/relationships/image" Target="media/image258.wmf"/><Relationship Id="rId2156" Type="http://schemas.openxmlformats.org/officeDocument/2006/relationships/footer" Target="footer7.xml"/><Relationship Id="rId128" Type="http://schemas.openxmlformats.org/officeDocument/2006/relationships/oleObject" Target="embeddings/oleObject63.bin"/><Relationship Id="rId335" Type="http://schemas.openxmlformats.org/officeDocument/2006/relationships/oleObject" Target="embeddings/oleObject175.bin"/><Relationship Id="rId542" Type="http://schemas.openxmlformats.org/officeDocument/2006/relationships/oleObject" Target="embeddings/oleObject307.bin"/><Relationship Id="rId987" Type="http://schemas.openxmlformats.org/officeDocument/2006/relationships/oleObject" Target="embeddings/oleObject603.bin"/><Relationship Id="rId1172" Type="http://schemas.openxmlformats.org/officeDocument/2006/relationships/oleObject" Target="embeddings/oleObject744.bin"/><Relationship Id="rId2016" Type="http://schemas.openxmlformats.org/officeDocument/2006/relationships/image" Target="media/image717.wmf"/><Relationship Id="rId402" Type="http://schemas.openxmlformats.org/officeDocument/2006/relationships/oleObject" Target="embeddings/oleObject212.bin"/><Relationship Id="rId847" Type="http://schemas.openxmlformats.org/officeDocument/2006/relationships/image" Target="media/image313.wmf"/><Relationship Id="rId1032" Type="http://schemas.openxmlformats.org/officeDocument/2006/relationships/oleObject" Target="embeddings/oleObject636.bin"/><Relationship Id="rId1477" Type="http://schemas.openxmlformats.org/officeDocument/2006/relationships/oleObject" Target="embeddings/oleObject935.bin"/><Relationship Id="rId1684" Type="http://schemas.openxmlformats.org/officeDocument/2006/relationships/oleObject" Target="embeddings/oleObject1046.bin"/><Relationship Id="rId1891" Type="http://schemas.openxmlformats.org/officeDocument/2006/relationships/image" Target="media/image662.wmf"/><Relationship Id="rId707" Type="http://schemas.openxmlformats.org/officeDocument/2006/relationships/oleObject" Target="embeddings/oleObject417.bin"/><Relationship Id="rId914" Type="http://schemas.openxmlformats.org/officeDocument/2006/relationships/oleObject" Target="embeddings/oleObject552.bin"/><Relationship Id="rId1337" Type="http://schemas.openxmlformats.org/officeDocument/2006/relationships/oleObject" Target="embeddings/oleObject856.bin"/><Relationship Id="rId1544" Type="http://schemas.openxmlformats.org/officeDocument/2006/relationships/oleObject" Target="embeddings/oleObject971.bin"/><Relationship Id="rId1751" Type="http://schemas.openxmlformats.org/officeDocument/2006/relationships/oleObject" Target="embeddings/oleObject1098.bin"/><Relationship Id="rId1989" Type="http://schemas.openxmlformats.org/officeDocument/2006/relationships/oleObject" Target="embeddings/oleObject1259.bin"/><Relationship Id="rId43" Type="http://schemas.openxmlformats.org/officeDocument/2006/relationships/oleObject" Target="embeddings/oleObject10.bin"/><Relationship Id="rId1404" Type="http://schemas.openxmlformats.org/officeDocument/2006/relationships/image" Target="media/image488.wmf"/><Relationship Id="rId1611" Type="http://schemas.openxmlformats.org/officeDocument/2006/relationships/oleObject" Target="embeddings/oleObject1008.bin"/><Relationship Id="rId1849" Type="http://schemas.openxmlformats.org/officeDocument/2006/relationships/image" Target="media/image645.wmf"/><Relationship Id="rId192" Type="http://schemas.openxmlformats.org/officeDocument/2006/relationships/oleObject" Target="embeddings/oleObject99.bin"/><Relationship Id="rId1709" Type="http://schemas.openxmlformats.org/officeDocument/2006/relationships/oleObject" Target="embeddings/oleObject1062.bin"/><Relationship Id="rId1916" Type="http://schemas.openxmlformats.org/officeDocument/2006/relationships/oleObject" Target="embeddings/oleObject1217.bin"/><Relationship Id="rId497" Type="http://schemas.openxmlformats.org/officeDocument/2006/relationships/image" Target="media/image200.wmf"/><Relationship Id="rId2080" Type="http://schemas.openxmlformats.org/officeDocument/2006/relationships/image" Target="media/image741.wmf"/><Relationship Id="rId357" Type="http://schemas.openxmlformats.org/officeDocument/2006/relationships/image" Target="media/image145.wmf"/><Relationship Id="rId1194" Type="http://schemas.openxmlformats.org/officeDocument/2006/relationships/image" Target="media/image406.wmf"/><Relationship Id="rId2038" Type="http://schemas.openxmlformats.org/officeDocument/2006/relationships/image" Target="media/image725.wmf"/><Relationship Id="rId217" Type="http://schemas.openxmlformats.org/officeDocument/2006/relationships/oleObject" Target="embeddings/oleObject112.bin"/><Relationship Id="rId564" Type="http://schemas.openxmlformats.org/officeDocument/2006/relationships/oleObject" Target="embeddings/oleObject321.bin"/><Relationship Id="rId771" Type="http://schemas.openxmlformats.org/officeDocument/2006/relationships/image" Target="media/image289.wmf"/><Relationship Id="rId869" Type="http://schemas.openxmlformats.org/officeDocument/2006/relationships/oleObject" Target="embeddings/oleObject525.bin"/><Relationship Id="rId1499" Type="http://schemas.openxmlformats.org/officeDocument/2006/relationships/image" Target="media/image527.wmf"/><Relationship Id="rId424" Type="http://schemas.openxmlformats.org/officeDocument/2006/relationships/oleObject" Target="embeddings/oleObject224.bin"/><Relationship Id="rId631" Type="http://schemas.openxmlformats.org/officeDocument/2006/relationships/oleObject" Target="embeddings/oleObject365.bin"/><Relationship Id="rId729" Type="http://schemas.openxmlformats.org/officeDocument/2006/relationships/oleObject" Target="embeddings/oleObject433.bin"/><Relationship Id="rId1054" Type="http://schemas.openxmlformats.org/officeDocument/2006/relationships/oleObject" Target="embeddings/oleObject656.bin"/><Relationship Id="rId1261" Type="http://schemas.openxmlformats.org/officeDocument/2006/relationships/oleObject" Target="embeddings/oleObject816.bin"/><Relationship Id="rId1359" Type="http://schemas.openxmlformats.org/officeDocument/2006/relationships/image" Target="media/image466.wmf"/><Relationship Id="rId2105" Type="http://schemas.openxmlformats.org/officeDocument/2006/relationships/oleObject" Target="embeddings/oleObject1332.bin"/><Relationship Id="rId936" Type="http://schemas.openxmlformats.org/officeDocument/2006/relationships/image" Target="media/image343.wmf"/><Relationship Id="rId1121" Type="http://schemas.openxmlformats.org/officeDocument/2006/relationships/oleObject" Target="embeddings/oleObject701.bin"/><Relationship Id="rId1219" Type="http://schemas.openxmlformats.org/officeDocument/2006/relationships/oleObject" Target="embeddings/oleObject786.bin"/><Relationship Id="rId1566" Type="http://schemas.openxmlformats.org/officeDocument/2006/relationships/oleObject" Target="embeddings/oleObject982.bin"/><Relationship Id="rId1773" Type="http://schemas.openxmlformats.org/officeDocument/2006/relationships/oleObject" Target="embeddings/oleObject1118.bin"/><Relationship Id="rId1980" Type="http://schemas.openxmlformats.org/officeDocument/2006/relationships/image" Target="media/image701.wmf"/><Relationship Id="rId65" Type="http://schemas.openxmlformats.org/officeDocument/2006/relationships/oleObject" Target="embeddings/oleObject20.bin"/><Relationship Id="rId1426" Type="http://schemas.openxmlformats.org/officeDocument/2006/relationships/image" Target="media/image497.wmf"/><Relationship Id="rId1633" Type="http://schemas.openxmlformats.org/officeDocument/2006/relationships/image" Target="media/image589.wmf"/><Relationship Id="rId1840" Type="http://schemas.openxmlformats.org/officeDocument/2006/relationships/oleObject" Target="embeddings/oleObject1172.bin"/><Relationship Id="rId1700" Type="http://schemas.openxmlformats.org/officeDocument/2006/relationships/oleObject" Target="embeddings/oleObject1055.bin"/><Relationship Id="rId1938" Type="http://schemas.openxmlformats.org/officeDocument/2006/relationships/oleObject" Target="embeddings/oleObject1229.bin"/><Relationship Id="rId281" Type="http://schemas.openxmlformats.org/officeDocument/2006/relationships/image" Target="media/image110.wmf"/><Relationship Id="rId141" Type="http://schemas.openxmlformats.org/officeDocument/2006/relationships/image" Target="media/image45.wmf"/><Relationship Id="rId379" Type="http://schemas.openxmlformats.org/officeDocument/2006/relationships/oleObject" Target="embeddings/oleObject200.bin"/><Relationship Id="rId586" Type="http://schemas.openxmlformats.org/officeDocument/2006/relationships/image" Target="media/image226.wmf"/><Relationship Id="rId793" Type="http://schemas.openxmlformats.org/officeDocument/2006/relationships/image" Target="media/image297.wmf"/><Relationship Id="rId7" Type="http://schemas.openxmlformats.org/officeDocument/2006/relationships/footnotes" Target="footnotes.xml"/><Relationship Id="rId239" Type="http://schemas.openxmlformats.org/officeDocument/2006/relationships/oleObject" Target="embeddings/oleObject124.bin"/><Relationship Id="rId446" Type="http://schemas.openxmlformats.org/officeDocument/2006/relationships/image" Target="media/image184.wmf"/><Relationship Id="rId653" Type="http://schemas.openxmlformats.org/officeDocument/2006/relationships/oleObject" Target="embeddings/oleObject381.bin"/><Relationship Id="rId1076" Type="http://schemas.openxmlformats.org/officeDocument/2006/relationships/image" Target="media/image377.wmf"/><Relationship Id="rId1283" Type="http://schemas.openxmlformats.org/officeDocument/2006/relationships/oleObject" Target="embeddings/oleObject827.bin"/><Relationship Id="rId1490" Type="http://schemas.openxmlformats.org/officeDocument/2006/relationships/image" Target="media/image523.wmf"/><Relationship Id="rId2127" Type="http://schemas.openxmlformats.org/officeDocument/2006/relationships/image" Target="media/image756.wmf"/><Relationship Id="rId306" Type="http://schemas.openxmlformats.org/officeDocument/2006/relationships/image" Target="media/image121.wmf"/><Relationship Id="rId860" Type="http://schemas.openxmlformats.org/officeDocument/2006/relationships/image" Target="media/image316.wmf"/><Relationship Id="rId958" Type="http://schemas.openxmlformats.org/officeDocument/2006/relationships/image" Target="media/image351.wmf"/><Relationship Id="rId1143" Type="http://schemas.openxmlformats.org/officeDocument/2006/relationships/oleObject" Target="embeddings/oleObject719.bin"/><Relationship Id="rId1588" Type="http://schemas.openxmlformats.org/officeDocument/2006/relationships/oleObject" Target="embeddings/oleObject995.bin"/><Relationship Id="rId1795" Type="http://schemas.openxmlformats.org/officeDocument/2006/relationships/image" Target="media/image632.wmf"/><Relationship Id="rId87" Type="http://schemas.openxmlformats.org/officeDocument/2006/relationships/image" Target="media/image31.wmf"/><Relationship Id="rId513" Type="http://schemas.openxmlformats.org/officeDocument/2006/relationships/oleObject" Target="embeddings/oleObject288.bin"/><Relationship Id="rId720" Type="http://schemas.openxmlformats.org/officeDocument/2006/relationships/oleObject" Target="embeddings/oleObject427.bin"/><Relationship Id="rId818" Type="http://schemas.openxmlformats.org/officeDocument/2006/relationships/oleObject" Target="embeddings/oleObject491.bin"/><Relationship Id="rId1350" Type="http://schemas.openxmlformats.org/officeDocument/2006/relationships/oleObject" Target="embeddings/oleObject864.bin"/><Relationship Id="rId1448" Type="http://schemas.openxmlformats.org/officeDocument/2006/relationships/oleObject" Target="embeddings/oleObject918.bin"/><Relationship Id="rId1655" Type="http://schemas.openxmlformats.org/officeDocument/2006/relationships/image" Target="media/image599.wmf"/><Relationship Id="rId1003" Type="http://schemas.openxmlformats.org/officeDocument/2006/relationships/oleObject" Target="embeddings/oleObject614.bin"/><Relationship Id="rId1210" Type="http://schemas.openxmlformats.org/officeDocument/2006/relationships/oleObject" Target="embeddings/oleObject778.bin"/><Relationship Id="rId1308" Type="http://schemas.openxmlformats.org/officeDocument/2006/relationships/oleObject" Target="embeddings/oleObject841.bin"/><Relationship Id="rId1862" Type="http://schemas.openxmlformats.org/officeDocument/2006/relationships/oleObject" Target="embeddings/oleObject1187.bin"/><Relationship Id="rId1515" Type="http://schemas.openxmlformats.org/officeDocument/2006/relationships/image" Target="media/image535.wmf"/><Relationship Id="rId1722" Type="http://schemas.openxmlformats.org/officeDocument/2006/relationships/oleObject" Target="embeddings/oleObject1074.bin"/><Relationship Id="rId14" Type="http://schemas.openxmlformats.org/officeDocument/2006/relationships/footer" Target="footer1.xml"/><Relationship Id="rId163" Type="http://schemas.openxmlformats.org/officeDocument/2006/relationships/oleObject" Target="embeddings/oleObject83.bin"/><Relationship Id="rId370" Type="http://schemas.openxmlformats.org/officeDocument/2006/relationships/image" Target="media/image150.wmf"/><Relationship Id="rId2051" Type="http://schemas.openxmlformats.org/officeDocument/2006/relationships/image" Target="media/image730.wmf"/><Relationship Id="rId230" Type="http://schemas.openxmlformats.org/officeDocument/2006/relationships/oleObject" Target="embeddings/oleObject119.bin"/><Relationship Id="rId468" Type="http://schemas.openxmlformats.org/officeDocument/2006/relationships/oleObject" Target="embeddings/oleObject252.bin"/><Relationship Id="rId675" Type="http://schemas.openxmlformats.org/officeDocument/2006/relationships/oleObject" Target="embeddings/oleObject396.bin"/><Relationship Id="rId882" Type="http://schemas.openxmlformats.org/officeDocument/2006/relationships/oleObject" Target="embeddings/oleObject533.bin"/><Relationship Id="rId1098" Type="http://schemas.openxmlformats.org/officeDocument/2006/relationships/oleObject" Target="embeddings/oleObject686.bin"/><Relationship Id="rId2149" Type="http://schemas.openxmlformats.org/officeDocument/2006/relationships/image" Target="media/image767.wmf"/><Relationship Id="rId328" Type="http://schemas.openxmlformats.org/officeDocument/2006/relationships/image" Target="media/image132.wmf"/><Relationship Id="rId535" Type="http://schemas.openxmlformats.org/officeDocument/2006/relationships/image" Target="media/image207.wmf"/><Relationship Id="rId742" Type="http://schemas.openxmlformats.org/officeDocument/2006/relationships/oleObject" Target="embeddings/oleObject440.bin"/><Relationship Id="rId1165" Type="http://schemas.openxmlformats.org/officeDocument/2006/relationships/oleObject" Target="embeddings/oleObject737.bin"/><Relationship Id="rId1372" Type="http://schemas.openxmlformats.org/officeDocument/2006/relationships/oleObject" Target="embeddings/oleObject875.bin"/><Relationship Id="rId2009" Type="http://schemas.openxmlformats.org/officeDocument/2006/relationships/oleObject" Target="embeddings/oleObject1270.bin"/><Relationship Id="rId602" Type="http://schemas.openxmlformats.org/officeDocument/2006/relationships/oleObject" Target="embeddings/oleObject346.bin"/><Relationship Id="rId1025" Type="http://schemas.openxmlformats.org/officeDocument/2006/relationships/oleObject" Target="embeddings/oleObject629.bin"/><Relationship Id="rId1232" Type="http://schemas.openxmlformats.org/officeDocument/2006/relationships/oleObject" Target="embeddings/oleObject798.bin"/><Relationship Id="rId1677" Type="http://schemas.openxmlformats.org/officeDocument/2006/relationships/image" Target="media/image610.wmf"/><Relationship Id="rId1884" Type="http://schemas.openxmlformats.org/officeDocument/2006/relationships/oleObject" Target="embeddings/oleObject1201.bin"/><Relationship Id="rId907" Type="http://schemas.openxmlformats.org/officeDocument/2006/relationships/oleObject" Target="embeddings/oleObject548.bin"/><Relationship Id="rId1537" Type="http://schemas.openxmlformats.org/officeDocument/2006/relationships/image" Target="media/image546.wmf"/><Relationship Id="rId1744" Type="http://schemas.openxmlformats.org/officeDocument/2006/relationships/oleObject" Target="embeddings/oleObject1091.bin"/><Relationship Id="rId1951" Type="http://schemas.openxmlformats.org/officeDocument/2006/relationships/oleObject" Target="embeddings/oleObject1236.bin"/><Relationship Id="rId36" Type="http://schemas.openxmlformats.org/officeDocument/2006/relationships/image" Target="media/image7.wmf"/><Relationship Id="rId1604" Type="http://schemas.openxmlformats.org/officeDocument/2006/relationships/image" Target="media/image575.wmf"/><Relationship Id="rId185" Type="http://schemas.openxmlformats.org/officeDocument/2006/relationships/oleObject" Target="embeddings/oleObject95.bin"/><Relationship Id="rId1811" Type="http://schemas.openxmlformats.org/officeDocument/2006/relationships/oleObject" Target="embeddings/oleObject1153.bin"/><Relationship Id="rId1909" Type="http://schemas.openxmlformats.org/officeDocument/2006/relationships/image" Target="media/image671.wmf"/><Relationship Id="rId392" Type="http://schemas.openxmlformats.org/officeDocument/2006/relationships/image" Target="media/image161.wmf"/><Relationship Id="rId697" Type="http://schemas.openxmlformats.org/officeDocument/2006/relationships/image" Target="media/image263.wmf"/><Relationship Id="rId2073" Type="http://schemas.openxmlformats.org/officeDocument/2006/relationships/oleObject" Target="embeddings/oleObject1311.bin"/><Relationship Id="rId252" Type="http://schemas.openxmlformats.org/officeDocument/2006/relationships/image" Target="media/image96.wmf"/><Relationship Id="rId1187" Type="http://schemas.openxmlformats.org/officeDocument/2006/relationships/oleObject" Target="embeddings/oleObject757.bin"/><Relationship Id="rId2140" Type="http://schemas.openxmlformats.org/officeDocument/2006/relationships/oleObject" Target="embeddings/oleObject1353.bin"/><Relationship Id="rId112" Type="http://schemas.openxmlformats.org/officeDocument/2006/relationships/oleObject" Target="embeddings/oleObject49.bin"/><Relationship Id="rId557" Type="http://schemas.openxmlformats.org/officeDocument/2006/relationships/oleObject" Target="embeddings/oleObject316.bin"/><Relationship Id="rId764" Type="http://schemas.openxmlformats.org/officeDocument/2006/relationships/oleObject" Target="embeddings/oleObject454.bin"/><Relationship Id="rId971" Type="http://schemas.openxmlformats.org/officeDocument/2006/relationships/oleObject" Target="embeddings/oleObject591.bin"/><Relationship Id="rId1394" Type="http://schemas.openxmlformats.org/officeDocument/2006/relationships/image" Target="media/image483.wmf"/><Relationship Id="rId1699" Type="http://schemas.openxmlformats.org/officeDocument/2006/relationships/image" Target="media/image620.wmf"/><Relationship Id="rId2000" Type="http://schemas.openxmlformats.org/officeDocument/2006/relationships/image" Target="media/image711.wmf"/><Relationship Id="rId417" Type="http://schemas.openxmlformats.org/officeDocument/2006/relationships/oleObject" Target="embeddings/oleObject220.bin"/><Relationship Id="rId624" Type="http://schemas.openxmlformats.org/officeDocument/2006/relationships/image" Target="media/image238.wmf"/><Relationship Id="rId831" Type="http://schemas.openxmlformats.org/officeDocument/2006/relationships/image" Target="media/image306.wmf"/><Relationship Id="rId1047" Type="http://schemas.openxmlformats.org/officeDocument/2006/relationships/oleObject" Target="embeddings/oleObject649.bin"/><Relationship Id="rId1254" Type="http://schemas.openxmlformats.org/officeDocument/2006/relationships/oleObject" Target="embeddings/oleObject812.bin"/><Relationship Id="rId1461" Type="http://schemas.openxmlformats.org/officeDocument/2006/relationships/image" Target="media/image510.wmf"/><Relationship Id="rId929" Type="http://schemas.openxmlformats.org/officeDocument/2006/relationships/image" Target="media/image341.wmf"/><Relationship Id="rId1114" Type="http://schemas.openxmlformats.org/officeDocument/2006/relationships/image" Target="media/image393.wmf"/><Relationship Id="rId1321" Type="http://schemas.openxmlformats.org/officeDocument/2006/relationships/oleObject" Target="embeddings/oleObject848.bin"/><Relationship Id="rId1559" Type="http://schemas.openxmlformats.org/officeDocument/2006/relationships/image" Target="media/image556.wmf"/><Relationship Id="rId1766" Type="http://schemas.openxmlformats.org/officeDocument/2006/relationships/oleObject" Target="embeddings/oleObject1111.bin"/><Relationship Id="rId1973" Type="http://schemas.openxmlformats.org/officeDocument/2006/relationships/image" Target="media/image698.wmf"/><Relationship Id="rId58" Type="http://schemas.openxmlformats.org/officeDocument/2006/relationships/image" Target="media/image17.wmf"/><Relationship Id="rId1419" Type="http://schemas.openxmlformats.org/officeDocument/2006/relationships/image" Target="media/image494.wmf"/><Relationship Id="rId1626" Type="http://schemas.openxmlformats.org/officeDocument/2006/relationships/oleObject" Target="embeddings/oleObject1016.bin"/><Relationship Id="rId1833" Type="http://schemas.openxmlformats.org/officeDocument/2006/relationships/oleObject" Target="embeddings/oleObject1167.bin"/><Relationship Id="rId1900" Type="http://schemas.openxmlformats.org/officeDocument/2006/relationships/oleObject" Target="embeddings/oleObject1209.bin"/><Relationship Id="rId2095" Type="http://schemas.openxmlformats.org/officeDocument/2006/relationships/image" Target="media/image745.wmf"/><Relationship Id="rId274" Type="http://schemas.openxmlformats.org/officeDocument/2006/relationships/image" Target="media/image107.wmf"/><Relationship Id="rId481" Type="http://schemas.openxmlformats.org/officeDocument/2006/relationships/oleObject" Target="embeddings/oleObject261.bin"/><Relationship Id="rId134" Type="http://schemas.openxmlformats.org/officeDocument/2006/relationships/oleObject" Target="embeddings/oleObject68.bin"/><Relationship Id="rId579" Type="http://schemas.openxmlformats.org/officeDocument/2006/relationships/oleObject" Target="embeddings/oleObject332.bin"/><Relationship Id="rId786" Type="http://schemas.openxmlformats.org/officeDocument/2006/relationships/image" Target="media/image294.wmf"/><Relationship Id="rId993" Type="http://schemas.openxmlformats.org/officeDocument/2006/relationships/oleObject" Target="embeddings/oleObject607.bin"/><Relationship Id="rId341" Type="http://schemas.openxmlformats.org/officeDocument/2006/relationships/oleObject" Target="embeddings/oleObject178.bin"/><Relationship Id="rId439" Type="http://schemas.openxmlformats.org/officeDocument/2006/relationships/image" Target="media/image182.wmf"/><Relationship Id="rId646" Type="http://schemas.openxmlformats.org/officeDocument/2006/relationships/oleObject" Target="embeddings/oleObject376.bin"/><Relationship Id="rId1069" Type="http://schemas.openxmlformats.org/officeDocument/2006/relationships/oleObject" Target="embeddings/oleObject670.bin"/><Relationship Id="rId1276" Type="http://schemas.openxmlformats.org/officeDocument/2006/relationships/image" Target="media/image428.wmf"/><Relationship Id="rId1483" Type="http://schemas.openxmlformats.org/officeDocument/2006/relationships/image" Target="media/image520.wmf"/><Relationship Id="rId2022" Type="http://schemas.openxmlformats.org/officeDocument/2006/relationships/image" Target="media/image720.wmf"/><Relationship Id="rId201" Type="http://schemas.openxmlformats.org/officeDocument/2006/relationships/oleObject" Target="embeddings/oleObject104.bin"/><Relationship Id="rId506" Type="http://schemas.openxmlformats.org/officeDocument/2006/relationships/oleObject" Target="embeddings/oleObject281.bin"/><Relationship Id="rId853" Type="http://schemas.openxmlformats.org/officeDocument/2006/relationships/image" Target="media/image314.wmf"/><Relationship Id="rId1136" Type="http://schemas.openxmlformats.org/officeDocument/2006/relationships/oleObject" Target="embeddings/oleObject713.bin"/><Relationship Id="rId1690" Type="http://schemas.openxmlformats.org/officeDocument/2006/relationships/oleObject" Target="embeddings/oleObject1049.bin"/><Relationship Id="rId1788" Type="http://schemas.openxmlformats.org/officeDocument/2006/relationships/oleObject" Target="embeddings/oleObject1132.bin"/><Relationship Id="rId1995" Type="http://schemas.openxmlformats.org/officeDocument/2006/relationships/oleObject" Target="embeddings/oleObject1262.bin"/><Relationship Id="rId713" Type="http://schemas.openxmlformats.org/officeDocument/2006/relationships/image" Target="media/image266.wmf"/><Relationship Id="rId920" Type="http://schemas.openxmlformats.org/officeDocument/2006/relationships/oleObject" Target="embeddings/oleObject557.bin"/><Relationship Id="rId1343" Type="http://schemas.openxmlformats.org/officeDocument/2006/relationships/oleObject" Target="embeddings/oleObject860.bin"/><Relationship Id="rId1550" Type="http://schemas.openxmlformats.org/officeDocument/2006/relationships/oleObject" Target="embeddings/oleObject974.bin"/><Relationship Id="rId1648" Type="http://schemas.openxmlformats.org/officeDocument/2006/relationships/image" Target="media/image596.wmf"/><Relationship Id="rId1203" Type="http://schemas.openxmlformats.org/officeDocument/2006/relationships/oleObject" Target="embeddings/oleObject772.bin"/><Relationship Id="rId1410" Type="http://schemas.openxmlformats.org/officeDocument/2006/relationships/image" Target="media/image491.wmf"/><Relationship Id="rId1508" Type="http://schemas.openxmlformats.org/officeDocument/2006/relationships/oleObject" Target="embeddings/oleObject952.bin"/><Relationship Id="rId1855" Type="http://schemas.openxmlformats.org/officeDocument/2006/relationships/oleObject" Target="embeddings/oleObject1183.bin"/><Relationship Id="rId1715" Type="http://schemas.openxmlformats.org/officeDocument/2006/relationships/oleObject" Target="embeddings/oleObject1067.bin"/><Relationship Id="rId1922" Type="http://schemas.openxmlformats.org/officeDocument/2006/relationships/oleObject" Target="embeddings/oleObject1220.bin"/><Relationship Id="rId296" Type="http://schemas.openxmlformats.org/officeDocument/2006/relationships/oleObject" Target="embeddings/oleObject154.bin"/><Relationship Id="rId156" Type="http://schemas.openxmlformats.org/officeDocument/2006/relationships/oleObject" Target="embeddings/oleObject79.bin"/><Relationship Id="rId363" Type="http://schemas.openxmlformats.org/officeDocument/2006/relationships/oleObject" Target="embeddings/oleObject191.bin"/><Relationship Id="rId570" Type="http://schemas.openxmlformats.org/officeDocument/2006/relationships/oleObject" Target="embeddings/oleObject325.bin"/><Relationship Id="rId2044" Type="http://schemas.openxmlformats.org/officeDocument/2006/relationships/oleObject" Target="embeddings/oleObject1293.bin"/><Relationship Id="rId223" Type="http://schemas.openxmlformats.org/officeDocument/2006/relationships/image" Target="media/image83.wmf"/><Relationship Id="rId430" Type="http://schemas.openxmlformats.org/officeDocument/2006/relationships/image" Target="media/image178.wmf"/><Relationship Id="rId668" Type="http://schemas.openxmlformats.org/officeDocument/2006/relationships/oleObject" Target="embeddings/oleObject391.bin"/><Relationship Id="rId875" Type="http://schemas.openxmlformats.org/officeDocument/2006/relationships/oleObject" Target="embeddings/oleObject529.bin"/><Relationship Id="rId1060" Type="http://schemas.openxmlformats.org/officeDocument/2006/relationships/oleObject" Target="embeddings/oleObject662.bin"/><Relationship Id="rId1298" Type="http://schemas.openxmlformats.org/officeDocument/2006/relationships/image" Target="media/image439.wmf"/><Relationship Id="rId2111" Type="http://schemas.openxmlformats.org/officeDocument/2006/relationships/oleObject" Target="embeddings/oleObject1336.bin"/><Relationship Id="rId528" Type="http://schemas.openxmlformats.org/officeDocument/2006/relationships/oleObject" Target="embeddings/oleObject300.bin"/><Relationship Id="rId735" Type="http://schemas.openxmlformats.org/officeDocument/2006/relationships/oleObject" Target="embeddings/oleObject436.bin"/><Relationship Id="rId942" Type="http://schemas.openxmlformats.org/officeDocument/2006/relationships/oleObject" Target="embeddings/oleObject572.bin"/><Relationship Id="rId1158" Type="http://schemas.openxmlformats.org/officeDocument/2006/relationships/oleObject" Target="embeddings/oleObject731.bin"/><Relationship Id="rId1365" Type="http://schemas.openxmlformats.org/officeDocument/2006/relationships/image" Target="media/image469.wmf"/><Relationship Id="rId1572" Type="http://schemas.openxmlformats.org/officeDocument/2006/relationships/oleObject" Target="embeddings/oleObject985.bin"/><Relationship Id="rId1018" Type="http://schemas.openxmlformats.org/officeDocument/2006/relationships/oleObject" Target="embeddings/oleObject623.bin"/><Relationship Id="rId1225" Type="http://schemas.openxmlformats.org/officeDocument/2006/relationships/oleObject" Target="embeddings/oleObject792.bin"/><Relationship Id="rId1432" Type="http://schemas.openxmlformats.org/officeDocument/2006/relationships/oleObject" Target="embeddings/oleObject908.bin"/><Relationship Id="rId1877" Type="http://schemas.openxmlformats.org/officeDocument/2006/relationships/image" Target="media/image656.wmf"/><Relationship Id="rId71" Type="http://schemas.openxmlformats.org/officeDocument/2006/relationships/oleObject" Target="embeddings/oleObject23.bin"/><Relationship Id="rId802" Type="http://schemas.openxmlformats.org/officeDocument/2006/relationships/oleObject" Target="embeddings/oleObject479.bin"/><Relationship Id="rId1737" Type="http://schemas.openxmlformats.org/officeDocument/2006/relationships/oleObject" Target="embeddings/oleObject1084.bin"/><Relationship Id="rId1944" Type="http://schemas.openxmlformats.org/officeDocument/2006/relationships/image" Target="media/image687.wmf"/><Relationship Id="rId29" Type="http://schemas.openxmlformats.org/officeDocument/2006/relationships/oleObject" Target="embeddings/oleObject3.bin"/><Relationship Id="rId178" Type="http://schemas.openxmlformats.org/officeDocument/2006/relationships/oleObject" Target="embeddings/oleObject91.bin"/><Relationship Id="rId1804" Type="http://schemas.openxmlformats.org/officeDocument/2006/relationships/oleObject" Target="embeddings/oleObject1146.bin"/><Relationship Id="rId385" Type="http://schemas.openxmlformats.org/officeDocument/2006/relationships/oleObject" Target="embeddings/oleObject203.bin"/><Relationship Id="rId592" Type="http://schemas.openxmlformats.org/officeDocument/2006/relationships/oleObject" Target="embeddings/oleObject341.bin"/><Relationship Id="rId2066" Type="http://schemas.openxmlformats.org/officeDocument/2006/relationships/oleObject" Target="embeddings/oleObject1307.bin"/><Relationship Id="rId245" Type="http://schemas.openxmlformats.org/officeDocument/2006/relationships/oleObject" Target="embeddings/oleObject128.bin"/><Relationship Id="rId452" Type="http://schemas.openxmlformats.org/officeDocument/2006/relationships/oleObject" Target="embeddings/oleObject241.bin"/><Relationship Id="rId897" Type="http://schemas.openxmlformats.org/officeDocument/2006/relationships/oleObject" Target="embeddings/oleObject542.bin"/><Relationship Id="rId1082" Type="http://schemas.openxmlformats.org/officeDocument/2006/relationships/image" Target="media/image380.wmf"/><Relationship Id="rId2133" Type="http://schemas.openxmlformats.org/officeDocument/2006/relationships/image" Target="media/image759.wmf"/><Relationship Id="rId105" Type="http://schemas.openxmlformats.org/officeDocument/2006/relationships/oleObject" Target="embeddings/oleObject45.bin"/><Relationship Id="rId312" Type="http://schemas.openxmlformats.org/officeDocument/2006/relationships/image" Target="media/image124.wmf"/><Relationship Id="rId757" Type="http://schemas.openxmlformats.org/officeDocument/2006/relationships/oleObject" Target="embeddings/oleObject450.bin"/><Relationship Id="rId964" Type="http://schemas.openxmlformats.org/officeDocument/2006/relationships/image" Target="media/image353.wmf"/><Relationship Id="rId1387" Type="http://schemas.openxmlformats.org/officeDocument/2006/relationships/oleObject" Target="embeddings/oleObject883.bin"/><Relationship Id="rId1594" Type="http://schemas.openxmlformats.org/officeDocument/2006/relationships/image" Target="media/image571.wmf"/><Relationship Id="rId93" Type="http://schemas.openxmlformats.org/officeDocument/2006/relationships/image" Target="media/image34.wmf"/><Relationship Id="rId617" Type="http://schemas.openxmlformats.org/officeDocument/2006/relationships/image" Target="media/image237.wmf"/><Relationship Id="rId824" Type="http://schemas.openxmlformats.org/officeDocument/2006/relationships/image" Target="media/image304.wmf"/><Relationship Id="rId1247" Type="http://schemas.openxmlformats.org/officeDocument/2006/relationships/image" Target="media/image415.wmf"/><Relationship Id="rId1454" Type="http://schemas.openxmlformats.org/officeDocument/2006/relationships/image" Target="media/image508.wmf"/><Relationship Id="rId1661" Type="http://schemas.openxmlformats.org/officeDocument/2006/relationships/image" Target="media/image602.wmf"/><Relationship Id="rId1899" Type="http://schemas.openxmlformats.org/officeDocument/2006/relationships/image" Target="media/image666.wmf"/><Relationship Id="rId1107" Type="http://schemas.openxmlformats.org/officeDocument/2006/relationships/image" Target="media/image390.wmf"/><Relationship Id="rId1314" Type="http://schemas.openxmlformats.org/officeDocument/2006/relationships/image" Target="media/image445.wmf"/><Relationship Id="rId1521" Type="http://schemas.openxmlformats.org/officeDocument/2006/relationships/image" Target="media/image538.wmf"/><Relationship Id="rId1759" Type="http://schemas.openxmlformats.org/officeDocument/2006/relationships/oleObject" Target="embeddings/oleObject1105.bin"/><Relationship Id="rId1966" Type="http://schemas.openxmlformats.org/officeDocument/2006/relationships/oleObject" Target="embeddings/oleObject1245.bin"/><Relationship Id="rId1619" Type="http://schemas.openxmlformats.org/officeDocument/2006/relationships/oleObject" Target="embeddings/oleObject1012.bin"/><Relationship Id="rId1826" Type="http://schemas.openxmlformats.org/officeDocument/2006/relationships/oleObject" Target="embeddings/oleObject1163.bin"/><Relationship Id="rId20" Type="http://schemas.openxmlformats.org/officeDocument/2006/relationships/footer" Target="footer4.xml"/><Relationship Id="rId2088" Type="http://schemas.openxmlformats.org/officeDocument/2006/relationships/oleObject" Target="embeddings/oleObject1322.bin"/><Relationship Id="rId267" Type="http://schemas.openxmlformats.org/officeDocument/2006/relationships/oleObject" Target="embeddings/oleObject139.bin"/><Relationship Id="rId474" Type="http://schemas.openxmlformats.org/officeDocument/2006/relationships/image" Target="media/image193.wmf"/><Relationship Id="rId2155" Type="http://schemas.openxmlformats.org/officeDocument/2006/relationships/header" Target="header7.xml"/><Relationship Id="rId127" Type="http://schemas.openxmlformats.org/officeDocument/2006/relationships/oleObject" Target="embeddings/oleObject62.bin"/><Relationship Id="rId681" Type="http://schemas.openxmlformats.org/officeDocument/2006/relationships/oleObject" Target="embeddings/oleObject399.bin"/><Relationship Id="rId779" Type="http://schemas.openxmlformats.org/officeDocument/2006/relationships/oleObject" Target="embeddings/oleObject463.bin"/><Relationship Id="rId986" Type="http://schemas.openxmlformats.org/officeDocument/2006/relationships/oleObject" Target="embeddings/oleObject602.bin"/><Relationship Id="rId334" Type="http://schemas.openxmlformats.org/officeDocument/2006/relationships/image" Target="media/image135.wmf"/><Relationship Id="rId541" Type="http://schemas.openxmlformats.org/officeDocument/2006/relationships/image" Target="media/image210.wmf"/><Relationship Id="rId639" Type="http://schemas.openxmlformats.org/officeDocument/2006/relationships/image" Target="media/image243.wmf"/><Relationship Id="rId1171" Type="http://schemas.openxmlformats.org/officeDocument/2006/relationships/oleObject" Target="embeddings/oleObject743.bin"/><Relationship Id="rId1269" Type="http://schemas.openxmlformats.org/officeDocument/2006/relationships/oleObject" Target="embeddings/oleObject820.bin"/><Relationship Id="rId1476" Type="http://schemas.openxmlformats.org/officeDocument/2006/relationships/oleObject" Target="embeddings/oleObject934.bin"/><Relationship Id="rId2015" Type="http://schemas.openxmlformats.org/officeDocument/2006/relationships/oleObject" Target="embeddings/oleObject1274.bin"/><Relationship Id="rId401" Type="http://schemas.openxmlformats.org/officeDocument/2006/relationships/image" Target="media/image165.wmf"/><Relationship Id="rId846" Type="http://schemas.openxmlformats.org/officeDocument/2006/relationships/oleObject" Target="embeddings/oleObject509.bin"/><Relationship Id="rId1031" Type="http://schemas.openxmlformats.org/officeDocument/2006/relationships/oleObject" Target="embeddings/oleObject635.bin"/><Relationship Id="rId1129" Type="http://schemas.openxmlformats.org/officeDocument/2006/relationships/oleObject" Target="embeddings/oleObject707.bin"/><Relationship Id="rId1683" Type="http://schemas.openxmlformats.org/officeDocument/2006/relationships/image" Target="media/image613.wmf"/><Relationship Id="rId1890" Type="http://schemas.openxmlformats.org/officeDocument/2006/relationships/oleObject" Target="embeddings/oleObject1204.bin"/><Relationship Id="rId1988" Type="http://schemas.openxmlformats.org/officeDocument/2006/relationships/image" Target="media/image705.wmf"/><Relationship Id="rId706" Type="http://schemas.openxmlformats.org/officeDocument/2006/relationships/image" Target="media/image265.wmf"/><Relationship Id="rId913" Type="http://schemas.openxmlformats.org/officeDocument/2006/relationships/image" Target="media/image337.wmf"/><Relationship Id="rId1336" Type="http://schemas.openxmlformats.org/officeDocument/2006/relationships/image" Target="media/image456.wmf"/><Relationship Id="rId1543" Type="http://schemas.openxmlformats.org/officeDocument/2006/relationships/image" Target="media/image548.wmf"/><Relationship Id="rId1750" Type="http://schemas.openxmlformats.org/officeDocument/2006/relationships/oleObject" Target="embeddings/oleObject1097.bin"/><Relationship Id="rId42" Type="http://schemas.openxmlformats.org/officeDocument/2006/relationships/image" Target="media/image10.wmf"/><Relationship Id="rId1403" Type="http://schemas.openxmlformats.org/officeDocument/2006/relationships/oleObject" Target="embeddings/oleObject891.bin"/><Relationship Id="rId1610" Type="http://schemas.openxmlformats.org/officeDocument/2006/relationships/image" Target="media/image578.wmf"/><Relationship Id="rId1848" Type="http://schemas.openxmlformats.org/officeDocument/2006/relationships/oleObject" Target="embeddings/oleObject1179.bin"/><Relationship Id="rId191" Type="http://schemas.openxmlformats.org/officeDocument/2006/relationships/oleObject" Target="embeddings/oleObject98.bin"/><Relationship Id="rId1708" Type="http://schemas.openxmlformats.org/officeDocument/2006/relationships/image" Target="media/image622.wmf"/><Relationship Id="rId1915" Type="http://schemas.openxmlformats.org/officeDocument/2006/relationships/image" Target="media/image674.wmf"/><Relationship Id="rId289" Type="http://schemas.openxmlformats.org/officeDocument/2006/relationships/image" Target="media/image114.wmf"/><Relationship Id="rId496" Type="http://schemas.openxmlformats.org/officeDocument/2006/relationships/oleObject" Target="embeddings/oleObject272.bin"/><Relationship Id="rId149" Type="http://schemas.openxmlformats.org/officeDocument/2006/relationships/image" Target="media/image49.wmf"/><Relationship Id="rId356" Type="http://schemas.openxmlformats.org/officeDocument/2006/relationships/oleObject" Target="embeddings/oleObject187.bin"/><Relationship Id="rId563" Type="http://schemas.openxmlformats.org/officeDocument/2006/relationships/oleObject" Target="embeddings/oleObject320.bin"/><Relationship Id="rId770" Type="http://schemas.openxmlformats.org/officeDocument/2006/relationships/oleObject" Target="embeddings/oleObject457.bin"/><Relationship Id="rId1193" Type="http://schemas.openxmlformats.org/officeDocument/2006/relationships/oleObject" Target="embeddings/oleObject763.bin"/><Relationship Id="rId2037" Type="http://schemas.openxmlformats.org/officeDocument/2006/relationships/oleObject" Target="embeddings/oleObject1288.bin"/><Relationship Id="rId216" Type="http://schemas.openxmlformats.org/officeDocument/2006/relationships/image" Target="media/image80.wmf"/><Relationship Id="rId423" Type="http://schemas.openxmlformats.org/officeDocument/2006/relationships/oleObject" Target="embeddings/oleObject223.bin"/><Relationship Id="rId868" Type="http://schemas.openxmlformats.org/officeDocument/2006/relationships/oleObject" Target="embeddings/oleObject524.bin"/><Relationship Id="rId1053" Type="http://schemas.openxmlformats.org/officeDocument/2006/relationships/oleObject" Target="embeddings/oleObject655.bin"/><Relationship Id="rId1260" Type="http://schemas.openxmlformats.org/officeDocument/2006/relationships/image" Target="media/image420.wmf"/><Relationship Id="rId1498" Type="http://schemas.openxmlformats.org/officeDocument/2006/relationships/oleObject" Target="embeddings/oleObject947.bin"/><Relationship Id="rId2104" Type="http://schemas.openxmlformats.org/officeDocument/2006/relationships/oleObject" Target="embeddings/oleObject1331.bin"/><Relationship Id="rId630" Type="http://schemas.openxmlformats.org/officeDocument/2006/relationships/image" Target="media/image241.wmf"/><Relationship Id="rId728" Type="http://schemas.openxmlformats.org/officeDocument/2006/relationships/image" Target="media/image271.wmf"/><Relationship Id="rId935" Type="http://schemas.openxmlformats.org/officeDocument/2006/relationships/oleObject" Target="embeddings/oleObject568.bin"/><Relationship Id="rId1358" Type="http://schemas.openxmlformats.org/officeDocument/2006/relationships/oleObject" Target="embeddings/oleObject868.bin"/><Relationship Id="rId1565" Type="http://schemas.openxmlformats.org/officeDocument/2006/relationships/image" Target="media/image559.wmf"/><Relationship Id="rId1772" Type="http://schemas.openxmlformats.org/officeDocument/2006/relationships/oleObject" Target="embeddings/oleObject1117.bin"/><Relationship Id="rId64" Type="http://schemas.openxmlformats.org/officeDocument/2006/relationships/image" Target="media/image20.wmf"/><Relationship Id="rId1120" Type="http://schemas.openxmlformats.org/officeDocument/2006/relationships/image" Target="media/image395.wmf"/><Relationship Id="rId1218" Type="http://schemas.openxmlformats.org/officeDocument/2006/relationships/oleObject" Target="embeddings/oleObject785.bin"/><Relationship Id="rId1425" Type="http://schemas.openxmlformats.org/officeDocument/2006/relationships/oleObject" Target="embeddings/oleObject904.bin"/><Relationship Id="rId1632" Type="http://schemas.openxmlformats.org/officeDocument/2006/relationships/oleObject" Target="embeddings/oleObject1019.bin"/><Relationship Id="rId1937" Type="http://schemas.openxmlformats.org/officeDocument/2006/relationships/oleObject" Target="embeddings/oleObject1228.bin"/><Relationship Id="rId280" Type="http://schemas.openxmlformats.org/officeDocument/2006/relationships/oleObject" Target="embeddings/oleObject146.bin"/><Relationship Id="rId140" Type="http://schemas.openxmlformats.org/officeDocument/2006/relationships/oleObject" Target="embeddings/oleObject71.bin"/><Relationship Id="rId378" Type="http://schemas.openxmlformats.org/officeDocument/2006/relationships/image" Target="media/image154.wmf"/><Relationship Id="rId585" Type="http://schemas.openxmlformats.org/officeDocument/2006/relationships/oleObject" Target="embeddings/oleObject335.bin"/><Relationship Id="rId792" Type="http://schemas.openxmlformats.org/officeDocument/2006/relationships/oleObject" Target="embeddings/oleObject471.bin"/><Relationship Id="rId2059" Type="http://schemas.openxmlformats.org/officeDocument/2006/relationships/oleObject" Target="embeddings/oleObject1303.bin"/><Relationship Id="rId6" Type="http://schemas.openxmlformats.org/officeDocument/2006/relationships/webSettings" Target="webSettings.xml"/><Relationship Id="rId238" Type="http://schemas.openxmlformats.org/officeDocument/2006/relationships/oleObject" Target="embeddings/oleObject123.bin"/><Relationship Id="rId445" Type="http://schemas.openxmlformats.org/officeDocument/2006/relationships/oleObject" Target="embeddings/oleObject237.bin"/><Relationship Id="rId652" Type="http://schemas.openxmlformats.org/officeDocument/2006/relationships/image" Target="media/image247.wmf"/><Relationship Id="rId1075" Type="http://schemas.openxmlformats.org/officeDocument/2006/relationships/oleObject" Target="embeddings/oleObject674.bin"/><Relationship Id="rId1282" Type="http://schemas.openxmlformats.org/officeDocument/2006/relationships/image" Target="media/image431.wmf"/><Relationship Id="rId2126" Type="http://schemas.openxmlformats.org/officeDocument/2006/relationships/oleObject" Target="embeddings/oleObject1346.bin"/><Relationship Id="rId305" Type="http://schemas.openxmlformats.org/officeDocument/2006/relationships/oleObject" Target="embeddings/oleObject160.bin"/><Relationship Id="rId512" Type="http://schemas.openxmlformats.org/officeDocument/2006/relationships/oleObject" Target="embeddings/oleObject287.bin"/><Relationship Id="rId957" Type="http://schemas.openxmlformats.org/officeDocument/2006/relationships/oleObject" Target="embeddings/oleObject582.bin"/><Relationship Id="rId1142" Type="http://schemas.openxmlformats.org/officeDocument/2006/relationships/image" Target="media/image399.wmf"/><Relationship Id="rId1587" Type="http://schemas.openxmlformats.org/officeDocument/2006/relationships/oleObject" Target="embeddings/oleObject994.bin"/><Relationship Id="rId1794" Type="http://schemas.openxmlformats.org/officeDocument/2006/relationships/oleObject" Target="embeddings/oleObject1138.bin"/><Relationship Id="rId86" Type="http://schemas.openxmlformats.org/officeDocument/2006/relationships/oleObject" Target="embeddings/oleObject31.bin"/><Relationship Id="rId817" Type="http://schemas.openxmlformats.org/officeDocument/2006/relationships/image" Target="media/image302.wmf"/><Relationship Id="rId1002" Type="http://schemas.openxmlformats.org/officeDocument/2006/relationships/oleObject" Target="embeddings/oleObject613.bin"/><Relationship Id="rId1447" Type="http://schemas.openxmlformats.org/officeDocument/2006/relationships/image" Target="media/image505.wmf"/><Relationship Id="rId1654" Type="http://schemas.openxmlformats.org/officeDocument/2006/relationships/oleObject" Target="embeddings/oleObject1031.bin"/><Relationship Id="rId1861" Type="http://schemas.openxmlformats.org/officeDocument/2006/relationships/image" Target="media/image650.wmf"/><Relationship Id="rId1307" Type="http://schemas.openxmlformats.org/officeDocument/2006/relationships/image" Target="media/image442.wmf"/><Relationship Id="rId1514" Type="http://schemas.openxmlformats.org/officeDocument/2006/relationships/oleObject" Target="embeddings/oleObject955.bin"/><Relationship Id="rId1721" Type="http://schemas.openxmlformats.org/officeDocument/2006/relationships/oleObject" Target="embeddings/oleObject1073.bin"/><Relationship Id="rId1959" Type="http://schemas.openxmlformats.org/officeDocument/2006/relationships/image" Target="media/image694.wmf"/><Relationship Id="rId13" Type="http://schemas.openxmlformats.org/officeDocument/2006/relationships/header" Target="header2.xml"/><Relationship Id="rId1819" Type="http://schemas.openxmlformats.org/officeDocument/2006/relationships/oleObject" Target="embeddings/oleObject1159.bin"/><Relationship Id="rId162" Type="http://schemas.openxmlformats.org/officeDocument/2006/relationships/image" Target="media/image55.wmf"/><Relationship Id="rId467" Type="http://schemas.openxmlformats.org/officeDocument/2006/relationships/oleObject" Target="embeddings/oleObject251.bin"/><Relationship Id="rId1097" Type="http://schemas.openxmlformats.org/officeDocument/2006/relationships/oleObject" Target="embeddings/oleObject685.bin"/><Relationship Id="rId2050" Type="http://schemas.openxmlformats.org/officeDocument/2006/relationships/oleObject" Target="embeddings/oleObject1296.bin"/><Relationship Id="rId2148" Type="http://schemas.openxmlformats.org/officeDocument/2006/relationships/oleObject" Target="embeddings/oleObject1357.bin"/><Relationship Id="rId674" Type="http://schemas.openxmlformats.org/officeDocument/2006/relationships/image" Target="media/image254.wmf"/><Relationship Id="rId881" Type="http://schemas.openxmlformats.org/officeDocument/2006/relationships/image" Target="media/image324.wmf"/><Relationship Id="rId979" Type="http://schemas.openxmlformats.org/officeDocument/2006/relationships/oleObject" Target="embeddings/oleObject596.bin"/><Relationship Id="rId327" Type="http://schemas.openxmlformats.org/officeDocument/2006/relationships/oleObject" Target="embeddings/oleObject171.bin"/><Relationship Id="rId534" Type="http://schemas.openxmlformats.org/officeDocument/2006/relationships/oleObject" Target="embeddings/oleObject303.bin"/><Relationship Id="rId741" Type="http://schemas.openxmlformats.org/officeDocument/2006/relationships/image" Target="media/image277.wmf"/><Relationship Id="rId839" Type="http://schemas.openxmlformats.org/officeDocument/2006/relationships/oleObject" Target="embeddings/oleObject505.bin"/><Relationship Id="rId1164" Type="http://schemas.openxmlformats.org/officeDocument/2006/relationships/oleObject" Target="embeddings/oleObject736.bin"/><Relationship Id="rId1371" Type="http://schemas.openxmlformats.org/officeDocument/2006/relationships/image" Target="media/image472.wmf"/><Relationship Id="rId1469" Type="http://schemas.openxmlformats.org/officeDocument/2006/relationships/image" Target="media/image514.wmf"/><Relationship Id="rId2008" Type="http://schemas.openxmlformats.org/officeDocument/2006/relationships/oleObject" Target="embeddings/oleObject1269.bin"/><Relationship Id="rId601" Type="http://schemas.openxmlformats.org/officeDocument/2006/relationships/image" Target="media/image231.wmf"/><Relationship Id="rId1024" Type="http://schemas.openxmlformats.org/officeDocument/2006/relationships/oleObject" Target="embeddings/oleObject628.bin"/><Relationship Id="rId1231" Type="http://schemas.openxmlformats.org/officeDocument/2006/relationships/oleObject" Target="embeddings/oleObject797.bin"/><Relationship Id="rId1676" Type="http://schemas.openxmlformats.org/officeDocument/2006/relationships/oleObject" Target="embeddings/oleObject1042.bin"/><Relationship Id="rId1883" Type="http://schemas.openxmlformats.org/officeDocument/2006/relationships/oleObject" Target="embeddings/oleObject1200.bin"/><Relationship Id="rId906" Type="http://schemas.openxmlformats.org/officeDocument/2006/relationships/oleObject" Target="embeddings/oleObject547.bin"/><Relationship Id="rId1329" Type="http://schemas.openxmlformats.org/officeDocument/2006/relationships/oleObject" Target="embeddings/oleObject852.bin"/><Relationship Id="rId1536" Type="http://schemas.openxmlformats.org/officeDocument/2006/relationships/oleObject" Target="embeddings/oleObject966.bin"/><Relationship Id="rId1743" Type="http://schemas.openxmlformats.org/officeDocument/2006/relationships/oleObject" Target="embeddings/oleObject1090.bin"/><Relationship Id="rId1950" Type="http://schemas.openxmlformats.org/officeDocument/2006/relationships/image" Target="media/image690.wmf"/><Relationship Id="rId35" Type="http://schemas.openxmlformats.org/officeDocument/2006/relationships/oleObject" Target="embeddings/oleObject6.bin"/><Relationship Id="rId1603" Type="http://schemas.openxmlformats.org/officeDocument/2006/relationships/oleObject" Target="embeddings/oleObject1004.bin"/><Relationship Id="rId1810" Type="http://schemas.openxmlformats.org/officeDocument/2006/relationships/oleObject" Target="embeddings/oleObject1152.bin"/><Relationship Id="rId184" Type="http://schemas.openxmlformats.org/officeDocument/2006/relationships/oleObject" Target="embeddings/oleObject94.bin"/><Relationship Id="rId391" Type="http://schemas.openxmlformats.org/officeDocument/2006/relationships/oleObject" Target="embeddings/oleObject206.bin"/><Relationship Id="rId1908" Type="http://schemas.openxmlformats.org/officeDocument/2006/relationships/oleObject" Target="embeddings/oleObject1213.bin"/><Relationship Id="rId2072" Type="http://schemas.openxmlformats.org/officeDocument/2006/relationships/image" Target="media/image737.wmf"/><Relationship Id="rId251" Type="http://schemas.openxmlformats.org/officeDocument/2006/relationships/oleObject" Target="embeddings/oleObject131.bin"/><Relationship Id="rId489" Type="http://schemas.openxmlformats.org/officeDocument/2006/relationships/oleObject" Target="embeddings/oleObject268.bin"/><Relationship Id="rId696" Type="http://schemas.openxmlformats.org/officeDocument/2006/relationships/oleObject" Target="embeddings/oleObject409.bin"/><Relationship Id="rId349" Type="http://schemas.openxmlformats.org/officeDocument/2006/relationships/oleObject" Target="embeddings/oleObject183.bin"/><Relationship Id="rId556" Type="http://schemas.openxmlformats.org/officeDocument/2006/relationships/image" Target="media/image216.wmf"/><Relationship Id="rId763" Type="http://schemas.openxmlformats.org/officeDocument/2006/relationships/oleObject" Target="embeddings/oleObject453.bin"/><Relationship Id="rId1186" Type="http://schemas.openxmlformats.org/officeDocument/2006/relationships/oleObject" Target="embeddings/oleObject756.bin"/><Relationship Id="rId1393" Type="http://schemas.openxmlformats.org/officeDocument/2006/relationships/oleObject" Target="embeddings/oleObject886.bin"/><Relationship Id="rId111" Type="http://schemas.openxmlformats.org/officeDocument/2006/relationships/image" Target="media/image38.wmf"/><Relationship Id="rId209" Type="http://schemas.openxmlformats.org/officeDocument/2006/relationships/oleObject" Target="embeddings/oleObject108.bin"/><Relationship Id="rId416" Type="http://schemas.openxmlformats.org/officeDocument/2006/relationships/image" Target="media/image172.wmf"/><Relationship Id="rId970" Type="http://schemas.openxmlformats.org/officeDocument/2006/relationships/oleObject" Target="embeddings/oleObject590.bin"/><Relationship Id="rId1046" Type="http://schemas.openxmlformats.org/officeDocument/2006/relationships/oleObject" Target="embeddings/oleObject648.bin"/><Relationship Id="rId1253" Type="http://schemas.openxmlformats.org/officeDocument/2006/relationships/oleObject" Target="embeddings/oleObject811.bin"/><Relationship Id="rId1698" Type="http://schemas.openxmlformats.org/officeDocument/2006/relationships/oleObject" Target="embeddings/oleObject1054.bin"/><Relationship Id="rId623" Type="http://schemas.openxmlformats.org/officeDocument/2006/relationships/oleObject" Target="embeddings/oleObject361.bin"/><Relationship Id="rId830" Type="http://schemas.openxmlformats.org/officeDocument/2006/relationships/oleObject" Target="embeddings/oleObject500.bin"/><Relationship Id="rId928" Type="http://schemas.openxmlformats.org/officeDocument/2006/relationships/oleObject" Target="embeddings/oleObject563.bin"/><Relationship Id="rId1460" Type="http://schemas.openxmlformats.org/officeDocument/2006/relationships/oleObject" Target="embeddings/oleObject926.bin"/><Relationship Id="rId1558" Type="http://schemas.openxmlformats.org/officeDocument/2006/relationships/oleObject" Target="embeddings/oleObject978.bin"/><Relationship Id="rId1765" Type="http://schemas.openxmlformats.org/officeDocument/2006/relationships/oleObject" Target="embeddings/oleObject1110.bin"/><Relationship Id="rId57" Type="http://schemas.openxmlformats.org/officeDocument/2006/relationships/oleObject" Target="embeddings/oleObject16.bin"/><Relationship Id="rId1113" Type="http://schemas.openxmlformats.org/officeDocument/2006/relationships/oleObject" Target="embeddings/oleObject696.bin"/><Relationship Id="rId1320" Type="http://schemas.openxmlformats.org/officeDocument/2006/relationships/image" Target="media/image448.wmf"/><Relationship Id="rId1418" Type="http://schemas.openxmlformats.org/officeDocument/2006/relationships/oleObject" Target="embeddings/oleObject900.bin"/><Relationship Id="rId1972" Type="http://schemas.openxmlformats.org/officeDocument/2006/relationships/oleObject" Target="embeddings/oleObject1250.bin"/><Relationship Id="rId1625" Type="http://schemas.openxmlformats.org/officeDocument/2006/relationships/image" Target="media/image585.wmf"/><Relationship Id="rId1832" Type="http://schemas.openxmlformats.org/officeDocument/2006/relationships/image" Target="media/image641.wmf"/><Relationship Id="rId2094" Type="http://schemas.openxmlformats.org/officeDocument/2006/relationships/oleObject" Target="embeddings/oleObject1325.bin"/><Relationship Id="rId273" Type="http://schemas.openxmlformats.org/officeDocument/2006/relationships/oleObject" Target="embeddings/oleObject142.bin"/><Relationship Id="rId480" Type="http://schemas.openxmlformats.org/officeDocument/2006/relationships/oleObject" Target="embeddings/oleObject260.bin"/><Relationship Id="rId133" Type="http://schemas.openxmlformats.org/officeDocument/2006/relationships/oleObject" Target="embeddings/oleObject67.bin"/><Relationship Id="rId340" Type="http://schemas.openxmlformats.org/officeDocument/2006/relationships/image" Target="media/image138.wmf"/><Relationship Id="rId578" Type="http://schemas.openxmlformats.org/officeDocument/2006/relationships/oleObject" Target="embeddings/oleObject331.bin"/><Relationship Id="rId785" Type="http://schemas.openxmlformats.org/officeDocument/2006/relationships/oleObject" Target="embeddings/oleObject467.bin"/><Relationship Id="rId992" Type="http://schemas.openxmlformats.org/officeDocument/2006/relationships/oleObject" Target="embeddings/oleObject606.bin"/><Relationship Id="rId2021" Type="http://schemas.openxmlformats.org/officeDocument/2006/relationships/oleObject" Target="embeddings/oleObject1277.bin"/><Relationship Id="rId200" Type="http://schemas.openxmlformats.org/officeDocument/2006/relationships/image" Target="media/image72.wmf"/><Relationship Id="rId438" Type="http://schemas.openxmlformats.org/officeDocument/2006/relationships/oleObject" Target="embeddings/oleObject232.bin"/><Relationship Id="rId645" Type="http://schemas.openxmlformats.org/officeDocument/2006/relationships/oleObject" Target="embeddings/oleObject375.bin"/><Relationship Id="rId852" Type="http://schemas.openxmlformats.org/officeDocument/2006/relationships/oleObject" Target="embeddings/oleObject514.bin"/><Relationship Id="rId1068" Type="http://schemas.openxmlformats.org/officeDocument/2006/relationships/image" Target="media/image374.wmf"/><Relationship Id="rId1275" Type="http://schemas.openxmlformats.org/officeDocument/2006/relationships/oleObject" Target="embeddings/oleObject823.bin"/><Relationship Id="rId1482" Type="http://schemas.openxmlformats.org/officeDocument/2006/relationships/oleObject" Target="embeddings/oleObject938.bin"/><Relationship Id="rId2119" Type="http://schemas.openxmlformats.org/officeDocument/2006/relationships/image" Target="media/image752.wmf"/><Relationship Id="rId505" Type="http://schemas.openxmlformats.org/officeDocument/2006/relationships/oleObject" Target="embeddings/oleObject280.bin"/><Relationship Id="rId712" Type="http://schemas.openxmlformats.org/officeDocument/2006/relationships/oleObject" Target="embeddings/oleObject422.bin"/><Relationship Id="rId1135" Type="http://schemas.openxmlformats.org/officeDocument/2006/relationships/oleObject" Target="embeddings/oleObject712.bin"/><Relationship Id="rId1342" Type="http://schemas.openxmlformats.org/officeDocument/2006/relationships/oleObject" Target="embeddings/oleObject859.bin"/><Relationship Id="rId1787" Type="http://schemas.openxmlformats.org/officeDocument/2006/relationships/oleObject" Target="embeddings/oleObject1131.bin"/><Relationship Id="rId1994" Type="http://schemas.openxmlformats.org/officeDocument/2006/relationships/image" Target="media/image708.wmf"/><Relationship Id="rId79" Type="http://schemas.openxmlformats.org/officeDocument/2006/relationships/oleObject" Target="embeddings/oleObject27.bin"/><Relationship Id="rId1202" Type="http://schemas.openxmlformats.org/officeDocument/2006/relationships/oleObject" Target="embeddings/oleObject771.bin"/><Relationship Id="rId1647" Type="http://schemas.openxmlformats.org/officeDocument/2006/relationships/oleObject" Target="embeddings/oleObject1027.bin"/><Relationship Id="rId1854" Type="http://schemas.openxmlformats.org/officeDocument/2006/relationships/oleObject" Target="embeddings/oleObject1182.bin"/><Relationship Id="rId1507" Type="http://schemas.openxmlformats.org/officeDocument/2006/relationships/image" Target="media/image531.wmf"/><Relationship Id="rId1714" Type="http://schemas.openxmlformats.org/officeDocument/2006/relationships/oleObject" Target="embeddings/oleObject1066.bin"/><Relationship Id="rId295" Type="http://schemas.openxmlformats.org/officeDocument/2006/relationships/image" Target="media/image117.wmf"/><Relationship Id="rId1921" Type="http://schemas.openxmlformats.org/officeDocument/2006/relationships/image" Target="media/image677.wmf"/><Relationship Id="rId155" Type="http://schemas.openxmlformats.org/officeDocument/2006/relationships/image" Target="media/image52.wmf"/><Relationship Id="rId362" Type="http://schemas.openxmlformats.org/officeDocument/2006/relationships/oleObject" Target="embeddings/oleObject190.bin"/><Relationship Id="rId1213" Type="http://schemas.openxmlformats.org/officeDocument/2006/relationships/oleObject" Target="embeddings/oleObject780.bin"/><Relationship Id="rId1297" Type="http://schemas.openxmlformats.org/officeDocument/2006/relationships/oleObject" Target="embeddings/oleObject834.bin"/><Relationship Id="rId1420" Type="http://schemas.openxmlformats.org/officeDocument/2006/relationships/oleObject" Target="embeddings/oleObject901.bin"/><Relationship Id="rId1518" Type="http://schemas.openxmlformats.org/officeDocument/2006/relationships/oleObject" Target="embeddings/oleObject957.bin"/><Relationship Id="rId2043" Type="http://schemas.openxmlformats.org/officeDocument/2006/relationships/image" Target="media/image726.wmf"/><Relationship Id="rId222" Type="http://schemas.openxmlformats.org/officeDocument/2006/relationships/oleObject" Target="embeddings/oleObject115.bin"/><Relationship Id="rId667" Type="http://schemas.openxmlformats.org/officeDocument/2006/relationships/image" Target="media/image252.wmf"/><Relationship Id="rId874" Type="http://schemas.openxmlformats.org/officeDocument/2006/relationships/image" Target="media/image321.wmf"/><Relationship Id="rId1725" Type="http://schemas.openxmlformats.org/officeDocument/2006/relationships/oleObject" Target="embeddings/oleObject1076.bin"/><Relationship Id="rId1932" Type="http://schemas.openxmlformats.org/officeDocument/2006/relationships/oleObject" Target="embeddings/oleObject1225.bin"/><Relationship Id="rId2110" Type="http://schemas.openxmlformats.org/officeDocument/2006/relationships/oleObject" Target="embeddings/oleObject1335.bin"/><Relationship Id="rId17" Type="http://schemas.openxmlformats.org/officeDocument/2006/relationships/footer" Target="footer3.xml"/><Relationship Id="rId527" Type="http://schemas.openxmlformats.org/officeDocument/2006/relationships/oleObject" Target="embeddings/oleObject299.bin"/><Relationship Id="rId734" Type="http://schemas.openxmlformats.org/officeDocument/2006/relationships/image" Target="media/image274.wmf"/><Relationship Id="rId941" Type="http://schemas.openxmlformats.org/officeDocument/2006/relationships/image" Target="media/image345.wmf"/><Relationship Id="rId1157" Type="http://schemas.openxmlformats.org/officeDocument/2006/relationships/oleObject" Target="embeddings/oleObject730.bin"/><Relationship Id="rId1364" Type="http://schemas.openxmlformats.org/officeDocument/2006/relationships/oleObject" Target="embeddings/oleObject871.bin"/><Relationship Id="rId1571" Type="http://schemas.openxmlformats.org/officeDocument/2006/relationships/image" Target="media/image562.wmf"/><Relationship Id="rId70" Type="http://schemas.openxmlformats.org/officeDocument/2006/relationships/image" Target="media/image23.wmf"/><Relationship Id="rId166" Type="http://schemas.openxmlformats.org/officeDocument/2006/relationships/image" Target="media/image57.wmf"/><Relationship Id="rId373" Type="http://schemas.openxmlformats.org/officeDocument/2006/relationships/oleObject" Target="embeddings/oleObject197.bin"/><Relationship Id="rId580" Type="http://schemas.openxmlformats.org/officeDocument/2006/relationships/image" Target="media/image223.wmf"/><Relationship Id="rId801" Type="http://schemas.openxmlformats.org/officeDocument/2006/relationships/oleObject" Target="embeddings/oleObject478.bin"/><Relationship Id="rId1017" Type="http://schemas.openxmlformats.org/officeDocument/2006/relationships/image" Target="media/image370.wmf"/><Relationship Id="rId1224" Type="http://schemas.openxmlformats.org/officeDocument/2006/relationships/oleObject" Target="embeddings/oleObject791.bin"/><Relationship Id="rId1431" Type="http://schemas.openxmlformats.org/officeDocument/2006/relationships/oleObject" Target="embeddings/oleObject907.bin"/><Relationship Id="rId1669" Type="http://schemas.openxmlformats.org/officeDocument/2006/relationships/image" Target="media/image606.wmf"/><Relationship Id="rId1876" Type="http://schemas.openxmlformats.org/officeDocument/2006/relationships/oleObject" Target="embeddings/oleObject1196.bin"/><Relationship Id="rId2054" Type="http://schemas.openxmlformats.org/officeDocument/2006/relationships/oleObject" Target="embeddings/oleObject1298.bin"/><Relationship Id="rId1" Type="http://schemas.microsoft.com/office/2006/relationships/keyMapCustomizations" Target="customizations.xml"/><Relationship Id="rId233" Type="http://schemas.openxmlformats.org/officeDocument/2006/relationships/image" Target="media/image88.wmf"/><Relationship Id="rId440" Type="http://schemas.openxmlformats.org/officeDocument/2006/relationships/oleObject" Target="embeddings/oleObject233.bin"/><Relationship Id="rId678" Type="http://schemas.openxmlformats.org/officeDocument/2006/relationships/image" Target="media/image256.wmf"/><Relationship Id="rId885" Type="http://schemas.openxmlformats.org/officeDocument/2006/relationships/image" Target="media/image326.wmf"/><Relationship Id="rId1070" Type="http://schemas.openxmlformats.org/officeDocument/2006/relationships/image" Target="media/image375.wmf"/><Relationship Id="rId1529" Type="http://schemas.openxmlformats.org/officeDocument/2006/relationships/image" Target="media/image542.wmf"/><Relationship Id="rId1736" Type="http://schemas.openxmlformats.org/officeDocument/2006/relationships/oleObject" Target="embeddings/oleObject1083.bin"/><Relationship Id="rId1943" Type="http://schemas.openxmlformats.org/officeDocument/2006/relationships/oleObject" Target="embeddings/oleObject1232.bin"/><Relationship Id="rId2121" Type="http://schemas.openxmlformats.org/officeDocument/2006/relationships/image" Target="media/image753.wmf"/><Relationship Id="rId28" Type="http://schemas.openxmlformats.org/officeDocument/2006/relationships/image" Target="media/image3.wmf"/><Relationship Id="rId300" Type="http://schemas.openxmlformats.org/officeDocument/2006/relationships/oleObject" Target="embeddings/oleObject157.bin"/><Relationship Id="rId538" Type="http://schemas.openxmlformats.org/officeDocument/2006/relationships/oleObject" Target="embeddings/oleObject305.bin"/><Relationship Id="rId745" Type="http://schemas.openxmlformats.org/officeDocument/2006/relationships/oleObject" Target="embeddings/oleObject443.bin"/><Relationship Id="rId952" Type="http://schemas.openxmlformats.org/officeDocument/2006/relationships/oleObject" Target="embeddings/oleObject578.bin"/><Relationship Id="rId1168" Type="http://schemas.openxmlformats.org/officeDocument/2006/relationships/oleObject" Target="embeddings/oleObject740.bin"/><Relationship Id="rId1375" Type="http://schemas.openxmlformats.org/officeDocument/2006/relationships/image" Target="media/image474.wmf"/><Relationship Id="rId1582" Type="http://schemas.openxmlformats.org/officeDocument/2006/relationships/oleObject" Target="embeddings/oleObject991.bin"/><Relationship Id="rId1803" Type="http://schemas.openxmlformats.org/officeDocument/2006/relationships/oleObject" Target="embeddings/oleObject1145.bin"/><Relationship Id="rId81" Type="http://schemas.openxmlformats.org/officeDocument/2006/relationships/image" Target="media/image28.wmf"/><Relationship Id="rId177" Type="http://schemas.openxmlformats.org/officeDocument/2006/relationships/image" Target="media/image62.wmf"/><Relationship Id="rId384" Type="http://schemas.openxmlformats.org/officeDocument/2006/relationships/image" Target="media/image157.wmf"/><Relationship Id="rId591" Type="http://schemas.openxmlformats.org/officeDocument/2006/relationships/oleObject" Target="embeddings/oleObject340.bin"/><Relationship Id="rId605" Type="http://schemas.openxmlformats.org/officeDocument/2006/relationships/oleObject" Target="embeddings/oleObject348.bin"/><Relationship Id="rId812" Type="http://schemas.openxmlformats.org/officeDocument/2006/relationships/oleObject" Target="embeddings/oleObject486.bin"/><Relationship Id="rId1028" Type="http://schemas.openxmlformats.org/officeDocument/2006/relationships/oleObject" Target="embeddings/oleObject632.bin"/><Relationship Id="rId1235" Type="http://schemas.openxmlformats.org/officeDocument/2006/relationships/oleObject" Target="embeddings/oleObject801.bin"/><Relationship Id="rId1442" Type="http://schemas.openxmlformats.org/officeDocument/2006/relationships/oleObject" Target="embeddings/oleObject914.bin"/><Relationship Id="rId1887" Type="http://schemas.openxmlformats.org/officeDocument/2006/relationships/image" Target="media/image660.wmf"/><Relationship Id="rId2065" Type="http://schemas.openxmlformats.org/officeDocument/2006/relationships/image" Target="media/image734.wmf"/><Relationship Id="rId244" Type="http://schemas.openxmlformats.org/officeDocument/2006/relationships/image" Target="media/image92.wmf"/><Relationship Id="rId689" Type="http://schemas.openxmlformats.org/officeDocument/2006/relationships/oleObject" Target="embeddings/oleObject403.bin"/><Relationship Id="rId896" Type="http://schemas.openxmlformats.org/officeDocument/2006/relationships/image" Target="media/image330.wmf"/><Relationship Id="rId1081" Type="http://schemas.openxmlformats.org/officeDocument/2006/relationships/oleObject" Target="embeddings/oleObject677.bin"/><Relationship Id="rId1302" Type="http://schemas.openxmlformats.org/officeDocument/2006/relationships/oleObject" Target="embeddings/oleObject838.bin"/><Relationship Id="rId1747" Type="http://schemas.openxmlformats.org/officeDocument/2006/relationships/oleObject" Target="embeddings/oleObject1094.bin"/><Relationship Id="rId1954" Type="http://schemas.openxmlformats.org/officeDocument/2006/relationships/oleObject" Target="embeddings/oleObject1238.bin"/><Relationship Id="rId39" Type="http://schemas.openxmlformats.org/officeDocument/2006/relationships/oleObject" Target="embeddings/oleObject8.bin"/><Relationship Id="rId451" Type="http://schemas.openxmlformats.org/officeDocument/2006/relationships/image" Target="media/image186.wmf"/><Relationship Id="rId549" Type="http://schemas.openxmlformats.org/officeDocument/2006/relationships/oleObject" Target="embeddings/oleObject312.bin"/><Relationship Id="rId756" Type="http://schemas.openxmlformats.org/officeDocument/2006/relationships/oleObject" Target="embeddings/oleObject449.bin"/><Relationship Id="rId1179" Type="http://schemas.openxmlformats.org/officeDocument/2006/relationships/image" Target="media/image405.wmf"/><Relationship Id="rId1386" Type="http://schemas.openxmlformats.org/officeDocument/2006/relationships/image" Target="media/image479.wmf"/><Relationship Id="rId1593" Type="http://schemas.openxmlformats.org/officeDocument/2006/relationships/oleObject" Target="embeddings/oleObject998.bin"/><Relationship Id="rId1607" Type="http://schemas.openxmlformats.org/officeDocument/2006/relationships/oleObject" Target="embeddings/oleObject1006.bin"/><Relationship Id="rId1814" Type="http://schemas.openxmlformats.org/officeDocument/2006/relationships/oleObject" Target="embeddings/oleObject1156.bin"/><Relationship Id="rId2132" Type="http://schemas.openxmlformats.org/officeDocument/2006/relationships/oleObject" Target="embeddings/oleObject1349.bin"/><Relationship Id="rId104" Type="http://schemas.openxmlformats.org/officeDocument/2006/relationships/oleObject" Target="embeddings/oleObject44.bin"/><Relationship Id="rId188" Type="http://schemas.openxmlformats.org/officeDocument/2006/relationships/image" Target="media/image67.wmf"/><Relationship Id="rId311" Type="http://schemas.openxmlformats.org/officeDocument/2006/relationships/oleObject" Target="embeddings/oleObject163.bin"/><Relationship Id="rId395" Type="http://schemas.openxmlformats.org/officeDocument/2006/relationships/oleObject" Target="embeddings/oleObject208.bin"/><Relationship Id="rId409" Type="http://schemas.openxmlformats.org/officeDocument/2006/relationships/image" Target="media/image169.wmf"/><Relationship Id="rId963" Type="http://schemas.openxmlformats.org/officeDocument/2006/relationships/oleObject" Target="embeddings/oleObject586.bin"/><Relationship Id="rId1039" Type="http://schemas.openxmlformats.org/officeDocument/2006/relationships/oleObject" Target="embeddings/oleObject641.bin"/><Relationship Id="rId1246" Type="http://schemas.openxmlformats.org/officeDocument/2006/relationships/oleObject" Target="embeddings/oleObject807.bin"/><Relationship Id="rId1898" Type="http://schemas.openxmlformats.org/officeDocument/2006/relationships/oleObject" Target="embeddings/oleObject1208.bin"/><Relationship Id="rId2076" Type="http://schemas.openxmlformats.org/officeDocument/2006/relationships/image" Target="media/image739.wmf"/><Relationship Id="rId92" Type="http://schemas.openxmlformats.org/officeDocument/2006/relationships/oleObject" Target="embeddings/oleObject34.bin"/><Relationship Id="rId616" Type="http://schemas.openxmlformats.org/officeDocument/2006/relationships/oleObject" Target="embeddings/oleObject355.bin"/><Relationship Id="rId823" Type="http://schemas.openxmlformats.org/officeDocument/2006/relationships/oleObject" Target="embeddings/oleObject495.bin"/><Relationship Id="rId1453" Type="http://schemas.openxmlformats.org/officeDocument/2006/relationships/oleObject" Target="embeddings/oleObject921.bin"/><Relationship Id="rId1660" Type="http://schemas.openxmlformats.org/officeDocument/2006/relationships/oleObject" Target="embeddings/oleObject1034.bin"/><Relationship Id="rId1758" Type="http://schemas.openxmlformats.org/officeDocument/2006/relationships/oleObject" Target="embeddings/oleObject1104.bin"/><Relationship Id="rId255" Type="http://schemas.openxmlformats.org/officeDocument/2006/relationships/oleObject" Target="embeddings/oleObject133.bin"/><Relationship Id="rId462" Type="http://schemas.openxmlformats.org/officeDocument/2006/relationships/oleObject" Target="embeddings/oleObject246.bin"/><Relationship Id="rId1092" Type="http://schemas.openxmlformats.org/officeDocument/2006/relationships/image" Target="media/image385.wmf"/><Relationship Id="rId1106" Type="http://schemas.openxmlformats.org/officeDocument/2006/relationships/oleObject" Target="embeddings/oleObject692.bin"/><Relationship Id="rId1313" Type="http://schemas.openxmlformats.org/officeDocument/2006/relationships/oleObject" Target="embeddings/oleObject844.bin"/><Relationship Id="rId1397" Type="http://schemas.openxmlformats.org/officeDocument/2006/relationships/oleObject" Target="embeddings/oleObject888.bin"/><Relationship Id="rId1520" Type="http://schemas.openxmlformats.org/officeDocument/2006/relationships/oleObject" Target="embeddings/oleObject958.bin"/><Relationship Id="rId1965" Type="http://schemas.openxmlformats.org/officeDocument/2006/relationships/image" Target="media/image696.wmf"/><Relationship Id="rId2143" Type="http://schemas.openxmlformats.org/officeDocument/2006/relationships/image" Target="media/image764.wmf"/><Relationship Id="rId115" Type="http://schemas.openxmlformats.org/officeDocument/2006/relationships/image" Target="media/image40.wmf"/><Relationship Id="rId322" Type="http://schemas.openxmlformats.org/officeDocument/2006/relationships/image" Target="media/image129.wmf"/><Relationship Id="rId767" Type="http://schemas.openxmlformats.org/officeDocument/2006/relationships/image" Target="media/image287.wmf"/><Relationship Id="rId974" Type="http://schemas.openxmlformats.org/officeDocument/2006/relationships/oleObject" Target="embeddings/oleObject593.bin"/><Relationship Id="rId1618" Type="http://schemas.openxmlformats.org/officeDocument/2006/relationships/image" Target="media/image582.wmf"/><Relationship Id="rId1825" Type="http://schemas.openxmlformats.org/officeDocument/2006/relationships/oleObject" Target="embeddings/oleObject1162.bin"/><Relationship Id="rId2003" Type="http://schemas.openxmlformats.org/officeDocument/2006/relationships/oleObject" Target="embeddings/oleObject1266.bin"/><Relationship Id="rId199" Type="http://schemas.openxmlformats.org/officeDocument/2006/relationships/oleObject" Target="embeddings/oleObject103.bin"/><Relationship Id="rId627" Type="http://schemas.openxmlformats.org/officeDocument/2006/relationships/oleObject" Target="embeddings/oleObject363.bin"/><Relationship Id="rId834" Type="http://schemas.openxmlformats.org/officeDocument/2006/relationships/image" Target="media/image307.wmf"/><Relationship Id="rId1257" Type="http://schemas.openxmlformats.org/officeDocument/2006/relationships/oleObject" Target="embeddings/oleObject814.bin"/><Relationship Id="rId1464" Type="http://schemas.openxmlformats.org/officeDocument/2006/relationships/oleObject" Target="embeddings/oleObject928.bin"/><Relationship Id="rId1671" Type="http://schemas.openxmlformats.org/officeDocument/2006/relationships/image" Target="media/image607.wmf"/><Relationship Id="rId2087" Type="http://schemas.openxmlformats.org/officeDocument/2006/relationships/oleObject" Target="embeddings/oleObject1321.bin"/><Relationship Id="rId266" Type="http://schemas.openxmlformats.org/officeDocument/2006/relationships/image" Target="media/image103.wmf"/><Relationship Id="rId473" Type="http://schemas.openxmlformats.org/officeDocument/2006/relationships/oleObject" Target="embeddings/oleObject256.bin"/><Relationship Id="rId680" Type="http://schemas.openxmlformats.org/officeDocument/2006/relationships/image" Target="media/image257.wmf"/><Relationship Id="rId901" Type="http://schemas.openxmlformats.org/officeDocument/2006/relationships/image" Target="media/image332.wmf"/><Relationship Id="rId1117" Type="http://schemas.openxmlformats.org/officeDocument/2006/relationships/oleObject" Target="embeddings/oleObject699.bin"/><Relationship Id="rId1324" Type="http://schemas.openxmlformats.org/officeDocument/2006/relationships/image" Target="media/image450.wmf"/><Relationship Id="rId1531" Type="http://schemas.openxmlformats.org/officeDocument/2006/relationships/image" Target="media/image543.wmf"/><Relationship Id="rId1769" Type="http://schemas.openxmlformats.org/officeDocument/2006/relationships/oleObject" Target="embeddings/oleObject1114.bin"/><Relationship Id="rId1976" Type="http://schemas.openxmlformats.org/officeDocument/2006/relationships/image" Target="media/image699.wmf"/><Relationship Id="rId2154" Type="http://schemas.openxmlformats.org/officeDocument/2006/relationships/oleObject" Target="embeddings/oleObject1360.bin"/><Relationship Id="rId30" Type="http://schemas.openxmlformats.org/officeDocument/2006/relationships/image" Target="media/image4.wmf"/><Relationship Id="rId126" Type="http://schemas.openxmlformats.org/officeDocument/2006/relationships/oleObject" Target="embeddings/oleObject61.bin"/><Relationship Id="rId333" Type="http://schemas.openxmlformats.org/officeDocument/2006/relationships/oleObject" Target="embeddings/oleObject174.bin"/><Relationship Id="rId540" Type="http://schemas.openxmlformats.org/officeDocument/2006/relationships/oleObject" Target="embeddings/oleObject306.bin"/><Relationship Id="rId778" Type="http://schemas.openxmlformats.org/officeDocument/2006/relationships/image" Target="media/image291.wmf"/><Relationship Id="rId985" Type="http://schemas.openxmlformats.org/officeDocument/2006/relationships/oleObject" Target="embeddings/oleObject601.bin"/><Relationship Id="rId1170" Type="http://schemas.openxmlformats.org/officeDocument/2006/relationships/oleObject" Target="embeddings/oleObject742.bin"/><Relationship Id="rId1629" Type="http://schemas.openxmlformats.org/officeDocument/2006/relationships/image" Target="media/image587.wmf"/><Relationship Id="rId1836" Type="http://schemas.openxmlformats.org/officeDocument/2006/relationships/oleObject" Target="embeddings/oleObject1169.bin"/><Relationship Id="rId2014" Type="http://schemas.openxmlformats.org/officeDocument/2006/relationships/image" Target="media/image716.wmf"/><Relationship Id="rId638" Type="http://schemas.openxmlformats.org/officeDocument/2006/relationships/oleObject" Target="embeddings/oleObject371.bin"/><Relationship Id="rId845" Type="http://schemas.openxmlformats.org/officeDocument/2006/relationships/image" Target="media/image312.wmf"/><Relationship Id="rId1030" Type="http://schemas.openxmlformats.org/officeDocument/2006/relationships/oleObject" Target="embeddings/oleObject634.bin"/><Relationship Id="rId1268" Type="http://schemas.openxmlformats.org/officeDocument/2006/relationships/image" Target="media/image424.wmf"/><Relationship Id="rId1475" Type="http://schemas.openxmlformats.org/officeDocument/2006/relationships/image" Target="media/image517.wmf"/><Relationship Id="rId1682" Type="http://schemas.openxmlformats.org/officeDocument/2006/relationships/oleObject" Target="embeddings/oleObject1045.bin"/><Relationship Id="rId1903" Type="http://schemas.openxmlformats.org/officeDocument/2006/relationships/image" Target="media/image668.wmf"/><Relationship Id="rId2098" Type="http://schemas.openxmlformats.org/officeDocument/2006/relationships/oleObject" Target="embeddings/oleObject1327.bin"/><Relationship Id="rId277" Type="http://schemas.openxmlformats.org/officeDocument/2006/relationships/image" Target="media/image108.wmf"/><Relationship Id="rId400" Type="http://schemas.openxmlformats.org/officeDocument/2006/relationships/oleObject" Target="embeddings/oleObject211.bin"/><Relationship Id="rId484" Type="http://schemas.openxmlformats.org/officeDocument/2006/relationships/oleObject" Target="embeddings/oleObject263.bin"/><Relationship Id="rId705" Type="http://schemas.openxmlformats.org/officeDocument/2006/relationships/oleObject" Target="embeddings/oleObject416.bin"/><Relationship Id="rId1128" Type="http://schemas.openxmlformats.org/officeDocument/2006/relationships/image" Target="media/image397.wmf"/><Relationship Id="rId1335" Type="http://schemas.openxmlformats.org/officeDocument/2006/relationships/oleObject" Target="embeddings/oleObject855.bin"/><Relationship Id="rId1542" Type="http://schemas.openxmlformats.org/officeDocument/2006/relationships/oleObject" Target="embeddings/oleObject970.bin"/><Relationship Id="rId1987" Type="http://schemas.openxmlformats.org/officeDocument/2006/relationships/oleObject" Target="embeddings/oleObject1258.bin"/><Relationship Id="rId137" Type="http://schemas.openxmlformats.org/officeDocument/2006/relationships/image" Target="media/image43.wmf"/><Relationship Id="rId344" Type="http://schemas.openxmlformats.org/officeDocument/2006/relationships/image" Target="media/image140.wmf"/><Relationship Id="rId691" Type="http://schemas.openxmlformats.org/officeDocument/2006/relationships/oleObject" Target="embeddings/oleObject405.bin"/><Relationship Id="rId789" Type="http://schemas.openxmlformats.org/officeDocument/2006/relationships/oleObject" Target="embeddings/oleObject469.bin"/><Relationship Id="rId912" Type="http://schemas.openxmlformats.org/officeDocument/2006/relationships/oleObject" Target="embeddings/oleObject551.bin"/><Relationship Id="rId996" Type="http://schemas.openxmlformats.org/officeDocument/2006/relationships/oleObject" Target="embeddings/oleObject609.bin"/><Relationship Id="rId1847" Type="http://schemas.openxmlformats.org/officeDocument/2006/relationships/image" Target="media/image644.wmf"/><Relationship Id="rId2025" Type="http://schemas.openxmlformats.org/officeDocument/2006/relationships/image" Target="media/image721.wmf"/><Relationship Id="rId41" Type="http://schemas.openxmlformats.org/officeDocument/2006/relationships/oleObject" Target="embeddings/oleObject9.bin"/><Relationship Id="rId551" Type="http://schemas.openxmlformats.org/officeDocument/2006/relationships/oleObject" Target="embeddings/oleObject313.bin"/><Relationship Id="rId649" Type="http://schemas.openxmlformats.org/officeDocument/2006/relationships/oleObject" Target="embeddings/oleObject379.bin"/><Relationship Id="rId856" Type="http://schemas.openxmlformats.org/officeDocument/2006/relationships/oleObject" Target="embeddings/oleObject517.bin"/><Relationship Id="rId1181" Type="http://schemas.openxmlformats.org/officeDocument/2006/relationships/oleObject" Target="embeddings/oleObject751.bin"/><Relationship Id="rId1279" Type="http://schemas.openxmlformats.org/officeDocument/2006/relationships/oleObject" Target="embeddings/oleObject825.bin"/><Relationship Id="rId1402" Type="http://schemas.openxmlformats.org/officeDocument/2006/relationships/image" Target="media/image487.wmf"/><Relationship Id="rId1486" Type="http://schemas.openxmlformats.org/officeDocument/2006/relationships/oleObject" Target="embeddings/oleObject940.bin"/><Relationship Id="rId1707" Type="http://schemas.openxmlformats.org/officeDocument/2006/relationships/oleObject" Target="embeddings/oleObject1061.bin"/><Relationship Id="rId190" Type="http://schemas.openxmlformats.org/officeDocument/2006/relationships/image" Target="media/image68.wmf"/><Relationship Id="rId204" Type="http://schemas.openxmlformats.org/officeDocument/2006/relationships/image" Target="media/image74.wmf"/><Relationship Id="rId288" Type="http://schemas.openxmlformats.org/officeDocument/2006/relationships/oleObject" Target="embeddings/oleObject150.bin"/><Relationship Id="rId411" Type="http://schemas.openxmlformats.org/officeDocument/2006/relationships/image" Target="media/image170.wmf"/><Relationship Id="rId509" Type="http://schemas.openxmlformats.org/officeDocument/2006/relationships/oleObject" Target="embeddings/oleObject284.bin"/><Relationship Id="rId1041" Type="http://schemas.openxmlformats.org/officeDocument/2006/relationships/oleObject" Target="embeddings/oleObject643.bin"/><Relationship Id="rId1139" Type="http://schemas.openxmlformats.org/officeDocument/2006/relationships/oleObject" Target="embeddings/oleObject716.bin"/><Relationship Id="rId1346" Type="http://schemas.openxmlformats.org/officeDocument/2006/relationships/image" Target="media/image460.wmf"/><Relationship Id="rId1693" Type="http://schemas.openxmlformats.org/officeDocument/2006/relationships/image" Target="media/image617.wmf"/><Relationship Id="rId1914" Type="http://schemas.openxmlformats.org/officeDocument/2006/relationships/oleObject" Target="embeddings/oleObject1216.bin"/><Relationship Id="rId1998" Type="http://schemas.openxmlformats.org/officeDocument/2006/relationships/image" Target="media/image710.wmf"/><Relationship Id="rId495" Type="http://schemas.openxmlformats.org/officeDocument/2006/relationships/image" Target="media/image199.wmf"/><Relationship Id="rId716" Type="http://schemas.openxmlformats.org/officeDocument/2006/relationships/oleObject" Target="embeddings/oleObject424.bin"/><Relationship Id="rId923" Type="http://schemas.openxmlformats.org/officeDocument/2006/relationships/image" Target="media/image339.wmf"/><Relationship Id="rId1553" Type="http://schemas.openxmlformats.org/officeDocument/2006/relationships/image" Target="media/image553.wmf"/><Relationship Id="rId1760" Type="http://schemas.openxmlformats.org/officeDocument/2006/relationships/oleObject" Target="embeddings/oleObject1106.bin"/><Relationship Id="rId1858" Type="http://schemas.openxmlformats.org/officeDocument/2006/relationships/oleObject" Target="embeddings/oleObject1185.bin"/><Relationship Id="rId52" Type="http://schemas.openxmlformats.org/officeDocument/2006/relationships/image" Target="media/image14.wmf"/><Relationship Id="rId148" Type="http://schemas.openxmlformats.org/officeDocument/2006/relationships/oleObject" Target="embeddings/oleObject75.bin"/><Relationship Id="rId355" Type="http://schemas.openxmlformats.org/officeDocument/2006/relationships/image" Target="media/image144.wmf"/><Relationship Id="rId562" Type="http://schemas.openxmlformats.org/officeDocument/2006/relationships/oleObject" Target="embeddings/oleObject319.bin"/><Relationship Id="rId1192" Type="http://schemas.openxmlformats.org/officeDocument/2006/relationships/oleObject" Target="embeddings/oleObject762.bin"/><Relationship Id="rId1206" Type="http://schemas.openxmlformats.org/officeDocument/2006/relationships/oleObject" Target="embeddings/oleObject775.bin"/><Relationship Id="rId1413" Type="http://schemas.openxmlformats.org/officeDocument/2006/relationships/oleObject" Target="embeddings/oleObject896.bin"/><Relationship Id="rId1620" Type="http://schemas.openxmlformats.org/officeDocument/2006/relationships/image" Target="media/image583.wmf"/><Relationship Id="rId2036" Type="http://schemas.openxmlformats.org/officeDocument/2006/relationships/oleObject" Target="embeddings/oleObject1287.bin"/><Relationship Id="rId215" Type="http://schemas.openxmlformats.org/officeDocument/2006/relationships/oleObject" Target="embeddings/oleObject111.bin"/><Relationship Id="rId422" Type="http://schemas.openxmlformats.org/officeDocument/2006/relationships/image" Target="media/image175.wmf"/><Relationship Id="rId867" Type="http://schemas.openxmlformats.org/officeDocument/2006/relationships/image" Target="media/image319.wmf"/><Relationship Id="rId1052" Type="http://schemas.openxmlformats.org/officeDocument/2006/relationships/oleObject" Target="embeddings/oleObject654.bin"/><Relationship Id="rId1497" Type="http://schemas.openxmlformats.org/officeDocument/2006/relationships/oleObject" Target="embeddings/oleObject946.bin"/><Relationship Id="rId1718" Type="http://schemas.openxmlformats.org/officeDocument/2006/relationships/oleObject" Target="embeddings/oleObject1070.bin"/><Relationship Id="rId1925" Type="http://schemas.openxmlformats.org/officeDocument/2006/relationships/image" Target="media/image679.wmf"/><Relationship Id="rId2103" Type="http://schemas.openxmlformats.org/officeDocument/2006/relationships/image" Target="media/image748.wmf"/><Relationship Id="rId299" Type="http://schemas.openxmlformats.org/officeDocument/2006/relationships/oleObject" Target="embeddings/oleObject156.bin"/><Relationship Id="rId727" Type="http://schemas.openxmlformats.org/officeDocument/2006/relationships/oleObject" Target="embeddings/oleObject432.bin"/><Relationship Id="rId934" Type="http://schemas.openxmlformats.org/officeDocument/2006/relationships/oleObject" Target="embeddings/oleObject567.bin"/><Relationship Id="rId1357" Type="http://schemas.openxmlformats.org/officeDocument/2006/relationships/image" Target="media/image465.wmf"/><Relationship Id="rId1564" Type="http://schemas.openxmlformats.org/officeDocument/2006/relationships/oleObject" Target="embeddings/oleObject981.bin"/><Relationship Id="rId1771" Type="http://schemas.openxmlformats.org/officeDocument/2006/relationships/oleObject" Target="embeddings/oleObject1116.bin"/><Relationship Id="rId63" Type="http://schemas.openxmlformats.org/officeDocument/2006/relationships/oleObject" Target="embeddings/oleObject19.bin"/><Relationship Id="rId159" Type="http://schemas.openxmlformats.org/officeDocument/2006/relationships/image" Target="media/image54.wmf"/><Relationship Id="rId366" Type="http://schemas.openxmlformats.org/officeDocument/2006/relationships/image" Target="media/image148.wmf"/><Relationship Id="rId573" Type="http://schemas.openxmlformats.org/officeDocument/2006/relationships/image" Target="media/image222.wmf"/><Relationship Id="rId780" Type="http://schemas.openxmlformats.org/officeDocument/2006/relationships/oleObject" Target="embeddings/oleObject464.bin"/><Relationship Id="rId1217" Type="http://schemas.openxmlformats.org/officeDocument/2006/relationships/oleObject" Target="embeddings/oleObject784.bin"/><Relationship Id="rId1424" Type="http://schemas.openxmlformats.org/officeDocument/2006/relationships/oleObject" Target="embeddings/oleObject903.bin"/><Relationship Id="rId1631" Type="http://schemas.openxmlformats.org/officeDocument/2006/relationships/image" Target="media/image588.wmf"/><Relationship Id="rId1869" Type="http://schemas.openxmlformats.org/officeDocument/2006/relationships/oleObject" Target="embeddings/oleObject1191.bin"/><Relationship Id="rId2047" Type="http://schemas.openxmlformats.org/officeDocument/2006/relationships/image" Target="media/image728.wmf"/><Relationship Id="rId226" Type="http://schemas.openxmlformats.org/officeDocument/2006/relationships/oleObject" Target="embeddings/oleObject117.bin"/><Relationship Id="rId433" Type="http://schemas.openxmlformats.org/officeDocument/2006/relationships/oleObject" Target="embeddings/oleObject229.bin"/><Relationship Id="rId878" Type="http://schemas.openxmlformats.org/officeDocument/2006/relationships/oleObject" Target="embeddings/oleObject531.bin"/><Relationship Id="rId1063" Type="http://schemas.openxmlformats.org/officeDocument/2006/relationships/oleObject" Target="embeddings/oleObject665.bin"/><Relationship Id="rId1270" Type="http://schemas.openxmlformats.org/officeDocument/2006/relationships/image" Target="media/image425.wmf"/><Relationship Id="rId1729" Type="http://schemas.openxmlformats.org/officeDocument/2006/relationships/oleObject" Target="embeddings/oleObject1078.bin"/><Relationship Id="rId1936" Type="http://schemas.openxmlformats.org/officeDocument/2006/relationships/oleObject" Target="embeddings/oleObject1227.bin"/><Relationship Id="rId2114" Type="http://schemas.openxmlformats.org/officeDocument/2006/relationships/oleObject" Target="embeddings/oleObject1339.bin"/><Relationship Id="rId640" Type="http://schemas.openxmlformats.org/officeDocument/2006/relationships/oleObject" Target="embeddings/oleObject372.bin"/><Relationship Id="rId738" Type="http://schemas.openxmlformats.org/officeDocument/2006/relationships/image" Target="media/image276.wmf"/><Relationship Id="rId945" Type="http://schemas.openxmlformats.org/officeDocument/2006/relationships/oleObject" Target="embeddings/oleObject574.bin"/><Relationship Id="rId1368" Type="http://schemas.openxmlformats.org/officeDocument/2006/relationships/oleObject" Target="embeddings/oleObject873.bin"/><Relationship Id="rId1575" Type="http://schemas.openxmlformats.org/officeDocument/2006/relationships/image" Target="media/image564.wmf"/><Relationship Id="rId1782" Type="http://schemas.openxmlformats.org/officeDocument/2006/relationships/oleObject" Target="embeddings/oleObject1126.bin"/><Relationship Id="rId74" Type="http://schemas.openxmlformats.org/officeDocument/2006/relationships/image" Target="media/image25.wmf"/><Relationship Id="rId377" Type="http://schemas.openxmlformats.org/officeDocument/2006/relationships/oleObject" Target="embeddings/oleObject199.bin"/><Relationship Id="rId500" Type="http://schemas.openxmlformats.org/officeDocument/2006/relationships/oleObject" Target="embeddings/oleObject275.bin"/><Relationship Id="rId584" Type="http://schemas.openxmlformats.org/officeDocument/2006/relationships/image" Target="media/image225.wmf"/><Relationship Id="rId805" Type="http://schemas.openxmlformats.org/officeDocument/2006/relationships/oleObject" Target="embeddings/oleObject481.bin"/><Relationship Id="rId1130" Type="http://schemas.openxmlformats.org/officeDocument/2006/relationships/oleObject" Target="embeddings/oleObject708.bin"/><Relationship Id="rId1228" Type="http://schemas.openxmlformats.org/officeDocument/2006/relationships/oleObject" Target="embeddings/oleObject794.bin"/><Relationship Id="rId1435" Type="http://schemas.openxmlformats.org/officeDocument/2006/relationships/oleObject" Target="embeddings/oleObject910.bin"/><Relationship Id="rId2058" Type="http://schemas.openxmlformats.org/officeDocument/2006/relationships/oleObject" Target="embeddings/oleObject1302.bin"/><Relationship Id="rId5" Type="http://schemas.openxmlformats.org/officeDocument/2006/relationships/settings" Target="settings.xml"/><Relationship Id="rId237" Type="http://schemas.openxmlformats.org/officeDocument/2006/relationships/image" Target="media/image90.wmf"/><Relationship Id="rId791" Type="http://schemas.openxmlformats.org/officeDocument/2006/relationships/oleObject" Target="embeddings/oleObject470.bin"/><Relationship Id="rId889" Type="http://schemas.openxmlformats.org/officeDocument/2006/relationships/oleObject" Target="embeddings/oleObject538.bin"/><Relationship Id="rId1074" Type="http://schemas.openxmlformats.org/officeDocument/2006/relationships/image" Target="media/image376.wmf"/><Relationship Id="rId1642" Type="http://schemas.openxmlformats.org/officeDocument/2006/relationships/image" Target="media/image593.wmf"/><Relationship Id="rId1947" Type="http://schemas.openxmlformats.org/officeDocument/2006/relationships/oleObject" Target="embeddings/oleObject1234.bin"/><Relationship Id="rId444" Type="http://schemas.openxmlformats.org/officeDocument/2006/relationships/image" Target="media/image183.wmf"/><Relationship Id="rId651" Type="http://schemas.openxmlformats.org/officeDocument/2006/relationships/oleObject" Target="embeddings/oleObject380.bin"/><Relationship Id="rId749" Type="http://schemas.openxmlformats.org/officeDocument/2006/relationships/oleObject" Target="embeddings/oleObject445.bin"/><Relationship Id="rId1281" Type="http://schemas.openxmlformats.org/officeDocument/2006/relationships/oleObject" Target="embeddings/oleObject826.bin"/><Relationship Id="rId1379" Type="http://schemas.openxmlformats.org/officeDocument/2006/relationships/oleObject" Target="embeddings/oleObject879.bin"/><Relationship Id="rId1502" Type="http://schemas.openxmlformats.org/officeDocument/2006/relationships/oleObject" Target="embeddings/oleObject949.bin"/><Relationship Id="rId1586" Type="http://schemas.openxmlformats.org/officeDocument/2006/relationships/image" Target="media/image568.wmf"/><Relationship Id="rId1807" Type="http://schemas.openxmlformats.org/officeDocument/2006/relationships/oleObject" Target="embeddings/oleObject1149.bin"/><Relationship Id="rId2125" Type="http://schemas.openxmlformats.org/officeDocument/2006/relationships/image" Target="media/image755.wmf"/><Relationship Id="rId290" Type="http://schemas.openxmlformats.org/officeDocument/2006/relationships/oleObject" Target="embeddings/oleObject151.bin"/><Relationship Id="rId304" Type="http://schemas.openxmlformats.org/officeDocument/2006/relationships/image" Target="media/image120.wmf"/><Relationship Id="rId388" Type="http://schemas.openxmlformats.org/officeDocument/2006/relationships/image" Target="media/image159.wmf"/><Relationship Id="rId511" Type="http://schemas.openxmlformats.org/officeDocument/2006/relationships/oleObject" Target="embeddings/oleObject286.bin"/><Relationship Id="rId609" Type="http://schemas.openxmlformats.org/officeDocument/2006/relationships/image" Target="media/image233.wmf"/><Relationship Id="rId956" Type="http://schemas.openxmlformats.org/officeDocument/2006/relationships/image" Target="media/image350.wmf"/><Relationship Id="rId1141" Type="http://schemas.openxmlformats.org/officeDocument/2006/relationships/oleObject" Target="embeddings/oleObject718.bin"/><Relationship Id="rId1239" Type="http://schemas.openxmlformats.org/officeDocument/2006/relationships/image" Target="media/image411.wmf"/><Relationship Id="rId1793" Type="http://schemas.openxmlformats.org/officeDocument/2006/relationships/oleObject" Target="embeddings/oleObject1137.bin"/><Relationship Id="rId2069" Type="http://schemas.openxmlformats.org/officeDocument/2006/relationships/oleObject" Target="embeddings/oleObject1309.bin"/><Relationship Id="rId85" Type="http://schemas.openxmlformats.org/officeDocument/2006/relationships/image" Target="media/image30.wmf"/><Relationship Id="rId150" Type="http://schemas.openxmlformats.org/officeDocument/2006/relationships/oleObject" Target="embeddings/oleObject76.bin"/><Relationship Id="rId595" Type="http://schemas.openxmlformats.org/officeDocument/2006/relationships/image" Target="media/image228.wmf"/><Relationship Id="rId816" Type="http://schemas.openxmlformats.org/officeDocument/2006/relationships/oleObject" Target="embeddings/oleObject490.bin"/><Relationship Id="rId1001" Type="http://schemas.openxmlformats.org/officeDocument/2006/relationships/image" Target="media/image364.wmf"/><Relationship Id="rId1446" Type="http://schemas.openxmlformats.org/officeDocument/2006/relationships/oleObject" Target="embeddings/oleObject917.bin"/><Relationship Id="rId1653" Type="http://schemas.openxmlformats.org/officeDocument/2006/relationships/image" Target="media/image598.wmf"/><Relationship Id="rId1860" Type="http://schemas.openxmlformats.org/officeDocument/2006/relationships/oleObject" Target="embeddings/oleObject1186.bin"/><Relationship Id="rId248" Type="http://schemas.openxmlformats.org/officeDocument/2006/relationships/image" Target="media/image94.wmf"/><Relationship Id="rId455" Type="http://schemas.openxmlformats.org/officeDocument/2006/relationships/image" Target="media/image188.wmf"/><Relationship Id="rId662" Type="http://schemas.openxmlformats.org/officeDocument/2006/relationships/oleObject" Target="embeddings/oleObject387.bin"/><Relationship Id="rId1085" Type="http://schemas.openxmlformats.org/officeDocument/2006/relationships/oleObject" Target="embeddings/oleObject679.bin"/><Relationship Id="rId1292" Type="http://schemas.openxmlformats.org/officeDocument/2006/relationships/image" Target="media/image436.wmf"/><Relationship Id="rId1306" Type="http://schemas.openxmlformats.org/officeDocument/2006/relationships/oleObject" Target="embeddings/oleObject840.bin"/><Relationship Id="rId1513" Type="http://schemas.openxmlformats.org/officeDocument/2006/relationships/image" Target="media/image534.wmf"/><Relationship Id="rId1720" Type="http://schemas.openxmlformats.org/officeDocument/2006/relationships/oleObject" Target="embeddings/oleObject1072.bin"/><Relationship Id="rId1958" Type="http://schemas.openxmlformats.org/officeDocument/2006/relationships/oleObject" Target="embeddings/oleObject1240.bin"/><Relationship Id="rId2136" Type="http://schemas.openxmlformats.org/officeDocument/2006/relationships/oleObject" Target="embeddings/oleObject1351.bin"/><Relationship Id="rId12" Type="http://schemas.openxmlformats.org/officeDocument/2006/relationships/header" Target="header1.xml"/><Relationship Id="rId108" Type="http://schemas.openxmlformats.org/officeDocument/2006/relationships/oleObject" Target="embeddings/oleObject47.bin"/><Relationship Id="rId315" Type="http://schemas.openxmlformats.org/officeDocument/2006/relationships/oleObject" Target="embeddings/oleObject165.bin"/><Relationship Id="rId522" Type="http://schemas.openxmlformats.org/officeDocument/2006/relationships/oleObject" Target="embeddings/oleObject295.bin"/><Relationship Id="rId967" Type="http://schemas.openxmlformats.org/officeDocument/2006/relationships/image" Target="media/image354.wmf"/><Relationship Id="rId1152" Type="http://schemas.openxmlformats.org/officeDocument/2006/relationships/oleObject" Target="embeddings/oleObject726.bin"/><Relationship Id="rId1597" Type="http://schemas.openxmlformats.org/officeDocument/2006/relationships/oleObject" Target="embeddings/oleObject1000.bin"/><Relationship Id="rId1818" Type="http://schemas.openxmlformats.org/officeDocument/2006/relationships/image" Target="media/image635.wmf"/><Relationship Id="rId96" Type="http://schemas.openxmlformats.org/officeDocument/2006/relationships/oleObject" Target="embeddings/oleObject36.bin"/><Relationship Id="rId161" Type="http://schemas.openxmlformats.org/officeDocument/2006/relationships/oleObject" Target="embeddings/oleObject82.bin"/><Relationship Id="rId399" Type="http://schemas.openxmlformats.org/officeDocument/2006/relationships/image" Target="media/image164.wmf"/><Relationship Id="rId827" Type="http://schemas.openxmlformats.org/officeDocument/2006/relationships/oleObject" Target="embeddings/oleObject498.bin"/><Relationship Id="rId1012" Type="http://schemas.openxmlformats.org/officeDocument/2006/relationships/image" Target="media/image368.wmf"/><Relationship Id="rId1457" Type="http://schemas.openxmlformats.org/officeDocument/2006/relationships/oleObject" Target="embeddings/oleObject923.bin"/><Relationship Id="rId1664" Type="http://schemas.openxmlformats.org/officeDocument/2006/relationships/oleObject" Target="embeddings/oleObject1036.bin"/><Relationship Id="rId1871" Type="http://schemas.openxmlformats.org/officeDocument/2006/relationships/oleObject" Target="embeddings/oleObject1192.bin"/><Relationship Id="rId259" Type="http://schemas.openxmlformats.org/officeDocument/2006/relationships/oleObject" Target="embeddings/oleObject135.bin"/><Relationship Id="rId466" Type="http://schemas.openxmlformats.org/officeDocument/2006/relationships/oleObject" Target="embeddings/oleObject250.bin"/><Relationship Id="rId673" Type="http://schemas.openxmlformats.org/officeDocument/2006/relationships/oleObject" Target="embeddings/oleObject395.bin"/><Relationship Id="rId880" Type="http://schemas.openxmlformats.org/officeDocument/2006/relationships/oleObject" Target="embeddings/oleObject532.bin"/><Relationship Id="rId1096" Type="http://schemas.openxmlformats.org/officeDocument/2006/relationships/image" Target="media/image387.wmf"/><Relationship Id="rId1317" Type="http://schemas.openxmlformats.org/officeDocument/2006/relationships/oleObject" Target="embeddings/oleObject846.bin"/><Relationship Id="rId1524" Type="http://schemas.openxmlformats.org/officeDocument/2006/relationships/oleObject" Target="embeddings/oleObject960.bin"/><Relationship Id="rId1731" Type="http://schemas.openxmlformats.org/officeDocument/2006/relationships/oleObject" Target="embeddings/oleObject1079.bin"/><Relationship Id="rId1969" Type="http://schemas.openxmlformats.org/officeDocument/2006/relationships/oleObject" Target="embeddings/oleObject1248.bin"/><Relationship Id="rId2147" Type="http://schemas.openxmlformats.org/officeDocument/2006/relationships/image" Target="media/image766.wmf"/><Relationship Id="rId23" Type="http://schemas.openxmlformats.org/officeDocument/2006/relationships/footer" Target="footer6.xml"/><Relationship Id="rId119" Type="http://schemas.openxmlformats.org/officeDocument/2006/relationships/oleObject" Target="embeddings/oleObject54.bin"/><Relationship Id="rId326" Type="http://schemas.openxmlformats.org/officeDocument/2006/relationships/image" Target="media/image131.wmf"/><Relationship Id="rId533" Type="http://schemas.openxmlformats.org/officeDocument/2006/relationships/image" Target="media/image206.wmf"/><Relationship Id="rId978" Type="http://schemas.openxmlformats.org/officeDocument/2006/relationships/oleObject" Target="embeddings/oleObject595.bin"/><Relationship Id="rId1163" Type="http://schemas.openxmlformats.org/officeDocument/2006/relationships/oleObject" Target="embeddings/oleObject735.bin"/><Relationship Id="rId1370" Type="http://schemas.openxmlformats.org/officeDocument/2006/relationships/oleObject" Target="embeddings/oleObject874.bin"/><Relationship Id="rId1829" Type="http://schemas.openxmlformats.org/officeDocument/2006/relationships/oleObject" Target="embeddings/oleObject1165.bin"/><Relationship Id="rId2007" Type="http://schemas.openxmlformats.org/officeDocument/2006/relationships/image" Target="media/image714.wmf"/><Relationship Id="rId740" Type="http://schemas.openxmlformats.org/officeDocument/2006/relationships/oleObject" Target="embeddings/oleObject439.bin"/><Relationship Id="rId838" Type="http://schemas.openxmlformats.org/officeDocument/2006/relationships/image" Target="media/image309.wmf"/><Relationship Id="rId1023" Type="http://schemas.openxmlformats.org/officeDocument/2006/relationships/oleObject" Target="embeddings/oleObject627.bin"/><Relationship Id="rId1468" Type="http://schemas.openxmlformats.org/officeDocument/2006/relationships/oleObject" Target="embeddings/oleObject930.bin"/><Relationship Id="rId1675" Type="http://schemas.openxmlformats.org/officeDocument/2006/relationships/image" Target="media/image609.wmf"/><Relationship Id="rId1882" Type="http://schemas.openxmlformats.org/officeDocument/2006/relationships/oleObject" Target="embeddings/oleObject1199.bin"/><Relationship Id="rId172" Type="http://schemas.openxmlformats.org/officeDocument/2006/relationships/oleObject" Target="embeddings/oleObject88.bin"/><Relationship Id="rId477" Type="http://schemas.openxmlformats.org/officeDocument/2006/relationships/image" Target="media/image194.wmf"/><Relationship Id="rId600" Type="http://schemas.openxmlformats.org/officeDocument/2006/relationships/oleObject" Target="embeddings/oleObject345.bin"/><Relationship Id="rId684" Type="http://schemas.openxmlformats.org/officeDocument/2006/relationships/image" Target="media/image259.wmf"/><Relationship Id="rId1230" Type="http://schemas.openxmlformats.org/officeDocument/2006/relationships/oleObject" Target="embeddings/oleObject796.bin"/><Relationship Id="rId1328" Type="http://schemas.openxmlformats.org/officeDocument/2006/relationships/image" Target="media/image452.wmf"/><Relationship Id="rId1535" Type="http://schemas.openxmlformats.org/officeDocument/2006/relationships/image" Target="media/image545.wmf"/><Relationship Id="rId2060" Type="http://schemas.openxmlformats.org/officeDocument/2006/relationships/oleObject" Target="embeddings/oleObject1304.bin"/><Relationship Id="rId2158" Type="http://schemas.microsoft.com/office/2011/relationships/people" Target="people.xml"/><Relationship Id="rId337" Type="http://schemas.openxmlformats.org/officeDocument/2006/relationships/oleObject" Target="embeddings/oleObject176.bin"/><Relationship Id="rId891" Type="http://schemas.openxmlformats.org/officeDocument/2006/relationships/oleObject" Target="embeddings/oleObject539.bin"/><Relationship Id="rId905" Type="http://schemas.openxmlformats.org/officeDocument/2006/relationships/image" Target="media/image334.wmf"/><Relationship Id="rId989" Type="http://schemas.openxmlformats.org/officeDocument/2006/relationships/oleObject" Target="embeddings/oleObject604.bin"/><Relationship Id="rId1742" Type="http://schemas.openxmlformats.org/officeDocument/2006/relationships/oleObject" Target="embeddings/oleObject1089.bin"/><Relationship Id="rId2018" Type="http://schemas.openxmlformats.org/officeDocument/2006/relationships/image" Target="media/image718.wmf"/><Relationship Id="rId34" Type="http://schemas.openxmlformats.org/officeDocument/2006/relationships/image" Target="media/image6.wmf"/><Relationship Id="rId544" Type="http://schemas.openxmlformats.org/officeDocument/2006/relationships/oleObject" Target="embeddings/oleObject308.bin"/><Relationship Id="rId751" Type="http://schemas.openxmlformats.org/officeDocument/2006/relationships/oleObject" Target="embeddings/oleObject446.bin"/><Relationship Id="rId849" Type="http://schemas.openxmlformats.org/officeDocument/2006/relationships/oleObject" Target="embeddings/oleObject511.bin"/><Relationship Id="rId1174" Type="http://schemas.openxmlformats.org/officeDocument/2006/relationships/oleObject" Target="embeddings/oleObject746.bin"/><Relationship Id="rId1381" Type="http://schemas.openxmlformats.org/officeDocument/2006/relationships/oleObject" Target="embeddings/oleObject880.bin"/><Relationship Id="rId1479" Type="http://schemas.openxmlformats.org/officeDocument/2006/relationships/oleObject" Target="embeddings/oleObject936.bin"/><Relationship Id="rId1602" Type="http://schemas.openxmlformats.org/officeDocument/2006/relationships/image" Target="media/image574.wmf"/><Relationship Id="rId1686" Type="http://schemas.openxmlformats.org/officeDocument/2006/relationships/oleObject" Target="embeddings/oleObject1047.bin"/><Relationship Id="rId183" Type="http://schemas.openxmlformats.org/officeDocument/2006/relationships/image" Target="media/image65.wmf"/><Relationship Id="rId390" Type="http://schemas.openxmlformats.org/officeDocument/2006/relationships/image" Target="media/image160.wmf"/><Relationship Id="rId404" Type="http://schemas.openxmlformats.org/officeDocument/2006/relationships/oleObject" Target="embeddings/oleObject213.bin"/><Relationship Id="rId611" Type="http://schemas.openxmlformats.org/officeDocument/2006/relationships/image" Target="media/image234.wmf"/><Relationship Id="rId1034" Type="http://schemas.openxmlformats.org/officeDocument/2006/relationships/oleObject" Target="embeddings/oleObject638.bin"/><Relationship Id="rId1241" Type="http://schemas.openxmlformats.org/officeDocument/2006/relationships/image" Target="media/image412.wmf"/><Relationship Id="rId1339" Type="http://schemas.openxmlformats.org/officeDocument/2006/relationships/oleObject" Target="embeddings/oleObject857.bin"/><Relationship Id="rId1893" Type="http://schemas.openxmlformats.org/officeDocument/2006/relationships/image" Target="media/image663.wmf"/><Relationship Id="rId1907" Type="http://schemas.openxmlformats.org/officeDocument/2006/relationships/image" Target="media/image670.wmf"/><Relationship Id="rId2071" Type="http://schemas.openxmlformats.org/officeDocument/2006/relationships/oleObject" Target="embeddings/oleObject1310.bin"/><Relationship Id="rId250" Type="http://schemas.openxmlformats.org/officeDocument/2006/relationships/image" Target="media/image95.wmf"/><Relationship Id="rId488" Type="http://schemas.openxmlformats.org/officeDocument/2006/relationships/oleObject" Target="embeddings/oleObject267.bin"/><Relationship Id="rId695" Type="http://schemas.openxmlformats.org/officeDocument/2006/relationships/image" Target="media/image262.wmf"/><Relationship Id="rId709" Type="http://schemas.openxmlformats.org/officeDocument/2006/relationships/oleObject" Target="embeddings/oleObject419.bin"/><Relationship Id="rId916" Type="http://schemas.openxmlformats.org/officeDocument/2006/relationships/oleObject" Target="embeddings/oleObject554.bin"/><Relationship Id="rId1101" Type="http://schemas.openxmlformats.org/officeDocument/2006/relationships/oleObject" Target="embeddings/oleObject688.bin"/><Relationship Id="rId1546" Type="http://schemas.openxmlformats.org/officeDocument/2006/relationships/oleObject" Target="embeddings/oleObject972.bin"/><Relationship Id="rId1753" Type="http://schemas.openxmlformats.org/officeDocument/2006/relationships/oleObject" Target="embeddings/oleObject1100.bin"/><Relationship Id="rId1960" Type="http://schemas.openxmlformats.org/officeDocument/2006/relationships/oleObject" Target="embeddings/oleObject1241.bin"/><Relationship Id="rId45" Type="http://schemas.openxmlformats.org/officeDocument/2006/relationships/oleObject" Target="embeddings/oleObject11.bin"/><Relationship Id="rId110" Type="http://schemas.openxmlformats.org/officeDocument/2006/relationships/oleObject" Target="embeddings/oleObject48.bin"/><Relationship Id="rId348" Type="http://schemas.openxmlformats.org/officeDocument/2006/relationships/oleObject" Target="embeddings/oleObject182.bin"/><Relationship Id="rId555" Type="http://schemas.openxmlformats.org/officeDocument/2006/relationships/oleObject" Target="embeddings/oleObject315.bin"/><Relationship Id="rId762" Type="http://schemas.openxmlformats.org/officeDocument/2006/relationships/image" Target="media/image285.wmf"/><Relationship Id="rId1185" Type="http://schemas.openxmlformats.org/officeDocument/2006/relationships/oleObject" Target="embeddings/oleObject755.bin"/><Relationship Id="rId1392" Type="http://schemas.openxmlformats.org/officeDocument/2006/relationships/image" Target="media/image482.wmf"/><Relationship Id="rId1406" Type="http://schemas.openxmlformats.org/officeDocument/2006/relationships/image" Target="media/image489.wmf"/><Relationship Id="rId1613" Type="http://schemas.openxmlformats.org/officeDocument/2006/relationships/oleObject" Target="embeddings/oleObject1009.bin"/><Relationship Id="rId1820" Type="http://schemas.openxmlformats.org/officeDocument/2006/relationships/image" Target="media/image636.wmf"/><Relationship Id="rId2029" Type="http://schemas.openxmlformats.org/officeDocument/2006/relationships/image" Target="media/image723.wmf"/><Relationship Id="rId194" Type="http://schemas.openxmlformats.org/officeDocument/2006/relationships/image" Target="media/image69.wmf"/><Relationship Id="rId208" Type="http://schemas.openxmlformats.org/officeDocument/2006/relationships/image" Target="media/image76.wmf"/><Relationship Id="rId415" Type="http://schemas.openxmlformats.org/officeDocument/2006/relationships/oleObject" Target="embeddings/oleObject219.bin"/><Relationship Id="rId622" Type="http://schemas.openxmlformats.org/officeDocument/2006/relationships/oleObject" Target="embeddings/oleObject360.bin"/><Relationship Id="rId1045" Type="http://schemas.openxmlformats.org/officeDocument/2006/relationships/oleObject" Target="embeddings/oleObject647.bin"/><Relationship Id="rId1252" Type="http://schemas.openxmlformats.org/officeDocument/2006/relationships/oleObject" Target="embeddings/oleObject810.bin"/><Relationship Id="rId1697" Type="http://schemas.openxmlformats.org/officeDocument/2006/relationships/image" Target="media/image619.wmf"/><Relationship Id="rId1918" Type="http://schemas.openxmlformats.org/officeDocument/2006/relationships/oleObject" Target="embeddings/oleObject1218.bin"/><Relationship Id="rId2082" Type="http://schemas.openxmlformats.org/officeDocument/2006/relationships/oleObject" Target="embeddings/oleObject1316.bin"/><Relationship Id="rId261" Type="http://schemas.openxmlformats.org/officeDocument/2006/relationships/oleObject" Target="embeddings/oleObject136.bin"/><Relationship Id="rId499" Type="http://schemas.openxmlformats.org/officeDocument/2006/relationships/oleObject" Target="embeddings/oleObject274.bin"/><Relationship Id="rId927" Type="http://schemas.openxmlformats.org/officeDocument/2006/relationships/image" Target="media/image340.wmf"/><Relationship Id="rId1112" Type="http://schemas.openxmlformats.org/officeDocument/2006/relationships/image" Target="media/image392.wmf"/><Relationship Id="rId1557" Type="http://schemas.openxmlformats.org/officeDocument/2006/relationships/image" Target="media/image555.wmf"/><Relationship Id="rId1764" Type="http://schemas.openxmlformats.org/officeDocument/2006/relationships/oleObject" Target="embeddings/oleObject1109.bin"/><Relationship Id="rId1971" Type="http://schemas.openxmlformats.org/officeDocument/2006/relationships/image" Target="media/image697.wmf"/><Relationship Id="rId56" Type="http://schemas.openxmlformats.org/officeDocument/2006/relationships/image" Target="media/image16.wmf"/><Relationship Id="rId359" Type="http://schemas.openxmlformats.org/officeDocument/2006/relationships/image" Target="media/image146.wmf"/><Relationship Id="rId566" Type="http://schemas.openxmlformats.org/officeDocument/2006/relationships/oleObject" Target="embeddings/oleObject323.bin"/><Relationship Id="rId773" Type="http://schemas.openxmlformats.org/officeDocument/2006/relationships/image" Target="media/image290.wmf"/><Relationship Id="rId1196" Type="http://schemas.openxmlformats.org/officeDocument/2006/relationships/oleObject" Target="embeddings/oleObject765.bin"/><Relationship Id="rId1417" Type="http://schemas.openxmlformats.org/officeDocument/2006/relationships/oleObject" Target="embeddings/oleObject899.bin"/><Relationship Id="rId1624" Type="http://schemas.openxmlformats.org/officeDocument/2006/relationships/oleObject" Target="embeddings/oleObject1015.bin"/><Relationship Id="rId1831" Type="http://schemas.openxmlformats.org/officeDocument/2006/relationships/oleObject" Target="embeddings/oleObject1166.bin"/><Relationship Id="rId121" Type="http://schemas.openxmlformats.org/officeDocument/2006/relationships/oleObject" Target="embeddings/oleObject56.bin"/><Relationship Id="rId219" Type="http://schemas.openxmlformats.org/officeDocument/2006/relationships/oleObject" Target="embeddings/oleObject113.bin"/><Relationship Id="rId426" Type="http://schemas.openxmlformats.org/officeDocument/2006/relationships/image" Target="media/image176.wmf"/><Relationship Id="rId633" Type="http://schemas.openxmlformats.org/officeDocument/2006/relationships/oleObject" Target="embeddings/oleObject367.bin"/><Relationship Id="rId980" Type="http://schemas.openxmlformats.org/officeDocument/2006/relationships/oleObject" Target="embeddings/oleObject597.bin"/><Relationship Id="rId1056" Type="http://schemas.openxmlformats.org/officeDocument/2006/relationships/oleObject" Target="embeddings/oleObject658.bin"/><Relationship Id="rId1263" Type="http://schemas.openxmlformats.org/officeDocument/2006/relationships/oleObject" Target="embeddings/oleObject817.bin"/><Relationship Id="rId1929" Type="http://schemas.openxmlformats.org/officeDocument/2006/relationships/image" Target="media/image681.wmf"/><Relationship Id="rId2093" Type="http://schemas.openxmlformats.org/officeDocument/2006/relationships/image" Target="media/image744.wmf"/><Relationship Id="rId2107" Type="http://schemas.openxmlformats.org/officeDocument/2006/relationships/oleObject" Target="embeddings/oleObject1333.bin"/><Relationship Id="rId840" Type="http://schemas.openxmlformats.org/officeDocument/2006/relationships/image" Target="media/image310.wmf"/><Relationship Id="rId938" Type="http://schemas.openxmlformats.org/officeDocument/2006/relationships/image" Target="media/image344.wmf"/><Relationship Id="rId1470" Type="http://schemas.openxmlformats.org/officeDocument/2006/relationships/oleObject" Target="embeddings/oleObject931.bin"/><Relationship Id="rId1568" Type="http://schemas.openxmlformats.org/officeDocument/2006/relationships/oleObject" Target="embeddings/oleObject983.bin"/><Relationship Id="rId1775" Type="http://schemas.openxmlformats.org/officeDocument/2006/relationships/oleObject" Target="embeddings/oleObject1120.bin"/><Relationship Id="rId67" Type="http://schemas.openxmlformats.org/officeDocument/2006/relationships/oleObject" Target="embeddings/oleObject21.bin"/><Relationship Id="rId272" Type="http://schemas.openxmlformats.org/officeDocument/2006/relationships/image" Target="media/image106.wmf"/><Relationship Id="rId577" Type="http://schemas.openxmlformats.org/officeDocument/2006/relationships/oleObject" Target="embeddings/oleObject330.bin"/><Relationship Id="rId700" Type="http://schemas.openxmlformats.org/officeDocument/2006/relationships/oleObject" Target="embeddings/oleObject412.bin"/><Relationship Id="rId1123" Type="http://schemas.openxmlformats.org/officeDocument/2006/relationships/oleObject" Target="embeddings/oleObject702.bin"/><Relationship Id="rId1330" Type="http://schemas.openxmlformats.org/officeDocument/2006/relationships/image" Target="media/image453.wmf"/><Relationship Id="rId1428" Type="http://schemas.openxmlformats.org/officeDocument/2006/relationships/image" Target="media/image498.wmf"/><Relationship Id="rId1635" Type="http://schemas.openxmlformats.org/officeDocument/2006/relationships/image" Target="media/image590.wmf"/><Relationship Id="rId1982" Type="http://schemas.openxmlformats.org/officeDocument/2006/relationships/image" Target="media/image702.wmf"/><Relationship Id="rId2160" Type="http://schemas.microsoft.com/office/2016/09/relationships/commentsIds" Target="commentsIds.xml"/><Relationship Id="rId132" Type="http://schemas.openxmlformats.org/officeDocument/2006/relationships/oleObject" Target="embeddings/oleObject66.bin"/><Relationship Id="rId784" Type="http://schemas.openxmlformats.org/officeDocument/2006/relationships/oleObject" Target="embeddings/oleObject466.bin"/><Relationship Id="rId991" Type="http://schemas.openxmlformats.org/officeDocument/2006/relationships/image" Target="media/image361.wmf"/><Relationship Id="rId1067" Type="http://schemas.openxmlformats.org/officeDocument/2006/relationships/oleObject" Target="embeddings/oleObject669.bin"/><Relationship Id="rId1842" Type="http://schemas.openxmlformats.org/officeDocument/2006/relationships/oleObject" Target="embeddings/oleObject1174.bin"/><Relationship Id="rId2020" Type="http://schemas.openxmlformats.org/officeDocument/2006/relationships/image" Target="media/image719.wmf"/><Relationship Id="rId437" Type="http://schemas.openxmlformats.org/officeDocument/2006/relationships/oleObject" Target="embeddings/oleObject231.bin"/><Relationship Id="rId644" Type="http://schemas.openxmlformats.org/officeDocument/2006/relationships/oleObject" Target="embeddings/oleObject374.bin"/><Relationship Id="rId851" Type="http://schemas.openxmlformats.org/officeDocument/2006/relationships/oleObject" Target="embeddings/oleObject513.bin"/><Relationship Id="rId1274" Type="http://schemas.openxmlformats.org/officeDocument/2006/relationships/image" Target="media/image427.wmf"/><Relationship Id="rId1481" Type="http://schemas.openxmlformats.org/officeDocument/2006/relationships/image" Target="media/image519.wmf"/><Relationship Id="rId1579" Type="http://schemas.openxmlformats.org/officeDocument/2006/relationships/image" Target="media/image566.wmf"/><Relationship Id="rId1702" Type="http://schemas.openxmlformats.org/officeDocument/2006/relationships/oleObject" Target="embeddings/oleObject1057.bin"/><Relationship Id="rId2118" Type="http://schemas.openxmlformats.org/officeDocument/2006/relationships/oleObject" Target="embeddings/oleObject1342.bin"/><Relationship Id="rId283" Type="http://schemas.openxmlformats.org/officeDocument/2006/relationships/image" Target="media/image111.wmf"/><Relationship Id="rId490" Type="http://schemas.openxmlformats.org/officeDocument/2006/relationships/oleObject" Target="embeddings/oleObject269.bin"/><Relationship Id="rId504" Type="http://schemas.openxmlformats.org/officeDocument/2006/relationships/oleObject" Target="embeddings/oleObject279.bin"/><Relationship Id="rId711" Type="http://schemas.openxmlformats.org/officeDocument/2006/relationships/oleObject" Target="embeddings/oleObject421.bin"/><Relationship Id="rId949" Type="http://schemas.openxmlformats.org/officeDocument/2006/relationships/image" Target="media/image348.wmf"/><Relationship Id="rId1134" Type="http://schemas.openxmlformats.org/officeDocument/2006/relationships/oleObject" Target="embeddings/oleObject711.bin"/><Relationship Id="rId1341" Type="http://schemas.openxmlformats.org/officeDocument/2006/relationships/image" Target="media/image458.wmf"/><Relationship Id="rId1786" Type="http://schemas.openxmlformats.org/officeDocument/2006/relationships/oleObject" Target="embeddings/oleObject1130.bin"/><Relationship Id="rId1993" Type="http://schemas.openxmlformats.org/officeDocument/2006/relationships/oleObject" Target="embeddings/oleObject1261.bin"/><Relationship Id="rId78" Type="http://schemas.openxmlformats.org/officeDocument/2006/relationships/image" Target="media/image27.wmf"/><Relationship Id="rId143" Type="http://schemas.openxmlformats.org/officeDocument/2006/relationships/image" Target="media/image46.wmf"/><Relationship Id="rId350" Type="http://schemas.openxmlformats.org/officeDocument/2006/relationships/image" Target="media/image142.wmf"/><Relationship Id="rId588" Type="http://schemas.openxmlformats.org/officeDocument/2006/relationships/oleObject" Target="embeddings/oleObject337.bin"/><Relationship Id="rId795" Type="http://schemas.openxmlformats.org/officeDocument/2006/relationships/image" Target="media/image298.wmf"/><Relationship Id="rId809" Type="http://schemas.openxmlformats.org/officeDocument/2006/relationships/oleObject" Target="embeddings/oleObject484.bin"/><Relationship Id="rId1201" Type="http://schemas.openxmlformats.org/officeDocument/2006/relationships/oleObject" Target="embeddings/oleObject770.bin"/><Relationship Id="rId1439" Type="http://schemas.openxmlformats.org/officeDocument/2006/relationships/image" Target="media/image502.wmf"/><Relationship Id="rId1646" Type="http://schemas.openxmlformats.org/officeDocument/2006/relationships/image" Target="media/image595.wmf"/><Relationship Id="rId1853" Type="http://schemas.openxmlformats.org/officeDocument/2006/relationships/image" Target="media/image647.wmf"/><Relationship Id="rId2031" Type="http://schemas.openxmlformats.org/officeDocument/2006/relationships/image" Target="media/image724.wmf"/><Relationship Id="rId9" Type="http://schemas.openxmlformats.org/officeDocument/2006/relationships/hyperlink" Target="http://www.3gpp.org/3G_Specs/CRs.htm" TargetMode="External"/><Relationship Id="rId210" Type="http://schemas.openxmlformats.org/officeDocument/2006/relationships/image" Target="media/image77.wmf"/><Relationship Id="rId448" Type="http://schemas.openxmlformats.org/officeDocument/2006/relationships/image" Target="media/image185.wmf"/><Relationship Id="rId655" Type="http://schemas.openxmlformats.org/officeDocument/2006/relationships/oleObject" Target="embeddings/oleObject382.bin"/><Relationship Id="rId862" Type="http://schemas.openxmlformats.org/officeDocument/2006/relationships/image" Target="media/image317.wmf"/><Relationship Id="rId1078" Type="http://schemas.openxmlformats.org/officeDocument/2006/relationships/image" Target="media/image378.wmf"/><Relationship Id="rId1285" Type="http://schemas.openxmlformats.org/officeDocument/2006/relationships/oleObject" Target="embeddings/oleObject828.bin"/><Relationship Id="rId1492" Type="http://schemas.openxmlformats.org/officeDocument/2006/relationships/image" Target="media/image524.wmf"/><Relationship Id="rId1506" Type="http://schemas.openxmlformats.org/officeDocument/2006/relationships/oleObject" Target="embeddings/oleObject951.bin"/><Relationship Id="rId1713" Type="http://schemas.openxmlformats.org/officeDocument/2006/relationships/oleObject" Target="embeddings/oleObject1065.bin"/><Relationship Id="rId1920" Type="http://schemas.openxmlformats.org/officeDocument/2006/relationships/oleObject" Target="embeddings/oleObject1219.bin"/><Relationship Id="rId2129" Type="http://schemas.openxmlformats.org/officeDocument/2006/relationships/image" Target="media/image757.wmf"/><Relationship Id="rId294" Type="http://schemas.openxmlformats.org/officeDocument/2006/relationships/oleObject" Target="embeddings/oleObject153.bin"/><Relationship Id="rId308" Type="http://schemas.openxmlformats.org/officeDocument/2006/relationships/image" Target="media/image122.wmf"/><Relationship Id="rId515" Type="http://schemas.openxmlformats.org/officeDocument/2006/relationships/oleObject" Target="embeddings/oleObject289.bin"/><Relationship Id="rId722" Type="http://schemas.openxmlformats.org/officeDocument/2006/relationships/image" Target="media/image269.wmf"/><Relationship Id="rId1145" Type="http://schemas.openxmlformats.org/officeDocument/2006/relationships/oleObject" Target="embeddings/oleObject720.bin"/><Relationship Id="rId1352" Type="http://schemas.openxmlformats.org/officeDocument/2006/relationships/oleObject" Target="embeddings/oleObject865.bin"/><Relationship Id="rId1797" Type="http://schemas.openxmlformats.org/officeDocument/2006/relationships/oleObject" Target="embeddings/oleObject1140.bin"/><Relationship Id="rId89" Type="http://schemas.openxmlformats.org/officeDocument/2006/relationships/image" Target="media/image32.wmf"/><Relationship Id="rId154" Type="http://schemas.openxmlformats.org/officeDocument/2006/relationships/oleObject" Target="embeddings/oleObject78.bin"/><Relationship Id="rId361" Type="http://schemas.openxmlformats.org/officeDocument/2006/relationships/image" Target="media/image147.wmf"/><Relationship Id="rId599" Type="http://schemas.openxmlformats.org/officeDocument/2006/relationships/image" Target="media/image230.wmf"/><Relationship Id="rId1005" Type="http://schemas.openxmlformats.org/officeDocument/2006/relationships/oleObject" Target="embeddings/oleObject615.bin"/><Relationship Id="rId1212" Type="http://schemas.openxmlformats.org/officeDocument/2006/relationships/oleObject" Target="embeddings/oleObject779.bin"/><Relationship Id="rId1657" Type="http://schemas.openxmlformats.org/officeDocument/2006/relationships/image" Target="media/image600.wmf"/><Relationship Id="rId1864" Type="http://schemas.openxmlformats.org/officeDocument/2006/relationships/oleObject" Target="embeddings/oleObject1188.bin"/><Relationship Id="rId2042" Type="http://schemas.openxmlformats.org/officeDocument/2006/relationships/oleObject" Target="embeddings/oleObject1292.bin"/><Relationship Id="rId459" Type="http://schemas.openxmlformats.org/officeDocument/2006/relationships/image" Target="media/image190.wmf"/><Relationship Id="rId666" Type="http://schemas.openxmlformats.org/officeDocument/2006/relationships/oleObject" Target="embeddings/oleObject390.bin"/><Relationship Id="rId873" Type="http://schemas.openxmlformats.org/officeDocument/2006/relationships/oleObject" Target="embeddings/oleObject528.bin"/><Relationship Id="rId1089" Type="http://schemas.openxmlformats.org/officeDocument/2006/relationships/oleObject" Target="embeddings/oleObject681.bin"/><Relationship Id="rId1296" Type="http://schemas.openxmlformats.org/officeDocument/2006/relationships/image" Target="media/image438.wmf"/><Relationship Id="rId1517" Type="http://schemas.openxmlformats.org/officeDocument/2006/relationships/image" Target="media/image536.wmf"/><Relationship Id="rId1724" Type="http://schemas.openxmlformats.org/officeDocument/2006/relationships/image" Target="media/image624.wmf"/><Relationship Id="rId16" Type="http://schemas.openxmlformats.org/officeDocument/2006/relationships/header" Target="header3.xml"/><Relationship Id="rId221" Type="http://schemas.openxmlformats.org/officeDocument/2006/relationships/oleObject" Target="embeddings/oleObject114.bin"/><Relationship Id="rId319" Type="http://schemas.openxmlformats.org/officeDocument/2006/relationships/oleObject" Target="embeddings/oleObject167.bin"/><Relationship Id="rId526" Type="http://schemas.openxmlformats.org/officeDocument/2006/relationships/image" Target="media/image203.wmf"/><Relationship Id="rId1156" Type="http://schemas.openxmlformats.org/officeDocument/2006/relationships/oleObject" Target="embeddings/oleObject729.bin"/><Relationship Id="rId1363" Type="http://schemas.openxmlformats.org/officeDocument/2006/relationships/image" Target="media/image468.wmf"/><Relationship Id="rId1931" Type="http://schemas.openxmlformats.org/officeDocument/2006/relationships/image" Target="media/image682.wmf"/><Relationship Id="rId733" Type="http://schemas.openxmlformats.org/officeDocument/2006/relationships/oleObject" Target="embeddings/oleObject435.bin"/><Relationship Id="rId940" Type="http://schemas.openxmlformats.org/officeDocument/2006/relationships/oleObject" Target="embeddings/oleObject571.bin"/><Relationship Id="rId1016" Type="http://schemas.openxmlformats.org/officeDocument/2006/relationships/oleObject" Target="embeddings/oleObject622.bin"/><Relationship Id="rId1570" Type="http://schemas.openxmlformats.org/officeDocument/2006/relationships/oleObject" Target="embeddings/oleObject984.bin"/><Relationship Id="rId1668" Type="http://schemas.openxmlformats.org/officeDocument/2006/relationships/oleObject" Target="embeddings/oleObject1038.bin"/><Relationship Id="rId1875" Type="http://schemas.openxmlformats.org/officeDocument/2006/relationships/image" Target="media/image655.wmf"/><Relationship Id="rId165" Type="http://schemas.openxmlformats.org/officeDocument/2006/relationships/oleObject" Target="embeddings/oleObject84.bin"/><Relationship Id="rId372" Type="http://schemas.openxmlformats.org/officeDocument/2006/relationships/image" Target="media/image151.wmf"/><Relationship Id="rId677" Type="http://schemas.openxmlformats.org/officeDocument/2006/relationships/oleObject" Target="embeddings/oleObject397.bin"/><Relationship Id="rId800" Type="http://schemas.openxmlformats.org/officeDocument/2006/relationships/oleObject" Target="embeddings/oleObject477.bin"/><Relationship Id="rId1223" Type="http://schemas.openxmlformats.org/officeDocument/2006/relationships/oleObject" Target="embeddings/oleObject790.bin"/><Relationship Id="rId1430" Type="http://schemas.openxmlformats.org/officeDocument/2006/relationships/image" Target="media/image499.wmf"/><Relationship Id="rId1528" Type="http://schemas.openxmlformats.org/officeDocument/2006/relationships/oleObject" Target="embeddings/oleObject962.bin"/><Relationship Id="rId2053" Type="http://schemas.openxmlformats.org/officeDocument/2006/relationships/image" Target="media/image731.wmf"/><Relationship Id="rId232" Type="http://schemas.openxmlformats.org/officeDocument/2006/relationships/oleObject" Target="embeddings/oleObject120.bin"/><Relationship Id="rId884" Type="http://schemas.openxmlformats.org/officeDocument/2006/relationships/oleObject" Target="embeddings/oleObject534.bin"/><Relationship Id="rId1735" Type="http://schemas.openxmlformats.org/officeDocument/2006/relationships/oleObject" Target="embeddings/oleObject1082.bin"/><Relationship Id="rId1942" Type="http://schemas.openxmlformats.org/officeDocument/2006/relationships/image" Target="media/image686.wmf"/><Relationship Id="rId2120" Type="http://schemas.openxmlformats.org/officeDocument/2006/relationships/oleObject" Target="embeddings/oleObject1343.bin"/><Relationship Id="rId27" Type="http://schemas.openxmlformats.org/officeDocument/2006/relationships/oleObject" Target="embeddings/oleObject2.bin"/><Relationship Id="rId537" Type="http://schemas.openxmlformats.org/officeDocument/2006/relationships/image" Target="media/image208.wmf"/><Relationship Id="rId744" Type="http://schemas.openxmlformats.org/officeDocument/2006/relationships/oleObject" Target="embeddings/oleObject442.bin"/><Relationship Id="rId951" Type="http://schemas.openxmlformats.org/officeDocument/2006/relationships/image" Target="media/image349.wmf"/><Relationship Id="rId1167" Type="http://schemas.openxmlformats.org/officeDocument/2006/relationships/oleObject" Target="embeddings/oleObject739.bin"/><Relationship Id="rId1374" Type="http://schemas.openxmlformats.org/officeDocument/2006/relationships/oleObject" Target="embeddings/oleObject876.bin"/><Relationship Id="rId1581" Type="http://schemas.openxmlformats.org/officeDocument/2006/relationships/oleObject" Target="embeddings/oleObject990.bin"/><Relationship Id="rId1679" Type="http://schemas.openxmlformats.org/officeDocument/2006/relationships/image" Target="media/image611.wmf"/><Relationship Id="rId1802" Type="http://schemas.openxmlformats.org/officeDocument/2006/relationships/image" Target="media/image633.wmf"/><Relationship Id="rId80" Type="http://schemas.openxmlformats.org/officeDocument/2006/relationships/oleObject" Target="embeddings/oleObject28.bin"/><Relationship Id="rId176" Type="http://schemas.openxmlformats.org/officeDocument/2006/relationships/oleObject" Target="embeddings/oleObject90.bin"/><Relationship Id="rId383" Type="http://schemas.openxmlformats.org/officeDocument/2006/relationships/oleObject" Target="embeddings/oleObject202.bin"/><Relationship Id="rId590" Type="http://schemas.openxmlformats.org/officeDocument/2006/relationships/oleObject" Target="embeddings/oleObject339.bin"/><Relationship Id="rId604" Type="http://schemas.openxmlformats.org/officeDocument/2006/relationships/oleObject" Target="embeddings/oleObject347.bin"/><Relationship Id="rId811" Type="http://schemas.openxmlformats.org/officeDocument/2006/relationships/image" Target="media/image301.wmf"/><Relationship Id="rId1027" Type="http://schemas.openxmlformats.org/officeDocument/2006/relationships/oleObject" Target="embeddings/oleObject631.bin"/><Relationship Id="rId1234" Type="http://schemas.openxmlformats.org/officeDocument/2006/relationships/oleObject" Target="embeddings/oleObject800.bin"/><Relationship Id="rId1441" Type="http://schemas.openxmlformats.org/officeDocument/2006/relationships/image" Target="media/image503.wmf"/><Relationship Id="rId1886" Type="http://schemas.openxmlformats.org/officeDocument/2006/relationships/oleObject" Target="embeddings/oleObject1202.bin"/><Relationship Id="rId2064" Type="http://schemas.openxmlformats.org/officeDocument/2006/relationships/oleObject" Target="embeddings/oleObject1306.bin"/><Relationship Id="rId243" Type="http://schemas.openxmlformats.org/officeDocument/2006/relationships/oleObject" Target="embeddings/oleObject127.bin"/><Relationship Id="rId450" Type="http://schemas.openxmlformats.org/officeDocument/2006/relationships/oleObject" Target="embeddings/oleObject240.bin"/><Relationship Id="rId688" Type="http://schemas.openxmlformats.org/officeDocument/2006/relationships/image" Target="media/image261.wmf"/><Relationship Id="rId895" Type="http://schemas.openxmlformats.org/officeDocument/2006/relationships/oleObject" Target="embeddings/oleObject541.bin"/><Relationship Id="rId909" Type="http://schemas.openxmlformats.org/officeDocument/2006/relationships/image" Target="media/image335.wmf"/><Relationship Id="rId1080" Type="http://schemas.openxmlformats.org/officeDocument/2006/relationships/image" Target="media/image379.wmf"/><Relationship Id="rId1301" Type="http://schemas.openxmlformats.org/officeDocument/2006/relationships/oleObject" Target="embeddings/oleObject837.bin"/><Relationship Id="rId1539" Type="http://schemas.openxmlformats.org/officeDocument/2006/relationships/image" Target="media/image547.wmf"/><Relationship Id="rId1746" Type="http://schemas.openxmlformats.org/officeDocument/2006/relationships/oleObject" Target="embeddings/oleObject1093.bin"/><Relationship Id="rId1953" Type="http://schemas.openxmlformats.org/officeDocument/2006/relationships/oleObject" Target="embeddings/oleObject1237.bin"/><Relationship Id="rId2131" Type="http://schemas.openxmlformats.org/officeDocument/2006/relationships/image" Target="media/image758.wmf"/><Relationship Id="rId38" Type="http://schemas.openxmlformats.org/officeDocument/2006/relationships/image" Target="media/image8.wmf"/><Relationship Id="rId103" Type="http://schemas.openxmlformats.org/officeDocument/2006/relationships/oleObject" Target="embeddings/oleObject43.bin"/><Relationship Id="rId310" Type="http://schemas.openxmlformats.org/officeDocument/2006/relationships/image" Target="media/image123.wmf"/><Relationship Id="rId548" Type="http://schemas.openxmlformats.org/officeDocument/2006/relationships/oleObject" Target="embeddings/oleObject311.bin"/><Relationship Id="rId755" Type="http://schemas.openxmlformats.org/officeDocument/2006/relationships/oleObject" Target="embeddings/oleObject448.bin"/><Relationship Id="rId962" Type="http://schemas.openxmlformats.org/officeDocument/2006/relationships/image" Target="media/image352.wmf"/><Relationship Id="rId1178" Type="http://schemas.openxmlformats.org/officeDocument/2006/relationships/oleObject" Target="embeddings/oleObject749.bin"/><Relationship Id="rId1385" Type="http://schemas.openxmlformats.org/officeDocument/2006/relationships/oleObject" Target="embeddings/oleObject882.bin"/><Relationship Id="rId1592" Type="http://schemas.openxmlformats.org/officeDocument/2006/relationships/image" Target="media/image570.wmf"/><Relationship Id="rId1606" Type="http://schemas.openxmlformats.org/officeDocument/2006/relationships/image" Target="media/image576.wmf"/><Relationship Id="rId1813" Type="http://schemas.openxmlformats.org/officeDocument/2006/relationships/oleObject" Target="embeddings/oleObject1155.bin"/><Relationship Id="rId91" Type="http://schemas.openxmlformats.org/officeDocument/2006/relationships/image" Target="media/image33.wmf"/><Relationship Id="rId187" Type="http://schemas.openxmlformats.org/officeDocument/2006/relationships/oleObject" Target="embeddings/oleObject96.bin"/><Relationship Id="rId394" Type="http://schemas.openxmlformats.org/officeDocument/2006/relationships/image" Target="media/image162.wmf"/><Relationship Id="rId408" Type="http://schemas.openxmlformats.org/officeDocument/2006/relationships/oleObject" Target="embeddings/oleObject215.bin"/><Relationship Id="rId615" Type="http://schemas.openxmlformats.org/officeDocument/2006/relationships/image" Target="media/image236.wmf"/><Relationship Id="rId822" Type="http://schemas.openxmlformats.org/officeDocument/2006/relationships/image" Target="media/image303.wmf"/><Relationship Id="rId1038" Type="http://schemas.openxmlformats.org/officeDocument/2006/relationships/image" Target="media/image373.wmf"/><Relationship Id="rId1245" Type="http://schemas.openxmlformats.org/officeDocument/2006/relationships/image" Target="media/image414.wmf"/><Relationship Id="rId1452" Type="http://schemas.openxmlformats.org/officeDocument/2006/relationships/image" Target="media/image507.wmf"/><Relationship Id="rId1897" Type="http://schemas.openxmlformats.org/officeDocument/2006/relationships/image" Target="media/image665.wmf"/><Relationship Id="rId2075" Type="http://schemas.openxmlformats.org/officeDocument/2006/relationships/oleObject" Target="embeddings/oleObject1312.bin"/><Relationship Id="rId254" Type="http://schemas.openxmlformats.org/officeDocument/2006/relationships/image" Target="media/image97.wmf"/><Relationship Id="rId699" Type="http://schemas.openxmlformats.org/officeDocument/2006/relationships/oleObject" Target="embeddings/oleObject411.bin"/><Relationship Id="rId1091" Type="http://schemas.openxmlformats.org/officeDocument/2006/relationships/oleObject" Target="embeddings/oleObject682.bin"/><Relationship Id="rId1105" Type="http://schemas.openxmlformats.org/officeDocument/2006/relationships/oleObject" Target="embeddings/oleObject691.bin"/><Relationship Id="rId1312" Type="http://schemas.openxmlformats.org/officeDocument/2006/relationships/oleObject" Target="embeddings/oleObject843.bin"/><Relationship Id="rId1757" Type="http://schemas.openxmlformats.org/officeDocument/2006/relationships/image" Target="media/image629.wmf"/><Relationship Id="rId1964" Type="http://schemas.openxmlformats.org/officeDocument/2006/relationships/oleObject" Target="embeddings/oleObject1244.bin"/><Relationship Id="rId49" Type="http://schemas.openxmlformats.org/officeDocument/2006/relationships/oleObject" Target="embeddings/oleObject12.bin"/><Relationship Id="rId114" Type="http://schemas.openxmlformats.org/officeDocument/2006/relationships/oleObject" Target="embeddings/oleObject50.bin"/><Relationship Id="rId461" Type="http://schemas.openxmlformats.org/officeDocument/2006/relationships/image" Target="media/image191.wmf"/><Relationship Id="rId559" Type="http://schemas.openxmlformats.org/officeDocument/2006/relationships/oleObject" Target="embeddings/oleObject317.bin"/><Relationship Id="rId766" Type="http://schemas.openxmlformats.org/officeDocument/2006/relationships/oleObject" Target="embeddings/oleObject455.bin"/><Relationship Id="rId1189" Type="http://schemas.openxmlformats.org/officeDocument/2006/relationships/oleObject" Target="embeddings/oleObject759.bin"/><Relationship Id="rId1396" Type="http://schemas.openxmlformats.org/officeDocument/2006/relationships/image" Target="media/image484.wmf"/><Relationship Id="rId1617" Type="http://schemas.openxmlformats.org/officeDocument/2006/relationships/oleObject" Target="embeddings/oleObject1011.bin"/><Relationship Id="rId1824" Type="http://schemas.openxmlformats.org/officeDocument/2006/relationships/image" Target="media/image638.wmf"/><Relationship Id="rId2142" Type="http://schemas.openxmlformats.org/officeDocument/2006/relationships/oleObject" Target="embeddings/oleObject1354.bin"/><Relationship Id="rId198" Type="http://schemas.openxmlformats.org/officeDocument/2006/relationships/image" Target="media/image71.wmf"/><Relationship Id="rId321" Type="http://schemas.openxmlformats.org/officeDocument/2006/relationships/oleObject" Target="embeddings/oleObject168.bin"/><Relationship Id="rId419" Type="http://schemas.openxmlformats.org/officeDocument/2006/relationships/oleObject" Target="embeddings/oleObject221.bin"/><Relationship Id="rId626" Type="http://schemas.openxmlformats.org/officeDocument/2006/relationships/image" Target="media/image239.wmf"/><Relationship Id="rId973" Type="http://schemas.openxmlformats.org/officeDocument/2006/relationships/image" Target="media/image356.wmf"/><Relationship Id="rId1049" Type="http://schemas.openxmlformats.org/officeDocument/2006/relationships/oleObject" Target="embeddings/oleObject651.bin"/><Relationship Id="rId1256" Type="http://schemas.openxmlformats.org/officeDocument/2006/relationships/image" Target="media/image418.wmf"/><Relationship Id="rId2002" Type="http://schemas.openxmlformats.org/officeDocument/2006/relationships/image" Target="media/image712.wmf"/><Relationship Id="rId2086" Type="http://schemas.openxmlformats.org/officeDocument/2006/relationships/oleObject" Target="embeddings/oleObject1320.bin"/><Relationship Id="rId833" Type="http://schemas.openxmlformats.org/officeDocument/2006/relationships/oleObject" Target="embeddings/oleObject502.bin"/><Relationship Id="rId1116" Type="http://schemas.openxmlformats.org/officeDocument/2006/relationships/oleObject" Target="embeddings/oleObject698.bin"/><Relationship Id="rId1463" Type="http://schemas.openxmlformats.org/officeDocument/2006/relationships/image" Target="media/image511.wmf"/><Relationship Id="rId1670" Type="http://schemas.openxmlformats.org/officeDocument/2006/relationships/oleObject" Target="embeddings/oleObject1039.bin"/><Relationship Id="rId1768" Type="http://schemas.openxmlformats.org/officeDocument/2006/relationships/oleObject" Target="embeddings/oleObject1113.bin"/><Relationship Id="rId265" Type="http://schemas.openxmlformats.org/officeDocument/2006/relationships/oleObject" Target="embeddings/oleObject138.bin"/><Relationship Id="rId472" Type="http://schemas.openxmlformats.org/officeDocument/2006/relationships/oleObject" Target="embeddings/oleObject255.bin"/><Relationship Id="rId900" Type="http://schemas.openxmlformats.org/officeDocument/2006/relationships/oleObject" Target="embeddings/oleObject544.bin"/><Relationship Id="rId1323" Type="http://schemas.openxmlformats.org/officeDocument/2006/relationships/oleObject" Target="embeddings/oleObject849.bin"/><Relationship Id="rId1530" Type="http://schemas.openxmlformats.org/officeDocument/2006/relationships/oleObject" Target="embeddings/oleObject963.bin"/><Relationship Id="rId1628" Type="http://schemas.openxmlformats.org/officeDocument/2006/relationships/oleObject" Target="embeddings/oleObject1017.bin"/><Relationship Id="rId1975" Type="http://schemas.openxmlformats.org/officeDocument/2006/relationships/oleObject" Target="embeddings/oleObject1252.bin"/><Relationship Id="rId2153" Type="http://schemas.openxmlformats.org/officeDocument/2006/relationships/image" Target="media/image769.wmf"/><Relationship Id="rId125" Type="http://schemas.openxmlformats.org/officeDocument/2006/relationships/oleObject" Target="embeddings/oleObject60.bin"/><Relationship Id="rId332" Type="http://schemas.openxmlformats.org/officeDocument/2006/relationships/image" Target="media/image134.wmf"/><Relationship Id="rId777" Type="http://schemas.openxmlformats.org/officeDocument/2006/relationships/oleObject" Target="embeddings/oleObject462.bin"/><Relationship Id="rId984" Type="http://schemas.openxmlformats.org/officeDocument/2006/relationships/oleObject" Target="embeddings/oleObject600.bin"/><Relationship Id="rId1835" Type="http://schemas.openxmlformats.org/officeDocument/2006/relationships/image" Target="media/image642.wmf"/><Relationship Id="rId2013" Type="http://schemas.openxmlformats.org/officeDocument/2006/relationships/oleObject" Target="embeddings/oleObject1273.bin"/><Relationship Id="rId637" Type="http://schemas.openxmlformats.org/officeDocument/2006/relationships/image" Target="media/image242.wmf"/><Relationship Id="rId844" Type="http://schemas.openxmlformats.org/officeDocument/2006/relationships/oleObject" Target="embeddings/oleObject508.bin"/><Relationship Id="rId1267" Type="http://schemas.openxmlformats.org/officeDocument/2006/relationships/oleObject" Target="embeddings/oleObject819.bin"/><Relationship Id="rId1474" Type="http://schemas.openxmlformats.org/officeDocument/2006/relationships/oleObject" Target="embeddings/oleObject933.bin"/><Relationship Id="rId1681" Type="http://schemas.openxmlformats.org/officeDocument/2006/relationships/image" Target="media/image612.wmf"/><Relationship Id="rId1902" Type="http://schemas.openxmlformats.org/officeDocument/2006/relationships/oleObject" Target="embeddings/oleObject1210.bin"/><Relationship Id="rId2097" Type="http://schemas.openxmlformats.org/officeDocument/2006/relationships/image" Target="media/image746.wmf"/><Relationship Id="rId276" Type="http://schemas.openxmlformats.org/officeDocument/2006/relationships/oleObject" Target="embeddings/oleObject144.bin"/><Relationship Id="rId483" Type="http://schemas.openxmlformats.org/officeDocument/2006/relationships/image" Target="media/image196.wmf"/><Relationship Id="rId690" Type="http://schemas.openxmlformats.org/officeDocument/2006/relationships/oleObject" Target="embeddings/oleObject404.bin"/><Relationship Id="rId704" Type="http://schemas.openxmlformats.org/officeDocument/2006/relationships/image" Target="media/image264.wmf"/><Relationship Id="rId911" Type="http://schemas.openxmlformats.org/officeDocument/2006/relationships/image" Target="media/image336.wmf"/><Relationship Id="rId1127" Type="http://schemas.openxmlformats.org/officeDocument/2006/relationships/oleObject" Target="embeddings/oleObject706.bin"/><Relationship Id="rId1334" Type="http://schemas.openxmlformats.org/officeDocument/2006/relationships/image" Target="media/image455.wmf"/><Relationship Id="rId1541" Type="http://schemas.openxmlformats.org/officeDocument/2006/relationships/oleObject" Target="embeddings/oleObject969.bin"/><Relationship Id="rId1779" Type="http://schemas.openxmlformats.org/officeDocument/2006/relationships/oleObject" Target="embeddings/oleObject1123.bin"/><Relationship Id="rId1986" Type="http://schemas.openxmlformats.org/officeDocument/2006/relationships/image" Target="media/image704.wmf"/><Relationship Id="rId40" Type="http://schemas.openxmlformats.org/officeDocument/2006/relationships/image" Target="media/image9.wmf"/><Relationship Id="rId136" Type="http://schemas.openxmlformats.org/officeDocument/2006/relationships/oleObject" Target="embeddings/oleObject69.bin"/><Relationship Id="rId343" Type="http://schemas.openxmlformats.org/officeDocument/2006/relationships/oleObject" Target="embeddings/oleObject179.bin"/><Relationship Id="rId550" Type="http://schemas.openxmlformats.org/officeDocument/2006/relationships/image" Target="media/image213.wmf"/><Relationship Id="rId788" Type="http://schemas.openxmlformats.org/officeDocument/2006/relationships/image" Target="media/image295.wmf"/><Relationship Id="rId995" Type="http://schemas.openxmlformats.org/officeDocument/2006/relationships/oleObject" Target="embeddings/oleObject608.bin"/><Relationship Id="rId1180" Type="http://schemas.openxmlformats.org/officeDocument/2006/relationships/oleObject" Target="embeddings/oleObject750.bin"/><Relationship Id="rId1401" Type="http://schemas.openxmlformats.org/officeDocument/2006/relationships/oleObject" Target="embeddings/oleObject890.bin"/><Relationship Id="rId1639" Type="http://schemas.openxmlformats.org/officeDocument/2006/relationships/oleObject" Target="embeddings/oleObject1023.bin"/><Relationship Id="rId1846" Type="http://schemas.openxmlformats.org/officeDocument/2006/relationships/oleObject" Target="embeddings/oleObject1178.bin"/><Relationship Id="rId2024" Type="http://schemas.openxmlformats.org/officeDocument/2006/relationships/oleObject" Target="embeddings/oleObject1279.bin"/><Relationship Id="rId203" Type="http://schemas.openxmlformats.org/officeDocument/2006/relationships/oleObject" Target="embeddings/oleObject105.bin"/><Relationship Id="rId648" Type="http://schemas.openxmlformats.org/officeDocument/2006/relationships/oleObject" Target="embeddings/oleObject378.bin"/><Relationship Id="rId855" Type="http://schemas.openxmlformats.org/officeDocument/2006/relationships/oleObject" Target="embeddings/oleObject516.bin"/><Relationship Id="rId1040" Type="http://schemas.openxmlformats.org/officeDocument/2006/relationships/oleObject" Target="embeddings/oleObject642.bin"/><Relationship Id="rId1278" Type="http://schemas.openxmlformats.org/officeDocument/2006/relationships/image" Target="media/image429.wmf"/><Relationship Id="rId1485" Type="http://schemas.openxmlformats.org/officeDocument/2006/relationships/image" Target="media/image521.wmf"/><Relationship Id="rId1692" Type="http://schemas.openxmlformats.org/officeDocument/2006/relationships/oleObject" Target="embeddings/oleObject1051.bin"/><Relationship Id="rId1706" Type="http://schemas.openxmlformats.org/officeDocument/2006/relationships/image" Target="media/image621.wmf"/><Relationship Id="rId1913" Type="http://schemas.openxmlformats.org/officeDocument/2006/relationships/image" Target="media/image673.wmf"/><Relationship Id="rId287" Type="http://schemas.openxmlformats.org/officeDocument/2006/relationships/image" Target="media/image113.wmf"/><Relationship Id="rId410" Type="http://schemas.openxmlformats.org/officeDocument/2006/relationships/oleObject" Target="embeddings/oleObject216.bin"/><Relationship Id="rId494" Type="http://schemas.openxmlformats.org/officeDocument/2006/relationships/oleObject" Target="embeddings/oleObject271.bin"/><Relationship Id="rId508" Type="http://schemas.openxmlformats.org/officeDocument/2006/relationships/oleObject" Target="embeddings/oleObject283.bin"/><Relationship Id="rId715" Type="http://schemas.openxmlformats.org/officeDocument/2006/relationships/image" Target="media/image267.wmf"/><Relationship Id="rId922" Type="http://schemas.openxmlformats.org/officeDocument/2006/relationships/oleObject" Target="embeddings/oleObject559.bin"/><Relationship Id="rId1138" Type="http://schemas.openxmlformats.org/officeDocument/2006/relationships/oleObject" Target="embeddings/oleObject715.bin"/><Relationship Id="rId1345" Type="http://schemas.openxmlformats.org/officeDocument/2006/relationships/oleObject" Target="embeddings/oleObject861.bin"/><Relationship Id="rId1552" Type="http://schemas.openxmlformats.org/officeDocument/2006/relationships/oleObject" Target="embeddings/oleObject975.bin"/><Relationship Id="rId1997" Type="http://schemas.openxmlformats.org/officeDocument/2006/relationships/oleObject" Target="embeddings/oleObject1263.bin"/><Relationship Id="rId147" Type="http://schemas.openxmlformats.org/officeDocument/2006/relationships/image" Target="media/image48.wmf"/><Relationship Id="rId354" Type="http://schemas.openxmlformats.org/officeDocument/2006/relationships/oleObject" Target="embeddings/oleObject186.bin"/><Relationship Id="rId799" Type="http://schemas.openxmlformats.org/officeDocument/2006/relationships/oleObject" Target="embeddings/oleObject476.bin"/><Relationship Id="rId1191" Type="http://schemas.openxmlformats.org/officeDocument/2006/relationships/oleObject" Target="embeddings/oleObject761.bin"/><Relationship Id="rId1205" Type="http://schemas.openxmlformats.org/officeDocument/2006/relationships/oleObject" Target="embeddings/oleObject774.bin"/><Relationship Id="rId1857" Type="http://schemas.openxmlformats.org/officeDocument/2006/relationships/image" Target="media/image648.wmf"/><Relationship Id="rId2035" Type="http://schemas.openxmlformats.org/officeDocument/2006/relationships/oleObject" Target="embeddings/oleObject1286.bin"/><Relationship Id="rId51" Type="http://schemas.openxmlformats.org/officeDocument/2006/relationships/oleObject" Target="embeddings/oleObject13.bin"/><Relationship Id="rId561" Type="http://schemas.openxmlformats.org/officeDocument/2006/relationships/oleObject" Target="embeddings/oleObject318.bin"/><Relationship Id="rId659" Type="http://schemas.openxmlformats.org/officeDocument/2006/relationships/oleObject" Target="embeddings/oleObject384.bin"/><Relationship Id="rId866" Type="http://schemas.openxmlformats.org/officeDocument/2006/relationships/oleObject" Target="embeddings/oleObject523.bin"/><Relationship Id="rId1289" Type="http://schemas.openxmlformats.org/officeDocument/2006/relationships/oleObject" Target="embeddings/oleObject830.bin"/><Relationship Id="rId1412" Type="http://schemas.openxmlformats.org/officeDocument/2006/relationships/image" Target="media/image492.wmf"/><Relationship Id="rId1496" Type="http://schemas.openxmlformats.org/officeDocument/2006/relationships/image" Target="media/image526.wmf"/><Relationship Id="rId1717" Type="http://schemas.openxmlformats.org/officeDocument/2006/relationships/oleObject" Target="embeddings/oleObject1069.bin"/><Relationship Id="rId1924" Type="http://schemas.openxmlformats.org/officeDocument/2006/relationships/oleObject" Target="embeddings/oleObject1221.bin"/><Relationship Id="rId214" Type="http://schemas.openxmlformats.org/officeDocument/2006/relationships/image" Target="media/image79.wmf"/><Relationship Id="rId298" Type="http://schemas.openxmlformats.org/officeDocument/2006/relationships/oleObject" Target="embeddings/oleObject155.bin"/><Relationship Id="rId421" Type="http://schemas.openxmlformats.org/officeDocument/2006/relationships/oleObject" Target="embeddings/oleObject222.bin"/><Relationship Id="rId519" Type="http://schemas.openxmlformats.org/officeDocument/2006/relationships/image" Target="media/image202.wmf"/><Relationship Id="rId1051" Type="http://schemas.openxmlformats.org/officeDocument/2006/relationships/oleObject" Target="embeddings/oleObject653.bin"/><Relationship Id="rId1149" Type="http://schemas.openxmlformats.org/officeDocument/2006/relationships/oleObject" Target="embeddings/oleObject723.bin"/><Relationship Id="rId1356" Type="http://schemas.openxmlformats.org/officeDocument/2006/relationships/oleObject" Target="embeddings/oleObject867.bin"/><Relationship Id="rId2102" Type="http://schemas.openxmlformats.org/officeDocument/2006/relationships/oleObject" Target="embeddings/oleObject1330.bin"/><Relationship Id="rId158" Type="http://schemas.openxmlformats.org/officeDocument/2006/relationships/oleObject" Target="embeddings/oleObject80.bin"/><Relationship Id="rId726" Type="http://schemas.openxmlformats.org/officeDocument/2006/relationships/oleObject" Target="embeddings/oleObject431.bin"/><Relationship Id="rId933" Type="http://schemas.openxmlformats.org/officeDocument/2006/relationships/oleObject" Target="embeddings/oleObject566.bin"/><Relationship Id="rId1009" Type="http://schemas.openxmlformats.org/officeDocument/2006/relationships/image" Target="media/image367.wmf"/><Relationship Id="rId1563" Type="http://schemas.openxmlformats.org/officeDocument/2006/relationships/image" Target="media/image558.wmf"/><Relationship Id="rId1770" Type="http://schemas.openxmlformats.org/officeDocument/2006/relationships/oleObject" Target="embeddings/oleObject1115.bin"/><Relationship Id="rId1868" Type="http://schemas.openxmlformats.org/officeDocument/2006/relationships/oleObject" Target="embeddings/oleObject1190.bin"/><Relationship Id="rId62" Type="http://schemas.openxmlformats.org/officeDocument/2006/relationships/image" Target="media/image19.wmf"/><Relationship Id="rId365" Type="http://schemas.openxmlformats.org/officeDocument/2006/relationships/oleObject" Target="embeddings/oleObject193.bin"/><Relationship Id="rId572" Type="http://schemas.openxmlformats.org/officeDocument/2006/relationships/oleObject" Target="embeddings/oleObject326.bin"/><Relationship Id="rId1216" Type="http://schemas.openxmlformats.org/officeDocument/2006/relationships/oleObject" Target="embeddings/oleObject783.bin"/><Relationship Id="rId1423" Type="http://schemas.openxmlformats.org/officeDocument/2006/relationships/image" Target="media/image496.wmf"/><Relationship Id="rId1630" Type="http://schemas.openxmlformats.org/officeDocument/2006/relationships/oleObject" Target="embeddings/oleObject1018.bin"/><Relationship Id="rId2046" Type="http://schemas.openxmlformats.org/officeDocument/2006/relationships/oleObject" Target="embeddings/oleObject1294.bin"/><Relationship Id="rId225" Type="http://schemas.openxmlformats.org/officeDocument/2006/relationships/image" Target="media/image84.wmf"/><Relationship Id="rId432" Type="http://schemas.openxmlformats.org/officeDocument/2006/relationships/image" Target="media/image179.wmf"/><Relationship Id="rId877" Type="http://schemas.openxmlformats.org/officeDocument/2006/relationships/oleObject" Target="embeddings/oleObject530.bin"/><Relationship Id="rId1062" Type="http://schemas.openxmlformats.org/officeDocument/2006/relationships/oleObject" Target="embeddings/oleObject664.bin"/><Relationship Id="rId1728" Type="http://schemas.openxmlformats.org/officeDocument/2006/relationships/image" Target="media/image626.wmf"/><Relationship Id="rId1935" Type="http://schemas.openxmlformats.org/officeDocument/2006/relationships/image" Target="media/image684.wmf"/><Relationship Id="rId2113" Type="http://schemas.openxmlformats.org/officeDocument/2006/relationships/oleObject" Target="embeddings/oleObject1338.bin"/><Relationship Id="rId737" Type="http://schemas.openxmlformats.org/officeDocument/2006/relationships/oleObject" Target="embeddings/oleObject437.bin"/><Relationship Id="rId944" Type="http://schemas.openxmlformats.org/officeDocument/2006/relationships/oleObject" Target="embeddings/oleObject573.bin"/><Relationship Id="rId1367" Type="http://schemas.openxmlformats.org/officeDocument/2006/relationships/image" Target="media/image470.wmf"/><Relationship Id="rId1574" Type="http://schemas.openxmlformats.org/officeDocument/2006/relationships/oleObject" Target="embeddings/oleObject986.bin"/><Relationship Id="rId1781" Type="http://schemas.openxmlformats.org/officeDocument/2006/relationships/oleObject" Target="embeddings/oleObject1125.bin"/><Relationship Id="rId73" Type="http://schemas.openxmlformats.org/officeDocument/2006/relationships/oleObject" Target="embeddings/oleObject24.bin"/><Relationship Id="rId169" Type="http://schemas.openxmlformats.org/officeDocument/2006/relationships/image" Target="media/image58.wmf"/><Relationship Id="rId376" Type="http://schemas.openxmlformats.org/officeDocument/2006/relationships/image" Target="media/image153.wmf"/><Relationship Id="rId583" Type="http://schemas.openxmlformats.org/officeDocument/2006/relationships/oleObject" Target="embeddings/oleObject334.bin"/><Relationship Id="rId790" Type="http://schemas.openxmlformats.org/officeDocument/2006/relationships/image" Target="media/image296.wmf"/><Relationship Id="rId804" Type="http://schemas.openxmlformats.org/officeDocument/2006/relationships/image" Target="media/image299.wmf"/><Relationship Id="rId1227" Type="http://schemas.openxmlformats.org/officeDocument/2006/relationships/oleObject" Target="embeddings/oleObject793.bin"/><Relationship Id="rId1434" Type="http://schemas.openxmlformats.org/officeDocument/2006/relationships/oleObject" Target="embeddings/oleObject909.bin"/><Relationship Id="rId1641" Type="http://schemas.openxmlformats.org/officeDocument/2006/relationships/oleObject" Target="embeddings/oleObject1024.bin"/><Relationship Id="rId1879" Type="http://schemas.openxmlformats.org/officeDocument/2006/relationships/image" Target="media/image657.wmf"/><Relationship Id="rId2057" Type="http://schemas.openxmlformats.org/officeDocument/2006/relationships/oleObject" Target="embeddings/oleObject1301.bin"/><Relationship Id="rId4" Type="http://schemas.openxmlformats.org/officeDocument/2006/relationships/styles" Target="styles.xml"/><Relationship Id="rId236" Type="http://schemas.openxmlformats.org/officeDocument/2006/relationships/oleObject" Target="embeddings/oleObject122.bin"/><Relationship Id="rId443" Type="http://schemas.openxmlformats.org/officeDocument/2006/relationships/oleObject" Target="embeddings/oleObject236.bin"/><Relationship Id="rId650" Type="http://schemas.openxmlformats.org/officeDocument/2006/relationships/image" Target="media/image246.wmf"/><Relationship Id="rId888" Type="http://schemas.openxmlformats.org/officeDocument/2006/relationships/oleObject" Target="embeddings/oleObject537.bin"/><Relationship Id="rId1073" Type="http://schemas.openxmlformats.org/officeDocument/2006/relationships/oleObject" Target="embeddings/oleObject673.bin"/><Relationship Id="rId1280" Type="http://schemas.openxmlformats.org/officeDocument/2006/relationships/image" Target="media/image430.wmf"/><Relationship Id="rId1501" Type="http://schemas.openxmlformats.org/officeDocument/2006/relationships/image" Target="media/image528.wmf"/><Relationship Id="rId1739" Type="http://schemas.openxmlformats.org/officeDocument/2006/relationships/oleObject" Target="embeddings/oleObject1086.bin"/><Relationship Id="rId1946" Type="http://schemas.openxmlformats.org/officeDocument/2006/relationships/image" Target="media/image688.wmf"/><Relationship Id="rId2124" Type="http://schemas.openxmlformats.org/officeDocument/2006/relationships/oleObject" Target="embeddings/oleObject1345.bin"/><Relationship Id="rId303" Type="http://schemas.openxmlformats.org/officeDocument/2006/relationships/oleObject" Target="embeddings/oleObject159.bin"/><Relationship Id="rId748" Type="http://schemas.openxmlformats.org/officeDocument/2006/relationships/image" Target="media/image279.wmf"/><Relationship Id="rId955" Type="http://schemas.openxmlformats.org/officeDocument/2006/relationships/oleObject" Target="embeddings/oleObject581.bin"/><Relationship Id="rId1140" Type="http://schemas.openxmlformats.org/officeDocument/2006/relationships/oleObject" Target="embeddings/oleObject717.bin"/><Relationship Id="rId1378" Type="http://schemas.openxmlformats.org/officeDocument/2006/relationships/image" Target="media/image475.wmf"/><Relationship Id="rId1585" Type="http://schemas.openxmlformats.org/officeDocument/2006/relationships/oleObject" Target="embeddings/oleObject993.bin"/><Relationship Id="rId1792" Type="http://schemas.openxmlformats.org/officeDocument/2006/relationships/oleObject" Target="embeddings/oleObject1136.bin"/><Relationship Id="rId1806" Type="http://schemas.openxmlformats.org/officeDocument/2006/relationships/oleObject" Target="embeddings/oleObject1148.bin"/><Relationship Id="rId84" Type="http://schemas.openxmlformats.org/officeDocument/2006/relationships/oleObject" Target="embeddings/oleObject30.bin"/><Relationship Id="rId387" Type="http://schemas.openxmlformats.org/officeDocument/2006/relationships/oleObject" Target="embeddings/oleObject204.bin"/><Relationship Id="rId510" Type="http://schemas.openxmlformats.org/officeDocument/2006/relationships/oleObject" Target="embeddings/oleObject285.bin"/><Relationship Id="rId594" Type="http://schemas.openxmlformats.org/officeDocument/2006/relationships/oleObject" Target="embeddings/oleObject342.bin"/><Relationship Id="rId608" Type="http://schemas.openxmlformats.org/officeDocument/2006/relationships/oleObject" Target="embeddings/oleObject351.bin"/><Relationship Id="rId815" Type="http://schemas.openxmlformats.org/officeDocument/2006/relationships/oleObject" Target="embeddings/oleObject489.bin"/><Relationship Id="rId1238" Type="http://schemas.openxmlformats.org/officeDocument/2006/relationships/oleObject" Target="embeddings/oleObject803.bin"/><Relationship Id="rId1445" Type="http://schemas.openxmlformats.org/officeDocument/2006/relationships/oleObject" Target="embeddings/oleObject916.bin"/><Relationship Id="rId1652" Type="http://schemas.openxmlformats.org/officeDocument/2006/relationships/oleObject" Target="embeddings/oleObject1030.bin"/><Relationship Id="rId2068" Type="http://schemas.openxmlformats.org/officeDocument/2006/relationships/oleObject" Target="embeddings/oleObject1308.bin"/><Relationship Id="rId247" Type="http://schemas.openxmlformats.org/officeDocument/2006/relationships/oleObject" Target="embeddings/oleObject129.bin"/><Relationship Id="rId899" Type="http://schemas.openxmlformats.org/officeDocument/2006/relationships/image" Target="media/image331.wmf"/><Relationship Id="rId1000" Type="http://schemas.openxmlformats.org/officeDocument/2006/relationships/oleObject" Target="embeddings/oleObject612.bin"/><Relationship Id="rId1084" Type="http://schemas.openxmlformats.org/officeDocument/2006/relationships/image" Target="media/image381.wmf"/><Relationship Id="rId1305" Type="http://schemas.openxmlformats.org/officeDocument/2006/relationships/image" Target="media/image441.wmf"/><Relationship Id="rId1957" Type="http://schemas.openxmlformats.org/officeDocument/2006/relationships/image" Target="media/image693.wmf"/><Relationship Id="rId107" Type="http://schemas.openxmlformats.org/officeDocument/2006/relationships/image" Target="media/image36.wmf"/><Relationship Id="rId454" Type="http://schemas.openxmlformats.org/officeDocument/2006/relationships/oleObject" Target="embeddings/oleObject242.bin"/><Relationship Id="rId661" Type="http://schemas.openxmlformats.org/officeDocument/2006/relationships/oleObject" Target="embeddings/oleObject386.bin"/><Relationship Id="rId759" Type="http://schemas.openxmlformats.org/officeDocument/2006/relationships/oleObject" Target="embeddings/oleObject451.bin"/><Relationship Id="rId966" Type="http://schemas.openxmlformats.org/officeDocument/2006/relationships/oleObject" Target="embeddings/oleObject588.bin"/><Relationship Id="rId1291" Type="http://schemas.openxmlformats.org/officeDocument/2006/relationships/oleObject" Target="embeddings/oleObject831.bin"/><Relationship Id="rId1389" Type="http://schemas.openxmlformats.org/officeDocument/2006/relationships/oleObject" Target="embeddings/oleObject884.bin"/><Relationship Id="rId1512" Type="http://schemas.openxmlformats.org/officeDocument/2006/relationships/oleObject" Target="embeddings/oleObject954.bin"/><Relationship Id="rId1596" Type="http://schemas.openxmlformats.org/officeDocument/2006/relationships/image" Target="media/image572.wmf"/><Relationship Id="rId1817" Type="http://schemas.openxmlformats.org/officeDocument/2006/relationships/oleObject" Target="embeddings/oleObject1158.bin"/><Relationship Id="rId2135" Type="http://schemas.openxmlformats.org/officeDocument/2006/relationships/image" Target="media/image760.wmf"/><Relationship Id="rId11" Type="http://schemas.openxmlformats.org/officeDocument/2006/relationships/hyperlink" Target="http://www.3gpp.org/ftp/Specs/html-info/21900.htm" TargetMode="External"/><Relationship Id="rId314" Type="http://schemas.openxmlformats.org/officeDocument/2006/relationships/image" Target="media/image125.wmf"/><Relationship Id="rId398" Type="http://schemas.openxmlformats.org/officeDocument/2006/relationships/oleObject" Target="embeddings/oleObject210.bin"/><Relationship Id="rId521" Type="http://schemas.openxmlformats.org/officeDocument/2006/relationships/oleObject" Target="embeddings/oleObject294.bin"/><Relationship Id="rId619" Type="http://schemas.openxmlformats.org/officeDocument/2006/relationships/oleObject" Target="embeddings/oleObject357.bin"/><Relationship Id="rId1151" Type="http://schemas.openxmlformats.org/officeDocument/2006/relationships/oleObject" Target="embeddings/oleObject725.bin"/><Relationship Id="rId1249" Type="http://schemas.openxmlformats.org/officeDocument/2006/relationships/image" Target="media/image416.wmf"/><Relationship Id="rId2079" Type="http://schemas.openxmlformats.org/officeDocument/2006/relationships/oleObject" Target="embeddings/oleObject1314.bin"/><Relationship Id="rId95" Type="http://schemas.openxmlformats.org/officeDocument/2006/relationships/image" Target="media/image35.wmf"/><Relationship Id="rId160" Type="http://schemas.openxmlformats.org/officeDocument/2006/relationships/oleObject" Target="embeddings/oleObject81.bin"/><Relationship Id="rId826" Type="http://schemas.openxmlformats.org/officeDocument/2006/relationships/oleObject" Target="embeddings/oleObject497.bin"/><Relationship Id="rId1011" Type="http://schemas.openxmlformats.org/officeDocument/2006/relationships/oleObject" Target="embeddings/oleObject619.bin"/><Relationship Id="rId1109" Type="http://schemas.openxmlformats.org/officeDocument/2006/relationships/oleObject" Target="embeddings/oleObject694.bin"/><Relationship Id="rId1456" Type="http://schemas.openxmlformats.org/officeDocument/2006/relationships/image" Target="media/image509.wmf"/><Relationship Id="rId1663" Type="http://schemas.openxmlformats.org/officeDocument/2006/relationships/image" Target="media/image603.wmf"/><Relationship Id="rId1870" Type="http://schemas.openxmlformats.org/officeDocument/2006/relationships/image" Target="media/image654.wmf"/><Relationship Id="rId1968" Type="http://schemas.openxmlformats.org/officeDocument/2006/relationships/oleObject" Target="embeddings/oleObject1247.bin"/><Relationship Id="rId258" Type="http://schemas.openxmlformats.org/officeDocument/2006/relationships/image" Target="media/image99.wmf"/><Relationship Id="rId465" Type="http://schemas.openxmlformats.org/officeDocument/2006/relationships/oleObject" Target="embeddings/oleObject249.bin"/><Relationship Id="rId672" Type="http://schemas.openxmlformats.org/officeDocument/2006/relationships/oleObject" Target="embeddings/oleObject394.bin"/><Relationship Id="rId1095" Type="http://schemas.openxmlformats.org/officeDocument/2006/relationships/oleObject" Target="embeddings/oleObject684.bin"/><Relationship Id="rId1316" Type="http://schemas.openxmlformats.org/officeDocument/2006/relationships/image" Target="media/image446.wmf"/><Relationship Id="rId1523" Type="http://schemas.openxmlformats.org/officeDocument/2006/relationships/image" Target="media/image539.wmf"/><Relationship Id="rId1730" Type="http://schemas.openxmlformats.org/officeDocument/2006/relationships/image" Target="media/image627.wmf"/><Relationship Id="rId2146" Type="http://schemas.openxmlformats.org/officeDocument/2006/relationships/oleObject" Target="embeddings/oleObject1356.bin"/><Relationship Id="rId22" Type="http://schemas.openxmlformats.org/officeDocument/2006/relationships/header" Target="header6.xml"/><Relationship Id="rId118" Type="http://schemas.openxmlformats.org/officeDocument/2006/relationships/oleObject" Target="embeddings/oleObject53.bin"/><Relationship Id="rId325" Type="http://schemas.openxmlformats.org/officeDocument/2006/relationships/oleObject" Target="embeddings/oleObject170.bin"/><Relationship Id="rId532" Type="http://schemas.openxmlformats.org/officeDocument/2006/relationships/oleObject" Target="embeddings/oleObject302.bin"/><Relationship Id="rId977" Type="http://schemas.openxmlformats.org/officeDocument/2006/relationships/image" Target="media/image358.wmf"/><Relationship Id="rId1162" Type="http://schemas.openxmlformats.org/officeDocument/2006/relationships/image" Target="media/image403.wmf"/><Relationship Id="rId1828" Type="http://schemas.openxmlformats.org/officeDocument/2006/relationships/oleObject" Target="embeddings/oleObject1164.bin"/><Relationship Id="rId2006" Type="http://schemas.openxmlformats.org/officeDocument/2006/relationships/oleObject" Target="embeddings/oleObject1268.bin"/><Relationship Id="rId171" Type="http://schemas.openxmlformats.org/officeDocument/2006/relationships/image" Target="media/image59.wmf"/><Relationship Id="rId837" Type="http://schemas.openxmlformats.org/officeDocument/2006/relationships/oleObject" Target="embeddings/oleObject504.bin"/><Relationship Id="rId1022" Type="http://schemas.openxmlformats.org/officeDocument/2006/relationships/oleObject" Target="embeddings/oleObject626.bin"/><Relationship Id="rId1467" Type="http://schemas.openxmlformats.org/officeDocument/2006/relationships/image" Target="media/image513.wmf"/><Relationship Id="rId1674" Type="http://schemas.openxmlformats.org/officeDocument/2006/relationships/oleObject" Target="embeddings/oleObject1041.bin"/><Relationship Id="rId1881" Type="http://schemas.openxmlformats.org/officeDocument/2006/relationships/image" Target="media/image658.wmf"/><Relationship Id="rId269" Type="http://schemas.openxmlformats.org/officeDocument/2006/relationships/oleObject" Target="embeddings/oleObject140.bin"/><Relationship Id="rId476" Type="http://schemas.openxmlformats.org/officeDocument/2006/relationships/oleObject" Target="embeddings/oleObject258.bin"/><Relationship Id="rId683" Type="http://schemas.openxmlformats.org/officeDocument/2006/relationships/oleObject" Target="embeddings/oleObject400.bin"/><Relationship Id="rId890" Type="http://schemas.openxmlformats.org/officeDocument/2006/relationships/image" Target="media/image327.wmf"/><Relationship Id="rId904" Type="http://schemas.openxmlformats.org/officeDocument/2006/relationships/oleObject" Target="embeddings/oleObject546.bin"/><Relationship Id="rId1327" Type="http://schemas.openxmlformats.org/officeDocument/2006/relationships/oleObject" Target="embeddings/oleObject851.bin"/><Relationship Id="rId1534" Type="http://schemas.openxmlformats.org/officeDocument/2006/relationships/oleObject" Target="embeddings/oleObject965.bin"/><Relationship Id="rId1741" Type="http://schemas.openxmlformats.org/officeDocument/2006/relationships/oleObject" Target="embeddings/oleObject1088.bin"/><Relationship Id="rId1979" Type="http://schemas.openxmlformats.org/officeDocument/2006/relationships/oleObject" Target="embeddings/oleObject1254.bin"/><Relationship Id="rId2157" Type="http://schemas.openxmlformats.org/officeDocument/2006/relationships/fontTable" Target="fontTable.xml"/><Relationship Id="rId33" Type="http://schemas.openxmlformats.org/officeDocument/2006/relationships/oleObject" Target="embeddings/oleObject5.bin"/><Relationship Id="rId129" Type="http://schemas.openxmlformats.org/officeDocument/2006/relationships/image" Target="media/image41.wmf"/><Relationship Id="rId336" Type="http://schemas.openxmlformats.org/officeDocument/2006/relationships/image" Target="media/image136.wmf"/><Relationship Id="rId543" Type="http://schemas.openxmlformats.org/officeDocument/2006/relationships/image" Target="media/image211.wmf"/><Relationship Id="rId988" Type="http://schemas.openxmlformats.org/officeDocument/2006/relationships/image" Target="media/image360.wmf"/><Relationship Id="rId1173" Type="http://schemas.openxmlformats.org/officeDocument/2006/relationships/oleObject" Target="embeddings/oleObject745.bin"/><Relationship Id="rId1380" Type="http://schemas.openxmlformats.org/officeDocument/2006/relationships/image" Target="media/image476.wmf"/><Relationship Id="rId1601" Type="http://schemas.openxmlformats.org/officeDocument/2006/relationships/oleObject" Target="embeddings/oleObject1003.bin"/><Relationship Id="rId1839" Type="http://schemas.openxmlformats.org/officeDocument/2006/relationships/oleObject" Target="embeddings/oleObject1171.bin"/><Relationship Id="rId2017" Type="http://schemas.openxmlformats.org/officeDocument/2006/relationships/oleObject" Target="embeddings/oleObject1275.bin"/><Relationship Id="rId182" Type="http://schemas.openxmlformats.org/officeDocument/2006/relationships/oleObject" Target="embeddings/oleObject93.bin"/><Relationship Id="rId403" Type="http://schemas.openxmlformats.org/officeDocument/2006/relationships/image" Target="media/image166.wmf"/><Relationship Id="rId750" Type="http://schemas.openxmlformats.org/officeDocument/2006/relationships/image" Target="media/image280.wmf"/><Relationship Id="rId848" Type="http://schemas.openxmlformats.org/officeDocument/2006/relationships/oleObject" Target="embeddings/oleObject510.bin"/><Relationship Id="rId1033" Type="http://schemas.openxmlformats.org/officeDocument/2006/relationships/oleObject" Target="embeddings/oleObject637.bin"/><Relationship Id="rId1478" Type="http://schemas.openxmlformats.org/officeDocument/2006/relationships/image" Target="media/image518.wmf"/><Relationship Id="rId1685" Type="http://schemas.openxmlformats.org/officeDocument/2006/relationships/image" Target="media/image614.wmf"/><Relationship Id="rId1892" Type="http://schemas.openxmlformats.org/officeDocument/2006/relationships/oleObject" Target="embeddings/oleObject1205.bin"/><Relationship Id="rId1906" Type="http://schemas.openxmlformats.org/officeDocument/2006/relationships/oleObject" Target="embeddings/oleObject1212.bin"/><Relationship Id="rId487" Type="http://schemas.openxmlformats.org/officeDocument/2006/relationships/oleObject" Target="embeddings/oleObject266.bin"/><Relationship Id="rId610" Type="http://schemas.openxmlformats.org/officeDocument/2006/relationships/oleObject" Target="embeddings/oleObject352.bin"/><Relationship Id="rId694" Type="http://schemas.openxmlformats.org/officeDocument/2006/relationships/oleObject" Target="embeddings/oleObject408.bin"/><Relationship Id="rId708" Type="http://schemas.openxmlformats.org/officeDocument/2006/relationships/oleObject" Target="embeddings/oleObject418.bin"/><Relationship Id="rId915" Type="http://schemas.openxmlformats.org/officeDocument/2006/relationships/oleObject" Target="embeddings/oleObject553.bin"/><Relationship Id="rId1240" Type="http://schemas.openxmlformats.org/officeDocument/2006/relationships/oleObject" Target="embeddings/oleObject804.bin"/><Relationship Id="rId1338" Type="http://schemas.openxmlformats.org/officeDocument/2006/relationships/image" Target="media/image457.wmf"/><Relationship Id="rId1545" Type="http://schemas.openxmlformats.org/officeDocument/2006/relationships/image" Target="media/image549.wmf"/><Relationship Id="rId2070" Type="http://schemas.openxmlformats.org/officeDocument/2006/relationships/image" Target="media/image736.wmf"/><Relationship Id="rId347" Type="http://schemas.openxmlformats.org/officeDocument/2006/relationships/oleObject" Target="embeddings/oleObject181.bin"/><Relationship Id="rId999" Type="http://schemas.openxmlformats.org/officeDocument/2006/relationships/oleObject" Target="embeddings/oleObject611.bin"/><Relationship Id="rId1100" Type="http://schemas.openxmlformats.org/officeDocument/2006/relationships/image" Target="media/image388.wmf"/><Relationship Id="rId1184" Type="http://schemas.openxmlformats.org/officeDocument/2006/relationships/oleObject" Target="embeddings/oleObject754.bin"/><Relationship Id="rId1405" Type="http://schemas.openxmlformats.org/officeDocument/2006/relationships/oleObject" Target="embeddings/oleObject892.bin"/><Relationship Id="rId1752" Type="http://schemas.openxmlformats.org/officeDocument/2006/relationships/oleObject" Target="embeddings/oleObject1099.bin"/><Relationship Id="rId2028" Type="http://schemas.openxmlformats.org/officeDocument/2006/relationships/oleObject" Target="embeddings/oleObject1281.bin"/><Relationship Id="rId44" Type="http://schemas.openxmlformats.org/officeDocument/2006/relationships/image" Target="media/image11.wmf"/><Relationship Id="rId554" Type="http://schemas.openxmlformats.org/officeDocument/2006/relationships/image" Target="media/image215.wmf"/><Relationship Id="rId761" Type="http://schemas.openxmlformats.org/officeDocument/2006/relationships/oleObject" Target="embeddings/oleObject452.bin"/><Relationship Id="rId859" Type="http://schemas.openxmlformats.org/officeDocument/2006/relationships/oleObject" Target="embeddings/oleObject519.bin"/><Relationship Id="rId1391" Type="http://schemas.openxmlformats.org/officeDocument/2006/relationships/oleObject" Target="embeddings/oleObject885.bin"/><Relationship Id="rId1489" Type="http://schemas.openxmlformats.org/officeDocument/2006/relationships/oleObject" Target="embeddings/oleObject942.bin"/><Relationship Id="rId1612" Type="http://schemas.openxmlformats.org/officeDocument/2006/relationships/image" Target="media/image579.wmf"/><Relationship Id="rId1696" Type="http://schemas.openxmlformats.org/officeDocument/2006/relationships/oleObject" Target="embeddings/oleObject1053.bin"/><Relationship Id="rId1917" Type="http://schemas.openxmlformats.org/officeDocument/2006/relationships/image" Target="media/image675.wmf"/><Relationship Id="rId193" Type="http://schemas.openxmlformats.org/officeDocument/2006/relationships/oleObject" Target="embeddings/oleObject100.bin"/><Relationship Id="rId207" Type="http://schemas.openxmlformats.org/officeDocument/2006/relationships/oleObject" Target="embeddings/oleObject107.bin"/><Relationship Id="rId414" Type="http://schemas.openxmlformats.org/officeDocument/2006/relationships/image" Target="media/image171.wmf"/><Relationship Id="rId498" Type="http://schemas.openxmlformats.org/officeDocument/2006/relationships/oleObject" Target="embeddings/oleObject273.bin"/><Relationship Id="rId621" Type="http://schemas.openxmlformats.org/officeDocument/2006/relationships/oleObject" Target="embeddings/oleObject359.bin"/><Relationship Id="rId1044" Type="http://schemas.openxmlformats.org/officeDocument/2006/relationships/oleObject" Target="embeddings/oleObject646.bin"/><Relationship Id="rId1251" Type="http://schemas.openxmlformats.org/officeDocument/2006/relationships/image" Target="media/image417.wmf"/><Relationship Id="rId1349" Type="http://schemas.openxmlformats.org/officeDocument/2006/relationships/image" Target="media/image461.wmf"/><Relationship Id="rId2081" Type="http://schemas.openxmlformats.org/officeDocument/2006/relationships/oleObject" Target="embeddings/oleObject1315.bin"/><Relationship Id="rId260" Type="http://schemas.openxmlformats.org/officeDocument/2006/relationships/image" Target="media/image100.wmf"/><Relationship Id="rId719" Type="http://schemas.openxmlformats.org/officeDocument/2006/relationships/oleObject" Target="embeddings/oleObject426.bin"/><Relationship Id="rId926" Type="http://schemas.openxmlformats.org/officeDocument/2006/relationships/oleObject" Target="embeddings/oleObject562.bin"/><Relationship Id="rId1111" Type="http://schemas.openxmlformats.org/officeDocument/2006/relationships/oleObject" Target="embeddings/oleObject695.bin"/><Relationship Id="rId1556" Type="http://schemas.openxmlformats.org/officeDocument/2006/relationships/oleObject" Target="embeddings/oleObject977.bin"/><Relationship Id="rId1763" Type="http://schemas.openxmlformats.org/officeDocument/2006/relationships/image" Target="media/image630.wmf"/><Relationship Id="rId1970" Type="http://schemas.openxmlformats.org/officeDocument/2006/relationships/oleObject" Target="embeddings/oleObject1249.bin"/><Relationship Id="rId55" Type="http://schemas.openxmlformats.org/officeDocument/2006/relationships/oleObject" Target="embeddings/oleObject15.bin"/><Relationship Id="rId120" Type="http://schemas.openxmlformats.org/officeDocument/2006/relationships/oleObject" Target="embeddings/oleObject55.bin"/><Relationship Id="rId358" Type="http://schemas.openxmlformats.org/officeDocument/2006/relationships/oleObject" Target="embeddings/oleObject188.bin"/><Relationship Id="rId565" Type="http://schemas.openxmlformats.org/officeDocument/2006/relationships/oleObject" Target="embeddings/oleObject322.bin"/><Relationship Id="rId772" Type="http://schemas.openxmlformats.org/officeDocument/2006/relationships/oleObject" Target="embeddings/oleObject458.bin"/><Relationship Id="rId1195" Type="http://schemas.openxmlformats.org/officeDocument/2006/relationships/oleObject" Target="embeddings/oleObject764.bin"/><Relationship Id="rId1209" Type="http://schemas.openxmlformats.org/officeDocument/2006/relationships/image" Target="media/image407.wmf"/><Relationship Id="rId1416" Type="http://schemas.openxmlformats.org/officeDocument/2006/relationships/image" Target="media/image493.wmf"/><Relationship Id="rId1623" Type="http://schemas.openxmlformats.org/officeDocument/2006/relationships/image" Target="media/image584.wmf"/><Relationship Id="rId1830" Type="http://schemas.openxmlformats.org/officeDocument/2006/relationships/image" Target="media/image640.wmf"/><Relationship Id="rId2039" Type="http://schemas.openxmlformats.org/officeDocument/2006/relationships/oleObject" Target="embeddings/oleObject1289.bin"/><Relationship Id="rId218" Type="http://schemas.openxmlformats.org/officeDocument/2006/relationships/image" Target="media/image81.wmf"/><Relationship Id="rId425" Type="http://schemas.openxmlformats.org/officeDocument/2006/relationships/oleObject" Target="embeddings/oleObject225.bin"/><Relationship Id="rId632" Type="http://schemas.openxmlformats.org/officeDocument/2006/relationships/oleObject" Target="embeddings/oleObject366.bin"/><Relationship Id="rId1055" Type="http://schemas.openxmlformats.org/officeDocument/2006/relationships/oleObject" Target="embeddings/oleObject657.bin"/><Relationship Id="rId1262" Type="http://schemas.openxmlformats.org/officeDocument/2006/relationships/image" Target="media/image421.wmf"/><Relationship Id="rId1928" Type="http://schemas.openxmlformats.org/officeDocument/2006/relationships/oleObject" Target="embeddings/oleObject1223.bin"/><Relationship Id="rId2092" Type="http://schemas.openxmlformats.org/officeDocument/2006/relationships/oleObject" Target="embeddings/oleObject1324.bin"/><Relationship Id="rId2106" Type="http://schemas.openxmlformats.org/officeDocument/2006/relationships/image" Target="media/image749.wmf"/><Relationship Id="rId271" Type="http://schemas.openxmlformats.org/officeDocument/2006/relationships/oleObject" Target="embeddings/oleObject141.bin"/><Relationship Id="rId937" Type="http://schemas.openxmlformats.org/officeDocument/2006/relationships/oleObject" Target="embeddings/oleObject569.bin"/><Relationship Id="rId1122" Type="http://schemas.openxmlformats.org/officeDocument/2006/relationships/image" Target="media/image396.wmf"/><Relationship Id="rId1567" Type="http://schemas.openxmlformats.org/officeDocument/2006/relationships/image" Target="media/image560.wmf"/><Relationship Id="rId1774" Type="http://schemas.openxmlformats.org/officeDocument/2006/relationships/oleObject" Target="embeddings/oleObject1119.bin"/><Relationship Id="rId1981" Type="http://schemas.openxmlformats.org/officeDocument/2006/relationships/oleObject" Target="embeddings/oleObject1255.bin"/><Relationship Id="rId66" Type="http://schemas.openxmlformats.org/officeDocument/2006/relationships/image" Target="media/image21.wmf"/><Relationship Id="rId131" Type="http://schemas.openxmlformats.org/officeDocument/2006/relationships/oleObject" Target="embeddings/oleObject65.bin"/><Relationship Id="rId369" Type="http://schemas.openxmlformats.org/officeDocument/2006/relationships/oleObject" Target="embeddings/oleObject195.bin"/><Relationship Id="rId576" Type="http://schemas.openxmlformats.org/officeDocument/2006/relationships/oleObject" Target="embeddings/oleObject329.bin"/><Relationship Id="rId783" Type="http://schemas.openxmlformats.org/officeDocument/2006/relationships/image" Target="media/image293.wmf"/><Relationship Id="rId990" Type="http://schemas.openxmlformats.org/officeDocument/2006/relationships/oleObject" Target="embeddings/oleObject605.bin"/><Relationship Id="rId1427" Type="http://schemas.openxmlformats.org/officeDocument/2006/relationships/oleObject" Target="embeddings/oleObject905.bin"/><Relationship Id="rId1634" Type="http://schemas.openxmlformats.org/officeDocument/2006/relationships/oleObject" Target="embeddings/oleObject1020.bin"/><Relationship Id="rId1841" Type="http://schemas.openxmlformats.org/officeDocument/2006/relationships/oleObject" Target="embeddings/oleObject1173.bin"/><Relationship Id="rId229" Type="http://schemas.openxmlformats.org/officeDocument/2006/relationships/image" Target="media/image86.wmf"/><Relationship Id="rId436" Type="http://schemas.openxmlformats.org/officeDocument/2006/relationships/image" Target="media/image181.wmf"/><Relationship Id="rId643" Type="http://schemas.openxmlformats.org/officeDocument/2006/relationships/image" Target="media/image245.wmf"/><Relationship Id="rId1066" Type="http://schemas.openxmlformats.org/officeDocument/2006/relationships/oleObject" Target="embeddings/oleObject668.bin"/><Relationship Id="rId1273" Type="http://schemas.openxmlformats.org/officeDocument/2006/relationships/oleObject" Target="embeddings/oleObject822.bin"/><Relationship Id="rId1480" Type="http://schemas.openxmlformats.org/officeDocument/2006/relationships/oleObject" Target="embeddings/oleObject937.bin"/><Relationship Id="rId1939" Type="http://schemas.openxmlformats.org/officeDocument/2006/relationships/oleObject" Target="embeddings/oleObject1230.bin"/><Relationship Id="rId2117" Type="http://schemas.openxmlformats.org/officeDocument/2006/relationships/oleObject" Target="embeddings/oleObject1341.bin"/><Relationship Id="rId850" Type="http://schemas.openxmlformats.org/officeDocument/2006/relationships/oleObject" Target="embeddings/oleObject512.bin"/><Relationship Id="rId948" Type="http://schemas.openxmlformats.org/officeDocument/2006/relationships/oleObject" Target="embeddings/oleObject576.bin"/><Relationship Id="rId1133" Type="http://schemas.openxmlformats.org/officeDocument/2006/relationships/oleObject" Target="embeddings/oleObject710.bin"/><Relationship Id="rId1578" Type="http://schemas.openxmlformats.org/officeDocument/2006/relationships/oleObject" Target="embeddings/oleObject988.bin"/><Relationship Id="rId1701" Type="http://schemas.openxmlformats.org/officeDocument/2006/relationships/oleObject" Target="embeddings/oleObject1056.bin"/><Relationship Id="rId1785" Type="http://schemas.openxmlformats.org/officeDocument/2006/relationships/oleObject" Target="embeddings/oleObject1129.bin"/><Relationship Id="rId1992" Type="http://schemas.openxmlformats.org/officeDocument/2006/relationships/image" Target="media/image707.wmf"/><Relationship Id="rId77" Type="http://schemas.openxmlformats.org/officeDocument/2006/relationships/oleObject" Target="embeddings/oleObject26.bin"/><Relationship Id="rId282" Type="http://schemas.openxmlformats.org/officeDocument/2006/relationships/oleObject" Target="embeddings/oleObject147.bin"/><Relationship Id="rId503" Type="http://schemas.openxmlformats.org/officeDocument/2006/relationships/oleObject" Target="embeddings/oleObject278.bin"/><Relationship Id="rId587" Type="http://schemas.openxmlformats.org/officeDocument/2006/relationships/oleObject" Target="embeddings/oleObject336.bin"/><Relationship Id="rId710" Type="http://schemas.openxmlformats.org/officeDocument/2006/relationships/oleObject" Target="embeddings/oleObject420.bin"/><Relationship Id="rId808" Type="http://schemas.openxmlformats.org/officeDocument/2006/relationships/oleObject" Target="embeddings/oleObject483.bin"/><Relationship Id="rId1340" Type="http://schemas.openxmlformats.org/officeDocument/2006/relationships/oleObject" Target="embeddings/oleObject858.bin"/><Relationship Id="rId1438" Type="http://schemas.openxmlformats.org/officeDocument/2006/relationships/oleObject" Target="embeddings/oleObject912.bin"/><Relationship Id="rId1645" Type="http://schemas.openxmlformats.org/officeDocument/2006/relationships/oleObject" Target="embeddings/oleObject1026.bin"/><Relationship Id="rId8" Type="http://schemas.openxmlformats.org/officeDocument/2006/relationships/endnotes" Target="endnotes.xml"/><Relationship Id="rId142" Type="http://schemas.openxmlformats.org/officeDocument/2006/relationships/oleObject" Target="embeddings/oleObject72.bin"/><Relationship Id="rId447" Type="http://schemas.openxmlformats.org/officeDocument/2006/relationships/oleObject" Target="embeddings/oleObject238.bin"/><Relationship Id="rId794" Type="http://schemas.openxmlformats.org/officeDocument/2006/relationships/oleObject" Target="embeddings/oleObject472.bin"/><Relationship Id="rId1077" Type="http://schemas.openxmlformats.org/officeDocument/2006/relationships/oleObject" Target="embeddings/oleObject675.bin"/><Relationship Id="rId1200" Type="http://schemas.openxmlformats.org/officeDocument/2006/relationships/oleObject" Target="embeddings/oleObject769.bin"/><Relationship Id="rId1852" Type="http://schemas.openxmlformats.org/officeDocument/2006/relationships/oleObject" Target="embeddings/oleObject1181.bin"/><Relationship Id="rId2030" Type="http://schemas.openxmlformats.org/officeDocument/2006/relationships/oleObject" Target="embeddings/oleObject1282.bin"/><Relationship Id="rId2128" Type="http://schemas.openxmlformats.org/officeDocument/2006/relationships/oleObject" Target="embeddings/oleObject1347.bin"/><Relationship Id="rId654" Type="http://schemas.openxmlformats.org/officeDocument/2006/relationships/image" Target="media/image248.wmf"/><Relationship Id="rId861" Type="http://schemas.openxmlformats.org/officeDocument/2006/relationships/oleObject" Target="embeddings/oleObject520.bin"/><Relationship Id="rId959" Type="http://schemas.openxmlformats.org/officeDocument/2006/relationships/oleObject" Target="embeddings/oleObject583.bin"/><Relationship Id="rId1284" Type="http://schemas.openxmlformats.org/officeDocument/2006/relationships/image" Target="media/image432.wmf"/><Relationship Id="rId1491" Type="http://schemas.openxmlformats.org/officeDocument/2006/relationships/oleObject" Target="embeddings/oleObject943.bin"/><Relationship Id="rId1505" Type="http://schemas.openxmlformats.org/officeDocument/2006/relationships/image" Target="media/image530.wmf"/><Relationship Id="rId1589" Type="http://schemas.openxmlformats.org/officeDocument/2006/relationships/image" Target="media/image569.wmf"/><Relationship Id="rId1712" Type="http://schemas.openxmlformats.org/officeDocument/2006/relationships/oleObject" Target="embeddings/oleObject1064.bin"/><Relationship Id="rId293" Type="http://schemas.openxmlformats.org/officeDocument/2006/relationships/image" Target="media/image116.wmf"/><Relationship Id="rId307" Type="http://schemas.openxmlformats.org/officeDocument/2006/relationships/oleObject" Target="embeddings/oleObject161.bin"/><Relationship Id="rId514" Type="http://schemas.openxmlformats.org/officeDocument/2006/relationships/image" Target="media/image201.wmf"/><Relationship Id="rId721" Type="http://schemas.openxmlformats.org/officeDocument/2006/relationships/oleObject" Target="embeddings/oleObject428.bin"/><Relationship Id="rId1144" Type="http://schemas.openxmlformats.org/officeDocument/2006/relationships/image" Target="media/image400.wmf"/><Relationship Id="rId1351" Type="http://schemas.openxmlformats.org/officeDocument/2006/relationships/image" Target="media/image462.wmf"/><Relationship Id="rId1449" Type="http://schemas.openxmlformats.org/officeDocument/2006/relationships/image" Target="media/image506.wmf"/><Relationship Id="rId1796" Type="http://schemas.openxmlformats.org/officeDocument/2006/relationships/oleObject" Target="embeddings/oleObject1139.bin"/><Relationship Id="rId88" Type="http://schemas.openxmlformats.org/officeDocument/2006/relationships/oleObject" Target="embeddings/oleObject32.bin"/><Relationship Id="rId153" Type="http://schemas.openxmlformats.org/officeDocument/2006/relationships/image" Target="media/image51.wmf"/><Relationship Id="rId360" Type="http://schemas.openxmlformats.org/officeDocument/2006/relationships/oleObject" Target="embeddings/oleObject189.bin"/><Relationship Id="rId598" Type="http://schemas.openxmlformats.org/officeDocument/2006/relationships/oleObject" Target="embeddings/oleObject344.bin"/><Relationship Id="rId819" Type="http://schemas.openxmlformats.org/officeDocument/2006/relationships/oleObject" Target="embeddings/oleObject492.bin"/><Relationship Id="rId1004" Type="http://schemas.openxmlformats.org/officeDocument/2006/relationships/image" Target="media/image365.wmf"/><Relationship Id="rId1211" Type="http://schemas.openxmlformats.org/officeDocument/2006/relationships/image" Target="media/image408.wmf"/><Relationship Id="rId1656" Type="http://schemas.openxmlformats.org/officeDocument/2006/relationships/oleObject" Target="embeddings/oleObject1032.bin"/><Relationship Id="rId1863" Type="http://schemas.openxmlformats.org/officeDocument/2006/relationships/image" Target="media/image651.wmf"/><Relationship Id="rId2041" Type="http://schemas.openxmlformats.org/officeDocument/2006/relationships/oleObject" Target="embeddings/oleObject1291.bin"/><Relationship Id="rId220" Type="http://schemas.openxmlformats.org/officeDocument/2006/relationships/image" Target="media/image82.wmf"/><Relationship Id="rId458" Type="http://schemas.openxmlformats.org/officeDocument/2006/relationships/oleObject" Target="embeddings/oleObject244.bin"/><Relationship Id="rId665" Type="http://schemas.openxmlformats.org/officeDocument/2006/relationships/image" Target="media/image251.wmf"/><Relationship Id="rId872" Type="http://schemas.openxmlformats.org/officeDocument/2006/relationships/image" Target="media/image320.wmf"/><Relationship Id="rId1088" Type="http://schemas.openxmlformats.org/officeDocument/2006/relationships/image" Target="media/image383.wmf"/><Relationship Id="rId1295" Type="http://schemas.openxmlformats.org/officeDocument/2006/relationships/oleObject" Target="embeddings/oleObject833.bin"/><Relationship Id="rId1309" Type="http://schemas.openxmlformats.org/officeDocument/2006/relationships/image" Target="media/image443.wmf"/><Relationship Id="rId1516" Type="http://schemas.openxmlformats.org/officeDocument/2006/relationships/oleObject" Target="embeddings/oleObject956.bin"/><Relationship Id="rId1723" Type="http://schemas.openxmlformats.org/officeDocument/2006/relationships/oleObject" Target="embeddings/oleObject1075.bin"/><Relationship Id="rId1930" Type="http://schemas.openxmlformats.org/officeDocument/2006/relationships/oleObject" Target="embeddings/oleObject1224.bin"/><Relationship Id="rId2139" Type="http://schemas.openxmlformats.org/officeDocument/2006/relationships/image" Target="media/image762.wmf"/><Relationship Id="rId15" Type="http://schemas.openxmlformats.org/officeDocument/2006/relationships/footer" Target="footer2.xml"/><Relationship Id="rId318" Type="http://schemas.openxmlformats.org/officeDocument/2006/relationships/image" Target="media/image127.wmf"/><Relationship Id="rId525" Type="http://schemas.openxmlformats.org/officeDocument/2006/relationships/oleObject" Target="embeddings/oleObject298.bin"/><Relationship Id="rId732" Type="http://schemas.openxmlformats.org/officeDocument/2006/relationships/image" Target="media/image273.wmf"/><Relationship Id="rId1155" Type="http://schemas.openxmlformats.org/officeDocument/2006/relationships/image" Target="media/image402.wmf"/><Relationship Id="rId1362" Type="http://schemas.openxmlformats.org/officeDocument/2006/relationships/oleObject" Target="embeddings/oleObject870.bin"/><Relationship Id="rId99" Type="http://schemas.openxmlformats.org/officeDocument/2006/relationships/oleObject" Target="embeddings/oleObject39.bin"/><Relationship Id="rId164" Type="http://schemas.openxmlformats.org/officeDocument/2006/relationships/image" Target="media/image56.wmf"/><Relationship Id="rId371" Type="http://schemas.openxmlformats.org/officeDocument/2006/relationships/oleObject" Target="embeddings/oleObject196.bin"/><Relationship Id="rId1015" Type="http://schemas.openxmlformats.org/officeDocument/2006/relationships/oleObject" Target="embeddings/oleObject621.bin"/><Relationship Id="rId1222" Type="http://schemas.openxmlformats.org/officeDocument/2006/relationships/oleObject" Target="embeddings/oleObject789.bin"/><Relationship Id="rId1667" Type="http://schemas.openxmlformats.org/officeDocument/2006/relationships/image" Target="media/image605.wmf"/><Relationship Id="rId1874" Type="http://schemas.openxmlformats.org/officeDocument/2006/relationships/oleObject" Target="embeddings/oleObject1195.bin"/><Relationship Id="rId2052" Type="http://schemas.openxmlformats.org/officeDocument/2006/relationships/oleObject" Target="embeddings/oleObject1297.bin"/><Relationship Id="rId469" Type="http://schemas.openxmlformats.org/officeDocument/2006/relationships/image" Target="media/image192.wmf"/><Relationship Id="rId676" Type="http://schemas.openxmlformats.org/officeDocument/2006/relationships/image" Target="media/image255.wmf"/><Relationship Id="rId883" Type="http://schemas.openxmlformats.org/officeDocument/2006/relationships/image" Target="media/image325.wmf"/><Relationship Id="rId1099" Type="http://schemas.openxmlformats.org/officeDocument/2006/relationships/oleObject" Target="embeddings/oleObject687.bin"/><Relationship Id="rId1527" Type="http://schemas.openxmlformats.org/officeDocument/2006/relationships/image" Target="media/image541.wmf"/><Relationship Id="rId1734" Type="http://schemas.openxmlformats.org/officeDocument/2006/relationships/oleObject" Target="embeddings/oleObject1081.bin"/><Relationship Id="rId1941" Type="http://schemas.openxmlformats.org/officeDocument/2006/relationships/oleObject" Target="embeddings/oleObject1231.bin"/><Relationship Id="rId26" Type="http://schemas.openxmlformats.org/officeDocument/2006/relationships/image" Target="media/image2.wmf"/><Relationship Id="rId231" Type="http://schemas.openxmlformats.org/officeDocument/2006/relationships/image" Target="media/image87.wmf"/><Relationship Id="rId329" Type="http://schemas.openxmlformats.org/officeDocument/2006/relationships/oleObject" Target="embeddings/oleObject172.bin"/><Relationship Id="rId536" Type="http://schemas.openxmlformats.org/officeDocument/2006/relationships/oleObject" Target="embeddings/oleObject304.bin"/><Relationship Id="rId1166" Type="http://schemas.openxmlformats.org/officeDocument/2006/relationships/oleObject" Target="embeddings/oleObject738.bin"/><Relationship Id="rId1373" Type="http://schemas.openxmlformats.org/officeDocument/2006/relationships/image" Target="media/image473.wmf"/><Relationship Id="rId175" Type="http://schemas.openxmlformats.org/officeDocument/2006/relationships/image" Target="media/image61.wmf"/><Relationship Id="rId743" Type="http://schemas.openxmlformats.org/officeDocument/2006/relationships/oleObject" Target="embeddings/oleObject441.bin"/><Relationship Id="rId950" Type="http://schemas.openxmlformats.org/officeDocument/2006/relationships/oleObject" Target="embeddings/oleObject577.bin"/><Relationship Id="rId1026" Type="http://schemas.openxmlformats.org/officeDocument/2006/relationships/oleObject" Target="embeddings/oleObject630.bin"/><Relationship Id="rId1580" Type="http://schemas.openxmlformats.org/officeDocument/2006/relationships/oleObject" Target="embeddings/oleObject989.bin"/><Relationship Id="rId1678" Type="http://schemas.openxmlformats.org/officeDocument/2006/relationships/oleObject" Target="embeddings/oleObject1043.bin"/><Relationship Id="rId1801" Type="http://schemas.openxmlformats.org/officeDocument/2006/relationships/oleObject" Target="embeddings/oleObject1144.bin"/><Relationship Id="rId1885" Type="http://schemas.openxmlformats.org/officeDocument/2006/relationships/image" Target="media/image659.wmf"/><Relationship Id="rId382" Type="http://schemas.openxmlformats.org/officeDocument/2006/relationships/image" Target="media/image156.wmf"/><Relationship Id="rId603" Type="http://schemas.openxmlformats.org/officeDocument/2006/relationships/image" Target="media/image232.wmf"/><Relationship Id="rId687" Type="http://schemas.openxmlformats.org/officeDocument/2006/relationships/oleObject" Target="embeddings/oleObject402.bin"/><Relationship Id="rId810" Type="http://schemas.openxmlformats.org/officeDocument/2006/relationships/oleObject" Target="embeddings/oleObject485.bin"/><Relationship Id="rId908" Type="http://schemas.openxmlformats.org/officeDocument/2006/relationships/oleObject" Target="embeddings/oleObject549.bin"/><Relationship Id="rId1233" Type="http://schemas.openxmlformats.org/officeDocument/2006/relationships/oleObject" Target="embeddings/oleObject799.bin"/><Relationship Id="rId1440" Type="http://schemas.openxmlformats.org/officeDocument/2006/relationships/oleObject" Target="embeddings/oleObject913.bin"/><Relationship Id="rId1538" Type="http://schemas.openxmlformats.org/officeDocument/2006/relationships/oleObject" Target="embeddings/oleObject967.bin"/><Relationship Id="rId2063" Type="http://schemas.openxmlformats.org/officeDocument/2006/relationships/image" Target="media/image733.wmf"/><Relationship Id="rId242" Type="http://schemas.openxmlformats.org/officeDocument/2006/relationships/oleObject" Target="embeddings/oleObject126.bin"/><Relationship Id="rId894" Type="http://schemas.openxmlformats.org/officeDocument/2006/relationships/image" Target="media/image329.wmf"/><Relationship Id="rId1177" Type="http://schemas.openxmlformats.org/officeDocument/2006/relationships/image" Target="media/image404.wmf"/><Relationship Id="rId1300" Type="http://schemas.openxmlformats.org/officeDocument/2006/relationships/oleObject" Target="embeddings/oleObject836.bin"/><Relationship Id="rId1745" Type="http://schemas.openxmlformats.org/officeDocument/2006/relationships/oleObject" Target="embeddings/oleObject1092.bin"/><Relationship Id="rId1952" Type="http://schemas.openxmlformats.org/officeDocument/2006/relationships/image" Target="media/image691.wmf"/><Relationship Id="rId2130" Type="http://schemas.openxmlformats.org/officeDocument/2006/relationships/oleObject" Target="embeddings/oleObject1348.bin"/><Relationship Id="rId37" Type="http://schemas.openxmlformats.org/officeDocument/2006/relationships/oleObject" Target="embeddings/oleObject7.bin"/><Relationship Id="rId102" Type="http://schemas.openxmlformats.org/officeDocument/2006/relationships/oleObject" Target="embeddings/oleObject42.bin"/><Relationship Id="rId547" Type="http://schemas.openxmlformats.org/officeDocument/2006/relationships/oleObject" Target="embeddings/oleObject310.bin"/><Relationship Id="rId754" Type="http://schemas.openxmlformats.org/officeDocument/2006/relationships/image" Target="media/image282.wmf"/><Relationship Id="rId961" Type="http://schemas.openxmlformats.org/officeDocument/2006/relationships/oleObject" Target="embeddings/oleObject585.bin"/><Relationship Id="rId1384" Type="http://schemas.openxmlformats.org/officeDocument/2006/relationships/image" Target="media/image478.wmf"/><Relationship Id="rId1591" Type="http://schemas.openxmlformats.org/officeDocument/2006/relationships/oleObject" Target="embeddings/oleObject997.bin"/><Relationship Id="rId1605" Type="http://schemas.openxmlformats.org/officeDocument/2006/relationships/oleObject" Target="embeddings/oleObject1005.bin"/><Relationship Id="rId1689" Type="http://schemas.openxmlformats.org/officeDocument/2006/relationships/image" Target="media/image616.wmf"/><Relationship Id="rId1812" Type="http://schemas.openxmlformats.org/officeDocument/2006/relationships/oleObject" Target="embeddings/oleObject1154.bin"/><Relationship Id="rId90" Type="http://schemas.openxmlformats.org/officeDocument/2006/relationships/oleObject" Target="embeddings/oleObject33.bin"/><Relationship Id="rId186" Type="http://schemas.openxmlformats.org/officeDocument/2006/relationships/image" Target="media/image66.wmf"/><Relationship Id="rId393" Type="http://schemas.openxmlformats.org/officeDocument/2006/relationships/oleObject" Target="embeddings/oleObject207.bin"/><Relationship Id="rId407" Type="http://schemas.openxmlformats.org/officeDocument/2006/relationships/image" Target="media/image168.wmf"/><Relationship Id="rId614" Type="http://schemas.openxmlformats.org/officeDocument/2006/relationships/oleObject" Target="embeddings/oleObject354.bin"/><Relationship Id="rId821" Type="http://schemas.openxmlformats.org/officeDocument/2006/relationships/oleObject" Target="embeddings/oleObject494.bin"/><Relationship Id="rId1037" Type="http://schemas.openxmlformats.org/officeDocument/2006/relationships/oleObject" Target="embeddings/oleObject640.bin"/><Relationship Id="rId1244" Type="http://schemas.openxmlformats.org/officeDocument/2006/relationships/oleObject" Target="embeddings/oleObject806.bin"/><Relationship Id="rId1451" Type="http://schemas.openxmlformats.org/officeDocument/2006/relationships/oleObject" Target="embeddings/oleObject920.bin"/><Relationship Id="rId1896" Type="http://schemas.openxmlformats.org/officeDocument/2006/relationships/oleObject" Target="embeddings/oleObject1207.bin"/><Relationship Id="rId2074" Type="http://schemas.openxmlformats.org/officeDocument/2006/relationships/image" Target="media/image738.wmf"/><Relationship Id="rId253" Type="http://schemas.openxmlformats.org/officeDocument/2006/relationships/oleObject" Target="embeddings/oleObject132.bin"/><Relationship Id="rId460" Type="http://schemas.openxmlformats.org/officeDocument/2006/relationships/oleObject" Target="embeddings/oleObject245.bin"/><Relationship Id="rId698" Type="http://schemas.openxmlformats.org/officeDocument/2006/relationships/oleObject" Target="embeddings/oleObject410.bin"/><Relationship Id="rId919" Type="http://schemas.openxmlformats.org/officeDocument/2006/relationships/oleObject" Target="embeddings/oleObject556.bin"/><Relationship Id="rId1090" Type="http://schemas.openxmlformats.org/officeDocument/2006/relationships/image" Target="media/image384.wmf"/><Relationship Id="rId1104" Type="http://schemas.openxmlformats.org/officeDocument/2006/relationships/oleObject" Target="embeddings/oleObject690.bin"/><Relationship Id="rId1311" Type="http://schemas.openxmlformats.org/officeDocument/2006/relationships/image" Target="media/image444.wmf"/><Relationship Id="rId1549" Type="http://schemas.openxmlformats.org/officeDocument/2006/relationships/image" Target="media/image551.wmf"/><Relationship Id="rId1756" Type="http://schemas.openxmlformats.org/officeDocument/2006/relationships/oleObject" Target="embeddings/oleObject1103.bin"/><Relationship Id="rId1963" Type="http://schemas.openxmlformats.org/officeDocument/2006/relationships/oleObject" Target="embeddings/oleObject1243.bin"/><Relationship Id="rId2141" Type="http://schemas.openxmlformats.org/officeDocument/2006/relationships/image" Target="media/image763.wmf"/><Relationship Id="rId48" Type="http://schemas.openxmlformats.org/officeDocument/2006/relationships/image" Target="media/image12.wmf"/><Relationship Id="rId113" Type="http://schemas.openxmlformats.org/officeDocument/2006/relationships/image" Target="media/image39.wmf"/><Relationship Id="rId320" Type="http://schemas.openxmlformats.org/officeDocument/2006/relationships/image" Target="media/image128.wmf"/><Relationship Id="rId558" Type="http://schemas.openxmlformats.org/officeDocument/2006/relationships/image" Target="media/image217.wmf"/><Relationship Id="rId765" Type="http://schemas.openxmlformats.org/officeDocument/2006/relationships/image" Target="media/image286.wmf"/><Relationship Id="rId972" Type="http://schemas.openxmlformats.org/officeDocument/2006/relationships/oleObject" Target="embeddings/oleObject592.bin"/><Relationship Id="rId1188" Type="http://schemas.openxmlformats.org/officeDocument/2006/relationships/oleObject" Target="embeddings/oleObject758.bin"/><Relationship Id="rId1395" Type="http://schemas.openxmlformats.org/officeDocument/2006/relationships/oleObject" Target="embeddings/oleObject887.bin"/><Relationship Id="rId1409" Type="http://schemas.openxmlformats.org/officeDocument/2006/relationships/oleObject" Target="embeddings/oleObject894.bin"/><Relationship Id="rId1616" Type="http://schemas.openxmlformats.org/officeDocument/2006/relationships/image" Target="media/image581.wmf"/><Relationship Id="rId1823" Type="http://schemas.openxmlformats.org/officeDocument/2006/relationships/oleObject" Target="embeddings/oleObject1161.bin"/><Relationship Id="rId2001" Type="http://schemas.openxmlformats.org/officeDocument/2006/relationships/oleObject" Target="embeddings/oleObject1265.bin"/><Relationship Id="rId197" Type="http://schemas.openxmlformats.org/officeDocument/2006/relationships/oleObject" Target="embeddings/oleObject102.bin"/><Relationship Id="rId418" Type="http://schemas.openxmlformats.org/officeDocument/2006/relationships/image" Target="media/image173.wmf"/><Relationship Id="rId625" Type="http://schemas.openxmlformats.org/officeDocument/2006/relationships/oleObject" Target="embeddings/oleObject362.bin"/><Relationship Id="rId832" Type="http://schemas.openxmlformats.org/officeDocument/2006/relationships/oleObject" Target="embeddings/oleObject501.bin"/><Relationship Id="rId1048" Type="http://schemas.openxmlformats.org/officeDocument/2006/relationships/oleObject" Target="embeddings/oleObject650.bin"/><Relationship Id="rId1255" Type="http://schemas.openxmlformats.org/officeDocument/2006/relationships/oleObject" Target="embeddings/oleObject813.bin"/><Relationship Id="rId1462" Type="http://schemas.openxmlformats.org/officeDocument/2006/relationships/oleObject" Target="embeddings/oleObject927.bin"/><Relationship Id="rId2085" Type="http://schemas.openxmlformats.org/officeDocument/2006/relationships/oleObject" Target="embeddings/oleObject1319.bin"/><Relationship Id="rId264" Type="http://schemas.openxmlformats.org/officeDocument/2006/relationships/image" Target="media/image102.wmf"/><Relationship Id="rId471" Type="http://schemas.openxmlformats.org/officeDocument/2006/relationships/oleObject" Target="embeddings/oleObject254.bin"/><Relationship Id="rId1115" Type="http://schemas.openxmlformats.org/officeDocument/2006/relationships/oleObject" Target="embeddings/oleObject697.bin"/><Relationship Id="rId1322" Type="http://schemas.openxmlformats.org/officeDocument/2006/relationships/image" Target="media/image449.wmf"/><Relationship Id="rId1767" Type="http://schemas.openxmlformats.org/officeDocument/2006/relationships/oleObject" Target="embeddings/oleObject1112.bin"/><Relationship Id="rId1974" Type="http://schemas.openxmlformats.org/officeDocument/2006/relationships/oleObject" Target="embeddings/oleObject1251.bin"/><Relationship Id="rId2152" Type="http://schemas.openxmlformats.org/officeDocument/2006/relationships/oleObject" Target="embeddings/oleObject1359.bin"/><Relationship Id="rId59" Type="http://schemas.openxmlformats.org/officeDocument/2006/relationships/oleObject" Target="embeddings/oleObject17.bin"/><Relationship Id="rId124" Type="http://schemas.openxmlformats.org/officeDocument/2006/relationships/oleObject" Target="embeddings/oleObject59.bin"/><Relationship Id="rId569" Type="http://schemas.openxmlformats.org/officeDocument/2006/relationships/image" Target="media/image220.wmf"/><Relationship Id="rId776" Type="http://schemas.openxmlformats.org/officeDocument/2006/relationships/oleObject" Target="embeddings/oleObject461.bin"/><Relationship Id="rId983" Type="http://schemas.openxmlformats.org/officeDocument/2006/relationships/oleObject" Target="embeddings/oleObject599.bin"/><Relationship Id="rId1199" Type="http://schemas.openxmlformats.org/officeDocument/2006/relationships/oleObject" Target="embeddings/oleObject768.bin"/><Relationship Id="rId1627" Type="http://schemas.openxmlformats.org/officeDocument/2006/relationships/image" Target="media/image586.wmf"/><Relationship Id="rId1834" Type="http://schemas.openxmlformats.org/officeDocument/2006/relationships/oleObject" Target="embeddings/oleObject1168.bin"/><Relationship Id="rId331" Type="http://schemas.openxmlformats.org/officeDocument/2006/relationships/oleObject" Target="embeddings/oleObject173.bin"/><Relationship Id="rId429" Type="http://schemas.openxmlformats.org/officeDocument/2006/relationships/oleObject" Target="embeddings/oleObject227.bin"/><Relationship Id="rId636" Type="http://schemas.openxmlformats.org/officeDocument/2006/relationships/oleObject" Target="embeddings/oleObject370.bin"/><Relationship Id="rId1059" Type="http://schemas.openxmlformats.org/officeDocument/2006/relationships/oleObject" Target="embeddings/oleObject661.bin"/><Relationship Id="rId1266" Type="http://schemas.openxmlformats.org/officeDocument/2006/relationships/image" Target="media/image423.wmf"/><Relationship Id="rId1473" Type="http://schemas.openxmlformats.org/officeDocument/2006/relationships/image" Target="media/image516.wmf"/><Relationship Id="rId2012" Type="http://schemas.openxmlformats.org/officeDocument/2006/relationships/image" Target="media/image715.wmf"/><Relationship Id="rId2096" Type="http://schemas.openxmlformats.org/officeDocument/2006/relationships/oleObject" Target="embeddings/oleObject1326.bin"/><Relationship Id="rId843" Type="http://schemas.openxmlformats.org/officeDocument/2006/relationships/oleObject" Target="embeddings/oleObject507.bin"/><Relationship Id="rId1126" Type="http://schemas.openxmlformats.org/officeDocument/2006/relationships/oleObject" Target="embeddings/oleObject705.bin"/><Relationship Id="rId1680" Type="http://schemas.openxmlformats.org/officeDocument/2006/relationships/oleObject" Target="embeddings/oleObject1044.bin"/><Relationship Id="rId1778" Type="http://schemas.openxmlformats.org/officeDocument/2006/relationships/oleObject" Target="embeddings/oleObject1122.bin"/><Relationship Id="rId1901" Type="http://schemas.openxmlformats.org/officeDocument/2006/relationships/image" Target="media/image667.wmf"/><Relationship Id="rId1985" Type="http://schemas.openxmlformats.org/officeDocument/2006/relationships/oleObject" Target="embeddings/oleObject1257.bin"/><Relationship Id="rId275" Type="http://schemas.openxmlformats.org/officeDocument/2006/relationships/oleObject" Target="embeddings/oleObject143.bin"/><Relationship Id="rId482" Type="http://schemas.openxmlformats.org/officeDocument/2006/relationships/oleObject" Target="embeddings/oleObject262.bin"/><Relationship Id="rId703" Type="http://schemas.openxmlformats.org/officeDocument/2006/relationships/oleObject" Target="embeddings/oleObject415.bin"/><Relationship Id="rId910" Type="http://schemas.openxmlformats.org/officeDocument/2006/relationships/oleObject" Target="embeddings/oleObject550.bin"/><Relationship Id="rId1333" Type="http://schemas.openxmlformats.org/officeDocument/2006/relationships/oleObject" Target="embeddings/oleObject854.bin"/><Relationship Id="rId1540" Type="http://schemas.openxmlformats.org/officeDocument/2006/relationships/oleObject" Target="embeddings/oleObject968.bin"/><Relationship Id="rId1638" Type="http://schemas.openxmlformats.org/officeDocument/2006/relationships/oleObject" Target="embeddings/oleObject1022.bin"/><Relationship Id="rId135" Type="http://schemas.openxmlformats.org/officeDocument/2006/relationships/image" Target="media/image42.wmf"/><Relationship Id="rId342" Type="http://schemas.openxmlformats.org/officeDocument/2006/relationships/image" Target="media/image139.wmf"/><Relationship Id="rId787" Type="http://schemas.openxmlformats.org/officeDocument/2006/relationships/oleObject" Target="embeddings/oleObject468.bin"/><Relationship Id="rId994" Type="http://schemas.openxmlformats.org/officeDocument/2006/relationships/image" Target="media/image362.wmf"/><Relationship Id="rId1400" Type="http://schemas.openxmlformats.org/officeDocument/2006/relationships/image" Target="media/image486.wmf"/><Relationship Id="rId1845" Type="http://schemas.openxmlformats.org/officeDocument/2006/relationships/oleObject" Target="embeddings/oleObject1177.bin"/><Relationship Id="rId2023" Type="http://schemas.openxmlformats.org/officeDocument/2006/relationships/oleObject" Target="embeddings/oleObject1278.bin"/><Relationship Id="rId202" Type="http://schemas.openxmlformats.org/officeDocument/2006/relationships/image" Target="media/image73.wmf"/><Relationship Id="rId647" Type="http://schemas.openxmlformats.org/officeDocument/2006/relationships/oleObject" Target="embeddings/oleObject377.bin"/><Relationship Id="rId854" Type="http://schemas.openxmlformats.org/officeDocument/2006/relationships/oleObject" Target="embeddings/oleObject515.bin"/><Relationship Id="rId1277" Type="http://schemas.openxmlformats.org/officeDocument/2006/relationships/oleObject" Target="embeddings/oleObject824.bin"/><Relationship Id="rId1484" Type="http://schemas.openxmlformats.org/officeDocument/2006/relationships/oleObject" Target="embeddings/oleObject939.bin"/><Relationship Id="rId1691" Type="http://schemas.openxmlformats.org/officeDocument/2006/relationships/oleObject" Target="embeddings/oleObject1050.bin"/><Relationship Id="rId1705" Type="http://schemas.openxmlformats.org/officeDocument/2006/relationships/oleObject" Target="embeddings/oleObject1060.bin"/><Relationship Id="rId1912" Type="http://schemas.openxmlformats.org/officeDocument/2006/relationships/oleObject" Target="embeddings/oleObject1215.bin"/><Relationship Id="rId286" Type="http://schemas.openxmlformats.org/officeDocument/2006/relationships/oleObject" Target="embeddings/oleObject149.bin"/><Relationship Id="rId493" Type="http://schemas.openxmlformats.org/officeDocument/2006/relationships/image" Target="media/image198.wmf"/><Relationship Id="rId507" Type="http://schemas.openxmlformats.org/officeDocument/2006/relationships/oleObject" Target="embeddings/oleObject282.bin"/><Relationship Id="rId714" Type="http://schemas.openxmlformats.org/officeDocument/2006/relationships/oleObject" Target="embeddings/oleObject423.bin"/><Relationship Id="rId921" Type="http://schemas.openxmlformats.org/officeDocument/2006/relationships/oleObject" Target="embeddings/oleObject558.bin"/><Relationship Id="rId1137" Type="http://schemas.openxmlformats.org/officeDocument/2006/relationships/oleObject" Target="embeddings/oleObject714.bin"/><Relationship Id="rId1344" Type="http://schemas.openxmlformats.org/officeDocument/2006/relationships/image" Target="media/image459.wmf"/><Relationship Id="rId1551" Type="http://schemas.openxmlformats.org/officeDocument/2006/relationships/image" Target="media/image552.wmf"/><Relationship Id="rId1789" Type="http://schemas.openxmlformats.org/officeDocument/2006/relationships/oleObject" Target="embeddings/oleObject1133.bin"/><Relationship Id="rId1996" Type="http://schemas.openxmlformats.org/officeDocument/2006/relationships/image" Target="media/image709.wmf"/><Relationship Id="rId50" Type="http://schemas.openxmlformats.org/officeDocument/2006/relationships/image" Target="media/image13.wmf"/><Relationship Id="rId146" Type="http://schemas.openxmlformats.org/officeDocument/2006/relationships/oleObject" Target="embeddings/oleObject74.bin"/><Relationship Id="rId353" Type="http://schemas.openxmlformats.org/officeDocument/2006/relationships/image" Target="media/image143.wmf"/><Relationship Id="rId560" Type="http://schemas.openxmlformats.org/officeDocument/2006/relationships/image" Target="media/image218.wmf"/><Relationship Id="rId798" Type="http://schemas.openxmlformats.org/officeDocument/2006/relationships/oleObject" Target="embeddings/oleObject475.bin"/><Relationship Id="rId1190" Type="http://schemas.openxmlformats.org/officeDocument/2006/relationships/oleObject" Target="embeddings/oleObject760.bin"/><Relationship Id="rId1204" Type="http://schemas.openxmlformats.org/officeDocument/2006/relationships/oleObject" Target="embeddings/oleObject773.bin"/><Relationship Id="rId1411" Type="http://schemas.openxmlformats.org/officeDocument/2006/relationships/oleObject" Target="embeddings/oleObject895.bin"/><Relationship Id="rId1649" Type="http://schemas.openxmlformats.org/officeDocument/2006/relationships/oleObject" Target="embeddings/oleObject1028.bin"/><Relationship Id="rId1856" Type="http://schemas.openxmlformats.org/officeDocument/2006/relationships/oleObject" Target="embeddings/oleObject1184.bin"/><Relationship Id="rId2034" Type="http://schemas.openxmlformats.org/officeDocument/2006/relationships/oleObject" Target="embeddings/oleObject1285.bin"/><Relationship Id="rId213" Type="http://schemas.openxmlformats.org/officeDocument/2006/relationships/oleObject" Target="embeddings/oleObject110.bin"/><Relationship Id="rId420" Type="http://schemas.openxmlformats.org/officeDocument/2006/relationships/image" Target="media/image174.wmf"/><Relationship Id="rId658" Type="http://schemas.openxmlformats.org/officeDocument/2006/relationships/image" Target="media/image250.wmf"/><Relationship Id="rId865" Type="http://schemas.openxmlformats.org/officeDocument/2006/relationships/image" Target="media/image318.wmf"/><Relationship Id="rId1050" Type="http://schemas.openxmlformats.org/officeDocument/2006/relationships/oleObject" Target="embeddings/oleObject652.bin"/><Relationship Id="rId1288" Type="http://schemas.openxmlformats.org/officeDocument/2006/relationships/image" Target="media/image434.wmf"/><Relationship Id="rId1495" Type="http://schemas.openxmlformats.org/officeDocument/2006/relationships/oleObject" Target="embeddings/oleObject945.bin"/><Relationship Id="rId1509" Type="http://schemas.openxmlformats.org/officeDocument/2006/relationships/image" Target="media/image532.wmf"/><Relationship Id="rId1716" Type="http://schemas.openxmlformats.org/officeDocument/2006/relationships/oleObject" Target="embeddings/oleObject1068.bin"/><Relationship Id="rId1923" Type="http://schemas.openxmlformats.org/officeDocument/2006/relationships/image" Target="media/image678.wmf"/><Relationship Id="rId2101" Type="http://schemas.openxmlformats.org/officeDocument/2006/relationships/oleObject" Target="embeddings/oleObject1329.bin"/><Relationship Id="rId297" Type="http://schemas.openxmlformats.org/officeDocument/2006/relationships/image" Target="media/image118.wmf"/><Relationship Id="rId518" Type="http://schemas.openxmlformats.org/officeDocument/2006/relationships/oleObject" Target="embeddings/oleObject292.bin"/><Relationship Id="rId725" Type="http://schemas.openxmlformats.org/officeDocument/2006/relationships/image" Target="media/image270.wmf"/><Relationship Id="rId932" Type="http://schemas.openxmlformats.org/officeDocument/2006/relationships/image" Target="media/image342.wmf"/><Relationship Id="rId1148" Type="http://schemas.openxmlformats.org/officeDocument/2006/relationships/oleObject" Target="embeddings/oleObject722.bin"/><Relationship Id="rId1355" Type="http://schemas.openxmlformats.org/officeDocument/2006/relationships/image" Target="media/image464.wmf"/><Relationship Id="rId1562" Type="http://schemas.openxmlformats.org/officeDocument/2006/relationships/oleObject" Target="embeddings/oleObject980.bin"/><Relationship Id="rId157" Type="http://schemas.openxmlformats.org/officeDocument/2006/relationships/image" Target="media/image53.wmf"/><Relationship Id="rId364" Type="http://schemas.openxmlformats.org/officeDocument/2006/relationships/oleObject" Target="embeddings/oleObject192.bin"/><Relationship Id="rId1008" Type="http://schemas.openxmlformats.org/officeDocument/2006/relationships/oleObject" Target="embeddings/oleObject617.bin"/><Relationship Id="rId1215" Type="http://schemas.openxmlformats.org/officeDocument/2006/relationships/oleObject" Target="embeddings/oleObject782.bin"/><Relationship Id="rId1422" Type="http://schemas.openxmlformats.org/officeDocument/2006/relationships/oleObject" Target="embeddings/oleObject902.bin"/><Relationship Id="rId1867" Type="http://schemas.openxmlformats.org/officeDocument/2006/relationships/image" Target="media/image653.wmf"/><Relationship Id="rId2045" Type="http://schemas.openxmlformats.org/officeDocument/2006/relationships/image" Target="media/image727.wmf"/><Relationship Id="rId61" Type="http://schemas.openxmlformats.org/officeDocument/2006/relationships/oleObject" Target="embeddings/oleObject18.bin"/><Relationship Id="rId571" Type="http://schemas.openxmlformats.org/officeDocument/2006/relationships/image" Target="media/image221.wmf"/><Relationship Id="rId669" Type="http://schemas.openxmlformats.org/officeDocument/2006/relationships/image" Target="media/image253.wmf"/><Relationship Id="rId876" Type="http://schemas.openxmlformats.org/officeDocument/2006/relationships/image" Target="media/image322.wmf"/><Relationship Id="rId1299" Type="http://schemas.openxmlformats.org/officeDocument/2006/relationships/oleObject" Target="embeddings/oleObject835.bin"/><Relationship Id="rId1727" Type="http://schemas.openxmlformats.org/officeDocument/2006/relationships/oleObject" Target="embeddings/oleObject1077.bin"/><Relationship Id="rId1934" Type="http://schemas.openxmlformats.org/officeDocument/2006/relationships/oleObject" Target="embeddings/oleObject1226.bin"/><Relationship Id="rId19" Type="http://schemas.openxmlformats.org/officeDocument/2006/relationships/header" Target="header5.xml"/><Relationship Id="rId224" Type="http://schemas.openxmlformats.org/officeDocument/2006/relationships/oleObject" Target="embeddings/oleObject116.bin"/><Relationship Id="rId431" Type="http://schemas.openxmlformats.org/officeDocument/2006/relationships/oleObject" Target="embeddings/oleObject228.bin"/><Relationship Id="rId529" Type="http://schemas.openxmlformats.org/officeDocument/2006/relationships/image" Target="media/image204.wmf"/><Relationship Id="rId736" Type="http://schemas.openxmlformats.org/officeDocument/2006/relationships/image" Target="media/image275.wmf"/><Relationship Id="rId1061" Type="http://schemas.openxmlformats.org/officeDocument/2006/relationships/oleObject" Target="embeddings/oleObject663.bin"/><Relationship Id="rId1159" Type="http://schemas.openxmlformats.org/officeDocument/2006/relationships/oleObject" Target="embeddings/oleObject732.bin"/><Relationship Id="rId1366" Type="http://schemas.openxmlformats.org/officeDocument/2006/relationships/oleObject" Target="embeddings/oleObject872.bin"/><Relationship Id="rId2112" Type="http://schemas.openxmlformats.org/officeDocument/2006/relationships/oleObject" Target="embeddings/oleObject1337.bin"/><Relationship Id="rId168" Type="http://schemas.openxmlformats.org/officeDocument/2006/relationships/oleObject" Target="embeddings/oleObject86.bin"/><Relationship Id="rId943" Type="http://schemas.openxmlformats.org/officeDocument/2006/relationships/image" Target="media/image346.wmf"/><Relationship Id="rId1019" Type="http://schemas.openxmlformats.org/officeDocument/2006/relationships/image" Target="media/image371.wmf"/><Relationship Id="rId1573" Type="http://schemas.openxmlformats.org/officeDocument/2006/relationships/image" Target="media/image563.wmf"/><Relationship Id="rId1780" Type="http://schemas.openxmlformats.org/officeDocument/2006/relationships/oleObject" Target="embeddings/oleObject1124.bin"/><Relationship Id="rId1878" Type="http://schemas.openxmlformats.org/officeDocument/2006/relationships/oleObject" Target="embeddings/oleObject1197.bin"/><Relationship Id="rId72" Type="http://schemas.openxmlformats.org/officeDocument/2006/relationships/image" Target="media/image24.wmf"/><Relationship Id="rId375" Type="http://schemas.openxmlformats.org/officeDocument/2006/relationships/oleObject" Target="embeddings/oleObject198.bin"/><Relationship Id="rId582" Type="http://schemas.openxmlformats.org/officeDocument/2006/relationships/image" Target="media/image224.wmf"/><Relationship Id="rId803" Type="http://schemas.openxmlformats.org/officeDocument/2006/relationships/oleObject" Target="embeddings/oleObject480.bin"/><Relationship Id="rId1226" Type="http://schemas.openxmlformats.org/officeDocument/2006/relationships/image" Target="media/image409.wmf"/><Relationship Id="rId1433" Type="http://schemas.openxmlformats.org/officeDocument/2006/relationships/image" Target="media/image500.wmf"/><Relationship Id="rId1640" Type="http://schemas.openxmlformats.org/officeDocument/2006/relationships/image" Target="media/image592.wmf"/><Relationship Id="rId1738" Type="http://schemas.openxmlformats.org/officeDocument/2006/relationships/oleObject" Target="embeddings/oleObject1085.bin"/><Relationship Id="rId2056" Type="http://schemas.openxmlformats.org/officeDocument/2006/relationships/oleObject" Target="embeddings/oleObject1300.bin"/><Relationship Id="rId3" Type="http://schemas.openxmlformats.org/officeDocument/2006/relationships/numbering" Target="numbering.xml"/><Relationship Id="rId235" Type="http://schemas.openxmlformats.org/officeDocument/2006/relationships/image" Target="media/image89.wmf"/><Relationship Id="rId442" Type="http://schemas.openxmlformats.org/officeDocument/2006/relationships/oleObject" Target="embeddings/oleObject235.bin"/><Relationship Id="rId887" Type="http://schemas.openxmlformats.org/officeDocument/2006/relationships/oleObject" Target="embeddings/oleObject536.bin"/><Relationship Id="rId1072" Type="http://schemas.openxmlformats.org/officeDocument/2006/relationships/oleObject" Target="embeddings/oleObject672.bin"/><Relationship Id="rId1500" Type="http://schemas.openxmlformats.org/officeDocument/2006/relationships/oleObject" Target="embeddings/oleObject948.bin"/><Relationship Id="rId1945" Type="http://schemas.openxmlformats.org/officeDocument/2006/relationships/oleObject" Target="embeddings/oleObject1233.bin"/><Relationship Id="rId2123" Type="http://schemas.openxmlformats.org/officeDocument/2006/relationships/image" Target="media/image754.wmf"/><Relationship Id="rId302" Type="http://schemas.openxmlformats.org/officeDocument/2006/relationships/oleObject" Target="embeddings/oleObject158.bin"/><Relationship Id="rId747" Type="http://schemas.openxmlformats.org/officeDocument/2006/relationships/oleObject" Target="embeddings/oleObject444.bin"/><Relationship Id="rId954" Type="http://schemas.openxmlformats.org/officeDocument/2006/relationships/oleObject" Target="embeddings/oleObject580.bin"/><Relationship Id="rId1377" Type="http://schemas.openxmlformats.org/officeDocument/2006/relationships/oleObject" Target="embeddings/oleObject878.bin"/><Relationship Id="rId1584" Type="http://schemas.openxmlformats.org/officeDocument/2006/relationships/oleObject" Target="embeddings/oleObject992.bin"/><Relationship Id="rId1791" Type="http://schemas.openxmlformats.org/officeDocument/2006/relationships/oleObject" Target="embeddings/oleObject1135.bin"/><Relationship Id="rId1805" Type="http://schemas.openxmlformats.org/officeDocument/2006/relationships/oleObject" Target="embeddings/oleObject1147.bin"/><Relationship Id="rId83" Type="http://schemas.openxmlformats.org/officeDocument/2006/relationships/image" Target="media/image29.wmf"/><Relationship Id="rId179" Type="http://schemas.openxmlformats.org/officeDocument/2006/relationships/image" Target="media/image63.wmf"/><Relationship Id="rId386" Type="http://schemas.openxmlformats.org/officeDocument/2006/relationships/image" Target="media/image158.wmf"/><Relationship Id="rId593" Type="http://schemas.openxmlformats.org/officeDocument/2006/relationships/image" Target="media/image227.wmf"/><Relationship Id="rId607" Type="http://schemas.openxmlformats.org/officeDocument/2006/relationships/oleObject" Target="embeddings/oleObject350.bin"/><Relationship Id="rId814" Type="http://schemas.openxmlformats.org/officeDocument/2006/relationships/oleObject" Target="embeddings/oleObject488.bin"/><Relationship Id="rId1237" Type="http://schemas.openxmlformats.org/officeDocument/2006/relationships/image" Target="media/image410.wmf"/><Relationship Id="rId1444" Type="http://schemas.openxmlformats.org/officeDocument/2006/relationships/image" Target="media/image504.wmf"/><Relationship Id="rId1651" Type="http://schemas.openxmlformats.org/officeDocument/2006/relationships/oleObject" Target="embeddings/oleObject1029.bin"/><Relationship Id="rId1889" Type="http://schemas.openxmlformats.org/officeDocument/2006/relationships/image" Target="media/image661.wmf"/><Relationship Id="rId2067" Type="http://schemas.openxmlformats.org/officeDocument/2006/relationships/image" Target="media/image735.wmf"/><Relationship Id="rId246" Type="http://schemas.openxmlformats.org/officeDocument/2006/relationships/image" Target="media/image93.wmf"/><Relationship Id="rId453" Type="http://schemas.openxmlformats.org/officeDocument/2006/relationships/image" Target="media/image187.wmf"/><Relationship Id="rId660" Type="http://schemas.openxmlformats.org/officeDocument/2006/relationships/oleObject" Target="embeddings/oleObject385.bin"/><Relationship Id="rId898" Type="http://schemas.openxmlformats.org/officeDocument/2006/relationships/oleObject" Target="embeddings/oleObject543.bin"/><Relationship Id="rId1083" Type="http://schemas.openxmlformats.org/officeDocument/2006/relationships/oleObject" Target="embeddings/oleObject678.bin"/><Relationship Id="rId1290" Type="http://schemas.openxmlformats.org/officeDocument/2006/relationships/image" Target="media/image435.wmf"/><Relationship Id="rId1304" Type="http://schemas.openxmlformats.org/officeDocument/2006/relationships/oleObject" Target="embeddings/oleObject839.bin"/><Relationship Id="rId1511" Type="http://schemas.openxmlformats.org/officeDocument/2006/relationships/image" Target="media/image533.wmf"/><Relationship Id="rId1749" Type="http://schemas.openxmlformats.org/officeDocument/2006/relationships/oleObject" Target="embeddings/oleObject1096.bin"/><Relationship Id="rId1956" Type="http://schemas.openxmlformats.org/officeDocument/2006/relationships/oleObject" Target="embeddings/oleObject1239.bin"/><Relationship Id="rId2134" Type="http://schemas.openxmlformats.org/officeDocument/2006/relationships/oleObject" Target="embeddings/oleObject1350.bin"/><Relationship Id="rId106" Type="http://schemas.openxmlformats.org/officeDocument/2006/relationships/oleObject" Target="embeddings/oleObject46.bin"/><Relationship Id="rId313" Type="http://schemas.openxmlformats.org/officeDocument/2006/relationships/oleObject" Target="embeddings/oleObject164.bin"/><Relationship Id="rId758" Type="http://schemas.openxmlformats.org/officeDocument/2006/relationships/image" Target="media/image283.wmf"/><Relationship Id="rId965" Type="http://schemas.openxmlformats.org/officeDocument/2006/relationships/oleObject" Target="embeddings/oleObject587.bin"/><Relationship Id="rId1150" Type="http://schemas.openxmlformats.org/officeDocument/2006/relationships/oleObject" Target="embeddings/oleObject724.bin"/><Relationship Id="rId1388" Type="http://schemas.openxmlformats.org/officeDocument/2006/relationships/image" Target="media/image480.wmf"/><Relationship Id="rId1595" Type="http://schemas.openxmlformats.org/officeDocument/2006/relationships/oleObject" Target="embeddings/oleObject999.bin"/><Relationship Id="rId1609" Type="http://schemas.openxmlformats.org/officeDocument/2006/relationships/oleObject" Target="embeddings/oleObject1007.bin"/><Relationship Id="rId1816" Type="http://schemas.openxmlformats.org/officeDocument/2006/relationships/image" Target="media/image634.wmf"/><Relationship Id="rId10" Type="http://schemas.openxmlformats.org/officeDocument/2006/relationships/hyperlink" Target="http://www.3gpp.org/Change-Requests" TargetMode="External"/><Relationship Id="rId94" Type="http://schemas.openxmlformats.org/officeDocument/2006/relationships/oleObject" Target="embeddings/oleObject35.bin"/><Relationship Id="rId397" Type="http://schemas.openxmlformats.org/officeDocument/2006/relationships/oleObject" Target="embeddings/oleObject209.bin"/><Relationship Id="rId520" Type="http://schemas.openxmlformats.org/officeDocument/2006/relationships/oleObject" Target="embeddings/oleObject293.bin"/><Relationship Id="rId618" Type="http://schemas.openxmlformats.org/officeDocument/2006/relationships/oleObject" Target="embeddings/oleObject356.bin"/><Relationship Id="rId825" Type="http://schemas.openxmlformats.org/officeDocument/2006/relationships/oleObject" Target="embeddings/oleObject496.bin"/><Relationship Id="rId1248" Type="http://schemas.openxmlformats.org/officeDocument/2006/relationships/oleObject" Target="embeddings/oleObject808.bin"/><Relationship Id="rId1455" Type="http://schemas.openxmlformats.org/officeDocument/2006/relationships/oleObject" Target="embeddings/oleObject922.bin"/><Relationship Id="rId1662" Type="http://schemas.openxmlformats.org/officeDocument/2006/relationships/oleObject" Target="embeddings/oleObject1035.bin"/><Relationship Id="rId2078" Type="http://schemas.openxmlformats.org/officeDocument/2006/relationships/image" Target="media/image740.wmf"/><Relationship Id="rId257" Type="http://schemas.openxmlformats.org/officeDocument/2006/relationships/oleObject" Target="embeddings/oleObject134.bin"/><Relationship Id="rId464" Type="http://schemas.openxmlformats.org/officeDocument/2006/relationships/oleObject" Target="embeddings/oleObject248.bin"/><Relationship Id="rId1010" Type="http://schemas.openxmlformats.org/officeDocument/2006/relationships/oleObject" Target="embeddings/oleObject618.bin"/><Relationship Id="rId1094" Type="http://schemas.openxmlformats.org/officeDocument/2006/relationships/image" Target="media/image386.wmf"/><Relationship Id="rId1108" Type="http://schemas.openxmlformats.org/officeDocument/2006/relationships/oleObject" Target="embeddings/oleObject693.bin"/><Relationship Id="rId1315" Type="http://schemas.openxmlformats.org/officeDocument/2006/relationships/oleObject" Target="embeddings/oleObject845.bin"/><Relationship Id="rId1967" Type="http://schemas.openxmlformats.org/officeDocument/2006/relationships/oleObject" Target="embeddings/oleObject1246.bin"/><Relationship Id="rId2145" Type="http://schemas.openxmlformats.org/officeDocument/2006/relationships/image" Target="media/image765.wmf"/><Relationship Id="rId117" Type="http://schemas.openxmlformats.org/officeDocument/2006/relationships/oleObject" Target="embeddings/oleObject52.bin"/><Relationship Id="rId671" Type="http://schemas.openxmlformats.org/officeDocument/2006/relationships/oleObject" Target="embeddings/oleObject393.bin"/><Relationship Id="rId769" Type="http://schemas.openxmlformats.org/officeDocument/2006/relationships/image" Target="media/image288.wmf"/><Relationship Id="rId976" Type="http://schemas.openxmlformats.org/officeDocument/2006/relationships/oleObject" Target="embeddings/oleObject594.bin"/><Relationship Id="rId1399" Type="http://schemas.openxmlformats.org/officeDocument/2006/relationships/oleObject" Target="embeddings/oleObject889.bin"/><Relationship Id="rId324" Type="http://schemas.openxmlformats.org/officeDocument/2006/relationships/image" Target="media/image130.wmf"/><Relationship Id="rId531" Type="http://schemas.openxmlformats.org/officeDocument/2006/relationships/image" Target="media/image205.wmf"/><Relationship Id="rId629" Type="http://schemas.openxmlformats.org/officeDocument/2006/relationships/oleObject" Target="embeddings/oleObject364.bin"/><Relationship Id="rId1161" Type="http://schemas.openxmlformats.org/officeDocument/2006/relationships/oleObject" Target="embeddings/oleObject734.bin"/><Relationship Id="rId1259" Type="http://schemas.openxmlformats.org/officeDocument/2006/relationships/oleObject" Target="embeddings/oleObject815.bin"/><Relationship Id="rId1466" Type="http://schemas.openxmlformats.org/officeDocument/2006/relationships/oleObject" Target="embeddings/oleObject929.bin"/><Relationship Id="rId2005" Type="http://schemas.openxmlformats.org/officeDocument/2006/relationships/image" Target="media/image713.wmf"/><Relationship Id="rId836" Type="http://schemas.openxmlformats.org/officeDocument/2006/relationships/image" Target="media/image308.wmf"/><Relationship Id="rId1021" Type="http://schemas.openxmlformats.org/officeDocument/2006/relationships/oleObject" Target="embeddings/oleObject625.bin"/><Relationship Id="rId1119" Type="http://schemas.openxmlformats.org/officeDocument/2006/relationships/oleObject" Target="embeddings/oleObject700.bin"/><Relationship Id="rId1673" Type="http://schemas.openxmlformats.org/officeDocument/2006/relationships/image" Target="media/image608.wmf"/><Relationship Id="rId1880" Type="http://schemas.openxmlformats.org/officeDocument/2006/relationships/oleObject" Target="embeddings/oleObject1198.bin"/><Relationship Id="rId1978" Type="http://schemas.openxmlformats.org/officeDocument/2006/relationships/image" Target="media/image700.wmf"/><Relationship Id="rId903" Type="http://schemas.openxmlformats.org/officeDocument/2006/relationships/image" Target="media/image333.wmf"/><Relationship Id="rId1326" Type="http://schemas.openxmlformats.org/officeDocument/2006/relationships/image" Target="media/image451.wmf"/><Relationship Id="rId1533" Type="http://schemas.openxmlformats.org/officeDocument/2006/relationships/image" Target="media/image544.wmf"/><Relationship Id="rId1740" Type="http://schemas.openxmlformats.org/officeDocument/2006/relationships/oleObject" Target="embeddings/oleObject1087.bin"/><Relationship Id="rId32" Type="http://schemas.openxmlformats.org/officeDocument/2006/relationships/image" Target="media/image5.wmf"/><Relationship Id="rId1600" Type="http://schemas.openxmlformats.org/officeDocument/2006/relationships/oleObject" Target="embeddings/oleObject1002.bin"/><Relationship Id="rId1838" Type="http://schemas.openxmlformats.org/officeDocument/2006/relationships/image" Target="media/image643.wmf"/><Relationship Id="rId181" Type="http://schemas.openxmlformats.org/officeDocument/2006/relationships/image" Target="media/image64.wmf"/><Relationship Id="rId1905" Type="http://schemas.openxmlformats.org/officeDocument/2006/relationships/image" Target="media/image669.wmf"/><Relationship Id="rId279" Type="http://schemas.openxmlformats.org/officeDocument/2006/relationships/image" Target="media/image109.wmf"/><Relationship Id="rId486" Type="http://schemas.openxmlformats.org/officeDocument/2006/relationships/oleObject" Target="embeddings/oleObject265.bin"/><Relationship Id="rId693" Type="http://schemas.openxmlformats.org/officeDocument/2006/relationships/oleObject" Target="embeddings/oleObject407.bin"/><Relationship Id="rId139" Type="http://schemas.openxmlformats.org/officeDocument/2006/relationships/image" Target="media/image44.wmf"/><Relationship Id="rId346" Type="http://schemas.openxmlformats.org/officeDocument/2006/relationships/image" Target="media/image141.wmf"/><Relationship Id="rId553" Type="http://schemas.openxmlformats.org/officeDocument/2006/relationships/oleObject" Target="embeddings/oleObject314.bin"/><Relationship Id="rId760" Type="http://schemas.openxmlformats.org/officeDocument/2006/relationships/image" Target="media/image284.wmf"/><Relationship Id="rId998" Type="http://schemas.openxmlformats.org/officeDocument/2006/relationships/oleObject" Target="embeddings/oleObject610.bin"/><Relationship Id="rId1183" Type="http://schemas.openxmlformats.org/officeDocument/2006/relationships/oleObject" Target="embeddings/oleObject753.bin"/><Relationship Id="rId1390" Type="http://schemas.openxmlformats.org/officeDocument/2006/relationships/image" Target="media/image481.wmf"/><Relationship Id="rId2027" Type="http://schemas.openxmlformats.org/officeDocument/2006/relationships/image" Target="media/image722.wmf"/><Relationship Id="rId206" Type="http://schemas.openxmlformats.org/officeDocument/2006/relationships/image" Target="media/image75.wmf"/><Relationship Id="rId413" Type="http://schemas.openxmlformats.org/officeDocument/2006/relationships/oleObject" Target="embeddings/oleObject218.bin"/><Relationship Id="rId858" Type="http://schemas.openxmlformats.org/officeDocument/2006/relationships/oleObject" Target="embeddings/oleObject518.bin"/><Relationship Id="rId1043" Type="http://schemas.openxmlformats.org/officeDocument/2006/relationships/oleObject" Target="embeddings/oleObject645.bin"/><Relationship Id="rId1488" Type="http://schemas.openxmlformats.org/officeDocument/2006/relationships/oleObject" Target="embeddings/oleObject941.bin"/><Relationship Id="rId1695" Type="http://schemas.openxmlformats.org/officeDocument/2006/relationships/image" Target="media/image618.wmf"/><Relationship Id="rId620" Type="http://schemas.openxmlformats.org/officeDocument/2006/relationships/oleObject" Target="embeddings/oleObject358.bin"/><Relationship Id="rId718" Type="http://schemas.openxmlformats.org/officeDocument/2006/relationships/oleObject" Target="embeddings/oleObject425.bin"/><Relationship Id="rId925" Type="http://schemas.openxmlformats.org/officeDocument/2006/relationships/oleObject" Target="embeddings/oleObject561.bin"/><Relationship Id="rId1250" Type="http://schemas.openxmlformats.org/officeDocument/2006/relationships/oleObject" Target="embeddings/oleObject809.bin"/><Relationship Id="rId1348" Type="http://schemas.openxmlformats.org/officeDocument/2006/relationships/oleObject" Target="embeddings/oleObject863.bin"/><Relationship Id="rId1555" Type="http://schemas.openxmlformats.org/officeDocument/2006/relationships/image" Target="media/image554.wmf"/><Relationship Id="rId1762" Type="http://schemas.openxmlformats.org/officeDocument/2006/relationships/oleObject" Target="embeddings/oleObject1108.bin"/><Relationship Id="rId1110" Type="http://schemas.openxmlformats.org/officeDocument/2006/relationships/image" Target="media/image391.wmf"/><Relationship Id="rId1208" Type="http://schemas.openxmlformats.org/officeDocument/2006/relationships/oleObject" Target="embeddings/oleObject777.bin"/><Relationship Id="rId1415" Type="http://schemas.openxmlformats.org/officeDocument/2006/relationships/oleObject" Target="embeddings/oleObject898.bin"/><Relationship Id="rId54" Type="http://schemas.openxmlformats.org/officeDocument/2006/relationships/image" Target="media/image15.wmf"/><Relationship Id="rId1622" Type="http://schemas.openxmlformats.org/officeDocument/2006/relationships/oleObject" Target="embeddings/oleObject1014.bin"/><Relationship Id="rId1927" Type="http://schemas.openxmlformats.org/officeDocument/2006/relationships/image" Target="media/image680.wmf"/><Relationship Id="rId2091" Type="http://schemas.openxmlformats.org/officeDocument/2006/relationships/image" Target="media/image743.wmf"/><Relationship Id="rId270" Type="http://schemas.openxmlformats.org/officeDocument/2006/relationships/image" Target="media/image105.wmf"/><Relationship Id="rId130" Type="http://schemas.openxmlformats.org/officeDocument/2006/relationships/oleObject" Target="embeddings/oleObject64.bin"/><Relationship Id="rId368" Type="http://schemas.openxmlformats.org/officeDocument/2006/relationships/image" Target="media/image149.wmf"/><Relationship Id="rId575" Type="http://schemas.openxmlformats.org/officeDocument/2006/relationships/oleObject" Target="embeddings/oleObject328.bin"/><Relationship Id="rId782" Type="http://schemas.openxmlformats.org/officeDocument/2006/relationships/oleObject" Target="embeddings/oleObject465.bin"/><Relationship Id="rId2049" Type="http://schemas.openxmlformats.org/officeDocument/2006/relationships/image" Target="media/image729.wmf"/><Relationship Id="rId228" Type="http://schemas.openxmlformats.org/officeDocument/2006/relationships/oleObject" Target="embeddings/oleObject118.bin"/><Relationship Id="rId435" Type="http://schemas.openxmlformats.org/officeDocument/2006/relationships/oleObject" Target="embeddings/oleObject230.bin"/><Relationship Id="rId642" Type="http://schemas.openxmlformats.org/officeDocument/2006/relationships/oleObject" Target="embeddings/oleObject373.bin"/><Relationship Id="rId1065" Type="http://schemas.openxmlformats.org/officeDocument/2006/relationships/oleObject" Target="embeddings/oleObject667.bin"/><Relationship Id="rId1272" Type="http://schemas.openxmlformats.org/officeDocument/2006/relationships/image" Target="media/image426.wmf"/><Relationship Id="rId2116" Type="http://schemas.openxmlformats.org/officeDocument/2006/relationships/oleObject" Target="embeddings/oleObject1340.bin"/><Relationship Id="rId502" Type="http://schemas.openxmlformats.org/officeDocument/2006/relationships/oleObject" Target="embeddings/oleObject277.bin"/><Relationship Id="rId947" Type="http://schemas.openxmlformats.org/officeDocument/2006/relationships/oleObject" Target="embeddings/oleObject575.bin"/><Relationship Id="rId1132" Type="http://schemas.openxmlformats.org/officeDocument/2006/relationships/oleObject" Target="embeddings/oleObject709.bin"/><Relationship Id="rId1577" Type="http://schemas.openxmlformats.org/officeDocument/2006/relationships/image" Target="media/image565.wmf"/><Relationship Id="rId1784" Type="http://schemas.openxmlformats.org/officeDocument/2006/relationships/oleObject" Target="embeddings/oleObject1128.bin"/><Relationship Id="rId1991" Type="http://schemas.openxmlformats.org/officeDocument/2006/relationships/oleObject" Target="embeddings/oleObject1260.bin"/><Relationship Id="rId76" Type="http://schemas.openxmlformats.org/officeDocument/2006/relationships/image" Target="media/image26.wmf"/><Relationship Id="rId807" Type="http://schemas.openxmlformats.org/officeDocument/2006/relationships/oleObject" Target="embeddings/oleObject482.bin"/><Relationship Id="rId1437" Type="http://schemas.openxmlformats.org/officeDocument/2006/relationships/image" Target="media/image501.wmf"/><Relationship Id="rId1644" Type="http://schemas.openxmlformats.org/officeDocument/2006/relationships/image" Target="media/image594.wmf"/><Relationship Id="rId1851" Type="http://schemas.openxmlformats.org/officeDocument/2006/relationships/image" Target="media/image646.wmf"/><Relationship Id="rId1504" Type="http://schemas.openxmlformats.org/officeDocument/2006/relationships/oleObject" Target="embeddings/oleObject950.bin"/><Relationship Id="rId1711" Type="http://schemas.openxmlformats.org/officeDocument/2006/relationships/oleObject" Target="embeddings/oleObject1063.bin"/><Relationship Id="rId1949" Type="http://schemas.openxmlformats.org/officeDocument/2006/relationships/oleObject" Target="embeddings/oleObject1235.bin"/><Relationship Id="rId292" Type="http://schemas.openxmlformats.org/officeDocument/2006/relationships/oleObject" Target="embeddings/oleObject152.bin"/><Relationship Id="rId1809" Type="http://schemas.openxmlformats.org/officeDocument/2006/relationships/oleObject" Target="embeddings/oleObject1151.bin"/><Relationship Id="rId597" Type="http://schemas.openxmlformats.org/officeDocument/2006/relationships/image" Target="media/image229.wmf"/><Relationship Id="rId152" Type="http://schemas.openxmlformats.org/officeDocument/2006/relationships/oleObject" Target="embeddings/oleObject77.bin"/><Relationship Id="rId457" Type="http://schemas.openxmlformats.org/officeDocument/2006/relationships/image" Target="media/image189.wmf"/><Relationship Id="rId1087" Type="http://schemas.openxmlformats.org/officeDocument/2006/relationships/oleObject" Target="embeddings/oleObject680.bin"/><Relationship Id="rId1294" Type="http://schemas.openxmlformats.org/officeDocument/2006/relationships/image" Target="media/image437.wmf"/><Relationship Id="rId2040" Type="http://schemas.openxmlformats.org/officeDocument/2006/relationships/oleObject" Target="embeddings/oleObject1290.bin"/><Relationship Id="rId2138" Type="http://schemas.openxmlformats.org/officeDocument/2006/relationships/oleObject" Target="embeddings/oleObject1352.bin"/><Relationship Id="rId664" Type="http://schemas.openxmlformats.org/officeDocument/2006/relationships/oleObject" Target="embeddings/oleObject389.bin"/><Relationship Id="rId871" Type="http://schemas.openxmlformats.org/officeDocument/2006/relationships/oleObject" Target="embeddings/oleObject527.bin"/><Relationship Id="rId969" Type="http://schemas.openxmlformats.org/officeDocument/2006/relationships/image" Target="media/image355.wmf"/><Relationship Id="rId1599" Type="http://schemas.openxmlformats.org/officeDocument/2006/relationships/oleObject" Target="embeddings/oleObject1001.bin"/><Relationship Id="rId317" Type="http://schemas.openxmlformats.org/officeDocument/2006/relationships/oleObject" Target="embeddings/oleObject166.bin"/><Relationship Id="rId524" Type="http://schemas.openxmlformats.org/officeDocument/2006/relationships/oleObject" Target="embeddings/oleObject297.bin"/><Relationship Id="rId731" Type="http://schemas.openxmlformats.org/officeDocument/2006/relationships/oleObject" Target="embeddings/oleObject434.bin"/><Relationship Id="rId1154" Type="http://schemas.openxmlformats.org/officeDocument/2006/relationships/oleObject" Target="embeddings/oleObject728.bin"/><Relationship Id="rId1361" Type="http://schemas.openxmlformats.org/officeDocument/2006/relationships/image" Target="media/image467.wmf"/><Relationship Id="rId1459" Type="http://schemas.openxmlformats.org/officeDocument/2006/relationships/oleObject" Target="embeddings/oleObject925.bin"/><Relationship Id="rId98" Type="http://schemas.openxmlformats.org/officeDocument/2006/relationships/oleObject" Target="embeddings/oleObject38.bin"/><Relationship Id="rId829" Type="http://schemas.openxmlformats.org/officeDocument/2006/relationships/image" Target="media/image305.wmf"/><Relationship Id="rId1014" Type="http://schemas.openxmlformats.org/officeDocument/2006/relationships/image" Target="media/image369.wmf"/><Relationship Id="rId1221" Type="http://schemas.openxmlformats.org/officeDocument/2006/relationships/oleObject" Target="embeddings/oleObject788.bin"/><Relationship Id="rId1666" Type="http://schemas.openxmlformats.org/officeDocument/2006/relationships/oleObject" Target="embeddings/oleObject1037.bin"/><Relationship Id="rId1873" Type="http://schemas.openxmlformats.org/officeDocument/2006/relationships/oleObject" Target="embeddings/oleObject1194.bin"/><Relationship Id="rId1319" Type="http://schemas.openxmlformats.org/officeDocument/2006/relationships/oleObject" Target="embeddings/oleObject847.bin"/><Relationship Id="rId1526" Type="http://schemas.openxmlformats.org/officeDocument/2006/relationships/oleObject" Target="embeddings/oleObject961.bin"/><Relationship Id="rId1733" Type="http://schemas.openxmlformats.org/officeDocument/2006/relationships/oleObject" Target="embeddings/oleObject1080.bin"/><Relationship Id="rId1940" Type="http://schemas.openxmlformats.org/officeDocument/2006/relationships/image" Target="media/image685.wmf"/><Relationship Id="rId25" Type="http://schemas.openxmlformats.org/officeDocument/2006/relationships/oleObject" Target="embeddings/oleObject1.bin"/><Relationship Id="rId1800" Type="http://schemas.openxmlformats.org/officeDocument/2006/relationships/oleObject" Target="embeddings/oleObject1143.bin"/><Relationship Id="rId174" Type="http://schemas.openxmlformats.org/officeDocument/2006/relationships/oleObject" Target="embeddings/oleObject89.bin"/><Relationship Id="rId381" Type="http://schemas.openxmlformats.org/officeDocument/2006/relationships/oleObject" Target="embeddings/oleObject201.bin"/><Relationship Id="rId2062" Type="http://schemas.openxmlformats.org/officeDocument/2006/relationships/oleObject" Target="embeddings/oleObject1305.bin"/><Relationship Id="rId241" Type="http://schemas.openxmlformats.org/officeDocument/2006/relationships/oleObject" Target="embeddings/oleObject125.bin"/><Relationship Id="rId479" Type="http://schemas.openxmlformats.org/officeDocument/2006/relationships/image" Target="media/image195.wmf"/><Relationship Id="rId686" Type="http://schemas.openxmlformats.org/officeDocument/2006/relationships/image" Target="media/image260.wmf"/><Relationship Id="rId893" Type="http://schemas.openxmlformats.org/officeDocument/2006/relationships/oleObject" Target="embeddings/oleObject540.bin"/><Relationship Id="rId339" Type="http://schemas.openxmlformats.org/officeDocument/2006/relationships/oleObject" Target="embeddings/oleObject177.bin"/><Relationship Id="rId546" Type="http://schemas.openxmlformats.org/officeDocument/2006/relationships/oleObject" Target="embeddings/oleObject309.bin"/><Relationship Id="rId753" Type="http://schemas.openxmlformats.org/officeDocument/2006/relationships/oleObject" Target="embeddings/oleObject447.bin"/><Relationship Id="rId1176" Type="http://schemas.openxmlformats.org/officeDocument/2006/relationships/oleObject" Target="embeddings/oleObject748.bin"/><Relationship Id="rId1383" Type="http://schemas.openxmlformats.org/officeDocument/2006/relationships/oleObject" Target="embeddings/oleObject881.bin"/><Relationship Id="rId101" Type="http://schemas.openxmlformats.org/officeDocument/2006/relationships/oleObject" Target="embeddings/oleObject41.bin"/><Relationship Id="rId406" Type="http://schemas.openxmlformats.org/officeDocument/2006/relationships/oleObject" Target="embeddings/oleObject214.bin"/><Relationship Id="rId960" Type="http://schemas.openxmlformats.org/officeDocument/2006/relationships/oleObject" Target="embeddings/oleObject584.bin"/><Relationship Id="rId1036" Type="http://schemas.openxmlformats.org/officeDocument/2006/relationships/oleObject" Target="embeddings/oleObject639.bin"/><Relationship Id="rId1243" Type="http://schemas.openxmlformats.org/officeDocument/2006/relationships/image" Target="media/image413.wmf"/><Relationship Id="rId1590" Type="http://schemas.openxmlformats.org/officeDocument/2006/relationships/oleObject" Target="embeddings/oleObject996.bin"/><Relationship Id="rId1688" Type="http://schemas.openxmlformats.org/officeDocument/2006/relationships/oleObject" Target="embeddings/oleObject1048.bin"/><Relationship Id="rId1895" Type="http://schemas.openxmlformats.org/officeDocument/2006/relationships/image" Target="media/image664.wmf"/><Relationship Id="rId613" Type="http://schemas.openxmlformats.org/officeDocument/2006/relationships/image" Target="media/image235.wmf"/><Relationship Id="rId820" Type="http://schemas.openxmlformats.org/officeDocument/2006/relationships/oleObject" Target="embeddings/oleObject493.bin"/><Relationship Id="rId918" Type="http://schemas.openxmlformats.org/officeDocument/2006/relationships/oleObject" Target="embeddings/oleObject555.bin"/><Relationship Id="rId1450" Type="http://schemas.openxmlformats.org/officeDocument/2006/relationships/oleObject" Target="embeddings/oleObject919.bin"/><Relationship Id="rId1548" Type="http://schemas.openxmlformats.org/officeDocument/2006/relationships/oleObject" Target="embeddings/oleObject973.bin"/><Relationship Id="rId1755" Type="http://schemas.openxmlformats.org/officeDocument/2006/relationships/oleObject" Target="embeddings/oleObject1102.bin"/><Relationship Id="rId1103" Type="http://schemas.openxmlformats.org/officeDocument/2006/relationships/oleObject" Target="embeddings/oleObject689.bin"/><Relationship Id="rId1310" Type="http://schemas.openxmlformats.org/officeDocument/2006/relationships/oleObject" Target="embeddings/oleObject842.bin"/><Relationship Id="rId1408" Type="http://schemas.openxmlformats.org/officeDocument/2006/relationships/image" Target="media/image490.wmf"/><Relationship Id="rId1962" Type="http://schemas.openxmlformats.org/officeDocument/2006/relationships/oleObject" Target="embeddings/oleObject1242.bin"/><Relationship Id="rId47" Type="http://schemas.microsoft.com/office/2011/relationships/commentsExtended" Target="commentsExtended.xml"/><Relationship Id="rId1615" Type="http://schemas.openxmlformats.org/officeDocument/2006/relationships/oleObject" Target="embeddings/oleObject1010.bin"/><Relationship Id="rId1822" Type="http://schemas.openxmlformats.org/officeDocument/2006/relationships/image" Target="media/image637.wmf"/><Relationship Id="rId196" Type="http://schemas.openxmlformats.org/officeDocument/2006/relationships/image" Target="media/image70.wmf"/><Relationship Id="rId2084" Type="http://schemas.openxmlformats.org/officeDocument/2006/relationships/oleObject" Target="embeddings/oleObject1318.bin"/><Relationship Id="rId263" Type="http://schemas.openxmlformats.org/officeDocument/2006/relationships/oleObject" Target="embeddings/oleObject137.bin"/><Relationship Id="rId470" Type="http://schemas.openxmlformats.org/officeDocument/2006/relationships/oleObject" Target="embeddings/oleObject253.bin"/><Relationship Id="rId2151" Type="http://schemas.openxmlformats.org/officeDocument/2006/relationships/image" Target="media/image768.wmf"/><Relationship Id="rId123" Type="http://schemas.openxmlformats.org/officeDocument/2006/relationships/oleObject" Target="embeddings/oleObject58.bin"/><Relationship Id="rId330" Type="http://schemas.openxmlformats.org/officeDocument/2006/relationships/image" Target="media/image133.wmf"/><Relationship Id="rId568" Type="http://schemas.openxmlformats.org/officeDocument/2006/relationships/oleObject" Target="embeddings/oleObject324.bin"/><Relationship Id="rId775" Type="http://schemas.openxmlformats.org/officeDocument/2006/relationships/oleObject" Target="embeddings/oleObject460.bin"/><Relationship Id="rId982" Type="http://schemas.openxmlformats.org/officeDocument/2006/relationships/image" Target="media/image359.wmf"/><Relationship Id="rId1198" Type="http://schemas.openxmlformats.org/officeDocument/2006/relationships/oleObject" Target="embeddings/oleObject767.bin"/><Relationship Id="rId2011" Type="http://schemas.openxmlformats.org/officeDocument/2006/relationships/oleObject" Target="embeddings/oleObject1272.bin"/><Relationship Id="rId428" Type="http://schemas.openxmlformats.org/officeDocument/2006/relationships/image" Target="media/image177.wmf"/><Relationship Id="rId635" Type="http://schemas.openxmlformats.org/officeDocument/2006/relationships/oleObject" Target="embeddings/oleObject369.bin"/><Relationship Id="rId842" Type="http://schemas.openxmlformats.org/officeDocument/2006/relationships/image" Target="media/image311.wmf"/><Relationship Id="rId1058" Type="http://schemas.openxmlformats.org/officeDocument/2006/relationships/oleObject" Target="embeddings/oleObject660.bin"/><Relationship Id="rId1265" Type="http://schemas.openxmlformats.org/officeDocument/2006/relationships/oleObject" Target="embeddings/oleObject818.bin"/><Relationship Id="rId1472" Type="http://schemas.openxmlformats.org/officeDocument/2006/relationships/oleObject" Target="embeddings/oleObject932.bin"/><Relationship Id="rId2109" Type="http://schemas.openxmlformats.org/officeDocument/2006/relationships/oleObject" Target="embeddings/oleObject1334.bin"/><Relationship Id="rId702" Type="http://schemas.openxmlformats.org/officeDocument/2006/relationships/oleObject" Target="embeddings/oleObject414.bin"/><Relationship Id="rId1125" Type="http://schemas.openxmlformats.org/officeDocument/2006/relationships/oleObject" Target="embeddings/oleObject704.bin"/><Relationship Id="rId1332" Type="http://schemas.openxmlformats.org/officeDocument/2006/relationships/image" Target="media/image454.wmf"/><Relationship Id="rId1777" Type="http://schemas.openxmlformats.org/officeDocument/2006/relationships/oleObject" Target="embeddings/oleObject1121.bin"/><Relationship Id="rId1984" Type="http://schemas.openxmlformats.org/officeDocument/2006/relationships/image" Target="media/image703.wmf"/><Relationship Id="rId69" Type="http://schemas.openxmlformats.org/officeDocument/2006/relationships/oleObject" Target="embeddings/oleObject22.bin"/><Relationship Id="rId1637" Type="http://schemas.openxmlformats.org/officeDocument/2006/relationships/image" Target="media/image591.wmf"/><Relationship Id="rId1844" Type="http://schemas.openxmlformats.org/officeDocument/2006/relationships/oleObject" Target="embeddings/oleObject1176.bin"/><Relationship Id="rId1704" Type="http://schemas.openxmlformats.org/officeDocument/2006/relationships/oleObject" Target="embeddings/oleObject1059.bin"/><Relationship Id="rId285" Type="http://schemas.openxmlformats.org/officeDocument/2006/relationships/image" Target="media/image112.wmf"/><Relationship Id="rId1911" Type="http://schemas.openxmlformats.org/officeDocument/2006/relationships/image" Target="media/image672.wmf"/><Relationship Id="rId492" Type="http://schemas.openxmlformats.org/officeDocument/2006/relationships/oleObject" Target="embeddings/oleObject270.bin"/><Relationship Id="rId797" Type="http://schemas.openxmlformats.org/officeDocument/2006/relationships/oleObject" Target="embeddings/oleObject474.bin"/><Relationship Id="rId145" Type="http://schemas.openxmlformats.org/officeDocument/2006/relationships/image" Target="media/image47.wmf"/><Relationship Id="rId352" Type="http://schemas.openxmlformats.org/officeDocument/2006/relationships/oleObject" Target="embeddings/oleObject185.bin"/><Relationship Id="rId1287" Type="http://schemas.openxmlformats.org/officeDocument/2006/relationships/oleObject" Target="embeddings/oleObject829.bin"/><Relationship Id="rId2033" Type="http://schemas.openxmlformats.org/officeDocument/2006/relationships/oleObject" Target="embeddings/oleObject1284.bin"/><Relationship Id="rId212" Type="http://schemas.openxmlformats.org/officeDocument/2006/relationships/image" Target="media/image78.wmf"/><Relationship Id="rId657" Type="http://schemas.openxmlformats.org/officeDocument/2006/relationships/oleObject" Target="embeddings/oleObject383.bin"/><Relationship Id="rId864" Type="http://schemas.openxmlformats.org/officeDocument/2006/relationships/oleObject" Target="embeddings/oleObject522.bin"/><Relationship Id="rId1494" Type="http://schemas.openxmlformats.org/officeDocument/2006/relationships/image" Target="media/image525.wmf"/><Relationship Id="rId1799" Type="http://schemas.openxmlformats.org/officeDocument/2006/relationships/oleObject" Target="embeddings/oleObject1142.bin"/><Relationship Id="rId2100" Type="http://schemas.openxmlformats.org/officeDocument/2006/relationships/image" Target="media/image747.wmf"/><Relationship Id="rId517" Type="http://schemas.openxmlformats.org/officeDocument/2006/relationships/oleObject" Target="embeddings/oleObject291.bin"/><Relationship Id="rId724" Type="http://schemas.openxmlformats.org/officeDocument/2006/relationships/oleObject" Target="embeddings/oleObject430.bin"/><Relationship Id="rId931" Type="http://schemas.openxmlformats.org/officeDocument/2006/relationships/oleObject" Target="embeddings/oleObject565.bin"/><Relationship Id="rId1147" Type="http://schemas.openxmlformats.org/officeDocument/2006/relationships/oleObject" Target="embeddings/oleObject721.bin"/><Relationship Id="rId1354" Type="http://schemas.openxmlformats.org/officeDocument/2006/relationships/oleObject" Target="embeddings/oleObject866.bin"/><Relationship Id="rId1561" Type="http://schemas.openxmlformats.org/officeDocument/2006/relationships/image" Target="media/image557.wmf"/><Relationship Id="rId60" Type="http://schemas.openxmlformats.org/officeDocument/2006/relationships/image" Target="media/image18.wmf"/><Relationship Id="rId1007" Type="http://schemas.openxmlformats.org/officeDocument/2006/relationships/oleObject" Target="embeddings/oleObject616.bin"/><Relationship Id="rId1214" Type="http://schemas.openxmlformats.org/officeDocument/2006/relationships/oleObject" Target="embeddings/oleObject781.bin"/><Relationship Id="rId1421" Type="http://schemas.openxmlformats.org/officeDocument/2006/relationships/image" Target="media/image495.wmf"/><Relationship Id="rId1659" Type="http://schemas.openxmlformats.org/officeDocument/2006/relationships/image" Target="media/image601.wmf"/><Relationship Id="rId1866" Type="http://schemas.openxmlformats.org/officeDocument/2006/relationships/oleObject" Target="embeddings/oleObject1189.bin"/><Relationship Id="rId1519" Type="http://schemas.openxmlformats.org/officeDocument/2006/relationships/image" Target="media/image537.wmf"/><Relationship Id="rId1726" Type="http://schemas.openxmlformats.org/officeDocument/2006/relationships/image" Target="media/image625.wmf"/><Relationship Id="rId1933" Type="http://schemas.openxmlformats.org/officeDocument/2006/relationships/image" Target="media/image683.wmf"/><Relationship Id="rId18" Type="http://schemas.openxmlformats.org/officeDocument/2006/relationships/header" Target="header4.xml"/><Relationship Id="rId167" Type="http://schemas.openxmlformats.org/officeDocument/2006/relationships/oleObject" Target="embeddings/oleObject85.bin"/><Relationship Id="rId374" Type="http://schemas.openxmlformats.org/officeDocument/2006/relationships/image" Target="media/image152.wmf"/><Relationship Id="rId581" Type="http://schemas.openxmlformats.org/officeDocument/2006/relationships/oleObject" Target="embeddings/oleObject333.bin"/><Relationship Id="rId2055" Type="http://schemas.openxmlformats.org/officeDocument/2006/relationships/oleObject" Target="embeddings/oleObject1299.bin"/><Relationship Id="rId234" Type="http://schemas.openxmlformats.org/officeDocument/2006/relationships/oleObject" Target="embeddings/oleObject121.bin"/><Relationship Id="rId679" Type="http://schemas.openxmlformats.org/officeDocument/2006/relationships/oleObject" Target="embeddings/oleObject398.bin"/><Relationship Id="rId886" Type="http://schemas.openxmlformats.org/officeDocument/2006/relationships/oleObject" Target="embeddings/oleObject535.bin"/><Relationship Id="rId2" Type="http://schemas.openxmlformats.org/officeDocument/2006/relationships/customXml" Target="../customXml/item1.xml"/><Relationship Id="rId441" Type="http://schemas.openxmlformats.org/officeDocument/2006/relationships/oleObject" Target="embeddings/oleObject234.bin"/><Relationship Id="rId539" Type="http://schemas.openxmlformats.org/officeDocument/2006/relationships/image" Target="media/image209.wmf"/><Relationship Id="rId746" Type="http://schemas.openxmlformats.org/officeDocument/2006/relationships/image" Target="media/image278.wmf"/><Relationship Id="rId1071" Type="http://schemas.openxmlformats.org/officeDocument/2006/relationships/oleObject" Target="embeddings/oleObject671.bin"/><Relationship Id="rId1169" Type="http://schemas.openxmlformats.org/officeDocument/2006/relationships/oleObject" Target="embeddings/oleObject741.bin"/><Relationship Id="rId1376" Type="http://schemas.openxmlformats.org/officeDocument/2006/relationships/oleObject" Target="embeddings/oleObject877.bin"/><Relationship Id="rId1583" Type="http://schemas.openxmlformats.org/officeDocument/2006/relationships/image" Target="media/image567.wmf"/><Relationship Id="rId2122" Type="http://schemas.openxmlformats.org/officeDocument/2006/relationships/oleObject" Target="embeddings/oleObject1344.bin"/><Relationship Id="rId301" Type="http://schemas.openxmlformats.org/officeDocument/2006/relationships/image" Target="media/image119.wmf"/><Relationship Id="rId953" Type="http://schemas.openxmlformats.org/officeDocument/2006/relationships/oleObject" Target="embeddings/oleObject579.bin"/><Relationship Id="rId1029" Type="http://schemas.openxmlformats.org/officeDocument/2006/relationships/oleObject" Target="embeddings/oleObject633.bin"/><Relationship Id="rId1236" Type="http://schemas.openxmlformats.org/officeDocument/2006/relationships/oleObject" Target="embeddings/oleObject802.bin"/><Relationship Id="rId1790" Type="http://schemas.openxmlformats.org/officeDocument/2006/relationships/oleObject" Target="embeddings/oleObject1134.bin"/><Relationship Id="rId1888" Type="http://schemas.openxmlformats.org/officeDocument/2006/relationships/oleObject" Target="embeddings/oleObject1203.bin"/><Relationship Id="rId82" Type="http://schemas.openxmlformats.org/officeDocument/2006/relationships/oleObject" Target="embeddings/oleObject29.bin"/><Relationship Id="rId606" Type="http://schemas.openxmlformats.org/officeDocument/2006/relationships/oleObject" Target="embeddings/oleObject349.bin"/><Relationship Id="rId813" Type="http://schemas.openxmlformats.org/officeDocument/2006/relationships/oleObject" Target="embeddings/oleObject487.bin"/><Relationship Id="rId1443" Type="http://schemas.openxmlformats.org/officeDocument/2006/relationships/oleObject" Target="embeddings/oleObject915.bin"/><Relationship Id="rId1650" Type="http://schemas.openxmlformats.org/officeDocument/2006/relationships/image" Target="media/image597.wmf"/><Relationship Id="rId1748" Type="http://schemas.openxmlformats.org/officeDocument/2006/relationships/oleObject" Target="embeddings/oleObject1095.bin"/><Relationship Id="rId1303" Type="http://schemas.openxmlformats.org/officeDocument/2006/relationships/image" Target="media/image440.wmf"/><Relationship Id="rId1510" Type="http://schemas.openxmlformats.org/officeDocument/2006/relationships/oleObject" Target="embeddings/oleObject953.bin"/><Relationship Id="rId1955" Type="http://schemas.openxmlformats.org/officeDocument/2006/relationships/image" Target="media/image692.wmf"/><Relationship Id="rId1608" Type="http://schemas.openxmlformats.org/officeDocument/2006/relationships/image" Target="media/image577.wmf"/><Relationship Id="rId1815" Type="http://schemas.openxmlformats.org/officeDocument/2006/relationships/oleObject" Target="embeddings/oleObject1157.bin"/><Relationship Id="rId189" Type="http://schemas.openxmlformats.org/officeDocument/2006/relationships/oleObject" Target="embeddings/oleObject97.bin"/><Relationship Id="rId396" Type="http://schemas.openxmlformats.org/officeDocument/2006/relationships/image" Target="media/image163.wmf"/><Relationship Id="rId2077" Type="http://schemas.openxmlformats.org/officeDocument/2006/relationships/oleObject" Target="embeddings/oleObject1313.bin"/><Relationship Id="rId256" Type="http://schemas.openxmlformats.org/officeDocument/2006/relationships/image" Target="media/image98.wmf"/><Relationship Id="rId463" Type="http://schemas.openxmlformats.org/officeDocument/2006/relationships/oleObject" Target="embeddings/oleObject247.bin"/><Relationship Id="rId670" Type="http://schemas.openxmlformats.org/officeDocument/2006/relationships/oleObject" Target="embeddings/oleObject392.bin"/><Relationship Id="rId1093" Type="http://schemas.openxmlformats.org/officeDocument/2006/relationships/oleObject" Target="embeddings/oleObject683.bin"/><Relationship Id="rId2144" Type="http://schemas.openxmlformats.org/officeDocument/2006/relationships/oleObject" Target="embeddings/oleObject1355.bin"/><Relationship Id="rId116" Type="http://schemas.openxmlformats.org/officeDocument/2006/relationships/oleObject" Target="embeddings/oleObject51.bin"/><Relationship Id="rId323" Type="http://schemas.openxmlformats.org/officeDocument/2006/relationships/oleObject" Target="embeddings/oleObject169.bin"/><Relationship Id="rId530" Type="http://schemas.openxmlformats.org/officeDocument/2006/relationships/oleObject" Target="embeddings/oleObject301.bin"/><Relationship Id="rId768" Type="http://schemas.openxmlformats.org/officeDocument/2006/relationships/oleObject" Target="embeddings/oleObject456.bin"/><Relationship Id="rId975" Type="http://schemas.openxmlformats.org/officeDocument/2006/relationships/image" Target="media/image357.wmf"/><Relationship Id="rId1160" Type="http://schemas.openxmlformats.org/officeDocument/2006/relationships/oleObject" Target="embeddings/oleObject733.bin"/><Relationship Id="rId1398" Type="http://schemas.openxmlformats.org/officeDocument/2006/relationships/image" Target="media/image485.wmf"/><Relationship Id="rId2004" Type="http://schemas.openxmlformats.org/officeDocument/2006/relationships/oleObject" Target="embeddings/oleObject1267.bin"/><Relationship Id="rId628" Type="http://schemas.openxmlformats.org/officeDocument/2006/relationships/image" Target="media/image240.wmf"/><Relationship Id="rId835" Type="http://schemas.openxmlformats.org/officeDocument/2006/relationships/oleObject" Target="embeddings/oleObject503.bin"/><Relationship Id="rId1258" Type="http://schemas.openxmlformats.org/officeDocument/2006/relationships/image" Target="media/image419.wmf"/><Relationship Id="rId1465" Type="http://schemas.openxmlformats.org/officeDocument/2006/relationships/image" Target="media/image512.wmf"/><Relationship Id="rId1672" Type="http://schemas.openxmlformats.org/officeDocument/2006/relationships/oleObject" Target="embeddings/oleObject1040.bin"/><Relationship Id="rId1020" Type="http://schemas.openxmlformats.org/officeDocument/2006/relationships/oleObject" Target="embeddings/oleObject624.bin"/><Relationship Id="rId1118" Type="http://schemas.openxmlformats.org/officeDocument/2006/relationships/image" Target="media/image394.wmf"/><Relationship Id="rId1325" Type="http://schemas.openxmlformats.org/officeDocument/2006/relationships/oleObject" Target="embeddings/oleObject850.bin"/><Relationship Id="rId1532" Type="http://schemas.openxmlformats.org/officeDocument/2006/relationships/oleObject" Target="embeddings/oleObject964.bin"/><Relationship Id="rId1977" Type="http://schemas.openxmlformats.org/officeDocument/2006/relationships/oleObject" Target="embeddings/oleObject1253.bin"/><Relationship Id="rId902" Type="http://schemas.openxmlformats.org/officeDocument/2006/relationships/oleObject" Target="embeddings/oleObject545.bin"/><Relationship Id="rId1837" Type="http://schemas.openxmlformats.org/officeDocument/2006/relationships/oleObject" Target="embeddings/oleObject1170.bin"/><Relationship Id="rId31" Type="http://schemas.openxmlformats.org/officeDocument/2006/relationships/oleObject" Target="embeddings/oleObject4.bin"/><Relationship Id="rId2099" Type="http://schemas.openxmlformats.org/officeDocument/2006/relationships/oleObject" Target="embeddings/oleObject1328.bin"/><Relationship Id="rId180" Type="http://schemas.openxmlformats.org/officeDocument/2006/relationships/oleObject" Target="embeddings/oleObject92.bin"/><Relationship Id="rId278" Type="http://schemas.openxmlformats.org/officeDocument/2006/relationships/oleObject" Target="embeddings/oleObject145.bin"/><Relationship Id="rId1904" Type="http://schemas.openxmlformats.org/officeDocument/2006/relationships/oleObject" Target="embeddings/oleObject1211.bin"/><Relationship Id="rId485" Type="http://schemas.openxmlformats.org/officeDocument/2006/relationships/oleObject" Target="embeddings/oleObject264.bin"/><Relationship Id="rId692" Type="http://schemas.openxmlformats.org/officeDocument/2006/relationships/oleObject" Target="embeddings/oleObject406.bin"/><Relationship Id="rId138" Type="http://schemas.openxmlformats.org/officeDocument/2006/relationships/oleObject" Target="embeddings/oleObject70.bin"/><Relationship Id="rId345" Type="http://schemas.openxmlformats.org/officeDocument/2006/relationships/oleObject" Target="embeddings/oleObject180.bin"/><Relationship Id="rId552" Type="http://schemas.openxmlformats.org/officeDocument/2006/relationships/image" Target="media/image214.wmf"/><Relationship Id="rId997" Type="http://schemas.openxmlformats.org/officeDocument/2006/relationships/image" Target="media/image363.wmf"/><Relationship Id="rId1182" Type="http://schemas.openxmlformats.org/officeDocument/2006/relationships/oleObject" Target="embeddings/oleObject752.bin"/><Relationship Id="rId2026" Type="http://schemas.openxmlformats.org/officeDocument/2006/relationships/oleObject" Target="embeddings/oleObject1280.bin"/><Relationship Id="rId205" Type="http://schemas.openxmlformats.org/officeDocument/2006/relationships/oleObject" Target="embeddings/oleObject106.bin"/><Relationship Id="rId412" Type="http://schemas.openxmlformats.org/officeDocument/2006/relationships/oleObject" Target="embeddings/oleObject217.bin"/><Relationship Id="rId857" Type="http://schemas.openxmlformats.org/officeDocument/2006/relationships/image" Target="media/image315.wmf"/><Relationship Id="rId1042" Type="http://schemas.openxmlformats.org/officeDocument/2006/relationships/oleObject" Target="embeddings/oleObject644.bin"/><Relationship Id="rId1487" Type="http://schemas.openxmlformats.org/officeDocument/2006/relationships/image" Target="media/image522.wmf"/><Relationship Id="rId1694" Type="http://schemas.openxmlformats.org/officeDocument/2006/relationships/oleObject" Target="embeddings/oleObject1052.bin"/><Relationship Id="rId717" Type="http://schemas.openxmlformats.org/officeDocument/2006/relationships/image" Target="media/image268.wmf"/><Relationship Id="rId924" Type="http://schemas.openxmlformats.org/officeDocument/2006/relationships/oleObject" Target="embeddings/oleObject560.bin"/><Relationship Id="rId1347" Type="http://schemas.openxmlformats.org/officeDocument/2006/relationships/oleObject" Target="embeddings/oleObject862.bin"/><Relationship Id="rId1554" Type="http://schemas.openxmlformats.org/officeDocument/2006/relationships/oleObject" Target="embeddings/oleObject976.bin"/><Relationship Id="rId1761" Type="http://schemas.openxmlformats.org/officeDocument/2006/relationships/oleObject" Target="embeddings/oleObject1107.bin"/><Relationship Id="rId1999" Type="http://schemas.openxmlformats.org/officeDocument/2006/relationships/oleObject" Target="embeddings/oleObject1264.bin"/><Relationship Id="rId53" Type="http://schemas.openxmlformats.org/officeDocument/2006/relationships/oleObject" Target="embeddings/oleObject14.bin"/><Relationship Id="rId1207" Type="http://schemas.openxmlformats.org/officeDocument/2006/relationships/oleObject" Target="embeddings/oleObject776.bin"/><Relationship Id="rId1414" Type="http://schemas.openxmlformats.org/officeDocument/2006/relationships/oleObject" Target="embeddings/oleObject897.bin"/><Relationship Id="rId1621" Type="http://schemas.openxmlformats.org/officeDocument/2006/relationships/oleObject" Target="embeddings/oleObject1013.bin"/><Relationship Id="rId1859" Type="http://schemas.openxmlformats.org/officeDocument/2006/relationships/image" Target="media/image649.wmf"/><Relationship Id="rId1719" Type="http://schemas.openxmlformats.org/officeDocument/2006/relationships/oleObject" Target="embeddings/oleObject1071.bin"/><Relationship Id="rId1926" Type="http://schemas.openxmlformats.org/officeDocument/2006/relationships/oleObject" Target="embeddings/oleObject1222.bin"/><Relationship Id="rId2090" Type="http://schemas.openxmlformats.org/officeDocument/2006/relationships/oleObject" Target="embeddings/oleObject1323.bin"/><Relationship Id="rId367" Type="http://schemas.openxmlformats.org/officeDocument/2006/relationships/oleObject" Target="embeddings/oleObject194.bin"/><Relationship Id="rId574" Type="http://schemas.openxmlformats.org/officeDocument/2006/relationships/oleObject" Target="embeddings/oleObject327.bin"/><Relationship Id="rId2048" Type="http://schemas.openxmlformats.org/officeDocument/2006/relationships/oleObject" Target="embeddings/oleObject1295.bin"/><Relationship Id="rId227" Type="http://schemas.openxmlformats.org/officeDocument/2006/relationships/image" Target="media/image85.wmf"/><Relationship Id="rId781" Type="http://schemas.openxmlformats.org/officeDocument/2006/relationships/image" Target="media/image292.wmf"/><Relationship Id="rId879" Type="http://schemas.openxmlformats.org/officeDocument/2006/relationships/image" Target="media/image323.wmf"/><Relationship Id="rId434" Type="http://schemas.openxmlformats.org/officeDocument/2006/relationships/image" Target="media/image180.wmf"/><Relationship Id="rId641" Type="http://schemas.openxmlformats.org/officeDocument/2006/relationships/image" Target="media/image244.wmf"/><Relationship Id="rId739" Type="http://schemas.openxmlformats.org/officeDocument/2006/relationships/oleObject" Target="embeddings/oleObject438.bin"/><Relationship Id="rId1064" Type="http://schemas.openxmlformats.org/officeDocument/2006/relationships/oleObject" Target="embeddings/oleObject666.bin"/><Relationship Id="rId1271" Type="http://schemas.openxmlformats.org/officeDocument/2006/relationships/oleObject" Target="embeddings/oleObject821.bin"/><Relationship Id="rId1369" Type="http://schemas.openxmlformats.org/officeDocument/2006/relationships/image" Target="media/image471.wmf"/><Relationship Id="rId1576" Type="http://schemas.openxmlformats.org/officeDocument/2006/relationships/oleObject" Target="embeddings/oleObject987.bin"/><Relationship Id="rId2115" Type="http://schemas.openxmlformats.org/officeDocument/2006/relationships/image" Target="media/image751.wmf"/><Relationship Id="rId501" Type="http://schemas.openxmlformats.org/officeDocument/2006/relationships/oleObject" Target="embeddings/oleObject276.bin"/><Relationship Id="rId946" Type="http://schemas.openxmlformats.org/officeDocument/2006/relationships/image" Target="media/image347.wmf"/><Relationship Id="rId1131" Type="http://schemas.openxmlformats.org/officeDocument/2006/relationships/image" Target="media/image398.wmf"/><Relationship Id="rId1229" Type="http://schemas.openxmlformats.org/officeDocument/2006/relationships/oleObject" Target="embeddings/oleObject795.bin"/><Relationship Id="rId1783" Type="http://schemas.openxmlformats.org/officeDocument/2006/relationships/oleObject" Target="embeddings/oleObject1127.bin"/><Relationship Id="rId1990" Type="http://schemas.openxmlformats.org/officeDocument/2006/relationships/image" Target="media/image706.wmf"/><Relationship Id="rId75" Type="http://schemas.openxmlformats.org/officeDocument/2006/relationships/oleObject" Target="embeddings/oleObject25.bin"/><Relationship Id="rId806" Type="http://schemas.openxmlformats.org/officeDocument/2006/relationships/image" Target="media/image300.wmf"/><Relationship Id="rId1436" Type="http://schemas.openxmlformats.org/officeDocument/2006/relationships/oleObject" Target="embeddings/oleObject911.bin"/><Relationship Id="rId1643" Type="http://schemas.openxmlformats.org/officeDocument/2006/relationships/oleObject" Target="embeddings/oleObject1025.bin"/><Relationship Id="rId1850" Type="http://schemas.openxmlformats.org/officeDocument/2006/relationships/oleObject" Target="embeddings/oleObject1180.bin"/><Relationship Id="rId1503" Type="http://schemas.openxmlformats.org/officeDocument/2006/relationships/image" Target="media/image529.wmf"/><Relationship Id="rId1710" Type="http://schemas.openxmlformats.org/officeDocument/2006/relationships/image" Target="media/image623.wmf"/><Relationship Id="rId1948" Type="http://schemas.openxmlformats.org/officeDocument/2006/relationships/image" Target="media/image689.wmf"/><Relationship Id="rId291" Type="http://schemas.openxmlformats.org/officeDocument/2006/relationships/image" Target="media/image115.wmf"/><Relationship Id="rId1808" Type="http://schemas.openxmlformats.org/officeDocument/2006/relationships/oleObject" Target="embeddings/oleObject1150.bin"/><Relationship Id="rId151" Type="http://schemas.openxmlformats.org/officeDocument/2006/relationships/image" Target="media/image50.wmf"/><Relationship Id="rId389" Type="http://schemas.openxmlformats.org/officeDocument/2006/relationships/oleObject" Target="embeddings/oleObject205.bin"/><Relationship Id="rId596" Type="http://schemas.openxmlformats.org/officeDocument/2006/relationships/oleObject" Target="embeddings/oleObject343.bin"/><Relationship Id="rId249" Type="http://schemas.openxmlformats.org/officeDocument/2006/relationships/oleObject" Target="embeddings/oleObject130.bin"/><Relationship Id="rId456" Type="http://schemas.openxmlformats.org/officeDocument/2006/relationships/oleObject" Target="embeddings/oleObject243.bin"/><Relationship Id="rId663" Type="http://schemas.openxmlformats.org/officeDocument/2006/relationships/oleObject" Target="embeddings/oleObject388.bin"/><Relationship Id="rId870" Type="http://schemas.openxmlformats.org/officeDocument/2006/relationships/oleObject" Target="embeddings/oleObject526.bin"/><Relationship Id="rId1086" Type="http://schemas.openxmlformats.org/officeDocument/2006/relationships/image" Target="media/image382.wmf"/><Relationship Id="rId1293" Type="http://schemas.openxmlformats.org/officeDocument/2006/relationships/oleObject" Target="embeddings/oleObject832.bin"/><Relationship Id="rId2137" Type="http://schemas.openxmlformats.org/officeDocument/2006/relationships/image" Target="media/image761.wmf"/><Relationship Id="rId109" Type="http://schemas.openxmlformats.org/officeDocument/2006/relationships/image" Target="media/image37.wmf"/><Relationship Id="rId316" Type="http://schemas.openxmlformats.org/officeDocument/2006/relationships/image" Target="media/image126.wmf"/><Relationship Id="rId523" Type="http://schemas.openxmlformats.org/officeDocument/2006/relationships/oleObject" Target="embeddings/oleObject296.bin"/><Relationship Id="rId968" Type="http://schemas.openxmlformats.org/officeDocument/2006/relationships/oleObject" Target="embeddings/oleObject589.bin"/><Relationship Id="rId1153" Type="http://schemas.openxmlformats.org/officeDocument/2006/relationships/oleObject" Target="embeddings/oleObject727.bin"/><Relationship Id="rId1598" Type="http://schemas.openxmlformats.org/officeDocument/2006/relationships/image" Target="media/image573.wmf"/><Relationship Id="rId97" Type="http://schemas.openxmlformats.org/officeDocument/2006/relationships/oleObject" Target="embeddings/oleObject37.bin"/><Relationship Id="rId730" Type="http://schemas.openxmlformats.org/officeDocument/2006/relationships/image" Target="media/image272.wmf"/><Relationship Id="rId828" Type="http://schemas.openxmlformats.org/officeDocument/2006/relationships/oleObject" Target="embeddings/oleObject499.bin"/><Relationship Id="rId1013" Type="http://schemas.openxmlformats.org/officeDocument/2006/relationships/oleObject" Target="embeddings/oleObject620.bin"/><Relationship Id="rId1360" Type="http://schemas.openxmlformats.org/officeDocument/2006/relationships/oleObject" Target="embeddings/oleObject869.bin"/><Relationship Id="rId1458" Type="http://schemas.openxmlformats.org/officeDocument/2006/relationships/oleObject" Target="embeddings/oleObject924.bin"/><Relationship Id="rId1665" Type="http://schemas.openxmlformats.org/officeDocument/2006/relationships/image" Target="media/image604.wmf"/><Relationship Id="rId1872" Type="http://schemas.openxmlformats.org/officeDocument/2006/relationships/oleObject" Target="embeddings/oleObject1193.bin"/><Relationship Id="rId1220" Type="http://schemas.openxmlformats.org/officeDocument/2006/relationships/oleObject" Target="embeddings/oleObject787.bin"/><Relationship Id="rId1318" Type="http://schemas.openxmlformats.org/officeDocument/2006/relationships/image" Target="media/image447.wmf"/><Relationship Id="rId1525" Type="http://schemas.openxmlformats.org/officeDocument/2006/relationships/image" Target="media/image540.wmf"/><Relationship Id="rId1732" Type="http://schemas.openxmlformats.org/officeDocument/2006/relationships/image" Target="media/image628.wmf"/><Relationship Id="rId24" Type="http://schemas.openxmlformats.org/officeDocument/2006/relationships/image" Target="media/image1.wmf"/><Relationship Id="rId173" Type="http://schemas.openxmlformats.org/officeDocument/2006/relationships/image" Target="media/image60.wmf"/><Relationship Id="rId380" Type="http://schemas.openxmlformats.org/officeDocument/2006/relationships/image" Target="media/image155.wmf"/><Relationship Id="rId2061" Type="http://schemas.openxmlformats.org/officeDocument/2006/relationships/image" Target="media/image732.wmf"/><Relationship Id="rId240" Type="http://schemas.openxmlformats.org/officeDocument/2006/relationships/image" Target="media/image91.wmf"/><Relationship Id="rId478" Type="http://schemas.openxmlformats.org/officeDocument/2006/relationships/oleObject" Target="embeddings/oleObject259.bin"/><Relationship Id="rId685" Type="http://schemas.openxmlformats.org/officeDocument/2006/relationships/oleObject" Target="embeddings/oleObject401.bin"/><Relationship Id="rId892" Type="http://schemas.openxmlformats.org/officeDocument/2006/relationships/image" Target="media/image328.wmf"/><Relationship Id="rId2159" Type="http://schemas.openxmlformats.org/officeDocument/2006/relationships/theme" Target="theme/theme1.xml"/><Relationship Id="rId100" Type="http://schemas.openxmlformats.org/officeDocument/2006/relationships/oleObject" Target="embeddings/oleObject40.bin"/><Relationship Id="rId338" Type="http://schemas.openxmlformats.org/officeDocument/2006/relationships/image" Target="media/image137.wmf"/><Relationship Id="rId545" Type="http://schemas.openxmlformats.org/officeDocument/2006/relationships/image" Target="media/image212.wmf"/><Relationship Id="rId752" Type="http://schemas.openxmlformats.org/officeDocument/2006/relationships/image" Target="media/image281.wmf"/><Relationship Id="rId1175" Type="http://schemas.openxmlformats.org/officeDocument/2006/relationships/oleObject" Target="embeddings/oleObject747.bin"/><Relationship Id="rId1382" Type="http://schemas.openxmlformats.org/officeDocument/2006/relationships/image" Target="media/image477.wmf"/><Relationship Id="rId2019" Type="http://schemas.openxmlformats.org/officeDocument/2006/relationships/oleObject" Target="embeddings/oleObject1276.bin"/><Relationship Id="rId405" Type="http://schemas.openxmlformats.org/officeDocument/2006/relationships/image" Target="media/image167.wmf"/><Relationship Id="rId612" Type="http://schemas.openxmlformats.org/officeDocument/2006/relationships/oleObject" Target="embeddings/oleObject353.bin"/><Relationship Id="rId1035" Type="http://schemas.openxmlformats.org/officeDocument/2006/relationships/image" Target="media/image372.wmf"/><Relationship Id="rId1242" Type="http://schemas.openxmlformats.org/officeDocument/2006/relationships/oleObject" Target="embeddings/oleObject805.bin"/><Relationship Id="rId1687" Type="http://schemas.openxmlformats.org/officeDocument/2006/relationships/image" Target="media/image615.wmf"/><Relationship Id="rId1894" Type="http://schemas.openxmlformats.org/officeDocument/2006/relationships/oleObject" Target="embeddings/oleObject1206.bin"/><Relationship Id="rId917" Type="http://schemas.openxmlformats.org/officeDocument/2006/relationships/image" Target="media/image338.wmf"/><Relationship Id="rId1102" Type="http://schemas.openxmlformats.org/officeDocument/2006/relationships/image" Target="media/image389.wmf"/><Relationship Id="rId1547" Type="http://schemas.openxmlformats.org/officeDocument/2006/relationships/image" Target="media/image550.wmf"/><Relationship Id="rId1754" Type="http://schemas.openxmlformats.org/officeDocument/2006/relationships/oleObject" Target="embeddings/oleObject1101.bin"/><Relationship Id="rId1961" Type="http://schemas.openxmlformats.org/officeDocument/2006/relationships/image" Target="media/image695.wmf"/><Relationship Id="rId46" Type="http://schemas.openxmlformats.org/officeDocument/2006/relationships/comments" Target="comments.xml"/><Relationship Id="rId1407" Type="http://schemas.openxmlformats.org/officeDocument/2006/relationships/oleObject" Target="embeddings/oleObject893.bin"/><Relationship Id="rId1614" Type="http://schemas.openxmlformats.org/officeDocument/2006/relationships/image" Target="media/image580.wmf"/><Relationship Id="rId1821" Type="http://schemas.openxmlformats.org/officeDocument/2006/relationships/oleObject" Target="embeddings/oleObject1160.bin"/><Relationship Id="rId195" Type="http://schemas.openxmlformats.org/officeDocument/2006/relationships/oleObject" Target="embeddings/oleObject101.bin"/><Relationship Id="rId1919" Type="http://schemas.openxmlformats.org/officeDocument/2006/relationships/image" Target="media/image676.wmf"/><Relationship Id="rId2083" Type="http://schemas.openxmlformats.org/officeDocument/2006/relationships/oleObject" Target="embeddings/oleObject1317.bin"/><Relationship Id="rId262" Type="http://schemas.openxmlformats.org/officeDocument/2006/relationships/image" Target="media/image101.wmf"/><Relationship Id="rId567" Type="http://schemas.openxmlformats.org/officeDocument/2006/relationships/image" Target="media/image219.wmf"/><Relationship Id="rId1197" Type="http://schemas.openxmlformats.org/officeDocument/2006/relationships/oleObject" Target="embeddings/oleObject766.bin"/><Relationship Id="rId2150" Type="http://schemas.openxmlformats.org/officeDocument/2006/relationships/oleObject" Target="embeddings/oleObject1358.bin"/><Relationship Id="rId122" Type="http://schemas.openxmlformats.org/officeDocument/2006/relationships/oleObject" Target="embeddings/oleObject57.bin"/><Relationship Id="rId774" Type="http://schemas.openxmlformats.org/officeDocument/2006/relationships/oleObject" Target="embeddings/oleObject459.bin"/><Relationship Id="rId981" Type="http://schemas.openxmlformats.org/officeDocument/2006/relationships/oleObject" Target="embeddings/oleObject598.bin"/><Relationship Id="rId1057" Type="http://schemas.openxmlformats.org/officeDocument/2006/relationships/oleObject" Target="embeddings/oleObject659.bin"/><Relationship Id="rId2010" Type="http://schemas.openxmlformats.org/officeDocument/2006/relationships/oleObject" Target="embeddings/oleObject1271.bin"/><Relationship Id="rId427" Type="http://schemas.openxmlformats.org/officeDocument/2006/relationships/oleObject" Target="embeddings/oleObject226.bin"/><Relationship Id="rId634" Type="http://schemas.openxmlformats.org/officeDocument/2006/relationships/oleObject" Target="embeddings/oleObject368.bin"/><Relationship Id="rId841" Type="http://schemas.openxmlformats.org/officeDocument/2006/relationships/oleObject" Target="embeddings/oleObject506.bin"/><Relationship Id="rId1264" Type="http://schemas.openxmlformats.org/officeDocument/2006/relationships/image" Target="media/image422.wmf"/><Relationship Id="rId1471" Type="http://schemas.openxmlformats.org/officeDocument/2006/relationships/image" Target="media/image515.wmf"/><Relationship Id="rId1569" Type="http://schemas.openxmlformats.org/officeDocument/2006/relationships/image" Target="media/image561.wmf"/><Relationship Id="rId2108" Type="http://schemas.openxmlformats.org/officeDocument/2006/relationships/image" Target="media/image750.wmf"/><Relationship Id="rId701" Type="http://schemas.openxmlformats.org/officeDocument/2006/relationships/oleObject" Target="embeddings/oleObject413.bin"/><Relationship Id="rId939" Type="http://schemas.openxmlformats.org/officeDocument/2006/relationships/oleObject" Target="embeddings/oleObject570.bin"/><Relationship Id="rId1124" Type="http://schemas.openxmlformats.org/officeDocument/2006/relationships/oleObject" Target="embeddings/oleObject703.bin"/><Relationship Id="rId1331" Type="http://schemas.openxmlformats.org/officeDocument/2006/relationships/oleObject" Target="embeddings/oleObject853.bin"/><Relationship Id="rId1776" Type="http://schemas.openxmlformats.org/officeDocument/2006/relationships/image" Target="media/image631.wmf"/><Relationship Id="rId1983" Type="http://schemas.openxmlformats.org/officeDocument/2006/relationships/oleObject" Target="embeddings/oleObject1256.bin"/><Relationship Id="rId68" Type="http://schemas.openxmlformats.org/officeDocument/2006/relationships/image" Target="media/image22.wmf"/><Relationship Id="rId1429" Type="http://schemas.openxmlformats.org/officeDocument/2006/relationships/oleObject" Target="embeddings/oleObject906.bin"/><Relationship Id="rId1636" Type="http://schemas.openxmlformats.org/officeDocument/2006/relationships/oleObject" Target="embeddings/oleObject1021.bin"/><Relationship Id="rId1843" Type="http://schemas.openxmlformats.org/officeDocument/2006/relationships/oleObject" Target="embeddings/oleObject1175.bin"/><Relationship Id="rId1703" Type="http://schemas.openxmlformats.org/officeDocument/2006/relationships/oleObject" Target="embeddings/oleObject1058.bin"/><Relationship Id="rId1910" Type="http://schemas.openxmlformats.org/officeDocument/2006/relationships/oleObject" Target="embeddings/oleObject1214.bin"/><Relationship Id="rId284" Type="http://schemas.openxmlformats.org/officeDocument/2006/relationships/oleObject" Target="embeddings/oleObject148.bin"/><Relationship Id="rId491" Type="http://schemas.openxmlformats.org/officeDocument/2006/relationships/image" Target="media/image197.wmf"/><Relationship Id="rId144" Type="http://schemas.openxmlformats.org/officeDocument/2006/relationships/oleObject" Target="embeddings/oleObject73.bin"/><Relationship Id="rId589" Type="http://schemas.openxmlformats.org/officeDocument/2006/relationships/oleObject" Target="embeddings/oleObject338.bin"/><Relationship Id="rId796" Type="http://schemas.openxmlformats.org/officeDocument/2006/relationships/oleObject" Target="embeddings/oleObject473.bin"/><Relationship Id="rId351" Type="http://schemas.openxmlformats.org/officeDocument/2006/relationships/oleObject" Target="embeddings/oleObject184.bin"/><Relationship Id="rId449" Type="http://schemas.openxmlformats.org/officeDocument/2006/relationships/oleObject" Target="embeddings/oleObject239.bin"/><Relationship Id="rId656" Type="http://schemas.openxmlformats.org/officeDocument/2006/relationships/image" Target="media/image249.wmf"/><Relationship Id="rId863" Type="http://schemas.openxmlformats.org/officeDocument/2006/relationships/oleObject" Target="embeddings/oleObject521.bin"/><Relationship Id="rId1079" Type="http://schemas.openxmlformats.org/officeDocument/2006/relationships/oleObject" Target="embeddings/oleObject676.bin"/><Relationship Id="rId1286" Type="http://schemas.openxmlformats.org/officeDocument/2006/relationships/image" Target="media/image433.wmf"/><Relationship Id="rId1493" Type="http://schemas.openxmlformats.org/officeDocument/2006/relationships/oleObject" Target="embeddings/oleObject944.bin"/><Relationship Id="rId2032" Type="http://schemas.openxmlformats.org/officeDocument/2006/relationships/oleObject" Target="embeddings/oleObject1283.bin"/><Relationship Id="rId211" Type="http://schemas.openxmlformats.org/officeDocument/2006/relationships/oleObject" Target="embeddings/oleObject109.bin"/><Relationship Id="rId309" Type="http://schemas.openxmlformats.org/officeDocument/2006/relationships/oleObject" Target="embeddings/oleObject162.bin"/><Relationship Id="rId516" Type="http://schemas.openxmlformats.org/officeDocument/2006/relationships/oleObject" Target="embeddings/oleObject290.bin"/><Relationship Id="rId1146" Type="http://schemas.openxmlformats.org/officeDocument/2006/relationships/image" Target="media/image401.wmf"/><Relationship Id="rId1798" Type="http://schemas.openxmlformats.org/officeDocument/2006/relationships/oleObject" Target="embeddings/oleObject1141.bin"/><Relationship Id="rId723" Type="http://schemas.openxmlformats.org/officeDocument/2006/relationships/oleObject" Target="embeddings/oleObject429.bin"/><Relationship Id="rId930" Type="http://schemas.openxmlformats.org/officeDocument/2006/relationships/oleObject" Target="embeddings/oleObject564.bin"/><Relationship Id="rId1006" Type="http://schemas.openxmlformats.org/officeDocument/2006/relationships/image" Target="media/image366.wmf"/><Relationship Id="rId1353" Type="http://schemas.openxmlformats.org/officeDocument/2006/relationships/image" Target="media/image463.wmf"/><Relationship Id="rId1560" Type="http://schemas.openxmlformats.org/officeDocument/2006/relationships/oleObject" Target="embeddings/oleObject979.bin"/><Relationship Id="rId1658" Type="http://schemas.openxmlformats.org/officeDocument/2006/relationships/oleObject" Target="embeddings/oleObject1033.bin"/><Relationship Id="rId1865" Type="http://schemas.openxmlformats.org/officeDocument/2006/relationships/image" Target="media/image65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06C110-9FB0-48BE-8C76-1929604E8C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198</TotalTime>
  <Pages>13</Pages>
  <Words>39103</Words>
  <Characters>222888</Characters>
  <Application>Microsoft Office Word</Application>
  <DocSecurity>0</DocSecurity>
  <Lines>1857</Lines>
  <Paragraphs>522</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261469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review</cp:lastModifiedBy>
  <cp:revision>11</cp:revision>
  <cp:lastPrinted>2018-04-27T11:04:00Z</cp:lastPrinted>
  <dcterms:created xsi:type="dcterms:W3CDTF">2018-05-04T15:43:00Z</dcterms:created>
  <dcterms:modified xsi:type="dcterms:W3CDTF">2018-05-04T19:04:00Z</dcterms:modified>
</cp:coreProperties>
</file>