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8148C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E92C3C">
        <w:rPr>
          <w:rFonts w:ascii="Arial" w:hAnsi="Arial" w:cs="Arial"/>
          <w:b/>
          <w:bCs/>
          <w:sz w:val="28"/>
        </w:rPr>
        <w:t>#</w:t>
      </w:r>
      <w:r w:rsidR="002F4C9B">
        <w:rPr>
          <w:rFonts w:ascii="Arial" w:hAnsi="Arial" w:cs="Arial"/>
          <w:b/>
          <w:bCs/>
          <w:sz w:val="28"/>
        </w:rPr>
        <w:t>92</w:t>
      </w:r>
      <w:r w:rsidR="003D2EF8">
        <w:rPr>
          <w:rFonts w:ascii="Arial" w:hAnsi="Arial" w:cs="Arial"/>
          <w:b/>
          <w:bCs/>
          <w:sz w:val="28"/>
        </w:rPr>
        <w:t>bis</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296BF5">
        <w:rPr>
          <w:rFonts w:ascii="Arial" w:hAnsi="Arial" w:cs="Arial"/>
          <w:b/>
          <w:bCs/>
          <w:color w:val="000000" w:themeColor="text1"/>
          <w:sz w:val="28"/>
        </w:rPr>
        <w:t>05525</w:t>
      </w:r>
      <w:r w:rsidR="00E66333" w:rsidRPr="00CA62C9">
        <w:rPr>
          <w:rFonts w:ascii="Arial" w:hAnsi="Arial" w:cs="Arial"/>
          <w:b/>
          <w:bCs/>
          <w:color w:val="FF0000"/>
          <w:sz w:val="28"/>
        </w:rPr>
        <w:t xml:space="preserve"> </w:t>
      </w:r>
    </w:p>
    <w:p w:rsidR="00D12935" w:rsidRPr="009513AC" w:rsidRDefault="003D2EF8" w:rsidP="008148C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148C8">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148C8">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0909A1">
        <w:rPr>
          <w:rFonts w:ascii="Arial" w:eastAsia="PMingLiU" w:hAnsi="Arial"/>
          <w:color w:val="000000"/>
          <w:sz w:val="24"/>
          <w:lang w:eastAsia="zh-TW"/>
        </w:rPr>
        <w:t>1</w:t>
      </w:r>
      <w:r w:rsidR="009B34A8">
        <w:rPr>
          <w:rFonts w:ascii="Arial" w:eastAsia="PMingLiU" w:hAnsi="Arial"/>
          <w:color w:val="000000"/>
          <w:sz w:val="24"/>
          <w:lang w:eastAsia="zh-TW"/>
        </w:rPr>
        <w:t>.</w:t>
      </w:r>
      <w:r w:rsidR="000909A1">
        <w:rPr>
          <w:rFonts w:ascii="Arial" w:eastAsia="PMingLiU" w:hAnsi="Arial"/>
          <w:color w:val="000000"/>
          <w:sz w:val="24"/>
          <w:lang w:eastAsia="zh-TW"/>
        </w:rPr>
        <w:t>6</w:t>
      </w:r>
    </w:p>
    <w:p w:rsidR="0004296E" w:rsidRPr="00E0326F" w:rsidRDefault="0004296E" w:rsidP="008148C8">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193F7B" w:rsidRPr="00193F7B">
        <w:rPr>
          <w:rFonts w:ascii="Arial" w:eastAsia="PMingLiU" w:hAnsi="Arial"/>
          <w:sz w:val="24"/>
          <w:lang w:eastAsia="zh-TW"/>
        </w:rPr>
        <w:t xml:space="preserve">Remaining </w:t>
      </w:r>
      <w:r w:rsidR="0003103F">
        <w:rPr>
          <w:rFonts w:ascii="Arial" w:eastAsia="PMingLiU" w:hAnsi="Arial"/>
          <w:sz w:val="24"/>
          <w:lang w:eastAsia="zh-TW"/>
        </w:rPr>
        <w:t>TA related issues</w:t>
      </w:r>
    </w:p>
    <w:p w:rsidR="00CD549E" w:rsidRPr="00C412EE"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D70D4E" w:rsidRDefault="00D42F94" w:rsidP="008148C8">
      <w:pPr>
        <w:pStyle w:val="Heading1"/>
        <w:jc w:val="both"/>
      </w:pPr>
      <w:bookmarkStart w:id="1" w:name="_Ref506392221"/>
      <w:r>
        <w:t>Introduction</w:t>
      </w:r>
      <w:bookmarkEnd w:id="1"/>
    </w:p>
    <w:p w:rsidR="00606150" w:rsidRDefault="009D0B12" w:rsidP="008148C8">
      <w:pPr>
        <w:overflowPunct/>
        <w:autoSpaceDE/>
        <w:autoSpaceDN/>
        <w:adjustRightInd/>
        <w:spacing w:after="0"/>
        <w:jc w:val="both"/>
        <w:textAlignment w:val="auto"/>
        <w:rPr>
          <w:rFonts w:eastAsia="MS Mincho"/>
          <w:lang w:eastAsia="ja-JP"/>
        </w:rPr>
      </w:pPr>
      <w:r>
        <w:rPr>
          <w:rFonts w:eastAsia="MS Mincho"/>
          <w:lang w:eastAsia="ja-JP"/>
        </w:rPr>
        <w:t>In th</w:t>
      </w:r>
      <w:r w:rsidR="00CA0B85">
        <w:rPr>
          <w:rFonts w:eastAsia="MS Mincho"/>
          <w:lang w:eastAsia="ja-JP"/>
        </w:rPr>
        <w:t>is paper, we discuss two of the</w:t>
      </w:r>
      <w:r>
        <w:rPr>
          <w:rFonts w:eastAsia="MS Mincho"/>
          <w:lang w:eastAsia="ja-JP"/>
        </w:rPr>
        <w:t xml:space="preserve"> remaining </w:t>
      </w:r>
      <w:r w:rsidR="00CA0B85">
        <w:rPr>
          <w:rFonts w:eastAsia="MS Mincho"/>
          <w:lang w:eastAsia="ja-JP"/>
        </w:rPr>
        <w:t xml:space="preserve">TA related </w:t>
      </w:r>
      <w:r>
        <w:rPr>
          <w:rFonts w:eastAsia="MS Mincho"/>
          <w:lang w:eastAsia="ja-JP"/>
        </w:rPr>
        <w:t>issues</w:t>
      </w:r>
      <w:r w:rsidR="00CA0B85">
        <w:rPr>
          <w:rFonts w:eastAsia="MS Mincho"/>
          <w:lang w:eastAsia="ja-JP"/>
        </w:rPr>
        <w:t xml:space="preserve">. The first issue is about the granularity of TA command in MAC-CE and RAR. The second one is about the TA adjustment timing of the TA command in MAC-CE. </w:t>
      </w:r>
      <w:r w:rsidR="007B433B">
        <w:rPr>
          <w:rFonts w:eastAsia="MS Mincho"/>
          <w:lang w:eastAsia="ja-JP"/>
        </w:rPr>
        <w:t xml:space="preserve">This is a revised version of </w:t>
      </w:r>
      <w:r w:rsidR="00323D53">
        <w:rPr>
          <w:rFonts w:eastAsia="MS Mincho"/>
          <w:lang w:eastAsia="ja-JP"/>
        </w:rPr>
        <w:t>R1-1804048.</w:t>
      </w:r>
    </w:p>
    <w:p w:rsidR="00C7731C" w:rsidRDefault="00C7731C" w:rsidP="008148C8">
      <w:pPr>
        <w:overflowPunct/>
        <w:autoSpaceDE/>
        <w:autoSpaceDN/>
        <w:adjustRightInd/>
        <w:spacing w:after="0"/>
        <w:jc w:val="both"/>
        <w:textAlignment w:val="auto"/>
        <w:rPr>
          <w:rFonts w:eastAsia="MS Mincho"/>
          <w:lang w:eastAsia="ja-JP"/>
        </w:rPr>
      </w:pPr>
    </w:p>
    <w:p w:rsidR="00312F4E" w:rsidRDefault="00351438" w:rsidP="00312F4E">
      <w:pPr>
        <w:pStyle w:val="Heading1"/>
        <w:jc w:val="both"/>
      </w:pPr>
      <w:r>
        <w:t>TA granularity</w:t>
      </w:r>
    </w:p>
    <w:p w:rsidR="005973B9" w:rsidRPr="005973B9" w:rsidRDefault="005973B9" w:rsidP="005973B9">
      <w:pPr>
        <w:rPr>
          <w:lang w:val="en-GB"/>
        </w:rPr>
      </w:pPr>
      <w:r>
        <w:rPr>
          <w:lang w:val="en-GB"/>
        </w:rPr>
        <w:t xml:space="preserve">At the previous RAN1 #92 meeting, the following working assumption was made to address the TA granularity of a timing adjustment command carried by MAC-CE in the case when not all the active UL BWPs in a TAG have the same sub-carrier spacing (SCS).  </w:t>
      </w:r>
    </w:p>
    <w:tbl>
      <w:tblPr>
        <w:tblStyle w:val="TableGrid"/>
        <w:tblW w:w="0" w:type="auto"/>
        <w:tblLook w:val="04A0" w:firstRow="1" w:lastRow="0" w:firstColumn="1" w:lastColumn="0" w:noHBand="0" w:noVBand="1"/>
      </w:tblPr>
      <w:tblGrid>
        <w:gridCol w:w="9631"/>
      </w:tblGrid>
      <w:tr w:rsidR="00CB45FF" w:rsidTr="00CB45FF">
        <w:tc>
          <w:tcPr>
            <w:tcW w:w="9631" w:type="dxa"/>
          </w:tcPr>
          <w:p w:rsidR="00CB45FF" w:rsidRPr="00D12587" w:rsidRDefault="00CB45FF" w:rsidP="00CB45FF">
            <w:pPr>
              <w:rPr>
                <w:rFonts w:ascii="Times New Roman" w:hAnsi="Times New Roman"/>
              </w:rPr>
            </w:pPr>
            <w:r w:rsidRPr="00D12587">
              <w:rPr>
                <w:rFonts w:ascii="Times New Roman" w:hAnsi="Times New Roman"/>
                <w:highlight w:val="darkYellow"/>
              </w:rPr>
              <w:t>Working assumption</w:t>
            </w:r>
            <w:r w:rsidRPr="00D12587">
              <w:rPr>
                <w:rFonts w:ascii="Times New Roman" w:hAnsi="Times New Roman"/>
              </w:rPr>
              <w:t>:</w:t>
            </w:r>
            <w:r>
              <w:rPr>
                <w:rFonts w:ascii="Times New Roman" w:hAnsi="Times New Roman"/>
              </w:rPr>
              <w:t xml:space="preserve"> (RAN1 #92)</w:t>
            </w:r>
          </w:p>
          <w:p w:rsidR="00CB45FF" w:rsidRPr="00D12587" w:rsidRDefault="00CB45FF" w:rsidP="00CB45FF">
            <w:pPr>
              <w:numPr>
                <w:ilvl w:val="0"/>
                <w:numId w:val="42"/>
              </w:numPr>
              <w:overflowPunct/>
              <w:autoSpaceDE/>
              <w:autoSpaceDN/>
              <w:adjustRightInd/>
              <w:spacing w:after="0"/>
              <w:textAlignment w:val="auto"/>
              <w:rPr>
                <w:rFonts w:ascii="Times New Roman" w:hAnsi="Times New Roman"/>
              </w:rPr>
            </w:pPr>
            <w:r w:rsidRPr="00D12587">
              <w:rPr>
                <w:rFonts w:ascii="Times New Roman" w:hAnsi="Times New Roman"/>
              </w:rPr>
              <w:t>For the timing advance in MAC-CE in the case with multiple configured UL BWPs in the TAG, the granularity depends on the maximum SCS of all the activated UL BWPs including SUL within the TAG.</w:t>
            </w:r>
          </w:p>
          <w:p w:rsidR="00CB45FF" w:rsidRPr="00D12587" w:rsidRDefault="00CB45FF" w:rsidP="00CB45FF">
            <w:pPr>
              <w:numPr>
                <w:ilvl w:val="1"/>
                <w:numId w:val="42"/>
              </w:numPr>
              <w:overflowPunct/>
              <w:autoSpaceDE/>
              <w:autoSpaceDN/>
              <w:adjustRightInd/>
              <w:spacing w:after="0"/>
              <w:textAlignment w:val="auto"/>
              <w:rPr>
                <w:rFonts w:ascii="Times New Roman" w:hAnsi="Times New Roman"/>
                <w:color w:val="000000"/>
              </w:rPr>
            </w:pPr>
            <w:r w:rsidRPr="00D12587">
              <w:rPr>
                <w:rFonts w:ascii="Times New Roman" w:hAnsi="Times New Roman"/>
                <w:color w:val="000000"/>
              </w:rPr>
              <w:t xml:space="preserve">When the TA is adjusted based on the timing advance in MAC-CE in higher SCS, the TA in lower SCS </w:t>
            </w:r>
            <w:r w:rsidRPr="00D12587">
              <w:rPr>
                <w:rFonts w:ascii="Times New Roman" w:hAnsi="Times New Roman"/>
              </w:rPr>
              <w:t>may be rounded in order to align with lower SCS TA granularity</w:t>
            </w:r>
            <w:r w:rsidRPr="00D12587">
              <w:rPr>
                <w:rFonts w:ascii="Times New Roman" w:hAnsi="Times New Roman"/>
                <w:color w:val="000000"/>
              </w:rPr>
              <w:t xml:space="preserve"> </w:t>
            </w:r>
          </w:p>
          <w:p w:rsidR="00CB45FF" w:rsidRPr="00D12587" w:rsidRDefault="00CB45FF" w:rsidP="00CB45FF">
            <w:pPr>
              <w:numPr>
                <w:ilvl w:val="2"/>
                <w:numId w:val="42"/>
              </w:numPr>
              <w:overflowPunct/>
              <w:autoSpaceDE/>
              <w:autoSpaceDN/>
              <w:adjustRightInd/>
              <w:spacing w:after="0"/>
              <w:textAlignment w:val="auto"/>
              <w:rPr>
                <w:rFonts w:ascii="Times New Roman" w:hAnsi="Times New Roman"/>
                <w:color w:val="000000"/>
              </w:rPr>
            </w:pPr>
            <w:r w:rsidRPr="00D12587">
              <w:rPr>
                <w:rFonts w:ascii="Times New Roman" w:hAnsi="Times New Roman"/>
                <w:color w:val="000000"/>
              </w:rPr>
              <w:t>This may result in different timing across UL carriers within the same TAG</w:t>
            </w:r>
          </w:p>
          <w:p w:rsidR="00CB45FF" w:rsidRPr="00CB45FF" w:rsidRDefault="00CB45FF" w:rsidP="00312F4E">
            <w:pPr>
              <w:numPr>
                <w:ilvl w:val="1"/>
                <w:numId w:val="42"/>
              </w:numPr>
              <w:overflowPunct/>
              <w:autoSpaceDE/>
              <w:autoSpaceDN/>
              <w:adjustRightInd/>
              <w:spacing w:after="0"/>
              <w:textAlignment w:val="auto"/>
            </w:pPr>
            <w:r w:rsidRPr="00D12587">
              <w:rPr>
                <w:rFonts w:ascii="Times New Roman" w:hAnsi="Times New Roman"/>
              </w:rPr>
              <w:t>This revises the past agreement of SUL of the granularity of the smaller subcarrier spacing between UL and SUL.</w:t>
            </w:r>
          </w:p>
        </w:tc>
      </w:tr>
    </w:tbl>
    <w:p w:rsidR="00351438" w:rsidRDefault="00351438" w:rsidP="00351438">
      <w:pPr>
        <w:jc w:val="both"/>
        <w:rPr>
          <w:lang w:val="en-GB"/>
        </w:rPr>
      </w:pPr>
    </w:p>
    <w:tbl>
      <w:tblPr>
        <w:tblStyle w:val="TableGrid"/>
        <w:tblW w:w="0" w:type="auto"/>
        <w:tblLook w:val="04A0" w:firstRow="1" w:lastRow="0" w:firstColumn="1" w:lastColumn="0" w:noHBand="0" w:noVBand="1"/>
      </w:tblPr>
      <w:tblGrid>
        <w:gridCol w:w="9631"/>
      </w:tblGrid>
      <w:tr w:rsidR="00BD4016" w:rsidRPr="00BD4016" w:rsidTr="00BD4016">
        <w:tc>
          <w:tcPr>
            <w:tcW w:w="9631" w:type="dxa"/>
          </w:tcPr>
          <w:p w:rsidR="00BD4016" w:rsidRPr="00BD4016" w:rsidRDefault="00BD4016" w:rsidP="00BD4016">
            <w:pPr>
              <w:rPr>
                <w:rFonts w:ascii="Times New Roman" w:hAnsi="Times New Roman"/>
                <w:highlight w:val="green"/>
              </w:rPr>
            </w:pPr>
            <w:r w:rsidRPr="00BD4016">
              <w:rPr>
                <w:rFonts w:ascii="Times New Roman" w:hAnsi="Times New Roman"/>
                <w:highlight w:val="green"/>
              </w:rPr>
              <w:t>Agreements:</w:t>
            </w:r>
            <w:r w:rsidRPr="00BD4016">
              <w:rPr>
                <w:rFonts w:ascii="Times New Roman" w:hAnsi="Times New Roman"/>
              </w:rPr>
              <w:t xml:space="preserve"> </w:t>
            </w:r>
            <w:r w:rsidR="00315D28">
              <w:rPr>
                <w:rFonts w:ascii="Times New Roman" w:hAnsi="Times New Roman"/>
              </w:rPr>
              <w:t>(RAN1 #90bis</w:t>
            </w:r>
            <w:r w:rsidRPr="00BD4016">
              <w:rPr>
                <w:rFonts w:ascii="Times New Roman" w:hAnsi="Times New Roman"/>
              </w:rPr>
              <w:t>)</w:t>
            </w:r>
          </w:p>
          <w:p w:rsidR="00BD4016" w:rsidRPr="00BD4016" w:rsidRDefault="00BD4016" w:rsidP="00BD4016">
            <w:pPr>
              <w:numPr>
                <w:ilvl w:val="0"/>
                <w:numId w:val="12"/>
              </w:numPr>
              <w:overflowPunct/>
              <w:autoSpaceDE/>
              <w:autoSpaceDN/>
              <w:adjustRightInd/>
              <w:spacing w:after="0"/>
              <w:textAlignment w:val="auto"/>
              <w:rPr>
                <w:rFonts w:ascii="Times New Roman" w:hAnsi="Times New Roman"/>
              </w:rPr>
            </w:pPr>
            <w:r w:rsidRPr="00BD4016">
              <w:rPr>
                <w:rFonts w:ascii="Times New Roman" w:hAnsi="Times New Roman"/>
              </w:rPr>
              <w:t>(</w:t>
            </w:r>
            <w:r w:rsidRPr="00BD4016">
              <w:rPr>
                <w:rFonts w:ascii="Times New Roman" w:hAnsi="Times New Roman"/>
                <w:highlight w:val="darkYellow"/>
              </w:rPr>
              <w:t>Working assumption</w:t>
            </w:r>
            <w:r w:rsidRPr="00BD4016">
              <w:rPr>
                <w:rFonts w:ascii="Times New Roman" w:hAnsi="Times New Roman"/>
              </w:rPr>
              <w:t>) For the timing advance in RAR, its granularity depends on:</w:t>
            </w:r>
          </w:p>
          <w:p w:rsidR="00BD4016" w:rsidRPr="00BD4016" w:rsidRDefault="00BD4016" w:rsidP="00BD4016">
            <w:pPr>
              <w:numPr>
                <w:ilvl w:val="2"/>
                <w:numId w:val="12"/>
              </w:numPr>
              <w:overflowPunct/>
              <w:autoSpaceDE/>
              <w:autoSpaceDN/>
              <w:adjustRightInd/>
              <w:spacing w:after="0"/>
              <w:textAlignment w:val="auto"/>
              <w:rPr>
                <w:rFonts w:ascii="Times New Roman" w:hAnsi="Times New Roman"/>
              </w:rPr>
            </w:pPr>
            <w:r w:rsidRPr="00BD4016">
              <w:rPr>
                <w:rFonts w:ascii="Times New Roman" w:hAnsi="Times New Roman"/>
              </w:rPr>
              <w:t>Subcarrier spacing of the first uplink transmission after RAR</w:t>
            </w:r>
          </w:p>
          <w:p w:rsidR="00BD4016" w:rsidRPr="00BD4016" w:rsidRDefault="00BD4016" w:rsidP="00BD4016">
            <w:pPr>
              <w:jc w:val="center"/>
              <w:rPr>
                <w:rFonts w:ascii="Times New Roman" w:hAnsi="Times New Roman"/>
              </w:rPr>
            </w:pPr>
            <w:r w:rsidRPr="00BD4016">
              <w:rPr>
                <w:rFonts w:ascii="Times New Roman" w:hAnsi="Times New Roman"/>
                <w:b/>
                <w:i/>
              </w:rPr>
              <w:t>Table 3. Granularity of [12] bits TA command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BD4016" w:rsidRPr="00BD4016" w:rsidTr="005C294D">
              <w:trPr>
                <w:trHeight w:val="539"/>
                <w:jc w:val="center"/>
              </w:trPr>
              <w:tc>
                <w:tcPr>
                  <w:tcW w:w="3113" w:type="dxa"/>
                  <w:shd w:val="clear" w:color="auto" w:fill="auto"/>
                </w:tcPr>
                <w:p w:rsidR="00BD4016" w:rsidRPr="00BD4016" w:rsidRDefault="00BD4016" w:rsidP="00BD4016">
                  <w:pPr>
                    <w:rPr>
                      <w:i/>
                    </w:rPr>
                  </w:pPr>
                  <w:r w:rsidRPr="00BD4016">
                    <w:rPr>
                      <w:i/>
                    </w:rPr>
                    <w:t>Subcarrier Spacing (kHz) of the first uplink transmission after RAR</w:t>
                  </w:r>
                </w:p>
              </w:tc>
              <w:tc>
                <w:tcPr>
                  <w:tcW w:w="1303" w:type="dxa"/>
                  <w:shd w:val="clear" w:color="auto" w:fill="auto"/>
                </w:tcPr>
                <w:p w:rsidR="00BD4016" w:rsidRPr="00BD4016" w:rsidRDefault="00BD4016" w:rsidP="00BD4016">
                  <w:pPr>
                    <w:rPr>
                      <w:i/>
                    </w:rPr>
                  </w:pPr>
                  <w:r w:rsidRPr="00BD4016">
                    <w:rPr>
                      <w:i/>
                    </w:rPr>
                    <w:t xml:space="preserve">Unit </w:t>
                  </w:r>
                </w:p>
              </w:tc>
            </w:tr>
            <w:tr w:rsidR="00BD4016" w:rsidRPr="00BD4016" w:rsidTr="005C294D">
              <w:trPr>
                <w:jc w:val="center"/>
              </w:trPr>
              <w:tc>
                <w:tcPr>
                  <w:tcW w:w="3113" w:type="dxa"/>
                  <w:shd w:val="clear" w:color="auto" w:fill="auto"/>
                </w:tcPr>
                <w:p w:rsidR="00BD4016" w:rsidRPr="00BD4016" w:rsidRDefault="00BD4016" w:rsidP="00BD4016">
                  <w:pPr>
                    <w:rPr>
                      <w:i/>
                    </w:rPr>
                  </w:pPr>
                  <w:r w:rsidRPr="00BD4016">
                    <w:rPr>
                      <w:i/>
                    </w:rPr>
                    <w:t>15</w:t>
                  </w:r>
                </w:p>
              </w:tc>
              <w:tc>
                <w:tcPr>
                  <w:tcW w:w="1303" w:type="dxa"/>
                  <w:shd w:val="clear" w:color="auto" w:fill="auto"/>
                </w:tcPr>
                <w:p w:rsidR="00BD4016" w:rsidRPr="00BD4016" w:rsidRDefault="00BD4016" w:rsidP="00BD4016">
                  <w:pPr>
                    <w:rPr>
                      <w:i/>
                    </w:rPr>
                  </w:pPr>
                  <w:r w:rsidRPr="00BD4016">
                    <w:rPr>
                      <w:i/>
                    </w:rPr>
                    <w:t xml:space="preserve">16*64 </w:t>
                  </w:r>
                  <w:proofErr w:type="spellStart"/>
                  <w:r w:rsidRPr="00BD4016">
                    <w:rPr>
                      <w:i/>
                    </w:rPr>
                    <w:t>Ts</w:t>
                  </w:r>
                  <w:proofErr w:type="spellEnd"/>
                </w:p>
              </w:tc>
            </w:tr>
            <w:tr w:rsidR="00BD4016" w:rsidRPr="00BD4016" w:rsidTr="005C294D">
              <w:trPr>
                <w:jc w:val="center"/>
              </w:trPr>
              <w:tc>
                <w:tcPr>
                  <w:tcW w:w="3113" w:type="dxa"/>
                  <w:shd w:val="clear" w:color="auto" w:fill="auto"/>
                </w:tcPr>
                <w:p w:rsidR="00BD4016" w:rsidRPr="00BD4016" w:rsidRDefault="00BD4016" w:rsidP="00BD4016">
                  <w:pPr>
                    <w:rPr>
                      <w:i/>
                    </w:rPr>
                  </w:pPr>
                  <w:r w:rsidRPr="00BD4016">
                    <w:rPr>
                      <w:i/>
                    </w:rPr>
                    <w:t>30</w:t>
                  </w:r>
                </w:p>
              </w:tc>
              <w:tc>
                <w:tcPr>
                  <w:tcW w:w="1303" w:type="dxa"/>
                  <w:shd w:val="clear" w:color="auto" w:fill="auto"/>
                </w:tcPr>
                <w:p w:rsidR="00BD4016" w:rsidRPr="00BD4016" w:rsidRDefault="00BD4016" w:rsidP="00BD4016">
                  <w:pPr>
                    <w:rPr>
                      <w:i/>
                    </w:rPr>
                  </w:pPr>
                  <w:r w:rsidRPr="00BD4016">
                    <w:rPr>
                      <w:i/>
                    </w:rPr>
                    <w:t xml:space="preserve">8*64 </w:t>
                  </w:r>
                  <w:proofErr w:type="spellStart"/>
                  <w:r w:rsidRPr="00BD4016">
                    <w:rPr>
                      <w:i/>
                    </w:rPr>
                    <w:t>Ts</w:t>
                  </w:r>
                  <w:proofErr w:type="spellEnd"/>
                </w:p>
              </w:tc>
            </w:tr>
            <w:tr w:rsidR="00BD4016" w:rsidRPr="00BD4016" w:rsidTr="005C294D">
              <w:trPr>
                <w:jc w:val="center"/>
              </w:trPr>
              <w:tc>
                <w:tcPr>
                  <w:tcW w:w="3113" w:type="dxa"/>
                  <w:shd w:val="clear" w:color="auto" w:fill="auto"/>
                </w:tcPr>
                <w:p w:rsidR="00BD4016" w:rsidRPr="00BD4016" w:rsidRDefault="00BD4016" w:rsidP="00BD4016">
                  <w:pPr>
                    <w:rPr>
                      <w:i/>
                    </w:rPr>
                  </w:pPr>
                  <w:r w:rsidRPr="00BD4016">
                    <w:rPr>
                      <w:i/>
                    </w:rPr>
                    <w:t>60</w:t>
                  </w:r>
                </w:p>
              </w:tc>
              <w:tc>
                <w:tcPr>
                  <w:tcW w:w="1303" w:type="dxa"/>
                  <w:shd w:val="clear" w:color="auto" w:fill="auto"/>
                </w:tcPr>
                <w:p w:rsidR="00BD4016" w:rsidRPr="00BD4016" w:rsidRDefault="00BD4016" w:rsidP="00BD4016">
                  <w:pPr>
                    <w:rPr>
                      <w:i/>
                    </w:rPr>
                  </w:pPr>
                  <w:r w:rsidRPr="00BD4016">
                    <w:rPr>
                      <w:i/>
                    </w:rPr>
                    <w:t xml:space="preserve">4*64 </w:t>
                  </w:r>
                  <w:proofErr w:type="spellStart"/>
                  <w:r w:rsidRPr="00BD4016">
                    <w:rPr>
                      <w:i/>
                    </w:rPr>
                    <w:t>Ts</w:t>
                  </w:r>
                  <w:proofErr w:type="spellEnd"/>
                </w:p>
              </w:tc>
            </w:tr>
            <w:tr w:rsidR="00BD4016" w:rsidRPr="00BD4016" w:rsidTr="005C294D">
              <w:trPr>
                <w:jc w:val="center"/>
              </w:trPr>
              <w:tc>
                <w:tcPr>
                  <w:tcW w:w="3113" w:type="dxa"/>
                  <w:shd w:val="clear" w:color="auto" w:fill="auto"/>
                </w:tcPr>
                <w:p w:rsidR="00BD4016" w:rsidRPr="00BD4016" w:rsidRDefault="00BD4016" w:rsidP="00BD4016">
                  <w:pPr>
                    <w:rPr>
                      <w:i/>
                    </w:rPr>
                  </w:pPr>
                  <w:r w:rsidRPr="00BD4016">
                    <w:rPr>
                      <w:i/>
                    </w:rPr>
                    <w:t>120</w:t>
                  </w:r>
                </w:p>
              </w:tc>
              <w:tc>
                <w:tcPr>
                  <w:tcW w:w="1303" w:type="dxa"/>
                  <w:shd w:val="clear" w:color="auto" w:fill="auto"/>
                </w:tcPr>
                <w:p w:rsidR="00BD4016" w:rsidRPr="00BD4016" w:rsidRDefault="00BD4016" w:rsidP="00BD4016">
                  <w:pPr>
                    <w:rPr>
                      <w:i/>
                    </w:rPr>
                  </w:pPr>
                  <w:r w:rsidRPr="00BD4016">
                    <w:rPr>
                      <w:i/>
                    </w:rPr>
                    <w:t xml:space="preserve">2*64 </w:t>
                  </w:r>
                  <w:proofErr w:type="spellStart"/>
                  <w:r w:rsidRPr="00BD4016">
                    <w:rPr>
                      <w:i/>
                    </w:rPr>
                    <w:t>Ts</w:t>
                  </w:r>
                  <w:proofErr w:type="spellEnd"/>
                </w:p>
              </w:tc>
            </w:tr>
          </w:tbl>
          <w:p w:rsidR="00BD4016" w:rsidRPr="00BD4016" w:rsidRDefault="00BD4016" w:rsidP="00BD4016">
            <w:pPr>
              <w:rPr>
                <w:rFonts w:ascii="Times New Roman" w:hAnsi="Times New Roman"/>
              </w:rPr>
            </w:pPr>
            <w:r w:rsidRPr="00BD4016">
              <w:rPr>
                <w:rFonts w:ascii="Times New Roman" w:hAnsi="Times New Roman"/>
              </w:rPr>
              <w:t xml:space="preserve">Note: </w:t>
            </w:r>
            <w:proofErr w:type="spellStart"/>
            <w:r w:rsidRPr="00BD4016">
              <w:rPr>
                <w:rFonts w:ascii="Times New Roman" w:hAnsi="Times New Roman"/>
              </w:rPr>
              <w:t>T</w:t>
            </w:r>
            <w:r w:rsidRPr="00BD4016">
              <w:rPr>
                <w:rFonts w:ascii="Times New Roman" w:hAnsi="Times New Roman"/>
                <w:vertAlign w:val="subscript"/>
              </w:rPr>
              <w:t>s</w:t>
            </w:r>
            <w:proofErr w:type="spellEnd"/>
            <w:r w:rsidRPr="00BD4016">
              <w:rPr>
                <w:rFonts w:ascii="Times New Roman" w:hAnsi="Times New Roman"/>
              </w:rPr>
              <w:t xml:space="preserve"> = 1</w:t>
            </w:r>
            <w:proofErr w:type="gramStart"/>
            <w:r w:rsidRPr="00BD4016">
              <w:rPr>
                <w:rFonts w:ascii="Times New Roman" w:hAnsi="Times New Roman"/>
              </w:rPr>
              <w:t>/(</w:t>
            </w:r>
            <w:proofErr w:type="gramEnd"/>
            <w:r w:rsidRPr="00BD4016">
              <w:rPr>
                <w:rFonts w:ascii="Times New Roman" w:hAnsi="Times New Roman"/>
              </w:rPr>
              <w:t>64*30.72*10</w:t>
            </w:r>
            <w:r w:rsidRPr="00BD4016">
              <w:rPr>
                <w:rFonts w:ascii="Times New Roman" w:hAnsi="Times New Roman"/>
                <w:vertAlign w:val="superscript"/>
              </w:rPr>
              <w:t>6</w:t>
            </w:r>
            <w:r w:rsidRPr="00BD4016">
              <w:rPr>
                <w:rFonts w:ascii="Times New Roman" w:hAnsi="Times New Roman"/>
              </w:rPr>
              <w:t>) seconds.</w:t>
            </w:r>
          </w:p>
        </w:tc>
      </w:tr>
    </w:tbl>
    <w:p w:rsidR="00C7731C" w:rsidRDefault="00C7731C" w:rsidP="002C28FA">
      <w:pPr>
        <w:ind w:firstLine="284"/>
        <w:jc w:val="both"/>
        <w:rPr>
          <w:lang w:val="en-GB"/>
        </w:rPr>
      </w:pPr>
    </w:p>
    <w:p w:rsidR="00351438" w:rsidRDefault="005973B9" w:rsidP="002C28FA">
      <w:pPr>
        <w:ind w:firstLine="284"/>
        <w:jc w:val="both"/>
        <w:rPr>
          <w:lang w:val="en-GB"/>
        </w:rPr>
      </w:pPr>
      <w:r>
        <w:rPr>
          <w:lang w:val="en-GB"/>
        </w:rPr>
        <w:t xml:space="preserve">Here, we would like to confirm this working assumption. Furthermore, we think the rounding rule agreed in the working assumption should be extended to the TA command carried by a random access response as well. </w:t>
      </w:r>
      <w:r w:rsidR="00A608CA">
        <w:rPr>
          <w:lang w:val="en-GB"/>
        </w:rPr>
        <w:t xml:space="preserve">For example, when </w:t>
      </w:r>
      <w:r w:rsidR="002001DE">
        <w:rPr>
          <w:lang w:val="en-GB"/>
        </w:rPr>
        <w:t xml:space="preserve">UE </w:t>
      </w:r>
      <w:r w:rsidR="00A608CA">
        <w:rPr>
          <w:lang w:val="en-GB"/>
        </w:rPr>
        <w:t>conducts a RACH procedure on a cell with a larger SCS in connected mode, say 60kHz,</w:t>
      </w:r>
      <w:r w:rsidR="002001DE">
        <w:rPr>
          <w:lang w:val="en-GB"/>
        </w:rPr>
        <w:t xml:space="preserve"> then </w:t>
      </w:r>
      <w:r w:rsidR="00B34BE0">
        <w:rPr>
          <w:lang w:val="en-GB"/>
        </w:rPr>
        <w:t xml:space="preserve">the granularity </w:t>
      </w:r>
      <w:r w:rsidR="00A608CA">
        <w:rPr>
          <w:lang w:val="en-GB"/>
        </w:rPr>
        <w:t xml:space="preserve">of </w:t>
      </w:r>
      <w:r w:rsidR="00A608CA">
        <w:rPr>
          <w:lang w:val="en-GB"/>
        </w:rPr>
        <w:lastRenderedPageBreak/>
        <w:t xml:space="preserve">the TA command </w:t>
      </w:r>
      <w:r w:rsidR="00F84A38">
        <w:rPr>
          <w:lang w:val="en-GB"/>
        </w:rPr>
        <w:t>received</w:t>
      </w:r>
      <w:r w:rsidR="00A608CA">
        <w:rPr>
          <w:lang w:val="en-GB"/>
        </w:rPr>
        <w:t xml:space="preserve"> in RAR </w:t>
      </w:r>
      <w:r w:rsidR="00B34BE0">
        <w:rPr>
          <w:lang w:val="en-GB"/>
        </w:rPr>
        <w:t xml:space="preserve">is 4*64 </w:t>
      </w:r>
      <w:proofErr w:type="spellStart"/>
      <w:r w:rsidR="00B34BE0">
        <w:rPr>
          <w:lang w:val="en-GB"/>
        </w:rPr>
        <w:t>Ts</w:t>
      </w:r>
      <w:proofErr w:type="spellEnd"/>
      <w:r w:rsidR="00B34BE0">
        <w:rPr>
          <w:lang w:val="en-GB"/>
        </w:rPr>
        <w:t xml:space="preserve"> with </w:t>
      </w:r>
      <w:proofErr w:type="spellStart"/>
      <w:r w:rsidR="00B34BE0">
        <w:rPr>
          <w:lang w:val="en-GB"/>
        </w:rPr>
        <w:t>Ts</w:t>
      </w:r>
      <w:proofErr w:type="spellEnd"/>
      <w:r w:rsidR="00B34BE0">
        <w:rPr>
          <w:lang w:val="en-GB"/>
        </w:rPr>
        <w:t xml:space="preserve"> = </w:t>
      </w:r>
      <w:r w:rsidR="00B34BE0" w:rsidRPr="00BD4016">
        <w:t>1/(64*30.72*10</w:t>
      </w:r>
      <w:r w:rsidR="00B34BE0" w:rsidRPr="00BD4016">
        <w:rPr>
          <w:vertAlign w:val="superscript"/>
        </w:rPr>
        <w:t>6</w:t>
      </w:r>
      <w:r w:rsidR="00B34BE0" w:rsidRPr="00BD4016">
        <w:t>) seconds</w:t>
      </w:r>
      <w:r w:rsidR="00B34BE0">
        <w:rPr>
          <w:lang w:val="en-GB"/>
        </w:rPr>
        <w:t xml:space="preserve"> </w:t>
      </w:r>
      <w:r w:rsidR="002001DE">
        <w:rPr>
          <w:lang w:val="en-GB"/>
        </w:rPr>
        <w:t xml:space="preserve">based on </w:t>
      </w:r>
      <w:r w:rsidR="00030647">
        <w:rPr>
          <w:lang w:val="en-GB"/>
        </w:rPr>
        <w:t xml:space="preserve">the above </w:t>
      </w:r>
      <w:r w:rsidR="0019733B">
        <w:rPr>
          <w:lang w:val="en-GB"/>
        </w:rPr>
        <w:t>agreement</w:t>
      </w:r>
      <w:r w:rsidR="00030647">
        <w:rPr>
          <w:lang w:val="en-GB"/>
        </w:rPr>
        <w:t xml:space="preserve"> made in RAN1 #90bis</w:t>
      </w:r>
      <w:r w:rsidR="00C77799">
        <w:rPr>
          <w:lang w:val="en-GB"/>
        </w:rPr>
        <w:t xml:space="preserve">. However, if the uplink numerology of its </w:t>
      </w:r>
      <w:r w:rsidR="00A608CA">
        <w:rPr>
          <w:lang w:val="en-GB"/>
        </w:rPr>
        <w:t>another</w:t>
      </w:r>
      <w:r w:rsidR="00C77799">
        <w:rPr>
          <w:lang w:val="en-GB"/>
        </w:rPr>
        <w:t xml:space="preserve"> cell </w:t>
      </w:r>
      <w:r w:rsidR="00A608CA">
        <w:rPr>
          <w:lang w:val="en-GB"/>
        </w:rPr>
        <w:t xml:space="preserve">in the same TAG </w:t>
      </w:r>
      <w:r w:rsidR="00C77799">
        <w:rPr>
          <w:lang w:val="en-GB"/>
        </w:rPr>
        <w:t>is</w:t>
      </w:r>
      <w:r w:rsidR="00A5560D">
        <w:rPr>
          <w:lang w:val="en-GB"/>
        </w:rPr>
        <w:t xml:space="preserve"> only</w:t>
      </w:r>
      <w:r w:rsidR="002C28FA">
        <w:rPr>
          <w:lang w:val="en-GB"/>
        </w:rPr>
        <w:t xml:space="preserve"> </w:t>
      </w:r>
      <w:r w:rsidR="00C77799">
        <w:rPr>
          <w:lang w:val="en-GB"/>
        </w:rPr>
        <w:t xml:space="preserve">15kHz, then </w:t>
      </w:r>
      <w:r w:rsidR="002C28FA">
        <w:rPr>
          <w:lang w:val="en-GB"/>
        </w:rPr>
        <w:t>the TA applied to the cell with a lower SCS may be rounded to align with its SCS TA granularity</w:t>
      </w:r>
      <w:r w:rsidR="00F84A38">
        <w:rPr>
          <w:lang w:val="en-GB"/>
        </w:rPr>
        <w:t xml:space="preserve"> which is 16*64 </w:t>
      </w:r>
      <w:proofErr w:type="spellStart"/>
      <w:r w:rsidR="00F84A38">
        <w:rPr>
          <w:lang w:val="en-GB"/>
        </w:rPr>
        <w:t>Ts</w:t>
      </w:r>
      <w:proofErr w:type="spellEnd"/>
      <w:r w:rsidR="00F84A38">
        <w:rPr>
          <w:lang w:val="en-GB"/>
        </w:rPr>
        <w:t xml:space="preserve"> with </w:t>
      </w:r>
      <w:proofErr w:type="spellStart"/>
      <w:r w:rsidR="00F84A38">
        <w:rPr>
          <w:lang w:val="en-GB"/>
        </w:rPr>
        <w:t>Ts</w:t>
      </w:r>
      <w:proofErr w:type="spellEnd"/>
      <w:r w:rsidR="00F84A38">
        <w:rPr>
          <w:lang w:val="en-GB"/>
        </w:rPr>
        <w:t xml:space="preserve"> = </w:t>
      </w:r>
      <w:r w:rsidR="00F84A38" w:rsidRPr="00BD4016">
        <w:t>1/(64*30.72*10</w:t>
      </w:r>
      <w:r w:rsidR="00F84A38" w:rsidRPr="00BD4016">
        <w:rPr>
          <w:vertAlign w:val="superscript"/>
        </w:rPr>
        <w:t>6</w:t>
      </w:r>
      <w:r w:rsidR="00F84A38" w:rsidRPr="00BD4016">
        <w:t>) seconds</w:t>
      </w:r>
      <w:r w:rsidR="002C28FA">
        <w:rPr>
          <w:lang w:val="en-GB"/>
        </w:rPr>
        <w:t>. Hence, we have the following proposals.</w:t>
      </w:r>
    </w:p>
    <w:p w:rsidR="003C48D1" w:rsidRDefault="00795E06" w:rsidP="00795E06">
      <w:pPr>
        <w:pStyle w:val="Caption"/>
      </w:pPr>
      <w:bookmarkStart w:id="2" w:name="_Ref510772673"/>
      <w:r>
        <w:t xml:space="preserve">Proposal </w:t>
      </w:r>
      <w:r w:rsidR="00786B14">
        <w:fldChar w:fldCharType="begin"/>
      </w:r>
      <w:r w:rsidR="00786B14">
        <w:instrText xml:space="preserve"> SEQ Proposal \* ARABIC </w:instrText>
      </w:r>
      <w:r w:rsidR="00786B14">
        <w:fldChar w:fldCharType="separate"/>
      </w:r>
      <w:r w:rsidR="00E164F6">
        <w:rPr>
          <w:noProof/>
        </w:rPr>
        <w:t>1</w:t>
      </w:r>
      <w:r w:rsidR="00786B14">
        <w:rPr>
          <w:noProof/>
        </w:rPr>
        <w:fldChar w:fldCharType="end"/>
      </w:r>
      <w:r>
        <w:t xml:space="preserve">: </w:t>
      </w:r>
      <w:r w:rsidR="00BD7C93">
        <w:t>Confirm the above worki</w:t>
      </w:r>
      <w:r w:rsidR="00181922">
        <w:t>ng assumption made in RAN1 #92 about the granularity of TA adjustment command in MAC-CE.</w:t>
      </w:r>
      <w:bookmarkEnd w:id="2"/>
      <w:r w:rsidR="00181922">
        <w:t xml:space="preserve"> </w:t>
      </w:r>
    </w:p>
    <w:p w:rsidR="00FC3394" w:rsidRPr="00FC3394" w:rsidRDefault="00FC3394" w:rsidP="00FC3394">
      <w:pPr>
        <w:pStyle w:val="Caption"/>
      </w:pPr>
      <w:bookmarkStart w:id="3" w:name="_Ref510550223"/>
      <w:bookmarkStart w:id="4" w:name="_Ref510772681"/>
      <w:r>
        <w:t xml:space="preserve">Proposal </w:t>
      </w:r>
      <w:r w:rsidR="00786B14">
        <w:fldChar w:fldCharType="begin"/>
      </w:r>
      <w:r w:rsidR="00786B14">
        <w:instrText xml:space="preserve"> SEQ Proposal \* ARABIC </w:instrText>
      </w:r>
      <w:r w:rsidR="00786B14">
        <w:fldChar w:fldCharType="separate"/>
      </w:r>
      <w:r w:rsidR="00E164F6">
        <w:rPr>
          <w:noProof/>
        </w:rPr>
        <w:t>2</w:t>
      </w:r>
      <w:r w:rsidR="00786B14">
        <w:rPr>
          <w:noProof/>
        </w:rPr>
        <w:fldChar w:fldCharType="end"/>
      </w:r>
      <w:bookmarkEnd w:id="3"/>
      <w:r>
        <w:t xml:space="preserve">: </w:t>
      </w:r>
      <w:r w:rsidR="00A82559">
        <w:t xml:space="preserve">In case of </w:t>
      </w:r>
      <w:r>
        <w:t>random access response, w</w:t>
      </w:r>
      <w:r w:rsidRPr="00FC3394">
        <w:t xml:space="preserve">hen the </w:t>
      </w:r>
      <w:r>
        <w:t xml:space="preserve">granularity of the </w:t>
      </w:r>
      <w:r w:rsidRPr="00FC3394">
        <w:t xml:space="preserve">TA </w:t>
      </w:r>
      <w:r>
        <w:t xml:space="preserve">command </w:t>
      </w:r>
      <w:r w:rsidRPr="00FC3394">
        <w:t xml:space="preserve">is </w:t>
      </w:r>
      <w:r>
        <w:t>decided by a</w:t>
      </w:r>
      <w:r w:rsidRPr="00FC3394">
        <w:t xml:space="preserve"> higher SCS, the TA </w:t>
      </w:r>
      <w:r w:rsidR="00AA432E">
        <w:t>to be applied to BWP with</w:t>
      </w:r>
      <w:r w:rsidRPr="00FC3394">
        <w:t xml:space="preserve"> lower SCS may be rounded in order to align with lower SCS TA granularity</w:t>
      </w:r>
      <w:r>
        <w:t>.</w:t>
      </w:r>
      <w:bookmarkEnd w:id="4"/>
      <w:r>
        <w:t xml:space="preserve"> </w:t>
      </w:r>
    </w:p>
    <w:p w:rsidR="00454896" w:rsidRDefault="00454896" w:rsidP="00454896"/>
    <w:p w:rsidR="00454896" w:rsidRDefault="00454896" w:rsidP="00454896">
      <w:pPr>
        <w:pStyle w:val="Heading1"/>
        <w:jc w:val="both"/>
      </w:pPr>
      <w:r>
        <w:t>TA adjustment timing</w:t>
      </w:r>
    </w:p>
    <w:p w:rsidR="00DA1108" w:rsidRDefault="00B05FA4" w:rsidP="00F311D5">
      <w:pPr>
        <w:jc w:val="both"/>
      </w:pPr>
      <w:r>
        <w:t xml:space="preserve">During an offline discussion in RAN1 #92 meeting, the issue of adjustment timing of TA command in MAC-CE was discussed. The following alternatives were proposed. </w:t>
      </w:r>
    </w:p>
    <w:tbl>
      <w:tblPr>
        <w:tblStyle w:val="TableGrid"/>
        <w:tblW w:w="0" w:type="auto"/>
        <w:tblLook w:val="04A0" w:firstRow="1" w:lastRow="0" w:firstColumn="1" w:lastColumn="0" w:noHBand="0" w:noVBand="1"/>
      </w:tblPr>
      <w:tblGrid>
        <w:gridCol w:w="9631"/>
      </w:tblGrid>
      <w:tr w:rsidR="00B05FA4" w:rsidRPr="00485782" w:rsidTr="00B05FA4">
        <w:tc>
          <w:tcPr>
            <w:tcW w:w="9631" w:type="dxa"/>
          </w:tcPr>
          <w:p w:rsidR="00306292" w:rsidRPr="00306292" w:rsidRDefault="00306292" w:rsidP="00B05FA4">
            <w:pPr>
              <w:rPr>
                <w:rStyle w:val="CommentReference"/>
                <w:rFonts w:ascii="Times New Roman" w:eastAsia="MS Mincho" w:hAnsi="Times New Roman"/>
                <w:bCs/>
                <w:iCs/>
                <w:sz w:val="20"/>
                <w:u w:val="single"/>
              </w:rPr>
            </w:pPr>
            <w:r w:rsidRPr="00306292">
              <w:rPr>
                <w:rStyle w:val="CommentReference"/>
                <w:rFonts w:ascii="Times New Roman" w:eastAsia="MS Mincho" w:hAnsi="Times New Roman"/>
                <w:bCs/>
                <w:iCs/>
                <w:sz w:val="20"/>
                <w:u w:val="single"/>
              </w:rPr>
              <w:t>Offline discussion</w:t>
            </w:r>
            <w:r w:rsidRPr="00306292">
              <w:rPr>
                <w:rStyle w:val="CommentReference"/>
                <w:rFonts w:ascii="Times New Roman" w:eastAsia="MS Mincho" w:hAnsi="Times New Roman"/>
                <w:bCs/>
                <w:iCs/>
                <w:sz w:val="20"/>
              </w:rPr>
              <w:t xml:space="preserve"> (RAN1 #92)</w:t>
            </w:r>
          </w:p>
          <w:p w:rsidR="00B05FA4" w:rsidRPr="00485782" w:rsidRDefault="00B05FA4" w:rsidP="00B05FA4">
            <w:pPr>
              <w:rPr>
                <w:rStyle w:val="CommentReference"/>
                <w:rFonts w:ascii="Times New Roman" w:eastAsia="MS Mincho" w:hAnsi="Times New Roman"/>
                <w:bCs/>
                <w:iCs/>
                <w:sz w:val="20"/>
              </w:rPr>
            </w:pPr>
            <w:r w:rsidRPr="00485782">
              <w:rPr>
                <w:rStyle w:val="CommentReference"/>
                <w:rFonts w:ascii="Times New Roman" w:eastAsia="MS Mincho" w:hAnsi="Times New Roman"/>
                <w:bCs/>
                <w:iCs/>
                <w:sz w:val="20"/>
              </w:rPr>
              <w:t>The minimum time gap between the reception of 6 bit TA command - conveyed through PDSCH - and the corresponding adjustment of the uplink transmission timing, when PDSCH and uplink transmission have the same SCS, is given by the following equation:</w:t>
            </w:r>
          </w:p>
          <w:p w:rsidR="00B05FA4" w:rsidRPr="00485782" w:rsidRDefault="00B05FA4" w:rsidP="00B05FA4">
            <w:pPr>
              <w:pStyle w:val="ListParagraph"/>
              <w:numPr>
                <w:ilvl w:val="0"/>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Alt 1: Duration of N1 + duration of N2 + L2</w:t>
            </w:r>
          </w:p>
          <w:p w:rsidR="00B05FA4" w:rsidRPr="00485782" w:rsidRDefault="00B05FA4" w:rsidP="00B05FA4">
            <w:pPr>
              <w:pStyle w:val="ListParagraph"/>
              <w:numPr>
                <w:ilvl w:val="0"/>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 xml:space="preserve">Alt 2: max{1 </w:t>
            </w:r>
            <w:proofErr w:type="spellStart"/>
            <w:r w:rsidRPr="00485782">
              <w:rPr>
                <w:rFonts w:ascii="Times New Roman" w:hAnsi="Times New Roman"/>
                <w:bCs/>
                <w:sz w:val="20"/>
                <w:szCs w:val="20"/>
              </w:rPr>
              <w:t>ms</w:t>
            </w:r>
            <w:proofErr w:type="spellEnd"/>
            <w:r w:rsidRPr="00485782">
              <w:rPr>
                <w:rFonts w:ascii="Times New Roman" w:hAnsi="Times New Roman"/>
                <w:bCs/>
                <w:sz w:val="20"/>
                <w:szCs w:val="20"/>
              </w:rPr>
              <w:t xml:space="preserve">, Duration of N1 + duration of L2 + </w:t>
            </w:r>
            <w:proofErr w:type="spellStart"/>
            <w:r w:rsidRPr="00485782">
              <w:rPr>
                <w:rFonts w:ascii="Times New Roman" w:hAnsi="Times New Roman"/>
                <w:bCs/>
                <w:sz w:val="20"/>
                <w:szCs w:val="20"/>
              </w:rPr>
              <w:t>TA_new</w:t>
            </w:r>
            <w:proofErr w:type="spellEnd"/>
            <w:r w:rsidRPr="00485782">
              <w:rPr>
                <w:rFonts w:ascii="Times New Roman" w:hAnsi="Times New Roman"/>
                <w:bCs/>
                <w:sz w:val="20"/>
                <w:szCs w:val="20"/>
              </w:rPr>
              <w:t>}</w:t>
            </w:r>
          </w:p>
          <w:p w:rsidR="00B05FA4" w:rsidRPr="00485782" w:rsidRDefault="00B05FA4" w:rsidP="00B05FA4">
            <w:pPr>
              <w:pStyle w:val="ListParagraph"/>
              <w:numPr>
                <w:ilvl w:val="0"/>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 xml:space="preserve">Alt 3: Duration of N1 + duration of N2 + duration of L2 + </w:t>
            </w:r>
            <w:proofErr w:type="spellStart"/>
            <w:r w:rsidRPr="00485782">
              <w:rPr>
                <w:rFonts w:ascii="Times New Roman" w:hAnsi="Times New Roman"/>
                <w:bCs/>
                <w:sz w:val="20"/>
                <w:szCs w:val="20"/>
              </w:rPr>
              <w:t>TA_new</w:t>
            </w:r>
            <w:proofErr w:type="spellEnd"/>
          </w:p>
          <w:p w:rsidR="00B05FA4" w:rsidRPr="00485782" w:rsidRDefault="00B05FA4" w:rsidP="00B05FA4">
            <w:pPr>
              <w:pStyle w:val="ListParagraph"/>
              <w:numPr>
                <w:ilvl w:val="1"/>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N1 refers to the value determined in control session with front loaded plus additional DMRS and depends on UE capability</w:t>
            </w:r>
          </w:p>
          <w:p w:rsidR="00B05FA4" w:rsidRPr="00485782" w:rsidRDefault="00B05FA4" w:rsidP="00B05FA4">
            <w:pPr>
              <w:pStyle w:val="ListParagraph"/>
              <w:numPr>
                <w:ilvl w:val="1"/>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N2 also refers to the value determined in control session and depends on UE capability</w:t>
            </w:r>
          </w:p>
          <w:p w:rsidR="00485782" w:rsidRPr="00485782" w:rsidRDefault="00B05FA4" w:rsidP="00B05FA4">
            <w:pPr>
              <w:pStyle w:val="ListParagraph"/>
              <w:numPr>
                <w:ilvl w:val="1"/>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L2 refers to the MAC processing latency and is equal to 0.5 msec.</w:t>
            </w:r>
          </w:p>
          <w:p w:rsidR="00B05FA4" w:rsidRPr="00485782" w:rsidRDefault="00B05FA4" w:rsidP="00B05FA4">
            <w:pPr>
              <w:pStyle w:val="ListParagraph"/>
              <w:numPr>
                <w:ilvl w:val="1"/>
                <w:numId w:val="44"/>
              </w:numPr>
              <w:spacing w:after="200" w:line="276" w:lineRule="auto"/>
              <w:ind w:firstLineChars="0"/>
              <w:contextualSpacing/>
              <w:rPr>
                <w:rFonts w:ascii="Times New Roman" w:hAnsi="Times New Roman"/>
                <w:bCs/>
                <w:sz w:val="20"/>
                <w:szCs w:val="20"/>
              </w:rPr>
            </w:pPr>
            <w:r w:rsidRPr="00485782">
              <w:rPr>
                <w:rFonts w:ascii="Times New Roman" w:hAnsi="Times New Roman"/>
                <w:bCs/>
                <w:sz w:val="20"/>
                <w:szCs w:val="20"/>
              </w:rPr>
              <w:t>Note: If PDSCH and uplink transmission have different SCS, values of N1 and N2 will refer to the ones determined in control session.”</w:t>
            </w:r>
          </w:p>
        </w:tc>
      </w:tr>
    </w:tbl>
    <w:p w:rsidR="00B05FA4" w:rsidRDefault="00B05FA4" w:rsidP="00DA1108"/>
    <w:p w:rsidR="002640B7" w:rsidRDefault="002640B7" w:rsidP="00F311D5">
      <w:pPr>
        <w:ind w:firstLine="284"/>
        <w:jc w:val="both"/>
      </w:pPr>
      <w:r>
        <w:t xml:space="preserve">The problem with Alt 1 is that it is referenced to the transmission timing at the UE side. We think it would induce less ambiguity if we specify the timeline from the perspective of the timing at the base station. In other words, when the uplink transmission is expected to be received at the base station. </w:t>
      </w:r>
    </w:p>
    <w:p w:rsidR="00D87E47" w:rsidRDefault="002640B7" w:rsidP="002640B7">
      <w:pPr>
        <w:jc w:val="both"/>
      </w:pPr>
      <w:r>
        <w:tab/>
        <w:t xml:space="preserve">As to Alt 2, </w:t>
      </w:r>
      <w:r w:rsidR="00D87E47">
        <w:t xml:space="preserve">it simply considers </w:t>
      </w:r>
      <w:r w:rsidR="00D87E47" w:rsidRPr="00D87E47">
        <w:rPr>
          <w:i/>
        </w:rPr>
        <w:t>when</w:t>
      </w:r>
      <w:r w:rsidR="00D87E47">
        <w:t xml:space="preserve"> the new TA value is parsed and </w:t>
      </w:r>
      <w:r w:rsidR="00D87E47" w:rsidRPr="00D87E47">
        <w:rPr>
          <w:i/>
        </w:rPr>
        <w:t>known</w:t>
      </w:r>
      <w:r w:rsidR="00D87E47">
        <w:t xml:space="preserve"> to UE. However, it does not take the preparation time of an uplink transmission into account. The preparation time of an uplink transmission can be approximated to N2 symbols which has been concluded in the control session. The problem with Alt 2 is illustrated in </w:t>
      </w:r>
      <w:r w:rsidR="00D87E47">
        <w:fldChar w:fldCharType="begin"/>
      </w:r>
      <w:r w:rsidR="00D87E47">
        <w:instrText xml:space="preserve"> REF _Ref511469204 \h </w:instrText>
      </w:r>
      <w:r w:rsidR="00D87E47">
        <w:fldChar w:fldCharType="separate"/>
      </w:r>
      <w:r w:rsidR="00E164F6">
        <w:t xml:space="preserve">Figure </w:t>
      </w:r>
      <w:r w:rsidR="00E164F6">
        <w:rPr>
          <w:noProof/>
        </w:rPr>
        <w:t>1</w:t>
      </w:r>
      <w:r w:rsidR="00D87E47">
        <w:fldChar w:fldCharType="end"/>
      </w:r>
      <w:r w:rsidR="00D87E47">
        <w:t xml:space="preserve">. As illustrated in the upper part of </w:t>
      </w:r>
      <w:r w:rsidR="00D87E47">
        <w:fldChar w:fldCharType="begin"/>
      </w:r>
      <w:r w:rsidR="00D87E47">
        <w:instrText xml:space="preserve"> REF _Ref510766117 \h  \* MERGEFORMAT </w:instrText>
      </w:r>
      <w:r w:rsidR="00D87E47">
        <w:fldChar w:fldCharType="separate"/>
      </w:r>
      <w:r w:rsidR="00E164F6">
        <w:t xml:space="preserve">Figure </w:t>
      </w:r>
      <w:r w:rsidR="00E164F6">
        <w:rPr>
          <w:noProof/>
        </w:rPr>
        <w:t>2</w:t>
      </w:r>
      <w:r w:rsidR="00D87E47">
        <w:fldChar w:fldCharType="end"/>
      </w:r>
      <w:r w:rsidR="00D87E47">
        <w:t xml:space="preserve">, the new TA is available at time t1, after UE decodes PDCCH and PDSCH and reads TA command at the higher layer. Intuitively, the new TA value can be applied to PUSCH scheduled in time instance after a duration of N1+L2+new_TA since the ending of the received PDSCH carrying TA command. </w:t>
      </w:r>
      <w:r w:rsidR="00D87E47" w:rsidRPr="0053528D">
        <w:t>However, as shown in the lower part of the following figure, what if the UL grant for the scheduled PUSCH is received before the new TA is available and the corresponding PUSCH preparation is not ready until time t2, what TA value should be applied</w:t>
      </w:r>
      <w:r w:rsidR="00D87E47">
        <w:t xml:space="preserve"> to this PUSCH transmission</w:t>
      </w:r>
      <w:r w:rsidR="00D87E47" w:rsidRPr="0053528D">
        <w:t>?</w:t>
      </w:r>
      <w:r w:rsidR="00D87E47">
        <w:t xml:space="preserve"> </w:t>
      </w:r>
      <w:r w:rsidR="00D87E47" w:rsidRPr="00EF60B7">
        <w:t>By time t2, the new TA value is already available. However, the preparation for PUSCH to be transmitted at time t2 is almost done as well.</w:t>
      </w:r>
      <w:r w:rsidR="00D87E47">
        <w:t xml:space="preserve"> If UE is required</w:t>
      </w:r>
      <w:r w:rsidR="00D87E47" w:rsidRPr="00A6488A">
        <w:t xml:space="preserve"> to apply new TA instead of the old TA to the scheduled PUSCH</w:t>
      </w:r>
      <w:r w:rsidR="00D87E47">
        <w:t xml:space="preserve">, it definitely needs some </w:t>
      </w:r>
      <w:r w:rsidR="00D87E47" w:rsidRPr="00A6488A">
        <w:t xml:space="preserve">time to </w:t>
      </w:r>
      <w:r w:rsidR="00D87E47">
        <w:t>(re)</w:t>
      </w:r>
      <w:r w:rsidR="00D87E47" w:rsidRPr="00A6488A">
        <w:t>generate the PUSCH.</w:t>
      </w:r>
      <w:r w:rsidR="00D87E47">
        <w:t xml:space="preserve">  </w:t>
      </w:r>
    </w:p>
    <w:p w:rsidR="00C664D9" w:rsidRDefault="00C664D9" w:rsidP="00C664D9">
      <w:pPr>
        <w:pStyle w:val="Caption"/>
      </w:pPr>
      <w:bookmarkStart w:id="5" w:name="_Ref511472919"/>
      <w:r>
        <w:t xml:space="preserve">Proposal </w:t>
      </w:r>
      <w:r w:rsidR="00786B14">
        <w:fldChar w:fldCharType="begin"/>
      </w:r>
      <w:r w:rsidR="00786B14">
        <w:instrText xml:space="preserve"> SEQ Proposal \* ARABIC </w:instrText>
      </w:r>
      <w:r w:rsidR="00786B14">
        <w:fldChar w:fldCharType="separate"/>
      </w:r>
      <w:r w:rsidR="00E164F6">
        <w:rPr>
          <w:noProof/>
        </w:rPr>
        <w:t>3</w:t>
      </w:r>
      <w:r w:rsidR="00786B14">
        <w:rPr>
          <w:noProof/>
        </w:rPr>
        <w:fldChar w:fldCharType="end"/>
      </w:r>
      <w:r>
        <w:t xml:space="preserve">: The preparation timing of an uplink transmission, </w:t>
      </w:r>
      <w:r w:rsidR="00CA05B5">
        <w:t xml:space="preserve">i.e. duration of </w:t>
      </w:r>
      <w:r>
        <w:t>N2 symbols, should be taken into consideration when discussing the adjustment timing of a received TA command.</w:t>
      </w:r>
      <w:bookmarkEnd w:id="5"/>
      <w:r>
        <w:t xml:space="preserve"> </w:t>
      </w:r>
    </w:p>
    <w:p w:rsidR="00C664D9" w:rsidRPr="00C664D9" w:rsidRDefault="00C664D9" w:rsidP="00C664D9"/>
    <w:p w:rsidR="002640B7" w:rsidRDefault="00D87E47" w:rsidP="00D87E47">
      <w:pPr>
        <w:jc w:val="center"/>
      </w:pPr>
      <w:r>
        <w:object w:dxaOrig="10260" w:dyaOrig="5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8pt;height:168.4pt" o:ole="">
            <v:imagedata r:id="rId8" o:title=""/>
          </v:shape>
          <o:OLEObject Type="Embed" ProgID="Visio.Drawing.11" ShapeID="_x0000_i1025" DrawAspect="Content" ObjectID="_1585305637" r:id="rId9"/>
        </w:object>
      </w:r>
    </w:p>
    <w:p w:rsidR="00D87E47" w:rsidRDefault="00D87E47" w:rsidP="00894F01">
      <w:pPr>
        <w:pStyle w:val="Caption"/>
        <w:jc w:val="center"/>
      </w:pPr>
      <w:bookmarkStart w:id="6" w:name="_Ref511469204"/>
      <w:r>
        <w:t xml:space="preserve">Figure </w:t>
      </w:r>
      <w:r w:rsidR="00786B14">
        <w:fldChar w:fldCharType="begin"/>
      </w:r>
      <w:r w:rsidR="00786B14">
        <w:instrText xml:space="preserve"> SEQ Figure \* ARABIC </w:instrText>
      </w:r>
      <w:r w:rsidR="00786B14">
        <w:fldChar w:fldCharType="separate"/>
      </w:r>
      <w:r w:rsidR="00E164F6">
        <w:rPr>
          <w:noProof/>
        </w:rPr>
        <w:t>1</w:t>
      </w:r>
      <w:r w:rsidR="00786B14">
        <w:rPr>
          <w:noProof/>
        </w:rPr>
        <w:fldChar w:fldCharType="end"/>
      </w:r>
      <w:bookmarkEnd w:id="6"/>
      <w:r>
        <w:t>: Illustration of a problem with Alt 2.</w:t>
      </w:r>
    </w:p>
    <w:p w:rsidR="00B20C68" w:rsidRPr="00D87E47" w:rsidRDefault="00B20C68" w:rsidP="00D87E47"/>
    <w:p w:rsidR="004D6B3E" w:rsidRDefault="00C664D9" w:rsidP="00894F01">
      <w:pPr>
        <w:ind w:firstLine="284"/>
        <w:jc w:val="both"/>
      </w:pPr>
      <w:r>
        <w:t xml:space="preserve">Finally, we discuss problems with Alt 3. </w:t>
      </w:r>
      <w:r w:rsidR="00D9070D">
        <w:t xml:space="preserve">As illustrated in </w:t>
      </w:r>
      <w:r w:rsidR="00D9070D">
        <w:fldChar w:fldCharType="begin"/>
      </w:r>
      <w:r w:rsidR="00D9070D">
        <w:instrText xml:space="preserve"> REF _Ref510766117 \h </w:instrText>
      </w:r>
      <w:r w:rsidR="00F55DC5">
        <w:instrText xml:space="preserve"> \* MERGEFORMAT </w:instrText>
      </w:r>
      <w:r w:rsidR="00D9070D">
        <w:fldChar w:fldCharType="separate"/>
      </w:r>
      <w:r w:rsidR="00E164F6">
        <w:t xml:space="preserve">Figure </w:t>
      </w:r>
      <w:r w:rsidR="00E164F6">
        <w:rPr>
          <w:noProof/>
        </w:rPr>
        <w:t>2</w:t>
      </w:r>
      <w:r w:rsidR="00D9070D">
        <w:fldChar w:fldCharType="end"/>
      </w:r>
      <w:r w:rsidR="00D9070D">
        <w:t xml:space="preserve">, </w:t>
      </w:r>
      <w:r w:rsidR="00B20C68">
        <w:t xml:space="preserve">Alt 3 takes all the timing components such as N1, L2, N2, and TA into account. Theoretically, it seems indeed the minimum timing gap between the reception of a TA command and the applicable timing to a scheduled uplink transmission. However, </w:t>
      </w:r>
      <w:r w:rsidR="00D9070D">
        <w:t xml:space="preserve">there are some problems with Alt 3 as well. In </w:t>
      </w:r>
      <w:r w:rsidR="00D9070D">
        <w:fldChar w:fldCharType="begin"/>
      </w:r>
      <w:r w:rsidR="00D9070D">
        <w:instrText xml:space="preserve"> REF _Ref510766117 \h </w:instrText>
      </w:r>
      <w:r w:rsidR="00F55DC5">
        <w:instrText xml:space="preserve"> \* MERGEFORMAT </w:instrText>
      </w:r>
      <w:r w:rsidR="00D9070D">
        <w:fldChar w:fldCharType="separate"/>
      </w:r>
      <w:r w:rsidR="00E164F6">
        <w:t xml:space="preserve">Figure </w:t>
      </w:r>
      <w:r w:rsidR="00E164F6">
        <w:rPr>
          <w:noProof/>
        </w:rPr>
        <w:t>2</w:t>
      </w:r>
      <w:r w:rsidR="00D9070D">
        <w:fldChar w:fldCharType="end"/>
      </w:r>
      <w:r w:rsidR="00D9070D">
        <w:t>, a PDSCH carrying a TA command is received in slot n. Then UE knows the new TA value at time t1=N1+L2 after it does PDCCH and PDCSH decoding and does parsing of the TA command in the MAC layer. Please n</w:t>
      </w:r>
      <w:r w:rsidR="00F55DC5">
        <w:t>ote that in the practical UE implementation</w:t>
      </w:r>
      <w:r w:rsidR="00D9070D">
        <w:t>,</w:t>
      </w:r>
      <w:r w:rsidR="00F55DC5">
        <w:t xml:space="preserve"> the time when the new TA is available can be different from that the time when the new TA can be used by the UE. The later timing depends on how </w:t>
      </w:r>
      <w:r w:rsidR="00F55DC5" w:rsidRPr="00F55DC5">
        <w:rPr>
          <w:i/>
        </w:rPr>
        <w:t>often</w:t>
      </w:r>
      <w:r w:rsidR="00F55DC5">
        <w:t xml:space="preserve"> UE applies the parameters and is highly UE implementation dependent. For example, though different parameters can be configured to different transmissions in different OFDM symbols with a slot, it is still highly likely that UE </w:t>
      </w:r>
      <w:r w:rsidR="00F55DC5">
        <w:rPr>
          <w:i/>
        </w:rPr>
        <w:t>writes</w:t>
      </w:r>
      <w:r w:rsidR="00F55DC5">
        <w:t xml:space="preserve"> in the configuration parameters on a per slot basis.</w:t>
      </w:r>
      <w:r w:rsidR="00894F01">
        <w:t xml:space="preserve"> </w:t>
      </w:r>
    </w:p>
    <w:p w:rsidR="00D9070D" w:rsidRDefault="00D9070D" w:rsidP="00D9070D">
      <w:pPr>
        <w:pStyle w:val="Caption"/>
      </w:pPr>
      <w:bookmarkStart w:id="7" w:name="_Ref511472872"/>
      <w:r>
        <w:t xml:space="preserve">Observation </w:t>
      </w:r>
      <w:r w:rsidR="00786B14">
        <w:fldChar w:fldCharType="begin"/>
      </w:r>
      <w:r w:rsidR="00786B14">
        <w:instrText xml:space="preserve"> SEQ Observation \* ARABIC </w:instrText>
      </w:r>
      <w:r w:rsidR="00786B14">
        <w:fldChar w:fldCharType="separate"/>
      </w:r>
      <w:r w:rsidR="00E164F6">
        <w:rPr>
          <w:noProof/>
        </w:rPr>
        <w:t>1</w:t>
      </w:r>
      <w:r w:rsidR="00786B14">
        <w:rPr>
          <w:noProof/>
        </w:rPr>
        <w:fldChar w:fldCharType="end"/>
      </w:r>
      <w:r>
        <w:t xml:space="preserve">: The time when the new TA value is known to the UE and the time when the new TA value can be </w:t>
      </w:r>
      <w:r w:rsidR="00F55DC5">
        <w:t>used</w:t>
      </w:r>
      <w:r>
        <w:t xml:space="preserve"> by the UE are different. The later timing is highly UE implementation dependent.</w:t>
      </w:r>
      <w:bookmarkEnd w:id="7"/>
      <w:r>
        <w:t xml:space="preserve"> </w:t>
      </w:r>
    </w:p>
    <w:p w:rsidR="00D9070D" w:rsidRDefault="00D9070D" w:rsidP="002E3C6A"/>
    <w:p w:rsidR="002E3C6A" w:rsidRDefault="00323793" w:rsidP="004737C0">
      <w:r>
        <w:object w:dxaOrig="15929" w:dyaOrig="5158">
          <v:shape id="_x0000_i1026" type="#_x0000_t75" style="width:477.75pt;height:154.8pt;mso-position-vertical:absolute" o:ole="">
            <v:imagedata r:id="rId10" o:title=""/>
          </v:shape>
          <o:OLEObject Type="Embed" ProgID="Visio.Drawing.11" ShapeID="_x0000_i1026" DrawAspect="Content" ObjectID="_1585305638" r:id="rId11"/>
        </w:object>
      </w:r>
    </w:p>
    <w:p w:rsidR="0041662C" w:rsidRDefault="004D6B3E" w:rsidP="00894F01">
      <w:pPr>
        <w:pStyle w:val="Caption"/>
      </w:pPr>
      <w:bookmarkStart w:id="8" w:name="_Ref510766117"/>
      <w:r>
        <w:t xml:space="preserve">Figure </w:t>
      </w:r>
      <w:r w:rsidR="00786B14">
        <w:fldChar w:fldCharType="begin"/>
      </w:r>
      <w:r w:rsidR="00786B14">
        <w:instrText xml:space="preserve"> SEQ Figure \* ARABIC </w:instrText>
      </w:r>
      <w:r w:rsidR="00786B14">
        <w:fldChar w:fldCharType="separate"/>
      </w:r>
      <w:r w:rsidR="00E164F6">
        <w:rPr>
          <w:noProof/>
        </w:rPr>
        <w:t>2</w:t>
      </w:r>
      <w:r w:rsidR="00786B14">
        <w:rPr>
          <w:noProof/>
        </w:rPr>
        <w:fldChar w:fldCharType="end"/>
      </w:r>
      <w:bookmarkEnd w:id="8"/>
      <w:r w:rsidR="00894F01">
        <w:t xml:space="preserve">: One of the problem with Alt </w:t>
      </w:r>
      <w:r w:rsidR="000C2DD3">
        <w:t xml:space="preserve">3 is that the time t2 could be in the middle of a slot as illustrated. Then based on Alt.3, the scheduled PUSCH0 which is before t2 and applies the old TA value while the scheduled PUSCH1 which is after t2 and applies the new TA value.   </w:t>
      </w:r>
    </w:p>
    <w:p w:rsidR="00894F01" w:rsidRDefault="00894F01" w:rsidP="00894F01">
      <w:r>
        <w:tab/>
      </w:r>
    </w:p>
    <w:p w:rsidR="00894F01" w:rsidRDefault="00894F01" w:rsidP="00894F01">
      <w:pPr>
        <w:ind w:firstLine="284"/>
      </w:pPr>
      <w:r>
        <w:t xml:space="preserve">Another problem with Alt 3 is that the time t2 can be in the middle of a slot as illustrated in </w:t>
      </w:r>
      <w:r>
        <w:fldChar w:fldCharType="begin"/>
      </w:r>
      <w:r>
        <w:instrText xml:space="preserve"> REF _Ref510766117 \h </w:instrText>
      </w:r>
      <w:r>
        <w:fldChar w:fldCharType="separate"/>
      </w:r>
      <w:r w:rsidR="00E164F6">
        <w:t xml:space="preserve">Figure </w:t>
      </w:r>
      <w:r w:rsidR="00E164F6">
        <w:rPr>
          <w:noProof/>
        </w:rPr>
        <w:t>2</w:t>
      </w:r>
      <w:r>
        <w:fldChar w:fldCharType="end"/>
      </w:r>
      <w:r>
        <w:t xml:space="preserve">. If Alt 3 is agreed, then it implies a scheduled uplink transmission after t2 can apply the new TA, i.e. PUSCH1 in the illustration. However, if there is another uplink transmission, i.e. PUSCH0, scheduled in the same slot with PUSCH1 but is before t2, then this enforces UE applies two different TA values to uplink transmissions that are scheduled in the same slot! </w:t>
      </w:r>
    </w:p>
    <w:p w:rsidR="00894F01" w:rsidRDefault="00894F01" w:rsidP="006D3F92">
      <w:pPr>
        <w:pStyle w:val="Caption"/>
      </w:pPr>
      <w:bookmarkStart w:id="9" w:name="_Ref511472878"/>
      <w:r>
        <w:t xml:space="preserve">Observation </w:t>
      </w:r>
      <w:r w:rsidR="00786B14">
        <w:fldChar w:fldCharType="begin"/>
      </w:r>
      <w:r w:rsidR="00786B14">
        <w:instrText xml:space="preserve"> SEQ Observation \* ARABIC </w:instrText>
      </w:r>
      <w:r w:rsidR="00786B14">
        <w:fldChar w:fldCharType="separate"/>
      </w:r>
      <w:r w:rsidR="00E164F6">
        <w:rPr>
          <w:noProof/>
        </w:rPr>
        <w:t>2</w:t>
      </w:r>
      <w:r w:rsidR="00786B14">
        <w:rPr>
          <w:noProof/>
        </w:rPr>
        <w:fldChar w:fldCharType="end"/>
      </w:r>
      <w:r>
        <w:t>: When the adjustment timing corresponding to a received TA command is not aligned to slot boundaries, UE may have to apply different TA values to uplink transmissions in the same slot.</w:t>
      </w:r>
      <w:bookmarkEnd w:id="9"/>
      <w:r>
        <w:t xml:space="preserve"> </w:t>
      </w:r>
    </w:p>
    <w:p w:rsidR="001830BE" w:rsidRPr="00D0484C" w:rsidRDefault="001830BE" w:rsidP="001830BE">
      <w:pPr>
        <w:ind w:firstLine="284"/>
        <w:jc w:val="both"/>
        <w:rPr>
          <w:lang w:val="en-GB"/>
        </w:rPr>
      </w:pPr>
      <w:r w:rsidRPr="00D0484C">
        <w:rPr>
          <w:lang w:val="en-GB"/>
        </w:rPr>
        <w:lastRenderedPageBreak/>
        <w:t xml:space="preserve">Furthermore, </w:t>
      </w:r>
      <w:r>
        <w:rPr>
          <w:lang w:val="en-GB"/>
        </w:rPr>
        <w:t xml:space="preserve">we think the adjustment timing corresponding to the TA command in RAR should be also discussed. </w:t>
      </w:r>
      <w:r w:rsidRPr="00D0484C">
        <w:rPr>
          <w:lang w:val="en-GB"/>
        </w:rPr>
        <w:t>Due to the support of mini-slot transmission, there may be more than one uplink transmission in the same slot, especially in connected mode. If they are applied wit</w:t>
      </w:r>
      <w:r>
        <w:rPr>
          <w:lang w:val="en-GB"/>
        </w:rPr>
        <w:t xml:space="preserve">h different TA values, </w:t>
      </w:r>
      <w:r w:rsidRPr="00D0484C">
        <w:rPr>
          <w:lang w:val="en-GB"/>
        </w:rPr>
        <w:t xml:space="preserve">it </w:t>
      </w:r>
      <w:r>
        <w:rPr>
          <w:lang w:val="en-GB"/>
        </w:rPr>
        <w:t xml:space="preserve">would </w:t>
      </w:r>
      <w:r w:rsidRPr="00D0484C">
        <w:rPr>
          <w:lang w:val="en-GB"/>
        </w:rPr>
        <w:t xml:space="preserve">increase UE complexity to support this. </w:t>
      </w:r>
      <w:r>
        <w:rPr>
          <w:lang w:val="en-GB"/>
        </w:rPr>
        <w:t xml:space="preserve">Please see more details about this discussion in our companion contribution </w:t>
      </w:r>
      <w:r>
        <w:rPr>
          <w:lang w:val="en-GB"/>
        </w:rPr>
        <w:fldChar w:fldCharType="begin"/>
      </w:r>
      <w:r>
        <w:rPr>
          <w:lang w:val="en-GB"/>
        </w:rPr>
        <w:instrText xml:space="preserve"> REF _Ref510853132 \w \h </w:instrText>
      </w:r>
      <w:r>
        <w:rPr>
          <w:lang w:val="en-GB"/>
        </w:rPr>
      </w:r>
      <w:r>
        <w:rPr>
          <w:lang w:val="en-GB"/>
        </w:rPr>
        <w:fldChar w:fldCharType="separate"/>
      </w:r>
      <w:r w:rsidR="00E164F6">
        <w:rPr>
          <w:lang w:val="en-GB"/>
        </w:rPr>
        <w:t>[1]</w:t>
      </w:r>
      <w:r>
        <w:rPr>
          <w:lang w:val="en-GB"/>
        </w:rPr>
        <w:fldChar w:fldCharType="end"/>
      </w:r>
      <w:r>
        <w:rPr>
          <w:lang w:val="en-GB"/>
        </w:rPr>
        <w:t xml:space="preserve">. </w:t>
      </w:r>
    </w:p>
    <w:p w:rsidR="00126748" w:rsidRDefault="00894F01" w:rsidP="00744710">
      <w:pPr>
        <w:ind w:firstLine="284"/>
      </w:pPr>
      <w:r>
        <w:t xml:space="preserve">Based on the above analysis and observations, we make the following proposals. </w:t>
      </w:r>
    </w:p>
    <w:p w:rsidR="00126748" w:rsidRDefault="00126748" w:rsidP="00126748">
      <w:pPr>
        <w:pStyle w:val="Caption"/>
        <w:jc w:val="both"/>
      </w:pPr>
      <w:bookmarkStart w:id="10" w:name="_Ref510772688"/>
      <w:bookmarkStart w:id="11" w:name="_Ref511472928"/>
      <w:r>
        <w:t xml:space="preserve">Proposal </w:t>
      </w:r>
      <w:r w:rsidR="00786B14">
        <w:fldChar w:fldCharType="begin"/>
      </w:r>
      <w:r w:rsidR="00786B14">
        <w:instrText xml:space="preserve"> SEQ Proposal \* ARABIC </w:instrText>
      </w:r>
      <w:r w:rsidR="00786B14">
        <w:fldChar w:fldCharType="separate"/>
      </w:r>
      <w:r w:rsidR="00E164F6">
        <w:rPr>
          <w:noProof/>
        </w:rPr>
        <w:t>4</w:t>
      </w:r>
      <w:r w:rsidR="00786B14">
        <w:rPr>
          <w:noProof/>
        </w:rPr>
        <w:fldChar w:fldCharType="end"/>
      </w:r>
      <w:r>
        <w:t xml:space="preserve">: </w:t>
      </w:r>
      <w:bookmarkEnd w:id="10"/>
      <w:r>
        <w:t xml:space="preserve">For a TA command received on slot n, the corresponding adjustment of the uplink transmission timing shall apply from the beginning of slot </w:t>
      </w:r>
      <w:proofErr w:type="spellStart"/>
      <w:r>
        <w:t>n+k</w:t>
      </w:r>
      <w:proofErr w:type="spellEnd"/>
      <w:r>
        <w:t xml:space="preserve"> where the time duration of (k-1) slots is larger than or equal to ceil(durat</w:t>
      </w:r>
      <w:r w:rsidR="00744710">
        <w:t>ion of N1 + L2)_</w:t>
      </w:r>
      <w:proofErr w:type="spellStart"/>
      <w:r w:rsidR="00744710">
        <w:t>to_slot</w:t>
      </w:r>
      <w:proofErr w:type="spellEnd"/>
      <w:r>
        <w:t xml:space="preserve"> + duration of N2 + </w:t>
      </w:r>
      <w:proofErr w:type="spellStart"/>
      <w:r>
        <w:t>TA_new</w:t>
      </w:r>
      <w:proofErr w:type="spellEnd"/>
      <w:r>
        <w:t>, where</w:t>
      </w:r>
      <w:bookmarkEnd w:id="11"/>
    </w:p>
    <w:p w:rsidR="00126748" w:rsidRPr="0061273B" w:rsidRDefault="00126748" w:rsidP="00126748">
      <w:pPr>
        <w:pStyle w:val="Caption"/>
        <w:numPr>
          <w:ilvl w:val="0"/>
          <w:numId w:val="48"/>
        </w:numPr>
        <w:jc w:val="both"/>
      </w:pPr>
      <w:r w:rsidRPr="0061273B">
        <w:t xml:space="preserve">N1 refers to the value determined in control session with front loaded plus additional DMRS and </w:t>
      </w:r>
      <w:r>
        <w:t>U</w:t>
      </w:r>
      <w:r w:rsidRPr="0061273B">
        <w:t>E capability</w:t>
      </w:r>
      <w:r>
        <w:t xml:space="preserve"> #1</w:t>
      </w:r>
    </w:p>
    <w:p w:rsidR="00126748" w:rsidRPr="0061273B" w:rsidRDefault="00126748" w:rsidP="00126748">
      <w:pPr>
        <w:pStyle w:val="ListParagraph"/>
        <w:numPr>
          <w:ilvl w:val="0"/>
          <w:numId w:val="48"/>
        </w:numPr>
        <w:ind w:firstLineChars="0"/>
        <w:rPr>
          <w:b/>
          <w:sz w:val="20"/>
          <w:szCs w:val="20"/>
        </w:rPr>
      </w:pPr>
      <w:r w:rsidRPr="0061273B">
        <w:rPr>
          <w:b/>
          <w:sz w:val="20"/>
          <w:szCs w:val="20"/>
        </w:rPr>
        <w:t>N2 also refers to the value determined in</w:t>
      </w:r>
      <w:r>
        <w:rPr>
          <w:b/>
          <w:sz w:val="20"/>
          <w:szCs w:val="20"/>
        </w:rPr>
        <w:t xml:space="preserve"> control session with </w:t>
      </w:r>
      <w:r w:rsidRPr="0061273B">
        <w:rPr>
          <w:b/>
          <w:sz w:val="20"/>
          <w:szCs w:val="20"/>
        </w:rPr>
        <w:t>UE capability</w:t>
      </w:r>
      <w:r>
        <w:rPr>
          <w:b/>
          <w:sz w:val="20"/>
          <w:szCs w:val="20"/>
        </w:rPr>
        <w:t xml:space="preserve"> #1</w:t>
      </w:r>
    </w:p>
    <w:p w:rsidR="00126748" w:rsidRDefault="00126748" w:rsidP="00126748">
      <w:pPr>
        <w:pStyle w:val="Caption"/>
        <w:numPr>
          <w:ilvl w:val="0"/>
          <w:numId w:val="48"/>
        </w:numPr>
        <w:jc w:val="both"/>
      </w:pPr>
      <w:r w:rsidRPr="0061273B">
        <w:t>L2 refers to the MAC processing latency and is equal to 0.5 msec.</w:t>
      </w:r>
    </w:p>
    <w:p w:rsidR="00126748" w:rsidRDefault="00126748" w:rsidP="00126748">
      <w:pPr>
        <w:pStyle w:val="Caption"/>
        <w:numPr>
          <w:ilvl w:val="0"/>
          <w:numId w:val="48"/>
        </w:numPr>
        <w:jc w:val="both"/>
      </w:pPr>
      <w:proofErr w:type="spellStart"/>
      <w:r>
        <w:t>TA_new</w:t>
      </w:r>
      <w:proofErr w:type="spellEnd"/>
      <w:r>
        <w:t xml:space="preserve"> refers to the updated TA based on the received timing adjustment command in MAC-CE. </w:t>
      </w:r>
    </w:p>
    <w:p w:rsidR="001830BE" w:rsidRDefault="001830BE" w:rsidP="001830BE">
      <w:pPr>
        <w:pStyle w:val="Caption"/>
        <w:numPr>
          <w:ilvl w:val="0"/>
          <w:numId w:val="48"/>
        </w:numPr>
        <w:jc w:val="both"/>
      </w:pPr>
      <w:r>
        <w:t>Note: If PDSCH and uplink transmission have different SCS, values of N1 and N2 will refer to the ones determined in control session</w:t>
      </w:r>
    </w:p>
    <w:p w:rsidR="001830BE" w:rsidRDefault="00126748" w:rsidP="001830BE">
      <w:pPr>
        <w:pStyle w:val="Caption"/>
        <w:numPr>
          <w:ilvl w:val="0"/>
          <w:numId w:val="48"/>
        </w:numPr>
        <w:jc w:val="both"/>
      </w:pPr>
      <w:r>
        <w:t xml:space="preserve">Note: </w:t>
      </w:r>
      <w:r w:rsidR="00C33F04">
        <w:t>The TA command includes the 6-bit TA command in MAC-CE and the 12-bit TA command in RAR.</w:t>
      </w:r>
    </w:p>
    <w:p w:rsidR="007B476B" w:rsidRPr="00D40147" w:rsidRDefault="007B476B" w:rsidP="007B476B"/>
    <w:p w:rsidR="007B476B" w:rsidRPr="007745D8" w:rsidRDefault="007B476B" w:rsidP="007B476B">
      <w:pPr>
        <w:pStyle w:val="Caption"/>
      </w:pPr>
      <w:bookmarkStart w:id="12" w:name="_Ref511472956"/>
      <w:r w:rsidRPr="007745D8">
        <w:t xml:space="preserve">Proposal </w:t>
      </w:r>
      <w:r w:rsidR="00786B14">
        <w:fldChar w:fldCharType="begin"/>
      </w:r>
      <w:r w:rsidR="00786B14">
        <w:instrText xml:space="preserve"> SEQ Proposal \* ARABIC </w:instrText>
      </w:r>
      <w:r w:rsidR="00786B14">
        <w:fldChar w:fldCharType="separate"/>
      </w:r>
      <w:r w:rsidR="00E164F6">
        <w:rPr>
          <w:noProof/>
        </w:rPr>
        <w:t>5</w:t>
      </w:r>
      <w:r w:rsidR="00786B14">
        <w:rPr>
          <w:noProof/>
        </w:rPr>
        <w:fldChar w:fldCharType="end"/>
      </w:r>
      <w:r w:rsidRPr="007745D8">
        <w:t>: UE is not expected that UL tr</w:t>
      </w:r>
      <w:r w:rsidR="00D019E3">
        <w:t xml:space="preserve">ansmissions </w:t>
      </w:r>
      <w:r w:rsidRPr="007745D8">
        <w:t>in the same slot shall apply different TA values.</w:t>
      </w:r>
      <w:bookmarkEnd w:id="12"/>
      <w:r w:rsidRPr="007745D8">
        <w:t xml:space="preserve">  </w:t>
      </w:r>
    </w:p>
    <w:p w:rsidR="007B476B" w:rsidRDefault="007B476B" w:rsidP="007B476B">
      <w:pPr>
        <w:pStyle w:val="ListParagraph"/>
        <w:numPr>
          <w:ilvl w:val="0"/>
          <w:numId w:val="49"/>
        </w:numPr>
        <w:ind w:firstLineChars="0"/>
        <w:rPr>
          <w:b/>
          <w:sz w:val="20"/>
          <w:szCs w:val="20"/>
        </w:rPr>
      </w:pPr>
      <w:r w:rsidRPr="007745D8">
        <w:rPr>
          <w:b/>
          <w:sz w:val="20"/>
          <w:szCs w:val="20"/>
        </w:rPr>
        <w:t>If this happens, it is up to UE’s implementation.</w:t>
      </w:r>
    </w:p>
    <w:p w:rsidR="00154D49" w:rsidRPr="00154D49" w:rsidRDefault="00154D49" w:rsidP="00154D49">
      <w:pPr>
        <w:rPr>
          <w:b/>
        </w:rPr>
      </w:pPr>
    </w:p>
    <w:p w:rsidR="00AF1173" w:rsidRDefault="00BD070A" w:rsidP="00BD070A">
      <w:pPr>
        <w:pStyle w:val="Heading1"/>
        <w:jc w:val="both"/>
      </w:pPr>
      <w:r>
        <w:t>Text Proposals</w:t>
      </w:r>
    </w:p>
    <w:p w:rsidR="00BD070A" w:rsidRDefault="00AF1173" w:rsidP="0021790E">
      <w:pPr>
        <w:pStyle w:val="Heading2"/>
      </w:pPr>
      <w:r>
        <w:t>Timing advance command in RAR</w:t>
      </w:r>
      <w:r w:rsidR="00BD070A">
        <w:t xml:space="preserve">  </w:t>
      </w:r>
    </w:p>
    <w:tbl>
      <w:tblPr>
        <w:tblStyle w:val="TableGrid"/>
        <w:tblW w:w="0" w:type="auto"/>
        <w:tblLook w:val="04A0" w:firstRow="1" w:lastRow="0" w:firstColumn="1" w:lastColumn="0" w:noHBand="0" w:noVBand="1"/>
      </w:tblPr>
      <w:tblGrid>
        <w:gridCol w:w="9631"/>
      </w:tblGrid>
      <w:tr w:rsidR="0021790E" w:rsidRPr="0021790E" w:rsidTr="0021790E">
        <w:tc>
          <w:tcPr>
            <w:tcW w:w="9631" w:type="dxa"/>
          </w:tcPr>
          <w:p w:rsidR="0021790E" w:rsidRPr="00197C3A" w:rsidRDefault="0021790E" w:rsidP="0021790E">
            <w:pPr>
              <w:jc w:val="both"/>
              <w:rPr>
                <w:rFonts w:ascii="Times New Roman" w:hAnsi="Times New Roman"/>
                <w:b/>
              </w:rPr>
            </w:pPr>
            <w:r w:rsidRPr="00197C3A">
              <w:rPr>
                <w:rFonts w:ascii="Times New Roman" w:hAnsi="Times New Roman"/>
                <w:b/>
                <w:u w:val="single"/>
              </w:rPr>
              <w:t>Agreements</w:t>
            </w:r>
            <w:r w:rsidRPr="00197C3A">
              <w:rPr>
                <w:rFonts w:ascii="Times New Roman" w:hAnsi="Times New Roman"/>
                <w:b/>
              </w:rPr>
              <w:t xml:space="preserve"> (RAN2 #98)</w:t>
            </w:r>
          </w:p>
          <w:p w:rsidR="0021790E" w:rsidRPr="0021790E" w:rsidRDefault="0021790E" w:rsidP="0021790E">
            <w:pPr>
              <w:jc w:val="both"/>
              <w:rPr>
                <w:rFonts w:ascii="Times New Roman" w:hAnsi="Times New Roman"/>
                <w:i/>
              </w:rPr>
            </w:pPr>
            <w:r w:rsidRPr="0021790E">
              <w:rPr>
                <w:rFonts w:ascii="Times New Roman" w:hAnsi="Times New Roman"/>
                <w:i/>
              </w:rPr>
              <w:t>[…]</w:t>
            </w:r>
          </w:p>
          <w:p w:rsidR="0021790E" w:rsidRPr="0021790E" w:rsidRDefault="0021790E" w:rsidP="0021790E">
            <w:pPr>
              <w:rPr>
                <w:rFonts w:ascii="Times New Roman" w:hAnsi="Times New Roman"/>
              </w:rPr>
            </w:pPr>
            <w:r w:rsidRPr="0021790E">
              <w:rPr>
                <w:rFonts w:ascii="Times New Roman" w:hAnsi="Times New Roman"/>
              </w:rPr>
              <w:t>6.</w:t>
            </w:r>
            <w:r w:rsidRPr="0021790E">
              <w:rPr>
                <w:rFonts w:ascii="Times New Roman" w:hAnsi="Times New Roman"/>
              </w:rPr>
              <w:tab/>
              <w:t>As in LTE, random access procedure can be performed on PCell as well as SCell. In case of SCell (other than PSCell), only contention free random access procedure is performed. Random access procedure for SCell (other than PSCell) is only initiated by network.</w:t>
            </w:r>
          </w:p>
          <w:p w:rsidR="0021790E" w:rsidRPr="0021790E" w:rsidRDefault="0021790E" w:rsidP="0021790E">
            <w:pPr>
              <w:rPr>
                <w:rFonts w:ascii="Times New Roman" w:hAnsi="Times New Roman"/>
              </w:rPr>
            </w:pPr>
            <w:r w:rsidRPr="0021790E">
              <w:rPr>
                <w:rFonts w:ascii="Times New Roman" w:hAnsi="Times New Roman"/>
              </w:rPr>
              <w:t>7.</w:t>
            </w:r>
            <w:r w:rsidRPr="0021790E">
              <w:rPr>
                <w:rFonts w:ascii="Times New Roman" w:hAnsi="Times New Roman"/>
              </w:rPr>
              <w:tab/>
              <w:t xml:space="preserve">When performing random access procedure on the PCell while CA is configured, UE transmits the RACH preamble on PCell and receives the corresponding RAR on PCell. </w:t>
            </w:r>
          </w:p>
          <w:p w:rsidR="0021790E" w:rsidRPr="0021790E" w:rsidRDefault="0021790E" w:rsidP="0021790E">
            <w:pPr>
              <w:rPr>
                <w:rFonts w:ascii="Times New Roman" w:hAnsi="Times New Roman"/>
              </w:rPr>
            </w:pPr>
            <w:r w:rsidRPr="0021790E">
              <w:rPr>
                <w:rFonts w:ascii="Times New Roman" w:hAnsi="Times New Roman"/>
              </w:rPr>
              <w:t>8.</w:t>
            </w:r>
            <w:r w:rsidRPr="0021790E">
              <w:rPr>
                <w:rFonts w:ascii="Times New Roman" w:hAnsi="Times New Roman"/>
              </w:rPr>
              <w:tab/>
              <w:t xml:space="preserve">When performing contention free random access procedure on the SCell while CA is configured, UE transmits the RACH preamble on SCell and </w:t>
            </w:r>
            <w:r w:rsidRPr="000D2B88">
              <w:rPr>
                <w:rFonts w:ascii="Times New Roman" w:hAnsi="Times New Roman"/>
              </w:rPr>
              <w:t>receives the corresponding RAR on PCell.</w:t>
            </w:r>
          </w:p>
          <w:p w:rsidR="0021790E" w:rsidRPr="0021790E" w:rsidRDefault="0021790E" w:rsidP="0021790E">
            <w:pPr>
              <w:rPr>
                <w:rFonts w:ascii="Times New Roman" w:hAnsi="Times New Roman"/>
              </w:rPr>
            </w:pPr>
            <w:r w:rsidRPr="0021790E">
              <w:rPr>
                <w:rFonts w:ascii="Times New Roman" w:hAnsi="Times New Roman"/>
              </w:rPr>
              <w:t>9.</w:t>
            </w:r>
            <w:r w:rsidRPr="0021790E">
              <w:rPr>
                <w:rFonts w:ascii="Times New Roman" w:hAnsi="Times New Roman"/>
              </w:rPr>
              <w:tab/>
              <w:t>When performing random access procedure on the PCell or PSCell while DC is configured, UE transmits the RACH preamble and receives RAR on corresponding cell.</w:t>
            </w:r>
          </w:p>
          <w:p w:rsidR="0021790E" w:rsidRPr="0021790E" w:rsidRDefault="0021790E" w:rsidP="0021790E">
            <w:pPr>
              <w:rPr>
                <w:rFonts w:ascii="Times New Roman" w:hAnsi="Times New Roman"/>
              </w:rPr>
            </w:pPr>
            <w:r w:rsidRPr="0021790E">
              <w:rPr>
                <w:rFonts w:ascii="Times New Roman" w:hAnsi="Times New Roman"/>
              </w:rPr>
              <w:t>10.</w:t>
            </w:r>
            <w:r w:rsidRPr="0021790E">
              <w:rPr>
                <w:rFonts w:ascii="Times New Roman" w:hAnsi="Times New Roman"/>
              </w:rPr>
              <w:tab/>
              <w:t xml:space="preserve">when performing contention free random access procedure on the SCell (other than PSCell) while DC is configured, UE transmits the RACH preamble on SCell and </w:t>
            </w:r>
            <w:r w:rsidRPr="000D2B88">
              <w:rPr>
                <w:rFonts w:ascii="Times New Roman" w:hAnsi="Times New Roman"/>
              </w:rPr>
              <w:t>receives the corresponding RAR on PCell for MCG and PSCell for SCG.</w:t>
            </w:r>
          </w:p>
        </w:tc>
      </w:tr>
    </w:tbl>
    <w:p w:rsidR="00F03F15" w:rsidRDefault="00F03F15" w:rsidP="000950B4"/>
    <w:p w:rsidR="000950B4" w:rsidRDefault="00F03F15" w:rsidP="000950B4">
      <w:r>
        <w:t xml:space="preserve">Based on the above agreements made by RAN2, we know that </w:t>
      </w:r>
      <w:r w:rsidR="007D0BB8">
        <w:t>though PRACH can be transmitted on both PCell/PSCell and SCell, the random access response can be only received on PCell/PSCell.</w:t>
      </w:r>
      <w:r w:rsidR="00CD26F8">
        <w:t xml:space="preserve"> Therefore we propose the following text proposal </w:t>
      </w:r>
      <w:r w:rsidR="00C4459F">
        <w:t xml:space="preserve">to take RAN2’s agreements and our </w:t>
      </w:r>
      <w:r w:rsidR="00C4459F">
        <w:fldChar w:fldCharType="begin"/>
      </w:r>
      <w:r w:rsidR="00C4459F">
        <w:instrText xml:space="preserve"> REF _Ref510550223 \h </w:instrText>
      </w:r>
      <w:r w:rsidR="00C4459F">
        <w:fldChar w:fldCharType="separate"/>
      </w:r>
      <w:r w:rsidR="00E164F6">
        <w:t xml:space="preserve">Proposal </w:t>
      </w:r>
      <w:r w:rsidR="00E164F6">
        <w:rPr>
          <w:noProof/>
        </w:rPr>
        <w:t>2</w:t>
      </w:r>
      <w:r w:rsidR="00C4459F">
        <w:fldChar w:fldCharType="end"/>
      </w:r>
      <w:r w:rsidR="00C4459F">
        <w:t xml:space="preserve"> in to consideration.</w:t>
      </w:r>
      <w:r w:rsidR="007D0BB8">
        <w:t xml:space="preserve">  </w:t>
      </w:r>
    </w:p>
    <w:p w:rsidR="00616573" w:rsidRPr="00616573" w:rsidRDefault="00616573" w:rsidP="00616573">
      <w:pPr>
        <w:jc w:val="both"/>
        <w:rPr>
          <w:sz w:val="24"/>
        </w:rPr>
      </w:pPr>
      <w:r w:rsidRPr="00544748">
        <w:rPr>
          <w:sz w:val="24"/>
        </w:rPr>
        <w:t>---------------------</w:t>
      </w:r>
      <w:r>
        <w:rPr>
          <w:sz w:val="24"/>
        </w:rPr>
        <w:t>---</w:t>
      </w:r>
      <w:r w:rsidRPr="00544748">
        <w:rPr>
          <w:sz w:val="24"/>
        </w:rPr>
        <w:t xml:space="preserve"> </w:t>
      </w:r>
      <w:r w:rsidRPr="00544748">
        <w:rPr>
          <w:sz w:val="24"/>
          <w:highlight w:val="yellow"/>
        </w:rPr>
        <w:t xml:space="preserve">Start of Text </w:t>
      </w:r>
      <w:r>
        <w:rPr>
          <w:sz w:val="24"/>
          <w:highlight w:val="yellow"/>
        </w:rPr>
        <w:t>Change</w:t>
      </w:r>
      <w:r w:rsidRPr="00544748">
        <w:rPr>
          <w:sz w:val="24"/>
          <w:highlight w:val="yellow"/>
        </w:rPr>
        <w:t xml:space="preserve"> </w:t>
      </w:r>
      <w:r>
        <w:rPr>
          <w:sz w:val="24"/>
          <w:highlight w:val="yellow"/>
        </w:rPr>
        <w:t>in</w:t>
      </w:r>
      <w:r w:rsidRPr="00544748">
        <w:rPr>
          <w:sz w:val="24"/>
          <w:highlight w:val="yellow"/>
        </w:rPr>
        <w:t xml:space="preserve"> Section</w:t>
      </w:r>
      <w:r>
        <w:rPr>
          <w:sz w:val="24"/>
          <w:highlight w:val="yellow"/>
        </w:rPr>
        <w:t xml:space="preserve"> 4</w:t>
      </w:r>
      <w:r w:rsidRPr="00544748">
        <w:rPr>
          <w:sz w:val="24"/>
          <w:highlight w:val="yellow"/>
        </w:rPr>
        <w:t>.</w:t>
      </w:r>
      <w:r>
        <w:rPr>
          <w:sz w:val="24"/>
          <w:highlight w:val="yellow"/>
        </w:rPr>
        <w:t>2</w:t>
      </w:r>
      <w:r w:rsidRPr="00544748">
        <w:rPr>
          <w:sz w:val="24"/>
          <w:highlight w:val="yellow"/>
        </w:rPr>
        <w:t xml:space="preserve"> of TS38.213</w:t>
      </w:r>
      <w:r w:rsidRPr="00544748">
        <w:rPr>
          <w:sz w:val="24"/>
        </w:rPr>
        <w:t xml:space="preserve"> ----------------------------</w:t>
      </w:r>
    </w:p>
    <w:p w:rsidR="000950B4" w:rsidRPr="00E13FA7" w:rsidRDefault="000950B4" w:rsidP="000950B4">
      <w:r w:rsidRPr="00B916EC">
        <w:rPr>
          <w:rFonts w:hint="eastAsia"/>
        </w:rPr>
        <w:lastRenderedPageBreak/>
        <w:t xml:space="preserve">In case of random access response, </w:t>
      </w:r>
      <w:r w:rsidRPr="00B916EC">
        <w:t xml:space="preserve">a </w:t>
      </w:r>
      <w:r w:rsidRPr="00B916EC">
        <w:rPr>
          <w:rFonts w:hint="eastAsia"/>
        </w:rPr>
        <w:t xml:space="preserve">timing advance command </w:t>
      </w:r>
      <w:r w:rsidRPr="00B916EC">
        <w:t>[11, TS 38.321]</w:t>
      </w:r>
      <w:proofErr w:type="gramStart"/>
      <w:r w:rsidRPr="00B916EC">
        <w:rPr>
          <w:rFonts w:hint="eastAsia"/>
        </w:rPr>
        <w:t xml:space="preserve">, </w:t>
      </w:r>
      <w:proofErr w:type="gramEnd"/>
      <w:r w:rsidRPr="00B916EC">
        <w:rPr>
          <w:position w:val="-10"/>
        </w:rPr>
        <w:object w:dxaOrig="260" w:dyaOrig="300">
          <v:shape id="_x0000_i1027" type="#_x0000_t75" style="width:13pt;height:15.15pt" o:ole="">
            <v:imagedata r:id="rId12" o:title=""/>
          </v:shape>
          <o:OLEObject Type="Embed" ProgID="Equation.3" ShapeID="_x0000_i1027" DrawAspect="Content" ObjectID="_1585305639" r:id="rId13"/>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v:shape id="_x0000_i1028" type="#_x0000_t75" style="width:19.15pt;height:15.15pt" o:ole="">
            <v:imagedata r:id="rId14" o:title=""/>
          </v:shape>
          <o:OLEObject Type="Embed" ProgID="Equation.3" ShapeID="_x0000_i1028" DrawAspect="Content" ObjectID="_1585305640" r:id="rId15"/>
        </w:object>
      </w:r>
      <w:r w:rsidRPr="00B916EC">
        <w:rPr>
          <w:rFonts w:hint="eastAsia"/>
          <w:i/>
        </w:rPr>
        <w:t xml:space="preserve"> </w:t>
      </w:r>
      <w:r w:rsidRPr="00B916EC">
        <w:rPr>
          <w:rFonts w:hint="eastAsia"/>
        </w:rPr>
        <w:t xml:space="preserve">values by index values of </w:t>
      </w:r>
      <w:r w:rsidRPr="00B916EC">
        <w:rPr>
          <w:position w:val="-10"/>
        </w:rPr>
        <w:object w:dxaOrig="260" w:dyaOrig="300">
          <v:shape id="_x0000_i1029" type="#_x0000_t75" style="width:13pt;height:15.15pt" o:ole="">
            <v:imagedata r:id="rId16" o:title=""/>
          </v:shape>
          <o:OLEObject Type="Embed" ProgID="Equation.3" ShapeID="_x0000_i1029" DrawAspect="Content" ObjectID="_1585305641" r:id="rId17"/>
        </w:object>
      </w:r>
      <w:r w:rsidRPr="00B916EC">
        <w:rPr>
          <w:rFonts w:hint="eastAsia"/>
        </w:rPr>
        <w:t xml:space="preserve"> = 0, 1, 2, ..., </w:t>
      </w:r>
      <w:r>
        <w:t>3846</w:t>
      </w:r>
      <w:r w:rsidRPr="00B916EC">
        <w:rPr>
          <w:rFonts w:hint="eastAsia"/>
        </w:rPr>
        <w:t xml:space="preserve">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60" w:dyaOrig="300">
          <v:shape id="_x0000_i1030" type="#_x0000_t75" style="width:28.1pt;height:15.15pt" o:ole="">
            <v:imagedata r:id="rId18" o:title=""/>
          </v:shape>
          <o:OLEObject Type="Embed" ProgID="Equation.3" ShapeID="_x0000_i1030" DrawAspect="Content" ObjectID="_1585305642" r:id="rId19"/>
        </w:object>
      </w:r>
      <w:r w:rsidRPr="00B916EC">
        <w:t xml:space="preserve"> kHz</w:t>
      </w:r>
      <w:r w:rsidRPr="00B916EC">
        <w:rPr>
          <w:rFonts w:hint="eastAsia"/>
        </w:rPr>
        <w:t xml:space="preserve"> is given by </w:t>
      </w:r>
      <w:r w:rsidRPr="00B916EC">
        <w:rPr>
          <w:position w:val="-10"/>
        </w:rPr>
        <w:object w:dxaOrig="1719" w:dyaOrig="340">
          <v:shape id="_x0000_i1031" type="#_x0000_t75" style="width:83.75pt;height:17.3pt" o:ole="">
            <v:imagedata r:id="rId20" o:title=""/>
          </v:shape>
          <o:OLEObject Type="Embed" ProgID="Equation.3" ShapeID="_x0000_i1031" DrawAspect="Content" ObjectID="_1585305643" r:id="rId21"/>
        </w:object>
      </w:r>
      <w:r w:rsidRPr="00B916EC">
        <w:rPr>
          <w:rFonts w:hint="eastAsia"/>
        </w:rPr>
        <w:t xml:space="preserve">. </w:t>
      </w:r>
      <w:r w:rsidRPr="00B916EC">
        <w:rPr>
          <w:position w:val="-10"/>
        </w:rPr>
        <w:object w:dxaOrig="400" w:dyaOrig="300">
          <v:shape id="_x0000_i1032" type="#_x0000_t75" style="width:19.15pt;height:15.15pt" o:ole="">
            <v:imagedata r:id="rId14" o:title=""/>
          </v:shape>
          <o:OLEObject Type="Embed" ProgID="Equation.3" ShapeID="_x0000_i1032" DrawAspect="Content" ObjectID="_1585305644" r:id="rId22"/>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 xml:space="preserve">first uplink transmission </w:t>
      </w:r>
      <w:ins w:id="13" w:author="CW Tsai (蔡秋薇)" w:date="2018-04-03T18:52:00Z">
        <w:r w:rsidR="00515F8B">
          <w:rPr>
            <w:rFonts w:eastAsia="MS Mincho"/>
          </w:rPr>
          <w:t>on the cell where P</w:t>
        </w:r>
      </w:ins>
      <w:ins w:id="14" w:author="CW Tsai (蔡秋薇)" w:date="2018-04-03T18:53:00Z">
        <w:r w:rsidR="00515F8B">
          <w:rPr>
            <w:rFonts w:eastAsia="MS Mincho"/>
          </w:rPr>
          <w:t xml:space="preserve">RACH </w:t>
        </w:r>
      </w:ins>
      <w:ins w:id="15" w:author="CW Tsai (蔡秋薇)" w:date="2018-04-03T18:54:00Z">
        <w:r w:rsidR="00515F8B">
          <w:rPr>
            <w:rFonts w:eastAsia="MS Mincho"/>
          </w:rPr>
          <w:t xml:space="preserve">was transmitted </w:t>
        </w:r>
      </w:ins>
      <w:r>
        <w:rPr>
          <w:rFonts w:eastAsia="MS Mincho"/>
        </w:rPr>
        <w:t>from the UE after the reception of the random access response</w:t>
      </w:r>
      <w:r w:rsidRPr="00B916EC">
        <w:rPr>
          <w:rFonts w:eastAsia="MS Mincho" w:hint="eastAsia"/>
        </w:rPr>
        <w:t>.</w:t>
      </w:r>
      <w:ins w:id="16" w:author="CW Tsai (蔡秋薇)" w:date="2018-04-03T18:55:00Z">
        <w:r w:rsidR="00515F8B">
          <w:rPr>
            <w:rFonts w:eastAsia="MS Mincho"/>
          </w:rPr>
          <w:t xml:space="preserve"> </w:t>
        </w:r>
      </w:ins>
      <w:ins w:id="17" w:author="CW Tsai (蔡秋薇)" w:date="2018-04-03T19:02:00Z">
        <w:r w:rsidR="0084152B" w:rsidRPr="00B916EC">
          <w:t xml:space="preserve">If a UE </w:t>
        </w:r>
        <w:r w:rsidR="0084152B">
          <w:t>has multiple active UL BWPs in a same TAG, including UL BWPs in</w:t>
        </w:r>
        <w:r w:rsidR="0084152B" w:rsidRPr="00B916EC">
          <w:t xml:space="preserve"> two UL carriers </w:t>
        </w:r>
        <w:r w:rsidR="0084152B">
          <w:t>of</w:t>
        </w:r>
        <w:r w:rsidR="0084152B" w:rsidRPr="00B916EC">
          <w:t xml:space="preserve"> a serving cell, </w:t>
        </w:r>
        <w:r w:rsidR="001A00A3">
          <w:t>t</w:t>
        </w:r>
        <w:r w:rsidR="0084152B">
          <w:t xml:space="preserve">he applicable </w:t>
        </w:r>
      </w:ins>
      <m:oMath>
        <m:sSub>
          <m:sSubPr>
            <m:ctrlPr>
              <w:ins w:id="18" w:author="CW Tsai (蔡秋薇)" w:date="2018-04-06T20:19:00Z">
                <w:rPr>
                  <w:rFonts w:ascii="Cambria Math" w:hAnsi="Cambria Math"/>
                </w:rPr>
              </w:ins>
            </m:ctrlPr>
          </m:sSubPr>
          <m:e>
            <m:r>
              <w:ins w:id="19" w:author="CW Tsai (蔡秋薇)" w:date="2018-04-06T20:19:00Z">
                <w:rPr>
                  <w:rFonts w:ascii="Cambria Math" w:hAnsi="Cambria Math"/>
                </w:rPr>
                <m:t>N</m:t>
              </w:ins>
            </m:r>
          </m:e>
          <m:sub>
            <m:r>
              <w:ins w:id="20" w:author="CW Tsai (蔡秋薇)" w:date="2018-04-06T20:19:00Z">
                <w:rPr>
                  <w:rFonts w:ascii="Cambria Math" w:hAnsi="Cambria Math"/>
                </w:rPr>
                <m:t>TA</m:t>
              </w:ins>
            </m:r>
          </m:sub>
        </m:sSub>
      </m:oMath>
      <w:ins w:id="21" w:author="CW Tsai (蔡秋薇)" w:date="2018-04-06T20:19:00Z">
        <w:r w:rsidR="003B333E">
          <w:t xml:space="preserve"> </w:t>
        </w:r>
      </w:ins>
      <w:del w:id="22" w:author="CW Tsai (蔡秋薇)" w:date="2018-04-06T20:19:00Z">
        <w:r w:rsidR="001A00A3" w:rsidRPr="00B916EC" w:rsidDel="003B333E">
          <w:fldChar w:fldCharType="begin"/>
        </w:r>
        <w:r w:rsidR="001A00A3" w:rsidRPr="00B916EC" w:rsidDel="003B333E">
          <w:fldChar w:fldCharType="end"/>
        </w:r>
      </w:del>
      <w:ins w:id="23" w:author="CW Tsai (蔡秋薇)" w:date="2018-04-03T19:02:00Z">
        <w:r w:rsidR="0084152B">
          <w:t>value for an UL BWP with lower subcarrier spacing may be rounded to align with the timing advance granularity for the UL BWP with the lower subcarrier spacing.</w:t>
        </w:r>
      </w:ins>
    </w:p>
    <w:p w:rsidR="004946B6" w:rsidRPr="00544748" w:rsidRDefault="004946B6" w:rsidP="004946B6">
      <w:pPr>
        <w:jc w:val="both"/>
        <w:rPr>
          <w:sz w:val="24"/>
        </w:rPr>
      </w:pPr>
      <w:r w:rsidRPr="00544748">
        <w:rPr>
          <w:sz w:val="24"/>
        </w:rPr>
        <w:t>-----</w:t>
      </w:r>
      <w:r>
        <w:rPr>
          <w:sz w:val="24"/>
        </w:rPr>
        <w:t>-------------------</w:t>
      </w:r>
      <w:r w:rsidRPr="00544748">
        <w:rPr>
          <w:sz w:val="24"/>
        </w:rPr>
        <w:t xml:space="preserve"> End of Text </w:t>
      </w:r>
      <w:r>
        <w:rPr>
          <w:sz w:val="24"/>
        </w:rPr>
        <w:t>Change</w:t>
      </w:r>
      <w:r w:rsidRPr="00544748">
        <w:rPr>
          <w:sz w:val="24"/>
        </w:rPr>
        <w:t xml:space="preserve"> </w:t>
      </w:r>
      <w:r>
        <w:rPr>
          <w:sz w:val="24"/>
        </w:rPr>
        <w:t>in Section 4.2 of TS38.213 ---</w:t>
      </w:r>
      <w:r w:rsidRPr="00544748">
        <w:rPr>
          <w:sz w:val="24"/>
        </w:rPr>
        <w:t>-----------------------------</w:t>
      </w:r>
    </w:p>
    <w:p w:rsidR="00BD070A" w:rsidRDefault="00BD070A" w:rsidP="00DA1108"/>
    <w:p w:rsidR="007C6817" w:rsidRDefault="00D86483" w:rsidP="008148C8">
      <w:pPr>
        <w:pStyle w:val="Heading1"/>
        <w:jc w:val="both"/>
      </w:pPr>
      <w:r>
        <w:t>Conclusion</w:t>
      </w:r>
      <w:r w:rsidR="007C6817">
        <w:t xml:space="preserve">  </w:t>
      </w:r>
    </w:p>
    <w:bookmarkEnd w:id="0"/>
    <w:p w:rsidR="007C6817" w:rsidRDefault="00590565" w:rsidP="008148C8">
      <w:pPr>
        <w:jc w:val="both"/>
        <w:rPr>
          <w:lang w:val="en-GB"/>
        </w:rPr>
      </w:pPr>
      <w:r>
        <w:rPr>
          <w:lang w:val="en-GB"/>
        </w:rPr>
        <w:t xml:space="preserve">Regarding the remaining issues of TA granularity and TA adjustment timing, we have the following proposals. </w:t>
      </w:r>
    </w:p>
    <w:p w:rsidR="00A05716" w:rsidRPr="00FB34BB" w:rsidRDefault="00636642" w:rsidP="000A176C">
      <w:pPr>
        <w:rPr>
          <w:b/>
        </w:rPr>
      </w:pPr>
      <w:r w:rsidRPr="00FB34BB">
        <w:rPr>
          <w:b/>
        </w:rPr>
        <w:fldChar w:fldCharType="begin"/>
      </w:r>
      <w:r w:rsidRPr="00FB34BB">
        <w:rPr>
          <w:b/>
        </w:rPr>
        <w:instrText xml:space="preserve"> REF _Ref511472872 \h </w:instrText>
      </w:r>
      <w:r w:rsidR="00FB34BB" w:rsidRPr="00FB34BB">
        <w:rPr>
          <w:b/>
        </w:rPr>
        <w:instrText xml:space="preserve"> \* MERGEFORMAT </w:instrText>
      </w:r>
      <w:r w:rsidRPr="00FB34BB">
        <w:rPr>
          <w:b/>
        </w:rPr>
      </w:r>
      <w:r w:rsidRPr="00FB34BB">
        <w:rPr>
          <w:b/>
        </w:rPr>
        <w:fldChar w:fldCharType="separate"/>
      </w:r>
      <w:r w:rsidR="00E164F6" w:rsidRPr="00E164F6">
        <w:rPr>
          <w:b/>
        </w:rPr>
        <w:t xml:space="preserve">Observation </w:t>
      </w:r>
      <w:r w:rsidR="00E164F6" w:rsidRPr="00E164F6">
        <w:rPr>
          <w:b/>
          <w:noProof/>
        </w:rPr>
        <w:t>1</w:t>
      </w:r>
      <w:r w:rsidR="00E164F6" w:rsidRPr="00E164F6">
        <w:rPr>
          <w:b/>
        </w:rPr>
        <w:t>: The time when the new TA value is known to the UE and the time when the new TA value can be used by the UE are different. The later timing is highly UE implementation dependent.</w:t>
      </w:r>
      <w:r w:rsidRPr="00FB34BB">
        <w:rPr>
          <w:b/>
        </w:rPr>
        <w:fldChar w:fldCharType="end"/>
      </w:r>
    </w:p>
    <w:p w:rsidR="00636642" w:rsidRPr="00FB34BB" w:rsidRDefault="00636642" w:rsidP="000A176C">
      <w:pPr>
        <w:rPr>
          <w:b/>
        </w:rPr>
      </w:pPr>
      <w:r w:rsidRPr="00FB34BB">
        <w:rPr>
          <w:b/>
        </w:rPr>
        <w:fldChar w:fldCharType="begin"/>
      </w:r>
      <w:r w:rsidRPr="00FB34BB">
        <w:rPr>
          <w:b/>
        </w:rPr>
        <w:instrText xml:space="preserve"> REF _Ref511472878 \h </w:instrText>
      </w:r>
      <w:r w:rsidR="00FB34BB" w:rsidRPr="00FB34BB">
        <w:rPr>
          <w:b/>
        </w:rPr>
        <w:instrText xml:space="preserve"> \* MERGEFORMAT </w:instrText>
      </w:r>
      <w:r w:rsidRPr="00FB34BB">
        <w:rPr>
          <w:b/>
        </w:rPr>
      </w:r>
      <w:r w:rsidRPr="00FB34BB">
        <w:rPr>
          <w:b/>
        </w:rPr>
        <w:fldChar w:fldCharType="separate"/>
      </w:r>
      <w:r w:rsidR="00E164F6" w:rsidRPr="00E164F6">
        <w:rPr>
          <w:b/>
        </w:rPr>
        <w:t xml:space="preserve">Observation </w:t>
      </w:r>
      <w:r w:rsidR="00E164F6" w:rsidRPr="00E164F6">
        <w:rPr>
          <w:b/>
          <w:noProof/>
        </w:rPr>
        <w:t>2</w:t>
      </w:r>
      <w:r w:rsidR="00E164F6" w:rsidRPr="00E164F6">
        <w:rPr>
          <w:b/>
        </w:rPr>
        <w:t>: When the adjustment timing corresponding to a received TA command is not aligned to slot boundaries, UE may have to apply different TA values to uplink transmissions in the same slot.</w:t>
      </w:r>
      <w:r w:rsidRPr="00FB34BB">
        <w:rPr>
          <w:b/>
        </w:rPr>
        <w:fldChar w:fldCharType="end"/>
      </w:r>
    </w:p>
    <w:p w:rsidR="00636642" w:rsidRPr="00FB34BB" w:rsidRDefault="00636642" w:rsidP="000A176C">
      <w:pPr>
        <w:rPr>
          <w:b/>
        </w:rPr>
      </w:pPr>
      <w:r w:rsidRPr="00FB34BB">
        <w:rPr>
          <w:b/>
        </w:rPr>
        <w:fldChar w:fldCharType="begin"/>
      </w:r>
      <w:r w:rsidRPr="00FB34BB">
        <w:rPr>
          <w:b/>
        </w:rPr>
        <w:instrText xml:space="preserve"> REF _Ref510772673 \h </w:instrText>
      </w:r>
      <w:r w:rsidR="00FB34BB" w:rsidRPr="00FB34BB">
        <w:rPr>
          <w:b/>
        </w:rPr>
        <w:instrText xml:space="preserve"> \* MERGEFORMAT </w:instrText>
      </w:r>
      <w:r w:rsidRPr="00FB34BB">
        <w:rPr>
          <w:b/>
        </w:rPr>
      </w:r>
      <w:r w:rsidRPr="00FB34BB">
        <w:rPr>
          <w:b/>
        </w:rPr>
        <w:fldChar w:fldCharType="separate"/>
      </w:r>
      <w:r w:rsidR="00E164F6" w:rsidRPr="00E164F6">
        <w:rPr>
          <w:b/>
        </w:rPr>
        <w:t xml:space="preserve">Proposal </w:t>
      </w:r>
      <w:r w:rsidR="00E164F6" w:rsidRPr="00E164F6">
        <w:rPr>
          <w:b/>
          <w:noProof/>
        </w:rPr>
        <w:t>1</w:t>
      </w:r>
      <w:r w:rsidR="00E164F6" w:rsidRPr="00E164F6">
        <w:rPr>
          <w:b/>
        </w:rPr>
        <w:t>: Confirm the above working assumption made in RAN1 #92 about the granularity of TA adjustment command in MAC-CE.</w:t>
      </w:r>
      <w:r w:rsidRPr="00FB34BB">
        <w:rPr>
          <w:b/>
        </w:rPr>
        <w:fldChar w:fldCharType="end"/>
      </w:r>
    </w:p>
    <w:p w:rsidR="00636642" w:rsidRPr="00FB34BB" w:rsidRDefault="00513F25" w:rsidP="000A176C">
      <w:pPr>
        <w:rPr>
          <w:b/>
        </w:rPr>
      </w:pPr>
      <w:r w:rsidRPr="00FB34BB">
        <w:rPr>
          <w:b/>
        </w:rPr>
        <w:fldChar w:fldCharType="begin"/>
      </w:r>
      <w:r w:rsidRPr="00FB34BB">
        <w:rPr>
          <w:b/>
        </w:rPr>
        <w:instrText xml:space="preserve"> REF _Ref510772681 \h </w:instrText>
      </w:r>
      <w:r w:rsidR="00FB34BB" w:rsidRPr="00FB34BB">
        <w:rPr>
          <w:b/>
        </w:rPr>
        <w:instrText xml:space="preserve"> \* MERGEFORMAT </w:instrText>
      </w:r>
      <w:r w:rsidRPr="00FB34BB">
        <w:rPr>
          <w:b/>
        </w:rPr>
      </w:r>
      <w:r w:rsidRPr="00FB34BB">
        <w:rPr>
          <w:b/>
        </w:rPr>
        <w:fldChar w:fldCharType="separate"/>
      </w:r>
      <w:r w:rsidR="00E164F6" w:rsidRPr="00E164F6">
        <w:rPr>
          <w:b/>
        </w:rPr>
        <w:t xml:space="preserve">Proposal </w:t>
      </w:r>
      <w:r w:rsidR="00E164F6" w:rsidRPr="00E164F6">
        <w:rPr>
          <w:b/>
          <w:noProof/>
        </w:rPr>
        <w:t>2</w:t>
      </w:r>
      <w:r w:rsidR="00E164F6" w:rsidRPr="00E164F6">
        <w:rPr>
          <w:b/>
        </w:rPr>
        <w:t>: In case of random access response, when the granularity of the TA command is decided by a higher SCS, the TA to be applied to BWP with lower SCS may be rounded in order to align with lower SCS TA granularity.</w:t>
      </w:r>
      <w:r w:rsidRPr="00FB34BB">
        <w:rPr>
          <w:b/>
        </w:rPr>
        <w:fldChar w:fldCharType="end"/>
      </w:r>
    </w:p>
    <w:p w:rsidR="00513F25" w:rsidRPr="00FB34BB" w:rsidRDefault="00513F25" w:rsidP="000A176C">
      <w:pPr>
        <w:rPr>
          <w:b/>
        </w:rPr>
      </w:pPr>
      <w:r w:rsidRPr="00FB34BB">
        <w:rPr>
          <w:b/>
        </w:rPr>
        <w:fldChar w:fldCharType="begin"/>
      </w:r>
      <w:r w:rsidRPr="00FB34BB">
        <w:rPr>
          <w:b/>
        </w:rPr>
        <w:instrText xml:space="preserve"> REF _Ref511472919 \h </w:instrText>
      </w:r>
      <w:r w:rsidR="00FB34BB" w:rsidRPr="00FB34BB">
        <w:rPr>
          <w:b/>
        </w:rPr>
        <w:instrText xml:space="preserve"> \* MERGEFORMAT </w:instrText>
      </w:r>
      <w:r w:rsidRPr="00FB34BB">
        <w:rPr>
          <w:b/>
        </w:rPr>
      </w:r>
      <w:r w:rsidRPr="00FB34BB">
        <w:rPr>
          <w:b/>
        </w:rPr>
        <w:fldChar w:fldCharType="separate"/>
      </w:r>
      <w:r w:rsidR="00E164F6" w:rsidRPr="00E164F6">
        <w:rPr>
          <w:b/>
        </w:rPr>
        <w:t xml:space="preserve">Proposal </w:t>
      </w:r>
      <w:r w:rsidR="00E164F6" w:rsidRPr="00E164F6">
        <w:rPr>
          <w:b/>
          <w:noProof/>
        </w:rPr>
        <w:t>3</w:t>
      </w:r>
      <w:r w:rsidR="00E164F6" w:rsidRPr="00E164F6">
        <w:rPr>
          <w:b/>
        </w:rPr>
        <w:t>: The preparation timing of an uplink transmission, i.e. duration of N2 symbols, should be taken into consideration when discussing the adjustment timing of a received TA command.</w:t>
      </w:r>
      <w:r w:rsidRPr="00FB34BB">
        <w:rPr>
          <w:b/>
        </w:rPr>
        <w:fldChar w:fldCharType="end"/>
      </w:r>
    </w:p>
    <w:p w:rsidR="00513F25" w:rsidRPr="00FB34BB" w:rsidRDefault="00513F25" w:rsidP="000A176C">
      <w:pPr>
        <w:rPr>
          <w:b/>
        </w:rPr>
      </w:pPr>
      <w:r w:rsidRPr="00FB34BB">
        <w:rPr>
          <w:b/>
        </w:rPr>
        <w:fldChar w:fldCharType="begin"/>
      </w:r>
      <w:r w:rsidRPr="00FB34BB">
        <w:rPr>
          <w:b/>
        </w:rPr>
        <w:instrText xml:space="preserve"> REF _Ref511472928 \h </w:instrText>
      </w:r>
      <w:r w:rsidR="00FB34BB" w:rsidRPr="00FB34BB">
        <w:rPr>
          <w:b/>
        </w:rPr>
        <w:instrText xml:space="preserve"> \* MERGEFORMAT </w:instrText>
      </w:r>
      <w:r w:rsidRPr="00FB34BB">
        <w:rPr>
          <w:b/>
        </w:rPr>
      </w:r>
      <w:r w:rsidRPr="00FB34BB">
        <w:rPr>
          <w:b/>
        </w:rPr>
        <w:fldChar w:fldCharType="separate"/>
      </w:r>
      <w:r w:rsidR="00E164F6" w:rsidRPr="00E164F6">
        <w:rPr>
          <w:b/>
        </w:rPr>
        <w:t xml:space="preserve">Proposal </w:t>
      </w:r>
      <w:r w:rsidR="00E164F6" w:rsidRPr="00E164F6">
        <w:rPr>
          <w:b/>
          <w:noProof/>
        </w:rPr>
        <w:t>4</w:t>
      </w:r>
      <w:r w:rsidR="00E164F6" w:rsidRPr="00E164F6">
        <w:rPr>
          <w:b/>
        </w:rPr>
        <w:t xml:space="preserve">: For a TA command received on slot n, the corresponding adjustment of the uplink transmission timing shall apply from the beginning of slot </w:t>
      </w:r>
      <w:proofErr w:type="spellStart"/>
      <w:r w:rsidR="00E164F6" w:rsidRPr="00E164F6">
        <w:rPr>
          <w:b/>
        </w:rPr>
        <w:t>n+k</w:t>
      </w:r>
      <w:proofErr w:type="spellEnd"/>
      <w:r w:rsidR="00E164F6" w:rsidRPr="00E164F6">
        <w:rPr>
          <w:b/>
        </w:rPr>
        <w:t xml:space="preserve"> where the time duration of (k-1) slots is larger than or equal to ceil(duration of N1 + L2)_</w:t>
      </w:r>
      <w:proofErr w:type="spellStart"/>
      <w:r w:rsidR="00E164F6" w:rsidRPr="00E164F6">
        <w:rPr>
          <w:b/>
        </w:rPr>
        <w:t>to_slot</w:t>
      </w:r>
      <w:proofErr w:type="spellEnd"/>
      <w:r w:rsidR="00E164F6" w:rsidRPr="00E164F6">
        <w:rPr>
          <w:b/>
        </w:rPr>
        <w:t xml:space="preserve"> + duration of N2 + </w:t>
      </w:r>
      <w:proofErr w:type="spellStart"/>
      <w:r w:rsidR="00E164F6" w:rsidRPr="00E164F6">
        <w:rPr>
          <w:b/>
        </w:rPr>
        <w:t>TA_new</w:t>
      </w:r>
      <w:proofErr w:type="spellEnd"/>
      <w:r w:rsidR="00E164F6" w:rsidRPr="00E164F6">
        <w:rPr>
          <w:b/>
        </w:rPr>
        <w:t>, where</w:t>
      </w:r>
      <w:r w:rsidRPr="00FB34BB">
        <w:rPr>
          <w:b/>
        </w:rPr>
        <w:fldChar w:fldCharType="end"/>
      </w:r>
    </w:p>
    <w:p w:rsidR="00513F25" w:rsidRPr="00FB34BB" w:rsidRDefault="00513F25" w:rsidP="00513F25">
      <w:pPr>
        <w:pStyle w:val="Caption"/>
        <w:numPr>
          <w:ilvl w:val="0"/>
          <w:numId w:val="48"/>
        </w:numPr>
        <w:jc w:val="both"/>
      </w:pPr>
      <w:r w:rsidRPr="00FB34BB">
        <w:t>N1 refers to the value determined in control session with front loaded plus additional DMRS and UE capability #1</w:t>
      </w:r>
    </w:p>
    <w:p w:rsidR="00513F25" w:rsidRPr="00FB34BB" w:rsidRDefault="00513F25" w:rsidP="00513F25">
      <w:pPr>
        <w:pStyle w:val="ListParagraph"/>
        <w:numPr>
          <w:ilvl w:val="0"/>
          <w:numId w:val="48"/>
        </w:numPr>
        <w:ind w:firstLineChars="0"/>
        <w:rPr>
          <w:b/>
          <w:sz w:val="20"/>
          <w:szCs w:val="20"/>
        </w:rPr>
      </w:pPr>
      <w:r w:rsidRPr="00FB34BB">
        <w:rPr>
          <w:b/>
          <w:sz w:val="20"/>
          <w:szCs w:val="20"/>
        </w:rPr>
        <w:t>N2 also refers to the value determined in control session with UE capability #1</w:t>
      </w:r>
    </w:p>
    <w:p w:rsidR="00513F25" w:rsidRPr="00FB34BB" w:rsidRDefault="00513F25" w:rsidP="00513F25">
      <w:pPr>
        <w:pStyle w:val="Caption"/>
        <w:numPr>
          <w:ilvl w:val="0"/>
          <w:numId w:val="48"/>
        </w:numPr>
        <w:jc w:val="both"/>
      </w:pPr>
      <w:r w:rsidRPr="00FB34BB">
        <w:t>L2 refers to the MAC processing latency and is equal to 0.5 msec.</w:t>
      </w:r>
    </w:p>
    <w:p w:rsidR="00513F25" w:rsidRPr="00FB34BB" w:rsidRDefault="00513F25" w:rsidP="00513F25">
      <w:pPr>
        <w:pStyle w:val="Caption"/>
        <w:numPr>
          <w:ilvl w:val="0"/>
          <w:numId w:val="48"/>
        </w:numPr>
        <w:jc w:val="both"/>
      </w:pPr>
      <w:proofErr w:type="spellStart"/>
      <w:r w:rsidRPr="00FB34BB">
        <w:t>TA_new</w:t>
      </w:r>
      <w:proofErr w:type="spellEnd"/>
      <w:r w:rsidRPr="00FB34BB">
        <w:t xml:space="preserve"> refers to the updated TA based on the received timing adjustment command in MAC-CE. </w:t>
      </w:r>
    </w:p>
    <w:p w:rsidR="00513F25" w:rsidRPr="00FB34BB" w:rsidRDefault="00513F25" w:rsidP="00513F25">
      <w:pPr>
        <w:pStyle w:val="Caption"/>
        <w:numPr>
          <w:ilvl w:val="0"/>
          <w:numId w:val="48"/>
        </w:numPr>
        <w:jc w:val="both"/>
      </w:pPr>
      <w:r w:rsidRPr="00FB34BB">
        <w:t>Note: If PDSCH and uplink transmission have different SCS, values of N1 and N2 will refer to the ones determined in control session</w:t>
      </w:r>
    </w:p>
    <w:p w:rsidR="00D63DF4" w:rsidRDefault="00513F25" w:rsidP="00D63DF4">
      <w:pPr>
        <w:pStyle w:val="Caption"/>
        <w:numPr>
          <w:ilvl w:val="0"/>
          <w:numId w:val="48"/>
        </w:numPr>
        <w:jc w:val="both"/>
      </w:pPr>
      <w:r w:rsidRPr="00FB34BB">
        <w:t>Note: The TA command includes the 6-bit TA command in MAC-CE and the 12-bit TA command in RAR.</w:t>
      </w:r>
    </w:p>
    <w:p w:rsidR="00B3166A" w:rsidRPr="00B3166A" w:rsidRDefault="00B3166A" w:rsidP="00B3166A"/>
    <w:p w:rsidR="00513F25" w:rsidRDefault="00513F25" w:rsidP="000A176C">
      <w:pPr>
        <w:rPr>
          <w:b/>
        </w:rPr>
      </w:pPr>
      <w:r w:rsidRPr="00FB34BB">
        <w:rPr>
          <w:b/>
        </w:rPr>
        <w:fldChar w:fldCharType="begin"/>
      </w:r>
      <w:r w:rsidRPr="00FB34BB">
        <w:rPr>
          <w:b/>
        </w:rPr>
        <w:instrText xml:space="preserve"> REF _Ref511472956 \h </w:instrText>
      </w:r>
      <w:r w:rsidR="00FB34BB" w:rsidRPr="00FB34BB">
        <w:rPr>
          <w:b/>
        </w:rPr>
        <w:instrText xml:space="preserve"> \* MERGEFORMAT </w:instrText>
      </w:r>
      <w:r w:rsidRPr="00FB34BB">
        <w:rPr>
          <w:b/>
        </w:rPr>
      </w:r>
      <w:r w:rsidRPr="00FB34BB">
        <w:rPr>
          <w:b/>
        </w:rPr>
        <w:fldChar w:fldCharType="separate"/>
      </w:r>
      <w:r w:rsidR="00E164F6" w:rsidRPr="007745D8">
        <w:rPr>
          <w:b/>
        </w:rPr>
        <w:t xml:space="preserve">Proposal </w:t>
      </w:r>
      <w:r w:rsidR="00E164F6" w:rsidRPr="00E164F6">
        <w:rPr>
          <w:b/>
          <w:noProof/>
        </w:rPr>
        <w:t>5</w:t>
      </w:r>
      <w:r w:rsidR="00E164F6" w:rsidRPr="007745D8">
        <w:rPr>
          <w:b/>
        </w:rPr>
        <w:t>: UE is n</w:t>
      </w:r>
      <w:bookmarkStart w:id="24" w:name="_GoBack"/>
      <w:bookmarkEnd w:id="24"/>
      <w:r w:rsidR="00E164F6" w:rsidRPr="007745D8">
        <w:rPr>
          <w:b/>
        </w:rPr>
        <w:t>ot expected that UL tr</w:t>
      </w:r>
      <w:r w:rsidR="00E164F6" w:rsidRPr="00E164F6">
        <w:rPr>
          <w:b/>
        </w:rPr>
        <w:t xml:space="preserve">ansmissions </w:t>
      </w:r>
      <w:r w:rsidR="00E164F6" w:rsidRPr="007745D8">
        <w:rPr>
          <w:b/>
        </w:rPr>
        <w:t>in the same slot shall apply different TA values.</w:t>
      </w:r>
      <w:r w:rsidRPr="00FB34BB">
        <w:rPr>
          <w:b/>
        </w:rPr>
        <w:fldChar w:fldCharType="end"/>
      </w:r>
    </w:p>
    <w:p w:rsidR="00B3166A" w:rsidRDefault="00B3166A" w:rsidP="00B3166A">
      <w:pPr>
        <w:pStyle w:val="ListParagraph"/>
        <w:numPr>
          <w:ilvl w:val="0"/>
          <w:numId w:val="49"/>
        </w:numPr>
        <w:ind w:firstLineChars="0"/>
        <w:rPr>
          <w:b/>
          <w:sz w:val="20"/>
          <w:szCs w:val="20"/>
        </w:rPr>
      </w:pPr>
      <w:r w:rsidRPr="007745D8">
        <w:rPr>
          <w:b/>
          <w:sz w:val="20"/>
          <w:szCs w:val="20"/>
        </w:rPr>
        <w:t>If this happens, it is up to UE’s implementation.</w:t>
      </w:r>
    </w:p>
    <w:p w:rsidR="00B3166A" w:rsidRPr="000A176C" w:rsidRDefault="00B3166A" w:rsidP="000A176C"/>
    <w:p w:rsidR="00CF16EC" w:rsidRDefault="00287202" w:rsidP="00287202">
      <w:pPr>
        <w:pStyle w:val="Heading1"/>
        <w:jc w:val="both"/>
      </w:pPr>
      <w:r>
        <w:t>Reference</w:t>
      </w:r>
    </w:p>
    <w:p w:rsidR="00D15968" w:rsidRPr="005661DE" w:rsidRDefault="00527D5B" w:rsidP="005661DE">
      <w:pPr>
        <w:pStyle w:val="ListParagraph"/>
        <w:numPr>
          <w:ilvl w:val="0"/>
          <w:numId w:val="47"/>
        </w:numPr>
        <w:ind w:firstLineChars="0"/>
        <w:rPr>
          <w:sz w:val="20"/>
          <w:szCs w:val="20"/>
        </w:rPr>
      </w:pPr>
      <w:bookmarkStart w:id="25" w:name="_Ref510853132"/>
      <w:r w:rsidRPr="00002CC5">
        <w:rPr>
          <w:color w:val="000000" w:themeColor="text1"/>
          <w:sz w:val="20"/>
          <w:szCs w:val="20"/>
        </w:rPr>
        <w:t>R1-180</w:t>
      </w:r>
      <w:r w:rsidR="00EC36B4" w:rsidRPr="00002CC5">
        <w:rPr>
          <w:color w:val="000000" w:themeColor="text1"/>
          <w:sz w:val="20"/>
          <w:szCs w:val="20"/>
        </w:rPr>
        <w:t>5524</w:t>
      </w:r>
      <w:r w:rsidR="006F289D" w:rsidRPr="00002CC5">
        <w:rPr>
          <w:color w:val="000000" w:themeColor="text1"/>
          <w:sz w:val="20"/>
          <w:szCs w:val="20"/>
        </w:rPr>
        <w:t xml:space="preserve">, </w:t>
      </w:r>
      <w:r w:rsidR="006F289D" w:rsidRPr="006F289D">
        <w:rPr>
          <w:sz w:val="20"/>
          <w:szCs w:val="20"/>
        </w:rPr>
        <w:t>“Remaining details on RACH procedure,” MediaTek Inc., 3GPP RAN1 #92bis meeting, Sanya, China, April 2018</w:t>
      </w:r>
      <w:bookmarkEnd w:id="25"/>
    </w:p>
    <w:sectPr w:rsidR="00D15968" w:rsidRPr="005661DE" w:rsidSect="0054620D">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6B14" w:rsidRDefault="00786B14">
      <w:r>
        <w:separator/>
      </w:r>
    </w:p>
  </w:endnote>
  <w:endnote w:type="continuationSeparator" w:id="0">
    <w:p w:rsidR="00786B14" w:rsidRDefault="0078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002CC5">
          <w:t>5</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6B14" w:rsidRDefault="00786B14">
      <w:r>
        <w:separator/>
      </w:r>
    </w:p>
  </w:footnote>
  <w:footnote w:type="continuationSeparator" w:id="0">
    <w:p w:rsidR="00786B14" w:rsidRDefault="00786B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2234A"/>
    <w:multiLevelType w:val="hybridMultilevel"/>
    <w:tmpl w:val="B5EA846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92DB1"/>
    <w:multiLevelType w:val="hybridMultilevel"/>
    <w:tmpl w:val="6D6C5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8F4775"/>
    <w:multiLevelType w:val="hybridMultilevel"/>
    <w:tmpl w:val="CD502726"/>
    <w:lvl w:ilvl="0" w:tplc="0D8ADD84">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E517939"/>
    <w:multiLevelType w:val="hybridMultilevel"/>
    <w:tmpl w:val="BEE63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55E2E"/>
    <w:multiLevelType w:val="hybridMultilevel"/>
    <w:tmpl w:val="3B860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73658"/>
    <w:multiLevelType w:val="hybridMultilevel"/>
    <w:tmpl w:val="0D62DB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739110E"/>
    <w:multiLevelType w:val="multilevel"/>
    <w:tmpl w:val="B148C180"/>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80F370D"/>
    <w:multiLevelType w:val="hybridMultilevel"/>
    <w:tmpl w:val="B2C6F09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796B9B"/>
    <w:multiLevelType w:val="hybridMultilevel"/>
    <w:tmpl w:val="BC160AB6"/>
    <w:lvl w:ilvl="0" w:tplc="4CB0741A">
      <w:start w:val="4"/>
      <w:numFmt w:val="bullet"/>
      <w:lvlText w:val="-"/>
      <w:lvlJc w:val="left"/>
      <w:pPr>
        <w:ind w:left="1496" w:hanging="360"/>
      </w:pPr>
      <w:rPr>
        <w:rFonts w:ascii="Times New Roman" w:eastAsia="Times New Roman" w:hAnsi="Times New Roman" w:cs="Times New Roman"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7"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5C250A"/>
    <w:multiLevelType w:val="hybridMultilevel"/>
    <w:tmpl w:val="331AE4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DEF637B"/>
    <w:multiLevelType w:val="hybridMultilevel"/>
    <w:tmpl w:val="76AAC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F10A5C"/>
    <w:multiLevelType w:val="hybridMultilevel"/>
    <w:tmpl w:val="E0743ED0"/>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358316C2"/>
    <w:multiLevelType w:val="hybridMultilevel"/>
    <w:tmpl w:val="D21861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F6E46A2">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521D61"/>
    <w:multiLevelType w:val="hybridMultilevel"/>
    <w:tmpl w:val="B5EA846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C0938"/>
    <w:multiLevelType w:val="hybridMultilevel"/>
    <w:tmpl w:val="8D3CD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D4C0D"/>
    <w:multiLevelType w:val="hybridMultilevel"/>
    <w:tmpl w:val="9D94D210"/>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520865"/>
    <w:multiLevelType w:val="hybridMultilevel"/>
    <w:tmpl w:val="693826C0"/>
    <w:lvl w:ilvl="0" w:tplc="C79C2CE6">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3A3670"/>
    <w:multiLevelType w:val="hybridMultilevel"/>
    <w:tmpl w:val="C8D2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4"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625F51"/>
    <w:multiLevelType w:val="hybridMultilevel"/>
    <w:tmpl w:val="7E1A1986"/>
    <w:lvl w:ilvl="0" w:tplc="04090001">
      <w:start w:val="1"/>
      <w:numFmt w:val="bullet"/>
      <w:lvlText w:val=""/>
      <w:lvlJc w:val="left"/>
      <w:pPr>
        <w:ind w:left="720" w:hanging="360"/>
      </w:pPr>
      <w:rPr>
        <w:rFonts w:ascii="Symbol" w:hAnsi="Symbol" w:hint="default"/>
      </w:rPr>
    </w:lvl>
    <w:lvl w:ilvl="1" w:tplc="4CB0741A">
      <w:start w:val="4"/>
      <w:numFmt w:val="bullet"/>
      <w:lvlText w:val="-"/>
      <w:lvlJc w:val="left"/>
      <w:pPr>
        <w:ind w:left="1440" w:hanging="360"/>
      </w:pPr>
      <w:rPr>
        <w:rFonts w:ascii="Times New Roman" w:eastAsia="Times New Roman" w:hAnsi="Times New Roman" w:cs="Times New Roman"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9845A4"/>
    <w:multiLevelType w:val="hybridMultilevel"/>
    <w:tmpl w:val="C616DEC0"/>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445673B"/>
    <w:multiLevelType w:val="hybridMultilevel"/>
    <w:tmpl w:val="1688D740"/>
    <w:lvl w:ilvl="0" w:tplc="5B1A4CD4">
      <w:start w:val="1"/>
      <w:numFmt w:val="decimal"/>
      <w:lvlText w:val="%1."/>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AB0C61"/>
    <w:multiLevelType w:val="hybridMultilevel"/>
    <w:tmpl w:val="FA08B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C30643"/>
    <w:multiLevelType w:val="hybridMultilevel"/>
    <w:tmpl w:val="B504E1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45B0662"/>
    <w:multiLevelType w:val="hybridMultilevel"/>
    <w:tmpl w:val="32C8A8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C04953"/>
    <w:multiLevelType w:val="hybridMultilevel"/>
    <w:tmpl w:val="77D8171E"/>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9B7333"/>
    <w:multiLevelType w:val="hybridMultilevel"/>
    <w:tmpl w:val="4EF6B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7"/>
  </w:num>
  <w:num w:numId="4">
    <w:abstractNumId w:val="48"/>
  </w:num>
  <w:num w:numId="5">
    <w:abstractNumId w:val="3"/>
  </w:num>
  <w:num w:numId="6">
    <w:abstractNumId w:val="34"/>
  </w:num>
  <w:num w:numId="7">
    <w:abstractNumId w:val="35"/>
  </w:num>
  <w:num w:numId="8">
    <w:abstractNumId w:val="4"/>
  </w:num>
  <w:num w:numId="9">
    <w:abstractNumId w:val="15"/>
  </w:num>
  <w:num w:numId="10">
    <w:abstractNumId w:val="26"/>
  </w:num>
  <w:num w:numId="11">
    <w:abstractNumId w:val="33"/>
  </w:num>
  <w:num w:numId="12">
    <w:abstractNumId w:val="19"/>
  </w:num>
  <w:num w:numId="13">
    <w:abstractNumId w:val="1"/>
  </w:num>
  <w:num w:numId="14">
    <w:abstractNumId w:val="29"/>
  </w:num>
  <w:num w:numId="15">
    <w:abstractNumId w:val="28"/>
  </w:num>
  <w:num w:numId="16">
    <w:abstractNumId w:val="41"/>
  </w:num>
  <w:num w:numId="17">
    <w:abstractNumId w:val="45"/>
  </w:num>
  <w:num w:numId="18">
    <w:abstractNumId w:val="30"/>
  </w:num>
  <w:num w:numId="19">
    <w:abstractNumId w:val="17"/>
  </w:num>
  <w:num w:numId="20">
    <w:abstractNumId w:val="22"/>
  </w:num>
  <w:num w:numId="21">
    <w:abstractNumId w:val="36"/>
  </w:num>
  <w:num w:numId="22">
    <w:abstractNumId w:val="32"/>
  </w:num>
  <w:num w:numId="23">
    <w:abstractNumId w:val="21"/>
  </w:num>
  <w:num w:numId="24">
    <w:abstractNumId w:val="13"/>
  </w:num>
  <w:num w:numId="25">
    <w:abstractNumId w:val="12"/>
  </w:num>
  <w:num w:numId="26">
    <w:abstractNumId w:val="43"/>
  </w:num>
  <w:num w:numId="27">
    <w:abstractNumId w:val="40"/>
  </w:num>
  <w:num w:numId="28">
    <w:abstractNumId w:val="46"/>
  </w:num>
  <w:num w:numId="29">
    <w:abstractNumId w:val="37"/>
  </w:num>
  <w:num w:numId="30">
    <w:abstractNumId w:val="0"/>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8"/>
  </w:num>
  <w:num w:numId="34">
    <w:abstractNumId w:val="25"/>
  </w:num>
  <w:num w:numId="35">
    <w:abstractNumId w:val="16"/>
  </w:num>
  <w:num w:numId="36">
    <w:abstractNumId w:val="11"/>
  </w:num>
  <w:num w:numId="37">
    <w:abstractNumId w:val="10"/>
  </w:num>
  <w:num w:numId="38">
    <w:abstractNumId w:val="27"/>
  </w:num>
  <w:num w:numId="39">
    <w:abstractNumId w:val="42"/>
  </w:num>
  <w:num w:numId="40">
    <w:abstractNumId w:val="44"/>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3"/>
  </w:num>
  <w:num w:numId="44">
    <w:abstractNumId w:val="14"/>
  </w:num>
  <w:num w:numId="45">
    <w:abstractNumId w:val="9"/>
  </w:num>
  <w:num w:numId="46">
    <w:abstractNumId w:val="5"/>
  </w:num>
  <w:num w:numId="47">
    <w:abstractNumId w:val="38"/>
  </w:num>
  <w:num w:numId="48">
    <w:abstractNumId w:val="31"/>
  </w:num>
  <w:num w:numId="49">
    <w:abstractNumId w:val="20"/>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9"/>
    <w:rsid w:val="00000248"/>
    <w:rsid w:val="00000537"/>
    <w:rsid w:val="00000560"/>
    <w:rsid w:val="000005D2"/>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CC5"/>
    <w:rsid w:val="00002D53"/>
    <w:rsid w:val="00003259"/>
    <w:rsid w:val="000032C2"/>
    <w:rsid w:val="0000338E"/>
    <w:rsid w:val="000033EA"/>
    <w:rsid w:val="0000345B"/>
    <w:rsid w:val="00003699"/>
    <w:rsid w:val="0000384E"/>
    <w:rsid w:val="00003904"/>
    <w:rsid w:val="00003B4D"/>
    <w:rsid w:val="00003DF6"/>
    <w:rsid w:val="00003FCF"/>
    <w:rsid w:val="00004279"/>
    <w:rsid w:val="000042BD"/>
    <w:rsid w:val="000044DA"/>
    <w:rsid w:val="0000456F"/>
    <w:rsid w:val="0000485C"/>
    <w:rsid w:val="000048AC"/>
    <w:rsid w:val="00004CE3"/>
    <w:rsid w:val="00005153"/>
    <w:rsid w:val="00005718"/>
    <w:rsid w:val="000058BF"/>
    <w:rsid w:val="000059DE"/>
    <w:rsid w:val="00005BAF"/>
    <w:rsid w:val="00005D3B"/>
    <w:rsid w:val="0000613E"/>
    <w:rsid w:val="00006161"/>
    <w:rsid w:val="00006AA0"/>
    <w:rsid w:val="00006DFA"/>
    <w:rsid w:val="00007146"/>
    <w:rsid w:val="00007D0B"/>
    <w:rsid w:val="00007EEC"/>
    <w:rsid w:val="000101D3"/>
    <w:rsid w:val="0001056A"/>
    <w:rsid w:val="00010B04"/>
    <w:rsid w:val="00010DFD"/>
    <w:rsid w:val="000110CA"/>
    <w:rsid w:val="00011214"/>
    <w:rsid w:val="0001135A"/>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72E"/>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D6"/>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8E1"/>
    <w:rsid w:val="00022E4A"/>
    <w:rsid w:val="00022F4D"/>
    <w:rsid w:val="00022FB8"/>
    <w:rsid w:val="0002377D"/>
    <w:rsid w:val="00023BE7"/>
    <w:rsid w:val="00023D7B"/>
    <w:rsid w:val="00023D80"/>
    <w:rsid w:val="00023E47"/>
    <w:rsid w:val="00023E5C"/>
    <w:rsid w:val="000245A8"/>
    <w:rsid w:val="000245E3"/>
    <w:rsid w:val="00024649"/>
    <w:rsid w:val="0002469E"/>
    <w:rsid w:val="0002477B"/>
    <w:rsid w:val="00024C71"/>
    <w:rsid w:val="00024DC5"/>
    <w:rsid w:val="00025434"/>
    <w:rsid w:val="00025558"/>
    <w:rsid w:val="0002577D"/>
    <w:rsid w:val="00025A2E"/>
    <w:rsid w:val="00025B8E"/>
    <w:rsid w:val="00025BA5"/>
    <w:rsid w:val="00026057"/>
    <w:rsid w:val="000262F1"/>
    <w:rsid w:val="00026342"/>
    <w:rsid w:val="00026B4A"/>
    <w:rsid w:val="00026BC5"/>
    <w:rsid w:val="00026C65"/>
    <w:rsid w:val="00026DD4"/>
    <w:rsid w:val="00027017"/>
    <w:rsid w:val="00027077"/>
    <w:rsid w:val="0002747B"/>
    <w:rsid w:val="0002786F"/>
    <w:rsid w:val="00027E11"/>
    <w:rsid w:val="00027ED1"/>
    <w:rsid w:val="0003058F"/>
    <w:rsid w:val="00030647"/>
    <w:rsid w:val="00030EEF"/>
    <w:rsid w:val="0003103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87"/>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A9"/>
    <w:rsid w:val="000373B4"/>
    <w:rsid w:val="00037781"/>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29"/>
    <w:rsid w:val="000448B6"/>
    <w:rsid w:val="0004513D"/>
    <w:rsid w:val="0004520E"/>
    <w:rsid w:val="00045306"/>
    <w:rsid w:val="000454F2"/>
    <w:rsid w:val="00045628"/>
    <w:rsid w:val="00045732"/>
    <w:rsid w:val="000458FA"/>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908"/>
    <w:rsid w:val="00055BFC"/>
    <w:rsid w:val="00055C4F"/>
    <w:rsid w:val="00055CA6"/>
    <w:rsid w:val="00055CA8"/>
    <w:rsid w:val="00055D18"/>
    <w:rsid w:val="00055E1A"/>
    <w:rsid w:val="00056197"/>
    <w:rsid w:val="00056231"/>
    <w:rsid w:val="0005684C"/>
    <w:rsid w:val="00056B88"/>
    <w:rsid w:val="00056BC7"/>
    <w:rsid w:val="00056DCE"/>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A88"/>
    <w:rsid w:val="00060E55"/>
    <w:rsid w:val="0006173A"/>
    <w:rsid w:val="000618EE"/>
    <w:rsid w:val="00061ABD"/>
    <w:rsid w:val="0006215C"/>
    <w:rsid w:val="000622D3"/>
    <w:rsid w:val="000625BF"/>
    <w:rsid w:val="0006276A"/>
    <w:rsid w:val="00062A3B"/>
    <w:rsid w:val="000632C3"/>
    <w:rsid w:val="00063B94"/>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9DA"/>
    <w:rsid w:val="00070CDD"/>
    <w:rsid w:val="00071028"/>
    <w:rsid w:val="00071C13"/>
    <w:rsid w:val="00071D2A"/>
    <w:rsid w:val="00071D49"/>
    <w:rsid w:val="00071E1E"/>
    <w:rsid w:val="00071E65"/>
    <w:rsid w:val="00072004"/>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1AC"/>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94"/>
    <w:rsid w:val="000844D1"/>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9A1"/>
    <w:rsid w:val="00090F74"/>
    <w:rsid w:val="0009106A"/>
    <w:rsid w:val="000910BF"/>
    <w:rsid w:val="00091265"/>
    <w:rsid w:val="00091406"/>
    <w:rsid w:val="000915BB"/>
    <w:rsid w:val="00091874"/>
    <w:rsid w:val="00091ABA"/>
    <w:rsid w:val="00091CDD"/>
    <w:rsid w:val="00091F2A"/>
    <w:rsid w:val="00092D23"/>
    <w:rsid w:val="00092DCD"/>
    <w:rsid w:val="00093236"/>
    <w:rsid w:val="000932F0"/>
    <w:rsid w:val="00093A2E"/>
    <w:rsid w:val="00093B7D"/>
    <w:rsid w:val="00093CC7"/>
    <w:rsid w:val="00093E22"/>
    <w:rsid w:val="00093E55"/>
    <w:rsid w:val="000945E4"/>
    <w:rsid w:val="00094829"/>
    <w:rsid w:val="00094AD5"/>
    <w:rsid w:val="00094FA3"/>
    <w:rsid w:val="000950B4"/>
    <w:rsid w:val="000950C5"/>
    <w:rsid w:val="00095437"/>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76C"/>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1B0D"/>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448"/>
    <w:rsid w:val="000B6749"/>
    <w:rsid w:val="000B6808"/>
    <w:rsid w:val="000B6982"/>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DD3"/>
    <w:rsid w:val="000C2E21"/>
    <w:rsid w:val="000C2EA1"/>
    <w:rsid w:val="000C3397"/>
    <w:rsid w:val="000C33B0"/>
    <w:rsid w:val="000C33FE"/>
    <w:rsid w:val="000C37B6"/>
    <w:rsid w:val="000C3AAA"/>
    <w:rsid w:val="000C3CFA"/>
    <w:rsid w:val="000C3E15"/>
    <w:rsid w:val="000C3E64"/>
    <w:rsid w:val="000C42DD"/>
    <w:rsid w:val="000C44D1"/>
    <w:rsid w:val="000C4CE5"/>
    <w:rsid w:val="000C4CFD"/>
    <w:rsid w:val="000C4E93"/>
    <w:rsid w:val="000C54C7"/>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B88"/>
    <w:rsid w:val="000D2FF8"/>
    <w:rsid w:val="000D317B"/>
    <w:rsid w:val="000D32E9"/>
    <w:rsid w:val="000D39B7"/>
    <w:rsid w:val="000D3ADE"/>
    <w:rsid w:val="000D3B23"/>
    <w:rsid w:val="000D3D23"/>
    <w:rsid w:val="000D3FA1"/>
    <w:rsid w:val="000D4138"/>
    <w:rsid w:val="000D468C"/>
    <w:rsid w:val="000D4770"/>
    <w:rsid w:val="000D47FA"/>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BE8"/>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56D"/>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4F00"/>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3BC"/>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511"/>
    <w:rsid w:val="0010576A"/>
    <w:rsid w:val="001057FE"/>
    <w:rsid w:val="001058AA"/>
    <w:rsid w:val="00105D36"/>
    <w:rsid w:val="00105F58"/>
    <w:rsid w:val="0010634F"/>
    <w:rsid w:val="00106509"/>
    <w:rsid w:val="00106657"/>
    <w:rsid w:val="00106BB1"/>
    <w:rsid w:val="00106C56"/>
    <w:rsid w:val="0010720A"/>
    <w:rsid w:val="00107301"/>
    <w:rsid w:val="0010772F"/>
    <w:rsid w:val="00107943"/>
    <w:rsid w:val="00107AC5"/>
    <w:rsid w:val="00107B47"/>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4F80"/>
    <w:rsid w:val="00115181"/>
    <w:rsid w:val="001155C7"/>
    <w:rsid w:val="00115CA3"/>
    <w:rsid w:val="00115D6C"/>
    <w:rsid w:val="0011620F"/>
    <w:rsid w:val="00116241"/>
    <w:rsid w:val="00116832"/>
    <w:rsid w:val="00116BE1"/>
    <w:rsid w:val="00116F58"/>
    <w:rsid w:val="00117242"/>
    <w:rsid w:val="00117B42"/>
    <w:rsid w:val="00117E84"/>
    <w:rsid w:val="00117EA1"/>
    <w:rsid w:val="001205AB"/>
    <w:rsid w:val="00120B19"/>
    <w:rsid w:val="001210BE"/>
    <w:rsid w:val="00121CA2"/>
    <w:rsid w:val="00121E49"/>
    <w:rsid w:val="0012223E"/>
    <w:rsid w:val="0012227B"/>
    <w:rsid w:val="00122304"/>
    <w:rsid w:val="00122487"/>
    <w:rsid w:val="001227E7"/>
    <w:rsid w:val="00122A69"/>
    <w:rsid w:val="00122A71"/>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748"/>
    <w:rsid w:val="00126801"/>
    <w:rsid w:val="0012697C"/>
    <w:rsid w:val="00126A7A"/>
    <w:rsid w:val="00126BF7"/>
    <w:rsid w:val="00126E39"/>
    <w:rsid w:val="00126F79"/>
    <w:rsid w:val="0012785D"/>
    <w:rsid w:val="00127E80"/>
    <w:rsid w:val="0013006A"/>
    <w:rsid w:val="0013068C"/>
    <w:rsid w:val="0013091C"/>
    <w:rsid w:val="00130C48"/>
    <w:rsid w:val="00130C8A"/>
    <w:rsid w:val="00130D29"/>
    <w:rsid w:val="00131157"/>
    <w:rsid w:val="001312D1"/>
    <w:rsid w:val="00131565"/>
    <w:rsid w:val="0013156C"/>
    <w:rsid w:val="001317DE"/>
    <w:rsid w:val="00131814"/>
    <w:rsid w:val="00131A86"/>
    <w:rsid w:val="00131B64"/>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936"/>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64A"/>
    <w:rsid w:val="0015480F"/>
    <w:rsid w:val="001548B9"/>
    <w:rsid w:val="00154954"/>
    <w:rsid w:val="00154A15"/>
    <w:rsid w:val="00154D49"/>
    <w:rsid w:val="001550DC"/>
    <w:rsid w:val="0015526C"/>
    <w:rsid w:val="00155679"/>
    <w:rsid w:val="001559C4"/>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71"/>
    <w:rsid w:val="00160EEA"/>
    <w:rsid w:val="00160F52"/>
    <w:rsid w:val="00161131"/>
    <w:rsid w:val="00161267"/>
    <w:rsid w:val="001613C5"/>
    <w:rsid w:val="001613F4"/>
    <w:rsid w:val="00161477"/>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CE7"/>
    <w:rsid w:val="00170ED8"/>
    <w:rsid w:val="00170F99"/>
    <w:rsid w:val="0017100B"/>
    <w:rsid w:val="001712D1"/>
    <w:rsid w:val="001714C5"/>
    <w:rsid w:val="0017151E"/>
    <w:rsid w:val="001717CA"/>
    <w:rsid w:val="001718C9"/>
    <w:rsid w:val="0017190D"/>
    <w:rsid w:val="00171925"/>
    <w:rsid w:val="00171B03"/>
    <w:rsid w:val="00171F68"/>
    <w:rsid w:val="001720CF"/>
    <w:rsid w:val="00172283"/>
    <w:rsid w:val="001722A2"/>
    <w:rsid w:val="00172AA1"/>
    <w:rsid w:val="00172DF1"/>
    <w:rsid w:val="00173709"/>
    <w:rsid w:val="00173956"/>
    <w:rsid w:val="0017426D"/>
    <w:rsid w:val="00174588"/>
    <w:rsid w:val="00174CC9"/>
    <w:rsid w:val="00174ED1"/>
    <w:rsid w:val="00174EF1"/>
    <w:rsid w:val="001751EC"/>
    <w:rsid w:val="001752AB"/>
    <w:rsid w:val="00175B59"/>
    <w:rsid w:val="00175C96"/>
    <w:rsid w:val="00175CB8"/>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1922"/>
    <w:rsid w:val="001826E3"/>
    <w:rsid w:val="00182E60"/>
    <w:rsid w:val="00182EC2"/>
    <w:rsid w:val="00182F1C"/>
    <w:rsid w:val="00182F25"/>
    <w:rsid w:val="00182FEC"/>
    <w:rsid w:val="001830BE"/>
    <w:rsid w:val="001832FA"/>
    <w:rsid w:val="00183C19"/>
    <w:rsid w:val="00183D0F"/>
    <w:rsid w:val="00183E54"/>
    <w:rsid w:val="0018404C"/>
    <w:rsid w:val="00184085"/>
    <w:rsid w:val="001841B2"/>
    <w:rsid w:val="00184462"/>
    <w:rsid w:val="001844F8"/>
    <w:rsid w:val="00184A19"/>
    <w:rsid w:val="00184A99"/>
    <w:rsid w:val="00184B02"/>
    <w:rsid w:val="00184EF7"/>
    <w:rsid w:val="00185086"/>
    <w:rsid w:val="00185FCE"/>
    <w:rsid w:val="001860A0"/>
    <w:rsid w:val="001860A1"/>
    <w:rsid w:val="001862E8"/>
    <w:rsid w:val="00186389"/>
    <w:rsid w:val="001870F4"/>
    <w:rsid w:val="001872B4"/>
    <w:rsid w:val="0018759C"/>
    <w:rsid w:val="0018761E"/>
    <w:rsid w:val="00187D20"/>
    <w:rsid w:val="00187FC7"/>
    <w:rsid w:val="001902BF"/>
    <w:rsid w:val="001906B3"/>
    <w:rsid w:val="001908BE"/>
    <w:rsid w:val="0019097A"/>
    <w:rsid w:val="001913BA"/>
    <w:rsid w:val="0019143F"/>
    <w:rsid w:val="0019192B"/>
    <w:rsid w:val="00191D27"/>
    <w:rsid w:val="00192184"/>
    <w:rsid w:val="00192228"/>
    <w:rsid w:val="0019227A"/>
    <w:rsid w:val="0019264E"/>
    <w:rsid w:val="00192868"/>
    <w:rsid w:val="00192873"/>
    <w:rsid w:val="00192881"/>
    <w:rsid w:val="00192C6B"/>
    <w:rsid w:val="00193539"/>
    <w:rsid w:val="00193F7B"/>
    <w:rsid w:val="00194775"/>
    <w:rsid w:val="00194C56"/>
    <w:rsid w:val="00195650"/>
    <w:rsid w:val="00195759"/>
    <w:rsid w:val="00195767"/>
    <w:rsid w:val="001957D2"/>
    <w:rsid w:val="00195BDF"/>
    <w:rsid w:val="00195E36"/>
    <w:rsid w:val="00196065"/>
    <w:rsid w:val="00196315"/>
    <w:rsid w:val="001965E7"/>
    <w:rsid w:val="00196C4C"/>
    <w:rsid w:val="00196E13"/>
    <w:rsid w:val="00196FD0"/>
    <w:rsid w:val="00197134"/>
    <w:rsid w:val="0019733B"/>
    <w:rsid w:val="0019734A"/>
    <w:rsid w:val="00197717"/>
    <w:rsid w:val="001977C8"/>
    <w:rsid w:val="00197961"/>
    <w:rsid w:val="00197C01"/>
    <w:rsid w:val="00197C1F"/>
    <w:rsid w:val="00197C3A"/>
    <w:rsid w:val="00197C7B"/>
    <w:rsid w:val="00197D95"/>
    <w:rsid w:val="001A00A3"/>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0B77"/>
    <w:rsid w:val="001B11F8"/>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D7B"/>
    <w:rsid w:val="001B3E18"/>
    <w:rsid w:val="001B3F42"/>
    <w:rsid w:val="001B415E"/>
    <w:rsid w:val="001B4703"/>
    <w:rsid w:val="001B511A"/>
    <w:rsid w:val="001B5125"/>
    <w:rsid w:val="001B57B0"/>
    <w:rsid w:val="001B582F"/>
    <w:rsid w:val="001B58B7"/>
    <w:rsid w:val="001B5C8B"/>
    <w:rsid w:val="001B5DDD"/>
    <w:rsid w:val="001B6250"/>
    <w:rsid w:val="001B6380"/>
    <w:rsid w:val="001B675E"/>
    <w:rsid w:val="001B68C4"/>
    <w:rsid w:val="001B6BAE"/>
    <w:rsid w:val="001B6C12"/>
    <w:rsid w:val="001B6C82"/>
    <w:rsid w:val="001B6CDE"/>
    <w:rsid w:val="001B7072"/>
    <w:rsid w:val="001B7368"/>
    <w:rsid w:val="001B7937"/>
    <w:rsid w:val="001B7BB3"/>
    <w:rsid w:val="001B7BE3"/>
    <w:rsid w:val="001B7CA3"/>
    <w:rsid w:val="001B7D18"/>
    <w:rsid w:val="001B7F77"/>
    <w:rsid w:val="001C014C"/>
    <w:rsid w:val="001C022C"/>
    <w:rsid w:val="001C0255"/>
    <w:rsid w:val="001C02E2"/>
    <w:rsid w:val="001C0439"/>
    <w:rsid w:val="001C0672"/>
    <w:rsid w:val="001C08D1"/>
    <w:rsid w:val="001C0B38"/>
    <w:rsid w:val="001C0E5A"/>
    <w:rsid w:val="001C0F14"/>
    <w:rsid w:val="001C111C"/>
    <w:rsid w:val="001C1982"/>
    <w:rsid w:val="001C19C6"/>
    <w:rsid w:val="001C1C5C"/>
    <w:rsid w:val="001C1D33"/>
    <w:rsid w:val="001C2152"/>
    <w:rsid w:val="001C280C"/>
    <w:rsid w:val="001C2AB9"/>
    <w:rsid w:val="001C2B2C"/>
    <w:rsid w:val="001C2D1D"/>
    <w:rsid w:val="001C2D99"/>
    <w:rsid w:val="001C2DD3"/>
    <w:rsid w:val="001C2E53"/>
    <w:rsid w:val="001C3022"/>
    <w:rsid w:val="001C30D5"/>
    <w:rsid w:val="001C335A"/>
    <w:rsid w:val="001C37F9"/>
    <w:rsid w:val="001C3839"/>
    <w:rsid w:val="001C391C"/>
    <w:rsid w:val="001C3AD1"/>
    <w:rsid w:val="001C3D4E"/>
    <w:rsid w:val="001C3E9B"/>
    <w:rsid w:val="001C466B"/>
    <w:rsid w:val="001C4757"/>
    <w:rsid w:val="001C47CB"/>
    <w:rsid w:val="001C4A8B"/>
    <w:rsid w:val="001C4B92"/>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6A1"/>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1FFC"/>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1DF"/>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43E"/>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1DE"/>
    <w:rsid w:val="00200227"/>
    <w:rsid w:val="0020029C"/>
    <w:rsid w:val="00200340"/>
    <w:rsid w:val="00200733"/>
    <w:rsid w:val="00200982"/>
    <w:rsid w:val="00200A49"/>
    <w:rsid w:val="00200D0E"/>
    <w:rsid w:val="002010F1"/>
    <w:rsid w:val="0020116F"/>
    <w:rsid w:val="00201319"/>
    <w:rsid w:val="0020138F"/>
    <w:rsid w:val="002016C6"/>
    <w:rsid w:val="00201B30"/>
    <w:rsid w:val="00201CF4"/>
    <w:rsid w:val="002020E0"/>
    <w:rsid w:val="002023A8"/>
    <w:rsid w:val="002023FE"/>
    <w:rsid w:val="00202401"/>
    <w:rsid w:val="0020268A"/>
    <w:rsid w:val="0020277D"/>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5E"/>
    <w:rsid w:val="00206994"/>
    <w:rsid w:val="00206A83"/>
    <w:rsid w:val="00207048"/>
    <w:rsid w:val="0020704E"/>
    <w:rsid w:val="00207336"/>
    <w:rsid w:val="0020756D"/>
    <w:rsid w:val="002075F6"/>
    <w:rsid w:val="002076BC"/>
    <w:rsid w:val="0020776E"/>
    <w:rsid w:val="00207793"/>
    <w:rsid w:val="00207C1F"/>
    <w:rsid w:val="00207EC8"/>
    <w:rsid w:val="0021023A"/>
    <w:rsid w:val="00210609"/>
    <w:rsid w:val="002106AE"/>
    <w:rsid w:val="002106EF"/>
    <w:rsid w:val="002107B2"/>
    <w:rsid w:val="00210900"/>
    <w:rsid w:val="00210D8A"/>
    <w:rsid w:val="0021121D"/>
    <w:rsid w:val="00211305"/>
    <w:rsid w:val="0021137C"/>
    <w:rsid w:val="00211397"/>
    <w:rsid w:val="002113F7"/>
    <w:rsid w:val="0021160E"/>
    <w:rsid w:val="002116E5"/>
    <w:rsid w:val="00211AD6"/>
    <w:rsid w:val="00211BEE"/>
    <w:rsid w:val="00211EAD"/>
    <w:rsid w:val="002120CA"/>
    <w:rsid w:val="002122F2"/>
    <w:rsid w:val="00212651"/>
    <w:rsid w:val="002126B2"/>
    <w:rsid w:val="00212FBC"/>
    <w:rsid w:val="0021305E"/>
    <w:rsid w:val="002134D6"/>
    <w:rsid w:val="00213572"/>
    <w:rsid w:val="00213721"/>
    <w:rsid w:val="00213CAA"/>
    <w:rsid w:val="00213E08"/>
    <w:rsid w:val="00214719"/>
    <w:rsid w:val="00214991"/>
    <w:rsid w:val="00214C93"/>
    <w:rsid w:val="00214E65"/>
    <w:rsid w:val="00214F39"/>
    <w:rsid w:val="0021539D"/>
    <w:rsid w:val="00215A0A"/>
    <w:rsid w:val="00215B16"/>
    <w:rsid w:val="00216915"/>
    <w:rsid w:val="00216DA6"/>
    <w:rsid w:val="00216FD5"/>
    <w:rsid w:val="00217097"/>
    <w:rsid w:val="002177B7"/>
    <w:rsid w:val="00217874"/>
    <w:rsid w:val="0021790E"/>
    <w:rsid w:val="00217C8B"/>
    <w:rsid w:val="00217EF6"/>
    <w:rsid w:val="00220321"/>
    <w:rsid w:val="00220898"/>
    <w:rsid w:val="00220A97"/>
    <w:rsid w:val="00220BB6"/>
    <w:rsid w:val="00220F2A"/>
    <w:rsid w:val="00220F43"/>
    <w:rsid w:val="00220F94"/>
    <w:rsid w:val="00221078"/>
    <w:rsid w:val="0022148B"/>
    <w:rsid w:val="002214AD"/>
    <w:rsid w:val="002216F7"/>
    <w:rsid w:val="0022170C"/>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774"/>
    <w:rsid w:val="00226AF5"/>
    <w:rsid w:val="00226B5D"/>
    <w:rsid w:val="00226F31"/>
    <w:rsid w:val="00226FD5"/>
    <w:rsid w:val="002275B6"/>
    <w:rsid w:val="00227784"/>
    <w:rsid w:val="002277A5"/>
    <w:rsid w:val="00227AE5"/>
    <w:rsid w:val="00227C8A"/>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07"/>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043"/>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EAD"/>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1CC"/>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1A98"/>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AA3"/>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A61"/>
    <w:rsid w:val="00262B27"/>
    <w:rsid w:val="00262C87"/>
    <w:rsid w:val="00262E07"/>
    <w:rsid w:val="00263163"/>
    <w:rsid w:val="002631E7"/>
    <w:rsid w:val="0026321A"/>
    <w:rsid w:val="00263822"/>
    <w:rsid w:val="00263B27"/>
    <w:rsid w:val="00263BC3"/>
    <w:rsid w:val="00263E15"/>
    <w:rsid w:val="00263ED6"/>
    <w:rsid w:val="002640B7"/>
    <w:rsid w:val="0026421A"/>
    <w:rsid w:val="002643DE"/>
    <w:rsid w:val="00264452"/>
    <w:rsid w:val="002644E4"/>
    <w:rsid w:val="00264CCC"/>
    <w:rsid w:val="0026526B"/>
    <w:rsid w:val="00265476"/>
    <w:rsid w:val="00265497"/>
    <w:rsid w:val="002657F9"/>
    <w:rsid w:val="0026583A"/>
    <w:rsid w:val="00265CC0"/>
    <w:rsid w:val="00265CEA"/>
    <w:rsid w:val="00266428"/>
    <w:rsid w:val="0026664A"/>
    <w:rsid w:val="00266A59"/>
    <w:rsid w:val="00266E61"/>
    <w:rsid w:val="00266E6B"/>
    <w:rsid w:val="00266F16"/>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29A"/>
    <w:rsid w:val="0027462C"/>
    <w:rsid w:val="0027469A"/>
    <w:rsid w:val="002746F7"/>
    <w:rsid w:val="002749D7"/>
    <w:rsid w:val="00274E67"/>
    <w:rsid w:val="00275071"/>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06C"/>
    <w:rsid w:val="00283110"/>
    <w:rsid w:val="0028350E"/>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3DD"/>
    <w:rsid w:val="00286675"/>
    <w:rsid w:val="002866EC"/>
    <w:rsid w:val="0028675B"/>
    <w:rsid w:val="002869FD"/>
    <w:rsid w:val="00286D92"/>
    <w:rsid w:val="00286E5A"/>
    <w:rsid w:val="0028702E"/>
    <w:rsid w:val="0028712F"/>
    <w:rsid w:val="00287202"/>
    <w:rsid w:val="002877EB"/>
    <w:rsid w:val="002879E0"/>
    <w:rsid w:val="00287BB5"/>
    <w:rsid w:val="00287BEA"/>
    <w:rsid w:val="002901EF"/>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0F"/>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6BF5"/>
    <w:rsid w:val="00297707"/>
    <w:rsid w:val="00297A0D"/>
    <w:rsid w:val="00297BF2"/>
    <w:rsid w:val="00297C78"/>
    <w:rsid w:val="00297EAF"/>
    <w:rsid w:val="00297EB7"/>
    <w:rsid w:val="00297F9B"/>
    <w:rsid w:val="002A0158"/>
    <w:rsid w:val="002A03B4"/>
    <w:rsid w:val="002A0544"/>
    <w:rsid w:val="002A0C4D"/>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CD5"/>
    <w:rsid w:val="002A4D18"/>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0F8B"/>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222"/>
    <w:rsid w:val="002B76F2"/>
    <w:rsid w:val="002B7766"/>
    <w:rsid w:val="002B7793"/>
    <w:rsid w:val="002B7905"/>
    <w:rsid w:val="002B793F"/>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503"/>
    <w:rsid w:val="002C28CD"/>
    <w:rsid w:val="002C28FA"/>
    <w:rsid w:val="002C2CBC"/>
    <w:rsid w:val="002C2CFA"/>
    <w:rsid w:val="002C2DE8"/>
    <w:rsid w:val="002C2FF2"/>
    <w:rsid w:val="002C3067"/>
    <w:rsid w:val="002C3265"/>
    <w:rsid w:val="002C388E"/>
    <w:rsid w:val="002C3EB6"/>
    <w:rsid w:val="002C3F9C"/>
    <w:rsid w:val="002C4072"/>
    <w:rsid w:val="002C4400"/>
    <w:rsid w:val="002C4AB1"/>
    <w:rsid w:val="002C4B03"/>
    <w:rsid w:val="002C4B4E"/>
    <w:rsid w:val="002C4BB7"/>
    <w:rsid w:val="002C4D8A"/>
    <w:rsid w:val="002C50E5"/>
    <w:rsid w:val="002C54F8"/>
    <w:rsid w:val="002C55B8"/>
    <w:rsid w:val="002C5741"/>
    <w:rsid w:val="002C5758"/>
    <w:rsid w:val="002C5A13"/>
    <w:rsid w:val="002C5BCD"/>
    <w:rsid w:val="002C5CE7"/>
    <w:rsid w:val="002C63B6"/>
    <w:rsid w:val="002C6B16"/>
    <w:rsid w:val="002C708E"/>
    <w:rsid w:val="002C7216"/>
    <w:rsid w:val="002C73CF"/>
    <w:rsid w:val="002C7571"/>
    <w:rsid w:val="002C7B02"/>
    <w:rsid w:val="002C7DE9"/>
    <w:rsid w:val="002C7E1E"/>
    <w:rsid w:val="002D015B"/>
    <w:rsid w:val="002D092B"/>
    <w:rsid w:val="002D0AAB"/>
    <w:rsid w:val="002D0B3C"/>
    <w:rsid w:val="002D0EB1"/>
    <w:rsid w:val="002D10FF"/>
    <w:rsid w:val="002D1291"/>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2B"/>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8BE"/>
    <w:rsid w:val="002D6E06"/>
    <w:rsid w:val="002D6EBD"/>
    <w:rsid w:val="002D704D"/>
    <w:rsid w:val="002D721E"/>
    <w:rsid w:val="002D74FA"/>
    <w:rsid w:val="002D7577"/>
    <w:rsid w:val="002D75D0"/>
    <w:rsid w:val="002D76A7"/>
    <w:rsid w:val="002D7939"/>
    <w:rsid w:val="002D7ECD"/>
    <w:rsid w:val="002E0369"/>
    <w:rsid w:val="002E0465"/>
    <w:rsid w:val="002E04F7"/>
    <w:rsid w:val="002E068A"/>
    <w:rsid w:val="002E08BE"/>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085"/>
    <w:rsid w:val="002E3191"/>
    <w:rsid w:val="002E3479"/>
    <w:rsid w:val="002E3635"/>
    <w:rsid w:val="002E3888"/>
    <w:rsid w:val="002E3B32"/>
    <w:rsid w:val="002E3C6A"/>
    <w:rsid w:val="002E3EF6"/>
    <w:rsid w:val="002E40EC"/>
    <w:rsid w:val="002E419F"/>
    <w:rsid w:val="002E4216"/>
    <w:rsid w:val="002E455D"/>
    <w:rsid w:val="002E4784"/>
    <w:rsid w:val="002E4B07"/>
    <w:rsid w:val="002E4BB8"/>
    <w:rsid w:val="002E4C5F"/>
    <w:rsid w:val="002E52AE"/>
    <w:rsid w:val="002E5333"/>
    <w:rsid w:val="002E55CC"/>
    <w:rsid w:val="002E58A7"/>
    <w:rsid w:val="002E59F4"/>
    <w:rsid w:val="002E5A45"/>
    <w:rsid w:val="002E5BFD"/>
    <w:rsid w:val="002E5D67"/>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9D"/>
    <w:rsid w:val="002F4309"/>
    <w:rsid w:val="002F44E1"/>
    <w:rsid w:val="002F4AEA"/>
    <w:rsid w:val="002F4C9B"/>
    <w:rsid w:val="002F4CA0"/>
    <w:rsid w:val="002F4DFB"/>
    <w:rsid w:val="002F517B"/>
    <w:rsid w:val="002F5504"/>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608"/>
    <w:rsid w:val="002F77BB"/>
    <w:rsid w:val="002F7A88"/>
    <w:rsid w:val="002F7E01"/>
    <w:rsid w:val="0030009B"/>
    <w:rsid w:val="003001D0"/>
    <w:rsid w:val="003005AA"/>
    <w:rsid w:val="003007D4"/>
    <w:rsid w:val="0030084A"/>
    <w:rsid w:val="00300A1C"/>
    <w:rsid w:val="00301050"/>
    <w:rsid w:val="00301781"/>
    <w:rsid w:val="0030179B"/>
    <w:rsid w:val="00301A06"/>
    <w:rsid w:val="00301A90"/>
    <w:rsid w:val="00301E7D"/>
    <w:rsid w:val="00301F3A"/>
    <w:rsid w:val="0030202D"/>
    <w:rsid w:val="003022DE"/>
    <w:rsid w:val="00302459"/>
    <w:rsid w:val="00302476"/>
    <w:rsid w:val="003024FB"/>
    <w:rsid w:val="0030250E"/>
    <w:rsid w:val="003028B2"/>
    <w:rsid w:val="00302CA2"/>
    <w:rsid w:val="00302F67"/>
    <w:rsid w:val="00303049"/>
    <w:rsid w:val="00303421"/>
    <w:rsid w:val="0030358E"/>
    <w:rsid w:val="00303761"/>
    <w:rsid w:val="00303AA4"/>
    <w:rsid w:val="00303CFC"/>
    <w:rsid w:val="00303DCF"/>
    <w:rsid w:val="003042DA"/>
    <w:rsid w:val="0030443D"/>
    <w:rsid w:val="0030457A"/>
    <w:rsid w:val="003045A8"/>
    <w:rsid w:val="00304DFE"/>
    <w:rsid w:val="003050F3"/>
    <w:rsid w:val="00305427"/>
    <w:rsid w:val="003054CA"/>
    <w:rsid w:val="0030564F"/>
    <w:rsid w:val="00305706"/>
    <w:rsid w:val="00305BD4"/>
    <w:rsid w:val="00305D81"/>
    <w:rsid w:val="00305EE5"/>
    <w:rsid w:val="00305FE9"/>
    <w:rsid w:val="00306292"/>
    <w:rsid w:val="003064E0"/>
    <w:rsid w:val="003064FD"/>
    <w:rsid w:val="00306518"/>
    <w:rsid w:val="003067D6"/>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5EA"/>
    <w:rsid w:val="0031179C"/>
    <w:rsid w:val="003118BE"/>
    <w:rsid w:val="00312191"/>
    <w:rsid w:val="00312277"/>
    <w:rsid w:val="00312535"/>
    <w:rsid w:val="0031253C"/>
    <w:rsid w:val="00312673"/>
    <w:rsid w:val="0031268F"/>
    <w:rsid w:val="003127CA"/>
    <w:rsid w:val="00312856"/>
    <w:rsid w:val="00312959"/>
    <w:rsid w:val="00312F08"/>
    <w:rsid w:val="00312F4E"/>
    <w:rsid w:val="00312F61"/>
    <w:rsid w:val="003136BE"/>
    <w:rsid w:val="00313886"/>
    <w:rsid w:val="00313DC3"/>
    <w:rsid w:val="00313F39"/>
    <w:rsid w:val="003140C8"/>
    <w:rsid w:val="00314162"/>
    <w:rsid w:val="00314297"/>
    <w:rsid w:val="0031452C"/>
    <w:rsid w:val="00314A6B"/>
    <w:rsid w:val="0031510E"/>
    <w:rsid w:val="00315154"/>
    <w:rsid w:val="0031543D"/>
    <w:rsid w:val="00315480"/>
    <w:rsid w:val="00315AF2"/>
    <w:rsid w:val="00315D28"/>
    <w:rsid w:val="00315DC4"/>
    <w:rsid w:val="00315E98"/>
    <w:rsid w:val="00315F2F"/>
    <w:rsid w:val="0031649F"/>
    <w:rsid w:val="00316D12"/>
    <w:rsid w:val="00316D43"/>
    <w:rsid w:val="00316D4A"/>
    <w:rsid w:val="00316E79"/>
    <w:rsid w:val="00316F67"/>
    <w:rsid w:val="00317034"/>
    <w:rsid w:val="003178C4"/>
    <w:rsid w:val="003179E5"/>
    <w:rsid w:val="00317A4C"/>
    <w:rsid w:val="00317F62"/>
    <w:rsid w:val="0032042E"/>
    <w:rsid w:val="0032055E"/>
    <w:rsid w:val="003205DA"/>
    <w:rsid w:val="00320863"/>
    <w:rsid w:val="003208C5"/>
    <w:rsid w:val="0032096E"/>
    <w:rsid w:val="00320A41"/>
    <w:rsid w:val="00320B73"/>
    <w:rsid w:val="00320C30"/>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793"/>
    <w:rsid w:val="00323A15"/>
    <w:rsid w:val="00323B97"/>
    <w:rsid w:val="00323D53"/>
    <w:rsid w:val="003242CB"/>
    <w:rsid w:val="003243A5"/>
    <w:rsid w:val="003245DB"/>
    <w:rsid w:val="00324B44"/>
    <w:rsid w:val="00324B49"/>
    <w:rsid w:val="00324E7A"/>
    <w:rsid w:val="0032526D"/>
    <w:rsid w:val="0032565F"/>
    <w:rsid w:val="00325730"/>
    <w:rsid w:val="00325769"/>
    <w:rsid w:val="00325B85"/>
    <w:rsid w:val="00325F0C"/>
    <w:rsid w:val="00325F69"/>
    <w:rsid w:val="00325F7D"/>
    <w:rsid w:val="00326166"/>
    <w:rsid w:val="0032644E"/>
    <w:rsid w:val="003269EA"/>
    <w:rsid w:val="00326A42"/>
    <w:rsid w:val="00326C1A"/>
    <w:rsid w:val="00326E82"/>
    <w:rsid w:val="00326EC7"/>
    <w:rsid w:val="00327528"/>
    <w:rsid w:val="00327612"/>
    <w:rsid w:val="00327702"/>
    <w:rsid w:val="003277E1"/>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E42"/>
    <w:rsid w:val="00340FC5"/>
    <w:rsid w:val="00341115"/>
    <w:rsid w:val="00341999"/>
    <w:rsid w:val="00341AE5"/>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DAA"/>
    <w:rsid w:val="00346F19"/>
    <w:rsid w:val="00347139"/>
    <w:rsid w:val="00347165"/>
    <w:rsid w:val="00347315"/>
    <w:rsid w:val="00347361"/>
    <w:rsid w:val="003479A7"/>
    <w:rsid w:val="00347D17"/>
    <w:rsid w:val="003501C4"/>
    <w:rsid w:val="0035052F"/>
    <w:rsid w:val="00350F0C"/>
    <w:rsid w:val="00351052"/>
    <w:rsid w:val="003512B7"/>
    <w:rsid w:val="00351438"/>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4C2"/>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12"/>
    <w:rsid w:val="003577F6"/>
    <w:rsid w:val="003578F8"/>
    <w:rsid w:val="003579CD"/>
    <w:rsid w:val="00357A1A"/>
    <w:rsid w:val="003602D6"/>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4"/>
    <w:rsid w:val="00362525"/>
    <w:rsid w:val="00362585"/>
    <w:rsid w:val="0036262D"/>
    <w:rsid w:val="00362749"/>
    <w:rsid w:val="0036280D"/>
    <w:rsid w:val="003628E2"/>
    <w:rsid w:val="00362AEA"/>
    <w:rsid w:val="00362D3C"/>
    <w:rsid w:val="00362FEE"/>
    <w:rsid w:val="0036305C"/>
    <w:rsid w:val="003630E3"/>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610"/>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BB1"/>
    <w:rsid w:val="00373C4A"/>
    <w:rsid w:val="00373E10"/>
    <w:rsid w:val="0037427C"/>
    <w:rsid w:val="00374345"/>
    <w:rsid w:val="0037444B"/>
    <w:rsid w:val="00374637"/>
    <w:rsid w:val="00374638"/>
    <w:rsid w:val="00374C38"/>
    <w:rsid w:val="00374D09"/>
    <w:rsid w:val="00374DD4"/>
    <w:rsid w:val="00375256"/>
    <w:rsid w:val="00375367"/>
    <w:rsid w:val="0037568D"/>
    <w:rsid w:val="00375883"/>
    <w:rsid w:val="00375D43"/>
    <w:rsid w:val="0037633D"/>
    <w:rsid w:val="00376690"/>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A6D"/>
    <w:rsid w:val="00380EBB"/>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205"/>
    <w:rsid w:val="0038760B"/>
    <w:rsid w:val="00387985"/>
    <w:rsid w:val="00387DC8"/>
    <w:rsid w:val="00387FA8"/>
    <w:rsid w:val="003908BE"/>
    <w:rsid w:val="003909AF"/>
    <w:rsid w:val="00390D1B"/>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2FAB"/>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88A"/>
    <w:rsid w:val="00395B97"/>
    <w:rsid w:val="00395BB3"/>
    <w:rsid w:val="00395E81"/>
    <w:rsid w:val="0039604D"/>
    <w:rsid w:val="0039631D"/>
    <w:rsid w:val="00396450"/>
    <w:rsid w:val="0039659D"/>
    <w:rsid w:val="00396831"/>
    <w:rsid w:val="00396BC4"/>
    <w:rsid w:val="003A0084"/>
    <w:rsid w:val="003A09F1"/>
    <w:rsid w:val="003A0D45"/>
    <w:rsid w:val="003A0DD3"/>
    <w:rsid w:val="003A0E07"/>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49D"/>
    <w:rsid w:val="003A75C4"/>
    <w:rsid w:val="003A75DE"/>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182"/>
    <w:rsid w:val="003B3206"/>
    <w:rsid w:val="003B32AB"/>
    <w:rsid w:val="003B333E"/>
    <w:rsid w:val="003B3496"/>
    <w:rsid w:val="003B3744"/>
    <w:rsid w:val="003B3CDF"/>
    <w:rsid w:val="003B3D87"/>
    <w:rsid w:val="003B4111"/>
    <w:rsid w:val="003B4240"/>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8D1"/>
    <w:rsid w:val="003C4BEC"/>
    <w:rsid w:val="003C4BF0"/>
    <w:rsid w:val="003C4C53"/>
    <w:rsid w:val="003C5791"/>
    <w:rsid w:val="003C5CD2"/>
    <w:rsid w:val="003C5EB7"/>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2EF8"/>
    <w:rsid w:val="003D332D"/>
    <w:rsid w:val="003D35EF"/>
    <w:rsid w:val="003D4329"/>
    <w:rsid w:val="003D499B"/>
    <w:rsid w:val="003D4B4C"/>
    <w:rsid w:val="003D4C58"/>
    <w:rsid w:val="003D4CBF"/>
    <w:rsid w:val="003D500E"/>
    <w:rsid w:val="003D5169"/>
    <w:rsid w:val="003D5437"/>
    <w:rsid w:val="003D547A"/>
    <w:rsid w:val="003D557B"/>
    <w:rsid w:val="003D5712"/>
    <w:rsid w:val="003D5BA1"/>
    <w:rsid w:val="003D5DCB"/>
    <w:rsid w:val="003D61E5"/>
    <w:rsid w:val="003D6692"/>
    <w:rsid w:val="003D6CFF"/>
    <w:rsid w:val="003D6E41"/>
    <w:rsid w:val="003D6EDA"/>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4B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8CE"/>
    <w:rsid w:val="003F7C99"/>
    <w:rsid w:val="0040025F"/>
    <w:rsid w:val="00400B48"/>
    <w:rsid w:val="00400C56"/>
    <w:rsid w:val="00400DCA"/>
    <w:rsid w:val="00400F24"/>
    <w:rsid w:val="0040104E"/>
    <w:rsid w:val="00401083"/>
    <w:rsid w:val="004013F3"/>
    <w:rsid w:val="0040196D"/>
    <w:rsid w:val="00402138"/>
    <w:rsid w:val="004026C2"/>
    <w:rsid w:val="00402791"/>
    <w:rsid w:val="00402B49"/>
    <w:rsid w:val="00402BEC"/>
    <w:rsid w:val="00402DD5"/>
    <w:rsid w:val="00402F55"/>
    <w:rsid w:val="0040320C"/>
    <w:rsid w:val="004035AB"/>
    <w:rsid w:val="00403BE3"/>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A97"/>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2C"/>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A5"/>
    <w:rsid w:val="004270C6"/>
    <w:rsid w:val="00427332"/>
    <w:rsid w:val="0042735E"/>
    <w:rsid w:val="004273D7"/>
    <w:rsid w:val="004273F8"/>
    <w:rsid w:val="00427446"/>
    <w:rsid w:val="0042754B"/>
    <w:rsid w:val="00427682"/>
    <w:rsid w:val="00427A20"/>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02"/>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96"/>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904"/>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504"/>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C9E"/>
    <w:rsid w:val="00473232"/>
    <w:rsid w:val="0047360F"/>
    <w:rsid w:val="004736B9"/>
    <w:rsid w:val="004737C0"/>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092"/>
    <w:rsid w:val="00477300"/>
    <w:rsid w:val="0047739E"/>
    <w:rsid w:val="00477514"/>
    <w:rsid w:val="004777E8"/>
    <w:rsid w:val="00477B89"/>
    <w:rsid w:val="00480121"/>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791"/>
    <w:rsid w:val="00484C64"/>
    <w:rsid w:val="00484CAA"/>
    <w:rsid w:val="00484D71"/>
    <w:rsid w:val="00484FB6"/>
    <w:rsid w:val="00485782"/>
    <w:rsid w:val="00485939"/>
    <w:rsid w:val="0048636A"/>
    <w:rsid w:val="0048654B"/>
    <w:rsid w:val="004865D5"/>
    <w:rsid w:val="004865E5"/>
    <w:rsid w:val="00486606"/>
    <w:rsid w:val="00486CA7"/>
    <w:rsid w:val="00486D5B"/>
    <w:rsid w:val="00486E91"/>
    <w:rsid w:val="004871C6"/>
    <w:rsid w:val="004871CF"/>
    <w:rsid w:val="004873E3"/>
    <w:rsid w:val="00487506"/>
    <w:rsid w:val="00487FD3"/>
    <w:rsid w:val="00490253"/>
    <w:rsid w:val="004902AD"/>
    <w:rsid w:val="00490413"/>
    <w:rsid w:val="004904A6"/>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B6"/>
    <w:rsid w:val="004946F3"/>
    <w:rsid w:val="00494A79"/>
    <w:rsid w:val="00494B56"/>
    <w:rsid w:val="00494CCF"/>
    <w:rsid w:val="00494E86"/>
    <w:rsid w:val="00494E96"/>
    <w:rsid w:val="004951AB"/>
    <w:rsid w:val="00495A6C"/>
    <w:rsid w:val="00495CA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F9"/>
    <w:rsid w:val="004A1687"/>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541"/>
    <w:rsid w:val="004B075A"/>
    <w:rsid w:val="004B080D"/>
    <w:rsid w:val="004B0A57"/>
    <w:rsid w:val="004B0B14"/>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1D7"/>
    <w:rsid w:val="004B6299"/>
    <w:rsid w:val="004B6663"/>
    <w:rsid w:val="004B66F7"/>
    <w:rsid w:val="004B6C70"/>
    <w:rsid w:val="004B708F"/>
    <w:rsid w:val="004B70C6"/>
    <w:rsid w:val="004B70CC"/>
    <w:rsid w:val="004B73E3"/>
    <w:rsid w:val="004B7550"/>
    <w:rsid w:val="004B797A"/>
    <w:rsid w:val="004B7A59"/>
    <w:rsid w:val="004B7ADF"/>
    <w:rsid w:val="004B7E90"/>
    <w:rsid w:val="004C04E6"/>
    <w:rsid w:val="004C096C"/>
    <w:rsid w:val="004C0CF0"/>
    <w:rsid w:val="004C0E02"/>
    <w:rsid w:val="004C1314"/>
    <w:rsid w:val="004C142A"/>
    <w:rsid w:val="004C14D3"/>
    <w:rsid w:val="004C1A6A"/>
    <w:rsid w:val="004C1DB3"/>
    <w:rsid w:val="004C22EC"/>
    <w:rsid w:val="004C2417"/>
    <w:rsid w:val="004C28C2"/>
    <w:rsid w:val="004C2BB0"/>
    <w:rsid w:val="004C3050"/>
    <w:rsid w:val="004C34A2"/>
    <w:rsid w:val="004C3BCC"/>
    <w:rsid w:val="004C3D11"/>
    <w:rsid w:val="004C40ED"/>
    <w:rsid w:val="004C424A"/>
    <w:rsid w:val="004C4501"/>
    <w:rsid w:val="004C4864"/>
    <w:rsid w:val="004C48F6"/>
    <w:rsid w:val="004C4F5D"/>
    <w:rsid w:val="004C4FA4"/>
    <w:rsid w:val="004C5273"/>
    <w:rsid w:val="004C531C"/>
    <w:rsid w:val="004C5480"/>
    <w:rsid w:val="004C54F6"/>
    <w:rsid w:val="004C5511"/>
    <w:rsid w:val="004C5600"/>
    <w:rsid w:val="004C5649"/>
    <w:rsid w:val="004C59BE"/>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7"/>
    <w:rsid w:val="004D2A79"/>
    <w:rsid w:val="004D2BE9"/>
    <w:rsid w:val="004D2E86"/>
    <w:rsid w:val="004D2FC7"/>
    <w:rsid w:val="004D2FE1"/>
    <w:rsid w:val="004D3288"/>
    <w:rsid w:val="004D3293"/>
    <w:rsid w:val="004D32FF"/>
    <w:rsid w:val="004D3306"/>
    <w:rsid w:val="004D34E1"/>
    <w:rsid w:val="004D34EA"/>
    <w:rsid w:val="004D36E1"/>
    <w:rsid w:val="004D385E"/>
    <w:rsid w:val="004D3888"/>
    <w:rsid w:val="004D389C"/>
    <w:rsid w:val="004D3952"/>
    <w:rsid w:val="004D3A3E"/>
    <w:rsid w:val="004D3A61"/>
    <w:rsid w:val="004D3AE5"/>
    <w:rsid w:val="004D4160"/>
    <w:rsid w:val="004D4261"/>
    <w:rsid w:val="004D4263"/>
    <w:rsid w:val="004D4CE0"/>
    <w:rsid w:val="004D4F4C"/>
    <w:rsid w:val="004D52F6"/>
    <w:rsid w:val="004D5606"/>
    <w:rsid w:val="004D5889"/>
    <w:rsid w:val="004D5A01"/>
    <w:rsid w:val="004D5A71"/>
    <w:rsid w:val="004D5B42"/>
    <w:rsid w:val="004D5C60"/>
    <w:rsid w:val="004D5CCB"/>
    <w:rsid w:val="004D5E66"/>
    <w:rsid w:val="004D6020"/>
    <w:rsid w:val="004D6090"/>
    <w:rsid w:val="004D6157"/>
    <w:rsid w:val="004D679B"/>
    <w:rsid w:val="004D67BB"/>
    <w:rsid w:val="004D6B3E"/>
    <w:rsid w:val="004D6BDA"/>
    <w:rsid w:val="004D7289"/>
    <w:rsid w:val="004D752A"/>
    <w:rsid w:val="004D7FD0"/>
    <w:rsid w:val="004E04B2"/>
    <w:rsid w:val="004E0D07"/>
    <w:rsid w:val="004E0D6B"/>
    <w:rsid w:val="004E105C"/>
    <w:rsid w:val="004E118E"/>
    <w:rsid w:val="004E11F4"/>
    <w:rsid w:val="004E161C"/>
    <w:rsid w:val="004E1700"/>
    <w:rsid w:val="004E170B"/>
    <w:rsid w:val="004E181E"/>
    <w:rsid w:val="004E1C29"/>
    <w:rsid w:val="004E1D68"/>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17A"/>
    <w:rsid w:val="004F5418"/>
    <w:rsid w:val="004F58BC"/>
    <w:rsid w:val="004F5A23"/>
    <w:rsid w:val="004F5FCF"/>
    <w:rsid w:val="004F60A9"/>
    <w:rsid w:val="004F6211"/>
    <w:rsid w:val="004F6396"/>
    <w:rsid w:val="004F6480"/>
    <w:rsid w:val="004F6CEF"/>
    <w:rsid w:val="004F6F3D"/>
    <w:rsid w:val="004F70FA"/>
    <w:rsid w:val="004F73A5"/>
    <w:rsid w:val="004F7458"/>
    <w:rsid w:val="004F76F4"/>
    <w:rsid w:val="004F78A4"/>
    <w:rsid w:val="004F7B0C"/>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366"/>
    <w:rsid w:val="0050278C"/>
    <w:rsid w:val="00502CE9"/>
    <w:rsid w:val="00502DBB"/>
    <w:rsid w:val="00503267"/>
    <w:rsid w:val="005034BE"/>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1F6"/>
    <w:rsid w:val="005133EB"/>
    <w:rsid w:val="0051371E"/>
    <w:rsid w:val="005137E7"/>
    <w:rsid w:val="0051385E"/>
    <w:rsid w:val="00513A46"/>
    <w:rsid w:val="00513A69"/>
    <w:rsid w:val="00513A92"/>
    <w:rsid w:val="00513F25"/>
    <w:rsid w:val="00513F90"/>
    <w:rsid w:val="00513FC8"/>
    <w:rsid w:val="005144AD"/>
    <w:rsid w:val="005148CD"/>
    <w:rsid w:val="00514BA5"/>
    <w:rsid w:val="00514C18"/>
    <w:rsid w:val="00514D26"/>
    <w:rsid w:val="00514D3D"/>
    <w:rsid w:val="005154F2"/>
    <w:rsid w:val="0051558D"/>
    <w:rsid w:val="005156CA"/>
    <w:rsid w:val="00515EC9"/>
    <w:rsid w:val="00515F8B"/>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B0"/>
    <w:rsid w:val="005223F3"/>
    <w:rsid w:val="00522A48"/>
    <w:rsid w:val="00522A4F"/>
    <w:rsid w:val="00522AE1"/>
    <w:rsid w:val="005235B8"/>
    <w:rsid w:val="005236A3"/>
    <w:rsid w:val="00523857"/>
    <w:rsid w:val="00523A8D"/>
    <w:rsid w:val="00523B24"/>
    <w:rsid w:val="00523B56"/>
    <w:rsid w:val="00523C60"/>
    <w:rsid w:val="00523CE6"/>
    <w:rsid w:val="005242AC"/>
    <w:rsid w:val="00524914"/>
    <w:rsid w:val="005249E3"/>
    <w:rsid w:val="00524B1C"/>
    <w:rsid w:val="00524C6F"/>
    <w:rsid w:val="00525882"/>
    <w:rsid w:val="00525C32"/>
    <w:rsid w:val="00526115"/>
    <w:rsid w:val="00526185"/>
    <w:rsid w:val="005261ED"/>
    <w:rsid w:val="005266D0"/>
    <w:rsid w:val="005266F6"/>
    <w:rsid w:val="00526791"/>
    <w:rsid w:val="00526805"/>
    <w:rsid w:val="005268C7"/>
    <w:rsid w:val="00526910"/>
    <w:rsid w:val="00527027"/>
    <w:rsid w:val="00527328"/>
    <w:rsid w:val="0052757D"/>
    <w:rsid w:val="0052769E"/>
    <w:rsid w:val="0052770D"/>
    <w:rsid w:val="00527855"/>
    <w:rsid w:val="00527D2E"/>
    <w:rsid w:val="00527D5B"/>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BE"/>
    <w:rsid w:val="005335CC"/>
    <w:rsid w:val="005336F8"/>
    <w:rsid w:val="005338A5"/>
    <w:rsid w:val="00533ACD"/>
    <w:rsid w:val="00533CC5"/>
    <w:rsid w:val="00534218"/>
    <w:rsid w:val="005343D2"/>
    <w:rsid w:val="0053445A"/>
    <w:rsid w:val="005349B7"/>
    <w:rsid w:val="005349ED"/>
    <w:rsid w:val="00534DEF"/>
    <w:rsid w:val="0053528D"/>
    <w:rsid w:val="005352F9"/>
    <w:rsid w:val="0053568D"/>
    <w:rsid w:val="005356DB"/>
    <w:rsid w:val="005357B3"/>
    <w:rsid w:val="00535F9E"/>
    <w:rsid w:val="005365BE"/>
    <w:rsid w:val="00536C24"/>
    <w:rsid w:val="00536C5F"/>
    <w:rsid w:val="0053784D"/>
    <w:rsid w:val="0053785E"/>
    <w:rsid w:val="00537E57"/>
    <w:rsid w:val="00537FE1"/>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C4"/>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3C9"/>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00A"/>
    <w:rsid w:val="0056020E"/>
    <w:rsid w:val="005602B5"/>
    <w:rsid w:val="00560322"/>
    <w:rsid w:val="00560642"/>
    <w:rsid w:val="005609CE"/>
    <w:rsid w:val="00560A73"/>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183"/>
    <w:rsid w:val="00564275"/>
    <w:rsid w:val="005643AD"/>
    <w:rsid w:val="0056440B"/>
    <w:rsid w:val="00564592"/>
    <w:rsid w:val="005646BF"/>
    <w:rsid w:val="005646EF"/>
    <w:rsid w:val="00564CA4"/>
    <w:rsid w:val="00564F2A"/>
    <w:rsid w:val="00565041"/>
    <w:rsid w:val="00565091"/>
    <w:rsid w:val="005650FA"/>
    <w:rsid w:val="0056531A"/>
    <w:rsid w:val="005653C8"/>
    <w:rsid w:val="0056550A"/>
    <w:rsid w:val="005656D1"/>
    <w:rsid w:val="00565719"/>
    <w:rsid w:val="00565A71"/>
    <w:rsid w:val="00565A99"/>
    <w:rsid w:val="00565D07"/>
    <w:rsid w:val="00565F5D"/>
    <w:rsid w:val="005660FA"/>
    <w:rsid w:val="005661DE"/>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0A0B"/>
    <w:rsid w:val="0058102B"/>
    <w:rsid w:val="00581D35"/>
    <w:rsid w:val="00582048"/>
    <w:rsid w:val="0058210F"/>
    <w:rsid w:val="00582580"/>
    <w:rsid w:val="00582C0B"/>
    <w:rsid w:val="00582DB9"/>
    <w:rsid w:val="005831DD"/>
    <w:rsid w:val="005831E6"/>
    <w:rsid w:val="00583657"/>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65"/>
    <w:rsid w:val="0059057F"/>
    <w:rsid w:val="005909FE"/>
    <w:rsid w:val="00590F62"/>
    <w:rsid w:val="00590FF8"/>
    <w:rsid w:val="0059108F"/>
    <w:rsid w:val="005913C7"/>
    <w:rsid w:val="00591BA7"/>
    <w:rsid w:val="00591E77"/>
    <w:rsid w:val="00591F13"/>
    <w:rsid w:val="00592069"/>
    <w:rsid w:val="00592203"/>
    <w:rsid w:val="005929B0"/>
    <w:rsid w:val="00592A88"/>
    <w:rsid w:val="005933EA"/>
    <w:rsid w:val="0059365F"/>
    <w:rsid w:val="005936AE"/>
    <w:rsid w:val="005936AF"/>
    <w:rsid w:val="005936CF"/>
    <w:rsid w:val="0059391A"/>
    <w:rsid w:val="00593A1D"/>
    <w:rsid w:val="00593B5D"/>
    <w:rsid w:val="00594348"/>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3B9"/>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9"/>
    <w:rsid w:val="005A205D"/>
    <w:rsid w:val="005A22FB"/>
    <w:rsid w:val="005A2452"/>
    <w:rsid w:val="005A2862"/>
    <w:rsid w:val="005A28AA"/>
    <w:rsid w:val="005A2A19"/>
    <w:rsid w:val="005A2C0F"/>
    <w:rsid w:val="005A30A5"/>
    <w:rsid w:val="005A328B"/>
    <w:rsid w:val="005A377F"/>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6E5"/>
    <w:rsid w:val="005B57AD"/>
    <w:rsid w:val="005B5B50"/>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5B8"/>
    <w:rsid w:val="005C16B1"/>
    <w:rsid w:val="005C16F4"/>
    <w:rsid w:val="005C18F6"/>
    <w:rsid w:val="005C19AB"/>
    <w:rsid w:val="005C218D"/>
    <w:rsid w:val="005C25B7"/>
    <w:rsid w:val="005C26E9"/>
    <w:rsid w:val="005C2ACF"/>
    <w:rsid w:val="005C3149"/>
    <w:rsid w:val="005C32B1"/>
    <w:rsid w:val="005C33CD"/>
    <w:rsid w:val="005C39C1"/>
    <w:rsid w:val="005C3B82"/>
    <w:rsid w:val="005C3CA3"/>
    <w:rsid w:val="005C3D65"/>
    <w:rsid w:val="005C3EA0"/>
    <w:rsid w:val="005C3FC2"/>
    <w:rsid w:val="005C4450"/>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645"/>
    <w:rsid w:val="005D38FB"/>
    <w:rsid w:val="005D3E5C"/>
    <w:rsid w:val="005D40A4"/>
    <w:rsid w:val="005D433A"/>
    <w:rsid w:val="005D433B"/>
    <w:rsid w:val="005D44E4"/>
    <w:rsid w:val="005D468B"/>
    <w:rsid w:val="005D4898"/>
    <w:rsid w:val="005D4EDC"/>
    <w:rsid w:val="005D4FB8"/>
    <w:rsid w:val="005D531D"/>
    <w:rsid w:val="005D549A"/>
    <w:rsid w:val="005D54B5"/>
    <w:rsid w:val="005D5716"/>
    <w:rsid w:val="005D5770"/>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32"/>
    <w:rsid w:val="005E0079"/>
    <w:rsid w:val="005E063C"/>
    <w:rsid w:val="005E066C"/>
    <w:rsid w:val="005E10DC"/>
    <w:rsid w:val="005E133A"/>
    <w:rsid w:val="005E1481"/>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5BE"/>
    <w:rsid w:val="005E4717"/>
    <w:rsid w:val="005E4BDE"/>
    <w:rsid w:val="005E4DB3"/>
    <w:rsid w:val="005E4EE8"/>
    <w:rsid w:val="005E4F4C"/>
    <w:rsid w:val="005E51C7"/>
    <w:rsid w:val="005E51F5"/>
    <w:rsid w:val="005E5508"/>
    <w:rsid w:val="005E5785"/>
    <w:rsid w:val="005E5856"/>
    <w:rsid w:val="005E59A8"/>
    <w:rsid w:val="005E5A4E"/>
    <w:rsid w:val="005E61B7"/>
    <w:rsid w:val="005E6204"/>
    <w:rsid w:val="005E64D8"/>
    <w:rsid w:val="005E6E95"/>
    <w:rsid w:val="005E6ECA"/>
    <w:rsid w:val="005E6F87"/>
    <w:rsid w:val="005E6FD5"/>
    <w:rsid w:val="005E71C7"/>
    <w:rsid w:val="005E72AD"/>
    <w:rsid w:val="005E7913"/>
    <w:rsid w:val="005E798E"/>
    <w:rsid w:val="005E7B02"/>
    <w:rsid w:val="005E7B1C"/>
    <w:rsid w:val="005F0932"/>
    <w:rsid w:val="005F0A69"/>
    <w:rsid w:val="005F0C14"/>
    <w:rsid w:val="005F0CE9"/>
    <w:rsid w:val="005F0DB8"/>
    <w:rsid w:val="005F0E08"/>
    <w:rsid w:val="005F10BD"/>
    <w:rsid w:val="005F1331"/>
    <w:rsid w:val="005F144E"/>
    <w:rsid w:val="005F1908"/>
    <w:rsid w:val="005F19CD"/>
    <w:rsid w:val="005F2084"/>
    <w:rsid w:val="005F2256"/>
    <w:rsid w:val="005F24D8"/>
    <w:rsid w:val="005F2661"/>
    <w:rsid w:val="005F2A91"/>
    <w:rsid w:val="005F2CF1"/>
    <w:rsid w:val="005F30C8"/>
    <w:rsid w:val="005F3288"/>
    <w:rsid w:val="005F3368"/>
    <w:rsid w:val="005F35EC"/>
    <w:rsid w:val="005F39C4"/>
    <w:rsid w:val="005F3CA3"/>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6FCB"/>
    <w:rsid w:val="005F7017"/>
    <w:rsid w:val="005F7157"/>
    <w:rsid w:val="005F7173"/>
    <w:rsid w:val="005F74AA"/>
    <w:rsid w:val="005F751F"/>
    <w:rsid w:val="005F7534"/>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1E"/>
    <w:rsid w:val="006012B9"/>
    <w:rsid w:val="00601484"/>
    <w:rsid w:val="00601566"/>
    <w:rsid w:val="00601733"/>
    <w:rsid w:val="006019E8"/>
    <w:rsid w:val="00601CA4"/>
    <w:rsid w:val="006020F5"/>
    <w:rsid w:val="00602547"/>
    <w:rsid w:val="0060254C"/>
    <w:rsid w:val="0060298D"/>
    <w:rsid w:val="00602F7D"/>
    <w:rsid w:val="0060323E"/>
    <w:rsid w:val="00603F18"/>
    <w:rsid w:val="00604A10"/>
    <w:rsid w:val="00604FA4"/>
    <w:rsid w:val="006050F1"/>
    <w:rsid w:val="006057FB"/>
    <w:rsid w:val="00605FEB"/>
    <w:rsid w:val="00606150"/>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73B"/>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7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12F"/>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64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5ED"/>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2AF"/>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A9"/>
    <w:rsid w:val="006441E3"/>
    <w:rsid w:val="00644445"/>
    <w:rsid w:val="0064446D"/>
    <w:rsid w:val="00644509"/>
    <w:rsid w:val="0064476B"/>
    <w:rsid w:val="006448E1"/>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B5D"/>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605D"/>
    <w:rsid w:val="006660C6"/>
    <w:rsid w:val="006661C8"/>
    <w:rsid w:val="00666395"/>
    <w:rsid w:val="00666476"/>
    <w:rsid w:val="006668F3"/>
    <w:rsid w:val="00666A81"/>
    <w:rsid w:val="00666AAC"/>
    <w:rsid w:val="00666DD8"/>
    <w:rsid w:val="00666EB7"/>
    <w:rsid w:val="00666ED2"/>
    <w:rsid w:val="00666F74"/>
    <w:rsid w:val="00666FC8"/>
    <w:rsid w:val="0066736B"/>
    <w:rsid w:val="006673B8"/>
    <w:rsid w:val="00667675"/>
    <w:rsid w:val="00667765"/>
    <w:rsid w:val="00667845"/>
    <w:rsid w:val="00667A56"/>
    <w:rsid w:val="00670026"/>
    <w:rsid w:val="00670217"/>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A20"/>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C3"/>
    <w:rsid w:val="00677466"/>
    <w:rsid w:val="00677746"/>
    <w:rsid w:val="00677EB3"/>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D9"/>
    <w:rsid w:val="006841F7"/>
    <w:rsid w:val="0068422A"/>
    <w:rsid w:val="00684593"/>
    <w:rsid w:val="006846E7"/>
    <w:rsid w:val="0068481F"/>
    <w:rsid w:val="00684A1E"/>
    <w:rsid w:val="00684B10"/>
    <w:rsid w:val="00684FF2"/>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1A13"/>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0D0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177"/>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1AF3"/>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C1D"/>
    <w:rsid w:val="006D2D01"/>
    <w:rsid w:val="006D3288"/>
    <w:rsid w:val="006D3886"/>
    <w:rsid w:val="006D39AD"/>
    <w:rsid w:val="006D39E9"/>
    <w:rsid w:val="006D3D7B"/>
    <w:rsid w:val="006D3F14"/>
    <w:rsid w:val="006D3F92"/>
    <w:rsid w:val="006D40E1"/>
    <w:rsid w:val="006D416C"/>
    <w:rsid w:val="006D4517"/>
    <w:rsid w:val="006D472A"/>
    <w:rsid w:val="006D4C8A"/>
    <w:rsid w:val="006D4D64"/>
    <w:rsid w:val="006D4D69"/>
    <w:rsid w:val="006D4EBD"/>
    <w:rsid w:val="006D503A"/>
    <w:rsid w:val="006D5122"/>
    <w:rsid w:val="006D552E"/>
    <w:rsid w:val="006D5BEF"/>
    <w:rsid w:val="006D5FDC"/>
    <w:rsid w:val="006D610E"/>
    <w:rsid w:val="006D6322"/>
    <w:rsid w:val="006D6671"/>
    <w:rsid w:val="006D6768"/>
    <w:rsid w:val="006D699E"/>
    <w:rsid w:val="006D6B98"/>
    <w:rsid w:val="006D6FC7"/>
    <w:rsid w:val="006D7687"/>
    <w:rsid w:val="006D7E9A"/>
    <w:rsid w:val="006D7F3A"/>
    <w:rsid w:val="006E02DF"/>
    <w:rsid w:val="006E0699"/>
    <w:rsid w:val="006E0979"/>
    <w:rsid w:val="006E09F2"/>
    <w:rsid w:val="006E0A36"/>
    <w:rsid w:val="006E0B67"/>
    <w:rsid w:val="006E0CB0"/>
    <w:rsid w:val="006E208E"/>
    <w:rsid w:val="006E21E4"/>
    <w:rsid w:val="006E24D0"/>
    <w:rsid w:val="006E2545"/>
    <w:rsid w:val="006E26DF"/>
    <w:rsid w:val="006E2B7F"/>
    <w:rsid w:val="006E2F42"/>
    <w:rsid w:val="006E30F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0D6"/>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A7D"/>
    <w:rsid w:val="006F1C2E"/>
    <w:rsid w:val="006F1D29"/>
    <w:rsid w:val="006F1D36"/>
    <w:rsid w:val="006F1D76"/>
    <w:rsid w:val="006F1DFD"/>
    <w:rsid w:val="006F2386"/>
    <w:rsid w:val="006F2565"/>
    <w:rsid w:val="006F288B"/>
    <w:rsid w:val="006F289D"/>
    <w:rsid w:val="006F2B46"/>
    <w:rsid w:val="006F3167"/>
    <w:rsid w:val="006F31B3"/>
    <w:rsid w:val="006F32AF"/>
    <w:rsid w:val="006F3412"/>
    <w:rsid w:val="006F3764"/>
    <w:rsid w:val="006F3C06"/>
    <w:rsid w:val="006F40F4"/>
    <w:rsid w:val="006F4754"/>
    <w:rsid w:val="006F495F"/>
    <w:rsid w:val="006F4DAF"/>
    <w:rsid w:val="006F4E30"/>
    <w:rsid w:val="006F4ECA"/>
    <w:rsid w:val="006F4ECB"/>
    <w:rsid w:val="006F50A0"/>
    <w:rsid w:val="006F51EF"/>
    <w:rsid w:val="006F5D42"/>
    <w:rsid w:val="006F5F19"/>
    <w:rsid w:val="006F61DF"/>
    <w:rsid w:val="006F62AC"/>
    <w:rsid w:val="006F6366"/>
    <w:rsid w:val="006F647A"/>
    <w:rsid w:val="006F64FE"/>
    <w:rsid w:val="006F6662"/>
    <w:rsid w:val="006F6858"/>
    <w:rsid w:val="006F6CE0"/>
    <w:rsid w:val="006F6EDB"/>
    <w:rsid w:val="006F6F67"/>
    <w:rsid w:val="006F705D"/>
    <w:rsid w:val="006F707A"/>
    <w:rsid w:val="006F736D"/>
    <w:rsid w:val="006F7573"/>
    <w:rsid w:val="006F77CF"/>
    <w:rsid w:val="006F790B"/>
    <w:rsid w:val="006F7ADA"/>
    <w:rsid w:val="006F7B11"/>
    <w:rsid w:val="006F7F16"/>
    <w:rsid w:val="006F7FDF"/>
    <w:rsid w:val="0070019E"/>
    <w:rsid w:val="0070034B"/>
    <w:rsid w:val="00700BE2"/>
    <w:rsid w:val="0070138A"/>
    <w:rsid w:val="007018DF"/>
    <w:rsid w:val="00701ACD"/>
    <w:rsid w:val="00701B31"/>
    <w:rsid w:val="00701DC6"/>
    <w:rsid w:val="00702276"/>
    <w:rsid w:val="00702820"/>
    <w:rsid w:val="0070283A"/>
    <w:rsid w:val="00702A4F"/>
    <w:rsid w:val="00702C24"/>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767"/>
    <w:rsid w:val="007109C8"/>
    <w:rsid w:val="00710A2F"/>
    <w:rsid w:val="00710B51"/>
    <w:rsid w:val="00710CA5"/>
    <w:rsid w:val="00711079"/>
    <w:rsid w:val="00711556"/>
    <w:rsid w:val="0071161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BE6"/>
    <w:rsid w:val="00714DC1"/>
    <w:rsid w:val="00714E5D"/>
    <w:rsid w:val="00714FBA"/>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1D70"/>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B3E"/>
    <w:rsid w:val="00725C30"/>
    <w:rsid w:val="00725E5D"/>
    <w:rsid w:val="0072615E"/>
    <w:rsid w:val="00726193"/>
    <w:rsid w:val="007266EF"/>
    <w:rsid w:val="00726AB8"/>
    <w:rsid w:val="00726B01"/>
    <w:rsid w:val="00726B94"/>
    <w:rsid w:val="00727776"/>
    <w:rsid w:val="007277FE"/>
    <w:rsid w:val="00727809"/>
    <w:rsid w:val="00727D25"/>
    <w:rsid w:val="0073007C"/>
    <w:rsid w:val="007300FA"/>
    <w:rsid w:val="0073023F"/>
    <w:rsid w:val="007304DD"/>
    <w:rsid w:val="0073055A"/>
    <w:rsid w:val="007305A1"/>
    <w:rsid w:val="007306B4"/>
    <w:rsid w:val="00730ADF"/>
    <w:rsid w:val="007310F2"/>
    <w:rsid w:val="007311EF"/>
    <w:rsid w:val="007316DF"/>
    <w:rsid w:val="007319B6"/>
    <w:rsid w:val="00731EEC"/>
    <w:rsid w:val="007320A6"/>
    <w:rsid w:val="00732E28"/>
    <w:rsid w:val="00733013"/>
    <w:rsid w:val="00733073"/>
    <w:rsid w:val="00733103"/>
    <w:rsid w:val="007331A5"/>
    <w:rsid w:val="00733227"/>
    <w:rsid w:val="00733345"/>
    <w:rsid w:val="00733407"/>
    <w:rsid w:val="0073360C"/>
    <w:rsid w:val="00733865"/>
    <w:rsid w:val="00733ACF"/>
    <w:rsid w:val="00733D85"/>
    <w:rsid w:val="0073405F"/>
    <w:rsid w:val="00734641"/>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DE"/>
    <w:rsid w:val="00741594"/>
    <w:rsid w:val="0074159D"/>
    <w:rsid w:val="00741714"/>
    <w:rsid w:val="00741815"/>
    <w:rsid w:val="007419DE"/>
    <w:rsid w:val="00741CA6"/>
    <w:rsid w:val="00742655"/>
    <w:rsid w:val="00742820"/>
    <w:rsid w:val="00742B21"/>
    <w:rsid w:val="00742E00"/>
    <w:rsid w:val="00742E70"/>
    <w:rsid w:val="007430F7"/>
    <w:rsid w:val="007433E0"/>
    <w:rsid w:val="0074377F"/>
    <w:rsid w:val="00744523"/>
    <w:rsid w:val="007445D1"/>
    <w:rsid w:val="00744710"/>
    <w:rsid w:val="00744791"/>
    <w:rsid w:val="007448B7"/>
    <w:rsid w:val="00744F44"/>
    <w:rsid w:val="00745339"/>
    <w:rsid w:val="0074553B"/>
    <w:rsid w:val="007455E8"/>
    <w:rsid w:val="00745F32"/>
    <w:rsid w:val="007462BB"/>
    <w:rsid w:val="0074633C"/>
    <w:rsid w:val="007463E4"/>
    <w:rsid w:val="007464A1"/>
    <w:rsid w:val="00746629"/>
    <w:rsid w:val="00746695"/>
    <w:rsid w:val="00746768"/>
    <w:rsid w:val="00746818"/>
    <w:rsid w:val="00746886"/>
    <w:rsid w:val="007468E1"/>
    <w:rsid w:val="00746AC2"/>
    <w:rsid w:val="00746DAC"/>
    <w:rsid w:val="007470D2"/>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175"/>
    <w:rsid w:val="007602C9"/>
    <w:rsid w:val="00760335"/>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505"/>
    <w:rsid w:val="00773E86"/>
    <w:rsid w:val="00774029"/>
    <w:rsid w:val="007745D8"/>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A46"/>
    <w:rsid w:val="00785CDB"/>
    <w:rsid w:val="00785D91"/>
    <w:rsid w:val="00785E42"/>
    <w:rsid w:val="00785EA1"/>
    <w:rsid w:val="0078631A"/>
    <w:rsid w:val="007865E3"/>
    <w:rsid w:val="00786961"/>
    <w:rsid w:val="00786B14"/>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0E1"/>
    <w:rsid w:val="00795120"/>
    <w:rsid w:val="00795693"/>
    <w:rsid w:val="007956B8"/>
    <w:rsid w:val="007956CC"/>
    <w:rsid w:val="00795A72"/>
    <w:rsid w:val="00795B98"/>
    <w:rsid w:val="00795DCB"/>
    <w:rsid w:val="00795E06"/>
    <w:rsid w:val="00795E88"/>
    <w:rsid w:val="00796155"/>
    <w:rsid w:val="007961C0"/>
    <w:rsid w:val="00796522"/>
    <w:rsid w:val="00796787"/>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913"/>
    <w:rsid w:val="007A1BAB"/>
    <w:rsid w:val="007A1C7F"/>
    <w:rsid w:val="007A2564"/>
    <w:rsid w:val="007A26ED"/>
    <w:rsid w:val="007A2DBA"/>
    <w:rsid w:val="007A2E36"/>
    <w:rsid w:val="007A3420"/>
    <w:rsid w:val="007A354E"/>
    <w:rsid w:val="007A35D5"/>
    <w:rsid w:val="007A3F35"/>
    <w:rsid w:val="007A4060"/>
    <w:rsid w:val="007A4492"/>
    <w:rsid w:val="007A44B2"/>
    <w:rsid w:val="007A44E7"/>
    <w:rsid w:val="007A4589"/>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7AF"/>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38"/>
    <w:rsid w:val="007B1C93"/>
    <w:rsid w:val="007B2187"/>
    <w:rsid w:val="007B2209"/>
    <w:rsid w:val="007B2463"/>
    <w:rsid w:val="007B2DF0"/>
    <w:rsid w:val="007B3022"/>
    <w:rsid w:val="007B30C6"/>
    <w:rsid w:val="007B3116"/>
    <w:rsid w:val="007B32F9"/>
    <w:rsid w:val="007B3408"/>
    <w:rsid w:val="007B37F5"/>
    <w:rsid w:val="007B3B25"/>
    <w:rsid w:val="007B3EB2"/>
    <w:rsid w:val="007B4325"/>
    <w:rsid w:val="007B433B"/>
    <w:rsid w:val="007B440A"/>
    <w:rsid w:val="007B446A"/>
    <w:rsid w:val="007B4755"/>
    <w:rsid w:val="007B476B"/>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23E"/>
    <w:rsid w:val="007C06BD"/>
    <w:rsid w:val="007C0EA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7"/>
    <w:rsid w:val="007C4AA8"/>
    <w:rsid w:val="007C4C1A"/>
    <w:rsid w:val="007C4DE5"/>
    <w:rsid w:val="007C4F48"/>
    <w:rsid w:val="007C508A"/>
    <w:rsid w:val="007C50C2"/>
    <w:rsid w:val="007C552F"/>
    <w:rsid w:val="007C6802"/>
    <w:rsid w:val="007C6817"/>
    <w:rsid w:val="007C68D8"/>
    <w:rsid w:val="007C6904"/>
    <w:rsid w:val="007C6B55"/>
    <w:rsid w:val="007C722F"/>
    <w:rsid w:val="007C774A"/>
    <w:rsid w:val="007C7B6E"/>
    <w:rsid w:val="007C7DB3"/>
    <w:rsid w:val="007D083E"/>
    <w:rsid w:val="007D09A5"/>
    <w:rsid w:val="007D0BB8"/>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A88"/>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1EB"/>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C58"/>
    <w:rsid w:val="007F6DF5"/>
    <w:rsid w:val="007F6E84"/>
    <w:rsid w:val="007F707F"/>
    <w:rsid w:val="007F749D"/>
    <w:rsid w:val="007F750E"/>
    <w:rsid w:val="007F7A8D"/>
    <w:rsid w:val="007F7ACC"/>
    <w:rsid w:val="007F7C7C"/>
    <w:rsid w:val="007F7CC4"/>
    <w:rsid w:val="007F7DB3"/>
    <w:rsid w:val="008004C1"/>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35C"/>
    <w:rsid w:val="008044B5"/>
    <w:rsid w:val="0080487B"/>
    <w:rsid w:val="00804A7D"/>
    <w:rsid w:val="008050A0"/>
    <w:rsid w:val="00805569"/>
    <w:rsid w:val="00805611"/>
    <w:rsid w:val="00805859"/>
    <w:rsid w:val="00805BD7"/>
    <w:rsid w:val="00805FA8"/>
    <w:rsid w:val="00806B8E"/>
    <w:rsid w:val="00806C50"/>
    <w:rsid w:val="00806E5D"/>
    <w:rsid w:val="00806EBC"/>
    <w:rsid w:val="0080717B"/>
    <w:rsid w:val="008074F1"/>
    <w:rsid w:val="008077E6"/>
    <w:rsid w:val="00807922"/>
    <w:rsid w:val="00807E69"/>
    <w:rsid w:val="00807FC4"/>
    <w:rsid w:val="00807FCD"/>
    <w:rsid w:val="0081000C"/>
    <w:rsid w:val="00810315"/>
    <w:rsid w:val="0081057E"/>
    <w:rsid w:val="00810CCB"/>
    <w:rsid w:val="00810DC4"/>
    <w:rsid w:val="008115FC"/>
    <w:rsid w:val="008117CD"/>
    <w:rsid w:val="00811979"/>
    <w:rsid w:val="008119D8"/>
    <w:rsid w:val="00811A46"/>
    <w:rsid w:val="00811A55"/>
    <w:rsid w:val="00811C31"/>
    <w:rsid w:val="00811C51"/>
    <w:rsid w:val="00811EB2"/>
    <w:rsid w:val="00811F00"/>
    <w:rsid w:val="00811FC9"/>
    <w:rsid w:val="008122B7"/>
    <w:rsid w:val="0081272D"/>
    <w:rsid w:val="008129E3"/>
    <w:rsid w:val="00812D17"/>
    <w:rsid w:val="00812F4D"/>
    <w:rsid w:val="00812F71"/>
    <w:rsid w:val="00813597"/>
    <w:rsid w:val="008139A5"/>
    <w:rsid w:val="00813ABD"/>
    <w:rsid w:val="00813FF6"/>
    <w:rsid w:val="00814156"/>
    <w:rsid w:val="00814242"/>
    <w:rsid w:val="00814253"/>
    <w:rsid w:val="0081430C"/>
    <w:rsid w:val="00814378"/>
    <w:rsid w:val="00814511"/>
    <w:rsid w:val="008148C8"/>
    <w:rsid w:val="00814910"/>
    <w:rsid w:val="00814922"/>
    <w:rsid w:val="008149BF"/>
    <w:rsid w:val="008154A5"/>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CA8"/>
    <w:rsid w:val="00823D2B"/>
    <w:rsid w:val="00824349"/>
    <w:rsid w:val="008243D0"/>
    <w:rsid w:val="00824613"/>
    <w:rsid w:val="00824BA1"/>
    <w:rsid w:val="008250D6"/>
    <w:rsid w:val="00825247"/>
    <w:rsid w:val="008256A8"/>
    <w:rsid w:val="0082587F"/>
    <w:rsid w:val="008258B3"/>
    <w:rsid w:val="00825958"/>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68"/>
    <w:rsid w:val="00833076"/>
    <w:rsid w:val="0083317E"/>
    <w:rsid w:val="0083398B"/>
    <w:rsid w:val="00833A7B"/>
    <w:rsid w:val="00833C0B"/>
    <w:rsid w:val="00833C83"/>
    <w:rsid w:val="00833C89"/>
    <w:rsid w:val="00833EBE"/>
    <w:rsid w:val="00833FC7"/>
    <w:rsid w:val="008341DD"/>
    <w:rsid w:val="00834247"/>
    <w:rsid w:val="0083473E"/>
    <w:rsid w:val="00834920"/>
    <w:rsid w:val="00834A22"/>
    <w:rsid w:val="00834A46"/>
    <w:rsid w:val="00834B18"/>
    <w:rsid w:val="008351FA"/>
    <w:rsid w:val="00835204"/>
    <w:rsid w:val="0083547D"/>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BCF"/>
    <w:rsid w:val="00840F7A"/>
    <w:rsid w:val="0084152B"/>
    <w:rsid w:val="00842038"/>
    <w:rsid w:val="00842139"/>
    <w:rsid w:val="008421D3"/>
    <w:rsid w:val="00842486"/>
    <w:rsid w:val="00842588"/>
    <w:rsid w:val="0084258F"/>
    <w:rsid w:val="00842658"/>
    <w:rsid w:val="0084279E"/>
    <w:rsid w:val="00842F5B"/>
    <w:rsid w:val="008433FF"/>
    <w:rsid w:val="00843436"/>
    <w:rsid w:val="008439BE"/>
    <w:rsid w:val="00843B67"/>
    <w:rsid w:val="00843BB4"/>
    <w:rsid w:val="00844185"/>
    <w:rsid w:val="0084422A"/>
    <w:rsid w:val="0084454C"/>
    <w:rsid w:val="00844773"/>
    <w:rsid w:val="00845333"/>
    <w:rsid w:val="00845E0F"/>
    <w:rsid w:val="008467ED"/>
    <w:rsid w:val="00846B91"/>
    <w:rsid w:val="00846C8B"/>
    <w:rsid w:val="00847222"/>
    <w:rsid w:val="00847343"/>
    <w:rsid w:val="00847350"/>
    <w:rsid w:val="00847504"/>
    <w:rsid w:val="00847582"/>
    <w:rsid w:val="00847730"/>
    <w:rsid w:val="00847770"/>
    <w:rsid w:val="00847860"/>
    <w:rsid w:val="008478D5"/>
    <w:rsid w:val="00847B43"/>
    <w:rsid w:val="00847D7E"/>
    <w:rsid w:val="00847EFC"/>
    <w:rsid w:val="00850031"/>
    <w:rsid w:val="00850658"/>
    <w:rsid w:val="00850708"/>
    <w:rsid w:val="00850787"/>
    <w:rsid w:val="008507A2"/>
    <w:rsid w:val="00850DA0"/>
    <w:rsid w:val="00851203"/>
    <w:rsid w:val="00851623"/>
    <w:rsid w:val="00851638"/>
    <w:rsid w:val="00851D13"/>
    <w:rsid w:val="008520ED"/>
    <w:rsid w:val="0085257D"/>
    <w:rsid w:val="008525BE"/>
    <w:rsid w:val="008528F4"/>
    <w:rsid w:val="008534EE"/>
    <w:rsid w:val="0085354A"/>
    <w:rsid w:val="008537FC"/>
    <w:rsid w:val="00853835"/>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A9C"/>
    <w:rsid w:val="00856C9E"/>
    <w:rsid w:val="00856E78"/>
    <w:rsid w:val="008575FC"/>
    <w:rsid w:val="00857638"/>
    <w:rsid w:val="008576A7"/>
    <w:rsid w:val="00857C0F"/>
    <w:rsid w:val="00857D4C"/>
    <w:rsid w:val="008600C2"/>
    <w:rsid w:val="00860497"/>
    <w:rsid w:val="00860FD3"/>
    <w:rsid w:val="0086144F"/>
    <w:rsid w:val="008616B9"/>
    <w:rsid w:val="008616E2"/>
    <w:rsid w:val="008622AC"/>
    <w:rsid w:val="008626D5"/>
    <w:rsid w:val="0086280D"/>
    <w:rsid w:val="00862B31"/>
    <w:rsid w:val="008638D8"/>
    <w:rsid w:val="00863A13"/>
    <w:rsid w:val="0086449F"/>
    <w:rsid w:val="0086491B"/>
    <w:rsid w:val="00864A56"/>
    <w:rsid w:val="00864B1A"/>
    <w:rsid w:val="00865AED"/>
    <w:rsid w:val="00865BD2"/>
    <w:rsid w:val="00865D1D"/>
    <w:rsid w:val="00865EFB"/>
    <w:rsid w:val="0086621B"/>
    <w:rsid w:val="00866589"/>
    <w:rsid w:val="008667FA"/>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18"/>
    <w:rsid w:val="00872322"/>
    <w:rsid w:val="00872363"/>
    <w:rsid w:val="00872658"/>
    <w:rsid w:val="008726FB"/>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BAF"/>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DED"/>
    <w:rsid w:val="00892F42"/>
    <w:rsid w:val="008932AD"/>
    <w:rsid w:val="008933F4"/>
    <w:rsid w:val="00893A86"/>
    <w:rsid w:val="00894022"/>
    <w:rsid w:val="008946B7"/>
    <w:rsid w:val="008946DC"/>
    <w:rsid w:val="0089477D"/>
    <w:rsid w:val="00894CB4"/>
    <w:rsid w:val="00894F01"/>
    <w:rsid w:val="0089514C"/>
    <w:rsid w:val="008953DF"/>
    <w:rsid w:val="00895472"/>
    <w:rsid w:val="008954F4"/>
    <w:rsid w:val="00895928"/>
    <w:rsid w:val="0089617A"/>
    <w:rsid w:val="00896363"/>
    <w:rsid w:val="00896713"/>
    <w:rsid w:val="008967B1"/>
    <w:rsid w:val="008967F9"/>
    <w:rsid w:val="00896CA6"/>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398"/>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FED"/>
    <w:rsid w:val="008B751B"/>
    <w:rsid w:val="008B76D4"/>
    <w:rsid w:val="008B7AE5"/>
    <w:rsid w:val="008B7E87"/>
    <w:rsid w:val="008C0967"/>
    <w:rsid w:val="008C0AD5"/>
    <w:rsid w:val="008C0CFF"/>
    <w:rsid w:val="008C10A5"/>
    <w:rsid w:val="008C18C9"/>
    <w:rsid w:val="008C1B78"/>
    <w:rsid w:val="008C1E39"/>
    <w:rsid w:val="008C1E98"/>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4D44"/>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6C12"/>
    <w:rsid w:val="008C7300"/>
    <w:rsid w:val="008C73ED"/>
    <w:rsid w:val="008C7645"/>
    <w:rsid w:val="008C7CF7"/>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497"/>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A72"/>
    <w:rsid w:val="008E4B0E"/>
    <w:rsid w:val="008E4E20"/>
    <w:rsid w:val="008E520E"/>
    <w:rsid w:val="008E553F"/>
    <w:rsid w:val="008E5745"/>
    <w:rsid w:val="008E5DEF"/>
    <w:rsid w:val="008E613A"/>
    <w:rsid w:val="008E61E8"/>
    <w:rsid w:val="008E68B7"/>
    <w:rsid w:val="008E6B58"/>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6A"/>
    <w:rsid w:val="008F18AD"/>
    <w:rsid w:val="008F1943"/>
    <w:rsid w:val="008F1DD5"/>
    <w:rsid w:val="008F1F10"/>
    <w:rsid w:val="008F2055"/>
    <w:rsid w:val="008F2088"/>
    <w:rsid w:val="008F285C"/>
    <w:rsid w:val="008F2981"/>
    <w:rsid w:val="008F29DD"/>
    <w:rsid w:val="008F2B18"/>
    <w:rsid w:val="008F2E09"/>
    <w:rsid w:val="008F2E96"/>
    <w:rsid w:val="008F316F"/>
    <w:rsid w:val="008F3493"/>
    <w:rsid w:val="008F38AF"/>
    <w:rsid w:val="008F38B0"/>
    <w:rsid w:val="008F3993"/>
    <w:rsid w:val="008F3B0C"/>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77A"/>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5BB6"/>
    <w:rsid w:val="009068B2"/>
    <w:rsid w:val="00906B1A"/>
    <w:rsid w:val="00906C2B"/>
    <w:rsid w:val="0090710A"/>
    <w:rsid w:val="009072DF"/>
    <w:rsid w:val="00907395"/>
    <w:rsid w:val="009073B0"/>
    <w:rsid w:val="0090744F"/>
    <w:rsid w:val="00907854"/>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7E6"/>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1AA"/>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58F"/>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DAC"/>
    <w:rsid w:val="00927EEA"/>
    <w:rsid w:val="00930475"/>
    <w:rsid w:val="00930CD4"/>
    <w:rsid w:val="00931573"/>
    <w:rsid w:val="009317BA"/>
    <w:rsid w:val="00931828"/>
    <w:rsid w:val="00931E63"/>
    <w:rsid w:val="00932114"/>
    <w:rsid w:val="00932160"/>
    <w:rsid w:val="00932165"/>
    <w:rsid w:val="00932431"/>
    <w:rsid w:val="0093282A"/>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4E55"/>
    <w:rsid w:val="00935166"/>
    <w:rsid w:val="0093524E"/>
    <w:rsid w:val="00935484"/>
    <w:rsid w:val="00935487"/>
    <w:rsid w:val="00935984"/>
    <w:rsid w:val="0093654F"/>
    <w:rsid w:val="009366E8"/>
    <w:rsid w:val="00936768"/>
    <w:rsid w:val="0093685B"/>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9DD"/>
    <w:rsid w:val="00943A8E"/>
    <w:rsid w:val="00943AAA"/>
    <w:rsid w:val="00943F3A"/>
    <w:rsid w:val="00944072"/>
    <w:rsid w:val="009441F8"/>
    <w:rsid w:val="00944399"/>
    <w:rsid w:val="009443B4"/>
    <w:rsid w:val="00944501"/>
    <w:rsid w:val="00944550"/>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1C"/>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D5"/>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6C0"/>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3F2"/>
    <w:rsid w:val="00960966"/>
    <w:rsid w:val="00960ACA"/>
    <w:rsid w:val="00960D8D"/>
    <w:rsid w:val="00960EED"/>
    <w:rsid w:val="009612A1"/>
    <w:rsid w:val="009614E9"/>
    <w:rsid w:val="0096152B"/>
    <w:rsid w:val="009616D4"/>
    <w:rsid w:val="00961838"/>
    <w:rsid w:val="00961975"/>
    <w:rsid w:val="00961993"/>
    <w:rsid w:val="0096295E"/>
    <w:rsid w:val="00962F11"/>
    <w:rsid w:val="00963ED0"/>
    <w:rsid w:val="00963FDC"/>
    <w:rsid w:val="00964159"/>
    <w:rsid w:val="00964268"/>
    <w:rsid w:val="00964577"/>
    <w:rsid w:val="00964612"/>
    <w:rsid w:val="0096472A"/>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0"/>
    <w:rsid w:val="00967305"/>
    <w:rsid w:val="0096766D"/>
    <w:rsid w:val="009678D1"/>
    <w:rsid w:val="009678F5"/>
    <w:rsid w:val="00967BBC"/>
    <w:rsid w:val="0097047F"/>
    <w:rsid w:val="00970971"/>
    <w:rsid w:val="00970A52"/>
    <w:rsid w:val="00970A78"/>
    <w:rsid w:val="00970CBC"/>
    <w:rsid w:val="00970D1E"/>
    <w:rsid w:val="00970D64"/>
    <w:rsid w:val="0097109E"/>
    <w:rsid w:val="00971124"/>
    <w:rsid w:val="00971240"/>
    <w:rsid w:val="00971330"/>
    <w:rsid w:val="0097133E"/>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39F"/>
    <w:rsid w:val="00975AF3"/>
    <w:rsid w:val="00975E64"/>
    <w:rsid w:val="00975E6F"/>
    <w:rsid w:val="0097605F"/>
    <w:rsid w:val="009764D3"/>
    <w:rsid w:val="009766C9"/>
    <w:rsid w:val="00976BA0"/>
    <w:rsid w:val="00976DAE"/>
    <w:rsid w:val="0097753E"/>
    <w:rsid w:val="0097770B"/>
    <w:rsid w:val="00980067"/>
    <w:rsid w:val="009801ED"/>
    <w:rsid w:val="00980CF0"/>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58"/>
    <w:rsid w:val="00986575"/>
    <w:rsid w:val="00986620"/>
    <w:rsid w:val="00986F1D"/>
    <w:rsid w:val="0098702C"/>
    <w:rsid w:val="009876AF"/>
    <w:rsid w:val="009878B7"/>
    <w:rsid w:val="009878F1"/>
    <w:rsid w:val="00987F4F"/>
    <w:rsid w:val="009902AA"/>
    <w:rsid w:val="00990931"/>
    <w:rsid w:val="009909D9"/>
    <w:rsid w:val="00990A84"/>
    <w:rsid w:val="00990C35"/>
    <w:rsid w:val="00990EEE"/>
    <w:rsid w:val="00991380"/>
    <w:rsid w:val="00991811"/>
    <w:rsid w:val="00991B39"/>
    <w:rsid w:val="00991B46"/>
    <w:rsid w:val="00992043"/>
    <w:rsid w:val="0099239A"/>
    <w:rsid w:val="0099242A"/>
    <w:rsid w:val="0099256F"/>
    <w:rsid w:val="00992A8F"/>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6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161"/>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DA5"/>
    <w:rsid w:val="009B0E9C"/>
    <w:rsid w:val="009B11B5"/>
    <w:rsid w:val="009B1359"/>
    <w:rsid w:val="009B143A"/>
    <w:rsid w:val="009B1E35"/>
    <w:rsid w:val="009B1EC3"/>
    <w:rsid w:val="009B208E"/>
    <w:rsid w:val="009B2B6E"/>
    <w:rsid w:val="009B2BFE"/>
    <w:rsid w:val="009B2DAC"/>
    <w:rsid w:val="009B2F3B"/>
    <w:rsid w:val="009B3049"/>
    <w:rsid w:val="009B32D4"/>
    <w:rsid w:val="009B3399"/>
    <w:rsid w:val="009B3419"/>
    <w:rsid w:val="009B3425"/>
    <w:rsid w:val="009B34A8"/>
    <w:rsid w:val="009B350B"/>
    <w:rsid w:val="009B380B"/>
    <w:rsid w:val="009B3B02"/>
    <w:rsid w:val="009B3D69"/>
    <w:rsid w:val="009B42A4"/>
    <w:rsid w:val="009B4CE1"/>
    <w:rsid w:val="009B4D06"/>
    <w:rsid w:val="009B4F35"/>
    <w:rsid w:val="009B5128"/>
    <w:rsid w:val="009B514A"/>
    <w:rsid w:val="009B52C5"/>
    <w:rsid w:val="009B54E5"/>
    <w:rsid w:val="009B569F"/>
    <w:rsid w:val="009B5AC3"/>
    <w:rsid w:val="009B61E7"/>
    <w:rsid w:val="009B6397"/>
    <w:rsid w:val="009B6A8B"/>
    <w:rsid w:val="009B6B17"/>
    <w:rsid w:val="009B6FA1"/>
    <w:rsid w:val="009B7237"/>
    <w:rsid w:val="009B7462"/>
    <w:rsid w:val="009B7463"/>
    <w:rsid w:val="009B7695"/>
    <w:rsid w:val="009B7786"/>
    <w:rsid w:val="009B7822"/>
    <w:rsid w:val="009B7A58"/>
    <w:rsid w:val="009B7D45"/>
    <w:rsid w:val="009B7D95"/>
    <w:rsid w:val="009C0125"/>
    <w:rsid w:val="009C05FA"/>
    <w:rsid w:val="009C062A"/>
    <w:rsid w:val="009C0649"/>
    <w:rsid w:val="009C06DE"/>
    <w:rsid w:val="009C10A2"/>
    <w:rsid w:val="009C163E"/>
    <w:rsid w:val="009C1BA7"/>
    <w:rsid w:val="009C1BCC"/>
    <w:rsid w:val="009C1C1A"/>
    <w:rsid w:val="009C1C4B"/>
    <w:rsid w:val="009C1C9F"/>
    <w:rsid w:val="009C1EC4"/>
    <w:rsid w:val="009C1F9E"/>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7D3"/>
    <w:rsid w:val="009C4E88"/>
    <w:rsid w:val="009C4F7C"/>
    <w:rsid w:val="009C4FD9"/>
    <w:rsid w:val="009C529F"/>
    <w:rsid w:val="009C557D"/>
    <w:rsid w:val="009C587A"/>
    <w:rsid w:val="009C5EDF"/>
    <w:rsid w:val="009C5FA0"/>
    <w:rsid w:val="009C63D6"/>
    <w:rsid w:val="009C66AC"/>
    <w:rsid w:val="009C6A19"/>
    <w:rsid w:val="009C6E50"/>
    <w:rsid w:val="009C70BA"/>
    <w:rsid w:val="009C70DC"/>
    <w:rsid w:val="009C71D4"/>
    <w:rsid w:val="009C724D"/>
    <w:rsid w:val="009C77A0"/>
    <w:rsid w:val="009C7852"/>
    <w:rsid w:val="009C7C16"/>
    <w:rsid w:val="009C7E9A"/>
    <w:rsid w:val="009D0438"/>
    <w:rsid w:val="009D0574"/>
    <w:rsid w:val="009D0B12"/>
    <w:rsid w:val="009D119A"/>
    <w:rsid w:val="009D1498"/>
    <w:rsid w:val="009D15FE"/>
    <w:rsid w:val="009D1802"/>
    <w:rsid w:val="009D1931"/>
    <w:rsid w:val="009D1B04"/>
    <w:rsid w:val="009D1DCB"/>
    <w:rsid w:val="009D20C1"/>
    <w:rsid w:val="009D25F7"/>
    <w:rsid w:val="009D2956"/>
    <w:rsid w:val="009D2D1D"/>
    <w:rsid w:val="009D3025"/>
    <w:rsid w:val="009D3199"/>
    <w:rsid w:val="009D337F"/>
    <w:rsid w:val="009D3993"/>
    <w:rsid w:val="009D4355"/>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8D"/>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4D7E"/>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716"/>
    <w:rsid w:val="00A0590B"/>
    <w:rsid w:val="00A0607E"/>
    <w:rsid w:val="00A061BE"/>
    <w:rsid w:val="00A0622B"/>
    <w:rsid w:val="00A06BFC"/>
    <w:rsid w:val="00A07003"/>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627"/>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24"/>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B0D"/>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222"/>
    <w:rsid w:val="00A35F08"/>
    <w:rsid w:val="00A36038"/>
    <w:rsid w:val="00A360F7"/>
    <w:rsid w:val="00A362C2"/>
    <w:rsid w:val="00A36397"/>
    <w:rsid w:val="00A365A2"/>
    <w:rsid w:val="00A36AD1"/>
    <w:rsid w:val="00A36D25"/>
    <w:rsid w:val="00A36EF0"/>
    <w:rsid w:val="00A376FA"/>
    <w:rsid w:val="00A37D6A"/>
    <w:rsid w:val="00A37E78"/>
    <w:rsid w:val="00A37EDC"/>
    <w:rsid w:val="00A402CF"/>
    <w:rsid w:val="00A4030B"/>
    <w:rsid w:val="00A403FA"/>
    <w:rsid w:val="00A40545"/>
    <w:rsid w:val="00A4064F"/>
    <w:rsid w:val="00A40FC0"/>
    <w:rsid w:val="00A413AC"/>
    <w:rsid w:val="00A418C4"/>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88E"/>
    <w:rsid w:val="00A47927"/>
    <w:rsid w:val="00A47A87"/>
    <w:rsid w:val="00A47B62"/>
    <w:rsid w:val="00A47C9C"/>
    <w:rsid w:val="00A47E5F"/>
    <w:rsid w:val="00A47E70"/>
    <w:rsid w:val="00A501CD"/>
    <w:rsid w:val="00A50327"/>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2ECC"/>
    <w:rsid w:val="00A530C1"/>
    <w:rsid w:val="00A53968"/>
    <w:rsid w:val="00A54E67"/>
    <w:rsid w:val="00A54FF3"/>
    <w:rsid w:val="00A55128"/>
    <w:rsid w:val="00A554DD"/>
    <w:rsid w:val="00A5560D"/>
    <w:rsid w:val="00A55660"/>
    <w:rsid w:val="00A5569A"/>
    <w:rsid w:val="00A55834"/>
    <w:rsid w:val="00A55835"/>
    <w:rsid w:val="00A5598B"/>
    <w:rsid w:val="00A55B56"/>
    <w:rsid w:val="00A55C38"/>
    <w:rsid w:val="00A55DA1"/>
    <w:rsid w:val="00A55E72"/>
    <w:rsid w:val="00A55F68"/>
    <w:rsid w:val="00A560CC"/>
    <w:rsid w:val="00A5611F"/>
    <w:rsid w:val="00A5650E"/>
    <w:rsid w:val="00A5658C"/>
    <w:rsid w:val="00A56B04"/>
    <w:rsid w:val="00A56E40"/>
    <w:rsid w:val="00A57076"/>
    <w:rsid w:val="00A570EF"/>
    <w:rsid w:val="00A573AB"/>
    <w:rsid w:val="00A573C5"/>
    <w:rsid w:val="00A579AA"/>
    <w:rsid w:val="00A57BEE"/>
    <w:rsid w:val="00A57E9F"/>
    <w:rsid w:val="00A57FE2"/>
    <w:rsid w:val="00A60071"/>
    <w:rsid w:val="00A6009A"/>
    <w:rsid w:val="00A608CA"/>
    <w:rsid w:val="00A60DAE"/>
    <w:rsid w:val="00A61357"/>
    <w:rsid w:val="00A61790"/>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797"/>
    <w:rsid w:val="00A638C7"/>
    <w:rsid w:val="00A638D5"/>
    <w:rsid w:val="00A63C72"/>
    <w:rsid w:val="00A63E58"/>
    <w:rsid w:val="00A63F43"/>
    <w:rsid w:val="00A645A1"/>
    <w:rsid w:val="00A647FB"/>
    <w:rsid w:val="00A64839"/>
    <w:rsid w:val="00A6488A"/>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EE"/>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13D"/>
    <w:rsid w:val="00A766B8"/>
    <w:rsid w:val="00A767BB"/>
    <w:rsid w:val="00A76973"/>
    <w:rsid w:val="00A76980"/>
    <w:rsid w:val="00A76B94"/>
    <w:rsid w:val="00A76EF3"/>
    <w:rsid w:val="00A773AC"/>
    <w:rsid w:val="00A774BE"/>
    <w:rsid w:val="00A77571"/>
    <w:rsid w:val="00A77BC8"/>
    <w:rsid w:val="00A77C2B"/>
    <w:rsid w:val="00A80343"/>
    <w:rsid w:val="00A80413"/>
    <w:rsid w:val="00A807DA"/>
    <w:rsid w:val="00A8096A"/>
    <w:rsid w:val="00A80B26"/>
    <w:rsid w:val="00A80FA1"/>
    <w:rsid w:val="00A81743"/>
    <w:rsid w:val="00A81A57"/>
    <w:rsid w:val="00A81C95"/>
    <w:rsid w:val="00A8205B"/>
    <w:rsid w:val="00A82416"/>
    <w:rsid w:val="00A824FA"/>
    <w:rsid w:val="00A8251F"/>
    <w:rsid w:val="00A82559"/>
    <w:rsid w:val="00A8255B"/>
    <w:rsid w:val="00A826CA"/>
    <w:rsid w:val="00A82733"/>
    <w:rsid w:val="00A829BA"/>
    <w:rsid w:val="00A82A9B"/>
    <w:rsid w:val="00A82C18"/>
    <w:rsid w:val="00A82C21"/>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2D3"/>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FDB"/>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63E"/>
    <w:rsid w:val="00AA1AD8"/>
    <w:rsid w:val="00AA1D2B"/>
    <w:rsid w:val="00AA230F"/>
    <w:rsid w:val="00AA23EB"/>
    <w:rsid w:val="00AA244A"/>
    <w:rsid w:val="00AA24F6"/>
    <w:rsid w:val="00AA25BE"/>
    <w:rsid w:val="00AA2784"/>
    <w:rsid w:val="00AA2CD2"/>
    <w:rsid w:val="00AA2E12"/>
    <w:rsid w:val="00AA2EE6"/>
    <w:rsid w:val="00AA3455"/>
    <w:rsid w:val="00AA35F0"/>
    <w:rsid w:val="00AA38A5"/>
    <w:rsid w:val="00AA3A7F"/>
    <w:rsid w:val="00AA3C48"/>
    <w:rsid w:val="00AA402C"/>
    <w:rsid w:val="00AA4126"/>
    <w:rsid w:val="00AA432E"/>
    <w:rsid w:val="00AA4422"/>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88F"/>
    <w:rsid w:val="00AC4DF1"/>
    <w:rsid w:val="00AC4EEC"/>
    <w:rsid w:val="00AC51EE"/>
    <w:rsid w:val="00AC5366"/>
    <w:rsid w:val="00AC5697"/>
    <w:rsid w:val="00AC56E4"/>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055"/>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47D"/>
    <w:rsid w:val="00AD376C"/>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173"/>
    <w:rsid w:val="00AF1514"/>
    <w:rsid w:val="00AF16EB"/>
    <w:rsid w:val="00AF1824"/>
    <w:rsid w:val="00AF1890"/>
    <w:rsid w:val="00AF1FBA"/>
    <w:rsid w:val="00AF217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5B7"/>
    <w:rsid w:val="00AF77E4"/>
    <w:rsid w:val="00AF7CD4"/>
    <w:rsid w:val="00AF7CFA"/>
    <w:rsid w:val="00B001C9"/>
    <w:rsid w:val="00B00341"/>
    <w:rsid w:val="00B005A7"/>
    <w:rsid w:val="00B010E3"/>
    <w:rsid w:val="00B015F7"/>
    <w:rsid w:val="00B01730"/>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5FA4"/>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6F5"/>
    <w:rsid w:val="00B137E8"/>
    <w:rsid w:val="00B13A90"/>
    <w:rsid w:val="00B13CBD"/>
    <w:rsid w:val="00B13D40"/>
    <w:rsid w:val="00B140DB"/>
    <w:rsid w:val="00B148CC"/>
    <w:rsid w:val="00B149E9"/>
    <w:rsid w:val="00B14C86"/>
    <w:rsid w:val="00B15093"/>
    <w:rsid w:val="00B1520C"/>
    <w:rsid w:val="00B15481"/>
    <w:rsid w:val="00B15747"/>
    <w:rsid w:val="00B15ABB"/>
    <w:rsid w:val="00B15B9E"/>
    <w:rsid w:val="00B15E95"/>
    <w:rsid w:val="00B166E2"/>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AC"/>
    <w:rsid w:val="00B206D3"/>
    <w:rsid w:val="00B20C08"/>
    <w:rsid w:val="00B20C6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146"/>
    <w:rsid w:val="00B24698"/>
    <w:rsid w:val="00B24DA3"/>
    <w:rsid w:val="00B24FF5"/>
    <w:rsid w:val="00B252AF"/>
    <w:rsid w:val="00B25498"/>
    <w:rsid w:val="00B25970"/>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66A"/>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BE0"/>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C98"/>
    <w:rsid w:val="00B42D10"/>
    <w:rsid w:val="00B42D5D"/>
    <w:rsid w:val="00B433EF"/>
    <w:rsid w:val="00B434F2"/>
    <w:rsid w:val="00B4351A"/>
    <w:rsid w:val="00B43686"/>
    <w:rsid w:val="00B436B6"/>
    <w:rsid w:val="00B43E85"/>
    <w:rsid w:val="00B440CD"/>
    <w:rsid w:val="00B443D0"/>
    <w:rsid w:val="00B44656"/>
    <w:rsid w:val="00B44BC9"/>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498"/>
    <w:rsid w:val="00B52631"/>
    <w:rsid w:val="00B52816"/>
    <w:rsid w:val="00B528FD"/>
    <w:rsid w:val="00B52A05"/>
    <w:rsid w:val="00B52B4D"/>
    <w:rsid w:val="00B52BEB"/>
    <w:rsid w:val="00B52C79"/>
    <w:rsid w:val="00B52D23"/>
    <w:rsid w:val="00B52E66"/>
    <w:rsid w:val="00B5308D"/>
    <w:rsid w:val="00B53303"/>
    <w:rsid w:val="00B53450"/>
    <w:rsid w:val="00B53584"/>
    <w:rsid w:val="00B53790"/>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BA"/>
    <w:rsid w:val="00B57183"/>
    <w:rsid w:val="00B57734"/>
    <w:rsid w:val="00B577F9"/>
    <w:rsid w:val="00B578E7"/>
    <w:rsid w:val="00B57957"/>
    <w:rsid w:val="00B579E4"/>
    <w:rsid w:val="00B57E97"/>
    <w:rsid w:val="00B6006A"/>
    <w:rsid w:val="00B6020C"/>
    <w:rsid w:val="00B6023C"/>
    <w:rsid w:val="00B604A0"/>
    <w:rsid w:val="00B60839"/>
    <w:rsid w:val="00B60A03"/>
    <w:rsid w:val="00B60A3C"/>
    <w:rsid w:val="00B60B1C"/>
    <w:rsid w:val="00B60C6E"/>
    <w:rsid w:val="00B60F00"/>
    <w:rsid w:val="00B612FD"/>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D3F"/>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27A8"/>
    <w:rsid w:val="00B733EA"/>
    <w:rsid w:val="00B738E4"/>
    <w:rsid w:val="00B74581"/>
    <w:rsid w:val="00B749DB"/>
    <w:rsid w:val="00B74B25"/>
    <w:rsid w:val="00B74D2E"/>
    <w:rsid w:val="00B7503A"/>
    <w:rsid w:val="00B75115"/>
    <w:rsid w:val="00B7529A"/>
    <w:rsid w:val="00B75A4C"/>
    <w:rsid w:val="00B75C2D"/>
    <w:rsid w:val="00B75CE0"/>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097"/>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9EC"/>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B7C"/>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B40"/>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665"/>
    <w:rsid w:val="00BB78A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05"/>
    <w:rsid w:val="00BC4713"/>
    <w:rsid w:val="00BC49CE"/>
    <w:rsid w:val="00BC5279"/>
    <w:rsid w:val="00BC5AC5"/>
    <w:rsid w:val="00BC5B3F"/>
    <w:rsid w:val="00BC5BFC"/>
    <w:rsid w:val="00BC5D42"/>
    <w:rsid w:val="00BC5E05"/>
    <w:rsid w:val="00BC60CB"/>
    <w:rsid w:val="00BC6260"/>
    <w:rsid w:val="00BC64A9"/>
    <w:rsid w:val="00BC654B"/>
    <w:rsid w:val="00BC6702"/>
    <w:rsid w:val="00BC6C4E"/>
    <w:rsid w:val="00BC7299"/>
    <w:rsid w:val="00BC7455"/>
    <w:rsid w:val="00BC7902"/>
    <w:rsid w:val="00BC7E65"/>
    <w:rsid w:val="00BC7E7A"/>
    <w:rsid w:val="00BD070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2F72"/>
    <w:rsid w:val="00BD35F4"/>
    <w:rsid w:val="00BD36A6"/>
    <w:rsid w:val="00BD36FB"/>
    <w:rsid w:val="00BD396B"/>
    <w:rsid w:val="00BD4016"/>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C93"/>
    <w:rsid w:val="00BD7DD6"/>
    <w:rsid w:val="00BD7ECF"/>
    <w:rsid w:val="00BE0A4F"/>
    <w:rsid w:val="00BE0D23"/>
    <w:rsid w:val="00BE0FD3"/>
    <w:rsid w:val="00BE158C"/>
    <w:rsid w:val="00BE1894"/>
    <w:rsid w:val="00BE18F2"/>
    <w:rsid w:val="00BE1993"/>
    <w:rsid w:val="00BE1A64"/>
    <w:rsid w:val="00BE1ECC"/>
    <w:rsid w:val="00BE207F"/>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A3E"/>
    <w:rsid w:val="00BE6B27"/>
    <w:rsid w:val="00BE6B3B"/>
    <w:rsid w:val="00BE6CD1"/>
    <w:rsid w:val="00BE6E4A"/>
    <w:rsid w:val="00BE6EEC"/>
    <w:rsid w:val="00BE6F8C"/>
    <w:rsid w:val="00BE7205"/>
    <w:rsid w:val="00BE7300"/>
    <w:rsid w:val="00BE75EA"/>
    <w:rsid w:val="00BE773C"/>
    <w:rsid w:val="00BE77A9"/>
    <w:rsid w:val="00BE77DC"/>
    <w:rsid w:val="00BE789D"/>
    <w:rsid w:val="00BE79FD"/>
    <w:rsid w:val="00BE7A2B"/>
    <w:rsid w:val="00BE7D6D"/>
    <w:rsid w:val="00BF004B"/>
    <w:rsid w:val="00BF09A8"/>
    <w:rsid w:val="00BF18FF"/>
    <w:rsid w:val="00BF1A0D"/>
    <w:rsid w:val="00BF1ADF"/>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98E"/>
    <w:rsid w:val="00BF7F76"/>
    <w:rsid w:val="00C002F1"/>
    <w:rsid w:val="00C004D0"/>
    <w:rsid w:val="00C0058C"/>
    <w:rsid w:val="00C00B3A"/>
    <w:rsid w:val="00C00D95"/>
    <w:rsid w:val="00C0100C"/>
    <w:rsid w:val="00C01141"/>
    <w:rsid w:val="00C011FA"/>
    <w:rsid w:val="00C01640"/>
    <w:rsid w:val="00C01B06"/>
    <w:rsid w:val="00C020D9"/>
    <w:rsid w:val="00C02FDC"/>
    <w:rsid w:val="00C03EE3"/>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2F9"/>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3D78"/>
    <w:rsid w:val="00C14013"/>
    <w:rsid w:val="00C14305"/>
    <w:rsid w:val="00C153EC"/>
    <w:rsid w:val="00C155E4"/>
    <w:rsid w:val="00C1574C"/>
    <w:rsid w:val="00C15985"/>
    <w:rsid w:val="00C15AD4"/>
    <w:rsid w:val="00C15C08"/>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957"/>
    <w:rsid w:val="00C33D33"/>
    <w:rsid w:val="00C33F04"/>
    <w:rsid w:val="00C33F2C"/>
    <w:rsid w:val="00C34119"/>
    <w:rsid w:val="00C3418E"/>
    <w:rsid w:val="00C344DF"/>
    <w:rsid w:val="00C34BF3"/>
    <w:rsid w:val="00C34FAE"/>
    <w:rsid w:val="00C3510C"/>
    <w:rsid w:val="00C3511B"/>
    <w:rsid w:val="00C35895"/>
    <w:rsid w:val="00C35D56"/>
    <w:rsid w:val="00C35ED4"/>
    <w:rsid w:val="00C35F5E"/>
    <w:rsid w:val="00C36264"/>
    <w:rsid w:val="00C367B1"/>
    <w:rsid w:val="00C36A3E"/>
    <w:rsid w:val="00C36B2A"/>
    <w:rsid w:val="00C36F9E"/>
    <w:rsid w:val="00C37260"/>
    <w:rsid w:val="00C37445"/>
    <w:rsid w:val="00C3758D"/>
    <w:rsid w:val="00C37A13"/>
    <w:rsid w:val="00C37A62"/>
    <w:rsid w:val="00C37C85"/>
    <w:rsid w:val="00C402BB"/>
    <w:rsid w:val="00C402EF"/>
    <w:rsid w:val="00C4045B"/>
    <w:rsid w:val="00C40485"/>
    <w:rsid w:val="00C40A6F"/>
    <w:rsid w:val="00C40F96"/>
    <w:rsid w:val="00C41179"/>
    <w:rsid w:val="00C412EE"/>
    <w:rsid w:val="00C4131A"/>
    <w:rsid w:val="00C4139A"/>
    <w:rsid w:val="00C41A55"/>
    <w:rsid w:val="00C41C5A"/>
    <w:rsid w:val="00C4216E"/>
    <w:rsid w:val="00C4221D"/>
    <w:rsid w:val="00C424AF"/>
    <w:rsid w:val="00C42D5A"/>
    <w:rsid w:val="00C42D6F"/>
    <w:rsid w:val="00C430BE"/>
    <w:rsid w:val="00C433BD"/>
    <w:rsid w:val="00C43C72"/>
    <w:rsid w:val="00C44088"/>
    <w:rsid w:val="00C44451"/>
    <w:rsid w:val="00C4459F"/>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516"/>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DAB"/>
    <w:rsid w:val="00C53F8A"/>
    <w:rsid w:val="00C53FF7"/>
    <w:rsid w:val="00C5442E"/>
    <w:rsid w:val="00C547F3"/>
    <w:rsid w:val="00C54BEB"/>
    <w:rsid w:val="00C54C3F"/>
    <w:rsid w:val="00C54E29"/>
    <w:rsid w:val="00C550E6"/>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914"/>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D0"/>
    <w:rsid w:val="00C63012"/>
    <w:rsid w:val="00C6305E"/>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BB9"/>
    <w:rsid w:val="00C65E9D"/>
    <w:rsid w:val="00C6601E"/>
    <w:rsid w:val="00C66091"/>
    <w:rsid w:val="00C664D9"/>
    <w:rsid w:val="00C667B6"/>
    <w:rsid w:val="00C66997"/>
    <w:rsid w:val="00C66A49"/>
    <w:rsid w:val="00C66BFC"/>
    <w:rsid w:val="00C66DBF"/>
    <w:rsid w:val="00C670FA"/>
    <w:rsid w:val="00C673DC"/>
    <w:rsid w:val="00C67422"/>
    <w:rsid w:val="00C67429"/>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901"/>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2F"/>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31C"/>
    <w:rsid w:val="00C774D3"/>
    <w:rsid w:val="00C77799"/>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90E"/>
    <w:rsid w:val="00C82B19"/>
    <w:rsid w:val="00C82C0D"/>
    <w:rsid w:val="00C82EBD"/>
    <w:rsid w:val="00C83013"/>
    <w:rsid w:val="00C83853"/>
    <w:rsid w:val="00C83B78"/>
    <w:rsid w:val="00C83BC5"/>
    <w:rsid w:val="00C83CCC"/>
    <w:rsid w:val="00C8441F"/>
    <w:rsid w:val="00C844FC"/>
    <w:rsid w:val="00C84767"/>
    <w:rsid w:val="00C849C0"/>
    <w:rsid w:val="00C849C5"/>
    <w:rsid w:val="00C84B67"/>
    <w:rsid w:val="00C84DC4"/>
    <w:rsid w:val="00C85070"/>
    <w:rsid w:val="00C851E7"/>
    <w:rsid w:val="00C854A8"/>
    <w:rsid w:val="00C85755"/>
    <w:rsid w:val="00C85AD5"/>
    <w:rsid w:val="00C85EAA"/>
    <w:rsid w:val="00C86037"/>
    <w:rsid w:val="00C860CA"/>
    <w:rsid w:val="00C86957"/>
    <w:rsid w:val="00C86992"/>
    <w:rsid w:val="00C86E67"/>
    <w:rsid w:val="00C87093"/>
    <w:rsid w:val="00C871D6"/>
    <w:rsid w:val="00C87659"/>
    <w:rsid w:val="00C878E9"/>
    <w:rsid w:val="00C87B5F"/>
    <w:rsid w:val="00C87BC3"/>
    <w:rsid w:val="00C87E06"/>
    <w:rsid w:val="00C87EDD"/>
    <w:rsid w:val="00C9013D"/>
    <w:rsid w:val="00C902A4"/>
    <w:rsid w:val="00C903DC"/>
    <w:rsid w:val="00C907FF"/>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5B5"/>
    <w:rsid w:val="00CA08A2"/>
    <w:rsid w:val="00CA0AF3"/>
    <w:rsid w:val="00CA0B85"/>
    <w:rsid w:val="00CA0C0B"/>
    <w:rsid w:val="00CA115B"/>
    <w:rsid w:val="00CA141C"/>
    <w:rsid w:val="00CA1674"/>
    <w:rsid w:val="00CA168B"/>
    <w:rsid w:val="00CA168F"/>
    <w:rsid w:val="00CA18DA"/>
    <w:rsid w:val="00CA196E"/>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910"/>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BF7"/>
    <w:rsid w:val="00CA6EC6"/>
    <w:rsid w:val="00CA70B0"/>
    <w:rsid w:val="00CA7170"/>
    <w:rsid w:val="00CA7196"/>
    <w:rsid w:val="00CA7256"/>
    <w:rsid w:val="00CA7695"/>
    <w:rsid w:val="00CA7745"/>
    <w:rsid w:val="00CA79FA"/>
    <w:rsid w:val="00CA7E34"/>
    <w:rsid w:val="00CB05EE"/>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5FF"/>
    <w:rsid w:val="00CB4943"/>
    <w:rsid w:val="00CB4DA5"/>
    <w:rsid w:val="00CB4DE2"/>
    <w:rsid w:val="00CB544B"/>
    <w:rsid w:val="00CB56DA"/>
    <w:rsid w:val="00CB5B9E"/>
    <w:rsid w:val="00CB5EA6"/>
    <w:rsid w:val="00CB5FA0"/>
    <w:rsid w:val="00CB630C"/>
    <w:rsid w:val="00CB654B"/>
    <w:rsid w:val="00CB6E5E"/>
    <w:rsid w:val="00CB78CD"/>
    <w:rsid w:val="00CB795A"/>
    <w:rsid w:val="00CB797F"/>
    <w:rsid w:val="00CB7DA2"/>
    <w:rsid w:val="00CB7E43"/>
    <w:rsid w:val="00CC004A"/>
    <w:rsid w:val="00CC0106"/>
    <w:rsid w:val="00CC01ED"/>
    <w:rsid w:val="00CC0662"/>
    <w:rsid w:val="00CC0A65"/>
    <w:rsid w:val="00CC11C7"/>
    <w:rsid w:val="00CC14BE"/>
    <w:rsid w:val="00CC152B"/>
    <w:rsid w:val="00CC1624"/>
    <w:rsid w:val="00CC18E5"/>
    <w:rsid w:val="00CC1B29"/>
    <w:rsid w:val="00CC1FE5"/>
    <w:rsid w:val="00CC24C1"/>
    <w:rsid w:val="00CC290C"/>
    <w:rsid w:val="00CC2E49"/>
    <w:rsid w:val="00CC333C"/>
    <w:rsid w:val="00CC38AD"/>
    <w:rsid w:val="00CC3D48"/>
    <w:rsid w:val="00CC3D7E"/>
    <w:rsid w:val="00CC3F6E"/>
    <w:rsid w:val="00CC4109"/>
    <w:rsid w:val="00CC410B"/>
    <w:rsid w:val="00CC4125"/>
    <w:rsid w:val="00CC43E7"/>
    <w:rsid w:val="00CC458F"/>
    <w:rsid w:val="00CC469B"/>
    <w:rsid w:val="00CC4C21"/>
    <w:rsid w:val="00CC5328"/>
    <w:rsid w:val="00CC546C"/>
    <w:rsid w:val="00CC5BCF"/>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6F8"/>
    <w:rsid w:val="00CD27F9"/>
    <w:rsid w:val="00CD2AD2"/>
    <w:rsid w:val="00CD2DB9"/>
    <w:rsid w:val="00CD3291"/>
    <w:rsid w:val="00CD3495"/>
    <w:rsid w:val="00CD3619"/>
    <w:rsid w:val="00CD37B3"/>
    <w:rsid w:val="00CD3870"/>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562"/>
    <w:rsid w:val="00CD7610"/>
    <w:rsid w:val="00CD7A4D"/>
    <w:rsid w:val="00CD7B98"/>
    <w:rsid w:val="00CE01AD"/>
    <w:rsid w:val="00CE077E"/>
    <w:rsid w:val="00CE07BA"/>
    <w:rsid w:val="00CE0975"/>
    <w:rsid w:val="00CE0A18"/>
    <w:rsid w:val="00CE0A2C"/>
    <w:rsid w:val="00CE0C79"/>
    <w:rsid w:val="00CE0DC1"/>
    <w:rsid w:val="00CE0EBE"/>
    <w:rsid w:val="00CE119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6EC"/>
    <w:rsid w:val="00CF1BF4"/>
    <w:rsid w:val="00CF1D02"/>
    <w:rsid w:val="00CF1E70"/>
    <w:rsid w:val="00CF2143"/>
    <w:rsid w:val="00CF23ED"/>
    <w:rsid w:val="00CF2838"/>
    <w:rsid w:val="00CF2D01"/>
    <w:rsid w:val="00CF2F19"/>
    <w:rsid w:val="00CF3137"/>
    <w:rsid w:val="00CF3220"/>
    <w:rsid w:val="00CF3472"/>
    <w:rsid w:val="00CF3516"/>
    <w:rsid w:val="00CF3A81"/>
    <w:rsid w:val="00CF3B5E"/>
    <w:rsid w:val="00CF3D62"/>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0D"/>
    <w:rsid w:val="00CF6BCD"/>
    <w:rsid w:val="00CF6F6C"/>
    <w:rsid w:val="00CF718B"/>
    <w:rsid w:val="00CF7357"/>
    <w:rsid w:val="00CF7606"/>
    <w:rsid w:val="00CF76A0"/>
    <w:rsid w:val="00CF7811"/>
    <w:rsid w:val="00CF7D49"/>
    <w:rsid w:val="00D00060"/>
    <w:rsid w:val="00D000D4"/>
    <w:rsid w:val="00D00A3D"/>
    <w:rsid w:val="00D00E5F"/>
    <w:rsid w:val="00D00EC0"/>
    <w:rsid w:val="00D01052"/>
    <w:rsid w:val="00D01391"/>
    <w:rsid w:val="00D0140B"/>
    <w:rsid w:val="00D014F8"/>
    <w:rsid w:val="00D0187E"/>
    <w:rsid w:val="00D0198F"/>
    <w:rsid w:val="00D019E3"/>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03A"/>
    <w:rsid w:val="00D07500"/>
    <w:rsid w:val="00D077D1"/>
    <w:rsid w:val="00D07866"/>
    <w:rsid w:val="00D078A8"/>
    <w:rsid w:val="00D07D2E"/>
    <w:rsid w:val="00D1071E"/>
    <w:rsid w:val="00D10EA7"/>
    <w:rsid w:val="00D110BC"/>
    <w:rsid w:val="00D11113"/>
    <w:rsid w:val="00D11790"/>
    <w:rsid w:val="00D11E4A"/>
    <w:rsid w:val="00D120DB"/>
    <w:rsid w:val="00D12206"/>
    <w:rsid w:val="00D12587"/>
    <w:rsid w:val="00D12684"/>
    <w:rsid w:val="00D12935"/>
    <w:rsid w:val="00D13103"/>
    <w:rsid w:val="00D13239"/>
    <w:rsid w:val="00D135FE"/>
    <w:rsid w:val="00D13648"/>
    <w:rsid w:val="00D1388B"/>
    <w:rsid w:val="00D13AF7"/>
    <w:rsid w:val="00D13C73"/>
    <w:rsid w:val="00D13CFC"/>
    <w:rsid w:val="00D14001"/>
    <w:rsid w:val="00D147BF"/>
    <w:rsid w:val="00D14BDC"/>
    <w:rsid w:val="00D151AC"/>
    <w:rsid w:val="00D15435"/>
    <w:rsid w:val="00D1547D"/>
    <w:rsid w:val="00D15834"/>
    <w:rsid w:val="00D15968"/>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922"/>
    <w:rsid w:val="00D26C23"/>
    <w:rsid w:val="00D26F20"/>
    <w:rsid w:val="00D2720F"/>
    <w:rsid w:val="00D2746B"/>
    <w:rsid w:val="00D275F4"/>
    <w:rsid w:val="00D304C0"/>
    <w:rsid w:val="00D30D55"/>
    <w:rsid w:val="00D30E4D"/>
    <w:rsid w:val="00D30FC9"/>
    <w:rsid w:val="00D3161C"/>
    <w:rsid w:val="00D31776"/>
    <w:rsid w:val="00D317C2"/>
    <w:rsid w:val="00D31AFE"/>
    <w:rsid w:val="00D31BBF"/>
    <w:rsid w:val="00D31D9F"/>
    <w:rsid w:val="00D32033"/>
    <w:rsid w:val="00D32082"/>
    <w:rsid w:val="00D32129"/>
    <w:rsid w:val="00D322C4"/>
    <w:rsid w:val="00D322F4"/>
    <w:rsid w:val="00D3267C"/>
    <w:rsid w:val="00D329C4"/>
    <w:rsid w:val="00D32B0C"/>
    <w:rsid w:val="00D32D02"/>
    <w:rsid w:val="00D32D0F"/>
    <w:rsid w:val="00D32FB8"/>
    <w:rsid w:val="00D3316E"/>
    <w:rsid w:val="00D338BF"/>
    <w:rsid w:val="00D339B5"/>
    <w:rsid w:val="00D33F46"/>
    <w:rsid w:val="00D3424A"/>
    <w:rsid w:val="00D343F6"/>
    <w:rsid w:val="00D3469D"/>
    <w:rsid w:val="00D348E1"/>
    <w:rsid w:val="00D34B96"/>
    <w:rsid w:val="00D359FC"/>
    <w:rsid w:val="00D35F3E"/>
    <w:rsid w:val="00D362CE"/>
    <w:rsid w:val="00D36A9D"/>
    <w:rsid w:val="00D36AA8"/>
    <w:rsid w:val="00D36ABA"/>
    <w:rsid w:val="00D37454"/>
    <w:rsid w:val="00D3770C"/>
    <w:rsid w:val="00D377E1"/>
    <w:rsid w:val="00D37AAB"/>
    <w:rsid w:val="00D40147"/>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C26"/>
    <w:rsid w:val="00D4620A"/>
    <w:rsid w:val="00D46449"/>
    <w:rsid w:val="00D4644F"/>
    <w:rsid w:val="00D465BB"/>
    <w:rsid w:val="00D465BF"/>
    <w:rsid w:val="00D46F90"/>
    <w:rsid w:val="00D46FC8"/>
    <w:rsid w:val="00D47142"/>
    <w:rsid w:val="00D47B5E"/>
    <w:rsid w:val="00D47FCF"/>
    <w:rsid w:val="00D500FB"/>
    <w:rsid w:val="00D5010A"/>
    <w:rsid w:val="00D504D2"/>
    <w:rsid w:val="00D507C5"/>
    <w:rsid w:val="00D508FB"/>
    <w:rsid w:val="00D50C23"/>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A4D"/>
    <w:rsid w:val="00D55BF6"/>
    <w:rsid w:val="00D55C74"/>
    <w:rsid w:val="00D55F18"/>
    <w:rsid w:val="00D56017"/>
    <w:rsid w:val="00D562AD"/>
    <w:rsid w:val="00D56827"/>
    <w:rsid w:val="00D56A6C"/>
    <w:rsid w:val="00D56E7B"/>
    <w:rsid w:val="00D575BA"/>
    <w:rsid w:val="00D575D0"/>
    <w:rsid w:val="00D57682"/>
    <w:rsid w:val="00D578AB"/>
    <w:rsid w:val="00D578B3"/>
    <w:rsid w:val="00D57B4B"/>
    <w:rsid w:val="00D57F66"/>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3DF4"/>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E08"/>
    <w:rsid w:val="00D7032C"/>
    <w:rsid w:val="00D7067B"/>
    <w:rsid w:val="00D7099E"/>
    <w:rsid w:val="00D70D4E"/>
    <w:rsid w:val="00D710E3"/>
    <w:rsid w:val="00D712EC"/>
    <w:rsid w:val="00D7175C"/>
    <w:rsid w:val="00D71878"/>
    <w:rsid w:val="00D71A3E"/>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6D1"/>
    <w:rsid w:val="00D8495E"/>
    <w:rsid w:val="00D84E73"/>
    <w:rsid w:val="00D850E6"/>
    <w:rsid w:val="00D85918"/>
    <w:rsid w:val="00D860DC"/>
    <w:rsid w:val="00D86483"/>
    <w:rsid w:val="00D86852"/>
    <w:rsid w:val="00D86A1E"/>
    <w:rsid w:val="00D87676"/>
    <w:rsid w:val="00D8795E"/>
    <w:rsid w:val="00D87C6B"/>
    <w:rsid w:val="00D87E47"/>
    <w:rsid w:val="00D87E77"/>
    <w:rsid w:val="00D90042"/>
    <w:rsid w:val="00D90469"/>
    <w:rsid w:val="00D9070D"/>
    <w:rsid w:val="00D9074A"/>
    <w:rsid w:val="00D9083D"/>
    <w:rsid w:val="00D9097D"/>
    <w:rsid w:val="00D90CE6"/>
    <w:rsid w:val="00D90D89"/>
    <w:rsid w:val="00D90D90"/>
    <w:rsid w:val="00D90DA2"/>
    <w:rsid w:val="00D910EF"/>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D19"/>
    <w:rsid w:val="00D9456A"/>
    <w:rsid w:val="00D948DB"/>
    <w:rsid w:val="00D94960"/>
    <w:rsid w:val="00D949C7"/>
    <w:rsid w:val="00D94E69"/>
    <w:rsid w:val="00D950AC"/>
    <w:rsid w:val="00D952B1"/>
    <w:rsid w:val="00D952E4"/>
    <w:rsid w:val="00D9578F"/>
    <w:rsid w:val="00D95B22"/>
    <w:rsid w:val="00D95EFB"/>
    <w:rsid w:val="00D96637"/>
    <w:rsid w:val="00D96D4E"/>
    <w:rsid w:val="00D97429"/>
    <w:rsid w:val="00D97D48"/>
    <w:rsid w:val="00D97E6C"/>
    <w:rsid w:val="00DA050B"/>
    <w:rsid w:val="00DA0C62"/>
    <w:rsid w:val="00DA0C63"/>
    <w:rsid w:val="00DA1108"/>
    <w:rsid w:val="00DA1219"/>
    <w:rsid w:val="00DA128C"/>
    <w:rsid w:val="00DA1886"/>
    <w:rsid w:val="00DA193E"/>
    <w:rsid w:val="00DA1A62"/>
    <w:rsid w:val="00DA1C66"/>
    <w:rsid w:val="00DA2165"/>
    <w:rsid w:val="00DA2359"/>
    <w:rsid w:val="00DA2582"/>
    <w:rsid w:val="00DA2723"/>
    <w:rsid w:val="00DA2AFE"/>
    <w:rsid w:val="00DA2CF4"/>
    <w:rsid w:val="00DA3246"/>
    <w:rsid w:val="00DA32E6"/>
    <w:rsid w:val="00DA32F7"/>
    <w:rsid w:val="00DA37D6"/>
    <w:rsid w:val="00DA3909"/>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E64"/>
    <w:rsid w:val="00DC00C2"/>
    <w:rsid w:val="00DC00E6"/>
    <w:rsid w:val="00DC0462"/>
    <w:rsid w:val="00DC0A8A"/>
    <w:rsid w:val="00DC0B1E"/>
    <w:rsid w:val="00DC0CBC"/>
    <w:rsid w:val="00DC0CE3"/>
    <w:rsid w:val="00DC0DF5"/>
    <w:rsid w:val="00DC126B"/>
    <w:rsid w:val="00DC1416"/>
    <w:rsid w:val="00DC1A2A"/>
    <w:rsid w:val="00DC1E70"/>
    <w:rsid w:val="00DC212B"/>
    <w:rsid w:val="00DC21B7"/>
    <w:rsid w:val="00DC21C8"/>
    <w:rsid w:val="00DC2252"/>
    <w:rsid w:val="00DC2559"/>
    <w:rsid w:val="00DC32FA"/>
    <w:rsid w:val="00DC340D"/>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426"/>
    <w:rsid w:val="00DC5603"/>
    <w:rsid w:val="00DC57BD"/>
    <w:rsid w:val="00DC6536"/>
    <w:rsid w:val="00DC6577"/>
    <w:rsid w:val="00DC67AC"/>
    <w:rsid w:val="00DC6B09"/>
    <w:rsid w:val="00DC6D5F"/>
    <w:rsid w:val="00DC6DCE"/>
    <w:rsid w:val="00DC6F9A"/>
    <w:rsid w:val="00DC6FFF"/>
    <w:rsid w:val="00DC73B8"/>
    <w:rsid w:val="00DC7492"/>
    <w:rsid w:val="00DC7503"/>
    <w:rsid w:val="00DC7A2D"/>
    <w:rsid w:val="00DC7B6E"/>
    <w:rsid w:val="00DC7EE8"/>
    <w:rsid w:val="00DD0098"/>
    <w:rsid w:val="00DD01F8"/>
    <w:rsid w:val="00DD02C2"/>
    <w:rsid w:val="00DD0451"/>
    <w:rsid w:val="00DD053C"/>
    <w:rsid w:val="00DD0828"/>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6A5"/>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D7B8A"/>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D21"/>
    <w:rsid w:val="00DE5F61"/>
    <w:rsid w:val="00DE60A2"/>
    <w:rsid w:val="00DE67AF"/>
    <w:rsid w:val="00DE68FB"/>
    <w:rsid w:val="00DE694C"/>
    <w:rsid w:val="00DE7110"/>
    <w:rsid w:val="00DE711A"/>
    <w:rsid w:val="00DE7154"/>
    <w:rsid w:val="00DE73F5"/>
    <w:rsid w:val="00DE754C"/>
    <w:rsid w:val="00DE7727"/>
    <w:rsid w:val="00DE77E5"/>
    <w:rsid w:val="00DE788A"/>
    <w:rsid w:val="00DE78BE"/>
    <w:rsid w:val="00DE7C18"/>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09D"/>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081"/>
    <w:rsid w:val="00DF62A2"/>
    <w:rsid w:val="00DF65D8"/>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AF2"/>
    <w:rsid w:val="00E04B64"/>
    <w:rsid w:val="00E04F51"/>
    <w:rsid w:val="00E05023"/>
    <w:rsid w:val="00E054EB"/>
    <w:rsid w:val="00E05716"/>
    <w:rsid w:val="00E05A9C"/>
    <w:rsid w:val="00E0603E"/>
    <w:rsid w:val="00E06589"/>
    <w:rsid w:val="00E06742"/>
    <w:rsid w:val="00E06923"/>
    <w:rsid w:val="00E06B71"/>
    <w:rsid w:val="00E06C52"/>
    <w:rsid w:val="00E07BA2"/>
    <w:rsid w:val="00E10018"/>
    <w:rsid w:val="00E10775"/>
    <w:rsid w:val="00E10789"/>
    <w:rsid w:val="00E10D82"/>
    <w:rsid w:val="00E10E74"/>
    <w:rsid w:val="00E10F6B"/>
    <w:rsid w:val="00E10FD6"/>
    <w:rsid w:val="00E112F2"/>
    <w:rsid w:val="00E11425"/>
    <w:rsid w:val="00E1181D"/>
    <w:rsid w:val="00E119DC"/>
    <w:rsid w:val="00E11FC2"/>
    <w:rsid w:val="00E1206A"/>
    <w:rsid w:val="00E12E43"/>
    <w:rsid w:val="00E12EF5"/>
    <w:rsid w:val="00E12F06"/>
    <w:rsid w:val="00E1347E"/>
    <w:rsid w:val="00E139CA"/>
    <w:rsid w:val="00E13CE2"/>
    <w:rsid w:val="00E13FA7"/>
    <w:rsid w:val="00E14123"/>
    <w:rsid w:val="00E14319"/>
    <w:rsid w:val="00E14375"/>
    <w:rsid w:val="00E143A3"/>
    <w:rsid w:val="00E144D0"/>
    <w:rsid w:val="00E144E5"/>
    <w:rsid w:val="00E149CF"/>
    <w:rsid w:val="00E149FF"/>
    <w:rsid w:val="00E1589C"/>
    <w:rsid w:val="00E1598C"/>
    <w:rsid w:val="00E159B2"/>
    <w:rsid w:val="00E15B64"/>
    <w:rsid w:val="00E15C46"/>
    <w:rsid w:val="00E15CC3"/>
    <w:rsid w:val="00E15CDB"/>
    <w:rsid w:val="00E16000"/>
    <w:rsid w:val="00E16481"/>
    <w:rsid w:val="00E164F6"/>
    <w:rsid w:val="00E16792"/>
    <w:rsid w:val="00E16B01"/>
    <w:rsid w:val="00E16BCC"/>
    <w:rsid w:val="00E16EF2"/>
    <w:rsid w:val="00E16F03"/>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7FB"/>
    <w:rsid w:val="00E26AB2"/>
    <w:rsid w:val="00E26ECE"/>
    <w:rsid w:val="00E2710C"/>
    <w:rsid w:val="00E271DA"/>
    <w:rsid w:val="00E27729"/>
    <w:rsid w:val="00E27DDB"/>
    <w:rsid w:val="00E27FC9"/>
    <w:rsid w:val="00E30227"/>
    <w:rsid w:val="00E303F3"/>
    <w:rsid w:val="00E304F7"/>
    <w:rsid w:val="00E30821"/>
    <w:rsid w:val="00E3093D"/>
    <w:rsid w:val="00E30D80"/>
    <w:rsid w:val="00E30DBD"/>
    <w:rsid w:val="00E30DFA"/>
    <w:rsid w:val="00E30FB1"/>
    <w:rsid w:val="00E31065"/>
    <w:rsid w:val="00E3131F"/>
    <w:rsid w:val="00E31500"/>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E01"/>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0A8"/>
    <w:rsid w:val="00E42498"/>
    <w:rsid w:val="00E4295E"/>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12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1F2C"/>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2E0"/>
    <w:rsid w:val="00E55415"/>
    <w:rsid w:val="00E55557"/>
    <w:rsid w:val="00E5579B"/>
    <w:rsid w:val="00E558B0"/>
    <w:rsid w:val="00E5613C"/>
    <w:rsid w:val="00E56267"/>
    <w:rsid w:val="00E56735"/>
    <w:rsid w:val="00E56BB8"/>
    <w:rsid w:val="00E574B5"/>
    <w:rsid w:val="00E57526"/>
    <w:rsid w:val="00E57599"/>
    <w:rsid w:val="00E576B2"/>
    <w:rsid w:val="00E577CC"/>
    <w:rsid w:val="00E57920"/>
    <w:rsid w:val="00E57AA3"/>
    <w:rsid w:val="00E602A2"/>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51"/>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7BB"/>
    <w:rsid w:val="00E678CC"/>
    <w:rsid w:val="00E67BC4"/>
    <w:rsid w:val="00E67C49"/>
    <w:rsid w:val="00E67D48"/>
    <w:rsid w:val="00E705CD"/>
    <w:rsid w:val="00E711C6"/>
    <w:rsid w:val="00E71802"/>
    <w:rsid w:val="00E718C0"/>
    <w:rsid w:val="00E7195C"/>
    <w:rsid w:val="00E71A0B"/>
    <w:rsid w:val="00E71C79"/>
    <w:rsid w:val="00E71D4E"/>
    <w:rsid w:val="00E71F8E"/>
    <w:rsid w:val="00E720BD"/>
    <w:rsid w:val="00E722CA"/>
    <w:rsid w:val="00E725F7"/>
    <w:rsid w:val="00E72B79"/>
    <w:rsid w:val="00E72CF6"/>
    <w:rsid w:val="00E7382B"/>
    <w:rsid w:val="00E738FB"/>
    <w:rsid w:val="00E73AA2"/>
    <w:rsid w:val="00E73AF2"/>
    <w:rsid w:val="00E73CEE"/>
    <w:rsid w:val="00E742C8"/>
    <w:rsid w:val="00E74864"/>
    <w:rsid w:val="00E74C5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067"/>
    <w:rsid w:val="00E81400"/>
    <w:rsid w:val="00E81847"/>
    <w:rsid w:val="00E8189E"/>
    <w:rsid w:val="00E81C86"/>
    <w:rsid w:val="00E81F2E"/>
    <w:rsid w:val="00E8231E"/>
    <w:rsid w:val="00E82653"/>
    <w:rsid w:val="00E828BD"/>
    <w:rsid w:val="00E82BB8"/>
    <w:rsid w:val="00E82DA9"/>
    <w:rsid w:val="00E83113"/>
    <w:rsid w:val="00E83423"/>
    <w:rsid w:val="00E8344B"/>
    <w:rsid w:val="00E8345B"/>
    <w:rsid w:val="00E836AC"/>
    <w:rsid w:val="00E83932"/>
    <w:rsid w:val="00E84310"/>
    <w:rsid w:val="00E84343"/>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C26"/>
    <w:rsid w:val="00E90D4D"/>
    <w:rsid w:val="00E910DF"/>
    <w:rsid w:val="00E91445"/>
    <w:rsid w:val="00E9170B"/>
    <w:rsid w:val="00E91898"/>
    <w:rsid w:val="00E91A27"/>
    <w:rsid w:val="00E91B21"/>
    <w:rsid w:val="00E91C6C"/>
    <w:rsid w:val="00E9203C"/>
    <w:rsid w:val="00E921C2"/>
    <w:rsid w:val="00E922A3"/>
    <w:rsid w:val="00E92312"/>
    <w:rsid w:val="00E92607"/>
    <w:rsid w:val="00E927A3"/>
    <w:rsid w:val="00E928CC"/>
    <w:rsid w:val="00E92C3C"/>
    <w:rsid w:val="00E92FF7"/>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42D6"/>
    <w:rsid w:val="00EA4314"/>
    <w:rsid w:val="00EA43EE"/>
    <w:rsid w:val="00EA47F7"/>
    <w:rsid w:val="00EA5315"/>
    <w:rsid w:val="00EA5696"/>
    <w:rsid w:val="00EA5A07"/>
    <w:rsid w:val="00EA5C35"/>
    <w:rsid w:val="00EA5C4A"/>
    <w:rsid w:val="00EA5C6E"/>
    <w:rsid w:val="00EA5DFA"/>
    <w:rsid w:val="00EA650A"/>
    <w:rsid w:val="00EA6526"/>
    <w:rsid w:val="00EA655F"/>
    <w:rsid w:val="00EA6615"/>
    <w:rsid w:val="00EA6717"/>
    <w:rsid w:val="00EA6D06"/>
    <w:rsid w:val="00EA6F62"/>
    <w:rsid w:val="00EA71E5"/>
    <w:rsid w:val="00EA7461"/>
    <w:rsid w:val="00EA77EE"/>
    <w:rsid w:val="00EA7A00"/>
    <w:rsid w:val="00EB042F"/>
    <w:rsid w:val="00EB0484"/>
    <w:rsid w:val="00EB0538"/>
    <w:rsid w:val="00EB0578"/>
    <w:rsid w:val="00EB08DC"/>
    <w:rsid w:val="00EB0C83"/>
    <w:rsid w:val="00EB10CF"/>
    <w:rsid w:val="00EB125C"/>
    <w:rsid w:val="00EB148D"/>
    <w:rsid w:val="00EB15AD"/>
    <w:rsid w:val="00EB1D61"/>
    <w:rsid w:val="00EB1E69"/>
    <w:rsid w:val="00EB2104"/>
    <w:rsid w:val="00EB24E6"/>
    <w:rsid w:val="00EB2C46"/>
    <w:rsid w:val="00EB3364"/>
    <w:rsid w:val="00EB3481"/>
    <w:rsid w:val="00EB3AD1"/>
    <w:rsid w:val="00EB3BD5"/>
    <w:rsid w:val="00EB3C2D"/>
    <w:rsid w:val="00EB3D9C"/>
    <w:rsid w:val="00EB3F01"/>
    <w:rsid w:val="00EB3F1F"/>
    <w:rsid w:val="00EB4128"/>
    <w:rsid w:val="00EB454F"/>
    <w:rsid w:val="00EB455F"/>
    <w:rsid w:val="00EB45A2"/>
    <w:rsid w:val="00EB4CC3"/>
    <w:rsid w:val="00EB5048"/>
    <w:rsid w:val="00EB510D"/>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BFC"/>
    <w:rsid w:val="00EC22CC"/>
    <w:rsid w:val="00EC2517"/>
    <w:rsid w:val="00EC2537"/>
    <w:rsid w:val="00EC2CC4"/>
    <w:rsid w:val="00EC2DF8"/>
    <w:rsid w:val="00EC2F10"/>
    <w:rsid w:val="00EC3290"/>
    <w:rsid w:val="00EC351E"/>
    <w:rsid w:val="00EC355E"/>
    <w:rsid w:val="00EC36B4"/>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00F"/>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B40"/>
    <w:rsid w:val="00ED4C8F"/>
    <w:rsid w:val="00ED5220"/>
    <w:rsid w:val="00ED5498"/>
    <w:rsid w:val="00ED5774"/>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72"/>
    <w:rsid w:val="00EE795A"/>
    <w:rsid w:val="00EE7BD2"/>
    <w:rsid w:val="00EE7D34"/>
    <w:rsid w:val="00EE7D43"/>
    <w:rsid w:val="00EE7E6B"/>
    <w:rsid w:val="00EF01EF"/>
    <w:rsid w:val="00EF0231"/>
    <w:rsid w:val="00EF04DB"/>
    <w:rsid w:val="00EF07C7"/>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37"/>
    <w:rsid w:val="00EF52EE"/>
    <w:rsid w:val="00EF55B7"/>
    <w:rsid w:val="00EF55D6"/>
    <w:rsid w:val="00EF60B7"/>
    <w:rsid w:val="00EF63C9"/>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3F15"/>
    <w:rsid w:val="00F04985"/>
    <w:rsid w:val="00F049CF"/>
    <w:rsid w:val="00F04A38"/>
    <w:rsid w:val="00F04AE3"/>
    <w:rsid w:val="00F04BA7"/>
    <w:rsid w:val="00F04C28"/>
    <w:rsid w:val="00F04F92"/>
    <w:rsid w:val="00F04FFC"/>
    <w:rsid w:val="00F05190"/>
    <w:rsid w:val="00F0584C"/>
    <w:rsid w:val="00F05B34"/>
    <w:rsid w:val="00F05F61"/>
    <w:rsid w:val="00F062D1"/>
    <w:rsid w:val="00F06476"/>
    <w:rsid w:val="00F06FAB"/>
    <w:rsid w:val="00F072E4"/>
    <w:rsid w:val="00F076F4"/>
    <w:rsid w:val="00F0790D"/>
    <w:rsid w:val="00F1045D"/>
    <w:rsid w:val="00F10492"/>
    <w:rsid w:val="00F10520"/>
    <w:rsid w:val="00F10739"/>
    <w:rsid w:val="00F108A2"/>
    <w:rsid w:val="00F10AE9"/>
    <w:rsid w:val="00F10B16"/>
    <w:rsid w:val="00F10B45"/>
    <w:rsid w:val="00F10BE1"/>
    <w:rsid w:val="00F110FE"/>
    <w:rsid w:val="00F11300"/>
    <w:rsid w:val="00F115DB"/>
    <w:rsid w:val="00F11621"/>
    <w:rsid w:val="00F1170F"/>
    <w:rsid w:val="00F117AF"/>
    <w:rsid w:val="00F11B95"/>
    <w:rsid w:val="00F11C7C"/>
    <w:rsid w:val="00F12057"/>
    <w:rsid w:val="00F1211A"/>
    <w:rsid w:val="00F12490"/>
    <w:rsid w:val="00F12718"/>
    <w:rsid w:val="00F12DAD"/>
    <w:rsid w:val="00F1301E"/>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A32"/>
    <w:rsid w:val="00F15C47"/>
    <w:rsid w:val="00F15CDD"/>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7FC"/>
    <w:rsid w:val="00F30963"/>
    <w:rsid w:val="00F30AAB"/>
    <w:rsid w:val="00F30AC8"/>
    <w:rsid w:val="00F30CCB"/>
    <w:rsid w:val="00F30E24"/>
    <w:rsid w:val="00F30E8D"/>
    <w:rsid w:val="00F30F65"/>
    <w:rsid w:val="00F31125"/>
    <w:rsid w:val="00F311D5"/>
    <w:rsid w:val="00F316A7"/>
    <w:rsid w:val="00F316AC"/>
    <w:rsid w:val="00F31B15"/>
    <w:rsid w:val="00F31C49"/>
    <w:rsid w:val="00F31C76"/>
    <w:rsid w:val="00F31C90"/>
    <w:rsid w:val="00F327C5"/>
    <w:rsid w:val="00F32CE4"/>
    <w:rsid w:val="00F32F20"/>
    <w:rsid w:val="00F33682"/>
    <w:rsid w:val="00F337C8"/>
    <w:rsid w:val="00F33832"/>
    <w:rsid w:val="00F3386F"/>
    <w:rsid w:val="00F33884"/>
    <w:rsid w:val="00F33A46"/>
    <w:rsid w:val="00F33B61"/>
    <w:rsid w:val="00F33C3B"/>
    <w:rsid w:val="00F33E95"/>
    <w:rsid w:val="00F340F4"/>
    <w:rsid w:val="00F3432F"/>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422"/>
    <w:rsid w:val="00F4467F"/>
    <w:rsid w:val="00F44A58"/>
    <w:rsid w:val="00F44A95"/>
    <w:rsid w:val="00F44C29"/>
    <w:rsid w:val="00F44E07"/>
    <w:rsid w:val="00F45052"/>
    <w:rsid w:val="00F4505C"/>
    <w:rsid w:val="00F451A8"/>
    <w:rsid w:val="00F45477"/>
    <w:rsid w:val="00F454CF"/>
    <w:rsid w:val="00F45B9A"/>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DC5"/>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55A"/>
    <w:rsid w:val="00F61B01"/>
    <w:rsid w:val="00F61B0C"/>
    <w:rsid w:val="00F61C20"/>
    <w:rsid w:val="00F61E6A"/>
    <w:rsid w:val="00F61E99"/>
    <w:rsid w:val="00F6235F"/>
    <w:rsid w:val="00F624DC"/>
    <w:rsid w:val="00F62AFC"/>
    <w:rsid w:val="00F62B61"/>
    <w:rsid w:val="00F62CA3"/>
    <w:rsid w:val="00F62FED"/>
    <w:rsid w:val="00F63020"/>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AF3"/>
    <w:rsid w:val="00F64D3B"/>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1E0"/>
    <w:rsid w:val="00F7045D"/>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396"/>
    <w:rsid w:val="00F8185B"/>
    <w:rsid w:val="00F819E5"/>
    <w:rsid w:val="00F81A08"/>
    <w:rsid w:val="00F81BF9"/>
    <w:rsid w:val="00F81D9D"/>
    <w:rsid w:val="00F8206F"/>
    <w:rsid w:val="00F824CF"/>
    <w:rsid w:val="00F82527"/>
    <w:rsid w:val="00F82738"/>
    <w:rsid w:val="00F82C03"/>
    <w:rsid w:val="00F82C99"/>
    <w:rsid w:val="00F8307D"/>
    <w:rsid w:val="00F834DD"/>
    <w:rsid w:val="00F836A4"/>
    <w:rsid w:val="00F8370F"/>
    <w:rsid w:val="00F83714"/>
    <w:rsid w:val="00F837CE"/>
    <w:rsid w:val="00F83AAB"/>
    <w:rsid w:val="00F83F49"/>
    <w:rsid w:val="00F84163"/>
    <w:rsid w:val="00F841F1"/>
    <w:rsid w:val="00F84699"/>
    <w:rsid w:val="00F84A38"/>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97CA4"/>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23C"/>
    <w:rsid w:val="00FA4312"/>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0CF"/>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4BB"/>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0F"/>
    <w:rsid w:val="00FC0D20"/>
    <w:rsid w:val="00FC0EB9"/>
    <w:rsid w:val="00FC1138"/>
    <w:rsid w:val="00FC118A"/>
    <w:rsid w:val="00FC13A1"/>
    <w:rsid w:val="00FC14E6"/>
    <w:rsid w:val="00FC1836"/>
    <w:rsid w:val="00FC1949"/>
    <w:rsid w:val="00FC1C3F"/>
    <w:rsid w:val="00FC1EA7"/>
    <w:rsid w:val="00FC2196"/>
    <w:rsid w:val="00FC24B7"/>
    <w:rsid w:val="00FC29D1"/>
    <w:rsid w:val="00FC2AB0"/>
    <w:rsid w:val="00FC2AD0"/>
    <w:rsid w:val="00FC2D61"/>
    <w:rsid w:val="00FC2D9C"/>
    <w:rsid w:val="00FC2E9F"/>
    <w:rsid w:val="00FC3394"/>
    <w:rsid w:val="00FC353F"/>
    <w:rsid w:val="00FC3BB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2D"/>
    <w:rsid w:val="00FE15FA"/>
    <w:rsid w:val="00FE16A0"/>
    <w:rsid w:val="00FE174A"/>
    <w:rsid w:val="00FE197B"/>
    <w:rsid w:val="00FE1A76"/>
    <w:rsid w:val="00FE1B1D"/>
    <w:rsid w:val="00FE1C38"/>
    <w:rsid w:val="00FE20FB"/>
    <w:rsid w:val="00FE2799"/>
    <w:rsid w:val="00FE2EDF"/>
    <w:rsid w:val="00FE37CA"/>
    <w:rsid w:val="00FE3DBC"/>
    <w:rsid w:val="00FE42DE"/>
    <w:rsid w:val="00FE431D"/>
    <w:rsid w:val="00FE436D"/>
    <w:rsid w:val="00FE4528"/>
    <w:rsid w:val="00FE4872"/>
    <w:rsid w:val="00FE49B8"/>
    <w:rsid w:val="00FE4D93"/>
    <w:rsid w:val="00FE50FA"/>
    <w:rsid w:val="00FE519A"/>
    <w:rsid w:val="00FE5301"/>
    <w:rsid w:val="00FE536E"/>
    <w:rsid w:val="00FE53C6"/>
    <w:rsid w:val="00FE5572"/>
    <w:rsid w:val="00FE55CC"/>
    <w:rsid w:val="00FE55FE"/>
    <w:rsid w:val="00FE5D86"/>
    <w:rsid w:val="00FE6426"/>
    <w:rsid w:val="00FE642B"/>
    <w:rsid w:val="00FE6873"/>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30"/>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469E"/>
    <w:rsid w:val="00FF48B2"/>
    <w:rsid w:val="00FF5516"/>
    <w:rsid w:val="00FF5A4B"/>
    <w:rsid w:val="00FF5AE0"/>
    <w:rsid w:val="00FF5B09"/>
    <w:rsid w:val="00FF5CC6"/>
    <w:rsid w:val="00FF5D9D"/>
    <w:rsid w:val="00FF5E67"/>
    <w:rsid w:val="00FF60BC"/>
    <w:rsid w:val="00FF64D9"/>
    <w:rsid w:val="00FF6AC4"/>
    <w:rsid w:val="00FF7509"/>
    <w:rsid w:val="00FF758D"/>
    <w:rsid w:val="00FF75A1"/>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24"/>
      </w:numPr>
      <w:outlineLvl w:val="5"/>
    </w:pPr>
  </w:style>
  <w:style w:type="paragraph" w:styleId="Heading7">
    <w:name w:val="heading 7"/>
    <w:basedOn w:val="H6"/>
    <w:next w:val="Normal"/>
    <w:qFormat/>
    <w:rsid w:val="005A5C71"/>
    <w:pPr>
      <w:numPr>
        <w:ilvl w:val="6"/>
        <w:numId w:val="24"/>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ilvl w:val="0"/>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26526B"/>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Char">
    <w:name w:val="B1 Char"/>
    <w:rsid w:val="00494B5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E79FD"/>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5166694">
      <w:bodyDiv w:val="1"/>
      <w:marLeft w:val="0"/>
      <w:marRight w:val="0"/>
      <w:marTop w:val="0"/>
      <w:marBottom w:val="0"/>
      <w:divBdr>
        <w:top w:val="none" w:sz="0" w:space="0" w:color="auto"/>
        <w:left w:val="none" w:sz="0" w:space="0" w:color="auto"/>
        <w:bottom w:val="none" w:sz="0" w:space="0" w:color="auto"/>
        <w:right w:val="none" w:sz="0" w:space="0" w:color="auto"/>
      </w:divBdr>
      <w:divsChild>
        <w:div w:id="2089577419">
          <w:marLeft w:val="547"/>
          <w:marRight w:val="0"/>
          <w:marTop w:val="130"/>
          <w:marBottom w:val="0"/>
          <w:divBdr>
            <w:top w:val="none" w:sz="0" w:space="0" w:color="auto"/>
            <w:left w:val="none" w:sz="0" w:space="0" w:color="auto"/>
            <w:bottom w:val="none" w:sz="0" w:space="0" w:color="auto"/>
            <w:right w:val="none" w:sz="0" w:space="0" w:color="auto"/>
          </w:divBdr>
        </w:div>
        <w:div w:id="2085181797">
          <w:marLeft w:val="1166"/>
          <w:marRight w:val="0"/>
          <w:marTop w:val="115"/>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3707">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4061268">
      <w:bodyDiv w:val="1"/>
      <w:marLeft w:val="0"/>
      <w:marRight w:val="0"/>
      <w:marTop w:val="0"/>
      <w:marBottom w:val="0"/>
      <w:divBdr>
        <w:top w:val="none" w:sz="0" w:space="0" w:color="auto"/>
        <w:left w:val="none" w:sz="0" w:space="0" w:color="auto"/>
        <w:bottom w:val="none" w:sz="0" w:space="0" w:color="auto"/>
        <w:right w:val="none" w:sz="0" w:space="0" w:color="auto"/>
      </w:divBdr>
    </w:div>
    <w:div w:id="370420797">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2095271">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68757139">
      <w:bodyDiv w:val="1"/>
      <w:marLeft w:val="0"/>
      <w:marRight w:val="0"/>
      <w:marTop w:val="0"/>
      <w:marBottom w:val="0"/>
      <w:divBdr>
        <w:top w:val="none" w:sz="0" w:space="0" w:color="auto"/>
        <w:left w:val="none" w:sz="0" w:space="0" w:color="auto"/>
        <w:bottom w:val="none" w:sz="0" w:space="0" w:color="auto"/>
        <w:right w:val="none" w:sz="0" w:space="0" w:color="auto"/>
      </w:divBdr>
      <w:divsChild>
        <w:div w:id="2046129251">
          <w:marLeft w:val="1166"/>
          <w:marRight w:val="0"/>
          <w:marTop w:val="134"/>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690647765">
      <w:bodyDiv w:val="1"/>
      <w:marLeft w:val="0"/>
      <w:marRight w:val="0"/>
      <w:marTop w:val="0"/>
      <w:marBottom w:val="0"/>
      <w:divBdr>
        <w:top w:val="none" w:sz="0" w:space="0" w:color="auto"/>
        <w:left w:val="none" w:sz="0" w:space="0" w:color="auto"/>
        <w:bottom w:val="none" w:sz="0" w:space="0" w:color="auto"/>
        <w:right w:val="none" w:sz="0" w:space="0" w:color="auto"/>
      </w:divBdr>
      <w:divsChild>
        <w:div w:id="2134982345">
          <w:marLeft w:val="547"/>
          <w:marRight w:val="0"/>
          <w:marTop w:val="106"/>
          <w:marBottom w:val="0"/>
          <w:divBdr>
            <w:top w:val="none" w:sz="0" w:space="0" w:color="auto"/>
            <w:left w:val="none" w:sz="0" w:space="0" w:color="auto"/>
            <w:bottom w:val="none" w:sz="0" w:space="0" w:color="auto"/>
            <w:right w:val="none" w:sz="0" w:space="0" w:color="auto"/>
          </w:divBdr>
        </w:div>
        <w:div w:id="629439414">
          <w:marLeft w:val="1166"/>
          <w:marRight w:val="0"/>
          <w:marTop w:val="96"/>
          <w:marBottom w:val="0"/>
          <w:divBdr>
            <w:top w:val="none" w:sz="0" w:space="0" w:color="auto"/>
            <w:left w:val="none" w:sz="0" w:space="0" w:color="auto"/>
            <w:bottom w:val="none" w:sz="0" w:space="0" w:color="auto"/>
            <w:right w:val="none" w:sz="0" w:space="0" w:color="auto"/>
          </w:divBdr>
        </w:div>
        <w:div w:id="563222070">
          <w:marLeft w:val="1166"/>
          <w:marRight w:val="0"/>
          <w:marTop w:val="96"/>
          <w:marBottom w:val="0"/>
          <w:divBdr>
            <w:top w:val="none" w:sz="0" w:space="0" w:color="auto"/>
            <w:left w:val="none" w:sz="0" w:space="0" w:color="auto"/>
            <w:bottom w:val="none" w:sz="0" w:space="0" w:color="auto"/>
            <w:right w:val="none" w:sz="0" w:space="0" w:color="auto"/>
          </w:divBdr>
        </w:div>
      </w:divsChild>
    </w:div>
    <w:div w:id="71377674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90015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2215807">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183362">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79299725">
      <w:bodyDiv w:val="1"/>
      <w:marLeft w:val="0"/>
      <w:marRight w:val="0"/>
      <w:marTop w:val="0"/>
      <w:marBottom w:val="0"/>
      <w:divBdr>
        <w:top w:val="none" w:sz="0" w:space="0" w:color="auto"/>
        <w:left w:val="none" w:sz="0" w:space="0" w:color="auto"/>
        <w:bottom w:val="none" w:sz="0" w:space="0" w:color="auto"/>
        <w:right w:val="none" w:sz="0" w:space="0" w:color="auto"/>
      </w:divBdr>
    </w:div>
    <w:div w:id="151742551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4738707">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F9EA21F9-F77D-4487-B54A-3CBA945D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5</Pages>
  <Words>2220</Words>
  <Characters>12654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14845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76</cp:revision>
  <cp:lastPrinted>2017-10-02T09:51:00Z</cp:lastPrinted>
  <dcterms:created xsi:type="dcterms:W3CDTF">2018-04-07T00:20:00Z</dcterms:created>
  <dcterms:modified xsi:type="dcterms:W3CDTF">2018-04-15T05:54:00Z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