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2307B" w14:textId="628092FE" w:rsidR="00A26C9B" w:rsidRPr="0058661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04464D">
        <w:rPr>
          <w:rFonts w:eastAsia="ＭＳ ゴシック" w:cs="Arial" w:hint="eastAsia"/>
          <w:noProof w:val="0"/>
          <w:sz w:val="28"/>
          <w:szCs w:val="28"/>
          <w:lang w:val="en-US"/>
        </w:rPr>
        <w:t xml:space="preserve"> #9</w:t>
      </w:r>
      <w:r w:rsidR="003963B6">
        <w:rPr>
          <w:rFonts w:eastAsia="ＭＳ ゴシック" w:cs="Arial"/>
          <w:noProof w:val="0"/>
          <w:sz w:val="28"/>
          <w:szCs w:val="28"/>
          <w:lang w:val="en-US"/>
        </w:rPr>
        <w:t>2</w:t>
      </w:r>
      <w:r w:rsidR="00D97398">
        <w:rPr>
          <w:rFonts w:eastAsia="ＭＳ ゴシック" w:cs="Arial"/>
          <w:noProof w:val="0"/>
          <w:sz w:val="28"/>
          <w:szCs w:val="28"/>
          <w:lang w:val="en-US"/>
        </w:rPr>
        <w:t>bis</w:t>
      </w:r>
      <w:r w:rsidRPr="0058661A">
        <w:rPr>
          <w:rFonts w:cs="Arial"/>
          <w:noProof w:val="0"/>
          <w:sz w:val="28"/>
          <w:szCs w:val="28"/>
          <w:lang w:val="en-US"/>
        </w:rPr>
        <w:tab/>
      </w:r>
      <w:r w:rsidR="0004464D">
        <w:rPr>
          <w:rFonts w:cs="Arial"/>
          <w:noProof w:val="0"/>
          <w:sz w:val="28"/>
          <w:szCs w:val="28"/>
          <w:lang w:val="en-US"/>
        </w:rPr>
        <w:t>R1-1</w:t>
      </w:r>
      <w:r w:rsidR="003963B6">
        <w:rPr>
          <w:rFonts w:cs="Arial"/>
          <w:noProof w:val="0"/>
          <w:sz w:val="28"/>
          <w:szCs w:val="28"/>
          <w:lang w:val="en-US"/>
        </w:rPr>
        <w:t>8</w:t>
      </w:r>
      <w:r w:rsidR="006524CE" w:rsidRPr="006524CE">
        <w:rPr>
          <w:rFonts w:cs="Arial"/>
          <w:noProof w:val="0"/>
          <w:sz w:val="28"/>
          <w:szCs w:val="28"/>
          <w:lang w:val="en-US"/>
        </w:rPr>
        <w:t>04871</w:t>
      </w:r>
    </w:p>
    <w:p w14:paraId="301E1904" w14:textId="4EC019FB" w:rsidR="00DB4917" w:rsidRDefault="00D97398" w:rsidP="00DB4917">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hint="eastAsia"/>
          <w:b/>
          <w:bCs/>
          <w:sz w:val="28"/>
          <w:szCs w:val="24"/>
        </w:rPr>
        <w:t>Sanya</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China</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April</w:t>
      </w:r>
      <w:r w:rsidR="00DB4917" w:rsidRPr="00626D02">
        <w:rPr>
          <w:rFonts w:ascii="Arial" w:eastAsia="ＭＳ 明朝" w:hAnsi="Arial" w:cs="Arial"/>
          <w:b/>
          <w:bCs/>
          <w:sz w:val="28"/>
          <w:szCs w:val="24"/>
        </w:rPr>
        <w:t xml:space="preserve"> </w:t>
      </w:r>
      <w:r>
        <w:rPr>
          <w:rFonts w:ascii="Arial" w:eastAsia="ＭＳ 明朝" w:hAnsi="Arial" w:cs="Arial" w:hint="eastAsia"/>
          <w:b/>
          <w:bCs/>
          <w:sz w:val="28"/>
          <w:szCs w:val="24"/>
        </w:rPr>
        <w:t>1</w:t>
      </w:r>
      <w:r w:rsidR="00DB4917">
        <w:rPr>
          <w:rFonts w:ascii="Arial" w:eastAsia="ＭＳ 明朝" w:hAnsi="Arial" w:cs="Arial" w:hint="eastAsia"/>
          <w:b/>
          <w:bCs/>
          <w:sz w:val="28"/>
          <w:szCs w:val="24"/>
        </w:rPr>
        <w:t>6th</w:t>
      </w:r>
      <w:r w:rsidR="00DB4917" w:rsidRPr="00626D02">
        <w:rPr>
          <w:rFonts w:ascii="Arial" w:eastAsia="ＭＳ 明朝" w:hAnsi="Arial" w:cs="Arial"/>
          <w:b/>
          <w:bCs/>
          <w:sz w:val="28"/>
          <w:szCs w:val="24"/>
        </w:rPr>
        <w:t xml:space="preserve"> – </w:t>
      </w:r>
      <w:r>
        <w:rPr>
          <w:rFonts w:ascii="Arial" w:eastAsia="ＭＳ 明朝" w:hAnsi="Arial" w:cs="Arial" w:hint="eastAsia"/>
          <w:b/>
          <w:bCs/>
          <w:sz w:val="28"/>
          <w:szCs w:val="24"/>
        </w:rPr>
        <w:t>April</w:t>
      </w:r>
      <w:r w:rsidR="00DB4917">
        <w:rPr>
          <w:rFonts w:ascii="Arial" w:eastAsia="ＭＳ 明朝" w:hAnsi="Arial" w:cs="Arial" w:hint="eastAsia"/>
          <w:b/>
          <w:bCs/>
          <w:sz w:val="28"/>
          <w:szCs w:val="24"/>
        </w:rPr>
        <w:t xml:space="preserve"> </w:t>
      </w:r>
      <w:r>
        <w:rPr>
          <w:rFonts w:ascii="Arial" w:eastAsia="ＭＳ 明朝" w:hAnsi="Arial" w:cs="Arial"/>
          <w:b/>
          <w:bCs/>
          <w:sz w:val="28"/>
          <w:szCs w:val="24"/>
        </w:rPr>
        <w:t>20th</w:t>
      </w:r>
      <w:r w:rsidR="00DB4917" w:rsidRPr="00626D02">
        <w:rPr>
          <w:rFonts w:ascii="Arial" w:eastAsia="ＭＳ 明朝" w:hAnsi="Arial" w:cs="Arial"/>
          <w:b/>
          <w:bCs/>
          <w:sz w:val="28"/>
          <w:szCs w:val="24"/>
        </w:rPr>
        <w:t>, 2018</w:t>
      </w:r>
    </w:p>
    <w:p w14:paraId="62EAC8AD" w14:textId="77777777" w:rsidR="00DB4917" w:rsidRDefault="00DB4917" w:rsidP="005544D4">
      <w:pPr>
        <w:tabs>
          <w:tab w:val="left" w:pos="1985"/>
        </w:tabs>
        <w:spacing w:after="0" w:afterAutospacing="0"/>
        <w:ind w:left="1977" w:hangingChars="706" w:hanging="1977"/>
        <w:rPr>
          <w:rFonts w:cs="Arial"/>
          <w:sz w:val="28"/>
          <w:szCs w:val="28"/>
          <w:highlight w:val="yellow"/>
          <w:lang w:val="en-US"/>
        </w:rPr>
      </w:pPr>
    </w:p>
    <w:bookmarkEnd w:id="0"/>
    <w:p w14:paraId="1A6B94CD" w14:textId="77777777" w:rsidR="00004B52" w:rsidRPr="0058661A" w:rsidRDefault="00004B52" w:rsidP="005544D4">
      <w:pPr>
        <w:tabs>
          <w:tab w:val="left" w:pos="1985"/>
        </w:tabs>
        <w:spacing w:after="0" w:afterAutospacing="0"/>
        <w:ind w:left="1985" w:hangingChars="706" w:hanging="1985"/>
        <w:rPr>
          <w:rFonts w:ascii="Arial" w:hAnsi="Arial" w:cs="Arial"/>
          <w:b/>
          <w:sz w:val="28"/>
          <w:szCs w:val="28"/>
          <w:lang w:val="en-US"/>
        </w:rPr>
      </w:pPr>
      <w:r w:rsidRPr="0058661A">
        <w:rPr>
          <w:rFonts w:ascii="Arial" w:hAnsi="Arial" w:cs="Arial"/>
          <w:b/>
          <w:sz w:val="28"/>
          <w:szCs w:val="28"/>
          <w:lang w:val="en-US"/>
        </w:rPr>
        <w:t>Source:</w:t>
      </w:r>
      <w:r w:rsidRPr="0058661A">
        <w:rPr>
          <w:rFonts w:ascii="Arial" w:hAnsi="Arial" w:cs="Arial"/>
          <w:b/>
          <w:sz w:val="28"/>
          <w:szCs w:val="28"/>
          <w:lang w:val="en-US"/>
        </w:rPr>
        <w:tab/>
        <w:t>Sharp</w:t>
      </w:r>
    </w:p>
    <w:p w14:paraId="2C38381E" w14:textId="01ECE5D7" w:rsidR="00004B52" w:rsidRPr="006524CE" w:rsidRDefault="00004B52" w:rsidP="005544D4">
      <w:pPr>
        <w:spacing w:after="0" w:afterAutospacing="0"/>
        <w:ind w:left="1985" w:hangingChars="706" w:hanging="1985"/>
        <w:rPr>
          <w:rFonts w:ascii="Arial" w:eastAsiaTheme="minorEastAsia" w:hAnsi="Arial" w:cs="Arial"/>
          <w:b/>
          <w:sz w:val="28"/>
          <w:szCs w:val="28"/>
          <w:lang w:val="en-US"/>
        </w:rPr>
      </w:pPr>
      <w:r w:rsidRPr="0058661A">
        <w:rPr>
          <w:rFonts w:ascii="Arial" w:hAnsi="Arial" w:cs="Arial"/>
          <w:b/>
          <w:sz w:val="28"/>
          <w:szCs w:val="28"/>
          <w:lang w:val="en-US"/>
        </w:rPr>
        <w:t>Title:</w:t>
      </w:r>
      <w:r w:rsidRPr="0058661A">
        <w:rPr>
          <w:rFonts w:ascii="Arial" w:hAnsi="Arial" w:cs="Arial"/>
          <w:b/>
          <w:sz w:val="28"/>
          <w:szCs w:val="28"/>
          <w:lang w:val="en-US"/>
        </w:rPr>
        <w:tab/>
      </w:r>
      <w:r w:rsidR="006524CE" w:rsidRPr="006524CE">
        <w:rPr>
          <w:rFonts w:ascii="Arial" w:hAnsi="Arial" w:cs="Arial" w:hint="eastAsia"/>
          <w:b/>
          <w:sz w:val="28"/>
          <w:szCs w:val="28"/>
          <w:lang w:val="en-US"/>
        </w:rPr>
        <w:t>Corrections on short processing time for 1ms TTI</w:t>
      </w:r>
      <w:r w:rsidR="00A13D7E" w:rsidRPr="006524CE">
        <w:rPr>
          <w:rFonts w:ascii="Arial" w:hAnsi="Arial" w:cs="Arial" w:hint="eastAsia"/>
          <w:b/>
          <w:sz w:val="28"/>
          <w:szCs w:val="28"/>
          <w:lang w:val="en-US"/>
        </w:rPr>
        <w:t xml:space="preserve"> </w:t>
      </w:r>
    </w:p>
    <w:p w14:paraId="03CDA0DB" w14:textId="52674B8E"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6524CE">
        <w:rPr>
          <w:rFonts w:ascii="Arial" w:hAnsi="Arial" w:cs="Arial"/>
          <w:b/>
          <w:sz w:val="28"/>
          <w:szCs w:val="28"/>
          <w:lang w:val="pt-BR"/>
        </w:rPr>
        <w:t>Agenda Item:</w:t>
      </w:r>
      <w:r w:rsidRPr="006524CE">
        <w:rPr>
          <w:rFonts w:ascii="Arial" w:hAnsi="Arial" w:cs="Arial"/>
          <w:b/>
          <w:sz w:val="28"/>
          <w:szCs w:val="28"/>
          <w:lang w:val="pt-BR"/>
        </w:rPr>
        <w:tab/>
      </w:r>
      <w:r w:rsidR="0004464D" w:rsidRPr="006524CE">
        <w:rPr>
          <w:rFonts w:ascii="Arial" w:eastAsiaTheme="minorEastAsia" w:hAnsi="Arial" w:cs="Arial"/>
          <w:b/>
          <w:sz w:val="28"/>
          <w:szCs w:val="28"/>
          <w:lang w:val="pt-BR"/>
        </w:rPr>
        <w:t>6.2.</w:t>
      </w:r>
      <w:r w:rsidR="003963B6" w:rsidRPr="006524CE">
        <w:rPr>
          <w:rFonts w:ascii="Arial" w:eastAsiaTheme="minorEastAsia" w:hAnsi="Arial" w:cs="Arial" w:hint="eastAsia"/>
          <w:b/>
          <w:sz w:val="28"/>
          <w:szCs w:val="28"/>
          <w:lang w:val="pt-BR"/>
        </w:rPr>
        <w:t>1.</w:t>
      </w:r>
      <w:r w:rsidR="003963B6" w:rsidRPr="006524CE">
        <w:rPr>
          <w:rFonts w:ascii="Arial" w:eastAsiaTheme="minorEastAsia" w:hAnsi="Arial" w:cs="Arial"/>
          <w:b/>
          <w:sz w:val="28"/>
          <w:szCs w:val="28"/>
          <w:lang w:val="pt-BR"/>
        </w:rPr>
        <w:t>1</w:t>
      </w:r>
    </w:p>
    <w:p w14:paraId="02A0AFC1"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14:paraId="3A9FAE2F" w14:textId="67EEE39C" w:rsidR="00F60812" w:rsidRPr="00F60812" w:rsidRDefault="005F4BD8" w:rsidP="00F60812">
      <w:pPr>
        <w:pStyle w:val="10"/>
        <w:tabs>
          <w:tab w:val="clear" w:pos="0"/>
          <w:tab w:val="clear" w:pos="6238"/>
          <w:tab w:val="left" w:pos="709"/>
        </w:tabs>
        <w:adjustRightInd w:val="0"/>
        <w:spacing w:before="100" w:beforeAutospacing="1" w:afterLines="0"/>
        <w:ind w:left="709"/>
        <w:rPr>
          <w:lang w:val="en-US"/>
        </w:rPr>
      </w:pPr>
      <w:r>
        <w:rPr>
          <w:lang w:val="en-US"/>
        </w:rPr>
        <w:t>Background</w:t>
      </w:r>
    </w:p>
    <w:p w14:paraId="67D9EC4E" w14:textId="3D28AF77" w:rsidR="00F64863" w:rsidRDefault="00F64863" w:rsidP="00F64863">
      <w:pPr>
        <w:autoSpaceDE w:val="0"/>
        <w:autoSpaceDN w:val="0"/>
        <w:adjustRightInd w:val="0"/>
        <w:spacing w:after="0" w:afterAutospacing="0"/>
        <w:rPr>
          <w:rFonts w:cs="Arial"/>
          <w:szCs w:val="24"/>
        </w:rPr>
      </w:pPr>
      <w:r>
        <w:rPr>
          <w:rFonts w:eastAsiaTheme="minorEastAsia" w:cs="Arial" w:hint="eastAsia"/>
          <w:szCs w:val="24"/>
        </w:rPr>
        <w:t>In</w:t>
      </w:r>
      <w:r w:rsidR="003C641C">
        <w:rPr>
          <w:rFonts w:eastAsiaTheme="minorEastAsia" w:cs="Arial" w:hint="eastAsia"/>
          <w:szCs w:val="24"/>
        </w:rPr>
        <w:t xml:space="preserve"> previous </w:t>
      </w:r>
      <w:r w:rsidR="003C641C">
        <w:rPr>
          <w:rFonts w:eastAsiaTheme="minorEastAsia" w:cs="Arial"/>
          <w:szCs w:val="24"/>
        </w:rPr>
        <w:t>RAN1 meeting</w:t>
      </w:r>
      <w:r>
        <w:rPr>
          <w:rFonts w:eastAsiaTheme="minorEastAsia" w:cs="Arial" w:hint="eastAsia"/>
          <w:szCs w:val="24"/>
        </w:rPr>
        <w:t>, the following agreement w</w:t>
      </w:r>
      <w:r>
        <w:rPr>
          <w:rFonts w:eastAsiaTheme="minorEastAsia" w:cs="Arial"/>
          <w:szCs w:val="24"/>
        </w:rPr>
        <w:t>as</w:t>
      </w:r>
      <w:r w:rsidR="00A7353E">
        <w:rPr>
          <w:rFonts w:eastAsiaTheme="minorEastAsia" w:cs="Arial" w:hint="eastAsia"/>
          <w:szCs w:val="24"/>
        </w:rPr>
        <w:t xml:space="preserve"> made for shortened processing time for 1ms TTI</w:t>
      </w:r>
      <w:r>
        <w:rPr>
          <w:rFonts w:eastAsiaTheme="minorEastAsia" w:cs="Arial" w:hint="eastAsia"/>
          <w:szCs w:val="24"/>
        </w:rPr>
        <w:t xml:space="preserve"> [1]</w:t>
      </w:r>
      <w:r w:rsidR="003C641C">
        <w:rPr>
          <w:rFonts w:eastAsiaTheme="minorEastAsia" w:cs="Arial"/>
          <w:szCs w:val="24"/>
        </w:rPr>
        <w:t>[2][3]</w:t>
      </w:r>
      <w:r>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F64863" w14:paraId="05AD0ED9" w14:textId="77777777" w:rsidTr="00A12045">
        <w:tc>
          <w:tcPr>
            <w:tcW w:w="9954" w:type="dxa"/>
          </w:tcPr>
          <w:p w14:paraId="30F00870" w14:textId="28256F2C" w:rsidR="00A12045" w:rsidRPr="000366BF" w:rsidRDefault="00A12045" w:rsidP="00A12045">
            <w:pPr>
              <w:spacing w:after="0" w:afterAutospacing="0"/>
              <w:jc w:val="left"/>
              <w:rPr>
                <w:rFonts w:eastAsia="ＭＳ 明朝"/>
                <w:b/>
                <w:u w:val="single"/>
                <w:lang w:val="en-US"/>
              </w:rPr>
            </w:pPr>
            <w:r w:rsidRPr="00A7353E">
              <w:rPr>
                <w:rFonts w:eastAsia="ＭＳ 明朝"/>
                <w:b/>
                <w:highlight w:val="green"/>
                <w:u w:val="single"/>
                <w:lang w:val="en-US"/>
              </w:rPr>
              <w:t>Agreement</w:t>
            </w:r>
            <w:r>
              <w:rPr>
                <w:rFonts w:eastAsia="ＭＳ 明朝"/>
                <w:b/>
                <w:highlight w:val="green"/>
                <w:u w:val="single"/>
                <w:lang w:val="en-US"/>
              </w:rPr>
              <w:t xml:space="preserve"> </w:t>
            </w:r>
            <w:r w:rsidR="006E677E">
              <w:rPr>
                <w:rFonts w:eastAsia="ＭＳ 明朝" w:hint="eastAsia"/>
                <w:b/>
                <w:highlight w:val="green"/>
                <w:u w:val="single"/>
                <w:lang w:val="en-US"/>
              </w:rPr>
              <w:t>1</w:t>
            </w:r>
            <w:r w:rsidRPr="00A7353E">
              <w:rPr>
                <w:rFonts w:eastAsia="ＭＳ 明朝"/>
                <w:b/>
                <w:highlight w:val="green"/>
                <w:u w:val="single"/>
                <w:lang w:val="en-US"/>
              </w:rPr>
              <w:t>:</w:t>
            </w:r>
          </w:p>
          <w:p w14:paraId="0A87C4D3" w14:textId="77777777" w:rsidR="006E677E" w:rsidRPr="006E677E" w:rsidRDefault="00A12045" w:rsidP="006E677E">
            <w:pPr>
              <w:pStyle w:val="aff5"/>
              <w:numPr>
                <w:ilvl w:val="0"/>
                <w:numId w:val="15"/>
              </w:numPr>
              <w:ind w:leftChars="0"/>
              <w:rPr>
                <w:rFonts w:eastAsia="ＭＳ 明朝"/>
                <w:iCs/>
              </w:rPr>
            </w:pPr>
            <w:r>
              <w:rPr>
                <w:rFonts w:eastAsia="ＭＳ 明朝"/>
                <w:lang w:val="en-US"/>
              </w:rPr>
              <w:t xml:space="preserve">Shortened processing time for 1 ms TTI </w:t>
            </w:r>
            <w:r>
              <w:rPr>
                <w:rFonts w:eastAsia="ＭＳ 明朝"/>
                <w:iCs/>
                <w:lang w:val="en-US"/>
              </w:rPr>
              <w:t xml:space="preserve">is configured per CC. The cell carrying the PUCCH should be configured with n+3 timing. </w:t>
            </w:r>
          </w:p>
          <w:p w14:paraId="7B73D6BF" w14:textId="15967918" w:rsidR="00A12045" w:rsidRPr="006E677E" w:rsidRDefault="00A12045" w:rsidP="006E677E">
            <w:pPr>
              <w:pStyle w:val="aff5"/>
              <w:numPr>
                <w:ilvl w:val="1"/>
                <w:numId w:val="15"/>
              </w:numPr>
              <w:ind w:leftChars="0"/>
              <w:rPr>
                <w:rFonts w:eastAsia="ＭＳ 明朝"/>
                <w:iCs/>
              </w:rPr>
            </w:pPr>
            <w:r w:rsidRPr="006E677E">
              <w:rPr>
                <w:rFonts w:eastAsia="ＭＳ 明朝"/>
                <w:iCs/>
                <w:lang w:val="en-US"/>
              </w:rPr>
              <w:t>NOTE: In case some issues might be encountered further restrictions can be considered</w:t>
            </w:r>
          </w:p>
          <w:p w14:paraId="260247B6" w14:textId="6785D47E" w:rsidR="006E677E" w:rsidRPr="00C47AE0" w:rsidRDefault="006E677E" w:rsidP="006E677E">
            <w:pPr>
              <w:autoSpaceDE w:val="0"/>
              <w:autoSpaceDN w:val="0"/>
              <w:adjustRightInd w:val="0"/>
              <w:spacing w:after="0" w:afterAutospacing="0"/>
              <w:rPr>
                <w:rFonts w:eastAsia="ＭＳ 明朝"/>
                <w:b/>
                <w:highlight w:val="green"/>
                <w:u w:val="single"/>
              </w:rPr>
            </w:pPr>
            <w:r>
              <w:rPr>
                <w:rFonts w:eastAsia="ＭＳ 明朝"/>
                <w:b/>
                <w:highlight w:val="green"/>
                <w:u w:val="single"/>
              </w:rPr>
              <w:t>Agreement 2</w:t>
            </w:r>
            <w:r w:rsidRPr="00C47AE0">
              <w:rPr>
                <w:rFonts w:eastAsia="ＭＳ 明朝"/>
                <w:b/>
                <w:highlight w:val="green"/>
                <w:u w:val="single"/>
              </w:rPr>
              <w:t>:</w:t>
            </w:r>
          </w:p>
          <w:p w14:paraId="4085E15E" w14:textId="77777777" w:rsidR="006E677E" w:rsidRPr="00FB66AB" w:rsidRDefault="006E677E" w:rsidP="006E677E">
            <w:pPr>
              <w:numPr>
                <w:ilvl w:val="0"/>
                <w:numId w:val="18"/>
              </w:numPr>
              <w:spacing w:after="0" w:afterAutospacing="0"/>
              <w:jc w:val="left"/>
              <w:rPr>
                <w:rFonts w:eastAsia="ＭＳ 明朝"/>
                <w:u w:val="single"/>
                <w:lang w:val="en-US"/>
              </w:rPr>
            </w:pPr>
            <w:r w:rsidRPr="00FB66AB">
              <w:rPr>
                <w:rFonts w:eastAsia="ＭＳ 明朝"/>
              </w:rPr>
              <w:t xml:space="preserve">For 1 ms TTI shortened processing, support fallback </w:t>
            </w:r>
            <w:r w:rsidRPr="00FB66AB">
              <w:rPr>
                <w:rFonts w:eastAsia="ＭＳ 明朝" w:hint="eastAsia"/>
              </w:rPr>
              <w:t xml:space="preserve">to </w:t>
            </w:r>
            <w:r w:rsidRPr="00FB66AB">
              <w:rPr>
                <w:rFonts w:eastAsia="ＭＳ 明朝"/>
              </w:rPr>
              <w:t>legacy processing timing n+4 by the search space, i.e.  DCI for processing time n+3 are carried in USS of PDCCH and DCI for processing time n+4 are carried in CSS of PDCCH.</w:t>
            </w:r>
          </w:p>
          <w:p w14:paraId="6B239B3A" w14:textId="77777777" w:rsidR="006E677E" w:rsidRPr="00FB66AB" w:rsidRDefault="006E677E" w:rsidP="006E677E">
            <w:pPr>
              <w:numPr>
                <w:ilvl w:val="1"/>
                <w:numId w:val="18"/>
              </w:numPr>
              <w:spacing w:after="0" w:afterAutospacing="0"/>
              <w:jc w:val="left"/>
              <w:rPr>
                <w:rFonts w:eastAsia="ＭＳ 明朝"/>
                <w:u w:val="single"/>
                <w:lang w:val="en-US"/>
              </w:rPr>
            </w:pPr>
            <w:r w:rsidRPr="00FB66AB">
              <w:rPr>
                <w:rFonts w:eastAsia="ＭＳ 明朝"/>
              </w:rPr>
              <w:t>For PDSCH the HARQ processes of n+3 1ms TTI and n+4 1ms TTI are shared</w:t>
            </w:r>
          </w:p>
          <w:p w14:paraId="5006F63B" w14:textId="77777777" w:rsidR="006E677E" w:rsidRPr="00FB66AB" w:rsidRDefault="006E677E" w:rsidP="006E677E">
            <w:pPr>
              <w:numPr>
                <w:ilvl w:val="1"/>
                <w:numId w:val="18"/>
              </w:numPr>
              <w:spacing w:after="0" w:afterAutospacing="0"/>
              <w:jc w:val="left"/>
              <w:rPr>
                <w:rFonts w:eastAsia="ＭＳ 明朝"/>
                <w:u w:val="single"/>
                <w:lang w:val="en-US"/>
              </w:rPr>
            </w:pPr>
            <w:r w:rsidRPr="00FB66AB">
              <w:rPr>
                <w:rFonts w:eastAsia="ＭＳ 明朝"/>
              </w:rPr>
              <w:t>FFS: Possible PUSCH HARQ processes sharing between n+3 1ms TTI and n+4 1ms TTI</w:t>
            </w:r>
          </w:p>
          <w:p w14:paraId="36212082" w14:textId="77777777" w:rsidR="006E677E" w:rsidRPr="00FB66AB" w:rsidRDefault="006E677E" w:rsidP="006E677E">
            <w:pPr>
              <w:numPr>
                <w:ilvl w:val="1"/>
                <w:numId w:val="18"/>
              </w:numPr>
              <w:spacing w:after="0" w:afterAutospacing="0"/>
              <w:jc w:val="left"/>
              <w:rPr>
                <w:rFonts w:eastAsia="ＭＳ 明朝"/>
                <w:u w:val="single"/>
                <w:lang w:val="en-US"/>
              </w:rPr>
            </w:pPr>
            <w:r w:rsidRPr="00FB66AB">
              <w:rPr>
                <w:rFonts w:eastAsia="ＭＳ 明朝"/>
              </w:rPr>
              <w:t>FFS: UE behaviour in case of n+3 and n+4 collision</w:t>
            </w:r>
          </w:p>
          <w:p w14:paraId="2FE8E45C" w14:textId="77777777" w:rsidR="006E677E" w:rsidRPr="00A12045" w:rsidRDefault="006E677E" w:rsidP="006E677E">
            <w:pPr>
              <w:numPr>
                <w:ilvl w:val="1"/>
                <w:numId w:val="18"/>
              </w:numPr>
              <w:spacing w:after="0" w:afterAutospacing="0"/>
              <w:jc w:val="left"/>
              <w:rPr>
                <w:rFonts w:eastAsia="ＭＳ 明朝"/>
                <w:u w:val="single"/>
                <w:lang w:val="en-US"/>
              </w:rPr>
            </w:pPr>
            <w:r w:rsidRPr="00FB66AB">
              <w:rPr>
                <w:rFonts w:eastAsia="ＭＳ 明朝"/>
              </w:rPr>
              <w:t>Note: It is not expected that the eNB will often change between n+3 and n+4 scheduling timing</w:t>
            </w:r>
          </w:p>
          <w:p w14:paraId="03827DB4" w14:textId="70D54727" w:rsidR="0072420A" w:rsidRPr="00FF7D1C" w:rsidRDefault="0072420A" w:rsidP="0072420A">
            <w:pPr>
              <w:spacing w:after="0" w:afterAutospacing="0"/>
              <w:jc w:val="left"/>
              <w:rPr>
                <w:rFonts w:eastAsia="ＭＳ 明朝"/>
                <w:b/>
                <w:u w:val="single"/>
                <w:lang w:val="en-US"/>
              </w:rPr>
            </w:pPr>
            <w:r w:rsidRPr="00A7353E">
              <w:rPr>
                <w:rFonts w:eastAsia="ＭＳ 明朝"/>
                <w:b/>
                <w:highlight w:val="green"/>
                <w:u w:val="single"/>
                <w:lang w:val="en-US"/>
              </w:rPr>
              <w:t>Agreement</w:t>
            </w:r>
            <w:r>
              <w:rPr>
                <w:rFonts w:eastAsia="ＭＳ 明朝"/>
                <w:b/>
                <w:highlight w:val="green"/>
                <w:u w:val="single"/>
                <w:lang w:val="en-US"/>
              </w:rPr>
              <w:t xml:space="preserve"> </w:t>
            </w:r>
            <w:r>
              <w:rPr>
                <w:rFonts w:eastAsia="ＭＳ 明朝" w:hint="eastAsia"/>
                <w:b/>
                <w:highlight w:val="green"/>
                <w:u w:val="single"/>
                <w:lang w:val="en-US"/>
              </w:rPr>
              <w:t>3</w:t>
            </w:r>
            <w:r w:rsidRPr="00A7353E">
              <w:rPr>
                <w:rFonts w:eastAsia="ＭＳ 明朝"/>
                <w:b/>
                <w:highlight w:val="green"/>
                <w:u w:val="single"/>
                <w:lang w:val="en-US"/>
              </w:rPr>
              <w:t>:</w:t>
            </w:r>
          </w:p>
          <w:p w14:paraId="62522D9F" w14:textId="401D162B" w:rsidR="006E677E" w:rsidRPr="0072420A" w:rsidRDefault="0072420A" w:rsidP="0072420A">
            <w:pPr>
              <w:pStyle w:val="aff5"/>
              <w:numPr>
                <w:ilvl w:val="0"/>
                <w:numId w:val="15"/>
              </w:numPr>
              <w:spacing w:after="0" w:afterAutospacing="0"/>
              <w:ind w:leftChars="0"/>
              <w:jc w:val="left"/>
              <w:rPr>
                <w:rFonts w:eastAsia="ＭＳ 明朝"/>
                <w:u w:val="single"/>
                <w:lang w:val="en-US"/>
              </w:rPr>
            </w:pPr>
            <w:r w:rsidRPr="0072420A">
              <w:rPr>
                <w:rFonts w:eastAsia="ＭＳ 明朝"/>
                <w:iCs/>
              </w:rPr>
              <w:t>The PUSCH UL HARQ processes of n+3 1ms TTI and n+4 1ms TTI are not shared</w:t>
            </w:r>
          </w:p>
        </w:tc>
      </w:tr>
    </w:tbl>
    <w:p w14:paraId="7DE13045" w14:textId="5CE02CDD" w:rsidR="003C641C" w:rsidRDefault="003C641C" w:rsidP="003C641C">
      <w:pPr>
        <w:autoSpaceDE w:val="0"/>
        <w:autoSpaceDN w:val="0"/>
        <w:adjustRightInd w:val="0"/>
        <w:spacing w:after="0" w:afterAutospacing="0"/>
        <w:rPr>
          <w:rFonts w:cs="Arial"/>
          <w:szCs w:val="24"/>
        </w:rPr>
      </w:pPr>
    </w:p>
    <w:p w14:paraId="66E29909" w14:textId="02A9B697" w:rsidR="000C12D5" w:rsidRDefault="001E732A" w:rsidP="0035128B">
      <w:pPr>
        <w:autoSpaceDE w:val="0"/>
        <w:autoSpaceDN w:val="0"/>
        <w:adjustRightInd w:val="0"/>
        <w:spacing w:after="0" w:afterAutospacing="0"/>
        <w:rPr>
          <w:rFonts w:cs="Arial"/>
          <w:szCs w:val="24"/>
          <w:lang w:eastAsia="zh-CN"/>
        </w:rPr>
      </w:pPr>
      <w:r>
        <w:rPr>
          <w:rFonts w:cs="Arial"/>
          <w:szCs w:val="24"/>
          <w:lang w:eastAsia="zh-CN"/>
        </w:rPr>
        <w:t>In this contributio</w:t>
      </w:r>
      <w:r w:rsidR="0081061F">
        <w:rPr>
          <w:rFonts w:cs="Arial"/>
          <w:szCs w:val="24"/>
          <w:lang w:eastAsia="zh-CN"/>
        </w:rPr>
        <w:t>n, we discus</w:t>
      </w:r>
      <w:r w:rsidR="00D71F90" w:rsidRPr="00D07F52">
        <w:rPr>
          <w:rFonts w:cs="Arial"/>
          <w:szCs w:val="24"/>
          <w:lang w:eastAsia="zh-CN"/>
        </w:rPr>
        <w:t xml:space="preserve">s </w:t>
      </w:r>
      <w:r w:rsidR="00AA7F36" w:rsidRPr="00D07F52">
        <w:rPr>
          <w:rFonts w:cs="Arial"/>
          <w:szCs w:val="24"/>
          <w:lang w:eastAsia="zh-CN"/>
        </w:rPr>
        <w:t xml:space="preserve">some </w:t>
      </w:r>
      <w:r w:rsidR="006524CE">
        <w:rPr>
          <w:rFonts w:cs="Arial"/>
          <w:szCs w:val="24"/>
          <w:lang w:eastAsia="zh-CN"/>
        </w:rPr>
        <w:t>corrections</w:t>
      </w:r>
      <w:r w:rsidR="00AA7F36" w:rsidRPr="00D07F52">
        <w:rPr>
          <w:rFonts w:cs="Arial"/>
          <w:szCs w:val="24"/>
          <w:lang w:eastAsia="zh-CN"/>
        </w:rPr>
        <w:t xml:space="preserve"> on </w:t>
      </w:r>
      <w:r w:rsidR="009E060B" w:rsidRPr="00D07F52">
        <w:rPr>
          <w:rFonts w:cs="Arial"/>
          <w:szCs w:val="24"/>
          <w:lang w:eastAsia="zh-CN"/>
        </w:rPr>
        <w:t>shortened processing time for 1ms TTI</w:t>
      </w:r>
      <w:r w:rsidR="00AA7F36" w:rsidRPr="00D07F52">
        <w:rPr>
          <w:rFonts w:cs="Arial"/>
          <w:szCs w:val="24"/>
          <w:lang w:eastAsia="zh-CN"/>
        </w:rPr>
        <w:t>.</w:t>
      </w:r>
    </w:p>
    <w:p w14:paraId="414AA31E" w14:textId="00030DD6" w:rsidR="000F0A04" w:rsidRPr="00F60812" w:rsidRDefault="00F60812" w:rsidP="000F0A04">
      <w:pPr>
        <w:pStyle w:val="10"/>
        <w:tabs>
          <w:tab w:val="clear" w:pos="0"/>
          <w:tab w:val="clear" w:pos="6238"/>
          <w:tab w:val="left" w:pos="709"/>
        </w:tabs>
        <w:adjustRightInd w:val="0"/>
        <w:spacing w:before="100" w:beforeAutospacing="1" w:afterLines="0"/>
        <w:ind w:left="709"/>
        <w:rPr>
          <w:lang w:val="en-US"/>
        </w:rPr>
      </w:pPr>
      <w:r>
        <w:rPr>
          <w:rFonts w:eastAsiaTheme="minorEastAsia" w:cs="Arial"/>
          <w:color w:val="000000" w:themeColor="text1"/>
          <w:szCs w:val="24"/>
          <w:lang w:val="en-US"/>
        </w:rPr>
        <w:t>T</w:t>
      </w:r>
      <w:r w:rsidRPr="00620B81">
        <w:rPr>
          <w:rFonts w:eastAsiaTheme="minorEastAsia" w:cs="Arial"/>
          <w:color w:val="000000" w:themeColor="text1"/>
          <w:szCs w:val="24"/>
          <w:lang w:val="en-US"/>
        </w:rPr>
        <w:t xml:space="preserve">iming </w:t>
      </w:r>
      <w:r>
        <w:rPr>
          <w:rFonts w:eastAsiaTheme="minorEastAsia" w:cs="Arial"/>
          <w:color w:val="000000" w:themeColor="text1"/>
          <w:szCs w:val="24"/>
          <w:lang w:val="en-US"/>
        </w:rPr>
        <w:t>mis</w:t>
      </w:r>
      <w:r w:rsidRPr="00620B81">
        <w:rPr>
          <w:rFonts w:eastAsiaTheme="minorEastAsia" w:cs="Arial"/>
          <w:color w:val="000000" w:themeColor="text1"/>
          <w:szCs w:val="24"/>
          <w:lang w:val="en-US"/>
        </w:rPr>
        <w:t>alignment</w:t>
      </w:r>
      <w:r>
        <w:rPr>
          <w:rFonts w:eastAsiaTheme="minorEastAsia" w:cs="Arial"/>
          <w:color w:val="000000" w:themeColor="text1"/>
          <w:szCs w:val="24"/>
          <w:lang w:val="en-US"/>
        </w:rPr>
        <w:t xml:space="preserve"> in section 7.3.3 </w:t>
      </w:r>
      <w:r>
        <w:rPr>
          <w:rFonts w:eastAsiaTheme="minorEastAsia" w:cs="Arial" w:hint="eastAsia"/>
          <w:color w:val="000000" w:themeColor="text1"/>
          <w:szCs w:val="24"/>
          <w:lang w:val="en-US"/>
        </w:rPr>
        <w:t>to</w:t>
      </w:r>
      <w:r w:rsidRPr="00620B81">
        <w:rPr>
          <w:rFonts w:eastAsiaTheme="minorEastAsia" w:cs="Arial"/>
          <w:color w:val="000000" w:themeColor="text1"/>
          <w:szCs w:val="24"/>
          <w:lang w:val="en-US"/>
        </w:rPr>
        <w:t xml:space="preserve"> a UE configured with </w:t>
      </w:r>
      <w:r w:rsidRPr="00620B81">
        <w:rPr>
          <w:rFonts w:eastAsiaTheme="minorEastAsia" w:cs="Arial"/>
          <w:i/>
          <w:color w:val="000000" w:themeColor="text1"/>
          <w:szCs w:val="24"/>
          <w:lang w:val="en-US"/>
        </w:rPr>
        <w:t>shortProcessingTime</w:t>
      </w:r>
    </w:p>
    <w:p w14:paraId="06F140A4" w14:textId="089EDB87" w:rsidR="00BF38B6" w:rsidRDefault="000F0A04" w:rsidP="000F0A04">
      <w:pPr>
        <w:rPr>
          <w:rFonts w:eastAsiaTheme="minorEastAsia" w:cs="Arial"/>
          <w:color w:val="000000" w:themeColor="text1"/>
          <w:szCs w:val="24"/>
          <w:lang w:val="en-US"/>
        </w:rPr>
      </w:pPr>
      <w:r w:rsidRPr="00620B81">
        <w:rPr>
          <w:rFonts w:eastAsiaTheme="minorEastAsia" w:cs="Arial"/>
          <w:color w:val="000000" w:themeColor="text1"/>
          <w:szCs w:val="24"/>
          <w:lang w:val="en-US"/>
        </w:rPr>
        <w:t>In sect</w:t>
      </w:r>
      <w:r w:rsidR="00620B81">
        <w:rPr>
          <w:rFonts w:eastAsiaTheme="minorEastAsia" w:cs="Arial"/>
          <w:color w:val="000000" w:themeColor="text1"/>
          <w:szCs w:val="24"/>
          <w:lang w:val="en-US"/>
        </w:rPr>
        <w:t xml:space="preserve">ion 7.3.3 of </w:t>
      </w:r>
      <w:r w:rsidRPr="00620B81">
        <w:rPr>
          <w:rFonts w:eastAsiaTheme="minorEastAsia" w:cs="Arial"/>
          <w:color w:val="000000" w:themeColor="text1"/>
          <w:szCs w:val="24"/>
          <w:lang w:val="en-US"/>
        </w:rPr>
        <w:t>spec 36.213,</w:t>
      </w:r>
      <w:r w:rsidR="00BF38B6">
        <w:rPr>
          <w:rFonts w:eastAsiaTheme="minorEastAsia" w:cs="Arial"/>
          <w:color w:val="000000" w:themeColor="text1"/>
          <w:szCs w:val="24"/>
          <w:lang w:val="en-US"/>
        </w:rPr>
        <w:t xml:space="preserve"> the UE HARQ-ACK reporting procedure for FDD-TDD and the primary cell </w:t>
      </w:r>
      <w:r w:rsidR="006E15A7">
        <w:rPr>
          <w:rFonts w:eastAsiaTheme="minorEastAsia" w:cs="Arial" w:hint="eastAsia"/>
          <w:color w:val="000000" w:themeColor="text1"/>
          <w:szCs w:val="24"/>
          <w:lang w:val="en-US"/>
        </w:rPr>
        <w:t>with</w:t>
      </w:r>
      <w:r w:rsidR="00BF38B6">
        <w:rPr>
          <w:rFonts w:eastAsiaTheme="minorEastAsia" w:cs="Arial"/>
          <w:color w:val="000000" w:themeColor="text1"/>
          <w:szCs w:val="24"/>
          <w:lang w:val="en-US"/>
        </w:rPr>
        <w:t xml:space="preserve"> the frame structure type 1 with PUCCH format 1b with channel selection is described as following: </w:t>
      </w:r>
    </w:p>
    <w:tbl>
      <w:tblPr>
        <w:tblStyle w:val="af0"/>
        <w:tblW w:w="0" w:type="auto"/>
        <w:tblInd w:w="240" w:type="dxa"/>
        <w:tblLook w:val="04A0" w:firstRow="1" w:lastRow="0" w:firstColumn="1" w:lastColumn="0" w:noHBand="0" w:noVBand="1"/>
      </w:tblPr>
      <w:tblGrid>
        <w:gridCol w:w="9714"/>
      </w:tblGrid>
      <w:tr w:rsidR="006E15A7" w14:paraId="04FDCDB3" w14:textId="77777777" w:rsidTr="00692B6A">
        <w:trPr>
          <w:trHeight w:val="7150"/>
        </w:trPr>
        <w:tc>
          <w:tcPr>
            <w:tcW w:w="10180" w:type="dxa"/>
          </w:tcPr>
          <w:p w14:paraId="7BD66214" w14:textId="1211B6AF" w:rsidR="006E15A7" w:rsidRPr="006E15A7" w:rsidRDefault="00692B6A" w:rsidP="006E15A7">
            <w:pPr>
              <w:jc w:val="center"/>
              <w:rPr>
                <w:b/>
                <w:lang w:eastAsia="ko-KR"/>
              </w:rPr>
            </w:pPr>
            <w:r>
              <w:rPr>
                <w:rFonts w:hint="eastAsia"/>
                <w:b/>
                <w:highlight w:val="yellow"/>
                <w:lang w:eastAsia="ko-KR"/>
              </w:rPr>
              <w:lastRenderedPageBreak/>
              <w:t xml:space="preserve">=== </w:t>
            </w:r>
            <w:r>
              <w:rPr>
                <w:rFonts w:hint="eastAsia"/>
                <w:b/>
                <w:highlight w:val="yellow"/>
              </w:rPr>
              <w:t>R1-1803902</w:t>
            </w:r>
            <w:r w:rsidR="006E15A7" w:rsidRPr="006E15A7">
              <w:rPr>
                <w:rFonts w:hint="eastAsia"/>
                <w:b/>
                <w:highlight w:val="yellow"/>
                <w:lang w:eastAsia="ko-KR"/>
              </w:rPr>
              <w:t xml:space="preserve"> 36.21</w:t>
            </w:r>
            <w:r w:rsidR="006E15A7" w:rsidRPr="006E15A7">
              <w:rPr>
                <w:b/>
                <w:highlight w:val="yellow"/>
                <w:lang w:eastAsia="ko-KR"/>
              </w:rPr>
              <w:t>3</w:t>
            </w:r>
            <w:r w:rsidR="006E15A7" w:rsidRPr="006E15A7">
              <w:rPr>
                <w:rFonts w:hint="eastAsia"/>
                <w:b/>
                <w:highlight w:val="yellow"/>
                <w:lang w:eastAsia="ko-KR"/>
              </w:rPr>
              <w:t xml:space="preserve"> V15.</w:t>
            </w:r>
            <w:r w:rsidR="006E15A7" w:rsidRPr="006E15A7">
              <w:rPr>
                <w:b/>
                <w:highlight w:val="yellow"/>
                <w:lang w:eastAsia="ko-KR"/>
              </w:rPr>
              <w:t>0</w:t>
            </w:r>
            <w:r w:rsidR="006E15A7" w:rsidRPr="006E15A7">
              <w:rPr>
                <w:rFonts w:hint="eastAsia"/>
                <w:b/>
                <w:highlight w:val="yellow"/>
                <w:lang w:eastAsia="ko-KR"/>
              </w:rPr>
              <w:t>.</w:t>
            </w:r>
            <w:r w:rsidR="006E15A7" w:rsidRPr="006E15A7">
              <w:rPr>
                <w:b/>
                <w:highlight w:val="yellow"/>
                <w:lang w:eastAsia="ko-KR"/>
              </w:rPr>
              <w:t>0, section 7.3.3</w:t>
            </w:r>
            <w:r w:rsidR="006E15A7" w:rsidRPr="006E15A7">
              <w:rPr>
                <w:rFonts w:hint="eastAsia"/>
                <w:b/>
                <w:highlight w:val="yellow"/>
                <w:lang w:eastAsia="ko-KR"/>
              </w:rPr>
              <w:t xml:space="preserve"> ===</w:t>
            </w:r>
          </w:p>
          <w:p w14:paraId="251A30ED" w14:textId="77777777" w:rsidR="006E15A7" w:rsidRPr="007D3C67" w:rsidRDefault="006E15A7" w:rsidP="006E15A7">
            <w:pPr>
              <w:rPr>
                <w:rFonts w:eastAsia="Times New Roman"/>
                <w:sz w:val="20"/>
                <w:lang w:val="en-US" w:eastAsia="en-GB"/>
              </w:rPr>
            </w:pPr>
            <w:r w:rsidRPr="007D3C67">
              <w:rPr>
                <w:rFonts w:eastAsia="Times New Roman"/>
                <w:sz w:val="20"/>
                <w:lang w:val="en-US" w:eastAsia="en-GB"/>
              </w:rPr>
              <w:t xml:space="preserve">For FDD-TDD and the primary cell is frame structure type 1, with </w:t>
            </w:r>
            <w:r w:rsidRPr="007D3C67">
              <w:rPr>
                <w:rFonts w:eastAsia="Times New Roman"/>
                <w:sz w:val="20"/>
                <w:lang w:val="en-US" w:eastAsia="zh-CN"/>
              </w:rPr>
              <w:t xml:space="preserve">PUCCH format 1b with </w:t>
            </w:r>
            <w:r w:rsidRPr="007D3C67">
              <w:rPr>
                <w:rFonts w:eastAsia="Times New Roman"/>
                <w:sz w:val="20"/>
                <w:lang w:val="en-US" w:eastAsia="en-GB"/>
              </w:rPr>
              <w:t xml:space="preserve">channel selection, </w:t>
            </w:r>
          </w:p>
          <w:p w14:paraId="78D3AE77" w14:textId="77777777" w:rsidR="006E15A7" w:rsidRPr="007D3C67" w:rsidRDefault="006E15A7" w:rsidP="006E15A7">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7D3C67">
              <w:rPr>
                <w:rFonts w:eastAsia="Times New Roman"/>
                <w:sz w:val="20"/>
                <w:lang w:val="en-US" w:eastAsia="en-GB"/>
              </w:rPr>
              <w:t>-</w:t>
            </w:r>
            <w:r w:rsidRPr="007D3C67">
              <w:rPr>
                <w:rFonts w:eastAsia="Times New Roman"/>
                <w:sz w:val="20"/>
                <w:lang w:val="en-US" w:eastAsia="en-GB"/>
              </w:rPr>
              <w:tab/>
              <w:t xml:space="preserve">for a negative SR transmission, </w:t>
            </w:r>
          </w:p>
          <w:p w14:paraId="6BD8F82D" w14:textId="77777777" w:rsidR="006E15A7" w:rsidRPr="007D3C6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7D3C67">
              <w:rPr>
                <w:rFonts w:eastAsia="Times New Roman"/>
                <w:sz w:val="20"/>
                <w:lang w:val="en-US" w:eastAsia="en-GB"/>
              </w:rPr>
              <w:t>-</w:t>
            </w:r>
            <w:r w:rsidRPr="007D3C67">
              <w:rPr>
                <w:rFonts w:eastAsia="Times New Roman"/>
                <w:sz w:val="20"/>
                <w:lang w:val="en-US" w:eastAsia="en-GB"/>
              </w:rPr>
              <w:tab/>
              <w:t xml:space="preserve">UE shall transmit </w:t>
            </w:r>
            <w:r w:rsidRPr="007D3C67">
              <w:rPr>
                <w:rFonts w:eastAsia="Times New Roman"/>
                <w:sz w:val="20"/>
                <w:lang w:eastAsia="zh-CN"/>
              </w:rPr>
              <w:t>the HARQ-ACK on its assigned HARQ-ACK PUCCH resource with channel selection as defined in Subclause 10.1.2A.</w:t>
            </w:r>
          </w:p>
          <w:p w14:paraId="7DB5B461" w14:textId="77777777" w:rsidR="006E15A7" w:rsidRPr="007D3C67" w:rsidRDefault="006E15A7" w:rsidP="006E15A7">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7D3C67">
              <w:rPr>
                <w:rFonts w:eastAsia="Times New Roman"/>
                <w:sz w:val="20"/>
                <w:lang w:eastAsia="zh-CN"/>
              </w:rPr>
              <w:t>-</w:t>
            </w:r>
            <w:r w:rsidRPr="007D3C67">
              <w:rPr>
                <w:rFonts w:eastAsia="Times New Roman"/>
                <w:sz w:val="20"/>
                <w:lang w:eastAsia="zh-CN"/>
              </w:rPr>
              <w:tab/>
              <w:t>for a positive SR transmission,</w:t>
            </w:r>
          </w:p>
          <w:p w14:paraId="3ED5EBF1" w14:textId="77777777" w:rsidR="006E15A7" w:rsidRPr="007D3C6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7D3C67">
              <w:rPr>
                <w:rFonts w:eastAsia="Times New Roman"/>
                <w:sz w:val="20"/>
                <w:lang w:eastAsia="en-GB"/>
              </w:rPr>
              <w:t>-</w:t>
            </w:r>
            <w:r w:rsidRPr="007D3C67">
              <w:rPr>
                <w:rFonts w:eastAsia="Times New Roman"/>
                <w:sz w:val="20"/>
                <w:lang w:eastAsia="en-GB"/>
              </w:rPr>
              <w:tab/>
              <w:t xml:space="preserve">if one transport block or two transport blocks or a PDCCH/EPDCCH indicating downlink SPS release is detected on the primary cell in </w:t>
            </w:r>
            <w:r w:rsidRPr="006E15A7">
              <w:rPr>
                <w:rFonts w:eastAsia="Times New Roman"/>
                <w:sz w:val="20"/>
                <w:highlight w:val="cyan"/>
                <w:lang w:eastAsia="en-GB"/>
              </w:rPr>
              <w:t>subframe</w:t>
            </w:r>
            <w:r w:rsidRPr="006E15A7">
              <w:rPr>
                <w:rFonts w:eastAsia="Times New Roman"/>
                <w:sz w:val="20"/>
                <w:highlight w:val="cyan"/>
                <w:lang w:val="en-US" w:eastAsia="en-GB"/>
              </w:rPr>
              <w:t xml:space="preserve"> </w:t>
            </w:r>
            <w:r w:rsidRPr="006E15A7">
              <w:rPr>
                <w:rFonts w:eastAsia="Times New Roman"/>
                <w:noProof/>
                <w:position w:val="-6"/>
                <w:sz w:val="20"/>
                <w:highlight w:val="cyan"/>
                <w:lang w:val="en-US"/>
              </w:rPr>
              <w:drawing>
                <wp:inline distT="0" distB="0" distL="0" distR="0" wp14:anchorId="7CDF1BC5" wp14:editId="16395FDC">
                  <wp:extent cx="95250" cy="168275"/>
                  <wp:effectExtent l="0" t="0" r="0"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r w:rsidRPr="007D3C67">
              <w:rPr>
                <w:rFonts w:eastAsia="Times New Roman"/>
                <w:sz w:val="20"/>
                <w:lang w:eastAsia="en-GB"/>
              </w:rPr>
              <w:t xml:space="preserve">, and if </w:t>
            </w:r>
            <w:r w:rsidRPr="006E15A7">
              <w:rPr>
                <w:rFonts w:eastAsia="Times New Roman"/>
                <w:sz w:val="20"/>
                <w:highlight w:val="cyan"/>
                <w:lang w:val="en-US" w:eastAsia="en-GB"/>
              </w:rPr>
              <w:t xml:space="preserve">subframe </w:t>
            </w:r>
            <w:r w:rsidRPr="006E15A7">
              <w:rPr>
                <w:rFonts w:eastAsia="Times New Roman"/>
                <w:noProof/>
                <w:position w:val="-6"/>
                <w:sz w:val="20"/>
                <w:highlight w:val="cyan"/>
                <w:lang w:val="en-US"/>
              </w:rPr>
              <w:drawing>
                <wp:inline distT="0" distB="0" distL="0" distR="0" wp14:anchorId="321F482D" wp14:editId="7520A43C">
                  <wp:extent cx="95250" cy="168275"/>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r w:rsidRPr="007D3C67">
              <w:rPr>
                <w:rFonts w:eastAsia="Times New Roman"/>
                <w:sz w:val="20"/>
                <w:lang w:eastAsia="en-GB"/>
              </w:rPr>
              <w:t xml:space="preserve"> is an uplink </w:t>
            </w:r>
            <w:r w:rsidRPr="007D3C67">
              <w:rPr>
                <w:rFonts w:eastAsia="Times New Roman" w:hint="eastAsia"/>
                <w:sz w:val="20"/>
                <w:lang w:val="x-none" w:eastAsia="ko-KR"/>
              </w:rPr>
              <w:t xml:space="preserve">or a special subframe of </w:t>
            </w:r>
            <w:r w:rsidRPr="007D3C67">
              <w:rPr>
                <w:rFonts w:eastAsia="Times New Roman" w:hint="eastAsia"/>
                <w:sz w:val="20"/>
                <w:lang w:eastAsia="ko-KR"/>
              </w:rPr>
              <w:t>configurations 0 and 5 with normal downlink CP or of configurations 0 and 4 with extended downlink CP</w:t>
            </w:r>
            <w:r w:rsidRPr="007D3C67">
              <w:rPr>
                <w:rFonts w:eastAsia="Times New Roman"/>
                <w:sz w:val="20"/>
                <w:lang w:eastAsia="en-GB"/>
              </w:rPr>
              <w:t xml:space="preserve"> for the secondary cell according to the higher layer parameter subframeAssignment for UE not configured with the higher layer parameter </w:t>
            </w:r>
            <w:r w:rsidRPr="007D3C67">
              <w:rPr>
                <w:rFonts w:eastAsia="Times New Roman"/>
                <w:i/>
                <w:sz w:val="20"/>
                <w:lang w:eastAsia="en-GB"/>
              </w:rPr>
              <w:t>EIMTA-MainConfigServCell-r12</w:t>
            </w:r>
            <w:r w:rsidRPr="007D3C67">
              <w:rPr>
                <w:rFonts w:eastAsia="Times New Roman"/>
                <w:sz w:val="20"/>
                <w:lang w:eastAsia="en-GB"/>
              </w:rPr>
              <w:t xml:space="preserve"> and according to the higher layer parameter</w:t>
            </w:r>
            <w:r w:rsidRPr="007D3C67">
              <w:rPr>
                <w:rFonts w:eastAsia="Times New Roman"/>
                <w:i/>
                <w:sz w:val="20"/>
                <w:szCs w:val="24"/>
                <w:lang w:eastAsia="zh-CN"/>
              </w:rPr>
              <w:t xml:space="preserve"> </w:t>
            </w:r>
            <w:r w:rsidRPr="007D3C67">
              <w:rPr>
                <w:rFonts w:eastAsia="Times New Roman"/>
                <w:i/>
                <w:sz w:val="20"/>
                <w:lang w:eastAsia="zh-CN"/>
              </w:rPr>
              <w:t>eimta-HARQ-ReferenceConfig</w:t>
            </w:r>
            <w:r w:rsidRPr="007D3C67">
              <w:rPr>
                <w:rFonts w:eastAsia="Times New Roman"/>
                <w:i/>
                <w:sz w:val="20"/>
                <w:szCs w:val="24"/>
                <w:lang w:eastAsia="zh-CN"/>
              </w:rPr>
              <w:t>-r12</w:t>
            </w:r>
            <w:r w:rsidRPr="007D3C67">
              <w:rPr>
                <w:rFonts w:eastAsia="Malgun Gothic"/>
                <w:i/>
                <w:sz w:val="20"/>
                <w:szCs w:val="24"/>
                <w:lang w:eastAsia="ko-KR"/>
              </w:rPr>
              <w:t xml:space="preserve"> </w:t>
            </w:r>
            <w:r w:rsidRPr="007D3C67">
              <w:rPr>
                <w:rFonts w:eastAsia="Malgun Gothic"/>
                <w:sz w:val="20"/>
                <w:lang w:eastAsia="ko-KR"/>
              </w:rPr>
              <w:t xml:space="preserve">for UE configured with the higher layer parameter </w:t>
            </w:r>
            <w:r w:rsidRPr="007D3C67">
              <w:rPr>
                <w:rFonts w:eastAsia="Times New Roman"/>
                <w:i/>
                <w:sz w:val="20"/>
                <w:lang w:eastAsia="en-GB"/>
              </w:rPr>
              <w:t>EIMTA-MainConfigServCell-r12,</w:t>
            </w:r>
          </w:p>
          <w:p w14:paraId="2FC95C63" w14:textId="77777777" w:rsidR="006E15A7" w:rsidRPr="007D3C67" w:rsidRDefault="006E15A7" w:rsidP="006E15A7">
            <w:pPr>
              <w:overflowPunct w:val="0"/>
              <w:autoSpaceDE w:val="0"/>
              <w:autoSpaceDN w:val="0"/>
              <w:adjustRightInd w:val="0"/>
              <w:snapToGrid/>
              <w:spacing w:after="180" w:afterAutospacing="0"/>
              <w:ind w:left="1135" w:hanging="284"/>
              <w:jc w:val="left"/>
              <w:textAlignment w:val="baseline"/>
              <w:rPr>
                <w:rFonts w:eastAsia="Times New Roman"/>
                <w:sz w:val="20"/>
                <w:lang w:eastAsia="zh-CN"/>
              </w:rPr>
            </w:pPr>
            <w:r w:rsidRPr="007D3C67">
              <w:rPr>
                <w:rFonts w:eastAsia="Times New Roman"/>
                <w:sz w:val="20"/>
                <w:lang w:val="en-US" w:eastAsia="en-GB"/>
              </w:rPr>
              <w:t>-</w:t>
            </w:r>
            <w:r w:rsidRPr="007D3C67">
              <w:rPr>
                <w:rFonts w:eastAsia="Times New Roman"/>
                <w:sz w:val="20"/>
                <w:lang w:val="en-US" w:eastAsia="en-GB"/>
              </w:rPr>
              <w:tab/>
              <w:t xml:space="preserve">UE shall transmit </w:t>
            </w:r>
            <w:r w:rsidRPr="007D3C67">
              <w:rPr>
                <w:rFonts w:eastAsia="Times New Roman"/>
                <w:sz w:val="20"/>
                <w:lang w:eastAsia="zh-CN"/>
              </w:rPr>
              <w:t>the HARQ-ACK and SR as for FDD with PUCCH format 1a/1b as described in Subclause 7.3.1.</w:t>
            </w:r>
          </w:p>
          <w:p w14:paraId="5AEA01A7" w14:textId="77777777" w:rsidR="006E15A7" w:rsidRPr="007D3C6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7D3C67">
              <w:rPr>
                <w:rFonts w:eastAsia="Times New Roman"/>
                <w:sz w:val="20"/>
                <w:lang w:eastAsia="zh-CN"/>
              </w:rPr>
              <w:t>-</w:t>
            </w:r>
            <w:r w:rsidRPr="007D3C67">
              <w:rPr>
                <w:rFonts w:eastAsia="Times New Roman"/>
                <w:sz w:val="20"/>
                <w:lang w:eastAsia="zh-CN"/>
              </w:rPr>
              <w:tab/>
              <w:t xml:space="preserve">otherwise </w:t>
            </w:r>
          </w:p>
          <w:p w14:paraId="1443B830" w14:textId="640384F2" w:rsidR="006E15A7" w:rsidRPr="001F3003" w:rsidRDefault="006E15A7" w:rsidP="00692B6A">
            <w:pPr>
              <w:overflowPunct w:val="0"/>
              <w:autoSpaceDE w:val="0"/>
              <w:autoSpaceDN w:val="0"/>
              <w:adjustRightInd w:val="0"/>
              <w:snapToGrid/>
              <w:spacing w:after="180" w:afterAutospacing="0"/>
              <w:ind w:left="1135" w:hanging="284"/>
              <w:jc w:val="left"/>
              <w:textAlignment w:val="baseline"/>
              <w:rPr>
                <w:noProof/>
              </w:rPr>
            </w:pPr>
            <w:r w:rsidRPr="007D3C67">
              <w:rPr>
                <w:rFonts w:eastAsia="Times New Roman"/>
                <w:sz w:val="20"/>
                <w:lang w:eastAsia="zh-CN"/>
              </w:rPr>
              <w:t>-</w:t>
            </w:r>
            <w:r w:rsidRPr="007D3C67">
              <w:rPr>
                <w:rFonts w:eastAsia="Times New Roman"/>
                <w:sz w:val="20"/>
                <w:lang w:eastAsia="zh-CN"/>
              </w:rPr>
              <w:tab/>
              <w:t xml:space="preserve">UE shall transmit the HARQ-ACK and </w:t>
            </w:r>
            <w:r w:rsidRPr="007D3C67">
              <w:rPr>
                <w:rFonts w:eastAsia="Times New Roman"/>
                <w:sz w:val="20"/>
                <w:lang w:eastAsia="en-GB"/>
              </w:rPr>
              <w:t xml:space="preserve">SR as for FDD with </w:t>
            </w:r>
            <w:r w:rsidRPr="007D3C67">
              <w:rPr>
                <w:rFonts w:eastAsia="Times New Roman" w:hint="eastAsia"/>
                <w:sz w:val="20"/>
                <w:lang w:val="en-US" w:eastAsia="zh-CN"/>
              </w:rPr>
              <w:t xml:space="preserve">PUCCH format 1b with </w:t>
            </w:r>
            <w:r w:rsidRPr="007D3C67">
              <w:rPr>
                <w:rFonts w:eastAsia="Times New Roman"/>
                <w:sz w:val="20"/>
                <w:lang w:val="en-US" w:eastAsia="en-GB"/>
              </w:rPr>
              <w:t>channel selection</w:t>
            </w:r>
            <w:r w:rsidRPr="007D3C67">
              <w:rPr>
                <w:rFonts w:eastAsia="Malgun Gothic" w:hint="eastAsia"/>
                <w:sz w:val="20"/>
                <w:lang w:val="en-US" w:eastAsia="en-GB"/>
              </w:rPr>
              <w:t xml:space="preserve"> as </w:t>
            </w:r>
            <w:r w:rsidRPr="007D3C67">
              <w:rPr>
                <w:rFonts w:eastAsia="Malgun Gothic"/>
                <w:sz w:val="20"/>
                <w:lang w:val="en-US" w:eastAsia="en-GB"/>
              </w:rPr>
              <w:t>described</w:t>
            </w:r>
            <w:r w:rsidRPr="007D3C67">
              <w:rPr>
                <w:rFonts w:eastAsia="Malgun Gothic" w:hint="eastAsia"/>
                <w:sz w:val="20"/>
                <w:lang w:val="en-US" w:eastAsia="en-GB"/>
              </w:rPr>
              <w:t xml:space="preserve"> in Subclause </w:t>
            </w:r>
            <w:r w:rsidRPr="007D3C67">
              <w:rPr>
                <w:rFonts w:eastAsia="Malgun Gothic"/>
                <w:sz w:val="20"/>
                <w:lang w:val="en-US" w:eastAsia="en-GB"/>
              </w:rPr>
              <w:t>7</w:t>
            </w:r>
            <w:r w:rsidRPr="007D3C67">
              <w:rPr>
                <w:rFonts w:eastAsia="Malgun Gothic" w:hint="eastAsia"/>
                <w:sz w:val="20"/>
                <w:lang w:val="en-US" w:eastAsia="en-GB"/>
              </w:rPr>
              <w:t>.3.1</w:t>
            </w:r>
            <w:r w:rsidRPr="007D3C67">
              <w:rPr>
                <w:rFonts w:eastAsia="Malgun Gothic"/>
                <w:sz w:val="20"/>
                <w:lang w:val="en-US" w:eastAsia="en-GB"/>
              </w:rPr>
              <w:t>.</w:t>
            </w:r>
            <w:r w:rsidR="00692B6A" w:rsidRPr="001F3003">
              <w:rPr>
                <w:noProof/>
              </w:rPr>
              <w:t xml:space="preserve"> </w:t>
            </w:r>
          </w:p>
        </w:tc>
      </w:tr>
    </w:tbl>
    <w:p w14:paraId="0F281434" w14:textId="77777777" w:rsidR="006E15A7" w:rsidRDefault="006E15A7" w:rsidP="007D3C67">
      <w:pPr>
        <w:rPr>
          <w:rFonts w:eastAsia="Times New Roman"/>
          <w:sz w:val="20"/>
          <w:lang w:val="en-US" w:eastAsia="en-GB"/>
        </w:rPr>
      </w:pPr>
    </w:p>
    <w:p w14:paraId="6E46DEEB" w14:textId="4B1CC40C" w:rsidR="00776848" w:rsidRDefault="007D3C67" w:rsidP="000F0A04">
      <w:pPr>
        <w:rPr>
          <w:rFonts w:eastAsiaTheme="minorEastAsia" w:cs="Arial"/>
          <w:color w:val="000000" w:themeColor="text1"/>
          <w:szCs w:val="24"/>
          <w:lang w:val="en-US"/>
        </w:rPr>
      </w:pPr>
      <w:r>
        <w:rPr>
          <w:rFonts w:eastAsiaTheme="minorEastAsia" w:cs="Arial" w:hint="eastAsia"/>
          <w:color w:val="000000" w:themeColor="text1"/>
          <w:szCs w:val="24"/>
        </w:rPr>
        <w:t>However, to a UE configured with</w:t>
      </w:r>
      <w:r>
        <w:rPr>
          <w:rFonts w:eastAsiaTheme="minorEastAsia" w:cs="Arial"/>
          <w:color w:val="000000" w:themeColor="text1"/>
          <w:szCs w:val="24"/>
        </w:rPr>
        <w:t xml:space="preserve"> </w:t>
      </w:r>
      <w:r w:rsidRPr="00BF38B6">
        <w:rPr>
          <w:rFonts w:eastAsiaTheme="minorEastAsia" w:cs="Arial"/>
          <w:i/>
          <w:color w:val="000000" w:themeColor="text1"/>
          <w:szCs w:val="24"/>
          <w:lang w:val="en-US"/>
        </w:rPr>
        <w:t>shortProcessingTime</w:t>
      </w:r>
      <w:r>
        <w:rPr>
          <w:rFonts w:eastAsiaTheme="minorEastAsia" w:cs="Arial"/>
          <w:color w:val="000000" w:themeColor="text1"/>
          <w:szCs w:val="24"/>
          <w:lang w:val="en-US"/>
        </w:rPr>
        <w:t>, the subframe timing (</w:t>
      </w:r>
      <w:r w:rsidRPr="006E15A7">
        <w:rPr>
          <w:rFonts w:eastAsiaTheme="minorEastAsia" w:cs="Arial"/>
          <w:color w:val="000000" w:themeColor="text1"/>
          <w:szCs w:val="24"/>
          <w:highlight w:val="cyan"/>
          <w:lang w:val="en-US"/>
        </w:rPr>
        <w:t>subframe i</w:t>
      </w:r>
      <w:r>
        <w:rPr>
          <w:rFonts w:eastAsiaTheme="minorEastAsia" w:cs="Arial"/>
          <w:color w:val="000000" w:themeColor="text1"/>
          <w:szCs w:val="24"/>
          <w:lang w:val="en-US"/>
        </w:rPr>
        <w:t xml:space="preserve">) </w:t>
      </w:r>
      <w:r w:rsidR="001A5771">
        <w:rPr>
          <w:rFonts w:eastAsiaTheme="minorEastAsia" w:cs="Arial"/>
          <w:color w:val="000000" w:themeColor="text1"/>
          <w:szCs w:val="24"/>
          <w:lang w:val="en-US"/>
        </w:rPr>
        <w:t xml:space="preserve">for </w:t>
      </w:r>
      <w:r>
        <w:rPr>
          <w:rFonts w:eastAsiaTheme="minorEastAsia" w:cs="Arial"/>
          <w:color w:val="000000" w:themeColor="text1"/>
          <w:szCs w:val="24"/>
          <w:lang w:val="en-US"/>
        </w:rPr>
        <w:t xml:space="preserve">primary cell and secondary cell will </w:t>
      </w:r>
      <w:r w:rsidR="00F51616">
        <w:rPr>
          <w:rFonts w:eastAsiaTheme="minorEastAsia" w:cs="Arial"/>
          <w:color w:val="000000" w:themeColor="text1"/>
          <w:szCs w:val="24"/>
          <w:lang w:val="en-US"/>
        </w:rPr>
        <w:t>not be same and will</w:t>
      </w:r>
      <w:r w:rsidR="000366BF">
        <w:rPr>
          <w:rFonts w:eastAsiaTheme="minorEastAsia" w:cs="Arial"/>
          <w:color w:val="000000" w:themeColor="text1"/>
          <w:szCs w:val="24"/>
          <w:lang w:val="en-US"/>
        </w:rPr>
        <w:t xml:space="preserve"> </w:t>
      </w:r>
      <w:r>
        <w:rPr>
          <w:rFonts w:eastAsiaTheme="minorEastAsia" w:cs="Arial"/>
          <w:color w:val="000000" w:themeColor="text1"/>
          <w:szCs w:val="24"/>
          <w:lang w:val="en-US"/>
        </w:rPr>
        <w:t xml:space="preserve">vary according to </w:t>
      </w:r>
      <w:r w:rsidR="000366BF">
        <w:rPr>
          <w:rFonts w:eastAsiaTheme="minorEastAsia" w:cs="Arial"/>
          <w:color w:val="000000" w:themeColor="text1"/>
          <w:szCs w:val="24"/>
          <w:lang w:val="en-US"/>
        </w:rPr>
        <w:t xml:space="preserve">whether or not primary cell is configured with </w:t>
      </w:r>
      <w:r w:rsidR="000366BF" w:rsidRPr="00FC0F67">
        <w:rPr>
          <w:rFonts w:eastAsiaTheme="minorEastAsia" w:cs="Arial"/>
          <w:i/>
          <w:color w:val="000000" w:themeColor="text1"/>
          <w:szCs w:val="24"/>
          <w:lang w:val="en-US"/>
        </w:rPr>
        <w:t>shortProcessingTime</w:t>
      </w:r>
      <w:r w:rsidR="000366BF">
        <w:rPr>
          <w:rFonts w:eastAsiaTheme="minorEastAsia" w:cs="Arial"/>
          <w:color w:val="000000" w:themeColor="text1"/>
          <w:szCs w:val="24"/>
          <w:lang w:val="en-US"/>
        </w:rPr>
        <w:t xml:space="preserve"> and the corresponding PDCCH with CRC scrambled by C-RNTI is in UE-specific search space or in common search space, whether </w:t>
      </w:r>
      <w:r w:rsidR="001A5771">
        <w:rPr>
          <w:rFonts w:eastAsiaTheme="minorEastAsia" w:cs="Arial"/>
          <w:color w:val="000000" w:themeColor="text1"/>
          <w:szCs w:val="24"/>
          <w:lang w:val="en-US"/>
        </w:rPr>
        <w:t xml:space="preserve">or not </w:t>
      </w:r>
      <w:r w:rsidR="000366BF">
        <w:rPr>
          <w:rFonts w:eastAsiaTheme="minorEastAsia" w:cs="Arial"/>
          <w:color w:val="000000" w:themeColor="text1"/>
          <w:szCs w:val="24"/>
          <w:lang w:val="en-US"/>
        </w:rPr>
        <w:t xml:space="preserve">the secondary cell is configured with </w:t>
      </w:r>
      <w:r w:rsidR="000366BF" w:rsidRPr="001A5771">
        <w:rPr>
          <w:rFonts w:eastAsiaTheme="minorEastAsia" w:cs="Arial"/>
          <w:i/>
          <w:color w:val="000000" w:themeColor="text1"/>
          <w:szCs w:val="24"/>
          <w:lang w:val="en-US"/>
        </w:rPr>
        <w:t>shortProcessingTime</w:t>
      </w:r>
      <w:r w:rsidR="001A5771">
        <w:rPr>
          <w:rFonts w:eastAsiaTheme="minorEastAsia" w:cs="Arial"/>
          <w:color w:val="000000" w:themeColor="text1"/>
          <w:szCs w:val="24"/>
          <w:lang w:val="en-US"/>
        </w:rPr>
        <w:t xml:space="preserve">. </w:t>
      </w:r>
      <w:r w:rsidR="002B1067">
        <w:rPr>
          <w:rFonts w:eastAsiaTheme="minorEastAsia" w:cs="Arial"/>
          <w:color w:val="000000" w:themeColor="text1"/>
          <w:szCs w:val="24"/>
          <w:lang w:val="en-US"/>
        </w:rPr>
        <w:t xml:space="preserve">An illustration of why subframe timing need to be modified </w:t>
      </w:r>
      <w:r w:rsidR="00F51616">
        <w:rPr>
          <w:rFonts w:eastAsiaTheme="minorEastAsia" w:cs="Arial"/>
          <w:color w:val="000000" w:themeColor="text1"/>
          <w:szCs w:val="24"/>
          <w:lang w:val="en-US"/>
        </w:rPr>
        <w:t>to</w:t>
      </w:r>
      <w:r w:rsidR="00776848">
        <w:rPr>
          <w:rFonts w:eastAsiaTheme="minorEastAsia" w:cs="Arial"/>
          <w:color w:val="000000" w:themeColor="text1"/>
          <w:szCs w:val="24"/>
          <w:lang w:val="en-US"/>
        </w:rPr>
        <w:t xml:space="preserve"> a UE configured with </w:t>
      </w:r>
      <w:r w:rsidR="00776848" w:rsidRPr="00776848">
        <w:rPr>
          <w:rFonts w:eastAsiaTheme="minorEastAsia" w:cs="Arial"/>
          <w:i/>
          <w:color w:val="000000" w:themeColor="text1"/>
          <w:szCs w:val="24"/>
          <w:lang w:val="en-US"/>
        </w:rPr>
        <w:t>shortProcessingTime</w:t>
      </w:r>
      <w:r w:rsidR="00776848">
        <w:rPr>
          <w:rFonts w:eastAsiaTheme="minorEastAsia" w:cs="Arial"/>
          <w:color w:val="000000" w:themeColor="text1"/>
          <w:szCs w:val="24"/>
          <w:lang w:val="en-US"/>
        </w:rPr>
        <w:t xml:space="preserve"> </w:t>
      </w:r>
      <w:r w:rsidR="002B1067">
        <w:rPr>
          <w:rFonts w:eastAsiaTheme="minorEastAsia" w:cs="Arial"/>
          <w:color w:val="000000" w:themeColor="text1"/>
          <w:szCs w:val="24"/>
          <w:lang w:val="en-US"/>
        </w:rPr>
        <w:t xml:space="preserve">is given below. </w:t>
      </w:r>
    </w:p>
    <w:p w14:paraId="6AF0C10F" w14:textId="77651E2B" w:rsidR="007B2307" w:rsidRDefault="002B1067" w:rsidP="000F0A04">
      <w:pPr>
        <w:rPr>
          <w:rFonts w:eastAsiaTheme="minorEastAsia" w:cs="Arial"/>
          <w:color w:val="000000" w:themeColor="text1"/>
          <w:szCs w:val="24"/>
          <w:lang w:val="en-US"/>
        </w:rPr>
      </w:pPr>
      <w:r>
        <w:rPr>
          <w:rFonts w:eastAsiaTheme="minorEastAsia" w:cs="Arial"/>
          <w:color w:val="000000" w:themeColor="text1"/>
          <w:szCs w:val="24"/>
          <w:lang w:val="en-US"/>
        </w:rPr>
        <w:t>For FDD-TDD</w:t>
      </w:r>
      <w:r w:rsidRPr="002B1067">
        <w:t xml:space="preserve"> </w:t>
      </w:r>
      <w:r w:rsidRPr="002B1067">
        <w:rPr>
          <w:rFonts w:eastAsiaTheme="minorEastAsia" w:cs="Arial"/>
          <w:color w:val="000000" w:themeColor="text1"/>
          <w:szCs w:val="24"/>
          <w:lang w:val="en-US"/>
        </w:rPr>
        <w:t>and the primary cell is frame structure type 1</w:t>
      </w:r>
      <w:r>
        <w:rPr>
          <w:rFonts w:eastAsiaTheme="minorEastAsia" w:cs="Arial"/>
          <w:color w:val="000000" w:themeColor="text1"/>
          <w:szCs w:val="24"/>
          <w:lang w:val="en-US"/>
        </w:rPr>
        <w:t xml:space="preserve">, we assume that UE is configured with </w:t>
      </w:r>
      <w:r w:rsidRPr="00FC0F67">
        <w:rPr>
          <w:rFonts w:eastAsiaTheme="minorEastAsia" w:cs="Arial"/>
          <w:i/>
          <w:color w:val="000000" w:themeColor="text1"/>
          <w:szCs w:val="24"/>
          <w:lang w:val="en-US"/>
        </w:rPr>
        <w:t>shortProcessingTime</w:t>
      </w:r>
      <w:r>
        <w:rPr>
          <w:rFonts w:eastAsiaTheme="minorEastAsia" w:cs="Arial"/>
          <w:color w:val="000000" w:themeColor="text1"/>
          <w:szCs w:val="24"/>
          <w:lang w:val="en-US"/>
        </w:rPr>
        <w:t xml:space="preserve"> for primary cell and not for secondary cell</w:t>
      </w:r>
      <w:r w:rsidR="000B3764">
        <w:rPr>
          <w:rFonts w:eastAsiaTheme="minorEastAsia" w:cs="Arial"/>
          <w:color w:val="000000" w:themeColor="text1"/>
          <w:szCs w:val="24"/>
          <w:lang w:val="en-US"/>
        </w:rPr>
        <w:t xml:space="preserve"> </w:t>
      </w:r>
      <w:r w:rsidR="007C6FAD">
        <w:rPr>
          <w:rFonts w:eastAsiaTheme="minorEastAsia" w:cs="Arial"/>
          <w:color w:val="000000" w:themeColor="text1"/>
          <w:szCs w:val="24"/>
          <w:lang w:val="en-US"/>
        </w:rPr>
        <w:t xml:space="preserve">as </w:t>
      </w:r>
      <w:r w:rsidR="000B3764">
        <w:rPr>
          <w:rFonts w:eastAsiaTheme="minorEastAsia" w:cs="Arial"/>
          <w:color w:val="000000" w:themeColor="text1"/>
          <w:szCs w:val="24"/>
          <w:lang w:val="en-US"/>
        </w:rPr>
        <w:t>shown in Fig.1</w:t>
      </w:r>
      <w:r>
        <w:rPr>
          <w:rFonts w:eastAsiaTheme="minorEastAsia" w:cs="Arial"/>
          <w:color w:val="000000" w:themeColor="text1"/>
          <w:szCs w:val="24"/>
          <w:lang w:val="en-US"/>
        </w:rPr>
        <w:t>.</w:t>
      </w:r>
      <w:r w:rsidR="000B3764">
        <w:rPr>
          <w:rFonts w:eastAsiaTheme="minorEastAsia" w:cs="Arial"/>
          <w:color w:val="000000" w:themeColor="text1"/>
          <w:szCs w:val="24"/>
          <w:lang w:val="en-US"/>
        </w:rPr>
        <w:t xml:space="preserve"> </w:t>
      </w:r>
      <w:r w:rsidR="007C6FAD">
        <w:rPr>
          <w:rFonts w:eastAsiaTheme="minorEastAsia" w:cs="Arial"/>
          <w:color w:val="000000" w:themeColor="text1"/>
          <w:szCs w:val="24"/>
          <w:lang w:val="en-US"/>
        </w:rPr>
        <w:t>For example, i</w:t>
      </w:r>
      <w:r w:rsidR="000B3764">
        <w:rPr>
          <w:rFonts w:eastAsiaTheme="minorEastAsia" w:cs="Arial"/>
          <w:color w:val="000000" w:themeColor="text1"/>
          <w:szCs w:val="24"/>
          <w:lang w:val="en-US"/>
        </w:rPr>
        <w:t xml:space="preserve">n Fig.1, transport blocks is detected on the primary cell in subframe </w:t>
      </w:r>
      <w:r w:rsidR="000B3764" w:rsidRPr="0027605B">
        <w:rPr>
          <w:rFonts w:eastAsiaTheme="minorEastAsia" w:cs="Arial"/>
          <w:i/>
          <w:color w:val="000000" w:themeColor="text1"/>
          <w:szCs w:val="24"/>
          <w:lang w:val="en-US"/>
        </w:rPr>
        <w:t>i</w:t>
      </w:r>
      <w:r w:rsidR="007C6FAD">
        <w:rPr>
          <w:rFonts w:eastAsiaTheme="minorEastAsia" w:cs="Arial"/>
          <w:color w:val="000000" w:themeColor="text1"/>
          <w:szCs w:val="24"/>
          <w:lang w:val="en-US"/>
        </w:rPr>
        <w:t xml:space="preserve"> and the corresponding PDCCH with CRC scrambled with C-</w:t>
      </w:r>
      <w:r w:rsidR="007C6FAD">
        <w:rPr>
          <w:rFonts w:eastAsiaTheme="minorEastAsia" w:cs="Arial" w:hint="eastAsia"/>
          <w:color w:val="000000" w:themeColor="text1"/>
          <w:szCs w:val="24"/>
          <w:lang w:val="en-US"/>
        </w:rPr>
        <w:t xml:space="preserve">RNTI </w:t>
      </w:r>
      <w:r w:rsidR="009530F3">
        <w:rPr>
          <w:rFonts w:eastAsiaTheme="minorEastAsia" w:cs="Arial"/>
          <w:color w:val="000000" w:themeColor="text1"/>
          <w:szCs w:val="24"/>
          <w:lang w:val="en-US"/>
        </w:rPr>
        <w:t xml:space="preserve">is in UE-specific search space </w:t>
      </w:r>
      <w:r w:rsidR="007C6FAD">
        <w:rPr>
          <w:rFonts w:eastAsiaTheme="minorEastAsia" w:cs="Arial" w:hint="eastAsia"/>
          <w:color w:val="000000" w:themeColor="text1"/>
          <w:szCs w:val="24"/>
          <w:lang w:val="en-US"/>
        </w:rPr>
        <w:t xml:space="preserve">while we assume </w:t>
      </w:r>
      <w:r w:rsidR="007C6FAD">
        <w:rPr>
          <w:rFonts w:eastAsiaTheme="minorEastAsia" w:cs="Arial"/>
          <w:color w:val="000000" w:themeColor="text1"/>
          <w:szCs w:val="24"/>
          <w:lang w:val="en-US"/>
        </w:rPr>
        <w:t xml:space="preserve">a TB is detected in subframe </w:t>
      </w:r>
      <w:r w:rsidR="007C6FAD" w:rsidRPr="0027605B">
        <w:rPr>
          <w:rFonts w:eastAsiaTheme="minorEastAsia" w:cs="Arial"/>
          <w:i/>
          <w:color w:val="000000" w:themeColor="text1"/>
          <w:szCs w:val="24"/>
          <w:lang w:val="en-US"/>
        </w:rPr>
        <w:t>i-</w:t>
      </w:r>
      <w:r w:rsidR="007C6FAD" w:rsidRPr="009530F3">
        <w:rPr>
          <w:rFonts w:eastAsiaTheme="minorEastAsia" w:cs="Arial"/>
          <w:color w:val="000000" w:themeColor="text1"/>
          <w:szCs w:val="24"/>
          <w:lang w:val="en-US"/>
        </w:rPr>
        <w:t>1</w:t>
      </w:r>
      <w:r w:rsidR="0027605B">
        <w:rPr>
          <w:rFonts w:eastAsiaTheme="minorEastAsia" w:cs="Arial"/>
          <w:color w:val="000000" w:themeColor="text1"/>
          <w:szCs w:val="24"/>
          <w:lang w:val="en-US"/>
        </w:rPr>
        <w:t xml:space="preserve"> on secondary cell</w:t>
      </w:r>
      <w:r w:rsidR="007C6FAD">
        <w:rPr>
          <w:rFonts w:eastAsiaTheme="minorEastAsia" w:cs="Arial"/>
          <w:color w:val="000000" w:themeColor="text1"/>
          <w:szCs w:val="24"/>
          <w:lang w:val="en-US"/>
        </w:rPr>
        <w:t xml:space="preserve"> and the</w:t>
      </w:r>
      <w:r w:rsidR="007C6FAD">
        <w:rPr>
          <w:rFonts w:eastAsiaTheme="minorEastAsia" w:cs="Arial" w:hint="eastAsia"/>
          <w:color w:val="000000" w:themeColor="text1"/>
          <w:szCs w:val="24"/>
          <w:lang w:val="en-US"/>
        </w:rPr>
        <w:t xml:space="preserve"> </w:t>
      </w:r>
      <w:r w:rsidR="007C6FAD">
        <w:rPr>
          <w:rFonts w:eastAsiaTheme="minorEastAsia" w:cs="Arial"/>
          <w:color w:val="000000" w:themeColor="text1"/>
          <w:szCs w:val="24"/>
          <w:lang w:val="en-US"/>
        </w:rPr>
        <w:t xml:space="preserve">subframe </w:t>
      </w:r>
      <w:r w:rsidR="007C6FAD" w:rsidRPr="0027605B">
        <w:rPr>
          <w:rFonts w:eastAsiaTheme="minorEastAsia" w:cs="Arial"/>
          <w:i/>
          <w:color w:val="000000" w:themeColor="text1"/>
          <w:szCs w:val="24"/>
          <w:lang w:val="en-US"/>
        </w:rPr>
        <w:t>i</w:t>
      </w:r>
      <w:r w:rsidR="007C6FAD">
        <w:rPr>
          <w:rFonts w:eastAsiaTheme="minorEastAsia" w:cs="Arial"/>
          <w:color w:val="000000" w:themeColor="text1"/>
          <w:szCs w:val="24"/>
          <w:lang w:val="en-US"/>
        </w:rPr>
        <w:t xml:space="preserve"> on secondary cell is an uplink subframe. If </w:t>
      </w:r>
      <w:r w:rsidR="0027605B">
        <w:rPr>
          <w:rFonts w:eastAsiaTheme="minorEastAsia" w:cs="Arial"/>
          <w:color w:val="000000" w:themeColor="text1"/>
          <w:szCs w:val="24"/>
          <w:lang w:val="en-US"/>
        </w:rPr>
        <w:t xml:space="preserve">subframe timing is kept to </w:t>
      </w:r>
      <w:r w:rsidR="009530F3">
        <w:rPr>
          <w:rFonts w:eastAsiaTheme="minorEastAsia" w:cs="Arial"/>
          <w:color w:val="000000" w:themeColor="text1"/>
          <w:szCs w:val="24"/>
          <w:lang w:val="en-US"/>
        </w:rPr>
        <w:t xml:space="preserve">be </w:t>
      </w:r>
      <w:r w:rsidR="0027605B">
        <w:rPr>
          <w:rFonts w:eastAsiaTheme="minorEastAsia" w:cs="Arial"/>
          <w:color w:val="000000" w:themeColor="text1"/>
          <w:szCs w:val="24"/>
          <w:lang w:val="en-US"/>
        </w:rPr>
        <w:t xml:space="preserve">same as subframe </w:t>
      </w:r>
      <w:r w:rsidR="0027605B" w:rsidRPr="009530F3">
        <w:rPr>
          <w:rFonts w:eastAsiaTheme="minorEastAsia" w:cs="Arial"/>
          <w:i/>
          <w:color w:val="000000" w:themeColor="text1"/>
          <w:szCs w:val="24"/>
          <w:lang w:val="en-US"/>
        </w:rPr>
        <w:t>i</w:t>
      </w:r>
      <w:r w:rsidR="0027605B">
        <w:rPr>
          <w:rFonts w:eastAsiaTheme="minorEastAsia" w:cs="Arial"/>
          <w:color w:val="000000" w:themeColor="text1"/>
          <w:szCs w:val="24"/>
          <w:lang w:val="en-US"/>
        </w:rPr>
        <w:t xml:space="preserve"> for secondary cell as that for primary cell</w:t>
      </w:r>
      <w:r w:rsidR="007C6FAD">
        <w:rPr>
          <w:rFonts w:eastAsiaTheme="minorEastAsia" w:cs="Arial"/>
          <w:color w:val="000000" w:themeColor="text1"/>
          <w:szCs w:val="24"/>
          <w:lang w:val="en-US"/>
        </w:rPr>
        <w:t>, UE consider</w:t>
      </w:r>
      <w:r w:rsidR="0027605B">
        <w:rPr>
          <w:rFonts w:eastAsiaTheme="minorEastAsia" w:cs="Arial"/>
          <w:color w:val="000000" w:themeColor="text1"/>
          <w:szCs w:val="24"/>
          <w:lang w:val="en-US"/>
        </w:rPr>
        <w:t>s</w:t>
      </w:r>
      <w:r w:rsidR="007C6FAD">
        <w:rPr>
          <w:rFonts w:eastAsiaTheme="minorEastAsia" w:cs="Arial"/>
          <w:color w:val="000000" w:themeColor="text1"/>
          <w:szCs w:val="24"/>
          <w:lang w:val="en-US"/>
        </w:rPr>
        <w:t xml:space="preserve"> subframe </w:t>
      </w:r>
      <w:r w:rsidR="007C6FAD" w:rsidRPr="009530F3">
        <w:rPr>
          <w:rFonts w:eastAsiaTheme="minorEastAsia" w:cs="Arial"/>
          <w:i/>
          <w:color w:val="000000" w:themeColor="text1"/>
          <w:szCs w:val="24"/>
          <w:lang w:val="en-US"/>
        </w:rPr>
        <w:t>i</w:t>
      </w:r>
      <w:r w:rsidR="007C6FAD">
        <w:rPr>
          <w:rFonts w:eastAsiaTheme="minorEastAsia" w:cs="Arial"/>
          <w:color w:val="000000" w:themeColor="text1"/>
          <w:szCs w:val="24"/>
          <w:lang w:val="en-US"/>
        </w:rPr>
        <w:t xml:space="preserve"> on secondary cell is</w:t>
      </w:r>
      <w:r w:rsidR="0027605B">
        <w:rPr>
          <w:rFonts w:eastAsiaTheme="minorEastAsia" w:cs="Arial"/>
          <w:color w:val="000000" w:themeColor="text1"/>
          <w:szCs w:val="24"/>
          <w:lang w:val="en-US"/>
        </w:rPr>
        <w:t xml:space="preserve"> an uplink subframe and only transmits the HARQ-ACK of TB detected in primary cell for FDD with PUCCH format 1a/1b in subframe i+3</w:t>
      </w:r>
      <w:r w:rsidR="009530F3" w:rsidRPr="009530F3">
        <w:rPr>
          <w:rFonts w:eastAsiaTheme="minorEastAsia" w:cs="Arial"/>
          <w:color w:val="000000" w:themeColor="text1"/>
          <w:szCs w:val="24"/>
          <w:lang w:val="en-US"/>
        </w:rPr>
        <w:t xml:space="preserve"> </w:t>
      </w:r>
      <w:r w:rsidR="009530F3">
        <w:rPr>
          <w:rFonts w:eastAsiaTheme="minorEastAsia" w:cs="Arial"/>
          <w:color w:val="000000" w:themeColor="text1"/>
          <w:szCs w:val="24"/>
          <w:lang w:val="en-US"/>
        </w:rPr>
        <w:t>according to the current spec</w:t>
      </w:r>
      <w:r w:rsidR="0027605B">
        <w:rPr>
          <w:rFonts w:eastAsiaTheme="minorEastAsia" w:cs="Arial"/>
          <w:color w:val="000000" w:themeColor="text1"/>
          <w:szCs w:val="24"/>
          <w:lang w:val="en-US"/>
        </w:rPr>
        <w:t xml:space="preserve">. It would be an issue for FDD-TDD carrier aggregation in case of UE configured with </w:t>
      </w:r>
      <w:r w:rsidR="0027605B" w:rsidRPr="001A5771">
        <w:rPr>
          <w:rFonts w:eastAsiaTheme="minorEastAsia" w:cs="Arial"/>
          <w:i/>
          <w:color w:val="000000" w:themeColor="text1"/>
          <w:szCs w:val="24"/>
          <w:lang w:val="en-US"/>
        </w:rPr>
        <w:t>shortProcessingTime</w:t>
      </w:r>
      <w:r w:rsidR="0027605B">
        <w:rPr>
          <w:rFonts w:eastAsiaTheme="minorEastAsia" w:cs="Arial"/>
          <w:color w:val="000000" w:themeColor="text1"/>
          <w:szCs w:val="24"/>
          <w:lang w:val="en-US"/>
        </w:rPr>
        <w:t>.</w:t>
      </w:r>
      <w:r w:rsidR="007C6FAD">
        <w:rPr>
          <w:rFonts w:eastAsiaTheme="minorEastAsia" w:cs="Arial"/>
          <w:color w:val="000000" w:themeColor="text1"/>
          <w:szCs w:val="24"/>
          <w:lang w:val="en-US"/>
        </w:rPr>
        <w:t xml:space="preserve"> </w:t>
      </w:r>
    </w:p>
    <w:p w14:paraId="6ADA3926" w14:textId="46153097" w:rsidR="002B1067" w:rsidRDefault="0027605B" w:rsidP="0027605B">
      <w:pPr>
        <w:ind w:firstLineChars="100" w:firstLine="240"/>
        <w:jc w:val="center"/>
        <w:rPr>
          <w:rFonts w:eastAsiaTheme="minorEastAsia" w:cs="Arial"/>
          <w:color w:val="000000" w:themeColor="text1"/>
          <w:szCs w:val="24"/>
          <w:lang w:val="en-US"/>
        </w:rPr>
      </w:pPr>
      <w:r>
        <w:rPr>
          <w:rFonts w:eastAsiaTheme="minorEastAsia" w:cs="Arial"/>
          <w:noProof/>
          <w:color w:val="000000" w:themeColor="text1"/>
          <w:szCs w:val="24"/>
          <w:lang w:val="en-US"/>
        </w:rPr>
        <w:lastRenderedPageBreak/>
        <w:drawing>
          <wp:inline distT="0" distB="0" distL="0" distR="0" wp14:anchorId="39C6F400" wp14:editId="7AEEC871">
            <wp:extent cx="4738978" cy="1993085"/>
            <wp:effectExtent l="0" t="0" r="508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2189" cy="1998641"/>
                    </a:xfrm>
                    <a:prstGeom prst="rect">
                      <a:avLst/>
                    </a:prstGeom>
                    <a:noFill/>
                    <a:ln>
                      <a:noFill/>
                    </a:ln>
                  </pic:spPr>
                </pic:pic>
              </a:graphicData>
            </a:graphic>
          </wp:inline>
        </w:drawing>
      </w:r>
    </w:p>
    <w:p w14:paraId="5E789B52" w14:textId="4AC73E26" w:rsidR="0027605B" w:rsidRDefault="0027605B" w:rsidP="00F60812">
      <w:pPr>
        <w:jc w:val="center"/>
        <w:rPr>
          <w:rFonts w:eastAsiaTheme="minorEastAsia" w:cs="Arial"/>
          <w:color w:val="000000" w:themeColor="text1"/>
          <w:szCs w:val="24"/>
          <w:lang w:val="en-US"/>
        </w:rPr>
      </w:pPr>
      <w:r>
        <w:rPr>
          <w:rFonts w:eastAsiaTheme="minorEastAsia" w:cs="Arial" w:hint="eastAsia"/>
          <w:color w:val="000000" w:themeColor="text1"/>
          <w:szCs w:val="24"/>
          <w:lang w:val="en-US"/>
        </w:rPr>
        <w:t>Fig.1: FDD-TDD HARQ-ACK transmission</w:t>
      </w:r>
    </w:p>
    <w:p w14:paraId="5409AACC" w14:textId="0E320F31" w:rsidR="006B2052" w:rsidRPr="00F60812" w:rsidRDefault="0027605B" w:rsidP="000F0A04">
      <w:pPr>
        <w:rPr>
          <w:rFonts w:eastAsiaTheme="minorEastAsia" w:cs="Arial"/>
          <w:color w:val="000000" w:themeColor="text1"/>
          <w:szCs w:val="24"/>
          <w:lang w:val="en-US"/>
        </w:rPr>
      </w:pPr>
      <w:r>
        <w:rPr>
          <w:rFonts w:eastAsiaTheme="minorEastAsia" w:cs="Arial"/>
          <w:color w:val="000000" w:themeColor="text1"/>
          <w:szCs w:val="24"/>
          <w:lang w:val="en-US"/>
        </w:rPr>
        <w:t>Hence, i</w:t>
      </w:r>
      <w:r w:rsidR="009F3A94">
        <w:rPr>
          <w:rFonts w:eastAsiaTheme="minorEastAsia" w:cs="Arial"/>
          <w:color w:val="000000" w:themeColor="text1"/>
          <w:szCs w:val="24"/>
          <w:lang w:val="en-US"/>
        </w:rPr>
        <w:t xml:space="preserve">f subframe </w:t>
      </w:r>
      <w:r w:rsidR="009F3A94" w:rsidRPr="009F3A94">
        <w:rPr>
          <w:rFonts w:eastAsiaTheme="minorEastAsia" w:cs="Arial"/>
          <w:i/>
          <w:color w:val="000000" w:themeColor="text1"/>
          <w:szCs w:val="24"/>
          <w:lang w:val="en-US"/>
        </w:rPr>
        <w:t>i</w:t>
      </w:r>
      <w:r w:rsidR="009F3A94">
        <w:rPr>
          <w:rFonts w:eastAsiaTheme="minorEastAsia" w:cs="Arial"/>
          <w:color w:val="000000" w:themeColor="text1"/>
          <w:szCs w:val="24"/>
          <w:lang w:val="en-US"/>
        </w:rPr>
        <w:t xml:space="preserve"> where the TB or a PDCCH/EPDCCH indicating downlink SPS release is detected on the primary cell is treated as reference timing, the subframe timing </w:t>
      </w:r>
      <w:r w:rsidR="003F701E">
        <w:rPr>
          <w:rFonts w:eastAsiaTheme="minorEastAsia" w:cs="Arial"/>
          <w:color w:val="000000" w:themeColor="text1"/>
          <w:szCs w:val="24"/>
          <w:lang w:val="en-US"/>
        </w:rPr>
        <w:t>for secondary cell will be</w:t>
      </w:r>
      <w:r>
        <w:rPr>
          <w:rFonts w:eastAsiaTheme="minorEastAsia" w:cs="Arial"/>
          <w:color w:val="000000" w:themeColor="text1"/>
          <w:szCs w:val="24"/>
          <w:lang w:val="en-US"/>
        </w:rPr>
        <w:t xml:space="preserve"> accordingly changed as</w:t>
      </w:r>
      <w:r w:rsidR="003F701E">
        <w:rPr>
          <w:rFonts w:eastAsiaTheme="minorEastAsia" w:cs="Arial"/>
          <w:color w:val="000000" w:themeColor="text1"/>
          <w:szCs w:val="24"/>
          <w:lang w:val="en-US"/>
        </w:rPr>
        <w:t xml:space="preserve"> </w:t>
      </w:r>
      <w:r w:rsidR="003F701E" w:rsidRPr="003F701E">
        <w:rPr>
          <w:rFonts w:eastAsiaTheme="minorEastAsia" w:cs="Arial"/>
          <w:i/>
          <w:color w:val="000000" w:themeColor="text1"/>
          <w:szCs w:val="24"/>
          <w:lang w:val="en-US"/>
        </w:rPr>
        <w:t>i-1</w:t>
      </w:r>
      <w:r w:rsidR="003F701E">
        <w:rPr>
          <w:rFonts w:eastAsiaTheme="minorEastAsia" w:cs="Arial"/>
          <w:color w:val="000000" w:themeColor="text1"/>
          <w:szCs w:val="24"/>
          <w:lang w:val="en-US"/>
        </w:rPr>
        <w:t>,</w:t>
      </w:r>
      <w:r w:rsidR="003F701E" w:rsidRPr="003F701E">
        <w:rPr>
          <w:rFonts w:eastAsiaTheme="minorEastAsia" w:cs="Arial"/>
          <w:i/>
          <w:color w:val="000000" w:themeColor="text1"/>
          <w:szCs w:val="24"/>
          <w:lang w:val="en-US"/>
        </w:rPr>
        <w:t xml:space="preserve"> i</w:t>
      </w:r>
      <w:r w:rsidR="003F701E">
        <w:rPr>
          <w:rFonts w:eastAsiaTheme="minorEastAsia" w:cs="Arial"/>
          <w:color w:val="000000" w:themeColor="text1"/>
          <w:szCs w:val="24"/>
          <w:lang w:val="en-US"/>
        </w:rPr>
        <w:t xml:space="preserve">, </w:t>
      </w:r>
      <w:r w:rsidR="003F701E" w:rsidRPr="003F701E">
        <w:rPr>
          <w:rFonts w:eastAsiaTheme="minorEastAsia" w:cs="Arial"/>
          <w:i/>
          <w:color w:val="000000" w:themeColor="text1"/>
          <w:szCs w:val="24"/>
          <w:lang w:val="en-US"/>
        </w:rPr>
        <w:t>i+1</w:t>
      </w:r>
      <w:r>
        <w:rPr>
          <w:rFonts w:eastAsiaTheme="minorEastAsia" w:cs="Arial"/>
          <w:color w:val="000000" w:themeColor="text1"/>
          <w:szCs w:val="24"/>
          <w:lang w:val="en-US"/>
        </w:rPr>
        <w:t xml:space="preserve"> based on </w:t>
      </w:r>
      <w:r w:rsidR="003F701E" w:rsidRPr="003F701E">
        <w:rPr>
          <w:rFonts w:eastAsiaTheme="minorEastAsia" w:cs="Arial"/>
          <w:color w:val="000000" w:themeColor="text1"/>
          <w:szCs w:val="24"/>
          <w:lang w:val="en-US"/>
        </w:rPr>
        <w:t xml:space="preserve">different </w:t>
      </w:r>
      <w:r>
        <w:rPr>
          <w:rFonts w:eastAsiaTheme="minorEastAsia" w:cs="Arial"/>
          <w:color w:val="000000" w:themeColor="text1"/>
          <w:szCs w:val="24"/>
          <w:lang w:val="en-US"/>
        </w:rPr>
        <w:t xml:space="preserve">configuration </w:t>
      </w:r>
      <w:r w:rsidR="003F701E" w:rsidRPr="003F701E">
        <w:rPr>
          <w:rFonts w:eastAsiaTheme="minorEastAsia" w:cs="Arial"/>
          <w:color w:val="000000" w:themeColor="text1"/>
          <w:szCs w:val="24"/>
          <w:lang w:val="en-US"/>
        </w:rPr>
        <w:t>conditions</w:t>
      </w:r>
      <w:r w:rsidR="003F701E">
        <w:rPr>
          <w:rFonts w:eastAsiaTheme="minorEastAsia" w:cs="Arial"/>
          <w:color w:val="000000" w:themeColor="text1"/>
          <w:szCs w:val="24"/>
          <w:lang w:val="en-US"/>
        </w:rPr>
        <w:t>.</w:t>
      </w:r>
      <w:r w:rsidR="009F3A94">
        <w:rPr>
          <w:rFonts w:eastAsiaTheme="minorEastAsia" w:cs="Arial"/>
          <w:color w:val="000000" w:themeColor="text1"/>
          <w:szCs w:val="24"/>
          <w:lang w:val="en-US"/>
        </w:rPr>
        <w:t xml:space="preserve"> </w:t>
      </w:r>
      <w:r>
        <w:rPr>
          <w:rFonts w:eastAsiaTheme="minorEastAsia" w:cs="Arial"/>
          <w:color w:val="000000" w:themeColor="text1"/>
          <w:szCs w:val="24"/>
          <w:lang w:val="en-US"/>
        </w:rPr>
        <w:t>Text proposal 1</w:t>
      </w:r>
      <w:r w:rsidR="00684CC1">
        <w:rPr>
          <w:rFonts w:eastAsiaTheme="minorEastAsia" w:cs="Arial"/>
          <w:color w:val="000000" w:themeColor="text1"/>
          <w:szCs w:val="24"/>
          <w:lang w:val="en-US"/>
        </w:rPr>
        <w:t xml:space="preserve"> below can be considered as a candidate to r</w:t>
      </w:r>
      <w:r w:rsidR="00F60812">
        <w:rPr>
          <w:rFonts w:eastAsiaTheme="minorEastAsia" w:cs="Arial"/>
          <w:color w:val="000000" w:themeColor="text1"/>
          <w:szCs w:val="24"/>
          <w:lang w:val="en-US"/>
        </w:rPr>
        <w:t>eflect the timing misalignment issue</w:t>
      </w:r>
      <w:r w:rsidR="00684CC1">
        <w:rPr>
          <w:rFonts w:eastAsiaTheme="minorEastAsia" w:cs="Arial"/>
          <w:color w:val="000000" w:themeColor="text1"/>
          <w:szCs w:val="24"/>
          <w:lang w:val="en-US"/>
        </w:rPr>
        <w:t>.</w:t>
      </w:r>
    </w:p>
    <w:p w14:paraId="1E69D617" w14:textId="01C8E71C" w:rsidR="00684CC1" w:rsidRPr="00684CC1" w:rsidRDefault="00684CC1" w:rsidP="00684CC1">
      <w:pPr>
        <w:rPr>
          <w:rFonts w:eastAsiaTheme="minorEastAsia" w:cs="Arial"/>
          <w:b/>
          <w:color w:val="000000" w:themeColor="text1"/>
          <w:szCs w:val="24"/>
          <w:lang w:val="en-US"/>
        </w:rPr>
      </w:pPr>
      <w:r w:rsidRPr="00684CC1">
        <w:rPr>
          <w:rFonts w:eastAsiaTheme="minorEastAsia" w:cs="Arial" w:hint="eastAsia"/>
          <w:b/>
          <w:color w:val="000000" w:themeColor="text1"/>
          <w:szCs w:val="24"/>
          <w:lang w:val="en-US"/>
        </w:rPr>
        <w:t>Proposal</w:t>
      </w:r>
      <w:r w:rsidR="00692B6A">
        <w:rPr>
          <w:rFonts w:eastAsiaTheme="minorEastAsia" w:cs="Arial"/>
          <w:b/>
          <w:color w:val="000000" w:themeColor="text1"/>
          <w:szCs w:val="24"/>
          <w:lang w:val="en-US"/>
        </w:rPr>
        <w:t xml:space="preserve"> </w:t>
      </w:r>
      <w:r w:rsidR="00692B6A">
        <w:rPr>
          <w:rFonts w:eastAsiaTheme="minorEastAsia" w:cs="Arial" w:hint="eastAsia"/>
          <w:b/>
          <w:color w:val="000000" w:themeColor="text1"/>
          <w:szCs w:val="24"/>
          <w:lang w:val="en-US"/>
        </w:rPr>
        <w:t>1</w:t>
      </w:r>
      <w:r w:rsidRPr="00684CC1">
        <w:rPr>
          <w:rFonts w:eastAsiaTheme="minorEastAsia" w:cs="Arial" w:hint="eastAsia"/>
          <w:b/>
          <w:color w:val="000000" w:themeColor="text1"/>
          <w:szCs w:val="24"/>
          <w:lang w:val="en-US"/>
        </w:rPr>
        <w:t>:</w:t>
      </w:r>
    </w:p>
    <w:p w14:paraId="5D46E734" w14:textId="3003C420" w:rsidR="00684CC1" w:rsidRPr="00684CC1" w:rsidRDefault="00684CC1" w:rsidP="00684CC1">
      <w:pPr>
        <w:pStyle w:val="aff5"/>
        <w:numPr>
          <w:ilvl w:val="0"/>
          <w:numId w:val="20"/>
        </w:numPr>
        <w:ind w:leftChars="0"/>
        <w:rPr>
          <w:color w:val="000000" w:themeColor="text1"/>
          <w:lang w:val="en-US"/>
        </w:rPr>
      </w:pPr>
      <w:r w:rsidRPr="00684CC1">
        <w:rPr>
          <w:color w:val="000000" w:themeColor="text1"/>
          <w:lang w:val="en-US"/>
        </w:rPr>
        <w:t>In secti</w:t>
      </w:r>
      <w:r>
        <w:rPr>
          <w:color w:val="000000" w:themeColor="text1"/>
          <w:lang w:val="en-US"/>
        </w:rPr>
        <w:t>on 7.3.3</w:t>
      </w:r>
      <w:r w:rsidRPr="00684CC1">
        <w:rPr>
          <w:color w:val="000000" w:themeColor="text1"/>
          <w:lang w:val="en-US"/>
        </w:rPr>
        <w:t xml:space="preserve"> of 36.213, </w:t>
      </w:r>
      <w:r>
        <w:rPr>
          <w:color w:val="000000" w:themeColor="text1"/>
          <w:lang w:val="en-US"/>
        </w:rPr>
        <w:t xml:space="preserve">subframe </w:t>
      </w:r>
      <w:r w:rsidRPr="00684CC1">
        <w:rPr>
          <w:color w:val="000000" w:themeColor="text1"/>
          <w:lang w:val="en-US"/>
        </w:rPr>
        <w:t>timing</w:t>
      </w:r>
      <w:r w:rsidR="00731E38">
        <w:rPr>
          <w:color w:val="000000" w:themeColor="text1"/>
          <w:lang w:val="en-US"/>
        </w:rPr>
        <w:t>,</w:t>
      </w:r>
      <w:r w:rsidRPr="00684CC1">
        <w:rPr>
          <w:color w:val="000000" w:themeColor="text1"/>
          <w:lang w:val="en-US"/>
        </w:rPr>
        <w:t xml:space="preserve"> </w:t>
      </w:r>
      <w:r>
        <w:rPr>
          <w:color w:val="000000" w:themeColor="text1"/>
          <w:lang w:val="en-US"/>
        </w:rPr>
        <w:t xml:space="preserve">regarding with </w:t>
      </w:r>
      <w:r>
        <w:rPr>
          <w:rFonts w:eastAsiaTheme="minorEastAsia" w:cs="Arial"/>
          <w:color w:val="000000" w:themeColor="text1"/>
          <w:szCs w:val="24"/>
          <w:lang w:val="en-US"/>
        </w:rPr>
        <w:t>UE HARQ-ACK reporting procedure for FDD-TDD and the primary cell is the frame structure type 1 with PUCCH format 1b with channel selection</w:t>
      </w:r>
      <w:r w:rsidR="00731E38">
        <w:rPr>
          <w:rFonts w:eastAsiaTheme="minorEastAsia" w:cs="Arial"/>
          <w:color w:val="000000" w:themeColor="text1"/>
          <w:szCs w:val="24"/>
          <w:lang w:val="en-US"/>
        </w:rPr>
        <w:t>,</w:t>
      </w:r>
      <w:r>
        <w:rPr>
          <w:color w:val="000000" w:themeColor="text1"/>
          <w:lang w:val="en-US"/>
        </w:rPr>
        <w:t xml:space="preserve"> should be modified </w:t>
      </w:r>
      <w:r w:rsidR="00731E38">
        <w:rPr>
          <w:color w:val="000000" w:themeColor="text1"/>
          <w:lang w:val="en-US"/>
        </w:rPr>
        <w:t xml:space="preserve">in case </w:t>
      </w:r>
      <w:r>
        <w:rPr>
          <w:color w:val="000000" w:themeColor="text1"/>
          <w:lang w:val="en-US"/>
        </w:rPr>
        <w:t xml:space="preserve">a </w:t>
      </w:r>
      <w:r w:rsidRPr="00684CC1">
        <w:rPr>
          <w:color w:val="000000" w:themeColor="text1"/>
          <w:lang w:val="en-US"/>
        </w:rPr>
        <w:t xml:space="preserve">UE </w:t>
      </w:r>
      <w:r w:rsidR="00731E38">
        <w:rPr>
          <w:color w:val="000000" w:themeColor="text1"/>
          <w:lang w:val="en-US"/>
        </w:rPr>
        <w:t xml:space="preserve">is </w:t>
      </w:r>
      <w:r w:rsidRPr="00684CC1">
        <w:rPr>
          <w:color w:val="000000" w:themeColor="text1"/>
          <w:lang w:val="en-US"/>
        </w:rPr>
        <w:t xml:space="preserve">configured with higher layer parameter </w:t>
      </w:r>
      <w:r w:rsidRPr="00684CC1">
        <w:rPr>
          <w:i/>
          <w:color w:val="000000" w:themeColor="text1"/>
          <w:lang w:val="en-US"/>
        </w:rPr>
        <w:t>shortProcessingTime.</w:t>
      </w:r>
    </w:p>
    <w:p w14:paraId="04208E3C" w14:textId="2C3F8E49" w:rsidR="00684CC1" w:rsidRPr="00684CC1" w:rsidRDefault="00684CC1" w:rsidP="00684CC1">
      <w:pPr>
        <w:pStyle w:val="aff5"/>
        <w:numPr>
          <w:ilvl w:val="1"/>
          <w:numId w:val="20"/>
        </w:numPr>
        <w:ind w:leftChars="0"/>
        <w:rPr>
          <w:color w:val="000000" w:themeColor="text1"/>
          <w:lang w:val="en-US"/>
        </w:rPr>
      </w:pPr>
      <w:r w:rsidRPr="00684CC1">
        <w:rPr>
          <w:rFonts w:eastAsiaTheme="minorEastAsia" w:cs="Arial"/>
          <w:color w:val="000000" w:themeColor="text1"/>
          <w:szCs w:val="24"/>
          <w:lang w:val="en-US"/>
        </w:rPr>
        <w:t xml:space="preserve">Text proposal </w:t>
      </w:r>
      <w:r w:rsidR="007B2307">
        <w:rPr>
          <w:rFonts w:eastAsiaTheme="minorEastAsia" w:cs="Arial"/>
          <w:color w:val="000000" w:themeColor="text1"/>
          <w:szCs w:val="24"/>
          <w:lang w:val="en-US"/>
        </w:rPr>
        <w:t>1</w:t>
      </w:r>
      <w:r w:rsidRPr="00684CC1">
        <w:rPr>
          <w:rFonts w:eastAsiaTheme="minorEastAsia" w:cs="Arial"/>
          <w:color w:val="000000" w:themeColor="text1"/>
          <w:szCs w:val="24"/>
          <w:lang w:val="en-US"/>
        </w:rPr>
        <w:t xml:space="preserve"> </w:t>
      </w:r>
      <w:r w:rsidRPr="00684CC1">
        <w:rPr>
          <w:color w:val="000000" w:themeColor="text1"/>
          <w:lang w:val="en-US"/>
        </w:rPr>
        <w:t xml:space="preserve">(with blue wording and </w:t>
      </w:r>
      <w:r w:rsidR="00F03D4B">
        <w:rPr>
          <w:color w:val="000000" w:themeColor="text1"/>
          <w:lang w:val="en-US"/>
        </w:rPr>
        <w:t>revised mark</w:t>
      </w:r>
      <w:r w:rsidRPr="00684CC1">
        <w:rPr>
          <w:color w:val="000000" w:themeColor="text1"/>
          <w:lang w:val="en-US"/>
        </w:rPr>
        <w:t>)</w:t>
      </w:r>
      <w:r>
        <w:rPr>
          <w:color w:val="000000" w:themeColor="text1"/>
          <w:lang w:val="en-US"/>
        </w:rPr>
        <w:t xml:space="preserve"> as a candidate</w:t>
      </w:r>
      <w:r w:rsidRPr="00684CC1">
        <w:rPr>
          <w:color w:val="000000" w:themeColor="text1"/>
          <w:lang w:val="en-US"/>
        </w:rPr>
        <w:t xml:space="preserve"> is provided as </w:t>
      </w:r>
      <w:r w:rsidRPr="00684CC1">
        <w:rPr>
          <w:rFonts w:eastAsiaTheme="minorEastAsia" w:cs="Arial"/>
          <w:color w:val="000000" w:themeColor="text1"/>
          <w:szCs w:val="24"/>
          <w:lang w:val="en-US"/>
        </w:rPr>
        <w:t xml:space="preserve">below. </w:t>
      </w:r>
    </w:p>
    <w:tbl>
      <w:tblPr>
        <w:tblStyle w:val="af0"/>
        <w:tblW w:w="0" w:type="auto"/>
        <w:tblInd w:w="240" w:type="dxa"/>
        <w:tblLook w:val="04A0" w:firstRow="1" w:lastRow="0" w:firstColumn="1" w:lastColumn="0" w:noHBand="0" w:noVBand="1"/>
      </w:tblPr>
      <w:tblGrid>
        <w:gridCol w:w="9714"/>
      </w:tblGrid>
      <w:tr w:rsidR="006E15A7" w14:paraId="66E1598F" w14:textId="77777777" w:rsidTr="006B2052">
        <w:tc>
          <w:tcPr>
            <w:tcW w:w="9714" w:type="dxa"/>
          </w:tcPr>
          <w:p w14:paraId="31CC9602" w14:textId="3102F79F" w:rsidR="006E15A7" w:rsidRPr="006E15A7" w:rsidRDefault="006E15A7" w:rsidP="006E15A7">
            <w:pPr>
              <w:jc w:val="center"/>
              <w:rPr>
                <w:rFonts w:eastAsiaTheme="minorEastAsia" w:cs="Arial"/>
                <w:b/>
                <w:szCs w:val="24"/>
                <w:lang w:val="en-US"/>
              </w:rPr>
            </w:pPr>
            <w:r w:rsidRPr="006E15A7">
              <w:rPr>
                <w:rFonts w:hint="eastAsia"/>
                <w:b/>
                <w:highlight w:val="yellow"/>
                <w:lang w:eastAsia="ko-KR"/>
              </w:rPr>
              <w:t xml:space="preserve">=== </w:t>
            </w:r>
            <w:r w:rsidRPr="006E15A7">
              <w:rPr>
                <w:b/>
                <w:highlight w:val="yellow"/>
                <w:lang w:eastAsia="ko-KR"/>
              </w:rPr>
              <w:t xml:space="preserve">     Start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sidR="00692B6A">
              <w:rPr>
                <w:rFonts w:hint="eastAsia"/>
                <w:b/>
                <w:highlight w:val="yellow"/>
              </w:rPr>
              <w:t>1</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sidR="007B2307">
              <w:rPr>
                <w:rFonts w:hint="eastAsia"/>
                <w:b/>
                <w:highlight w:val="yellow"/>
              </w:rPr>
              <w:t>R1-1803902</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Pr="006E15A7">
              <w:rPr>
                <w:b/>
                <w:highlight w:val="yellow"/>
                <w:lang w:eastAsia="ko-KR"/>
              </w:rPr>
              <w:t>0</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p w14:paraId="10A38E2A" w14:textId="77777777" w:rsidR="006E15A7" w:rsidRPr="006E15A7" w:rsidRDefault="006E15A7" w:rsidP="006E15A7">
            <w:pPr>
              <w:keepNext/>
              <w:keepLines/>
              <w:overflowPunct w:val="0"/>
              <w:autoSpaceDE w:val="0"/>
              <w:autoSpaceDN w:val="0"/>
              <w:adjustRightInd w:val="0"/>
              <w:snapToGrid/>
              <w:spacing w:before="120" w:after="180" w:afterAutospacing="0"/>
              <w:ind w:left="1128" w:hangingChars="403" w:hanging="1128"/>
              <w:jc w:val="left"/>
              <w:textAlignment w:val="baseline"/>
              <w:outlineLvl w:val="2"/>
              <w:rPr>
                <w:rFonts w:ascii="Arial" w:eastAsia="Times New Roman" w:hAnsi="Arial"/>
                <w:sz w:val="28"/>
                <w:lang w:eastAsia="en-GB"/>
              </w:rPr>
            </w:pPr>
            <w:r w:rsidRPr="006E15A7">
              <w:rPr>
                <w:rFonts w:ascii="Arial" w:eastAsia="Times New Roman" w:hAnsi="Arial"/>
                <w:sz w:val="28"/>
                <w:lang w:eastAsia="en-GB"/>
              </w:rPr>
              <w:t>7.3.3</w:t>
            </w:r>
            <w:r w:rsidRPr="006E15A7">
              <w:rPr>
                <w:rFonts w:ascii="Arial" w:eastAsia="Times New Roman" w:hAnsi="Arial"/>
                <w:sz w:val="28"/>
                <w:lang w:eastAsia="en-GB"/>
              </w:rPr>
              <w:tab/>
              <w:t>FDD-TDD HARQ-ACK reporting procedure for primary cell frame structure type 1</w:t>
            </w:r>
          </w:p>
          <w:p w14:paraId="6D91A703" w14:textId="77777777" w:rsidR="006E15A7" w:rsidRPr="006E15A7" w:rsidRDefault="006E15A7" w:rsidP="006E15A7">
            <w:pPr>
              <w:overflowPunct w:val="0"/>
              <w:autoSpaceDE w:val="0"/>
              <w:autoSpaceDN w:val="0"/>
              <w:adjustRightInd w:val="0"/>
              <w:snapToGrid/>
              <w:spacing w:after="180" w:afterAutospacing="0"/>
              <w:jc w:val="left"/>
              <w:textAlignment w:val="baseline"/>
              <w:rPr>
                <w:rFonts w:eastAsia="Times New Roman"/>
                <w:sz w:val="20"/>
                <w:lang w:val="en-US" w:eastAsia="en-GB"/>
              </w:rPr>
            </w:pPr>
            <w:r w:rsidRPr="006E15A7">
              <w:rPr>
                <w:rFonts w:eastAsia="Times New Roman"/>
                <w:sz w:val="20"/>
                <w:lang w:val="en-US" w:eastAsia="en-GB"/>
              </w:rPr>
              <w:t xml:space="preserve">For FDD-TDD and the primary cell is frame structure type 1, with </w:t>
            </w:r>
            <w:r w:rsidRPr="006E15A7">
              <w:rPr>
                <w:rFonts w:eastAsia="Times New Roman"/>
                <w:sz w:val="20"/>
                <w:lang w:val="en-US" w:eastAsia="zh-CN"/>
              </w:rPr>
              <w:t xml:space="preserve">PUCCH format 1b with </w:t>
            </w:r>
            <w:r w:rsidRPr="006E15A7">
              <w:rPr>
                <w:rFonts w:eastAsia="Times New Roman"/>
                <w:sz w:val="20"/>
                <w:lang w:val="en-US" w:eastAsia="en-GB"/>
              </w:rPr>
              <w:t xml:space="preserve">channel selection, </w:t>
            </w:r>
          </w:p>
          <w:p w14:paraId="07C1226B" w14:textId="77777777" w:rsidR="006E15A7" w:rsidRPr="006E15A7" w:rsidRDefault="006E15A7" w:rsidP="006E15A7">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for a negative SR transmission, </w:t>
            </w:r>
          </w:p>
          <w:p w14:paraId="17520DF5" w14:textId="77777777" w:rsidR="006E15A7" w:rsidRPr="006E15A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UE shall transmit </w:t>
            </w:r>
            <w:r w:rsidRPr="006E15A7">
              <w:rPr>
                <w:rFonts w:eastAsia="Times New Roman"/>
                <w:sz w:val="20"/>
                <w:lang w:eastAsia="zh-CN"/>
              </w:rPr>
              <w:t>the HARQ-ACK on its assigned HARQ-ACK PUCCH resource with channel selection as defined in Subclause 10.1.2A.</w:t>
            </w:r>
          </w:p>
          <w:p w14:paraId="41EE347D" w14:textId="77777777" w:rsidR="006E15A7" w:rsidRPr="006E15A7" w:rsidRDefault="006E15A7" w:rsidP="006E15A7">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6E15A7">
              <w:rPr>
                <w:rFonts w:eastAsia="Times New Roman"/>
                <w:sz w:val="20"/>
                <w:lang w:eastAsia="zh-CN"/>
              </w:rPr>
              <w:t>-</w:t>
            </w:r>
            <w:r w:rsidRPr="006E15A7">
              <w:rPr>
                <w:rFonts w:eastAsia="Times New Roman"/>
                <w:sz w:val="20"/>
                <w:lang w:eastAsia="zh-CN"/>
              </w:rPr>
              <w:tab/>
              <w:t>for a positive SR transmission,</w:t>
            </w:r>
          </w:p>
          <w:p w14:paraId="6A6079FF" w14:textId="49875D9C" w:rsidR="006E15A7" w:rsidRPr="006E15A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eastAsia="en-GB"/>
              </w:rPr>
              <w:t>-</w:t>
            </w:r>
            <w:r w:rsidRPr="006E15A7">
              <w:rPr>
                <w:rFonts w:eastAsia="Times New Roman"/>
                <w:sz w:val="20"/>
                <w:lang w:eastAsia="en-GB"/>
              </w:rPr>
              <w:tab/>
              <w:t>if one transport block or two transport blocks or a PDCCH/EPDCCH indicating downlink SPS release is detected on the primary cell in subframe</w:t>
            </w:r>
            <w:r w:rsidRPr="006E15A7">
              <w:rPr>
                <w:rFonts w:eastAsia="Times New Roman"/>
                <w:sz w:val="20"/>
                <w:lang w:val="en-US" w:eastAsia="en-GB"/>
              </w:rPr>
              <w:t xml:space="preserve"> </w:t>
            </w:r>
            <w:r w:rsidRPr="006E15A7">
              <w:rPr>
                <w:rFonts w:eastAsia="Times New Roman"/>
                <w:noProof/>
                <w:position w:val="-6"/>
                <w:sz w:val="20"/>
                <w:lang w:val="en-US"/>
              </w:rPr>
              <w:drawing>
                <wp:inline distT="0" distB="0" distL="0" distR="0" wp14:anchorId="574E4026" wp14:editId="6FFFC6C5">
                  <wp:extent cx="95250" cy="168275"/>
                  <wp:effectExtent l="0" t="0" r="0" b="317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r w:rsidRPr="006E15A7">
              <w:rPr>
                <w:rFonts w:eastAsia="Times New Roman"/>
                <w:sz w:val="20"/>
                <w:lang w:eastAsia="en-GB"/>
              </w:rPr>
              <w:t xml:space="preserve">, and if </w:t>
            </w:r>
            <w:r w:rsidRPr="006E15A7">
              <w:rPr>
                <w:rFonts w:eastAsia="Times New Roman"/>
                <w:sz w:val="20"/>
                <w:lang w:val="en-US" w:eastAsia="en-GB"/>
              </w:rPr>
              <w:t>subframe</w:t>
            </w:r>
            <w:ins w:id="3" w:author="Sharp" w:date="2018-04-03T13:23:00Z">
              <w:r w:rsidR="00F03D4B">
                <w:rPr>
                  <w:rFonts w:eastAsia="Times New Roman"/>
                  <w:sz w:val="20"/>
                  <w:lang w:val="en-US" w:eastAsia="en-GB"/>
                </w:rPr>
                <w:t xml:space="preserve"> </w:t>
              </w:r>
              <w:r w:rsidR="00F03D4B" w:rsidRPr="00F03D4B">
                <w:rPr>
                  <w:rFonts w:eastAsia="Times New Roman"/>
                  <w:i/>
                  <w:sz w:val="20"/>
                  <w:lang w:val="en-US" w:eastAsia="en-GB"/>
                </w:rPr>
                <w:t xml:space="preserve"> j</w:t>
              </w:r>
            </w:ins>
            <w:r w:rsidRPr="006E15A7">
              <w:rPr>
                <w:rFonts w:eastAsia="Times New Roman"/>
                <w:color w:val="0070C0"/>
                <w:sz w:val="20"/>
                <w:lang w:val="en-US" w:eastAsia="en-GB"/>
              </w:rPr>
              <w:t xml:space="preserve"> </w:t>
            </w:r>
            <w:del w:id="4" w:author="Sharp" w:date="2018-04-03T13:23:00Z">
              <w:r w:rsidR="00F03D4B" w:rsidRPr="006E15A7" w:rsidDel="00F03D4B">
                <w:rPr>
                  <w:rFonts w:eastAsia="Times New Roman"/>
                  <w:noProof/>
                  <w:position w:val="-6"/>
                  <w:sz w:val="20"/>
                  <w:lang w:val="en-US"/>
                </w:rPr>
                <w:drawing>
                  <wp:inline distT="0" distB="0" distL="0" distR="0" wp14:anchorId="0410D474" wp14:editId="691F03E2">
                    <wp:extent cx="95250" cy="168275"/>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del>
            <w:r w:rsidR="00F03D4B">
              <w:rPr>
                <w:rFonts w:eastAsia="Times New Roman"/>
                <w:color w:val="0070C0"/>
                <w:sz w:val="20"/>
                <w:lang w:val="en-US" w:eastAsia="en-GB"/>
              </w:rPr>
              <w:t xml:space="preserve"> </w:t>
            </w:r>
            <w:r w:rsidRPr="006E15A7">
              <w:rPr>
                <w:rFonts w:eastAsia="Times New Roman"/>
                <w:sz w:val="20"/>
                <w:lang w:eastAsia="en-GB"/>
              </w:rPr>
              <w:t xml:space="preserve">is an uplink </w:t>
            </w:r>
            <w:r w:rsidRPr="006E15A7">
              <w:rPr>
                <w:rFonts w:eastAsia="Times New Roman" w:hint="eastAsia"/>
                <w:sz w:val="20"/>
                <w:lang w:val="x-none" w:eastAsia="ko-KR"/>
              </w:rPr>
              <w:t xml:space="preserve">or a special subframe of </w:t>
            </w:r>
            <w:r w:rsidRPr="006E15A7">
              <w:rPr>
                <w:rFonts w:eastAsia="Times New Roman" w:hint="eastAsia"/>
                <w:sz w:val="20"/>
                <w:lang w:eastAsia="ko-KR"/>
              </w:rPr>
              <w:t>configurations 0 and 5 with normal downlink CP or of configurations 0 and 4 with extended downlink CP</w:t>
            </w:r>
            <w:r w:rsidRPr="006E15A7">
              <w:rPr>
                <w:rFonts w:eastAsia="Times New Roman"/>
                <w:sz w:val="20"/>
                <w:lang w:eastAsia="en-GB"/>
              </w:rPr>
              <w:t xml:space="preserve"> for the secondary cell according to the higher layer parameter subframeAssignment for UE not configured </w:t>
            </w:r>
            <w:r w:rsidRPr="006E15A7">
              <w:rPr>
                <w:rFonts w:eastAsia="Times New Roman"/>
                <w:sz w:val="20"/>
                <w:lang w:eastAsia="en-GB"/>
              </w:rPr>
              <w:lastRenderedPageBreak/>
              <w:t xml:space="preserve">with the higher layer parameter </w:t>
            </w:r>
            <w:r w:rsidRPr="006E15A7">
              <w:rPr>
                <w:rFonts w:eastAsia="Times New Roman"/>
                <w:i/>
                <w:sz w:val="20"/>
                <w:lang w:eastAsia="en-GB"/>
              </w:rPr>
              <w:t>EIMTA-MainConfigServCell-r12</w:t>
            </w:r>
            <w:r w:rsidRPr="006E15A7">
              <w:rPr>
                <w:rFonts w:eastAsia="Times New Roman"/>
                <w:sz w:val="20"/>
                <w:lang w:eastAsia="en-GB"/>
              </w:rPr>
              <w:t xml:space="preserve"> and according to the higher layer parameter</w:t>
            </w:r>
            <w:r w:rsidRPr="006E15A7">
              <w:rPr>
                <w:rFonts w:eastAsia="Times New Roman"/>
                <w:i/>
                <w:sz w:val="20"/>
                <w:szCs w:val="24"/>
                <w:lang w:eastAsia="zh-CN"/>
              </w:rPr>
              <w:t xml:space="preserve"> </w:t>
            </w:r>
            <w:r w:rsidRPr="006E15A7">
              <w:rPr>
                <w:rFonts w:eastAsia="Times New Roman"/>
                <w:i/>
                <w:sz w:val="20"/>
                <w:lang w:eastAsia="zh-CN"/>
              </w:rPr>
              <w:t>eimta-HARQ-ReferenceConfig</w:t>
            </w:r>
            <w:r w:rsidRPr="006E15A7">
              <w:rPr>
                <w:rFonts w:eastAsia="Times New Roman"/>
                <w:i/>
                <w:sz w:val="20"/>
                <w:szCs w:val="24"/>
                <w:lang w:eastAsia="zh-CN"/>
              </w:rPr>
              <w:t>-r12</w:t>
            </w:r>
            <w:r w:rsidRPr="006E15A7">
              <w:rPr>
                <w:rFonts w:eastAsia="Malgun Gothic"/>
                <w:i/>
                <w:sz w:val="20"/>
                <w:szCs w:val="24"/>
                <w:lang w:eastAsia="ko-KR"/>
              </w:rPr>
              <w:t xml:space="preserve"> </w:t>
            </w:r>
            <w:r w:rsidRPr="006E15A7">
              <w:rPr>
                <w:rFonts w:eastAsia="Malgun Gothic"/>
                <w:sz w:val="20"/>
                <w:lang w:eastAsia="ko-KR"/>
              </w:rPr>
              <w:t xml:space="preserve">for UE configured with the higher layer parameter </w:t>
            </w:r>
            <w:r w:rsidRPr="006E15A7">
              <w:rPr>
                <w:rFonts w:eastAsia="Times New Roman"/>
                <w:i/>
                <w:sz w:val="20"/>
                <w:lang w:eastAsia="en-GB"/>
              </w:rPr>
              <w:t>EIMTA-MainConfigServCell-r12,</w:t>
            </w:r>
          </w:p>
          <w:p w14:paraId="12351CA2" w14:textId="77777777" w:rsidR="006E15A7" w:rsidRDefault="006E15A7" w:rsidP="006E15A7">
            <w:pPr>
              <w:overflowPunct w:val="0"/>
              <w:autoSpaceDE w:val="0"/>
              <w:autoSpaceDN w:val="0"/>
              <w:adjustRightInd w:val="0"/>
              <w:snapToGrid/>
              <w:spacing w:after="180" w:afterAutospacing="0"/>
              <w:ind w:left="1135"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UE shall transmit </w:t>
            </w:r>
            <w:r w:rsidRPr="006E15A7">
              <w:rPr>
                <w:rFonts w:eastAsia="Times New Roman"/>
                <w:sz w:val="20"/>
                <w:lang w:eastAsia="zh-CN"/>
              </w:rPr>
              <w:t>the HARQ-ACK and SR as for FDD with PUCCH format 1a/1b as described in Subclause 7.3.1.</w:t>
            </w:r>
          </w:p>
          <w:p w14:paraId="4FF54BDC" w14:textId="651D65B2" w:rsidR="00F03D4B" w:rsidRDefault="00F03D4B" w:rsidP="00F03D4B">
            <w:pPr>
              <w:overflowPunct w:val="0"/>
              <w:autoSpaceDE w:val="0"/>
              <w:autoSpaceDN w:val="0"/>
              <w:adjustRightInd w:val="0"/>
              <w:snapToGrid/>
              <w:spacing w:after="180" w:afterAutospacing="0"/>
              <w:ind w:leftChars="355" w:left="1136" w:hanging="284"/>
              <w:jc w:val="left"/>
              <w:textAlignment w:val="baseline"/>
              <w:rPr>
                <w:ins w:id="5" w:author="Sharp" w:date="2018-04-03T13:25:00Z"/>
                <w:rFonts w:eastAsia="Times New Roman"/>
                <w:color w:val="0070C0"/>
                <w:sz w:val="20"/>
                <w:lang w:eastAsia="zh-CN"/>
              </w:rPr>
            </w:pPr>
            <w:ins w:id="6" w:author="Sharp" w:date="2018-04-03T13:25:00Z">
              <w:r w:rsidRPr="006E15A7">
                <w:rPr>
                  <w:rFonts w:eastAsia="Times New Roman"/>
                  <w:color w:val="0070C0"/>
                  <w:sz w:val="20"/>
                  <w:lang w:eastAsia="zh-CN"/>
                </w:rPr>
                <w:t>-</w:t>
              </w:r>
              <w:r w:rsidRPr="006E15A7">
                <w:rPr>
                  <w:rFonts w:eastAsia="Times New Roman"/>
                  <w:color w:val="0070C0"/>
                  <w:sz w:val="20"/>
                  <w:lang w:eastAsia="zh-CN"/>
                </w:rPr>
                <w:tab/>
              </w:r>
              <w:r>
                <w:rPr>
                  <w:rFonts w:eastAsia="Times New Roman"/>
                  <w:color w:val="0070C0"/>
                  <w:sz w:val="20"/>
                  <w:lang w:eastAsia="zh-CN"/>
                </w:rPr>
                <w:t xml:space="preserve">The value of </w:t>
              </w:r>
            </w:ins>
            <w:ins w:id="7" w:author="Sharp" w:date="2018-04-03T13:26:00Z">
              <w:r>
                <w:rPr>
                  <w:rFonts w:eastAsia="Times New Roman"/>
                  <w:color w:val="0070C0"/>
                  <w:sz w:val="20"/>
                  <w:lang w:eastAsia="zh-CN"/>
                </w:rPr>
                <w:t xml:space="preserve"> </w:t>
              </w:r>
            </w:ins>
            <w:ins w:id="8" w:author="Sharp" w:date="2018-04-03T13:25:00Z">
              <w:r w:rsidRPr="00A24570">
                <w:rPr>
                  <w:rFonts w:eastAsia="Times New Roman"/>
                  <w:i/>
                  <w:color w:val="0070C0"/>
                  <w:sz w:val="20"/>
                  <w:lang w:eastAsia="zh-CN"/>
                </w:rPr>
                <w:t>j</w:t>
              </w:r>
            </w:ins>
            <w:ins w:id="9" w:author="Sharp" w:date="2018-04-03T13:26:00Z">
              <w:r>
                <w:rPr>
                  <w:rFonts w:eastAsia="Times New Roman"/>
                  <w:i/>
                  <w:color w:val="0070C0"/>
                  <w:sz w:val="20"/>
                  <w:lang w:eastAsia="zh-CN"/>
                </w:rPr>
                <w:t xml:space="preserve"> </w:t>
              </w:r>
            </w:ins>
            <w:ins w:id="10" w:author="Sharp" w:date="2018-04-03T13:25:00Z">
              <w:r>
                <w:rPr>
                  <w:rFonts w:eastAsia="Times New Roman"/>
                  <w:color w:val="0070C0"/>
                  <w:sz w:val="20"/>
                  <w:lang w:eastAsia="zh-CN"/>
                </w:rPr>
                <w:t xml:space="preserve"> is</w:t>
              </w:r>
            </w:ins>
          </w:p>
          <w:p w14:paraId="106C139D" w14:textId="77777777" w:rsidR="00F03D4B" w:rsidRDefault="00F03D4B" w:rsidP="00F03D4B">
            <w:pPr>
              <w:overflowPunct w:val="0"/>
              <w:autoSpaceDE w:val="0"/>
              <w:autoSpaceDN w:val="0"/>
              <w:adjustRightInd w:val="0"/>
              <w:snapToGrid/>
              <w:spacing w:after="180" w:afterAutospacing="0"/>
              <w:ind w:leftChars="500" w:left="1484" w:rightChars="100" w:right="240" w:hanging="284"/>
              <w:jc w:val="left"/>
              <w:textAlignment w:val="baseline"/>
              <w:rPr>
                <w:ins w:id="11" w:author="Sharp" w:date="2018-04-03T13:25:00Z"/>
                <w:rFonts w:eastAsia="Malgun Gothic"/>
                <w:color w:val="0070C0"/>
                <w:sz w:val="20"/>
                <w:lang w:val="en-US" w:eastAsia="en-GB"/>
              </w:rPr>
            </w:pPr>
            <w:ins w:id="12" w:author="Sharp" w:date="2018-04-03T13:25:00Z">
              <w:r w:rsidRPr="006E15A7">
                <w:rPr>
                  <w:rFonts w:eastAsia="Times New Roman"/>
                  <w:color w:val="0070C0"/>
                  <w:sz w:val="20"/>
                  <w:lang w:eastAsia="zh-CN"/>
                </w:rPr>
                <w:t>-</w:t>
              </w:r>
              <w:r w:rsidRPr="006E15A7">
                <w:rPr>
                  <w:rFonts w:eastAsia="Times New Roman"/>
                  <w:color w:val="0070C0"/>
                  <w:sz w:val="20"/>
                  <w:lang w:eastAsia="zh-CN"/>
                </w:rPr>
                <w:tab/>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the corresponding PDCCH with CRC scrambled by C-RNTI is in the UE-specific search space on primary cell, and UE is not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ins>
          </w:p>
          <w:p w14:paraId="1D39159A" w14:textId="77777777" w:rsidR="00F03D4B" w:rsidRDefault="00F03D4B" w:rsidP="00F03D4B">
            <w:pPr>
              <w:overflowPunct w:val="0"/>
              <w:autoSpaceDE w:val="0"/>
              <w:autoSpaceDN w:val="0"/>
              <w:adjustRightInd w:val="0"/>
              <w:snapToGrid/>
              <w:spacing w:after="180" w:afterAutospacing="0"/>
              <w:ind w:leftChars="600" w:left="1724" w:rightChars="100" w:right="240" w:hanging="284"/>
              <w:jc w:val="left"/>
              <w:textAlignment w:val="baseline"/>
              <w:rPr>
                <w:ins w:id="13" w:author="Sharp" w:date="2018-04-03T13:25:00Z"/>
                <w:rFonts w:eastAsia="Malgun Gothic"/>
                <w:color w:val="0070C0"/>
                <w:sz w:val="20"/>
                <w:lang w:val="en-US" w:eastAsia="en-GB"/>
              </w:rPr>
            </w:pPr>
            <w:ins w:id="14" w:author="Sharp" w:date="2018-04-03T13:25:00Z">
              <w:r w:rsidRPr="006E15A7">
                <w:rPr>
                  <w:rFonts w:eastAsia="Times New Roman"/>
                  <w:color w:val="0070C0"/>
                  <w:sz w:val="20"/>
                  <w:lang w:eastAsia="zh-CN"/>
                </w:rPr>
                <w:t>-</w:t>
              </w:r>
              <w:r w:rsidRPr="006E15A7">
                <w:rPr>
                  <w:rFonts w:eastAsia="Times New Roman"/>
                  <w:color w:val="0070C0"/>
                  <w:sz w:val="20"/>
                  <w:lang w:eastAsia="zh-CN"/>
                </w:rPr>
                <w:tab/>
              </w:r>
              <w:r w:rsidRPr="006E15A7">
                <w:rPr>
                  <w:rFonts w:eastAsia="Times New Roman"/>
                  <w:i/>
                  <w:color w:val="0070C0"/>
                  <w:sz w:val="20"/>
                  <w:lang w:eastAsia="zh-CN"/>
                </w:rPr>
                <w:t>j=i-1</w:t>
              </w:r>
            </w:ins>
          </w:p>
          <w:p w14:paraId="31FE64D3" w14:textId="77777777" w:rsidR="00F03D4B" w:rsidRDefault="00F03D4B" w:rsidP="00F03D4B">
            <w:pPr>
              <w:overflowPunct w:val="0"/>
              <w:autoSpaceDE w:val="0"/>
              <w:autoSpaceDN w:val="0"/>
              <w:adjustRightInd w:val="0"/>
              <w:snapToGrid/>
              <w:spacing w:after="180" w:afterAutospacing="0"/>
              <w:ind w:leftChars="500" w:left="1484" w:rightChars="100" w:right="240" w:hanging="284"/>
              <w:jc w:val="left"/>
              <w:textAlignment w:val="baseline"/>
              <w:rPr>
                <w:ins w:id="15" w:author="Sharp" w:date="2018-04-03T13:25:00Z"/>
                <w:rFonts w:eastAsia="Malgun Gothic"/>
                <w:color w:val="0070C0"/>
                <w:sz w:val="20"/>
                <w:lang w:val="en-US" w:eastAsia="en-GB"/>
              </w:rPr>
            </w:pPr>
            <w:ins w:id="16" w:author="Sharp" w:date="2018-04-03T13:25:00Z">
              <w:r w:rsidRPr="006E15A7">
                <w:rPr>
                  <w:rFonts w:eastAsia="Times New Roman"/>
                  <w:color w:val="0070C0"/>
                  <w:sz w:val="20"/>
                  <w:lang w:eastAsia="zh-CN"/>
                </w:rPr>
                <w:t>-</w:t>
              </w:r>
              <w:r w:rsidRPr="006E15A7">
                <w:rPr>
                  <w:rFonts w:eastAsia="Times New Roman"/>
                  <w:color w:val="0070C0"/>
                  <w:sz w:val="20"/>
                  <w:lang w:eastAsia="zh-CN"/>
                </w:rPr>
                <w:tab/>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the corresponding PDCCH with CRC scrambled by C-RNTI is in the common search space on primary cell, and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r>
                <w:rPr>
                  <w:rFonts w:eastAsia="Malgun Gothic"/>
                  <w:color w:val="0070C0"/>
                  <w:sz w:val="20"/>
                  <w:lang w:val="en-US" w:eastAsia="en-GB"/>
                </w:rPr>
                <w:t>, or</w:t>
              </w:r>
            </w:ins>
          </w:p>
          <w:p w14:paraId="076ECF1E" w14:textId="241710A2" w:rsidR="00F03D4B" w:rsidRDefault="00F03D4B" w:rsidP="00F03D4B">
            <w:pPr>
              <w:overflowPunct w:val="0"/>
              <w:autoSpaceDE w:val="0"/>
              <w:autoSpaceDN w:val="0"/>
              <w:adjustRightInd w:val="0"/>
              <w:snapToGrid/>
              <w:spacing w:after="180" w:afterAutospacing="0"/>
              <w:ind w:leftChars="500" w:left="1484" w:rightChars="100" w:right="240" w:hanging="284"/>
              <w:jc w:val="left"/>
              <w:textAlignment w:val="baseline"/>
              <w:rPr>
                <w:ins w:id="17" w:author="Sharp" w:date="2018-04-03T13:25:00Z"/>
                <w:rFonts w:eastAsia="Malgun Gothic"/>
                <w:color w:val="0070C0"/>
                <w:sz w:val="20"/>
                <w:lang w:val="en-US" w:eastAsia="en-GB"/>
              </w:rPr>
            </w:pPr>
            <w:ins w:id="18" w:author="Sharp" w:date="2018-04-03T13:25:00Z">
              <w:r w:rsidRPr="006E15A7">
                <w:rPr>
                  <w:rFonts w:eastAsia="Times New Roman"/>
                  <w:color w:val="0070C0"/>
                  <w:sz w:val="20"/>
                  <w:lang w:eastAsia="zh-CN"/>
                </w:rPr>
                <w:t>-</w:t>
              </w:r>
              <w:r w:rsidRPr="006E15A7">
                <w:rPr>
                  <w:rFonts w:eastAsia="Times New Roman"/>
                  <w:color w:val="0070C0"/>
                  <w:sz w:val="20"/>
                  <w:lang w:eastAsia="zh-CN"/>
                </w:rPr>
                <w:tab/>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w:t>
              </w:r>
              <w:r w:rsidRPr="005F1459">
                <w:rPr>
                  <w:rFonts w:eastAsia="Times New Roman"/>
                  <w:color w:val="0070C0"/>
                  <w:sz w:val="20"/>
                  <w:lang w:eastAsia="zh-CN"/>
                </w:rPr>
                <w:t>the</w:t>
              </w:r>
            </w:ins>
            <w:ins w:id="19" w:author="Sharp" w:date="2018-04-06T13:29:00Z">
              <w:r w:rsidR="003A2BE8">
                <w:rPr>
                  <w:rFonts w:eastAsia="Times New Roman"/>
                  <w:color w:val="0070C0"/>
                  <w:sz w:val="20"/>
                  <w:lang w:eastAsia="zh-CN"/>
                </w:rPr>
                <w:t xml:space="preserve"> PDSCH for the</w:t>
              </w:r>
            </w:ins>
            <w:ins w:id="20" w:author="Sharp" w:date="2018-04-03T13:25:00Z">
              <w:r w:rsidRPr="005F1459">
                <w:rPr>
                  <w:rFonts w:eastAsia="Times New Roman"/>
                  <w:color w:val="0070C0"/>
                  <w:sz w:val="20"/>
                  <w:lang w:eastAsia="zh-CN"/>
                </w:rPr>
                <w:t xml:space="preserve"> </w:t>
              </w:r>
            </w:ins>
            <w:ins w:id="21" w:author="Sharp" w:date="2018-04-06T13:24:00Z">
              <w:r w:rsidR="000F0B43">
                <w:rPr>
                  <w:rFonts w:eastAsia="Times New Roman"/>
                  <w:color w:val="0070C0"/>
                  <w:sz w:val="20"/>
                  <w:lang w:eastAsia="zh-CN"/>
                </w:rPr>
                <w:t>detected transport block</w:t>
              </w:r>
            </w:ins>
            <w:ins w:id="22" w:author="Sharp" w:date="2018-04-06T13:29:00Z">
              <w:r w:rsidR="003A2BE8">
                <w:rPr>
                  <w:rFonts w:eastAsia="Times New Roman"/>
                  <w:color w:val="0070C0"/>
                  <w:sz w:val="20"/>
                  <w:lang w:eastAsia="zh-CN"/>
                </w:rPr>
                <w:t>(s)</w:t>
              </w:r>
            </w:ins>
            <w:ins w:id="23" w:author="Sharp" w:date="2018-04-06T13:24:00Z">
              <w:r w:rsidR="000F0B43">
                <w:rPr>
                  <w:rFonts w:eastAsia="Times New Roman"/>
                  <w:color w:val="0070C0"/>
                  <w:sz w:val="20"/>
                  <w:lang w:eastAsia="zh-CN"/>
                </w:rPr>
                <w:t xml:space="preserve"> </w:t>
              </w:r>
            </w:ins>
            <w:ins w:id="24" w:author="Sharp" w:date="2018-04-06T13:25:00Z">
              <w:r w:rsidR="000F0B43">
                <w:rPr>
                  <w:rFonts w:eastAsia="Times New Roman"/>
                  <w:color w:val="0070C0"/>
                  <w:sz w:val="20"/>
                  <w:lang w:eastAsia="zh-CN"/>
                </w:rPr>
                <w:t>on primary cell</w:t>
              </w:r>
            </w:ins>
            <w:ins w:id="25" w:author="Sharp" w:date="2018-04-03T13:25:00Z">
              <w:r w:rsidRPr="005F1459">
                <w:rPr>
                  <w:rFonts w:eastAsia="Times New Roman"/>
                  <w:color w:val="0070C0"/>
                  <w:sz w:val="20"/>
                  <w:lang w:eastAsia="zh-CN"/>
                </w:rPr>
                <w:t xml:space="preserve"> is </w:t>
              </w:r>
            </w:ins>
            <w:ins w:id="26" w:author="Sharp" w:date="2018-04-06T13:23:00Z">
              <w:r w:rsidR="000F0B43" w:rsidRPr="000F0B43">
                <w:rPr>
                  <w:rFonts w:eastAsia="Times New Roman"/>
                  <w:color w:val="0070C0"/>
                  <w:sz w:val="20"/>
                  <w:lang w:eastAsia="zh-CN"/>
                </w:rPr>
                <w:t>semi-persistently</w:t>
              </w:r>
            </w:ins>
            <w:ins w:id="27" w:author="Sharp" w:date="2018-04-03T13:25:00Z">
              <w:r w:rsidRPr="005F1459">
                <w:rPr>
                  <w:rFonts w:eastAsia="Times New Roman"/>
                  <w:color w:val="0070C0"/>
                  <w:sz w:val="20"/>
                  <w:lang w:eastAsia="zh-CN"/>
                </w:rPr>
                <w:t xml:space="preserve"> scheduled by a PDCCH</w:t>
              </w:r>
              <w:r w:rsidRPr="006E15A7">
                <w:rPr>
                  <w:rFonts w:eastAsia="Times New Roman"/>
                  <w:color w:val="0070C0"/>
                  <w:sz w:val="20"/>
                  <w:lang w:eastAsia="zh-CN"/>
                </w:rPr>
                <w:t xml:space="preserve">, and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ins>
          </w:p>
          <w:p w14:paraId="410C6AEB" w14:textId="77777777" w:rsidR="00F03D4B" w:rsidRDefault="00F03D4B" w:rsidP="00F03D4B">
            <w:pPr>
              <w:overflowPunct w:val="0"/>
              <w:autoSpaceDE w:val="0"/>
              <w:autoSpaceDN w:val="0"/>
              <w:adjustRightInd w:val="0"/>
              <w:snapToGrid/>
              <w:spacing w:after="180" w:afterAutospacing="0"/>
              <w:ind w:leftChars="600" w:left="1724" w:rightChars="100" w:right="240" w:hanging="284"/>
              <w:jc w:val="left"/>
              <w:textAlignment w:val="baseline"/>
              <w:rPr>
                <w:ins w:id="28" w:author="Sharp" w:date="2018-04-03T13:25:00Z"/>
                <w:rFonts w:eastAsia="Malgun Gothic"/>
                <w:color w:val="0070C0"/>
                <w:sz w:val="20"/>
                <w:lang w:val="en-US" w:eastAsia="en-GB"/>
              </w:rPr>
            </w:pPr>
            <w:ins w:id="29" w:author="Sharp" w:date="2018-04-03T13:25:00Z">
              <w:r w:rsidRPr="006E15A7">
                <w:rPr>
                  <w:rFonts w:eastAsia="Times New Roman"/>
                  <w:color w:val="0070C0"/>
                  <w:sz w:val="20"/>
                  <w:lang w:eastAsia="zh-CN"/>
                </w:rPr>
                <w:t>-</w:t>
              </w:r>
              <w:r w:rsidRPr="006E15A7">
                <w:rPr>
                  <w:rFonts w:eastAsia="Times New Roman"/>
                  <w:color w:val="0070C0"/>
                  <w:sz w:val="20"/>
                  <w:lang w:eastAsia="zh-CN"/>
                </w:rPr>
                <w:tab/>
              </w:r>
              <w:r w:rsidRPr="006E15A7">
                <w:rPr>
                  <w:rFonts w:eastAsia="Times New Roman"/>
                  <w:i/>
                  <w:color w:val="0070C0"/>
                  <w:sz w:val="20"/>
                  <w:lang w:eastAsia="zh-CN"/>
                </w:rPr>
                <w:t>j=i+1</w:t>
              </w:r>
            </w:ins>
          </w:p>
          <w:p w14:paraId="146E9BFB" w14:textId="317D8193" w:rsidR="00F03D4B" w:rsidRDefault="00F03D4B" w:rsidP="00F03D4B">
            <w:pPr>
              <w:overflowPunct w:val="0"/>
              <w:autoSpaceDE w:val="0"/>
              <w:autoSpaceDN w:val="0"/>
              <w:adjustRightInd w:val="0"/>
              <w:snapToGrid/>
              <w:spacing w:after="180" w:afterAutospacing="0"/>
              <w:ind w:leftChars="500" w:left="1484" w:rightChars="100" w:right="240" w:hanging="284"/>
              <w:jc w:val="left"/>
              <w:textAlignment w:val="baseline"/>
              <w:rPr>
                <w:ins w:id="30" w:author="Sharp" w:date="2018-04-03T13:25:00Z"/>
                <w:rFonts w:eastAsia="Times New Roman"/>
                <w:color w:val="0070C0"/>
                <w:sz w:val="20"/>
                <w:lang w:eastAsia="zh-CN"/>
              </w:rPr>
            </w:pPr>
            <w:ins w:id="31" w:author="Sharp" w:date="2018-04-03T13:25:00Z">
              <w:r w:rsidRPr="006E15A7">
                <w:rPr>
                  <w:rFonts w:eastAsia="Times New Roman"/>
                  <w:color w:val="0070C0"/>
                  <w:sz w:val="20"/>
                  <w:lang w:eastAsia="zh-CN"/>
                </w:rPr>
                <w:t>-</w:t>
              </w:r>
              <w:r w:rsidRPr="006E15A7">
                <w:rPr>
                  <w:rFonts w:eastAsia="Times New Roman"/>
                  <w:color w:val="0070C0"/>
                  <w:sz w:val="20"/>
                  <w:lang w:eastAsia="zh-CN"/>
                </w:rPr>
                <w:tab/>
                <w:t>otherwise</w:t>
              </w:r>
            </w:ins>
          </w:p>
          <w:p w14:paraId="7E39BDC4" w14:textId="4CCD657B" w:rsidR="005F1459" w:rsidRPr="00F03D4B" w:rsidRDefault="00F03D4B" w:rsidP="00F03D4B">
            <w:pPr>
              <w:overflowPunct w:val="0"/>
              <w:autoSpaceDE w:val="0"/>
              <w:autoSpaceDN w:val="0"/>
              <w:adjustRightInd w:val="0"/>
              <w:snapToGrid/>
              <w:spacing w:after="180" w:afterAutospacing="0"/>
              <w:ind w:leftChars="600" w:left="1724" w:rightChars="100" w:right="240" w:hanging="284"/>
              <w:jc w:val="left"/>
              <w:textAlignment w:val="baseline"/>
              <w:rPr>
                <w:rFonts w:eastAsia="SimSun"/>
                <w:color w:val="0070C0"/>
                <w:sz w:val="20"/>
                <w:lang w:val="en-US" w:eastAsia="zh-CN"/>
              </w:rPr>
            </w:pPr>
            <w:ins w:id="32" w:author="Sharp" w:date="2018-04-03T13:25:00Z">
              <w:r w:rsidRPr="006E15A7">
                <w:rPr>
                  <w:rFonts w:eastAsia="Times New Roman"/>
                  <w:color w:val="0070C0"/>
                  <w:sz w:val="20"/>
                  <w:lang w:eastAsia="zh-CN"/>
                </w:rPr>
                <w:t>-</w:t>
              </w:r>
              <w:r w:rsidRPr="006E15A7">
                <w:rPr>
                  <w:rFonts w:eastAsia="Times New Roman"/>
                  <w:color w:val="0070C0"/>
                  <w:sz w:val="20"/>
                  <w:lang w:eastAsia="zh-CN"/>
                </w:rPr>
                <w:tab/>
              </w:r>
              <w:r w:rsidRPr="006E15A7">
                <w:rPr>
                  <w:rFonts w:eastAsia="Times New Roman"/>
                  <w:i/>
                  <w:color w:val="0070C0"/>
                  <w:sz w:val="20"/>
                  <w:lang w:eastAsia="zh-CN"/>
                </w:rPr>
                <w:t>j=i</w:t>
              </w:r>
            </w:ins>
          </w:p>
          <w:p w14:paraId="1A982308" w14:textId="77777777" w:rsidR="006E15A7" w:rsidRPr="006E15A7" w:rsidRDefault="006E15A7" w:rsidP="006E15A7">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eastAsia="zh-CN"/>
              </w:rPr>
              <w:t>-</w:t>
            </w:r>
            <w:r w:rsidRPr="006E15A7">
              <w:rPr>
                <w:rFonts w:eastAsia="Times New Roman"/>
                <w:sz w:val="20"/>
                <w:lang w:eastAsia="zh-CN"/>
              </w:rPr>
              <w:tab/>
              <w:t xml:space="preserve">otherwise </w:t>
            </w:r>
          </w:p>
          <w:p w14:paraId="5984BBE0" w14:textId="77777777" w:rsidR="006E15A7" w:rsidRPr="006E15A7" w:rsidRDefault="006E15A7" w:rsidP="006E15A7">
            <w:pPr>
              <w:overflowPunct w:val="0"/>
              <w:autoSpaceDE w:val="0"/>
              <w:autoSpaceDN w:val="0"/>
              <w:adjustRightInd w:val="0"/>
              <w:snapToGrid/>
              <w:spacing w:after="180" w:afterAutospacing="0"/>
              <w:ind w:left="1135" w:hanging="284"/>
              <w:jc w:val="left"/>
              <w:textAlignment w:val="baseline"/>
              <w:rPr>
                <w:rFonts w:eastAsia="Times New Roman"/>
                <w:sz w:val="20"/>
                <w:lang w:eastAsia="zh-CN"/>
              </w:rPr>
            </w:pPr>
            <w:r w:rsidRPr="006E15A7">
              <w:rPr>
                <w:rFonts w:eastAsia="Times New Roman"/>
                <w:sz w:val="20"/>
                <w:lang w:eastAsia="zh-CN"/>
              </w:rPr>
              <w:t>-</w:t>
            </w:r>
            <w:r w:rsidRPr="006E15A7">
              <w:rPr>
                <w:rFonts w:eastAsia="Times New Roman"/>
                <w:sz w:val="20"/>
                <w:lang w:eastAsia="zh-CN"/>
              </w:rPr>
              <w:tab/>
              <w:t xml:space="preserve">UE shall transmit the HARQ-ACK and </w:t>
            </w:r>
            <w:r w:rsidRPr="006E15A7">
              <w:rPr>
                <w:rFonts w:eastAsia="Times New Roman"/>
                <w:sz w:val="20"/>
                <w:lang w:eastAsia="en-GB"/>
              </w:rPr>
              <w:t xml:space="preserve">SR as for FDD with </w:t>
            </w:r>
            <w:r w:rsidRPr="006E15A7">
              <w:rPr>
                <w:rFonts w:eastAsia="Times New Roman" w:hint="eastAsia"/>
                <w:sz w:val="20"/>
                <w:lang w:val="en-US" w:eastAsia="zh-CN"/>
              </w:rPr>
              <w:t xml:space="preserve">PUCCH format 1b with </w:t>
            </w:r>
            <w:r w:rsidRPr="006E15A7">
              <w:rPr>
                <w:rFonts w:eastAsia="Times New Roman"/>
                <w:sz w:val="20"/>
                <w:lang w:val="en-US" w:eastAsia="en-GB"/>
              </w:rPr>
              <w:t>channel selection</w:t>
            </w:r>
            <w:r w:rsidRPr="006E15A7">
              <w:rPr>
                <w:rFonts w:eastAsia="Malgun Gothic" w:hint="eastAsia"/>
                <w:sz w:val="20"/>
                <w:lang w:val="en-US" w:eastAsia="en-GB"/>
              </w:rPr>
              <w:t xml:space="preserve"> as </w:t>
            </w:r>
            <w:r w:rsidRPr="006E15A7">
              <w:rPr>
                <w:rFonts w:eastAsia="Malgun Gothic"/>
                <w:sz w:val="20"/>
                <w:lang w:val="en-US" w:eastAsia="en-GB"/>
              </w:rPr>
              <w:t>described</w:t>
            </w:r>
            <w:r w:rsidRPr="006E15A7">
              <w:rPr>
                <w:rFonts w:eastAsia="Malgun Gothic" w:hint="eastAsia"/>
                <w:sz w:val="20"/>
                <w:lang w:val="en-US" w:eastAsia="en-GB"/>
              </w:rPr>
              <w:t xml:space="preserve"> in Subclause </w:t>
            </w:r>
            <w:r w:rsidRPr="006E15A7">
              <w:rPr>
                <w:rFonts w:eastAsia="Malgun Gothic"/>
                <w:sz w:val="20"/>
                <w:lang w:val="en-US" w:eastAsia="en-GB"/>
              </w:rPr>
              <w:t>7</w:t>
            </w:r>
            <w:r w:rsidRPr="006E15A7">
              <w:rPr>
                <w:rFonts w:eastAsia="Malgun Gothic" w:hint="eastAsia"/>
                <w:sz w:val="20"/>
                <w:lang w:val="en-US" w:eastAsia="en-GB"/>
              </w:rPr>
              <w:t>.3.1</w:t>
            </w:r>
            <w:r w:rsidRPr="006E15A7">
              <w:rPr>
                <w:rFonts w:eastAsia="Malgun Gothic"/>
                <w:sz w:val="20"/>
                <w:lang w:val="en-US" w:eastAsia="en-GB"/>
              </w:rPr>
              <w:t>.</w:t>
            </w:r>
          </w:p>
          <w:p w14:paraId="15E5FFA8" w14:textId="29D87953" w:rsidR="006E15A7" w:rsidRPr="006E15A7" w:rsidRDefault="006E15A7" w:rsidP="006E15A7">
            <w:pPr>
              <w:ind w:firstLineChars="200" w:firstLine="482"/>
              <w:jc w:val="center"/>
              <w:rPr>
                <w:rFonts w:eastAsiaTheme="minorEastAsia"/>
                <w:b/>
                <w:noProof/>
              </w:rPr>
            </w:pPr>
            <w:r w:rsidRPr="006E15A7">
              <w:rPr>
                <w:rFonts w:eastAsiaTheme="minorEastAsia"/>
                <w:b/>
                <w:noProof/>
              </w:rPr>
              <w:t>&lt;--------------------</w:t>
            </w:r>
            <w:r w:rsidR="007B2307">
              <w:rPr>
                <w:rFonts w:eastAsiaTheme="minorEastAsia"/>
                <w:b/>
                <w:noProof/>
              </w:rPr>
              <w:t xml:space="preserve">Unchanged part is </w:t>
            </w:r>
            <w:r w:rsidRPr="006E15A7">
              <w:rPr>
                <w:rFonts w:eastAsiaTheme="minorEastAsia"/>
                <w:b/>
                <w:noProof/>
              </w:rPr>
              <w:t>omitted-----------------</w:t>
            </w:r>
            <w:r w:rsidRPr="006E15A7">
              <w:rPr>
                <w:rFonts w:eastAsiaTheme="minorEastAsia" w:hint="eastAsia"/>
                <w:b/>
                <w:noProof/>
              </w:rPr>
              <w:t>&gt;</w:t>
            </w:r>
          </w:p>
          <w:p w14:paraId="3E6C96C8" w14:textId="495054F8" w:rsidR="006E15A7" w:rsidRPr="001F3003" w:rsidRDefault="006E15A7" w:rsidP="006E15A7">
            <w:pPr>
              <w:ind w:firstLineChars="500" w:firstLine="1205"/>
              <w:rPr>
                <w:noProof/>
              </w:rPr>
            </w:pPr>
            <w:r w:rsidRPr="006E15A7">
              <w:rPr>
                <w:rFonts w:hint="eastAsia"/>
                <w:b/>
                <w:highlight w:val="yellow"/>
                <w:lang w:eastAsia="ko-KR"/>
              </w:rPr>
              <w:t xml:space="preserve">=== </w:t>
            </w:r>
            <w:r w:rsidRPr="006E15A7">
              <w:rPr>
                <w:b/>
                <w:highlight w:val="yellow"/>
                <w:lang w:eastAsia="ko-KR"/>
              </w:rPr>
              <w:t xml:space="preserve">     End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sidR="007B2307">
              <w:rPr>
                <w:rFonts w:hint="eastAsia"/>
                <w:b/>
                <w:highlight w:val="yellow"/>
              </w:rPr>
              <w:t>1</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sidR="007B2307">
              <w:rPr>
                <w:rFonts w:hint="eastAsia"/>
                <w:b/>
                <w:highlight w:val="yellow"/>
              </w:rPr>
              <w:t>R1-1803902</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Pr="006E15A7">
              <w:rPr>
                <w:b/>
                <w:highlight w:val="yellow"/>
                <w:lang w:eastAsia="ko-KR"/>
              </w:rPr>
              <w:t>0</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tc>
      </w:tr>
    </w:tbl>
    <w:p w14:paraId="765F0368" w14:textId="23E6A476" w:rsidR="00F60812" w:rsidRDefault="00F60812" w:rsidP="00F60812">
      <w:pPr>
        <w:pStyle w:val="10"/>
        <w:tabs>
          <w:tab w:val="clear" w:pos="0"/>
          <w:tab w:val="clear" w:pos="6238"/>
          <w:tab w:val="left" w:pos="709"/>
        </w:tabs>
        <w:adjustRightInd w:val="0"/>
        <w:spacing w:before="100" w:beforeAutospacing="1" w:afterLines="0"/>
        <w:ind w:left="709"/>
        <w:rPr>
          <w:lang w:val="en-US"/>
        </w:rPr>
      </w:pPr>
      <w:r>
        <w:rPr>
          <w:lang w:val="en-US"/>
        </w:rPr>
        <w:lastRenderedPageBreak/>
        <w:t>T</w:t>
      </w:r>
      <w:r w:rsidRPr="00620B81">
        <w:rPr>
          <w:lang w:val="en-US"/>
        </w:rPr>
        <w:t xml:space="preserve">iming </w:t>
      </w:r>
      <w:r>
        <w:rPr>
          <w:lang w:val="en-US"/>
        </w:rPr>
        <w:t>mis</w:t>
      </w:r>
      <w:r w:rsidRPr="00620B81">
        <w:rPr>
          <w:lang w:val="en-US"/>
        </w:rPr>
        <w:t>alignment</w:t>
      </w:r>
      <w:r>
        <w:rPr>
          <w:lang w:val="en-US"/>
        </w:rPr>
        <w:t xml:space="preserve"> in section </w:t>
      </w:r>
      <w:r w:rsidRPr="00310632">
        <w:rPr>
          <w:rFonts w:eastAsiaTheme="minorEastAsia" w:cs="Arial"/>
          <w:color w:val="000000" w:themeColor="text1"/>
          <w:szCs w:val="24"/>
          <w:lang w:val="en-US"/>
        </w:rPr>
        <w:t>10.1.2.2.1</w:t>
      </w:r>
      <w:r>
        <w:rPr>
          <w:rFonts w:eastAsiaTheme="minorEastAsia" w:cs="Arial"/>
          <w:color w:val="000000" w:themeColor="text1"/>
          <w:szCs w:val="24"/>
          <w:lang w:val="en-US"/>
        </w:rPr>
        <w:t xml:space="preserve"> </w:t>
      </w:r>
      <w:r>
        <w:rPr>
          <w:rFonts w:hint="eastAsia"/>
          <w:lang w:val="en-US"/>
        </w:rPr>
        <w:t>to</w:t>
      </w:r>
      <w:r w:rsidRPr="00620B81">
        <w:rPr>
          <w:lang w:val="en-US"/>
        </w:rPr>
        <w:t xml:space="preserve"> a UE configured with </w:t>
      </w:r>
      <w:r w:rsidRPr="00620B81">
        <w:rPr>
          <w:i/>
          <w:lang w:val="en-US"/>
        </w:rPr>
        <w:t>shortProcessingTime</w:t>
      </w:r>
      <w:r>
        <w:rPr>
          <w:i/>
          <w:lang w:val="en-US"/>
        </w:rPr>
        <w:t xml:space="preserve"> </w:t>
      </w:r>
      <w:r w:rsidRPr="00310632">
        <w:rPr>
          <w:lang w:val="en-US"/>
        </w:rPr>
        <w:t>for secondary cell</w:t>
      </w:r>
    </w:p>
    <w:p w14:paraId="3AA6306B" w14:textId="0DA8BA8E" w:rsidR="006E677E" w:rsidRDefault="006E677E" w:rsidP="006E677E">
      <w:pPr>
        <w:rPr>
          <w:rFonts w:eastAsiaTheme="minorEastAsia" w:cs="Arial"/>
          <w:color w:val="000000" w:themeColor="text1"/>
          <w:szCs w:val="24"/>
          <w:lang w:val="en-US"/>
        </w:rPr>
      </w:pPr>
      <w:r>
        <w:rPr>
          <w:rFonts w:eastAsiaTheme="minorEastAsia" w:cs="Arial"/>
          <w:color w:val="000000" w:themeColor="text1"/>
          <w:szCs w:val="24"/>
          <w:lang w:val="en-US"/>
        </w:rPr>
        <w:t xml:space="preserve">According to </w:t>
      </w:r>
      <w:r w:rsidRPr="00754684">
        <w:rPr>
          <w:rFonts w:eastAsiaTheme="minorEastAsia" w:cs="Arial"/>
          <w:color w:val="000000" w:themeColor="text1"/>
          <w:szCs w:val="24"/>
          <w:lang w:val="en-US"/>
        </w:rPr>
        <w:t xml:space="preserve">agreement </w:t>
      </w:r>
      <w:r w:rsidRPr="00754684">
        <w:rPr>
          <w:rFonts w:eastAsiaTheme="minorEastAsia" w:cs="Arial" w:hint="eastAsia"/>
          <w:color w:val="000000" w:themeColor="text1"/>
          <w:szCs w:val="24"/>
          <w:lang w:val="en-US"/>
        </w:rPr>
        <w:t>1</w:t>
      </w:r>
      <w:r>
        <w:rPr>
          <w:rFonts w:eastAsiaTheme="minorEastAsia" w:cs="Arial"/>
          <w:color w:val="000000" w:themeColor="text1"/>
          <w:szCs w:val="24"/>
          <w:lang w:val="en-US"/>
        </w:rPr>
        <w:t xml:space="preserve"> that s</w:t>
      </w:r>
      <w:r w:rsidRPr="00310632">
        <w:rPr>
          <w:rFonts w:eastAsiaTheme="minorEastAsia" w:cs="Arial"/>
          <w:color w:val="000000" w:themeColor="text1"/>
          <w:szCs w:val="24"/>
          <w:lang w:val="en-US"/>
        </w:rPr>
        <w:t>hortened processing time for 1 ms TTI is configured per CC</w:t>
      </w:r>
      <w:r>
        <w:rPr>
          <w:rFonts w:eastAsiaTheme="minorEastAsia" w:cs="Arial"/>
          <w:color w:val="000000" w:themeColor="text1"/>
          <w:szCs w:val="24"/>
          <w:lang w:val="en-US"/>
        </w:rPr>
        <w:t xml:space="preserve">, UE can be configured with </w:t>
      </w:r>
      <w:r w:rsidRPr="00624F00">
        <w:rPr>
          <w:rFonts w:eastAsiaTheme="minorEastAsia" w:cs="Arial"/>
          <w:szCs w:val="24"/>
          <w:lang w:val="en-US"/>
        </w:rPr>
        <w:t xml:space="preserve">higher layer parameter </w:t>
      </w:r>
      <w:r w:rsidRPr="008E3F1A">
        <w:rPr>
          <w:rFonts w:eastAsiaTheme="minorEastAsia" w:cs="Arial"/>
          <w:i/>
          <w:szCs w:val="24"/>
          <w:lang w:val="en-US"/>
        </w:rPr>
        <w:t>shortProcessingTime</w:t>
      </w:r>
      <w:r>
        <w:rPr>
          <w:rFonts w:eastAsiaTheme="minorEastAsia" w:cs="Arial"/>
          <w:color w:val="000000" w:themeColor="text1"/>
          <w:szCs w:val="24"/>
          <w:lang w:val="en-US"/>
        </w:rPr>
        <w:t xml:space="preserve"> for the secondary cell</w:t>
      </w:r>
      <w:r w:rsidRPr="00310632">
        <w:rPr>
          <w:rFonts w:eastAsiaTheme="minorEastAsia" w:cs="Arial"/>
          <w:color w:val="000000" w:themeColor="text1"/>
          <w:szCs w:val="24"/>
          <w:lang w:val="en-US"/>
        </w:rPr>
        <w:t>.</w:t>
      </w:r>
      <w:r>
        <w:rPr>
          <w:rFonts w:eastAsiaTheme="minorEastAsia" w:cs="Arial"/>
          <w:color w:val="000000" w:themeColor="text1"/>
          <w:szCs w:val="24"/>
          <w:lang w:val="en-US"/>
        </w:rPr>
        <w:t xml:space="preserve"> Hence, </w:t>
      </w:r>
      <w:r>
        <w:rPr>
          <w:rFonts w:eastAsiaTheme="minorEastAsia" w:cs="Arial"/>
          <w:szCs w:val="24"/>
          <w:lang w:val="en-US"/>
        </w:rPr>
        <w:t xml:space="preserve">there is one missing processing timing alignment in </w:t>
      </w:r>
      <w:r w:rsidRPr="00620B81">
        <w:rPr>
          <w:rFonts w:eastAsiaTheme="minorEastAsia" w:cs="Arial"/>
          <w:color w:val="000000" w:themeColor="text1"/>
          <w:szCs w:val="24"/>
          <w:lang w:val="en-US"/>
        </w:rPr>
        <w:t>sect</w:t>
      </w:r>
      <w:r>
        <w:rPr>
          <w:rFonts w:eastAsiaTheme="minorEastAsia" w:cs="Arial"/>
          <w:color w:val="000000" w:themeColor="text1"/>
          <w:szCs w:val="24"/>
          <w:lang w:val="en-US"/>
        </w:rPr>
        <w:t xml:space="preserve">ion 10.1.2.2.1 of </w:t>
      </w:r>
      <w:r w:rsidRPr="00620B81">
        <w:rPr>
          <w:rFonts w:eastAsiaTheme="minorEastAsia" w:cs="Arial"/>
          <w:color w:val="000000" w:themeColor="text1"/>
          <w:szCs w:val="24"/>
          <w:lang w:val="en-US"/>
        </w:rPr>
        <w:t>spec 36.213</w:t>
      </w:r>
      <w:r w:rsidRPr="00624F00">
        <w:rPr>
          <w:rFonts w:eastAsiaTheme="minorEastAsia" w:cs="Arial"/>
          <w:szCs w:val="24"/>
          <w:lang w:val="en-US"/>
        </w:rPr>
        <w:t>.</w:t>
      </w:r>
      <w:r>
        <w:rPr>
          <w:rFonts w:eastAsiaTheme="minorEastAsia" w:cs="Arial"/>
          <w:szCs w:val="24"/>
          <w:lang w:val="en-US"/>
        </w:rPr>
        <w:t xml:space="preserve"> The missing processing timing alignment is reflec</w:t>
      </w:r>
      <w:r w:rsidR="00754684">
        <w:rPr>
          <w:rFonts w:eastAsiaTheme="minorEastAsia" w:cs="Arial"/>
          <w:szCs w:val="24"/>
          <w:lang w:val="en-US"/>
        </w:rPr>
        <w:t>ted in the below text proposal 2</w:t>
      </w:r>
      <w:r>
        <w:rPr>
          <w:rFonts w:eastAsiaTheme="minorEastAsia" w:cs="Arial"/>
          <w:szCs w:val="24"/>
          <w:lang w:val="en-US"/>
        </w:rPr>
        <w:t>.</w:t>
      </w:r>
    </w:p>
    <w:p w14:paraId="149C5E1A" w14:textId="331F4975" w:rsidR="006E677E" w:rsidRPr="00DC5AE2" w:rsidRDefault="006E677E" w:rsidP="006E677E">
      <w:pPr>
        <w:rPr>
          <w:rFonts w:eastAsiaTheme="minorEastAsia" w:cs="Arial"/>
          <w:b/>
          <w:szCs w:val="24"/>
          <w:lang w:val="en-US"/>
        </w:rPr>
      </w:pPr>
      <w:r w:rsidRPr="00DC5AE2">
        <w:rPr>
          <w:rFonts w:eastAsiaTheme="minorEastAsia" w:cs="Arial" w:hint="eastAsia"/>
          <w:b/>
          <w:szCs w:val="24"/>
          <w:lang w:val="en-US"/>
        </w:rPr>
        <w:t>Proposal</w:t>
      </w:r>
      <w:r>
        <w:rPr>
          <w:rFonts w:eastAsiaTheme="minorEastAsia" w:cs="Arial"/>
          <w:b/>
          <w:szCs w:val="24"/>
          <w:lang w:val="en-US"/>
        </w:rPr>
        <w:t xml:space="preserve"> </w:t>
      </w:r>
      <w:r>
        <w:rPr>
          <w:rFonts w:eastAsiaTheme="minorEastAsia" w:cs="Arial" w:hint="eastAsia"/>
          <w:b/>
          <w:szCs w:val="24"/>
          <w:lang w:val="en-US"/>
        </w:rPr>
        <w:t>2</w:t>
      </w:r>
      <w:r w:rsidRPr="00DC5AE2">
        <w:rPr>
          <w:rFonts w:eastAsiaTheme="minorEastAsia" w:cs="Arial" w:hint="eastAsia"/>
          <w:b/>
          <w:szCs w:val="24"/>
          <w:lang w:val="en-US"/>
        </w:rPr>
        <w:t>:</w:t>
      </w:r>
    </w:p>
    <w:p w14:paraId="4DD2CE22" w14:textId="1D098067" w:rsidR="006E677E" w:rsidRPr="00242EB8" w:rsidRDefault="006E677E" w:rsidP="006E677E">
      <w:pPr>
        <w:pStyle w:val="aff5"/>
        <w:numPr>
          <w:ilvl w:val="0"/>
          <w:numId w:val="20"/>
        </w:numPr>
        <w:ind w:leftChars="0"/>
        <w:rPr>
          <w:lang w:val="en-US"/>
        </w:rPr>
      </w:pPr>
      <w:r>
        <w:rPr>
          <w:lang w:val="en-US"/>
        </w:rPr>
        <w:t xml:space="preserve">In section </w:t>
      </w:r>
      <w:r>
        <w:rPr>
          <w:rFonts w:eastAsiaTheme="minorEastAsia" w:cs="Arial"/>
          <w:color w:val="000000" w:themeColor="text1"/>
          <w:szCs w:val="24"/>
          <w:lang w:val="en-US"/>
        </w:rPr>
        <w:t xml:space="preserve">10.1.2.2.1 of </w:t>
      </w:r>
      <w:r w:rsidRPr="00620B81">
        <w:rPr>
          <w:rFonts w:eastAsiaTheme="minorEastAsia" w:cs="Arial"/>
          <w:color w:val="000000" w:themeColor="text1"/>
          <w:szCs w:val="24"/>
          <w:lang w:val="en-US"/>
        </w:rPr>
        <w:t>spec 36.213</w:t>
      </w:r>
      <w:r>
        <w:rPr>
          <w:lang w:val="en-US"/>
        </w:rPr>
        <w:t xml:space="preserve">, timing </w:t>
      </w:r>
      <w:r w:rsidRPr="00242EB8">
        <w:rPr>
          <w:i/>
          <w:lang w:val="en-US"/>
        </w:rPr>
        <w:t>n-4</w:t>
      </w:r>
      <w:r>
        <w:rPr>
          <w:lang w:val="en-US"/>
        </w:rPr>
        <w:t xml:space="preserve"> should be modified to </w:t>
      </w:r>
      <w:r w:rsidRPr="00242EB8">
        <w:rPr>
          <w:i/>
          <w:lang w:val="en-US"/>
        </w:rPr>
        <w:t>n-k</w:t>
      </w:r>
      <w:r w:rsidRPr="00242EB8">
        <w:rPr>
          <w:i/>
          <w:vertAlign w:val="subscript"/>
          <w:lang w:val="en-US"/>
        </w:rPr>
        <w:t>p</w:t>
      </w:r>
      <w:r>
        <w:rPr>
          <w:i/>
          <w:vertAlign w:val="subscript"/>
          <w:lang w:val="en-US"/>
        </w:rPr>
        <w:t xml:space="preserve"> </w:t>
      </w:r>
      <w:r>
        <w:rPr>
          <w:lang w:val="en-US"/>
        </w:rPr>
        <w:t>given a</w:t>
      </w:r>
      <w:r w:rsidRPr="00D07F52">
        <w:rPr>
          <w:lang w:val="en-US"/>
        </w:rPr>
        <w:t xml:space="preserve"> UE </w:t>
      </w:r>
      <w:r>
        <w:rPr>
          <w:lang w:val="en-US"/>
        </w:rPr>
        <w:t xml:space="preserve">can be </w:t>
      </w:r>
      <w:r w:rsidR="00754684">
        <w:rPr>
          <w:lang w:val="en-US"/>
        </w:rPr>
        <w:t xml:space="preserve">also </w:t>
      </w:r>
      <w:r w:rsidRPr="00D07F52">
        <w:rPr>
          <w:lang w:val="en-US"/>
        </w:rPr>
        <w:t xml:space="preserve">configured with higher layer parameter </w:t>
      </w:r>
      <w:r>
        <w:rPr>
          <w:i/>
          <w:lang w:val="en-US"/>
        </w:rPr>
        <w:t>shortProcessingTime</w:t>
      </w:r>
      <w:r w:rsidRPr="004817CC">
        <w:rPr>
          <w:lang w:val="en-US"/>
        </w:rPr>
        <w:t xml:space="preserve"> for the secondary cell</w:t>
      </w:r>
      <w:r>
        <w:rPr>
          <w:i/>
          <w:lang w:val="en-US"/>
        </w:rPr>
        <w:t>.</w:t>
      </w:r>
    </w:p>
    <w:p w14:paraId="19052688" w14:textId="092E92D8" w:rsidR="006E677E" w:rsidRPr="006E677E" w:rsidRDefault="006E677E" w:rsidP="006E677E">
      <w:pPr>
        <w:pStyle w:val="aff5"/>
        <w:numPr>
          <w:ilvl w:val="1"/>
          <w:numId w:val="20"/>
        </w:numPr>
        <w:ind w:leftChars="0"/>
        <w:rPr>
          <w:lang w:val="en-US"/>
        </w:rPr>
      </w:pPr>
      <w:r>
        <w:rPr>
          <w:rFonts w:eastAsiaTheme="minorEastAsia" w:cs="Arial"/>
          <w:szCs w:val="24"/>
          <w:lang w:val="en-US"/>
        </w:rPr>
        <w:t xml:space="preserve">Text proposal 2 </w:t>
      </w:r>
      <w:r>
        <w:rPr>
          <w:lang w:val="en-US"/>
        </w:rPr>
        <w:t>(</w:t>
      </w:r>
      <w:r w:rsidRPr="00806624">
        <w:rPr>
          <w:color w:val="0070C0"/>
          <w:lang w:val="en-US"/>
        </w:rPr>
        <w:t>with blue wording</w:t>
      </w:r>
      <w:r>
        <w:rPr>
          <w:color w:val="0070C0"/>
          <w:lang w:val="en-US"/>
        </w:rPr>
        <w:t xml:space="preserve"> and revised mark) </w:t>
      </w:r>
      <w:r w:rsidRPr="00D07F52">
        <w:rPr>
          <w:color w:val="000000" w:themeColor="text1"/>
          <w:lang w:val="en-US"/>
        </w:rPr>
        <w:t xml:space="preserve">is provided as </w:t>
      </w:r>
      <w:r>
        <w:rPr>
          <w:rFonts w:eastAsiaTheme="minorEastAsia" w:cs="Arial"/>
          <w:szCs w:val="24"/>
          <w:lang w:val="en-US"/>
        </w:rPr>
        <w:t xml:space="preserve">below. </w:t>
      </w:r>
    </w:p>
    <w:tbl>
      <w:tblPr>
        <w:tblStyle w:val="af0"/>
        <w:tblW w:w="0" w:type="auto"/>
        <w:tblInd w:w="240" w:type="dxa"/>
        <w:tblLook w:val="04A0" w:firstRow="1" w:lastRow="0" w:firstColumn="1" w:lastColumn="0" w:noHBand="0" w:noVBand="1"/>
      </w:tblPr>
      <w:tblGrid>
        <w:gridCol w:w="9714"/>
      </w:tblGrid>
      <w:tr w:rsidR="006E677E" w14:paraId="3A003DFB" w14:textId="77777777" w:rsidTr="00B56BB0">
        <w:tc>
          <w:tcPr>
            <w:tcW w:w="9714" w:type="dxa"/>
          </w:tcPr>
          <w:p w14:paraId="75A3F66F" w14:textId="62711245" w:rsidR="006E677E" w:rsidRPr="006E15A7" w:rsidRDefault="006E677E" w:rsidP="00B56BB0">
            <w:pPr>
              <w:jc w:val="center"/>
              <w:rPr>
                <w:rFonts w:eastAsiaTheme="minorEastAsia" w:cs="Arial"/>
                <w:b/>
                <w:szCs w:val="24"/>
                <w:lang w:val="en-US"/>
              </w:rPr>
            </w:pPr>
            <w:r w:rsidRPr="006E15A7">
              <w:rPr>
                <w:rFonts w:hint="eastAsia"/>
                <w:b/>
                <w:highlight w:val="yellow"/>
                <w:lang w:eastAsia="ko-KR"/>
              </w:rPr>
              <w:t xml:space="preserve">=== </w:t>
            </w:r>
            <w:r w:rsidRPr="006E15A7">
              <w:rPr>
                <w:b/>
                <w:highlight w:val="yellow"/>
                <w:lang w:eastAsia="ko-KR"/>
              </w:rPr>
              <w:t xml:space="preserve">     Start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Pr>
                <w:rFonts w:hint="eastAsia"/>
                <w:b/>
                <w:highlight w:val="yellow"/>
              </w:rPr>
              <w:t>2</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sidR="00042A45">
              <w:rPr>
                <w:rFonts w:hint="eastAsia"/>
                <w:b/>
                <w:highlight w:val="yellow"/>
              </w:rPr>
              <w:t>R1-1803903</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Pr="006E15A7">
              <w:rPr>
                <w:b/>
                <w:highlight w:val="yellow"/>
                <w:lang w:eastAsia="ko-KR"/>
              </w:rPr>
              <w:t>0</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p w14:paraId="33940601" w14:textId="77777777" w:rsidR="006E677E" w:rsidRPr="004817CC" w:rsidRDefault="006E677E" w:rsidP="006E677E">
            <w:pPr>
              <w:keepNext/>
              <w:keepLines/>
              <w:overflowPunct w:val="0"/>
              <w:autoSpaceDE w:val="0"/>
              <w:autoSpaceDN w:val="0"/>
              <w:adjustRightInd w:val="0"/>
              <w:snapToGrid/>
              <w:spacing w:before="120" w:after="180" w:afterAutospacing="0"/>
              <w:ind w:left="1701" w:hanging="1701"/>
              <w:jc w:val="left"/>
              <w:textAlignment w:val="baseline"/>
              <w:outlineLvl w:val="4"/>
              <w:rPr>
                <w:rFonts w:ascii="Arial" w:eastAsia="Times New Roman" w:hAnsi="Arial"/>
                <w:sz w:val="22"/>
                <w:lang w:eastAsia="en-GB"/>
              </w:rPr>
            </w:pPr>
            <w:r w:rsidRPr="004817CC">
              <w:rPr>
                <w:rFonts w:ascii="Arial" w:eastAsia="Times New Roman" w:hAnsi="Arial"/>
                <w:sz w:val="22"/>
                <w:lang w:eastAsia="en-GB"/>
              </w:rPr>
              <w:t>10.1.2.2.1</w:t>
            </w:r>
            <w:r w:rsidRPr="004817CC">
              <w:rPr>
                <w:rFonts w:ascii="Arial" w:eastAsia="Times New Roman" w:hAnsi="Arial"/>
                <w:sz w:val="22"/>
                <w:lang w:eastAsia="en-GB"/>
              </w:rPr>
              <w:tab/>
              <w:t>PUCCH format 1b with channel selection HARQ-ACK procedure</w:t>
            </w:r>
          </w:p>
          <w:p w14:paraId="50B72AD4" w14:textId="77777777" w:rsidR="006E677E" w:rsidRPr="004817CC" w:rsidRDefault="006E677E" w:rsidP="006E677E">
            <w:pPr>
              <w:overflowPunct w:val="0"/>
              <w:autoSpaceDE w:val="0"/>
              <w:autoSpaceDN w:val="0"/>
              <w:adjustRightInd w:val="0"/>
              <w:snapToGrid/>
              <w:spacing w:after="180" w:afterAutospacing="0"/>
              <w:jc w:val="left"/>
              <w:textAlignment w:val="baseline"/>
              <w:rPr>
                <w:rFonts w:eastAsia="Times New Roman"/>
                <w:sz w:val="20"/>
                <w:lang w:eastAsia="en-GB"/>
              </w:rPr>
            </w:pPr>
            <w:r w:rsidRPr="004817CC">
              <w:rPr>
                <w:rFonts w:eastAsia="Times New Roman"/>
                <w:sz w:val="20"/>
                <w:lang w:eastAsia="en-GB"/>
              </w:rPr>
              <w:t xml:space="preserve">The UE shall determine the </w:t>
            </w:r>
            <w:r w:rsidRPr="004817CC">
              <w:rPr>
                <w:rFonts w:eastAsia="Times New Roman"/>
                <w:noProof/>
                <w:position w:val="-4"/>
                <w:sz w:val="20"/>
                <w:lang w:val="en-US"/>
              </w:rPr>
              <w:drawing>
                <wp:inline distT="0" distB="0" distL="0" distR="0" wp14:anchorId="0D2F9AA0" wp14:editId="764BA97D">
                  <wp:extent cx="124460" cy="139065"/>
                  <wp:effectExtent l="0" t="0" r="889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39065"/>
                          </a:xfrm>
                          <a:prstGeom prst="rect">
                            <a:avLst/>
                          </a:prstGeom>
                          <a:noFill/>
                          <a:ln>
                            <a:noFill/>
                          </a:ln>
                        </pic:spPr>
                      </pic:pic>
                    </a:graphicData>
                  </a:graphic>
                </wp:inline>
              </w:drawing>
            </w:r>
            <w:r w:rsidRPr="004817CC">
              <w:rPr>
                <w:rFonts w:eastAsia="Times New Roman"/>
                <w:sz w:val="20"/>
                <w:lang w:eastAsia="en-GB"/>
              </w:rPr>
              <w:t xml:space="preserve"> PUCCH resources, </w:t>
            </w:r>
            <w:r w:rsidRPr="004817CC">
              <w:rPr>
                <w:rFonts w:eastAsia="Times New Roman"/>
                <w:noProof/>
                <w:position w:val="-14"/>
                <w:sz w:val="20"/>
                <w:lang w:val="en-US"/>
              </w:rPr>
              <w:drawing>
                <wp:inline distT="0" distB="0" distL="0" distR="0" wp14:anchorId="4FB2178C" wp14:editId="7E3E2880">
                  <wp:extent cx="497205" cy="25590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4817CC">
              <w:rPr>
                <w:rFonts w:eastAsia="Times New Roman" w:hint="eastAsia"/>
                <w:sz w:val="20"/>
                <w:lang w:eastAsia="ko-KR"/>
              </w:rPr>
              <w:t xml:space="preserve"> associated with </w:t>
            </w:r>
            <w:r w:rsidRPr="004817CC">
              <w:rPr>
                <w:rFonts w:eastAsia="Times New Roman"/>
                <w:sz w:val="20"/>
                <w:lang w:eastAsia="en-GB"/>
              </w:rPr>
              <w:t>HARQ-ACK(</w:t>
            </w:r>
            <w:r w:rsidRPr="004817CC">
              <w:rPr>
                <w:rFonts w:eastAsia="Times New Roman" w:hint="eastAsia"/>
                <w:i/>
                <w:sz w:val="20"/>
                <w:lang w:eastAsia="ko-KR"/>
              </w:rPr>
              <w:t>j</w:t>
            </w:r>
            <w:r w:rsidRPr="004817CC">
              <w:rPr>
                <w:rFonts w:eastAsia="Times New Roman"/>
                <w:sz w:val="20"/>
                <w:lang w:eastAsia="en-GB"/>
              </w:rPr>
              <w:t xml:space="preserve">) where </w:t>
            </w:r>
            <w:r w:rsidRPr="004817CC">
              <w:rPr>
                <w:rFonts w:eastAsia="Times New Roman"/>
                <w:noProof/>
                <w:position w:val="-10"/>
                <w:sz w:val="20"/>
                <w:lang w:val="en-US"/>
              </w:rPr>
              <w:drawing>
                <wp:inline distT="0" distB="0" distL="0" distR="0" wp14:anchorId="31A4C41E" wp14:editId="19047211">
                  <wp:extent cx="658495" cy="168275"/>
                  <wp:effectExtent l="0" t="0" r="8255" b="317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8495" cy="168275"/>
                          </a:xfrm>
                          <a:prstGeom prst="rect">
                            <a:avLst/>
                          </a:prstGeom>
                          <a:noFill/>
                          <a:ln>
                            <a:noFill/>
                          </a:ln>
                        </pic:spPr>
                      </pic:pic>
                    </a:graphicData>
                  </a:graphic>
                </wp:inline>
              </w:drawing>
            </w:r>
            <w:r w:rsidRPr="004817CC">
              <w:rPr>
                <w:rFonts w:eastAsia="Times New Roman"/>
                <w:sz w:val="20"/>
                <w:lang w:eastAsia="en-GB"/>
              </w:rPr>
              <w:t xml:space="preserve"> in Table 10.1.2.2.1-1, according to </w:t>
            </w:r>
          </w:p>
          <w:p w14:paraId="1DF2F862" w14:textId="3E3B8861" w:rsidR="006E677E" w:rsidRPr="004817CC" w:rsidRDefault="006E677E" w:rsidP="006E677E">
            <w:pPr>
              <w:numPr>
                <w:ilvl w:val="0"/>
                <w:numId w:val="21"/>
              </w:numPr>
              <w:overflowPunct w:val="0"/>
              <w:autoSpaceDE w:val="0"/>
              <w:autoSpaceDN w:val="0"/>
              <w:adjustRightInd w:val="0"/>
              <w:snapToGrid/>
              <w:spacing w:after="180" w:afterAutospacing="0"/>
              <w:jc w:val="left"/>
              <w:textAlignment w:val="baseline"/>
              <w:rPr>
                <w:rFonts w:eastAsia="Times New Roman"/>
                <w:sz w:val="20"/>
                <w:lang w:eastAsia="en-GB"/>
              </w:rPr>
            </w:pPr>
            <w:r w:rsidRPr="004817CC">
              <w:rPr>
                <w:rFonts w:eastAsia="Times New Roman"/>
                <w:sz w:val="20"/>
                <w:lang w:eastAsia="en-GB"/>
              </w:rPr>
              <w:t>for a PDSCH transmission indicated by the detection of a corresponding PDCCH</w:t>
            </w:r>
            <w:r w:rsidRPr="004817CC">
              <w:rPr>
                <w:rFonts w:eastAsia="SimSun" w:hint="eastAsia"/>
                <w:sz w:val="20"/>
                <w:lang w:eastAsia="zh-CN"/>
              </w:rPr>
              <w:t>/EPDCCH</w:t>
            </w:r>
            <w:r w:rsidRPr="004817CC">
              <w:rPr>
                <w:rFonts w:eastAsia="Times New Roman"/>
                <w:sz w:val="20"/>
                <w:lang w:eastAsia="en-GB"/>
              </w:rPr>
              <w:t xml:space="preserve"> in subframe</w:t>
            </w:r>
            <w:r>
              <w:rPr>
                <w:rFonts w:eastAsia="Times New Roman"/>
                <w:sz w:val="20"/>
                <w:lang w:eastAsia="en-GB"/>
              </w:rPr>
              <w:t xml:space="preserve"> </w:t>
            </w:r>
            <w:ins w:id="33" w:author="Sharp" w:date="2018-04-03T14:38:00Z">
              <w:r w:rsidR="00042A45" w:rsidRPr="004817CC">
                <w:rPr>
                  <w:rFonts w:eastAsia="Times New Roman"/>
                  <w:i/>
                  <w:color w:val="0070C0"/>
                  <w:sz w:val="20"/>
                  <w:lang w:eastAsia="en-GB"/>
                </w:rPr>
                <w:t>n-k</w:t>
              </w:r>
              <w:r w:rsidR="00042A45" w:rsidRPr="004817CC">
                <w:rPr>
                  <w:rFonts w:eastAsia="Times New Roman"/>
                  <w:i/>
                  <w:color w:val="0070C0"/>
                  <w:sz w:val="20"/>
                  <w:vertAlign w:val="subscript"/>
                  <w:lang w:eastAsia="en-GB"/>
                </w:rPr>
                <w:t>p</w:t>
              </w:r>
              <w:r w:rsidR="00042A45">
                <w:rPr>
                  <w:noProof/>
                  <w:position w:val="-6"/>
                  <w:lang w:val="en-US"/>
                </w:rPr>
                <w:t xml:space="preserve"> </w:t>
              </w:r>
            </w:ins>
            <w:del w:id="34" w:author="Sharp" w:date="2018-04-03T14:38:00Z">
              <w:r w:rsidR="00042A45" w:rsidDel="00042A45">
                <w:rPr>
                  <w:noProof/>
                  <w:position w:val="-6"/>
                  <w:lang w:val="en-US"/>
                </w:rPr>
                <w:drawing>
                  <wp:inline distT="0" distB="0" distL="0" distR="0" wp14:anchorId="0FFFA419" wp14:editId="0CEBB9C6">
                    <wp:extent cx="286385" cy="151130"/>
                    <wp:effectExtent l="0" t="0" r="0" b="127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151130"/>
                            </a:xfrm>
                            <a:prstGeom prst="rect">
                              <a:avLst/>
                            </a:prstGeom>
                            <a:noFill/>
                            <a:ln>
                              <a:noFill/>
                            </a:ln>
                          </pic:spPr>
                        </pic:pic>
                      </a:graphicData>
                    </a:graphic>
                  </wp:inline>
                </w:drawing>
              </w:r>
            </w:del>
            <w:r w:rsidR="00042A45">
              <w:rPr>
                <w:rFonts w:eastAsia="Times New Roman"/>
                <w:sz w:val="20"/>
                <w:lang w:eastAsia="en-GB"/>
              </w:rPr>
              <w:t xml:space="preserve"> </w:t>
            </w:r>
            <w:r w:rsidRPr="004817CC">
              <w:rPr>
                <w:rFonts w:eastAsia="Times New Roman"/>
                <w:sz w:val="20"/>
                <w:lang w:eastAsia="en-GB"/>
              </w:rPr>
              <w:t>on the secondary cell</w:t>
            </w:r>
            <w:r w:rsidRPr="004817CC">
              <w:rPr>
                <w:rFonts w:eastAsia="SimSun" w:hint="eastAsia"/>
                <w:sz w:val="20"/>
                <w:lang w:eastAsia="zh-CN"/>
              </w:rPr>
              <w:t xml:space="preserve">, </w:t>
            </w:r>
            <w:r w:rsidRPr="004817CC">
              <w:rPr>
                <w:rFonts w:eastAsia="Times New Roman"/>
                <w:sz w:val="20"/>
                <w:lang w:eastAsia="en-GB"/>
              </w:rPr>
              <w:t xml:space="preserve">the value of </w:t>
            </w:r>
            <w:r w:rsidRPr="004817CC">
              <w:rPr>
                <w:rFonts w:eastAsia="Times New Roman"/>
                <w:noProof/>
                <w:position w:val="-14"/>
                <w:sz w:val="20"/>
                <w:lang w:val="en-US"/>
              </w:rPr>
              <w:drawing>
                <wp:inline distT="0" distB="0" distL="0" distR="0" wp14:anchorId="5A98AE5F" wp14:editId="2E665532">
                  <wp:extent cx="497205" cy="25590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4817CC">
              <w:rPr>
                <w:rFonts w:eastAsia="Times New Roman"/>
                <w:sz w:val="20"/>
                <w:lang w:eastAsia="en-GB"/>
              </w:rPr>
              <w:t xml:space="preserve">, and the value of </w:t>
            </w:r>
            <w:r w:rsidRPr="004817CC">
              <w:rPr>
                <w:rFonts w:eastAsia="Times New Roman"/>
                <w:noProof/>
                <w:position w:val="-14"/>
                <w:sz w:val="20"/>
                <w:lang w:val="en-US"/>
              </w:rPr>
              <w:drawing>
                <wp:inline distT="0" distB="0" distL="0" distR="0" wp14:anchorId="26DF1B1C" wp14:editId="581FC0A3">
                  <wp:extent cx="585470" cy="255905"/>
                  <wp:effectExtent l="0" t="0" r="508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5470" cy="255905"/>
                          </a:xfrm>
                          <a:prstGeom prst="rect">
                            <a:avLst/>
                          </a:prstGeom>
                          <a:noFill/>
                          <a:ln>
                            <a:noFill/>
                          </a:ln>
                        </pic:spPr>
                      </pic:pic>
                    </a:graphicData>
                  </a:graphic>
                </wp:inline>
              </w:drawing>
            </w:r>
            <w:r w:rsidRPr="004817CC">
              <w:rPr>
                <w:rFonts w:eastAsia="Times New Roman"/>
                <w:sz w:val="20"/>
                <w:lang w:eastAsia="en-GB"/>
              </w:rPr>
              <w:t xml:space="preserve"> for the transmission mode that supports up to two transport blocks is determined according to higher layer configuration and Table 10.1.2.2.1-2. The TPC field in the DCI format of the corresponding PDCCH</w:t>
            </w:r>
            <w:r w:rsidRPr="004817CC">
              <w:rPr>
                <w:rFonts w:eastAsia="SimSun" w:hint="eastAsia"/>
                <w:sz w:val="20"/>
                <w:lang w:eastAsia="zh-CN"/>
              </w:rPr>
              <w:t>/EPDCCH</w:t>
            </w:r>
            <w:r w:rsidRPr="004817CC">
              <w:rPr>
                <w:rFonts w:eastAsia="Times New Roman"/>
                <w:sz w:val="20"/>
                <w:lang w:eastAsia="en-GB"/>
              </w:rPr>
              <w:t xml:space="preserve"> shall be used to determine the PUCCH resource values from one of the four resource values configured by higher layers, with the mapping defined in Table 10.1.2.2.1-2. For a UE configured for a transmission mode that supports up to two transport blocks a PUCCH resource value in Table 10.1.2.2.1-2 maps to two PUCCH resources </w:t>
            </w:r>
            <w:r w:rsidRPr="004817CC">
              <w:rPr>
                <w:rFonts w:eastAsia="Times New Roman"/>
                <w:noProof/>
                <w:position w:val="-14"/>
                <w:sz w:val="20"/>
                <w:lang w:val="en-US"/>
              </w:rPr>
              <w:drawing>
                <wp:inline distT="0" distB="0" distL="0" distR="0" wp14:anchorId="552E0149" wp14:editId="60F41FB7">
                  <wp:extent cx="1221740" cy="25590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1740" cy="255905"/>
                          </a:xfrm>
                          <a:prstGeom prst="rect">
                            <a:avLst/>
                          </a:prstGeom>
                          <a:noFill/>
                          <a:ln>
                            <a:noFill/>
                          </a:ln>
                        </pic:spPr>
                      </pic:pic>
                    </a:graphicData>
                  </a:graphic>
                </wp:inline>
              </w:drawing>
            </w:r>
            <w:r w:rsidRPr="004817CC">
              <w:rPr>
                <w:rFonts w:eastAsia="Times New Roman"/>
                <w:sz w:val="20"/>
                <w:lang w:eastAsia="en-GB"/>
              </w:rPr>
              <w:t xml:space="preserve">, otherwise, the PUCCH resource value maps to a single PUCCH resource </w:t>
            </w:r>
            <w:r w:rsidRPr="004817CC">
              <w:rPr>
                <w:rFonts w:eastAsia="Times New Roman"/>
                <w:noProof/>
                <w:position w:val="-14"/>
                <w:sz w:val="20"/>
                <w:lang w:val="en-US"/>
              </w:rPr>
              <w:drawing>
                <wp:inline distT="0" distB="0" distL="0" distR="0" wp14:anchorId="1071934A" wp14:editId="702C2F42">
                  <wp:extent cx="497205" cy="25590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4817CC">
              <w:rPr>
                <w:rFonts w:eastAsia="Times New Roman"/>
                <w:sz w:val="20"/>
                <w:lang w:eastAsia="en-GB"/>
              </w:rPr>
              <w:t xml:space="preserve">. </w:t>
            </w:r>
          </w:p>
          <w:p w14:paraId="1EB83642" w14:textId="77777777" w:rsidR="006E677E" w:rsidRPr="006E15A7" w:rsidRDefault="006E677E" w:rsidP="00B56BB0">
            <w:pPr>
              <w:ind w:firstLineChars="200" w:firstLine="482"/>
              <w:jc w:val="center"/>
              <w:rPr>
                <w:rFonts w:eastAsiaTheme="minorEastAsia"/>
                <w:b/>
                <w:noProof/>
              </w:rPr>
            </w:pPr>
            <w:r w:rsidRPr="006E15A7">
              <w:rPr>
                <w:rFonts w:eastAsiaTheme="minorEastAsia"/>
                <w:b/>
                <w:noProof/>
              </w:rPr>
              <w:t>&lt;--------------------</w:t>
            </w:r>
            <w:r>
              <w:rPr>
                <w:rFonts w:eastAsiaTheme="minorEastAsia"/>
                <w:b/>
                <w:noProof/>
              </w:rPr>
              <w:t xml:space="preserve">Unchanged part is </w:t>
            </w:r>
            <w:r w:rsidRPr="006E15A7">
              <w:rPr>
                <w:rFonts w:eastAsiaTheme="minorEastAsia"/>
                <w:b/>
                <w:noProof/>
              </w:rPr>
              <w:t>omitted-----------------</w:t>
            </w:r>
            <w:r w:rsidRPr="006E15A7">
              <w:rPr>
                <w:rFonts w:eastAsiaTheme="minorEastAsia" w:hint="eastAsia"/>
                <w:b/>
                <w:noProof/>
              </w:rPr>
              <w:t>&gt;</w:t>
            </w:r>
          </w:p>
          <w:p w14:paraId="1C065539" w14:textId="1AE0416B" w:rsidR="006E677E" w:rsidRPr="001F3003" w:rsidRDefault="006E677E" w:rsidP="00B56BB0">
            <w:pPr>
              <w:ind w:firstLineChars="500" w:firstLine="1205"/>
              <w:rPr>
                <w:noProof/>
              </w:rPr>
            </w:pPr>
            <w:r w:rsidRPr="006E15A7">
              <w:rPr>
                <w:rFonts w:hint="eastAsia"/>
                <w:b/>
                <w:highlight w:val="yellow"/>
                <w:lang w:eastAsia="ko-KR"/>
              </w:rPr>
              <w:t xml:space="preserve">=== </w:t>
            </w:r>
            <w:r w:rsidRPr="006E15A7">
              <w:rPr>
                <w:b/>
                <w:highlight w:val="yellow"/>
                <w:lang w:eastAsia="ko-KR"/>
              </w:rPr>
              <w:t xml:space="preserve">     End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sidR="00042A45">
              <w:rPr>
                <w:rFonts w:hint="eastAsia"/>
                <w:b/>
                <w:highlight w:val="yellow"/>
              </w:rPr>
              <w:t>2</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sidR="00042A45">
              <w:rPr>
                <w:rFonts w:hint="eastAsia"/>
                <w:b/>
                <w:highlight w:val="yellow"/>
              </w:rPr>
              <w:t>R1-1803903</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Pr="006E15A7">
              <w:rPr>
                <w:b/>
                <w:highlight w:val="yellow"/>
                <w:lang w:eastAsia="ko-KR"/>
              </w:rPr>
              <w:t>0</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tc>
      </w:tr>
    </w:tbl>
    <w:p w14:paraId="34916C6B" w14:textId="77777777" w:rsidR="006E677E" w:rsidRPr="006E677E" w:rsidRDefault="006E677E" w:rsidP="006E677E"/>
    <w:p w14:paraId="085D9E8E" w14:textId="67C11E87" w:rsidR="006E15A7" w:rsidRPr="00754684" w:rsidRDefault="00042A45" w:rsidP="006E15A7">
      <w:pPr>
        <w:pStyle w:val="10"/>
        <w:tabs>
          <w:tab w:val="clear" w:pos="6238"/>
          <w:tab w:val="num" w:pos="709"/>
        </w:tabs>
        <w:spacing w:after="180"/>
        <w:ind w:left="709"/>
        <w:rPr>
          <w:rFonts w:eastAsiaTheme="minorEastAsia" w:cs="Arial"/>
          <w:szCs w:val="24"/>
          <w:lang w:val="en-US"/>
        </w:rPr>
      </w:pPr>
      <w:r w:rsidRPr="00754684">
        <w:rPr>
          <w:rFonts w:eastAsiaTheme="minorEastAsia" w:cs="Arial"/>
          <w:szCs w:val="24"/>
          <w:lang w:val="en-US"/>
        </w:rPr>
        <w:t>Search space of PUSCH retransmission scheduled by RAR grant</w:t>
      </w:r>
    </w:p>
    <w:p w14:paraId="219EDCE1" w14:textId="130C1C64" w:rsidR="00692B6A" w:rsidRDefault="00692B6A" w:rsidP="00692B6A">
      <w:pPr>
        <w:rPr>
          <w:rFonts w:eastAsia="Malgun Gothic"/>
          <w:strike/>
          <w:noProof/>
        </w:rPr>
      </w:pPr>
      <w:r>
        <w:rPr>
          <w:lang w:val="en-US"/>
        </w:rPr>
        <w:t>As known, t</w:t>
      </w:r>
      <w:r w:rsidRPr="00AB1CC6">
        <w:rPr>
          <w:lang w:val="en-US"/>
        </w:rPr>
        <w:t xml:space="preserve">here </w:t>
      </w:r>
      <w:r>
        <w:rPr>
          <w:lang w:val="en-US"/>
        </w:rPr>
        <w:t>is</w:t>
      </w:r>
      <w:r w:rsidRPr="00AB1CC6">
        <w:rPr>
          <w:lang w:val="en-US"/>
        </w:rPr>
        <w:t xml:space="preserve"> no change t</w:t>
      </w:r>
      <w:r>
        <w:rPr>
          <w:lang w:val="en-US"/>
        </w:rPr>
        <w:t xml:space="preserve">o </w:t>
      </w:r>
      <w:r w:rsidRPr="00AB1CC6">
        <w:rPr>
          <w:lang w:val="en-US"/>
        </w:rPr>
        <w:t xml:space="preserve">random access procedure by this </w:t>
      </w:r>
      <w:r>
        <w:rPr>
          <w:lang w:val="en-US"/>
        </w:rPr>
        <w:t xml:space="preserve">shortened TTI and processing time </w:t>
      </w:r>
      <w:r w:rsidRPr="00AB1CC6">
        <w:rPr>
          <w:lang w:val="en-US"/>
        </w:rPr>
        <w:t>work item</w:t>
      </w:r>
      <w:r>
        <w:rPr>
          <w:lang w:val="en-US"/>
        </w:rPr>
        <w:t xml:space="preserve"> that is noted in [4]. Hence,</w:t>
      </w:r>
      <w:r w:rsidRPr="006D740F">
        <w:rPr>
          <w:lang w:val="en-US"/>
        </w:rPr>
        <w:t xml:space="preserve"> </w:t>
      </w:r>
      <w:r>
        <w:rPr>
          <w:lang w:val="en-US"/>
        </w:rPr>
        <w:t xml:space="preserve">even if a UE is configured with </w:t>
      </w:r>
      <w:r w:rsidRPr="00E92A38">
        <w:rPr>
          <w:i/>
          <w:lang w:val="en-US"/>
        </w:rPr>
        <w:t>shortProcessingTime</w:t>
      </w:r>
      <w:r w:rsidR="000F4D0E">
        <w:rPr>
          <w:lang w:val="en-US"/>
        </w:rPr>
        <w:t xml:space="preserve">, </w:t>
      </w:r>
      <w:r>
        <w:rPr>
          <w:lang w:val="en-US"/>
        </w:rPr>
        <w:t>the PUSCH transmission and retransmission corresponding to a random access procedure,</w:t>
      </w:r>
      <w:r>
        <w:rPr>
          <w:rFonts w:eastAsia="Malgun Gothic"/>
          <w:noProof/>
        </w:rPr>
        <w:t xml:space="preserve"> </w:t>
      </w:r>
      <w:r w:rsidRPr="00E106E4">
        <w:rPr>
          <w:rFonts w:eastAsia="Malgun Gothic"/>
          <w:noProof/>
        </w:rPr>
        <w:t xml:space="preserve">should </w:t>
      </w:r>
      <w:r w:rsidR="005E6627">
        <w:rPr>
          <w:rFonts w:eastAsia="Malgun Gothic"/>
          <w:noProof/>
        </w:rPr>
        <w:t xml:space="preserve">not </w:t>
      </w:r>
      <w:r w:rsidRPr="00E106E4">
        <w:rPr>
          <w:rFonts w:eastAsia="Malgun Gothic"/>
          <w:noProof/>
        </w:rPr>
        <w:t>be</w:t>
      </w:r>
      <w:r w:rsidR="000F4D0E">
        <w:rPr>
          <w:rFonts w:eastAsia="Malgun Gothic"/>
          <w:noProof/>
        </w:rPr>
        <w:t xml:space="preserve"> modified.</w:t>
      </w:r>
    </w:p>
    <w:p w14:paraId="52A9E47F" w14:textId="77777777" w:rsidR="00754684" w:rsidRDefault="00754684" w:rsidP="00692B6A">
      <w:pPr>
        <w:rPr>
          <w:lang w:val="en-US"/>
        </w:rPr>
      </w:pPr>
    </w:p>
    <w:p w14:paraId="668C67B2" w14:textId="41F903E7" w:rsidR="00692B6A" w:rsidRPr="0007771E" w:rsidRDefault="00692B6A" w:rsidP="00692B6A">
      <w:pPr>
        <w:rPr>
          <w:lang w:val="en-US"/>
        </w:rPr>
      </w:pPr>
      <w:r>
        <w:rPr>
          <w:rFonts w:hint="eastAsia"/>
          <w:lang w:val="en-US"/>
        </w:rPr>
        <w:t xml:space="preserve">According to the current specification, </w:t>
      </w:r>
      <w:r>
        <w:rPr>
          <w:lang w:val="en-US"/>
        </w:rPr>
        <w:t>if the initial PUSCH transmission for a transport block is scheduled by the random response grant corresponding to the contention based random access, PDCCH with temporary C-RNTI used to schedule the PUSCH retransmission for the same transport block is transmitted in CSS, while if t</w:t>
      </w:r>
      <w:r w:rsidRPr="00E106E4">
        <w:rPr>
          <w:lang w:val="en-US"/>
        </w:rPr>
        <w:t>he initial PUSCH transmission for a transport block is scheduled by the random response grant corresponding to the non-contention based random access, PDCCH with C-RNTI used to schedule the PUSCH retransmission for the same transport block is transmitted in either CSS</w:t>
      </w:r>
      <w:r w:rsidRPr="00E106E4" w:rsidDel="001E5812">
        <w:rPr>
          <w:lang w:val="en-US"/>
        </w:rPr>
        <w:t xml:space="preserve"> </w:t>
      </w:r>
      <w:r w:rsidRPr="00E106E4">
        <w:rPr>
          <w:lang w:val="en-US"/>
        </w:rPr>
        <w:t>or USS</w:t>
      </w:r>
      <w:r>
        <w:rPr>
          <w:lang w:val="en-US"/>
        </w:rPr>
        <w:t>. However, for non-contention based random access procedure case, i</w:t>
      </w:r>
      <w:r w:rsidRPr="00152188">
        <w:rPr>
          <w:lang w:val="en-US"/>
        </w:rPr>
        <w:t>f UE configured with</w:t>
      </w:r>
      <w:r>
        <w:rPr>
          <w:lang w:val="en-US"/>
        </w:rPr>
        <w:t xml:space="preserve"> </w:t>
      </w:r>
      <w:r w:rsidRPr="0014362D">
        <w:rPr>
          <w:i/>
          <w:lang w:val="en-US"/>
        </w:rPr>
        <w:t>shortProcessingTime</w:t>
      </w:r>
      <w:r w:rsidRPr="00152188">
        <w:rPr>
          <w:lang w:val="en-US"/>
        </w:rPr>
        <w:t xml:space="preserve"> decodes the PDCCH for the PUSCH retransmission in USS, the PUSCH retransmission timing follows a shortened processing time (n+3)</w:t>
      </w:r>
      <w:r w:rsidR="005E6627">
        <w:rPr>
          <w:lang w:val="en-US"/>
        </w:rPr>
        <w:t xml:space="preserve"> based on agreement 2</w:t>
      </w:r>
      <w:r w:rsidRPr="00152188">
        <w:rPr>
          <w:lang w:val="en-US"/>
        </w:rPr>
        <w:t xml:space="preserve">. </w:t>
      </w:r>
      <w:r w:rsidR="001428A4">
        <w:rPr>
          <w:lang w:val="en-US"/>
        </w:rPr>
        <w:t>It is obviously that</w:t>
      </w:r>
      <w:r w:rsidRPr="00CD5005">
        <w:rPr>
          <w:lang w:val="en-US"/>
        </w:rPr>
        <w:t xml:space="preserve">, </w:t>
      </w:r>
      <w:r w:rsidRPr="00754684">
        <w:rPr>
          <w:lang w:val="en-US"/>
        </w:rPr>
        <w:t>agreement</w:t>
      </w:r>
      <w:r w:rsidR="005E6627" w:rsidRPr="00754684">
        <w:rPr>
          <w:rFonts w:hint="eastAsia"/>
          <w:lang w:val="en-US"/>
        </w:rPr>
        <w:t xml:space="preserve"> 2</w:t>
      </w:r>
      <w:r w:rsidR="00754684">
        <w:rPr>
          <w:rFonts w:hint="eastAsia"/>
          <w:lang w:val="en-US"/>
        </w:rPr>
        <w:t xml:space="preserve"> should</w:t>
      </w:r>
      <w:r w:rsidR="001428A4">
        <w:rPr>
          <w:lang w:val="en-US"/>
        </w:rPr>
        <w:t xml:space="preserve"> not</w:t>
      </w:r>
      <w:r w:rsidR="001428A4">
        <w:rPr>
          <w:rFonts w:hint="eastAsia"/>
          <w:lang w:val="en-US"/>
        </w:rPr>
        <w:t xml:space="preserve"> </w:t>
      </w:r>
      <w:r w:rsidR="00754684">
        <w:rPr>
          <w:lang w:val="en-US"/>
        </w:rPr>
        <w:t xml:space="preserve">be </w:t>
      </w:r>
      <w:r w:rsidR="001428A4">
        <w:rPr>
          <w:rFonts w:hint="eastAsia"/>
          <w:lang w:val="en-US"/>
        </w:rPr>
        <w:t xml:space="preserve">applied to the </w:t>
      </w:r>
      <w:r w:rsidRPr="00CD5005">
        <w:rPr>
          <w:rFonts w:hint="eastAsia"/>
          <w:lang w:val="en-US"/>
        </w:rPr>
        <w:t>random access procedure</w:t>
      </w:r>
      <w:r w:rsidR="001428A4">
        <w:rPr>
          <w:lang w:val="en-US"/>
        </w:rPr>
        <w:t xml:space="preserve"> case</w:t>
      </w:r>
      <w:r w:rsidRPr="00CD5005">
        <w:rPr>
          <w:rFonts w:hint="eastAsia"/>
          <w:lang w:val="en-US"/>
        </w:rPr>
        <w:t>.</w:t>
      </w:r>
      <w:r w:rsidRPr="00152188">
        <w:rPr>
          <w:lang w:val="en-US"/>
        </w:rPr>
        <w:t xml:space="preserve"> </w:t>
      </w:r>
      <w:r w:rsidR="0072420A">
        <w:rPr>
          <w:lang w:val="en-US"/>
        </w:rPr>
        <w:t xml:space="preserve">Furthermore, </w:t>
      </w:r>
      <w:r w:rsidR="0072420A" w:rsidRPr="00754684">
        <w:rPr>
          <w:lang w:val="en-US"/>
        </w:rPr>
        <w:t>agreement 3</w:t>
      </w:r>
      <w:r w:rsidR="00D85DAA">
        <w:rPr>
          <w:lang w:val="en-US"/>
        </w:rPr>
        <w:t xml:space="preserve"> implie</w:t>
      </w:r>
      <w:r w:rsidR="0072420A">
        <w:rPr>
          <w:lang w:val="en-US"/>
        </w:rPr>
        <w:t xml:space="preserve">s that initial transmission and retransmission should have same processing time. </w:t>
      </w:r>
      <w:r w:rsidR="00680FB6">
        <w:rPr>
          <w:lang w:val="en-US"/>
        </w:rPr>
        <w:t xml:space="preserve">However, current spec 213 seems to allow UE to monitor PDCCH on both USS and CSS </w:t>
      </w:r>
      <w:r w:rsidR="0007771E">
        <w:rPr>
          <w:lang w:val="en-US"/>
        </w:rPr>
        <w:t xml:space="preserve">even for the UE configured with </w:t>
      </w:r>
      <w:r w:rsidR="0007771E" w:rsidRPr="0014362D">
        <w:rPr>
          <w:i/>
          <w:lang w:val="en-US"/>
        </w:rPr>
        <w:t>shortProcessingTime</w:t>
      </w:r>
      <w:r w:rsidR="0007771E">
        <w:rPr>
          <w:i/>
          <w:lang w:val="en-US"/>
        </w:rPr>
        <w:t>.</w:t>
      </w:r>
      <w:r w:rsidR="0007771E">
        <w:rPr>
          <w:rFonts w:hint="eastAsia"/>
          <w:lang w:val="en-US"/>
        </w:rPr>
        <w:t xml:space="preserve"> </w:t>
      </w:r>
      <w:r w:rsidRPr="004817CC">
        <w:rPr>
          <w:color w:val="000000" w:themeColor="text1"/>
          <w:lang w:val="en-US"/>
        </w:rPr>
        <w:t xml:space="preserve">Hence we should clarify the current spec </w:t>
      </w:r>
      <w:r w:rsidR="0072420A">
        <w:rPr>
          <w:color w:val="000000" w:themeColor="text1"/>
          <w:lang w:val="en-US"/>
        </w:rPr>
        <w:t>with respect to</w:t>
      </w:r>
      <w:r w:rsidRPr="004817CC">
        <w:rPr>
          <w:color w:val="000000" w:themeColor="text1"/>
          <w:lang w:val="en-US"/>
        </w:rPr>
        <w:t xml:space="preserve"> </w:t>
      </w:r>
      <w:r>
        <w:rPr>
          <w:color w:val="000000" w:themeColor="text1"/>
          <w:lang w:val="en-US"/>
        </w:rPr>
        <w:t>the UE PDCCH monitoring behavior for PUSCH retransmission corresponding to initial PUSCH transmission scheduled by a random access response grant corresponding to the non-contention based random access procedure</w:t>
      </w:r>
      <w:r w:rsidRPr="004817CC">
        <w:rPr>
          <w:color w:val="000000" w:themeColor="text1"/>
          <w:lang w:val="en-US"/>
        </w:rPr>
        <w:t>.</w:t>
      </w:r>
    </w:p>
    <w:p w14:paraId="33730E34" w14:textId="6E20682F" w:rsidR="00692B6A" w:rsidRDefault="00692B6A" w:rsidP="00692B6A">
      <w:pPr>
        <w:rPr>
          <w:lang w:val="en-US"/>
        </w:rPr>
      </w:pPr>
      <w:r w:rsidRPr="00152188">
        <w:rPr>
          <w:lang w:val="en-US"/>
        </w:rPr>
        <w:t xml:space="preserve">Thus, </w:t>
      </w:r>
      <w:r>
        <w:rPr>
          <w:lang w:val="en-US"/>
        </w:rPr>
        <w:t xml:space="preserve">to avoid </w:t>
      </w:r>
      <w:r w:rsidR="001428A4">
        <w:rPr>
          <w:lang w:val="en-US"/>
        </w:rPr>
        <w:t xml:space="preserve">PDCCH monitor </w:t>
      </w:r>
      <w:r>
        <w:rPr>
          <w:lang w:val="en-US"/>
        </w:rPr>
        <w:t>ambiguity</w:t>
      </w:r>
      <w:r w:rsidR="00754684">
        <w:rPr>
          <w:lang w:val="en-US"/>
        </w:rPr>
        <w:t xml:space="preserve"> and make monitor behavior </w:t>
      </w:r>
      <w:r w:rsidR="005200E1">
        <w:rPr>
          <w:lang w:val="en-US"/>
        </w:rPr>
        <w:t xml:space="preserve">more </w:t>
      </w:r>
      <w:r w:rsidR="00754684">
        <w:rPr>
          <w:lang w:val="en-US"/>
        </w:rPr>
        <w:t xml:space="preserve">clear to the UE configured with </w:t>
      </w:r>
      <w:r w:rsidR="00680FB6" w:rsidRPr="0014362D">
        <w:rPr>
          <w:i/>
          <w:lang w:val="en-US"/>
        </w:rPr>
        <w:t>shortProcessingTime</w:t>
      </w:r>
      <w:r>
        <w:rPr>
          <w:lang w:val="en-US"/>
        </w:rPr>
        <w:t xml:space="preserve">, </w:t>
      </w:r>
      <w:r w:rsidRPr="00152188">
        <w:rPr>
          <w:lang w:val="en-US"/>
        </w:rPr>
        <w:t>PDCCH for PUSCH retransmission</w:t>
      </w:r>
      <w:r>
        <w:rPr>
          <w:lang w:val="en-US"/>
        </w:rPr>
        <w:t xml:space="preserve"> corresponding to initial PUSCH transmission scheduled by a random access response grant </w:t>
      </w:r>
      <w:r w:rsidRPr="00152188">
        <w:rPr>
          <w:lang w:val="en-US"/>
        </w:rPr>
        <w:t>should occur only in CSS so that the PUSCH retransmission timing follows a legacy processing time (n+4).</w:t>
      </w:r>
    </w:p>
    <w:p w14:paraId="5FF4A200" w14:textId="3C992F48" w:rsidR="00692B6A" w:rsidRPr="00DC5AE2" w:rsidRDefault="00692B6A" w:rsidP="00692B6A">
      <w:pPr>
        <w:rPr>
          <w:rFonts w:eastAsiaTheme="minorEastAsia" w:cs="Arial"/>
          <w:b/>
          <w:szCs w:val="24"/>
          <w:lang w:val="en-US"/>
        </w:rPr>
      </w:pPr>
      <w:r w:rsidRPr="00DC5AE2">
        <w:rPr>
          <w:rFonts w:eastAsiaTheme="minorEastAsia" w:cs="Arial" w:hint="eastAsia"/>
          <w:b/>
          <w:szCs w:val="24"/>
          <w:lang w:val="en-US"/>
        </w:rPr>
        <w:t>Proposal</w:t>
      </w:r>
      <w:r w:rsidR="005E6627">
        <w:rPr>
          <w:rFonts w:eastAsiaTheme="minorEastAsia" w:cs="Arial"/>
          <w:b/>
          <w:szCs w:val="24"/>
          <w:lang w:val="en-US"/>
        </w:rPr>
        <w:t xml:space="preserve"> 3</w:t>
      </w:r>
      <w:r w:rsidRPr="00DC5AE2">
        <w:rPr>
          <w:rFonts w:eastAsiaTheme="minorEastAsia" w:cs="Arial" w:hint="eastAsia"/>
          <w:b/>
          <w:szCs w:val="24"/>
          <w:lang w:val="en-US"/>
        </w:rPr>
        <w:t>:</w:t>
      </w:r>
    </w:p>
    <w:p w14:paraId="46F7D448" w14:textId="77777777" w:rsidR="00692B6A" w:rsidRPr="00E106E4" w:rsidRDefault="00692B6A" w:rsidP="00692B6A">
      <w:pPr>
        <w:pStyle w:val="aff5"/>
        <w:numPr>
          <w:ilvl w:val="0"/>
          <w:numId w:val="20"/>
        </w:numPr>
        <w:ind w:leftChars="0"/>
        <w:rPr>
          <w:rFonts w:eastAsiaTheme="minorEastAsia" w:cs="Arial"/>
          <w:szCs w:val="24"/>
          <w:lang w:val="en-US"/>
        </w:rPr>
      </w:pPr>
      <w:r w:rsidRPr="00E106E4">
        <w:rPr>
          <w:rFonts w:eastAsiaTheme="minorEastAsia" w:cs="Arial"/>
          <w:szCs w:val="24"/>
          <w:lang w:val="en-US"/>
        </w:rPr>
        <w:t xml:space="preserve">For a UE configured with </w:t>
      </w:r>
      <w:r w:rsidRPr="00E106E4">
        <w:rPr>
          <w:i/>
          <w:lang w:val="en-US"/>
        </w:rPr>
        <w:t>shortProcessingTime</w:t>
      </w:r>
      <w:r w:rsidRPr="00E106E4">
        <w:rPr>
          <w:rFonts w:eastAsiaTheme="minorEastAsia" w:cs="Arial"/>
          <w:szCs w:val="24"/>
          <w:lang w:val="en-US"/>
        </w:rPr>
        <w:t>, if a PUSCH transmission for a transport block is scheduled by a random access response grant corresponding to non-contention based random access procedure,</w:t>
      </w:r>
      <w:r w:rsidRPr="00291C7A">
        <w:t xml:space="preserve"> </w:t>
      </w:r>
      <w:r w:rsidRPr="00E106E4">
        <w:rPr>
          <w:rFonts w:eastAsiaTheme="minorEastAsia" w:cs="Arial"/>
          <w:szCs w:val="24"/>
          <w:lang w:val="en-US"/>
        </w:rPr>
        <w:t>UE assumes that PDCCH for the corresponding PUSCH retransmission will occur only in CSS.</w:t>
      </w:r>
    </w:p>
    <w:p w14:paraId="2C97B8C8" w14:textId="32616165" w:rsidR="00692B6A" w:rsidRPr="00E106E4" w:rsidRDefault="005E6627" w:rsidP="00692B6A">
      <w:pPr>
        <w:pStyle w:val="aff5"/>
        <w:numPr>
          <w:ilvl w:val="1"/>
          <w:numId w:val="20"/>
        </w:numPr>
        <w:ind w:leftChars="0"/>
        <w:rPr>
          <w:lang w:val="en-US"/>
        </w:rPr>
      </w:pPr>
      <w:r>
        <w:rPr>
          <w:rFonts w:eastAsiaTheme="minorEastAsia" w:cs="Arial"/>
          <w:szCs w:val="24"/>
          <w:lang w:val="en-US"/>
        </w:rPr>
        <w:t>Text proposal 3</w:t>
      </w:r>
      <w:r w:rsidR="00692B6A">
        <w:rPr>
          <w:rFonts w:eastAsiaTheme="minorEastAsia" w:cs="Arial"/>
          <w:szCs w:val="24"/>
          <w:lang w:val="en-US"/>
        </w:rPr>
        <w:t xml:space="preserve"> </w:t>
      </w:r>
      <w:r w:rsidR="00692B6A">
        <w:rPr>
          <w:lang w:val="en-US"/>
        </w:rPr>
        <w:t>(</w:t>
      </w:r>
      <w:r w:rsidR="00692B6A" w:rsidRPr="002621D1">
        <w:rPr>
          <w:color w:val="FF0000"/>
          <w:lang w:val="en-US"/>
        </w:rPr>
        <w:t>with red wording</w:t>
      </w:r>
      <w:r w:rsidR="00042A45">
        <w:rPr>
          <w:color w:val="FF0000"/>
          <w:lang w:val="en-US"/>
        </w:rPr>
        <w:t xml:space="preserve"> and revised mark</w:t>
      </w:r>
      <w:r w:rsidR="00692B6A">
        <w:rPr>
          <w:color w:val="0070C0"/>
          <w:lang w:val="en-US"/>
        </w:rPr>
        <w:t xml:space="preserve">) </w:t>
      </w:r>
      <w:r w:rsidR="00692B6A">
        <w:rPr>
          <w:rFonts w:eastAsiaTheme="minorEastAsia" w:cs="Arial"/>
          <w:szCs w:val="24"/>
          <w:lang w:val="en-US"/>
        </w:rPr>
        <w:t xml:space="preserve">is provided as below. </w:t>
      </w:r>
    </w:p>
    <w:tbl>
      <w:tblPr>
        <w:tblStyle w:val="af0"/>
        <w:tblW w:w="0" w:type="auto"/>
        <w:tblInd w:w="240" w:type="dxa"/>
        <w:tblLook w:val="04A0" w:firstRow="1" w:lastRow="0" w:firstColumn="1" w:lastColumn="0" w:noHBand="0" w:noVBand="1"/>
      </w:tblPr>
      <w:tblGrid>
        <w:gridCol w:w="9714"/>
      </w:tblGrid>
      <w:tr w:rsidR="00692B6A" w14:paraId="41B7C6A7" w14:textId="77777777" w:rsidTr="00B504CD">
        <w:tc>
          <w:tcPr>
            <w:tcW w:w="10180" w:type="dxa"/>
          </w:tcPr>
          <w:p w14:paraId="53989657" w14:textId="35891126" w:rsidR="00692B6A" w:rsidRPr="006E15A7" w:rsidRDefault="00692B6A" w:rsidP="00042A45">
            <w:pPr>
              <w:jc w:val="center"/>
              <w:rPr>
                <w:b/>
                <w:lang w:eastAsia="ko-KR"/>
              </w:rPr>
            </w:pPr>
            <w:r w:rsidRPr="006E15A7">
              <w:rPr>
                <w:rFonts w:hint="eastAsia"/>
                <w:b/>
                <w:highlight w:val="yellow"/>
                <w:lang w:eastAsia="ko-KR"/>
              </w:rPr>
              <w:t xml:space="preserve">=== </w:t>
            </w:r>
            <w:r w:rsidRPr="006E15A7">
              <w:rPr>
                <w:b/>
                <w:highlight w:val="yellow"/>
                <w:lang w:eastAsia="ko-KR"/>
              </w:rPr>
              <w:t xml:space="preserve">      Start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00042A45">
              <w:rPr>
                <w:b/>
                <w:highlight w:val="yellow"/>
                <w:lang w:eastAsia="ko-KR"/>
              </w:rPr>
              <w:t>roposal 3</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00042A45" w:rsidRPr="006E15A7">
              <w:rPr>
                <w:rFonts w:hint="eastAsia"/>
                <w:b/>
                <w:highlight w:val="yellow"/>
                <w:lang w:eastAsia="ko-KR"/>
              </w:rPr>
              <w:t xml:space="preserve">(from </w:t>
            </w:r>
            <w:r w:rsidR="00042A45">
              <w:rPr>
                <w:rFonts w:hint="eastAsia"/>
                <w:b/>
                <w:highlight w:val="yellow"/>
              </w:rPr>
              <w:t>R1-1803902</w:t>
            </w:r>
            <w:r w:rsidR="00042A45" w:rsidRPr="006E15A7">
              <w:rPr>
                <w:rFonts w:hint="eastAsia"/>
                <w:b/>
                <w:highlight w:val="yellow"/>
                <w:lang w:eastAsia="ko-KR"/>
              </w:rPr>
              <w:t xml:space="preserve"> 36.21</w:t>
            </w:r>
            <w:r w:rsidR="00042A45" w:rsidRPr="006E15A7">
              <w:rPr>
                <w:b/>
                <w:highlight w:val="yellow"/>
                <w:lang w:eastAsia="ko-KR"/>
              </w:rPr>
              <w:t>3</w:t>
            </w:r>
            <w:r w:rsidR="00042A45" w:rsidRPr="006E15A7">
              <w:rPr>
                <w:rFonts w:hint="eastAsia"/>
                <w:b/>
                <w:highlight w:val="yellow"/>
                <w:lang w:eastAsia="ko-KR"/>
              </w:rPr>
              <w:t xml:space="preserve"> V15.</w:t>
            </w:r>
            <w:r w:rsidR="00042A45" w:rsidRPr="006E15A7">
              <w:rPr>
                <w:b/>
                <w:highlight w:val="yellow"/>
                <w:lang w:eastAsia="ko-KR"/>
              </w:rPr>
              <w:t>0</w:t>
            </w:r>
            <w:r w:rsidR="00042A45" w:rsidRPr="006E15A7">
              <w:rPr>
                <w:rFonts w:hint="eastAsia"/>
                <w:b/>
                <w:highlight w:val="yellow"/>
                <w:lang w:eastAsia="ko-KR"/>
              </w:rPr>
              <w:t>.</w:t>
            </w:r>
            <w:r w:rsidR="00042A45" w:rsidRPr="006E15A7">
              <w:rPr>
                <w:b/>
                <w:highlight w:val="yellow"/>
                <w:lang w:eastAsia="ko-KR"/>
              </w:rPr>
              <w:t>0</w:t>
            </w:r>
            <w:r w:rsidR="00042A45" w:rsidRPr="006E15A7">
              <w:rPr>
                <w:rFonts w:hint="eastAsia"/>
                <w:b/>
                <w:highlight w:val="yellow"/>
                <w:lang w:eastAsia="ko-KR"/>
              </w:rPr>
              <w:t>)</w:t>
            </w:r>
            <w:r w:rsidRPr="006E15A7">
              <w:rPr>
                <w:rFonts w:hint="eastAsia"/>
                <w:b/>
                <w:highlight w:val="yellow"/>
                <w:lang w:eastAsia="ko-KR"/>
              </w:rPr>
              <w:t xml:space="preserve"> ===</w:t>
            </w:r>
          </w:p>
          <w:p w14:paraId="1FCC5E99" w14:textId="77777777" w:rsidR="00692B6A" w:rsidRPr="0046083A" w:rsidRDefault="00692B6A" w:rsidP="00B504CD">
            <w:pPr>
              <w:pStyle w:val="30"/>
              <w:numPr>
                <w:ilvl w:val="0"/>
                <w:numId w:val="0"/>
              </w:numPr>
              <w:ind w:left="709" w:hanging="709"/>
              <w:outlineLvl w:val="2"/>
              <w:rPr>
                <w:b w:val="0"/>
                <w:noProof/>
              </w:rPr>
            </w:pPr>
            <w:r>
              <w:rPr>
                <w:b w:val="0"/>
                <w:noProof/>
                <w:szCs w:val="24"/>
              </w:rPr>
              <w:t>8.0 UE procedure for transmitting the physical uplink shared channel</w:t>
            </w:r>
          </w:p>
          <w:p w14:paraId="7E55E8FF" w14:textId="65E28467" w:rsidR="00692B6A" w:rsidRPr="00266CB2" w:rsidRDefault="00692B6A" w:rsidP="00B504CD">
            <w:pPr>
              <w:pStyle w:val="NO"/>
              <w:ind w:leftChars="50" w:left="120" w:firstLineChars="1050" w:firstLine="2108"/>
              <w:rPr>
                <w:rFonts w:eastAsiaTheme="minorEastAsia"/>
                <w:b/>
                <w:noProof/>
                <w:lang w:eastAsia="ja-JP"/>
              </w:rPr>
            </w:pPr>
            <w:r w:rsidRPr="00ED6FF5">
              <w:rPr>
                <w:rFonts w:eastAsiaTheme="minorEastAsia"/>
                <w:b/>
                <w:noProof/>
                <w:lang w:eastAsia="ja-JP"/>
              </w:rPr>
              <w:t>&lt;--------------------</w:t>
            </w:r>
            <w:r w:rsidR="00042A45">
              <w:rPr>
                <w:rFonts w:eastAsiaTheme="minorEastAsia"/>
                <w:b/>
                <w:noProof/>
                <w:lang w:eastAsia="ja-JP"/>
              </w:rPr>
              <w:t xml:space="preserve">unchanged part is </w:t>
            </w:r>
            <w:r w:rsidRPr="00ED6FF5">
              <w:rPr>
                <w:rFonts w:eastAsiaTheme="minorEastAsia"/>
                <w:b/>
                <w:noProof/>
                <w:lang w:eastAsia="ja-JP"/>
              </w:rPr>
              <w: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40D88189" w14:textId="7E3B795E" w:rsidR="00692B6A" w:rsidRPr="00415D76" w:rsidRDefault="00692B6A" w:rsidP="00B504CD">
            <w:pPr>
              <w:rPr>
                <w:rFonts w:eastAsia="SimSun"/>
                <w:sz w:val="20"/>
              </w:rPr>
            </w:pPr>
            <w:r w:rsidRPr="00415D76">
              <w:rPr>
                <w:rFonts w:eastAsia="SimSun"/>
                <w:sz w:val="20"/>
              </w:rPr>
              <w:t xml:space="preserve">If a UE is configured with a higher layer parameter </w:t>
            </w:r>
            <w:r w:rsidR="00792451">
              <w:rPr>
                <w:rFonts w:hint="eastAsia"/>
                <w:i/>
                <w:sz w:val="20"/>
              </w:rPr>
              <w:t>ShortTTI</w:t>
            </w:r>
            <w:bookmarkStart w:id="35" w:name="_GoBack"/>
            <w:bookmarkEnd w:id="35"/>
            <w:r w:rsidRPr="00415D76">
              <w:rPr>
                <w:rFonts w:eastAsia="SimSun"/>
                <w:sz w:val="20"/>
              </w:rPr>
              <w:t>, the UE shall decode PDCCH DCI format 7-0A/7-0B in UE specific search space.</w:t>
            </w:r>
          </w:p>
          <w:p w14:paraId="4CEE4B32" w14:textId="77777777" w:rsidR="00692B6A" w:rsidRPr="00415D76" w:rsidRDefault="00692B6A" w:rsidP="00B504CD">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6CC7A29D" w14:textId="77777777" w:rsidR="00692B6A" w:rsidRDefault="00692B6A" w:rsidP="00B504CD">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xml:space="preserve">, the UE may assume that PDCCH/EPDCCH for a PUSCH retransmission of a transport block will occur in the common search space if the </w:t>
            </w:r>
            <w:r w:rsidRPr="00415D76">
              <w:rPr>
                <w:rFonts w:eastAsia="SimSun"/>
                <w:sz w:val="20"/>
              </w:rPr>
              <w:lastRenderedPageBreak/>
              <w:t>PDCCH/EPDCCH for the corresponding initial PUSCH transmission for the same transport block was decoded in the common search space.</w:t>
            </w:r>
          </w:p>
          <w:p w14:paraId="4F5A7069" w14:textId="552848EF" w:rsidR="00042A45" w:rsidRPr="00042A45" w:rsidRDefault="00042A45" w:rsidP="00B504CD">
            <w:pPr>
              <w:rPr>
                <w:rFonts w:eastAsiaTheme="minorEastAsia"/>
                <w:color w:val="FF0000"/>
                <w:sz w:val="20"/>
              </w:rPr>
            </w:pPr>
            <w:ins w:id="36" w:author="Sharp" w:date="2018-04-03T14:40:00Z">
              <w:r w:rsidRPr="005D0C6F">
                <w:rPr>
                  <w:rFonts w:eastAsia="SimSun"/>
                  <w:color w:val="FF0000"/>
                  <w:sz w:val="20"/>
                </w:rPr>
                <w:t xml:space="preserve">If a UE is configured with a higher layer parameter </w:t>
              </w:r>
              <w:r w:rsidRPr="005D0C6F">
                <w:rPr>
                  <w:rFonts w:eastAsia="SimSun"/>
                  <w:i/>
                  <w:color w:val="FF0000"/>
                  <w:sz w:val="20"/>
                </w:rPr>
                <w:t>shortProcessingTime</w:t>
              </w:r>
              <w:r w:rsidRPr="005D0C6F">
                <w:rPr>
                  <w:rFonts w:eastAsia="SimSun"/>
                  <w:color w:val="FF0000"/>
                  <w:sz w:val="20"/>
                </w:rPr>
                <w:t>, the UE may assume that PDCCH for a PUSCH retransmission of a transport block will occur in the common search space if the corresponding initial PUSCH transmission corresponds to a Random access Response Grant as part of the non-contention based random access procedure.</w:t>
              </w:r>
            </w:ins>
          </w:p>
          <w:p w14:paraId="0C66F6CA" w14:textId="77777777" w:rsidR="00692B6A" w:rsidRPr="00415D76" w:rsidRDefault="00692B6A" w:rsidP="00B504CD">
            <w:pPr>
              <w:rPr>
                <w:rFonts w:eastAsia="ＭＳ 明朝"/>
                <w:sz w:val="20"/>
              </w:rPr>
            </w:pPr>
            <w:r w:rsidRPr="00415D76">
              <w:rPr>
                <w:rFonts w:eastAsia="ＭＳ 明朝"/>
                <w:sz w:val="20"/>
              </w:rPr>
              <w:t xml:space="preserve">If a UE is configured by higher layers to decode </w:t>
            </w:r>
            <w:r w:rsidRPr="00415D76">
              <w:rPr>
                <w:rFonts w:eastAsia="SimSun" w:hint="eastAsia"/>
                <w:sz w:val="20"/>
                <w:lang w:eastAsia="zh-CN"/>
              </w:rPr>
              <w:t>M</w:t>
            </w:r>
            <w:r w:rsidRPr="00415D76">
              <w:rPr>
                <w:rFonts w:eastAsia="ＭＳ 明朝"/>
                <w:sz w:val="20"/>
              </w:rPr>
              <w:t>PDCCHs with the CRC scrambled by the C-RNTI,</w:t>
            </w:r>
            <w:r w:rsidRPr="00415D76">
              <w:rPr>
                <w:sz w:val="20"/>
              </w:rPr>
              <w:t xml:space="preserve"> </w:t>
            </w:r>
            <w:r w:rsidRPr="00415D76">
              <w:rPr>
                <w:rFonts w:eastAsia="ＭＳ 明朝"/>
                <w:sz w:val="20"/>
              </w:rPr>
              <w:t>the</w:t>
            </w:r>
            <w:r w:rsidRPr="00415D76">
              <w:rPr>
                <w:sz w:val="20"/>
              </w:rPr>
              <w:t xml:space="preserve"> UE shall decode the </w:t>
            </w:r>
            <w:r w:rsidRPr="00415D76">
              <w:rPr>
                <w:rFonts w:eastAsia="SimSun" w:hint="eastAsia"/>
                <w:sz w:val="20"/>
                <w:lang w:eastAsia="zh-CN"/>
              </w:rPr>
              <w:t>M</w:t>
            </w:r>
            <w:r w:rsidRPr="00415D76">
              <w:rPr>
                <w:rFonts w:eastAsia="ＭＳ 明朝"/>
                <w:sz w:val="20"/>
              </w:rPr>
              <w:t>PDCCH according to the combination defined in</w:t>
            </w:r>
            <w:r w:rsidRPr="00415D76">
              <w:rPr>
                <w:sz w:val="20"/>
              </w:rPr>
              <w:t xml:space="preserve"> </w:t>
            </w:r>
            <w:r w:rsidRPr="00415D76">
              <w:rPr>
                <w:rFonts w:eastAsia="ＭＳ 明朝"/>
                <w:sz w:val="20"/>
              </w:rPr>
              <w:t>Table 8-</w:t>
            </w:r>
            <w:r w:rsidRPr="00415D76">
              <w:rPr>
                <w:rFonts w:eastAsia="ＭＳ 明朝" w:hint="eastAsia"/>
                <w:sz w:val="20"/>
              </w:rPr>
              <w:t>3</w:t>
            </w:r>
            <w:r w:rsidRPr="00415D76">
              <w:rPr>
                <w:rFonts w:eastAsia="SimSun" w:hint="eastAsia"/>
                <w:sz w:val="20"/>
                <w:lang w:eastAsia="zh-CN"/>
              </w:rPr>
              <w:t>B</w:t>
            </w:r>
            <w:r w:rsidRPr="00415D76">
              <w:rPr>
                <w:rFonts w:eastAsia="ＭＳ 明朝"/>
                <w:sz w:val="20"/>
              </w:rPr>
              <w:t xml:space="preserve"> and transmit the corresponding PUSCH</w:t>
            </w:r>
            <w:r w:rsidRPr="00415D76">
              <w:rPr>
                <w:sz w:val="20"/>
              </w:rPr>
              <w:t xml:space="preserve"> if a transport block corresponding to the HARQ process of the PUSCH transmission is generated as described in [8]</w:t>
            </w:r>
            <w:r w:rsidRPr="00415D76">
              <w:rPr>
                <w:rFonts w:eastAsia="ＭＳ 明朝"/>
                <w:sz w:val="20"/>
              </w:rPr>
              <w:t>.</w:t>
            </w:r>
            <w:r w:rsidRPr="00415D76">
              <w:rPr>
                <w:rFonts w:eastAsia="ＭＳ 明朝" w:hint="eastAsia"/>
                <w:sz w:val="20"/>
              </w:rPr>
              <w:t xml:space="preserve"> The scrambling </w:t>
            </w:r>
            <w:r w:rsidRPr="00415D76">
              <w:rPr>
                <w:rFonts w:eastAsia="ＭＳ 明朝"/>
                <w:sz w:val="20"/>
              </w:rPr>
              <w:t>initialization</w:t>
            </w:r>
            <w:r w:rsidRPr="00415D76">
              <w:rPr>
                <w:rFonts w:eastAsia="ＭＳ 明朝" w:hint="eastAsia"/>
                <w:sz w:val="20"/>
              </w:rPr>
              <w:t xml:space="preserve"> of this PUSCH corresponding to these </w:t>
            </w:r>
            <w:r w:rsidRPr="00415D76">
              <w:rPr>
                <w:rFonts w:eastAsia="SimSun" w:hint="eastAsia"/>
                <w:sz w:val="20"/>
                <w:lang w:eastAsia="zh-CN"/>
              </w:rPr>
              <w:t>M</w:t>
            </w:r>
            <w:r w:rsidRPr="00415D76">
              <w:rPr>
                <w:rFonts w:eastAsia="ＭＳ 明朝" w:hint="eastAsia"/>
                <w:sz w:val="20"/>
              </w:rPr>
              <w:t>PDCCH</w:t>
            </w:r>
            <w:r w:rsidRPr="00415D76">
              <w:rPr>
                <w:rFonts w:eastAsia="Batang" w:hint="eastAsia"/>
                <w:sz w:val="20"/>
              </w:rPr>
              <w:t>s</w:t>
            </w:r>
            <w:r w:rsidRPr="00415D76">
              <w:rPr>
                <w:rFonts w:eastAsia="ＭＳ 明朝" w:hint="eastAsia"/>
                <w:sz w:val="20"/>
              </w:rPr>
              <w:t xml:space="preserve"> and the PUSCH retransmission for the same transport block is by C-RNTI.</w:t>
            </w:r>
          </w:p>
          <w:p w14:paraId="651665EB" w14:textId="663A4E80" w:rsidR="00692B6A" w:rsidRDefault="00692B6A" w:rsidP="00B504CD">
            <w:pPr>
              <w:pStyle w:val="NO"/>
              <w:ind w:leftChars="50" w:left="120" w:firstLineChars="1050" w:firstLine="2108"/>
              <w:rPr>
                <w:rFonts w:eastAsiaTheme="minorEastAsia"/>
                <w:b/>
                <w:noProof/>
                <w:lang w:eastAsia="ja-JP"/>
              </w:rPr>
            </w:pPr>
            <w:r w:rsidRPr="00ED6FF5">
              <w:rPr>
                <w:rFonts w:eastAsiaTheme="minorEastAsia"/>
                <w:b/>
                <w:noProof/>
                <w:lang w:eastAsia="ja-JP"/>
              </w:rPr>
              <w:t>&lt;--------------------</w:t>
            </w:r>
            <w:r w:rsidR="00042A45">
              <w:rPr>
                <w:rFonts w:eastAsiaTheme="minorEastAsia"/>
                <w:b/>
                <w:noProof/>
                <w:lang w:eastAsia="ja-JP"/>
              </w:rPr>
              <w:t xml:space="preserve">unchanged part is </w:t>
            </w:r>
            <w:r w:rsidRPr="00ED6FF5">
              <w:rPr>
                <w:rFonts w:eastAsiaTheme="minorEastAsia"/>
                <w:b/>
                <w:noProof/>
                <w:lang w:eastAsia="ja-JP"/>
              </w:rPr>
              <w: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2750CD9A" w14:textId="43D53AB7" w:rsidR="00692B6A" w:rsidRPr="006E15A7" w:rsidRDefault="00692B6A" w:rsidP="00B504CD">
            <w:pPr>
              <w:ind w:firstLineChars="450" w:firstLine="1084"/>
              <w:rPr>
                <w:b/>
                <w:lang w:eastAsia="ko-KR"/>
              </w:rPr>
            </w:pPr>
            <w:r w:rsidRPr="006E15A7">
              <w:rPr>
                <w:rFonts w:hint="eastAsia"/>
                <w:b/>
                <w:highlight w:val="yellow"/>
                <w:lang w:eastAsia="ko-KR"/>
              </w:rPr>
              <w:t xml:space="preserve">=== </w:t>
            </w:r>
            <w:r w:rsidRPr="006E15A7">
              <w:rPr>
                <w:b/>
                <w:highlight w:val="yellow"/>
                <w:lang w:eastAsia="ko-KR"/>
              </w:rPr>
              <w:t xml:space="preserve">      End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sidR="00042A45">
              <w:rPr>
                <w:b/>
                <w:highlight w:val="yellow"/>
                <w:lang w:eastAsia="ko-KR"/>
              </w:rPr>
              <w:t>3</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00042A45" w:rsidRPr="006E15A7">
              <w:rPr>
                <w:rFonts w:hint="eastAsia"/>
                <w:b/>
                <w:highlight w:val="yellow"/>
                <w:lang w:eastAsia="ko-KR"/>
              </w:rPr>
              <w:t xml:space="preserve">(from </w:t>
            </w:r>
            <w:r w:rsidR="00042A45">
              <w:rPr>
                <w:rFonts w:hint="eastAsia"/>
                <w:b/>
                <w:highlight w:val="yellow"/>
              </w:rPr>
              <w:t>R1-1803902</w:t>
            </w:r>
            <w:r w:rsidR="00042A45" w:rsidRPr="006E15A7">
              <w:rPr>
                <w:rFonts w:hint="eastAsia"/>
                <w:b/>
                <w:highlight w:val="yellow"/>
                <w:lang w:eastAsia="ko-KR"/>
              </w:rPr>
              <w:t xml:space="preserve"> 36.21</w:t>
            </w:r>
            <w:r w:rsidR="00042A45" w:rsidRPr="006E15A7">
              <w:rPr>
                <w:b/>
                <w:highlight w:val="yellow"/>
                <w:lang w:eastAsia="ko-KR"/>
              </w:rPr>
              <w:t>3</w:t>
            </w:r>
            <w:r w:rsidR="00042A45" w:rsidRPr="006E15A7">
              <w:rPr>
                <w:rFonts w:hint="eastAsia"/>
                <w:b/>
                <w:highlight w:val="yellow"/>
                <w:lang w:eastAsia="ko-KR"/>
              </w:rPr>
              <w:t xml:space="preserve"> V15.</w:t>
            </w:r>
            <w:r w:rsidR="00042A45" w:rsidRPr="006E15A7">
              <w:rPr>
                <w:b/>
                <w:highlight w:val="yellow"/>
                <w:lang w:eastAsia="ko-KR"/>
              </w:rPr>
              <w:t>0</w:t>
            </w:r>
            <w:r w:rsidR="00042A45" w:rsidRPr="006E15A7">
              <w:rPr>
                <w:rFonts w:hint="eastAsia"/>
                <w:b/>
                <w:highlight w:val="yellow"/>
                <w:lang w:eastAsia="ko-KR"/>
              </w:rPr>
              <w:t>.</w:t>
            </w:r>
            <w:r w:rsidR="00042A45" w:rsidRPr="006E15A7">
              <w:rPr>
                <w:b/>
                <w:highlight w:val="yellow"/>
                <w:lang w:eastAsia="ko-KR"/>
              </w:rPr>
              <w:t>0</w:t>
            </w:r>
            <w:r w:rsidR="00042A45" w:rsidRPr="006E15A7">
              <w:rPr>
                <w:rFonts w:hint="eastAsia"/>
                <w:b/>
                <w:highlight w:val="yellow"/>
                <w:lang w:eastAsia="ko-KR"/>
              </w:rPr>
              <w:t>)</w:t>
            </w:r>
            <w:r w:rsidRPr="006E15A7">
              <w:rPr>
                <w:rFonts w:hint="eastAsia"/>
                <w:b/>
                <w:highlight w:val="yellow"/>
                <w:lang w:eastAsia="ko-KR"/>
              </w:rPr>
              <w:t xml:space="preserve"> ===</w:t>
            </w:r>
          </w:p>
          <w:p w14:paraId="61EC4FA1" w14:textId="77777777" w:rsidR="00692B6A" w:rsidRPr="001F3003" w:rsidRDefault="00692B6A" w:rsidP="005200E1">
            <w:pPr>
              <w:pStyle w:val="NO"/>
              <w:ind w:leftChars="118" w:left="1133" w:hangingChars="425" w:hanging="850"/>
              <w:rPr>
                <w:noProof/>
              </w:rPr>
            </w:pPr>
          </w:p>
        </w:tc>
      </w:tr>
    </w:tbl>
    <w:p w14:paraId="3B181AAD" w14:textId="77777777" w:rsidR="00310632" w:rsidRPr="00692B6A" w:rsidRDefault="00310632" w:rsidP="004817CC">
      <w:pPr>
        <w:rPr>
          <w:rFonts w:eastAsiaTheme="minorEastAsia" w:cs="Arial"/>
          <w:szCs w:val="24"/>
        </w:rPr>
      </w:pPr>
    </w:p>
    <w:p w14:paraId="7907DB43" w14:textId="77777777" w:rsidR="00A23C2E" w:rsidRPr="005200E1" w:rsidRDefault="00A23C2E" w:rsidP="00042A45">
      <w:pPr>
        <w:pStyle w:val="10"/>
        <w:tabs>
          <w:tab w:val="clear" w:pos="0"/>
          <w:tab w:val="left" w:pos="709"/>
        </w:tabs>
        <w:spacing w:after="180"/>
        <w:ind w:hanging="6238"/>
        <w:rPr>
          <w:rFonts w:eastAsiaTheme="minorEastAsia"/>
          <w:lang w:val="en-US"/>
        </w:rPr>
      </w:pPr>
      <w:r w:rsidRPr="005200E1">
        <w:rPr>
          <w:lang w:val="en-US" w:eastAsia="zh-CN"/>
        </w:rPr>
        <w:t>Conclusion</w:t>
      </w:r>
    </w:p>
    <w:p w14:paraId="77C2B0C3" w14:textId="66900EB7" w:rsidR="00D07F52" w:rsidRPr="00B3502B" w:rsidRDefault="00196BC3" w:rsidP="00D07F52">
      <w:pPr>
        <w:rPr>
          <w:rFonts w:eastAsiaTheme="minorEastAsia"/>
          <w:lang w:val="en-US"/>
        </w:rPr>
      </w:pPr>
      <w:r w:rsidRPr="00CB593E">
        <w:rPr>
          <w:rFonts w:eastAsiaTheme="minorEastAsia" w:hint="eastAsia"/>
          <w:lang w:val="en-US"/>
        </w:rPr>
        <w:t xml:space="preserve">In </w:t>
      </w:r>
      <w:r w:rsidRPr="00D07F52">
        <w:rPr>
          <w:rFonts w:eastAsiaTheme="minorEastAsia" w:hint="eastAsia"/>
          <w:lang w:val="en-US"/>
        </w:rPr>
        <w:t>this contribution, w</w:t>
      </w:r>
      <w:r w:rsidR="006725CF" w:rsidRPr="00D07F52">
        <w:rPr>
          <w:rFonts w:eastAsiaTheme="minorEastAsia" w:hint="eastAsia"/>
          <w:lang w:val="en-US"/>
        </w:rPr>
        <w:t>e discuss</w:t>
      </w:r>
      <w:r w:rsidR="00866EB3">
        <w:rPr>
          <w:rFonts w:eastAsiaTheme="minorEastAsia"/>
          <w:lang w:val="en-US"/>
        </w:rPr>
        <w:t xml:space="preserve"> some corrections</w:t>
      </w:r>
      <w:r w:rsidR="00D07F52" w:rsidRPr="00D07F52">
        <w:rPr>
          <w:rFonts w:eastAsiaTheme="minorEastAsia"/>
          <w:lang w:val="en-US"/>
        </w:rPr>
        <w:t xml:space="preserve"> on shortened processing time for 1ms TTI. W</w:t>
      </w:r>
      <w:r w:rsidR="003A501E" w:rsidRPr="00D07F52">
        <w:rPr>
          <w:rFonts w:eastAsiaTheme="minorEastAsia"/>
          <w:lang w:val="en-US"/>
        </w:rPr>
        <w:t xml:space="preserve">e have the </w:t>
      </w:r>
      <w:r w:rsidRPr="00D07F52">
        <w:rPr>
          <w:rFonts w:eastAsiaTheme="minorEastAsia" w:hint="eastAsia"/>
          <w:lang w:val="en-US"/>
        </w:rPr>
        <w:t>following proposal</w:t>
      </w:r>
      <w:r w:rsidR="00866EB3">
        <w:rPr>
          <w:rFonts w:eastAsiaTheme="minorEastAsia"/>
          <w:lang w:val="en-US"/>
        </w:rPr>
        <w:t>s</w:t>
      </w:r>
      <w:r w:rsidRPr="00D07F52">
        <w:rPr>
          <w:rFonts w:eastAsiaTheme="minorEastAsia" w:hint="eastAsia"/>
          <w:lang w:val="en-US"/>
        </w:rPr>
        <w:t>:</w:t>
      </w:r>
    </w:p>
    <w:p w14:paraId="0AF6796E" w14:textId="77777777" w:rsidR="005200E1" w:rsidRPr="00684CC1" w:rsidRDefault="005200E1" w:rsidP="005200E1">
      <w:pPr>
        <w:rPr>
          <w:rFonts w:eastAsiaTheme="minorEastAsia" w:cs="Arial"/>
          <w:b/>
          <w:color w:val="000000" w:themeColor="text1"/>
          <w:szCs w:val="24"/>
          <w:lang w:val="en-US"/>
        </w:rPr>
      </w:pPr>
      <w:r w:rsidRPr="00684CC1">
        <w:rPr>
          <w:rFonts w:eastAsiaTheme="minorEastAsia" w:cs="Arial" w:hint="eastAsia"/>
          <w:b/>
          <w:color w:val="000000" w:themeColor="text1"/>
          <w:szCs w:val="24"/>
          <w:lang w:val="en-US"/>
        </w:rPr>
        <w:t>Proposal</w:t>
      </w:r>
      <w:r>
        <w:rPr>
          <w:rFonts w:eastAsiaTheme="minorEastAsia" w:cs="Arial"/>
          <w:b/>
          <w:color w:val="000000" w:themeColor="text1"/>
          <w:szCs w:val="24"/>
          <w:lang w:val="en-US"/>
        </w:rPr>
        <w:t xml:space="preserve"> </w:t>
      </w:r>
      <w:r>
        <w:rPr>
          <w:rFonts w:eastAsiaTheme="minorEastAsia" w:cs="Arial" w:hint="eastAsia"/>
          <w:b/>
          <w:color w:val="000000" w:themeColor="text1"/>
          <w:szCs w:val="24"/>
          <w:lang w:val="en-US"/>
        </w:rPr>
        <w:t>1</w:t>
      </w:r>
      <w:r w:rsidRPr="00684CC1">
        <w:rPr>
          <w:rFonts w:eastAsiaTheme="minorEastAsia" w:cs="Arial" w:hint="eastAsia"/>
          <w:b/>
          <w:color w:val="000000" w:themeColor="text1"/>
          <w:szCs w:val="24"/>
          <w:lang w:val="en-US"/>
        </w:rPr>
        <w:t>:</w:t>
      </w:r>
    </w:p>
    <w:p w14:paraId="2C9D17ED" w14:textId="77777777" w:rsidR="005200E1" w:rsidRPr="00684CC1" w:rsidRDefault="005200E1" w:rsidP="005200E1">
      <w:pPr>
        <w:pStyle w:val="aff5"/>
        <w:numPr>
          <w:ilvl w:val="0"/>
          <w:numId w:val="20"/>
        </w:numPr>
        <w:ind w:leftChars="0"/>
        <w:rPr>
          <w:color w:val="000000" w:themeColor="text1"/>
          <w:lang w:val="en-US"/>
        </w:rPr>
      </w:pPr>
      <w:r w:rsidRPr="00684CC1">
        <w:rPr>
          <w:color w:val="000000" w:themeColor="text1"/>
          <w:lang w:val="en-US"/>
        </w:rPr>
        <w:t>In secti</w:t>
      </w:r>
      <w:r>
        <w:rPr>
          <w:color w:val="000000" w:themeColor="text1"/>
          <w:lang w:val="en-US"/>
        </w:rPr>
        <w:t>on 7.3.3</w:t>
      </w:r>
      <w:r w:rsidRPr="00684CC1">
        <w:rPr>
          <w:color w:val="000000" w:themeColor="text1"/>
          <w:lang w:val="en-US"/>
        </w:rPr>
        <w:t xml:space="preserve"> of 36.213, </w:t>
      </w:r>
      <w:r>
        <w:rPr>
          <w:color w:val="000000" w:themeColor="text1"/>
          <w:lang w:val="en-US"/>
        </w:rPr>
        <w:t xml:space="preserve">subframe </w:t>
      </w:r>
      <w:r w:rsidRPr="00684CC1">
        <w:rPr>
          <w:color w:val="000000" w:themeColor="text1"/>
          <w:lang w:val="en-US"/>
        </w:rPr>
        <w:t>timing</w:t>
      </w:r>
      <w:r>
        <w:rPr>
          <w:color w:val="000000" w:themeColor="text1"/>
          <w:lang w:val="en-US"/>
        </w:rPr>
        <w:t>,</w:t>
      </w:r>
      <w:r w:rsidRPr="00684CC1">
        <w:rPr>
          <w:color w:val="000000" w:themeColor="text1"/>
          <w:lang w:val="en-US"/>
        </w:rPr>
        <w:t xml:space="preserve"> </w:t>
      </w:r>
      <w:r>
        <w:rPr>
          <w:color w:val="000000" w:themeColor="text1"/>
          <w:lang w:val="en-US"/>
        </w:rPr>
        <w:t xml:space="preserve">regarding with </w:t>
      </w:r>
      <w:r>
        <w:rPr>
          <w:rFonts w:eastAsiaTheme="minorEastAsia" w:cs="Arial"/>
          <w:color w:val="000000" w:themeColor="text1"/>
          <w:szCs w:val="24"/>
          <w:lang w:val="en-US"/>
        </w:rPr>
        <w:t>UE HARQ-ACK reporting procedure for FDD-TDD and the primary cell is the frame structure type 1 with PUCCH format 1b with channel selection,</w:t>
      </w:r>
      <w:r>
        <w:rPr>
          <w:color w:val="000000" w:themeColor="text1"/>
          <w:lang w:val="en-US"/>
        </w:rPr>
        <w:t xml:space="preserve"> should be modified in case a </w:t>
      </w:r>
      <w:r w:rsidRPr="00684CC1">
        <w:rPr>
          <w:color w:val="000000" w:themeColor="text1"/>
          <w:lang w:val="en-US"/>
        </w:rPr>
        <w:t xml:space="preserve">UE </w:t>
      </w:r>
      <w:r>
        <w:rPr>
          <w:color w:val="000000" w:themeColor="text1"/>
          <w:lang w:val="en-US"/>
        </w:rPr>
        <w:t xml:space="preserve">is </w:t>
      </w:r>
      <w:r w:rsidRPr="00684CC1">
        <w:rPr>
          <w:color w:val="000000" w:themeColor="text1"/>
          <w:lang w:val="en-US"/>
        </w:rPr>
        <w:t xml:space="preserve">configured with higher layer parameter </w:t>
      </w:r>
      <w:r w:rsidRPr="00684CC1">
        <w:rPr>
          <w:i/>
          <w:color w:val="000000" w:themeColor="text1"/>
          <w:lang w:val="en-US"/>
        </w:rPr>
        <w:t>shortProcessingTime.</w:t>
      </w:r>
    </w:p>
    <w:p w14:paraId="21ABA3F5" w14:textId="77777777" w:rsidR="005200E1" w:rsidRPr="00684CC1" w:rsidRDefault="005200E1" w:rsidP="005200E1">
      <w:pPr>
        <w:pStyle w:val="aff5"/>
        <w:numPr>
          <w:ilvl w:val="1"/>
          <w:numId w:val="20"/>
        </w:numPr>
        <w:ind w:leftChars="0"/>
        <w:rPr>
          <w:color w:val="000000" w:themeColor="text1"/>
          <w:lang w:val="en-US"/>
        </w:rPr>
      </w:pPr>
      <w:r w:rsidRPr="00684CC1">
        <w:rPr>
          <w:rFonts w:eastAsiaTheme="minorEastAsia" w:cs="Arial"/>
          <w:color w:val="000000" w:themeColor="text1"/>
          <w:szCs w:val="24"/>
          <w:lang w:val="en-US"/>
        </w:rPr>
        <w:t xml:space="preserve">Text proposal </w:t>
      </w:r>
      <w:r>
        <w:rPr>
          <w:rFonts w:eastAsiaTheme="minorEastAsia" w:cs="Arial"/>
          <w:color w:val="000000" w:themeColor="text1"/>
          <w:szCs w:val="24"/>
          <w:lang w:val="en-US"/>
        </w:rPr>
        <w:t>1</w:t>
      </w:r>
      <w:r w:rsidRPr="00684CC1">
        <w:rPr>
          <w:rFonts w:eastAsiaTheme="minorEastAsia" w:cs="Arial"/>
          <w:color w:val="000000" w:themeColor="text1"/>
          <w:szCs w:val="24"/>
          <w:lang w:val="en-US"/>
        </w:rPr>
        <w:t xml:space="preserve"> </w:t>
      </w:r>
      <w:r w:rsidRPr="00684CC1">
        <w:rPr>
          <w:color w:val="000000" w:themeColor="text1"/>
          <w:lang w:val="en-US"/>
        </w:rPr>
        <w:t xml:space="preserve">(with blue wording and </w:t>
      </w:r>
      <w:r>
        <w:rPr>
          <w:color w:val="000000" w:themeColor="text1"/>
          <w:lang w:val="en-US"/>
        </w:rPr>
        <w:t>revised mark</w:t>
      </w:r>
      <w:r w:rsidRPr="00684CC1">
        <w:rPr>
          <w:color w:val="000000" w:themeColor="text1"/>
          <w:lang w:val="en-US"/>
        </w:rPr>
        <w:t>)</w:t>
      </w:r>
      <w:r>
        <w:rPr>
          <w:color w:val="000000" w:themeColor="text1"/>
          <w:lang w:val="en-US"/>
        </w:rPr>
        <w:t xml:space="preserve"> as a candidate</w:t>
      </w:r>
      <w:r w:rsidRPr="00684CC1">
        <w:rPr>
          <w:color w:val="000000" w:themeColor="text1"/>
          <w:lang w:val="en-US"/>
        </w:rPr>
        <w:t xml:space="preserve"> is provided as </w:t>
      </w:r>
      <w:r w:rsidRPr="00684CC1">
        <w:rPr>
          <w:rFonts w:eastAsiaTheme="minorEastAsia" w:cs="Arial"/>
          <w:color w:val="000000" w:themeColor="text1"/>
          <w:szCs w:val="24"/>
          <w:lang w:val="en-US"/>
        </w:rPr>
        <w:t xml:space="preserve">below. </w:t>
      </w:r>
    </w:p>
    <w:tbl>
      <w:tblPr>
        <w:tblStyle w:val="af0"/>
        <w:tblW w:w="0" w:type="auto"/>
        <w:tblInd w:w="240" w:type="dxa"/>
        <w:tblLook w:val="04A0" w:firstRow="1" w:lastRow="0" w:firstColumn="1" w:lastColumn="0" w:noHBand="0" w:noVBand="1"/>
      </w:tblPr>
      <w:tblGrid>
        <w:gridCol w:w="9714"/>
      </w:tblGrid>
      <w:tr w:rsidR="005200E1" w14:paraId="59EF84F4" w14:textId="77777777" w:rsidTr="00E43EAA">
        <w:tc>
          <w:tcPr>
            <w:tcW w:w="9714" w:type="dxa"/>
          </w:tcPr>
          <w:p w14:paraId="50BDC512" w14:textId="77777777" w:rsidR="005200E1" w:rsidRPr="006E15A7" w:rsidRDefault="005200E1" w:rsidP="00E43EAA">
            <w:pPr>
              <w:jc w:val="center"/>
              <w:rPr>
                <w:rFonts w:eastAsiaTheme="minorEastAsia" w:cs="Arial"/>
                <w:b/>
                <w:szCs w:val="24"/>
                <w:lang w:val="en-US"/>
              </w:rPr>
            </w:pPr>
            <w:r w:rsidRPr="006E15A7">
              <w:rPr>
                <w:rFonts w:hint="eastAsia"/>
                <w:b/>
                <w:highlight w:val="yellow"/>
                <w:lang w:eastAsia="ko-KR"/>
              </w:rPr>
              <w:t xml:space="preserve">=== </w:t>
            </w:r>
            <w:r w:rsidRPr="006E15A7">
              <w:rPr>
                <w:b/>
                <w:highlight w:val="yellow"/>
                <w:lang w:eastAsia="ko-KR"/>
              </w:rPr>
              <w:t xml:space="preserve">     Start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Pr>
                <w:rFonts w:hint="eastAsia"/>
                <w:b/>
                <w:highlight w:val="yellow"/>
              </w:rPr>
              <w:t>1</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Pr>
                <w:rFonts w:hint="eastAsia"/>
                <w:b/>
                <w:highlight w:val="yellow"/>
              </w:rPr>
              <w:t>R1-1803902</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Pr="006E15A7">
              <w:rPr>
                <w:b/>
                <w:highlight w:val="yellow"/>
                <w:lang w:eastAsia="ko-KR"/>
              </w:rPr>
              <w:t>0</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p w14:paraId="1B3E1FEE" w14:textId="77777777" w:rsidR="005200E1" w:rsidRPr="006E15A7" w:rsidRDefault="005200E1" w:rsidP="00E43EAA">
            <w:pPr>
              <w:keepNext/>
              <w:keepLines/>
              <w:overflowPunct w:val="0"/>
              <w:autoSpaceDE w:val="0"/>
              <w:autoSpaceDN w:val="0"/>
              <w:adjustRightInd w:val="0"/>
              <w:snapToGrid/>
              <w:spacing w:before="120" w:after="180" w:afterAutospacing="0"/>
              <w:ind w:left="1128" w:hangingChars="403" w:hanging="1128"/>
              <w:jc w:val="left"/>
              <w:textAlignment w:val="baseline"/>
              <w:outlineLvl w:val="2"/>
              <w:rPr>
                <w:rFonts w:ascii="Arial" w:eastAsia="Times New Roman" w:hAnsi="Arial"/>
                <w:sz w:val="28"/>
                <w:lang w:eastAsia="en-GB"/>
              </w:rPr>
            </w:pPr>
            <w:r w:rsidRPr="006E15A7">
              <w:rPr>
                <w:rFonts w:ascii="Arial" w:eastAsia="Times New Roman" w:hAnsi="Arial"/>
                <w:sz w:val="28"/>
                <w:lang w:eastAsia="en-GB"/>
              </w:rPr>
              <w:t>7.3.3</w:t>
            </w:r>
            <w:r w:rsidRPr="006E15A7">
              <w:rPr>
                <w:rFonts w:ascii="Arial" w:eastAsia="Times New Roman" w:hAnsi="Arial"/>
                <w:sz w:val="28"/>
                <w:lang w:eastAsia="en-GB"/>
              </w:rPr>
              <w:tab/>
              <w:t>FDD-TDD HARQ-ACK reporting procedure for primary cell frame structure type 1</w:t>
            </w:r>
          </w:p>
          <w:p w14:paraId="395B9F84" w14:textId="77777777" w:rsidR="005200E1" w:rsidRPr="006E15A7" w:rsidRDefault="005200E1" w:rsidP="00E43EAA">
            <w:pPr>
              <w:overflowPunct w:val="0"/>
              <w:autoSpaceDE w:val="0"/>
              <w:autoSpaceDN w:val="0"/>
              <w:adjustRightInd w:val="0"/>
              <w:snapToGrid/>
              <w:spacing w:after="180" w:afterAutospacing="0"/>
              <w:jc w:val="left"/>
              <w:textAlignment w:val="baseline"/>
              <w:rPr>
                <w:rFonts w:eastAsia="Times New Roman"/>
                <w:sz w:val="20"/>
                <w:lang w:val="en-US" w:eastAsia="en-GB"/>
              </w:rPr>
            </w:pPr>
            <w:r w:rsidRPr="006E15A7">
              <w:rPr>
                <w:rFonts w:eastAsia="Times New Roman"/>
                <w:sz w:val="20"/>
                <w:lang w:val="en-US" w:eastAsia="en-GB"/>
              </w:rPr>
              <w:t xml:space="preserve">For FDD-TDD and the primary cell is frame structure type 1, with </w:t>
            </w:r>
            <w:r w:rsidRPr="006E15A7">
              <w:rPr>
                <w:rFonts w:eastAsia="Times New Roman"/>
                <w:sz w:val="20"/>
                <w:lang w:val="en-US" w:eastAsia="zh-CN"/>
              </w:rPr>
              <w:t xml:space="preserve">PUCCH format 1b with </w:t>
            </w:r>
            <w:r w:rsidRPr="006E15A7">
              <w:rPr>
                <w:rFonts w:eastAsia="Times New Roman"/>
                <w:sz w:val="20"/>
                <w:lang w:val="en-US" w:eastAsia="en-GB"/>
              </w:rPr>
              <w:t xml:space="preserve">channel selection, </w:t>
            </w:r>
          </w:p>
          <w:p w14:paraId="0B034B52" w14:textId="77777777" w:rsidR="005200E1" w:rsidRPr="006E15A7" w:rsidRDefault="005200E1" w:rsidP="00E43EAA">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for a negative SR transmission, </w:t>
            </w:r>
          </w:p>
          <w:p w14:paraId="186D3D64" w14:textId="77777777" w:rsidR="005200E1" w:rsidRPr="006E15A7" w:rsidRDefault="005200E1" w:rsidP="00E43EAA">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UE shall transmit </w:t>
            </w:r>
            <w:r w:rsidRPr="006E15A7">
              <w:rPr>
                <w:rFonts w:eastAsia="Times New Roman"/>
                <w:sz w:val="20"/>
                <w:lang w:eastAsia="zh-CN"/>
              </w:rPr>
              <w:t>the HARQ-ACK on its assigned HARQ-ACK PUCCH resource with channel selection as defined in Subclause 10.1.2A.</w:t>
            </w:r>
          </w:p>
          <w:p w14:paraId="31D8EC70" w14:textId="77777777" w:rsidR="005200E1" w:rsidRPr="006E15A7" w:rsidRDefault="005200E1" w:rsidP="00E43EAA">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6E15A7">
              <w:rPr>
                <w:rFonts w:eastAsia="Times New Roman"/>
                <w:sz w:val="20"/>
                <w:lang w:eastAsia="zh-CN"/>
              </w:rPr>
              <w:t>-</w:t>
            </w:r>
            <w:r w:rsidRPr="006E15A7">
              <w:rPr>
                <w:rFonts w:eastAsia="Times New Roman"/>
                <w:sz w:val="20"/>
                <w:lang w:eastAsia="zh-CN"/>
              </w:rPr>
              <w:tab/>
              <w:t>for a positive SR transmission,</w:t>
            </w:r>
          </w:p>
          <w:p w14:paraId="69F3469F" w14:textId="77777777" w:rsidR="005200E1" w:rsidRPr="006E15A7" w:rsidRDefault="005200E1" w:rsidP="00E43EAA">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eastAsia="en-GB"/>
              </w:rPr>
              <w:lastRenderedPageBreak/>
              <w:t>-</w:t>
            </w:r>
            <w:r w:rsidRPr="006E15A7">
              <w:rPr>
                <w:rFonts w:eastAsia="Times New Roman"/>
                <w:sz w:val="20"/>
                <w:lang w:eastAsia="en-GB"/>
              </w:rPr>
              <w:tab/>
              <w:t>if one transport block or two transport blocks or a PDCCH/EPDCCH indicating downlink SPS release is detected on the primary cell in subframe</w:t>
            </w:r>
            <w:r w:rsidRPr="006E15A7">
              <w:rPr>
                <w:rFonts w:eastAsia="Times New Roman"/>
                <w:sz w:val="20"/>
                <w:lang w:val="en-US" w:eastAsia="en-GB"/>
              </w:rPr>
              <w:t xml:space="preserve"> </w:t>
            </w:r>
            <w:r w:rsidRPr="006E15A7">
              <w:rPr>
                <w:rFonts w:eastAsia="Times New Roman"/>
                <w:noProof/>
                <w:position w:val="-6"/>
                <w:sz w:val="20"/>
                <w:lang w:val="en-US"/>
              </w:rPr>
              <w:drawing>
                <wp:inline distT="0" distB="0" distL="0" distR="0" wp14:anchorId="54CC5CD5" wp14:editId="3F122933">
                  <wp:extent cx="95250" cy="168275"/>
                  <wp:effectExtent l="0" t="0" r="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r w:rsidRPr="006E15A7">
              <w:rPr>
                <w:rFonts w:eastAsia="Times New Roman"/>
                <w:sz w:val="20"/>
                <w:lang w:eastAsia="en-GB"/>
              </w:rPr>
              <w:t xml:space="preserve">, and if </w:t>
            </w:r>
            <w:r w:rsidRPr="006E15A7">
              <w:rPr>
                <w:rFonts w:eastAsia="Times New Roman"/>
                <w:sz w:val="20"/>
                <w:lang w:val="en-US" w:eastAsia="en-GB"/>
              </w:rPr>
              <w:t>subframe</w:t>
            </w:r>
            <w:ins w:id="37" w:author="Sharp" w:date="2018-04-03T13:23:00Z">
              <w:r>
                <w:rPr>
                  <w:rFonts w:eastAsia="Times New Roman"/>
                  <w:sz w:val="20"/>
                  <w:lang w:val="en-US" w:eastAsia="en-GB"/>
                </w:rPr>
                <w:t xml:space="preserve"> </w:t>
              </w:r>
              <w:r w:rsidRPr="00F03D4B">
                <w:rPr>
                  <w:rFonts w:eastAsia="Times New Roman"/>
                  <w:i/>
                  <w:sz w:val="20"/>
                  <w:lang w:val="en-US" w:eastAsia="en-GB"/>
                </w:rPr>
                <w:t xml:space="preserve"> j</w:t>
              </w:r>
            </w:ins>
            <w:r w:rsidRPr="006E15A7">
              <w:rPr>
                <w:rFonts w:eastAsia="Times New Roman"/>
                <w:color w:val="0070C0"/>
                <w:sz w:val="20"/>
                <w:lang w:val="en-US" w:eastAsia="en-GB"/>
              </w:rPr>
              <w:t xml:space="preserve"> </w:t>
            </w:r>
            <w:del w:id="38" w:author="Sharp" w:date="2018-04-03T13:23:00Z">
              <w:r w:rsidRPr="006E15A7" w:rsidDel="00F03D4B">
                <w:rPr>
                  <w:rFonts w:eastAsia="Times New Roman"/>
                  <w:noProof/>
                  <w:position w:val="-6"/>
                  <w:sz w:val="20"/>
                  <w:lang w:val="en-US"/>
                </w:rPr>
                <w:drawing>
                  <wp:inline distT="0" distB="0" distL="0" distR="0" wp14:anchorId="36C370DB" wp14:editId="02CD478C">
                    <wp:extent cx="95250" cy="168275"/>
                    <wp:effectExtent l="0" t="0" r="0" b="317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del>
            <w:r>
              <w:rPr>
                <w:rFonts w:eastAsia="Times New Roman"/>
                <w:color w:val="0070C0"/>
                <w:sz w:val="20"/>
                <w:lang w:val="en-US" w:eastAsia="en-GB"/>
              </w:rPr>
              <w:t xml:space="preserve"> </w:t>
            </w:r>
            <w:r w:rsidRPr="006E15A7">
              <w:rPr>
                <w:rFonts w:eastAsia="Times New Roman"/>
                <w:sz w:val="20"/>
                <w:lang w:eastAsia="en-GB"/>
              </w:rPr>
              <w:t xml:space="preserve">is an uplink </w:t>
            </w:r>
            <w:r w:rsidRPr="006E15A7">
              <w:rPr>
                <w:rFonts w:eastAsia="Times New Roman" w:hint="eastAsia"/>
                <w:sz w:val="20"/>
                <w:lang w:val="x-none" w:eastAsia="ko-KR"/>
              </w:rPr>
              <w:t xml:space="preserve">or a special subframe of </w:t>
            </w:r>
            <w:r w:rsidRPr="006E15A7">
              <w:rPr>
                <w:rFonts w:eastAsia="Times New Roman" w:hint="eastAsia"/>
                <w:sz w:val="20"/>
                <w:lang w:eastAsia="ko-KR"/>
              </w:rPr>
              <w:t>configurations 0 and 5 with normal downlink CP or of configurations 0 and 4 with extended downlink CP</w:t>
            </w:r>
            <w:r w:rsidRPr="006E15A7">
              <w:rPr>
                <w:rFonts w:eastAsia="Times New Roman"/>
                <w:sz w:val="20"/>
                <w:lang w:eastAsia="en-GB"/>
              </w:rPr>
              <w:t xml:space="preserve"> for the secondary cell according to the higher layer parameter subframeAssignment for UE not configured with the higher layer parameter </w:t>
            </w:r>
            <w:r w:rsidRPr="006E15A7">
              <w:rPr>
                <w:rFonts w:eastAsia="Times New Roman"/>
                <w:i/>
                <w:sz w:val="20"/>
                <w:lang w:eastAsia="en-GB"/>
              </w:rPr>
              <w:t>EIMTA-MainConfigServCell-r12</w:t>
            </w:r>
            <w:r w:rsidRPr="006E15A7">
              <w:rPr>
                <w:rFonts w:eastAsia="Times New Roman"/>
                <w:sz w:val="20"/>
                <w:lang w:eastAsia="en-GB"/>
              </w:rPr>
              <w:t xml:space="preserve"> and according to the higher layer parameter</w:t>
            </w:r>
            <w:r w:rsidRPr="006E15A7">
              <w:rPr>
                <w:rFonts w:eastAsia="Times New Roman"/>
                <w:i/>
                <w:sz w:val="20"/>
                <w:szCs w:val="24"/>
                <w:lang w:eastAsia="zh-CN"/>
              </w:rPr>
              <w:t xml:space="preserve"> </w:t>
            </w:r>
            <w:r w:rsidRPr="006E15A7">
              <w:rPr>
                <w:rFonts w:eastAsia="Times New Roman"/>
                <w:i/>
                <w:sz w:val="20"/>
                <w:lang w:eastAsia="zh-CN"/>
              </w:rPr>
              <w:t>eimta-HARQ-ReferenceConfig</w:t>
            </w:r>
            <w:r w:rsidRPr="006E15A7">
              <w:rPr>
                <w:rFonts w:eastAsia="Times New Roman"/>
                <w:i/>
                <w:sz w:val="20"/>
                <w:szCs w:val="24"/>
                <w:lang w:eastAsia="zh-CN"/>
              </w:rPr>
              <w:t>-r12</w:t>
            </w:r>
            <w:r w:rsidRPr="006E15A7">
              <w:rPr>
                <w:rFonts w:eastAsia="Malgun Gothic"/>
                <w:i/>
                <w:sz w:val="20"/>
                <w:szCs w:val="24"/>
                <w:lang w:eastAsia="ko-KR"/>
              </w:rPr>
              <w:t xml:space="preserve"> </w:t>
            </w:r>
            <w:r w:rsidRPr="006E15A7">
              <w:rPr>
                <w:rFonts w:eastAsia="Malgun Gothic"/>
                <w:sz w:val="20"/>
                <w:lang w:eastAsia="ko-KR"/>
              </w:rPr>
              <w:t xml:space="preserve">for UE configured with the higher layer parameter </w:t>
            </w:r>
            <w:r w:rsidRPr="006E15A7">
              <w:rPr>
                <w:rFonts w:eastAsia="Times New Roman"/>
                <w:i/>
                <w:sz w:val="20"/>
                <w:lang w:eastAsia="en-GB"/>
              </w:rPr>
              <w:t>EIMTA-MainConfigServCell-r12,</w:t>
            </w:r>
          </w:p>
          <w:p w14:paraId="34E93BF9" w14:textId="77777777" w:rsidR="005200E1" w:rsidRDefault="005200E1" w:rsidP="00E43EAA">
            <w:pPr>
              <w:overflowPunct w:val="0"/>
              <w:autoSpaceDE w:val="0"/>
              <w:autoSpaceDN w:val="0"/>
              <w:adjustRightInd w:val="0"/>
              <w:snapToGrid/>
              <w:spacing w:after="180" w:afterAutospacing="0"/>
              <w:ind w:left="1135" w:hanging="284"/>
              <w:jc w:val="left"/>
              <w:textAlignment w:val="baseline"/>
              <w:rPr>
                <w:rFonts w:eastAsia="Times New Roman"/>
                <w:sz w:val="20"/>
                <w:lang w:eastAsia="zh-CN"/>
              </w:rPr>
            </w:pPr>
            <w:r w:rsidRPr="006E15A7">
              <w:rPr>
                <w:rFonts w:eastAsia="Times New Roman"/>
                <w:sz w:val="20"/>
                <w:lang w:val="en-US" w:eastAsia="en-GB"/>
              </w:rPr>
              <w:t>-</w:t>
            </w:r>
            <w:r w:rsidRPr="006E15A7">
              <w:rPr>
                <w:rFonts w:eastAsia="Times New Roman"/>
                <w:sz w:val="20"/>
                <w:lang w:val="en-US" w:eastAsia="en-GB"/>
              </w:rPr>
              <w:tab/>
              <w:t xml:space="preserve">UE shall transmit </w:t>
            </w:r>
            <w:r w:rsidRPr="006E15A7">
              <w:rPr>
                <w:rFonts w:eastAsia="Times New Roman"/>
                <w:sz w:val="20"/>
                <w:lang w:eastAsia="zh-CN"/>
              </w:rPr>
              <w:t>the HARQ-ACK and SR as for FDD with PUCCH format 1a/1b as described in Subclause 7.3.1.</w:t>
            </w:r>
          </w:p>
          <w:p w14:paraId="72AE7CBF" w14:textId="77777777" w:rsidR="005200E1" w:rsidRDefault="005200E1" w:rsidP="00E43EAA">
            <w:pPr>
              <w:overflowPunct w:val="0"/>
              <w:autoSpaceDE w:val="0"/>
              <w:autoSpaceDN w:val="0"/>
              <w:adjustRightInd w:val="0"/>
              <w:snapToGrid/>
              <w:spacing w:after="180" w:afterAutospacing="0"/>
              <w:ind w:leftChars="355" w:left="1136" w:hanging="284"/>
              <w:jc w:val="left"/>
              <w:textAlignment w:val="baseline"/>
              <w:rPr>
                <w:ins w:id="39" w:author="Sharp" w:date="2018-04-03T13:25:00Z"/>
                <w:rFonts w:eastAsia="Times New Roman"/>
                <w:color w:val="0070C0"/>
                <w:sz w:val="20"/>
                <w:lang w:eastAsia="zh-CN"/>
              </w:rPr>
            </w:pPr>
            <w:ins w:id="40" w:author="Sharp" w:date="2018-04-03T13:25:00Z">
              <w:r w:rsidRPr="006E15A7">
                <w:rPr>
                  <w:rFonts w:eastAsia="Times New Roman"/>
                  <w:color w:val="0070C0"/>
                  <w:sz w:val="20"/>
                  <w:lang w:eastAsia="zh-CN"/>
                </w:rPr>
                <w:t>-</w:t>
              </w:r>
              <w:r w:rsidRPr="006E15A7">
                <w:rPr>
                  <w:rFonts w:eastAsia="Times New Roman"/>
                  <w:color w:val="0070C0"/>
                  <w:sz w:val="20"/>
                  <w:lang w:eastAsia="zh-CN"/>
                </w:rPr>
                <w:tab/>
              </w:r>
              <w:r>
                <w:rPr>
                  <w:rFonts w:eastAsia="Times New Roman"/>
                  <w:color w:val="0070C0"/>
                  <w:sz w:val="20"/>
                  <w:lang w:eastAsia="zh-CN"/>
                </w:rPr>
                <w:t xml:space="preserve">The value of </w:t>
              </w:r>
            </w:ins>
            <w:ins w:id="41" w:author="Sharp" w:date="2018-04-03T13:26:00Z">
              <w:r>
                <w:rPr>
                  <w:rFonts w:eastAsia="Times New Roman"/>
                  <w:color w:val="0070C0"/>
                  <w:sz w:val="20"/>
                  <w:lang w:eastAsia="zh-CN"/>
                </w:rPr>
                <w:t xml:space="preserve"> </w:t>
              </w:r>
            </w:ins>
            <w:ins w:id="42" w:author="Sharp" w:date="2018-04-03T13:25:00Z">
              <w:r w:rsidRPr="00A24570">
                <w:rPr>
                  <w:rFonts w:eastAsia="Times New Roman"/>
                  <w:i/>
                  <w:color w:val="0070C0"/>
                  <w:sz w:val="20"/>
                  <w:lang w:eastAsia="zh-CN"/>
                </w:rPr>
                <w:t>j</w:t>
              </w:r>
            </w:ins>
            <w:ins w:id="43" w:author="Sharp" w:date="2018-04-03T13:26:00Z">
              <w:r>
                <w:rPr>
                  <w:rFonts w:eastAsia="Times New Roman"/>
                  <w:i/>
                  <w:color w:val="0070C0"/>
                  <w:sz w:val="20"/>
                  <w:lang w:eastAsia="zh-CN"/>
                </w:rPr>
                <w:t xml:space="preserve"> </w:t>
              </w:r>
            </w:ins>
            <w:ins w:id="44" w:author="Sharp" w:date="2018-04-03T13:25:00Z">
              <w:r>
                <w:rPr>
                  <w:rFonts w:eastAsia="Times New Roman"/>
                  <w:color w:val="0070C0"/>
                  <w:sz w:val="20"/>
                  <w:lang w:eastAsia="zh-CN"/>
                </w:rPr>
                <w:t xml:space="preserve"> is</w:t>
              </w:r>
            </w:ins>
          </w:p>
          <w:p w14:paraId="2AF49B8E" w14:textId="77777777" w:rsidR="005200E1" w:rsidRDefault="005200E1" w:rsidP="00E43EAA">
            <w:pPr>
              <w:overflowPunct w:val="0"/>
              <w:autoSpaceDE w:val="0"/>
              <w:autoSpaceDN w:val="0"/>
              <w:adjustRightInd w:val="0"/>
              <w:snapToGrid/>
              <w:spacing w:after="180" w:afterAutospacing="0"/>
              <w:ind w:leftChars="500" w:left="1484" w:rightChars="100" w:right="240" w:hanging="284"/>
              <w:jc w:val="left"/>
              <w:textAlignment w:val="baseline"/>
              <w:rPr>
                <w:ins w:id="45" w:author="Sharp" w:date="2018-04-03T13:25:00Z"/>
                <w:rFonts w:eastAsia="Malgun Gothic"/>
                <w:color w:val="0070C0"/>
                <w:sz w:val="20"/>
                <w:lang w:val="en-US" w:eastAsia="en-GB"/>
              </w:rPr>
            </w:pPr>
            <w:ins w:id="46" w:author="Sharp" w:date="2018-04-03T13:25:00Z">
              <w:r w:rsidRPr="006E15A7">
                <w:rPr>
                  <w:rFonts w:eastAsia="Times New Roman"/>
                  <w:color w:val="0070C0"/>
                  <w:sz w:val="20"/>
                  <w:lang w:eastAsia="zh-CN"/>
                </w:rPr>
                <w:t>-</w:t>
              </w:r>
              <w:r w:rsidRPr="006E15A7">
                <w:rPr>
                  <w:rFonts w:eastAsia="Times New Roman"/>
                  <w:color w:val="0070C0"/>
                  <w:sz w:val="20"/>
                  <w:lang w:eastAsia="zh-CN"/>
                </w:rPr>
                <w:tab/>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the corresponding PDCCH with CRC scrambled by C-RNTI is in the UE-specific search space on primary cell, and UE is not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ins>
          </w:p>
          <w:p w14:paraId="05006D48" w14:textId="77777777" w:rsidR="005200E1" w:rsidRDefault="005200E1" w:rsidP="00E43EAA">
            <w:pPr>
              <w:overflowPunct w:val="0"/>
              <w:autoSpaceDE w:val="0"/>
              <w:autoSpaceDN w:val="0"/>
              <w:adjustRightInd w:val="0"/>
              <w:snapToGrid/>
              <w:spacing w:after="180" w:afterAutospacing="0"/>
              <w:ind w:leftChars="600" w:left="1724" w:rightChars="100" w:right="240" w:hanging="284"/>
              <w:jc w:val="left"/>
              <w:textAlignment w:val="baseline"/>
              <w:rPr>
                <w:ins w:id="47" w:author="Sharp" w:date="2018-04-03T13:25:00Z"/>
                <w:rFonts w:eastAsia="Malgun Gothic"/>
                <w:color w:val="0070C0"/>
                <w:sz w:val="20"/>
                <w:lang w:val="en-US" w:eastAsia="en-GB"/>
              </w:rPr>
            </w:pPr>
            <w:ins w:id="48" w:author="Sharp" w:date="2018-04-03T13:25:00Z">
              <w:r w:rsidRPr="006E15A7">
                <w:rPr>
                  <w:rFonts w:eastAsia="Times New Roman"/>
                  <w:color w:val="0070C0"/>
                  <w:sz w:val="20"/>
                  <w:lang w:eastAsia="zh-CN"/>
                </w:rPr>
                <w:t>-</w:t>
              </w:r>
              <w:r w:rsidRPr="006E15A7">
                <w:rPr>
                  <w:rFonts w:eastAsia="Times New Roman"/>
                  <w:color w:val="0070C0"/>
                  <w:sz w:val="20"/>
                  <w:lang w:eastAsia="zh-CN"/>
                </w:rPr>
                <w:tab/>
              </w:r>
              <w:r w:rsidRPr="006E15A7">
                <w:rPr>
                  <w:rFonts w:eastAsia="Times New Roman"/>
                  <w:i/>
                  <w:color w:val="0070C0"/>
                  <w:sz w:val="20"/>
                  <w:lang w:eastAsia="zh-CN"/>
                </w:rPr>
                <w:t>j=i-1</w:t>
              </w:r>
            </w:ins>
          </w:p>
          <w:p w14:paraId="7C6D1CB3" w14:textId="77777777" w:rsidR="005200E1" w:rsidRDefault="005200E1" w:rsidP="00E43EAA">
            <w:pPr>
              <w:overflowPunct w:val="0"/>
              <w:autoSpaceDE w:val="0"/>
              <w:autoSpaceDN w:val="0"/>
              <w:adjustRightInd w:val="0"/>
              <w:snapToGrid/>
              <w:spacing w:after="180" w:afterAutospacing="0"/>
              <w:ind w:leftChars="500" w:left="1484" w:rightChars="100" w:right="240" w:hanging="284"/>
              <w:jc w:val="left"/>
              <w:textAlignment w:val="baseline"/>
              <w:rPr>
                <w:ins w:id="49" w:author="Sharp" w:date="2018-04-03T13:25:00Z"/>
                <w:rFonts w:eastAsia="Malgun Gothic"/>
                <w:color w:val="0070C0"/>
                <w:sz w:val="20"/>
                <w:lang w:val="en-US" w:eastAsia="en-GB"/>
              </w:rPr>
            </w:pPr>
            <w:ins w:id="50" w:author="Sharp" w:date="2018-04-03T13:25:00Z">
              <w:r w:rsidRPr="006E15A7">
                <w:rPr>
                  <w:rFonts w:eastAsia="Times New Roman"/>
                  <w:color w:val="0070C0"/>
                  <w:sz w:val="20"/>
                  <w:lang w:eastAsia="zh-CN"/>
                </w:rPr>
                <w:t>-</w:t>
              </w:r>
              <w:r w:rsidRPr="006E15A7">
                <w:rPr>
                  <w:rFonts w:eastAsia="Times New Roman"/>
                  <w:color w:val="0070C0"/>
                  <w:sz w:val="20"/>
                  <w:lang w:eastAsia="zh-CN"/>
                </w:rPr>
                <w:tab/>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the corresponding PDCCH with CRC scrambled by C-RNTI is in the common search space on primary cell, and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r>
                <w:rPr>
                  <w:rFonts w:eastAsia="Malgun Gothic"/>
                  <w:color w:val="0070C0"/>
                  <w:sz w:val="20"/>
                  <w:lang w:val="en-US" w:eastAsia="en-GB"/>
                </w:rPr>
                <w:t>, or</w:t>
              </w:r>
            </w:ins>
          </w:p>
          <w:p w14:paraId="00F2EC0D" w14:textId="77777777" w:rsidR="005200E1" w:rsidRDefault="005200E1" w:rsidP="00E43EAA">
            <w:pPr>
              <w:overflowPunct w:val="0"/>
              <w:autoSpaceDE w:val="0"/>
              <w:autoSpaceDN w:val="0"/>
              <w:adjustRightInd w:val="0"/>
              <w:snapToGrid/>
              <w:spacing w:after="180" w:afterAutospacing="0"/>
              <w:ind w:leftChars="500" w:left="1484" w:rightChars="100" w:right="240" w:hanging="284"/>
              <w:jc w:val="left"/>
              <w:textAlignment w:val="baseline"/>
              <w:rPr>
                <w:ins w:id="51" w:author="Sharp" w:date="2018-04-03T13:25:00Z"/>
                <w:rFonts w:eastAsia="Malgun Gothic"/>
                <w:color w:val="0070C0"/>
                <w:sz w:val="20"/>
                <w:lang w:val="en-US" w:eastAsia="en-GB"/>
              </w:rPr>
            </w:pPr>
            <w:ins w:id="52" w:author="Sharp" w:date="2018-04-03T13:25:00Z">
              <w:r w:rsidRPr="006E15A7">
                <w:rPr>
                  <w:rFonts w:eastAsia="Times New Roman"/>
                  <w:color w:val="0070C0"/>
                  <w:sz w:val="20"/>
                  <w:lang w:eastAsia="zh-CN"/>
                </w:rPr>
                <w:t>-</w:t>
              </w:r>
              <w:r w:rsidRPr="006E15A7">
                <w:rPr>
                  <w:rFonts w:eastAsia="Times New Roman"/>
                  <w:color w:val="0070C0"/>
                  <w:sz w:val="20"/>
                  <w:lang w:eastAsia="zh-CN"/>
                </w:rPr>
                <w:tab/>
                <w:t xml:space="preserve">if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primary cell and </w:t>
              </w:r>
              <w:r w:rsidRPr="005F1459">
                <w:rPr>
                  <w:rFonts w:eastAsia="Times New Roman"/>
                  <w:color w:val="0070C0"/>
                  <w:sz w:val="20"/>
                  <w:lang w:eastAsia="zh-CN"/>
                </w:rPr>
                <w:t>the</w:t>
              </w:r>
            </w:ins>
            <w:ins w:id="53" w:author="Sharp" w:date="2018-04-06T13:29:00Z">
              <w:r>
                <w:rPr>
                  <w:rFonts w:eastAsia="Times New Roman"/>
                  <w:color w:val="0070C0"/>
                  <w:sz w:val="20"/>
                  <w:lang w:eastAsia="zh-CN"/>
                </w:rPr>
                <w:t xml:space="preserve"> PDSCH for the</w:t>
              </w:r>
            </w:ins>
            <w:ins w:id="54" w:author="Sharp" w:date="2018-04-03T13:25:00Z">
              <w:r w:rsidRPr="005F1459">
                <w:rPr>
                  <w:rFonts w:eastAsia="Times New Roman"/>
                  <w:color w:val="0070C0"/>
                  <w:sz w:val="20"/>
                  <w:lang w:eastAsia="zh-CN"/>
                </w:rPr>
                <w:t xml:space="preserve"> </w:t>
              </w:r>
            </w:ins>
            <w:ins w:id="55" w:author="Sharp" w:date="2018-04-06T13:24:00Z">
              <w:r>
                <w:rPr>
                  <w:rFonts w:eastAsia="Times New Roman"/>
                  <w:color w:val="0070C0"/>
                  <w:sz w:val="20"/>
                  <w:lang w:eastAsia="zh-CN"/>
                </w:rPr>
                <w:t>detected transport block</w:t>
              </w:r>
            </w:ins>
            <w:ins w:id="56" w:author="Sharp" w:date="2018-04-06T13:29:00Z">
              <w:r>
                <w:rPr>
                  <w:rFonts w:eastAsia="Times New Roman"/>
                  <w:color w:val="0070C0"/>
                  <w:sz w:val="20"/>
                  <w:lang w:eastAsia="zh-CN"/>
                </w:rPr>
                <w:t>(s)</w:t>
              </w:r>
            </w:ins>
            <w:ins w:id="57" w:author="Sharp" w:date="2018-04-06T13:24:00Z">
              <w:r>
                <w:rPr>
                  <w:rFonts w:eastAsia="Times New Roman"/>
                  <w:color w:val="0070C0"/>
                  <w:sz w:val="20"/>
                  <w:lang w:eastAsia="zh-CN"/>
                </w:rPr>
                <w:t xml:space="preserve"> </w:t>
              </w:r>
            </w:ins>
            <w:ins w:id="58" w:author="Sharp" w:date="2018-04-06T13:25:00Z">
              <w:r>
                <w:rPr>
                  <w:rFonts w:eastAsia="Times New Roman"/>
                  <w:color w:val="0070C0"/>
                  <w:sz w:val="20"/>
                  <w:lang w:eastAsia="zh-CN"/>
                </w:rPr>
                <w:t>on primary cell</w:t>
              </w:r>
            </w:ins>
            <w:ins w:id="59" w:author="Sharp" w:date="2018-04-03T13:25:00Z">
              <w:r w:rsidRPr="005F1459">
                <w:rPr>
                  <w:rFonts w:eastAsia="Times New Roman"/>
                  <w:color w:val="0070C0"/>
                  <w:sz w:val="20"/>
                  <w:lang w:eastAsia="zh-CN"/>
                </w:rPr>
                <w:t xml:space="preserve"> is </w:t>
              </w:r>
            </w:ins>
            <w:ins w:id="60" w:author="Sharp" w:date="2018-04-06T13:23:00Z">
              <w:r w:rsidRPr="000F0B43">
                <w:rPr>
                  <w:rFonts w:eastAsia="Times New Roman"/>
                  <w:color w:val="0070C0"/>
                  <w:sz w:val="20"/>
                  <w:lang w:eastAsia="zh-CN"/>
                </w:rPr>
                <w:t>semi-persistently</w:t>
              </w:r>
            </w:ins>
            <w:ins w:id="61" w:author="Sharp" w:date="2018-04-03T13:25:00Z">
              <w:r w:rsidRPr="005F1459">
                <w:rPr>
                  <w:rFonts w:eastAsia="Times New Roman"/>
                  <w:color w:val="0070C0"/>
                  <w:sz w:val="20"/>
                  <w:lang w:eastAsia="zh-CN"/>
                </w:rPr>
                <w:t xml:space="preserve"> scheduled by a PDCCH</w:t>
              </w:r>
              <w:r w:rsidRPr="006E15A7">
                <w:rPr>
                  <w:rFonts w:eastAsia="Times New Roman"/>
                  <w:color w:val="0070C0"/>
                  <w:sz w:val="20"/>
                  <w:lang w:eastAsia="zh-CN"/>
                </w:rPr>
                <w:t xml:space="preserve">, and UE is configured with higher layer parameter </w:t>
              </w:r>
              <w:r w:rsidRPr="006E15A7">
                <w:rPr>
                  <w:rFonts w:eastAsia="Times New Roman"/>
                  <w:i/>
                  <w:color w:val="0070C0"/>
                  <w:sz w:val="20"/>
                  <w:lang w:eastAsia="zh-CN"/>
                </w:rPr>
                <w:t>shortProcessingTime</w:t>
              </w:r>
              <w:r w:rsidRPr="006E15A7">
                <w:rPr>
                  <w:rFonts w:eastAsia="Times New Roman"/>
                  <w:color w:val="0070C0"/>
                  <w:sz w:val="20"/>
                  <w:lang w:eastAsia="zh-CN"/>
                </w:rPr>
                <w:t xml:space="preserve"> for secondary cell</w:t>
              </w:r>
            </w:ins>
          </w:p>
          <w:p w14:paraId="02566D4B" w14:textId="77777777" w:rsidR="005200E1" w:rsidRDefault="005200E1" w:rsidP="00E43EAA">
            <w:pPr>
              <w:overflowPunct w:val="0"/>
              <w:autoSpaceDE w:val="0"/>
              <w:autoSpaceDN w:val="0"/>
              <w:adjustRightInd w:val="0"/>
              <w:snapToGrid/>
              <w:spacing w:after="180" w:afterAutospacing="0"/>
              <w:ind w:leftChars="600" w:left="1724" w:rightChars="100" w:right="240" w:hanging="284"/>
              <w:jc w:val="left"/>
              <w:textAlignment w:val="baseline"/>
              <w:rPr>
                <w:ins w:id="62" w:author="Sharp" w:date="2018-04-03T13:25:00Z"/>
                <w:rFonts w:eastAsia="Malgun Gothic"/>
                <w:color w:val="0070C0"/>
                <w:sz w:val="20"/>
                <w:lang w:val="en-US" w:eastAsia="en-GB"/>
              </w:rPr>
            </w:pPr>
            <w:ins w:id="63" w:author="Sharp" w:date="2018-04-03T13:25:00Z">
              <w:r w:rsidRPr="006E15A7">
                <w:rPr>
                  <w:rFonts w:eastAsia="Times New Roman"/>
                  <w:color w:val="0070C0"/>
                  <w:sz w:val="20"/>
                  <w:lang w:eastAsia="zh-CN"/>
                </w:rPr>
                <w:t>-</w:t>
              </w:r>
              <w:r w:rsidRPr="006E15A7">
                <w:rPr>
                  <w:rFonts w:eastAsia="Times New Roman"/>
                  <w:color w:val="0070C0"/>
                  <w:sz w:val="20"/>
                  <w:lang w:eastAsia="zh-CN"/>
                </w:rPr>
                <w:tab/>
              </w:r>
              <w:r w:rsidRPr="006E15A7">
                <w:rPr>
                  <w:rFonts w:eastAsia="Times New Roman"/>
                  <w:i/>
                  <w:color w:val="0070C0"/>
                  <w:sz w:val="20"/>
                  <w:lang w:eastAsia="zh-CN"/>
                </w:rPr>
                <w:t>j=i+1</w:t>
              </w:r>
            </w:ins>
          </w:p>
          <w:p w14:paraId="48AB7D0F" w14:textId="77777777" w:rsidR="005200E1" w:rsidRDefault="005200E1" w:rsidP="00E43EAA">
            <w:pPr>
              <w:overflowPunct w:val="0"/>
              <w:autoSpaceDE w:val="0"/>
              <w:autoSpaceDN w:val="0"/>
              <w:adjustRightInd w:val="0"/>
              <w:snapToGrid/>
              <w:spacing w:after="180" w:afterAutospacing="0"/>
              <w:ind w:leftChars="500" w:left="1484" w:rightChars="100" w:right="240" w:hanging="284"/>
              <w:jc w:val="left"/>
              <w:textAlignment w:val="baseline"/>
              <w:rPr>
                <w:ins w:id="64" w:author="Sharp" w:date="2018-04-03T13:25:00Z"/>
                <w:rFonts w:eastAsia="Times New Roman"/>
                <w:color w:val="0070C0"/>
                <w:sz w:val="20"/>
                <w:lang w:eastAsia="zh-CN"/>
              </w:rPr>
            </w:pPr>
            <w:ins w:id="65" w:author="Sharp" w:date="2018-04-03T13:25:00Z">
              <w:r w:rsidRPr="006E15A7">
                <w:rPr>
                  <w:rFonts w:eastAsia="Times New Roman"/>
                  <w:color w:val="0070C0"/>
                  <w:sz w:val="20"/>
                  <w:lang w:eastAsia="zh-CN"/>
                </w:rPr>
                <w:t>-</w:t>
              </w:r>
              <w:r w:rsidRPr="006E15A7">
                <w:rPr>
                  <w:rFonts w:eastAsia="Times New Roman"/>
                  <w:color w:val="0070C0"/>
                  <w:sz w:val="20"/>
                  <w:lang w:eastAsia="zh-CN"/>
                </w:rPr>
                <w:tab/>
                <w:t>otherwise</w:t>
              </w:r>
            </w:ins>
          </w:p>
          <w:p w14:paraId="75E9913B" w14:textId="77777777" w:rsidR="005200E1" w:rsidRPr="00F03D4B" w:rsidRDefault="005200E1" w:rsidP="00E43EAA">
            <w:pPr>
              <w:overflowPunct w:val="0"/>
              <w:autoSpaceDE w:val="0"/>
              <w:autoSpaceDN w:val="0"/>
              <w:adjustRightInd w:val="0"/>
              <w:snapToGrid/>
              <w:spacing w:after="180" w:afterAutospacing="0"/>
              <w:ind w:leftChars="600" w:left="1724" w:rightChars="100" w:right="240" w:hanging="284"/>
              <w:jc w:val="left"/>
              <w:textAlignment w:val="baseline"/>
              <w:rPr>
                <w:rFonts w:eastAsia="SimSun"/>
                <w:color w:val="0070C0"/>
                <w:sz w:val="20"/>
                <w:lang w:val="en-US" w:eastAsia="zh-CN"/>
              </w:rPr>
            </w:pPr>
            <w:ins w:id="66" w:author="Sharp" w:date="2018-04-03T13:25:00Z">
              <w:r w:rsidRPr="006E15A7">
                <w:rPr>
                  <w:rFonts w:eastAsia="Times New Roman"/>
                  <w:color w:val="0070C0"/>
                  <w:sz w:val="20"/>
                  <w:lang w:eastAsia="zh-CN"/>
                </w:rPr>
                <w:t>-</w:t>
              </w:r>
              <w:r w:rsidRPr="006E15A7">
                <w:rPr>
                  <w:rFonts w:eastAsia="Times New Roman"/>
                  <w:color w:val="0070C0"/>
                  <w:sz w:val="20"/>
                  <w:lang w:eastAsia="zh-CN"/>
                </w:rPr>
                <w:tab/>
              </w:r>
              <w:r w:rsidRPr="006E15A7">
                <w:rPr>
                  <w:rFonts w:eastAsia="Times New Roman"/>
                  <w:i/>
                  <w:color w:val="0070C0"/>
                  <w:sz w:val="20"/>
                  <w:lang w:eastAsia="zh-CN"/>
                </w:rPr>
                <w:t>j=i</w:t>
              </w:r>
            </w:ins>
          </w:p>
          <w:p w14:paraId="1C7581CB" w14:textId="77777777" w:rsidR="005200E1" w:rsidRPr="006E15A7" w:rsidRDefault="005200E1" w:rsidP="00E43EAA">
            <w:pPr>
              <w:overflowPunct w:val="0"/>
              <w:autoSpaceDE w:val="0"/>
              <w:autoSpaceDN w:val="0"/>
              <w:adjustRightInd w:val="0"/>
              <w:snapToGrid/>
              <w:spacing w:after="180" w:afterAutospacing="0"/>
              <w:ind w:left="851" w:hanging="284"/>
              <w:jc w:val="left"/>
              <w:textAlignment w:val="baseline"/>
              <w:rPr>
                <w:rFonts w:eastAsia="Times New Roman"/>
                <w:sz w:val="20"/>
                <w:lang w:eastAsia="zh-CN"/>
              </w:rPr>
            </w:pPr>
            <w:r w:rsidRPr="006E15A7">
              <w:rPr>
                <w:rFonts w:eastAsia="Times New Roman"/>
                <w:sz w:val="20"/>
                <w:lang w:eastAsia="zh-CN"/>
              </w:rPr>
              <w:t>-</w:t>
            </w:r>
            <w:r w:rsidRPr="006E15A7">
              <w:rPr>
                <w:rFonts w:eastAsia="Times New Roman"/>
                <w:sz w:val="20"/>
                <w:lang w:eastAsia="zh-CN"/>
              </w:rPr>
              <w:tab/>
              <w:t xml:space="preserve">otherwise </w:t>
            </w:r>
          </w:p>
          <w:p w14:paraId="6300F7E0" w14:textId="77777777" w:rsidR="005200E1" w:rsidRPr="006E15A7" w:rsidRDefault="005200E1" w:rsidP="00E43EAA">
            <w:pPr>
              <w:overflowPunct w:val="0"/>
              <w:autoSpaceDE w:val="0"/>
              <w:autoSpaceDN w:val="0"/>
              <w:adjustRightInd w:val="0"/>
              <w:snapToGrid/>
              <w:spacing w:after="180" w:afterAutospacing="0"/>
              <w:ind w:left="1135" w:hanging="284"/>
              <w:jc w:val="left"/>
              <w:textAlignment w:val="baseline"/>
              <w:rPr>
                <w:rFonts w:eastAsia="Times New Roman"/>
                <w:sz w:val="20"/>
                <w:lang w:eastAsia="zh-CN"/>
              </w:rPr>
            </w:pPr>
            <w:r w:rsidRPr="006E15A7">
              <w:rPr>
                <w:rFonts w:eastAsia="Times New Roman"/>
                <w:sz w:val="20"/>
                <w:lang w:eastAsia="zh-CN"/>
              </w:rPr>
              <w:t>-</w:t>
            </w:r>
            <w:r w:rsidRPr="006E15A7">
              <w:rPr>
                <w:rFonts w:eastAsia="Times New Roman"/>
                <w:sz w:val="20"/>
                <w:lang w:eastAsia="zh-CN"/>
              </w:rPr>
              <w:tab/>
              <w:t xml:space="preserve">UE shall transmit the HARQ-ACK and </w:t>
            </w:r>
            <w:r w:rsidRPr="006E15A7">
              <w:rPr>
                <w:rFonts w:eastAsia="Times New Roman"/>
                <w:sz w:val="20"/>
                <w:lang w:eastAsia="en-GB"/>
              </w:rPr>
              <w:t xml:space="preserve">SR as for FDD with </w:t>
            </w:r>
            <w:r w:rsidRPr="006E15A7">
              <w:rPr>
                <w:rFonts w:eastAsia="Times New Roman" w:hint="eastAsia"/>
                <w:sz w:val="20"/>
                <w:lang w:val="en-US" w:eastAsia="zh-CN"/>
              </w:rPr>
              <w:t xml:space="preserve">PUCCH format 1b with </w:t>
            </w:r>
            <w:r w:rsidRPr="006E15A7">
              <w:rPr>
                <w:rFonts w:eastAsia="Times New Roman"/>
                <w:sz w:val="20"/>
                <w:lang w:val="en-US" w:eastAsia="en-GB"/>
              </w:rPr>
              <w:t>channel selection</w:t>
            </w:r>
            <w:r w:rsidRPr="006E15A7">
              <w:rPr>
                <w:rFonts w:eastAsia="Malgun Gothic" w:hint="eastAsia"/>
                <w:sz w:val="20"/>
                <w:lang w:val="en-US" w:eastAsia="en-GB"/>
              </w:rPr>
              <w:t xml:space="preserve"> as </w:t>
            </w:r>
            <w:r w:rsidRPr="006E15A7">
              <w:rPr>
                <w:rFonts w:eastAsia="Malgun Gothic"/>
                <w:sz w:val="20"/>
                <w:lang w:val="en-US" w:eastAsia="en-GB"/>
              </w:rPr>
              <w:t>described</w:t>
            </w:r>
            <w:r w:rsidRPr="006E15A7">
              <w:rPr>
                <w:rFonts w:eastAsia="Malgun Gothic" w:hint="eastAsia"/>
                <w:sz w:val="20"/>
                <w:lang w:val="en-US" w:eastAsia="en-GB"/>
              </w:rPr>
              <w:t xml:space="preserve"> in Subclause </w:t>
            </w:r>
            <w:r w:rsidRPr="006E15A7">
              <w:rPr>
                <w:rFonts w:eastAsia="Malgun Gothic"/>
                <w:sz w:val="20"/>
                <w:lang w:val="en-US" w:eastAsia="en-GB"/>
              </w:rPr>
              <w:t>7</w:t>
            </w:r>
            <w:r w:rsidRPr="006E15A7">
              <w:rPr>
                <w:rFonts w:eastAsia="Malgun Gothic" w:hint="eastAsia"/>
                <w:sz w:val="20"/>
                <w:lang w:val="en-US" w:eastAsia="en-GB"/>
              </w:rPr>
              <w:t>.3.1</w:t>
            </w:r>
            <w:r w:rsidRPr="006E15A7">
              <w:rPr>
                <w:rFonts w:eastAsia="Malgun Gothic"/>
                <w:sz w:val="20"/>
                <w:lang w:val="en-US" w:eastAsia="en-GB"/>
              </w:rPr>
              <w:t>.</w:t>
            </w:r>
          </w:p>
          <w:p w14:paraId="37322FE1" w14:textId="77777777" w:rsidR="005200E1" w:rsidRPr="006E15A7" w:rsidRDefault="005200E1" w:rsidP="00E43EAA">
            <w:pPr>
              <w:ind w:firstLineChars="200" w:firstLine="482"/>
              <w:jc w:val="center"/>
              <w:rPr>
                <w:rFonts w:eastAsiaTheme="minorEastAsia"/>
                <w:b/>
                <w:noProof/>
              </w:rPr>
            </w:pPr>
            <w:r w:rsidRPr="006E15A7">
              <w:rPr>
                <w:rFonts w:eastAsiaTheme="minorEastAsia"/>
                <w:b/>
                <w:noProof/>
              </w:rPr>
              <w:t>&lt;--------------------</w:t>
            </w:r>
            <w:r>
              <w:rPr>
                <w:rFonts w:eastAsiaTheme="minorEastAsia"/>
                <w:b/>
                <w:noProof/>
              </w:rPr>
              <w:t xml:space="preserve">Unchanged part is </w:t>
            </w:r>
            <w:r w:rsidRPr="006E15A7">
              <w:rPr>
                <w:rFonts w:eastAsiaTheme="minorEastAsia"/>
                <w:b/>
                <w:noProof/>
              </w:rPr>
              <w:t>omitted-----------------</w:t>
            </w:r>
            <w:r w:rsidRPr="006E15A7">
              <w:rPr>
                <w:rFonts w:eastAsiaTheme="minorEastAsia" w:hint="eastAsia"/>
                <w:b/>
                <w:noProof/>
              </w:rPr>
              <w:t>&gt;</w:t>
            </w:r>
          </w:p>
          <w:p w14:paraId="1B63ACF9" w14:textId="77777777" w:rsidR="005200E1" w:rsidRPr="001F3003" w:rsidRDefault="005200E1" w:rsidP="00E43EAA">
            <w:pPr>
              <w:ind w:firstLineChars="500" w:firstLine="1205"/>
              <w:rPr>
                <w:noProof/>
              </w:rPr>
            </w:pPr>
            <w:r w:rsidRPr="006E15A7">
              <w:rPr>
                <w:rFonts w:hint="eastAsia"/>
                <w:b/>
                <w:highlight w:val="yellow"/>
                <w:lang w:eastAsia="ko-KR"/>
              </w:rPr>
              <w:lastRenderedPageBreak/>
              <w:t xml:space="preserve">=== </w:t>
            </w:r>
            <w:r w:rsidRPr="006E15A7">
              <w:rPr>
                <w:b/>
                <w:highlight w:val="yellow"/>
                <w:lang w:eastAsia="ko-KR"/>
              </w:rPr>
              <w:t xml:space="preserve">     End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Pr>
                <w:rFonts w:hint="eastAsia"/>
                <w:b/>
                <w:highlight w:val="yellow"/>
              </w:rPr>
              <w:t>1</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Pr>
                <w:rFonts w:hint="eastAsia"/>
                <w:b/>
                <w:highlight w:val="yellow"/>
              </w:rPr>
              <w:t>R1-1803902</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Pr="006E15A7">
              <w:rPr>
                <w:b/>
                <w:highlight w:val="yellow"/>
                <w:lang w:eastAsia="ko-KR"/>
              </w:rPr>
              <w:t>0</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tc>
      </w:tr>
    </w:tbl>
    <w:p w14:paraId="05690D2F" w14:textId="77777777" w:rsidR="005200E1" w:rsidRDefault="005200E1" w:rsidP="005200E1">
      <w:pPr>
        <w:rPr>
          <w:rFonts w:eastAsiaTheme="minorEastAsia" w:cs="Arial"/>
          <w:b/>
          <w:szCs w:val="24"/>
          <w:lang w:val="en-US"/>
        </w:rPr>
      </w:pPr>
    </w:p>
    <w:p w14:paraId="2B328F26" w14:textId="77777777" w:rsidR="005200E1" w:rsidRPr="00DC5AE2" w:rsidRDefault="005200E1" w:rsidP="005200E1">
      <w:pPr>
        <w:rPr>
          <w:rFonts w:eastAsiaTheme="minorEastAsia" w:cs="Arial"/>
          <w:b/>
          <w:szCs w:val="24"/>
          <w:lang w:val="en-US"/>
        </w:rPr>
      </w:pPr>
      <w:r w:rsidRPr="00DC5AE2">
        <w:rPr>
          <w:rFonts w:eastAsiaTheme="minorEastAsia" w:cs="Arial" w:hint="eastAsia"/>
          <w:b/>
          <w:szCs w:val="24"/>
          <w:lang w:val="en-US"/>
        </w:rPr>
        <w:t>Proposal</w:t>
      </w:r>
      <w:r>
        <w:rPr>
          <w:rFonts w:eastAsiaTheme="minorEastAsia" w:cs="Arial"/>
          <w:b/>
          <w:szCs w:val="24"/>
          <w:lang w:val="en-US"/>
        </w:rPr>
        <w:t xml:space="preserve"> </w:t>
      </w:r>
      <w:r>
        <w:rPr>
          <w:rFonts w:eastAsiaTheme="minorEastAsia" w:cs="Arial" w:hint="eastAsia"/>
          <w:b/>
          <w:szCs w:val="24"/>
          <w:lang w:val="en-US"/>
        </w:rPr>
        <w:t>2</w:t>
      </w:r>
      <w:r w:rsidRPr="00DC5AE2">
        <w:rPr>
          <w:rFonts w:eastAsiaTheme="minorEastAsia" w:cs="Arial" w:hint="eastAsia"/>
          <w:b/>
          <w:szCs w:val="24"/>
          <w:lang w:val="en-US"/>
        </w:rPr>
        <w:t>:</w:t>
      </w:r>
    </w:p>
    <w:p w14:paraId="4DAA75F4" w14:textId="77777777" w:rsidR="005200E1" w:rsidRPr="00242EB8" w:rsidRDefault="005200E1" w:rsidP="005200E1">
      <w:pPr>
        <w:pStyle w:val="aff5"/>
        <w:numPr>
          <w:ilvl w:val="0"/>
          <w:numId w:val="20"/>
        </w:numPr>
        <w:ind w:leftChars="0"/>
        <w:rPr>
          <w:lang w:val="en-US"/>
        </w:rPr>
      </w:pPr>
      <w:r>
        <w:rPr>
          <w:lang w:val="en-US"/>
        </w:rPr>
        <w:t xml:space="preserve">In section </w:t>
      </w:r>
      <w:r>
        <w:rPr>
          <w:rFonts w:eastAsiaTheme="minorEastAsia" w:cs="Arial"/>
          <w:color w:val="000000" w:themeColor="text1"/>
          <w:szCs w:val="24"/>
          <w:lang w:val="en-US"/>
        </w:rPr>
        <w:t xml:space="preserve">10.1.2.2.1 of </w:t>
      </w:r>
      <w:r w:rsidRPr="00620B81">
        <w:rPr>
          <w:rFonts w:eastAsiaTheme="minorEastAsia" w:cs="Arial"/>
          <w:color w:val="000000" w:themeColor="text1"/>
          <w:szCs w:val="24"/>
          <w:lang w:val="en-US"/>
        </w:rPr>
        <w:t>spec 36.213</w:t>
      </w:r>
      <w:r>
        <w:rPr>
          <w:lang w:val="en-US"/>
        </w:rPr>
        <w:t xml:space="preserve">, timing </w:t>
      </w:r>
      <w:r w:rsidRPr="00242EB8">
        <w:rPr>
          <w:i/>
          <w:lang w:val="en-US"/>
        </w:rPr>
        <w:t>n-4</w:t>
      </w:r>
      <w:r>
        <w:rPr>
          <w:lang w:val="en-US"/>
        </w:rPr>
        <w:t xml:space="preserve"> should be modified to </w:t>
      </w:r>
      <w:r w:rsidRPr="00242EB8">
        <w:rPr>
          <w:i/>
          <w:lang w:val="en-US"/>
        </w:rPr>
        <w:t>n-k</w:t>
      </w:r>
      <w:r w:rsidRPr="00242EB8">
        <w:rPr>
          <w:i/>
          <w:vertAlign w:val="subscript"/>
          <w:lang w:val="en-US"/>
        </w:rPr>
        <w:t>p</w:t>
      </w:r>
      <w:r>
        <w:rPr>
          <w:i/>
          <w:vertAlign w:val="subscript"/>
          <w:lang w:val="en-US"/>
        </w:rPr>
        <w:t xml:space="preserve"> </w:t>
      </w:r>
      <w:r>
        <w:rPr>
          <w:lang w:val="en-US"/>
        </w:rPr>
        <w:t>given a</w:t>
      </w:r>
      <w:r w:rsidRPr="00D07F52">
        <w:rPr>
          <w:lang w:val="en-US"/>
        </w:rPr>
        <w:t xml:space="preserve"> UE </w:t>
      </w:r>
      <w:r>
        <w:rPr>
          <w:lang w:val="en-US"/>
        </w:rPr>
        <w:t xml:space="preserve">can be also </w:t>
      </w:r>
      <w:r w:rsidRPr="00D07F52">
        <w:rPr>
          <w:lang w:val="en-US"/>
        </w:rPr>
        <w:t xml:space="preserve">configured with higher layer parameter </w:t>
      </w:r>
      <w:r>
        <w:rPr>
          <w:i/>
          <w:lang w:val="en-US"/>
        </w:rPr>
        <w:t>shortProcessingTime</w:t>
      </w:r>
      <w:r w:rsidRPr="004817CC">
        <w:rPr>
          <w:lang w:val="en-US"/>
        </w:rPr>
        <w:t xml:space="preserve"> for the secondary cell</w:t>
      </w:r>
      <w:r>
        <w:rPr>
          <w:i/>
          <w:lang w:val="en-US"/>
        </w:rPr>
        <w:t>.</w:t>
      </w:r>
    </w:p>
    <w:p w14:paraId="1F7BF79F" w14:textId="77777777" w:rsidR="005200E1" w:rsidRPr="006E677E" w:rsidRDefault="005200E1" w:rsidP="005200E1">
      <w:pPr>
        <w:pStyle w:val="aff5"/>
        <w:numPr>
          <w:ilvl w:val="1"/>
          <w:numId w:val="20"/>
        </w:numPr>
        <w:ind w:leftChars="0"/>
        <w:rPr>
          <w:lang w:val="en-US"/>
        </w:rPr>
      </w:pPr>
      <w:r>
        <w:rPr>
          <w:rFonts w:eastAsiaTheme="minorEastAsia" w:cs="Arial"/>
          <w:szCs w:val="24"/>
          <w:lang w:val="en-US"/>
        </w:rPr>
        <w:t xml:space="preserve">Text proposal 2 </w:t>
      </w:r>
      <w:r>
        <w:rPr>
          <w:lang w:val="en-US"/>
        </w:rPr>
        <w:t>(</w:t>
      </w:r>
      <w:r w:rsidRPr="00806624">
        <w:rPr>
          <w:color w:val="0070C0"/>
          <w:lang w:val="en-US"/>
        </w:rPr>
        <w:t>with blue wording</w:t>
      </w:r>
      <w:r>
        <w:rPr>
          <w:color w:val="0070C0"/>
          <w:lang w:val="en-US"/>
        </w:rPr>
        <w:t xml:space="preserve"> and revised mark) </w:t>
      </w:r>
      <w:r w:rsidRPr="00D07F52">
        <w:rPr>
          <w:color w:val="000000" w:themeColor="text1"/>
          <w:lang w:val="en-US"/>
        </w:rPr>
        <w:t xml:space="preserve">is provided as </w:t>
      </w:r>
      <w:r>
        <w:rPr>
          <w:rFonts w:eastAsiaTheme="minorEastAsia" w:cs="Arial"/>
          <w:szCs w:val="24"/>
          <w:lang w:val="en-US"/>
        </w:rPr>
        <w:t xml:space="preserve">below. </w:t>
      </w:r>
    </w:p>
    <w:tbl>
      <w:tblPr>
        <w:tblStyle w:val="af0"/>
        <w:tblW w:w="0" w:type="auto"/>
        <w:tblInd w:w="240" w:type="dxa"/>
        <w:tblLook w:val="04A0" w:firstRow="1" w:lastRow="0" w:firstColumn="1" w:lastColumn="0" w:noHBand="0" w:noVBand="1"/>
      </w:tblPr>
      <w:tblGrid>
        <w:gridCol w:w="9714"/>
      </w:tblGrid>
      <w:tr w:rsidR="005200E1" w14:paraId="271E089D" w14:textId="77777777" w:rsidTr="00E43EAA">
        <w:tc>
          <w:tcPr>
            <w:tcW w:w="9714" w:type="dxa"/>
          </w:tcPr>
          <w:p w14:paraId="71D74A67" w14:textId="77777777" w:rsidR="005200E1" w:rsidRPr="006E15A7" w:rsidRDefault="005200E1" w:rsidP="00E43EAA">
            <w:pPr>
              <w:jc w:val="center"/>
              <w:rPr>
                <w:rFonts w:eastAsiaTheme="minorEastAsia" w:cs="Arial"/>
                <w:b/>
                <w:szCs w:val="24"/>
                <w:lang w:val="en-US"/>
              </w:rPr>
            </w:pPr>
            <w:r w:rsidRPr="006E15A7">
              <w:rPr>
                <w:rFonts w:hint="eastAsia"/>
                <w:b/>
                <w:highlight w:val="yellow"/>
                <w:lang w:eastAsia="ko-KR"/>
              </w:rPr>
              <w:t xml:space="preserve">=== </w:t>
            </w:r>
            <w:r w:rsidRPr="006E15A7">
              <w:rPr>
                <w:b/>
                <w:highlight w:val="yellow"/>
                <w:lang w:eastAsia="ko-KR"/>
              </w:rPr>
              <w:t xml:space="preserve">     Start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Pr>
                <w:rFonts w:hint="eastAsia"/>
                <w:b/>
                <w:highlight w:val="yellow"/>
              </w:rPr>
              <w:t>2</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Pr>
                <w:rFonts w:hint="eastAsia"/>
                <w:b/>
                <w:highlight w:val="yellow"/>
              </w:rPr>
              <w:t>R1-1803903</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Pr="006E15A7">
              <w:rPr>
                <w:b/>
                <w:highlight w:val="yellow"/>
                <w:lang w:eastAsia="ko-KR"/>
              </w:rPr>
              <w:t>0</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p w14:paraId="6B4E41BC" w14:textId="77777777" w:rsidR="005200E1" w:rsidRPr="004817CC" w:rsidRDefault="005200E1" w:rsidP="00E43EAA">
            <w:pPr>
              <w:keepNext/>
              <w:keepLines/>
              <w:overflowPunct w:val="0"/>
              <w:autoSpaceDE w:val="0"/>
              <w:autoSpaceDN w:val="0"/>
              <w:adjustRightInd w:val="0"/>
              <w:snapToGrid/>
              <w:spacing w:before="120" w:after="180" w:afterAutospacing="0"/>
              <w:ind w:left="1701" w:hanging="1701"/>
              <w:jc w:val="left"/>
              <w:textAlignment w:val="baseline"/>
              <w:outlineLvl w:val="4"/>
              <w:rPr>
                <w:rFonts w:ascii="Arial" w:eastAsia="Times New Roman" w:hAnsi="Arial"/>
                <w:sz w:val="22"/>
                <w:lang w:eastAsia="en-GB"/>
              </w:rPr>
            </w:pPr>
            <w:r w:rsidRPr="004817CC">
              <w:rPr>
                <w:rFonts w:ascii="Arial" w:eastAsia="Times New Roman" w:hAnsi="Arial"/>
                <w:sz w:val="22"/>
                <w:lang w:eastAsia="en-GB"/>
              </w:rPr>
              <w:t>10.1.2.2.1</w:t>
            </w:r>
            <w:r w:rsidRPr="004817CC">
              <w:rPr>
                <w:rFonts w:ascii="Arial" w:eastAsia="Times New Roman" w:hAnsi="Arial"/>
                <w:sz w:val="22"/>
                <w:lang w:eastAsia="en-GB"/>
              </w:rPr>
              <w:tab/>
              <w:t>PUCCH format 1b with channel selection HARQ-ACK procedure</w:t>
            </w:r>
          </w:p>
          <w:p w14:paraId="343CADED" w14:textId="77777777" w:rsidR="005200E1" w:rsidRPr="004817CC" w:rsidRDefault="005200E1" w:rsidP="00E43EAA">
            <w:pPr>
              <w:overflowPunct w:val="0"/>
              <w:autoSpaceDE w:val="0"/>
              <w:autoSpaceDN w:val="0"/>
              <w:adjustRightInd w:val="0"/>
              <w:snapToGrid/>
              <w:spacing w:after="180" w:afterAutospacing="0"/>
              <w:jc w:val="left"/>
              <w:textAlignment w:val="baseline"/>
              <w:rPr>
                <w:rFonts w:eastAsia="Times New Roman"/>
                <w:sz w:val="20"/>
                <w:lang w:eastAsia="en-GB"/>
              </w:rPr>
            </w:pPr>
            <w:r w:rsidRPr="004817CC">
              <w:rPr>
                <w:rFonts w:eastAsia="Times New Roman"/>
                <w:sz w:val="20"/>
                <w:lang w:eastAsia="en-GB"/>
              </w:rPr>
              <w:t xml:space="preserve">The UE shall determine the </w:t>
            </w:r>
            <w:r w:rsidRPr="004817CC">
              <w:rPr>
                <w:rFonts w:eastAsia="Times New Roman"/>
                <w:noProof/>
                <w:position w:val="-4"/>
                <w:sz w:val="20"/>
                <w:lang w:val="en-US"/>
              </w:rPr>
              <w:drawing>
                <wp:inline distT="0" distB="0" distL="0" distR="0" wp14:anchorId="338CBFD0" wp14:editId="39A7615C">
                  <wp:extent cx="124460" cy="139065"/>
                  <wp:effectExtent l="0" t="0" r="889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39065"/>
                          </a:xfrm>
                          <a:prstGeom prst="rect">
                            <a:avLst/>
                          </a:prstGeom>
                          <a:noFill/>
                          <a:ln>
                            <a:noFill/>
                          </a:ln>
                        </pic:spPr>
                      </pic:pic>
                    </a:graphicData>
                  </a:graphic>
                </wp:inline>
              </w:drawing>
            </w:r>
            <w:r w:rsidRPr="004817CC">
              <w:rPr>
                <w:rFonts w:eastAsia="Times New Roman"/>
                <w:sz w:val="20"/>
                <w:lang w:eastAsia="en-GB"/>
              </w:rPr>
              <w:t xml:space="preserve"> PUCCH resources, </w:t>
            </w:r>
            <w:r w:rsidRPr="004817CC">
              <w:rPr>
                <w:rFonts w:eastAsia="Times New Roman"/>
                <w:noProof/>
                <w:position w:val="-14"/>
                <w:sz w:val="20"/>
                <w:lang w:val="en-US"/>
              </w:rPr>
              <w:drawing>
                <wp:inline distT="0" distB="0" distL="0" distR="0" wp14:anchorId="654ED53F" wp14:editId="1C57AF06">
                  <wp:extent cx="497205" cy="25590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4817CC">
              <w:rPr>
                <w:rFonts w:eastAsia="Times New Roman" w:hint="eastAsia"/>
                <w:sz w:val="20"/>
                <w:lang w:eastAsia="ko-KR"/>
              </w:rPr>
              <w:t xml:space="preserve"> associated with </w:t>
            </w:r>
            <w:r w:rsidRPr="004817CC">
              <w:rPr>
                <w:rFonts w:eastAsia="Times New Roman"/>
                <w:sz w:val="20"/>
                <w:lang w:eastAsia="en-GB"/>
              </w:rPr>
              <w:t>HARQ-ACK(</w:t>
            </w:r>
            <w:r w:rsidRPr="004817CC">
              <w:rPr>
                <w:rFonts w:eastAsia="Times New Roman" w:hint="eastAsia"/>
                <w:i/>
                <w:sz w:val="20"/>
                <w:lang w:eastAsia="ko-KR"/>
              </w:rPr>
              <w:t>j</w:t>
            </w:r>
            <w:r w:rsidRPr="004817CC">
              <w:rPr>
                <w:rFonts w:eastAsia="Times New Roman"/>
                <w:sz w:val="20"/>
                <w:lang w:eastAsia="en-GB"/>
              </w:rPr>
              <w:t xml:space="preserve">) where </w:t>
            </w:r>
            <w:r w:rsidRPr="004817CC">
              <w:rPr>
                <w:rFonts w:eastAsia="Times New Roman"/>
                <w:noProof/>
                <w:position w:val="-10"/>
                <w:sz w:val="20"/>
                <w:lang w:val="en-US"/>
              </w:rPr>
              <w:drawing>
                <wp:inline distT="0" distB="0" distL="0" distR="0" wp14:anchorId="6AE24A8D" wp14:editId="0652E71B">
                  <wp:extent cx="658495" cy="168275"/>
                  <wp:effectExtent l="0" t="0" r="8255" b="317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8495" cy="168275"/>
                          </a:xfrm>
                          <a:prstGeom prst="rect">
                            <a:avLst/>
                          </a:prstGeom>
                          <a:noFill/>
                          <a:ln>
                            <a:noFill/>
                          </a:ln>
                        </pic:spPr>
                      </pic:pic>
                    </a:graphicData>
                  </a:graphic>
                </wp:inline>
              </w:drawing>
            </w:r>
            <w:r w:rsidRPr="004817CC">
              <w:rPr>
                <w:rFonts w:eastAsia="Times New Roman"/>
                <w:sz w:val="20"/>
                <w:lang w:eastAsia="en-GB"/>
              </w:rPr>
              <w:t xml:space="preserve"> in Table 10.1.2.2.1-1, according to </w:t>
            </w:r>
          </w:p>
          <w:p w14:paraId="16E934D7" w14:textId="77777777" w:rsidR="005200E1" w:rsidRPr="004817CC" w:rsidRDefault="005200E1" w:rsidP="00E43EAA">
            <w:pPr>
              <w:numPr>
                <w:ilvl w:val="0"/>
                <w:numId w:val="21"/>
              </w:numPr>
              <w:overflowPunct w:val="0"/>
              <w:autoSpaceDE w:val="0"/>
              <w:autoSpaceDN w:val="0"/>
              <w:adjustRightInd w:val="0"/>
              <w:snapToGrid/>
              <w:spacing w:after="180" w:afterAutospacing="0"/>
              <w:jc w:val="left"/>
              <w:textAlignment w:val="baseline"/>
              <w:rPr>
                <w:rFonts w:eastAsia="Times New Roman"/>
                <w:sz w:val="20"/>
                <w:lang w:eastAsia="en-GB"/>
              </w:rPr>
            </w:pPr>
            <w:r w:rsidRPr="004817CC">
              <w:rPr>
                <w:rFonts w:eastAsia="Times New Roman"/>
                <w:sz w:val="20"/>
                <w:lang w:eastAsia="en-GB"/>
              </w:rPr>
              <w:t>for a PDSCH transmission indicated by the detection of a corresponding PDCCH</w:t>
            </w:r>
            <w:r w:rsidRPr="004817CC">
              <w:rPr>
                <w:rFonts w:eastAsia="SimSun" w:hint="eastAsia"/>
                <w:sz w:val="20"/>
                <w:lang w:eastAsia="zh-CN"/>
              </w:rPr>
              <w:t>/EPDCCH</w:t>
            </w:r>
            <w:r w:rsidRPr="004817CC">
              <w:rPr>
                <w:rFonts w:eastAsia="Times New Roman"/>
                <w:sz w:val="20"/>
                <w:lang w:eastAsia="en-GB"/>
              </w:rPr>
              <w:t xml:space="preserve"> in subframe</w:t>
            </w:r>
            <w:r>
              <w:rPr>
                <w:rFonts w:eastAsia="Times New Roman"/>
                <w:sz w:val="20"/>
                <w:lang w:eastAsia="en-GB"/>
              </w:rPr>
              <w:t xml:space="preserve"> </w:t>
            </w:r>
            <w:ins w:id="67" w:author="Sharp" w:date="2018-04-03T14:38:00Z">
              <w:r w:rsidRPr="004817CC">
                <w:rPr>
                  <w:rFonts w:eastAsia="Times New Roman"/>
                  <w:i/>
                  <w:color w:val="0070C0"/>
                  <w:sz w:val="20"/>
                  <w:lang w:eastAsia="en-GB"/>
                </w:rPr>
                <w:t>n-k</w:t>
              </w:r>
              <w:r w:rsidRPr="004817CC">
                <w:rPr>
                  <w:rFonts w:eastAsia="Times New Roman"/>
                  <w:i/>
                  <w:color w:val="0070C0"/>
                  <w:sz w:val="20"/>
                  <w:vertAlign w:val="subscript"/>
                  <w:lang w:eastAsia="en-GB"/>
                </w:rPr>
                <w:t>p</w:t>
              </w:r>
              <w:r>
                <w:rPr>
                  <w:noProof/>
                  <w:position w:val="-6"/>
                  <w:lang w:val="en-US"/>
                </w:rPr>
                <w:t xml:space="preserve"> </w:t>
              </w:r>
            </w:ins>
            <w:del w:id="68" w:author="Sharp" w:date="2018-04-03T14:38:00Z">
              <w:r w:rsidDel="00042A45">
                <w:rPr>
                  <w:noProof/>
                  <w:position w:val="-6"/>
                  <w:lang w:val="en-US"/>
                </w:rPr>
                <w:drawing>
                  <wp:inline distT="0" distB="0" distL="0" distR="0" wp14:anchorId="3578AF3B" wp14:editId="71E73BA7">
                    <wp:extent cx="286385" cy="151130"/>
                    <wp:effectExtent l="0" t="0" r="0" b="127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151130"/>
                            </a:xfrm>
                            <a:prstGeom prst="rect">
                              <a:avLst/>
                            </a:prstGeom>
                            <a:noFill/>
                            <a:ln>
                              <a:noFill/>
                            </a:ln>
                          </pic:spPr>
                        </pic:pic>
                      </a:graphicData>
                    </a:graphic>
                  </wp:inline>
                </w:drawing>
              </w:r>
            </w:del>
            <w:r>
              <w:rPr>
                <w:rFonts w:eastAsia="Times New Roman"/>
                <w:sz w:val="20"/>
                <w:lang w:eastAsia="en-GB"/>
              </w:rPr>
              <w:t xml:space="preserve"> </w:t>
            </w:r>
            <w:r w:rsidRPr="004817CC">
              <w:rPr>
                <w:rFonts w:eastAsia="Times New Roman"/>
                <w:sz w:val="20"/>
                <w:lang w:eastAsia="en-GB"/>
              </w:rPr>
              <w:t>on the secondary cell</w:t>
            </w:r>
            <w:r w:rsidRPr="004817CC">
              <w:rPr>
                <w:rFonts w:eastAsia="SimSun" w:hint="eastAsia"/>
                <w:sz w:val="20"/>
                <w:lang w:eastAsia="zh-CN"/>
              </w:rPr>
              <w:t xml:space="preserve">, </w:t>
            </w:r>
            <w:r w:rsidRPr="004817CC">
              <w:rPr>
                <w:rFonts w:eastAsia="Times New Roman"/>
                <w:sz w:val="20"/>
                <w:lang w:eastAsia="en-GB"/>
              </w:rPr>
              <w:t xml:space="preserve">the value of </w:t>
            </w:r>
            <w:r w:rsidRPr="004817CC">
              <w:rPr>
                <w:rFonts w:eastAsia="Times New Roman"/>
                <w:noProof/>
                <w:position w:val="-14"/>
                <w:sz w:val="20"/>
                <w:lang w:val="en-US"/>
              </w:rPr>
              <w:drawing>
                <wp:inline distT="0" distB="0" distL="0" distR="0" wp14:anchorId="4EE871F9" wp14:editId="4669447C">
                  <wp:extent cx="497205" cy="25590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4817CC">
              <w:rPr>
                <w:rFonts w:eastAsia="Times New Roman"/>
                <w:sz w:val="20"/>
                <w:lang w:eastAsia="en-GB"/>
              </w:rPr>
              <w:t xml:space="preserve">, and the value of </w:t>
            </w:r>
            <w:r w:rsidRPr="004817CC">
              <w:rPr>
                <w:rFonts w:eastAsia="Times New Roman"/>
                <w:noProof/>
                <w:position w:val="-14"/>
                <w:sz w:val="20"/>
                <w:lang w:val="en-US"/>
              </w:rPr>
              <w:drawing>
                <wp:inline distT="0" distB="0" distL="0" distR="0" wp14:anchorId="4F751985" wp14:editId="5A60E04D">
                  <wp:extent cx="585470" cy="255905"/>
                  <wp:effectExtent l="0" t="0" r="508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5470" cy="255905"/>
                          </a:xfrm>
                          <a:prstGeom prst="rect">
                            <a:avLst/>
                          </a:prstGeom>
                          <a:noFill/>
                          <a:ln>
                            <a:noFill/>
                          </a:ln>
                        </pic:spPr>
                      </pic:pic>
                    </a:graphicData>
                  </a:graphic>
                </wp:inline>
              </w:drawing>
            </w:r>
            <w:r w:rsidRPr="004817CC">
              <w:rPr>
                <w:rFonts w:eastAsia="Times New Roman"/>
                <w:sz w:val="20"/>
                <w:lang w:eastAsia="en-GB"/>
              </w:rPr>
              <w:t xml:space="preserve"> for the transmission mode that supports up to two transport blocks is determined according to higher layer configuration and Table 10.1.2.2.1-2. The TPC field in the DCI format of the corresponding PDCCH</w:t>
            </w:r>
            <w:r w:rsidRPr="004817CC">
              <w:rPr>
                <w:rFonts w:eastAsia="SimSun" w:hint="eastAsia"/>
                <w:sz w:val="20"/>
                <w:lang w:eastAsia="zh-CN"/>
              </w:rPr>
              <w:t>/EPDCCH</w:t>
            </w:r>
            <w:r w:rsidRPr="004817CC">
              <w:rPr>
                <w:rFonts w:eastAsia="Times New Roman"/>
                <w:sz w:val="20"/>
                <w:lang w:eastAsia="en-GB"/>
              </w:rPr>
              <w:t xml:space="preserve"> shall be used to determine the PUCCH resource values from one of the four resource values configured by higher layers, with the mapping defined in Table 10.1.2.2.1-2. For a UE configured for a transmission mode that supports up to two transport blocks a PUCCH resource value in Table 10.1.2.2.1-2 maps to two PUCCH resources </w:t>
            </w:r>
            <w:r w:rsidRPr="004817CC">
              <w:rPr>
                <w:rFonts w:eastAsia="Times New Roman"/>
                <w:noProof/>
                <w:position w:val="-14"/>
                <w:sz w:val="20"/>
                <w:lang w:val="en-US"/>
              </w:rPr>
              <w:drawing>
                <wp:inline distT="0" distB="0" distL="0" distR="0" wp14:anchorId="5189D3C5" wp14:editId="2F8E18B0">
                  <wp:extent cx="1221740" cy="25590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1740" cy="255905"/>
                          </a:xfrm>
                          <a:prstGeom prst="rect">
                            <a:avLst/>
                          </a:prstGeom>
                          <a:noFill/>
                          <a:ln>
                            <a:noFill/>
                          </a:ln>
                        </pic:spPr>
                      </pic:pic>
                    </a:graphicData>
                  </a:graphic>
                </wp:inline>
              </w:drawing>
            </w:r>
            <w:r w:rsidRPr="004817CC">
              <w:rPr>
                <w:rFonts w:eastAsia="Times New Roman"/>
                <w:sz w:val="20"/>
                <w:lang w:eastAsia="en-GB"/>
              </w:rPr>
              <w:t xml:space="preserve">, otherwise, the PUCCH resource value maps to a single PUCCH resource </w:t>
            </w:r>
            <w:r w:rsidRPr="004817CC">
              <w:rPr>
                <w:rFonts w:eastAsia="Times New Roman"/>
                <w:noProof/>
                <w:position w:val="-14"/>
                <w:sz w:val="20"/>
                <w:lang w:val="en-US"/>
              </w:rPr>
              <w:drawing>
                <wp:inline distT="0" distB="0" distL="0" distR="0" wp14:anchorId="7955F5E5" wp14:editId="71C749D9">
                  <wp:extent cx="497205" cy="255905"/>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4817CC">
              <w:rPr>
                <w:rFonts w:eastAsia="Times New Roman"/>
                <w:sz w:val="20"/>
                <w:lang w:eastAsia="en-GB"/>
              </w:rPr>
              <w:t xml:space="preserve">. </w:t>
            </w:r>
          </w:p>
          <w:p w14:paraId="0B9CEA7C" w14:textId="77777777" w:rsidR="005200E1" w:rsidRPr="006E15A7" w:rsidRDefault="005200E1" w:rsidP="00E43EAA">
            <w:pPr>
              <w:ind w:firstLineChars="200" w:firstLine="482"/>
              <w:jc w:val="center"/>
              <w:rPr>
                <w:rFonts w:eastAsiaTheme="minorEastAsia"/>
                <w:b/>
                <w:noProof/>
              </w:rPr>
            </w:pPr>
            <w:r w:rsidRPr="006E15A7">
              <w:rPr>
                <w:rFonts w:eastAsiaTheme="minorEastAsia"/>
                <w:b/>
                <w:noProof/>
              </w:rPr>
              <w:t>&lt;--------------------</w:t>
            </w:r>
            <w:r>
              <w:rPr>
                <w:rFonts w:eastAsiaTheme="minorEastAsia"/>
                <w:b/>
                <w:noProof/>
              </w:rPr>
              <w:t xml:space="preserve">Unchanged part is </w:t>
            </w:r>
            <w:r w:rsidRPr="006E15A7">
              <w:rPr>
                <w:rFonts w:eastAsiaTheme="minorEastAsia"/>
                <w:b/>
                <w:noProof/>
              </w:rPr>
              <w:t>omitted-----------------</w:t>
            </w:r>
            <w:r w:rsidRPr="006E15A7">
              <w:rPr>
                <w:rFonts w:eastAsiaTheme="minorEastAsia" w:hint="eastAsia"/>
                <w:b/>
                <w:noProof/>
              </w:rPr>
              <w:t>&gt;</w:t>
            </w:r>
          </w:p>
          <w:p w14:paraId="1DDC4A60" w14:textId="77777777" w:rsidR="005200E1" w:rsidRPr="001F3003" w:rsidRDefault="005200E1" w:rsidP="00E43EAA">
            <w:pPr>
              <w:ind w:firstLineChars="500" w:firstLine="1205"/>
              <w:rPr>
                <w:noProof/>
              </w:rPr>
            </w:pPr>
            <w:r w:rsidRPr="006E15A7">
              <w:rPr>
                <w:rFonts w:hint="eastAsia"/>
                <w:b/>
                <w:highlight w:val="yellow"/>
                <w:lang w:eastAsia="ko-KR"/>
              </w:rPr>
              <w:t xml:space="preserve">=== </w:t>
            </w:r>
            <w:r w:rsidRPr="006E15A7">
              <w:rPr>
                <w:b/>
                <w:highlight w:val="yellow"/>
                <w:lang w:eastAsia="ko-KR"/>
              </w:rPr>
              <w:t xml:space="preserve">     End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Pr>
                <w:rFonts w:hint="eastAsia"/>
                <w:b/>
                <w:highlight w:val="yellow"/>
              </w:rPr>
              <w:t>2</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Pr>
                <w:rFonts w:hint="eastAsia"/>
                <w:b/>
                <w:highlight w:val="yellow"/>
              </w:rPr>
              <w:t>R1-1803903</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Pr="006E15A7">
              <w:rPr>
                <w:b/>
                <w:highlight w:val="yellow"/>
                <w:lang w:eastAsia="ko-KR"/>
              </w:rPr>
              <w:t>0</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tc>
      </w:tr>
    </w:tbl>
    <w:p w14:paraId="463D2A4E" w14:textId="77777777" w:rsidR="005200E1" w:rsidRPr="006E677E" w:rsidRDefault="005200E1" w:rsidP="005200E1"/>
    <w:p w14:paraId="34FF35C8" w14:textId="77777777" w:rsidR="005200E1" w:rsidRPr="00DC5AE2" w:rsidRDefault="005200E1" w:rsidP="005200E1">
      <w:pPr>
        <w:rPr>
          <w:rFonts w:eastAsiaTheme="minorEastAsia" w:cs="Arial"/>
          <w:b/>
          <w:szCs w:val="24"/>
          <w:lang w:val="en-US"/>
        </w:rPr>
      </w:pPr>
      <w:r w:rsidRPr="00DC5AE2">
        <w:rPr>
          <w:rFonts w:eastAsiaTheme="minorEastAsia" w:cs="Arial" w:hint="eastAsia"/>
          <w:b/>
          <w:szCs w:val="24"/>
          <w:lang w:val="en-US"/>
        </w:rPr>
        <w:t>Proposal</w:t>
      </w:r>
      <w:r>
        <w:rPr>
          <w:rFonts w:eastAsiaTheme="minorEastAsia" w:cs="Arial"/>
          <w:b/>
          <w:szCs w:val="24"/>
          <w:lang w:val="en-US"/>
        </w:rPr>
        <w:t xml:space="preserve"> 3</w:t>
      </w:r>
      <w:r w:rsidRPr="00DC5AE2">
        <w:rPr>
          <w:rFonts w:eastAsiaTheme="minorEastAsia" w:cs="Arial" w:hint="eastAsia"/>
          <w:b/>
          <w:szCs w:val="24"/>
          <w:lang w:val="en-US"/>
        </w:rPr>
        <w:t>:</w:t>
      </w:r>
    </w:p>
    <w:p w14:paraId="3DBF1C6A" w14:textId="77777777" w:rsidR="005200E1" w:rsidRPr="00E106E4" w:rsidRDefault="005200E1" w:rsidP="005200E1">
      <w:pPr>
        <w:pStyle w:val="aff5"/>
        <w:numPr>
          <w:ilvl w:val="0"/>
          <w:numId w:val="20"/>
        </w:numPr>
        <w:ind w:leftChars="0"/>
        <w:rPr>
          <w:rFonts w:eastAsiaTheme="minorEastAsia" w:cs="Arial"/>
          <w:szCs w:val="24"/>
          <w:lang w:val="en-US"/>
        </w:rPr>
      </w:pPr>
      <w:r w:rsidRPr="00E106E4">
        <w:rPr>
          <w:rFonts w:eastAsiaTheme="minorEastAsia" w:cs="Arial"/>
          <w:szCs w:val="24"/>
          <w:lang w:val="en-US"/>
        </w:rPr>
        <w:t xml:space="preserve">For a UE configured with </w:t>
      </w:r>
      <w:r w:rsidRPr="00E106E4">
        <w:rPr>
          <w:i/>
          <w:lang w:val="en-US"/>
        </w:rPr>
        <w:t>shortProcessingTime</w:t>
      </w:r>
      <w:r w:rsidRPr="00E106E4">
        <w:rPr>
          <w:rFonts w:eastAsiaTheme="minorEastAsia" w:cs="Arial"/>
          <w:szCs w:val="24"/>
          <w:lang w:val="en-US"/>
        </w:rPr>
        <w:t>, if a PUSCH transmission for a transport block is scheduled by a random access response grant corresponding to non-contention based random access procedure,</w:t>
      </w:r>
      <w:r w:rsidRPr="00291C7A">
        <w:t xml:space="preserve"> </w:t>
      </w:r>
      <w:r w:rsidRPr="00E106E4">
        <w:rPr>
          <w:rFonts w:eastAsiaTheme="minorEastAsia" w:cs="Arial"/>
          <w:szCs w:val="24"/>
          <w:lang w:val="en-US"/>
        </w:rPr>
        <w:t>UE assumes that PDCCH for the corresponding PUSCH retransmission will occur only in CSS.</w:t>
      </w:r>
    </w:p>
    <w:p w14:paraId="67B1D16B" w14:textId="77777777" w:rsidR="005200E1" w:rsidRPr="00E106E4" w:rsidRDefault="005200E1" w:rsidP="005200E1">
      <w:pPr>
        <w:pStyle w:val="aff5"/>
        <w:numPr>
          <w:ilvl w:val="1"/>
          <w:numId w:val="20"/>
        </w:numPr>
        <w:ind w:leftChars="0"/>
        <w:rPr>
          <w:lang w:val="en-US"/>
        </w:rPr>
      </w:pPr>
      <w:r>
        <w:rPr>
          <w:rFonts w:eastAsiaTheme="minorEastAsia" w:cs="Arial"/>
          <w:szCs w:val="24"/>
          <w:lang w:val="en-US"/>
        </w:rPr>
        <w:t xml:space="preserve">Text proposal 3 </w:t>
      </w:r>
      <w:r>
        <w:rPr>
          <w:lang w:val="en-US"/>
        </w:rPr>
        <w:t>(</w:t>
      </w:r>
      <w:r w:rsidRPr="002621D1">
        <w:rPr>
          <w:color w:val="FF0000"/>
          <w:lang w:val="en-US"/>
        </w:rPr>
        <w:t>with red wording</w:t>
      </w:r>
      <w:r>
        <w:rPr>
          <w:color w:val="FF0000"/>
          <w:lang w:val="en-US"/>
        </w:rPr>
        <w:t xml:space="preserve"> and revised mark</w:t>
      </w:r>
      <w:r w:rsidRPr="00866EB3">
        <w:rPr>
          <w:color w:val="000000" w:themeColor="text1"/>
          <w:lang w:val="en-US"/>
        </w:rPr>
        <w:t>)</w:t>
      </w:r>
      <w:r>
        <w:rPr>
          <w:color w:val="0070C0"/>
          <w:lang w:val="en-US"/>
        </w:rPr>
        <w:t xml:space="preserve"> </w:t>
      </w:r>
      <w:r>
        <w:rPr>
          <w:rFonts w:eastAsiaTheme="minorEastAsia" w:cs="Arial"/>
          <w:szCs w:val="24"/>
          <w:lang w:val="en-US"/>
        </w:rPr>
        <w:t xml:space="preserve">is provided as below. </w:t>
      </w:r>
    </w:p>
    <w:tbl>
      <w:tblPr>
        <w:tblStyle w:val="af0"/>
        <w:tblW w:w="0" w:type="auto"/>
        <w:tblInd w:w="240" w:type="dxa"/>
        <w:tblLook w:val="04A0" w:firstRow="1" w:lastRow="0" w:firstColumn="1" w:lastColumn="0" w:noHBand="0" w:noVBand="1"/>
      </w:tblPr>
      <w:tblGrid>
        <w:gridCol w:w="9714"/>
      </w:tblGrid>
      <w:tr w:rsidR="005200E1" w14:paraId="6266178A" w14:textId="77777777" w:rsidTr="00E43EAA">
        <w:tc>
          <w:tcPr>
            <w:tcW w:w="10180" w:type="dxa"/>
          </w:tcPr>
          <w:p w14:paraId="2BBBD794" w14:textId="77777777" w:rsidR="005200E1" w:rsidRPr="006E15A7" w:rsidRDefault="005200E1" w:rsidP="00E43EAA">
            <w:pPr>
              <w:jc w:val="center"/>
              <w:rPr>
                <w:b/>
                <w:lang w:eastAsia="ko-KR"/>
              </w:rPr>
            </w:pPr>
            <w:r w:rsidRPr="006E15A7">
              <w:rPr>
                <w:rFonts w:hint="eastAsia"/>
                <w:b/>
                <w:highlight w:val="yellow"/>
                <w:lang w:eastAsia="ko-KR"/>
              </w:rPr>
              <w:t xml:space="preserve">=== </w:t>
            </w:r>
            <w:r w:rsidRPr="006E15A7">
              <w:rPr>
                <w:b/>
                <w:highlight w:val="yellow"/>
                <w:lang w:eastAsia="ko-KR"/>
              </w:rPr>
              <w:t xml:space="preserve">      Start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Pr>
                <w:b/>
                <w:highlight w:val="yellow"/>
                <w:lang w:eastAsia="ko-KR"/>
              </w:rPr>
              <w:t>roposal 3</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Pr>
                <w:rFonts w:hint="eastAsia"/>
                <w:b/>
                <w:highlight w:val="yellow"/>
              </w:rPr>
              <w:t>R1-1803902</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Pr="006E15A7">
              <w:rPr>
                <w:b/>
                <w:highlight w:val="yellow"/>
                <w:lang w:eastAsia="ko-KR"/>
              </w:rPr>
              <w:t>0</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p w14:paraId="604A1D35" w14:textId="77777777" w:rsidR="005200E1" w:rsidRPr="0046083A" w:rsidRDefault="005200E1" w:rsidP="00E43EAA">
            <w:pPr>
              <w:pStyle w:val="30"/>
              <w:numPr>
                <w:ilvl w:val="0"/>
                <w:numId w:val="0"/>
              </w:numPr>
              <w:ind w:left="709" w:hanging="709"/>
              <w:outlineLvl w:val="2"/>
              <w:rPr>
                <w:b w:val="0"/>
                <w:noProof/>
              </w:rPr>
            </w:pPr>
            <w:r>
              <w:rPr>
                <w:b w:val="0"/>
                <w:noProof/>
                <w:szCs w:val="24"/>
              </w:rPr>
              <w:lastRenderedPageBreak/>
              <w:t>8.0 UE procedure for transmitting the physical uplink shared channel</w:t>
            </w:r>
          </w:p>
          <w:p w14:paraId="164F6F4B" w14:textId="77777777" w:rsidR="005200E1" w:rsidRPr="00266CB2" w:rsidRDefault="005200E1" w:rsidP="00E43EAA">
            <w:pPr>
              <w:pStyle w:val="NO"/>
              <w:ind w:leftChars="50" w:left="120" w:firstLineChars="1050" w:firstLine="2108"/>
              <w:rPr>
                <w:rFonts w:eastAsiaTheme="minorEastAsia"/>
                <w:b/>
                <w:noProof/>
                <w:lang w:eastAsia="ja-JP"/>
              </w:rPr>
            </w:pPr>
            <w:r w:rsidRPr="00ED6FF5">
              <w:rPr>
                <w:rFonts w:eastAsiaTheme="minorEastAsia"/>
                <w:b/>
                <w:noProof/>
                <w:lang w:eastAsia="ja-JP"/>
              </w:rPr>
              <w:t>&lt;--------------------</w:t>
            </w:r>
            <w:r>
              <w:rPr>
                <w:rFonts w:eastAsiaTheme="minorEastAsia"/>
                <w:b/>
                <w:noProof/>
                <w:lang w:eastAsia="ja-JP"/>
              </w:rPr>
              <w:t xml:space="preserve">unchanged part is </w:t>
            </w:r>
            <w:r w:rsidRPr="00ED6FF5">
              <w:rPr>
                <w:rFonts w:eastAsiaTheme="minorEastAsia"/>
                <w:b/>
                <w:noProof/>
                <w:lang w:eastAsia="ja-JP"/>
              </w:rPr>
              <w: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006D5F73" w14:textId="77777777" w:rsidR="005200E1" w:rsidRPr="00415D76" w:rsidRDefault="005200E1" w:rsidP="00E43EAA">
            <w:pPr>
              <w:rPr>
                <w:rFonts w:eastAsia="SimSun"/>
                <w:sz w:val="20"/>
              </w:rPr>
            </w:pPr>
            <w:r w:rsidRPr="00415D76">
              <w:rPr>
                <w:rFonts w:eastAsia="SimSun"/>
                <w:sz w:val="20"/>
              </w:rPr>
              <w:t xml:space="preserve">If a UE is configured with a higher layer parameter </w:t>
            </w:r>
            <w:r w:rsidRPr="00415D76">
              <w:rPr>
                <w:rFonts w:hint="eastAsia"/>
                <w:i/>
                <w:sz w:val="20"/>
              </w:rPr>
              <w:t>ShortTTI-Length</w:t>
            </w:r>
            <w:r w:rsidRPr="00415D76">
              <w:rPr>
                <w:rFonts w:eastAsia="SimSun"/>
                <w:sz w:val="20"/>
              </w:rPr>
              <w:t>, the UE shall decode PDCCH DCI format 7-0A/7-0B in UE specific search space.</w:t>
            </w:r>
          </w:p>
          <w:p w14:paraId="7EF37206" w14:textId="77777777" w:rsidR="005200E1" w:rsidRPr="00415D76" w:rsidRDefault="005200E1" w:rsidP="00E43EAA">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5C6A59AC" w14:textId="77777777" w:rsidR="005200E1" w:rsidRDefault="005200E1" w:rsidP="00E43EAA">
            <w:pPr>
              <w:rPr>
                <w:rFonts w:eastAsia="SimSun"/>
                <w:sz w:val="20"/>
              </w:rPr>
            </w:pPr>
            <w:r w:rsidRPr="00415D76">
              <w:rPr>
                <w:rFonts w:eastAsia="SimSun"/>
                <w:sz w:val="20"/>
              </w:rPr>
              <w:t xml:space="preserve">If a UE is configured with a higher layer parameter </w:t>
            </w:r>
            <w:r w:rsidRPr="00415D76">
              <w:rPr>
                <w:i/>
                <w:noProof/>
                <w:sz w:val="20"/>
                <w:lang w:eastAsia="zh-CN"/>
              </w:rPr>
              <w:t>pusch-EnhancementsConfig</w:t>
            </w:r>
            <w:r w:rsidRPr="00415D76">
              <w:rPr>
                <w:rFonts w:eastAsia="SimSun"/>
                <w:sz w:val="20"/>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6FF0CD9" w14:textId="77777777" w:rsidR="005200E1" w:rsidRPr="00042A45" w:rsidRDefault="005200E1" w:rsidP="00E43EAA">
            <w:pPr>
              <w:rPr>
                <w:rFonts w:eastAsiaTheme="minorEastAsia"/>
                <w:color w:val="FF0000"/>
                <w:sz w:val="20"/>
              </w:rPr>
            </w:pPr>
            <w:ins w:id="69" w:author="Sharp" w:date="2018-04-03T14:40:00Z">
              <w:r w:rsidRPr="005D0C6F">
                <w:rPr>
                  <w:rFonts w:eastAsia="SimSun"/>
                  <w:color w:val="FF0000"/>
                  <w:sz w:val="20"/>
                </w:rPr>
                <w:t xml:space="preserve">If a UE is configured with a higher layer parameter </w:t>
              </w:r>
              <w:r w:rsidRPr="005D0C6F">
                <w:rPr>
                  <w:rFonts w:eastAsia="SimSun"/>
                  <w:i/>
                  <w:color w:val="FF0000"/>
                  <w:sz w:val="20"/>
                </w:rPr>
                <w:t>shortProcessingTime</w:t>
              </w:r>
              <w:r w:rsidRPr="005D0C6F">
                <w:rPr>
                  <w:rFonts w:eastAsia="SimSun"/>
                  <w:color w:val="FF0000"/>
                  <w:sz w:val="20"/>
                </w:rPr>
                <w:t>, the UE may assume that PDCCH for a PUSCH retransmission of a transport block will occur in the common search space if the corresponding initial PUSCH transmission corresponds to a Random access Response Grant as part of the non-contention based random access procedure.</w:t>
              </w:r>
            </w:ins>
          </w:p>
          <w:p w14:paraId="319CDA38" w14:textId="77777777" w:rsidR="005200E1" w:rsidRPr="00415D76" w:rsidRDefault="005200E1" w:rsidP="00E43EAA">
            <w:pPr>
              <w:rPr>
                <w:rFonts w:eastAsia="ＭＳ 明朝"/>
                <w:sz w:val="20"/>
              </w:rPr>
            </w:pPr>
            <w:r w:rsidRPr="00415D76">
              <w:rPr>
                <w:rFonts w:eastAsia="ＭＳ 明朝"/>
                <w:sz w:val="20"/>
              </w:rPr>
              <w:t xml:space="preserve">If a UE is configured by higher layers to decode </w:t>
            </w:r>
            <w:r w:rsidRPr="00415D76">
              <w:rPr>
                <w:rFonts w:eastAsia="SimSun" w:hint="eastAsia"/>
                <w:sz w:val="20"/>
                <w:lang w:eastAsia="zh-CN"/>
              </w:rPr>
              <w:t>M</w:t>
            </w:r>
            <w:r w:rsidRPr="00415D76">
              <w:rPr>
                <w:rFonts w:eastAsia="ＭＳ 明朝"/>
                <w:sz w:val="20"/>
              </w:rPr>
              <w:t>PDCCHs with the CRC scrambled by the C-RNTI,</w:t>
            </w:r>
            <w:r w:rsidRPr="00415D76">
              <w:rPr>
                <w:sz w:val="20"/>
              </w:rPr>
              <w:t xml:space="preserve"> </w:t>
            </w:r>
            <w:r w:rsidRPr="00415D76">
              <w:rPr>
                <w:rFonts w:eastAsia="ＭＳ 明朝"/>
                <w:sz w:val="20"/>
              </w:rPr>
              <w:t>the</w:t>
            </w:r>
            <w:r w:rsidRPr="00415D76">
              <w:rPr>
                <w:sz w:val="20"/>
              </w:rPr>
              <w:t xml:space="preserve"> UE shall decode the </w:t>
            </w:r>
            <w:r w:rsidRPr="00415D76">
              <w:rPr>
                <w:rFonts w:eastAsia="SimSun" w:hint="eastAsia"/>
                <w:sz w:val="20"/>
                <w:lang w:eastAsia="zh-CN"/>
              </w:rPr>
              <w:t>M</w:t>
            </w:r>
            <w:r w:rsidRPr="00415D76">
              <w:rPr>
                <w:rFonts w:eastAsia="ＭＳ 明朝"/>
                <w:sz w:val="20"/>
              </w:rPr>
              <w:t>PDCCH according to the combination defined in</w:t>
            </w:r>
            <w:r w:rsidRPr="00415D76">
              <w:rPr>
                <w:sz w:val="20"/>
              </w:rPr>
              <w:t xml:space="preserve"> </w:t>
            </w:r>
            <w:r w:rsidRPr="00415D76">
              <w:rPr>
                <w:rFonts w:eastAsia="ＭＳ 明朝"/>
                <w:sz w:val="20"/>
              </w:rPr>
              <w:t>Table 8-</w:t>
            </w:r>
            <w:r w:rsidRPr="00415D76">
              <w:rPr>
                <w:rFonts w:eastAsia="ＭＳ 明朝" w:hint="eastAsia"/>
                <w:sz w:val="20"/>
              </w:rPr>
              <w:t>3</w:t>
            </w:r>
            <w:r w:rsidRPr="00415D76">
              <w:rPr>
                <w:rFonts w:eastAsia="SimSun" w:hint="eastAsia"/>
                <w:sz w:val="20"/>
                <w:lang w:eastAsia="zh-CN"/>
              </w:rPr>
              <w:t>B</w:t>
            </w:r>
            <w:r w:rsidRPr="00415D76">
              <w:rPr>
                <w:rFonts w:eastAsia="ＭＳ 明朝"/>
                <w:sz w:val="20"/>
              </w:rPr>
              <w:t xml:space="preserve"> and transmit the corresponding PUSCH</w:t>
            </w:r>
            <w:r w:rsidRPr="00415D76">
              <w:rPr>
                <w:sz w:val="20"/>
              </w:rPr>
              <w:t xml:space="preserve"> if a transport block corresponding to the HARQ process of the PUSCH transmission is generated as described in [8]</w:t>
            </w:r>
            <w:r w:rsidRPr="00415D76">
              <w:rPr>
                <w:rFonts w:eastAsia="ＭＳ 明朝"/>
                <w:sz w:val="20"/>
              </w:rPr>
              <w:t>.</w:t>
            </w:r>
            <w:r w:rsidRPr="00415D76">
              <w:rPr>
                <w:rFonts w:eastAsia="ＭＳ 明朝" w:hint="eastAsia"/>
                <w:sz w:val="20"/>
              </w:rPr>
              <w:t xml:space="preserve"> The scrambling </w:t>
            </w:r>
            <w:r w:rsidRPr="00415D76">
              <w:rPr>
                <w:rFonts w:eastAsia="ＭＳ 明朝"/>
                <w:sz w:val="20"/>
              </w:rPr>
              <w:t>initialization</w:t>
            </w:r>
            <w:r w:rsidRPr="00415D76">
              <w:rPr>
                <w:rFonts w:eastAsia="ＭＳ 明朝" w:hint="eastAsia"/>
                <w:sz w:val="20"/>
              </w:rPr>
              <w:t xml:space="preserve"> of this PUSCH corresponding to these </w:t>
            </w:r>
            <w:r w:rsidRPr="00415D76">
              <w:rPr>
                <w:rFonts w:eastAsia="SimSun" w:hint="eastAsia"/>
                <w:sz w:val="20"/>
                <w:lang w:eastAsia="zh-CN"/>
              </w:rPr>
              <w:t>M</w:t>
            </w:r>
            <w:r w:rsidRPr="00415D76">
              <w:rPr>
                <w:rFonts w:eastAsia="ＭＳ 明朝" w:hint="eastAsia"/>
                <w:sz w:val="20"/>
              </w:rPr>
              <w:t>PDCCH</w:t>
            </w:r>
            <w:r w:rsidRPr="00415D76">
              <w:rPr>
                <w:rFonts w:eastAsia="Batang" w:hint="eastAsia"/>
                <w:sz w:val="20"/>
              </w:rPr>
              <w:t>s</w:t>
            </w:r>
            <w:r w:rsidRPr="00415D76">
              <w:rPr>
                <w:rFonts w:eastAsia="ＭＳ 明朝" w:hint="eastAsia"/>
                <w:sz w:val="20"/>
              </w:rPr>
              <w:t xml:space="preserve"> and the PUSCH retransmission for the same transport block is by C-RNTI.</w:t>
            </w:r>
          </w:p>
          <w:p w14:paraId="696C53B5" w14:textId="77777777" w:rsidR="005200E1" w:rsidRDefault="005200E1" w:rsidP="00E43EAA">
            <w:pPr>
              <w:pStyle w:val="NO"/>
              <w:ind w:leftChars="50" w:left="120" w:firstLineChars="1050" w:firstLine="2108"/>
              <w:rPr>
                <w:rFonts w:eastAsiaTheme="minorEastAsia"/>
                <w:b/>
                <w:noProof/>
                <w:lang w:eastAsia="ja-JP"/>
              </w:rPr>
            </w:pPr>
            <w:r w:rsidRPr="00ED6FF5">
              <w:rPr>
                <w:rFonts w:eastAsiaTheme="minorEastAsia"/>
                <w:b/>
                <w:noProof/>
                <w:lang w:eastAsia="ja-JP"/>
              </w:rPr>
              <w:t>&lt;--------------------</w:t>
            </w:r>
            <w:r>
              <w:rPr>
                <w:rFonts w:eastAsiaTheme="minorEastAsia"/>
                <w:b/>
                <w:noProof/>
                <w:lang w:eastAsia="ja-JP"/>
              </w:rPr>
              <w:t xml:space="preserve">unchanged part is </w:t>
            </w:r>
            <w:r w:rsidRPr="00ED6FF5">
              <w:rPr>
                <w:rFonts w:eastAsiaTheme="minorEastAsia"/>
                <w:b/>
                <w:noProof/>
                <w:lang w:eastAsia="ja-JP"/>
              </w:rPr>
              <w:t>omit</w:t>
            </w:r>
            <w:r>
              <w:rPr>
                <w:rFonts w:eastAsiaTheme="minorEastAsia"/>
                <w:b/>
                <w:noProof/>
                <w:lang w:eastAsia="ja-JP"/>
              </w:rPr>
              <w:t>t</w:t>
            </w:r>
            <w:r w:rsidRPr="00ED6FF5">
              <w:rPr>
                <w:rFonts w:eastAsiaTheme="minorEastAsia"/>
                <w:b/>
                <w:noProof/>
                <w:lang w:eastAsia="ja-JP"/>
              </w:rPr>
              <w:t>ed-----------------</w:t>
            </w:r>
            <w:r w:rsidRPr="00ED6FF5">
              <w:rPr>
                <w:rFonts w:eastAsiaTheme="minorEastAsia" w:hint="eastAsia"/>
                <w:b/>
                <w:noProof/>
                <w:lang w:eastAsia="ja-JP"/>
              </w:rPr>
              <w:t>&gt;</w:t>
            </w:r>
          </w:p>
          <w:p w14:paraId="7BD43DE3" w14:textId="77777777" w:rsidR="005200E1" w:rsidRPr="006E15A7" w:rsidRDefault="005200E1" w:rsidP="00E43EAA">
            <w:pPr>
              <w:ind w:firstLineChars="450" w:firstLine="1084"/>
              <w:rPr>
                <w:b/>
                <w:lang w:eastAsia="ko-KR"/>
              </w:rPr>
            </w:pPr>
            <w:r w:rsidRPr="006E15A7">
              <w:rPr>
                <w:rFonts w:hint="eastAsia"/>
                <w:b/>
                <w:highlight w:val="yellow"/>
                <w:lang w:eastAsia="ko-KR"/>
              </w:rPr>
              <w:t xml:space="preserve">=== </w:t>
            </w:r>
            <w:r w:rsidRPr="006E15A7">
              <w:rPr>
                <w:b/>
                <w:highlight w:val="yellow"/>
                <w:lang w:eastAsia="ko-KR"/>
              </w:rPr>
              <w:t xml:space="preserve">      End of </w:t>
            </w:r>
            <w:r w:rsidRPr="006E15A7">
              <w:rPr>
                <w:rFonts w:hint="eastAsia"/>
                <w:b/>
                <w:highlight w:val="yellow"/>
                <w:lang w:eastAsia="ko-KR"/>
              </w:rPr>
              <w:t>T</w:t>
            </w:r>
            <w:r w:rsidRPr="006E15A7">
              <w:rPr>
                <w:b/>
                <w:highlight w:val="yellow"/>
                <w:lang w:eastAsia="ko-KR"/>
              </w:rPr>
              <w:t xml:space="preserve">ext </w:t>
            </w:r>
            <w:r w:rsidRPr="006E15A7">
              <w:rPr>
                <w:rFonts w:hint="eastAsia"/>
                <w:b/>
                <w:highlight w:val="yellow"/>
                <w:lang w:eastAsia="ko-KR"/>
              </w:rPr>
              <w:t>P</w:t>
            </w:r>
            <w:r w:rsidRPr="006E15A7">
              <w:rPr>
                <w:b/>
                <w:highlight w:val="yellow"/>
                <w:lang w:eastAsia="ko-KR"/>
              </w:rPr>
              <w:t xml:space="preserve">roposal </w:t>
            </w:r>
            <w:r>
              <w:rPr>
                <w:b/>
                <w:highlight w:val="yellow"/>
                <w:lang w:eastAsia="ko-KR"/>
              </w:rPr>
              <w:t>3</w:t>
            </w:r>
            <w:r w:rsidRPr="006E15A7">
              <w:rPr>
                <w:b/>
                <w:highlight w:val="yellow"/>
                <w:lang w:eastAsia="ko-KR"/>
              </w:rPr>
              <w:t xml:space="preserve"> </w:t>
            </w:r>
            <w:r w:rsidRPr="006E15A7">
              <w:rPr>
                <w:rFonts w:hint="eastAsia"/>
                <w:b/>
                <w:highlight w:val="yellow"/>
                <w:lang w:eastAsia="ko-KR"/>
              </w:rPr>
              <w:t xml:space="preserve"> </w:t>
            </w:r>
            <w:r w:rsidRPr="006E15A7">
              <w:rPr>
                <w:b/>
                <w:highlight w:val="yellow"/>
                <w:lang w:eastAsia="ko-KR"/>
              </w:rPr>
              <w:t xml:space="preserve">  </w:t>
            </w:r>
            <w:r w:rsidRPr="006E15A7">
              <w:rPr>
                <w:rFonts w:hint="eastAsia"/>
                <w:b/>
                <w:highlight w:val="yellow"/>
                <w:lang w:eastAsia="ko-KR"/>
              </w:rPr>
              <w:t xml:space="preserve">(from </w:t>
            </w:r>
            <w:r>
              <w:rPr>
                <w:rFonts w:hint="eastAsia"/>
                <w:b/>
                <w:highlight w:val="yellow"/>
              </w:rPr>
              <w:t>R1-1803902</w:t>
            </w:r>
            <w:r w:rsidRPr="006E15A7">
              <w:rPr>
                <w:rFonts w:hint="eastAsia"/>
                <w:b/>
                <w:highlight w:val="yellow"/>
                <w:lang w:eastAsia="ko-KR"/>
              </w:rPr>
              <w:t xml:space="preserve"> 36.21</w:t>
            </w:r>
            <w:r w:rsidRPr="006E15A7">
              <w:rPr>
                <w:b/>
                <w:highlight w:val="yellow"/>
                <w:lang w:eastAsia="ko-KR"/>
              </w:rPr>
              <w:t>3</w:t>
            </w:r>
            <w:r w:rsidRPr="006E15A7">
              <w:rPr>
                <w:rFonts w:hint="eastAsia"/>
                <w:b/>
                <w:highlight w:val="yellow"/>
                <w:lang w:eastAsia="ko-KR"/>
              </w:rPr>
              <w:t xml:space="preserve"> V15.</w:t>
            </w:r>
            <w:r w:rsidRPr="006E15A7">
              <w:rPr>
                <w:b/>
                <w:highlight w:val="yellow"/>
                <w:lang w:eastAsia="ko-KR"/>
              </w:rPr>
              <w:t>0</w:t>
            </w:r>
            <w:r w:rsidRPr="006E15A7">
              <w:rPr>
                <w:rFonts w:hint="eastAsia"/>
                <w:b/>
                <w:highlight w:val="yellow"/>
                <w:lang w:eastAsia="ko-KR"/>
              </w:rPr>
              <w:t>.</w:t>
            </w:r>
            <w:r w:rsidRPr="006E15A7">
              <w:rPr>
                <w:b/>
                <w:highlight w:val="yellow"/>
                <w:lang w:eastAsia="ko-KR"/>
              </w:rPr>
              <w:t>0</w:t>
            </w:r>
            <w:r w:rsidRPr="006E15A7">
              <w:rPr>
                <w:rFonts w:hint="eastAsia"/>
                <w:b/>
                <w:highlight w:val="yellow"/>
                <w:lang w:eastAsia="ko-KR"/>
              </w:rPr>
              <w:t>) ===</w:t>
            </w:r>
          </w:p>
          <w:p w14:paraId="18572654" w14:textId="77777777" w:rsidR="005200E1" w:rsidRPr="001F3003" w:rsidRDefault="005200E1" w:rsidP="00E43EAA">
            <w:pPr>
              <w:pStyle w:val="NO"/>
              <w:ind w:leftChars="118" w:left="1133" w:hangingChars="425" w:hanging="850"/>
              <w:rPr>
                <w:noProof/>
              </w:rPr>
            </w:pPr>
          </w:p>
        </w:tc>
      </w:tr>
    </w:tbl>
    <w:p w14:paraId="163361F4" w14:textId="77777777" w:rsidR="005200E1" w:rsidRPr="005200E1" w:rsidRDefault="005200E1" w:rsidP="005200E1">
      <w:pPr>
        <w:rPr>
          <w:lang w:val="en-US"/>
        </w:rPr>
      </w:pPr>
    </w:p>
    <w:p w14:paraId="760D263F" w14:textId="77777777" w:rsidR="00D521DD" w:rsidRPr="008B21EF" w:rsidRDefault="00D521DD" w:rsidP="00244091">
      <w:pPr>
        <w:pStyle w:val="10"/>
        <w:tabs>
          <w:tab w:val="clear" w:pos="0"/>
          <w:tab w:val="left" w:pos="709"/>
        </w:tabs>
        <w:adjustRightInd w:val="0"/>
        <w:spacing w:before="100" w:beforeAutospacing="1" w:afterLines="0" w:afterAutospacing="1"/>
        <w:ind w:hanging="6238"/>
        <w:rPr>
          <w:rStyle w:val="af5"/>
          <w:bCs w:val="0"/>
          <w:lang w:val="en-US"/>
        </w:rPr>
      </w:pPr>
      <w:r w:rsidRPr="008B21EF">
        <w:rPr>
          <w:lang w:val="en-US"/>
        </w:rPr>
        <w:t>References</w:t>
      </w:r>
    </w:p>
    <w:p w14:paraId="718124B6" w14:textId="26D45BD1" w:rsidR="00745E04" w:rsidRPr="001E732A" w:rsidRDefault="00FB66AB" w:rsidP="00581EDD">
      <w:pPr>
        <w:pStyle w:val="textintend2"/>
        <w:widowControl w:val="0"/>
        <w:numPr>
          <w:ilvl w:val="0"/>
          <w:numId w:val="11"/>
        </w:numPr>
        <w:snapToGrid w:val="0"/>
        <w:spacing w:after="0"/>
        <w:ind w:left="720" w:hanging="720"/>
        <w:rPr>
          <w:szCs w:val="24"/>
        </w:rPr>
      </w:pPr>
      <w:r>
        <w:rPr>
          <w:lang w:eastAsia="ja-JP"/>
        </w:rPr>
        <w:t>Chairman’s note RAN1 #87, Nov 2016</w:t>
      </w:r>
    </w:p>
    <w:p w14:paraId="026A54A1" w14:textId="51CE7A80" w:rsidR="001E732A" w:rsidRPr="003C641C" w:rsidRDefault="00C90FE4" w:rsidP="00581EDD">
      <w:pPr>
        <w:pStyle w:val="textintend2"/>
        <w:widowControl w:val="0"/>
        <w:numPr>
          <w:ilvl w:val="0"/>
          <w:numId w:val="11"/>
        </w:numPr>
        <w:snapToGrid w:val="0"/>
        <w:spacing w:after="0"/>
        <w:ind w:left="720" w:hanging="720"/>
        <w:rPr>
          <w:szCs w:val="24"/>
        </w:rPr>
      </w:pPr>
      <w:r>
        <w:rPr>
          <w:lang w:eastAsia="ja-JP"/>
        </w:rPr>
        <w:t>Chairman’s note RAN1 #89, May</w:t>
      </w:r>
      <w:r w:rsidR="001E732A">
        <w:rPr>
          <w:lang w:eastAsia="ja-JP"/>
        </w:rPr>
        <w:t xml:space="preserve"> 2017</w:t>
      </w:r>
    </w:p>
    <w:p w14:paraId="311CD9AF" w14:textId="3203922C" w:rsidR="003C641C" w:rsidRPr="003C641C" w:rsidRDefault="00E106E4" w:rsidP="003C641C">
      <w:pPr>
        <w:pStyle w:val="textintend2"/>
        <w:widowControl w:val="0"/>
        <w:numPr>
          <w:ilvl w:val="0"/>
          <w:numId w:val="11"/>
        </w:numPr>
        <w:snapToGrid w:val="0"/>
        <w:spacing w:after="0"/>
        <w:ind w:left="720" w:hanging="720"/>
        <w:rPr>
          <w:szCs w:val="24"/>
        </w:rPr>
      </w:pPr>
      <w:r>
        <w:rPr>
          <w:lang w:eastAsia="ja-JP"/>
        </w:rPr>
        <w:t>Chairman’s note RAN1 #90bis, O</w:t>
      </w:r>
      <w:r>
        <w:rPr>
          <w:rFonts w:hint="eastAsia"/>
          <w:lang w:eastAsia="ja-JP"/>
        </w:rPr>
        <w:t>c</w:t>
      </w:r>
      <w:r w:rsidR="003C641C">
        <w:rPr>
          <w:lang w:eastAsia="ja-JP"/>
        </w:rPr>
        <w:t>t 2017</w:t>
      </w:r>
    </w:p>
    <w:p w14:paraId="443D575D" w14:textId="065B3903" w:rsidR="00E05073" w:rsidRPr="00AB1CC6" w:rsidRDefault="00E05073" w:rsidP="00581EDD">
      <w:pPr>
        <w:pStyle w:val="textintend2"/>
        <w:widowControl w:val="0"/>
        <w:numPr>
          <w:ilvl w:val="0"/>
          <w:numId w:val="11"/>
        </w:numPr>
        <w:snapToGrid w:val="0"/>
        <w:spacing w:after="0"/>
        <w:ind w:left="720" w:hanging="720"/>
        <w:rPr>
          <w:szCs w:val="24"/>
        </w:rPr>
      </w:pPr>
      <w:r w:rsidRPr="00AB1CC6">
        <w:rPr>
          <w:rFonts w:hint="eastAsia"/>
          <w:lang w:eastAsia="ja-JP"/>
        </w:rPr>
        <w:t xml:space="preserve">3GPP </w:t>
      </w:r>
      <w:r w:rsidR="00AB1CC6" w:rsidRPr="00AB1CC6">
        <w:rPr>
          <w:lang w:eastAsia="ja-JP"/>
        </w:rPr>
        <w:t>RAN RP</w:t>
      </w:r>
      <w:r w:rsidR="00AB1CC6">
        <w:rPr>
          <w:lang w:eastAsia="ja-JP"/>
        </w:rPr>
        <w:t>-</w:t>
      </w:r>
      <w:r w:rsidR="00AB1CC6" w:rsidRPr="00AB1CC6">
        <w:rPr>
          <w:lang w:eastAsia="ja-JP"/>
        </w:rPr>
        <w:t>170113</w:t>
      </w:r>
    </w:p>
    <w:p w14:paraId="47515E7C" w14:textId="77777777" w:rsidR="00AB1CC6" w:rsidRDefault="00AB1CC6" w:rsidP="00AB1CC6">
      <w:pPr>
        <w:pStyle w:val="textintend2"/>
        <w:widowControl w:val="0"/>
        <w:numPr>
          <w:ilvl w:val="0"/>
          <w:numId w:val="0"/>
        </w:numPr>
        <w:snapToGrid w:val="0"/>
        <w:spacing w:after="0"/>
        <w:ind w:left="720"/>
        <w:rPr>
          <w:szCs w:val="24"/>
          <w:highlight w:val="yellow"/>
        </w:rPr>
      </w:pPr>
    </w:p>
    <w:p w14:paraId="07E53466" w14:textId="77777777" w:rsidR="00946D00" w:rsidRDefault="00946D00" w:rsidP="00AB1CC6">
      <w:pPr>
        <w:pStyle w:val="textintend2"/>
        <w:widowControl w:val="0"/>
        <w:numPr>
          <w:ilvl w:val="0"/>
          <w:numId w:val="0"/>
        </w:numPr>
        <w:snapToGrid w:val="0"/>
        <w:spacing w:after="0"/>
        <w:ind w:left="720"/>
        <w:rPr>
          <w:szCs w:val="24"/>
          <w:highlight w:val="yellow"/>
        </w:rPr>
      </w:pPr>
    </w:p>
    <w:sectPr w:rsidR="00946D00" w:rsidSect="008C6B64">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1B705" w14:textId="77777777" w:rsidR="00084552" w:rsidRDefault="00084552">
      <w:r>
        <w:separator/>
      </w:r>
    </w:p>
  </w:endnote>
  <w:endnote w:type="continuationSeparator" w:id="0">
    <w:p w14:paraId="5F40C53B" w14:textId="77777777" w:rsidR="00084552" w:rsidRDefault="00084552">
      <w:r>
        <w:continuationSeparator/>
      </w:r>
    </w:p>
  </w:endnote>
  <w:endnote w:type="continuationNotice" w:id="1">
    <w:p w14:paraId="44671C9D" w14:textId="77777777" w:rsidR="00084552" w:rsidRDefault="00084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0DC1" w14:textId="77777777" w:rsidR="008923C4" w:rsidRDefault="008923C4">
    <w:pPr>
      <w:pStyle w:val="ad"/>
      <w:jc w:val="center"/>
    </w:pPr>
    <w:r>
      <w:rPr>
        <w:b/>
        <w:szCs w:val="24"/>
      </w:rPr>
      <w:fldChar w:fldCharType="begin"/>
    </w:r>
    <w:r>
      <w:rPr>
        <w:b/>
      </w:rPr>
      <w:instrText>PAGE</w:instrText>
    </w:r>
    <w:r>
      <w:rPr>
        <w:b/>
        <w:szCs w:val="24"/>
      </w:rPr>
      <w:fldChar w:fldCharType="separate"/>
    </w:r>
    <w:r w:rsidR="00792451">
      <w:rPr>
        <w:b/>
        <w:noProof/>
      </w:rPr>
      <w:t>8</w:t>
    </w:r>
    <w:r>
      <w:rPr>
        <w:b/>
        <w:szCs w:val="24"/>
      </w:rPr>
      <w:fldChar w:fldCharType="end"/>
    </w:r>
  </w:p>
  <w:p w14:paraId="5C917C41" w14:textId="77777777" w:rsidR="008923C4" w:rsidRDefault="008923C4">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1C80F" w14:textId="77777777" w:rsidR="00084552" w:rsidRDefault="00084552">
      <w:r>
        <w:separator/>
      </w:r>
    </w:p>
  </w:footnote>
  <w:footnote w:type="continuationSeparator" w:id="0">
    <w:p w14:paraId="17FF61B2" w14:textId="77777777" w:rsidR="00084552" w:rsidRDefault="00084552">
      <w:r>
        <w:continuationSeparator/>
      </w:r>
    </w:p>
  </w:footnote>
  <w:footnote w:type="continuationNotice" w:id="1">
    <w:p w14:paraId="116723C3" w14:textId="77777777" w:rsidR="00084552" w:rsidRDefault="0008455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00671D1"/>
    <w:multiLevelType w:val="hybridMultilevel"/>
    <w:tmpl w:val="20F48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30AE3EF6"/>
    <w:multiLevelType w:val="hybridMultilevel"/>
    <w:tmpl w:val="2E40B4DA"/>
    <w:lvl w:ilvl="0" w:tplc="5EDCB4D6">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A3930"/>
    <w:multiLevelType w:val="hybridMultilevel"/>
    <w:tmpl w:val="50D8081A"/>
    <w:lvl w:ilvl="0" w:tplc="04090001">
      <w:start w:val="1"/>
      <w:numFmt w:val="bullet"/>
      <w:lvlText w:val=""/>
      <w:lvlJc w:val="left"/>
      <w:pPr>
        <w:ind w:left="660" w:hanging="420"/>
      </w:pPr>
      <w:rPr>
        <w:rFonts w:ascii="Wingdings" w:hAnsi="Wingdings" w:hint="default"/>
      </w:rPr>
    </w:lvl>
    <w:lvl w:ilvl="1" w:tplc="4E5CA9E4">
      <w:numFmt w:val="bullet"/>
      <w:lvlText w:val="-"/>
      <w:lvlJc w:val="left"/>
      <w:pPr>
        <w:ind w:left="1080" w:hanging="420"/>
      </w:pPr>
      <w:rPr>
        <w:rFonts w:ascii="Times New Roman" w:eastAsia="ＭＳ 明朝"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E2E00F5"/>
    <w:multiLevelType w:val="hybridMultilevel"/>
    <w:tmpl w:val="A96C2E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BE0A98"/>
    <w:multiLevelType w:val="hybridMultilevel"/>
    <w:tmpl w:val="1D4430A8"/>
    <w:lvl w:ilvl="0" w:tplc="648249F4">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5734B4E"/>
    <w:multiLevelType w:val="hybridMultilevel"/>
    <w:tmpl w:val="550C0592"/>
    <w:lvl w:ilvl="0" w:tplc="110E9E74">
      <w:start w:val="1"/>
      <w:numFmt w:val="bullet"/>
      <w:lvlText w:val="-"/>
      <w:lvlJc w:val="left"/>
      <w:pPr>
        <w:ind w:left="1069" w:hanging="360"/>
      </w:pPr>
      <w:rPr>
        <w:rFonts w:ascii="Times New Roman" w:eastAsiaTheme="minorEastAsia" w:hAnsi="Times New Roman" w:cs="Times New Roman"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7" w15:restartNumberingAfterBreak="0">
    <w:nsid w:val="703157D4"/>
    <w:multiLevelType w:val="multilevel"/>
    <w:tmpl w:val="2F1CAC52"/>
    <w:lvl w:ilvl="0">
      <w:start w:val="1"/>
      <w:numFmt w:val="decimal"/>
      <w:pStyle w:val="10"/>
      <w:lvlText w:val="%1."/>
      <w:lvlJc w:val="left"/>
      <w:pPr>
        <w:tabs>
          <w:tab w:val="num" w:pos="6238"/>
        </w:tabs>
        <w:ind w:left="6238"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2"/>
  </w:num>
  <w:num w:numId="6">
    <w:abstractNumId w:val="13"/>
  </w:num>
  <w:num w:numId="7">
    <w:abstractNumId w:val="11"/>
  </w:num>
  <w:num w:numId="8">
    <w:abstractNumId w:val="1"/>
  </w:num>
  <w:num w:numId="9">
    <w:abstractNumId w:val="19"/>
  </w:num>
  <w:num w:numId="10">
    <w:abstractNumId w:val="8"/>
  </w:num>
  <w:num w:numId="11">
    <w:abstractNumId w:val="9"/>
  </w:num>
  <w:num w:numId="12">
    <w:abstractNumId w:val="15"/>
  </w:num>
  <w:num w:numId="13">
    <w:abstractNumId w:val="16"/>
  </w:num>
  <w:num w:numId="14">
    <w:abstractNumId w:val="10"/>
  </w:num>
  <w:num w:numId="15">
    <w:abstractNumId w:val="7"/>
  </w:num>
  <w:num w:numId="16">
    <w:abstractNumId w:val="5"/>
  </w:num>
  <w:num w:numId="17">
    <w:abstractNumId w:val="14"/>
  </w:num>
  <w:num w:numId="18">
    <w:abstractNumId w:val="0"/>
  </w:num>
  <w:num w:numId="19">
    <w:abstractNumId w:val="6"/>
  </w:num>
  <w:num w:numId="20">
    <w:abstractNumId w:val="3"/>
  </w:num>
  <w:num w:numId="21">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07ACB"/>
    <w:rsid w:val="00010B67"/>
    <w:rsid w:val="00011490"/>
    <w:rsid w:val="0001212C"/>
    <w:rsid w:val="00014528"/>
    <w:rsid w:val="00014DFE"/>
    <w:rsid w:val="00014E62"/>
    <w:rsid w:val="00015075"/>
    <w:rsid w:val="00016A3C"/>
    <w:rsid w:val="00017923"/>
    <w:rsid w:val="00020071"/>
    <w:rsid w:val="00021479"/>
    <w:rsid w:val="000215D3"/>
    <w:rsid w:val="000216A1"/>
    <w:rsid w:val="00021BF7"/>
    <w:rsid w:val="00021F65"/>
    <w:rsid w:val="00022075"/>
    <w:rsid w:val="00023256"/>
    <w:rsid w:val="00023821"/>
    <w:rsid w:val="0002384A"/>
    <w:rsid w:val="00023C3B"/>
    <w:rsid w:val="000240CB"/>
    <w:rsid w:val="00024359"/>
    <w:rsid w:val="0002486B"/>
    <w:rsid w:val="0002624D"/>
    <w:rsid w:val="0002637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6542"/>
    <w:rsid w:val="000366BF"/>
    <w:rsid w:val="00037050"/>
    <w:rsid w:val="00040145"/>
    <w:rsid w:val="0004029F"/>
    <w:rsid w:val="000405DD"/>
    <w:rsid w:val="000416C8"/>
    <w:rsid w:val="00042102"/>
    <w:rsid w:val="00042697"/>
    <w:rsid w:val="000428EC"/>
    <w:rsid w:val="00042A45"/>
    <w:rsid w:val="00042C5C"/>
    <w:rsid w:val="00042EB2"/>
    <w:rsid w:val="00043005"/>
    <w:rsid w:val="00043205"/>
    <w:rsid w:val="00044018"/>
    <w:rsid w:val="0004464D"/>
    <w:rsid w:val="00044902"/>
    <w:rsid w:val="00045323"/>
    <w:rsid w:val="000457A2"/>
    <w:rsid w:val="00045F87"/>
    <w:rsid w:val="0004629B"/>
    <w:rsid w:val="00046383"/>
    <w:rsid w:val="00046D47"/>
    <w:rsid w:val="00047550"/>
    <w:rsid w:val="00047BDE"/>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2F75"/>
    <w:rsid w:val="000630AD"/>
    <w:rsid w:val="0006344D"/>
    <w:rsid w:val="00063956"/>
    <w:rsid w:val="00063DE3"/>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C1C"/>
    <w:rsid w:val="00074649"/>
    <w:rsid w:val="00074B41"/>
    <w:rsid w:val="0007578A"/>
    <w:rsid w:val="000757F2"/>
    <w:rsid w:val="00075DF1"/>
    <w:rsid w:val="00075E7B"/>
    <w:rsid w:val="000761C7"/>
    <w:rsid w:val="0007649B"/>
    <w:rsid w:val="0007749D"/>
    <w:rsid w:val="0007771E"/>
    <w:rsid w:val="00077748"/>
    <w:rsid w:val="0007794F"/>
    <w:rsid w:val="0008018B"/>
    <w:rsid w:val="000803DB"/>
    <w:rsid w:val="000804CA"/>
    <w:rsid w:val="000806C8"/>
    <w:rsid w:val="00080EBA"/>
    <w:rsid w:val="00081354"/>
    <w:rsid w:val="00081B37"/>
    <w:rsid w:val="00081B72"/>
    <w:rsid w:val="000821FB"/>
    <w:rsid w:val="00082308"/>
    <w:rsid w:val="00083011"/>
    <w:rsid w:val="00083E56"/>
    <w:rsid w:val="000843BE"/>
    <w:rsid w:val="00084552"/>
    <w:rsid w:val="00084A24"/>
    <w:rsid w:val="00085385"/>
    <w:rsid w:val="000853F3"/>
    <w:rsid w:val="000854D2"/>
    <w:rsid w:val="0008593D"/>
    <w:rsid w:val="000859C3"/>
    <w:rsid w:val="0008647D"/>
    <w:rsid w:val="0008668F"/>
    <w:rsid w:val="000879FD"/>
    <w:rsid w:val="0009105B"/>
    <w:rsid w:val="00091743"/>
    <w:rsid w:val="00091C7D"/>
    <w:rsid w:val="00092577"/>
    <w:rsid w:val="00092AB9"/>
    <w:rsid w:val="00092D4F"/>
    <w:rsid w:val="00092E0F"/>
    <w:rsid w:val="00092E46"/>
    <w:rsid w:val="000932E3"/>
    <w:rsid w:val="00093727"/>
    <w:rsid w:val="00093AD6"/>
    <w:rsid w:val="00093F1F"/>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B6"/>
    <w:rsid w:val="000A7121"/>
    <w:rsid w:val="000A7624"/>
    <w:rsid w:val="000A78EB"/>
    <w:rsid w:val="000A7B40"/>
    <w:rsid w:val="000B0798"/>
    <w:rsid w:val="000B0E05"/>
    <w:rsid w:val="000B1C38"/>
    <w:rsid w:val="000B222F"/>
    <w:rsid w:val="000B2ABE"/>
    <w:rsid w:val="000B2CFA"/>
    <w:rsid w:val="000B2D1F"/>
    <w:rsid w:val="000B3764"/>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5D37"/>
    <w:rsid w:val="000C6237"/>
    <w:rsid w:val="000C6724"/>
    <w:rsid w:val="000C6959"/>
    <w:rsid w:val="000C7A70"/>
    <w:rsid w:val="000D1DD5"/>
    <w:rsid w:val="000D20DC"/>
    <w:rsid w:val="000D282D"/>
    <w:rsid w:val="000D3972"/>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0B63"/>
    <w:rsid w:val="000E1291"/>
    <w:rsid w:val="000E167A"/>
    <w:rsid w:val="000E229C"/>
    <w:rsid w:val="000E25A0"/>
    <w:rsid w:val="000E26D6"/>
    <w:rsid w:val="000E2AA5"/>
    <w:rsid w:val="000E3548"/>
    <w:rsid w:val="000E3676"/>
    <w:rsid w:val="000E3D88"/>
    <w:rsid w:val="000E4717"/>
    <w:rsid w:val="000E48C5"/>
    <w:rsid w:val="000E4916"/>
    <w:rsid w:val="000E4C68"/>
    <w:rsid w:val="000E4E99"/>
    <w:rsid w:val="000E5777"/>
    <w:rsid w:val="000E5883"/>
    <w:rsid w:val="000E6905"/>
    <w:rsid w:val="000E6995"/>
    <w:rsid w:val="000E6C73"/>
    <w:rsid w:val="000E7A14"/>
    <w:rsid w:val="000E7BC4"/>
    <w:rsid w:val="000E7D8E"/>
    <w:rsid w:val="000E7F36"/>
    <w:rsid w:val="000F02BF"/>
    <w:rsid w:val="000F0A04"/>
    <w:rsid w:val="000F0B43"/>
    <w:rsid w:val="000F0B86"/>
    <w:rsid w:val="000F11AB"/>
    <w:rsid w:val="000F141D"/>
    <w:rsid w:val="000F168A"/>
    <w:rsid w:val="000F1B52"/>
    <w:rsid w:val="000F2402"/>
    <w:rsid w:val="000F3E09"/>
    <w:rsid w:val="000F4283"/>
    <w:rsid w:val="000F473E"/>
    <w:rsid w:val="000F4D0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0FB"/>
    <w:rsid w:val="00103569"/>
    <w:rsid w:val="00103F9F"/>
    <w:rsid w:val="00104891"/>
    <w:rsid w:val="00104D54"/>
    <w:rsid w:val="00104E01"/>
    <w:rsid w:val="00105186"/>
    <w:rsid w:val="00105217"/>
    <w:rsid w:val="001057D8"/>
    <w:rsid w:val="00105B40"/>
    <w:rsid w:val="00105C6E"/>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978"/>
    <w:rsid w:val="00112A02"/>
    <w:rsid w:val="00112B68"/>
    <w:rsid w:val="001131C5"/>
    <w:rsid w:val="00113953"/>
    <w:rsid w:val="0011395E"/>
    <w:rsid w:val="00114412"/>
    <w:rsid w:val="001149CA"/>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5D9"/>
    <w:rsid w:val="00127DF2"/>
    <w:rsid w:val="001304B5"/>
    <w:rsid w:val="0013060B"/>
    <w:rsid w:val="00130A44"/>
    <w:rsid w:val="00130A91"/>
    <w:rsid w:val="00130D71"/>
    <w:rsid w:val="00130F4D"/>
    <w:rsid w:val="00131306"/>
    <w:rsid w:val="0013175C"/>
    <w:rsid w:val="00131A92"/>
    <w:rsid w:val="0013361F"/>
    <w:rsid w:val="00134906"/>
    <w:rsid w:val="00134E64"/>
    <w:rsid w:val="00134FC7"/>
    <w:rsid w:val="0013530A"/>
    <w:rsid w:val="00135849"/>
    <w:rsid w:val="00135C12"/>
    <w:rsid w:val="00135DBB"/>
    <w:rsid w:val="00136139"/>
    <w:rsid w:val="00136762"/>
    <w:rsid w:val="001368E8"/>
    <w:rsid w:val="001374A6"/>
    <w:rsid w:val="0013771D"/>
    <w:rsid w:val="001401C6"/>
    <w:rsid w:val="00140466"/>
    <w:rsid w:val="001406CE"/>
    <w:rsid w:val="0014087B"/>
    <w:rsid w:val="00141907"/>
    <w:rsid w:val="00141D89"/>
    <w:rsid w:val="00141E74"/>
    <w:rsid w:val="00142050"/>
    <w:rsid w:val="001421CA"/>
    <w:rsid w:val="00142611"/>
    <w:rsid w:val="001428A4"/>
    <w:rsid w:val="00143273"/>
    <w:rsid w:val="0014340C"/>
    <w:rsid w:val="00143568"/>
    <w:rsid w:val="0014362D"/>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B7F"/>
    <w:rsid w:val="00151FAA"/>
    <w:rsid w:val="00152188"/>
    <w:rsid w:val="001521D3"/>
    <w:rsid w:val="00152884"/>
    <w:rsid w:val="00152959"/>
    <w:rsid w:val="00152DD9"/>
    <w:rsid w:val="00152FC4"/>
    <w:rsid w:val="001535DB"/>
    <w:rsid w:val="00153729"/>
    <w:rsid w:val="00153A53"/>
    <w:rsid w:val="0015508A"/>
    <w:rsid w:val="00155307"/>
    <w:rsid w:val="0015557C"/>
    <w:rsid w:val="00155B79"/>
    <w:rsid w:val="00156362"/>
    <w:rsid w:val="00156516"/>
    <w:rsid w:val="00156685"/>
    <w:rsid w:val="00156743"/>
    <w:rsid w:val="00156CF6"/>
    <w:rsid w:val="00156DE8"/>
    <w:rsid w:val="00157295"/>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940"/>
    <w:rsid w:val="00166BE3"/>
    <w:rsid w:val="00167656"/>
    <w:rsid w:val="00167956"/>
    <w:rsid w:val="001701FB"/>
    <w:rsid w:val="00170D6A"/>
    <w:rsid w:val="0017123A"/>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81E"/>
    <w:rsid w:val="00190CC7"/>
    <w:rsid w:val="00190E42"/>
    <w:rsid w:val="00191A2E"/>
    <w:rsid w:val="00192714"/>
    <w:rsid w:val="00192A3D"/>
    <w:rsid w:val="00192E87"/>
    <w:rsid w:val="00193076"/>
    <w:rsid w:val="001941F4"/>
    <w:rsid w:val="00194ED7"/>
    <w:rsid w:val="00195542"/>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71"/>
    <w:rsid w:val="001A57B9"/>
    <w:rsid w:val="001A5D19"/>
    <w:rsid w:val="001A5FFF"/>
    <w:rsid w:val="001A743A"/>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326"/>
    <w:rsid w:val="001C25FE"/>
    <w:rsid w:val="001C26DB"/>
    <w:rsid w:val="001C2BD0"/>
    <w:rsid w:val="001C3516"/>
    <w:rsid w:val="001C3E89"/>
    <w:rsid w:val="001C441E"/>
    <w:rsid w:val="001C4685"/>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12"/>
    <w:rsid w:val="001E58C6"/>
    <w:rsid w:val="001E5F84"/>
    <w:rsid w:val="001E6912"/>
    <w:rsid w:val="001E732A"/>
    <w:rsid w:val="001E7446"/>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481C"/>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C28"/>
    <w:rsid w:val="002359FA"/>
    <w:rsid w:val="002360A8"/>
    <w:rsid w:val="002367E0"/>
    <w:rsid w:val="00236CD1"/>
    <w:rsid w:val="00237062"/>
    <w:rsid w:val="002379AD"/>
    <w:rsid w:val="00237A75"/>
    <w:rsid w:val="00237E17"/>
    <w:rsid w:val="00240437"/>
    <w:rsid w:val="002423E6"/>
    <w:rsid w:val="00242562"/>
    <w:rsid w:val="00242EB8"/>
    <w:rsid w:val="002431DC"/>
    <w:rsid w:val="00243F95"/>
    <w:rsid w:val="00244091"/>
    <w:rsid w:val="002451FF"/>
    <w:rsid w:val="0024529E"/>
    <w:rsid w:val="002452B0"/>
    <w:rsid w:val="00246567"/>
    <w:rsid w:val="002466FC"/>
    <w:rsid w:val="002467B9"/>
    <w:rsid w:val="0024685B"/>
    <w:rsid w:val="00246917"/>
    <w:rsid w:val="002469D3"/>
    <w:rsid w:val="002470A4"/>
    <w:rsid w:val="00247620"/>
    <w:rsid w:val="002476B6"/>
    <w:rsid w:val="00247811"/>
    <w:rsid w:val="0025001B"/>
    <w:rsid w:val="002512A3"/>
    <w:rsid w:val="0025152F"/>
    <w:rsid w:val="002522C7"/>
    <w:rsid w:val="002523DF"/>
    <w:rsid w:val="00252BC3"/>
    <w:rsid w:val="00252EDE"/>
    <w:rsid w:val="002532AF"/>
    <w:rsid w:val="0025364B"/>
    <w:rsid w:val="00253788"/>
    <w:rsid w:val="00253CC6"/>
    <w:rsid w:val="00253DD9"/>
    <w:rsid w:val="00257D09"/>
    <w:rsid w:val="00257F93"/>
    <w:rsid w:val="0026044A"/>
    <w:rsid w:val="00260555"/>
    <w:rsid w:val="002619A8"/>
    <w:rsid w:val="00261A3D"/>
    <w:rsid w:val="002621D1"/>
    <w:rsid w:val="00262E12"/>
    <w:rsid w:val="002630F9"/>
    <w:rsid w:val="00263A00"/>
    <w:rsid w:val="00265BCB"/>
    <w:rsid w:val="00265E7F"/>
    <w:rsid w:val="0026696E"/>
    <w:rsid w:val="00266F07"/>
    <w:rsid w:val="00267A05"/>
    <w:rsid w:val="00270F0F"/>
    <w:rsid w:val="0027184B"/>
    <w:rsid w:val="00271AD3"/>
    <w:rsid w:val="00272107"/>
    <w:rsid w:val="00273606"/>
    <w:rsid w:val="00273F50"/>
    <w:rsid w:val="0027440E"/>
    <w:rsid w:val="002753B5"/>
    <w:rsid w:val="00275824"/>
    <w:rsid w:val="002758C1"/>
    <w:rsid w:val="00275FC0"/>
    <w:rsid w:val="0027605B"/>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00"/>
    <w:rsid w:val="002868EF"/>
    <w:rsid w:val="00287286"/>
    <w:rsid w:val="002900A5"/>
    <w:rsid w:val="00291217"/>
    <w:rsid w:val="00291C65"/>
    <w:rsid w:val="00291C7A"/>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E"/>
    <w:rsid w:val="002A34A1"/>
    <w:rsid w:val="002A353E"/>
    <w:rsid w:val="002A3588"/>
    <w:rsid w:val="002A3874"/>
    <w:rsid w:val="002A47F7"/>
    <w:rsid w:val="002A47FD"/>
    <w:rsid w:val="002A5269"/>
    <w:rsid w:val="002A5935"/>
    <w:rsid w:val="002A759B"/>
    <w:rsid w:val="002A7B61"/>
    <w:rsid w:val="002A7F4C"/>
    <w:rsid w:val="002B044F"/>
    <w:rsid w:val="002B0B59"/>
    <w:rsid w:val="002B0C59"/>
    <w:rsid w:val="002B0D7F"/>
    <w:rsid w:val="002B1067"/>
    <w:rsid w:val="002B1313"/>
    <w:rsid w:val="002B1948"/>
    <w:rsid w:val="002B19F6"/>
    <w:rsid w:val="002B1E42"/>
    <w:rsid w:val="002B2479"/>
    <w:rsid w:val="002B266A"/>
    <w:rsid w:val="002B314D"/>
    <w:rsid w:val="002B3F10"/>
    <w:rsid w:val="002B43FB"/>
    <w:rsid w:val="002B513B"/>
    <w:rsid w:val="002B51DB"/>
    <w:rsid w:val="002B5EBE"/>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331"/>
    <w:rsid w:val="002C5B66"/>
    <w:rsid w:val="002C60B9"/>
    <w:rsid w:val="002C648D"/>
    <w:rsid w:val="002C6E91"/>
    <w:rsid w:val="002C74EA"/>
    <w:rsid w:val="002C7ED2"/>
    <w:rsid w:val="002D0071"/>
    <w:rsid w:val="002D0A53"/>
    <w:rsid w:val="002D16D2"/>
    <w:rsid w:val="002D192D"/>
    <w:rsid w:val="002D1F2B"/>
    <w:rsid w:val="002D21A6"/>
    <w:rsid w:val="002D27B6"/>
    <w:rsid w:val="002D343A"/>
    <w:rsid w:val="002D37A8"/>
    <w:rsid w:val="002D3B7F"/>
    <w:rsid w:val="002D43C8"/>
    <w:rsid w:val="002D4AB3"/>
    <w:rsid w:val="002D4C58"/>
    <w:rsid w:val="002D4D47"/>
    <w:rsid w:val="002D50AD"/>
    <w:rsid w:val="002D5238"/>
    <w:rsid w:val="002D54F8"/>
    <w:rsid w:val="002D5976"/>
    <w:rsid w:val="002D5D63"/>
    <w:rsid w:val="002D6B61"/>
    <w:rsid w:val="002D7515"/>
    <w:rsid w:val="002E0220"/>
    <w:rsid w:val="002E0251"/>
    <w:rsid w:val="002E0622"/>
    <w:rsid w:val="002E06F5"/>
    <w:rsid w:val="002E1075"/>
    <w:rsid w:val="002E1A2F"/>
    <w:rsid w:val="002E1FFF"/>
    <w:rsid w:val="002E3771"/>
    <w:rsid w:val="002E49A9"/>
    <w:rsid w:val="002E53A2"/>
    <w:rsid w:val="002E6DF3"/>
    <w:rsid w:val="002E7664"/>
    <w:rsid w:val="002E7D07"/>
    <w:rsid w:val="002E7DD4"/>
    <w:rsid w:val="002F048F"/>
    <w:rsid w:val="002F0958"/>
    <w:rsid w:val="002F0966"/>
    <w:rsid w:val="002F0BFA"/>
    <w:rsid w:val="002F166E"/>
    <w:rsid w:val="002F18C2"/>
    <w:rsid w:val="002F23F6"/>
    <w:rsid w:val="002F26B7"/>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A0F"/>
    <w:rsid w:val="00306C4C"/>
    <w:rsid w:val="00310632"/>
    <w:rsid w:val="00310C71"/>
    <w:rsid w:val="00310FED"/>
    <w:rsid w:val="00311470"/>
    <w:rsid w:val="00311ABB"/>
    <w:rsid w:val="00314135"/>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318"/>
    <w:rsid w:val="0032116D"/>
    <w:rsid w:val="00321A5C"/>
    <w:rsid w:val="00321DBC"/>
    <w:rsid w:val="00321FCE"/>
    <w:rsid w:val="003229F1"/>
    <w:rsid w:val="00323502"/>
    <w:rsid w:val="0032436C"/>
    <w:rsid w:val="00324883"/>
    <w:rsid w:val="003252F6"/>
    <w:rsid w:val="0032541F"/>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57D6D"/>
    <w:rsid w:val="003601C7"/>
    <w:rsid w:val="003608DE"/>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6DE"/>
    <w:rsid w:val="0037611A"/>
    <w:rsid w:val="0037617F"/>
    <w:rsid w:val="003770F5"/>
    <w:rsid w:val="00377582"/>
    <w:rsid w:val="003806A7"/>
    <w:rsid w:val="00380F38"/>
    <w:rsid w:val="00381A21"/>
    <w:rsid w:val="00381D7E"/>
    <w:rsid w:val="00381F94"/>
    <w:rsid w:val="00381FC1"/>
    <w:rsid w:val="00382F01"/>
    <w:rsid w:val="003831E5"/>
    <w:rsid w:val="003833DA"/>
    <w:rsid w:val="00383A47"/>
    <w:rsid w:val="00383C24"/>
    <w:rsid w:val="00384394"/>
    <w:rsid w:val="003843BC"/>
    <w:rsid w:val="00384763"/>
    <w:rsid w:val="00384BD1"/>
    <w:rsid w:val="003869C1"/>
    <w:rsid w:val="003869DD"/>
    <w:rsid w:val="00387192"/>
    <w:rsid w:val="0038754F"/>
    <w:rsid w:val="00387751"/>
    <w:rsid w:val="0038775E"/>
    <w:rsid w:val="00387FBF"/>
    <w:rsid w:val="003902A3"/>
    <w:rsid w:val="0039072D"/>
    <w:rsid w:val="00390880"/>
    <w:rsid w:val="00390977"/>
    <w:rsid w:val="00391674"/>
    <w:rsid w:val="00391E64"/>
    <w:rsid w:val="00392482"/>
    <w:rsid w:val="003928D3"/>
    <w:rsid w:val="003930BA"/>
    <w:rsid w:val="0039314F"/>
    <w:rsid w:val="003935EB"/>
    <w:rsid w:val="00393997"/>
    <w:rsid w:val="00393B0F"/>
    <w:rsid w:val="00393B47"/>
    <w:rsid w:val="003941E7"/>
    <w:rsid w:val="003945E8"/>
    <w:rsid w:val="00394A20"/>
    <w:rsid w:val="00395503"/>
    <w:rsid w:val="00396054"/>
    <w:rsid w:val="003963B6"/>
    <w:rsid w:val="003967C7"/>
    <w:rsid w:val="0039782A"/>
    <w:rsid w:val="00397A1E"/>
    <w:rsid w:val="003A06EB"/>
    <w:rsid w:val="003A0AEB"/>
    <w:rsid w:val="003A0E37"/>
    <w:rsid w:val="003A1697"/>
    <w:rsid w:val="003A1B6D"/>
    <w:rsid w:val="003A1C3B"/>
    <w:rsid w:val="003A2212"/>
    <w:rsid w:val="003A2A95"/>
    <w:rsid w:val="003A2BE8"/>
    <w:rsid w:val="003A3AD6"/>
    <w:rsid w:val="003A444A"/>
    <w:rsid w:val="003A457F"/>
    <w:rsid w:val="003A501E"/>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4131"/>
    <w:rsid w:val="003C46E5"/>
    <w:rsid w:val="003C4DEC"/>
    <w:rsid w:val="003C51DD"/>
    <w:rsid w:val="003C5A02"/>
    <w:rsid w:val="003C5F3D"/>
    <w:rsid w:val="003C6002"/>
    <w:rsid w:val="003C6050"/>
    <w:rsid w:val="003C641C"/>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D7DB7"/>
    <w:rsid w:val="003E0003"/>
    <w:rsid w:val="003E0A50"/>
    <w:rsid w:val="003E2668"/>
    <w:rsid w:val="003E3002"/>
    <w:rsid w:val="003E3C17"/>
    <w:rsid w:val="003E3D70"/>
    <w:rsid w:val="003E4C48"/>
    <w:rsid w:val="003E5437"/>
    <w:rsid w:val="003E5B49"/>
    <w:rsid w:val="003E5D66"/>
    <w:rsid w:val="003E6165"/>
    <w:rsid w:val="003E648F"/>
    <w:rsid w:val="003E64CA"/>
    <w:rsid w:val="003E6824"/>
    <w:rsid w:val="003E6846"/>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01E"/>
    <w:rsid w:val="003F7316"/>
    <w:rsid w:val="003F7520"/>
    <w:rsid w:val="003F7B00"/>
    <w:rsid w:val="004003D6"/>
    <w:rsid w:val="00400BD8"/>
    <w:rsid w:val="00401200"/>
    <w:rsid w:val="0040142B"/>
    <w:rsid w:val="00401F8D"/>
    <w:rsid w:val="00402425"/>
    <w:rsid w:val="00402478"/>
    <w:rsid w:val="0040261B"/>
    <w:rsid w:val="004033AE"/>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76"/>
    <w:rsid w:val="00415DAF"/>
    <w:rsid w:val="004160B9"/>
    <w:rsid w:val="00416C84"/>
    <w:rsid w:val="00420283"/>
    <w:rsid w:val="00420AAB"/>
    <w:rsid w:val="00420AD7"/>
    <w:rsid w:val="00420AEF"/>
    <w:rsid w:val="00420B18"/>
    <w:rsid w:val="004212E1"/>
    <w:rsid w:val="00421D4A"/>
    <w:rsid w:val="00422280"/>
    <w:rsid w:val="0042391C"/>
    <w:rsid w:val="00424D13"/>
    <w:rsid w:val="00424F64"/>
    <w:rsid w:val="00425321"/>
    <w:rsid w:val="00425667"/>
    <w:rsid w:val="00425905"/>
    <w:rsid w:val="00425E3A"/>
    <w:rsid w:val="00426960"/>
    <w:rsid w:val="004270DF"/>
    <w:rsid w:val="004272E8"/>
    <w:rsid w:val="0042764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1604"/>
    <w:rsid w:val="00441E74"/>
    <w:rsid w:val="00442319"/>
    <w:rsid w:val="00442959"/>
    <w:rsid w:val="00442A16"/>
    <w:rsid w:val="00442C61"/>
    <w:rsid w:val="00443075"/>
    <w:rsid w:val="004430CC"/>
    <w:rsid w:val="004431F0"/>
    <w:rsid w:val="0044557A"/>
    <w:rsid w:val="00445C54"/>
    <w:rsid w:val="00445D97"/>
    <w:rsid w:val="0044634A"/>
    <w:rsid w:val="00446629"/>
    <w:rsid w:val="00446BBD"/>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1317"/>
    <w:rsid w:val="00471553"/>
    <w:rsid w:val="00473F26"/>
    <w:rsid w:val="0047429E"/>
    <w:rsid w:val="0047520E"/>
    <w:rsid w:val="0047552F"/>
    <w:rsid w:val="00475651"/>
    <w:rsid w:val="0047602F"/>
    <w:rsid w:val="0047607F"/>
    <w:rsid w:val="0047715F"/>
    <w:rsid w:val="00477246"/>
    <w:rsid w:val="00480592"/>
    <w:rsid w:val="00480852"/>
    <w:rsid w:val="004817CC"/>
    <w:rsid w:val="00481C10"/>
    <w:rsid w:val="00482456"/>
    <w:rsid w:val="00482487"/>
    <w:rsid w:val="004824A8"/>
    <w:rsid w:val="0048284A"/>
    <w:rsid w:val="00482CFD"/>
    <w:rsid w:val="004832D8"/>
    <w:rsid w:val="00483C84"/>
    <w:rsid w:val="00483CFE"/>
    <w:rsid w:val="0048420D"/>
    <w:rsid w:val="00485A4F"/>
    <w:rsid w:val="00485B0C"/>
    <w:rsid w:val="00485C81"/>
    <w:rsid w:val="00485E86"/>
    <w:rsid w:val="00485EE4"/>
    <w:rsid w:val="0048660C"/>
    <w:rsid w:val="004872D6"/>
    <w:rsid w:val="004877A7"/>
    <w:rsid w:val="0048787B"/>
    <w:rsid w:val="004922AB"/>
    <w:rsid w:val="00492608"/>
    <w:rsid w:val="0049362E"/>
    <w:rsid w:val="00493C16"/>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47F"/>
    <w:rsid w:val="004B4F33"/>
    <w:rsid w:val="004B5083"/>
    <w:rsid w:val="004B5753"/>
    <w:rsid w:val="004B5B7F"/>
    <w:rsid w:val="004B6903"/>
    <w:rsid w:val="004B6D70"/>
    <w:rsid w:val="004B6E2C"/>
    <w:rsid w:val="004B7465"/>
    <w:rsid w:val="004B7518"/>
    <w:rsid w:val="004B77C3"/>
    <w:rsid w:val="004C06D1"/>
    <w:rsid w:val="004C072C"/>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6FE"/>
    <w:rsid w:val="004D2914"/>
    <w:rsid w:val="004D2BFC"/>
    <w:rsid w:val="004D3B45"/>
    <w:rsid w:val="004D46FA"/>
    <w:rsid w:val="004D48AE"/>
    <w:rsid w:val="004D49C1"/>
    <w:rsid w:val="004D4B32"/>
    <w:rsid w:val="004D50DA"/>
    <w:rsid w:val="004D5A34"/>
    <w:rsid w:val="004D5CAF"/>
    <w:rsid w:val="004D5E38"/>
    <w:rsid w:val="004D6254"/>
    <w:rsid w:val="004D686F"/>
    <w:rsid w:val="004D7230"/>
    <w:rsid w:val="004D76B3"/>
    <w:rsid w:val="004D76E5"/>
    <w:rsid w:val="004D7E61"/>
    <w:rsid w:val="004E0135"/>
    <w:rsid w:val="004E0FA0"/>
    <w:rsid w:val="004E1050"/>
    <w:rsid w:val="004E2406"/>
    <w:rsid w:val="004E29D6"/>
    <w:rsid w:val="004E2F3D"/>
    <w:rsid w:val="004E30B0"/>
    <w:rsid w:val="004E4218"/>
    <w:rsid w:val="004E4E58"/>
    <w:rsid w:val="004E515A"/>
    <w:rsid w:val="004E5A3B"/>
    <w:rsid w:val="004E6584"/>
    <w:rsid w:val="004E66FA"/>
    <w:rsid w:val="004E6724"/>
    <w:rsid w:val="004E6926"/>
    <w:rsid w:val="004F0141"/>
    <w:rsid w:val="004F0456"/>
    <w:rsid w:val="004F0923"/>
    <w:rsid w:val="004F133B"/>
    <w:rsid w:val="004F179C"/>
    <w:rsid w:val="004F1818"/>
    <w:rsid w:val="004F1BDF"/>
    <w:rsid w:val="004F2BA7"/>
    <w:rsid w:val="004F36B4"/>
    <w:rsid w:val="004F3B08"/>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6B39"/>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1970"/>
    <w:rsid w:val="005125E8"/>
    <w:rsid w:val="005134E0"/>
    <w:rsid w:val="005134EE"/>
    <w:rsid w:val="005136E6"/>
    <w:rsid w:val="00514200"/>
    <w:rsid w:val="00514358"/>
    <w:rsid w:val="005143CA"/>
    <w:rsid w:val="0051457C"/>
    <w:rsid w:val="005149CD"/>
    <w:rsid w:val="00514FF2"/>
    <w:rsid w:val="005157A4"/>
    <w:rsid w:val="005170F4"/>
    <w:rsid w:val="005176A8"/>
    <w:rsid w:val="00517ACE"/>
    <w:rsid w:val="005200E1"/>
    <w:rsid w:val="005207C6"/>
    <w:rsid w:val="00520BFD"/>
    <w:rsid w:val="00520CD4"/>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F39"/>
    <w:rsid w:val="0053402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AB3"/>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2563"/>
    <w:rsid w:val="00563930"/>
    <w:rsid w:val="00563A1D"/>
    <w:rsid w:val="00564109"/>
    <w:rsid w:val="0056431A"/>
    <w:rsid w:val="005647BD"/>
    <w:rsid w:val="00564C45"/>
    <w:rsid w:val="00564D20"/>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5C99"/>
    <w:rsid w:val="00576088"/>
    <w:rsid w:val="0057666A"/>
    <w:rsid w:val="00576BFE"/>
    <w:rsid w:val="00577224"/>
    <w:rsid w:val="005807EF"/>
    <w:rsid w:val="00580A79"/>
    <w:rsid w:val="0058138A"/>
    <w:rsid w:val="005814BF"/>
    <w:rsid w:val="00581847"/>
    <w:rsid w:val="00581C3A"/>
    <w:rsid w:val="00581EDD"/>
    <w:rsid w:val="00581F3F"/>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BB3"/>
    <w:rsid w:val="005A3E55"/>
    <w:rsid w:val="005A50C0"/>
    <w:rsid w:val="005A5ECA"/>
    <w:rsid w:val="005A61C7"/>
    <w:rsid w:val="005A70B1"/>
    <w:rsid w:val="005A75E8"/>
    <w:rsid w:val="005A7648"/>
    <w:rsid w:val="005A77FB"/>
    <w:rsid w:val="005A7A00"/>
    <w:rsid w:val="005A7EC3"/>
    <w:rsid w:val="005B0AB3"/>
    <w:rsid w:val="005B21BA"/>
    <w:rsid w:val="005B26D7"/>
    <w:rsid w:val="005B282B"/>
    <w:rsid w:val="005B36AA"/>
    <w:rsid w:val="005B3E3B"/>
    <w:rsid w:val="005B4D2C"/>
    <w:rsid w:val="005B4F49"/>
    <w:rsid w:val="005B5333"/>
    <w:rsid w:val="005B5AE6"/>
    <w:rsid w:val="005B5E87"/>
    <w:rsid w:val="005B6F6A"/>
    <w:rsid w:val="005B771A"/>
    <w:rsid w:val="005B79B6"/>
    <w:rsid w:val="005B7E6E"/>
    <w:rsid w:val="005C01A3"/>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0C6F"/>
    <w:rsid w:val="005D136C"/>
    <w:rsid w:val="005D165A"/>
    <w:rsid w:val="005D1DD7"/>
    <w:rsid w:val="005D209C"/>
    <w:rsid w:val="005D367B"/>
    <w:rsid w:val="005D3961"/>
    <w:rsid w:val="005D4904"/>
    <w:rsid w:val="005D5246"/>
    <w:rsid w:val="005D52A9"/>
    <w:rsid w:val="005D5484"/>
    <w:rsid w:val="005D5539"/>
    <w:rsid w:val="005D5B41"/>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627"/>
    <w:rsid w:val="005E67E6"/>
    <w:rsid w:val="005E686E"/>
    <w:rsid w:val="005E6CBA"/>
    <w:rsid w:val="005E7795"/>
    <w:rsid w:val="005E7C35"/>
    <w:rsid w:val="005E7DAD"/>
    <w:rsid w:val="005F01A1"/>
    <w:rsid w:val="005F05E2"/>
    <w:rsid w:val="005F1110"/>
    <w:rsid w:val="005F1459"/>
    <w:rsid w:val="005F1D45"/>
    <w:rsid w:val="005F1F06"/>
    <w:rsid w:val="005F311F"/>
    <w:rsid w:val="005F35DE"/>
    <w:rsid w:val="005F3B21"/>
    <w:rsid w:val="005F484A"/>
    <w:rsid w:val="005F4BD8"/>
    <w:rsid w:val="005F510F"/>
    <w:rsid w:val="005F6852"/>
    <w:rsid w:val="005F6C9E"/>
    <w:rsid w:val="00600049"/>
    <w:rsid w:val="006002C1"/>
    <w:rsid w:val="00600641"/>
    <w:rsid w:val="0060067F"/>
    <w:rsid w:val="00600E57"/>
    <w:rsid w:val="0060163B"/>
    <w:rsid w:val="00601AD2"/>
    <w:rsid w:val="00602B7B"/>
    <w:rsid w:val="00602DD2"/>
    <w:rsid w:val="00603286"/>
    <w:rsid w:val="00603D0D"/>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8CD"/>
    <w:rsid w:val="00616D64"/>
    <w:rsid w:val="006173FD"/>
    <w:rsid w:val="00617BCA"/>
    <w:rsid w:val="006200F7"/>
    <w:rsid w:val="00620B81"/>
    <w:rsid w:val="0062292D"/>
    <w:rsid w:val="0062307C"/>
    <w:rsid w:val="0062394A"/>
    <w:rsid w:val="00624F00"/>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4FD5"/>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47D2"/>
    <w:rsid w:val="00645BFC"/>
    <w:rsid w:val="00646469"/>
    <w:rsid w:val="00646883"/>
    <w:rsid w:val="00646CF6"/>
    <w:rsid w:val="00647539"/>
    <w:rsid w:val="006478BC"/>
    <w:rsid w:val="006479CC"/>
    <w:rsid w:val="00647AEE"/>
    <w:rsid w:val="00650BE0"/>
    <w:rsid w:val="00650DAF"/>
    <w:rsid w:val="00651185"/>
    <w:rsid w:val="0065141E"/>
    <w:rsid w:val="00651437"/>
    <w:rsid w:val="00651484"/>
    <w:rsid w:val="006520DA"/>
    <w:rsid w:val="006524CE"/>
    <w:rsid w:val="00652643"/>
    <w:rsid w:val="0065292F"/>
    <w:rsid w:val="00652ADF"/>
    <w:rsid w:val="00652BC1"/>
    <w:rsid w:val="006532E5"/>
    <w:rsid w:val="0065424E"/>
    <w:rsid w:val="00654313"/>
    <w:rsid w:val="00654A5D"/>
    <w:rsid w:val="00654F3F"/>
    <w:rsid w:val="00655686"/>
    <w:rsid w:val="00655D02"/>
    <w:rsid w:val="00656072"/>
    <w:rsid w:val="00656624"/>
    <w:rsid w:val="00656F6D"/>
    <w:rsid w:val="006572B6"/>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5CF"/>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0FB6"/>
    <w:rsid w:val="00681991"/>
    <w:rsid w:val="0068203E"/>
    <w:rsid w:val="0068357C"/>
    <w:rsid w:val="006837EC"/>
    <w:rsid w:val="00683907"/>
    <w:rsid w:val="00684CC1"/>
    <w:rsid w:val="006857EB"/>
    <w:rsid w:val="00686550"/>
    <w:rsid w:val="006865BF"/>
    <w:rsid w:val="00686C1B"/>
    <w:rsid w:val="00687198"/>
    <w:rsid w:val="00687385"/>
    <w:rsid w:val="0068755A"/>
    <w:rsid w:val="00687B24"/>
    <w:rsid w:val="006905E8"/>
    <w:rsid w:val="006907CE"/>
    <w:rsid w:val="00690C25"/>
    <w:rsid w:val="00691433"/>
    <w:rsid w:val="00691612"/>
    <w:rsid w:val="006924B9"/>
    <w:rsid w:val="006925A9"/>
    <w:rsid w:val="0069291E"/>
    <w:rsid w:val="00692B6A"/>
    <w:rsid w:val="00692DCA"/>
    <w:rsid w:val="00694345"/>
    <w:rsid w:val="006945D2"/>
    <w:rsid w:val="00694E77"/>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2052"/>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C3E"/>
    <w:rsid w:val="006D1D36"/>
    <w:rsid w:val="006D2F35"/>
    <w:rsid w:val="006D3084"/>
    <w:rsid w:val="006D30C1"/>
    <w:rsid w:val="006D4E61"/>
    <w:rsid w:val="006D5098"/>
    <w:rsid w:val="006D51C0"/>
    <w:rsid w:val="006D51D5"/>
    <w:rsid w:val="006D533E"/>
    <w:rsid w:val="006D6171"/>
    <w:rsid w:val="006D684E"/>
    <w:rsid w:val="006D740F"/>
    <w:rsid w:val="006D748F"/>
    <w:rsid w:val="006D7ABE"/>
    <w:rsid w:val="006E0275"/>
    <w:rsid w:val="006E117E"/>
    <w:rsid w:val="006E15A7"/>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677E"/>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B08"/>
    <w:rsid w:val="006F6E4A"/>
    <w:rsid w:val="006F6F48"/>
    <w:rsid w:val="006F74B4"/>
    <w:rsid w:val="00700F40"/>
    <w:rsid w:val="0070113F"/>
    <w:rsid w:val="0070119E"/>
    <w:rsid w:val="00701B75"/>
    <w:rsid w:val="007023EF"/>
    <w:rsid w:val="00702B4E"/>
    <w:rsid w:val="00702E74"/>
    <w:rsid w:val="00703282"/>
    <w:rsid w:val="00703C7A"/>
    <w:rsid w:val="007048EB"/>
    <w:rsid w:val="00704DFD"/>
    <w:rsid w:val="00705C67"/>
    <w:rsid w:val="0070625A"/>
    <w:rsid w:val="00706587"/>
    <w:rsid w:val="007070E9"/>
    <w:rsid w:val="0070722E"/>
    <w:rsid w:val="007072F2"/>
    <w:rsid w:val="00707EEF"/>
    <w:rsid w:val="00710310"/>
    <w:rsid w:val="00710AD3"/>
    <w:rsid w:val="007115D9"/>
    <w:rsid w:val="00711678"/>
    <w:rsid w:val="00711D1C"/>
    <w:rsid w:val="00711F10"/>
    <w:rsid w:val="00711F69"/>
    <w:rsid w:val="00712578"/>
    <w:rsid w:val="007125B2"/>
    <w:rsid w:val="007127D7"/>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516"/>
    <w:rsid w:val="00721CC6"/>
    <w:rsid w:val="00722534"/>
    <w:rsid w:val="007231FF"/>
    <w:rsid w:val="007239C5"/>
    <w:rsid w:val="0072420A"/>
    <w:rsid w:val="0072481B"/>
    <w:rsid w:val="007250D0"/>
    <w:rsid w:val="00725117"/>
    <w:rsid w:val="007253F3"/>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38"/>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86D"/>
    <w:rsid w:val="007449CE"/>
    <w:rsid w:val="00744B1B"/>
    <w:rsid w:val="00745E04"/>
    <w:rsid w:val="00745F0E"/>
    <w:rsid w:val="00745F13"/>
    <w:rsid w:val="00746887"/>
    <w:rsid w:val="00746919"/>
    <w:rsid w:val="007473CF"/>
    <w:rsid w:val="0075048D"/>
    <w:rsid w:val="00750703"/>
    <w:rsid w:val="00750A29"/>
    <w:rsid w:val="00752835"/>
    <w:rsid w:val="00752D2E"/>
    <w:rsid w:val="00752E30"/>
    <w:rsid w:val="0075372F"/>
    <w:rsid w:val="007540A6"/>
    <w:rsid w:val="00754684"/>
    <w:rsid w:val="0075473C"/>
    <w:rsid w:val="00754777"/>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E78"/>
    <w:rsid w:val="0076276A"/>
    <w:rsid w:val="00762A2C"/>
    <w:rsid w:val="00763155"/>
    <w:rsid w:val="0076409D"/>
    <w:rsid w:val="00764425"/>
    <w:rsid w:val="007645DC"/>
    <w:rsid w:val="00764AB4"/>
    <w:rsid w:val="00764CAF"/>
    <w:rsid w:val="00764DFF"/>
    <w:rsid w:val="00764ED1"/>
    <w:rsid w:val="00765056"/>
    <w:rsid w:val="00766071"/>
    <w:rsid w:val="00766488"/>
    <w:rsid w:val="00766FE2"/>
    <w:rsid w:val="00767156"/>
    <w:rsid w:val="0076768C"/>
    <w:rsid w:val="00767C92"/>
    <w:rsid w:val="0077112E"/>
    <w:rsid w:val="0077128C"/>
    <w:rsid w:val="0077185F"/>
    <w:rsid w:val="007721B2"/>
    <w:rsid w:val="007727F6"/>
    <w:rsid w:val="00772B27"/>
    <w:rsid w:val="007735BD"/>
    <w:rsid w:val="0077391B"/>
    <w:rsid w:val="00773BC2"/>
    <w:rsid w:val="007741D5"/>
    <w:rsid w:val="0077479F"/>
    <w:rsid w:val="00774811"/>
    <w:rsid w:val="00774815"/>
    <w:rsid w:val="00774D21"/>
    <w:rsid w:val="007757A3"/>
    <w:rsid w:val="00775E2B"/>
    <w:rsid w:val="007763FA"/>
    <w:rsid w:val="00776585"/>
    <w:rsid w:val="00776848"/>
    <w:rsid w:val="00776B22"/>
    <w:rsid w:val="00776E87"/>
    <w:rsid w:val="00777609"/>
    <w:rsid w:val="00777614"/>
    <w:rsid w:val="007777C3"/>
    <w:rsid w:val="00777836"/>
    <w:rsid w:val="007801F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70D"/>
    <w:rsid w:val="00790786"/>
    <w:rsid w:val="00790A36"/>
    <w:rsid w:val="0079147C"/>
    <w:rsid w:val="0079149E"/>
    <w:rsid w:val="00791AA0"/>
    <w:rsid w:val="00791FEA"/>
    <w:rsid w:val="007922C0"/>
    <w:rsid w:val="00792451"/>
    <w:rsid w:val="00792776"/>
    <w:rsid w:val="00792AF9"/>
    <w:rsid w:val="00792B71"/>
    <w:rsid w:val="0079315C"/>
    <w:rsid w:val="007936AA"/>
    <w:rsid w:val="00793973"/>
    <w:rsid w:val="00794301"/>
    <w:rsid w:val="007946D4"/>
    <w:rsid w:val="00794743"/>
    <w:rsid w:val="00794BE0"/>
    <w:rsid w:val="00795721"/>
    <w:rsid w:val="00796701"/>
    <w:rsid w:val="0079680A"/>
    <w:rsid w:val="00796A41"/>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234"/>
    <w:rsid w:val="007B0498"/>
    <w:rsid w:val="007B1037"/>
    <w:rsid w:val="007B1C06"/>
    <w:rsid w:val="007B1EA4"/>
    <w:rsid w:val="007B21FA"/>
    <w:rsid w:val="007B2307"/>
    <w:rsid w:val="007B2997"/>
    <w:rsid w:val="007B2B22"/>
    <w:rsid w:val="007B2D0E"/>
    <w:rsid w:val="007B4675"/>
    <w:rsid w:val="007B4F2F"/>
    <w:rsid w:val="007B5548"/>
    <w:rsid w:val="007B55BA"/>
    <w:rsid w:val="007B604A"/>
    <w:rsid w:val="007B780C"/>
    <w:rsid w:val="007B7BB3"/>
    <w:rsid w:val="007C00E0"/>
    <w:rsid w:val="007C0445"/>
    <w:rsid w:val="007C0A01"/>
    <w:rsid w:val="007C1701"/>
    <w:rsid w:val="007C1A59"/>
    <w:rsid w:val="007C2535"/>
    <w:rsid w:val="007C28A4"/>
    <w:rsid w:val="007C3D04"/>
    <w:rsid w:val="007C4DDC"/>
    <w:rsid w:val="007C4E9C"/>
    <w:rsid w:val="007C5D58"/>
    <w:rsid w:val="007C5E6B"/>
    <w:rsid w:val="007C6560"/>
    <w:rsid w:val="007C66AF"/>
    <w:rsid w:val="007C68AB"/>
    <w:rsid w:val="007C6BB8"/>
    <w:rsid w:val="007C6FAD"/>
    <w:rsid w:val="007C728F"/>
    <w:rsid w:val="007C7B67"/>
    <w:rsid w:val="007D0832"/>
    <w:rsid w:val="007D16CB"/>
    <w:rsid w:val="007D171E"/>
    <w:rsid w:val="007D1A09"/>
    <w:rsid w:val="007D1BAC"/>
    <w:rsid w:val="007D1C4E"/>
    <w:rsid w:val="007D1E14"/>
    <w:rsid w:val="007D26D4"/>
    <w:rsid w:val="007D2EE1"/>
    <w:rsid w:val="007D3987"/>
    <w:rsid w:val="007D3C67"/>
    <w:rsid w:val="007D43DE"/>
    <w:rsid w:val="007D4780"/>
    <w:rsid w:val="007D4929"/>
    <w:rsid w:val="007D56C1"/>
    <w:rsid w:val="007D6088"/>
    <w:rsid w:val="007D7079"/>
    <w:rsid w:val="007E019B"/>
    <w:rsid w:val="007E01E1"/>
    <w:rsid w:val="007E1F2B"/>
    <w:rsid w:val="007E1FE6"/>
    <w:rsid w:val="007E23FA"/>
    <w:rsid w:val="007E2545"/>
    <w:rsid w:val="007E2A50"/>
    <w:rsid w:val="007E2C1C"/>
    <w:rsid w:val="007E3487"/>
    <w:rsid w:val="007E3C5F"/>
    <w:rsid w:val="007E52A4"/>
    <w:rsid w:val="007E53A4"/>
    <w:rsid w:val="007E578F"/>
    <w:rsid w:val="007E5D74"/>
    <w:rsid w:val="007E5EA7"/>
    <w:rsid w:val="007E5F07"/>
    <w:rsid w:val="007E6231"/>
    <w:rsid w:val="007E6635"/>
    <w:rsid w:val="007E6DF4"/>
    <w:rsid w:val="007E7113"/>
    <w:rsid w:val="007E770C"/>
    <w:rsid w:val="007F0397"/>
    <w:rsid w:val="007F0A9E"/>
    <w:rsid w:val="007F173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7EA8"/>
    <w:rsid w:val="00800C05"/>
    <w:rsid w:val="00801BEC"/>
    <w:rsid w:val="00802398"/>
    <w:rsid w:val="0080270F"/>
    <w:rsid w:val="0080289E"/>
    <w:rsid w:val="00802CDD"/>
    <w:rsid w:val="00802FC6"/>
    <w:rsid w:val="008032E4"/>
    <w:rsid w:val="00803684"/>
    <w:rsid w:val="008038B9"/>
    <w:rsid w:val="00805BF6"/>
    <w:rsid w:val="00805C85"/>
    <w:rsid w:val="00805E11"/>
    <w:rsid w:val="008063F0"/>
    <w:rsid w:val="00806647"/>
    <w:rsid w:val="00806B4B"/>
    <w:rsid w:val="00807BBB"/>
    <w:rsid w:val="00807CA1"/>
    <w:rsid w:val="008100AC"/>
    <w:rsid w:val="008103B5"/>
    <w:rsid w:val="008105FA"/>
    <w:rsid w:val="0081061F"/>
    <w:rsid w:val="008113F2"/>
    <w:rsid w:val="0081186A"/>
    <w:rsid w:val="00812408"/>
    <w:rsid w:val="00812D76"/>
    <w:rsid w:val="00812F00"/>
    <w:rsid w:val="008132F5"/>
    <w:rsid w:val="0081335C"/>
    <w:rsid w:val="00813670"/>
    <w:rsid w:val="0081367A"/>
    <w:rsid w:val="00813D12"/>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2D9"/>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8F4"/>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37528"/>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7E2"/>
    <w:rsid w:val="00861AE4"/>
    <w:rsid w:val="008624B9"/>
    <w:rsid w:val="0086262F"/>
    <w:rsid w:val="00862BAB"/>
    <w:rsid w:val="0086330B"/>
    <w:rsid w:val="00863FAD"/>
    <w:rsid w:val="008640A3"/>
    <w:rsid w:val="008641FB"/>
    <w:rsid w:val="0086435E"/>
    <w:rsid w:val="008646E9"/>
    <w:rsid w:val="00866054"/>
    <w:rsid w:val="00866EB3"/>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6B49"/>
    <w:rsid w:val="00877EC8"/>
    <w:rsid w:val="008803E5"/>
    <w:rsid w:val="008805B2"/>
    <w:rsid w:val="00880A50"/>
    <w:rsid w:val="00880A6A"/>
    <w:rsid w:val="008818C2"/>
    <w:rsid w:val="00881DD4"/>
    <w:rsid w:val="0088206F"/>
    <w:rsid w:val="008821FB"/>
    <w:rsid w:val="00882241"/>
    <w:rsid w:val="008828BB"/>
    <w:rsid w:val="00882D1E"/>
    <w:rsid w:val="0088354A"/>
    <w:rsid w:val="008836F1"/>
    <w:rsid w:val="0088377F"/>
    <w:rsid w:val="00883DD7"/>
    <w:rsid w:val="00883F37"/>
    <w:rsid w:val="00883FFC"/>
    <w:rsid w:val="00884B2A"/>
    <w:rsid w:val="00884D4C"/>
    <w:rsid w:val="00885A3D"/>
    <w:rsid w:val="00886463"/>
    <w:rsid w:val="008865E6"/>
    <w:rsid w:val="00886798"/>
    <w:rsid w:val="00886D62"/>
    <w:rsid w:val="00886DB6"/>
    <w:rsid w:val="008872B9"/>
    <w:rsid w:val="008875BC"/>
    <w:rsid w:val="00887713"/>
    <w:rsid w:val="00887815"/>
    <w:rsid w:val="00887AD5"/>
    <w:rsid w:val="00887F6A"/>
    <w:rsid w:val="00887F9D"/>
    <w:rsid w:val="00890F62"/>
    <w:rsid w:val="00891AEB"/>
    <w:rsid w:val="00891CEC"/>
    <w:rsid w:val="0089207D"/>
    <w:rsid w:val="008923C4"/>
    <w:rsid w:val="00892466"/>
    <w:rsid w:val="0089276F"/>
    <w:rsid w:val="00893473"/>
    <w:rsid w:val="00894406"/>
    <w:rsid w:val="00894413"/>
    <w:rsid w:val="008959F8"/>
    <w:rsid w:val="00896920"/>
    <w:rsid w:val="00896BBC"/>
    <w:rsid w:val="00896CA4"/>
    <w:rsid w:val="00897B64"/>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400"/>
    <w:rsid w:val="008B03AF"/>
    <w:rsid w:val="008B0541"/>
    <w:rsid w:val="008B0EFA"/>
    <w:rsid w:val="008B0F4B"/>
    <w:rsid w:val="008B13E9"/>
    <w:rsid w:val="008B1CCF"/>
    <w:rsid w:val="008B1D80"/>
    <w:rsid w:val="008B21EF"/>
    <w:rsid w:val="008B26C3"/>
    <w:rsid w:val="008B26D2"/>
    <w:rsid w:val="008B3265"/>
    <w:rsid w:val="008B32F0"/>
    <w:rsid w:val="008B381D"/>
    <w:rsid w:val="008B436E"/>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949"/>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6D3"/>
    <w:rsid w:val="008E1F17"/>
    <w:rsid w:val="008E21B7"/>
    <w:rsid w:val="008E2911"/>
    <w:rsid w:val="008E2ABD"/>
    <w:rsid w:val="008E2BF4"/>
    <w:rsid w:val="008E3168"/>
    <w:rsid w:val="008E32D9"/>
    <w:rsid w:val="008E3B7D"/>
    <w:rsid w:val="008E3F1A"/>
    <w:rsid w:val="008E45CA"/>
    <w:rsid w:val="008E497A"/>
    <w:rsid w:val="008E58F4"/>
    <w:rsid w:val="008E6876"/>
    <w:rsid w:val="008E6EDD"/>
    <w:rsid w:val="008E767B"/>
    <w:rsid w:val="008E7776"/>
    <w:rsid w:val="008E7CDC"/>
    <w:rsid w:val="008F0088"/>
    <w:rsid w:val="008F0229"/>
    <w:rsid w:val="008F0C4A"/>
    <w:rsid w:val="008F105F"/>
    <w:rsid w:val="008F2112"/>
    <w:rsid w:val="008F2D36"/>
    <w:rsid w:val="008F376B"/>
    <w:rsid w:val="008F3F8B"/>
    <w:rsid w:val="008F45AA"/>
    <w:rsid w:val="008F5E26"/>
    <w:rsid w:val="008F6E8B"/>
    <w:rsid w:val="008F77E9"/>
    <w:rsid w:val="008F7BBF"/>
    <w:rsid w:val="00900059"/>
    <w:rsid w:val="00900658"/>
    <w:rsid w:val="00901906"/>
    <w:rsid w:val="00901AE0"/>
    <w:rsid w:val="0090296A"/>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9E"/>
    <w:rsid w:val="00925845"/>
    <w:rsid w:val="00925C8D"/>
    <w:rsid w:val="00925F0C"/>
    <w:rsid w:val="009260F4"/>
    <w:rsid w:val="00930712"/>
    <w:rsid w:val="00930920"/>
    <w:rsid w:val="009314C9"/>
    <w:rsid w:val="00931AD6"/>
    <w:rsid w:val="00932327"/>
    <w:rsid w:val="00932672"/>
    <w:rsid w:val="009326DA"/>
    <w:rsid w:val="009328CE"/>
    <w:rsid w:val="00934730"/>
    <w:rsid w:val="009347FF"/>
    <w:rsid w:val="00934E37"/>
    <w:rsid w:val="00935421"/>
    <w:rsid w:val="00935791"/>
    <w:rsid w:val="00935AA5"/>
    <w:rsid w:val="00935B1D"/>
    <w:rsid w:val="00935DB2"/>
    <w:rsid w:val="00936F54"/>
    <w:rsid w:val="00937D0B"/>
    <w:rsid w:val="00937E9C"/>
    <w:rsid w:val="009402C2"/>
    <w:rsid w:val="00940319"/>
    <w:rsid w:val="0094059E"/>
    <w:rsid w:val="00940F7B"/>
    <w:rsid w:val="00941462"/>
    <w:rsid w:val="00941A7F"/>
    <w:rsid w:val="00941F9E"/>
    <w:rsid w:val="009429BC"/>
    <w:rsid w:val="0094360F"/>
    <w:rsid w:val="009447D8"/>
    <w:rsid w:val="0094547C"/>
    <w:rsid w:val="00945565"/>
    <w:rsid w:val="009457A6"/>
    <w:rsid w:val="00945D1C"/>
    <w:rsid w:val="00946D00"/>
    <w:rsid w:val="009479F6"/>
    <w:rsid w:val="00947F2C"/>
    <w:rsid w:val="009506E1"/>
    <w:rsid w:val="00950FE5"/>
    <w:rsid w:val="0095139E"/>
    <w:rsid w:val="00951403"/>
    <w:rsid w:val="00951AFF"/>
    <w:rsid w:val="00951BCB"/>
    <w:rsid w:val="009524CF"/>
    <w:rsid w:val="009528D1"/>
    <w:rsid w:val="00952A9D"/>
    <w:rsid w:val="009530F3"/>
    <w:rsid w:val="00954B1F"/>
    <w:rsid w:val="00954DE0"/>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7C7"/>
    <w:rsid w:val="00964DF8"/>
    <w:rsid w:val="00965576"/>
    <w:rsid w:val="00965BB3"/>
    <w:rsid w:val="00966BD9"/>
    <w:rsid w:val="00966DF7"/>
    <w:rsid w:val="00967749"/>
    <w:rsid w:val="00967B7E"/>
    <w:rsid w:val="00970908"/>
    <w:rsid w:val="00970D6C"/>
    <w:rsid w:val="00970DF7"/>
    <w:rsid w:val="00970F58"/>
    <w:rsid w:val="00971436"/>
    <w:rsid w:val="00972D78"/>
    <w:rsid w:val="009734C5"/>
    <w:rsid w:val="00973B19"/>
    <w:rsid w:val="00973F86"/>
    <w:rsid w:val="009743E4"/>
    <w:rsid w:val="00974C53"/>
    <w:rsid w:val="009751F8"/>
    <w:rsid w:val="009754BC"/>
    <w:rsid w:val="009761A5"/>
    <w:rsid w:val="00976678"/>
    <w:rsid w:val="0097698E"/>
    <w:rsid w:val="009772C7"/>
    <w:rsid w:val="00980D93"/>
    <w:rsid w:val="00981155"/>
    <w:rsid w:val="0098155B"/>
    <w:rsid w:val="00981FB9"/>
    <w:rsid w:val="0098201C"/>
    <w:rsid w:val="00982BE5"/>
    <w:rsid w:val="00982CC1"/>
    <w:rsid w:val="009835E3"/>
    <w:rsid w:val="00983A0E"/>
    <w:rsid w:val="00983C2E"/>
    <w:rsid w:val="0098508B"/>
    <w:rsid w:val="00985FF8"/>
    <w:rsid w:val="00987061"/>
    <w:rsid w:val="00987298"/>
    <w:rsid w:val="00987929"/>
    <w:rsid w:val="00990584"/>
    <w:rsid w:val="00990A0E"/>
    <w:rsid w:val="00990A8E"/>
    <w:rsid w:val="00990AB3"/>
    <w:rsid w:val="00990B4C"/>
    <w:rsid w:val="00991172"/>
    <w:rsid w:val="00992189"/>
    <w:rsid w:val="0099218B"/>
    <w:rsid w:val="00992314"/>
    <w:rsid w:val="0099416D"/>
    <w:rsid w:val="0099434B"/>
    <w:rsid w:val="00995001"/>
    <w:rsid w:val="00995CFE"/>
    <w:rsid w:val="00995DF0"/>
    <w:rsid w:val="00996A5D"/>
    <w:rsid w:val="00997294"/>
    <w:rsid w:val="00997807"/>
    <w:rsid w:val="00997937"/>
    <w:rsid w:val="00997D4B"/>
    <w:rsid w:val="00997F94"/>
    <w:rsid w:val="009A073C"/>
    <w:rsid w:val="009A1EE3"/>
    <w:rsid w:val="009A1FC6"/>
    <w:rsid w:val="009A1FEB"/>
    <w:rsid w:val="009A21E4"/>
    <w:rsid w:val="009A26F4"/>
    <w:rsid w:val="009A27AF"/>
    <w:rsid w:val="009A31C8"/>
    <w:rsid w:val="009A35AA"/>
    <w:rsid w:val="009A4838"/>
    <w:rsid w:val="009A5A55"/>
    <w:rsid w:val="009A5BCC"/>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588A"/>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60B"/>
    <w:rsid w:val="009E08C3"/>
    <w:rsid w:val="009E0B11"/>
    <w:rsid w:val="009E10B7"/>
    <w:rsid w:val="009E13D0"/>
    <w:rsid w:val="009E1B31"/>
    <w:rsid w:val="009E38D9"/>
    <w:rsid w:val="009E3B93"/>
    <w:rsid w:val="009E3E6E"/>
    <w:rsid w:val="009E405F"/>
    <w:rsid w:val="009E5522"/>
    <w:rsid w:val="009E56FF"/>
    <w:rsid w:val="009E6AD8"/>
    <w:rsid w:val="009E6B7C"/>
    <w:rsid w:val="009E6CD7"/>
    <w:rsid w:val="009E75D5"/>
    <w:rsid w:val="009F0DE7"/>
    <w:rsid w:val="009F145D"/>
    <w:rsid w:val="009F2578"/>
    <w:rsid w:val="009F2F35"/>
    <w:rsid w:val="009F36D7"/>
    <w:rsid w:val="009F3A94"/>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045"/>
    <w:rsid w:val="00A12271"/>
    <w:rsid w:val="00A12A1F"/>
    <w:rsid w:val="00A12CED"/>
    <w:rsid w:val="00A12E43"/>
    <w:rsid w:val="00A1312A"/>
    <w:rsid w:val="00A138C6"/>
    <w:rsid w:val="00A13D7E"/>
    <w:rsid w:val="00A1424F"/>
    <w:rsid w:val="00A15705"/>
    <w:rsid w:val="00A15E27"/>
    <w:rsid w:val="00A16197"/>
    <w:rsid w:val="00A16CE4"/>
    <w:rsid w:val="00A178C0"/>
    <w:rsid w:val="00A17AE4"/>
    <w:rsid w:val="00A17E16"/>
    <w:rsid w:val="00A20C66"/>
    <w:rsid w:val="00A21CB3"/>
    <w:rsid w:val="00A22310"/>
    <w:rsid w:val="00A2312B"/>
    <w:rsid w:val="00A2324D"/>
    <w:rsid w:val="00A23C2E"/>
    <w:rsid w:val="00A23DD4"/>
    <w:rsid w:val="00A24570"/>
    <w:rsid w:val="00A24DB3"/>
    <w:rsid w:val="00A24F43"/>
    <w:rsid w:val="00A26C01"/>
    <w:rsid w:val="00A26C9B"/>
    <w:rsid w:val="00A274C1"/>
    <w:rsid w:val="00A275B7"/>
    <w:rsid w:val="00A307D1"/>
    <w:rsid w:val="00A30830"/>
    <w:rsid w:val="00A30DBB"/>
    <w:rsid w:val="00A30F08"/>
    <w:rsid w:val="00A30F3F"/>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47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782"/>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53E"/>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6CEA"/>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139"/>
    <w:rsid w:val="00AA0208"/>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A7F36"/>
    <w:rsid w:val="00AB03A3"/>
    <w:rsid w:val="00AB0C5C"/>
    <w:rsid w:val="00AB1CC6"/>
    <w:rsid w:val="00AB20E2"/>
    <w:rsid w:val="00AB23E1"/>
    <w:rsid w:val="00AB3523"/>
    <w:rsid w:val="00AB3EE8"/>
    <w:rsid w:val="00AB40D2"/>
    <w:rsid w:val="00AB49F3"/>
    <w:rsid w:val="00AB4F21"/>
    <w:rsid w:val="00AB56F4"/>
    <w:rsid w:val="00AB5DFD"/>
    <w:rsid w:val="00AB5F48"/>
    <w:rsid w:val="00AB7743"/>
    <w:rsid w:val="00AB7F94"/>
    <w:rsid w:val="00AC10BC"/>
    <w:rsid w:val="00AC16D3"/>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895"/>
    <w:rsid w:val="00AD4D00"/>
    <w:rsid w:val="00AD5237"/>
    <w:rsid w:val="00AD5335"/>
    <w:rsid w:val="00AD5726"/>
    <w:rsid w:val="00AD5C89"/>
    <w:rsid w:val="00AD5E69"/>
    <w:rsid w:val="00AD6474"/>
    <w:rsid w:val="00AD7C1A"/>
    <w:rsid w:val="00AD7DF9"/>
    <w:rsid w:val="00AD7E51"/>
    <w:rsid w:val="00AE02DF"/>
    <w:rsid w:val="00AE0452"/>
    <w:rsid w:val="00AE0898"/>
    <w:rsid w:val="00AE0CCF"/>
    <w:rsid w:val="00AE167C"/>
    <w:rsid w:val="00AE2015"/>
    <w:rsid w:val="00AE2219"/>
    <w:rsid w:val="00AE23C9"/>
    <w:rsid w:val="00AE3115"/>
    <w:rsid w:val="00AE319B"/>
    <w:rsid w:val="00AE3295"/>
    <w:rsid w:val="00AE330B"/>
    <w:rsid w:val="00AE3439"/>
    <w:rsid w:val="00AE3E72"/>
    <w:rsid w:val="00AE41C1"/>
    <w:rsid w:val="00AE44F7"/>
    <w:rsid w:val="00AE587C"/>
    <w:rsid w:val="00AE5F46"/>
    <w:rsid w:val="00AE5F7D"/>
    <w:rsid w:val="00AE695C"/>
    <w:rsid w:val="00AE6E44"/>
    <w:rsid w:val="00AF02E8"/>
    <w:rsid w:val="00AF0B68"/>
    <w:rsid w:val="00AF0B7C"/>
    <w:rsid w:val="00AF1ACA"/>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BF"/>
    <w:rsid w:val="00B01FC0"/>
    <w:rsid w:val="00B025CD"/>
    <w:rsid w:val="00B02BFD"/>
    <w:rsid w:val="00B0367A"/>
    <w:rsid w:val="00B040CA"/>
    <w:rsid w:val="00B05160"/>
    <w:rsid w:val="00B05280"/>
    <w:rsid w:val="00B052C4"/>
    <w:rsid w:val="00B05544"/>
    <w:rsid w:val="00B06E0A"/>
    <w:rsid w:val="00B0721B"/>
    <w:rsid w:val="00B07341"/>
    <w:rsid w:val="00B07990"/>
    <w:rsid w:val="00B079EE"/>
    <w:rsid w:val="00B100CA"/>
    <w:rsid w:val="00B104CE"/>
    <w:rsid w:val="00B10906"/>
    <w:rsid w:val="00B10DDB"/>
    <w:rsid w:val="00B10E5B"/>
    <w:rsid w:val="00B1121C"/>
    <w:rsid w:val="00B117B6"/>
    <w:rsid w:val="00B125CE"/>
    <w:rsid w:val="00B12EF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7C6"/>
    <w:rsid w:val="00B2590D"/>
    <w:rsid w:val="00B264D9"/>
    <w:rsid w:val="00B27563"/>
    <w:rsid w:val="00B30935"/>
    <w:rsid w:val="00B30BCC"/>
    <w:rsid w:val="00B3183B"/>
    <w:rsid w:val="00B327AF"/>
    <w:rsid w:val="00B328C9"/>
    <w:rsid w:val="00B32AE5"/>
    <w:rsid w:val="00B33BBA"/>
    <w:rsid w:val="00B347FB"/>
    <w:rsid w:val="00B34C9E"/>
    <w:rsid w:val="00B34D6E"/>
    <w:rsid w:val="00B34D9B"/>
    <w:rsid w:val="00B3502B"/>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4CD"/>
    <w:rsid w:val="00B50DC8"/>
    <w:rsid w:val="00B50F67"/>
    <w:rsid w:val="00B50FF8"/>
    <w:rsid w:val="00B51272"/>
    <w:rsid w:val="00B51D7E"/>
    <w:rsid w:val="00B524C1"/>
    <w:rsid w:val="00B52D50"/>
    <w:rsid w:val="00B52E39"/>
    <w:rsid w:val="00B5330F"/>
    <w:rsid w:val="00B5400E"/>
    <w:rsid w:val="00B5467D"/>
    <w:rsid w:val="00B5523C"/>
    <w:rsid w:val="00B554A5"/>
    <w:rsid w:val="00B55FFF"/>
    <w:rsid w:val="00B5691A"/>
    <w:rsid w:val="00B56BB0"/>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3D1E"/>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549"/>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681"/>
    <w:rsid w:val="00B90E65"/>
    <w:rsid w:val="00B91437"/>
    <w:rsid w:val="00B915C5"/>
    <w:rsid w:val="00B91A3F"/>
    <w:rsid w:val="00B93B04"/>
    <w:rsid w:val="00B9514C"/>
    <w:rsid w:val="00B9529F"/>
    <w:rsid w:val="00B95904"/>
    <w:rsid w:val="00B96789"/>
    <w:rsid w:val="00B96A14"/>
    <w:rsid w:val="00B97BE7"/>
    <w:rsid w:val="00BA1AB9"/>
    <w:rsid w:val="00BA21D0"/>
    <w:rsid w:val="00BA2722"/>
    <w:rsid w:val="00BA2A3A"/>
    <w:rsid w:val="00BA3CDD"/>
    <w:rsid w:val="00BA3D43"/>
    <w:rsid w:val="00BA4363"/>
    <w:rsid w:val="00BA4DE1"/>
    <w:rsid w:val="00BA4FE7"/>
    <w:rsid w:val="00BA534D"/>
    <w:rsid w:val="00BA5F68"/>
    <w:rsid w:val="00BA622D"/>
    <w:rsid w:val="00BA626A"/>
    <w:rsid w:val="00BA64DB"/>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196"/>
    <w:rsid w:val="00BC1668"/>
    <w:rsid w:val="00BC1826"/>
    <w:rsid w:val="00BC2132"/>
    <w:rsid w:val="00BC21B6"/>
    <w:rsid w:val="00BC23C3"/>
    <w:rsid w:val="00BC260D"/>
    <w:rsid w:val="00BC26E3"/>
    <w:rsid w:val="00BC2DEE"/>
    <w:rsid w:val="00BC3515"/>
    <w:rsid w:val="00BC3637"/>
    <w:rsid w:val="00BC382F"/>
    <w:rsid w:val="00BC3A7B"/>
    <w:rsid w:val="00BC3BB9"/>
    <w:rsid w:val="00BC3EE7"/>
    <w:rsid w:val="00BC540D"/>
    <w:rsid w:val="00BC5545"/>
    <w:rsid w:val="00BC5D27"/>
    <w:rsid w:val="00BC6247"/>
    <w:rsid w:val="00BC68FE"/>
    <w:rsid w:val="00BC6ACE"/>
    <w:rsid w:val="00BC78E6"/>
    <w:rsid w:val="00BC7E0F"/>
    <w:rsid w:val="00BD02EF"/>
    <w:rsid w:val="00BD0947"/>
    <w:rsid w:val="00BD17E1"/>
    <w:rsid w:val="00BD1D06"/>
    <w:rsid w:val="00BD1DBB"/>
    <w:rsid w:val="00BD2562"/>
    <w:rsid w:val="00BD37CE"/>
    <w:rsid w:val="00BD3B61"/>
    <w:rsid w:val="00BD46E9"/>
    <w:rsid w:val="00BD4DD3"/>
    <w:rsid w:val="00BD508A"/>
    <w:rsid w:val="00BD5293"/>
    <w:rsid w:val="00BD5BF5"/>
    <w:rsid w:val="00BD6D65"/>
    <w:rsid w:val="00BD790F"/>
    <w:rsid w:val="00BE052C"/>
    <w:rsid w:val="00BE1527"/>
    <w:rsid w:val="00BE22B0"/>
    <w:rsid w:val="00BE2ED3"/>
    <w:rsid w:val="00BE31C9"/>
    <w:rsid w:val="00BE3E90"/>
    <w:rsid w:val="00BE3EDC"/>
    <w:rsid w:val="00BE574C"/>
    <w:rsid w:val="00BE5BBD"/>
    <w:rsid w:val="00BE61EA"/>
    <w:rsid w:val="00BE6EC1"/>
    <w:rsid w:val="00BE74E8"/>
    <w:rsid w:val="00BE7E8B"/>
    <w:rsid w:val="00BF18AC"/>
    <w:rsid w:val="00BF3585"/>
    <w:rsid w:val="00BF35A4"/>
    <w:rsid w:val="00BF38B6"/>
    <w:rsid w:val="00BF3DED"/>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57A9"/>
    <w:rsid w:val="00C05998"/>
    <w:rsid w:val="00C061AD"/>
    <w:rsid w:val="00C063C6"/>
    <w:rsid w:val="00C067C5"/>
    <w:rsid w:val="00C06B41"/>
    <w:rsid w:val="00C07645"/>
    <w:rsid w:val="00C10B22"/>
    <w:rsid w:val="00C1144C"/>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98"/>
    <w:rsid w:val="00C223D8"/>
    <w:rsid w:val="00C226F4"/>
    <w:rsid w:val="00C22EB8"/>
    <w:rsid w:val="00C237A9"/>
    <w:rsid w:val="00C23B63"/>
    <w:rsid w:val="00C23C7C"/>
    <w:rsid w:val="00C23D29"/>
    <w:rsid w:val="00C23D2E"/>
    <w:rsid w:val="00C23FA6"/>
    <w:rsid w:val="00C249B3"/>
    <w:rsid w:val="00C2515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C4"/>
    <w:rsid w:val="00C40DFC"/>
    <w:rsid w:val="00C4126C"/>
    <w:rsid w:val="00C413EE"/>
    <w:rsid w:val="00C414A8"/>
    <w:rsid w:val="00C4159B"/>
    <w:rsid w:val="00C41705"/>
    <w:rsid w:val="00C420AC"/>
    <w:rsid w:val="00C432A3"/>
    <w:rsid w:val="00C43453"/>
    <w:rsid w:val="00C44865"/>
    <w:rsid w:val="00C44FE7"/>
    <w:rsid w:val="00C459E1"/>
    <w:rsid w:val="00C45F53"/>
    <w:rsid w:val="00C46552"/>
    <w:rsid w:val="00C4655F"/>
    <w:rsid w:val="00C46DA8"/>
    <w:rsid w:val="00C4715F"/>
    <w:rsid w:val="00C47A47"/>
    <w:rsid w:val="00C47AE0"/>
    <w:rsid w:val="00C47C7A"/>
    <w:rsid w:val="00C47EEC"/>
    <w:rsid w:val="00C5080B"/>
    <w:rsid w:val="00C51387"/>
    <w:rsid w:val="00C514E2"/>
    <w:rsid w:val="00C520A1"/>
    <w:rsid w:val="00C52949"/>
    <w:rsid w:val="00C52971"/>
    <w:rsid w:val="00C52AD3"/>
    <w:rsid w:val="00C536C4"/>
    <w:rsid w:val="00C53C03"/>
    <w:rsid w:val="00C540A2"/>
    <w:rsid w:val="00C54410"/>
    <w:rsid w:val="00C54A42"/>
    <w:rsid w:val="00C54ABE"/>
    <w:rsid w:val="00C55FE9"/>
    <w:rsid w:val="00C56154"/>
    <w:rsid w:val="00C60B82"/>
    <w:rsid w:val="00C612E1"/>
    <w:rsid w:val="00C6141F"/>
    <w:rsid w:val="00C61C28"/>
    <w:rsid w:val="00C61CF1"/>
    <w:rsid w:val="00C61E74"/>
    <w:rsid w:val="00C62401"/>
    <w:rsid w:val="00C62542"/>
    <w:rsid w:val="00C62754"/>
    <w:rsid w:val="00C63022"/>
    <w:rsid w:val="00C63548"/>
    <w:rsid w:val="00C6450D"/>
    <w:rsid w:val="00C64A66"/>
    <w:rsid w:val="00C655BF"/>
    <w:rsid w:val="00C6591B"/>
    <w:rsid w:val="00C65C0F"/>
    <w:rsid w:val="00C66134"/>
    <w:rsid w:val="00C66780"/>
    <w:rsid w:val="00C66E36"/>
    <w:rsid w:val="00C6773C"/>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6F2C"/>
    <w:rsid w:val="00C77CE8"/>
    <w:rsid w:val="00C80484"/>
    <w:rsid w:val="00C804FD"/>
    <w:rsid w:val="00C81299"/>
    <w:rsid w:val="00C8181F"/>
    <w:rsid w:val="00C81C3D"/>
    <w:rsid w:val="00C81F4F"/>
    <w:rsid w:val="00C8237A"/>
    <w:rsid w:val="00C82E5C"/>
    <w:rsid w:val="00C83019"/>
    <w:rsid w:val="00C838BF"/>
    <w:rsid w:val="00C83B07"/>
    <w:rsid w:val="00C8458B"/>
    <w:rsid w:val="00C85AAD"/>
    <w:rsid w:val="00C86A92"/>
    <w:rsid w:val="00C875DD"/>
    <w:rsid w:val="00C90FE4"/>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33A"/>
    <w:rsid w:val="00CA7DEE"/>
    <w:rsid w:val="00CB08CA"/>
    <w:rsid w:val="00CB0DF8"/>
    <w:rsid w:val="00CB11CF"/>
    <w:rsid w:val="00CB1353"/>
    <w:rsid w:val="00CB1A83"/>
    <w:rsid w:val="00CB2A64"/>
    <w:rsid w:val="00CB44A1"/>
    <w:rsid w:val="00CB45E4"/>
    <w:rsid w:val="00CB4736"/>
    <w:rsid w:val="00CB498E"/>
    <w:rsid w:val="00CB56AB"/>
    <w:rsid w:val="00CB593E"/>
    <w:rsid w:val="00CB61DD"/>
    <w:rsid w:val="00CB688E"/>
    <w:rsid w:val="00CC19ED"/>
    <w:rsid w:val="00CC343D"/>
    <w:rsid w:val="00CC3BC8"/>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4B05"/>
    <w:rsid w:val="00CD5005"/>
    <w:rsid w:val="00CD555B"/>
    <w:rsid w:val="00CD5FAF"/>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CCA"/>
    <w:rsid w:val="00CF5213"/>
    <w:rsid w:val="00CF5B9C"/>
    <w:rsid w:val="00CF600A"/>
    <w:rsid w:val="00CF667D"/>
    <w:rsid w:val="00CF71CF"/>
    <w:rsid w:val="00CF75B4"/>
    <w:rsid w:val="00CF7DA4"/>
    <w:rsid w:val="00CF7F1D"/>
    <w:rsid w:val="00CF7FC0"/>
    <w:rsid w:val="00D0015A"/>
    <w:rsid w:val="00D003E7"/>
    <w:rsid w:val="00D00EAE"/>
    <w:rsid w:val="00D01BCA"/>
    <w:rsid w:val="00D022E1"/>
    <w:rsid w:val="00D026C1"/>
    <w:rsid w:val="00D02E18"/>
    <w:rsid w:val="00D0335C"/>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52"/>
    <w:rsid w:val="00D07FD8"/>
    <w:rsid w:val="00D109D5"/>
    <w:rsid w:val="00D111E7"/>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3D9"/>
    <w:rsid w:val="00D255FF"/>
    <w:rsid w:val="00D25E70"/>
    <w:rsid w:val="00D26487"/>
    <w:rsid w:val="00D26AAF"/>
    <w:rsid w:val="00D26E4B"/>
    <w:rsid w:val="00D26FC1"/>
    <w:rsid w:val="00D275CD"/>
    <w:rsid w:val="00D27846"/>
    <w:rsid w:val="00D27A57"/>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F7F"/>
    <w:rsid w:val="00D37358"/>
    <w:rsid w:val="00D375B0"/>
    <w:rsid w:val="00D37F20"/>
    <w:rsid w:val="00D40101"/>
    <w:rsid w:val="00D406FF"/>
    <w:rsid w:val="00D410BB"/>
    <w:rsid w:val="00D41294"/>
    <w:rsid w:val="00D41D4A"/>
    <w:rsid w:val="00D41FE7"/>
    <w:rsid w:val="00D424FC"/>
    <w:rsid w:val="00D4299F"/>
    <w:rsid w:val="00D42A0B"/>
    <w:rsid w:val="00D437FE"/>
    <w:rsid w:val="00D43E13"/>
    <w:rsid w:val="00D44609"/>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598F"/>
    <w:rsid w:val="00D55BFF"/>
    <w:rsid w:val="00D55D7C"/>
    <w:rsid w:val="00D565A8"/>
    <w:rsid w:val="00D56737"/>
    <w:rsid w:val="00D56EA6"/>
    <w:rsid w:val="00D5738E"/>
    <w:rsid w:val="00D57577"/>
    <w:rsid w:val="00D57946"/>
    <w:rsid w:val="00D57A03"/>
    <w:rsid w:val="00D57F19"/>
    <w:rsid w:val="00D60747"/>
    <w:rsid w:val="00D60A97"/>
    <w:rsid w:val="00D610FB"/>
    <w:rsid w:val="00D61AA8"/>
    <w:rsid w:val="00D61EF0"/>
    <w:rsid w:val="00D620D7"/>
    <w:rsid w:val="00D62DB3"/>
    <w:rsid w:val="00D63A16"/>
    <w:rsid w:val="00D64091"/>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90"/>
    <w:rsid w:val="00D71FB4"/>
    <w:rsid w:val="00D7202F"/>
    <w:rsid w:val="00D72662"/>
    <w:rsid w:val="00D7356C"/>
    <w:rsid w:val="00D73FF9"/>
    <w:rsid w:val="00D74F45"/>
    <w:rsid w:val="00D7516B"/>
    <w:rsid w:val="00D75EA1"/>
    <w:rsid w:val="00D765E3"/>
    <w:rsid w:val="00D76983"/>
    <w:rsid w:val="00D76D74"/>
    <w:rsid w:val="00D76FBA"/>
    <w:rsid w:val="00D76FEF"/>
    <w:rsid w:val="00D7717A"/>
    <w:rsid w:val="00D8004F"/>
    <w:rsid w:val="00D8141F"/>
    <w:rsid w:val="00D817BD"/>
    <w:rsid w:val="00D81836"/>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5DAA"/>
    <w:rsid w:val="00D86B1B"/>
    <w:rsid w:val="00D86B85"/>
    <w:rsid w:val="00D86F8B"/>
    <w:rsid w:val="00D878D0"/>
    <w:rsid w:val="00D87A07"/>
    <w:rsid w:val="00D87F43"/>
    <w:rsid w:val="00D90599"/>
    <w:rsid w:val="00D90EFE"/>
    <w:rsid w:val="00D91054"/>
    <w:rsid w:val="00D915F8"/>
    <w:rsid w:val="00D91664"/>
    <w:rsid w:val="00D91969"/>
    <w:rsid w:val="00D91B4D"/>
    <w:rsid w:val="00D9372C"/>
    <w:rsid w:val="00D937BC"/>
    <w:rsid w:val="00D93E0A"/>
    <w:rsid w:val="00D93F22"/>
    <w:rsid w:val="00D952F3"/>
    <w:rsid w:val="00D95A6D"/>
    <w:rsid w:val="00D95B3B"/>
    <w:rsid w:val="00D96F4B"/>
    <w:rsid w:val="00D97398"/>
    <w:rsid w:val="00D975E6"/>
    <w:rsid w:val="00D97ADF"/>
    <w:rsid w:val="00D97C58"/>
    <w:rsid w:val="00D97DD8"/>
    <w:rsid w:val="00DA069E"/>
    <w:rsid w:val="00DA1A7E"/>
    <w:rsid w:val="00DA205D"/>
    <w:rsid w:val="00DA2C1A"/>
    <w:rsid w:val="00DA2D12"/>
    <w:rsid w:val="00DA2D79"/>
    <w:rsid w:val="00DA38C5"/>
    <w:rsid w:val="00DA49E3"/>
    <w:rsid w:val="00DA4C85"/>
    <w:rsid w:val="00DA50AB"/>
    <w:rsid w:val="00DA61C8"/>
    <w:rsid w:val="00DA6502"/>
    <w:rsid w:val="00DA663D"/>
    <w:rsid w:val="00DA6BFD"/>
    <w:rsid w:val="00DA6D9E"/>
    <w:rsid w:val="00DA7148"/>
    <w:rsid w:val="00DA71D6"/>
    <w:rsid w:val="00DA7B31"/>
    <w:rsid w:val="00DB0D42"/>
    <w:rsid w:val="00DB1C1F"/>
    <w:rsid w:val="00DB3387"/>
    <w:rsid w:val="00DB38E5"/>
    <w:rsid w:val="00DB405F"/>
    <w:rsid w:val="00DB42AC"/>
    <w:rsid w:val="00DB4717"/>
    <w:rsid w:val="00DB486E"/>
    <w:rsid w:val="00DB4917"/>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85B"/>
    <w:rsid w:val="00DC48E1"/>
    <w:rsid w:val="00DC4AC3"/>
    <w:rsid w:val="00DC5746"/>
    <w:rsid w:val="00DC57C8"/>
    <w:rsid w:val="00DC5AE2"/>
    <w:rsid w:val="00DC5E93"/>
    <w:rsid w:val="00DC61EE"/>
    <w:rsid w:val="00DC75D2"/>
    <w:rsid w:val="00DC75EF"/>
    <w:rsid w:val="00DC78E0"/>
    <w:rsid w:val="00DD04E3"/>
    <w:rsid w:val="00DD0BE7"/>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D7807"/>
    <w:rsid w:val="00DD7CA5"/>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6163"/>
    <w:rsid w:val="00DE6885"/>
    <w:rsid w:val="00DE6A0B"/>
    <w:rsid w:val="00DE6FBF"/>
    <w:rsid w:val="00DF035D"/>
    <w:rsid w:val="00DF0741"/>
    <w:rsid w:val="00DF0823"/>
    <w:rsid w:val="00DF1582"/>
    <w:rsid w:val="00DF26D7"/>
    <w:rsid w:val="00DF335D"/>
    <w:rsid w:val="00DF3B17"/>
    <w:rsid w:val="00DF440D"/>
    <w:rsid w:val="00DF47AA"/>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073"/>
    <w:rsid w:val="00E0580E"/>
    <w:rsid w:val="00E05E03"/>
    <w:rsid w:val="00E07031"/>
    <w:rsid w:val="00E070F6"/>
    <w:rsid w:val="00E0724F"/>
    <w:rsid w:val="00E07869"/>
    <w:rsid w:val="00E07AAE"/>
    <w:rsid w:val="00E07F70"/>
    <w:rsid w:val="00E106E4"/>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6A68"/>
    <w:rsid w:val="00E26CCE"/>
    <w:rsid w:val="00E27DBA"/>
    <w:rsid w:val="00E306FE"/>
    <w:rsid w:val="00E310E0"/>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A18"/>
    <w:rsid w:val="00E36C2E"/>
    <w:rsid w:val="00E3761F"/>
    <w:rsid w:val="00E37795"/>
    <w:rsid w:val="00E37888"/>
    <w:rsid w:val="00E37D88"/>
    <w:rsid w:val="00E40DA9"/>
    <w:rsid w:val="00E41140"/>
    <w:rsid w:val="00E412DB"/>
    <w:rsid w:val="00E412DC"/>
    <w:rsid w:val="00E41618"/>
    <w:rsid w:val="00E426E8"/>
    <w:rsid w:val="00E439C1"/>
    <w:rsid w:val="00E43EE9"/>
    <w:rsid w:val="00E446C3"/>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635"/>
    <w:rsid w:val="00E676B0"/>
    <w:rsid w:val="00E67DC1"/>
    <w:rsid w:val="00E700A1"/>
    <w:rsid w:val="00E71969"/>
    <w:rsid w:val="00E727C7"/>
    <w:rsid w:val="00E74163"/>
    <w:rsid w:val="00E74DB3"/>
    <w:rsid w:val="00E75F19"/>
    <w:rsid w:val="00E76713"/>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58EF"/>
    <w:rsid w:val="00E87CD9"/>
    <w:rsid w:val="00E9050E"/>
    <w:rsid w:val="00E91126"/>
    <w:rsid w:val="00E92540"/>
    <w:rsid w:val="00E92820"/>
    <w:rsid w:val="00E9295C"/>
    <w:rsid w:val="00E92A38"/>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54E"/>
    <w:rsid w:val="00EA684B"/>
    <w:rsid w:val="00EA7021"/>
    <w:rsid w:val="00EA715E"/>
    <w:rsid w:val="00EA7667"/>
    <w:rsid w:val="00EB0A62"/>
    <w:rsid w:val="00EB0D3F"/>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38A"/>
    <w:rsid w:val="00EC4883"/>
    <w:rsid w:val="00EC4CC1"/>
    <w:rsid w:val="00EC535E"/>
    <w:rsid w:val="00EC654E"/>
    <w:rsid w:val="00EC71AE"/>
    <w:rsid w:val="00EC7278"/>
    <w:rsid w:val="00EC7774"/>
    <w:rsid w:val="00EC7F05"/>
    <w:rsid w:val="00EC7F1B"/>
    <w:rsid w:val="00ED05DD"/>
    <w:rsid w:val="00ED0773"/>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0A0B"/>
    <w:rsid w:val="00EF1D4E"/>
    <w:rsid w:val="00EF2357"/>
    <w:rsid w:val="00EF2682"/>
    <w:rsid w:val="00EF27A6"/>
    <w:rsid w:val="00EF2C47"/>
    <w:rsid w:val="00EF31E3"/>
    <w:rsid w:val="00EF474D"/>
    <w:rsid w:val="00EF47B1"/>
    <w:rsid w:val="00EF4F61"/>
    <w:rsid w:val="00EF5193"/>
    <w:rsid w:val="00EF58FA"/>
    <w:rsid w:val="00EF5DF9"/>
    <w:rsid w:val="00EF5F53"/>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D4B"/>
    <w:rsid w:val="00F03FA4"/>
    <w:rsid w:val="00F043E4"/>
    <w:rsid w:val="00F044A4"/>
    <w:rsid w:val="00F04559"/>
    <w:rsid w:val="00F047C3"/>
    <w:rsid w:val="00F04F5B"/>
    <w:rsid w:val="00F04FF3"/>
    <w:rsid w:val="00F050F9"/>
    <w:rsid w:val="00F05251"/>
    <w:rsid w:val="00F0543B"/>
    <w:rsid w:val="00F05609"/>
    <w:rsid w:val="00F05644"/>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4F8"/>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1F4"/>
    <w:rsid w:val="00F3649C"/>
    <w:rsid w:val="00F368B5"/>
    <w:rsid w:val="00F36A03"/>
    <w:rsid w:val="00F376A6"/>
    <w:rsid w:val="00F40571"/>
    <w:rsid w:val="00F40774"/>
    <w:rsid w:val="00F4078B"/>
    <w:rsid w:val="00F42577"/>
    <w:rsid w:val="00F42C64"/>
    <w:rsid w:val="00F43596"/>
    <w:rsid w:val="00F43AD3"/>
    <w:rsid w:val="00F44F18"/>
    <w:rsid w:val="00F45193"/>
    <w:rsid w:val="00F4586F"/>
    <w:rsid w:val="00F45BCD"/>
    <w:rsid w:val="00F45F17"/>
    <w:rsid w:val="00F46BF9"/>
    <w:rsid w:val="00F4705C"/>
    <w:rsid w:val="00F47D52"/>
    <w:rsid w:val="00F50C70"/>
    <w:rsid w:val="00F51616"/>
    <w:rsid w:val="00F521D6"/>
    <w:rsid w:val="00F522E1"/>
    <w:rsid w:val="00F52B2F"/>
    <w:rsid w:val="00F53787"/>
    <w:rsid w:val="00F542AD"/>
    <w:rsid w:val="00F54D54"/>
    <w:rsid w:val="00F5523C"/>
    <w:rsid w:val="00F55420"/>
    <w:rsid w:val="00F55704"/>
    <w:rsid w:val="00F55CF4"/>
    <w:rsid w:val="00F55DFD"/>
    <w:rsid w:val="00F5620F"/>
    <w:rsid w:val="00F5788F"/>
    <w:rsid w:val="00F57E71"/>
    <w:rsid w:val="00F6034B"/>
    <w:rsid w:val="00F60370"/>
    <w:rsid w:val="00F6076E"/>
    <w:rsid w:val="00F60812"/>
    <w:rsid w:val="00F609BE"/>
    <w:rsid w:val="00F61050"/>
    <w:rsid w:val="00F615D5"/>
    <w:rsid w:val="00F61CFE"/>
    <w:rsid w:val="00F61D0E"/>
    <w:rsid w:val="00F61E53"/>
    <w:rsid w:val="00F62019"/>
    <w:rsid w:val="00F6204E"/>
    <w:rsid w:val="00F62823"/>
    <w:rsid w:val="00F6288D"/>
    <w:rsid w:val="00F63F64"/>
    <w:rsid w:val="00F641C1"/>
    <w:rsid w:val="00F64589"/>
    <w:rsid w:val="00F645BB"/>
    <w:rsid w:val="00F64863"/>
    <w:rsid w:val="00F6488C"/>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D54"/>
    <w:rsid w:val="00F74DE9"/>
    <w:rsid w:val="00F74F3B"/>
    <w:rsid w:val="00F751D8"/>
    <w:rsid w:val="00F75834"/>
    <w:rsid w:val="00F767C9"/>
    <w:rsid w:val="00F76AC9"/>
    <w:rsid w:val="00F77119"/>
    <w:rsid w:val="00F77211"/>
    <w:rsid w:val="00F77495"/>
    <w:rsid w:val="00F774DA"/>
    <w:rsid w:val="00F77C2E"/>
    <w:rsid w:val="00F77C37"/>
    <w:rsid w:val="00F77EA7"/>
    <w:rsid w:val="00F801C4"/>
    <w:rsid w:val="00F80729"/>
    <w:rsid w:val="00F80745"/>
    <w:rsid w:val="00F81A52"/>
    <w:rsid w:val="00F825D3"/>
    <w:rsid w:val="00F826A9"/>
    <w:rsid w:val="00F82748"/>
    <w:rsid w:val="00F8283A"/>
    <w:rsid w:val="00F82B84"/>
    <w:rsid w:val="00F833CF"/>
    <w:rsid w:val="00F83572"/>
    <w:rsid w:val="00F836C2"/>
    <w:rsid w:val="00F8370F"/>
    <w:rsid w:val="00F83867"/>
    <w:rsid w:val="00F83EA6"/>
    <w:rsid w:val="00F843DD"/>
    <w:rsid w:val="00F846F0"/>
    <w:rsid w:val="00F848C3"/>
    <w:rsid w:val="00F851DC"/>
    <w:rsid w:val="00F857AE"/>
    <w:rsid w:val="00F871B6"/>
    <w:rsid w:val="00F87408"/>
    <w:rsid w:val="00F903AF"/>
    <w:rsid w:val="00F90FE7"/>
    <w:rsid w:val="00F91F61"/>
    <w:rsid w:val="00F92A76"/>
    <w:rsid w:val="00F92EA7"/>
    <w:rsid w:val="00F93390"/>
    <w:rsid w:val="00F93A98"/>
    <w:rsid w:val="00F94029"/>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B9A"/>
    <w:rsid w:val="00FA5C75"/>
    <w:rsid w:val="00FA6B06"/>
    <w:rsid w:val="00FA7836"/>
    <w:rsid w:val="00FB019E"/>
    <w:rsid w:val="00FB01A2"/>
    <w:rsid w:val="00FB0263"/>
    <w:rsid w:val="00FB08B4"/>
    <w:rsid w:val="00FB09AB"/>
    <w:rsid w:val="00FB0F20"/>
    <w:rsid w:val="00FB15D2"/>
    <w:rsid w:val="00FB2A56"/>
    <w:rsid w:val="00FB2D78"/>
    <w:rsid w:val="00FB32A3"/>
    <w:rsid w:val="00FB3555"/>
    <w:rsid w:val="00FB3642"/>
    <w:rsid w:val="00FB36E2"/>
    <w:rsid w:val="00FB3AC1"/>
    <w:rsid w:val="00FB3CF0"/>
    <w:rsid w:val="00FB3D8C"/>
    <w:rsid w:val="00FB4109"/>
    <w:rsid w:val="00FB599A"/>
    <w:rsid w:val="00FB5F96"/>
    <w:rsid w:val="00FB66AB"/>
    <w:rsid w:val="00FB7B71"/>
    <w:rsid w:val="00FB7CF9"/>
    <w:rsid w:val="00FC0F67"/>
    <w:rsid w:val="00FC150F"/>
    <w:rsid w:val="00FC1815"/>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1D80"/>
    <w:rsid w:val="00FD30A0"/>
    <w:rsid w:val="00FD3E52"/>
    <w:rsid w:val="00FD3FE7"/>
    <w:rsid w:val="00FD4ED1"/>
    <w:rsid w:val="00FD5044"/>
    <w:rsid w:val="00FD6117"/>
    <w:rsid w:val="00FD6868"/>
    <w:rsid w:val="00FD6AED"/>
    <w:rsid w:val="00FD6CD6"/>
    <w:rsid w:val="00FD7C04"/>
    <w:rsid w:val="00FE0AAC"/>
    <w:rsid w:val="00FE0BC3"/>
    <w:rsid w:val="00FE13CE"/>
    <w:rsid w:val="00FE2768"/>
    <w:rsid w:val="00FE310D"/>
    <w:rsid w:val="00FE415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3747"/>
    <w:rsid w:val="00FF447F"/>
    <w:rsid w:val="00FF5B6D"/>
    <w:rsid w:val="00FF5D15"/>
    <w:rsid w:val="00FF7362"/>
    <w:rsid w:val="00FF799D"/>
    <w:rsid w:val="00FF7D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5CC1F84"/>
  <w15:docId w15:val="{98B44088-8478-4E86-A572-C33281FC8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har"/>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rsid w:val="0077479F"/>
  </w:style>
  <w:style w:type="paragraph" w:customStyle="1" w:styleId="B3">
    <w:name w:val="B3"/>
    <w:basedOn w:val="33"/>
    <w:link w:val="B3Char"/>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character" w:customStyle="1" w:styleId="NOChar">
    <w:name w:val="NO Char"/>
    <w:link w:val="NO"/>
    <w:rsid w:val="009E060B"/>
    <w:rPr>
      <w:rFonts w:ascii="Times New Roman" w:eastAsia="Times New Roman" w:hAnsi="Times New Roman"/>
      <w:lang w:val="en-GB" w:eastAsia="en-GB"/>
    </w:rPr>
  </w:style>
  <w:style w:type="character" w:customStyle="1" w:styleId="B2Char">
    <w:name w:val="B2 Char"/>
    <w:link w:val="B2"/>
    <w:rsid w:val="009E060B"/>
    <w:rPr>
      <w:rFonts w:ascii="Times New Roman" w:eastAsia="Times New Roman" w:hAnsi="Times New Roman"/>
      <w:lang w:val="en-GB" w:eastAsia="en-GB"/>
    </w:rPr>
  </w:style>
  <w:style w:type="character" w:customStyle="1" w:styleId="B3Char">
    <w:name w:val="B3 Char"/>
    <w:link w:val="B3"/>
    <w:rsid w:val="009E060B"/>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110338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8000825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9913E-8659-4F88-9352-21BF3DE1D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10</Pages>
  <Words>3100</Words>
  <Characters>17670</Characters>
  <Application>Microsoft Office Word</Application>
  <DocSecurity>0</DocSecurity>
  <Lines>147</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12</cp:revision>
  <cp:lastPrinted>2017-05-24T09:17:00Z</cp:lastPrinted>
  <dcterms:created xsi:type="dcterms:W3CDTF">2018-04-06T03:49:00Z</dcterms:created>
  <dcterms:modified xsi:type="dcterms:W3CDTF">2018-04-06T05:00:00Z</dcterms:modified>
</cp:coreProperties>
</file>