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D68" w:rsidRPr="007B280B" w:rsidRDefault="00DE4BA6" w:rsidP="00CE1D68">
      <w:pPr>
        <w:tabs>
          <w:tab w:val="right" w:pos="9216"/>
        </w:tabs>
        <w:spacing w:after="0"/>
        <w:jc w:val="left"/>
        <w:rPr>
          <w:b/>
          <w:kern w:val="2"/>
          <w:lang w:eastAsia="zh-CN"/>
        </w:rPr>
      </w:pPr>
      <w:bookmarkStart w:id="0" w:name="OLE_LINK5"/>
      <w:r w:rsidRPr="00DE4BA6">
        <w:rPr>
          <w:b/>
          <w:kern w:val="2"/>
          <w:lang w:eastAsia="zh-CN"/>
        </w:rPr>
        <w:t xml:space="preserve">3GPP TSG RAN WG1 Meeting #92bis </w:t>
      </w:r>
      <w:r w:rsidR="00CE1D68" w:rsidRPr="007B280B">
        <w:rPr>
          <w:b/>
          <w:kern w:val="2"/>
          <w:lang w:eastAsia="zh-CN"/>
        </w:rPr>
        <w:tab/>
      </w:r>
      <w:r w:rsidR="00CE1D68" w:rsidRPr="00C16F55">
        <w:t xml:space="preserve"> </w:t>
      </w:r>
      <w:r w:rsidR="00784B77" w:rsidRPr="00784B77">
        <w:rPr>
          <w:b/>
          <w:kern w:val="2"/>
          <w:lang w:eastAsia="zh-CN"/>
        </w:rPr>
        <w:t>R1-1804449</w:t>
      </w:r>
    </w:p>
    <w:p w:rsidR="00840FDA" w:rsidRDefault="00840FDA" w:rsidP="00130C03">
      <w:pPr>
        <w:tabs>
          <w:tab w:val="right" w:pos="9216"/>
        </w:tabs>
        <w:spacing w:afterLines="50"/>
        <w:jc w:val="left"/>
        <w:rPr>
          <w:b/>
          <w:kern w:val="2"/>
          <w:lang w:eastAsia="zh-CN"/>
        </w:rPr>
      </w:pPr>
      <w:r w:rsidRPr="00840FDA">
        <w:rPr>
          <w:b/>
          <w:kern w:val="2"/>
          <w:lang w:eastAsia="zh-CN"/>
        </w:rPr>
        <w:t xml:space="preserve">Sanya, China, </w:t>
      </w:r>
      <w:r w:rsidR="00EB617C" w:rsidRPr="00840FDA">
        <w:rPr>
          <w:b/>
          <w:kern w:val="2"/>
          <w:lang w:eastAsia="zh-CN"/>
        </w:rPr>
        <w:t xml:space="preserve">April </w:t>
      </w:r>
      <w:r w:rsidR="00EB617C">
        <w:rPr>
          <w:b/>
          <w:kern w:val="2"/>
          <w:lang w:eastAsia="zh-CN"/>
        </w:rPr>
        <w:t>16</w:t>
      </w:r>
      <w:r w:rsidR="00EB617C" w:rsidRPr="00EB617C">
        <w:rPr>
          <w:rFonts w:hint="eastAsia"/>
          <w:b/>
          <w:kern w:val="2"/>
          <w:vertAlign w:val="superscript"/>
          <w:lang w:eastAsia="zh-CN"/>
        </w:rPr>
        <w:t>th</w:t>
      </w:r>
      <w:r w:rsidR="00EB617C">
        <w:rPr>
          <w:b/>
          <w:kern w:val="2"/>
          <w:lang w:eastAsia="zh-CN"/>
        </w:rPr>
        <w:t xml:space="preserve"> – 20</w:t>
      </w:r>
      <w:r w:rsidR="00EB617C" w:rsidRPr="00EB617C">
        <w:rPr>
          <w:b/>
          <w:kern w:val="2"/>
          <w:vertAlign w:val="superscript"/>
          <w:lang w:eastAsia="zh-CN"/>
        </w:rPr>
        <w:t>th</w:t>
      </w:r>
      <w:r w:rsidR="00EB617C">
        <w:rPr>
          <w:b/>
          <w:kern w:val="2"/>
          <w:lang w:eastAsia="zh-CN"/>
        </w:rPr>
        <w:t>,</w:t>
      </w:r>
      <w:r w:rsidRPr="00840FDA">
        <w:rPr>
          <w:b/>
          <w:kern w:val="2"/>
          <w:lang w:eastAsia="zh-CN"/>
        </w:rPr>
        <w:t xml:space="preserve"> 2018</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597F">
        <w:rPr>
          <w:b/>
          <w:kern w:val="2"/>
          <w:lang w:eastAsia="zh-CN"/>
        </w:rPr>
        <w:t>7.1.6.3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607EE">
        <w:rPr>
          <w:b/>
          <w:kern w:val="2"/>
          <w:lang w:eastAsia="zh-CN"/>
        </w:rPr>
        <w:t>, HiS</w:t>
      </w:r>
      <w:r w:rsidR="008F539C">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428BC" w:rsidRPr="009428BC">
        <w:rPr>
          <w:b/>
          <w:kern w:val="2"/>
          <w:lang w:eastAsia="zh-CN"/>
        </w:rPr>
        <w:t>Independent Power control for SRS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05304" w:rsidRDefault="009C0564" w:rsidP="001F12BC">
      <w:pPr>
        <w:pStyle w:val="Heading1"/>
        <w:rPr>
          <w:kern w:val="2"/>
          <w:lang w:val="en-GB" w:eastAsia="zh-CN"/>
        </w:rPr>
      </w:pPr>
      <w:bookmarkStart w:id="1" w:name="_Ref124589705"/>
      <w:bookmarkStart w:id="2" w:name="_Ref129681862"/>
      <w:r w:rsidRPr="001C7223">
        <w:t>Introduction</w:t>
      </w:r>
      <w:bookmarkEnd w:id="1"/>
      <w:bookmarkEnd w:id="2"/>
    </w:p>
    <w:p w:rsidR="007E35FD" w:rsidRDefault="007C6144" w:rsidP="00C7274E">
      <w:pPr>
        <w:rPr>
          <w:kern w:val="2"/>
          <w:lang w:val="en-GB" w:eastAsia="zh-CN"/>
        </w:rPr>
      </w:pPr>
      <w:r>
        <w:rPr>
          <w:rFonts w:hint="eastAsia"/>
          <w:kern w:val="2"/>
          <w:lang w:val="en-GB" w:eastAsia="zh-CN"/>
        </w:rPr>
        <w:t xml:space="preserve">In </w:t>
      </w:r>
      <w:r w:rsidR="00335D12">
        <w:rPr>
          <w:kern w:val="2"/>
          <w:lang w:val="en-GB" w:eastAsia="zh-CN"/>
        </w:rPr>
        <w:t>previous</w:t>
      </w:r>
      <w:r>
        <w:rPr>
          <w:rFonts w:hint="eastAsia"/>
          <w:kern w:val="2"/>
          <w:lang w:val="en-GB" w:eastAsia="zh-CN"/>
        </w:rPr>
        <w:t xml:space="preserve"> meeting</w:t>
      </w:r>
      <w:r w:rsidR="00835D86">
        <w:rPr>
          <w:kern w:val="2"/>
          <w:lang w:val="en-GB" w:eastAsia="zh-CN"/>
        </w:rPr>
        <w:t>s</w:t>
      </w:r>
      <w:r w:rsidR="000F2ABE">
        <w:rPr>
          <w:kern w:val="2"/>
          <w:lang w:val="en-GB" w:eastAsia="zh-CN"/>
        </w:rPr>
        <w:t xml:space="preserve">, </w:t>
      </w:r>
      <w:r w:rsidR="000D4DD5">
        <w:rPr>
          <w:kern w:val="2"/>
          <w:lang w:val="en-GB" w:eastAsia="zh-CN"/>
        </w:rPr>
        <w:t>regarding SRS power control, the fo</w:t>
      </w:r>
      <w:r w:rsidR="003312B3">
        <w:rPr>
          <w:kern w:val="2"/>
          <w:lang w:val="en-GB" w:eastAsia="zh-CN"/>
        </w:rPr>
        <w:t xml:space="preserve">llowing agreements were </w:t>
      </w:r>
      <w:r w:rsidR="00160E79">
        <w:rPr>
          <w:kern w:val="2"/>
          <w:lang w:val="en-GB" w:eastAsia="zh-CN"/>
        </w:rPr>
        <w:t>achieved</w:t>
      </w:r>
      <w:r w:rsidR="003312B3">
        <w:rPr>
          <w:kern w:val="2"/>
          <w:lang w:val="en-GB" w:eastAsia="zh-CN"/>
        </w:rPr>
        <w:t>.</w:t>
      </w:r>
    </w:p>
    <w:p w:rsidR="00DA3B35" w:rsidRPr="0028367F" w:rsidRDefault="00215F8E" w:rsidP="00495F0E">
      <w:r w:rsidRPr="0028367F">
        <w:rPr>
          <w:lang w:val="en-GB"/>
        </w:rPr>
        <w:t>RAN1 #9</w:t>
      </w:r>
      <w:r w:rsidR="001C12E7">
        <w:rPr>
          <w:lang w:val="en-GB"/>
        </w:rPr>
        <w:t>0</w:t>
      </w:r>
      <w:r w:rsidRPr="0028367F">
        <w:rPr>
          <w:lang w:val="en-GB"/>
        </w:rPr>
        <w:t xml:space="preserve">bis </w:t>
      </w:r>
      <w:r w:rsidR="0022029D">
        <w:t>agreement</w:t>
      </w:r>
      <w:r w:rsidR="00940479">
        <w:t>s</w:t>
      </w:r>
      <w:r w:rsidR="00495F0E" w:rsidRPr="0028367F">
        <w:t xml:space="preserve">: </w:t>
      </w:r>
    </w:p>
    <w:p w:rsidR="00495F0E" w:rsidRPr="0028367F" w:rsidRDefault="00495F0E" w:rsidP="00495F0E">
      <w:pPr>
        <w:rPr>
          <w:szCs w:val="20"/>
          <w:lang w:eastAsia="en-GB"/>
        </w:rPr>
      </w:pPr>
      <w:r w:rsidRPr="0028367F">
        <w:rPr>
          <w:szCs w:val="20"/>
        </w:rPr>
        <w:t>For SRS power control</w:t>
      </w:r>
    </w:p>
    <w:p w:rsidR="00495F0E" w:rsidRPr="0028367F" w:rsidRDefault="00495F0E" w:rsidP="00495F0E">
      <w:pPr>
        <w:pStyle w:val="NormalWeb"/>
        <w:spacing w:before="0" w:beforeAutospacing="0" w:after="0" w:afterAutospacing="0"/>
        <w:rPr>
          <w:sz w:val="20"/>
          <w:szCs w:val="20"/>
        </w:rPr>
      </w:pPr>
      <w:r w:rsidRPr="0028367F">
        <w:rPr>
          <w:sz w:val="20"/>
          <w:szCs w:val="20"/>
        </w:rPr>
        <w:tab/>
      </w:r>
      <w:r w:rsidR="00DF5C6C" w:rsidRPr="0028367F">
        <w:rPr>
          <w:noProof/>
          <w:sz w:val="20"/>
          <w:szCs w:val="20"/>
        </w:rPr>
        <w:drawing>
          <wp:inline distT="0" distB="0" distL="0" distR="0">
            <wp:extent cx="4432300" cy="285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300" cy="285750"/>
                    </a:xfrm>
                    <a:prstGeom prst="rect">
                      <a:avLst/>
                    </a:prstGeom>
                    <a:noFill/>
                    <a:ln>
                      <a:noFill/>
                    </a:ln>
                  </pic:spPr>
                </pic:pic>
              </a:graphicData>
            </a:graphic>
          </wp:inline>
        </w:drawing>
      </w:r>
    </w:p>
    <w:p w:rsidR="00495F0E" w:rsidRPr="0028367F" w:rsidRDefault="00495F0E" w:rsidP="00495F0E">
      <w:pPr>
        <w:pStyle w:val="NormalWeb"/>
        <w:numPr>
          <w:ilvl w:val="0"/>
          <w:numId w:val="45"/>
        </w:numPr>
        <w:spacing w:before="0" w:beforeAutospacing="0" w:after="0" w:afterAutospacing="0"/>
        <w:rPr>
          <w:sz w:val="20"/>
          <w:szCs w:val="20"/>
        </w:rPr>
      </w:pPr>
      <w:r w:rsidRPr="0028367F">
        <w:rPr>
          <w:sz w:val="20"/>
          <w:szCs w:val="20"/>
        </w:rPr>
        <w:t>A unified power control equation is defined regardless of whether SRS is intended for DL/UL CSI acquisition or beam management as shown above.</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FFS whether or not to introduce P_SRS_OFFSET,c</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Note: the exact equation including the index of each parameter is up to the editor.</w:t>
      </w:r>
    </w:p>
    <w:p w:rsidR="00495F0E" w:rsidRPr="0028367F" w:rsidRDefault="00495F0E" w:rsidP="00495F0E">
      <w:pPr>
        <w:pStyle w:val="NormalWeb"/>
        <w:numPr>
          <w:ilvl w:val="0"/>
          <w:numId w:val="45"/>
        </w:numPr>
        <w:spacing w:before="0" w:beforeAutospacing="0" w:after="0" w:afterAutospacing="0"/>
        <w:rPr>
          <w:sz w:val="20"/>
          <w:szCs w:val="20"/>
        </w:rPr>
      </w:pPr>
      <w:r w:rsidRPr="0028367F">
        <w:rPr>
          <w:sz w:val="20"/>
          <w:szCs w:val="20"/>
        </w:rPr>
        <w:t>Whether or not SRS power control is tied with corresponding PUSCH power control is based on RRC signaling and the following is down selected.</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Alt.1: explicit configuration</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Alt.2: implicit configuration by gNB implementation</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e.g., gNB configures the same values for some parameters between PUSCH power control and SRS power control or the same association rule among P0_SRS,c, α_SRS,c, PL reference and closed-loop is applied for PUSCH and SRS power control</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In Alt.2, no RRC configuration is needed for signaling the direct linkage between PUSCH and SRS power control</w:t>
      </w:r>
    </w:p>
    <w:p w:rsidR="00495F0E" w:rsidRPr="0028367F" w:rsidRDefault="00495F0E" w:rsidP="00495F0E">
      <w:pPr>
        <w:pStyle w:val="NormalWeb"/>
        <w:spacing w:before="0" w:beforeAutospacing="0" w:after="0" w:afterAutospacing="0"/>
        <w:ind w:left="2000" w:hanging="400"/>
        <w:rPr>
          <w:rFonts w:eastAsia="Gulim"/>
          <w:sz w:val="20"/>
          <w:szCs w:val="20"/>
        </w:rPr>
      </w:pPr>
    </w:p>
    <w:p w:rsidR="00495F0E" w:rsidRPr="0028367F" w:rsidRDefault="00495F0E" w:rsidP="00495F0E">
      <w:pPr>
        <w:pStyle w:val="NormalWeb"/>
        <w:numPr>
          <w:ilvl w:val="3"/>
          <w:numId w:val="45"/>
        </w:numPr>
        <w:spacing w:before="0" w:beforeAutospacing="0" w:after="0" w:afterAutospacing="0"/>
        <w:rPr>
          <w:sz w:val="20"/>
          <w:szCs w:val="20"/>
        </w:rPr>
      </w:pPr>
      <w:r w:rsidRPr="0028367F">
        <w:rPr>
          <w:sz w:val="20"/>
          <w:szCs w:val="20"/>
        </w:rPr>
        <w:t>FFS: details on the indication of the linkage via L1 signaling, e.g., using SRI in DCI, or an association rule among P0_SRS,c, α_SRS,c, PL reference and closed-loop applied for PUSCH and SRS power control</w:t>
      </w:r>
    </w:p>
    <w:p w:rsidR="00495F0E" w:rsidRPr="0028367F" w:rsidRDefault="00495F0E" w:rsidP="00495F0E">
      <w:pPr>
        <w:pStyle w:val="NormalWeb"/>
        <w:numPr>
          <w:ilvl w:val="0"/>
          <w:numId w:val="45"/>
        </w:numPr>
        <w:spacing w:before="0" w:beforeAutospacing="0" w:after="0" w:afterAutospacing="0"/>
        <w:rPr>
          <w:sz w:val="20"/>
          <w:szCs w:val="20"/>
        </w:rPr>
      </w:pPr>
      <w:r w:rsidRPr="0028367F">
        <w:rPr>
          <w:sz w:val="20"/>
          <w:szCs w:val="20"/>
        </w:rPr>
        <w:t>The following are configured by RRC</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 xml:space="preserve">FFS: P_SRS_OFFSET,c </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P0_SRS,c</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α_SRS,c</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‘k1’ which indicates DL reference RS(s) for PL estimation</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FFS if the configuration of ‘k1’ can be optional.</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FFS: P0_SRS,c; α _SRS,c</w:t>
      </w:r>
      <w:r w:rsidRPr="0028367F">
        <w:rPr>
          <w:i/>
          <w:iCs/>
          <w:sz w:val="20"/>
          <w:szCs w:val="20"/>
        </w:rPr>
        <w:t xml:space="preserve">; </w:t>
      </w:r>
      <w:r w:rsidRPr="0028367F">
        <w:rPr>
          <w:sz w:val="20"/>
          <w:szCs w:val="20"/>
        </w:rPr>
        <w:t>k1;</w:t>
      </w:r>
      <w:r w:rsidRPr="0028367F">
        <w:rPr>
          <w:i/>
          <w:iCs/>
          <w:sz w:val="20"/>
          <w:szCs w:val="20"/>
        </w:rPr>
        <w:t xml:space="preserve"> </w:t>
      </w:r>
      <w:r w:rsidRPr="0028367F">
        <w:rPr>
          <w:sz w:val="20"/>
          <w:szCs w:val="20"/>
        </w:rPr>
        <w:t>h_SRS,c, P_SRS_OFFSET,c can be configured for each configured SRS resource in the SRS resource set or only per SRS resource set (if P_SRS_OFFSET,c is supported).</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Configuration should support an option for common values for at least P0_SRS,c; k1;</w:t>
      </w:r>
      <w:r w:rsidRPr="0028367F">
        <w:rPr>
          <w:i/>
          <w:iCs/>
          <w:sz w:val="20"/>
          <w:szCs w:val="20"/>
        </w:rPr>
        <w:t xml:space="preserve"> </w:t>
      </w:r>
      <w:r w:rsidRPr="0028367F">
        <w:rPr>
          <w:sz w:val="20"/>
          <w:szCs w:val="20"/>
        </w:rPr>
        <w:t>α _SRS,c, P_SRS_OFFSET,c to be applied for all the configured SRS resource(s) in the SRS resource set (if P_SRS_OFFSET,c is supported).</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Note: it is not precluded that the same parameters are configured for multiple SRS resource sets by gNB configuration.</w:t>
      </w:r>
    </w:p>
    <w:p w:rsidR="00495F0E" w:rsidRPr="0028367F" w:rsidRDefault="00495F0E" w:rsidP="00495F0E">
      <w:pPr>
        <w:pStyle w:val="NormalWeb"/>
        <w:numPr>
          <w:ilvl w:val="0"/>
          <w:numId w:val="45"/>
        </w:numPr>
        <w:spacing w:before="0" w:beforeAutospacing="0" w:after="0" w:afterAutospacing="0"/>
        <w:rPr>
          <w:sz w:val="20"/>
          <w:szCs w:val="20"/>
        </w:rPr>
      </w:pPr>
      <w:r w:rsidRPr="0028367F">
        <w:rPr>
          <w:sz w:val="20"/>
          <w:szCs w:val="20"/>
        </w:rPr>
        <w:t xml:space="preserve">For h_SRS,c(i), </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t>At least the following can be configured by RRC for serving cell c on which the UE is configured with PUSCH</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h_SRS,c(i) = fc(i,l) where l = 1, 2</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FFS on the following</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If h_SRS,c(i) = 0 is supported.</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If additional closed loop is supported for SRS power control in case that SRS power control is tied with PUSCH power control.</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h_SRS,c(i) in case that SRS power control is not tied with PUSCH power control</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If both accumulative TPC and absolute TPC are supported for SRS power control</w:t>
      </w:r>
    </w:p>
    <w:p w:rsidR="00495F0E" w:rsidRPr="0028367F" w:rsidRDefault="00495F0E" w:rsidP="00495F0E">
      <w:pPr>
        <w:pStyle w:val="NormalWeb"/>
        <w:numPr>
          <w:ilvl w:val="1"/>
          <w:numId w:val="45"/>
        </w:numPr>
        <w:spacing w:before="0" w:beforeAutospacing="0" w:after="0" w:afterAutospacing="0"/>
        <w:rPr>
          <w:sz w:val="20"/>
          <w:szCs w:val="20"/>
        </w:rPr>
      </w:pPr>
      <w:r w:rsidRPr="0028367F">
        <w:rPr>
          <w:sz w:val="20"/>
          <w:szCs w:val="20"/>
        </w:rPr>
        <w:lastRenderedPageBreak/>
        <w:t>For serving cell c on which the UE is not configured with PUSCH</w:t>
      </w:r>
    </w:p>
    <w:p w:rsidR="00495F0E" w:rsidRPr="0028367F" w:rsidRDefault="00495F0E" w:rsidP="00495F0E">
      <w:pPr>
        <w:pStyle w:val="NormalWeb"/>
        <w:numPr>
          <w:ilvl w:val="2"/>
          <w:numId w:val="45"/>
        </w:numPr>
        <w:spacing w:before="0" w:beforeAutospacing="0" w:after="0" w:afterAutospacing="0"/>
        <w:rPr>
          <w:sz w:val="20"/>
          <w:szCs w:val="20"/>
        </w:rPr>
      </w:pPr>
      <w:r w:rsidRPr="0028367F">
        <w:rPr>
          <w:sz w:val="20"/>
          <w:szCs w:val="20"/>
        </w:rPr>
        <w:t>Closed-loop power control process for SRS is separately configured and not linked to closed-loop power control process for PUSCH of other serving cell(s) on which the UE is configured with PUSCH</w:t>
      </w:r>
    </w:p>
    <w:p w:rsidR="0028367F" w:rsidRDefault="0028367F" w:rsidP="00D50EC2">
      <w:r w:rsidRPr="0028367F">
        <w:rPr>
          <w:lang w:val="en-GB"/>
        </w:rPr>
        <w:t>RAN1 #9</w:t>
      </w:r>
      <w:r>
        <w:rPr>
          <w:lang w:val="en-GB"/>
        </w:rPr>
        <w:t>1</w:t>
      </w:r>
      <w:r w:rsidR="008A7DBD">
        <w:rPr>
          <w:lang w:val="en-GB"/>
        </w:rPr>
        <w:t xml:space="preserve"> </w:t>
      </w:r>
      <w:r w:rsidR="008A7DBD" w:rsidRPr="0028367F">
        <w:t>agreements</w:t>
      </w:r>
      <w:r w:rsidRPr="0028367F">
        <w:t xml:space="preserve">: </w:t>
      </w:r>
    </w:p>
    <w:p w:rsidR="00855B91" w:rsidRPr="008C11C3" w:rsidRDefault="00855B91" w:rsidP="00855B91">
      <w:pPr>
        <w:pStyle w:val="text"/>
      </w:pPr>
      <w:r w:rsidRPr="008C11C3">
        <w:rPr>
          <w:rFonts w:hint="eastAsia"/>
        </w:rPr>
        <w:t>For the serving cell configured with PUSCH, SRS closed loop process in</w:t>
      </w:r>
      <w:r w:rsidRPr="008C11C3">
        <w:t xml:space="preserve"> the case the SRS is not ti</w:t>
      </w:r>
      <w:r w:rsidRPr="008C11C3">
        <w:rPr>
          <w:rFonts w:hint="eastAsia"/>
        </w:rPr>
        <w:t xml:space="preserve">ed with PUSCH supports </w:t>
      </w:r>
      <w:r w:rsidRPr="008C11C3">
        <w:t>separate</w:t>
      </w:r>
      <w:r w:rsidRPr="008C11C3">
        <w:rPr>
          <w:rFonts w:hint="eastAsia"/>
        </w:rPr>
        <w:t xml:space="preserve"> </w:t>
      </w:r>
      <w:r w:rsidRPr="008C11C3">
        <w:t>h_SRS,c(i)</w:t>
      </w:r>
    </w:p>
    <w:p w:rsidR="00855B91" w:rsidRPr="008C11C3" w:rsidRDefault="00855B91" w:rsidP="00855B91">
      <w:pPr>
        <w:pStyle w:val="bullet1"/>
      </w:pPr>
      <w:r w:rsidRPr="008C11C3">
        <w:rPr>
          <w:rFonts w:hint="eastAsia"/>
        </w:rPr>
        <w:t>A</w:t>
      </w:r>
      <w:r w:rsidRPr="008C11C3">
        <w:t>ccumulative TPC and absolute TPC are</w:t>
      </w:r>
      <w:r w:rsidRPr="008C11C3">
        <w:rPr>
          <w:rFonts w:hint="eastAsia"/>
        </w:rPr>
        <w:t xml:space="preserve"> both</w:t>
      </w:r>
      <w:r w:rsidRPr="008C11C3">
        <w:t xml:space="preserve"> support</w:t>
      </w:r>
      <w:r w:rsidRPr="008C11C3">
        <w:rPr>
          <w:rFonts w:hint="eastAsia"/>
        </w:rPr>
        <w:t xml:space="preserve">ed and </w:t>
      </w:r>
      <w:r w:rsidRPr="008C11C3">
        <w:t>separate</w:t>
      </w:r>
      <w:r w:rsidRPr="008C11C3">
        <w:rPr>
          <w:rFonts w:hint="eastAsia"/>
        </w:rPr>
        <w:t>ly configured from PUSCH</w:t>
      </w:r>
      <w:r w:rsidRPr="008C11C3">
        <w:t xml:space="preserve">  </w:t>
      </w:r>
    </w:p>
    <w:p w:rsidR="00855B91" w:rsidRPr="00966B7B" w:rsidRDefault="00855B91" w:rsidP="00855B91">
      <w:pPr>
        <w:pStyle w:val="bullet1"/>
      </w:pPr>
      <w:r w:rsidRPr="008C11C3">
        <w:rPr>
          <w:rFonts w:hint="eastAsia"/>
        </w:rPr>
        <w:t>A</w:t>
      </w:r>
      <w:r w:rsidRPr="008C11C3">
        <w:t xml:space="preserve">ccumulative </w:t>
      </w:r>
      <w:r w:rsidRPr="008C11C3">
        <w:rPr>
          <w:rFonts w:hint="eastAsia"/>
        </w:rPr>
        <w:t xml:space="preserve">or </w:t>
      </w:r>
      <w:r w:rsidRPr="008C11C3">
        <w:t>absolute TPC</w:t>
      </w:r>
      <w:r w:rsidRPr="008C11C3">
        <w:rPr>
          <w:rFonts w:hint="eastAsia"/>
        </w:rPr>
        <w:t xml:space="preserve"> command is sent on group DCI with TPC-SRS-RNTI</w:t>
      </w:r>
    </w:p>
    <w:p w:rsidR="00373B76" w:rsidRDefault="00373B76" w:rsidP="00E44168">
      <w:pPr>
        <w:rPr>
          <w:kern w:val="2"/>
          <w:lang w:val="en-GB" w:eastAsia="zh-CN"/>
        </w:rPr>
      </w:pPr>
    </w:p>
    <w:p w:rsidR="00FF1370" w:rsidRPr="00855B91" w:rsidRDefault="001A099D" w:rsidP="00E44168">
      <w:pPr>
        <w:rPr>
          <w:kern w:val="2"/>
          <w:lang w:val="en-GB" w:eastAsia="zh-CN"/>
        </w:rPr>
      </w:pPr>
      <w:r>
        <w:rPr>
          <w:rFonts w:hint="eastAsia"/>
          <w:kern w:val="2"/>
          <w:lang w:val="en-GB" w:eastAsia="zh-CN"/>
        </w:rPr>
        <w:t xml:space="preserve">With the latest spec design, </w:t>
      </w:r>
      <w:r w:rsidR="00C127B8">
        <w:rPr>
          <w:kern w:val="2"/>
          <w:lang w:val="en-GB" w:eastAsia="zh-CN"/>
        </w:rPr>
        <w:t>SRS power control can be configured to be not tied to PU</w:t>
      </w:r>
      <w:r w:rsidR="004465AC">
        <w:rPr>
          <w:kern w:val="2"/>
          <w:lang w:val="en-GB" w:eastAsia="zh-CN"/>
        </w:rPr>
        <w:t xml:space="preserve">SCH power control. This contribution would present </w:t>
      </w:r>
      <w:r w:rsidR="00BE1FD0">
        <w:rPr>
          <w:kern w:val="2"/>
          <w:lang w:val="en-GB" w:eastAsia="zh-CN"/>
        </w:rPr>
        <w:t>the following tw</w:t>
      </w:r>
      <w:r w:rsidR="000717AF">
        <w:rPr>
          <w:kern w:val="2"/>
          <w:lang w:val="en-GB" w:eastAsia="zh-CN"/>
        </w:rPr>
        <w:t xml:space="preserve">o missing </w:t>
      </w:r>
      <w:r w:rsidR="00E37B0F">
        <w:rPr>
          <w:kern w:val="2"/>
          <w:lang w:val="en-GB" w:eastAsia="zh-CN"/>
        </w:rPr>
        <w:t>parts</w:t>
      </w:r>
      <w:r w:rsidR="00D13F85">
        <w:rPr>
          <w:kern w:val="2"/>
          <w:lang w:val="en-GB" w:eastAsia="zh-CN"/>
        </w:rPr>
        <w:t xml:space="preserve"> to be complete the mechanism.</w:t>
      </w:r>
    </w:p>
    <w:p w:rsidR="005F660B" w:rsidRDefault="00300688" w:rsidP="00931F12">
      <w:pPr>
        <w:pStyle w:val="Heading1"/>
      </w:pPr>
      <w:r>
        <w:t>SRS TPC</w:t>
      </w:r>
    </w:p>
    <w:p w:rsidR="0044329D" w:rsidRDefault="001A5320" w:rsidP="00005504">
      <w:pPr>
        <w:rPr>
          <w:kern w:val="2"/>
          <w:lang w:val="en-GB" w:eastAsia="zh-CN"/>
        </w:rPr>
      </w:pPr>
      <w:r>
        <w:rPr>
          <w:rFonts w:hint="eastAsia"/>
          <w:kern w:val="2"/>
          <w:lang w:val="en-GB" w:eastAsia="zh-CN"/>
        </w:rPr>
        <w:t xml:space="preserve">SRS independent power control can be used </w:t>
      </w:r>
      <w:r w:rsidR="008353ED">
        <w:rPr>
          <w:kern w:val="2"/>
          <w:lang w:val="en-GB" w:eastAsia="zh-CN"/>
        </w:rPr>
        <w:t>for the cases out of UL CSI acquisitio</w:t>
      </w:r>
      <w:r w:rsidR="00771FF8">
        <w:rPr>
          <w:kern w:val="2"/>
          <w:lang w:val="en-GB" w:eastAsia="zh-CN"/>
        </w:rPr>
        <w:t xml:space="preserve">n, e.g. for DL CSI when SRS resource set is configured for SRS </w:t>
      </w:r>
      <w:r w:rsidR="00073A0E">
        <w:rPr>
          <w:kern w:val="2"/>
          <w:lang w:val="en-GB" w:eastAsia="zh-CN"/>
        </w:rPr>
        <w:t>switching</w:t>
      </w:r>
      <w:r w:rsidR="00771FF8">
        <w:rPr>
          <w:kern w:val="2"/>
          <w:lang w:val="en-GB" w:eastAsia="zh-CN"/>
        </w:rPr>
        <w:t xml:space="preserve">. </w:t>
      </w:r>
      <w:r w:rsidR="008D7BD9">
        <w:rPr>
          <w:kern w:val="2"/>
          <w:lang w:val="en-GB" w:eastAsia="zh-CN"/>
        </w:rPr>
        <w:t>The SRS set for SRS switching will be controlled to meet the requirement for proper downlink CSI acquisition,</w:t>
      </w:r>
      <w:r w:rsidR="000B6242">
        <w:rPr>
          <w:kern w:val="2"/>
          <w:lang w:val="en-GB" w:eastAsia="zh-CN"/>
        </w:rPr>
        <w:t xml:space="preserve"> so the power control loop follows</w:t>
      </w:r>
      <w:r w:rsidR="008D7BD9">
        <w:rPr>
          <w:kern w:val="2"/>
          <w:lang w:val="en-GB" w:eastAsia="zh-CN"/>
        </w:rPr>
        <w:t xml:space="preserve"> the downlink transmission requirements.</w:t>
      </w:r>
      <w:r w:rsidR="00692B4B">
        <w:rPr>
          <w:kern w:val="2"/>
          <w:lang w:val="en-GB" w:eastAsia="zh-CN"/>
        </w:rPr>
        <w:t xml:space="preserve"> </w:t>
      </w:r>
      <w:r w:rsidR="00FB75DB">
        <w:rPr>
          <w:kern w:val="2"/>
          <w:lang w:val="en-GB" w:eastAsia="zh-CN"/>
        </w:rPr>
        <w:t xml:space="preserve">When one of the SRS sets is configured as independent power control from PUSCH, the TPC of SRS can only be obtained from </w:t>
      </w:r>
      <w:r w:rsidR="00E55A5C">
        <w:rPr>
          <w:kern w:val="2"/>
          <w:lang w:val="en-GB" w:eastAsia="zh-CN"/>
        </w:rPr>
        <w:t>group DCI.</w:t>
      </w:r>
      <w:r w:rsidR="00CE6754">
        <w:rPr>
          <w:kern w:val="2"/>
          <w:lang w:val="en-GB" w:eastAsia="zh-CN"/>
        </w:rPr>
        <w:t xml:space="preserve"> </w:t>
      </w:r>
      <w:r w:rsidR="003E559A">
        <w:rPr>
          <w:kern w:val="2"/>
          <w:lang w:val="en-GB" w:eastAsia="zh-CN"/>
        </w:rPr>
        <w:t>Thus only one SRS resource set can be configured with independent power control.</w:t>
      </w:r>
      <w:r w:rsidR="00A8651B">
        <w:rPr>
          <w:kern w:val="2"/>
          <w:lang w:val="en-GB" w:eastAsia="zh-CN"/>
        </w:rPr>
        <w:t xml:space="preserve"> </w:t>
      </w:r>
    </w:p>
    <w:p w:rsidR="00005504" w:rsidRDefault="00A8651B" w:rsidP="00005504">
      <w:pPr>
        <w:rPr>
          <w:kern w:val="2"/>
          <w:lang w:val="en-GB" w:eastAsia="zh-CN"/>
        </w:rPr>
      </w:pPr>
      <w:r>
        <w:rPr>
          <w:kern w:val="2"/>
          <w:lang w:val="en-GB" w:eastAsia="zh-CN"/>
        </w:rPr>
        <w:t>In current spec</w:t>
      </w:r>
      <w:r w:rsidR="006C0953">
        <w:rPr>
          <w:kern w:val="2"/>
          <w:lang w:val="en-GB" w:eastAsia="zh-CN"/>
        </w:rPr>
        <w:t xml:space="preserve"> as shown in </w:t>
      </w:r>
      <w:r w:rsidR="008A288A">
        <w:rPr>
          <w:kern w:val="2"/>
          <w:lang w:val="en-GB" w:eastAsia="zh-CN"/>
        </w:rPr>
        <w:t xml:space="preserve">the </w:t>
      </w:r>
      <w:r w:rsidR="006C0953">
        <w:rPr>
          <w:kern w:val="2"/>
          <w:lang w:val="en-GB" w:eastAsia="zh-CN"/>
        </w:rPr>
        <w:t>appendix</w:t>
      </w:r>
      <w:r>
        <w:rPr>
          <w:kern w:val="2"/>
          <w:lang w:val="en-GB" w:eastAsia="zh-CN"/>
        </w:rPr>
        <w:t xml:space="preserve">, the configuration of TPC </w:t>
      </w:r>
      <w:r w:rsidR="00613B72">
        <w:rPr>
          <w:kern w:val="2"/>
          <w:lang w:val="en-GB" w:eastAsia="zh-CN"/>
        </w:rPr>
        <w:t xml:space="preserve">command block </w:t>
      </w:r>
      <w:r>
        <w:rPr>
          <w:kern w:val="2"/>
          <w:lang w:val="en-GB" w:eastAsia="zh-CN"/>
        </w:rPr>
        <w:t xml:space="preserve">for a UE for independent power control </w:t>
      </w:r>
      <w:r w:rsidR="00373FC7">
        <w:rPr>
          <w:kern w:val="2"/>
          <w:lang w:val="en-GB" w:eastAsia="zh-CN"/>
        </w:rPr>
        <w:t xml:space="preserve">is </w:t>
      </w:r>
      <w:r>
        <w:rPr>
          <w:kern w:val="2"/>
          <w:lang w:val="en-GB" w:eastAsia="zh-CN"/>
        </w:rPr>
        <w:t>not  implemented</w:t>
      </w:r>
      <w:r w:rsidR="00373FC7">
        <w:rPr>
          <w:kern w:val="2"/>
          <w:lang w:val="en-GB" w:eastAsia="zh-CN"/>
        </w:rPr>
        <w:t xml:space="preserve"> as a configuration IE per se, but may be supported by </w:t>
      </w:r>
      <w:r w:rsidR="00373FC7" w:rsidRPr="00A21C0F">
        <w:rPr>
          <w:i/>
        </w:rPr>
        <w:t>SRS-CarrierSwitching</w:t>
      </w:r>
      <w:r w:rsidR="00373FC7">
        <w:rPr>
          <w:i/>
        </w:rPr>
        <w:t xml:space="preserve"> </w:t>
      </w:r>
      <w:r w:rsidR="00373FC7">
        <w:t>IE</w:t>
      </w:r>
      <w:r>
        <w:rPr>
          <w:kern w:val="2"/>
          <w:lang w:val="en-GB" w:eastAsia="zh-CN"/>
        </w:rPr>
        <w:t xml:space="preserve">. </w:t>
      </w:r>
      <w:r w:rsidR="00373FC7">
        <w:rPr>
          <w:kern w:val="2"/>
          <w:lang w:val="en-GB" w:eastAsia="zh-CN"/>
        </w:rPr>
        <w:t>That is, t</w:t>
      </w:r>
      <w:r w:rsidR="00782A79">
        <w:rPr>
          <w:kern w:val="2"/>
          <w:lang w:val="en-GB" w:eastAsia="zh-CN"/>
        </w:rPr>
        <w:t xml:space="preserve">he TPC </w:t>
      </w:r>
      <w:r w:rsidR="00373FC7">
        <w:rPr>
          <w:kern w:val="2"/>
          <w:lang w:val="en-GB" w:eastAsia="zh-CN"/>
        </w:rPr>
        <w:t xml:space="preserve">command </w:t>
      </w:r>
      <w:r w:rsidR="00782A79">
        <w:rPr>
          <w:kern w:val="2"/>
          <w:lang w:val="en-GB" w:eastAsia="zh-CN"/>
        </w:rPr>
        <w:t xml:space="preserve">block for UE of DCI 2_3 is only configured for SRS carrier switching. </w:t>
      </w:r>
      <w:r w:rsidR="00220070">
        <w:rPr>
          <w:kern w:val="2"/>
          <w:lang w:val="en-GB" w:eastAsia="zh-CN"/>
        </w:rPr>
        <w:t xml:space="preserve">The information of group </w:t>
      </w:r>
      <w:r w:rsidR="00373FC7">
        <w:rPr>
          <w:kern w:val="2"/>
          <w:lang w:val="en-GB" w:eastAsia="zh-CN"/>
        </w:rPr>
        <w:t xml:space="preserve">common </w:t>
      </w:r>
      <w:r w:rsidR="00220070">
        <w:rPr>
          <w:kern w:val="2"/>
          <w:lang w:val="en-GB" w:eastAsia="zh-CN"/>
        </w:rPr>
        <w:t xml:space="preserve">DCI is configured for a group of serving cells. </w:t>
      </w:r>
      <w:r w:rsidR="00782A79">
        <w:rPr>
          <w:kern w:val="2"/>
          <w:lang w:val="en-GB" w:eastAsia="zh-CN"/>
        </w:rPr>
        <w:t xml:space="preserve">Thus, it should be </w:t>
      </w:r>
      <w:r w:rsidR="00373FC7">
        <w:rPr>
          <w:kern w:val="2"/>
          <w:lang w:val="en-GB" w:eastAsia="zh-CN"/>
        </w:rPr>
        <w:t xml:space="preserve">clarified or </w:t>
      </w:r>
      <w:r w:rsidR="00782A79">
        <w:rPr>
          <w:kern w:val="2"/>
          <w:lang w:val="en-GB" w:eastAsia="zh-CN"/>
        </w:rPr>
        <w:t xml:space="preserve">modified </w:t>
      </w:r>
      <w:r w:rsidR="00373FC7">
        <w:rPr>
          <w:kern w:val="2"/>
          <w:lang w:val="en-GB" w:eastAsia="zh-CN"/>
        </w:rPr>
        <w:t>that the</w:t>
      </w:r>
      <w:r w:rsidR="00782A79">
        <w:rPr>
          <w:kern w:val="2"/>
          <w:lang w:val="en-GB" w:eastAsia="zh-CN"/>
        </w:rPr>
        <w:t xml:space="preserve"> configuration of </w:t>
      </w:r>
      <w:r w:rsidR="00373FC7">
        <w:rPr>
          <w:kern w:val="2"/>
          <w:lang w:val="en-GB" w:eastAsia="zh-CN"/>
        </w:rPr>
        <w:t>TPC</w:t>
      </w:r>
      <w:r w:rsidR="00373FC7">
        <w:rPr>
          <w:rFonts w:hint="eastAsia"/>
          <w:kern w:val="2"/>
          <w:lang w:val="en-GB" w:eastAsia="zh-CN"/>
        </w:rPr>
        <w:t xml:space="preserve"> command block is allowed</w:t>
      </w:r>
      <w:r w:rsidR="00782A79">
        <w:rPr>
          <w:kern w:val="2"/>
          <w:lang w:val="en-GB" w:eastAsia="zh-CN"/>
        </w:rPr>
        <w:t xml:space="preserve"> when one SRS resource set is configured with independent power control.</w:t>
      </w:r>
      <w:r w:rsidR="003526BE">
        <w:rPr>
          <w:kern w:val="2"/>
          <w:lang w:val="en-GB" w:eastAsia="zh-CN"/>
        </w:rPr>
        <w:t xml:space="preserve"> </w:t>
      </w:r>
      <w:r w:rsidR="000418BB">
        <w:rPr>
          <w:kern w:val="2"/>
          <w:lang w:val="en-GB" w:eastAsia="zh-CN"/>
        </w:rPr>
        <w:t>Then the information of group DCI, including starting position and field of SRS request, shall be configured</w:t>
      </w:r>
      <w:r w:rsidR="00E10947">
        <w:rPr>
          <w:kern w:val="2"/>
          <w:lang w:val="en-GB" w:eastAsia="zh-CN"/>
        </w:rPr>
        <w:t xml:space="preserve"> </w:t>
      </w:r>
      <w:r w:rsidR="0073246A">
        <w:rPr>
          <w:kern w:val="2"/>
          <w:lang w:val="en-GB" w:eastAsia="zh-CN"/>
        </w:rPr>
        <w:t>in specific SRS resource set</w:t>
      </w:r>
      <w:r w:rsidR="00EF35F8">
        <w:rPr>
          <w:kern w:val="2"/>
          <w:lang w:val="en-GB" w:eastAsia="zh-CN"/>
        </w:rPr>
        <w:t>(s) per serving cell</w:t>
      </w:r>
      <w:r w:rsidR="0073246A">
        <w:rPr>
          <w:kern w:val="2"/>
          <w:lang w:val="en-GB" w:eastAsia="zh-CN"/>
        </w:rPr>
        <w:t>.</w:t>
      </w:r>
    </w:p>
    <w:p w:rsidR="00303B31" w:rsidRPr="00905E85" w:rsidRDefault="00782A79" w:rsidP="00A141DA">
      <w:pPr>
        <w:rPr>
          <w:b/>
          <w:kern w:val="2"/>
          <w:lang w:val="en-GB" w:eastAsia="zh-CN"/>
        </w:rPr>
      </w:pPr>
      <w:r w:rsidRPr="00905E85">
        <w:rPr>
          <w:b/>
          <w:kern w:val="2"/>
          <w:lang w:val="en-GB" w:eastAsia="zh-CN"/>
        </w:rPr>
        <w:t>Proposal</w:t>
      </w:r>
      <w:r w:rsidR="006C520A" w:rsidRPr="00905E85">
        <w:rPr>
          <w:b/>
          <w:kern w:val="2"/>
          <w:lang w:val="en-GB" w:eastAsia="zh-CN"/>
        </w:rPr>
        <w:t xml:space="preserve"> 1</w:t>
      </w:r>
      <w:r w:rsidRPr="00905E85">
        <w:rPr>
          <w:b/>
          <w:kern w:val="2"/>
          <w:lang w:val="en-GB" w:eastAsia="zh-CN"/>
        </w:rPr>
        <w:t xml:space="preserve">: </w:t>
      </w:r>
      <w:r w:rsidR="008C21E2" w:rsidRPr="008C21E2">
        <w:rPr>
          <w:b/>
          <w:kern w:val="2"/>
          <w:lang w:val="en-GB" w:eastAsia="zh-CN"/>
        </w:rPr>
        <w:t xml:space="preserve">DCI 2_3 configuration should be </w:t>
      </w:r>
      <w:r w:rsidR="00373FC7">
        <w:rPr>
          <w:b/>
          <w:kern w:val="2"/>
          <w:lang w:val="en-GB" w:eastAsia="zh-CN"/>
        </w:rPr>
        <w:t>clarified/</w:t>
      </w:r>
      <w:r w:rsidR="008C21E2" w:rsidRPr="008C21E2">
        <w:rPr>
          <w:b/>
          <w:kern w:val="2"/>
          <w:lang w:val="en-GB" w:eastAsia="zh-CN"/>
        </w:rPr>
        <w:t xml:space="preserve">captured </w:t>
      </w:r>
      <w:r w:rsidR="005D4B3E">
        <w:rPr>
          <w:b/>
          <w:kern w:val="2"/>
          <w:lang w:val="en-GB" w:eastAsia="zh-CN"/>
        </w:rPr>
        <w:t>for</w:t>
      </w:r>
      <w:r w:rsidR="008C21E2" w:rsidRPr="008C21E2">
        <w:rPr>
          <w:b/>
          <w:kern w:val="2"/>
          <w:lang w:val="en-GB" w:eastAsia="zh-CN"/>
        </w:rPr>
        <w:t xml:space="preserve"> SRS </w:t>
      </w:r>
      <w:r w:rsidR="005D4B3E">
        <w:rPr>
          <w:b/>
          <w:kern w:val="2"/>
          <w:lang w:val="en-GB" w:eastAsia="zh-CN"/>
        </w:rPr>
        <w:t>resource</w:t>
      </w:r>
      <w:r w:rsidR="005F10E3">
        <w:rPr>
          <w:b/>
          <w:kern w:val="2"/>
          <w:lang w:val="en-GB" w:eastAsia="zh-CN"/>
        </w:rPr>
        <w:t xml:space="preserve"> set(</w:t>
      </w:r>
      <w:r w:rsidR="005D4B3E">
        <w:rPr>
          <w:b/>
          <w:kern w:val="2"/>
          <w:lang w:val="en-GB" w:eastAsia="zh-CN"/>
        </w:rPr>
        <w:t>s</w:t>
      </w:r>
      <w:r w:rsidR="005F10E3">
        <w:rPr>
          <w:b/>
          <w:kern w:val="2"/>
          <w:lang w:val="en-GB" w:eastAsia="zh-CN"/>
        </w:rPr>
        <w:t>)</w:t>
      </w:r>
      <w:r w:rsidR="005D4B3E">
        <w:rPr>
          <w:b/>
          <w:kern w:val="2"/>
          <w:lang w:val="en-GB" w:eastAsia="zh-CN"/>
        </w:rPr>
        <w:t xml:space="preserve"> configured as a s</w:t>
      </w:r>
      <w:r w:rsidR="00373FC7">
        <w:rPr>
          <w:b/>
          <w:kern w:val="2"/>
          <w:lang w:val="en-GB" w:eastAsia="zh-CN"/>
        </w:rPr>
        <w:t>e</w:t>
      </w:r>
      <w:r w:rsidR="005D4B3E">
        <w:rPr>
          <w:b/>
          <w:kern w:val="2"/>
          <w:lang w:val="en-GB" w:eastAsia="zh-CN"/>
        </w:rPr>
        <w:t>pa</w:t>
      </w:r>
      <w:r w:rsidR="00373FC7">
        <w:rPr>
          <w:b/>
          <w:kern w:val="2"/>
          <w:lang w:val="en-GB" w:eastAsia="zh-CN"/>
        </w:rPr>
        <w:t>ra</w:t>
      </w:r>
      <w:r w:rsidR="005D4B3E">
        <w:rPr>
          <w:b/>
          <w:kern w:val="2"/>
          <w:lang w:val="en-GB" w:eastAsia="zh-CN"/>
        </w:rPr>
        <w:t>te power control from PUSCH in one serving cell,</w:t>
      </w:r>
      <w:r w:rsidR="008C21E2" w:rsidRPr="008C21E2">
        <w:rPr>
          <w:b/>
          <w:kern w:val="2"/>
          <w:lang w:val="en-GB" w:eastAsia="zh-CN"/>
        </w:rPr>
        <w:t xml:space="preserve"> </w:t>
      </w:r>
      <w:r w:rsidR="00373FC7">
        <w:rPr>
          <w:b/>
          <w:kern w:val="2"/>
          <w:lang w:val="en-GB" w:eastAsia="zh-CN"/>
        </w:rPr>
        <w:t>based on</w:t>
      </w:r>
      <w:r w:rsidR="008C21E2" w:rsidRPr="008C21E2">
        <w:rPr>
          <w:b/>
          <w:kern w:val="2"/>
          <w:lang w:val="en-GB" w:eastAsia="zh-CN"/>
        </w:rPr>
        <w:t xml:space="preserve"> </w:t>
      </w:r>
      <w:r w:rsidR="00A10C81">
        <w:rPr>
          <w:b/>
          <w:kern w:val="2"/>
          <w:lang w:val="en-GB" w:eastAsia="zh-CN"/>
        </w:rPr>
        <w:t>SRS-</w:t>
      </w:r>
      <w:r w:rsidR="008C21E2" w:rsidRPr="008C21E2">
        <w:rPr>
          <w:b/>
          <w:kern w:val="2"/>
          <w:lang w:val="en-GB" w:eastAsia="zh-CN"/>
        </w:rPr>
        <w:t>CarrierSwitching in 38.331</w:t>
      </w:r>
      <w:r w:rsidRPr="00905E85">
        <w:rPr>
          <w:b/>
          <w:kern w:val="2"/>
          <w:lang w:val="en-GB" w:eastAsia="zh-CN"/>
        </w:rPr>
        <w:t>.</w:t>
      </w:r>
    </w:p>
    <w:p w:rsidR="00005504" w:rsidRDefault="00212BFD" w:rsidP="00005504">
      <w:pPr>
        <w:pStyle w:val="Heading1"/>
      </w:pPr>
      <w:r>
        <w:t>SRS PHR</w:t>
      </w:r>
    </w:p>
    <w:p w:rsidR="00005504" w:rsidRDefault="001076DA" w:rsidP="001A66BA">
      <w:pPr>
        <w:rPr>
          <w:kern w:val="2"/>
          <w:lang w:val="en-GB" w:eastAsia="zh-CN"/>
        </w:rPr>
      </w:pPr>
      <w:r>
        <w:rPr>
          <w:rFonts w:hint="eastAsia"/>
          <w:kern w:val="2"/>
          <w:lang w:val="en-GB" w:eastAsia="zh-CN"/>
        </w:rPr>
        <w:t>In LTE, SR</w:t>
      </w:r>
      <w:r>
        <w:rPr>
          <w:kern w:val="2"/>
          <w:lang w:val="en-GB" w:eastAsia="zh-CN"/>
        </w:rPr>
        <w:t xml:space="preserve">S PHR was introduced for SRS carrier switching. In that case, only for the PUSCH-less Scell SRS PHR need to be reported. </w:t>
      </w:r>
      <w:r w:rsidR="00482780">
        <w:rPr>
          <w:kern w:val="2"/>
          <w:lang w:val="en-GB" w:eastAsia="zh-CN"/>
        </w:rPr>
        <w:t xml:space="preserve">In NR, </w:t>
      </w:r>
      <w:r w:rsidR="009B25AF">
        <w:rPr>
          <w:kern w:val="2"/>
          <w:lang w:val="en-GB" w:eastAsia="zh-CN"/>
        </w:rPr>
        <w:t xml:space="preserve">independent SRS power control loop is also needed for DL CSI acquisition. </w:t>
      </w:r>
      <w:r w:rsidR="00F03B18">
        <w:rPr>
          <w:kern w:val="2"/>
          <w:lang w:val="en-GB" w:eastAsia="zh-CN"/>
        </w:rPr>
        <w:t>It requires the information of SRS PH value to maintain th</w:t>
      </w:r>
      <w:r w:rsidR="006E46E2">
        <w:rPr>
          <w:kern w:val="2"/>
          <w:lang w:val="en-GB" w:eastAsia="zh-CN"/>
        </w:rPr>
        <w:t>e configuration and TPC adjustment</w:t>
      </w:r>
      <w:r w:rsidR="00F03B18">
        <w:rPr>
          <w:kern w:val="2"/>
          <w:lang w:val="en-GB" w:eastAsia="zh-CN"/>
        </w:rPr>
        <w:t xml:space="preserve"> </w:t>
      </w:r>
      <w:r w:rsidR="006D10D6">
        <w:rPr>
          <w:kern w:val="2"/>
          <w:lang w:val="en-GB" w:eastAsia="zh-CN"/>
        </w:rPr>
        <w:t>of</w:t>
      </w:r>
      <w:r w:rsidR="00F03B18">
        <w:rPr>
          <w:kern w:val="2"/>
          <w:lang w:val="en-GB" w:eastAsia="zh-CN"/>
        </w:rPr>
        <w:t xml:space="preserve"> the SRS resource set for SRS switching.</w:t>
      </w:r>
      <w:r w:rsidR="00271BEE">
        <w:rPr>
          <w:kern w:val="2"/>
          <w:lang w:val="en-GB" w:eastAsia="zh-CN"/>
        </w:rPr>
        <w:t xml:space="preserve"> </w:t>
      </w:r>
      <w:r w:rsidR="002C34C4">
        <w:rPr>
          <w:kern w:val="2"/>
          <w:lang w:val="en-GB" w:eastAsia="zh-CN"/>
        </w:rPr>
        <w:t xml:space="preserve">Note that the power control parameters are configured </w:t>
      </w:r>
      <w:r w:rsidR="00217609">
        <w:rPr>
          <w:kern w:val="2"/>
          <w:lang w:val="en-GB" w:eastAsia="zh-CN"/>
        </w:rPr>
        <w:t xml:space="preserve">on set-wise, including the pathloss reference signal. </w:t>
      </w:r>
      <w:r w:rsidR="00022745">
        <w:rPr>
          <w:kern w:val="2"/>
          <w:lang w:val="en-GB" w:eastAsia="zh-CN"/>
        </w:rPr>
        <w:t xml:space="preserve">Then without the </w:t>
      </w:r>
      <w:r w:rsidR="0088454F">
        <w:rPr>
          <w:kern w:val="2"/>
          <w:lang w:val="en-GB" w:eastAsia="zh-CN"/>
        </w:rPr>
        <w:t xml:space="preserve">prior </w:t>
      </w:r>
      <w:r w:rsidR="00376217">
        <w:rPr>
          <w:kern w:val="2"/>
          <w:lang w:val="en-GB" w:eastAsia="zh-CN"/>
        </w:rPr>
        <w:t>information</w:t>
      </w:r>
      <w:r w:rsidR="00022745">
        <w:rPr>
          <w:kern w:val="2"/>
          <w:lang w:val="en-GB" w:eastAsia="zh-CN"/>
        </w:rPr>
        <w:t xml:space="preserve"> of pathloss </w:t>
      </w:r>
      <w:r w:rsidR="0088454F">
        <w:rPr>
          <w:kern w:val="2"/>
          <w:lang w:val="en-GB" w:eastAsia="zh-CN"/>
        </w:rPr>
        <w:t>difference</w:t>
      </w:r>
      <w:r w:rsidR="00022745">
        <w:rPr>
          <w:kern w:val="2"/>
          <w:lang w:val="en-GB" w:eastAsia="zh-CN"/>
        </w:rPr>
        <w:t xml:space="preserve"> for different SRS resource sets, the gNB </w:t>
      </w:r>
      <w:r w:rsidR="00376217">
        <w:rPr>
          <w:kern w:val="2"/>
          <w:lang w:val="en-GB" w:eastAsia="zh-CN"/>
        </w:rPr>
        <w:t xml:space="preserve">could not </w:t>
      </w:r>
      <w:r w:rsidR="00DE17FC">
        <w:rPr>
          <w:kern w:val="2"/>
          <w:lang w:val="en-GB" w:eastAsia="zh-CN"/>
        </w:rPr>
        <w:t>infer proper SRS PH value from type1 PH for the Scell with PUSCH configured</w:t>
      </w:r>
      <w:r w:rsidR="003B5656">
        <w:rPr>
          <w:kern w:val="2"/>
          <w:lang w:val="en-GB" w:eastAsia="zh-CN"/>
        </w:rPr>
        <w:t>.</w:t>
      </w:r>
      <w:r w:rsidR="002B19EE">
        <w:rPr>
          <w:kern w:val="2"/>
          <w:lang w:val="en-GB" w:eastAsia="zh-CN"/>
        </w:rPr>
        <w:t xml:space="preserve"> </w:t>
      </w:r>
      <w:r w:rsidR="004C34F7">
        <w:rPr>
          <w:kern w:val="2"/>
          <w:lang w:val="en-GB" w:eastAsia="zh-CN"/>
        </w:rPr>
        <w:t>Thus type3 PH is also needed</w:t>
      </w:r>
      <w:r w:rsidR="0092191B">
        <w:rPr>
          <w:kern w:val="2"/>
          <w:lang w:val="en-GB" w:eastAsia="zh-CN"/>
        </w:rPr>
        <w:t xml:space="preserve"> for </w:t>
      </w:r>
      <w:r w:rsidR="008031DE">
        <w:rPr>
          <w:kern w:val="2"/>
          <w:lang w:val="en-GB" w:eastAsia="zh-CN"/>
        </w:rPr>
        <w:t>independent SRS power control</w:t>
      </w:r>
      <w:r w:rsidR="00756FAD">
        <w:rPr>
          <w:kern w:val="2"/>
          <w:lang w:val="en-GB" w:eastAsia="zh-CN"/>
        </w:rPr>
        <w:t xml:space="preserve"> case</w:t>
      </w:r>
      <w:r w:rsidR="008031DE">
        <w:rPr>
          <w:kern w:val="2"/>
          <w:lang w:val="en-GB" w:eastAsia="zh-CN"/>
        </w:rPr>
        <w:t>.</w:t>
      </w:r>
      <w:r w:rsidR="001868BA">
        <w:rPr>
          <w:kern w:val="2"/>
          <w:lang w:val="en-GB" w:eastAsia="zh-CN"/>
        </w:rPr>
        <w:t xml:space="preserve"> To support it, SRS PH can be reported along with PUSCH PH, when the SRS resource set with independent power control is configured.</w:t>
      </w:r>
    </w:p>
    <w:p w:rsidR="00CA1D7C" w:rsidRDefault="000A14C1" w:rsidP="001A66BA">
      <w:pPr>
        <w:rPr>
          <w:b/>
          <w:kern w:val="2"/>
          <w:lang w:val="en-GB" w:eastAsia="zh-CN"/>
        </w:rPr>
      </w:pPr>
      <w:r w:rsidRPr="0029651C">
        <w:rPr>
          <w:rFonts w:hint="eastAsia"/>
          <w:b/>
          <w:kern w:val="2"/>
          <w:lang w:val="en-GB" w:eastAsia="zh-CN"/>
        </w:rPr>
        <w:t xml:space="preserve">Proposal 2: Support SRS PH report along with PUSCH PH, when the SRS resource </w:t>
      </w:r>
      <w:r w:rsidRPr="0029651C">
        <w:rPr>
          <w:b/>
          <w:kern w:val="2"/>
          <w:lang w:val="en-GB" w:eastAsia="zh-CN"/>
        </w:rPr>
        <w:t>set with independent power control is configured</w:t>
      </w:r>
      <w:r w:rsidR="0054703D" w:rsidRPr="0029651C">
        <w:rPr>
          <w:b/>
          <w:kern w:val="2"/>
          <w:lang w:val="en-GB" w:eastAsia="zh-CN"/>
        </w:rPr>
        <w:t xml:space="preserve"> to the UE.</w:t>
      </w:r>
    </w:p>
    <w:p w:rsidR="00E803F7" w:rsidRDefault="00E803F7" w:rsidP="001A66BA">
      <w:pPr>
        <w:rPr>
          <w:b/>
          <w:kern w:val="2"/>
          <w:lang w:val="en-GB" w:eastAsia="zh-CN"/>
        </w:rPr>
      </w:pPr>
      <w:r>
        <w:rPr>
          <w:rFonts w:hint="eastAsia"/>
          <w:b/>
          <w:kern w:val="2"/>
          <w:lang w:val="en-GB" w:eastAsia="zh-CN"/>
        </w:rPr>
        <w:t xml:space="preserve">Text </w:t>
      </w:r>
      <w:r w:rsidR="00590EC1">
        <w:rPr>
          <w:rFonts w:hint="eastAsia"/>
          <w:b/>
          <w:kern w:val="2"/>
          <w:lang w:val="en-GB" w:eastAsia="zh-CN"/>
        </w:rPr>
        <w:t>proposal for</w:t>
      </w:r>
      <w:r w:rsidR="00820215">
        <w:rPr>
          <w:rFonts w:hint="eastAsia"/>
          <w:b/>
          <w:kern w:val="2"/>
          <w:lang w:val="en-GB" w:eastAsia="zh-CN"/>
        </w:rPr>
        <w:t xml:space="preserve"> 38.213</w:t>
      </w:r>
      <w:r w:rsidR="00590EC1">
        <w:rPr>
          <w:b/>
          <w:kern w:val="2"/>
          <w:lang w:val="en-GB" w:eastAsia="zh-CN"/>
        </w:rPr>
        <w:t xml:space="preserve"> v15.1.0</w:t>
      </w:r>
    </w:p>
    <w:p w:rsidR="00C0128D" w:rsidRPr="00A12E4D" w:rsidRDefault="00936BA3" w:rsidP="00A12E4D">
      <w:pPr>
        <w:spacing w:after="0"/>
        <w:rPr>
          <w:color w:val="FF0000"/>
          <w:sz w:val="24"/>
          <w:lang w:eastAsia="zh-CN"/>
        </w:rPr>
      </w:pPr>
      <w:r>
        <w:rPr>
          <w:color w:val="FF0000"/>
          <w:sz w:val="24"/>
          <w:lang w:eastAsia="zh-CN"/>
        </w:rPr>
        <w:t>------------------------------------------ Start of Text Proposal ----------------------------------------------</w:t>
      </w:r>
    </w:p>
    <w:p w:rsidR="00BF7EC2" w:rsidRPr="00B916EC" w:rsidRDefault="00BF7EC2" w:rsidP="00BF7EC2">
      <w:pPr>
        <w:pStyle w:val="Heading3"/>
        <w:numPr>
          <w:ilvl w:val="0"/>
          <w:numId w:val="0"/>
        </w:numPr>
        <w:ind w:left="720" w:hanging="720"/>
      </w:pPr>
      <w:bookmarkStart w:id="3" w:name="_Toc508784684"/>
      <w:r w:rsidRPr="00B916EC">
        <w:t>7.7.</w:t>
      </w:r>
      <w:r>
        <w:t>3</w:t>
      </w:r>
      <w:r w:rsidRPr="00B916EC">
        <w:tab/>
      </w:r>
      <w:r>
        <w:t>Type 3 PH Report</w:t>
      </w:r>
      <w:bookmarkEnd w:id="3"/>
    </w:p>
    <w:p w:rsidR="00BF7EC2" w:rsidRPr="00B916EC" w:rsidRDefault="00BF7EC2" w:rsidP="00BF7EC2">
      <w:pPr>
        <w:pStyle w:val="B1"/>
        <w:ind w:left="270" w:firstLine="14"/>
      </w:pPr>
      <w:r>
        <w:rPr>
          <w:lang w:val="en-US"/>
        </w:rPr>
        <w:t>If a UE transmits SRS in</w:t>
      </w:r>
      <w:r w:rsidRPr="00B916EC">
        <w:t xml:space="preserve"> a SRS transmission period </w:t>
      </w:r>
      <w:r w:rsidRPr="00B916EC">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1.45pt" o:ole="">
            <v:imagedata r:id="rId9" o:title=""/>
          </v:shape>
          <o:OLEObject Type="Embed" ProgID="Equation.3" ShapeID="_x0000_i1025" DrawAspect="Content" ObjectID="_1584514742" r:id="rId10"/>
        </w:object>
      </w:r>
      <w:r w:rsidRPr="008B40E0">
        <w:t xml:space="preserve"> </w:t>
      </w:r>
      <w:r>
        <w:t xml:space="preserve">on </w:t>
      </w:r>
      <w:r>
        <w:rPr>
          <w:lang w:val="en-US"/>
        </w:rPr>
        <w:t xml:space="preserve">UL BWP </w:t>
      </w:r>
      <w:r w:rsidRPr="00425377">
        <w:rPr>
          <w:iCs/>
          <w:position w:val="-6"/>
        </w:rPr>
        <w:object w:dxaOrig="180" w:dyaOrig="260">
          <v:shape id="_x0000_i1026" type="#_x0000_t75" style="width:9.25pt;height:13.1pt" o:ole="">
            <v:imagedata r:id="rId11" o:title=""/>
          </v:shape>
          <o:OLEObject Type="Embed" ProgID="Equation.3" ShapeID="_x0000_i1026" DrawAspect="Content" ObjectID="_1584514743" r:id="rId12"/>
        </w:object>
      </w:r>
      <w:r>
        <w:rPr>
          <w:iCs/>
        </w:rPr>
        <w:t xml:space="preserve"> of </w:t>
      </w:r>
      <w:r w:rsidRPr="00B916EC">
        <w:t xml:space="preserve">carrier </w:t>
      </w:r>
      <w:r w:rsidRPr="00B916EC">
        <w:rPr>
          <w:iCs/>
          <w:position w:val="-10"/>
        </w:rPr>
        <w:object w:dxaOrig="220" w:dyaOrig="300">
          <v:shape id="_x0000_i1027" type="#_x0000_t75" style="width:10.9pt;height:15.25pt" o:ole="">
            <v:imagedata r:id="rId13" o:title=""/>
          </v:shape>
          <o:OLEObject Type="Embed" ProgID="Equation.3" ShapeID="_x0000_i1027" DrawAspect="Content" ObjectID="_1584514744" r:id="rId14"/>
        </w:object>
      </w:r>
      <w:r w:rsidRPr="00B916EC">
        <w:rPr>
          <w:iCs/>
        </w:rPr>
        <w:t xml:space="preserve"> of</w:t>
      </w:r>
      <w:r w:rsidRPr="00B916EC">
        <w:t xml:space="preserve"> serving cell </w:t>
      </w:r>
      <w:r w:rsidRPr="00B916EC">
        <w:rPr>
          <w:position w:val="-6"/>
        </w:rPr>
        <w:object w:dxaOrig="160" w:dyaOrig="200">
          <v:shape id="_x0000_i1028" type="#_x0000_t75" style="width:8.75pt;height:9.8pt" o:ole="">
            <v:imagedata r:id="rId15" o:title=""/>
          </v:shape>
          <o:OLEObject Type="Embed" ProgID="Equation.3" ShapeID="_x0000_i1028" DrawAspect="Content" ObjectID="_1584514745" r:id="rId16"/>
        </w:object>
      </w:r>
      <w:r>
        <w:rPr>
          <w:lang w:val="en-US"/>
        </w:rPr>
        <w:t xml:space="preserve"> and the UE is not configured for PUSCH transmissions </w:t>
      </w:r>
      <w:r>
        <w:t xml:space="preserve">on </w:t>
      </w:r>
      <w:r w:rsidRPr="00B916EC">
        <w:t xml:space="preserve">carrier </w:t>
      </w:r>
      <w:r w:rsidRPr="00B916EC">
        <w:rPr>
          <w:iCs/>
          <w:position w:val="-10"/>
        </w:rPr>
        <w:object w:dxaOrig="220" w:dyaOrig="300">
          <v:shape id="_x0000_i1029" type="#_x0000_t75" style="width:10.9pt;height:15.25pt" o:ole="">
            <v:imagedata r:id="rId13" o:title=""/>
          </v:shape>
          <o:OLEObject Type="Embed" ProgID="Equation.3" ShapeID="_x0000_i1029" DrawAspect="Content" ObjectID="_1584514746" r:id="rId17"/>
        </w:object>
      </w:r>
      <w:r w:rsidRPr="00B916EC">
        <w:rPr>
          <w:iCs/>
        </w:rPr>
        <w:t xml:space="preserve"> of</w:t>
      </w:r>
      <w:r w:rsidRPr="00B916EC">
        <w:t xml:space="preserve"> serving cell </w:t>
      </w:r>
      <w:r w:rsidRPr="00B916EC">
        <w:rPr>
          <w:position w:val="-6"/>
        </w:rPr>
        <w:object w:dxaOrig="160" w:dyaOrig="200">
          <v:shape id="_x0000_i1030" type="#_x0000_t75" style="width:8.75pt;height:9.8pt" o:ole="">
            <v:imagedata r:id="rId15" o:title=""/>
          </v:shape>
          <o:OLEObject Type="Embed" ProgID="Equation.3" ShapeID="_x0000_i1030" DrawAspect="Content" ObjectID="_1584514747" r:id="rId18"/>
        </w:object>
      </w:r>
      <w:ins w:id="4" w:author="Huawei" w:date="2018-04-03T22:13:00Z">
        <w:r>
          <w:t xml:space="preserve">, or the UE is configured for </w:t>
        </w:r>
        <w:r>
          <w:lastRenderedPageBreak/>
          <w:t xml:space="preserve">PUSCH on </w:t>
        </w:r>
        <w:r w:rsidRPr="00B916EC">
          <w:t xml:space="preserve">carrier </w:t>
        </w:r>
      </w:ins>
      <w:ins w:id="5" w:author="Huawei" w:date="2018-04-03T22:13:00Z">
        <w:r w:rsidRPr="00B916EC">
          <w:rPr>
            <w:iCs/>
            <w:position w:val="-10"/>
          </w:rPr>
          <w:object w:dxaOrig="220" w:dyaOrig="300">
            <v:shape id="_x0000_i1031" type="#_x0000_t75" style="width:10.9pt;height:15.25pt" o:ole="">
              <v:imagedata r:id="rId13" o:title=""/>
            </v:shape>
            <o:OLEObject Type="Embed" ProgID="Equation.3" ShapeID="_x0000_i1031" DrawAspect="Content" ObjectID="_1584514748" r:id="rId19"/>
          </w:object>
        </w:r>
      </w:ins>
      <w:ins w:id="6" w:author="Huawei" w:date="2018-04-03T22:13:00Z">
        <w:r w:rsidRPr="00B916EC">
          <w:rPr>
            <w:iCs/>
          </w:rPr>
          <w:t xml:space="preserve"> of</w:t>
        </w:r>
        <w:r w:rsidRPr="00B916EC">
          <w:t xml:space="preserve"> serving cell</w:t>
        </w:r>
        <w:r>
          <w:t xml:space="preserve"> and the higher layer parameter </w:t>
        </w:r>
      </w:ins>
      <w:ins w:id="7" w:author="Huawei" w:date="2018-04-03T22:14:00Z">
        <w:r w:rsidRPr="00B916EC">
          <w:rPr>
            <w:i/>
            <w:lang w:val="en-US"/>
          </w:rPr>
          <w:t>srs-pcadjustment-state-config</w:t>
        </w:r>
      </w:ins>
      <w:del w:id="8" w:author="Huawei" w:date="2018-04-03T22:14:00Z">
        <w:r w:rsidRPr="00B916EC" w:rsidDel="00D47FE2">
          <w:delText>,</w:delText>
        </w:r>
      </w:del>
      <w:r w:rsidRPr="00B916EC">
        <w:t xml:space="preserve"> </w:t>
      </w:r>
      <w:ins w:id="9" w:author="Huawei" w:date="2018-04-03T22:14:00Z">
        <w:r>
          <w:t xml:space="preserve">of the SRS resource set </w:t>
        </w:r>
      </w:ins>
      <w:ins w:id="10" w:author="Huawei" w:date="2018-04-03T22:15:00Z">
        <w:r w:rsidRPr="00B916EC">
          <w:rPr>
            <w:position w:val="-10"/>
          </w:rPr>
          <w:object w:dxaOrig="240" w:dyaOrig="300">
            <v:shape id="_x0000_i1032" type="#_x0000_t75" style="width:12pt;height:15.25pt" o:ole="">
              <v:imagedata r:id="rId20" o:title=""/>
            </v:shape>
            <o:OLEObject Type="Embed" ProgID="Equation.3" ShapeID="_x0000_i1032" DrawAspect="Content" ObjectID="_1584514749" r:id="rId21"/>
          </w:object>
        </w:r>
      </w:ins>
      <w:ins w:id="11" w:author="Huawei" w:date="2018-04-03T22:15:00Z">
        <w:r>
          <w:t xml:space="preserve"> indicates a separate power control adjustment state between SRS transmission and PUSCH transmission</w:t>
        </w:r>
      </w:ins>
      <w:ins w:id="12" w:author="Huawei" w:date="2018-04-03T22:14:00Z">
        <w:r>
          <w:t>,</w:t>
        </w:r>
      </w:ins>
      <w:ins w:id="13" w:author="Huawei" w:date="2018-04-03T22:15:00Z">
        <w:r>
          <w:t xml:space="preserve"> </w:t>
        </w:r>
      </w:ins>
      <w:r>
        <w:rPr>
          <w:lang w:val="en-US"/>
        </w:rPr>
        <w:t>the</w:t>
      </w:r>
      <w:r w:rsidRPr="00B916EC">
        <w:t xml:space="preserve"> UE computes a power headroom for a Type </w:t>
      </w:r>
      <w:r>
        <w:rPr>
          <w:lang w:val="en-US"/>
        </w:rPr>
        <w:t>3</w:t>
      </w:r>
      <w:r w:rsidRPr="00B916EC">
        <w:t xml:space="preserve"> report as </w:t>
      </w:r>
    </w:p>
    <w:p w:rsidR="00BF7EC2" w:rsidRPr="00B916EC" w:rsidRDefault="00BF7EC2" w:rsidP="00BF7EC2">
      <w:pPr>
        <w:pStyle w:val="EQ"/>
        <w:ind w:left="284"/>
        <w:jc w:val="center"/>
      </w:pPr>
      <w:r w:rsidRPr="00B916EC">
        <w:rPr>
          <w:position w:val="-16"/>
        </w:rPr>
        <w:object w:dxaOrig="9420" w:dyaOrig="440">
          <v:shape id="_x0000_i1033" type="#_x0000_t75" style="width:470.75pt;height:21.25pt" o:ole="">
            <v:imagedata r:id="rId22" o:title=""/>
          </v:shape>
          <o:OLEObject Type="Embed" ProgID="Equation.3" ShapeID="_x0000_i1033" DrawAspect="Content" ObjectID="_1584514750" r:id="rId23"/>
        </w:object>
      </w:r>
      <w:r w:rsidRPr="00B916EC">
        <w:t xml:space="preserve"> [dB]</w:t>
      </w:r>
    </w:p>
    <w:p w:rsidR="00BF7EC2" w:rsidRPr="00B916EC" w:rsidRDefault="00BF7EC2" w:rsidP="00BF7EC2">
      <w:pPr>
        <w:pStyle w:val="B1"/>
        <w:ind w:left="270" w:firstLine="14"/>
      </w:pPr>
      <w:r w:rsidRPr="00B916EC">
        <w:t>where</w:t>
      </w:r>
      <w:r w:rsidRPr="00B916EC">
        <w:rPr>
          <w:lang w:val="en-US"/>
        </w:rPr>
        <w:t xml:space="preserve"> </w:t>
      </w:r>
      <w:r w:rsidRPr="00B916EC">
        <w:rPr>
          <w:position w:val="-14"/>
        </w:rPr>
        <w:object w:dxaOrig="960" w:dyaOrig="340">
          <v:shape id="_x0000_i1034" type="#_x0000_t75" style="width:44.75pt;height:15.25pt" o:ole="">
            <v:imagedata r:id="rId24" o:title=""/>
          </v:shape>
          <o:OLEObject Type="Embed" ProgID="Equation.3" ShapeID="_x0000_i1034" DrawAspect="Content" ObjectID="_1584514751" r:id="rId25"/>
        </w:object>
      </w:r>
      <w:r w:rsidRPr="00B916EC">
        <w:t xml:space="preserve">, </w:t>
      </w:r>
      <w:r w:rsidRPr="00B916EC">
        <w:rPr>
          <w:position w:val="-12"/>
        </w:rPr>
        <w:object w:dxaOrig="1219" w:dyaOrig="320">
          <v:shape id="_x0000_i1035" type="#_x0000_t75" style="width:61.1pt;height:15.8pt" o:ole="">
            <v:imagedata r:id="rId26" o:title=""/>
          </v:shape>
          <o:OLEObject Type="Embed" ProgID="Equation.3" ShapeID="_x0000_i1035" DrawAspect="Content" ObjectID="_1584514752" r:id="rId27"/>
        </w:object>
      </w:r>
      <w:r w:rsidRPr="00B916EC">
        <w:t xml:space="preserve">, </w:t>
      </w:r>
      <w:r w:rsidRPr="00B916EC">
        <w:rPr>
          <w:position w:val="-12"/>
        </w:rPr>
        <w:object w:dxaOrig="1020" w:dyaOrig="320">
          <v:shape id="_x0000_i1036" type="#_x0000_t75" style="width:50.75pt;height:15.25pt" o:ole="">
            <v:imagedata r:id="rId28" o:title=""/>
          </v:shape>
          <o:OLEObject Type="Embed" ProgID="Equation.3" ShapeID="_x0000_i1036" DrawAspect="Content" ObjectID="_1584514753" r:id="rId29"/>
        </w:object>
      </w:r>
      <w:r w:rsidRPr="00B916EC">
        <w:t xml:space="preserve">, </w:t>
      </w:r>
      <w:r w:rsidRPr="00B916EC">
        <w:rPr>
          <w:position w:val="-12"/>
        </w:rPr>
        <w:object w:dxaOrig="1080" w:dyaOrig="320">
          <v:shape id="_x0000_i1037" type="#_x0000_t75" style="width:53.45pt;height:15.8pt" o:ole="">
            <v:imagedata r:id="rId30" o:title=""/>
          </v:shape>
          <o:OLEObject Type="Embed" ProgID="Equation.3" ShapeID="_x0000_i1037" DrawAspect="Content" ObjectID="_1584514754" r:id="rId31"/>
        </w:object>
      </w:r>
      <w:r w:rsidRPr="00B916EC">
        <w:t xml:space="preserve">, </w:t>
      </w:r>
      <w:r w:rsidRPr="00B916EC">
        <w:rPr>
          <w:position w:val="-12"/>
        </w:rPr>
        <w:object w:dxaOrig="940" w:dyaOrig="320">
          <v:shape id="_x0000_i1038" type="#_x0000_t75" style="width:47.45pt;height:15.8pt" o:ole="">
            <v:imagedata r:id="rId32" o:title=""/>
          </v:shape>
          <o:OLEObject Type="Embed" ProgID="Equation.3" ShapeID="_x0000_i1038" DrawAspect="Content" ObjectID="_1584514755" r:id="rId33"/>
        </w:object>
      </w:r>
      <w:r w:rsidRPr="00B916EC">
        <w:rPr>
          <w:rFonts w:hint="eastAsia"/>
        </w:rPr>
        <w:t xml:space="preserve"> </w:t>
      </w:r>
      <w:r w:rsidRPr="00B916EC">
        <w:t xml:space="preserve">and </w:t>
      </w:r>
      <w:r w:rsidRPr="00B916EC">
        <w:rPr>
          <w:position w:val="-12"/>
        </w:rPr>
        <w:object w:dxaOrig="820" w:dyaOrig="320">
          <v:shape id="_x0000_i1039" type="#_x0000_t75" style="width:40.9pt;height:15.8pt" o:ole="">
            <v:imagedata r:id="rId34" o:title=""/>
          </v:shape>
          <o:OLEObject Type="Embed" ProgID="Equation.3" ShapeID="_x0000_i1039" DrawAspect="Content" ObjectID="_1584514756" r:id="rId35"/>
        </w:object>
      </w:r>
      <w:r w:rsidRPr="00B916EC">
        <w:rPr>
          <w:lang w:val="en-US"/>
        </w:rPr>
        <w:t xml:space="preserve"> </w:t>
      </w:r>
      <w:r w:rsidRPr="00B916EC">
        <w:t>are defined in Subclause</w:t>
      </w:r>
      <w:r w:rsidRPr="00B916EC">
        <w:rPr>
          <w:lang w:val="en-US"/>
        </w:rPr>
        <w:t xml:space="preserve"> </w:t>
      </w:r>
      <w:r w:rsidRPr="00B916EC">
        <w:rPr>
          <w:lang w:val="en-US"/>
        </w:rPr>
        <w:fldChar w:fldCharType="begin"/>
      </w:r>
      <w:r w:rsidRPr="00B916EC">
        <w:rPr>
          <w:lang w:val="en-US"/>
        </w:rPr>
        <w:instrText xml:space="preserve"> REF _Ref500079796 \h </w:instrText>
      </w:r>
      <w:r>
        <w:rPr>
          <w:lang w:val="en-US"/>
        </w:rPr>
        <w:instrText xml:space="preserve"> \* MERGEFORMAT </w:instrText>
      </w:r>
      <w:r w:rsidRPr="00B916EC">
        <w:rPr>
          <w:lang w:val="en-US"/>
        </w:rPr>
      </w:r>
      <w:r w:rsidRPr="00B916EC">
        <w:rPr>
          <w:lang w:val="en-US"/>
        </w:rPr>
        <w:fldChar w:fldCharType="separate"/>
      </w:r>
      <w:r w:rsidRPr="00B916EC">
        <w:t>7.3.1</w:t>
      </w:r>
      <w:r w:rsidRPr="00B916EC">
        <w:rPr>
          <w:lang w:val="en-US"/>
        </w:rPr>
        <w:fldChar w:fldCharType="end"/>
      </w:r>
      <w:r w:rsidRPr="00B916EC">
        <w:t>.</w:t>
      </w:r>
    </w:p>
    <w:p w:rsidR="00BF7EC2" w:rsidRPr="00B916EC" w:rsidRDefault="00BF7EC2" w:rsidP="00BF7EC2">
      <w:pPr>
        <w:pStyle w:val="B1"/>
        <w:ind w:left="270" w:firstLine="14"/>
      </w:pPr>
      <w:r>
        <w:rPr>
          <w:lang w:val="en-US"/>
        </w:rPr>
        <w:t>I</w:t>
      </w:r>
      <w:r w:rsidRPr="00B916EC">
        <w:t xml:space="preserve">f the UE does not transmit SRS in SRS transmission period </w:t>
      </w:r>
      <w:r w:rsidRPr="00B916EC">
        <w:rPr>
          <w:position w:val="-6"/>
        </w:rPr>
        <w:object w:dxaOrig="139" w:dyaOrig="240">
          <v:shape id="_x0000_i1040" type="#_x0000_t75" style="width:6.55pt;height:11.45pt" o:ole="">
            <v:imagedata r:id="rId36" o:title=""/>
          </v:shape>
          <o:OLEObject Type="Embed" ProgID="Equation.3" ShapeID="_x0000_i1040" DrawAspect="Content" ObjectID="_1584514757" r:id="rId37"/>
        </w:object>
      </w:r>
      <w:r w:rsidRPr="00B916EC">
        <w:t xml:space="preserve"> </w:t>
      </w:r>
      <w:r>
        <w:rPr>
          <w:lang w:val="en-US"/>
        </w:rPr>
        <w:t>on UL BWP</w:t>
      </w:r>
      <w:r w:rsidRPr="00B916EC">
        <w:t xml:space="preserve"> </w:t>
      </w:r>
      <w:r w:rsidRPr="00425377">
        <w:rPr>
          <w:iCs/>
          <w:position w:val="-6"/>
        </w:rPr>
        <w:object w:dxaOrig="180" w:dyaOrig="260">
          <v:shape id="_x0000_i1041" type="#_x0000_t75" style="width:9.25pt;height:13.1pt" o:ole="">
            <v:imagedata r:id="rId11" o:title=""/>
          </v:shape>
          <o:OLEObject Type="Embed" ProgID="Equation.3" ShapeID="_x0000_i1041" DrawAspect="Content" ObjectID="_1584514758" r:id="rId38"/>
        </w:object>
      </w:r>
      <w:r>
        <w:rPr>
          <w:iCs/>
        </w:rPr>
        <w:t xml:space="preserve"> of</w:t>
      </w:r>
      <w:r w:rsidRPr="00B916EC">
        <w:t xml:space="preserve"> carrier </w:t>
      </w:r>
      <w:r w:rsidRPr="00B916EC">
        <w:rPr>
          <w:iCs/>
          <w:position w:val="-10"/>
        </w:rPr>
        <w:object w:dxaOrig="220" w:dyaOrig="300">
          <v:shape id="_x0000_i1042" type="#_x0000_t75" style="width:10.9pt;height:15.25pt" o:ole="">
            <v:imagedata r:id="rId13" o:title=""/>
          </v:shape>
          <o:OLEObject Type="Embed" ProgID="Equation.3" ShapeID="_x0000_i1042" DrawAspect="Content" ObjectID="_1584514759" r:id="rId39"/>
        </w:object>
      </w:r>
      <w:r w:rsidRPr="00B916EC">
        <w:rPr>
          <w:iCs/>
          <w:lang w:val="en-US"/>
        </w:rPr>
        <w:t xml:space="preserve"> of</w:t>
      </w:r>
      <w:r w:rsidRPr="00B916EC">
        <w:t xml:space="preserve"> serving cell </w:t>
      </w:r>
      <w:r w:rsidRPr="00B916EC">
        <w:rPr>
          <w:position w:val="-6"/>
        </w:rPr>
        <w:object w:dxaOrig="160" w:dyaOrig="200">
          <v:shape id="_x0000_i1043" type="#_x0000_t75" style="width:8.75pt;height:9.8pt" o:ole="">
            <v:imagedata r:id="rId40" o:title=""/>
          </v:shape>
          <o:OLEObject Type="Embed" ProgID="Equation.3" ShapeID="_x0000_i1043" DrawAspect="Content" ObjectID="_1584514760" r:id="rId41"/>
        </w:object>
      </w:r>
      <w:r w:rsidRPr="00B916EC">
        <w:t xml:space="preserve">, </w:t>
      </w:r>
      <w:r>
        <w:rPr>
          <w:lang w:val="en-US"/>
        </w:rPr>
        <w:t xml:space="preserve">and the UE is not configured for PUSCH transmissions </w:t>
      </w:r>
      <w:r>
        <w:t xml:space="preserve">on </w:t>
      </w:r>
      <w:r>
        <w:rPr>
          <w:lang w:val="en-US"/>
        </w:rPr>
        <w:t>UL BWP</w:t>
      </w:r>
      <w:r w:rsidRPr="00B916EC">
        <w:t xml:space="preserve"> </w:t>
      </w:r>
      <w:r w:rsidRPr="00425377">
        <w:rPr>
          <w:iCs/>
          <w:position w:val="-6"/>
        </w:rPr>
        <w:object w:dxaOrig="180" w:dyaOrig="260">
          <v:shape id="_x0000_i1044" type="#_x0000_t75" style="width:9.25pt;height:13.1pt" o:ole="">
            <v:imagedata r:id="rId11" o:title=""/>
          </v:shape>
          <o:OLEObject Type="Embed" ProgID="Equation.3" ShapeID="_x0000_i1044" DrawAspect="Content" ObjectID="_1584514761" r:id="rId42"/>
        </w:object>
      </w:r>
      <w:r>
        <w:rPr>
          <w:iCs/>
        </w:rPr>
        <w:t xml:space="preserve"> of </w:t>
      </w:r>
      <w:r w:rsidRPr="00B916EC">
        <w:t xml:space="preserve">carrier </w:t>
      </w:r>
      <w:r w:rsidRPr="00B916EC">
        <w:rPr>
          <w:iCs/>
          <w:position w:val="-10"/>
        </w:rPr>
        <w:object w:dxaOrig="220" w:dyaOrig="300">
          <v:shape id="_x0000_i1045" type="#_x0000_t75" style="width:10.9pt;height:15.25pt" o:ole="">
            <v:imagedata r:id="rId13" o:title=""/>
          </v:shape>
          <o:OLEObject Type="Embed" ProgID="Equation.3" ShapeID="_x0000_i1045" DrawAspect="Content" ObjectID="_1584514762" r:id="rId43"/>
        </w:object>
      </w:r>
      <w:r w:rsidRPr="00B916EC">
        <w:rPr>
          <w:iCs/>
        </w:rPr>
        <w:t xml:space="preserve"> of</w:t>
      </w:r>
      <w:r w:rsidRPr="00B916EC">
        <w:t xml:space="preserve"> serving cell </w:t>
      </w:r>
      <w:r w:rsidRPr="00B916EC">
        <w:rPr>
          <w:position w:val="-6"/>
        </w:rPr>
        <w:object w:dxaOrig="160" w:dyaOrig="200">
          <v:shape id="_x0000_i1046" type="#_x0000_t75" style="width:8.75pt;height:9.8pt" o:ole="">
            <v:imagedata r:id="rId15" o:title=""/>
          </v:shape>
          <o:OLEObject Type="Embed" ProgID="Equation.3" ShapeID="_x0000_i1046" DrawAspect="Content" ObjectID="_1584514763" r:id="rId44"/>
        </w:object>
      </w:r>
      <w:r>
        <w:rPr>
          <w:lang w:val="en-US"/>
        </w:rPr>
        <w:t>,</w:t>
      </w:r>
      <w:ins w:id="14" w:author="Huawei" w:date="2018-04-03T22:15:00Z">
        <w:r>
          <w:rPr>
            <w:lang w:val="en-US"/>
          </w:rPr>
          <w:t xml:space="preserve"> </w:t>
        </w:r>
        <w:r>
          <w:t xml:space="preserve">or the UE is configured for PUSCH on </w:t>
        </w:r>
        <w:r w:rsidRPr="00B916EC">
          <w:t xml:space="preserve">carrier </w:t>
        </w:r>
      </w:ins>
      <w:ins w:id="15" w:author="Huawei" w:date="2018-04-03T22:15:00Z">
        <w:r w:rsidRPr="00B916EC">
          <w:rPr>
            <w:iCs/>
            <w:position w:val="-10"/>
          </w:rPr>
          <w:object w:dxaOrig="220" w:dyaOrig="300">
            <v:shape id="_x0000_i1047" type="#_x0000_t75" style="width:10.9pt;height:15.25pt" o:ole="">
              <v:imagedata r:id="rId13" o:title=""/>
            </v:shape>
            <o:OLEObject Type="Embed" ProgID="Equation.3" ShapeID="_x0000_i1047" DrawAspect="Content" ObjectID="_1584514764" r:id="rId45"/>
          </w:object>
        </w:r>
      </w:ins>
      <w:ins w:id="16" w:author="Huawei" w:date="2018-04-03T22:15:00Z">
        <w:r w:rsidRPr="00B916EC">
          <w:rPr>
            <w:iCs/>
          </w:rPr>
          <w:t xml:space="preserve"> of</w:t>
        </w:r>
        <w:r w:rsidRPr="00B916EC">
          <w:t xml:space="preserve"> serving cell</w:t>
        </w:r>
        <w:r>
          <w:t xml:space="preserve"> and the higher layer parameter </w:t>
        </w:r>
        <w:r w:rsidRPr="00B916EC">
          <w:rPr>
            <w:i/>
            <w:lang w:val="en-US"/>
          </w:rPr>
          <w:t>srs-pcadjustment-state-config</w:t>
        </w:r>
        <w:r w:rsidRPr="00B916EC">
          <w:t xml:space="preserve"> </w:t>
        </w:r>
        <w:r>
          <w:t xml:space="preserve">of the SRS resource set </w:t>
        </w:r>
      </w:ins>
      <w:bookmarkStart w:id="17" w:name="_GoBack"/>
      <w:ins w:id="18" w:author="Huawei" w:date="2018-04-03T22:15:00Z">
        <w:r w:rsidRPr="00B916EC">
          <w:rPr>
            <w:position w:val="-10"/>
          </w:rPr>
          <w:object w:dxaOrig="240" w:dyaOrig="300">
            <v:shape id="_x0000_i1048" type="#_x0000_t75" style="width:12pt;height:15.25pt" o:ole="">
              <v:imagedata r:id="rId20" o:title=""/>
            </v:shape>
            <o:OLEObject Type="Embed" ProgID="Equation.3" ShapeID="_x0000_i1048" DrawAspect="Content" ObjectID="_1584514765" r:id="rId46"/>
          </w:object>
        </w:r>
      </w:ins>
      <w:bookmarkEnd w:id="17"/>
      <w:ins w:id="19" w:author="Huawei" w:date="2018-04-03T22:15:00Z">
        <w:r>
          <w:t xml:space="preserve"> indicates a separate power control adjustment state between SRS transmission and PUSCH transmission,</w:t>
        </w:r>
      </w:ins>
      <w:r>
        <w:rPr>
          <w:lang w:val="en-US"/>
        </w:rPr>
        <w:t xml:space="preserve"> </w:t>
      </w:r>
      <w:r w:rsidRPr="00B916EC">
        <w:rPr>
          <w:lang w:val="en-US"/>
        </w:rPr>
        <w:t xml:space="preserve">the UE computes </w:t>
      </w:r>
      <w:r w:rsidRPr="00B916EC">
        <w:t xml:space="preserve">power headroom for a Type </w:t>
      </w:r>
      <w:r>
        <w:rPr>
          <w:lang w:val="en-US"/>
        </w:rPr>
        <w:t>3</w:t>
      </w:r>
      <w:r w:rsidRPr="00B916EC">
        <w:t xml:space="preserve"> report </w:t>
      </w:r>
      <w:r w:rsidRPr="00B916EC">
        <w:rPr>
          <w:lang w:val="en-US"/>
        </w:rPr>
        <w:t>as</w:t>
      </w:r>
      <w:r w:rsidRPr="00B916EC">
        <w:t xml:space="preserve"> </w:t>
      </w:r>
    </w:p>
    <w:p w:rsidR="00BF7EC2" w:rsidRPr="00B916EC" w:rsidRDefault="00BF7EC2" w:rsidP="00BF7EC2">
      <w:pPr>
        <w:pStyle w:val="EQ"/>
        <w:ind w:left="284"/>
        <w:jc w:val="center"/>
      </w:pPr>
      <w:r w:rsidRPr="00B916EC">
        <w:rPr>
          <w:position w:val="-16"/>
        </w:rPr>
        <w:object w:dxaOrig="6940" w:dyaOrig="400">
          <v:shape id="_x0000_i1049" type="#_x0000_t75" style="width:346.9pt;height:19.65pt" o:ole="">
            <v:imagedata r:id="rId47" o:title=""/>
          </v:shape>
          <o:OLEObject Type="Embed" ProgID="Equation.3" ShapeID="_x0000_i1049" DrawAspect="Content" ObjectID="_1584514766" r:id="rId48"/>
        </w:object>
      </w:r>
      <w:r w:rsidRPr="00B916EC">
        <w:t xml:space="preserve"> [dB]</w:t>
      </w:r>
    </w:p>
    <w:p w:rsidR="00BF7EC2" w:rsidRPr="00B916EC" w:rsidRDefault="00BF7EC2" w:rsidP="00BF7EC2">
      <w:pPr>
        <w:pStyle w:val="B1"/>
        <w:ind w:left="270" w:firstLine="14"/>
      </w:pPr>
      <w:r w:rsidRPr="00B916EC">
        <w:t>where</w:t>
      </w:r>
      <w:r w:rsidRPr="00B916EC">
        <w:rPr>
          <w:lang w:val="en-US"/>
        </w:rPr>
        <w:t xml:space="preserve"> </w:t>
      </w:r>
      <w:r w:rsidRPr="00B916EC">
        <w:rPr>
          <w:position w:val="-10"/>
        </w:rPr>
        <w:object w:dxaOrig="300" w:dyaOrig="300">
          <v:shape id="_x0000_i1050" type="#_x0000_t75" style="width:15.25pt;height:15.25pt" o:ole="">
            <v:imagedata r:id="rId49" o:title=""/>
          </v:shape>
          <o:OLEObject Type="Embed" ProgID="Equation.3" ShapeID="_x0000_i1050" DrawAspect="Content" ObjectID="_1584514767" r:id="rId50"/>
        </w:object>
      </w:r>
      <w:r w:rsidRPr="00B916EC">
        <w:rPr>
          <w:lang w:val="en-US"/>
        </w:rPr>
        <w:t xml:space="preserve"> is a SRS resource set </w:t>
      </w:r>
      <w:r>
        <w:rPr>
          <w:lang w:val="en-US"/>
        </w:rPr>
        <w:t xml:space="preserve">with a respective higher layer parameter </w:t>
      </w:r>
      <w:r w:rsidRPr="00620D20">
        <w:rPr>
          <w:i/>
          <w:lang w:val="en-US"/>
        </w:rPr>
        <w:t>SRS-ResourceSetId</w:t>
      </w:r>
      <w:r>
        <w:rPr>
          <w:lang w:val="en-US"/>
        </w:rPr>
        <w:t xml:space="preserve"> value being equal to zero </w:t>
      </w:r>
      <w:r w:rsidRPr="00B916EC">
        <w:rPr>
          <w:lang w:val="en-US"/>
        </w:rPr>
        <w:t xml:space="preserve">and </w:t>
      </w:r>
      <w:r w:rsidRPr="00B916EC">
        <w:rPr>
          <w:position w:val="-12"/>
        </w:rPr>
        <w:object w:dxaOrig="1280" w:dyaOrig="320">
          <v:shape id="_x0000_i1051" type="#_x0000_t75" style="width:63.8pt;height:15.8pt" o:ole="">
            <v:imagedata r:id="rId51" o:title=""/>
          </v:shape>
          <o:OLEObject Type="Embed" ProgID="Equation.3" ShapeID="_x0000_i1051" DrawAspect="Content" ObjectID="_1584514768" r:id="rId52"/>
        </w:object>
      </w:r>
      <w:r w:rsidRPr="00B916EC">
        <w:t>,</w:t>
      </w:r>
      <w:r w:rsidRPr="00B916EC">
        <w:rPr>
          <w:position w:val="-12"/>
        </w:rPr>
        <w:object w:dxaOrig="1060" w:dyaOrig="320">
          <v:shape id="_x0000_i1052" type="#_x0000_t75" style="width:52.9pt;height:15.8pt" o:ole="">
            <v:imagedata r:id="rId53" o:title=""/>
          </v:shape>
          <o:OLEObject Type="Embed" ProgID="Equation.3" ShapeID="_x0000_i1052" DrawAspect="Content" ObjectID="_1584514769" r:id="rId54"/>
        </w:object>
      </w:r>
      <w:r w:rsidRPr="00B916EC">
        <w:rPr>
          <w:lang w:val="en-US"/>
        </w:rPr>
        <w:t xml:space="preserve">, </w:t>
      </w:r>
      <w:r w:rsidRPr="00B916EC">
        <w:rPr>
          <w:position w:val="-12"/>
        </w:rPr>
        <w:object w:dxaOrig="1020" w:dyaOrig="320">
          <v:shape id="_x0000_i1053" type="#_x0000_t75" style="width:51.25pt;height:15.8pt" o:ole="">
            <v:imagedata r:id="rId55" o:title=""/>
          </v:shape>
          <o:OLEObject Type="Embed" ProgID="Equation.3" ShapeID="_x0000_i1053" DrawAspect="Content" ObjectID="_1584514770" r:id="rId56"/>
        </w:object>
      </w:r>
      <w:r w:rsidRPr="00B916EC">
        <w:t xml:space="preserve"> </w:t>
      </w:r>
      <w:r w:rsidRPr="00B916EC">
        <w:rPr>
          <w:lang w:val="en-US"/>
        </w:rPr>
        <w:t xml:space="preserve">and </w:t>
      </w:r>
      <w:r w:rsidRPr="00B916EC">
        <w:rPr>
          <w:position w:val="-12"/>
        </w:rPr>
        <w:object w:dxaOrig="820" w:dyaOrig="320">
          <v:shape id="_x0000_i1054" type="#_x0000_t75" style="width:40.9pt;height:15.8pt" o:ole="">
            <v:imagedata r:id="rId57" o:title=""/>
          </v:shape>
          <o:OLEObject Type="Embed" ProgID="Equation.3" ShapeID="_x0000_i1054" DrawAspect="Content" ObjectID="_1584514771" r:id="rId58"/>
        </w:object>
      </w:r>
      <w:r w:rsidRPr="00B916EC">
        <w:rPr>
          <w:lang w:val="en-US"/>
        </w:rPr>
        <w:t xml:space="preserve"> </w:t>
      </w:r>
      <w:r w:rsidRPr="00B916EC">
        <w:t>are defined in Subclause</w:t>
      </w:r>
      <w:r w:rsidRPr="00B916EC">
        <w:rPr>
          <w:lang w:val="en-US"/>
        </w:rPr>
        <w:t xml:space="preserve"> </w:t>
      </w:r>
      <w:r w:rsidRPr="00B916EC">
        <w:rPr>
          <w:lang w:val="en-US"/>
        </w:rPr>
        <w:fldChar w:fldCharType="begin"/>
      </w:r>
      <w:r w:rsidRPr="00B916EC">
        <w:rPr>
          <w:lang w:val="en-US"/>
        </w:rPr>
        <w:instrText xml:space="preserve"> REF _Ref500079796 \h </w:instrText>
      </w:r>
      <w:r>
        <w:rPr>
          <w:lang w:val="en-US"/>
        </w:rPr>
        <w:instrText xml:space="preserve"> \* MERGEFORMAT </w:instrText>
      </w:r>
      <w:r w:rsidRPr="00B916EC">
        <w:rPr>
          <w:lang w:val="en-US"/>
        </w:rPr>
      </w:r>
      <w:r w:rsidRPr="00B916EC">
        <w:rPr>
          <w:lang w:val="en-US"/>
        </w:rPr>
        <w:fldChar w:fldCharType="separate"/>
      </w:r>
      <w:r w:rsidRPr="00B916EC">
        <w:t>7.3.1</w:t>
      </w:r>
      <w:r w:rsidRPr="00B916EC">
        <w:rPr>
          <w:lang w:val="en-US"/>
        </w:rPr>
        <w:fldChar w:fldCharType="end"/>
      </w:r>
      <w:r w:rsidRPr="00B916EC">
        <w:t xml:space="preserve">. </w:t>
      </w:r>
      <w:r w:rsidRPr="00B916EC">
        <w:rPr>
          <w:position w:val="-14"/>
        </w:rPr>
        <w:object w:dxaOrig="960" w:dyaOrig="380">
          <v:shape id="_x0000_i1055" type="#_x0000_t75" style="width:48.55pt;height:19.1pt" o:ole="">
            <v:imagedata r:id="rId59" o:title=""/>
          </v:shape>
          <o:OLEObject Type="Embed" ProgID="Equation.3" ShapeID="_x0000_i1055" DrawAspect="Content" ObjectID="_1584514772" r:id="rId60"/>
        </w:object>
      </w:r>
      <w:r w:rsidRPr="00B916EC">
        <w:rPr>
          <w:lang w:val="en-US"/>
        </w:rPr>
        <w:t xml:space="preserve"> </w:t>
      </w:r>
      <w:r w:rsidRPr="00B916EC">
        <w:t xml:space="preserve">is computed assuming MPR=0dB, A-MPR=0dB, P-MPR=0dB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xml:space="preserve"> and [8-2, TS38.101-2]</w:t>
      </w:r>
      <w:r w:rsidRPr="00B916EC">
        <w:t xml:space="preserve">. </w:t>
      </w:r>
      <w:r>
        <w:t>The remaining parameters are defined in Subclause</w:t>
      </w:r>
      <w:r>
        <w:rPr>
          <w:lang w:val="en-US"/>
        </w:rPr>
        <w:t xml:space="preserve"> </w:t>
      </w:r>
      <w:r>
        <w:rPr>
          <w:lang w:val="en-US"/>
        </w:rPr>
        <w:fldChar w:fldCharType="begin"/>
      </w:r>
      <w:r>
        <w:rPr>
          <w:lang w:val="en-US"/>
        </w:rPr>
        <w:instrText xml:space="preserve"> REF _Ref500079796 \h </w:instrText>
      </w:r>
      <w:r>
        <w:rPr>
          <w:lang w:val="en-US"/>
        </w:rPr>
      </w:r>
      <w:r>
        <w:rPr>
          <w:lang w:val="en-US"/>
        </w:rPr>
        <w:fldChar w:fldCharType="separate"/>
      </w:r>
      <w:r>
        <w:t>7.3.1</w:t>
      </w:r>
      <w:r>
        <w:rPr>
          <w:lang w:val="en-US"/>
        </w:rPr>
        <w:fldChar w:fldCharType="end"/>
      </w:r>
      <w:r>
        <w:rPr>
          <w:lang w:val="en-US"/>
        </w:rPr>
        <w:t xml:space="preserve">. </w:t>
      </w:r>
      <w:r w:rsidRPr="00B916EC">
        <w:t xml:space="preserve">For this case, the physical layer delivers </w:t>
      </w:r>
      <w:r w:rsidRPr="00B916EC">
        <w:rPr>
          <w:position w:val="-14"/>
        </w:rPr>
        <w:object w:dxaOrig="960" w:dyaOrig="380">
          <v:shape id="_x0000_i1056" type="#_x0000_t75" style="width:48.55pt;height:19.1pt" o:ole="">
            <v:imagedata r:id="rId61" o:title=""/>
          </v:shape>
          <o:OLEObject Type="Embed" ProgID="Equation.3" ShapeID="_x0000_i1056" DrawAspect="Content" ObjectID="_1584514773" r:id="rId62"/>
        </w:object>
      </w:r>
      <w:r w:rsidRPr="00B916EC">
        <w:rPr>
          <w:lang w:val="en-US"/>
        </w:rPr>
        <w:t xml:space="preserve"> </w:t>
      </w:r>
      <w:r w:rsidRPr="00B916EC">
        <w:t xml:space="preserve">instead of </w:t>
      </w:r>
      <w:r w:rsidRPr="00B916EC">
        <w:rPr>
          <w:position w:val="-14"/>
        </w:rPr>
        <w:object w:dxaOrig="960" w:dyaOrig="340">
          <v:shape id="_x0000_i1057" type="#_x0000_t75" style="width:48.55pt;height:16.35pt" o:ole="">
            <v:imagedata r:id="rId63" o:title=""/>
          </v:shape>
          <o:OLEObject Type="Embed" ProgID="Equation.3" ShapeID="_x0000_i1057" DrawAspect="Content" ObjectID="_1584514774" r:id="rId64"/>
        </w:object>
      </w:r>
      <w:r w:rsidRPr="00B916EC">
        <w:t xml:space="preserve"> to higher layers.</w:t>
      </w:r>
      <w:r w:rsidRPr="00B916EC" w:rsidDel="00A0699B">
        <w:t xml:space="preserve"> </w:t>
      </w:r>
    </w:p>
    <w:p w:rsidR="00147A9C" w:rsidRPr="00A12E4D" w:rsidRDefault="00147A9C" w:rsidP="00147A9C">
      <w:pPr>
        <w:spacing w:after="0"/>
        <w:rPr>
          <w:color w:val="FF0000"/>
          <w:sz w:val="24"/>
          <w:lang w:eastAsia="zh-CN"/>
        </w:rPr>
      </w:pPr>
      <w:r>
        <w:rPr>
          <w:color w:val="FF0000"/>
          <w:sz w:val="24"/>
          <w:lang w:eastAsia="zh-CN"/>
        </w:rPr>
        <w:t xml:space="preserve">------------------------------------------ </w:t>
      </w:r>
      <w:r w:rsidR="00E044E2">
        <w:rPr>
          <w:color w:val="FF0000"/>
          <w:sz w:val="24"/>
          <w:lang w:eastAsia="zh-CN"/>
        </w:rPr>
        <w:t>E</w:t>
      </w:r>
      <w:r w:rsidR="00D52A6A">
        <w:rPr>
          <w:color w:val="FF0000"/>
          <w:sz w:val="24"/>
          <w:lang w:eastAsia="zh-CN"/>
        </w:rPr>
        <w:t>nd</w:t>
      </w:r>
      <w:r>
        <w:rPr>
          <w:color w:val="FF0000"/>
          <w:sz w:val="24"/>
          <w:lang w:eastAsia="zh-CN"/>
        </w:rPr>
        <w:t xml:space="preserve"> of Text Proposal ----------------------------------------------</w:t>
      </w:r>
    </w:p>
    <w:p w:rsidR="00FE224A" w:rsidRPr="00147A9C" w:rsidRDefault="00FE224A" w:rsidP="001A66BA">
      <w:pPr>
        <w:rPr>
          <w:b/>
          <w:kern w:val="2"/>
          <w:lang w:eastAsia="zh-CN"/>
        </w:rPr>
      </w:pPr>
    </w:p>
    <w:p w:rsidR="00157FC3" w:rsidRPr="00CF195E" w:rsidRDefault="00747F48" w:rsidP="00CF195E">
      <w:pPr>
        <w:pStyle w:val="Heading1"/>
      </w:pPr>
      <w:bookmarkStart w:id="20" w:name="_Ref129681832"/>
      <w:r w:rsidRPr="00CF195E">
        <w:t>Conclusion</w:t>
      </w:r>
      <w:r w:rsidR="006B1FD5" w:rsidRPr="00CF195E">
        <w:t>s</w:t>
      </w:r>
    </w:p>
    <w:p w:rsidR="00964812" w:rsidRDefault="00964812" w:rsidP="00964812">
      <w:pPr>
        <w:rPr>
          <w:kern w:val="2"/>
          <w:lang w:val="en-GB" w:eastAsia="zh-CN"/>
        </w:rPr>
      </w:pPr>
      <w:r w:rsidRPr="006578E4">
        <w:rPr>
          <w:kern w:val="2"/>
          <w:lang w:val="en-GB" w:eastAsia="zh-CN"/>
        </w:rPr>
        <w:t>In this contribution, we discussed</w:t>
      </w:r>
      <w:r>
        <w:rPr>
          <w:kern w:val="2"/>
          <w:lang w:val="en-GB" w:eastAsia="zh-CN"/>
        </w:rPr>
        <w:t xml:space="preserve"> have the following conclusion:</w:t>
      </w:r>
    </w:p>
    <w:p w:rsidR="00DA436D" w:rsidRPr="00905E85" w:rsidRDefault="00DA436D" w:rsidP="00DA436D">
      <w:pPr>
        <w:rPr>
          <w:b/>
          <w:kern w:val="2"/>
          <w:lang w:val="en-GB" w:eastAsia="zh-CN"/>
        </w:rPr>
      </w:pPr>
      <w:r w:rsidRPr="00905E85">
        <w:rPr>
          <w:b/>
          <w:kern w:val="2"/>
          <w:lang w:val="en-GB" w:eastAsia="zh-CN"/>
        </w:rPr>
        <w:t xml:space="preserve">Proposal 1: </w:t>
      </w:r>
      <w:r w:rsidRPr="008C21E2">
        <w:rPr>
          <w:b/>
          <w:kern w:val="2"/>
          <w:lang w:val="en-GB" w:eastAsia="zh-CN"/>
        </w:rPr>
        <w:t xml:space="preserve">DCI 2_3 configuration should be </w:t>
      </w:r>
      <w:r w:rsidR="00EF35F8">
        <w:rPr>
          <w:b/>
          <w:kern w:val="2"/>
          <w:lang w:val="en-GB" w:eastAsia="zh-CN"/>
        </w:rPr>
        <w:t>clarified/</w:t>
      </w:r>
      <w:r w:rsidRPr="008C21E2">
        <w:rPr>
          <w:b/>
          <w:kern w:val="2"/>
          <w:lang w:val="en-GB" w:eastAsia="zh-CN"/>
        </w:rPr>
        <w:t xml:space="preserve">captured </w:t>
      </w:r>
      <w:r>
        <w:rPr>
          <w:b/>
          <w:kern w:val="2"/>
          <w:lang w:val="en-GB" w:eastAsia="zh-CN"/>
        </w:rPr>
        <w:t>for</w:t>
      </w:r>
      <w:r w:rsidRPr="008C21E2">
        <w:rPr>
          <w:b/>
          <w:kern w:val="2"/>
          <w:lang w:val="en-GB" w:eastAsia="zh-CN"/>
        </w:rPr>
        <w:t xml:space="preserve"> SRS </w:t>
      </w:r>
      <w:r>
        <w:rPr>
          <w:b/>
          <w:kern w:val="2"/>
          <w:lang w:val="en-GB" w:eastAsia="zh-CN"/>
        </w:rPr>
        <w:t>resource</w:t>
      </w:r>
      <w:r w:rsidR="005F10E3">
        <w:rPr>
          <w:b/>
          <w:kern w:val="2"/>
          <w:lang w:val="en-GB" w:eastAsia="zh-CN"/>
        </w:rPr>
        <w:t xml:space="preserve"> set(</w:t>
      </w:r>
      <w:r>
        <w:rPr>
          <w:b/>
          <w:kern w:val="2"/>
          <w:lang w:val="en-GB" w:eastAsia="zh-CN"/>
        </w:rPr>
        <w:t>s</w:t>
      </w:r>
      <w:r w:rsidR="005F10E3">
        <w:rPr>
          <w:b/>
          <w:kern w:val="2"/>
          <w:lang w:val="en-GB" w:eastAsia="zh-CN"/>
        </w:rPr>
        <w:t>)</w:t>
      </w:r>
      <w:r>
        <w:rPr>
          <w:b/>
          <w:kern w:val="2"/>
          <w:lang w:val="en-GB" w:eastAsia="zh-CN"/>
        </w:rPr>
        <w:t xml:space="preserve"> configured as a s</w:t>
      </w:r>
      <w:r w:rsidR="00615CFF">
        <w:rPr>
          <w:b/>
          <w:kern w:val="2"/>
          <w:lang w:val="en-GB" w:eastAsia="zh-CN"/>
        </w:rPr>
        <w:t>e</w:t>
      </w:r>
      <w:r>
        <w:rPr>
          <w:b/>
          <w:kern w:val="2"/>
          <w:lang w:val="en-GB" w:eastAsia="zh-CN"/>
        </w:rPr>
        <w:t>pa</w:t>
      </w:r>
      <w:r w:rsidR="00615CFF">
        <w:rPr>
          <w:b/>
          <w:kern w:val="2"/>
          <w:lang w:val="en-GB" w:eastAsia="zh-CN"/>
        </w:rPr>
        <w:t>ra</w:t>
      </w:r>
      <w:r>
        <w:rPr>
          <w:b/>
          <w:kern w:val="2"/>
          <w:lang w:val="en-GB" w:eastAsia="zh-CN"/>
        </w:rPr>
        <w:t>te power control from PUSCH in one serving cell,</w:t>
      </w:r>
      <w:r w:rsidRPr="008C21E2">
        <w:rPr>
          <w:b/>
          <w:kern w:val="2"/>
          <w:lang w:val="en-GB" w:eastAsia="zh-CN"/>
        </w:rPr>
        <w:t xml:space="preserve"> </w:t>
      </w:r>
      <w:r w:rsidR="00EF35F8">
        <w:rPr>
          <w:b/>
          <w:kern w:val="2"/>
          <w:lang w:val="en-GB" w:eastAsia="zh-CN"/>
        </w:rPr>
        <w:t>based on</w:t>
      </w:r>
      <w:r w:rsidRPr="008C21E2">
        <w:rPr>
          <w:b/>
          <w:kern w:val="2"/>
          <w:lang w:val="en-GB" w:eastAsia="zh-CN"/>
        </w:rPr>
        <w:t xml:space="preserve"> </w:t>
      </w:r>
      <w:r>
        <w:rPr>
          <w:b/>
          <w:kern w:val="2"/>
          <w:lang w:val="en-GB" w:eastAsia="zh-CN"/>
        </w:rPr>
        <w:t>SRS-</w:t>
      </w:r>
      <w:r w:rsidRPr="008C21E2">
        <w:rPr>
          <w:b/>
          <w:kern w:val="2"/>
          <w:lang w:val="en-GB" w:eastAsia="zh-CN"/>
        </w:rPr>
        <w:t>CarrierSwitching in 38.331</w:t>
      </w:r>
      <w:r w:rsidRPr="00905E85">
        <w:rPr>
          <w:b/>
          <w:kern w:val="2"/>
          <w:lang w:val="en-GB" w:eastAsia="zh-CN"/>
        </w:rPr>
        <w:t>.</w:t>
      </w:r>
    </w:p>
    <w:p w:rsidR="000A375D" w:rsidRDefault="000A375D" w:rsidP="000A375D">
      <w:pPr>
        <w:rPr>
          <w:b/>
          <w:kern w:val="2"/>
          <w:lang w:val="en-GB" w:eastAsia="zh-CN"/>
        </w:rPr>
      </w:pPr>
      <w:bookmarkStart w:id="21" w:name="_Ref124589665"/>
      <w:bookmarkStart w:id="22" w:name="_Ref71620620"/>
      <w:bookmarkStart w:id="23" w:name="_Ref124671424"/>
      <w:r w:rsidRPr="0029651C">
        <w:rPr>
          <w:rFonts w:hint="eastAsia"/>
          <w:b/>
          <w:kern w:val="2"/>
          <w:lang w:val="en-GB" w:eastAsia="zh-CN"/>
        </w:rPr>
        <w:t xml:space="preserve">Proposal 2: Support SRS PH report along with PUSCH PH, when the SRS resource </w:t>
      </w:r>
      <w:r w:rsidRPr="0029651C">
        <w:rPr>
          <w:b/>
          <w:kern w:val="2"/>
          <w:lang w:val="en-GB" w:eastAsia="zh-CN"/>
        </w:rPr>
        <w:t>set with independent power control is configured to the UE.</w:t>
      </w:r>
    </w:p>
    <w:p w:rsidR="001D780E" w:rsidRPr="00CF195E" w:rsidRDefault="001D780E" w:rsidP="00CF195E">
      <w:pPr>
        <w:pStyle w:val="Heading1"/>
        <w:numPr>
          <w:ilvl w:val="0"/>
          <w:numId w:val="0"/>
        </w:numPr>
        <w:ind w:left="432" w:hanging="432"/>
      </w:pPr>
      <w:r w:rsidRPr="00CF195E">
        <w:t>References</w:t>
      </w:r>
    </w:p>
    <w:bookmarkEnd w:id="20"/>
    <w:bookmarkEnd w:id="21"/>
    <w:bookmarkEnd w:id="22"/>
    <w:bookmarkEnd w:id="23"/>
    <w:p w:rsidR="0089004E" w:rsidRPr="00970C0B" w:rsidRDefault="000A0AFD" w:rsidP="00C44235">
      <w:pPr>
        <w:pStyle w:val="References"/>
        <w:numPr>
          <w:ilvl w:val="0"/>
          <w:numId w:val="37"/>
        </w:numPr>
        <w:rPr>
          <w:sz w:val="22"/>
          <w:szCs w:val="22"/>
          <w:lang w:eastAsia="zh-CN"/>
        </w:rPr>
      </w:pPr>
      <w:r>
        <w:rPr>
          <w:sz w:val="22"/>
          <w:szCs w:val="22"/>
          <w:lang w:val="en-GB" w:eastAsia="zh-CN"/>
        </w:rPr>
        <w:t>“</w:t>
      </w:r>
      <w:r>
        <w:t>Final</w:t>
      </w:r>
      <w:r w:rsidRPr="000B1042">
        <w:t xml:space="preserve"> Report of 3GPP TSG RAN WG1 </w:t>
      </w:r>
      <w:r>
        <w:t>#90bis</w:t>
      </w:r>
      <w:r w:rsidRPr="000B1042">
        <w:t xml:space="preserve"> v</w:t>
      </w:r>
      <w:r>
        <w:t xml:space="preserve">1.0.0”, </w:t>
      </w:r>
      <w:r w:rsidRPr="00716AAB">
        <w:t>Prague, Czech Rep, 9</w:t>
      </w:r>
      <w:r w:rsidRPr="00716AAB">
        <w:rPr>
          <w:vertAlign w:val="superscript"/>
        </w:rPr>
        <w:t>th</w:t>
      </w:r>
      <w:r>
        <w:t xml:space="preserve"> </w:t>
      </w:r>
      <w:r w:rsidRPr="00716AAB">
        <w:t>– 13</w:t>
      </w:r>
      <w:r w:rsidRPr="00716AAB">
        <w:rPr>
          <w:vertAlign w:val="superscript"/>
        </w:rPr>
        <w:t>th</w:t>
      </w:r>
      <w:r>
        <w:t xml:space="preserve"> </w:t>
      </w:r>
      <w:r w:rsidRPr="00716AAB">
        <w:t>October 2017</w:t>
      </w:r>
    </w:p>
    <w:p w:rsidR="00C44235" w:rsidRPr="00426692" w:rsidRDefault="00426692" w:rsidP="00426692">
      <w:pPr>
        <w:pStyle w:val="References"/>
        <w:numPr>
          <w:ilvl w:val="0"/>
          <w:numId w:val="37"/>
        </w:numPr>
        <w:rPr>
          <w:sz w:val="22"/>
          <w:szCs w:val="22"/>
          <w:lang w:eastAsia="zh-CN"/>
        </w:rPr>
      </w:pPr>
      <w:r w:rsidRPr="00426692">
        <w:rPr>
          <w:sz w:val="22"/>
          <w:szCs w:val="22"/>
          <w:lang w:val="en-GB" w:eastAsia="zh-CN"/>
        </w:rPr>
        <w:t>“</w:t>
      </w:r>
      <w:r w:rsidRPr="00426692">
        <w:t>Final Report of 3GPP TSG RAN WG1 #91 v1.0.0”, Reno, USA, 27th November – 1st December 2017</w:t>
      </w:r>
    </w:p>
    <w:p w:rsidR="00B02A00" w:rsidRDefault="00B02A00" w:rsidP="00A141DA">
      <w:pPr>
        <w:pStyle w:val="References"/>
        <w:numPr>
          <w:ilvl w:val="0"/>
          <w:numId w:val="0"/>
        </w:numPr>
        <w:ind w:left="360" w:hanging="360"/>
        <w:rPr>
          <w:sz w:val="22"/>
          <w:szCs w:val="22"/>
          <w:lang w:val="en-GB" w:eastAsia="zh-CN"/>
        </w:rPr>
      </w:pPr>
    </w:p>
    <w:p w:rsidR="00B02A00" w:rsidRDefault="00B02A00" w:rsidP="00A141DA">
      <w:pPr>
        <w:pStyle w:val="Heading1"/>
        <w:numPr>
          <w:ilvl w:val="0"/>
          <w:numId w:val="0"/>
        </w:numPr>
        <w:ind w:left="432" w:hanging="432"/>
      </w:pPr>
      <w:r w:rsidRPr="00A141DA">
        <w:t>Appendix</w:t>
      </w:r>
    </w:p>
    <w:p w:rsidR="00452644" w:rsidRPr="00452644" w:rsidRDefault="00452644" w:rsidP="00452644">
      <w:pPr>
        <w:rPr>
          <w:kern w:val="2"/>
          <w:lang w:val="en-GB" w:eastAsia="zh-CN"/>
        </w:rPr>
      </w:pPr>
      <w:r>
        <w:rPr>
          <w:kern w:val="2"/>
          <w:lang w:val="en-GB" w:eastAsia="zh-CN"/>
        </w:rPr>
        <w:t>The following is specified in 38.331, where the starting point of a TPC block is only configured for a serving cell group to support SRS carrier switching.</w:t>
      </w:r>
    </w:p>
    <w:p w:rsidR="00B02A00" w:rsidRPr="00F35584" w:rsidRDefault="00B02A00" w:rsidP="00B02A00">
      <w:pPr>
        <w:pStyle w:val="TH"/>
      </w:pPr>
      <w:r w:rsidRPr="00F35584">
        <w:rPr>
          <w:i/>
        </w:rPr>
        <w:t>SRS-CarrierSwitching</w:t>
      </w:r>
      <w:r w:rsidRPr="00F35584">
        <w:t xml:space="preserve"> information element</w:t>
      </w:r>
    </w:p>
    <w:p w:rsidR="00B02A00" w:rsidRPr="00F35584" w:rsidRDefault="00B02A00" w:rsidP="00B02A00">
      <w:pPr>
        <w:pStyle w:val="PL"/>
        <w:rPr>
          <w:color w:val="808080"/>
        </w:rPr>
      </w:pPr>
      <w:r w:rsidRPr="00F35584">
        <w:rPr>
          <w:color w:val="808080"/>
        </w:rPr>
        <w:t>-- ASN1START</w:t>
      </w:r>
    </w:p>
    <w:p w:rsidR="00B02A00" w:rsidRPr="00F35584" w:rsidRDefault="00B02A00" w:rsidP="00B02A00">
      <w:pPr>
        <w:pStyle w:val="PL"/>
        <w:rPr>
          <w:color w:val="808080"/>
        </w:rPr>
      </w:pPr>
      <w:r w:rsidRPr="00F35584">
        <w:rPr>
          <w:color w:val="808080"/>
        </w:rPr>
        <w:t>-- TAG-SRS-CARRIERSWITCHING-START</w:t>
      </w:r>
    </w:p>
    <w:p w:rsidR="00B02A00" w:rsidRPr="00F35584" w:rsidRDefault="00B02A00" w:rsidP="00B02A00">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rsidR="00B02A00" w:rsidRPr="00F35584" w:rsidRDefault="00B02A00" w:rsidP="00B02A00">
      <w:pPr>
        <w:pStyle w:val="PL"/>
      </w:pPr>
    </w:p>
    <w:p w:rsidR="00B02A00" w:rsidRPr="00F35584" w:rsidRDefault="00B02A00" w:rsidP="00B02A00">
      <w:pPr>
        <w:pStyle w:val="PL"/>
        <w:rPr>
          <w:color w:val="808080"/>
        </w:rPr>
      </w:pPr>
      <w:r w:rsidRPr="00F35584">
        <w:lastRenderedPageBreak/>
        <w:tab/>
      </w:r>
      <w:r w:rsidRPr="00F35584">
        <w:rPr>
          <w:color w:val="808080"/>
        </w:rPr>
        <w:t xml:space="preserve">-- Indicates the serving cell whose UL transmission may be interrupted during SRS transmission on a PUSCH-less cell. </w:t>
      </w:r>
    </w:p>
    <w:p w:rsidR="00B02A00" w:rsidRPr="00F35584" w:rsidRDefault="00B02A00" w:rsidP="00B02A00">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rsidR="00B02A00" w:rsidRPr="00F35584" w:rsidRDefault="00B02A00" w:rsidP="00B02A00">
      <w:pPr>
        <w:pStyle w:val="PL"/>
        <w:rPr>
          <w:color w:val="808080"/>
        </w:rPr>
      </w:pPr>
      <w:r w:rsidRPr="00F35584">
        <w:tab/>
      </w:r>
      <w:r w:rsidRPr="00F35584">
        <w:rPr>
          <w:color w:val="808080"/>
        </w:rPr>
        <w:t>-- in the same CG to allow the PUSCH-less cell to transmit SRS. (see 38.214, section 6.2.1.3)</w:t>
      </w:r>
    </w:p>
    <w:p w:rsidR="00B02A00" w:rsidRPr="00F35584" w:rsidRDefault="00B02A00" w:rsidP="00B02A00">
      <w:pPr>
        <w:pStyle w:val="PL"/>
        <w:rPr>
          <w:color w:val="808080"/>
        </w:rPr>
      </w:pPr>
      <w:r w:rsidRPr="00F35584">
        <w:tab/>
      </w:r>
      <w:bookmarkStart w:id="24" w:name="_Hlk508197889"/>
      <w:r w:rsidRPr="00F35584">
        <w:t>srs-SwitchFromServCellIndex</w:t>
      </w:r>
      <w:bookmarkEnd w:id="24"/>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B02A00" w:rsidRPr="00F35584" w:rsidRDefault="00B02A00" w:rsidP="00B02A00">
      <w:pPr>
        <w:pStyle w:val="PL"/>
      </w:pPr>
    </w:p>
    <w:p w:rsidR="00B02A00" w:rsidRPr="00F35584" w:rsidRDefault="00B02A00" w:rsidP="00B02A00">
      <w:pPr>
        <w:pStyle w:val="PL"/>
        <w:rPr>
          <w:color w:val="808080"/>
        </w:rPr>
      </w:pPr>
      <w:r w:rsidRPr="00F35584">
        <w:tab/>
      </w:r>
      <w:r w:rsidRPr="00F35584">
        <w:rPr>
          <w:color w:val="808080"/>
        </w:rPr>
        <w:t>-- Network configures the UE with either typeA-SRS-TPC-PDCCH-Group or typeB-SRS-TPC-PDCCH-Group, if any.</w:t>
      </w:r>
    </w:p>
    <w:p w:rsidR="00B02A00" w:rsidRPr="00F35584" w:rsidRDefault="00B02A00" w:rsidP="00B02A00">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rsidR="00B02A00" w:rsidRPr="00F35584" w:rsidRDefault="00B02A00" w:rsidP="00B02A00">
      <w:pPr>
        <w:pStyle w:val="PL"/>
        <w:rPr>
          <w:color w:val="808080"/>
        </w:rPr>
      </w:pPr>
      <w:r w:rsidRPr="00F35584">
        <w:tab/>
      </w:r>
      <w:r w:rsidRPr="00F35584">
        <w:tab/>
      </w:r>
      <w:r w:rsidRPr="00F35584">
        <w:rPr>
          <w:color w:val="808080"/>
        </w:rPr>
        <w:t xml:space="preserve">-- Type A trigger configuration for SRS transmission on a PUSCH-less SCell. </w:t>
      </w:r>
    </w:p>
    <w:p w:rsidR="00B02A00" w:rsidRPr="00F35584" w:rsidRDefault="00B02A00" w:rsidP="00B02A00">
      <w:pPr>
        <w:pStyle w:val="PL"/>
        <w:rPr>
          <w:color w:val="808080"/>
        </w:rPr>
      </w:pPr>
      <w:r w:rsidRPr="00F35584">
        <w:tab/>
      </w:r>
      <w:r w:rsidRPr="00F35584">
        <w:tab/>
      </w:r>
      <w:r w:rsidRPr="00F35584">
        <w:rPr>
          <w:color w:val="808080"/>
        </w:rPr>
        <w:t>-- Corresponds to L1 parameter 'typeA-SRS-TPC-PDCCH-Group' (see 38.212, 38.213, section 7.3.1, 11.3)</w:t>
      </w:r>
    </w:p>
    <w:p w:rsidR="00B02A00" w:rsidRPr="00F35584" w:rsidRDefault="00B02A00" w:rsidP="00B02A00">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rsidR="00B02A00" w:rsidRPr="00F35584" w:rsidRDefault="00B02A00" w:rsidP="00B02A00">
      <w:pPr>
        <w:pStyle w:val="PL"/>
        <w:rPr>
          <w:color w:val="808080"/>
        </w:rPr>
      </w:pPr>
      <w:r w:rsidRPr="00F35584">
        <w:tab/>
      </w:r>
      <w:r w:rsidRPr="00F35584">
        <w:tab/>
      </w:r>
      <w:r w:rsidRPr="00F35584">
        <w:rPr>
          <w:color w:val="808080"/>
        </w:rPr>
        <w:t xml:space="preserve">-- Type B trigger configuration for SRS transmission on a PUSCH-less SCell. </w:t>
      </w:r>
    </w:p>
    <w:p w:rsidR="00B02A00" w:rsidRPr="00F35584" w:rsidRDefault="00B02A00" w:rsidP="00B02A00">
      <w:pPr>
        <w:pStyle w:val="PL"/>
        <w:rPr>
          <w:color w:val="808080"/>
        </w:rPr>
      </w:pPr>
      <w:r w:rsidRPr="00F35584">
        <w:tab/>
      </w:r>
      <w:r w:rsidRPr="00F35584">
        <w:tab/>
      </w:r>
      <w:r w:rsidRPr="00F35584">
        <w:rPr>
          <w:color w:val="808080"/>
        </w:rPr>
        <w:t>-- Corresponds to L1 parameter 'typeB-SRS-TPC-PDCCH-Config' (see 38.212, 38.213, section 7.3.1, 11.3)</w:t>
      </w:r>
    </w:p>
    <w:p w:rsidR="00B02A00" w:rsidRPr="00F35584" w:rsidRDefault="00B02A00" w:rsidP="00B02A00">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rsidR="00B02A00" w:rsidRPr="00F35584" w:rsidRDefault="00B02A00" w:rsidP="00B02A0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B02A00" w:rsidRPr="00F35584" w:rsidRDefault="00B02A00" w:rsidP="00B02A00">
      <w:pPr>
        <w:pStyle w:val="PL"/>
      </w:pPr>
    </w:p>
    <w:p w:rsidR="00B02A00" w:rsidRPr="00F35584" w:rsidRDefault="00B02A00" w:rsidP="00B02A00">
      <w:pPr>
        <w:pStyle w:val="PL"/>
        <w:rPr>
          <w:color w:val="808080"/>
        </w:rPr>
      </w:pPr>
      <w:r w:rsidRPr="00F35584">
        <w:tab/>
      </w:r>
      <w:r w:rsidRPr="00F35584">
        <w:rPr>
          <w:color w:val="808080"/>
        </w:rPr>
        <w:t>-- Maps a specific cell to a given SFI value within the DCI message</w:t>
      </w:r>
    </w:p>
    <w:p w:rsidR="00B02A00" w:rsidRPr="00F35584" w:rsidRDefault="00B02A00" w:rsidP="00B02A00">
      <w:pPr>
        <w:pStyle w:val="PL"/>
        <w:rPr>
          <w:color w:val="808080"/>
        </w:rPr>
      </w:pPr>
      <w:r w:rsidRPr="00F35584">
        <w:tab/>
      </w:r>
      <w:r w:rsidRPr="00F35584">
        <w:rPr>
          <w:color w:val="808080"/>
        </w:rPr>
        <w:t>-- Corresponds to L1 parameter 'SRS-cell-to-SFI' (see 38.212, 38.213, section 7.3.1, 11.3)</w:t>
      </w:r>
    </w:p>
    <w:p w:rsidR="00B02A00" w:rsidRPr="00F35584" w:rsidRDefault="00B02A00" w:rsidP="00B02A00">
      <w:pPr>
        <w:pStyle w:val="PL"/>
        <w:rPr>
          <w:color w:val="808080"/>
        </w:rPr>
      </w:pPr>
      <w:r w:rsidRPr="00F35584">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B02A00" w:rsidRPr="00F35584" w:rsidRDefault="00B02A00" w:rsidP="00B02A00">
      <w:pPr>
        <w:pStyle w:val="PL"/>
      </w:pPr>
      <w:r w:rsidRPr="00F35584">
        <w:tab/>
      </w:r>
    </w:p>
    <w:p w:rsidR="00B02A00" w:rsidRPr="00F35584" w:rsidRDefault="00B02A00" w:rsidP="00B02A00">
      <w:pPr>
        <w:pStyle w:val="PL"/>
        <w:rPr>
          <w:color w:val="808080"/>
        </w:rPr>
      </w:pPr>
      <w:r w:rsidRPr="00F35584">
        <w:tab/>
      </w:r>
      <w:r w:rsidRPr="00F35584">
        <w:rPr>
          <w:color w:val="808080"/>
        </w:rPr>
        <w:t>-- A set of serving cells for monitoring PDCCH conveying SRS DCI format with CRC scrambled by TPC-SRS-RNTI</w:t>
      </w:r>
    </w:p>
    <w:p w:rsidR="00B02A00" w:rsidRPr="00F35584" w:rsidRDefault="00B02A00" w:rsidP="00B02A00">
      <w:pPr>
        <w:pStyle w:val="PL"/>
        <w:rPr>
          <w:color w:val="808080"/>
        </w:rPr>
      </w:pPr>
      <w:r w:rsidRPr="00F35584">
        <w:tab/>
      </w:r>
      <w:r w:rsidRPr="00F35584">
        <w:rPr>
          <w:color w:val="808080"/>
        </w:rPr>
        <w:t>-- Corresponds to L1 parameter 'SRS-monitoring-cells' (see 38.212, 38.213, section 7.3.1, 11.3)</w:t>
      </w:r>
    </w:p>
    <w:p w:rsidR="00B02A00" w:rsidRPr="00F35584" w:rsidRDefault="00B02A00" w:rsidP="00B02A00">
      <w:pPr>
        <w:pStyle w:val="PL"/>
        <w:rPr>
          <w:color w:val="808080"/>
        </w:rPr>
      </w:pPr>
      <w:r w:rsidRPr="00F35584">
        <w:tab/>
      </w:r>
      <w:bookmarkStart w:id="25" w:name="_Hlk508197897"/>
      <w:r w:rsidRPr="00F35584">
        <w:t>monitoringCells</w:t>
      </w:r>
      <w:bookmarkEnd w:id="25"/>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B02A00" w:rsidRPr="00F35584" w:rsidRDefault="00B02A00" w:rsidP="00B02A00">
      <w:pPr>
        <w:pStyle w:val="PL"/>
      </w:pPr>
      <w:r w:rsidRPr="00F35584">
        <w:tab/>
        <w:t>...</w:t>
      </w:r>
    </w:p>
    <w:p w:rsidR="00B02A00" w:rsidRPr="00F35584" w:rsidRDefault="00B02A00" w:rsidP="00B02A00">
      <w:pPr>
        <w:pStyle w:val="PL"/>
      </w:pPr>
      <w:r w:rsidRPr="00F35584">
        <w:t>}</w:t>
      </w:r>
    </w:p>
    <w:p w:rsidR="00B02A00" w:rsidRPr="00F35584" w:rsidRDefault="00B02A00" w:rsidP="00B02A00">
      <w:pPr>
        <w:pStyle w:val="PL"/>
      </w:pPr>
    </w:p>
    <w:p w:rsidR="00B02A00" w:rsidRPr="00F35584" w:rsidRDefault="00B02A00" w:rsidP="00B02A00">
      <w:pPr>
        <w:pStyle w:val="PL"/>
        <w:rPr>
          <w:color w:val="808080"/>
        </w:rPr>
      </w:pPr>
      <w:r w:rsidRPr="00F35584">
        <w:rPr>
          <w:color w:val="808080"/>
        </w:rPr>
        <w:t>-- One trigger configuration for SRS-Carrier Switching. (see 38.212, 38.213, section 7.3.1, 11.3)</w:t>
      </w:r>
    </w:p>
    <w:p w:rsidR="00B02A00" w:rsidRPr="00F35584" w:rsidRDefault="00B02A00" w:rsidP="00B02A00">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rsidR="00B02A00" w:rsidRPr="00F35584" w:rsidRDefault="00B02A00" w:rsidP="00B02A00">
      <w:pPr>
        <w:pStyle w:val="PL"/>
        <w:rPr>
          <w:color w:val="808080"/>
        </w:rPr>
      </w:pPr>
      <w:r w:rsidRPr="00F35584">
        <w:tab/>
      </w:r>
      <w:r w:rsidRPr="00F35584">
        <w:rPr>
          <w:color w:val="808080"/>
        </w:rPr>
        <w:t xml:space="preserve">-- The starting bit position of a block within the group DCI with SRS request fields (optional) and TPC commands </w:t>
      </w:r>
    </w:p>
    <w:p w:rsidR="00B02A00" w:rsidRPr="00F35584" w:rsidRDefault="00B02A00" w:rsidP="00B02A00">
      <w:pPr>
        <w:pStyle w:val="PL"/>
        <w:rPr>
          <w:color w:val="808080"/>
        </w:rPr>
      </w:pPr>
      <w:r w:rsidRPr="00F35584">
        <w:tab/>
      </w:r>
      <w:r w:rsidRPr="00F35584">
        <w:rPr>
          <w:color w:val="808080"/>
        </w:rPr>
        <w:t>-- for a PUSCH-less SCell. (see 38.212, 38.213, section 7.3.1, 11.3)</w:t>
      </w:r>
    </w:p>
    <w:p w:rsidR="00B02A00" w:rsidRPr="00F35584" w:rsidRDefault="00B02A00" w:rsidP="00B02A00">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B02A00" w:rsidRPr="00F35584" w:rsidRDefault="00B02A00" w:rsidP="00B02A00">
      <w:pPr>
        <w:pStyle w:val="PL"/>
        <w:rPr>
          <w:color w:val="808080"/>
        </w:rPr>
      </w:pPr>
      <w:r w:rsidRPr="00F35584">
        <w:tab/>
      </w:r>
      <w:r w:rsidRPr="00F35584">
        <w:rPr>
          <w:color w:val="808080"/>
        </w:rPr>
        <w:t xml:space="preserve">-- The type of a field within the group DCI with SRS request fields (optional) for a PUSCH-less SCell, </w:t>
      </w:r>
    </w:p>
    <w:p w:rsidR="00B02A00" w:rsidRPr="00F35584" w:rsidRDefault="00B02A00" w:rsidP="00B02A00">
      <w:pPr>
        <w:pStyle w:val="PL"/>
        <w:rPr>
          <w:color w:val="808080"/>
        </w:rPr>
      </w:pPr>
      <w:r w:rsidRPr="00F35584">
        <w:tab/>
      </w:r>
      <w:r w:rsidRPr="00F35584">
        <w:rPr>
          <w:color w:val="808080"/>
        </w:rPr>
        <w:t xml:space="preserve">-- which indicates how many bits in the field are for SRS request (0 or 1/2). </w:t>
      </w:r>
    </w:p>
    <w:p w:rsidR="00B02A00" w:rsidRPr="00F35584" w:rsidRDefault="00B02A00" w:rsidP="00B02A00">
      <w:pPr>
        <w:pStyle w:val="PL"/>
        <w:rPr>
          <w:color w:val="808080"/>
        </w:rPr>
      </w:pPr>
      <w:r w:rsidRPr="00F35584">
        <w:tab/>
      </w:r>
      <w:r w:rsidRPr="00F35584">
        <w:rPr>
          <w:color w:val="808080"/>
        </w:rPr>
        <w:t xml:space="preserve">-- Note that for Type A, there is a common SRS request field for all SCells in the set, but each SCell has its </w:t>
      </w:r>
    </w:p>
    <w:p w:rsidR="00B02A00" w:rsidRPr="00F35584" w:rsidRDefault="00B02A00" w:rsidP="00B02A00">
      <w:pPr>
        <w:pStyle w:val="PL"/>
        <w:rPr>
          <w:color w:val="808080"/>
        </w:rPr>
      </w:pPr>
      <w:r w:rsidRPr="00F35584">
        <w:tab/>
      </w:r>
      <w:r w:rsidRPr="00F35584">
        <w:rPr>
          <w:color w:val="808080"/>
        </w:rPr>
        <w:t>-- own TPC command bits. See TS 38.212. Network configures this field with the same value for all PUSCH-less SCells.</w:t>
      </w:r>
    </w:p>
    <w:p w:rsidR="00B02A00" w:rsidRPr="00F35584" w:rsidRDefault="00B02A00" w:rsidP="00B02A00">
      <w:pPr>
        <w:pStyle w:val="PL"/>
        <w:rPr>
          <w:color w:val="808080"/>
        </w:rPr>
      </w:pPr>
      <w:r w:rsidRPr="00F35584">
        <w:tab/>
      </w:r>
      <w:r w:rsidRPr="00F35584">
        <w:rPr>
          <w:color w:val="808080"/>
        </w:rPr>
        <w:t>-- (see 38.212, 38.213, section 7.3.1, 11.3)</w:t>
      </w:r>
    </w:p>
    <w:p w:rsidR="00B02A00" w:rsidRPr="00F35584" w:rsidRDefault="00B02A00" w:rsidP="00B02A00">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B02A00" w:rsidRPr="00F35584" w:rsidRDefault="00B02A00" w:rsidP="00B02A00">
      <w:pPr>
        <w:pStyle w:val="PL"/>
        <w:rPr>
          <w:color w:val="808080"/>
        </w:rPr>
      </w:pPr>
      <w:r w:rsidRPr="00F35584">
        <w:tab/>
      </w:r>
      <w:r w:rsidRPr="00F35584">
        <w:rPr>
          <w:color w:val="808080"/>
        </w:rPr>
        <w:t>-- A list of paris of [cc-SetIndex; cc-IndexInOneCC-Set] (see 38.212, 38.213, section 7.3.1, 11.3)</w:t>
      </w:r>
    </w:p>
    <w:p w:rsidR="00B02A00" w:rsidRPr="00F35584" w:rsidRDefault="00B02A00" w:rsidP="00B02A00">
      <w:pPr>
        <w:pStyle w:val="PL"/>
        <w:rPr>
          <w:color w:val="808080"/>
        </w:rPr>
      </w:pPr>
      <w:r w:rsidRPr="00F35584">
        <w:tab/>
      </w:r>
      <w:r w:rsidRPr="00F35584">
        <w:rPr>
          <w:color w:val="808080"/>
        </w:rPr>
        <w:t>-- FFS: Improve description. What is a "CC"? Where is a CC-Set defined? ...</w:t>
      </w:r>
    </w:p>
    <w:p w:rsidR="00B02A00" w:rsidRPr="00F35584" w:rsidRDefault="00B02A00" w:rsidP="00B02A00">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rsidR="00B02A00" w:rsidRPr="00F35584" w:rsidRDefault="00B02A00" w:rsidP="00B02A00">
      <w:pPr>
        <w:pStyle w:val="PL"/>
      </w:pPr>
      <w:r w:rsidRPr="00F35584">
        <w:t>}</w:t>
      </w:r>
    </w:p>
    <w:p w:rsidR="00B02A00" w:rsidRPr="00F35584" w:rsidRDefault="00B02A00" w:rsidP="00B02A00">
      <w:pPr>
        <w:pStyle w:val="PL"/>
      </w:pPr>
    </w:p>
    <w:p w:rsidR="00B02A00" w:rsidRPr="00970C0B" w:rsidRDefault="00B02A00" w:rsidP="00A141DA">
      <w:pPr>
        <w:pStyle w:val="References"/>
        <w:numPr>
          <w:ilvl w:val="0"/>
          <w:numId w:val="0"/>
        </w:numPr>
        <w:rPr>
          <w:sz w:val="22"/>
          <w:szCs w:val="22"/>
          <w:lang w:eastAsia="zh-CN"/>
        </w:rPr>
      </w:pPr>
    </w:p>
    <w:sectPr w:rsidR="00B02A00" w:rsidRPr="00970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C74" w:rsidRDefault="00727C74">
      <w:r>
        <w:separator/>
      </w:r>
    </w:p>
  </w:endnote>
  <w:endnote w:type="continuationSeparator" w:id="0">
    <w:p w:rsidR="00727C74" w:rsidRDefault="0072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C74" w:rsidRDefault="00727C74">
      <w:r>
        <w:separator/>
      </w:r>
    </w:p>
  </w:footnote>
  <w:footnote w:type="continuationSeparator" w:id="0">
    <w:p w:rsidR="00727C74" w:rsidRDefault="0072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1931D8"/>
    <w:multiLevelType w:val="hybridMultilevel"/>
    <w:tmpl w:val="F278767C"/>
    <w:lvl w:ilvl="0" w:tplc="E47C1E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89402D"/>
    <w:multiLevelType w:val="hybridMultilevel"/>
    <w:tmpl w:val="59D23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7" w15:restartNumberingAfterBreak="0">
    <w:nsid w:val="2924116F"/>
    <w:multiLevelType w:val="hybridMultilevel"/>
    <w:tmpl w:val="BDE47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F01C91"/>
    <w:multiLevelType w:val="hybridMultilevel"/>
    <w:tmpl w:val="985C89DA"/>
    <w:lvl w:ilvl="0" w:tplc="40AA19FE">
      <w:start w:val="888"/>
      <w:numFmt w:val="bullet"/>
      <w:lvlText w:val="-"/>
      <w:lvlJc w:val="left"/>
      <w:pPr>
        <w:ind w:left="785" w:hanging="360"/>
      </w:pPr>
      <w:rPr>
        <w:rFonts w:ascii="Calibri" w:eastAsia="SimSun" w:hAnsi="Calibri"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decimal"/>
      <w:lvlText w:val="%3."/>
      <w:lvlJc w:val="left"/>
      <w:pPr>
        <w:tabs>
          <w:tab w:val="num" w:pos="2225"/>
        </w:tabs>
        <w:ind w:left="2225" w:hanging="360"/>
      </w:pPr>
    </w:lvl>
    <w:lvl w:ilvl="3" w:tplc="04090001">
      <w:start w:val="1"/>
      <w:numFmt w:val="decimal"/>
      <w:lvlText w:val="%4."/>
      <w:lvlJc w:val="left"/>
      <w:pPr>
        <w:tabs>
          <w:tab w:val="num" w:pos="2945"/>
        </w:tabs>
        <w:ind w:left="2945" w:hanging="360"/>
      </w:pPr>
    </w:lvl>
    <w:lvl w:ilvl="4" w:tplc="04090003">
      <w:start w:val="1"/>
      <w:numFmt w:val="decimal"/>
      <w:lvlText w:val="%5."/>
      <w:lvlJc w:val="left"/>
      <w:pPr>
        <w:tabs>
          <w:tab w:val="num" w:pos="3665"/>
        </w:tabs>
        <w:ind w:left="3665" w:hanging="360"/>
      </w:pPr>
    </w:lvl>
    <w:lvl w:ilvl="5" w:tplc="04090005">
      <w:start w:val="1"/>
      <w:numFmt w:val="decimal"/>
      <w:lvlText w:val="%6."/>
      <w:lvlJc w:val="left"/>
      <w:pPr>
        <w:tabs>
          <w:tab w:val="num" w:pos="4385"/>
        </w:tabs>
        <w:ind w:left="4385" w:hanging="360"/>
      </w:pPr>
    </w:lvl>
    <w:lvl w:ilvl="6" w:tplc="04090001">
      <w:start w:val="1"/>
      <w:numFmt w:val="decimal"/>
      <w:lvlText w:val="%7."/>
      <w:lvlJc w:val="left"/>
      <w:pPr>
        <w:tabs>
          <w:tab w:val="num" w:pos="5105"/>
        </w:tabs>
        <w:ind w:left="5105" w:hanging="360"/>
      </w:pPr>
    </w:lvl>
    <w:lvl w:ilvl="7" w:tplc="04090003">
      <w:start w:val="1"/>
      <w:numFmt w:val="decimal"/>
      <w:lvlText w:val="%8."/>
      <w:lvlJc w:val="left"/>
      <w:pPr>
        <w:tabs>
          <w:tab w:val="num" w:pos="5825"/>
        </w:tabs>
        <w:ind w:left="5825" w:hanging="360"/>
      </w:pPr>
    </w:lvl>
    <w:lvl w:ilvl="8" w:tplc="04090005">
      <w:start w:val="1"/>
      <w:numFmt w:val="decimal"/>
      <w:lvlText w:val="%9."/>
      <w:lvlJc w:val="left"/>
      <w:pPr>
        <w:tabs>
          <w:tab w:val="num" w:pos="6545"/>
        </w:tabs>
        <w:ind w:left="6545" w:hanging="36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8FB3824"/>
    <w:multiLevelType w:val="hybridMultilevel"/>
    <w:tmpl w:val="0AB8B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04B2680"/>
    <w:multiLevelType w:val="hybridMultilevel"/>
    <w:tmpl w:val="5B28A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C4368"/>
    <w:multiLevelType w:val="hybridMultilevel"/>
    <w:tmpl w:val="54328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1"/>
  </w:num>
  <w:num w:numId="4">
    <w:abstractNumId w:val="18"/>
  </w:num>
  <w:num w:numId="5">
    <w:abstractNumId w:val="10"/>
  </w:num>
  <w:num w:numId="6">
    <w:abstractNumId w:val="37"/>
  </w:num>
  <w:num w:numId="7">
    <w:abstractNumId w:val="19"/>
  </w:num>
  <w:num w:numId="8">
    <w:abstractNumId w:val="28"/>
  </w:num>
  <w:num w:numId="9">
    <w:abstractNumId w:val="34"/>
  </w:num>
  <w:num w:numId="10">
    <w:abstractNumId w:val="36"/>
  </w:num>
  <w:num w:numId="11">
    <w:abstractNumId w:val="40"/>
  </w:num>
  <w:num w:numId="12">
    <w:abstractNumId w:val="15"/>
  </w:num>
  <w:num w:numId="13">
    <w:abstractNumId w:val="31"/>
  </w:num>
  <w:num w:numId="14">
    <w:abstractNumId w:val="30"/>
  </w:num>
  <w:num w:numId="15">
    <w:abstractNumId w:val="25"/>
  </w:num>
  <w:num w:numId="16">
    <w:abstractNumId w:val="13"/>
  </w:num>
  <w:num w:numId="17">
    <w:abstractNumId w:val="24"/>
  </w:num>
  <w:num w:numId="18">
    <w:abstractNumId w:val="14"/>
  </w:num>
  <w:num w:numId="19">
    <w:abstractNumId w:val="11"/>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1"/>
  </w:num>
  <w:num w:numId="35">
    <w:abstractNumId w:val="21"/>
  </w:num>
  <w:num w:numId="36">
    <w:abstractNumId w:val="21"/>
  </w:num>
  <w:num w:numId="37">
    <w:abstractNumId w:val="23"/>
    <w:lvlOverride w:ilvl="0">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6"/>
  </w:num>
  <w:num w:numId="41">
    <w:abstractNumId w:val="9"/>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1"/>
  </w:num>
  <w:num w:numId="45">
    <w:abstractNumId w:val="22"/>
  </w:num>
  <w:num w:numId="46">
    <w:abstractNumId w:val="33"/>
  </w:num>
  <w:num w:numId="47">
    <w:abstractNumId w:val="27"/>
  </w:num>
  <w:num w:numId="4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00"/>
    <w:rsid w:val="00000B30"/>
    <w:rsid w:val="00000CFF"/>
    <w:rsid w:val="00000D04"/>
    <w:rsid w:val="00000DB2"/>
    <w:rsid w:val="000015F5"/>
    <w:rsid w:val="000020B3"/>
    <w:rsid w:val="000020F6"/>
    <w:rsid w:val="00002893"/>
    <w:rsid w:val="000033A3"/>
    <w:rsid w:val="00003605"/>
    <w:rsid w:val="000037AF"/>
    <w:rsid w:val="00003C56"/>
    <w:rsid w:val="00003EC2"/>
    <w:rsid w:val="000040A9"/>
    <w:rsid w:val="0000458E"/>
    <w:rsid w:val="00004E70"/>
    <w:rsid w:val="00005380"/>
    <w:rsid w:val="00005504"/>
    <w:rsid w:val="000065B7"/>
    <w:rsid w:val="000072B6"/>
    <w:rsid w:val="00007813"/>
    <w:rsid w:val="000106C0"/>
    <w:rsid w:val="000109E6"/>
    <w:rsid w:val="00011F67"/>
    <w:rsid w:val="00012862"/>
    <w:rsid w:val="000128E6"/>
    <w:rsid w:val="00012DA7"/>
    <w:rsid w:val="00014FF4"/>
    <w:rsid w:val="000150BC"/>
    <w:rsid w:val="00015EFB"/>
    <w:rsid w:val="000165DB"/>
    <w:rsid w:val="000165E2"/>
    <w:rsid w:val="000172BE"/>
    <w:rsid w:val="00017609"/>
    <w:rsid w:val="00017D8A"/>
    <w:rsid w:val="00022745"/>
    <w:rsid w:val="00022835"/>
    <w:rsid w:val="00022A47"/>
    <w:rsid w:val="00022E69"/>
    <w:rsid w:val="000231F4"/>
    <w:rsid w:val="00023388"/>
    <w:rsid w:val="00023425"/>
    <w:rsid w:val="000236DE"/>
    <w:rsid w:val="00023748"/>
    <w:rsid w:val="00023854"/>
    <w:rsid w:val="000241BE"/>
    <w:rsid w:val="000241C0"/>
    <w:rsid w:val="000242F2"/>
    <w:rsid w:val="00024FA0"/>
    <w:rsid w:val="000252A8"/>
    <w:rsid w:val="000257CE"/>
    <w:rsid w:val="000257F4"/>
    <w:rsid w:val="00025BFB"/>
    <w:rsid w:val="00025F2C"/>
    <w:rsid w:val="00026D4B"/>
    <w:rsid w:val="000275C6"/>
    <w:rsid w:val="00027AD6"/>
    <w:rsid w:val="000301FD"/>
    <w:rsid w:val="0003024C"/>
    <w:rsid w:val="00031151"/>
    <w:rsid w:val="000312F2"/>
    <w:rsid w:val="00031ADB"/>
    <w:rsid w:val="00031C0B"/>
    <w:rsid w:val="00032056"/>
    <w:rsid w:val="000328CA"/>
    <w:rsid w:val="00032E1D"/>
    <w:rsid w:val="00032E40"/>
    <w:rsid w:val="0003376B"/>
    <w:rsid w:val="0003387F"/>
    <w:rsid w:val="00033F3C"/>
    <w:rsid w:val="00034676"/>
    <w:rsid w:val="0003467C"/>
    <w:rsid w:val="000346E6"/>
    <w:rsid w:val="00034959"/>
    <w:rsid w:val="000352B3"/>
    <w:rsid w:val="000368CD"/>
    <w:rsid w:val="0004019D"/>
    <w:rsid w:val="0004023E"/>
    <w:rsid w:val="0004024B"/>
    <w:rsid w:val="00040830"/>
    <w:rsid w:val="000418BB"/>
    <w:rsid w:val="00041C57"/>
    <w:rsid w:val="00042AC8"/>
    <w:rsid w:val="000434B7"/>
    <w:rsid w:val="000435E4"/>
    <w:rsid w:val="000438BD"/>
    <w:rsid w:val="00044549"/>
    <w:rsid w:val="00044D95"/>
    <w:rsid w:val="0004524E"/>
    <w:rsid w:val="000454BF"/>
    <w:rsid w:val="00045A79"/>
    <w:rsid w:val="00046796"/>
    <w:rsid w:val="000467FD"/>
    <w:rsid w:val="00046AAF"/>
    <w:rsid w:val="00047225"/>
    <w:rsid w:val="00047E60"/>
    <w:rsid w:val="00047EAF"/>
    <w:rsid w:val="00050AFF"/>
    <w:rsid w:val="00050BED"/>
    <w:rsid w:val="0005277E"/>
    <w:rsid w:val="0005297C"/>
    <w:rsid w:val="0005298C"/>
    <w:rsid w:val="00052AD2"/>
    <w:rsid w:val="00052C3A"/>
    <w:rsid w:val="000530DF"/>
    <w:rsid w:val="000546D4"/>
    <w:rsid w:val="00054E0C"/>
    <w:rsid w:val="0005541D"/>
    <w:rsid w:val="00055CB1"/>
    <w:rsid w:val="000565C8"/>
    <w:rsid w:val="0005789E"/>
    <w:rsid w:val="00057B86"/>
    <w:rsid w:val="00057DC8"/>
    <w:rsid w:val="000607EE"/>
    <w:rsid w:val="000612E1"/>
    <w:rsid w:val="000614FE"/>
    <w:rsid w:val="00062038"/>
    <w:rsid w:val="00064BDB"/>
    <w:rsid w:val="00064C6D"/>
    <w:rsid w:val="00065C73"/>
    <w:rsid w:val="00065D38"/>
    <w:rsid w:val="00065F29"/>
    <w:rsid w:val="00066257"/>
    <w:rsid w:val="00067DD1"/>
    <w:rsid w:val="00070447"/>
    <w:rsid w:val="000706E7"/>
    <w:rsid w:val="00070EF8"/>
    <w:rsid w:val="00071192"/>
    <w:rsid w:val="000713A7"/>
    <w:rsid w:val="000717AF"/>
    <w:rsid w:val="0007197F"/>
    <w:rsid w:val="00072A80"/>
    <w:rsid w:val="00072C33"/>
    <w:rsid w:val="000731A0"/>
    <w:rsid w:val="000736C1"/>
    <w:rsid w:val="00073797"/>
    <w:rsid w:val="00073A0E"/>
    <w:rsid w:val="00073DEC"/>
    <w:rsid w:val="000745AA"/>
    <w:rsid w:val="000747BD"/>
    <w:rsid w:val="00074920"/>
    <w:rsid w:val="00074E86"/>
    <w:rsid w:val="0007595B"/>
    <w:rsid w:val="00076097"/>
    <w:rsid w:val="0007652E"/>
    <w:rsid w:val="00076541"/>
    <w:rsid w:val="000772F4"/>
    <w:rsid w:val="000776EB"/>
    <w:rsid w:val="00077A26"/>
    <w:rsid w:val="00077A90"/>
    <w:rsid w:val="00080373"/>
    <w:rsid w:val="00080A32"/>
    <w:rsid w:val="000823B0"/>
    <w:rsid w:val="00082F3E"/>
    <w:rsid w:val="0008309C"/>
    <w:rsid w:val="0008335B"/>
    <w:rsid w:val="00083379"/>
    <w:rsid w:val="00083587"/>
    <w:rsid w:val="00083838"/>
    <w:rsid w:val="000838D0"/>
    <w:rsid w:val="00083B6A"/>
    <w:rsid w:val="00085D6B"/>
    <w:rsid w:val="00085E04"/>
    <w:rsid w:val="00086800"/>
    <w:rsid w:val="00086D8C"/>
    <w:rsid w:val="00086FEE"/>
    <w:rsid w:val="00087692"/>
    <w:rsid w:val="00087913"/>
    <w:rsid w:val="000902DC"/>
    <w:rsid w:val="0009037B"/>
    <w:rsid w:val="000911AE"/>
    <w:rsid w:val="000912C8"/>
    <w:rsid w:val="00091748"/>
    <w:rsid w:val="00093697"/>
    <w:rsid w:val="00093D42"/>
    <w:rsid w:val="00093DD0"/>
    <w:rsid w:val="00094237"/>
    <w:rsid w:val="00094551"/>
    <w:rsid w:val="00094A16"/>
    <w:rsid w:val="00094DE6"/>
    <w:rsid w:val="0009554D"/>
    <w:rsid w:val="0009593E"/>
    <w:rsid w:val="00095BDC"/>
    <w:rsid w:val="00096356"/>
    <w:rsid w:val="00096F6D"/>
    <w:rsid w:val="000972D8"/>
    <w:rsid w:val="00097419"/>
    <w:rsid w:val="000977E1"/>
    <w:rsid w:val="00097C99"/>
    <w:rsid w:val="000A01B6"/>
    <w:rsid w:val="000A04C7"/>
    <w:rsid w:val="000A0882"/>
    <w:rsid w:val="000A0AFD"/>
    <w:rsid w:val="000A0F14"/>
    <w:rsid w:val="000A1059"/>
    <w:rsid w:val="000A132A"/>
    <w:rsid w:val="000A1441"/>
    <w:rsid w:val="000A14C1"/>
    <w:rsid w:val="000A1A06"/>
    <w:rsid w:val="000A1B60"/>
    <w:rsid w:val="000A2108"/>
    <w:rsid w:val="000A21B4"/>
    <w:rsid w:val="000A2CC7"/>
    <w:rsid w:val="000A2ED6"/>
    <w:rsid w:val="000A305D"/>
    <w:rsid w:val="000A3684"/>
    <w:rsid w:val="000A375D"/>
    <w:rsid w:val="000A4205"/>
    <w:rsid w:val="000A4A19"/>
    <w:rsid w:val="000A605C"/>
    <w:rsid w:val="000A6351"/>
    <w:rsid w:val="000A63D6"/>
    <w:rsid w:val="000A6C3B"/>
    <w:rsid w:val="000A6CB1"/>
    <w:rsid w:val="000A6ECD"/>
    <w:rsid w:val="000A7B38"/>
    <w:rsid w:val="000A7F7D"/>
    <w:rsid w:val="000B0343"/>
    <w:rsid w:val="000B047D"/>
    <w:rsid w:val="000B12A9"/>
    <w:rsid w:val="000B2985"/>
    <w:rsid w:val="000B2C88"/>
    <w:rsid w:val="000B3342"/>
    <w:rsid w:val="000B4122"/>
    <w:rsid w:val="000B4540"/>
    <w:rsid w:val="000B51FA"/>
    <w:rsid w:val="000B5366"/>
    <w:rsid w:val="000B5905"/>
    <w:rsid w:val="000B5975"/>
    <w:rsid w:val="000B6242"/>
    <w:rsid w:val="000B649C"/>
    <w:rsid w:val="000B6E2C"/>
    <w:rsid w:val="000B6EB3"/>
    <w:rsid w:val="000B76C5"/>
    <w:rsid w:val="000B7A10"/>
    <w:rsid w:val="000B7E63"/>
    <w:rsid w:val="000B7E7D"/>
    <w:rsid w:val="000C014B"/>
    <w:rsid w:val="000C01EF"/>
    <w:rsid w:val="000C115D"/>
    <w:rsid w:val="000C1344"/>
    <w:rsid w:val="000C14B7"/>
    <w:rsid w:val="000C1535"/>
    <w:rsid w:val="000C252B"/>
    <w:rsid w:val="000C2FBD"/>
    <w:rsid w:val="000C3432"/>
    <w:rsid w:val="000C3B0C"/>
    <w:rsid w:val="000C422D"/>
    <w:rsid w:val="000C471D"/>
    <w:rsid w:val="000C5F35"/>
    <w:rsid w:val="000C5F91"/>
    <w:rsid w:val="000C6025"/>
    <w:rsid w:val="000C7787"/>
    <w:rsid w:val="000D0565"/>
    <w:rsid w:val="000D0B4D"/>
    <w:rsid w:val="000D0E4E"/>
    <w:rsid w:val="000D113C"/>
    <w:rsid w:val="000D12D1"/>
    <w:rsid w:val="000D144E"/>
    <w:rsid w:val="000D159A"/>
    <w:rsid w:val="000D1796"/>
    <w:rsid w:val="000D1D47"/>
    <w:rsid w:val="000D22CC"/>
    <w:rsid w:val="000D291C"/>
    <w:rsid w:val="000D2BF0"/>
    <w:rsid w:val="000D2D98"/>
    <w:rsid w:val="000D36AE"/>
    <w:rsid w:val="000D38A1"/>
    <w:rsid w:val="000D4C4E"/>
    <w:rsid w:val="000D4DD5"/>
    <w:rsid w:val="000D5077"/>
    <w:rsid w:val="000D5362"/>
    <w:rsid w:val="000D57F8"/>
    <w:rsid w:val="000D5851"/>
    <w:rsid w:val="000D5C60"/>
    <w:rsid w:val="000D65EF"/>
    <w:rsid w:val="000D71E2"/>
    <w:rsid w:val="000D73A5"/>
    <w:rsid w:val="000D7B7A"/>
    <w:rsid w:val="000D7ED0"/>
    <w:rsid w:val="000E07D6"/>
    <w:rsid w:val="000E0CAF"/>
    <w:rsid w:val="000E0D73"/>
    <w:rsid w:val="000E1380"/>
    <w:rsid w:val="000E18DF"/>
    <w:rsid w:val="000E1BFF"/>
    <w:rsid w:val="000E2099"/>
    <w:rsid w:val="000E21AC"/>
    <w:rsid w:val="000E2206"/>
    <w:rsid w:val="000E3AE6"/>
    <w:rsid w:val="000E4889"/>
    <w:rsid w:val="000E50EA"/>
    <w:rsid w:val="000E5794"/>
    <w:rsid w:val="000E59A0"/>
    <w:rsid w:val="000E5B7F"/>
    <w:rsid w:val="000E6899"/>
    <w:rsid w:val="000E7A84"/>
    <w:rsid w:val="000F059F"/>
    <w:rsid w:val="000F15BC"/>
    <w:rsid w:val="000F180A"/>
    <w:rsid w:val="000F18D4"/>
    <w:rsid w:val="000F1C92"/>
    <w:rsid w:val="000F2240"/>
    <w:rsid w:val="000F2ABE"/>
    <w:rsid w:val="000F2EEE"/>
    <w:rsid w:val="000F3697"/>
    <w:rsid w:val="000F47D4"/>
    <w:rsid w:val="000F4FA1"/>
    <w:rsid w:val="000F5188"/>
    <w:rsid w:val="000F6450"/>
    <w:rsid w:val="000F7386"/>
    <w:rsid w:val="000F7BFD"/>
    <w:rsid w:val="000F7F58"/>
    <w:rsid w:val="00100128"/>
    <w:rsid w:val="0010076D"/>
    <w:rsid w:val="00100FF3"/>
    <w:rsid w:val="00101B2D"/>
    <w:rsid w:val="00101D97"/>
    <w:rsid w:val="001026CA"/>
    <w:rsid w:val="0010278F"/>
    <w:rsid w:val="0010289D"/>
    <w:rsid w:val="00102A18"/>
    <w:rsid w:val="001043C2"/>
    <w:rsid w:val="001043E1"/>
    <w:rsid w:val="0010505A"/>
    <w:rsid w:val="0010515D"/>
    <w:rsid w:val="00105CC7"/>
    <w:rsid w:val="001065AF"/>
    <w:rsid w:val="001067FA"/>
    <w:rsid w:val="001076DA"/>
    <w:rsid w:val="00107779"/>
    <w:rsid w:val="001078C2"/>
    <w:rsid w:val="00107E1C"/>
    <w:rsid w:val="00110243"/>
    <w:rsid w:val="001112C4"/>
    <w:rsid w:val="00111444"/>
    <w:rsid w:val="00111723"/>
    <w:rsid w:val="001129B5"/>
    <w:rsid w:val="001129E6"/>
    <w:rsid w:val="00112BE6"/>
    <w:rsid w:val="001134C7"/>
    <w:rsid w:val="001141E3"/>
    <w:rsid w:val="001144DF"/>
    <w:rsid w:val="00114BB6"/>
    <w:rsid w:val="0011557B"/>
    <w:rsid w:val="00115ABA"/>
    <w:rsid w:val="00115BB0"/>
    <w:rsid w:val="00117C85"/>
    <w:rsid w:val="00120117"/>
    <w:rsid w:val="00120B13"/>
    <w:rsid w:val="00121AB4"/>
    <w:rsid w:val="001231FE"/>
    <w:rsid w:val="00124D84"/>
    <w:rsid w:val="001250DD"/>
    <w:rsid w:val="00125733"/>
    <w:rsid w:val="001263AA"/>
    <w:rsid w:val="0012788F"/>
    <w:rsid w:val="00127C34"/>
    <w:rsid w:val="00130779"/>
    <w:rsid w:val="001307A1"/>
    <w:rsid w:val="00130C03"/>
    <w:rsid w:val="001321D3"/>
    <w:rsid w:val="00132541"/>
    <w:rsid w:val="0013304A"/>
    <w:rsid w:val="00133599"/>
    <w:rsid w:val="00133BF7"/>
    <w:rsid w:val="00134003"/>
    <w:rsid w:val="00134985"/>
    <w:rsid w:val="00134B88"/>
    <w:rsid w:val="00134D03"/>
    <w:rsid w:val="00135DA8"/>
    <w:rsid w:val="001361D9"/>
    <w:rsid w:val="00136A23"/>
    <w:rsid w:val="00136B99"/>
    <w:rsid w:val="00137284"/>
    <w:rsid w:val="00137C49"/>
    <w:rsid w:val="001404F4"/>
    <w:rsid w:val="0014063E"/>
    <w:rsid w:val="0014087D"/>
    <w:rsid w:val="00140F74"/>
    <w:rsid w:val="00141191"/>
    <w:rsid w:val="0014159C"/>
    <w:rsid w:val="00142665"/>
    <w:rsid w:val="00142853"/>
    <w:rsid w:val="001428C5"/>
    <w:rsid w:val="0014380A"/>
    <w:rsid w:val="0014384A"/>
    <w:rsid w:val="001443E4"/>
    <w:rsid w:val="0014450F"/>
    <w:rsid w:val="0014484A"/>
    <w:rsid w:val="00144D8F"/>
    <w:rsid w:val="00145992"/>
    <w:rsid w:val="00145C74"/>
    <w:rsid w:val="001462E9"/>
    <w:rsid w:val="0014631F"/>
    <w:rsid w:val="001463FE"/>
    <w:rsid w:val="00146E32"/>
    <w:rsid w:val="00147953"/>
    <w:rsid w:val="00147A9C"/>
    <w:rsid w:val="00150721"/>
    <w:rsid w:val="00151556"/>
    <w:rsid w:val="00151619"/>
    <w:rsid w:val="00152835"/>
    <w:rsid w:val="00152D4F"/>
    <w:rsid w:val="001536BC"/>
    <w:rsid w:val="00153BA9"/>
    <w:rsid w:val="00153C71"/>
    <w:rsid w:val="00153EE0"/>
    <w:rsid w:val="00154165"/>
    <w:rsid w:val="00154695"/>
    <w:rsid w:val="0015480D"/>
    <w:rsid w:val="00154892"/>
    <w:rsid w:val="00155278"/>
    <w:rsid w:val="001557AE"/>
    <w:rsid w:val="001559FA"/>
    <w:rsid w:val="00156374"/>
    <w:rsid w:val="001577D8"/>
    <w:rsid w:val="00157FC3"/>
    <w:rsid w:val="00160739"/>
    <w:rsid w:val="00160E79"/>
    <w:rsid w:val="00162040"/>
    <w:rsid w:val="0016271E"/>
    <w:rsid w:val="00162D7A"/>
    <w:rsid w:val="00162F2C"/>
    <w:rsid w:val="00164183"/>
    <w:rsid w:val="00164DAB"/>
    <w:rsid w:val="00165BBB"/>
    <w:rsid w:val="0016608E"/>
    <w:rsid w:val="0016613F"/>
    <w:rsid w:val="00166215"/>
    <w:rsid w:val="00166591"/>
    <w:rsid w:val="00166DF7"/>
    <w:rsid w:val="0016708A"/>
    <w:rsid w:val="001675B1"/>
    <w:rsid w:val="00167F45"/>
    <w:rsid w:val="001703B1"/>
    <w:rsid w:val="00171143"/>
    <w:rsid w:val="00172864"/>
    <w:rsid w:val="00172B82"/>
    <w:rsid w:val="00172EFA"/>
    <w:rsid w:val="00173608"/>
    <w:rsid w:val="00173FDB"/>
    <w:rsid w:val="001745EC"/>
    <w:rsid w:val="001747B7"/>
    <w:rsid w:val="0017487F"/>
    <w:rsid w:val="0017572A"/>
    <w:rsid w:val="00175C30"/>
    <w:rsid w:val="00175EE1"/>
    <w:rsid w:val="00176160"/>
    <w:rsid w:val="00176484"/>
    <w:rsid w:val="00176D05"/>
    <w:rsid w:val="00177069"/>
    <w:rsid w:val="00177FC1"/>
    <w:rsid w:val="001815A2"/>
    <w:rsid w:val="00181FC1"/>
    <w:rsid w:val="00183034"/>
    <w:rsid w:val="001830F7"/>
    <w:rsid w:val="00183EE6"/>
    <w:rsid w:val="00184522"/>
    <w:rsid w:val="0018588A"/>
    <w:rsid w:val="00185F3F"/>
    <w:rsid w:val="001868BA"/>
    <w:rsid w:val="00186FB2"/>
    <w:rsid w:val="00187252"/>
    <w:rsid w:val="0018780F"/>
    <w:rsid w:val="0018790B"/>
    <w:rsid w:val="001909B7"/>
    <w:rsid w:val="00191C91"/>
    <w:rsid w:val="00191CD8"/>
    <w:rsid w:val="0019274B"/>
    <w:rsid w:val="00192DCD"/>
    <w:rsid w:val="00192DD9"/>
    <w:rsid w:val="00193009"/>
    <w:rsid w:val="001939E1"/>
    <w:rsid w:val="00193E00"/>
    <w:rsid w:val="00194339"/>
    <w:rsid w:val="00194848"/>
    <w:rsid w:val="001958EA"/>
    <w:rsid w:val="00195E0E"/>
    <w:rsid w:val="00196151"/>
    <w:rsid w:val="00196AA3"/>
    <w:rsid w:val="001975AF"/>
    <w:rsid w:val="00197F17"/>
    <w:rsid w:val="001A05C3"/>
    <w:rsid w:val="001A099D"/>
    <w:rsid w:val="001A0E77"/>
    <w:rsid w:val="001A11C4"/>
    <w:rsid w:val="001A1597"/>
    <w:rsid w:val="001A180D"/>
    <w:rsid w:val="001A1BAC"/>
    <w:rsid w:val="001A1F7C"/>
    <w:rsid w:val="001A23CE"/>
    <w:rsid w:val="001A2420"/>
    <w:rsid w:val="001A2489"/>
    <w:rsid w:val="001A2BA6"/>
    <w:rsid w:val="001A2C89"/>
    <w:rsid w:val="001A3B74"/>
    <w:rsid w:val="001A45A7"/>
    <w:rsid w:val="001A48D0"/>
    <w:rsid w:val="001A4A3E"/>
    <w:rsid w:val="001A5320"/>
    <w:rsid w:val="001A66BA"/>
    <w:rsid w:val="001A673E"/>
    <w:rsid w:val="001A72BA"/>
    <w:rsid w:val="001A7506"/>
    <w:rsid w:val="001A7763"/>
    <w:rsid w:val="001A7F8D"/>
    <w:rsid w:val="001B0616"/>
    <w:rsid w:val="001B0B75"/>
    <w:rsid w:val="001B11D9"/>
    <w:rsid w:val="001B3964"/>
    <w:rsid w:val="001B3A0C"/>
    <w:rsid w:val="001B4452"/>
    <w:rsid w:val="001B466C"/>
    <w:rsid w:val="001B4981"/>
    <w:rsid w:val="001B4DB7"/>
    <w:rsid w:val="001B4F34"/>
    <w:rsid w:val="001B52EC"/>
    <w:rsid w:val="001B554A"/>
    <w:rsid w:val="001B6564"/>
    <w:rsid w:val="001B691A"/>
    <w:rsid w:val="001B78A4"/>
    <w:rsid w:val="001C01AB"/>
    <w:rsid w:val="001C02D8"/>
    <w:rsid w:val="001C04E3"/>
    <w:rsid w:val="001C12E7"/>
    <w:rsid w:val="001C1E00"/>
    <w:rsid w:val="001C20C0"/>
    <w:rsid w:val="001C2378"/>
    <w:rsid w:val="001C34F9"/>
    <w:rsid w:val="001C3995"/>
    <w:rsid w:val="001C3EE9"/>
    <w:rsid w:val="001C3FA4"/>
    <w:rsid w:val="001C40F9"/>
    <w:rsid w:val="001C458B"/>
    <w:rsid w:val="001C4D34"/>
    <w:rsid w:val="001C5D4F"/>
    <w:rsid w:val="001C64C0"/>
    <w:rsid w:val="001C69DA"/>
    <w:rsid w:val="001C6F06"/>
    <w:rsid w:val="001C7112"/>
    <w:rsid w:val="001C7223"/>
    <w:rsid w:val="001C74A2"/>
    <w:rsid w:val="001D0B0F"/>
    <w:rsid w:val="001D1D88"/>
    <w:rsid w:val="001D2360"/>
    <w:rsid w:val="001D3109"/>
    <w:rsid w:val="001D332E"/>
    <w:rsid w:val="001D424E"/>
    <w:rsid w:val="001D49D6"/>
    <w:rsid w:val="001D4ED5"/>
    <w:rsid w:val="001D5033"/>
    <w:rsid w:val="001D516D"/>
    <w:rsid w:val="001D53FC"/>
    <w:rsid w:val="001D5C88"/>
    <w:rsid w:val="001D5E2F"/>
    <w:rsid w:val="001D6567"/>
    <w:rsid w:val="001D695C"/>
    <w:rsid w:val="001D6F63"/>
    <w:rsid w:val="001D6FD9"/>
    <w:rsid w:val="001D772D"/>
    <w:rsid w:val="001D780E"/>
    <w:rsid w:val="001E018E"/>
    <w:rsid w:val="001E05C3"/>
    <w:rsid w:val="001E0AD3"/>
    <w:rsid w:val="001E1903"/>
    <w:rsid w:val="001E36E4"/>
    <w:rsid w:val="001E379D"/>
    <w:rsid w:val="001E38F8"/>
    <w:rsid w:val="001E3A3C"/>
    <w:rsid w:val="001E4687"/>
    <w:rsid w:val="001E4F22"/>
    <w:rsid w:val="001E566E"/>
    <w:rsid w:val="001E5C23"/>
    <w:rsid w:val="001E6053"/>
    <w:rsid w:val="001E6B85"/>
    <w:rsid w:val="001E7504"/>
    <w:rsid w:val="001E76DF"/>
    <w:rsid w:val="001E7E89"/>
    <w:rsid w:val="001F12BC"/>
    <w:rsid w:val="001F1308"/>
    <w:rsid w:val="001F1525"/>
    <w:rsid w:val="001F1A5E"/>
    <w:rsid w:val="001F1E87"/>
    <w:rsid w:val="001F1EB6"/>
    <w:rsid w:val="001F1FEC"/>
    <w:rsid w:val="001F23D2"/>
    <w:rsid w:val="001F2E23"/>
    <w:rsid w:val="001F341F"/>
    <w:rsid w:val="001F3911"/>
    <w:rsid w:val="001F3F1A"/>
    <w:rsid w:val="001F467C"/>
    <w:rsid w:val="001F4CBD"/>
    <w:rsid w:val="001F5545"/>
    <w:rsid w:val="001F5777"/>
    <w:rsid w:val="001F5937"/>
    <w:rsid w:val="001F59E3"/>
    <w:rsid w:val="001F59ED"/>
    <w:rsid w:val="001F7121"/>
    <w:rsid w:val="001F7EBC"/>
    <w:rsid w:val="0020072D"/>
    <w:rsid w:val="00200D2C"/>
    <w:rsid w:val="002019D8"/>
    <w:rsid w:val="00201EC7"/>
    <w:rsid w:val="002024F9"/>
    <w:rsid w:val="0020349A"/>
    <w:rsid w:val="002034B4"/>
    <w:rsid w:val="00204032"/>
    <w:rsid w:val="00204BAD"/>
    <w:rsid w:val="00204D60"/>
    <w:rsid w:val="00205627"/>
    <w:rsid w:val="002056D0"/>
    <w:rsid w:val="002075B7"/>
    <w:rsid w:val="00210443"/>
    <w:rsid w:val="00210860"/>
    <w:rsid w:val="00210B6A"/>
    <w:rsid w:val="002112EB"/>
    <w:rsid w:val="00211EB0"/>
    <w:rsid w:val="002127AA"/>
    <w:rsid w:val="0021287D"/>
    <w:rsid w:val="00212BFD"/>
    <w:rsid w:val="00212CB6"/>
    <w:rsid w:val="00212E37"/>
    <w:rsid w:val="002140FF"/>
    <w:rsid w:val="002147F2"/>
    <w:rsid w:val="00214D61"/>
    <w:rsid w:val="002154CA"/>
    <w:rsid w:val="002156D5"/>
    <w:rsid w:val="00215915"/>
    <w:rsid w:val="00215F8E"/>
    <w:rsid w:val="0021668E"/>
    <w:rsid w:val="00216833"/>
    <w:rsid w:val="00216C74"/>
    <w:rsid w:val="002172BC"/>
    <w:rsid w:val="00217609"/>
    <w:rsid w:val="002178C0"/>
    <w:rsid w:val="00220070"/>
    <w:rsid w:val="0022029D"/>
    <w:rsid w:val="00220894"/>
    <w:rsid w:val="00220F63"/>
    <w:rsid w:val="00221020"/>
    <w:rsid w:val="0022144A"/>
    <w:rsid w:val="00221778"/>
    <w:rsid w:val="002241DB"/>
    <w:rsid w:val="00224952"/>
    <w:rsid w:val="00224DD2"/>
    <w:rsid w:val="00225751"/>
    <w:rsid w:val="002257C3"/>
    <w:rsid w:val="00225A6A"/>
    <w:rsid w:val="00225AC7"/>
    <w:rsid w:val="00225ACC"/>
    <w:rsid w:val="002274A9"/>
    <w:rsid w:val="00227960"/>
    <w:rsid w:val="0023007D"/>
    <w:rsid w:val="00230334"/>
    <w:rsid w:val="00230CF3"/>
    <w:rsid w:val="00231C25"/>
    <w:rsid w:val="00231C6F"/>
    <w:rsid w:val="00232A90"/>
    <w:rsid w:val="00234151"/>
    <w:rsid w:val="00234F8C"/>
    <w:rsid w:val="0023511A"/>
    <w:rsid w:val="00235542"/>
    <w:rsid w:val="0023597E"/>
    <w:rsid w:val="00236893"/>
    <w:rsid w:val="002369B0"/>
    <w:rsid w:val="00236AD8"/>
    <w:rsid w:val="0023733A"/>
    <w:rsid w:val="002401D0"/>
    <w:rsid w:val="002401F5"/>
    <w:rsid w:val="00240C5B"/>
    <w:rsid w:val="00240E54"/>
    <w:rsid w:val="00241B6B"/>
    <w:rsid w:val="0024496A"/>
    <w:rsid w:val="00244D15"/>
    <w:rsid w:val="002451C5"/>
    <w:rsid w:val="00245F1F"/>
    <w:rsid w:val="0024663B"/>
    <w:rsid w:val="00247103"/>
    <w:rsid w:val="0025004C"/>
    <w:rsid w:val="00250067"/>
    <w:rsid w:val="002506CA"/>
    <w:rsid w:val="002511A5"/>
    <w:rsid w:val="00251629"/>
    <w:rsid w:val="002516DE"/>
    <w:rsid w:val="00251F81"/>
    <w:rsid w:val="002524CF"/>
    <w:rsid w:val="00252A85"/>
    <w:rsid w:val="00252BE0"/>
    <w:rsid w:val="00253036"/>
    <w:rsid w:val="002531F0"/>
    <w:rsid w:val="00253588"/>
    <w:rsid w:val="00254435"/>
    <w:rsid w:val="002546F4"/>
    <w:rsid w:val="002551D0"/>
    <w:rsid w:val="00255374"/>
    <w:rsid w:val="00255C0A"/>
    <w:rsid w:val="002562DC"/>
    <w:rsid w:val="00257587"/>
    <w:rsid w:val="00257BF4"/>
    <w:rsid w:val="00257CF0"/>
    <w:rsid w:val="00260003"/>
    <w:rsid w:val="0026035D"/>
    <w:rsid w:val="002603EC"/>
    <w:rsid w:val="002606D6"/>
    <w:rsid w:val="00260EEF"/>
    <w:rsid w:val="00261C98"/>
    <w:rsid w:val="00261E68"/>
    <w:rsid w:val="00262267"/>
    <w:rsid w:val="0026248E"/>
    <w:rsid w:val="00262914"/>
    <w:rsid w:val="00262970"/>
    <w:rsid w:val="002630CA"/>
    <w:rsid w:val="00263815"/>
    <w:rsid w:val="002639CE"/>
    <w:rsid w:val="00263A1D"/>
    <w:rsid w:val="00264510"/>
    <w:rsid w:val="002647BF"/>
    <w:rsid w:val="002647D5"/>
    <w:rsid w:val="00265032"/>
    <w:rsid w:val="002651FB"/>
    <w:rsid w:val="0026538C"/>
    <w:rsid w:val="00265781"/>
    <w:rsid w:val="00265D91"/>
    <w:rsid w:val="00266581"/>
    <w:rsid w:val="00266B13"/>
    <w:rsid w:val="00266F0C"/>
    <w:rsid w:val="00270728"/>
    <w:rsid w:val="00270827"/>
    <w:rsid w:val="00270D42"/>
    <w:rsid w:val="0027195D"/>
    <w:rsid w:val="00271BEE"/>
    <w:rsid w:val="00272422"/>
    <w:rsid w:val="00272B03"/>
    <w:rsid w:val="002733E2"/>
    <w:rsid w:val="00273725"/>
    <w:rsid w:val="002738A3"/>
    <w:rsid w:val="00274C64"/>
    <w:rsid w:val="002750B1"/>
    <w:rsid w:val="00275508"/>
    <w:rsid w:val="00275E4B"/>
    <w:rsid w:val="00276A35"/>
    <w:rsid w:val="00276AA7"/>
    <w:rsid w:val="00277835"/>
    <w:rsid w:val="0028015E"/>
    <w:rsid w:val="00280280"/>
    <w:rsid w:val="00280AB1"/>
    <w:rsid w:val="002810A8"/>
    <w:rsid w:val="00281122"/>
    <w:rsid w:val="002815EA"/>
    <w:rsid w:val="0028234E"/>
    <w:rsid w:val="00282E23"/>
    <w:rsid w:val="0028367F"/>
    <w:rsid w:val="002847E2"/>
    <w:rsid w:val="00284BAE"/>
    <w:rsid w:val="002850A2"/>
    <w:rsid w:val="00285846"/>
    <w:rsid w:val="002859AF"/>
    <w:rsid w:val="002861E5"/>
    <w:rsid w:val="00286713"/>
    <w:rsid w:val="002867FE"/>
    <w:rsid w:val="00286AE7"/>
    <w:rsid w:val="002870BD"/>
    <w:rsid w:val="00287243"/>
    <w:rsid w:val="002876C3"/>
    <w:rsid w:val="00287B75"/>
    <w:rsid w:val="00290647"/>
    <w:rsid w:val="0029100A"/>
    <w:rsid w:val="00291385"/>
    <w:rsid w:val="00291422"/>
    <w:rsid w:val="00291A7B"/>
    <w:rsid w:val="0029237F"/>
    <w:rsid w:val="00292715"/>
    <w:rsid w:val="00292A1F"/>
    <w:rsid w:val="00292D79"/>
    <w:rsid w:val="00293E57"/>
    <w:rsid w:val="0029406A"/>
    <w:rsid w:val="002947D1"/>
    <w:rsid w:val="002948DF"/>
    <w:rsid w:val="00294986"/>
    <w:rsid w:val="00294D90"/>
    <w:rsid w:val="0029651C"/>
    <w:rsid w:val="002965E7"/>
    <w:rsid w:val="0029710F"/>
    <w:rsid w:val="00297D33"/>
    <w:rsid w:val="00297D9B"/>
    <w:rsid w:val="002A011A"/>
    <w:rsid w:val="002A03AA"/>
    <w:rsid w:val="002A1501"/>
    <w:rsid w:val="002A1E92"/>
    <w:rsid w:val="002A204D"/>
    <w:rsid w:val="002A2616"/>
    <w:rsid w:val="002A261B"/>
    <w:rsid w:val="002A26E1"/>
    <w:rsid w:val="002A368A"/>
    <w:rsid w:val="002A4065"/>
    <w:rsid w:val="002A4A67"/>
    <w:rsid w:val="002A4CE8"/>
    <w:rsid w:val="002A5051"/>
    <w:rsid w:val="002A50F1"/>
    <w:rsid w:val="002A59F0"/>
    <w:rsid w:val="002A6432"/>
    <w:rsid w:val="002A6F25"/>
    <w:rsid w:val="002A6FD3"/>
    <w:rsid w:val="002B0189"/>
    <w:rsid w:val="002B0204"/>
    <w:rsid w:val="002B0A7D"/>
    <w:rsid w:val="002B0C5F"/>
    <w:rsid w:val="002B19EE"/>
    <w:rsid w:val="002B1A69"/>
    <w:rsid w:val="002B1D55"/>
    <w:rsid w:val="002B2723"/>
    <w:rsid w:val="002B2F32"/>
    <w:rsid w:val="002B303A"/>
    <w:rsid w:val="002B3AE7"/>
    <w:rsid w:val="002B495A"/>
    <w:rsid w:val="002B4D4B"/>
    <w:rsid w:val="002B5239"/>
    <w:rsid w:val="002B538E"/>
    <w:rsid w:val="002B5DCA"/>
    <w:rsid w:val="002B5FF0"/>
    <w:rsid w:val="002B6145"/>
    <w:rsid w:val="002B63AE"/>
    <w:rsid w:val="002B6604"/>
    <w:rsid w:val="002B6BDC"/>
    <w:rsid w:val="002B75B0"/>
    <w:rsid w:val="002B7EAF"/>
    <w:rsid w:val="002C099C"/>
    <w:rsid w:val="002C0B74"/>
    <w:rsid w:val="002C0C8B"/>
    <w:rsid w:val="002C0CBB"/>
    <w:rsid w:val="002C1201"/>
    <w:rsid w:val="002C1460"/>
    <w:rsid w:val="002C1E98"/>
    <w:rsid w:val="002C20F2"/>
    <w:rsid w:val="002C2C09"/>
    <w:rsid w:val="002C34C4"/>
    <w:rsid w:val="002C3601"/>
    <w:rsid w:val="002C3742"/>
    <w:rsid w:val="002C38B2"/>
    <w:rsid w:val="002C3F9C"/>
    <w:rsid w:val="002C46D3"/>
    <w:rsid w:val="002C4813"/>
    <w:rsid w:val="002C493D"/>
    <w:rsid w:val="002C5AFA"/>
    <w:rsid w:val="002C7FAD"/>
    <w:rsid w:val="002D0439"/>
    <w:rsid w:val="002D053E"/>
    <w:rsid w:val="002D11B7"/>
    <w:rsid w:val="002D1602"/>
    <w:rsid w:val="002D23CE"/>
    <w:rsid w:val="002D24E0"/>
    <w:rsid w:val="002D3BBC"/>
    <w:rsid w:val="002D438A"/>
    <w:rsid w:val="002D55EA"/>
    <w:rsid w:val="002D5738"/>
    <w:rsid w:val="002D5E53"/>
    <w:rsid w:val="002D6D2B"/>
    <w:rsid w:val="002D786B"/>
    <w:rsid w:val="002E0319"/>
    <w:rsid w:val="002E03D9"/>
    <w:rsid w:val="002E0AAE"/>
    <w:rsid w:val="002E1301"/>
    <w:rsid w:val="002E179B"/>
    <w:rsid w:val="002E1C9E"/>
    <w:rsid w:val="002E257B"/>
    <w:rsid w:val="002E2AEC"/>
    <w:rsid w:val="002E31C6"/>
    <w:rsid w:val="002E3967"/>
    <w:rsid w:val="002E3C65"/>
    <w:rsid w:val="002E3F5B"/>
    <w:rsid w:val="002E4098"/>
    <w:rsid w:val="002E4116"/>
    <w:rsid w:val="002E426D"/>
    <w:rsid w:val="002E4362"/>
    <w:rsid w:val="002E4409"/>
    <w:rsid w:val="002E4EFF"/>
    <w:rsid w:val="002E63D9"/>
    <w:rsid w:val="002E640E"/>
    <w:rsid w:val="002E667A"/>
    <w:rsid w:val="002F03E8"/>
    <w:rsid w:val="002F0C28"/>
    <w:rsid w:val="002F0E3E"/>
    <w:rsid w:val="002F2DCE"/>
    <w:rsid w:val="002F341A"/>
    <w:rsid w:val="002F3CDE"/>
    <w:rsid w:val="002F4FD7"/>
    <w:rsid w:val="002F54AF"/>
    <w:rsid w:val="002F5DD6"/>
    <w:rsid w:val="002F5FEA"/>
    <w:rsid w:val="002F6264"/>
    <w:rsid w:val="002F63E7"/>
    <w:rsid w:val="002F7BE3"/>
    <w:rsid w:val="002F7E6A"/>
    <w:rsid w:val="00300154"/>
    <w:rsid w:val="00300165"/>
    <w:rsid w:val="00300688"/>
    <w:rsid w:val="00300D6B"/>
    <w:rsid w:val="00300DE4"/>
    <w:rsid w:val="00300F51"/>
    <w:rsid w:val="003010CF"/>
    <w:rsid w:val="0030283E"/>
    <w:rsid w:val="00302F65"/>
    <w:rsid w:val="00303440"/>
    <w:rsid w:val="00303773"/>
    <w:rsid w:val="00303B31"/>
    <w:rsid w:val="00304298"/>
    <w:rsid w:val="003043A6"/>
    <w:rsid w:val="00304D27"/>
    <w:rsid w:val="00304D9B"/>
    <w:rsid w:val="0030534A"/>
    <w:rsid w:val="00305D9C"/>
    <w:rsid w:val="00305E1C"/>
    <w:rsid w:val="00305FF9"/>
    <w:rsid w:val="003068CA"/>
    <w:rsid w:val="00306E6B"/>
    <w:rsid w:val="00307F49"/>
    <w:rsid w:val="003100C8"/>
    <w:rsid w:val="00310DFA"/>
    <w:rsid w:val="00310F2A"/>
    <w:rsid w:val="00311161"/>
    <w:rsid w:val="00312400"/>
    <w:rsid w:val="00312739"/>
    <w:rsid w:val="00312D10"/>
    <w:rsid w:val="00315EA6"/>
    <w:rsid w:val="003172B9"/>
    <w:rsid w:val="003178DA"/>
    <w:rsid w:val="00317DB8"/>
    <w:rsid w:val="00317F77"/>
    <w:rsid w:val="00320618"/>
    <w:rsid w:val="0032100B"/>
    <w:rsid w:val="0032103B"/>
    <w:rsid w:val="003212D6"/>
    <w:rsid w:val="0032152D"/>
    <w:rsid w:val="00321BD7"/>
    <w:rsid w:val="00322380"/>
    <w:rsid w:val="0032260F"/>
    <w:rsid w:val="003228DA"/>
    <w:rsid w:val="00323D6B"/>
    <w:rsid w:val="00324DB2"/>
    <w:rsid w:val="00326957"/>
    <w:rsid w:val="00326A8F"/>
    <w:rsid w:val="00326AE2"/>
    <w:rsid w:val="003312B3"/>
    <w:rsid w:val="00331426"/>
    <w:rsid w:val="0033171D"/>
    <w:rsid w:val="00331AF4"/>
    <w:rsid w:val="00331FC3"/>
    <w:rsid w:val="0033229A"/>
    <w:rsid w:val="003336B3"/>
    <w:rsid w:val="00333F30"/>
    <w:rsid w:val="00334E7C"/>
    <w:rsid w:val="00334F32"/>
    <w:rsid w:val="003351D3"/>
    <w:rsid w:val="00335B75"/>
    <w:rsid w:val="00335D12"/>
    <w:rsid w:val="00335D8C"/>
    <w:rsid w:val="00336072"/>
    <w:rsid w:val="003363A1"/>
    <w:rsid w:val="00337463"/>
    <w:rsid w:val="0034226D"/>
    <w:rsid w:val="0034282D"/>
    <w:rsid w:val="00342972"/>
    <w:rsid w:val="00342A49"/>
    <w:rsid w:val="00342FDD"/>
    <w:rsid w:val="00343643"/>
    <w:rsid w:val="0034429B"/>
    <w:rsid w:val="00344866"/>
    <w:rsid w:val="0034638C"/>
    <w:rsid w:val="00346688"/>
    <w:rsid w:val="003468C2"/>
    <w:rsid w:val="00346A45"/>
    <w:rsid w:val="00346AFD"/>
    <w:rsid w:val="00346F7F"/>
    <w:rsid w:val="003474BE"/>
    <w:rsid w:val="00347513"/>
    <w:rsid w:val="003476F6"/>
    <w:rsid w:val="00350108"/>
    <w:rsid w:val="00350762"/>
    <w:rsid w:val="003507C4"/>
    <w:rsid w:val="003510BD"/>
    <w:rsid w:val="003519A1"/>
    <w:rsid w:val="00352480"/>
    <w:rsid w:val="003526BE"/>
    <w:rsid w:val="003530D2"/>
    <w:rsid w:val="0035331A"/>
    <w:rsid w:val="003534E1"/>
    <w:rsid w:val="003548D8"/>
    <w:rsid w:val="00354FA7"/>
    <w:rsid w:val="00355230"/>
    <w:rsid w:val="003554CA"/>
    <w:rsid w:val="00355DD5"/>
    <w:rsid w:val="00356A93"/>
    <w:rsid w:val="00357026"/>
    <w:rsid w:val="003575D0"/>
    <w:rsid w:val="00360232"/>
    <w:rsid w:val="003602E0"/>
    <w:rsid w:val="00360B49"/>
    <w:rsid w:val="00360D01"/>
    <w:rsid w:val="00361969"/>
    <w:rsid w:val="00361D4D"/>
    <w:rsid w:val="003621A3"/>
    <w:rsid w:val="00362569"/>
    <w:rsid w:val="0036312D"/>
    <w:rsid w:val="003636CD"/>
    <w:rsid w:val="00363A86"/>
    <w:rsid w:val="00363AF9"/>
    <w:rsid w:val="003640CE"/>
    <w:rsid w:val="0036438F"/>
    <w:rsid w:val="0036440C"/>
    <w:rsid w:val="0036487C"/>
    <w:rsid w:val="00364BC3"/>
    <w:rsid w:val="00365411"/>
    <w:rsid w:val="0036561E"/>
    <w:rsid w:val="00365FA2"/>
    <w:rsid w:val="00366C69"/>
    <w:rsid w:val="00367441"/>
    <w:rsid w:val="003674F4"/>
    <w:rsid w:val="00367B1D"/>
    <w:rsid w:val="00370106"/>
    <w:rsid w:val="00370434"/>
    <w:rsid w:val="00370E4F"/>
    <w:rsid w:val="00371215"/>
    <w:rsid w:val="003722C3"/>
    <w:rsid w:val="00372F0D"/>
    <w:rsid w:val="0037340F"/>
    <w:rsid w:val="00373476"/>
    <w:rsid w:val="00373B76"/>
    <w:rsid w:val="00373FC7"/>
    <w:rsid w:val="00374059"/>
    <w:rsid w:val="0037535B"/>
    <w:rsid w:val="0037550D"/>
    <w:rsid w:val="0037552D"/>
    <w:rsid w:val="003756DB"/>
    <w:rsid w:val="00376217"/>
    <w:rsid w:val="00376743"/>
    <w:rsid w:val="00376B9C"/>
    <w:rsid w:val="003770BB"/>
    <w:rsid w:val="0037771A"/>
    <w:rsid w:val="003802DC"/>
    <w:rsid w:val="003804E7"/>
    <w:rsid w:val="00380E4E"/>
    <w:rsid w:val="00380FBF"/>
    <w:rsid w:val="00382560"/>
    <w:rsid w:val="003829C1"/>
    <w:rsid w:val="00382A43"/>
    <w:rsid w:val="00382D60"/>
    <w:rsid w:val="00382F29"/>
    <w:rsid w:val="003833D3"/>
    <w:rsid w:val="00383C8D"/>
    <w:rsid w:val="00383D2C"/>
    <w:rsid w:val="00384953"/>
    <w:rsid w:val="00384C7F"/>
    <w:rsid w:val="003852FB"/>
    <w:rsid w:val="00385429"/>
    <w:rsid w:val="00385A89"/>
    <w:rsid w:val="00385B05"/>
    <w:rsid w:val="00386378"/>
    <w:rsid w:val="00386382"/>
    <w:rsid w:val="003865EF"/>
    <w:rsid w:val="00386BA9"/>
    <w:rsid w:val="00387487"/>
    <w:rsid w:val="00390017"/>
    <w:rsid w:val="003901A3"/>
    <w:rsid w:val="0039072F"/>
    <w:rsid w:val="00391B48"/>
    <w:rsid w:val="00391D16"/>
    <w:rsid w:val="00392320"/>
    <w:rsid w:val="0039369D"/>
    <w:rsid w:val="00393CCC"/>
    <w:rsid w:val="003940CE"/>
    <w:rsid w:val="00396476"/>
    <w:rsid w:val="0039692C"/>
    <w:rsid w:val="00397C1D"/>
    <w:rsid w:val="003A0286"/>
    <w:rsid w:val="003A0F5D"/>
    <w:rsid w:val="003A180F"/>
    <w:rsid w:val="003A18DD"/>
    <w:rsid w:val="003A20C8"/>
    <w:rsid w:val="003A2148"/>
    <w:rsid w:val="003A2160"/>
    <w:rsid w:val="003A2993"/>
    <w:rsid w:val="003A2C29"/>
    <w:rsid w:val="003A2EC3"/>
    <w:rsid w:val="003A36F2"/>
    <w:rsid w:val="003A3D39"/>
    <w:rsid w:val="003A3EC7"/>
    <w:rsid w:val="003A40B4"/>
    <w:rsid w:val="003A4441"/>
    <w:rsid w:val="003A6931"/>
    <w:rsid w:val="003A70BC"/>
    <w:rsid w:val="003A7834"/>
    <w:rsid w:val="003B097E"/>
    <w:rsid w:val="003B0B5B"/>
    <w:rsid w:val="003B0E79"/>
    <w:rsid w:val="003B1DB8"/>
    <w:rsid w:val="003B2DBB"/>
    <w:rsid w:val="003B3575"/>
    <w:rsid w:val="003B378E"/>
    <w:rsid w:val="003B48CA"/>
    <w:rsid w:val="003B4A45"/>
    <w:rsid w:val="003B50BC"/>
    <w:rsid w:val="003B5332"/>
    <w:rsid w:val="003B5656"/>
    <w:rsid w:val="003B5D97"/>
    <w:rsid w:val="003B63A4"/>
    <w:rsid w:val="003B68FE"/>
    <w:rsid w:val="003B6C51"/>
    <w:rsid w:val="003B6D7D"/>
    <w:rsid w:val="003B7833"/>
    <w:rsid w:val="003B7D7E"/>
    <w:rsid w:val="003C1012"/>
    <w:rsid w:val="003C11C9"/>
    <w:rsid w:val="003C1229"/>
    <w:rsid w:val="003C153B"/>
    <w:rsid w:val="003C1FD4"/>
    <w:rsid w:val="003C213D"/>
    <w:rsid w:val="003C25AD"/>
    <w:rsid w:val="003C2D21"/>
    <w:rsid w:val="003C4B26"/>
    <w:rsid w:val="003C546F"/>
    <w:rsid w:val="003C5E6B"/>
    <w:rsid w:val="003C5F50"/>
    <w:rsid w:val="003C6731"/>
    <w:rsid w:val="003C7083"/>
    <w:rsid w:val="003C774F"/>
    <w:rsid w:val="003C7935"/>
    <w:rsid w:val="003C7AD7"/>
    <w:rsid w:val="003D0FC3"/>
    <w:rsid w:val="003D1635"/>
    <w:rsid w:val="003D2C1D"/>
    <w:rsid w:val="003D2C34"/>
    <w:rsid w:val="003D31C0"/>
    <w:rsid w:val="003D31DA"/>
    <w:rsid w:val="003D3389"/>
    <w:rsid w:val="003D37A9"/>
    <w:rsid w:val="003D3DDD"/>
    <w:rsid w:val="003D4B7A"/>
    <w:rsid w:val="003D5170"/>
    <w:rsid w:val="003D5343"/>
    <w:rsid w:val="003D5CBF"/>
    <w:rsid w:val="003D66D2"/>
    <w:rsid w:val="003D7B5E"/>
    <w:rsid w:val="003D7EF4"/>
    <w:rsid w:val="003E07AE"/>
    <w:rsid w:val="003E14FC"/>
    <w:rsid w:val="003E17F2"/>
    <w:rsid w:val="003E19F6"/>
    <w:rsid w:val="003E27CA"/>
    <w:rsid w:val="003E2976"/>
    <w:rsid w:val="003E29C3"/>
    <w:rsid w:val="003E362A"/>
    <w:rsid w:val="003E4858"/>
    <w:rsid w:val="003E48BB"/>
    <w:rsid w:val="003E48D8"/>
    <w:rsid w:val="003E4DDB"/>
    <w:rsid w:val="003E50D5"/>
    <w:rsid w:val="003E559A"/>
    <w:rsid w:val="003E5628"/>
    <w:rsid w:val="003E5AF5"/>
    <w:rsid w:val="003E5BFB"/>
    <w:rsid w:val="003E6316"/>
    <w:rsid w:val="003E6884"/>
    <w:rsid w:val="003E6AC5"/>
    <w:rsid w:val="003E6CFD"/>
    <w:rsid w:val="003E7494"/>
    <w:rsid w:val="003F0096"/>
    <w:rsid w:val="003F0850"/>
    <w:rsid w:val="003F0D12"/>
    <w:rsid w:val="003F118D"/>
    <w:rsid w:val="003F160C"/>
    <w:rsid w:val="003F1A0E"/>
    <w:rsid w:val="003F25D7"/>
    <w:rsid w:val="003F324F"/>
    <w:rsid w:val="003F33BC"/>
    <w:rsid w:val="003F3D4E"/>
    <w:rsid w:val="003F40E7"/>
    <w:rsid w:val="003F477E"/>
    <w:rsid w:val="003F52A4"/>
    <w:rsid w:val="003F5C16"/>
    <w:rsid w:val="003F6164"/>
    <w:rsid w:val="003F654B"/>
    <w:rsid w:val="003F6CCE"/>
    <w:rsid w:val="003F6CD2"/>
    <w:rsid w:val="003F788D"/>
    <w:rsid w:val="003F7A6A"/>
    <w:rsid w:val="003F7F00"/>
    <w:rsid w:val="00400489"/>
    <w:rsid w:val="00400FA2"/>
    <w:rsid w:val="0040126E"/>
    <w:rsid w:val="0040159B"/>
    <w:rsid w:val="004020D4"/>
    <w:rsid w:val="004021B6"/>
    <w:rsid w:val="0040342F"/>
    <w:rsid w:val="00403ACE"/>
    <w:rsid w:val="00403BFB"/>
    <w:rsid w:val="004047C4"/>
    <w:rsid w:val="0040503A"/>
    <w:rsid w:val="0040570B"/>
    <w:rsid w:val="00405B5B"/>
    <w:rsid w:val="00405EDB"/>
    <w:rsid w:val="00405FB1"/>
    <w:rsid w:val="00406460"/>
    <w:rsid w:val="00407137"/>
    <w:rsid w:val="00407736"/>
    <w:rsid w:val="004117DE"/>
    <w:rsid w:val="00411C4C"/>
    <w:rsid w:val="00412461"/>
    <w:rsid w:val="00412546"/>
    <w:rsid w:val="004125E0"/>
    <w:rsid w:val="00413053"/>
    <w:rsid w:val="0041319C"/>
    <w:rsid w:val="004137B6"/>
    <w:rsid w:val="00413A54"/>
    <w:rsid w:val="00413C10"/>
    <w:rsid w:val="00413CD9"/>
    <w:rsid w:val="00413F9A"/>
    <w:rsid w:val="004140CA"/>
    <w:rsid w:val="0041471D"/>
    <w:rsid w:val="004147A3"/>
    <w:rsid w:val="00414C65"/>
    <w:rsid w:val="00415A33"/>
    <w:rsid w:val="00415D76"/>
    <w:rsid w:val="0041612C"/>
    <w:rsid w:val="00416665"/>
    <w:rsid w:val="00416A67"/>
    <w:rsid w:val="00416ACB"/>
    <w:rsid w:val="0041707D"/>
    <w:rsid w:val="0042167B"/>
    <w:rsid w:val="00421DCF"/>
    <w:rsid w:val="00422341"/>
    <w:rsid w:val="00422AB4"/>
    <w:rsid w:val="00423641"/>
    <w:rsid w:val="00426266"/>
    <w:rsid w:val="00426692"/>
    <w:rsid w:val="00427501"/>
    <w:rsid w:val="00430A2D"/>
    <w:rsid w:val="00431505"/>
    <w:rsid w:val="00431AF0"/>
    <w:rsid w:val="0043213A"/>
    <w:rsid w:val="00432342"/>
    <w:rsid w:val="0043257E"/>
    <w:rsid w:val="00432753"/>
    <w:rsid w:val="004330F4"/>
    <w:rsid w:val="00433295"/>
    <w:rsid w:val="00433590"/>
    <w:rsid w:val="0043393D"/>
    <w:rsid w:val="00433E36"/>
    <w:rsid w:val="00433F6C"/>
    <w:rsid w:val="004344C7"/>
    <w:rsid w:val="00435274"/>
    <w:rsid w:val="004352AD"/>
    <w:rsid w:val="0043545D"/>
    <w:rsid w:val="0043546A"/>
    <w:rsid w:val="00435AE1"/>
    <w:rsid w:val="00435FE2"/>
    <w:rsid w:val="00436DB6"/>
    <w:rsid w:val="00436E2F"/>
    <w:rsid w:val="00436EAB"/>
    <w:rsid w:val="00437638"/>
    <w:rsid w:val="00437DCE"/>
    <w:rsid w:val="004402CB"/>
    <w:rsid w:val="00441404"/>
    <w:rsid w:val="0044180C"/>
    <w:rsid w:val="0044289D"/>
    <w:rsid w:val="00442F6B"/>
    <w:rsid w:val="0044329D"/>
    <w:rsid w:val="00443B73"/>
    <w:rsid w:val="00443D78"/>
    <w:rsid w:val="00443F28"/>
    <w:rsid w:val="004448DF"/>
    <w:rsid w:val="004461D9"/>
    <w:rsid w:val="004465AC"/>
    <w:rsid w:val="00446AC6"/>
    <w:rsid w:val="0044759B"/>
    <w:rsid w:val="00447F54"/>
    <w:rsid w:val="00450B7E"/>
    <w:rsid w:val="0045136B"/>
    <w:rsid w:val="0045150E"/>
    <w:rsid w:val="00451C7E"/>
    <w:rsid w:val="00452644"/>
    <w:rsid w:val="0045358E"/>
    <w:rsid w:val="00453BB6"/>
    <w:rsid w:val="00453CAA"/>
    <w:rsid w:val="0045480B"/>
    <w:rsid w:val="004548C3"/>
    <w:rsid w:val="00454DA4"/>
    <w:rsid w:val="00454E8C"/>
    <w:rsid w:val="00455113"/>
    <w:rsid w:val="00456421"/>
    <w:rsid w:val="00456DAB"/>
    <w:rsid w:val="0045701C"/>
    <w:rsid w:val="00460955"/>
    <w:rsid w:val="00460CC3"/>
    <w:rsid w:val="00460E86"/>
    <w:rsid w:val="00462519"/>
    <w:rsid w:val="00463D7C"/>
    <w:rsid w:val="00463D7F"/>
    <w:rsid w:val="004646B4"/>
    <w:rsid w:val="004649CA"/>
    <w:rsid w:val="00464A88"/>
    <w:rsid w:val="00464E75"/>
    <w:rsid w:val="00465110"/>
    <w:rsid w:val="004651A0"/>
    <w:rsid w:val="00465C21"/>
    <w:rsid w:val="00466532"/>
    <w:rsid w:val="00466AB0"/>
    <w:rsid w:val="00467046"/>
    <w:rsid w:val="00467488"/>
    <w:rsid w:val="00470501"/>
    <w:rsid w:val="0047083E"/>
    <w:rsid w:val="00470AB7"/>
    <w:rsid w:val="00470EB5"/>
    <w:rsid w:val="00471024"/>
    <w:rsid w:val="00471C3A"/>
    <w:rsid w:val="0047286B"/>
    <w:rsid w:val="00472E27"/>
    <w:rsid w:val="00474220"/>
    <w:rsid w:val="004752D3"/>
    <w:rsid w:val="00475387"/>
    <w:rsid w:val="004754E1"/>
    <w:rsid w:val="00475CBC"/>
    <w:rsid w:val="00475CE0"/>
    <w:rsid w:val="00475E46"/>
    <w:rsid w:val="00476293"/>
    <w:rsid w:val="004763EB"/>
    <w:rsid w:val="00476827"/>
    <w:rsid w:val="00476BD4"/>
    <w:rsid w:val="00477C35"/>
    <w:rsid w:val="00477FA2"/>
    <w:rsid w:val="00480988"/>
    <w:rsid w:val="00480E05"/>
    <w:rsid w:val="00481FF7"/>
    <w:rsid w:val="00482080"/>
    <w:rsid w:val="00482638"/>
    <w:rsid w:val="00482780"/>
    <w:rsid w:val="00482B41"/>
    <w:rsid w:val="00482BBE"/>
    <w:rsid w:val="004832B0"/>
    <w:rsid w:val="00483A12"/>
    <w:rsid w:val="00484A77"/>
    <w:rsid w:val="00484BAF"/>
    <w:rsid w:val="0048540F"/>
    <w:rsid w:val="00485970"/>
    <w:rsid w:val="00485C0D"/>
    <w:rsid w:val="00486113"/>
    <w:rsid w:val="00486575"/>
    <w:rsid w:val="004866D0"/>
    <w:rsid w:val="00486936"/>
    <w:rsid w:val="00486EBC"/>
    <w:rsid w:val="0048714D"/>
    <w:rsid w:val="00487AA4"/>
    <w:rsid w:val="004903B7"/>
    <w:rsid w:val="004906E4"/>
    <w:rsid w:val="004914FA"/>
    <w:rsid w:val="00491EA0"/>
    <w:rsid w:val="00492200"/>
    <w:rsid w:val="0049268A"/>
    <w:rsid w:val="00494242"/>
    <w:rsid w:val="0049458C"/>
    <w:rsid w:val="00494E8E"/>
    <w:rsid w:val="004950B0"/>
    <w:rsid w:val="004955BC"/>
    <w:rsid w:val="00495D63"/>
    <w:rsid w:val="00495F0E"/>
    <w:rsid w:val="0049648F"/>
    <w:rsid w:val="00496606"/>
    <w:rsid w:val="00496F05"/>
    <w:rsid w:val="00497370"/>
    <w:rsid w:val="004A0F39"/>
    <w:rsid w:val="004A2215"/>
    <w:rsid w:val="004A2439"/>
    <w:rsid w:val="004A251F"/>
    <w:rsid w:val="004A2E39"/>
    <w:rsid w:val="004A31B9"/>
    <w:rsid w:val="004A31BC"/>
    <w:rsid w:val="004A3931"/>
    <w:rsid w:val="004A3BF1"/>
    <w:rsid w:val="004A3E42"/>
    <w:rsid w:val="004A413A"/>
    <w:rsid w:val="004A4715"/>
    <w:rsid w:val="004A4A92"/>
    <w:rsid w:val="004A4D7B"/>
    <w:rsid w:val="004A5046"/>
    <w:rsid w:val="004A565E"/>
    <w:rsid w:val="004A57DE"/>
    <w:rsid w:val="004A5B5B"/>
    <w:rsid w:val="004A5C4D"/>
    <w:rsid w:val="004A5DAE"/>
    <w:rsid w:val="004A5DF3"/>
    <w:rsid w:val="004A6134"/>
    <w:rsid w:val="004A65B0"/>
    <w:rsid w:val="004A68F1"/>
    <w:rsid w:val="004A7092"/>
    <w:rsid w:val="004A73D2"/>
    <w:rsid w:val="004A75D6"/>
    <w:rsid w:val="004A7E00"/>
    <w:rsid w:val="004B145D"/>
    <w:rsid w:val="004B17ED"/>
    <w:rsid w:val="004B39DC"/>
    <w:rsid w:val="004B3C82"/>
    <w:rsid w:val="004B48B9"/>
    <w:rsid w:val="004B49E6"/>
    <w:rsid w:val="004B4D69"/>
    <w:rsid w:val="004B5347"/>
    <w:rsid w:val="004B6493"/>
    <w:rsid w:val="004B6AFF"/>
    <w:rsid w:val="004B6D9C"/>
    <w:rsid w:val="004B7FB6"/>
    <w:rsid w:val="004C01A8"/>
    <w:rsid w:val="004C1840"/>
    <w:rsid w:val="004C223F"/>
    <w:rsid w:val="004C24C9"/>
    <w:rsid w:val="004C2967"/>
    <w:rsid w:val="004C2B2E"/>
    <w:rsid w:val="004C31B6"/>
    <w:rsid w:val="004C34F7"/>
    <w:rsid w:val="004C375B"/>
    <w:rsid w:val="004C4490"/>
    <w:rsid w:val="004C47EC"/>
    <w:rsid w:val="004C52A0"/>
    <w:rsid w:val="004C5319"/>
    <w:rsid w:val="004C621F"/>
    <w:rsid w:val="004C6B4B"/>
    <w:rsid w:val="004C7948"/>
    <w:rsid w:val="004C7BB8"/>
    <w:rsid w:val="004C7C60"/>
    <w:rsid w:val="004C7F7D"/>
    <w:rsid w:val="004D073C"/>
    <w:rsid w:val="004D0B02"/>
    <w:rsid w:val="004D0DE6"/>
    <w:rsid w:val="004D0DFE"/>
    <w:rsid w:val="004D1D91"/>
    <w:rsid w:val="004D1E6C"/>
    <w:rsid w:val="004D22C3"/>
    <w:rsid w:val="004D32AF"/>
    <w:rsid w:val="004D3986"/>
    <w:rsid w:val="004D5D3D"/>
    <w:rsid w:val="004D6EEC"/>
    <w:rsid w:val="004D6F4D"/>
    <w:rsid w:val="004D6F95"/>
    <w:rsid w:val="004D72FE"/>
    <w:rsid w:val="004D7E91"/>
    <w:rsid w:val="004E003A"/>
    <w:rsid w:val="004E052E"/>
    <w:rsid w:val="004E0768"/>
    <w:rsid w:val="004E1153"/>
    <w:rsid w:val="004E1504"/>
    <w:rsid w:val="004E1A31"/>
    <w:rsid w:val="004E1EF5"/>
    <w:rsid w:val="004E1FCF"/>
    <w:rsid w:val="004E2861"/>
    <w:rsid w:val="004E2DE0"/>
    <w:rsid w:val="004E382A"/>
    <w:rsid w:val="004E3DDA"/>
    <w:rsid w:val="004E4060"/>
    <w:rsid w:val="004E4067"/>
    <w:rsid w:val="004E409A"/>
    <w:rsid w:val="004E4C4D"/>
    <w:rsid w:val="004E4F63"/>
    <w:rsid w:val="004E6591"/>
    <w:rsid w:val="004E6D42"/>
    <w:rsid w:val="004E7686"/>
    <w:rsid w:val="004E76CE"/>
    <w:rsid w:val="004F0633"/>
    <w:rsid w:val="004F0890"/>
    <w:rsid w:val="004F0FB9"/>
    <w:rsid w:val="004F2F7E"/>
    <w:rsid w:val="004F3005"/>
    <w:rsid w:val="004F32B5"/>
    <w:rsid w:val="004F349A"/>
    <w:rsid w:val="004F407E"/>
    <w:rsid w:val="004F45E9"/>
    <w:rsid w:val="004F4C29"/>
    <w:rsid w:val="004F5479"/>
    <w:rsid w:val="004F5DD6"/>
    <w:rsid w:val="004F63A6"/>
    <w:rsid w:val="004F6545"/>
    <w:rsid w:val="004F7187"/>
    <w:rsid w:val="004F7528"/>
    <w:rsid w:val="004F7BCA"/>
    <w:rsid w:val="004F7D89"/>
    <w:rsid w:val="00501981"/>
    <w:rsid w:val="00501A85"/>
    <w:rsid w:val="00501BB3"/>
    <w:rsid w:val="005021DD"/>
    <w:rsid w:val="00502669"/>
    <w:rsid w:val="005026CA"/>
    <w:rsid w:val="00502B72"/>
    <w:rsid w:val="005038C1"/>
    <w:rsid w:val="00504BC1"/>
    <w:rsid w:val="00505134"/>
    <w:rsid w:val="00505C04"/>
    <w:rsid w:val="00505D54"/>
    <w:rsid w:val="005060AA"/>
    <w:rsid w:val="0050624E"/>
    <w:rsid w:val="00506FA1"/>
    <w:rsid w:val="005102DA"/>
    <w:rsid w:val="005106B5"/>
    <w:rsid w:val="0051077C"/>
    <w:rsid w:val="005108C6"/>
    <w:rsid w:val="005108F9"/>
    <w:rsid w:val="00510EBB"/>
    <w:rsid w:val="005119CC"/>
    <w:rsid w:val="00511F15"/>
    <w:rsid w:val="0051261D"/>
    <w:rsid w:val="00512782"/>
    <w:rsid w:val="0051318C"/>
    <w:rsid w:val="0051420A"/>
    <w:rsid w:val="005142CD"/>
    <w:rsid w:val="005143C9"/>
    <w:rsid w:val="005154C6"/>
    <w:rsid w:val="005157A9"/>
    <w:rsid w:val="00515F2E"/>
    <w:rsid w:val="00516B68"/>
    <w:rsid w:val="00517123"/>
    <w:rsid w:val="005173A7"/>
    <w:rsid w:val="005175B4"/>
    <w:rsid w:val="0051773A"/>
    <w:rsid w:val="005177E1"/>
    <w:rsid w:val="00520C0A"/>
    <w:rsid w:val="00520D82"/>
    <w:rsid w:val="00520DB7"/>
    <w:rsid w:val="00521700"/>
    <w:rsid w:val="005218B6"/>
    <w:rsid w:val="00521960"/>
    <w:rsid w:val="005222EF"/>
    <w:rsid w:val="00522589"/>
    <w:rsid w:val="00522A37"/>
    <w:rsid w:val="00522E3A"/>
    <w:rsid w:val="005232BD"/>
    <w:rsid w:val="00524169"/>
    <w:rsid w:val="005243B8"/>
    <w:rsid w:val="00524545"/>
    <w:rsid w:val="005255BF"/>
    <w:rsid w:val="005257DE"/>
    <w:rsid w:val="00525E67"/>
    <w:rsid w:val="0052693F"/>
    <w:rsid w:val="00526A35"/>
    <w:rsid w:val="00527200"/>
    <w:rsid w:val="00527267"/>
    <w:rsid w:val="00527543"/>
    <w:rsid w:val="00527BB3"/>
    <w:rsid w:val="00527BF6"/>
    <w:rsid w:val="00530157"/>
    <w:rsid w:val="00530D78"/>
    <w:rsid w:val="00531109"/>
    <w:rsid w:val="00531ADD"/>
    <w:rsid w:val="00531EBE"/>
    <w:rsid w:val="005325F3"/>
    <w:rsid w:val="00532F8B"/>
    <w:rsid w:val="00533737"/>
    <w:rsid w:val="0053381D"/>
    <w:rsid w:val="005345D0"/>
    <w:rsid w:val="00535044"/>
    <w:rsid w:val="00535B79"/>
    <w:rsid w:val="00535D7C"/>
    <w:rsid w:val="00536579"/>
    <w:rsid w:val="00536C1E"/>
    <w:rsid w:val="00537268"/>
    <w:rsid w:val="005375A2"/>
    <w:rsid w:val="00537E35"/>
    <w:rsid w:val="00537FB0"/>
    <w:rsid w:val="0054070E"/>
    <w:rsid w:val="00541569"/>
    <w:rsid w:val="00541A5F"/>
    <w:rsid w:val="00542273"/>
    <w:rsid w:val="0054265E"/>
    <w:rsid w:val="005433F3"/>
    <w:rsid w:val="0054343A"/>
    <w:rsid w:val="00543554"/>
    <w:rsid w:val="00543974"/>
    <w:rsid w:val="00543EBF"/>
    <w:rsid w:val="00544A08"/>
    <w:rsid w:val="00544ABA"/>
    <w:rsid w:val="0054593A"/>
    <w:rsid w:val="00545CA1"/>
    <w:rsid w:val="005467FB"/>
    <w:rsid w:val="00546AE9"/>
    <w:rsid w:val="0054703D"/>
    <w:rsid w:val="00547989"/>
    <w:rsid w:val="0055089D"/>
    <w:rsid w:val="00550E11"/>
    <w:rsid w:val="00551320"/>
    <w:rsid w:val="00551578"/>
    <w:rsid w:val="005518A4"/>
    <w:rsid w:val="005522E1"/>
    <w:rsid w:val="00552378"/>
    <w:rsid w:val="005524E7"/>
    <w:rsid w:val="00552768"/>
    <w:rsid w:val="00552935"/>
    <w:rsid w:val="00553127"/>
    <w:rsid w:val="005537D5"/>
    <w:rsid w:val="00554BE7"/>
    <w:rsid w:val="00554DB4"/>
    <w:rsid w:val="0055675B"/>
    <w:rsid w:val="00556D68"/>
    <w:rsid w:val="00557173"/>
    <w:rsid w:val="00557480"/>
    <w:rsid w:val="005576A1"/>
    <w:rsid w:val="00557861"/>
    <w:rsid w:val="00557A64"/>
    <w:rsid w:val="005605C0"/>
    <w:rsid w:val="00560D23"/>
    <w:rsid w:val="00560F06"/>
    <w:rsid w:val="005615D8"/>
    <w:rsid w:val="005626D6"/>
    <w:rsid w:val="005638D4"/>
    <w:rsid w:val="00563D4F"/>
    <w:rsid w:val="005656ED"/>
    <w:rsid w:val="005659AE"/>
    <w:rsid w:val="00565C59"/>
    <w:rsid w:val="00566544"/>
    <w:rsid w:val="00566608"/>
    <w:rsid w:val="00566747"/>
    <w:rsid w:val="00566C83"/>
    <w:rsid w:val="005674F7"/>
    <w:rsid w:val="00567556"/>
    <w:rsid w:val="005675C3"/>
    <w:rsid w:val="00567CB1"/>
    <w:rsid w:val="005700FE"/>
    <w:rsid w:val="0057039D"/>
    <w:rsid w:val="005703E8"/>
    <w:rsid w:val="00570BA9"/>
    <w:rsid w:val="00570E24"/>
    <w:rsid w:val="00570ED3"/>
    <w:rsid w:val="0057158B"/>
    <w:rsid w:val="0057176E"/>
    <w:rsid w:val="00571BC0"/>
    <w:rsid w:val="00572760"/>
    <w:rsid w:val="00572EF9"/>
    <w:rsid w:val="005732BF"/>
    <w:rsid w:val="005743DE"/>
    <w:rsid w:val="00574C37"/>
    <w:rsid w:val="00574EAE"/>
    <w:rsid w:val="00574F3F"/>
    <w:rsid w:val="0057562C"/>
    <w:rsid w:val="005759F6"/>
    <w:rsid w:val="00575CB0"/>
    <w:rsid w:val="00575E3E"/>
    <w:rsid w:val="005765F5"/>
    <w:rsid w:val="00576ABF"/>
    <w:rsid w:val="00576D6C"/>
    <w:rsid w:val="00576E4E"/>
    <w:rsid w:val="00577182"/>
    <w:rsid w:val="005772BD"/>
    <w:rsid w:val="00577673"/>
    <w:rsid w:val="00577695"/>
    <w:rsid w:val="005778D4"/>
    <w:rsid w:val="00577A2E"/>
    <w:rsid w:val="00577D41"/>
    <w:rsid w:val="00577F4A"/>
    <w:rsid w:val="00580190"/>
    <w:rsid w:val="005806A5"/>
    <w:rsid w:val="00580A4C"/>
    <w:rsid w:val="00580E48"/>
    <w:rsid w:val="00580F0A"/>
    <w:rsid w:val="00581246"/>
    <w:rsid w:val="00582C3A"/>
    <w:rsid w:val="00582E1A"/>
    <w:rsid w:val="00583147"/>
    <w:rsid w:val="00583873"/>
    <w:rsid w:val="00583DFF"/>
    <w:rsid w:val="00584212"/>
    <w:rsid w:val="00584416"/>
    <w:rsid w:val="00584B39"/>
    <w:rsid w:val="00585028"/>
    <w:rsid w:val="005854D1"/>
    <w:rsid w:val="005859DA"/>
    <w:rsid w:val="00585F5B"/>
    <w:rsid w:val="0058620A"/>
    <w:rsid w:val="0058765D"/>
    <w:rsid w:val="00587FC0"/>
    <w:rsid w:val="00590153"/>
    <w:rsid w:val="00590470"/>
    <w:rsid w:val="005906AD"/>
    <w:rsid w:val="005908F2"/>
    <w:rsid w:val="00590DA6"/>
    <w:rsid w:val="00590EC1"/>
    <w:rsid w:val="005915F1"/>
    <w:rsid w:val="00591C7D"/>
    <w:rsid w:val="00592505"/>
    <w:rsid w:val="00592604"/>
    <w:rsid w:val="00592668"/>
    <w:rsid w:val="00592B03"/>
    <w:rsid w:val="00593935"/>
    <w:rsid w:val="00593AB9"/>
    <w:rsid w:val="00594068"/>
    <w:rsid w:val="00594209"/>
    <w:rsid w:val="00594381"/>
    <w:rsid w:val="00594595"/>
    <w:rsid w:val="00594ABB"/>
    <w:rsid w:val="00594D1C"/>
    <w:rsid w:val="00594E36"/>
    <w:rsid w:val="00594F0A"/>
    <w:rsid w:val="0059525E"/>
    <w:rsid w:val="00595887"/>
    <w:rsid w:val="00595918"/>
    <w:rsid w:val="00595984"/>
    <w:rsid w:val="005961F7"/>
    <w:rsid w:val="00596B9C"/>
    <w:rsid w:val="0059791D"/>
    <w:rsid w:val="005A054D"/>
    <w:rsid w:val="005A0A46"/>
    <w:rsid w:val="005A0EB5"/>
    <w:rsid w:val="005A10B9"/>
    <w:rsid w:val="005A11EA"/>
    <w:rsid w:val="005A269F"/>
    <w:rsid w:val="005A2CCA"/>
    <w:rsid w:val="005A2E4C"/>
    <w:rsid w:val="005A305E"/>
    <w:rsid w:val="005A30BB"/>
    <w:rsid w:val="005A333C"/>
    <w:rsid w:val="005A3887"/>
    <w:rsid w:val="005A6E37"/>
    <w:rsid w:val="005A6E40"/>
    <w:rsid w:val="005A75E0"/>
    <w:rsid w:val="005A79BA"/>
    <w:rsid w:val="005A7FBB"/>
    <w:rsid w:val="005B0542"/>
    <w:rsid w:val="005B0ADB"/>
    <w:rsid w:val="005B15A7"/>
    <w:rsid w:val="005B1F2C"/>
    <w:rsid w:val="005B208C"/>
    <w:rsid w:val="005B2225"/>
    <w:rsid w:val="005B2799"/>
    <w:rsid w:val="005B2B77"/>
    <w:rsid w:val="005B3D4A"/>
    <w:rsid w:val="005B4D87"/>
    <w:rsid w:val="005B607A"/>
    <w:rsid w:val="005B63B8"/>
    <w:rsid w:val="005B6453"/>
    <w:rsid w:val="005B68AD"/>
    <w:rsid w:val="005B6B83"/>
    <w:rsid w:val="005B6F2D"/>
    <w:rsid w:val="005B6F79"/>
    <w:rsid w:val="005B71EF"/>
    <w:rsid w:val="005B7DD1"/>
    <w:rsid w:val="005C008C"/>
    <w:rsid w:val="005C00A0"/>
    <w:rsid w:val="005C040C"/>
    <w:rsid w:val="005C0426"/>
    <w:rsid w:val="005C1192"/>
    <w:rsid w:val="005C1E05"/>
    <w:rsid w:val="005C1F8D"/>
    <w:rsid w:val="005C2308"/>
    <w:rsid w:val="005C25C6"/>
    <w:rsid w:val="005C272B"/>
    <w:rsid w:val="005C28FA"/>
    <w:rsid w:val="005C40F4"/>
    <w:rsid w:val="005C43BE"/>
    <w:rsid w:val="005C44F3"/>
    <w:rsid w:val="005C4C7B"/>
    <w:rsid w:val="005C626A"/>
    <w:rsid w:val="005C6A4D"/>
    <w:rsid w:val="005C6CF9"/>
    <w:rsid w:val="005C712D"/>
    <w:rsid w:val="005C7AB8"/>
    <w:rsid w:val="005C7C75"/>
    <w:rsid w:val="005D05CC"/>
    <w:rsid w:val="005D08AB"/>
    <w:rsid w:val="005D0E3D"/>
    <w:rsid w:val="005D0E4F"/>
    <w:rsid w:val="005D1E32"/>
    <w:rsid w:val="005D1EB3"/>
    <w:rsid w:val="005D206B"/>
    <w:rsid w:val="005D22B7"/>
    <w:rsid w:val="005D2871"/>
    <w:rsid w:val="005D2BDE"/>
    <w:rsid w:val="005D2DEB"/>
    <w:rsid w:val="005D30FE"/>
    <w:rsid w:val="005D3D76"/>
    <w:rsid w:val="005D4578"/>
    <w:rsid w:val="005D4B3E"/>
    <w:rsid w:val="005D4EFA"/>
    <w:rsid w:val="005D55BA"/>
    <w:rsid w:val="005D59E1"/>
    <w:rsid w:val="005D5ADB"/>
    <w:rsid w:val="005D5F96"/>
    <w:rsid w:val="005D648A"/>
    <w:rsid w:val="005D6819"/>
    <w:rsid w:val="005D7E0D"/>
    <w:rsid w:val="005D7F4B"/>
    <w:rsid w:val="005E0EDA"/>
    <w:rsid w:val="005E10D2"/>
    <w:rsid w:val="005E1B73"/>
    <w:rsid w:val="005E1C1E"/>
    <w:rsid w:val="005E2008"/>
    <w:rsid w:val="005E2305"/>
    <w:rsid w:val="005E234A"/>
    <w:rsid w:val="005E35CC"/>
    <w:rsid w:val="005E371E"/>
    <w:rsid w:val="005E53F9"/>
    <w:rsid w:val="005E6871"/>
    <w:rsid w:val="005E74D6"/>
    <w:rsid w:val="005E7728"/>
    <w:rsid w:val="005E775D"/>
    <w:rsid w:val="005F068B"/>
    <w:rsid w:val="005F0A43"/>
    <w:rsid w:val="005F0BC2"/>
    <w:rsid w:val="005F10E3"/>
    <w:rsid w:val="005F1265"/>
    <w:rsid w:val="005F26F4"/>
    <w:rsid w:val="005F27BF"/>
    <w:rsid w:val="005F34AF"/>
    <w:rsid w:val="005F3897"/>
    <w:rsid w:val="005F3C1F"/>
    <w:rsid w:val="005F4171"/>
    <w:rsid w:val="005F429F"/>
    <w:rsid w:val="005F46D6"/>
    <w:rsid w:val="005F48C4"/>
    <w:rsid w:val="005F49CE"/>
    <w:rsid w:val="005F4DD6"/>
    <w:rsid w:val="005F50D8"/>
    <w:rsid w:val="005F53A1"/>
    <w:rsid w:val="005F660B"/>
    <w:rsid w:val="005F6B77"/>
    <w:rsid w:val="005F7487"/>
    <w:rsid w:val="005F77AB"/>
    <w:rsid w:val="005F79E8"/>
    <w:rsid w:val="005F7A49"/>
    <w:rsid w:val="006002C7"/>
    <w:rsid w:val="00600F95"/>
    <w:rsid w:val="0060164C"/>
    <w:rsid w:val="00601839"/>
    <w:rsid w:val="00601E17"/>
    <w:rsid w:val="00602759"/>
    <w:rsid w:val="0060277A"/>
    <w:rsid w:val="0060288F"/>
    <w:rsid w:val="00602B7C"/>
    <w:rsid w:val="00603312"/>
    <w:rsid w:val="006033FF"/>
    <w:rsid w:val="0060490E"/>
    <w:rsid w:val="00604DC7"/>
    <w:rsid w:val="00604E47"/>
    <w:rsid w:val="00605441"/>
    <w:rsid w:val="00606970"/>
    <w:rsid w:val="00606A20"/>
    <w:rsid w:val="006072C6"/>
    <w:rsid w:val="00607A2E"/>
    <w:rsid w:val="00610D6F"/>
    <w:rsid w:val="00611321"/>
    <w:rsid w:val="00612ACC"/>
    <w:rsid w:val="00612E27"/>
    <w:rsid w:val="006130F7"/>
    <w:rsid w:val="006132FD"/>
    <w:rsid w:val="00613AF8"/>
    <w:rsid w:val="00613B72"/>
    <w:rsid w:val="00613D8E"/>
    <w:rsid w:val="00613EED"/>
    <w:rsid w:val="006142E0"/>
    <w:rsid w:val="0061455E"/>
    <w:rsid w:val="00614F88"/>
    <w:rsid w:val="00615A5B"/>
    <w:rsid w:val="00615CFF"/>
    <w:rsid w:val="00616112"/>
    <w:rsid w:val="00616238"/>
    <w:rsid w:val="00616470"/>
    <w:rsid w:val="00616C0F"/>
    <w:rsid w:val="00616C39"/>
    <w:rsid w:val="006205CA"/>
    <w:rsid w:val="00621E4D"/>
    <w:rsid w:val="00621F53"/>
    <w:rsid w:val="00622E2A"/>
    <w:rsid w:val="00623089"/>
    <w:rsid w:val="0062308E"/>
    <w:rsid w:val="006234C4"/>
    <w:rsid w:val="00623C2F"/>
    <w:rsid w:val="006244C9"/>
    <w:rsid w:val="006245F6"/>
    <w:rsid w:val="0062475D"/>
    <w:rsid w:val="0062495F"/>
    <w:rsid w:val="006251B4"/>
    <w:rsid w:val="006263A9"/>
    <w:rsid w:val="006265E9"/>
    <w:rsid w:val="0062660B"/>
    <w:rsid w:val="00626AD1"/>
    <w:rsid w:val="006272C0"/>
    <w:rsid w:val="00627ADE"/>
    <w:rsid w:val="00627B4F"/>
    <w:rsid w:val="00627C34"/>
    <w:rsid w:val="006304BC"/>
    <w:rsid w:val="00630DCE"/>
    <w:rsid w:val="00630E57"/>
    <w:rsid w:val="0063120A"/>
    <w:rsid w:val="00631326"/>
    <w:rsid w:val="0063150B"/>
    <w:rsid w:val="00631585"/>
    <w:rsid w:val="0063181A"/>
    <w:rsid w:val="006333FB"/>
    <w:rsid w:val="00634406"/>
    <w:rsid w:val="00634ACF"/>
    <w:rsid w:val="00634BA8"/>
    <w:rsid w:val="00635035"/>
    <w:rsid w:val="0063580D"/>
    <w:rsid w:val="00635A36"/>
    <w:rsid w:val="00635AC1"/>
    <w:rsid w:val="00635CAE"/>
    <w:rsid w:val="00637240"/>
    <w:rsid w:val="00637EDE"/>
    <w:rsid w:val="006408B1"/>
    <w:rsid w:val="00641E0B"/>
    <w:rsid w:val="00643660"/>
    <w:rsid w:val="006439B2"/>
    <w:rsid w:val="00644CD7"/>
    <w:rsid w:val="006451E9"/>
    <w:rsid w:val="00645334"/>
    <w:rsid w:val="00646143"/>
    <w:rsid w:val="006468F3"/>
    <w:rsid w:val="00650139"/>
    <w:rsid w:val="006506D3"/>
    <w:rsid w:val="00652756"/>
    <w:rsid w:val="00652847"/>
    <w:rsid w:val="00652AD8"/>
    <w:rsid w:val="00652B79"/>
    <w:rsid w:val="00653236"/>
    <w:rsid w:val="006533C3"/>
    <w:rsid w:val="00653651"/>
    <w:rsid w:val="00653C4D"/>
    <w:rsid w:val="00653D66"/>
    <w:rsid w:val="00654068"/>
    <w:rsid w:val="00654B38"/>
    <w:rsid w:val="00654B83"/>
    <w:rsid w:val="00655061"/>
    <w:rsid w:val="00655108"/>
    <w:rsid w:val="0065510C"/>
    <w:rsid w:val="00655B63"/>
    <w:rsid w:val="00655D72"/>
    <w:rsid w:val="00657005"/>
    <w:rsid w:val="006571F6"/>
    <w:rsid w:val="006578E4"/>
    <w:rsid w:val="00657A2C"/>
    <w:rsid w:val="00660978"/>
    <w:rsid w:val="006613AC"/>
    <w:rsid w:val="006618CC"/>
    <w:rsid w:val="00661B43"/>
    <w:rsid w:val="00661B96"/>
    <w:rsid w:val="00662111"/>
    <w:rsid w:val="00662118"/>
    <w:rsid w:val="006628A4"/>
    <w:rsid w:val="006638AD"/>
    <w:rsid w:val="00664FF8"/>
    <w:rsid w:val="00665033"/>
    <w:rsid w:val="00665996"/>
    <w:rsid w:val="00666ABA"/>
    <w:rsid w:val="0066732C"/>
    <w:rsid w:val="00667835"/>
    <w:rsid w:val="006679DF"/>
    <w:rsid w:val="006679F5"/>
    <w:rsid w:val="00667B77"/>
    <w:rsid w:val="00667ED3"/>
    <w:rsid w:val="00670E7F"/>
    <w:rsid w:val="0067161C"/>
    <w:rsid w:val="006716DA"/>
    <w:rsid w:val="006723D3"/>
    <w:rsid w:val="006728ED"/>
    <w:rsid w:val="00672BF8"/>
    <w:rsid w:val="006732B1"/>
    <w:rsid w:val="006735AB"/>
    <w:rsid w:val="006743E1"/>
    <w:rsid w:val="0067446F"/>
    <w:rsid w:val="00674670"/>
    <w:rsid w:val="006746A4"/>
    <w:rsid w:val="00675558"/>
    <w:rsid w:val="00675611"/>
    <w:rsid w:val="00675A60"/>
    <w:rsid w:val="00676613"/>
    <w:rsid w:val="0067697E"/>
    <w:rsid w:val="00677443"/>
    <w:rsid w:val="0067769A"/>
    <w:rsid w:val="006806A3"/>
    <w:rsid w:val="006806A6"/>
    <w:rsid w:val="00680B88"/>
    <w:rsid w:val="00681211"/>
    <w:rsid w:val="00681B36"/>
    <w:rsid w:val="00682E14"/>
    <w:rsid w:val="00683252"/>
    <w:rsid w:val="00683323"/>
    <w:rsid w:val="0068436C"/>
    <w:rsid w:val="0068545E"/>
    <w:rsid w:val="006854E6"/>
    <w:rsid w:val="00685FD4"/>
    <w:rsid w:val="00686612"/>
    <w:rsid w:val="0068661E"/>
    <w:rsid w:val="00687F92"/>
    <w:rsid w:val="00690A49"/>
    <w:rsid w:val="00690BB6"/>
    <w:rsid w:val="00691B30"/>
    <w:rsid w:val="0069296C"/>
    <w:rsid w:val="00692B4B"/>
    <w:rsid w:val="00693E1F"/>
    <w:rsid w:val="00693ECB"/>
    <w:rsid w:val="00694797"/>
    <w:rsid w:val="00695887"/>
    <w:rsid w:val="00695A38"/>
    <w:rsid w:val="00696356"/>
    <w:rsid w:val="00697733"/>
    <w:rsid w:val="0069798F"/>
    <w:rsid w:val="006A0826"/>
    <w:rsid w:val="006A0985"/>
    <w:rsid w:val="006A1309"/>
    <w:rsid w:val="006A2483"/>
    <w:rsid w:val="006A254E"/>
    <w:rsid w:val="006A2C30"/>
    <w:rsid w:val="006A301C"/>
    <w:rsid w:val="006A3752"/>
    <w:rsid w:val="006A3A67"/>
    <w:rsid w:val="006A3C7D"/>
    <w:rsid w:val="006A3E2B"/>
    <w:rsid w:val="006A3ED1"/>
    <w:rsid w:val="006A4FC2"/>
    <w:rsid w:val="006A6E17"/>
    <w:rsid w:val="006B0053"/>
    <w:rsid w:val="006B0CCF"/>
    <w:rsid w:val="006B120D"/>
    <w:rsid w:val="006B17E7"/>
    <w:rsid w:val="006B19E8"/>
    <w:rsid w:val="006B1A8A"/>
    <w:rsid w:val="006B1BCB"/>
    <w:rsid w:val="006B1F93"/>
    <w:rsid w:val="006B1FD5"/>
    <w:rsid w:val="006B2084"/>
    <w:rsid w:val="006B3014"/>
    <w:rsid w:val="006B4F9C"/>
    <w:rsid w:val="006B555A"/>
    <w:rsid w:val="006B5E21"/>
    <w:rsid w:val="006B600A"/>
    <w:rsid w:val="006B6635"/>
    <w:rsid w:val="006B68FD"/>
    <w:rsid w:val="006B7C12"/>
    <w:rsid w:val="006B7D22"/>
    <w:rsid w:val="006B7D2C"/>
    <w:rsid w:val="006C062A"/>
    <w:rsid w:val="006C0953"/>
    <w:rsid w:val="006C1019"/>
    <w:rsid w:val="006C2A2F"/>
    <w:rsid w:val="006C2BB5"/>
    <w:rsid w:val="006C2BEE"/>
    <w:rsid w:val="006C2D10"/>
    <w:rsid w:val="006C321A"/>
    <w:rsid w:val="006C37B7"/>
    <w:rsid w:val="006C3AD8"/>
    <w:rsid w:val="006C3E70"/>
    <w:rsid w:val="006C4057"/>
    <w:rsid w:val="006C4516"/>
    <w:rsid w:val="006C455E"/>
    <w:rsid w:val="006C520A"/>
    <w:rsid w:val="006C5958"/>
    <w:rsid w:val="006C5B4F"/>
    <w:rsid w:val="006C5BBC"/>
    <w:rsid w:val="006C60F3"/>
    <w:rsid w:val="006C615C"/>
    <w:rsid w:val="006C643C"/>
    <w:rsid w:val="006C6498"/>
    <w:rsid w:val="006C6E3A"/>
    <w:rsid w:val="006C6FD7"/>
    <w:rsid w:val="006C756F"/>
    <w:rsid w:val="006D00DB"/>
    <w:rsid w:val="006D0361"/>
    <w:rsid w:val="006D10D6"/>
    <w:rsid w:val="006D133A"/>
    <w:rsid w:val="006D16B0"/>
    <w:rsid w:val="006D2182"/>
    <w:rsid w:val="006D21C3"/>
    <w:rsid w:val="006D2444"/>
    <w:rsid w:val="006D254B"/>
    <w:rsid w:val="006D289B"/>
    <w:rsid w:val="006D3240"/>
    <w:rsid w:val="006D3621"/>
    <w:rsid w:val="006D3B00"/>
    <w:rsid w:val="006D3BE1"/>
    <w:rsid w:val="006D4747"/>
    <w:rsid w:val="006D48FC"/>
    <w:rsid w:val="006D62BC"/>
    <w:rsid w:val="006D6450"/>
    <w:rsid w:val="006D6905"/>
    <w:rsid w:val="006D6939"/>
    <w:rsid w:val="006D6A01"/>
    <w:rsid w:val="006D7EB0"/>
    <w:rsid w:val="006E0138"/>
    <w:rsid w:val="006E0BB0"/>
    <w:rsid w:val="006E1165"/>
    <w:rsid w:val="006E12C3"/>
    <w:rsid w:val="006E13EA"/>
    <w:rsid w:val="006E194E"/>
    <w:rsid w:val="006E2510"/>
    <w:rsid w:val="006E2529"/>
    <w:rsid w:val="006E2A9F"/>
    <w:rsid w:val="006E2B38"/>
    <w:rsid w:val="006E37C9"/>
    <w:rsid w:val="006E42CC"/>
    <w:rsid w:val="006E45F3"/>
    <w:rsid w:val="006E46E2"/>
    <w:rsid w:val="006E4A2F"/>
    <w:rsid w:val="006E4D9C"/>
    <w:rsid w:val="006E4ED4"/>
    <w:rsid w:val="006E5E19"/>
    <w:rsid w:val="006E61C3"/>
    <w:rsid w:val="006E799D"/>
    <w:rsid w:val="006E7EE4"/>
    <w:rsid w:val="006F0593"/>
    <w:rsid w:val="006F0890"/>
    <w:rsid w:val="006F1064"/>
    <w:rsid w:val="006F1468"/>
    <w:rsid w:val="006F1944"/>
    <w:rsid w:val="006F1DC1"/>
    <w:rsid w:val="006F1EB7"/>
    <w:rsid w:val="006F2084"/>
    <w:rsid w:val="006F243D"/>
    <w:rsid w:val="006F325D"/>
    <w:rsid w:val="006F3D86"/>
    <w:rsid w:val="006F408D"/>
    <w:rsid w:val="006F4309"/>
    <w:rsid w:val="006F4DC4"/>
    <w:rsid w:val="006F52E5"/>
    <w:rsid w:val="006F6066"/>
    <w:rsid w:val="006F6850"/>
    <w:rsid w:val="006F6D37"/>
    <w:rsid w:val="006F707E"/>
    <w:rsid w:val="007001DC"/>
    <w:rsid w:val="00700DC5"/>
    <w:rsid w:val="00701B12"/>
    <w:rsid w:val="0070258E"/>
    <w:rsid w:val="007025CB"/>
    <w:rsid w:val="00702862"/>
    <w:rsid w:val="007030B5"/>
    <w:rsid w:val="00703180"/>
    <w:rsid w:val="007034AA"/>
    <w:rsid w:val="00703C9D"/>
    <w:rsid w:val="00704052"/>
    <w:rsid w:val="00704140"/>
    <w:rsid w:val="007041A4"/>
    <w:rsid w:val="0070421D"/>
    <w:rsid w:val="0070490C"/>
    <w:rsid w:val="00704ABA"/>
    <w:rsid w:val="00704ACE"/>
    <w:rsid w:val="00705C38"/>
    <w:rsid w:val="0070642E"/>
    <w:rsid w:val="00706465"/>
    <w:rsid w:val="00706589"/>
    <w:rsid w:val="0070695A"/>
    <w:rsid w:val="0070782D"/>
    <w:rsid w:val="00707C9D"/>
    <w:rsid w:val="00707F8D"/>
    <w:rsid w:val="0071027B"/>
    <w:rsid w:val="007109C2"/>
    <w:rsid w:val="00711340"/>
    <w:rsid w:val="0071210E"/>
    <w:rsid w:val="00712888"/>
    <w:rsid w:val="00712C42"/>
    <w:rsid w:val="00712F9E"/>
    <w:rsid w:val="00713717"/>
    <w:rsid w:val="00713DE4"/>
    <w:rsid w:val="007143BB"/>
    <w:rsid w:val="00714C47"/>
    <w:rsid w:val="0071562F"/>
    <w:rsid w:val="00715713"/>
    <w:rsid w:val="007158DF"/>
    <w:rsid w:val="00716462"/>
    <w:rsid w:val="00717287"/>
    <w:rsid w:val="00720069"/>
    <w:rsid w:val="00720107"/>
    <w:rsid w:val="00720290"/>
    <w:rsid w:val="00721084"/>
    <w:rsid w:val="00721262"/>
    <w:rsid w:val="00721B92"/>
    <w:rsid w:val="00721D9B"/>
    <w:rsid w:val="00722121"/>
    <w:rsid w:val="007223E8"/>
    <w:rsid w:val="007224B9"/>
    <w:rsid w:val="00722A71"/>
    <w:rsid w:val="00722BDF"/>
    <w:rsid w:val="00722F94"/>
    <w:rsid w:val="00723AA7"/>
    <w:rsid w:val="0072432E"/>
    <w:rsid w:val="0072478B"/>
    <w:rsid w:val="007249EF"/>
    <w:rsid w:val="007250FE"/>
    <w:rsid w:val="0072579C"/>
    <w:rsid w:val="0072591C"/>
    <w:rsid w:val="00725E75"/>
    <w:rsid w:val="00726036"/>
    <w:rsid w:val="00726279"/>
    <w:rsid w:val="00726A9B"/>
    <w:rsid w:val="00727530"/>
    <w:rsid w:val="0072798F"/>
    <w:rsid w:val="00727C74"/>
    <w:rsid w:val="007300DE"/>
    <w:rsid w:val="0073038F"/>
    <w:rsid w:val="007307D5"/>
    <w:rsid w:val="00731E7C"/>
    <w:rsid w:val="0073246A"/>
    <w:rsid w:val="007329EF"/>
    <w:rsid w:val="0073327A"/>
    <w:rsid w:val="007344A4"/>
    <w:rsid w:val="00734C38"/>
    <w:rsid w:val="00734EBE"/>
    <w:rsid w:val="00734EF9"/>
    <w:rsid w:val="007365AC"/>
    <w:rsid w:val="007365C0"/>
    <w:rsid w:val="00736DD8"/>
    <w:rsid w:val="0073773E"/>
    <w:rsid w:val="00737EA9"/>
    <w:rsid w:val="0074076A"/>
    <w:rsid w:val="007413DB"/>
    <w:rsid w:val="00741AF4"/>
    <w:rsid w:val="00741DCC"/>
    <w:rsid w:val="0074203A"/>
    <w:rsid w:val="007427B5"/>
    <w:rsid w:val="00742865"/>
    <w:rsid w:val="0074296C"/>
    <w:rsid w:val="00742B1F"/>
    <w:rsid w:val="00742C83"/>
    <w:rsid w:val="0074360F"/>
    <w:rsid w:val="007448A3"/>
    <w:rsid w:val="00744A64"/>
    <w:rsid w:val="00744D47"/>
    <w:rsid w:val="00744EA0"/>
    <w:rsid w:val="00745AC3"/>
    <w:rsid w:val="0074638D"/>
    <w:rsid w:val="00746484"/>
    <w:rsid w:val="0074692B"/>
    <w:rsid w:val="00746A94"/>
    <w:rsid w:val="0074704F"/>
    <w:rsid w:val="00747626"/>
    <w:rsid w:val="00747F48"/>
    <w:rsid w:val="00747F4C"/>
    <w:rsid w:val="00750823"/>
    <w:rsid w:val="00750EB2"/>
    <w:rsid w:val="00751007"/>
    <w:rsid w:val="00751091"/>
    <w:rsid w:val="00751A1A"/>
    <w:rsid w:val="00751B83"/>
    <w:rsid w:val="00754359"/>
    <w:rsid w:val="00754411"/>
    <w:rsid w:val="00754BD9"/>
    <w:rsid w:val="00754BDD"/>
    <w:rsid w:val="00754E7A"/>
    <w:rsid w:val="0075540C"/>
    <w:rsid w:val="00755AD6"/>
    <w:rsid w:val="00755DA1"/>
    <w:rsid w:val="00755DB1"/>
    <w:rsid w:val="00756268"/>
    <w:rsid w:val="00756457"/>
    <w:rsid w:val="00756FAD"/>
    <w:rsid w:val="007574FC"/>
    <w:rsid w:val="00757E5D"/>
    <w:rsid w:val="00760975"/>
    <w:rsid w:val="00760F61"/>
    <w:rsid w:val="00761D0A"/>
    <w:rsid w:val="00761FDA"/>
    <w:rsid w:val="007621FF"/>
    <w:rsid w:val="007634E3"/>
    <w:rsid w:val="007635A7"/>
    <w:rsid w:val="00764194"/>
    <w:rsid w:val="007644C6"/>
    <w:rsid w:val="00764A9D"/>
    <w:rsid w:val="00765369"/>
    <w:rsid w:val="007659DF"/>
    <w:rsid w:val="00765ED3"/>
    <w:rsid w:val="0076681D"/>
    <w:rsid w:val="00766909"/>
    <w:rsid w:val="00766A65"/>
    <w:rsid w:val="007671F5"/>
    <w:rsid w:val="007676B8"/>
    <w:rsid w:val="007705E5"/>
    <w:rsid w:val="00770AD4"/>
    <w:rsid w:val="00770BAA"/>
    <w:rsid w:val="0077175C"/>
    <w:rsid w:val="007717D2"/>
    <w:rsid w:val="00771870"/>
    <w:rsid w:val="00771BF9"/>
    <w:rsid w:val="00771E18"/>
    <w:rsid w:val="00771FF8"/>
    <w:rsid w:val="00772097"/>
    <w:rsid w:val="00772F8A"/>
    <w:rsid w:val="007733B1"/>
    <w:rsid w:val="007736BD"/>
    <w:rsid w:val="007739C6"/>
    <w:rsid w:val="00774889"/>
    <w:rsid w:val="007748BD"/>
    <w:rsid w:val="00774FF5"/>
    <w:rsid w:val="007750B3"/>
    <w:rsid w:val="00775566"/>
    <w:rsid w:val="00775831"/>
    <w:rsid w:val="00775859"/>
    <w:rsid w:val="00775F76"/>
    <w:rsid w:val="007766B4"/>
    <w:rsid w:val="00776AEA"/>
    <w:rsid w:val="00776F89"/>
    <w:rsid w:val="007773E0"/>
    <w:rsid w:val="00777BA0"/>
    <w:rsid w:val="007803BD"/>
    <w:rsid w:val="00780420"/>
    <w:rsid w:val="00780C92"/>
    <w:rsid w:val="007811DC"/>
    <w:rsid w:val="007820FA"/>
    <w:rsid w:val="0078285F"/>
    <w:rsid w:val="00782A79"/>
    <w:rsid w:val="00783181"/>
    <w:rsid w:val="00783207"/>
    <w:rsid w:val="00783E1D"/>
    <w:rsid w:val="00783F3A"/>
    <w:rsid w:val="0078483B"/>
    <w:rsid w:val="00784B77"/>
    <w:rsid w:val="00784EED"/>
    <w:rsid w:val="00785602"/>
    <w:rsid w:val="00785900"/>
    <w:rsid w:val="0078656F"/>
    <w:rsid w:val="00786958"/>
    <w:rsid w:val="00786E71"/>
    <w:rsid w:val="00786E8F"/>
    <w:rsid w:val="00787BDD"/>
    <w:rsid w:val="00790432"/>
    <w:rsid w:val="00790DC3"/>
    <w:rsid w:val="0079162F"/>
    <w:rsid w:val="00791D31"/>
    <w:rsid w:val="00793BFE"/>
    <w:rsid w:val="00794485"/>
    <w:rsid w:val="00794924"/>
    <w:rsid w:val="007952FA"/>
    <w:rsid w:val="00795560"/>
    <w:rsid w:val="00795E4E"/>
    <w:rsid w:val="0079680C"/>
    <w:rsid w:val="0079690A"/>
    <w:rsid w:val="00796E04"/>
    <w:rsid w:val="00796FCB"/>
    <w:rsid w:val="007972EF"/>
    <w:rsid w:val="00797AFD"/>
    <w:rsid w:val="007A0BC2"/>
    <w:rsid w:val="007A1435"/>
    <w:rsid w:val="007A1CBC"/>
    <w:rsid w:val="007A1F44"/>
    <w:rsid w:val="007A23FF"/>
    <w:rsid w:val="007A244A"/>
    <w:rsid w:val="007A295B"/>
    <w:rsid w:val="007A2C84"/>
    <w:rsid w:val="007A2C87"/>
    <w:rsid w:val="007A3424"/>
    <w:rsid w:val="007A35EF"/>
    <w:rsid w:val="007A3C83"/>
    <w:rsid w:val="007A43A2"/>
    <w:rsid w:val="007A4D04"/>
    <w:rsid w:val="007A5B64"/>
    <w:rsid w:val="007A679F"/>
    <w:rsid w:val="007A72EE"/>
    <w:rsid w:val="007A7A96"/>
    <w:rsid w:val="007A7B27"/>
    <w:rsid w:val="007B037F"/>
    <w:rsid w:val="007B03AF"/>
    <w:rsid w:val="007B0AB3"/>
    <w:rsid w:val="007B120B"/>
    <w:rsid w:val="007B13E2"/>
    <w:rsid w:val="007B1543"/>
    <w:rsid w:val="007B1AC0"/>
    <w:rsid w:val="007B270A"/>
    <w:rsid w:val="007B2D3B"/>
    <w:rsid w:val="007B3D90"/>
    <w:rsid w:val="007B4057"/>
    <w:rsid w:val="007B4B26"/>
    <w:rsid w:val="007B52CD"/>
    <w:rsid w:val="007B64DD"/>
    <w:rsid w:val="007B7DC1"/>
    <w:rsid w:val="007B7EDB"/>
    <w:rsid w:val="007C12C0"/>
    <w:rsid w:val="007C14DE"/>
    <w:rsid w:val="007C19AD"/>
    <w:rsid w:val="007C1C2A"/>
    <w:rsid w:val="007C207B"/>
    <w:rsid w:val="007C3598"/>
    <w:rsid w:val="007C3EA3"/>
    <w:rsid w:val="007C3FA8"/>
    <w:rsid w:val="007C5246"/>
    <w:rsid w:val="007C545E"/>
    <w:rsid w:val="007C6144"/>
    <w:rsid w:val="007C68DA"/>
    <w:rsid w:val="007C6FB3"/>
    <w:rsid w:val="007D0F7B"/>
    <w:rsid w:val="007D229A"/>
    <w:rsid w:val="007D2F44"/>
    <w:rsid w:val="007D2F4D"/>
    <w:rsid w:val="007D3977"/>
    <w:rsid w:val="007D4178"/>
    <w:rsid w:val="007D4D33"/>
    <w:rsid w:val="007D5043"/>
    <w:rsid w:val="007D554C"/>
    <w:rsid w:val="007D60FE"/>
    <w:rsid w:val="007D6497"/>
    <w:rsid w:val="007D6B04"/>
    <w:rsid w:val="007D7175"/>
    <w:rsid w:val="007D7E78"/>
    <w:rsid w:val="007E114E"/>
    <w:rsid w:val="007E1369"/>
    <w:rsid w:val="007E182C"/>
    <w:rsid w:val="007E1A1B"/>
    <w:rsid w:val="007E1A88"/>
    <w:rsid w:val="007E1C23"/>
    <w:rsid w:val="007E1F8D"/>
    <w:rsid w:val="007E2266"/>
    <w:rsid w:val="007E29EF"/>
    <w:rsid w:val="007E2A85"/>
    <w:rsid w:val="007E2CE0"/>
    <w:rsid w:val="007E2E0F"/>
    <w:rsid w:val="007E3056"/>
    <w:rsid w:val="007E35FD"/>
    <w:rsid w:val="007E4C88"/>
    <w:rsid w:val="007E5497"/>
    <w:rsid w:val="007E585E"/>
    <w:rsid w:val="007E6364"/>
    <w:rsid w:val="007E7DDF"/>
    <w:rsid w:val="007F033D"/>
    <w:rsid w:val="007F04CA"/>
    <w:rsid w:val="007F11C8"/>
    <w:rsid w:val="007F178D"/>
    <w:rsid w:val="007F1CFB"/>
    <w:rsid w:val="007F220B"/>
    <w:rsid w:val="007F2585"/>
    <w:rsid w:val="007F25C6"/>
    <w:rsid w:val="007F27DD"/>
    <w:rsid w:val="007F31C7"/>
    <w:rsid w:val="007F6880"/>
    <w:rsid w:val="007F6F08"/>
    <w:rsid w:val="007F72C0"/>
    <w:rsid w:val="007F7591"/>
    <w:rsid w:val="007F76B4"/>
    <w:rsid w:val="007F79E8"/>
    <w:rsid w:val="008001B4"/>
    <w:rsid w:val="008002F7"/>
    <w:rsid w:val="00800769"/>
    <w:rsid w:val="0080095B"/>
    <w:rsid w:val="00800ED2"/>
    <w:rsid w:val="00802E74"/>
    <w:rsid w:val="008031DE"/>
    <w:rsid w:val="008033F8"/>
    <w:rsid w:val="008039AD"/>
    <w:rsid w:val="008049AD"/>
    <w:rsid w:val="00804B92"/>
    <w:rsid w:val="00804E21"/>
    <w:rsid w:val="00805092"/>
    <w:rsid w:val="00805CE9"/>
    <w:rsid w:val="00805D29"/>
    <w:rsid w:val="00806AAF"/>
    <w:rsid w:val="008070AC"/>
    <w:rsid w:val="0080756B"/>
    <w:rsid w:val="00807D5F"/>
    <w:rsid w:val="00807ECD"/>
    <w:rsid w:val="008101FD"/>
    <w:rsid w:val="0081038C"/>
    <w:rsid w:val="00810D8D"/>
    <w:rsid w:val="0081151C"/>
    <w:rsid w:val="00811835"/>
    <w:rsid w:val="008121CB"/>
    <w:rsid w:val="00813F73"/>
    <w:rsid w:val="0081581D"/>
    <w:rsid w:val="00815FBE"/>
    <w:rsid w:val="00815FF7"/>
    <w:rsid w:val="00816204"/>
    <w:rsid w:val="00816FEB"/>
    <w:rsid w:val="00816FFF"/>
    <w:rsid w:val="0081716A"/>
    <w:rsid w:val="008172BE"/>
    <w:rsid w:val="00817B71"/>
    <w:rsid w:val="008201F9"/>
    <w:rsid w:val="00820215"/>
    <w:rsid w:val="00820244"/>
    <w:rsid w:val="00820823"/>
    <w:rsid w:val="00820AB2"/>
    <w:rsid w:val="00820B0C"/>
    <w:rsid w:val="0082162C"/>
    <w:rsid w:val="008221B3"/>
    <w:rsid w:val="0082248E"/>
    <w:rsid w:val="008247A7"/>
    <w:rsid w:val="00824FDF"/>
    <w:rsid w:val="00825125"/>
    <w:rsid w:val="008254B0"/>
    <w:rsid w:val="008255AA"/>
    <w:rsid w:val="008257CC"/>
    <w:rsid w:val="008274BF"/>
    <w:rsid w:val="00830080"/>
    <w:rsid w:val="00830177"/>
    <w:rsid w:val="00830607"/>
    <w:rsid w:val="00830DC3"/>
    <w:rsid w:val="00831555"/>
    <w:rsid w:val="00831F52"/>
    <w:rsid w:val="0083209F"/>
    <w:rsid w:val="00832154"/>
    <w:rsid w:val="00832A49"/>
    <w:rsid w:val="00832F5C"/>
    <w:rsid w:val="008345DD"/>
    <w:rsid w:val="008353ED"/>
    <w:rsid w:val="008359E0"/>
    <w:rsid w:val="00835D86"/>
    <w:rsid w:val="00836242"/>
    <w:rsid w:val="00836871"/>
    <w:rsid w:val="008376F6"/>
    <w:rsid w:val="00837D5B"/>
    <w:rsid w:val="00840607"/>
    <w:rsid w:val="00840FDA"/>
    <w:rsid w:val="0084169A"/>
    <w:rsid w:val="00841CD2"/>
    <w:rsid w:val="008420C1"/>
    <w:rsid w:val="00842361"/>
    <w:rsid w:val="00842B77"/>
    <w:rsid w:val="0084302E"/>
    <w:rsid w:val="0084309F"/>
    <w:rsid w:val="00843AF0"/>
    <w:rsid w:val="00843EE1"/>
    <w:rsid w:val="00844891"/>
    <w:rsid w:val="00844BD5"/>
    <w:rsid w:val="00844E97"/>
    <w:rsid w:val="0084573C"/>
    <w:rsid w:val="00845C12"/>
    <w:rsid w:val="008463DE"/>
    <w:rsid w:val="008469D9"/>
    <w:rsid w:val="00846DC0"/>
    <w:rsid w:val="008472EA"/>
    <w:rsid w:val="008474A7"/>
    <w:rsid w:val="008506B6"/>
    <w:rsid w:val="00850AE0"/>
    <w:rsid w:val="008524D2"/>
    <w:rsid w:val="008527CE"/>
    <w:rsid w:val="00852E19"/>
    <w:rsid w:val="00854234"/>
    <w:rsid w:val="00854674"/>
    <w:rsid w:val="0085498F"/>
    <w:rsid w:val="008553C2"/>
    <w:rsid w:val="00855B91"/>
    <w:rsid w:val="00856232"/>
    <w:rsid w:val="008565ED"/>
    <w:rsid w:val="00856643"/>
    <w:rsid w:val="00856833"/>
    <w:rsid w:val="00856840"/>
    <w:rsid w:val="0085708D"/>
    <w:rsid w:val="00857D22"/>
    <w:rsid w:val="00857FD9"/>
    <w:rsid w:val="00860495"/>
    <w:rsid w:val="0086087C"/>
    <w:rsid w:val="00860C6E"/>
    <w:rsid w:val="00860D8E"/>
    <w:rsid w:val="008617D1"/>
    <w:rsid w:val="00861CC4"/>
    <w:rsid w:val="00861D1C"/>
    <w:rsid w:val="00861F17"/>
    <w:rsid w:val="0086275E"/>
    <w:rsid w:val="00862977"/>
    <w:rsid w:val="00862D7E"/>
    <w:rsid w:val="008633F5"/>
    <w:rsid w:val="0086399A"/>
    <w:rsid w:val="0086404E"/>
    <w:rsid w:val="00864440"/>
    <w:rsid w:val="00864D76"/>
    <w:rsid w:val="008650FC"/>
    <w:rsid w:val="00866EB3"/>
    <w:rsid w:val="0086701A"/>
    <w:rsid w:val="00867BD2"/>
    <w:rsid w:val="008700C0"/>
    <w:rsid w:val="008712FD"/>
    <w:rsid w:val="008715A1"/>
    <w:rsid w:val="008716A1"/>
    <w:rsid w:val="0087277F"/>
    <w:rsid w:val="0087288A"/>
    <w:rsid w:val="008728A4"/>
    <w:rsid w:val="00872D3F"/>
    <w:rsid w:val="00872F7F"/>
    <w:rsid w:val="008733E4"/>
    <w:rsid w:val="0087364C"/>
    <w:rsid w:val="00873F15"/>
    <w:rsid w:val="00874096"/>
    <w:rsid w:val="008756A4"/>
    <w:rsid w:val="00875F73"/>
    <w:rsid w:val="008762D5"/>
    <w:rsid w:val="00876335"/>
    <w:rsid w:val="008765E8"/>
    <w:rsid w:val="0087696D"/>
    <w:rsid w:val="0087699C"/>
    <w:rsid w:val="00877FA9"/>
    <w:rsid w:val="00880B7E"/>
    <w:rsid w:val="00880F30"/>
    <w:rsid w:val="00882577"/>
    <w:rsid w:val="00882DBB"/>
    <w:rsid w:val="008833E8"/>
    <w:rsid w:val="0088454F"/>
    <w:rsid w:val="008856E2"/>
    <w:rsid w:val="0088651F"/>
    <w:rsid w:val="00886F18"/>
    <w:rsid w:val="00887037"/>
    <w:rsid w:val="00887B48"/>
    <w:rsid w:val="00887CF6"/>
    <w:rsid w:val="0089004E"/>
    <w:rsid w:val="00890394"/>
    <w:rsid w:val="00890E61"/>
    <w:rsid w:val="0089176E"/>
    <w:rsid w:val="008917E0"/>
    <w:rsid w:val="00892365"/>
    <w:rsid w:val="008925CC"/>
    <w:rsid w:val="00892BE5"/>
    <w:rsid w:val="008936AB"/>
    <w:rsid w:val="00893862"/>
    <w:rsid w:val="0089387C"/>
    <w:rsid w:val="00893A3F"/>
    <w:rsid w:val="00893F27"/>
    <w:rsid w:val="0089444E"/>
    <w:rsid w:val="00894548"/>
    <w:rsid w:val="008949DF"/>
    <w:rsid w:val="008950DF"/>
    <w:rsid w:val="008951DB"/>
    <w:rsid w:val="00896A26"/>
    <w:rsid w:val="00896A6D"/>
    <w:rsid w:val="00896C81"/>
    <w:rsid w:val="00896D83"/>
    <w:rsid w:val="00896EDD"/>
    <w:rsid w:val="00897291"/>
    <w:rsid w:val="008A0AB2"/>
    <w:rsid w:val="008A0C52"/>
    <w:rsid w:val="008A0CFC"/>
    <w:rsid w:val="008A12FE"/>
    <w:rsid w:val="008A135F"/>
    <w:rsid w:val="008A2704"/>
    <w:rsid w:val="008A288A"/>
    <w:rsid w:val="008A28B6"/>
    <w:rsid w:val="008A2BB1"/>
    <w:rsid w:val="008A3466"/>
    <w:rsid w:val="008A389F"/>
    <w:rsid w:val="008A38A5"/>
    <w:rsid w:val="008A3D02"/>
    <w:rsid w:val="008A3E35"/>
    <w:rsid w:val="008A4A47"/>
    <w:rsid w:val="008A5797"/>
    <w:rsid w:val="008A5940"/>
    <w:rsid w:val="008A73B2"/>
    <w:rsid w:val="008A780D"/>
    <w:rsid w:val="008A7DBD"/>
    <w:rsid w:val="008B043F"/>
    <w:rsid w:val="008B0808"/>
    <w:rsid w:val="008B0AEC"/>
    <w:rsid w:val="008B101F"/>
    <w:rsid w:val="008B1E53"/>
    <w:rsid w:val="008B1E5B"/>
    <w:rsid w:val="008B35AB"/>
    <w:rsid w:val="008B389D"/>
    <w:rsid w:val="008B3AAA"/>
    <w:rsid w:val="008B3B88"/>
    <w:rsid w:val="008B3C5C"/>
    <w:rsid w:val="008B3ED3"/>
    <w:rsid w:val="008B5178"/>
    <w:rsid w:val="008B5299"/>
    <w:rsid w:val="008B5A5F"/>
    <w:rsid w:val="008B5AB0"/>
    <w:rsid w:val="008B6054"/>
    <w:rsid w:val="008B6FF1"/>
    <w:rsid w:val="008B7B08"/>
    <w:rsid w:val="008C0B0E"/>
    <w:rsid w:val="008C107C"/>
    <w:rsid w:val="008C13F0"/>
    <w:rsid w:val="008C1AD1"/>
    <w:rsid w:val="008C1F26"/>
    <w:rsid w:val="008C21E2"/>
    <w:rsid w:val="008C223C"/>
    <w:rsid w:val="008C2A3A"/>
    <w:rsid w:val="008C2E0E"/>
    <w:rsid w:val="008C3787"/>
    <w:rsid w:val="008C45EA"/>
    <w:rsid w:val="008C4C36"/>
    <w:rsid w:val="008C4C7E"/>
    <w:rsid w:val="008C5112"/>
    <w:rsid w:val="008C57E4"/>
    <w:rsid w:val="008C5C46"/>
    <w:rsid w:val="008C6184"/>
    <w:rsid w:val="008C6367"/>
    <w:rsid w:val="008C785E"/>
    <w:rsid w:val="008C7C5E"/>
    <w:rsid w:val="008C7D9E"/>
    <w:rsid w:val="008D0AFB"/>
    <w:rsid w:val="008D1511"/>
    <w:rsid w:val="008D2865"/>
    <w:rsid w:val="008D32DF"/>
    <w:rsid w:val="008D35E9"/>
    <w:rsid w:val="008D3959"/>
    <w:rsid w:val="008D3966"/>
    <w:rsid w:val="008D4352"/>
    <w:rsid w:val="008D4F79"/>
    <w:rsid w:val="008D5598"/>
    <w:rsid w:val="008D5D5B"/>
    <w:rsid w:val="008D60BC"/>
    <w:rsid w:val="008D6122"/>
    <w:rsid w:val="008D6D7B"/>
    <w:rsid w:val="008D7724"/>
    <w:rsid w:val="008D7BD9"/>
    <w:rsid w:val="008D7CE4"/>
    <w:rsid w:val="008D7DEA"/>
    <w:rsid w:val="008D7EB7"/>
    <w:rsid w:val="008E0841"/>
    <w:rsid w:val="008E0DE3"/>
    <w:rsid w:val="008E0EB8"/>
    <w:rsid w:val="008E0F4D"/>
    <w:rsid w:val="008E10A6"/>
    <w:rsid w:val="008E1271"/>
    <w:rsid w:val="008E2251"/>
    <w:rsid w:val="008E24B3"/>
    <w:rsid w:val="008E24CA"/>
    <w:rsid w:val="008E258C"/>
    <w:rsid w:val="008E2F6E"/>
    <w:rsid w:val="008E38AD"/>
    <w:rsid w:val="008E39C7"/>
    <w:rsid w:val="008E3A70"/>
    <w:rsid w:val="008E3EEC"/>
    <w:rsid w:val="008E41EA"/>
    <w:rsid w:val="008E5BF2"/>
    <w:rsid w:val="008E5C81"/>
    <w:rsid w:val="008E5F83"/>
    <w:rsid w:val="008E783D"/>
    <w:rsid w:val="008E7D9D"/>
    <w:rsid w:val="008F0921"/>
    <w:rsid w:val="008F0A38"/>
    <w:rsid w:val="008F0F84"/>
    <w:rsid w:val="008F1014"/>
    <w:rsid w:val="008F11C9"/>
    <w:rsid w:val="008F1E0F"/>
    <w:rsid w:val="008F1E4B"/>
    <w:rsid w:val="008F1EBB"/>
    <w:rsid w:val="008F1EE5"/>
    <w:rsid w:val="008F23D8"/>
    <w:rsid w:val="008F2FD5"/>
    <w:rsid w:val="008F37E5"/>
    <w:rsid w:val="008F399A"/>
    <w:rsid w:val="008F4051"/>
    <w:rsid w:val="008F48C2"/>
    <w:rsid w:val="008F4F43"/>
    <w:rsid w:val="008F539C"/>
    <w:rsid w:val="008F5840"/>
    <w:rsid w:val="008F595C"/>
    <w:rsid w:val="008F5EEF"/>
    <w:rsid w:val="008F6068"/>
    <w:rsid w:val="008F61B9"/>
    <w:rsid w:val="008F66FE"/>
    <w:rsid w:val="008F6F4B"/>
    <w:rsid w:val="008F72CC"/>
    <w:rsid w:val="008F72CD"/>
    <w:rsid w:val="008F7677"/>
    <w:rsid w:val="00901180"/>
    <w:rsid w:val="0090120A"/>
    <w:rsid w:val="00901605"/>
    <w:rsid w:val="00902861"/>
    <w:rsid w:val="00902B39"/>
    <w:rsid w:val="00903802"/>
    <w:rsid w:val="009039E7"/>
    <w:rsid w:val="00905780"/>
    <w:rsid w:val="00905821"/>
    <w:rsid w:val="00905E85"/>
    <w:rsid w:val="0090696D"/>
    <w:rsid w:val="00906A9E"/>
    <w:rsid w:val="00906CD6"/>
    <w:rsid w:val="00906E4D"/>
    <w:rsid w:val="00906F31"/>
    <w:rsid w:val="009078B3"/>
    <w:rsid w:val="00907906"/>
    <w:rsid w:val="00907A77"/>
    <w:rsid w:val="00907D41"/>
    <w:rsid w:val="00907E00"/>
    <w:rsid w:val="0091088D"/>
    <w:rsid w:val="009108EB"/>
    <w:rsid w:val="00910FC9"/>
    <w:rsid w:val="0091233D"/>
    <w:rsid w:val="0091291A"/>
    <w:rsid w:val="00913612"/>
    <w:rsid w:val="0091366A"/>
    <w:rsid w:val="00913824"/>
    <w:rsid w:val="00915757"/>
    <w:rsid w:val="009159B3"/>
    <w:rsid w:val="009159C4"/>
    <w:rsid w:val="00915B57"/>
    <w:rsid w:val="00916181"/>
    <w:rsid w:val="00920049"/>
    <w:rsid w:val="009204C5"/>
    <w:rsid w:val="0092085C"/>
    <w:rsid w:val="00920C1D"/>
    <w:rsid w:val="00920E4E"/>
    <w:rsid w:val="0092109C"/>
    <w:rsid w:val="0092180D"/>
    <w:rsid w:val="0092186F"/>
    <w:rsid w:val="0092191B"/>
    <w:rsid w:val="00921B7D"/>
    <w:rsid w:val="009232C9"/>
    <w:rsid w:val="00923608"/>
    <w:rsid w:val="009238E5"/>
    <w:rsid w:val="00923F12"/>
    <w:rsid w:val="00924FF8"/>
    <w:rsid w:val="0092507C"/>
    <w:rsid w:val="00925542"/>
    <w:rsid w:val="00925BA8"/>
    <w:rsid w:val="00926BAF"/>
    <w:rsid w:val="00926DA7"/>
    <w:rsid w:val="0092779C"/>
    <w:rsid w:val="00927F8B"/>
    <w:rsid w:val="00927FB1"/>
    <w:rsid w:val="00930153"/>
    <w:rsid w:val="009305B3"/>
    <w:rsid w:val="0093094D"/>
    <w:rsid w:val="00930F2B"/>
    <w:rsid w:val="00931F12"/>
    <w:rsid w:val="009327CA"/>
    <w:rsid w:val="009328C7"/>
    <w:rsid w:val="009336EC"/>
    <w:rsid w:val="00933F56"/>
    <w:rsid w:val="0093402A"/>
    <w:rsid w:val="00934C13"/>
    <w:rsid w:val="00934D21"/>
    <w:rsid w:val="00935228"/>
    <w:rsid w:val="009354FD"/>
    <w:rsid w:val="009355A2"/>
    <w:rsid w:val="00935F9E"/>
    <w:rsid w:val="0093693C"/>
    <w:rsid w:val="00936BA3"/>
    <w:rsid w:val="00936D98"/>
    <w:rsid w:val="00940479"/>
    <w:rsid w:val="00940E08"/>
    <w:rsid w:val="00941159"/>
    <w:rsid w:val="00941310"/>
    <w:rsid w:val="009417FA"/>
    <w:rsid w:val="00941D3D"/>
    <w:rsid w:val="009424DA"/>
    <w:rsid w:val="009428BC"/>
    <w:rsid w:val="00942C80"/>
    <w:rsid w:val="00942DBF"/>
    <w:rsid w:val="00943197"/>
    <w:rsid w:val="009435F2"/>
    <w:rsid w:val="0094416D"/>
    <w:rsid w:val="0094429B"/>
    <w:rsid w:val="0094429E"/>
    <w:rsid w:val="0094462C"/>
    <w:rsid w:val="009448CE"/>
    <w:rsid w:val="00944FD5"/>
    <w:rsid w:val="00945180"/>
    <w:rsid w:val="009454DF"/>
    <w:rsid w:val="0094590C"/>
    <w:rsid w:val="00946355"/>
    <w:rsid w:val="009468B7"/>
    <w:rsid w:val="00946902"/>
    <w:rsid w:val="00946A7E"/>
    <w:rsid w:val="0094724E"/>
    <w:rsid w:val="00947502"/>
    <w:rsid w:val="00947763"/>
    <w:rsid w:val="00947973"/>
    <w:rsid w:val="00947BE6"/>
    <w:rsid w:val="00947C59"/>
    <w:rsid w:val="00947D1B"/>
    <w:rsid w:val="0095048D"/>
    <w:rsid w:val="00950F51"/>
    <w:rsid w:val="00951ADB"/>
    <w:rsid w:val="00951C95"/>
    <w:rsid w:val="00951E3E"/>
    <w:rsid w:val="00951F2B"/>
    <w:rsid w:val="00952009"/>
    <w:rsid w:val="0095380C"/>
    <w:rsid w:val="00953DF1"/>
    <w:rsid w:val="009540D0"/>
    <w:rsid w:val="00954353"/>
    <w:rsid w:val="00955AAD"/>
    <w:rsid w:val="00955C0A"/>
    <w:rsid w:val="00955C4F"/>
    <w:rsid w:val="00956231"/>
    <w:rsid w:val="009569DE"/>
    <w:rsid w:val="0096157F"/>
    <w:rsid w:val="00961949"/>
    <w:rsid w:val="00962598"/>
    <w:rsid w:val="00962E18"/>
    <w:rsid w:val="00963C66"/>
    <w:rsid w:val="00964812"/>
    <w:rsid w:val="00964A54"/>
    <w:rsid w:val="00964E3A"/>
    <w:rsid w:val="00965541"/>
    <w:rsid w:val="009657F1"/>
    <w:rsid w:val="00965A88"/>
    <w:rsid w:val="0096625D"/>
    <w:rsid w:val="00967F1A"/>
    <w:rsid w:val="009709F8"/>
    <w:rsid w:val="00970C0B"/>
    <w:rsid w:val="00972929"/>
    <w:rsid w:val="00972F91"/>
    <w:rsid w:val="00973827"/>
    <w:rsid w:val="00974120"/>
    <w:rsid w:val="009742D3"/>
    <w:rsid w:val="00975404"/>
    <w:rsid w:val="009757DB"/>
    <w:rsid w:val="009759C4"/>
    <w:rsid w:val="00975D04"/>
    <w:rsid w:val="00977BA7"/>
    <w:rsid w:val="00980517"/>
    <w:rsid w:val="009805D7"/>
    <w:rsid w:val="0098194F"/>
    <w:rsid w:val="009826C8"/>
    <w:rsid w:val="0098283F"/>
    <w:rsid w:val="00982A85"/>
    <w:rsid w:val="00983534"/>
    <w:rsid w:val="009836E4"/>
    <w:rsid w:val="0098412F"/>
    <w:rsid w:val="00985F28"/>
    <w:rsid w:val="009860EE"/>
    <w:rsid w:val="00986149"/>
    <w:rsid w:val="00986176"/>
    <w:rsid w:val="00986E7F"/>
    <w:rsid w:val="00987536"/>
    <w:rsid w:val="00987DB4"/>
    <w:rsid w:val="009901EC"/>
    <w:rsid w:val="0099031A"/>
    <w:rsid w:val="00990BD5"/>
    <w:rsid w:val="009918FB"/>
    <w:rsid w:val="0099196F"/>
    <w:rsid w:val="009921F2"/>
    <w:rsid w:val="00992873"/>
    <w:rsid w:val="00992B98"/>
    <w:rsid w:val="0099359F"/>
    <w:rsid w:val="00994701"/>
    <w:rsid w:val="00994871"/>
    <w:rsid w:val="00994E08"/>
    <w:rsid w:val="009951F9"/>
    <w:rsid w:val="00995C95"/>
    <w:rsid w:val="00995E85"/>
    <w:rsid w:val="0099619D"/>
    <w:rsid w:val="00996468"/>
    <w:rsid w:val="00996876"/>
    <w:rsid w:val="00996FFA"/>
    <w:rsid w:val="009973F1"/>
    <w:rsid w:val="009973F3"/>
    <w:rsid w:val="00997601"/>
    <w:rsid w:val="009A010D"/>
    <w:rsid w:val="009A0258"/>
    <w:rsid w:val="009A0C6F"/>
    <w:rsid w:val="009A0F69"/>
    <w:rsid w:val="009A10E5"/>
    <w:rsid w:val="009A12E8"/>
    <w:rsid w:val="009A14EF"/>
    <w:rsid w:val="009A1CB6"/>
    <w:rsid w:val="009A2DF9"/>
    <w:rsid w:val="009A3A86"/>
    <w:rsid w:val="009A4342"/>
    <w:rsid w:val="009A46FD"/>
    <w:rsid w:val="009A4869"/>
    <w:rsid w:val="009A4EC8"/>
    <w:rsid w:val="009A5766"/>
    <w:rsid w:val="009A5C60"/>
    <w:rsid w:val="009A610D"/>
    <w:rsid w:val="009A6A6B"/>
    <w:rsid w:val="009A7C44"/>
    <w:rsid w:val="009B05D2"/>
    <w:rsid w:val="009B1EF9"/>
    <w:rsid w:val="009B25AF"/>
    <w:rsid w:val="009B26AC"/>
    <w:rsid w:val="009B2DFB"/>
    <w:rsid w:val="009B3469"/>
    <w:rsid w:val="009B34D3"/>
    <w:rsid w:val="009B37E2"/>
    <w:rsid w:val="009B4319"/>
    <w:rsid w:val="009B4390"/>
    <w:rsid w:val="009B4519"/>
    <w:rsid w:val="009B4A1B"/>
    <w:rsid w:val="009B506B"/>
    <w:rsid w:val="009B57EF"/>
    <w:rsid w:val="009B5B85"/>
    <w:rsid w:val="009B6AE0"/>
    <w:rsid w:val="009B7204"/>
    <w:rsid w:val="009C0074"/>
    <w:rsid w:val="009C0564"/>
    <w:rsid w:val="009C0B2D"/>
    <w:rsid w:val="009C2685"/>
    <w:rsid w:val="009C2D4B"/>
    <w:rsid w:val="009C2DB3"/>
    <w:rsid w:val="009C2F18"/>
    <w:rsid w:val="009C38AA"/>
    <w:rsid w:val="009C39BC"/>
    <w:rsid w:val="009C4A4F"/>
    <w:rsid w:val="009C4BC2"/>
    <w:rsid w:val="009C4D22"/>
    <w:rsid w:val="009C5774"/>
    <w:rsid w:val="009C7320"/>
    <w:rsid w:val="009D0729"/>
    <w:rsid w:val="009D0F66"/>
    <w:rsid w:val="009D1A06"/>
    <w:rsid w:val="009D1BA4"/>
    <w:rsid w:val="009D1C5C"/>
    <w:rsid w:val="009D1D52"/>
    <w:rsid w:val="009D22E4"/>
    <w:rsid w:val="009D22F7"/>
    <w:rsid w:val="009D26A4"/>
    <w:rsid w:val="009D2853"/>
    <w:rsid w:val="009D319C"/>
    <w:rsid w:val="009D323F"/>
    <w:rsid w:val="009D3413"/>
    <w:rsid w:val="009D4475"/>
    <w:rsid w:val="009D48D8"/>
    <w:rsid w:val="009D4EAD"/>
    <w:rsid w:val="009D5197"/>
    <w:rsid w:val="009D5BAB"/>
    <w:rsid w:val="009D5BF5"/>
    <w:rsid w:val="009D6A0A"/>
    <w:rsid w:val="009D6E4E"/>
    <w:rsid w:val="009D7940"/>
    <w:rsid w:val="009D7DD3"/>
    <w:rsid w:val="009E00D7"/>
    <w:rsid w:val="009E058F"/>
    <w:rsid w:val="009E0A9E"/>
    <w:rsid w:val="009E19A2"/>
    <w:rsid w:val="009E2772"/>
    <w:rsid w:val="009E327C"/>
    <w:rsid w:val="009E377D"/>
    <w:rsid w:val="009E3AFD"/>
    <w:rsid w:val="009E3CDD"/>
    <w:rsid w:val="009E4B16"/>
    <w:rsid w:val="009E5C60"/>
    <w:rsid w:val="009E64DB"/>
    <w:rsid w:val="009E6794"/>
    <w:rsid w:val="009E6F36"/>
    <w:rsid w:val="009E7189"/>
    <w:rsid w:val="009E7E46"/>
    <w:rsid w:val="009E7FC1"/>
    <w:rsid w:val="009F00F5"/>
    <w:rsid w:val="009F01E1"/>
    <w:rsid w:val="009F0888"/>
    <w:rsid w:val="009F0B4D"/>
    <w:rsid w:val="009F0BFE"/>
    <w:rsid w:val="009F1096"/>
    <w:rsid w:val="009F150E"/>
    <w:rsid w:val="009F244B"/>
    <w:rsid w:val="009F2566"/>
    <w:rsid w:val="009F27AD"/>
    <w:rsid w:val="009F2B6E"/>
    <w:rsid w:val="009F2D77"/>
    <w:rsid w:val="009F3D1E"/>
    <w:rsid w:val="009F3FB5"/>
    <w:rsid w:val="009F521F"/>
    <w:rsid w:val="009F553C"/>
    <w:rsid w:val="009F59F8"/>
    <w:rsid w:val="009F7310"/>
    <w:rsid w:val="00A003F9"/>
    <w:rsid w:val="00A005B0"/>
    <w:rsid w:val="00A00BF7"/>
    <w:rsid w:val="00A01F17"/>
    <w:rsid w:val="00A022A5"/>
    <w:rsid w:val="00A02AB9"/>
    <w:rsid w:val="00A02AE8"/>
    <w:rsid w:val="00A03A22"/>
    <w:rsid w:val="00A040FE"/>
    <w:rsid w:val="00A04634"/>
    <w:rsid w:val="00A06119"/>
    <w:rsid w:val="00A06412"/>
    <w:rsid w:val="00A07A48"/>
    <w:rsid w:val="00A105A8"/>
    <w:rsid w:val="00A108EE"/>
    <w:rsid w:val="00A10BB8"/>
    <w:rsid w:val="00A10C81"/>
    <w:rsid w:val="00A11788"/>
    <w:rsid w:val="00A11A8F"/>
    <w:rsid w:val="00A1200D"/>
    <w:rsid w:val="00A12E4D"/>
    <w:rsid w:val="00A137E4"/>
    <w:rsid w:val="00A13828"/>
    <w:rsid w:val="00A141DA"/>
    <w:rsid w:val="00A14813"/>
    <w:rsid w:val="00A15496"/>
    <w:rsid w:val="00A1566A"/>
    <w:rsid w:val="00A15A80"/>
    <w:rsid w:val="00A165BF"/>
    <w:rsid w:val="00A172E8"/>
    <w:rsid w:val="00A1779D"/>
    <w:rsid w:val="00A179FF"/>
    <w:rsid w:val="00A21A36"/>
    <w:rsid w:val="00A232A6"/>
    <w:rsid w:val="00A23BF5"/>
    <w:rsid w:val="00A245E2"/>
    <w:rsid w:val="00A25294"/>
    <w:rsid w:val="00A254EE"/>
    <w:rsid w:val="00A25BE7"/>
    <w:rsid w:val="00A25C39"/>
    <w:rsid w:val="00A27008"/>
    <w:rsid w:val="00A27CDF"/>
    <w:rsid w:val="00A3029D"/>
    <w:rsid w:val="00A309C6"/>
    <w:rsid w:val="00A30B0D"/>
    <w:rsid w:val="00A30D13"/>
    <w:rsid w:val="00A314F9"/>
    <w:rsid w:val="00A319D0"/>
    <w:rsid w:val="00A31D2D"/>
    <w:rsid w:val="00A31F57"/>
    <w:rsid w:val="00A32316"/>
    <w:rsid w:val="00A32E34"/>
    <w:rsid w:val="00A33172"/>
    <w:rsid w:val="00A3432B"/>
    <w:rsid w:val="00A346B1"/>
    <w:rsid w:val="00A346BA"/>
    <w:rsid w:val="00A34C67"/>
    <w:rsid w:val="00A34C7E"/>
    <w:rsid w:val="00A34D62"/>
    <w:rsid w:val="00A35EAD"/>
    <w:rsid w:val="00A3611D"/>
    <w:rsid w:val="00A36339"/>
    <w:rsid w:val="00A366E4"/>
    <w:rsid w:val="00A40BAA"/>
    <w:rsid w:val="00A417E0"/>
    <w:rsid w:val="00A41F45"/>
    <w:rsid w:val="00A4222F"/>
    <w:rsid w:val="00A4318B"/>
    <w:rsid w:val="00A43487"/>
    <w:rsid w:val="00A4376F"/>
    <w:rsid w:val="00A4501B"/>
    <w:rsid w:val="00A4549F"/>
    <w:rsid w:val="00A45B9B"/>
    <w:rsid w:val="00A462FE"/>
    <w:rsid w:val="00A472FB"/>
    <w:rsid w:val="00A501C9"/>
    <w:rsid w:val="00A50506"/>
    <w:rsid w:val="00A52345"/>
    <w:rsid w:val="00A52B9D"/>
    <w:rsid w:val="00A53F55"/>
    <w:rsid w:val="00A5417B"/>
    <w:rsid w:val="00A54599"/>
    <w:rsid w:val="00A5462D"/>
    <w:rsid w:val="00A54B82"/>
    <w:rsid w:val="00A55FC8"/>
    <w:rsid w:val="00A56293"/>
    <w:rsid w:val="00A569D4"/>
    <w:rsid w:val="00A56E0B"/>
    <w:rsid w:val="00A57F1A"/>
    <w:rsid w:val="00A60163"/>
    <w:rsid w:val="00A6038D"/>
    <w:rsid w:val="00A60703"/>
    <w:rsid w:val="00A607CD"/>
    <w:rsid w:val="00A60CF0"/>
    <w:rsid w:val="00A61429"/>
    <w:rsid w:val="00A61514"/>
    <w:rsid w:val="00A61645"/>
    <w:rsid w:val="00A62080"/>
    <w:rsid w:val="00A630A2"/>
    <w:rsid w:val="00A632B8"/>
    <w:rsid w:val="00A632BC"/>
    <w:rsid w:val="00A63BF3"/>
    <w:rsid w:val="00A64593"/>
    <w:rsid w:val="00A64942"/>
    <w:rsid w:val="00A65911"/>
    <w:rsid w:val="00A6622E"/>
    <w:rsid w:val="00A6643C"/>
    <w:rsid w:val="00A66772"/>
    <w:rsid w:val="00A67544"/>
    <w:rsid w:val="00A67F0B"/>
    <w:rsid w:val="00A7075B"/>
    <w:rsid w:val="00A70D68"/>
    <w:rsid w:val="00A71573"/>
    <w:rsid w:val="00A7196F"/>
    <w:rsid w:val="00A71CE6"/>
    <w:rsid w:val="00A71D23"/>
    <w:rsid w:val="00A72CF2"/>
    <w:rsid w:val="00A7333A"/>
    <w:rsid w:val="00A73D0D"/>
    <w:rsid w:val="00A74A92"/>
    <w:rsid w:val="00A758C1"/>
    <w:rsid w:val="00A75AEC"/>
    <w:rsid w:val="00A75CC1"/>
    <w:rsid w:val="00A75E88"/>
    <w:rsid w:val="00A75F70"/>
    <w:rsid w:val="00A7650C"/>
    <w:rsid w:val="00A77F8F"/>
    <w:rsid w:val="00A77FC0"/>
    <w:rsid w:val="00A8056E"/>
    <w:rsid w:val="00A8113B"/>
    <w:rsid w:val="00A817E0"/>
    <w:rsid w:val="00A82D58"/>
    <w:rsid w:val="00A8399D"/>
    <w:rsid w:val="00A83E3D"/>
    <w:rsid w:val="00A8443A"/>
    <w:rsid w:val="00A8479C"/>
    <w:rsid w:val="00A84A26"/>
    <w:rsid w:val="00A8557B"/>
    <w:rsid w:val="00A85A05"/>
    <w:rsid w:val="00A8651B"/>
    <w:rsid w:val="00A86D63"/>
    <w:rsid w:val="00A87797"/>
    <w:rsid w:val="00A87804"/>
    <w:rsid w:val="00A90E72"/>
    <w:rsid w:val="00A91D62"/>
    <w:rsid w:val="00A91F1E"/>
    <w:rsid w:val="00A92057"/>
    <w:rsid w:val="00A922A2"/>
    <w:rsid w:val="00A9327B"/>
    <w:rsid w:val="00A93B69"/>
    <w:rsid w:val="00A9537A"/>
    <w:rsid w:val="00A963C7"/>
    <w:rsid w:val="00A97406"/>
    <w:rsid w:val="00A97EF3"/>
    <w:rsid w:val="00AA142D"/>
    <w:rsid w:val="00AA1626"/>
    <w:rsid w:val="00AA1715"/>
    <w:rsid w:val="00AA1C25"/>
    <w:rsid w:val="00AA2F8B"/>
    <w:rsid w:val="00AA3DB7"/>
    <w:rsid w:val="00AA51F5"/>
    <w:rsid w:val="00AA5E3B"/>
    <w:rsid w:val="00AA68B4"/>
    <w:rsid w:val="00AA7475"/>
    <w:rsid w:val="00AB0543"/>
    <w:rsid w:val="00AB0AC9"/>
    <w:rsid w:val="00AB185A"/>
    <w:rsid w:val="00AB1BA7"/>
    <w:rsid w:val="00AB1E04"/>
    <w:rsid w:val="00AB1EF3"/>
    <w:rsid w:val="00AB2552"/>
    <w:rsid w:val="00AB29CF"/>
    <w:rsid w:val="00AB3113"/>
    <w:rsid w:val="00AB348A"/>
    <w:rsid w:val="00AB3EC5"/>
    <w:rsid w:val="00AB3F38"/>
    <w:rsid w:val="00AB43EC"/>
    <w:rsid w:val="00AB4BF4"/>
    <w:rsid w:val="00AB5ADF"/>
    <w:rsid w:val="00AB5E57"/>
    <w:rsid w:val="00AB6F8D"/>
    <w:rsid w:val="00AB725F"/>
    <w:rsid w:val="00AC00BE"/>
    <w:rsid w:val="00AC0177"/>
    <w:rsid w:val="00AC051A"/>
    <w:rsid w:val="00AC0705"/>
    <w:rsid w:val="00AC1062"/>
    <w:rsid w:val="00AC109B"/>
    <w:rsid w:val="00AC1730"/>
    <w:rsid w:val="00AC1955"/>
    <w:rsid w:val="00AC26AA"/>
    <w:rsid w:val="00AC2910"/>
    <w:rsid w:val="00AC38B0"/>
    <w:rsid w:val="00AC39D0"/>
    <w:rsid w:val="00AC5DB5"/>
    <w:rsid w:val="00AC5F9F"/>
    <w:rsid w:val="00AC62C7"/>
    <w:rsid w:val="00AC717F"/>
    <w:rsid w:val="00AC74DA"/>
    <w:rsid w:val="00AC7A2B"/>
    <w:rsid w:val="00AC7C0F"/>
    <w:rsid w:val="00AC7C25"/>
    <w:rsid w:val="00AD0A51"/>
    <w:rsid w:val="00AD0B37"/>
    <w:rsid w:val="00AD0D1C"/>
    <w:rsid w:val="00AD0EB5"/>
    <w:rsid w:val="00AD11F7"/>
    <w:rsid w:val="00AD193A"/>
    <w:rsid w:val="00AD1DB7"/>
    <w:rsid w:val="00AD2852"/>
    <w:rsid w:val="00AD2A62"/>
    <w:rsid w:val="00AD3976"/>
    <w:rsid w:val="00AD4D2A"/>
    <w:rsid w:val="00AD542F"/>
    <w:rsid w:val="00AD6A83"/>
    <w:rsid w:val="00AD7261"/>
    <w:rsid w:val="00AD7305"/>
    <w:rsid w:val="00AD7E64"/>
    <w:rsid w:val="00AD7ED9"/>
    <w:rsid w:val="00AE0060"/>
    <w:rsid w:val="00AE0ABF"/>
    <w:rsid w:val="00AE0C56"/>
    <w:rsid w:val="00AE11E5"/>
    <w:rsid w:val="00AE149E"/>
    <w:rsid w:val="00AE1604"/>
    <w:rsid w:val="00AE19F4"/>
    <w:rsid w:val="00AE1A6D"/>
    <w:rsid w:val="00AE1BAF"/>
    <w:rsid w:val="00AE215C"/>
    <w:rsid w:val="00AE22F2"/>
    <w:rsid w:val="00AE2578"/>
    <w:rsid w:val="00AE29CB"/>
    <w:rsid w:val="00AE29FC"/>
    <w:rsid w:val="00AE2F3F"/>
    <w:rsid w:val="00AE3B4E"/>
    <w:rsid w:val="00AE4AA4"/>
    <w:rsid w:val="00AE4E5B"/>
    <w:rsid w:val="00AE59EC"/>
    <w:rsid w:val="00AE663A"/>
    <w:rsid w:val="00AE67B3"/>
    <w:rsid w:val="00AE7864"/>
    <w:rsid w:val="00AE7949"/>
    <w:rsid w:val="00AE7B62"/>
    <w:rsid w:val="00AE7FA0"/>
    <w:rsid w:val="00AF2365"/>
    <w:rsid w:val="00AF25D5"/>
    <w:rsid w:val="00AF3DBB"/>
    <w:rsid w:val="00AF5194"/>
    <w:rsid w:val="00AF53EF"/>
    <w:rsid w:val="00AF5BE8"/>
    <w:rsid w:val="00AF73C3"/>
    <w:rsid w:val="00AF795C"/>
    <w:rsid w:val="00AF7B02"/>
    <w:rsid w:val="00B00752"/>
    <w:rsid w:val="00B01159"/>
    <w:rsid w:val="00B026C1"/>
    <w:rsid w:val="00B02A00"/>
    <w:rsid w:val="00B02B9C"/>
    <w:rsid w:val="00B0353B"/>
    <w:rsid w:val="00B039E6"/>
    <w:rsid w:val="00B040B2"/>
    <w:rsid w:val="00B04F4C"/>
    <w:rsid w:val="00B06908"/>
    <w:rsid w:val="00B07203"/>
    <w:rsid w:val="00B100DB"/>
    <w:rsid w:val="00B10558"/>
    <w:rsid w:val="00B12922"/>
    <w:rsid w:val="00B12B38"/>
    <w:rsid w:val="00B13179"/>
    <w:rsid w:val="00B13510"/>
    <w:rsid w:val="00B14453"/>
    <w:rsid w:val="00B15170"/>
    <w:rsid w:val="00B156A9"/>
    <w:rsid w:val="00B15A85"/>
    <w:rsid w:val="00B15F4F"/>
    <w:rsid w:val="00B15F83"/>
    <w:rsid w:val="00B160FF"/>
    <w:rsid w:val="00B16322"/>
    <w:rsid w:val="00B1662E"/>
    <w:rsid w:val="00B16A6F"/>
    <w:rsid w:val="00B1752B"/>
    <w:rsid w:val="00B20548"/>
    <w:rsid w:val="00B21BE1"/>
    <w:rsid w:val="00B223CF"/>
    <w:rsid w:val="00B22C0D"/>
    <w:rsid w:val="00B2336B"/>
    <w:rsid w:val="00B2394D"/>
    <w:rsid w:val="00B23AF4"/>
    <w:rsid w:val="00B23C15"/>
    <w:rsid w:val="00B2431B"/>
    <w:rsid w:val="00B24B1A"/>
    <w:rsid w:val="00B24CAB"/>
    <w:rsid w:val="00B24F76"/>
    <w:rsid w:val="00B25077"/>
    <w:rsid w:val="00B25762"/>
    <w:rsid w:val="00B257E4"/>
    <w:rsid w:val="00B25B40"/>
    <w:rsid w:val="00B25C6E"/>
    <w:rsid w:val="00B25CC2"/>
    <w:rsid w:val="00B25FDE"/>
    <w:rsid w:val="00B26AB0"/>
    <w:rsid w:val="00B26AD2"/>
    <w:rsid w:val="00B26CA2"/>
    <w:rsid w:val="00B30B4E"/>
    <w:rsid w:val="00B30E98"/>
    <w:rsid w:val="00B31246"/>
    <w:rsid w:val="00B3239D"/>
    <w:rsid w:val="00B326FF"/>
    <w:rsid w:val="00B32D1F"/>
    <w:rsid w:val="00B330EF"/>
    <w:rsid w:val="00B335A3"/>
    <w:rsid w:val="00B340AA"/>
    <w:rsid w:val="00B34A9F"/>
    <w:rsid w:val="00B34B80"/>
    <w:rsid w:val="00B35770"/>
    <w:rsid w:val="00B35CDA"/>
    <w:rsid w:val="00B35E06"/>
    <w:rsid w:val="00B35EA2"/>
    <w:rsid w:val="00B36774"/>
    <w:rsid w:val="00B3720A"/>
    <w:rsid w:val="00B37D97"/>
    <w:rsid w:val="00B407DC"/>
    <w:rsid w:val="00B411BD"/>
    <w:rsid w:val="00B414B0"/>
    <w:rsid w:val="00B41559"/>
    <w:rsid w:val="00B415C2"/>
    <w:rsid w:val="00B41889"/>
    <w:rsid w:val="00B418E8"/>
    <w:rsid w:val="00B42285"/>
    <w:rsid w:val="00B4246B"/>
    <w:rsid w:val="00B4274B"/>
    <w:rsid w:val="00B42BA8"/>
    <w:rsid w:val="00B435B1"/>
    <w:rsid w:val="00B4367F"/>
    <w:rsid w:val="00B438BA"/>
    <w:rsid w:val="00B44787"/>
    <w:rsid w:val="00B44F99"/>
    <w:rsid w:val="00B454AF"/>
    <w:rsid w:val="00B45876"/>
    <w:rsid w:val="00B46300"/>
    <w:rsid w:val="00B478D8"/>
    <w:rsid w:val="00B5124A"/>
    <w:rsid w:val="00B51542"/>
    <w:rsid w:val="00B51D1D"/>
    <w:rsid w:val="00B51E36"/>
    <w:rsid w:val="00B5310E"/>
    <w:rsid w:val="00B539A5"/>
    <w:rsid w:val="00B53B6D"/>
    <w:rsid w:val="00B54ACC"/>
    <w:rsid w:val="00B54DCB"/>
    <w:rsid w:val="00B55A0E"/>
    <w:rsid w:val="00B55AC2"/>
    <w:rsid w:val="00B560C9"/>
    <w:rsid w:val="00B56533"/>
    <w:rsid w:val="00B56732"/>
    <w:rsid w:val="00B56CFC"/>
    <w:rsid w:val="00B56E34"/>
    <w:rsid w:val="00B57777"/>
    <w:rsid w:val="00B57981"/>
    <w:rsid w:val="00B57A17"/>
    <w:rsid w:val="00B60F7B"/>
    <w:rsid w:val="00B6124D"/>
    <w:rsid w:val="00B61BE2"/>
    <w:rsid w:val="00B6266F"/>
    <w:rsid w:val="00B62E0B"/>
    <w:rsid w:val="00B63C32"/>
    <w:rsid w:val="00B64434"/>
    <w:rsid w:val="00B657F2"/>
    <w:rsid w:val="00B66342"/>
    <w:rsid w:val="00B66FE8"/>
    <w:rsid w:val="00B67840"/>
    <w:rsid w:val="00B711CE"/>
    <w:rsid w:val="00B71A62"/>
    <w:rsid w:val="00B71DC8"/>
    <w:rsid w:val="00B7302C"/>
    <w:rsid w:val="00B73773"/>
    <w:rsid w:val="00B745D8"/>
    <w:rsid w:val="00B746C6"/>
    <w:rsid w:val="00B74883"/>
    <w:rsid w:val="00B74C7B"/>
    <w:rsid w:val="00B75CE1"/>
    <w:rsid w:val="00B7604C"/>
    <w:rsid w:val="00B76084"/>
    <w:rsid w:val="00B76223"/>
    <w:rsid w:val="00B7652C"/>
    <w:rsid w:val="00B766BF"/>
    <w:rsid w:val="00B76E34"/>
    <w:rsid w:val="00B76FA6"/>
    <w:rsid w:val="00B80086"/>
    <w:rsid w:val="00B801FE"/>
    <w:rsid w:val="00B80910"/>
    <w:rsid w:val="00B80A24"/>
    <w:rsid w:val="00B80E7F"/>
    <w:rsid w:val="00B81655"/>
    <w:rsid w:val="00B818F4"/>
    <w:rsid w:val="00B819AB"/>
    <w:rsid w:val="00B81A59"/>
    <w:rsid w:val="00B81BC9"/>
    <w:rsid w:val="00B81E2F"/>
    <w:rsid w:val="00B8222F"/>
    <w:rsid w:val="00B82615"/>
    <w:rsid w:val="00B82890"/>
    <w:rsid w:val="00B83444"/>
    <w:rsid w:val="00B836ED"/>
    <w:rsid w:val="00B840BE"/>
    <w:rsid w:val="00B8492D"/>
    <w:rsid w:val="00B853BE"/>
    <w:rsid w:val="00B8544A"/>
    <w:rsid w:val="00B8590E"/>
    <w:rsid w:val="00B859B0"/>
    <w:rsid w:val="00B86476"/>
    <w:rsid w:val="00B86A3D"/>
    <w:rsid w:val="00B87217"/>
    <w:rsid w:val="00B873DC"/>
    <w:rsid w:val="00B875C7"/>
    <w:rsid w:val="00B904D7"/>
    <w:rsid w:val="00B90D10"/>
    <w:rsid w:val="00B90FE5"/>
    <w:rsid w:val="00B91279"/>
    <w:rsid w:val="00B919AD"/>
    <w:rsid w:val="00B91A2B"/>
    <w:rsid w:val="00B92AAD"/>
    <w:rsid w:val="00B93204"/>
    <w:rsid w:val="00B94E17"/>
    <w:rsid w:val="00B957FE"/>
    <w:rsid w:val="00B95F02"/>
    <w:rsid w:val="00B96378"/>
    <w:rsid w:val="00B9668E"/>
    <w:rsid w:val="00B96BEF"/>
    <w:rsid w:val="00B96FC0"/>
    <w:rsid w:val="00B970C7"/>
    <w:rsid w:val="00B97260"/>
    <w:rsid w:val="00B97A69"/>
    <w:rsid w:val="00B97A74"/>
    <w:rsid w:val="00B97F76"/>
    <w:rsid w:val="00BA001D"/>
    <w:rsid w:val="00BA045D"/>
    <w:rsid w:val="00BA0632"/>
    <w:rsid w:val="00BA0AAA"/>
    <w:rsid w:val="00BA0DFB"/>
    <w:rsid w:val="00BA11AD"/>
    <w:rsid w:val="00BA155D"/>
    <w:rsid w:val="00BA278D"/>
    <w:rsid w:val="00BA2FEF"/>
    <w:rsid w:val="00BA4B63"/>
    <w:rsid w:val="00BA505B"/>
    <w:rsid w:val="00BA70C5"/>
    <w:rsid w:val="00BB13D2"/>
    <w:rsid w:val="00BB1548"/>
    <w:rsid w:val="00BB1CE7"/>
    <w:rsid w:val="00BB23D9"/>
    <w:rsid w:val="00BB29DF"/>
    <w:rsid w:val="00BB2DB6"/>
    <w:rsid w:val="00BB2EB7"/>
    <w:rsid w:val="00BB2FD3"/>
    <w:rsid w:val="00BB2FDF"/>
    <w:rsid w:val="00BB2FFF"/>
    <w:rsid w:val="00BB42E2"/>
    <w:rsid w:val="00BB42F1"/>
    <w:rsid w:val="00BB4B0E"/>
    <w:rsid w:val="00BB5A97"/>
    <w:rsid w:val="00BB5FCB"/>
    <w:rsid w:val="00BB6045"/>
    <w:rsid w:val="00BB604B"/>
    <w:rsid w:val="00BB6238"/>
    <w:rsid w:val="00BB7985"/>
    <w:rsid w:val="00BC00EC"/>
    <w:rsid w:val="00BC08C5"/>
    <w:rsid w:val="00BC12FB"/>
    <w:rsid w:val="00BC1BEF"/>
    <w:rsid w:val="00BC1C3C"/>
    <w:rsid w:val="00BC226A"/>
    <w:rsid w:val="00BC2497"/>
    <w:rsid w:val="00BC24FE"/>
    <w:rsid w:val="00BC307F"/>
    <w:rsid w:val="00BC3159"/>
    <w:rsid w:val="00BC3257"/>
    <w:rsid w:val="00BC33E8"/>
    <w:rsid w:val="00BC34E5"/>
    <w:rsid w:val="00BC39DB"/>
    <w:rsid w:val="00BC3A32"/>
    <w:rsid w:val="00BC3B07"/>
    <w:rsid w:val="00BC3E82"/>
    <w:rsid w:val="00BC4584"/>
    <w:rsid w:val="00BC46EF"/>
    <w:rsid w:val="00BC5B05"/>
    <w:rsid w:val="00BC611E"/>
    <w:rsid w:val="00BC6D65"/>
    <w:rsid w:val="00BC6FD6"/>
    <w:rsid w:val="00BC70F1"/>
    <w:rsid w:val="00BD008E"/>
    <w:rsid w:val="00BD120A"/>
    <w:rsid w:val="00BD13EA"/>
    <w:rsid w:val="00BD1873"/>
    <w:rsid w:val="00BD1E42"/>
    <w:rsid w:val="00BD23CE"/>
    <w:rsid w:val="00BD2B0D"/>
    <w:rsid w:val="00BD2F3B"/>
    <w:rsid w:val="00BD3372"/>
    <w:rsid w:val="00BD3A13"/>
    <w:rsid w:val="00BD3AAA"/>
    <w:rsid w:val="00BD45A2"/>
    <w:rsid w:val="00BD50AA"/>
    <w:rsid w:val="00BD5135"/>
    <w:rsid w:val="00BD6B04"/>
    <w:rsid w:val="00BD7291"/>
    <w:rsid w:val="00BD79BD"/>
    <w:rsid w:val="00BD7EA3"/>
    <w:rsid w:val="00BD7FE2"/>
    <w:rsid w:val="00BE0947"/>
    <w:rsid w:val="00BE0B19"/>
    <w:rsid w:val="00BE0DD8"/>
    <w:rsid w:val="00BE13F0"/>
    <w:rsid w:val="00BE175C"/>
    <w:rsid w:val="00BE1D82"/>
    <w:rsid w:val="00BE1EE4"/>
    <w:rsid w:val="00BE1F8B"/>
    <w:rsid w:val="00BE1FD0"/>
    <w:rsid w:val="00BE2988"/>
    <w:rsid w:val="00BE2B4F"/>
    <w:rsid w:val="00BE2E06"/>
    <w:rsid w:val="00BE2F39"/>
    <w:rsid w:val="00BE332D"/>
    <w:rsid w:val="00BE3CF1"/>
    <w:rsid w:val="00BE434C"/>
    <w:rsid w:val="00BE4B20"/>
    <w:rsid w:val="00BE5ABB"/>
    <w:rsid w:val="00BE5BEA"/>
    <w:rsid w:val="00BE5FC4"/>
    <w:rsid w:val="00BE66CA"/>
    <w:rsid w:val="00BE6D98"/>
    <w:rsid w:val="00BE7C4D"/>
    <w:rsid w:val="00BE7F6A"/>
    <w:rsid w:val="00BF0049"/>
    <w:rsid w:val="00BF0274"/>
    <w:rsid w:val="00BF08C4"/>
    <w:rsid w:val="00BF0AA7"/>
    <w:rsid w:val="00BF0BAF"/>
    <w:rsid w:val="00BF0CBD"/>
    <w:rsid w:val="00BF102B"/>
    <w:rsid w:val="00BF1817"/>
    <w:rsid w:val="00BF19CE"/>
    <w:rsid w:val="00BF1BCB"/>
    <w:rsid w:val="00BF23ED"/>
    <w:rsid w:val="00BF2B6F"/>
    <w:rsid w:val="00BF33F1"/>
    <w:rsid w:val="00BF351A"/>
    <w:rsid w:val="00BF3914"/>
    <w:rsid w:val="00BF453C"/>
    <w:rsid w:val="00BF49B1"/>
    <w:rsid w:val="00BF5552"/>
    <w:rsid w:val="00BF5862"/>
    <w:rsid w:val="00BF62A1"/>
    <w:rsid w:val="00BF6E97"/>
    <w:rsid w:val="00BF7345"/>
    <w:rsid w:val="00BF73F2"/>
    <w:rsid w:val="00BF7EC2"/>
    <w:rsid w:val="00C007A5"/>
    <w:rsid w:val="00C00B7C"/>
    <w:rsid w:val="00C00FD4"/>
    <w:rsid w:val="00C0128D"/>
    <w:rsid w:val="00C01671"/>
    <w:rsid w:val="00C02419"/>
    <w:rsid w:val="00C02766"/>
    <w:rsid w:val="00C0357C"/>
    <w:rsid w:val="00C03EE8"/>
    <w:rsid w:val="00C04250"/>
    <w:rsid w:val="00C055C5"/>
    <w:rsid w:val="00C05BEC"/>
    <w:rsid w:val="00C06975"/>
    <w:rsid w:val="00C06E7D"/>
    <w:rsid w:val="00C078C4"/>
    <w:rsid w:val="00C07AE2"/>
    <w:rsid w:val="00C1092A"/>
    <w:rsid w:val="00C10C54"/>
    <w:rsid w:val="00C10D71"/>
    <w:rsid w:val="00C1112B"/>
    <w:rsid w:val="00C11A88"/>
    <w:rsid w:val="00C11B94"/>
    <w:rsid w:val="00C12012"/>
    <w:rsid w:val="00C127B8"/>
    <w:rsid w:val="00C12874"/>
    <w:rsid w:val="00C12BC1"/>
    <w:rsid w:val="00C131A7"/>
    <w:rsid w:val="00C133B6"/>
    <w:rsid w:val="00C13BDA"/>
    <w:rsid w:val="00C13DE2"/>
    <w:rsid w:val="00C13FFD"/>
    <w:rsid w:val="00C1450B"/>
    <w:rsid w:val="00C14632"/>
    <w:rsid w:val="00C16C30"/>
    <w:rsid w:val="00C16E57"/>
    <w:rsid w:val="00C1776F"/>
    <w:rsid w:val="00C20A00"/>
    <w:rsid w:val="00C21673"/>
    <w:rsid w:val="00C219C6"/>
    <w:rsid w:val="00C21C7A"/>
    <w:rsid w:val="00C2235F"/>
    <w:rsid w:val="00C22D69"/>
    <w:rsid w:val="00C22D6B"/>
    <w:rsid w:val="00C23130"/>
    <w:rsid w:val="00C234A9"/>
    <w:rsid w:val="00C24464"/>
    <w:rsid w:val="00C255A5"/>
    <w:rsid w:val="00C2584B"/>
    <w:rsid w:val="00C25942"/>
    <w:rsid w:val="00C25B92"/>
    <w:rsid w:val="00C25DD9"/>
    <w:rsid w:val="00C260AA"/>
    <w:rsid w:val="00C26239"/>
    <w:rsid w:val="00C26335"/>
    <w:rsid w:val="00C2663F"/>
    <w:rsid w:val="00C26DB8"/>
    <w:rsid w:val="00C27C7D"/>
    <w:rsid w:val="00C27DF6"/>
    <w:rsid w:val="00C3068A"/>
    <w:rsid w:val="00C32A45"/>
    <w:rsid w:val="00C33BC5"/>
    <w:rsid w:val="00C33D46"/>
    <w:rsid w:val="00C3400F"/>
    <w:rsid w:val="00C3462E"/>
    <w:rsid w:val="00C34B64"/>
    <w:rsid w:val="00C34C36"/>
    <w:rsid w:val="00C34D75"/>
    <w:rsid w:val="00C35145"/>
    <w:rsid w:val="00C3515A"/>
    <w:rsid w:val="00C3515C"/>
    <w:rsid w:val="00C352B3"/>
    <w:rsid w:val="00C36242"/>
    <w:rsid w:val="00C3654C"/>
    <w:rsid w:val="00C36BF5"/>
    <w:rsid w:val="00C36DBC"/>
    <w:rsid w:val="00C376BA"/>
    <w:rsid w:val="00C40373"/>
    <w:rsid w:val="00C4082D"/>
    <w:rsid w:val="00C40AE6"/>
    <w:rsid w:val="00C40E74"/>
    <w:rsid w:val="00C410A1"/>
    <w:rsid w:val="00C411AF"/>
    <w:rsid w:val="00C412B7"/>
    <w:rsid w:val="00C4138D"/>
    <w:rsid w:val="00C41E3A"/>
    <w:rsid w:val="00C420E9"/>
    <w:rsid w:val="00C4304C"/>
    <w:rsid w:val="00C43315"/>
    <w:rsid w:val="00C44235"/>
    <w:rsid w:val="00C44882"/>
    <w:rsid w:val="00C44936"/>
    <w:rsid w:val="00C44A7D"/>
    <w:rsid w:val="00C452F5"/>
    <w:rsid w:val="00C45537"/>
    <w:rsid w:val="00C4597F"/>
    <w:rsid w:val="00C46555"/>
    <w:rsid w:val="00C46B15"/>
    <w:rsid w:val="00C46F7D"/>
    <w:rsid w:val="00C479B5"/>
    <w:rsid w:val="00C47F51"/>
    <w:rsid w:val="00C50242"/>
    <w:rsid w:val="00C5034D"/>
    <w:rsid w:val="00C5050E"/>
    <w:rsid w:val="00C50CE2"/>
    <w:rsid w:val="00C50E99"/>
    <w:rsid w:val="00C50F93"/>
    <w:rsid w:val="00C51B02"/>
    <w:rsid w:val="00C51D52"/>
    <w:rsid w:val="00C51F55"/>
    <w:rsid w:val="00C5214F"/>
    <w:rsid w:val="00C52744"/>
    <w:rsid w:val="00C53EB3"/>
    <w:rsid w:val="00C53FB5"/>
    <w:rsid w:val="00C542D4"/>
    <w:rsid w:val="00C5462E"/>
    <w:rsid w:val="00C54D71"/>
    <w:rsid w:val="00C562E0"/>
    <w:rsid w:val="00C563F5"/>
    <w:rsid w:val="00C56FEC"/>
    <w:rsid w:val="00C570F7"/>
    <w:rsid w:val="00C576CF"/>
    <w:rsid w:val="00C57E35"/>
    <w:rsid w:val="00C6003E"/>
    <w:rsid w:val="00C62377"/>
    <w:rsid w:val="00C62CD5"/>
    <w:rsid w:val="00C63661"/>
    <w:rsid w:val="00C636E6"/>
    <w:rsid w:val="00C639D6"/>
    <w:rsid w:val="00C63F8E"/>
    <w:rsid w:val="00C647FB"/>
    <w:rsid w:val="00C654E0"/>
    <w:rsid w:val="00C6568C"/>
    <w:rsid w:val="00C6666F"/>
    <w:rsid w:val="00C67EAB"/>
    <w:rsid w:val="00C70DFF"/>
    <w:rsid w:val="00C72457"/>
    <w:rsid w:val="00C7274E"/>
    <w:rsid w:val="00C72AB3"/>
    <w:rsid w:val="00C745D5"/>
    <w:rsid w:val="00C74A77"/>
    <w:rsid w:val="00C75347"/>
    <w:rsid w:val="00C75A6B"/>
    <w:rsid w:val="00C7611C"/>
    <w:rsid w:val="00C763B6"/>
    <w:rsid w:val="00C7644F"/>
    <w:rsid w:val="00C768F6"/>
    <w:rsid w:val="00C80073"/>
    <w:rsid w:val="00C800F9"/>
    <w:rsid w:val="00C80395"/>
    <w:rsid w:val="00C80DEA"/>
    <w:rsid w:val="00C82FA9"/>
    <w:rsid w:val="00C832DC"/>
    <w:rsid w:val="00C8377F"/>
    <w:rsid w:val="00C83A57"/>
    <w:rsid w:val="00C83DA5"/>
    <w:rsid w:val="00C84825"/>
    <w:rsid w:val="00C84ED3"/>
    <w:rsid w:val="00C8646D"/>
    <w:rsid w:val="00C87B1F"/>
    <w:rsid w:val="00C87CF4"/>
    <w:rsid w:val="00C900C6"/>
    <w:rsid w:val="00C91BA1"/>
    <w:rsid w:val="00C91BB5"/>
    <w:rsid w:val="00C91DE3"/>
    <w:rsid w:val="00C92C7F"/>
    <w:rsid w:val="00C93428"/>
    <w:rsid w:val="00C9369D"/>
    <w:rsid w:val="00C944FA"/>
    <w:rsid w:val="00C948D4"/>
    <w:rsid w:val="00C957FC"/>
    <w:rsid w:val="00C95854"/>
    <w:rsid w:val="00C958AE"/>
    <w:rsid w:val="00C95EFF"/>
    <w:rsid w:val="00C96E6F"/>
    <w:rsid w:val="00C97872"/>
    <w:rsid w:val="00CA0119"/>
    <w:rsid w:val="00CA0532"/>
    <w:rsid w:val="00CA1948"/>
    <w:rsid w:val="00CA1D7C"/>
    <w:rsid w:val="00CA2241"/>
    <w:rsid w:val="00CA253A"/>
    <w:rsid w:val="00CA2FEC"/>
    <w:rsid w:val="00CA3CDD"/>
    <w:rsid w:val="00CA403B"/>
    <w:rsid w:val="00CA47AD"/>
    <w:rsid w:val="00CA505A"/>
    <w:rsid w:val="00CA52BB"/>
    <w:rsid w:val="00CA59DD"/>
    <w:rsid w:val="00CA5C38"/>
    <w:rsid w:val="00CA64BB"/>
    <w:rsid w:val="00CA6AB7"/>
    <w:rsid w:val="00CA6E7B"/>
    <w:rsid w:val="00CB008E"/>
    <w:rsid w:val="00CB01FA"/>
    <w:rsid w:val="00CB058A"/>
    <w:rsid w:val="00CB0737"/>
    <w:rsid w:val="00CB097A"/>
    <w:rsid w:val="00CB116D"/>
    <w:rsid w:val="00CB21AD"/>
    <w:rsid w:val="00CB24F0"/>
    <w:rsid w:val="00CB26EC"/>
    <w:rsid w:val="00CB27FF"/>
    <w:rsid w:val="00CB2D2A"/>
    <w:rsid w:val="00CB382A"/>
    <w:rsid w:val="00CB3E35"/>
    <w:rsid w:val="00CB5835"/>
    <w:rsid w:val="00CB5B1E"/>
    <w:rsid w:val="00CB5D73"/>
    <w:rsid w:val="00CB66AE"/>
    <w:rsid w:val="00CB6D6C"/>
    <w:rsid w:val="00CB787A"/>
    <w:rsid w:val="00CB78A9"/>
    <w:rsid w:val="00CB7F8A"/>
    <w:rsid w:val="00CC0287"/>
    <w:rsid w:val="00CC0C4A"/>
    <w:rsid w:val="00CC17F0"/>
    <w:rsid w:val="00CC1853"/>
    <w:rsid w:val="00CC1E60"/>
    <w:rsid w:val="00CC1FAE"/>
    <w:rsid w:val="00CC2DCF"/>
    <w:rsid w:val="00CC371F"/>
    <w:rsid w:val="00CC3A23"/>
    <w:rsid w:val="00CC3DF9"/>
    <w:rsid w:val="00CC6D86"/>
    <w:rsid w:val="00CC737C"/>
    <w:rsid w:val="00CC7D15"/>
    <w:rsid w:val="00CD087D"/>
    <w:rsid w:val="00CD0927"/>
    <w:rsid w:val="00CD0C59"/>
    <w:rsid w:val="00CD0F5D"/>
    <w:rsid w:val="00CD102A"/>
    <w:rsid w:val="00CD10D2"/>
    <w:rsid w:val="00CD1AE7"/>
    <w:rsid w:val="00CD1C0B"/>
    <w:rsid w:val="00CD22AC"/>
    <w:rsid w:val="00CD239A"/>
    <w:rsid w:val="00CD243F"/>
    <w:rsid w:val="00CD296C"/>
    <w:rsid w:val="00CD2EC3"/>
    <w:rsid w:val="00CD3B54"/>
    <w:rsid w:val="00CD4023"/>
    <w:rsid w:val="00CD457D"/>
    <w:rsid w:val="00CD45F8"/>
    <w:rsid w:val="00CD5512"/>
    <w:rsid w:val="00CD6314"/>
    <w:rsid w:val="00CD6C89"/>
    <w:rsid w:val="00CD6D60"/>
    <w:rsid w:val="00CD6E3D"/>
    <w:rsid w:val="00CD71AB"/>
    <w:rsid w:val="00CD77E1"/>
    <w:rsid w:val="00CD7912"/>
    <w:rsid w:val="00CE0109"/>
    <w:rsid w:val="00CE0540"/>
    <w:rsid w:val="00CE1D68"/>
    <w:rsid w:val="00CE1FC5"/>
    <w:rsid w:val="00CE219B"/>
    <w:rsid w:val="00CE2565"/>
    <w:rsid w:val="00CE315B"/>
    <w:rsid w:val="00CE33AB"/>
    <w:rsid w:val="00CE393D"/>
    <w:rsid w:val="00CE46E5"/>
    <w:rsid w:val="00CE485A"/>
    <w:rsid w:val="00CE4F27"/>
    <w:rsid w:val="00CE5279"/>
    <w:rsid w:val="00CE52C4"/>
    <w:rsid w:val="00CE5A78"/>
    <w:rsid w:val="00CE5C21"/>
    <w:rsid w:val="00CE5FF0"/>
    <w:rsid w:val="00CE63AF"/>
    <w:rsid w:val="00CE656F"/>
    <w:rsid w:val="00CE6754"/>
    <w:rsid w:val="00CE78AE"/>
    <w:rsid w:val="00CE7E62"/>
    <w:rsid w:val="00CF03AC"/>
    <w:rsid w:val="00CF0C80"/>
    <w:rsid w:val="00CF195E"/>
    <w:rsid w:val="00CF19DA"/>
    <w:rsid w:val="00CF1C7F"/>
    <w:rsid w:val="00CF1CC0"/>
    <w:rsid w:val="00CF2458"/>
    <w:rsid w:val="00CF24F8"/>
    <w:rsid w:val="00CF2653"/>
    <w:rsid w:val="00CF2AA5"/>
    <w:rsid w:val="00CF34C4"/>
    <w:rsid w:val="00CF4247"/>
    <w:rsid w:val="00CF447E"/>
    <w:rsid w:val="00CF4C28"/>
    <w:rsid w:val="00CF504C"/>
    <w:rsid w:val="00CF5261"/>
    <w:rsid w:val="00CF5263"/>
    <w:rsid w:val="00CF60B5"/>
    <w:rsid w:val="00CF775E"/>
    <w:rsid w:val="00D004FA"/>
    <w:rsid w:val="00D014E6"/>
    <w:rsid w:val="00D01B21"/>
    <w:rsid w:val="00D01E2F"/>
    <w:rsid w:val="00D01F2D"/>
    <w:rsid w:val="00D0287A"/>
    <w:rsid w:val="00D02D40"/>
    <w:rsid w:val="00D03102"/>
    <w:rsid w:val="00D03620"/>
    <w:rsid w:val="00D03727"/>
    <w:rsid w:val="00D0378A"/>
    <w:rsid w:val="00D03E8E"/>
    <w:rsid w:val="00D0432F"/>
    <w:rsid w:val="00D05132"/>
    <w:rsid w:val="00D05EA9"/>
    <w:rsid w:val="00D06016"/>
    <w:rsid w:val="00D06185"/>
    <w:rsid w:val="00D06514"/>
    <w:rsid w:val="00D071F8"/>
    <w:rsid w:val="00D07252"/>
    <w:rsid w:val="00D074F4"/>
    <w:rsid w:val="00D07CE1"/>
    <w:rsid w:val="00D1026A"/>
    <w:rsid w:val="00D107CF"/>
    <w:rsid w:val="00D11226"/>
    <w:rsid w:val="00D1174E"/>
    <w:rsid w:val="00D11B0B"/>
    <w:rsid w:val="00D12084"/>
    <w:rsid w:val="00D12293"/>
    <w:rsid w:val="00D12A76"/>
    <w:rsid w:val="00D13960"/>
    <w:rsid w:val="00D13F85"/>
    <w:rsid w:val="00D14236"/>
    <w:rsid w:val="00D1452A"/>
    <w:rsid w:val="00D14553"/>
    <w:rsid w:val="00D14DB1"/>
    <w:rsid w:val="00D15589"/>
    <w:rsid w:val="00D15607"/>
    <w:rsid w:val="00D15F43"/>
    <w:rsid w:val="00D16E87"/>
    <w:rsid w:val="00D17E4C"/>
    <w:rsid w:val="00D20AA7"/>
    <w:rsid w:val="00D20B8B"/>
    <w:rsid w:val="00D21426"/>
    <w:rsid w:val="00D215CA"/>
    <w:rsid w:val="00D2162C"/>
    <w:rsid w:val="00D219E1"/>
    <w:rsid w:val="00D21A3C"/>
    <w:rsid w:val="00D21DE5"/>
    <w:rsid w:val="00D221D7"/>
    <w:rsid w:val="00D233F1"/>
    <w:rsid w:val="00D242E8"/>
    <w:rsid w:val="00D256F8"/>
    <w:rsid w:val="00D25F86"/>
    <w:rsid w:val="00D26477"/>
    <w:rsid w:val="00D2685C"/>
    <w:rsid w:val="00D26A3B"/>
    <w:rsid w:val="00D2701C"/>
    <w:rsid w:val="00D278AB"/>
    <w:rsid w:val="00D302EB"/>
    <w:rsid w:val="00D302FD"/>
    <w:rsid w:val="00D3038A"/>
    <w:rsid w:val="00D3098D"/>
    <w:rsid w:val="00D31A02"/>
    <w:rsid w:val="00D31BF4"/>
    <w:rsid w:val="00D32467"/>
    <w:rsid w:val="00D324CE"/>
    <w:rsid w:val="00D328BA"/>
    <w:rsid w:val="00D32944"/>
    <w:rsid w:val="00D32A03"/>
    <w:rsid w:val="00D32F0E"/>
    <w:rsid w:val="00D3323C"/>
    <w:rsid w:val="00D33456"/>
    <w:rsid w:val="00D3396F"/>
    <w:rsid w:val="00D33D4D"/>
    <w:rsid w:val="00D348B8"/>
    <w:rsid w:val="00D34A0B"/>
    <w:rsid w:val="00D353B3"/>
    <w:rsid w:val="00D36234"/>
    <w:rsid w:val="00D36371"/>
    <w:rsid w:val="00D43063"/>
    <w:rsid w:val="00D43079"/>
    <w:rsid w:val="00D43152"/>
    <w:rsid w:val="00D435AD"/>
    <w:rsid w:val="00D437D8"/>
    <w:rsid w:val="00D44994"/>
    <w:rsid w:val="00D44C30"/>
    <w:rsid w:val="00D45DF3"/>
    <w:rsid w:val="00D4608F"/>
    <w:rsid w:val="00D46174"/>
    <w:rsid w:val="00D4632A"/>
    <w:rsid w:val="00D46D59"/>
    <w:rsid w:val="00D47316"/>
    <w:rsid w:val="00D4754F"/>
    <w:rsid w:val="00D47DD0"/>
    <w:rsid w:val="00D47FE2"/>
    <w:rsid w:val="00D50183"/>
    <w:rsid w:val="00D50CFA"/>
    <w:rsid w:val="00D50EC2"/>
    <w:rsid w:val="00D51D12"/>
    <w:rsid w:val="00D51EBD"/>
    <w:rsid w:val="00D52A6A"/>
    <w:rsid w:val="00D5362B"/>
    <w:rsid w:val="00D540D4"/>
    <w:rsid w:val="00D55072"/>
    <w:rsid w:val="00D551B5"/>
    <w:rsid w:val="00D55E8E"/>
    <w:rsid w:val="00D56436"/>
    <w:rsid w:val="00D5659C"/>
    <w:rsid w:val="00D567FF"/>
    <w:rsid w:val="00D56DB2"/>
    <w:rsid w:val="00D5747F"/>
    <w:rsid w:val="00D57495"/>
    <w:rsid w:val="00D574FA"/>
    <w:rsid w:val="00D600FC"/>
    <w:rsid w:val="00D603D5"/>
    <w:rsid w:val="00D60AD0"/>
    <w:rsid w:val="00D60C8D"/>
    <w:rsid w:val="00D61374"/>
    <w:rsid w:val="00D6168A"/>
    <w:rsid w:val="00D616A5"/>
    <w:rsid w:val="00D61FF0"/>
    <w:rsid w:val="00D6211D"/>
    <w:rsid w:val="00D62C97"/>
    <w:rsid w:val="00D63517"/>
    <w:rsid w:val="00D63B75"/>
    <w:rsid w:val="00D63D2C"/>
    <w:rsid w:val="00D65534"/>
    <w:rsid w:val="00D659B1"/>
    <w:rsid w:val="00D66D3E"/>
    <w:rsid w:val="00D66E18"/>
    <w:rsid w:val="00D6734D"/>
    <w:rsid w:val="00D675B4"/>
    <w:rsid w:val="00D679CF"/>
    <w:rsid w:val="00D679D3"/>
    <w:rsid w:val="00D7334A"/>
    <w:rsid w:val="00D7356F"/>
    <w:rsid w:val="00D73587"/>
    <w:rsid w:val="00D73B92"/>
    <w:rsid w:val="00D73EBB"/>
    <w:rsid w:val="00D744CE"/>
    <w:rsid w:val="00D74CC2"/>
    <w:rsid w:val="00D751FB"/>
    <w:rsid w:val="00D754D6"/>
    <w:rsid w:val="00D761AA"/>
    <w:rsid w:val="00D7671D"/>
    <w:rsid w:val="00D768EC"/>
    <w:rsid w:val="00D76FAE"/>
    <w:rsid w:val="00D7747A"/>
    <w:rsid w:val="00D776C9"/>
    <w:rsid w:val="00D777D7"/>
    <w:rsid w:val="00D801C3"/>
    <w:rsid w:val="00D80468"/>
    <w:rsid w:val="00D80AB8"/>
    <w:rsid w:val="00D80BF4"/>
    <w:rsid w:val="00D81792"/>
    <w:rsid w:val="00D819B1"/>
    <w:rsid w:val="00D82494"/>
    <w:rsid w:val="00D8296D"/>
    <w:rsid w:val="00D83AE9"/>
    <w:rsid w:val="00D8405F"/>
    <w:rsid w:val="00D850D7"/>
    <w:rsid w:val="00D857B8"/>
    <w:rsid w:val="00D858B2"/>
    <w:rsid w:val="00D859B2"/>
    <w:rsid w:val="00D85F94"/>
    <w:rsid w:val="00D87175"/>
    <w:rsid w:val="00D876B2"/>
    <w:rsid w:val="00D87ABF"/>
    <w:rsid w:val="00D90598"/>
    <w:rsid w:val="00D9086C"/>
    <w:rsid w:val="00D90C85"/>
    <w:rsid w:val="00D90CD3"/>
    <w:rsid w:val="00D911CD"/>
    <w:rsid w:val="00D918F6"/>
    <w:rsid w:val="00D919E6"/>
    <w:rsid w:val="00D91BE1"/>
    <w:rsid w:val="00D92C29"/>
    <w:rsid w:val="00D936E2"/>
    <w:rsid w:val="00D93B12"/>
    <w:rsid w:val="00D93B71"/>
    <w:rsid w:val="00D947DE"/>
    <w:rsid w:val="00D95104"/>
    <w:rsid w:val="00D95600"/>
    <w:rsid w:val="00D95A9F"/>
    <w:rsid w:val="00D963B3"/>
    <w:rsid w:val="00D9683C"/>
    <w:rsid w:val="00D97884"/>
    <w:rsid w:val="00DA08F7"/>
    <w:rsid w:val="00DA0A7F"/>
    <w:rsid w:val="00DA1C31"/>
    <w:rsid w:val="00DA20BC"/>
    <w:rsid w:val="00DA273D"/>
    <w:rsid w:val="00DA2ED7"/>
    <w:rsid w:val="00DA3B35"/>
    <w:rsid w:val="00DA3E7A"/>
    <w:rsid w:val="00DA3ED4"/>
    <w:rsid w:val="00DA430C"/>
    <w:rsid w:val="00DA436D"/>
    <w:rsid w:val="00DA51A7"/>
    <w:rsid w:val="00DA615D"/>
    <w:rsid w:val="00DA6598"/>
    <w:rsid w:val="00DA6738"/>
    <w:rsid w:val="00DA678B"/>
    <w:rsid w:val="00DA6C0F"/>
    <w:rsid w:val="00DA6DAC"/>
    <w:rsid w:val="00DA702F"/>
    <w:rsid w:val="00DA778D"/>
    <w:rsid w:val="00DA7F8A"/>
    <w:rsid w:val="00DB0176"/>
    <w:rsid w:val="00DB0404"/>
    <w:rsid w:val="00DB0A4E"/>
    <w:rsid w:val="00DB0D7E"/>
    <w:rsid w:val="00DB11F8"/>
    <w:rsid w:val="00DB18F8"/>
    <w:rsid w:val="00DB1F2A"/>
    <w:rsid w:val="00DB297F"/>
    <w:rsid w:val="00DB2FEC"/>
    <w:rsid w:val="00DB3153"/>
    <w:rsid w:val="00DB317A"/>
    <w:rsid w:val="00DB3592"/>
    <w:rsid w:val="00DB3B82"/>
    <w:rsid w:val="00DB485D"/>
    <w:rsid w:val="00DB4A15"/>
    <w:rsid w:val="00DB4C04"/>
    <w:rsid w:val="00DB4FD5"/>
    <w:rsid w:val="00DB5243"/>
    <w:rsid w:val="00DB5495"/>
    <w:rsid w:val="00DB56EB"/>
    <w:rsid w:val="00DB5D11"/>
    <w:rsid w:val="00DB6687"/>
    <w:rsid w:val="00DB68AC"/>
    <w:rsid w:val="00DB6D77"/>
    <w:rsid w:val="00DC01CE"/>
    <w:rsid w:val="00DC0414"/>
    <w:rsid w:val="00DC05BD"/>
    <w:rsid w:val="00DC0BC0"/>
    <w:rsid w:val="00DC1327"/>
    <w:rsid w:val="00DC1350"/>
    <w:rsid w:val="00DC3237"/>
    <w:rsid w:val="00DC3F6C"/>
    <w:rsid w:val="00DC40BA"/>
    <w:rsid w:val="00DC41A4"/>
    <w:rsid w:val="00DC47FB"/>
    <w:rsid w:val="00DC5672"/>
    <w:rsid w:val="00DC60A2"/>
    <w:rsid w:val="00DC6600"/>
    <w:rsid w:val="00DC67BD"/>
    <w:rsid w:val="00DC6924"/>
    <w:rsid w:val="00DC70F1"/>
    <w:rsid w:val="00DC71F2"/>
    <w:rsid w:val="00DD190F"/>
    <w:rsid w:val="00DD1B23"/>
    <w:rsid w:val="00DD2025"/>
    <w:rsid w:val="00DD22EA"/>
    <w:rsid w:val="00DD23A0"/>
    <w:rsid w:val="00DD2776"/>
    <w:rsid w:val="00DD3EF5"/>
    <w:rsid w:val="00DD46A1"/>
    <w:rsid w:val="00DD4B8F"/>
    <w:rsid w:val="00DD53FA"/>
    <w:rsid w:val="00DD5F42"/>
    <w:rsid w:val="00DD617B"/>
    <w:rsid w:val="00DD7CA7"/>
    <w:rsid w:val="00DE0E59"/>
    <w:rsid w:val="00DE0F60"/>
    <w:rsid w:val="00DE0F6C"/>
    <w:rsid w:val="00DE15BF"/>
    <w:rsid w:val="00DE17FC"/>
    <w:rsid w:val="00DE219B"/>
    <w:rsid w:val="00DE3B94"/>
    <w:rsid w:val="00DE42B0"/>
    <w:rsid w:val="00DE4485"/>
    <w:rsid w:val="00DE47C3"/>
    <w:rsid w:val="00DE4BA6"/>
    <w:rsid w:val="00DE52E3"/>
    <w:rsid w:val="00DE5390"/>
    <w:rsid w:val="00DE5399"/>
    <w:rsid w:val="00DE5EF7"/>
    <w:rsid w:val="00DE76E4"/>
    <w:rsid w:val="00DE7B9D"/>
    <w:rsid w:val="00DE7C00"/>
    <w:rsid w:val="00DF00C4"/>
    <w:rsid w:val="00DF03E9"/>
    <w:rsid w:val="00DF03ED"/>
    <w:rsid w:val="00DF04EE"/>
    <w:rsid w:val="00DF0BF4"/>
    <w:rsid w:val="00DF179D"/>
    <w:rsid w:val="00DF1BC4"/>
    <w:rsid w:val="00DF1C88"/>
    <w:rsid w:val="00DF1CCF"/>
    <w:rsid w:val="00DF1E9C"/>
    <w:rsid w:val="00DF4572"/>
    <w:rsid w:val="00DF4658"/>
    <w:rsid w:val="00DF4CF9"/>
    <w:rsid w:val="00DF5181"/>
    <w:rsid w:val="00DF5C6C"/>
    <w:rsid w:val="00DF635F"/>
    <w:rsid w:val="00DF6910"/>
    <w:rsid w:val="00DF6C8B"/>
    <w:rsid w:val="00DF6F17"/>
    <w:rsid w:val="00DF78FA"/>
    <w:rsid w:val="00DF7C34"/>
    <w:rsid w:val="00DF7E3F"/>
    <w:rsid w:val="00E002F1"/>
    <w:rsid w:val="00E00666"/>
    <w:rsid w:val="00E0082C"/>
    <w:rsid w:val="00E010BA"/>
    <w:rsid w:val="00E0127D"/>
    <w:rsid w:val="00E0194F"/>
    <w:rsid w:val="00E01B3F"/>
    <w:rsid w:val="00E01DAA"/>
    <w:rsid w:val="00E023E5"/>
    <w:rsid w:val="00E023FE"/>
    <w:rsid w:val="00E02432"/>
    <w:rsid w:val="00E02761"/>
    <w:rsid w:val="00E031DB"/>
    <w:rsid w:val="00E03E9F"/>
    <w:rsid w:val="00E04022"/>
    <w:rsid w:val="00E04072"/>
    <w:rsid w:val="00E043F1"/>
    <w:rsid w:val="00E044E2"/>
    <w:rsid w:val="00E050D1"/>
    <w:rsid w:val="00E05304"/>
    <w:rsid w:val="00E06FA9"/>
    <w:rsid w:val="00E0728F"/>
    <w:rsid w:val="00E0755C"/>
    <w:rsid w:val="00E075BE"/>
    <w:rsid w:val="00E102BE"/>
    <w:rsid w:val="00E10947"/>
    <w:rsid w:val="00E11A74"/>
    <w:rsid w:val="00E1394B"/>
    <w:rsid w:val="00E13AFE"/>
    <w:rsid w:val="00E14A7E"/>
    <w:rsid w:val="00E14E31"/>
    <w:rsid w:val="00E151E1"/>
    <w:rsid w:val="00E15C01"/>
    <w:rsid w:val="00E164B9"/>
    <w:rsid w:val="00E16748"/>
    <w:rsid w:val="00E1688B"/>
    <w:rsid w:val="00E16D13"/>
    <w:rsid w:val="00E16FE8"/>
    <w:rsid w:val="00E17619"/>
    <w:rsid w:val="00E17805"/>
    <w:rsid w:val="00E20854"/>
    <w:rsid w:val="00E2089E"/>
    <w:rsid w:val="00E20F79"/>
    <w:rsid w:val="00E2123C"/>
    <w:rsid w:val="00E21278"/>
    <w:rsid w:val="00E21657"/>
    <w:rsid w:val="00E21817"/>
    <w:rsid w:val="00E21F38"/>
    <w:rsid w:val="00E22516"/>
    <w:rsid w:val="00E22CCD"/>
    <w:rsid w:val="00E239C3"/>
    <w:rsid w:val="00E23A11"/>
    <w:rsid w:val="00E23FB7"/>
    <w:rsid w:val="00E24A27"/>
    <w:rsid w:val="00E25F89"/>
    <w:rsid w:val="00E26479"/>
    <w:rsid w:val="00E26934"/>
    <w:rsid w:val="00E26D8B"/>
    <w:rsid w:val="00E31898"/>
    <w:rsid w:val="00E32D62"/>
    <w:rsid w:val="00E32FA8"/>
    <w:rsid w:val="00E3370A"/>
    <w:rsid w:val="00E339DC"/>
    <w:rsid w:val="00E33E15"/>
    <w:rsid w:val="00E3437F"/>
    <w:rsid w:val="00E3472B"/>
    <w:rsid w:val="00E34BDC"/>
    <w:rsid w:val="00E34D2E"/>
    <w:rsid w:val="00E35657"/>
    <w:rsid w:val="00E361B8"/>
    <w:rsid w:val="00E36A1B"/>
    <w:rsid w:val="00E36AF7"/>
    <w:rsid w:val="00E37444"/>
    <w:rsid w:val="00E37B0F"/>
    <w:rsid w:val="00E37C23"/>
    <w:rsid w:val="00E406A5"/>
    <w:rsid w:val="00E40A04"/>
    <w:rsid w:val="00E42507"/>
    <w:rsid w:val="00E429ED"/>
    <w:rsid w:val="00E43F37"/>
    <w:rsid w:val="00E44168"/>
    <w:rsid w:val="00E44CD2"/>
    <w:rsid w:val="00E450ED"/>
    <w:rsid w:val="00E4579C"/>
    <w:rsid w:val="00E45DE4"/>
    <w:rsid w:val="00E4761E"/>
    <w:rsid w:val="00E4791B"/>
    <w:rsid w:val="00E47E31"/>
    <w:rsid w:val="00E500CF"/>
    <w:rsid w:val="00E50AC6"/>
    <w:rsid w:val="00E51791"/>
    <w:rsid w:val="00E5183C"/>
    <w:rsid w:val="00E519C9"/>
    <w:rsid w:val="00E51DDD"/>
    <w:rsid w:val="00E51FDD"/>
    <w:rsid w:val="00E52435"/>
    <w:rsid w:val="00E53122"/>
    <w:rsid w:val="00E5351B"/>
    <w:rsid w:val="00E53FA9"/>
    <w:rsid w:val="00E5414C"/>
    <w:rsid w:val="00E54422"/>
    <w:rsid w:val="00E547B3"/>
    <w:rsid w:val="00E548C6"/>
    <w:rsid w:val="00E54C51"/>
    <w:rsid w:val="00E55A5C"/>
    <w:rsid w:val="00E55B3D"/>
    <w:rsid w:val="00E5733D"/>
    <w:rsid w:val="00E60851"/>
    <w:rsid w:val="00E610B5"/>
    <w:rsid w:val="00E61CC0"/>
    <w:rsid w:val="00E6224A"/>
    <w:rsid w:val="00E6277B"/>
    <w:rsid w:val="00E63622"/>
    <w:rsid w:val="00E636C3"/>
    <w:rsid w:val="00E637BE"/>
    <w:rsid w:val="00E641BD"/>
    <w:rsid w:val="00E64424"/>
    <w:rsid w:val="00E64991"/>
    <w:rsid w:val="00E64B5F"/>
    <w:rsid w:val="00E64C99"/>
    <w:rsid w:val="00E64CD3"/>
    <w:rsid w:val="00E671C9"/>
    <w:rsid w:val="00E671CD"/>
    <w:rsid w:val="00E6743F"/>
    <w:rsid w:val="00E6758E"/>
    <w:rsid w:val="00E67CAE"/>
    <w:rsid w:val="00E67E23"/>
    <w:rsid w:val="00E70016"/>
    <w:rsid w:val="00E709A8"/>
    <w:rsid w:val="00E70BC7"/>
    <w:rsid w:val="00E70FBC"/>
    <w:rsid w:val="00E71C24"/>
    <w:rsid w:val="00E7209A"/>
    <w:rsid w:val="00E72C01"/>
    <w:rsid w:val="00E741AC"/>
    <w:rsid w:val="00E75174"/>
    <w:rsid w:val="00E75EBA"/>
    <w:rsid w:val="00E763B4"/>
    <w:rsid w:val="00E77198"/>
    <w:rsid w:val="00E77848"/>
    <w:rsid w:val="00E77D61"/>
    <w:rsid w:val="00E803F7"/>
    <w:rsid w:val="00E80514"/>
    <w:rsid w:val="00E808E0"/>
    <w:rsid w:val="00E80E5B"/>
    <w:rsid w:val="00E816C5"/>
    <w:rsid w:val="00E816D1"/>
    <w:rsid w:val="00E81BB1"/>
    <w:rsid w:val="00E81CE0"/>
    <w:rsid w:val="00E81E7C"/>
    <w:rsid w:val="00E8224D"/>
    <w:rsid w:val="00E82A38"/>
    <w:rsid w:val="00E82AE9"/>
    <w:rsid w:val="00E83772"/>
    <w:rsid w:val="00E838E5"/>
    <w:rsid w:val="00E84741"/>
    <w:rsid w:val="00E84EBF"/>
    <w:rsid w:val="00E8519F"/>
    <w:rsid w:val="00E85CC3"/>
    <w:rsid w:val="00E8644A"/>
    <w:rsid w:val="00E86DE4"/>
    <w:rsid w:val="00E87F95"/>
    <w:rsid w:val="00E90279"/>
    <w:rsid w:val="00E90635"/>
    <w:rsid w:val="00E909A1"/>
    <w:rsid w:val="00E90BCF"/>
    <w:rsid w:val="00E90BFF"/>
    <w:rsid w:val="00E91D63"/>
    <w:rsid w:val="00E91F04"/>
    <w:rsid w:val="00E91F35"/>
    <w:rsid w:val="00E91F7E"/>
    <w:rsid w:val="00E94A39"/>
    <w:rsid w:val="00E9572F"/>
    <w:rsid w:val="00E9590E"/>
    <w:rsid w:val="00E95BA6"/>
    <w:rsid w:val="00E95E71"/>
    <w:rsid w:val="00E97648"/>
    <w:rsid w:val="00E97CF8"/>
    <w:rsid w:val="00EA0AA6"/>
    <w:rsid w:val="00EA0E4A"/>
    <w:rsid w:val="00EA1A54"/>
    <w:rsid w:val="00EA2226"/>
    <w:rsid w:val="00EA26FC"/>
    <w:rsid w:val="00EA3B5A"/>
    <w:rsid w:val="00EA410E"/>
    <w:rsid w:val="00EA46B3"/>
    <w:rsid w:val="00EA4E16"/>
    <w:rsid w:val="00EA4FD1"/>
    <w:rsid w:val="00EA5054"/>
    <w:rsid w:val="00EA53C2"/>
    <w:rsid w:val="00EA5695"/>
    <w:rsid w:val="00EA5951"/>
    <w:rsid w:val="00EA5AE5"/>
    <w:rsid w:val="00EA5B0A"/>
    <w:rsid w:val="00EA5B40"/>
    <w:rsid w:val="00EA65AD"/>
    <w:rsid w:val="00EA75AA"/>
    <w:rsid w:val="00EA7BF7"/>
    <w:rsid w:val="00EA7FCF"/>
    <w:rsid w:val="00EB0CA3"/>
    <w:rsid w:val="00EB104F"/>
    <w:rsid w:val="00EB16E6"/>
    <w:rsid w:val="00EB1B27"/>
    <w:rsid w:val="00EB1CF9"/>
    <w:rsid w:val="00EB1DA8"/>
    <w:rsid w:val="00EB1F29"/>
    <w:rsid w:val="00EB3305"/>
    <w:rsid w:val="00EB3CFE"/>
    <w:rsid w:val="00EB4CFF"/>
    <w:rsid w:val="00EB5476"/>
    <w:rsid w:val="00EB55A2"/>
    <w:rsid w:val="00EB617C"/>
    <w:rsid w:val="00EB6F29"/>
    <w:rsid w:val="00EB70B0"/>
    <w:rsid w:val="00EB7633"/>
    <w:rsid w:val="00EB7736"/>
    <w:rsid w:val="00EB7B94"/>
    <w:rsid w:val="00EC07A1"/>
    <w:rsid w:val="00EC07AE"/>
    <w:rsid w:val="00EC08A2"/>
    <w:rsid w:val="00EC195E"/>
    <w:rsid w:val="00EC2E2D"/>
    <w:rsid w:val="00EC3F52"/>
    <w:rsid w:val="00EC462B"/>
    <w:rsid w:val="00EC4723"/>
    <w:rsid w:val="00EC5482"/>
    <w:rsid w:val="00EC56E0"/>
    <w:rsid w:val="00EC6057"/>
    <w:rsid w:val="00EC6847"/>
    <w:rsid w:val="00EC705E"/>
    <w:rsid w:val="00EC7DB6"/>
    <w:rsid w:val="00ED112C"/>
    <w:rsid w:val="00ED162F"/>
    <w:rsid w:val="00ED18E1"/>
    <w:rsid w:val="00ED1BB5"/>
    <w:rsid w:val="00ED1E2D"/>
    <w:rsid w:val="00ED2E52"/>
    <w:rsid w:val="00ED3024"/>
    <w:rsid w:val="00ED31FC"/>
    <w:rsid w:val="00ED41F6"/>
    <w:rsid w:val="00ED4E8E"/>
    <w:rsid w:val="00ED5E93"/>
    <w:rsid w:val="00ED5FE4"/>
    <w:rsid w:val="00ED71C5"/>
    <w:rsid w:val="00ED7221"/>
    <w:rsid w:val="00ED780E"/>
    <w:rsid w:val="00EE092F"/>
    <w:rsid w:val="00EE163B"/>
    <w:rsid w:val="00EE16FA"/>
    <w:rsid w:val="00EE1D08"/>
    <w:rsid w:val="00EE29BF"/>
    <w:rsid w:val="00EE32DC"/>
    <w:rsid w:val="00EE3B64"/>
    <w:rsid w:val="00EE3C42"/>
    <w:rsid w:val="00EE3D4F"/>
    <w:rsid w:val="00EE4300"/>
    <w:rsid w:val="00EE4C63"/>
    <w:rsid w:val="00EE534D"/>
    <w:rsid w:val="00EE5560"/>
    <w:rsid w:val="00EE57E3"/>
    <w:rsid w:val="00EE629E"/>
    <w:rsid w:val="00EE6F1E"/>
    <w:rsid w:val="00EE7B40"/>
    <w:rsid w:val="00EF0348"/>
    <w:rsid w:val="00EF0604"/>
    <w:rsid w:val="00EF1B97"/>
    <w:rsid w:val="00EF1EA1"/>
    <w:rsid w:val="00EF1F9C"/>
    <w:rsid w:val="00EF2D56"/>
    <w:rsid w:val="00EF35F8"/>
    <w:rsid w:val="00EF3651"/>
    <w:rsid w:val="00EF4366"/>
    <w:rsid w:val="00EF48BF"/>
    <w:rsid w:val="00EF48C7"/>
    <w:rsid w:val="00EF4CD6"/>
    <w:rsid w:val="00EF54D6"/>
    <w:rsid w:val="00EF55A0"/>
    <w:rsid w:val="00EF5627"/>
    <w:rsid w:val="00EF58DA"/>
    <w:rsid w:val="00EF63D1"/>
    <w:rsid w:val="00EF6513"/>
    <w:rsid w:val="00EF6683"/>
    <w:rsid w:val="00EF7002"/>
    <w:rsid w:val="00EF707A"/>
    <w:rsid w:val="00EF769B"/>
    <w:rsid w:val="00F003C4"/>
    <w:rsid w:val="00F023F1"/>
    <w:rsid w:val="00F027BA"/>
    <w:rsid w:val="00F02A49"/>
    <w:rsid w:val="00F03A97"/>
    <w:rsid w:val="00F03B18"/>
    <w:rsid w:val="00F03E79"/>
    <w:rsid w:val="00F042C8"/>
    <w:rsid w:val="00F0628D"/>
    <w:rsid w:val="00F064D4"/>
    <w:rsid w:val="00F06651"/>
    <w:rsid w:val="00F068EE"/>
    <w:rsid w:val="00F07DE6"/>
    <w:rsid w:val="00F10036"/>
    <w:rsid w:val="00F1056C"/>
    <w:rsid w:val="00F107F1"/>
    <w:rsid w:val="00F10FC1"/>
    <w:rsid w:val="00F112FD"/>
    <w:rsid w:val="00F1141B"/>
    <w:rsid w:val="00F12C1B"/>
    <w:rsid w:val="00F12EB1"/>
    <w:rsid w:val="00F133A1"/>
    <w:rsid w:val="00F13ECD"/>
    <w:rsid w:val="00F1480F"/>
    <w:rsid w:val="00F14A0F"/>
    <w:rsid w:val="00F155CE"/>
    <w:rsid w:val="00F15BF6"/>
    <w:rsid w:val="00F16BF2"/>
    <w:rsid w:val="00F173A2"/>
    <w:rsid w:val="00F17C48"/>
    <w:rsid w:val="00F17EAE"/>
    <w:rsid w:val="00F17ED2"/>
    <w:rsid w:val="00F17F5B"/>
    <w:rsid w:val="00F218D4"/>
    <w:rsid w:val="00F223EB"/>
    <w:rsid w:val="00F2250A"/>
    <w:rsid w:val="00F22934"/>
    <w:rsid w:val="00F24788"/>
    <w:rsid w:val="00F2544C"/>
    <w:rsid w:val="00F256C1"/>
    <w:rsid w:val="00F25FFE"/>
    <w:rsid w:val="00F2640F"/>
    <w:rsid w:val="00F269CA"/>
    <w:rsid w:val="00F2700D"/>
    <w:rsid w:val="00F27C34"/>
    <w:rsid w:val="00F27E46"/>
    <w:rsid w:val="00F301C2"/>
    <w:rsid w:val="00F302E1"/>
    <w:rsid w:val="00F3077A"/>
    <w:rsid w:val="00F31634"/>
    <w:rsid w:val="00F31B22"/>
    <w:rsid w:val="00F31B49"/>
    <w:rsid w:val="00F31DAD"/>
    <w:rsid w:val="00F32F56"/>
    <w:rsid w:val="00F334CE"/>
    <w:rsid w:val="00F33A49"/>
    <w:rsid w:val="00F33D4F"/>
    <w:rsid w:val="00F346D3"/>
    <w:rsid w:val="00F34CD6"/>
    <w:rsid w:val="00F3525B"/>
    <w:rsid w:val="00F35873"/>
    <w:rsid w:val="00F35920"/>
    <w:rsid w:val="00F35D81"/>
    <w:rsid w:val="00F361EE"/>
    <w:rsid w:val="00F366A5"/>
    <w:rsid w:val="00F36C5F"/>
    <w:rsid w:val="00F36D07"/>
    <w:rsid w:val="00F3711A"/>
    <w:rsid w:val="00F37259"/>
    <w:rsid w:val="00F37C94"/>
    <w:rsid w:val="00F37EE7"/>
    <w:rsid w:val="00F37F95"/>
    <w:rsid w:val="00F405A4"/>
    <w:rsid w:val="00F41CA5"/>
    <w:rsid w:val="00F41F05"/>
    <w:rsid w:val="00F42363"/>
    <w:rsid w:val="00F433BD"/>
    <w:rsid w:val="00F44210"/>
    <w:rsid w:val="00F44316"/>
    <w:rsid w:val="00F44574"/>
    <w:rsid w:val="00F448CA"/>
    <w:rsid w:val="00F44EC5"/>
    <w:rsid w:val="00F461E3"/>
    <w:rsid w:val="00F47498"/>
    <w:rsid w:val="00F47CA6"/>
    <w:rsid w:val="00F47D17"/>
    <w:rsid w:val="00F50303"/>
    <w:rsid w:val="00F512B2"/>
    <w:rsid w:val="00F5283D"/>
    <w:rsid w:val="00F52ABA"/>
    <w:rsid w:val="00F52BC7"/>
    <w:rsid w:val="00F53A29"/>
    <w:rsid w:val="00F53BF4"/>
    <w:rsid w:val="00F540C3"/>
    <w:rsid w:val="00F54266"/>
    <w:rsid w:val="00F55043"/>
    <w:rsid w:val="00F55476"/>
    <w:rsid w:val="00F554E0"/>
    <w:rsid w:val="00F556B2"/>
    <w:rsid w:val="00F556D6"/>
    <w:rsid w:val="00F55F55"/>
    <w:rsid w:val="00F5602E"/>
    <w:rsid w:val="00F561A3"/>
    <w:rsid w:val="00F56DCF"/>
    <w:rsid w:val="00F57034"/>
    <w:rsid w:val="00F60BE9"/>
    <w:rsid w:val="00F61196"/>
    <w:rsid w:val="00F61FD8"/>
    <w:rsid w:val="00F62432"/>
    <w:rsid w:val="00F62DBF"/>
    <w:rsid w:val="00F62DDC"/>
    <w:rsid w:val="00F640B6"/>
    <w:rsid w:val="00F641FC"/>
    <w:rsid w:val="00F647F7"/>
    <w:rsid w:val="00F64820"/>
    <w:rsid w:val="00F6583C"/>
    <w:rsid w:val="00F6589A"/>
    <w:rsid w:val="00F6783E"/>
    <w:rsid w:val="00F70DBE"/>
    <w:rsid w:val="00F71124"/>
    <w:rsid w:val="00F712EF"/>
    <w:rsid w:val="00F717C1"/>
    <w:rsid w:val="00F71888"/>
    <w:rsid w:val="00F719CD"/>
    <w:rsid w:val="00F71BB8"/>
    <w:rsid w:val="00F72584"/>
    <w:rsid w:val="00F7290D"/>
    <w:rsid w:val="00F7302F"/>
    <w:rsid w:val="00F732EC"/>
    <w:rsid w:val="00F735EA"/>
    <w:rsid w:val="00F73D08"/>
    <w:rsid w:val="00F75677"/>
    <w:rsid w:val="00F7586B"/>
    <w:rsid w:val="00F75F2F"/>
    <w:rsid w:val="00F761B9"/>
    <w:rsid w:val="00F76445"/>
    <w:rsid w:val="00F76561"/>
    <w:rsid w:val="00F769D9"/>
    <w:rsid w:val="00F76A36"/>
    <w:rsid w:val="00F76D56"/>
    <w:rsid w:val="00F76ECC"/>
    <w:rsid w:val="00F80399"/>
    <w:rsid w:val="00F8076E"/>
    <w:rsid w:val="00F80DCB"/>
    <w:rsid w:val="00F812C8"/>
    <w:rsid w:val="00F8132D"/>
    <w:rsid w:val="00F818AE"/>
    <w:rsid w:val="00F81B40"/>
    <w:rsid w:val="00F820C4"/>
    <w:rsid w:val="00F82337"/>
    <w:rsid w:val="00F831A4"/>
    <w:rsid w:val="00F835F1"/>
    <w:rsid w:val="00F83829"/>
    <w:rsid w:val="00F838BB"/>
    <w:rsid w:val="00F83D28"/>
    <w:rsid w:val="00F84069"/>
    <w:rsid w:val="00F843D7"/>
    <w:rsid w:val="00F84B35"/>
    <w:rsid w:val="00F85189"/>
    <w:rsid w:val="00F85536"/>
    <w:rsid w:val="00F85732"/>
    <w:rsid w:val="00F8657A"/>
    <w:rsid w:val="00F8679A"/>
    <w:rsid w:val="00F86C32"/>
    <w:rsid w:val="00F87117"/>
    <w:rsid w:val="00F8736C"/>
    <w:rsid w:val="00F87ABC"/>
    <w:rsid w:val="00F9030E"/>
    <w:rsid w:val="00F90ADB"/>
    <w:rsid w:val="00F90E78"/>
    <w:rsid w:val="00F91209"/>
    <w:rsid w:val="00F91BBF"/>
    <w:rsid w:val="00F9221F"/>
    <w:rsid w:val="00F931C7"/>
    <w:rsid w:val="00F93499"/>
    <w:rsid w:val="00F93559"/>
    <w:rsid w:val="00F93969"/>
    <w:rsid w:val="00F93D72"/>
    <w:rsid w:val="00F93E2E"/>
    <w:rsid w:val="00F93E65"/>
    <w:rsid w:val="00F93EAD"/>
    <w:rsid w:val="00F93EFC"/>
    <w:rsid w:val="00F94070"/>
    <w:rsid w:val="00F949DA"/>
    <w:rsid w:val="00F94F28"/>
    <w:rsid w:val="00F950B5"/>
    <w:rsid w:val="00F9513F"/>
    <w:rsid w:val="00F9549B"/>
    <w:rsid w:val="00F955CE"/>
    <w:rsid w:val="00F97190"/>
    <w:rsid w:val="00F975EC"/>
    <w:rsid w:val="00F97908"/>
    <w:rsid w:val="00F97B43"/>
    <w:rsid w:val="00FA07F8"/>
    <w:rsid w:val="00FA105C"/>
    <w:rsid w:val="00FA1462"/>
    <w:rsid w:val="00FA1475"/>
    <w:rsid w:val="00FA148A"/>
    <w:rsid w:val="00FA27C8"/>
    <w:rsid w:val="00FA2B66"/>
    <w:rsid w:val="00FA3B76"/>
    <w:rsid w:val="00FA3B88"/>
    <w:rsid w:val="00FA3F50"/>
    <w:rsid w:val="00FA4BC7"/>
    <w:rsid w:val="00FA4D66"/>
    <w:rsid w:val="00FA51A8"/>
    <w:rsid w:val="00FA52C5"/>
    <w:rsid w:val="00FA57E4"/>
    <w:rsid w:val="00FA5A4E"/>
    <w:rsid w:val="00FA5A84"/>
    <w:rsid w:val="00FA611B"/>
    <w:rsid w:val="00FA634C"/>
    <w:rsid w:val="00FA7214"/>
    <w:rsid w:val="00FA7269"/>
    <w:rsid w:val="00FB0082"/>
    <w:rsid w:val="00FB0243"/>
    <w:rsid w:val="00FB0252"/>
    <w:rsid w:val="00FB1527"/>
    <w:rsid w:val="00FB1957"/>
    <w:rsid w:val="00FB1E8B"/>
    <w:rsid w:val="00FB2537"/>
    <w:rsid w:val="00FB33DC"/>
    <w:rsid w:val="00FB3CCF"/>
    <w:rsid w:val="00FB4338"/>
    <w:rsid w:val="00FB477E"/>
    <w:rsid w:val="00FB4C9C"/>
    <w:rsid w:val="00FB4DAC"/>
    <w:rsid w:val="00FB561F"/>
    <w:rsid w:val="00FB6165"/>
    <w:rsid w:val="00FB6359"/>
    <w:rsid w:val="00FB6D35"/>
    <w:rsid w:val="00FB75DB"/>
    <w:rsid w:val="00FB7891"/>
    <w:rsid w:val="00FC0150"/>
    <w:rsid w:val="00FC03AB"/>
    <w:rsid w:val="00FC1718"/>
    <w:rsid w:val="00FC19A5"/>
    <w:rsid w:val="00FC270A"/>
    <w:rsid w:val="00FC2808"/>
    <w:rsid w:val="00FC2E0F"/>
    <w:rsid w:val="00FC3C27"/>
    <w:rsid w:val="00FC4729"/>
    <w:rsid w:val="00FC4832"/>
    <w:rsid w:val="00FC4A8C"/>
    <w:rsid w:val="00FC5340"/>
    <w:rsid w:val="00FC53DB"/>
    <w:rsid w:val="00FC597D"/>
    <w:rsid w:val="00FC5FC2"/>
    <w:rsid w:val="00FC6177"/>
    <w:rsid w:val="00FC63D1"/>
    <w:rsid w:val="00FC649D"/>
    <w:rsid w:val="00FC6D24"/>
    <w:rsid w:val="00FC7528"/>
    <w:rsid w:val="00FD0572"/>
    <w:rsid w:val="00FD132C"/>
    <w:rsid w:val="00FD1A12"/>
    <w:rsid w:val="00FD1A97"/>
    <w:rsid w:val="00FD22F7"/>
    <w:rsid w:val="00FD2515"/>
    <w:rsid w:val="00FD2767"/>
    <w:rsid w:val="00FD2D7B"/>
    <w:rsid w:val="00FD31C6"/>
    <w:rsid w:val="00FD37F6"/>
    <w:rsid w:val="00FD4589"/>
    <w:rsid w:val="00FD473E"/>
    <w:rsid w:val="00FD7326"/>
    <w:rsid w:val="00FD7C55"/>
    <w:rsid w:val="00FD7DF9"/>
    <w:rsid w:val="00FE0B2B"/>
    <w:rsid w:val="00FE0B51"/>
    <w:rsid w:val="00FE0B78"/>
    <w:rsid w:val="00FE0ED4"/>
    <w:rsid w:val="00FE116D"/>
    <w:rsid w:val="00FE1EAB"/>
    <w:rsid w:val="00FE224A"/>
    <w:rsid w:val="00FE29A3"/>
    <w:rsid w:val="00FE2B05"/>
    <w:rsid w:val="00FE3465"/>
    <w:rsid w:val="00FE49F8"/>
    <w:rsid w:val="00FE588A"/>
    <w:rsid w:val="00FE5A63"/>
    <w:rsid w:val="00FE67CF"/>
    <w:rsid w:val="00FE6D20"/>
    <w:rsid w:val="00FE6FB9"/>
    <w:rsid w:val="00FE70EA"/>
    <w:rsid w:val="00FE7549"/>
    <w:rsid w:val="00FE7BCC"/>
    <w:rsid w:val="00FE7F37"/>
    <w:rsid w:val="00FF0B17"/>
    <w:rsid w:val="00FF126D"/>
    <w:rsid w:val="00FF1370"/>
    <w:rsid w:val="00FF2310"/>
    <w:rsid w:val="00FF2BDA"/>
    <w:rsid w:val="00FF2E73"/>
    <w:rsid w:val="00FF32D9"/>
    <w:rsid w:val="00FF4AE2"/>
    <w:rsid w:val="00FF50A8"/>
    <w:rsid w:val="00FF5133"/>
    <w:rsid w:val="00FF571E"/>
    <w:rsid w:val="00FF6BD1"/>
    <w:rsid w:val="00FF6CC0"/>
    <w:rsid w:val="00FF74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98855D-1731-4429-B15A-7A5EFD9B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DC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link w:val="Heading3Char"/>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470501"/>
    <w:rPr>
      <w:kern w:val="2"/>
      <w:sz w:val="16"/>
      <w:szCs w:val="16"/>
      <w:lang w:val="en-GB" w:eastAsia="zh-CN" w:bidi="ar-SA"/>
    </w:rPr>
  </w:style>
  <w:style w:type="paragraph" w:styleId="CommentText">
    <w:name w:val="annotation text"/>
    <w:basedOn w:val="Normal"/>
    <w:link w:val="CommentTextChar"/>
    <w:rsid w:val="00470501"/>
    <w:rPr>
      <w:kern w:val="2"/>
      <w:sz w:val="20"/>
      <w:szCs w:val="20"/>
      <w:lang w:val="en-GB"/>
    </w:rPr>
  </w:style>
  <w:style w:type="character" w:customStyle="1" w:styleId="CommentTextChar">
    <w:name w:val="Comment Text Char"/>
    <w:link w:val="CommentText"/>
    <w:rsid w:val="00470501"/>
    <w:rPr>
      <w:kern w:val="2"/>
      <w:lang w:val="en-GB" w:eastAsia="en-US" w:bidi="ar-SA"/>
    </w:rPr>
  </w:style>
  <w:style w:type="paragraph" w:styleId="CommentSubject">
    <w:name w:val="annotation subject"/>
    <w:basedOn w:val="CommentText"/>
    <w:next w:val="CommentText"/>
    <w:link w:val="CommentSubjectChar"/>
    <w:rsid w:val="00470501"/>
    <w:rPr>
      <w:b/>
      <w:bCs/>
    </w:rPr>
  </w:style>
  <w:style w:type="character" w:customStyle="1" w:styleId="CommentSubjectChar">
    <w:name w:val="Comment Subject Char"/>
    <w:link w:val="CommentSubject"/>
    <w:rsid w:val="00470501"/>
    <w:rPr>
      <w:b/>
      <w:bCs/>
      <w:kern w:val="2"/>
      <w:lang w:val="en-GB" w:eastAsia="en-US" w:bidi="ar-SA"/>
    </w:rPr>
  </w:style>
  <w:style w:type="paragraph" w:styleId="ListParagraph">
    <w:name w:val="List Paragraph"/>
    <w:basedOn w:val="Normal"/>
    <w:uiPriority w:val="34"/>
    <w:qFormat/>
    <w:rsid w:val="00797AFD"/>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8A5797"/>
    <w:pPr>
      <w:autoSpaceDE/>
      <w:autoSpaceDN/>
      <w:adjustRightInd/>
      <w:snapToGrid/>
      <w:spacing w:after="180"/>
      <w:ind w:left="568" w:hanging="284"/>
      <w:jc w:val="left"/>
    </w:pPr>
    <w:rPr>
      <w:sz w:val="20"/>
      <w:szCs w:val="20"/>
      <w:lang w:val="en-GB"/>
    </w:rPr>
  </w:style>
  <w:style w:type="character" w:customStyle="1" w:styleId="B1Char1">
    <w:name w:val="B1 Char1"/>
    <w:link w:val="B1"/>
    <w:rsid w:val="008A5797"/>
    <w:rPr>
      <w:lang w:val="en-GB" w:eastAsia="en-US"/>
    </w:rPr>
  </w:style>
  <w:style w:type="paragraph" w:customStyle="1" w:styleId="berschrift1H1">
    <w:name w:val="Überschrift 1.H1"/>
    <w:basedOn w:val="Normal"/>
    <w:next w:val="Normal"/>
    <w:rsid w:val="00F334CE"/>
    <w:pPr>
      <w:keepNext/>
      <w:keepLines/>
      <w:numPr>
        <w:numId w:val="3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rsid w:val="00A91D62"/>
    <w:rPr>
      <w:lang w:eastAsia="en-US"/>
    </w:rPr>
  </w:style>
  <w:style w:type="character" w:customStyle="1" w:styleId="apple-converted-space">
    <w:name w:val="apple-converted-space"/>
    <w:rsid w:val="006C615C"/>
  </w:style>
  <w:style w:type="paragraph" w:styleId="BodyTextFirstIndent">
    <w:name w:val="Body Text First Indent"/>
    <w:basedOn w:val="BodyText"/>
    <w:link w:val="BodyTextFirstIndentChar"/>
    <w:rsid w:val="00C234A9"/>
    <w:pPr>
      <w:ind w:firstLineChars="100" w:firstLine="420"/>
    </w:pPr>
    <w:rPr>
      <w:sz w:val="22"/>
      <w:szCs w:val="22"/>
    </w:rPr>
  </w:style>
  <w:style w:type="character" w:customStyle="1" w:styleId="BodyTextFirstIndentChar">
    <w:name w:val="Body Text First Indent Char"/>
    <w:link w:val="BodyTextFirstIndent"/>
    <w:rsid w:val="00C234A9"/>
    <w:rPr>
      <w:kern w:val="2"/>
      <w:sz w:val="22"/>
      <w:szCs w:val="22"/>
      <w:lang w:val="en-GB" w:eastAsia="en-US" w:bidi="ar-SA"/>
    </w:rPr>
  </w:style>
  <w:style w:type="paragraph" w:styleId="NormalWeb">
    <w:name w:val="Normal (Web)"/>
    <w:basedOn w:val="Normal"/>
    <w:uiPriority w:val="99"/>
    <w:unhideWhenUsed/>
    <w:rsid w:val="0018790B"/>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952009"/>
    <w:rPr>
      <w:b/>
    </w:rPr>
  </w:style>
  <w:style w:type="paragraph" w:customStyle="1" w:styleId="TAC">
    <w:name w:val="TAC"/>
    <w:basedOn w:val="Normal"/>
    <w:link w:val="TACChar"/>
    <w:qFormat/>
    <w:rsid w:val="00952009"/>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952009"/>
    <w:rPr>
      <w:rFonts w:ascii="Arial" w:eastAsia="Times New Roman" w:hAnsi="Arial"/>
      <w:sz w:val="18"/>
      <w:lang w:val="en-GB" w:eastAsia="en-US"/>
    </w:rPr>
  </w:style>
  <w:style w:type="character" w:customStyle="1" w:styleId="TAHCar">
    <w:name w:val="TAH Car"/>
    <w:link w:val="TAH"/>
    <w:qFormat/>
    <w:rsid w:val="00952009"/>
    <w:rPr>
      <w:rFonts w:ascii="Arial" w:eastAsia="Times New Roman" w:hAnsi="Arial"/>
      <w:b/>
      <w:sz w:val="18"/>
      <w:lang w:val="en-GB" w:eastAsia="en-US"/>
    </w:rPr>
  </w:style>
  <w:style w:type="paragraph" w:customStyle="1" w:styleId="TH">
    <w:name w:val="TH"/>
    <w:basedOn w:val="Normal"/>
    <w:link w:val="THChar"/>
    <w:qFormat/>
    <w:rsid w:val="00BF102B"/>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BF102B"/>
    <w:rPr>
      <w:rFonts w:ascii="Arial" w:hAnsi="Arial"/>
      <w:b/>
      <w:lang w:val="en-GB" w:eastAsia="en-US"/>
    </w:rPr>
  </w:style>
  <w:style w:type="paragraph" w:styleId="Revision">
    <w:name w:val="Revision"/>
    <w:hidden/>
    <w:uiPriority w:val="99"/>
    <w:semiHidden/>
    <w:rsid w:val="00CE63AF"/>
    <w:rPr>
      <w:sz w:val="22"/>
      <w:szCs w:val="22"/>
      <w:lang w:eastAsia="en-US"/>
    </w:rPr>
  </w:style>
  <w:style w:type="paragraph" w:customStyle="1" w:styleId="text">
    <w:name w:val="text"/>
    <w:basedOn w:val="Normal"/>
    <w:link w:val="textChar"/>
    <w:qFormat/>
    <w:rsid w:val="00855B91"/>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855B91"/>
    <w:pPr>
      <w:numPr>
        <w:numId w:val="46"/>
      </w:numPr>
    </w:pPr>
  </w:style>
  <w:style w:type="character" w:customStyle="1" w:styleId="textChar">
    <w:name w:val="text Char"/>
    <w:link w:val="text"/>
    <w:rsid w:val="00855B91"/>
    <w:rPr>
      <w:rFonts w:ascii="Times" w:eastAsia="Batang" w:hAnsi="Times"/>
      <w:szCs w:val="24"/>
      <w:lang w:val="en-GB" w:eastAsia="en-US"/>
    </w:rPr>
  </w:style>
  <w:style w:type="paragraph" w:customStyle="1" w:styleId="bullet2">
    <w:name w:val="bullet2"/>
    <w:basedOn w:val="text"/>
    <w:qFormat/>
    <w:rsid w:val="00855B91"/>
    <w:pPr>
      <w:numPr>
        <w:ilvl w:val="1"/>
        <w:numId w:val="46"/>
      </w:numPr>
      <w:tabs>
        <w:tab w:val="num" w:pos="360"/>
      </w:tabs>
      <w:ind w:left="0" w:firstLine="0"/>
    </w:pPr>
  </w:style>
  <w:style w:type="character" w:customStyle="1" w:styleId="bullet1Char">
    <w:name w:val="bullet1 Char"/>
    <w:link w:val="bullet1"/>
    <w:rsid w:val="00855B91"/>
    <w:rPr>
      <w:rFonts w:ascii="Times" w:eastAsia="Batang" w:hAnsi="Times"/>
      <w:szCs w:val="24"/>
      <w:lang w:val="en-GB" w:eastAsia="en-US"/>
    </w:rPr>
  </w:style>
  <w:style w:type="paragraph" w:customStyle="1" w:styleId="bullet3">
    <w:name w:val="bullet3"/>
    <w:basedOn w:val="text"/>
    <w:qFormat/>
    <w:rsid w:val="00855B91"/>
    <w:pPr>
      <w:numPr>
        <w:ilvl w:val="2"/>
        <w:numId w:val="46"/>
      </w:numPr>
      <w:tabs>
        <w:tab w:val="num" w:pos="360"/>
      </w:tabs>
      <w:ind w:left="0" w:hanging="180"/>
    </w:pPr>
  </w:style>
  <w:style w:type="paragraph" w:customStyle="1" w:styleId="bullet4">
    <w:name w:val="bullet4"/>
    <w:basedOn w:val="text"/>
    <w:qFormat/>
    <w:rsid w:val="00855B91"/>
    <w:pPr>
      <w:numPr>
        <w:ilvl w:val="3"/>
        <w:numId w:val="46"/>
      </w:numPr>
      <w:tabs>
        <w:tab w:val="num" w:pos="360"/>
      </w:tabs>
      <w:ind w:left="0" w:firstLine="0"/>
    </w:pPr>
  </w:style>
  <w:style w:type="paragraph" w:customStyle="1" w:styleId="EQ">
    <w:name w:val="EQ"/>
    <w:basedOn w:val="Normal"/>
    <w:next w:val="Normal"/>
    <w:rsid w:val="0036438F"/>
    <w:pPr>
      <w:keepLines/>
      <w:tabs>
        <w:tab w:val="center" w:pos="4536"/>
        <w:tab w:val="right" w:pos="9072"/>
      </w:tabs>
      <w:autoSpaceDE/>
      <w:autoSpaceDN/>
      <w:adjustRightInd/>
      <w:snapToGrid/>
      <w:spacing w:after="180"/>
      <w:jc w:val="left"/>
    </w:pPr>
    <w:rPr>
      <w:noProof/>
      <w:sz w:val="20"/>
      <w:szCs w:val="20"/>
      <w:lang w:val="en-GB"/>
    </w:rPr>
  </w:style>
  <w:style w:type="paragraph" w:customStyle="1" w:styleId="textintend3">
    <w:name w:val="text intend 3"/>
    <w:basedOn w:val="text"/>
    <w:rsid w:val="0036438F"/>
    <w:pPr>
      <w:numPr>
        <w:numId w:val="4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PL">
    <w:name w:val="PL"/>
    <w:link w:val="PLChar"/>
    <w:qFormat/>
    <w:rsid w:val="00B02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02A00"/>
    <w:rPr>
      <w:rFonts w:ascii="Courier New" w:eastAsia="Batang" w:hAnsi="Courier New"/>
      <w:noProof/>
      <w:sz w:val="16"/>
      <w:shd w:val="clear" w:color="auto" w:fill="E6E6E6"/>
      <w:lang w:val="en-GB" w:eastAsia="sv-SE"/>
    </w:rPr>
  </w:style>
  <w:style w:type="character" w:customStyle="1" w:styleId="Heading3Char">
    <w:name w:val="Heading 3 Char"/>
    <w:link w:val="Heading3"/>
    <w:rsid w:val="00BF7EC2"/>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oleObject" Target="embeddings/oleObject26.bin"/><Relationship Id="rId55" Type="http://schemas.openxmlformats.org/officeDocument/2006/relationships/image" Target="media/image20.wmf"/><Relationship Id="rId63" Type="http://schemas.openxmlformats.org/officeDocument/2006/relationships/image" Target="media/image2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image" Target="media/image19.wmf"/><Relationship Id="rId58" Type="http://schemas.openxmlformats.org/officeDocument/2006/relationships/oleObject" Target="embeddings/oleObject30.bin"/><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3.bin"/><Relationship Id="rId8" Type="http://schemas.openxmlformats.org/officeDocument/2006/relationships/image" Target="media/image1.png"/><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ED7D9-28E3-4123-A5EB-186808AB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1837</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weimin xiao</cp:lastModifiedBy>
  <cp:revision>3</cp:revision>
  <cp:lastPrinted>2007-06-18T22:08:00Z</cp:lastPrinted>
  <dcterms:created xsi:type="dcterms:W3CDTF">2018-04-06T14:44:00Z</dcterms:created>
  <dcterms:modified xsi:type="dcterms:W3CDTF">2018-04-06T14:46:00Z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(3)OetEUR0w6FZkkNi/hRejm9JzlHg7WLpriN/86vnjUBzcEQ9Mf7i3CGRLQz1Yc8CvpDETEmGH_x000d_
P2EOnKzNJ34Xjs/GvuJ0sdSZubXrfh8SW/zYM2lp3aKNxYO4XtpMI8CUTkGDO2olEI+m9DYY_x000d_
mfC91Xys1QJgJZGeRwEAzQWZMTuVIvyOw3CryQREz6n8/vtGim2C1teJuhGKnYeex4Rw2ifu_x000d_
QeuveM9XI0eFTt2FiX</vt:lpwstr>
  </property>
  <property fmtid="{D5CDD505-2E9C-101B-9397-08002B2CF9AE}" pid="13" name="_2015_ms_pID_725343_00">
    <vt:lpwstr>_2015_ms_pID_725343</vt:lpwstr>
  </property>
  <property fmtid="{D5CDD505-2E9C-101B-9397-08002B2CF9AE}" pid="14" name="_2015_ms_pID_7253431">
    <vt:lpwstr>BlQ2CjTOF5nwWZf9VlQ3fHyUrZEChzafKb2gFNgzFXkzgeLpRXSgiL_x000d_
VTM01AIzfzT36DOL/iA3/TfPmBcnR1vdu2Bl04aU6X6/Q7N7yyOsf6Hf6aCV8rxojFOrgbc4_x000d_
8j9ZzOtIWwFbQvIf6IQy7bM5dPFKtHYMEHsF9fIo8ChaLxGzv3a3PRZYSVQ8qHfg9u8nurxn_x000d_
KeDZF1QjIQ1Ulvtyrcq4hIqiRAPhya5kPRtq</vt:lpwstr>
  </property>
  <property fmtid="{D5CDD505-2E9C-101B-9397-08002B2CF9AE}" pid="15" name="_2015_ms_pID_7253431_00">
    <vt:lpwstr>_2015_ms_pID_7253431</vt:lpwstr>
  </property>
  <property fmtid="{D5CDD505-2E9C-101B-9397-08002B2CF9AE}" pid="16" name="_2015_ms_pID_7253432">
    <vt:lpwstr>7iuIkB2bo9tT29hbjDRH5S3Y5tPbkxp6htSL_x000d_
vpcn/dUyoNUVPdRtmuBS/Q5zkfSQMw==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1522857113</vt:lpwstr>
  </property>
</Properties>
</file>