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2E6" w:rsidRPr="000B6577" w:rsidRDefault="0032424C" w:rsidP="00ED22E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GoBack"/>
      <w:bookmarkEnd w:id="0"/>
      <w:r w:rsidRPr="000B6577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565C9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ED22E6" w:rsidRPr="000B6577">
        <w:rPr>
          <w:b/>
          <w:kern w:val="2"/>
          <w:lang w:eastAsia="zh-CN"/>
        </w:rPr>
        <w:t xml:space="preserve">3GPP TSG RAN WG1 Meeting </w:t>
      </w:r>
      <w:r w:rsidR="00ED22E6">
        <w:rPr>
          <w:rFonts w:hint="eastAsia"/>
          <w:b/>
          <w:kern w:val="2"/>
          <w:lang w:eastAsia="zh-CN"/>
        </w:rPr>
        <w:t>#92</w:t>
      </w:r>
      <w:r w:rsidR="00ED22E6">
        <w:rPr>
          <w:b/>
          <w:kern w:val="2"/>
          <w:lang w:eastAsia="zh-CN"/>
        </w:rPr>
        <w:t>bis</w:t>
      </w:r>
      <w:r w:rsidR="00ED22E6" w:rsidRPr="00976159">
        <w:rPr>
          <w:b/>
          <w:kern w:val="2"/>
          <w:lang w:eastAsia="zh-CN"/>
        </w:rPr>
        <w:tab/>
      </w:r>
      <w:r w:rsidR="009B7E5B" w:rsidRPr="009B7E5B">
        <w:rPr>
          <w:b/>
          <w:kern w:val="2"/>
          <w:lang w:eastAsia="zh-CN"/>
        </w:rPr>
        <w:t>R1-1804430</w:t>
      </w:r>
    </w:p>
    <w:p w:rsidR="00ED22E6" w:rsidRPr="002F5344" w:rsidRDefault="00CE32FE" w:rsidP="00ED22E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Sanya</w:t>
      </w:r>
      <w:r w:rsidR="00ED22E6" w:rsidRPr="002F5344">
        <w:rPr>
          <w:b/>
          <w:kern w:val="2"/>
          <w:lang w:eastAsia="zh-CN"/>
        </w:rPr>
        <w:t xml:space="preserve">, </w:t>
      </w:r>
      <w:r w:rsidR="00ED22E6">
        <w:rPr>
          <w:b/>
          <w:kern w:val="2"/>
          <w:lang w:eastAsia="zh-CN"/>
        </w:rPr>
        <w:t>China</w:t>
      </w:r>
      <w:r w:rsidR="00ED22E6" w:rsidRPr="002F5344">
        <w:rPr>
          <w:b/>
          <w:kern w:val="2"/>
          <w:lang w:eastAsia="zh-CN"/>
        </w:rPr>
        <w:t xml:space="preserve">, </w:t>
      </w:r>
      <w:r w:rsidR="00ED22E6">
        <w:rPr>
          <w:b/>
          <w:kern w:val="2"/>
          <w:lang w:eastAsia="zh-CN"/>
        </w:rPr>
        <w:t>April</w:t>
      </w:r>
      <w:r w:rsidR="00ED22E6" w:rsidRPr="002F5344">
        <w:rPr>
          <w:b/>
          <w:kern w:val="2"/>
          <w:lang w:eastAsia="zh-CN"/>
        </w:rPr>
        <w:t xml:space="preserve"> </w:t>
      </w:r>
      <w:r w:rsidR="00ED22E6">
        <w:rPr>
          <w:b/>
          <w:kern w:val="2"/>
          <w:lang w:eastAsia="zh-CN"/>
        </w:rPr>
        <w:t>16</w:t>
      </w:r>
      <w:r w:rsidR="00ED22E6" w:rsidRPr="00400BDC">
        <w:rPr>
          <w:b/>
          <w:kern w:val="2"/>
          <w:vertAlign w:val="superscript"/>
          <w:lang w:eastAsia="zh-CN"/>
        </w:rPr>
        <w:t>th</w:t>
      </w:r>
      <w:r w:rsidR="00ED22E6">
        <w:rPr>
          <w:b/>
          <w:kern w:val="2"/>
          <w:lang w:eastAsia="zh-CN"/>
        </w:rPr>
        <w:t xml:space="preserve"> </w:t>
      </w:r>
      <w:r w:rsidR="00ED22E6" w:rsidRPr="002F5344">
        <w:rPr>
          <w:b/>
          <w:kern w:val="2"/>
          <w:lang w:eastAsia="zh-CN"/>
        </w:rPr>
        <w:t xml:space="preserve"> – </w:t>
      </w:r>
      <w:r w:rsidR="00ED22E6">
        <w:rPr>
          <w:b/>
          <w:kern w:val="2"/>
          <w:lang w:eastAsia="zh-CN"/>
        </w:rPr>
        <w:t>April</w:t>
      </w:r>
      <w:r w:rsidR="00ED22E6" w:rsidRPr="002F5344">
        <w:rPr>
          <w:b/>
          <w:kern w:val="2"/>
          <w:lang w:eastAsia="zh-CN"/>
        </w:rPr>
        <w:t xml:space="preserve"> </w:t>
      </w:r>
      <w:r w:rsidR="00ED22E6">
        <w:rPr>
          <w:b/>
          <w:kern w:val="2"/>
          <w:lang w:eastAsia="zh-CN"/>
        </w:rPr>
        <w:t>20</w:t>
      </w:r>
      <w:r w:rsidR="00ED22E6" w:rsidRPr="00400BDC">
        <w:rPr>
          <w:b/>
          <w:kern w:val="2"/>
          <w:vertAlign w:val="superscript"/>
          <w:lang w:eastAsia="zh-CN"/>
        </w:rPr>
        <w:t>th</w:t>
      </w:r>
      <w:r w:rsidR="00ED22E6">
        <w:rPr>
          <w:b/>
          <w:kern w:val="2"/>
          <w:lang w:eastAsia="zh-CN"/>
        </w:rPr>
        <w:t xml:space="preserve"> </w:t>
      </w:r>
      <w:r w:rsidR="00ED22E6" w:rsidRPr="002F5344">
        <w:rPr>
          <w:b/>
          <w:kern w:val="2"/>
          <w:lang w:eastAsia="zh-CN"/>
        </w:rPr>
        <w:t xml:space="preserve">, 2018 </w:t>
      </w:r>
    </w:p>
    <w:p w:rsidR="009C0564" w:rsidRPr="003F5B32" w:rsidRDefault="009C0564" w:rsidP="00C12822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9C0564" w:rsidRPr="003F5B32" w:rsidRDefault="009C0564" w:rsidP="00C12822">
      <w:pPr>
        <w:spacing w:after="60"/>
        <w:ind w:left="1555" w:hanging="1555"/>
        <w:rPr>
          <w:b/>
          <w:kern w:val="2"/>
          <w:lang w:eastAsia="zh-CN"/>
        </w:rPr>
      </w:pPr>
      <w:r w:rsidRPr="003F5B32">
        <w:rPr>
          <w:b/>
          <w:kern w:val="2"/>
          <w:lang w:eastAsia="zh-CN"/>
        </w:rPr>
        <w:t>Agenda Item:</w:t>
      </w:r>
      <w:r w:rsidR="00F31B49" w:rsidRPr="003F5B32">
        <w:rPr>
          <w:b/>
          <w:kern w:val="2"/>
          <w:lang w:eastAsia="zh-CN"/>
        </w:rPr>
        <w:tab/>
      </w:r>
      <w:r w:rsidR="00B0604B" w:rsidRPr="00B0604B">
        <w:rPr>
          <w:b/>
          <w:kern w:val="2"/>
          <w:lang w:eastAsia="zh-CN"/>
        </w:rPr>
        <w:t>7.1.3.3.3</w:t>
      </w:r>
    </w:p>
    <w:p w:rsidR="00BC1C3C" w:rsidRPr="003F5B32" w:rsidRDefault="00305FF9" w:rsidP="00C12822">
      <w:pPr>
        <w:spacing w:after="60"/>
        <w:ind w:left="1555" w:hanging="1555"/>
        <w:rPr>
          <w:b/>
          <w:kern w:val="2"/>
          <w:lang w:eastAsia="zh-CN"/>
        </w:rPr>
      </w:pPr>
      <w:r w:rsidRPr="003F5B32">
        <w:rPr>
          <w:b/>
          <w:kern w:val="2"/>
          <w:lang w:eastAsia="zh-CN"/>
        </w:rPr>
        <w:t>Source:</w:t>
      </w:r>
      <w:r w:rsidRPr="003F5B32">
        <w:rPr>
          <w:b/>
          <w:kern w:val="2"/>
          <w:lang w:eastAsia="zh-CN"/>
        </w:rPr>
        <w:tab/>
      </w:r>
      <w:r w:rsidR="00575BA1" w:rsidRPr="003F5B32">
        <w:rPr>
          <w:b/>
        </w:rPr>
        <w:t>Huawei</w:t>
      </w:r>
      <w:r w:rsidR="00575BA1" w:rsidRPr="003F5B32">
        <w:rPr>
          <w:b/>
          <w:lang w:eastAsia="zh-CN"/>
        </w:rPr>
        <w:t>, HiSilicon</w:t>
      </w:r>
    </w:p>
    <w:p w:rsidR="0026538C" w:rsidRPr="003F5B32" w:rsidRDefault="009C0564" w:rsidP="00C12822">
      <w:pPr>
        <w:spacing w:after="60"/>
        <w:ind w:left="1555" w:hanging="1555"/>
        <w:rPr>
          <w:b/>
          <w:kern w:val="2"/>
          <w:lang w:eastAsia="zh-CN"/>
        </w:rPr>
      </w:pPr>
      <w:r w:rsidRPr="003F5B32">
        <w:rPr>
          <w:b/>
          <w:kern w:val="2"/>
          <w:lang w:eastAsia="zh-CN"/>
        </w:rPr>
        <w:t>Title:</w:t>
      </w:r>
      <w:r w:rsidRPr="003F5B32">
        <w:rPr>
          <w:b/>
          <w:kern w:val="2"/>
          <w:lang w:eastAsia="zh-CN"/>
        </w:rPr>
        <w:tab/>
      </w:r>
      <w:r w:rsidR="0028119B" w:rsidRPr="0028119B">
        <w:rPr>
          <w:b/>
          <w:kern w:val="2"/>
          <w:lang w:eastAsia="zh-CN"/>
        </w:rPr>
        <w:t>Remaining issues on CBG-based (re)transmission</w:t>
      </w:r>
    </w:p>
    <w:p w:rsidR="009C0564" w:rsidRPr="003F5B32" w:rsidRDefault="009C0564" w:rsidP="00C12822">
      <w:pPr>
        <w:spacing w:after="60"/>
        <w:ind w:left="1555" w:hanging="1555"/>
        <w:rPr>
          <w:b/>
          <w:kern w:val="2"/>
          <w:lang w:eastAsia="zh-CN"/>
        </w:rPr>
      </w:pPr>
      <w:r w:rsidRPr="003F5B32">
        <w:rPr>
          <w:b/>
          <w:kern w:val="2"/>
          <w:lang w:eastAsia="zh-CN"/>
        </w:rPr>
        <w:t>Document for:</w:t>
      </w:r>
      <w:r w:rsidRPr="003F5B32">
        <w:rPr>
          <w:b/>
          <w:kern w:val="2"/>
          <w:lang w:eastAsia="zh-CN"/>
        </w:rPr>
        <w:tab/>
      </w:r>
      <w:r w:rsidR="001F7121" w:rsidRPr="003F5B32">
        <w:rPr>
          <w:b/>
          <w:kern w:val="2"/>
          <w:lang w:eastAsia="zh-CN"/>
        </w:rPr>
        <w:t>Discussion and decision</w:t>
      </w:r>
      <w:r w:rsidR="002D0439" w:rsidRPr="003F5B32">
        <w:rPr>
          <w:b/>
          <w:kern w:val="2"/>
          <w:lang w:eastAsia="zh-CN"/>
        </w:rPr>
        <w:t xml:space="preserve"> </w:t>
      </w:r>
    </w:p>
    <w:p w:rsidR="009C0564" w:rsidRPr="003F5B32" w:rsidRDefault="009C0564" w:rsidP="00C12822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:rsidR="009C0564" w:rsidRDefault="009C0564" w:rsidP="00C12822">
      <w:pPr>
        <w:pStyle w:val="Heading1"/>
      </w:pPr>
      <w:bookmarkStart w:id="1" w:name="_Ref124589705"/>
      <w:bookmarkStart w:id="2" w:name="_Ref129681862"/>
      <w:r w:rsidRPr="003F5B32">
        <w:t>Introduction</w:t>
      </w:r>
      <w:bookmarkEnd w:id="1"/>
      <w:bookmarkEnd w:id="2"/>
    </w:p>
    <w:p w:rsidR="00E21C2D" w:rsidRPr="00DD572C" w:rsidRDefault="00A62A6A" w:rsidP="00DD572C">
      <w:pPr>
        <w:autoSpaceDE/>
        <w:autoSpaceDN/>
        <w:adjustRightInd/>
        <w:snapToGrid/>
        <w:spacing w:beforeLines="50" w:before="120" w:after="0"/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In </w:t>
      </w:r>
      <w:r w:rsidR="00DD572C">
        <w:rPr>
          <w:kern w:val="2"/>
          <w:lang w:val="en-GB" w:eastAsia="zh-CN"/>
        </w:rPr>
        <w:t>RAN1</w:t>
      </w:r>
      <w:r w:rsidR="00DD572C" w:rsidRPr="00DD572C">
        <w:t xml:space="preserve"> </w:t>
      </w:r>
      <w:r w:rsidR="00DD572C" w:rsidRPr="00DD572C">
        <w:rPr>
          <w:kern w:val="2"/>
          <w:lang w:val="en-GB" w:eastAsia="zh-CN"/>
        </w:rPr>
        <w:t>Meeting AH 1801</w:t>
      </w:r>
      <w:r w:rsidR="00CE3561">
        <w:rPr>
          <w:rFonts w:hint="eastAsia"/>
          <w:kern w:val="2"/>
          <w:lang w:val="en-GB" w:eastAsia="zh-CN"/>
        </w:rPr>
        <w:t xml:space="preserve"> [1]</w:t>
      </w:r>
      <w:r>
        <w:rPr>
          <w:kern w:val="2"/>
          <w:lang w:val="en-GB" w:eastAsia="zh-CN"/>
        </w:rPr>
        <w:t>,</w:t>
      </w:r>
      <w:r>
        <w:rPr>
          <w:rFonts w:hint="eastAsia"/>
          <w:kern w:val="2"/>
          <w:lang w:val="en-GB" w:eastAsia="zh-CN"/>
        </w:rPr>
        <w:t xml:space="preserve"> </w:t>
      </w:r>
      <w:bookmarkStart w:id="3" w:name="_Ref129681832"/>
      <w:r w:rsidR="00DD572C">
        <w:rPr>
          <w:kern w:val="2"/>
          <w:lang w:val="en-GB" w:eastAsia="zh-CN"/>
        </w:rPr>
        <w:t>there were two following conflict agreements</w:t>
      </w:r>
    </w:p>
    <w:p w:rsidR="00DD572C" w:rsidRPr="00C05F7E" w:rsidRDefault="00DD572C" w:rsidP="00DD572C">
      <w:pPr>
        <w:rPr>
          <w:szCs w:val="20"/>
        </w:rPr>
      </w:pPr>
      <w:r w:rsidRPr="00C05F7E">
        <w:rPr>
          <w:szCs w:val="20"/>
          <w:highlight w:val="green"/>
        </w:rPr>
        <w:t>Agreements</w:t>
      </w:r>
      <w:r w:rsidRPr="00C05F7E">
        <w:rPr>
          <w:szCs w:val="20"/>
        </w:rPr>
        <w:t>:</w:t>
      </w:r>
    </w:p>
    <w:p w:rsidR="00DD572C" w:rsidRDefault="00DD572C" w:rsidP="00DD572C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C05F7E">
        <w:rPr>
          <w:szCs w:val="20"/>
        </w:rPr>
        <w:t>For semi-static HARQ-ACK codebook, the UE provides CBG-based HARQ-ACK in response to detecting DCI format 1_0 for PDSCH reception on a cell with configuration for CBG-based HARQ-ACK</w:t>
      </w:r>
    </w:p>
    <w:p w:rsidR="00DB6E1D" w:rsidRPr="00D00D45" w:rsidRDefault="00DB6E1D" w:rsidP="00DB6E1D">
      <w:pPr>
        <w:rPr>
          <w:szCs w:val="20"/>
        </w:rPr>
      </w:pPr>
      <w:r w:rsidRPr="00D00D45">
        <w:rPr>
          <w:szCs w:val="20"/>
          <w:highlight w:val="green"/>
        </w:rPr>
        <w:t>Agreements</w:t>
      </w:r>
      <w:r w:rsidRPr="00D00D45">
        <w:rPr>
          <w:szCs w:val="20"/>
        </w:rPr>
        <w:t>:</w:t>
      </w:r>
    </w:p>
    <w:p w:rsidR="00DB6E1D" w:rsidRPr="00C05F7E" w:rsidRDefault="00DB6E1D" w:rsidP="00DB6E1D">
      <w:pPr>
        <w:numPr>
          <w:ilvl w:val="0"/>
          <w:numId w:val="9"/>
        </w:numPr>
        <w:autoSpaceDE/>
        <w:autoSpaceDN/>
        <w:adjustRightInd/>
        <w:snapToGrid/>
        <w:spacing w:before="120"/>
        <w:jc w:val="left"/>
        <w:rPr>
          <w:szCs w:val="20"/>
          <w:lang w:eastAsia="ko-KR"/>
        </w:rPr>
      </w:pPr>
      <w:r w:rsidRPr="00C05F7E">
        <w:rPr>
          <w:szCs w:val="20"/>
          <w:lang w:eastAsia="ko-KR"/>
        </w:rPr>
        <w:t>When the configured number of CBGs is assumed to N, and in case when N-bit HARQ-ACK is to be transmitted by the UE in response to the PDSCH transmission scheduled by fallback DCI:</w:t>
      </w:r>
    </w:p>
    <w:p w:rsidR="00DB6E1D" w:rsidRPr="00C05F7E" w:rsidRDefault="00DB6E1D" w:rsidP="00DB6E1D">
      <w:pPr>
        <w:numPr>
          <w:ilvl w:val="0"/>
          <w:numId w:val="11"/>
        </w:numPr>
        <w:autoSpaceDE/>
        <w:autoSpaceDN/>
        <w:adjustRightInd/>
        <w:snapToGrid/>
        <w:spacing w:before="120"/>
        <w:rPr>
          <w:szCs w:val="20"/>
          <w:lang w:eastAsia="ko-KR"/>
        </w:rPr>
      </w:pPr>
      <w:r w:rsidRPr="00C05F7E">
        <w:rPr>
          <w:szCs w:val="20"/>
          <w:lang w:eastAsia="ko-KR"/>
        </w:rPr>
        <w:t>The TB-level HARQ-ACK is repeated over all the N bits for the configured number of CBGs.</w:t>
      </w:r>
    </w:p>
    <w:p w:rsidR="00DD572C" w:rsidRDefault="00DD572C" w:rsidP="003B6C6C">
      <w:pPr>
        <w:autoSpaceDE/>
        <w:autoSpaceDN/>
        <w:adjustRightInd/>
        <w:snapToGrid/>
        <w:spacing w:beforeLines="50" w:before="120" w:after="0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In this contribution, the above conflict agreements are discussed. Besides, CBG configuration per cell or per BWP is clarified.</w:t>
      </w:r>
    </w:p>
    <w:p w:rsidR="00511A2B" w:rsidRDefault="00DD572C" w:rsidP="00DD572C">
      <w:pPr>
        <w:pStyle w:val="Heading1"/>
        <w:rPr>
          <w:lang w:eastAsia="zh-CN"/>
        </w:rPr>
      </w:pPr>
      <w:r w:rsidRPr="00DD572C">
        <w:rPr>
          <w:lang w:eastAsia="zh-CN"/>
        </w:rPr>
        <w:t>Semi-static codebook for fallback DCI with HARQ multiplexing</w:t>
      </w:r>
    </w:p>
    <w:p w:rsidR="00DB6E1D" w:rsidRDefault="00DB6E1D" w:rsidP="00DB6E1D">
      <w:pPr>
        <w:autoSpaceDE/>
        <w:autoSpaceDN/>
        <w:adjustRightInd/>
        <w:spacing w:before="120"/>
        <w:rPr>
          <w:szCs w:val="20"/>
          <w:lang w:eastAsia="ko-KR"/>
        </w:rPr>
      </w:pPr>
      <w:r>
        <w:rPr>
          <w:szCs w:val="20"/>
          <w:lang w:eastAsia="ko-KR"/>
        </w:rPr>
        <w:t>I</w:t>
      </w:r>
      <w:r w:rsidRPr="00C05F7E">
        <w:rPr>
          <w:szCs w:val="20"/>
          <w:lang w:eastAsia="ko-KR"/>
        </w:rPr>
        <w:t>n response to the PDSCH transmi</w:t>
      </w:r>
      <w:r>
        <w:rPr>
          <w:szCs w:val="20"/>
          <w:lang w:eastAsia="ko-KR"/>
        </w:rPr>
        <w:t xml:space="preserve">ssion scheduled by fallback DCI, there are two solutions: </w:t>
      </w:r>
    </w:p>
    <w:p w:rsidR="00DB6E1D" w:rsidRDefault="00DB6E1D" w:rsidP="00DB6E1D">
      <w:pPr>
        <w:numPr>
          <w:ilvl w:val="0"/>
          <w:numId w:val="16"/>
        </w:numPr>
        <w:autoSpaceDE/>
        <w:autoSpaceDN/>
        <w:adjustRightInd/>
        <w:spacing w:before="120"/>
      </w:pPr>
      <w:r w:rsidRPr="00FF54D7">
        <w:rPr>
          <w:b/>
        </w:rPr>
        <w:t xml:space="preserve">Alt </w:t>
      </w:r>
      <w:r>
        <w:rPr>
          <w:b/>
        </w:rPr>
        <w:t>1</w:t>
      </w:r>
      <w:r>
        <w:t xml:space="preserve">: N-bit </w:t>
      </w:r>
      <w:r w:rsidRPr="00C05F7E">
        <w:rPr>
          <w:szCs w:val="20"/>
        </w:rPr>
        <w:t>CBG-</w:t>
      </w:r>
      <w:r>
        <w:rPr>
          <w:szCs w:val="20"/>
        </w:rPr>
        <w:t>level</w:t>
      </w:r>
      <w:r w:rsidRPr="00C05F7E">
        <w:rPr>
          <w:szCs w:val="20"/>
        </w:rPr>
        <w:t xml:space="preserve"> HARQ-ACK </w:t>
      </w:r>
      <w:r w:rsidRPr="00C05F7E">
        <w:rPr>
          <w:szCs w:val="20"/>
          <w:lang w:eastAsia="ko-KR"/>
        </w:rPr>
        <w:t>is transmitted</w:t>
      </w:r>
      <w:r w:rsidRPr="00665CCE">
        <w:rPr>
          <w:szCs w:val="20"/>
          <w:lang w:eastAsia="ko-KR"/>
        </w:rPr>
        <w:t xml:space="preserve"> </w:t>
      </w:r>
      <w:r>
        <w:rPr>
          <w:szCs w:val="20"/>
          <w:lang w:eastAsia="ko-KR"/>
        </w:rPr>
        <w:t>(first agreement);</w:t>
      </w:r>
    </w:p>
    <w:p w:rsidR="00DB6E1D" w:rsidRPr="00802992" w:rsidRDefault="00DB6E1D" w:rsidP="00DB6E1D">
      <w:pPr>
        <w:numPr>
          <w:ilvl w:val="0"/>
          <w:numId w:val="16"/>
        </w:numPr>
        <w:autoSpaceDE/>
        <w:autoSpaceDN/>
        <w:adjustRightInd/>
        <w:spacing w:before="120"/>
        <w:rPr>
          <w:szCs w:val="20"/>
          <w:lang w:eastAsia="ko-KR"/>
        </w:rPr>
      </w:pPr>
      <w:r w:rsidRPr="00FF54D7">
        <w:rPr>
          <w:b/>
        </w:rPr>
        <w:t xml:space="preserve">Alt </w:t>
      </w:r>
      <w:r>
        <w:rPr>
          <w:b/>
        </w:rPr>
        <w:t>2</w:t>
      </w:r>
      <w:r>
        <w:t xml:space="preserve">: N-bit </w:t>
      </w:r>
      <w:r w:rsidRPr="00C05F7E">
        <w:rPr>
          <w:szCs w:val="20"/>
          <w:lang w:eastAsia="ko-KR"/>
        </w:rPr>
        <w:t>repeated</w:t>
      </w:r>
      <w:r w:rsidRPr="003E04ED">
        <w:rPr>
          <w:szCs w:val="20"/>
          <w:lang w:eastAsia="ko-KR"/>
        </w:rPr>
        <w:t xml:space="preserve"> </w:t>
      </w:r>
      <w:r w:rsidRPr="00C05F7E">
        <w:rPr>
          <w:szCs w:val="20"/>
          <w:lang w:eastAsia="ko-KR"/>
        </w:rPr>
        <w:t>TB-level HARQ-ACK</w:t>
      </w:r>
      <w:r w:rsidRPr="00FF54D7">
        <w:rPr>
          <w:szCs w:val="20"/>
          <w:lang w:eastAsia="ko-KR"/>
        </w:rPr>
        <w:t xml:space="preserve"> </w:t>
      </w:r>
      <w:r w:rsidRPr="00C05F7E">
        <w:rPr>
          <w:szCs w:val="20"/>
          <w:lang w:eastAsia="ko-KR"/>
        </w:rPr>
        <w:t>is transmitted</w:t>
      </w:r>
      <w:r>
        <w:rPr>
          <w:szCs w:val="20"/>
          <w:lang w:eastAsia="ko-KR"/>
        </w:rPr>
        <w:t xml:space="preserve"> (</w:t>
      </w:r>
      <w:r w:rsidRPr="00DD572C">
        <w:rPr>
          <w:lang w:eastAsia="zh-CN"/>
        </w:rPr>
        <w:t xml:space="preserve">second </w:t>
      </w:r>
      <w:r>
        <w:rPr>
          <w:szCs w:val="20"/>
          <w:lang w:eastAsia="ko-KR"/>
        </w:rPr>
        <w:t>agreement).</w:t>
      </w:r>
    </w:p>
    <w:p w:rsidR="00DB6E1D" w:rsidRDefault="00DB6E1D" w:rsidP="00DB6E1D">
      <w:pPr>
        <w:autoSpaceDE/>
        <w:autoSpaceDN/>
        <w:adjustRightInd/>
        <w:spacing w:before="120"/>
        <w:rPr>
          <w:lang w:eastAsia="zh-CN"/>
        </w:rPr>
      </w:pPr>
      <w:r>
        <w:rPr>
          <w:lang w:eastAsia="zh-CN"/>
        </w:rPr>
        <w:t xml:space="preserve">Generally, </w:t>
      </w:r>
      <w:r w:rsidRPr="00DD572C">
        <w:rPr>
          <w:lang w:eastAsia="zh-CN"/>
        </w:rPr>
        <w:t xml:space="preserve">both these two solutions can work. However, the </w:t>
      </w:r>
      <w:r>
        <w:rPr>
          <w:szCs w:val="20"/>
          <w:lang w:eastAsia="ko-KR"/>
        </w:rPr>
        <w:t xml:space="preserve">first </w:t>
      </w:r>
      <w:r w:rsidRPr="00DD572C">
        <w:rPr>
          <w:lang w:eastAsia="zh-CN"/>
        </w:rPr>
        <w:t>solution is preferred because it can enable CBG-based retransmission using DCI format 1_1 with CBG-based HARQ-ACK</w:t>
      </w:r>
      <w:r>
        <w:rPr>
          <w:lang w:eastAsia="zh-CN"/>
        </w:rPr>
        <w:t xml:space="preserve"> information</w:t>
      </w:r>
      <w:r w:rsidRPr="00DD572C">
        <w:rPr>
          <w:lang w:eastAsia="zh-CN"/>
        </w:rPr>
        <w:t xml:space="preserve">, which has higher spectrum efficiency and same UCI overhead. </w:t>
      </w:r>
      <w:r>
        <w:rPr>
          <w:lang w:eastAsia="zh-CN"/>
        </w:rPr>
        <w:t xml:space="preserve">For example, as shown in Figure 1, assuming 4 CBGs are configured, Alt 1 has higher spectrum efficiency since only CBG3 is retransmit while the whole TB should be retransmitted for Alt 2 since the TB-level HARQ-ACK is NACK. </w:t>
      </w:r>
      <w:r w:rsidRPr="00DD572C">
        <w:rPr>
          <w:lang w:eastAsia="zh-CN"/>
        </w:rPr>
        <w:t>Therefore, we suggest to</w:t>
      </w:r>
      <w:r>
        <w:rPr>
          <w:lang w:eastAsia="zh-CN"/>
        </w:rPr>
        <w:t xml:space="preserve"> capture the </w:t>
      </w:r>
      <w:r>
        <w:rPr>
          <w:szCs w:val="20"/>
          <w:lang w:eastAsia="ko-KR"/>
        </w:rPr>
        <w:t xml:space="preserve">first </w:t>
      </w:r>
      <w:r>
        <w:rPr>
          <w:lang w:eastAsia="zh-CN"/>
        </w:rPr>
        <w:t>agreements in TS 38.213.</w:t>
      </w:r>
    </w:p>
    <w:p w:rsidR="00DB6E1D" w:rsidRDefault="0032424C" w:rsidP="00DB6E1D">
      <w:pPr>
        <w:autoSpaceDE/>
        <w:autoSpaceDN/>
        <w:adjustRightInd/>
        <w:spacing w:before="120"/>
        <w:jc w:val="center"/>
        <w:rPr>
          <w:noProof/>
          <w:lang w:eastAsia="zh-CN"/>
        </w:rPr>
      </w:pPr>
      <w:r w:rsidRPr="002C55D4">
        <w:rPr>
          <w:noProof/>
          <w:lang w:eastAsia="zh-CN"/>
        </w:rPr>
        <w:drawing>
          <wp:inline distT="0" distB="0" distL="0" distR="0">
            <wp:extent cx="5327650" cy="146685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E1D" w:rsidRDefault="00DB6E1D" w:rsidP="00DB6E1D">
      <w:pPr>
        <w:jc w:val="center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1.</w:t>
      </w:r>
      <w:r>
        <w:rPr>
          <w:lang w:eastAsia="zh-CN"/>
        </w:rPr>
        <w:t xml:space="preserve"> </w:t>
      </w:r>
      <w:r w:rsidRPr="00FF54D7">
        <w:rPr>
          <w:lang w:eastAsia="zh-CN"/>
        </w:rPr>
        <w:t xml:space="preserve">Comparison </w:t>
      </w:r>
      <w:r>
        <w:rPr>
          <w:lang w:eastAsia="zh-CN"/>
        </w:rPr>
        <w:t>between Alt 1 and Alt 2 (4 CBGs</w:t>
      </w:r>
      <w:r>
        <w:rPr>
          <w:rFonts w:hint="eastAsia"/>
          <w:lang w:eastAsia="zh-CN"/>
        </w:rPr>
        <w:t xml:space="preserve"> are configured</w:t>
      </w:r>
      <w:r>
        <w:rPr>
          <w:lang w:eastAsia="zh-CN"/>
        </w:rPr>
        <w:t>).</w:t>
      </w:r>
    </w:p>
    <w:p w:rsidR="00FF54D7" w:rsidRPr="00575024" w:rsidRDefault="00575024" w:rsidP="00575024">
      <w:pPr>
        <w:overflowPunct w:val="0"/>
        <w:snapToGrid/>
        <w:spacing w:after="180"/>
        <w:rPr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lastRenderedPageBreak/>
        <w:t>Proposal 1</w:t>
      </w:r>
      <w:r w:rsidRPr="00C26EE2">
        <w:rPr>
          <w:b/>
          <w:i/>
          <w:kern w:val="2"/>
          <w:lang w:val="en-GB" w:eastAsia="zh-CN"/>
        </w:rPr>
        <w:t xml:space="preserve">: </w:t>
      </w:r>
      <w:r w:rsidRPr="00575024">
        <w:rPr>
          <w:i/>
          <w:kern w:val="2"/>
          <w:lang w:val="en-GB" w:eastAsia="zh-CN"/>
        </w:rPr>
        <w:t>For semi-static HARQ-ACK codebook, the UE provides N-bit CBG-level HARQ-ACK in response to detecting DCI format 1_0 for PDSCH reception on a cell with configuration for CBG-based HARQ-ACK</w:t>
      </w:r>
      <w:r>
        <w:rPr>
          <w:i/>
          <w:kern w:val="2"/>
          <w:lang w:val="en-GB" w:eastAsia="zh-CN"/>
        </w:rPr>
        <w:t>.</w:t>
      </w:r>
    </w:p>
    <w:p w:rsidR="00DD572C" w:rsidRPr="00BE0031" w:rsidRDefault="00DD572C" w:rsidP="00BE0031">
      <w:pPr>
        <w:pStyle w:val="Heading2"/>
        <w:rPr>
          <w:lang w:eastAsia="zh-CN"/>
        </w:rPr>
      </w:pPr>
      <w:r>
        <w:rPr>
          <w:lang w:eastAsia="zh-CN"/>
        </w:rPr>
        <w:t xml:space="preserve">Text proposal </w:t>
      </w:r>
      <w:r w:rsidR="007D1761">
        <w:rPr>
          <w:lang w:eastAsia="zh-CN"/>
        </w:rPr>
        <w:t>on TS 38.213 9.1.1</w:t>
      </w:r>
    </w:p>
    <w:p w:rsidR="00BE0031" w:rsidRPr="001C11FA" w:rsidRDefault="00BE0031" w:rsidP="001C11FA">
      <w:pPr>
        <w:jc w:val="center"/>
        <w:rPr>
          <w:b/>
          <w:color w:val="FF0000"/>
          <w:szCs w:val="28"/>
        </w:rPr>
      </w:pPr>
      <w:r w:rsidRPr="001C11FA">
        <w:rPr>
          <w:b/>
          <w:color w:val="FF0000"/>
          <w:szCs w:val="28"/>
        </w:rPr>
        <w:t>&lt; Unchanged parts are omitted &gt;</w:t>
      </w:r>
    </w:p>
    <w:p w:rsidR="00BE0031" w:rsidRPr="00D13852" w:rsidRDefault="00BE0031" w:rsidP="00BE0031">
      <w:pPr>
        <w:rPr>
          <w:rFonts w:eastAsia="Malgun Gothic"/>
        </w:rPr>
      </w:pPr>
      <w:r w:rsidRPr="00B916EC">
        <w:t xml:space="preserve">If a UE receives a PDSCH that is scheduled by a PDCCH with DCI format 1_0, </w:t>
      </w:r>
      <w:r>
        <w:t>and i</w:t>
      </w:r>
      <w:r>
        <w:rPr>
          <w:rFonts w:cs="Arial" w:hint="eastAsia"/>
          <w:lang w:eastAsia="zh-CN"/>
        </w:rPr>
        <w:t xml:space="preserve">f </w:t>
      </w:r>
      <w:r>
        <w:rPr>
          <w:rFonts w:cs="Arial"/>
          <w:lang w:eastAsia="zh-CN"/>
        </w:rPr>
        <w:t>the</w:t>
      </w:r>
      <w:r w:rsidRPr="004A3875">
        <w:rPr>
          <w:rFonts w:cs="Arial" w:hint="eastAsia"/>
          <w:lang w:eastAsia="zh-CN"/>
        </w:rPr>
        <w:t xml:space="preserve"> UE is configured with higher layer parameter </w:t>
      </w:r>
      <w:r w:rsidRPr="004A3875">
        <w:rPr>
          <w:rFonts w:cs="Arial"/>
          <w:i/>
          <w:lang w:eastAsia="zh-CN"/>
        </w:rPr>
        <w:t>HARQ-ACK-codebook=semi-static</w:t>
      </w:r>
      <w:r>
        <w:rPr>
          <w:lang w:eastAsia="zh-CN"/>
        </w:rPr>
        <w:t xml:space="preserve">, the UE </w:t>
      </w:r>
      <w:ins w:id="4" w:author="Huawei" w:date="2018-02-06T17:17:00Z">
        <w:r w:rsidRPr="00C05F7E">
          <w:rPr>
            <w:szCs w:val="20"/>
          </w:rPr>
          <w:t xml:space="preserve">provides </w:t>
        </w:r>
      </w:ins>
      <w:del w:id="5" w:author="Huawei" w:date="2018-02-06T17:17:00Z">
        <w:r w:rsidDel="00BE0031">
          <w:rPr>
            <w:rFonts w:eastAsia="Malgun Gothic"/>
          </w:rPr>
          <w:delText xml:space="preserve">repeats </w:delText>
        </w:r>
      </w:del>
      <w:ins w:id="6" w:author="Huawei" w:date="2018-02-06T17:17:00Z">
        <w:r>
          <w:t xml:space="preserve">bits </w:t>
        </w:r>
        <w:r>
          <w:rPr>
            <w:szCs w:val="20"/>
          </w:rPr>
          <w:t xml:space="preserve">CBG-level </w:t>
        </w:r>
      </w:ins>
      <w:del w:id="7" w:author="Huawei" w:date="2018-02-06T17:17:00Z">
        <w:r w:rsidRPr="00B916EC" w:rsidDel="00BE0031">
          <w:rPr>
            <w:position w:val="-12"/>
          </w:rPr>
          <w:object w:dxaOrig="94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7pt;height:18pt" o:ole="">
              <v:imagedata r:id="rId9" o:title=""/>
            </v:shape>
            <o:OLEObject Type="Embed" ProgID="Equation.3" ShapeID="_x0000_i1026" DrawAspect="Content" ObjectID="_1584512452" r:id="rId10"/>
          </w:object>
        </w:r>
        <w:r w:rsidDel="00BE0031">
          <w:delText xml:space="preserve"> times </w:delText>
        </w:r>
        <w:r w:rsidDel="00BE0031">
          <w:rPr>
            <w:rFonts w:eastAsia="Malgun Gothic"/>
          </w:rPr>
          <w:delText>the</w:delText>
        </w:r>
        <w:r w:rsidRPr="004A3875" w:rsidDel="00BE0031">
          <w:rPr>
            <w:rFonts w:eastAsia="Malgun Gothic"/>
          </w:rPr>
          <w:delText xml:space="preserve"> </w:delText>
        </w:r>
      </w:del>
      <w:r>
        <w:rPr>
          <w:lang w:eastAsia="zh-CN"/>
        </w:rPr>
        <w:t xml:space="preserve">HARQ-ACK information for the transport block </w:t>
      </w:r>
      <w:r>
        <w:t xml:space="preserve">in the PDSCH </w:t>
      </w:r>
      <w:del w:id="8" w:author="Huawei" w:date="2018-02-06T17:18:00Z">
        <w:r w:rsidDel="00BE0031">
          <w:delText xml:space="preserve">for generating </w:delText>
        </w:r>
        <w:r w:rsidRPr="00B916EC" w:rsidDel="00BE0031">
          <w:rPr>
            <w:position w:val="-12"/>
          </w:rPr>
          <w:object w:dxaOrig="940" w:dyaOrig="360">
            <v:shape id="_x0000_i1027" type="#_x0000_t75" style="width:47pt;height:18pt" o:ole="">
              <v:imagedata r:id="rId9" o:title=""/>
            </v:shape>
            <o:OLEObject Type="Embed" ProgID="Equation.3" ShapeID="_x0000_i1027" DrawAspect="Content" ObjectID="_1584512453" r:id="rId11"/>
          </w:object>
        </w:r>
        <w:r w:rsidRPr="004A3875" w:rsidDel="00BE0031">
          <w:rPr>
            <w:rFonts w:eastAsia="Malgun Gothic"/>
          </w:rPr>
          <w:delText xml:space="preserve"> HARQ-ACK information bits</w:delText>
        </w:r>
        <w:r w:rsidDel="00BE0031">
          <w:rPr>
            <w:rFonts w:eastAsia="Malgun Gothic"/>
          </w:rPr>
          <w:delText xml:space="preserve"> </w:delText>
        </w:r>
      </w:del>
      <w:r>
        <w:rPr>
          <w:rFonts w:eastAsia="Malgun Gothic"/>
        </w:rPr>
        <w:t xml:space="preserve">as described in Subclause </w:t>
      </w:r>
      <w:r>
        <w:rPr>
          <w:rFonts w:eastAsia="Malgun Gothic"/>
        </w:rPr>
        <w:fldChar w:fldCharType="begin"/>
      </w:r>
      <w:r>
        <w:rPr>
          <w:rFonts w:eastAsia="Malgun Gothic"/>
        </w:rPr>
        <w:instrText xml:space="preserve"> REF _Ref497329097 \h </w:instrText>
      </w:r>
      <w:r>
        <w:rPr>
          <w:rFonts w:eastAsia="Malgun Gothic"/>
        </w:rPr>
      </w:r>
      <w:r>
        <w:rPr>
          <w:rFonts w:eastAsia="Malgun Gothic"/>
        </w:rPr>
        <w:fldChar w:fldCharType="separate"/>
      </w:r>
      <w:r>
        <w:t>9.1.2</w:t>
      </w:r>
      <w:r>
        <w:rPr>
          <w:rFonts w:eastAsia="Malgun Gothic"/>
        </w:rPr>
        <w:fldChar w:fldCharType="end"/>
      </w:r>
      <w:r>
        <w:rPr>
          <w:rFonts w:eastAsia="Malgun Gothic"/>
        </w:rPr>
        <w:t>.</w:t>
      </w:r>
      <w:r w:rsidRPr="00B916EC">
        <w:t xml:space="preserve"> </w:t>
      </w:r>
    </w:p>
    <w:p w:rsidR="00BE0031" w:rsidRPr="001C11FA" w:rsidRDefault="00BE0031" w:rsidP="001C11FA">
      <w:pPr>
        <w:jc w:val="center"/>
        <w:rPr>
          <w:rFonts w:hint="eastAsia"/>
          <w:b/>
          <w:color w:val="FF0000"/>
          <w:szCs w:val="28"/>
        </w:rPr>
      </w:pPr>
      <w:r w:rsidRPr="001C11FA">
        <w:rPr>
          <w:b/>
          <w:color w:val="FF0000"/>
          <w:szCs w:val="28"/>
        </w:rPr>
        <w:t>&lt; Unchanged parts are omitted &gt;</w:t>
      </w:r>
    </w:p>
    <w:p w:rsidR="00157FC3" w:rsidRPr="00BA4AC9" w:rsidRDefault="00747F48" w:rsidP="00C12822">
      <w:pPr>
        <w:pStyle w:val="Heading1"/>
      </w:pPr>
      <w:r w:rsidRPr="00BA4AC9">
        <w:t>Conclusion</w:t>
      </w:r>
      <w:r w:rsidR="006B1FD5" w:rsidRPr="00BA4AC9">
        <w:t>s</w:t>
      </w:r>
    </w:p>
    <w:p w:rsidR="00F6478E" w:rsidRDefault="00DF1102" w:rsidP="00F6478E">
      <w:pPr>
        <w:rPr>
          <w:kern w:val="2"/>
          <w:lang w:val="en-GB" w:eastAsia="zh-CN"/>
        </w:rPr>
      </w:pPr>
      <w:r w:rsidRPr="00BA4AC9">
        <w:rPr>
          <w:kern w:val="2"/>
          <w:lang w:val="en-GB" w:eastAsia="zh-CN"/>
        </w:rPr>
        <w:t xml:space="preserve">In this contribution we discussed </w:t>
      </w:r>
      <w:r w:rsidR="001A7E0C" w:rsidRPr="00BA4AC9">
        <w:t xml:space="preserve">the </w:t>
      </w:r>
      <w:r w:rsidR="00E83290">
        <w:rPr>
          <w:iCs/>
          <w:lang w:eastAsia="zh-CN"/>
        </w:rPr>
        <w:t>remaining issues on CBG-based (re)transmission</w:t>
      </w:r>
      <w:r w:rsidR="00F6478E" w:rsidRPr="00BA4AC9">
        <w:rPr>
          <w:rFonts w:hint="eastAsia"/>
          <w:kern w:val="2"/>
          <w:lang w:val="en-GB" w:eastAsia="zh-CN"/>
        </w:rPr>
        <w:t xml:space="preserve"> and proposals: </w:t>
      </w:r>
    </w:p>
    <w:p w:rsidR="00AC2660" w:rsidRDefault="00AC2660" w:rsidP="00AC2660">
      <w:pPr>
        <w:overflowPunct w:val="0"/>
        <w:snapToGrid/>
        <w:spacing w:after="180"/>
        <w:rPr>
          <w:i/>
          <w:kern w:val="2"/>
          <w:lang w:val="en-GB" w:eastAsia="zh-CN"/>
        </w:rPr>
      </w:pPr>
      <w:bookmarkStart w:id="9" w:name="_Ref124589665"/>
      <w:bookmarkStart w:id="10" w:name="_Ref71620620"/>
      <w:bookmarkStart w:id="11" w:name="_Ref124671424"/>
      <w:r>
        <w:rPr>
          <w:b/>
          <w:i/>
          <w:kern w:val="2"/>
          <w:lang w:val="en-GB" w:eastAsia="zh-CN"/>
        </w:rPr>
        <w:t>Proposal 1</w:t>
      </w:r>
      <w:r w:rsidRPr="00C26EE2">
        <w:rPr>
          <w:b/>
          <w:i/>
          <w:kern w:val="2"/>
          <w:lang w:val="en-GB" w:eastAsia="zh-CN"/>
        </w:rPr>
        <w:t xml:space="preserve">: </w:t>
      </w:r>
      <w:r w:rsidRPr="00575024">
        <w:rPr>
          <w:i/>
          <w:kern w:val="2"/>
          <w:lang w:val="en-GB" w:eastAsia="zh-CN"/>
        </w:rPr>
        <w:t>For semi-static HARQ-ACK codebook, the UE provides N-bit CBG-level HARQ-ACK in response to detecting DCI format 1_0 for PDSCH reception on a cell with configuration for CBG-based HARQ-ACK</w:t>
      </w:r>
      <w:r>
        <w:rPr>
          <w:i/>
          <w:kern w:val="2"/>
          <w:lang w:val="en-GB" w:eastAsia="zh-CN"/>
        </w:rPr>
        <w:t>.</w:t>
      </w:r>
    </w:p>
    <w:p w:rsidR="00EB63AB" w:rsidRPr="00575024" w:rsidRDefault="00EB63AB" w:rsidP="00AC2660">
      <w:pPr>
        <w:overflowPunct w:val="0"/>
        <w:snapToGrid/>
        <w:spacing w:after="180"/>
        <w:rPr>
          <w:i/>
          <w:kern w:val="2"/>
          <w:lang w:val="en-GB" w:eastAsia="zh-CN"/>
        </w:rPr>
      </w:pPr>
    </w:p>
    <w:p w:rsidR="001D780E" w:rsidRPr="00BA4AC9" w:rsidRDefault="001D780E" w:rsidP="00C12822">
      <w:pPr>
        <w:pStyle w:val="Heading1"/>
        <w:numPr>
          <w:ilvl w:val="0"/>
          <w:numId w:val="0"/>
        </w:numPr>
        <w:ind w:left="432" w:hanging="432"/>
      </w:pPr>
      <w:r w:rsidRPr="00BA4AC9">
        <w:t>References</w:t>
      </w:r>
    </w:p>
    <w:bookmarkEnd w:id="3"/>
    <w:bookmarkEnd w:id="9"/>
    <w:bookmarkEnd w:id="10"/>
    <w:bookmarkEnd w:id="11"/>
    <w:p w:rsidR="004C421E" w:rsidRDefault="004C421E" w:rsidP="00DB6E1D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3GPP, </w:t>
      </w:r>
      <w:r>
        <w:rPr>
          <w:lang w:eastAsia="zh-CN"/>
        </w:rPr>
        <w:t>“</w:t>
      </w:r>
      <w:r w:rsidRPr="00AF0BAB">
        <w:rPr>
          <w:szCs w:val="20"/>
          <w:lang w:eastAsia="zh-CN"/>
        </w:rPr>
        <w:t>Draft</w:t>
      </w:r>
      <w:r>
        <w:rPr>
          <w:lang w:eastAsia="zh-CN"/>
        </w:rPr>
        <w:t xml:space="preserve"> report of </w:t>
      </w:r>
      <w:r w:rsidR="00DB6E1D" w:rsidRPr="00DB6E1D">
        <w:rPr>
          <w:lang w:eastAsia="zh-CN"/>
        </w:rPr>
        <w:t>3GPP TSG RAN WG1 Meeting AH 1801</w:t>
      </w:r>
      <w:r>
        <w:rPr>
          <w:lang w:eastAsia="zh-CN"/>
        </w:rPr>
        <w:t xml:space="preserve">”, </w:t>
      </w:r>
      <w:r w:rsidR="00DB6E1D" w:rsidRPr="00DB6E1D">
        <w:rPr>
          <w:lang w:eastAsia="zh-CN"/>
        </w:rPr>
        <w:t>Vancouver, Canada, January 22nd – 26th, 2018</w:t>
      </w:r>
    </w:p>
    <w:p w:rsidR="00CB0966" w:rsidRPr="001C11FA" w:rsidRDefault="00CB0966" w:rsidP="00CB0966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p w:rsidR="00CB0966" w:rsidRPr="00136611" w:rsidRDefault="00CB0966" w:rsidP="00CB0966">
      <w:pPr>
        <w:pStyle w:val="References"/>
        <w:numPr>
          <w:ilvl w:val="0"/>
          <w:numId w:val="0"/>
        </w:numPr>
        <w:rPr>
          <w:lang w:val="en-GB" w:eastAsia="zh-CN"/>
        </w:rPr>
      </w:pPr>
    </w:p>
    <w:sectPr w:rsidR="00CB0966" w:rsidRPr="0013661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917" w:rsidRDefault="00E54917">
      <w:r>
        <w:separator/>
      </w:r>
    </w:p>
  </w:endnote>
  <w:endnote w:type="continuationSeparator" w:id="0">
    <w:p w:rsidR="00E54917" w:rsidRDefault="00E54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917" w:rsidRDefault="00E54917">
      <w:r>
        <w:separator/>
      </w:r>
    </w:p>
  </w:footnote>
  <w:footnote w:type="continuationSeparator" w:id="0">
    <w:p w:rsidR="00E54917" w:rsidRDefault="00E54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77CA"/>
    <w:multiLevelType w:val="hybridMultilevel"/>
    <w:tmpl w:val="C4162584"/>
    <w:lvl w:ilvl="0" w:tplc="489E32A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46E73"/>
    <w:multiLevelType w:val="hybridMultilevel"/>
    <w:tmpl w:val="4FC4795A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F72A1"/>
    <w:multiLevelType w:val="hybridMultilevel"/>
    <w:tmpl w:val="A0627F60"/>
    <w:lvl w:ilvl="0" w:tplc="842E7606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B5FE7E28">
      <w:start w:val="4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19D002D3"/>
    <w:multiLevelType w:val="hybridMultilevel"/>
    <w:tmpl w:val="54F230B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63F2E0D"/>
    <w:multiLevelType w:val="hybridMultilevel"/>
    <w:tmpl w:val="DFDEFA36"/>
    <w:lvl w:ilvl="0" w:tplc="97762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43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E9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E8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CC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A40AC"/>
    <w:multiLevelType w:val="hybridMultilevel"/>
    <w:tmpl w:val="91EC6D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CD1DDA"/>
    <w:multiLevelType w:val="hybridMultilevel"/>
    <w:tmpl w:val="1104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BB2FB9"/>
    <w:multiLevelType w:val="hybridMultilevel"/>
    <w:tmpl w:val="E1700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07352"/>
    <w:multiLevelType w:val="hybridMultilevel"/>
    <w:tmpl w:val="AF34E5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11"/>
  </w:num>
  <w:num w:numId="7">
    <w:abstractNumId w:val="1"/>
  </w:num>
  <w:num w:numId="8">
    <w:abstractNumId w:val="6"/>
    <w:lvlOverride w:ilvl="0">
      <w:startOverride w:val="1"/>
    </w:lvlOverride>
  </w:num>
  <w:num w:numId="9">
    <w:abstractNumId w:val="12"/>
  </w:num>
  <w:num w:numId="10">
    <w:abstractNumId w:val="8"/>
  </w:num>
  <w:num w:numId="11">
    <w:abstractNumId w:val="3"/>
  </w:num>
  <w:num w:numId="12">
    <w:abstractNumId w:val="10"/>
  </w:num>
  <w:num w:numId="13">
    <w:abstractNumId w:val="13"/>
  </w:num>
  <w:num w:numId="14">
    <w:abstractNumId w:val="5"/>
  </w:num>
  <w:num w:numId="15">
    <w:abstractNumId w:val="5"/>
  </w:num>
  <w:num w:numId="16">
    <w:abstractNumId w:val="0"/>
  </w:num>
  <w:num w:numId="17">
    <w:abstractNumId w:val="4"/>
  </w:num>
  <w:num w:numId="1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06"/>
    <w:rsid w:val="00000D04"/>
    <w:rsid w:val="00000DB2"/>
    <w:rsid w:val="000020F6"/>
    <w:rsid w:val="00002893"/>
    <w:rsid w:val="000033A3"/>
    <w:rsid w:val="00003605"/>
    <w:rsid w:val="000038DC"/>
    <w:rsid w:val="00003C56"/>
    <w:rsid w:val="00003EC2"/>
    <w:rsid w:val="000040A9"/>
    <w:rsid w:val="0000458E"/>
    <w:rsid w:val="00004A93"/>
    <w:rsid w:val="00004E70"/>
    <w:rsid w:val="000072B6"/>
    <w:rsid w:val="00007813"/>
    <w:rsid w:val="0001016A"/>
    <w:rsid w:val="00010307"/>
    <w:rsid w:val="000109D3"/>
    <w:rsid w:val="000109E6"/>
    <w:rsid w:val="00011F67"/>
    <w:rsid w:val="00012619"/>
    <w:rsid w:val="00012862"/>
    <w:rsid w:val="000128E6"/>
    <w:rsid w:val="0001372E"/>
    <w:rsid w:val="00015579"/>
    <w:rsid w:val="00015C71"/>
    <w:rsid w:val="00015EFB"/>
    <w:rsid w:val="000165E2"/>
    <w:rsid w:val="0001687E"/>
    <w:rsid w:val="00016AF4"/>
    <w:rsid w:val="000172BE"/>
    <w:rsid w:val="00017D02"/>
    <w:rsid w:val="00017D8A"/>
    <w:rsid w:val="000206AE"/>
    <w:rsid w:val="0002109D"/>
    <w:rsid w:val="00021839"/>
    <w:rsid w:val="00023388"/>
    <w:rsid w:val="00023425"/>
    <w:rsid w:val="000236A3"/>
    <w:rsid w:val="000241BE"/>
    <w:rsid w:val="000242F2"/>
    <w:rsid w:val="00024AFB"/>
    <w:rsid w:val="00026D4B"/>
    <w:rsid w:val="000275C6"/>
    <w:rsid w:val="00027AD6"/>
    <w:rsid w:val="00030052"/>
    <w:rsid w:val="0003024C"/>
    <w:rsid w:val="00031ADB"/>
    <w:rsid w:val="00032056"/>
    <w:rsid w:val="000328CA"/>
    <w:rsid w:val="00032E40"/>
    <w:rsid w:val="0003376B"/>
    <w:rsid w:val="00034676"/>
    <w:rsid w:val="000346E6"/>
    <w:rsid w:val="00034F41"/>
    <w:rsid w:val="000352B3"/>
    <w:rsid w:val="0004023E"/>
    <w:rsid w:val="0004024B"/>
    <w:rsid w:val="00040C5B"/>
    <w:rsid w:val="00041C57"/>
    <w:rsid w:val="000425A8"/>
    <w:rsid w:val="000427FE"/>
    <w:rsid w:val="000434B7"/>
    <w:rsid w:val="000435E4"/>
    <w:rsid w:val="0004501F"/>
    <w:rsid w:val="00046796"/>
    <w:rsid w:val="000467FD"/>
    <w:rsid w:val="00046826"/>
    <w:rsid w:val="00046AAF"/>
    <w:rsid w:val="00047225"/>
    <w:rsid w:val="000473EE"/>
    <w:rsid w:val="00047E60"/>
    <w:rsid w:val="00051FEF"/>
    <w:rsid w:val="00052AD2"/>
    <w:rsid w:val="000530DF"/>
    <w:rsid w:val="00053140"/>
    <w:rsid w:val="0005357E"/>
    <w:rsid w:val="00053CB7"/>
    <w:rsid w:val="00054E0C"/>
    <w:rsid w:val="0005541D"/>
    <w:rsid w:val="00055435"/>
    <w:rsid w:val="000560EE"/>
    <w:rsid w:val="000565C8"/>
    <w:rsid w:val="00056AD0"/>
    <w:rsid w:val="000574CA"/>
    <w:rsid w:val="00057BD9"/>
    <w:rsid w:val="00057DC8"/>
    <w:rsid w:val="00057F14"/>
    <w:rsid w:val="0006043B"/>
    <w:rsid w:val="000612E1"/>
    <w:rsid w:val="000614FE"/>
    <w:rsid w:val="000620EB"/>
    <w:rsid w:val="000626A8"/>
    <w:rsid w:val="00063831"/>
    <w:rsid w:val="00065D38"/>
    <w:rsid w:val="0006614D"/>
    <w:rsid w:val="00067608"/>
    <w:rsid w:val="00067DD1"/>
    <w:rsid w:val="00070447"/>
    <w:rsid w:val="000706E7"/>
    <w:rsid w:val="00070EF8"/>
    <w:rsid w:val="00071192"/>
    <w:rsid w:val="000713A7"/>
    <w:rsid w:val="00071C5D"/>
    <w:rsid w:val="00072A80"/>
    <w:rsid w:val="00072FD7"/>
    <w:rsid w:val="000731A0"/>
    <w:rsid w:val="0007323A"/>
    <w:rsid w:val="000736C1"/>
    <w:rsid w:val="00073797"/>
    <w:rsid w:val="00073DEC"/>
    <w:rsid w:val="000745AA"/>
    <w:rsid w:val="00074E86"/>
    <w:rsid w:val="00076097"/>
    <w:rsid w:val="0007627C"/>
    <w:rsid w:val="00076541"/>
    <w:rsid w:val="000772F4"/>
    <w:rsid w:val="000776EB"/>
    <w:rsid w:val="00077AF3"/>
    <w:rsid w:val="00081245"/>
    <w:rsid w:val="000823B0"/>
    <w:rsid w:val="0008335B"/>
    <w:rsid w:val="00083379"/>
    <w:rsid w:val="00083587"/>
    <w:rsid w:val="00083838"/>
    <w:rsid w:val="00083867"/>
    <w:rsid w:val="00083B6A"/>
    <w:rsid w:val="00085E04"/>
    <w:rsid w:val="00086800"/>
    <w:rsid w:val="000869E2"/>
    <w:rsid w:val="0008773E"/>
    <w:rsid w:val="00087913"/>
    <w:rsid w:val="000902DC"/>
    <w:rsid w:val="000911AE"/>
    <w:rsid w:val="00091B4F"/>
    <w:rsid w:val="00093697"/>
    <w:rsid w:val="00093D42"/>
    <w:rsid w:val="00093DD0"/>
    <w:rsid w:val="00094A16"/>
    <w:rsid w:val="00094CA4"/>
    <w:rsid w:val="00094DE6"/>
    <w:rsid w:val="00095E66"/>
    <w:rsid w:val="00096356"/>
    <w:rsid w:val="00096A96"/>
    <w:rsid w:val="00097C99"/>
    <w:rsid w:val="000A02B9"/>
    <w:rsid w:val="000A0338"/>
    <w:rsid w:val="000A0F14"/>
    <w:rsid w:val="000A12BF"/>
    <w:rsid w:val="000A1441"/>
    <w:rsid w:val="000A1A06"/>
    <w:rsid w:val="000A1B60"/>
    <w:rsid w:val="000A1EC1"/>
    <w:rsid w:val="000A21B4"/>
    <w:rsid w:val="000A2CB0"/>
    <w:rsid w:val="000A2CC7"/>
    <w:rsid w:val="000A2ED6"/>
    <w:rsid w:val="000A39CE"/>
    <w:rsid w:val="000A4205"/>
    <w:rsid w:val="000A4A19"/>
    <w:rsid w:val="000A5215"/>
    <w:rsid w:val="000A544C"/>
    <w:rsid w:val="000A6351"/>
    <w:rsid w:val="000A63D6"/>
    <w:rsid w:val="000A706E"/>
    <w:rsid w:val="000A79DB"/>
    <w:rsid w:val="000A7B38"/>
    <w:rsid w:val="000B0343"/>
    <w:rsid w:val="000B0CCF"/>
    <w:rsid w:val="000B192A"/>
    <w:rsid w:val="000B26D8"/>
    <w:rsid w:val="000B2985"/>
    <w:rsid w:val="000B2C61"/>
    <w:rsid w:val="000B2C88"/>
    <w:rsid w:val="000B3342"/>
    <w:rsid w:val="000B3601"/>
    <w:rsid w:val="000B3C47"/>
    <w:rsid w:val="000B51FA"/>
    <w:rsid w:val="000B5905"/>
    <w:rsid w:val="000B5975"/>
    <w:rsid w:val="000B5A18"/>
    <w:rsid w:val="000B6020"/>
    <w:rsid w:val="000B6A58"/>
    <w:rsid w:val="000B6E2C"/>
    <w:rsid w:val="000B76C5"/>
    <w:rsid w:val="000B7A10"/>
    <w:rsid w:val="000C115D"/>
    <w:rsid w:val="000C1535"/>
    <w:rsid w:val="000C252B"/>
    <w:rsid w:val="000C2FBD"/>
    <w:rsid w:val="000C3456"/>
    <w:rsid w:val="000C3B0C"/>
    <w:rsid w:val="000C422D"/>
    <w:rsid w:val="000C52DD"/>
    <w:rsid w:val="000C5F91"/>
    <w:rsid w:val="000C6025"/>
    <w:rsid w:val="000D0565"/>
    <w:rsid w:val="000D097C"/>
    <w:rsid w:val="000D0E4E"/>
    <w:rsid w:val="000D113C"/>
    <w:rsid w:val="000D12D1"/>
    <w:rsid w:val="000D159A"/>
    <w:rsid w:val="000D1796"/>
    <w:rsid w:val="000D1A92"/>
    <w:rsid w:val="000D22CC"/>
    <w:rsid w:val="000D35E5"/>
    <w:rsid w:val="000D36AE"/>
    <w:rsid w:val="000D38A1"/>
    <w:rsid w:val="000D3F21"/>
    <w:rsid w:val="000D47D5"/>
    <w:rsid w:val="000D4C49"/>
    <w:rsid w:val="000D4C4E"/>
    <w:rsid w:val="000D4FFE"/>
    <w:rsid w:val="000D5077"/>
    <w:rsid w:val="000D5362"/>
    <w:rsid w:val="000D53D5"/>
    <w:rsid w:val="000D57F8"/>
    <w:rsid w:val="000D5851"/>
    <w:rsid w:val="000D5B3B"/>
    <w:rsid w:val="000D5C60"/>
    <w:rsid w:val="000D6803"/>
    <w:rsid w:val="000D7012"/>
    <w:rsid w:val="000D71E2"/>
    <w:rsid w:val="000D73A5"/>
    <w:rsid w:val="000E07D6"/>
    <w:rsid w:val="000E0D78"/>
    <w:rsid w:val="000E1380"/>
    <w:rsid w:val="000E18DF"/>
    <w:rsid w:val="000E2369"/>
    <w:rsid w:val="000E3D30"/>
    <w:rsid w:val="000E4231"/>
    <w:rsid w:val="000E47A7"/>
    <w:rsid w:val="000E4863"/>
    <w:rsid w:val="000E59A0"/>
    <w:rsid w:val="000E638F"/>
    <w:rsid w:val="000E6D2B"/>
    <w:rsid w:val="000E7A84"/>
    <w:rsid w:val="000F1216"/>
    <w:rsid w:val="000F15BC"/>
    <w:rsid w:val="000F180A"/>
    <w:rsid w:val="000F1C92"/>
    <w:rsid w:val="000F22C9"/>
    <w:rsid w:val="000F2EEE"/>
    <w:rsid w:val="000F2F2F"/>
    <w:rsid w:val="000F3697"/>
    <w:rsid w:val="000F6020"/>
    <w:rsid w:val="000F61D7"/>
    <w:rsid w:val="000F6F7A"/>
    <w:rsid w:val="000F74C2"/>
    <w:rsid w:val="000F7F58"/>
    <w:rsid w:val="00100128"/>
    <w:rsid w:val="00100FF3"/>
    <w:rsid w:val="00101D2A"/>
    <w:rsid w:val="001026CA"/>
    <w:rsid w:val="0010321A"/>
    <w:rsid w:val="00103D48"/>
    <w:rsid w:val="001043C2"/>
    <w:rsid w:val="001043E1"/>
    <w:rsid w:val="0010505A"/>
    <w:rsid w:val="001054A3"/>
    <w:rsid w:val="00105CC7"/>
    <w:rsid w:val="00107779"/>
    <w:rsid w:val="001078C2"/>
    <w:rsid w:val="00107E1C"/>
    <w:rsid w:val="00110243"/>
    <w:rsid w:val="001112C4"/>
    <w:rsid w:val="00111442"/>
    <w:rsid w:val="00111444"/>
    <w:rsid w:val="00111723"/>
    <w:rsid w:val="00111B38"/>
    <w:rsid w:val="00111C9C"/>
    <w:rsid w:val="001129B5"/>
    <w:rsid w:val="00113689"/>
    <w:rsid w:val="00113AEB"/>
    <w:rsid w:val="001141E3"/>
    <w:rsid w:val="001144DF"/>
    <w:rsid w:val="00114A5B"/>
    <w:rsid w:val="0011557B"/>
    <w:rsid w:val="00116169"/>
    <w:rsid w:val="001178A6"/>
    <w:rsid w:val="00117C85"/>
    <w:rsid w:val="00120B13"/>
    <w:rsid w:val="0012113D"/>
    <w:rsid w:val="0012191C"/>
    <w:rsid w:val="00122EBD"/>
    <w:rsid w:val="00123C72"/>
    <w:rsid w:val="00124CD1"/>
    <w:rsid w:val="00124D84"/>
    <w:rsid w:val="001250DD"/>
    <w:rsid w:val="00125733"/>
    <w:rsid w:val="00125AA8"/>
    <w:rsid w:val="00125AFA"/>
    <w:rsid w:val="00126390"/>
    <w:rsid w:val="001263AA"/>
    <w:rsid w:val="0012716D"/>
    <w:rsid w:val="001274D0"/>
    <w:rsid w:val="00130779"/>
    <w:rsid w:val="001307A1"/>
    <w:rsid w:val="001321D3"/>
    <w:rsid w:val="001334B7"/>
    <w:rsid w:val="00133599"/>
    <w:rsid w:val="00133BF7"/>
    <w:rsid w:val="00133D71"/>
    <w:rsid w:val="00133DB4"/>
    <w:rsid w:val="00134B88"/>
    <w:rsid w:val="00134EB3"/>
    <w:rsid w:val="001354E9"/>
    <w:rsid w:val="0013661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37B"/>
    <w:rsid w:val="00144435"/>
    <w:rsid w:val="0014450F"/>
    <w:rsid w:val="00144D8F"/>
    <w:rsid w:val="00145737"/>
    <w:rsid w:val="00145C74"/>
    <w:rsid w:val="001462E9"/>
    <w:rsid w:val="00146930"/>
    <w:rsid w:val="00146E32"/>
    <w:rsid w:val="00147C87"/>
    <w:rsid w:val="00151619"/>
    <w:rsid w:val="00152835"/>
    <w:rsid w:val="00153001"/>
    <w:rsid w:val="001559FA"/>
    <w:rsid w:val="00156374"/>
    <w:rsid w:val="0015728B"/>
    <w:rsid w:val="001577D8"/>
    <w:rsid w:val="00157DEA"/>
    <w:rsid w:val="00157FC3"/>
    <w:rsid w:val="00160739"/>
    <w:rsid w:val="00161258"/>
    <w:rsid w:val="0016171F"/>
    <w:rsid w:val="00161A16"/>
    <w:rsid w:val="0016271E"/>
    <w:rsid w:val="00162D7A"/>
    <w:rsid w:val="00164B40"/>
    <w:rsid w:val="00164DAB"/>
    <w:rsid w:val="0016556E"/>
    <w:rsid w:val="00165BBB"/>
    <w:rsid w:val="0016613F"/>
    <w:rsid w:val="00166215"/>
    <w:rsid w:val="00166591"/>
    <w:rsid w:val="001675C7"/>
    <w:rsid w:val="00171143"/>
    <w:rsid w:val="00171B96"/>
    <w:rsid w:val="00172864"/>
    <w:rsid w:val="00172B82"/>
    <w:rsid w:val="00172EFA"/>
    <w:rsid w:val="00173608"/>
    <w:rsid w:val="00173664"/>
    <w:rsid w:val="001745EC"/>
    <w:rsid w:val="001747B7"/>
    <w:rsid w:val="00175C30"/>
    <w:rsid w:val="00175E75"/>
    <w:rsid w:val="00176838"/>
    <w:rsid w:val="00177069"/>
    <w:rsid w:val="00177FC1"/>
    <w:rsid w:val="0018008B"/>
    <w:rsid w:val="0018063F"/>
    <w:rsid w:val="0018069E"/>
    <w:rsid w:val="00181201"/>
    <w:rsid w:val="001815A2"/>
    <w:rsid w:val="00181FC1"/>
    <w:rsid w:val="00183034"/>
    <w:rsid w:val="001830F7"/>
    <w:rsid w:val="001831C9"/>
    <w:rsid w:val="00183330"/>
    <w:rsid w:val="00183EE6"/>
    <w:rsid w:val="0018493C"/>
    <w:rsid w:val="001851E5"/>
    <w:rsid w:val="0018588A"/>
    <w:rsid w:val="00185C3D"/>
    <w:rsid w:val="00186EBF"/>
    <w:rsid w:val="00187252"/>
    <w:rsid w:val="001874F7"/>
    <w:rsid w:val="001879FB"/>
    <w:rsid w:val="00190678"/>
    <w:rsid w:val="00191C91"/>
    <w:rsid w:val="00192DD9"/>
    <w:rsid w:val="001932CD"/>
    <w:rsid w:val="00194312"/>
    <w:rsid w:val="00194339"/>
    <w:rsid w:val="00194848"/>
    <w:rsid w:val="001958EA"/>
    <w:rsid w:val="00195E0E"/>
    <w:rsid w:val="001961E3"/>
    <w:rsid w:val="00197192"/>
    <w:rsid w:val="001A0792"/>
    <w:rsid w:val="001A10A7"/>
    <w:rsid w:val="001A1419"/>
    <w:rsid w:val="001A180D"/>
    <w:rsid w:val="001A1BAC"/>
    <w:rsid w:val="001A23CE"/>
    <w:rsid w:val="001A2C89"/>
    <w:rsid w:val="001A400B"/>
    <w:rsid w:val="001A673E"/>
    <w:rsid w:val="001A6DDA"/>
    <w:rsid w:val="001A7079"/>
    <w:rsid w:val="001A7763"/>
    <w:rsid w:val="001A7E0C"/>
    <w:rsid w:val="001A7E6D"/>
    <w:rsid w:val="001A7ED4"/>
    <w:rsid w:val="001B03A1"/>
    <w:rsid w:val="001B05E0"/>
    <w:rsid w:val="001B0FFB"/>
    <w:rsid w:val="001B1FBB"/>
    <w:rsid w:val="001B3151"/>
    <w:rsid w:val="001B3964"/>
    <w:rsid w:val="001B43C0"/>
    <w:rsid w:val="001B4452"/>
    <w:rsid w:val="001B466C"/>
    <w:rsid w:val="001B4F34"/>
    <w:rsid w:val="001B52EC"/>
    <w:rsid w:val="001B554A"/>
    <w:rsid w:val="001B5CC2"/>
    <w:rsid w:val="001B60F0"/>
    <w:rsid w:val="001B6564"/>
    <w:rsid w:val="001B691A"/>
    <w:rsid w:val="001C02D8"/>
    <w:rsid w:val="001C04E3"/>
    <w:rsid w:val="001C11FA"/>
    <w:rsid w:val="001C2378"/>
    <w:rsid w:val="001C3EE9"/>
    <w:rsid w:val="001C3FA4"/>
    <w:rsid w:val="001C40F9"/>
    <w:rsid w:val="001C440F"/>
    <w:rsid w:val="001C458B"/>
    <w:rsid w:val="001C4D0B"/>
    <w:rsid w:val="001C55CF"/>
    <w:rsid w:val="001C5D4F"/>
    <w:rsid w:val="001C64C0"/>
    <w:rsid w:val="001C69DA"/>
    <w:rsid w:val="001C6F06"/>
    <w:rsid w:val="001C7663"/>
    <w:rsid w:val="001D1832"/>
    <w:rsid w:val="001D2360"/>
    <w:rsid w:val="001D3109"/>
    <w:rsid w:val="001D332E"/>
    <w:rsid w:val="001D3606"/>
    <w:rsid w:val="001D3624"/>
    <w:rsid w:val="001D3C38"/>
    <w:rsid w:val="001D5033"/>
    <w:rsid w:val="001D5C88"/>
    <w:rsid w:val="001D6567"/>
    <w:rsid w:val="001D695C"/>
    <w:rsid w:val="001D6FD9"/>
    <w:rsid w:val="001D780E"/>
    <w:rsid w:val="001E0483"/>
    <w:rsid w:val="001E05C3"/>
    <w:rsid w:val="001E0AD3"/>
    <w:rsid w:val="001E219B"/>
    <w:rsid w:val="001E21CC"/>
    <w:rsid w:val="001E264F"/>
    <w:rsid w:val="001E36E4"/>
    <w:rsid w:val="001E379D"/>
    <w:rsid w:val="001E3A3C"/>
    <w:rsid w:val="001E45D2"/>
    <w:rsid w:val="001E5C23"/>
    <w:rsid w:val="001E6079"/>
    <w:rsid w:val="001E7504"/>
    <w:rsid w:val="001E76DF"/>
    <w:rsid w:val="001E7D64"/>
    <w:rsid w:val="001F0716"/>
    <w:rsid w:val="001F08F7"/>
    <w:rsid w:val="001F0F14"/>
    <w:rsid w:val="001F0F51"/>
    <w:rsid w:val="001F1308"/>
    <w:rsid w:val="001F1525"/>
    <w:rsid w:val="001F1E76"/>
    <w:rsid w:val="001F1E87"/>
    <w:rsid w:val="001F1EB6"/>
    <w:rsid w:val="001F281A"/>
    <w:rsid w:val="001F2E23"/>
    <w:rsid w:val="001F341F"/>
    <w:rsid w:val="001F3911"/>
    <w:rsid w:val="001F3F1A"/>
    <w:rsid w:val="001F4899"/>
    <w:rsid w:val="001F4B4A"/>
    <w:rsid w:val="001F4CBD"/>
    <w:rsid w:val="001F4D49"/>
    <w:rsid w:val="001F5545"/>
    <w:rsid w:val="001F5777"/>
    <w:rsid w:val="001F5937"/>
    <w:rsid w:val="001F59E3"/>
    <w:rsid w:val="001F59ED"/>
    <w:rsid w:val="001F5EF4"/>
    <w:rsid w:val="001F67B7"/>
    <w:rsid w:val="001F7121"/>
    <w:rsid w:val="00200753"/>
    <w:rsid w:val="00200D2C"/>
    <w:rsid w:val="002019D8"/>
    <w:rsid w:val="00201EC7"/>
    <w:rsid w:val="00202985"/>
    <w:rsid w:val="0020349A"/>
    <w:rsid w:val="002034B4"/>
    <w:rsid w:val="0020354E"/>
    <w:rsid w:val="00204032"/>
    <w:rsid w:val="00204BAD"/>
    <w:rsid w:val="00204D60"/>
    <w:rsid w:val="00205627"/>
    <w:rsid w:val="002056D0"/>
    <w:rsid w:val="0020657F"/>
    <w:rsid w:val="002071E4"/>
    <w:rsid w:val="00207485"/>
    <w:rsid w:val="002074CF"/>
    <w:rsid w:val="00210860"/>
    <w:rsid w:val="00210B6A"/>
    <w:rsid w:val="00212CB6"/>
    <w:rsid w:val="00212E37"/>
    <w:rsid w:val="00212EFC"/>
    <w:rsid w:val="002140FF"/>
    <w:rsid w:val="00214426"/>
    <w:rsid w:val="0021593D"/>
    <w:rsid w:val="00216699"/>
    <w:rsid w:val="0021683A"/>
    <w:rsid w:val="0021731D"/>
    <w:rsid w:val="00217B0B"/>
    <w:rsid w:val="00220894"/>
    <w:rsid w:val="002239EC"/>
    <w:rsid w:val="00224952"/>
    <w:rsid w:val="00224DD2"/>
    <w:rsid w:val="00225A6A"/>
    <w:rsid w:val="00225AC7"/>
    <w:rsid w:val="00225ACC"/>
    <w:rsid w:val="002266D1"/>
    <w:rsid w:val="0022704C"/>
    <w:rsid w:val="0022727F"/>
    <w:rsid w:val="002276A2"/>
    <w:rsid w:val="00231C25"/>
    <w:rsid w:val="00231C6F"/>
    <w:rsid w:val="00232A90"/>
    <w:rsid w:val="00234151"/>
    <w:rsid w:val="00234A40"/>
    <w:rsid w:val="00234F8C"/>
    <w:rsid w:val="00235542"/>
    <w:rsid w:val="002369B0"/>
    <w:rsid w:val="00236AD8"/>
    <w:rsid w:val="0023732B"/>
    <w:rsid w:val="002401F5"/>
    <w:rsid w:val="00240E54"/>
    <w:rsid w:val="002419A5"/>
    <w:rsid w:val="00241C58"/>
    <w:rsid w:val="002425A9"/>
    <w:rsid w:val="00242EC5"/>
    <w:rsid w:val="002451C5"/>
    <w:rsid w:val="00245DC3"/>
    <w:rsid w:val="00245F1F"/>
    <w:rsid w:val="00246154"/>
    <w:rsid w:val="0024663B"/>
    <w:rsid w:val="00247103"/>
    <w:rsid w:val="00250067"/>
    <w:rsid w:val="00250F63"/>
    <w:rsid w:val="002516DE"/>
    <w:rsid w:val="00251F81"/>
    <w:rsid w:val="002520F5"/>
    <w:rsid w:val="00252BE0"/>
    <w:rsid w:val="00253588"/>
    <w:rsid w:val="00253FD2"/>
    <w:rsid w:val="00254462"/>
    <w:rsid w:val="002546F4"/>
    <w:rsid w:val="0025486E"/>
    <w:rsid w:val="00254FA9"/>
    <w:rsid w:val="002551D0"/>
    <w:rsid w:val="00255374"/>
    <w:rsid w:val="00255BD4"/>
    <w:rsid w:val="00255C6C"/>
    <w:rsid w:val="002579BB"/>
    <w:rsid w:val="00257BF4"/>
    <w:rsid w:val="00260003"/>
    <w:rsid w:val="0026035D"/>
    <w:rsid w:val="002606D6"/>
    <w:rsid w:val="00261C98"/>
    <w:rsid w:val="002622B4"/>
    <w:rsid w:val="0026248E"/>
    <w:rsid w:val="00262914"/>
    <w:rsid w:val="00262DA0"/>
    <w:rsid w:val="00263A65"/>
    <w:rsid w:val="002645D7"/>
    <w:rsid w:val="002647BF"/>
    <w:rsid w:val="002647D5"/>
    <w:rsid w:val="00265032"/>
    <w:rsid w:val="002651FB"/>
    <w:rsid w:val="0026522A"/>
    <w:rsid w:val="0026538C"/>
    <w:rsid w:val="00265781"/>
    <w:rsid w:val="00265F7D"/>
    <w:rsid w:val="00266B13"/>
    <w:rsid w:val="00267B19"/>
    <w:rsid w:val="00270656"/>
    <w:rsid w:val="00270728"/>
    <w:rsid w:val="00270A07"/>
    <w:rsid w:val="00270D08"/>
    <w:rsid w:val="00270D42"/>
    <w:rsid w:val="00271440"/>
    <w:rsid w:val="0027195D"/>
    <w:rsid w:val="00272B03"/>
    <w:rsid w:val="002733E2"/>
    <w:rsid w:val="00273BA9"/>
    <w:rsid w:val="00274081"/>
    <w:rsid w:val="002750B1"/>
    <w:rsid w:val="00276A35"/>
    <w:rsid w:val="00276C91"/>
    <w:rsid w:val="00277835"/>
    <w:rsid w:val="00277850"/>
    <w:rsid w:val="00280818"/>
    <w:rsid w:val="00280AB1"/>
    <w:rsid w:val="0028119B"/>
    <w:rsid w:val="00281B92"/>
    <w:rsid w:val="00283414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A32"/>
    <w:rsid w:val="00293E57"/>
    <w:rsid w:val="002947D1"/>
    <w:rsid w:val="002948DF"/>
    <w:rsid w:val="00294D90"/>
    <w:rsid w:val="002961D2"/>
    <w:rsid w:val="00296B52"/>
    <w:rsid w:val="002A11E3"/>
    <w:rsid w:val="002A1E92"/>
    <w:rsid w:val="002A204D"/>
    <w:rsid w:val="002A2616"/>
    <w:rsid w:val="002A26E1"/>
    <w:rsid w:val="002A2CC8"/>
    <w:rsid w:val="002A368A"/>
    <w:rsid w:val="002A4065"/>
    <w:rsid w:val="002A41F9"/>
    <w:rsid w:val="002A4413"/>
    <w:rsid w:val="002A59F0"/>
    <w:rsid w:val="002A6432"/>
    <w:rsid w:val="002A6F25"/>
    <w:rsid w:val="002A6FD3"/>
    <w:rsid w:val="002B0A7D"/>
    <w:rsid w:val="002B1A3A"/>
    <w:rsid w:val="002B1A69"/>
    <w:rsid w:val="002B2723"/>
    <w:rsid w:val="002B303A"/>
    <w:rsid w:val="002B43A9"/>
    <w:rsid w:val="002B43EF"/>
    <w:rsid w:val="002B538E"/>
    <w:rsid w:val="002B5DCA"/>
    <w:rsid w:val="002B67C6"/>
    <w:rsid w:val="002B6BDC"/>
    <w:rsid w:val="002B75B0"/>
    <w:rsid w:val="002B797F"/>
    <w:rsid w:val="002B7EAF"/>
    <w:rsid w:val="002C099C"/>
    <w:rsid w:val="002C0B74"/>
    <w:rsid w:val="002C0C8B"/>
    <w:rsid w:val="002C0CBB"/>
    <w:rsid w:val="002C1201"/>
    <w:rsid w:val="002C1460"/>
    <w:rsid w:val="002C20F2"/>
    <w:rsid w:val="002C26AB"/>
    <w:rsid w:val="002C38B2"/>
    <w:rsid w:val="002C3F9C"/>
    <w:rsid w:val="002C5AC7"/>
    <w:rsid w:val="002C5AFA"/>
    <w:rsid w:val="002C6EBA"/>
    <w:rsid w:val="002D0439"/>
    <w:rsid w:val="002D11B7"/>
    <w:rsid w:val="002D22A2"/>
    <w:rsid w:val="002D2B1C"/>
    <w:rsid w:val="002D3BBC"/>
    <w:rsid w:val="002D438A"/>
    <w:rsid w:val="002D5305"/>
    <w:rsid w:val="002D5738"/>
    <w:rsid w:val="002D5E53"/>
    <w:rsid w:val="002D7FF9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E6BF6"/>
    <w:rsid w:val="002E762E"/>
    <w:rsid w:val="002F04D6"/>
    <w:rsid w:val="002F081A"/>
    <w:rsid w:val="002F0C28"/>
    <w:rsid w:val="002F3CDE"/>
    <w:rsid w:val="002F47F1"/>
    <w:rsid w:val="002F57C0"/>
    <w:rsid w:val="002F5DD6"/>
    <w:rsid w:val="002F5FEA"/>
    <w:rsid w:val="002F607B"/>
    <w:rsid w:val="002F63E7"/>
    <w:rsid w:val="002F6FE5"/>
    <w:rsid w:val="002F755B"/>
    <w:rsid w:val="002F79E0"/>
    <w:rsid w:val="002F7BE3"/>
    <w:rsid w:val="002F7CD1"/>
    <w:rsid w:val="002F7E6A"/>
    <w:rsid w:val="00300165"/>
    <w:rsid w:val="00300F75"/>
    <w:rsid w:val="003010CF"/>
    <w:rsid w:val="00303440"/>
    <w:rsid w:val="003034C9"/>
    <w:rsid w:val="00303735"/>
    <w:rsid w:val="00304D9B"/>
    <w:rsid w:val="003057F2"/>
    <w:rsid w:val="00305FF9"/>
    <w:rsid w:val="00306198"/>
    <w:rsid w:val="00306E6B"/>
    <w:rsid w:val="003100C8"/>
    <w:rsid w:val="00311161"/>
    <w:rsid w:val="00311477"/>
    <w:rsid w:val="00312400"/>
    <w:rsid w:val="00312739"/>
    <w:rsid w:val="003128C2"/>
    <w:rsid w:val="00312950"/>
    <w:rsid w:val="00312D10"/>
    <w:rsid w:val="00312FC3"/>
    <w:rsid w:val="00316067"/>
    <w:rsid w:val="00316BD6"/>
    <w:rsid w:val="00317488"/>
    <w:rsid w:val="003178DA"/>
    <w:rsid w:val="00317DB8"/>
    <w:rsid w:val="00320618"/>
    <w:rsid w:val="0032100B"/>
    <w:rsid w:val="0032183E"/>
    <w:rsid w:val="00321BD7"/>
    <w:rsid w:val="0032260F"/>
    <w:rsid w:val="003228DA"/>
    <w:rsid w:val="00323AFD"/>
    <w:rsid w:val="00323D6B"/>
    <w:rsid w:val="0032424C"/>
    <w:rsid w:val="00326957"/>
    <w:rsid w:val="00326AE2"/>
    <w:rsid w:val="0032727B"/>
    <w:rsid w:val="00331426"/>
    <w:rsid w:val="0033171D"/>
    <w:rsid w:val="00331F4F"/>
    <w:rsid w:val="00331FC3"/>
    <w:rsid w:val="003336B3"/>
    <w:rsid w:val="00334DE4"/>
    <w:rsid w:val="00335890"/>
    <w:rsid w:val="00335A34"/>
    <w:rsid w:val="00335B75"/>
    <w:rsid w:val="00335D8C"/>
    <w:rsid w:val="00335D8F"/>
    <w:rsid w:val="00336072"/>
    <w:rsid w:val="003363A1"/>
    <w:rsid w:val="0034226D"/>
    <w:rsid w:val="00342972"/>
    <w:rsid w:val="00342FDD"/>
    <w:rsid w:val="0034429B"/>
    <w:rsid w:val="00344866"/>
    <w:rsid w:val="0034638C"/>
    <w:rsid w:val="003465FC"/>
    <w:rsid w:val="00346CB4"/>
    <w:rsid w:val="00346F7F"/>
    <w:rsid w:val="00347E99"/>
    <w:rsid w:val="00350108"/>
    <w:rsid w:val="00350762"/>
    <w:rsid w:val="003507C4"/>
    <w:rsid w:val="003510B5"/>
    <w:rsid w:val="0035112E"/>
    <w:rsid w:val="003519A1"/>
    <w:rsid w:val="003520A3"/>
    <w:rsid w:val="00352339"/>
    <w:rsid w:val="00352480"/>
    <w:rsid w:val="003530D2"/>
    <w:rsid w:val="0035331A"/>
    <w:rsid w:val="003534E1"/>
    <w:rsid w:val="003548D8"/>
    <w:rsid w:val="003554CA"/>
    <w:rsid w:val="00355FE5"/>
    <w:rsid w:val="00357221"/>
    <w:rsid w:val="00360232"/>
    <w:rsid w:val="003602E0"/>
    <w:rsid w:val="00360D01"/>
    <w:rsid w:val="00362184"/>
    <w:rsid w:val="00362569"/>
    <w:rsid w:val="00362848"/>
    <w:rsid w:val="00362F91"/>
    <w:rsid w:val="00363161"/>
    <w:rsid w:val="003636CD"/>
    <w:rsid w:val="00363CD1"/>
    <w:rsid w:val="0036486A"/>
    <w:rsid w:val="0036487C"/>
    <w:rsid w:val="00364BBF"/>
    <w:rsid w:val="00365411"/>
    <w:rsid w:val="00365478"/>
    <w:rsid w:val="00365FA2"/>
    <w:rsid w:val="003660C2"/>
    <w:rsid w:val="00366C69"/>
    <w:rsid w:val="00367441"/>
    <w:rsid w:val="00367B1D"/>
    <w:rsid w:val="00367F7E"/>
    <w:rsid w:val="00370469"/>
    <w:rsid w:val="003704A2"/>
    <w:rsid w:val="00370BC1"/>
    <w:rsid w:val="00370E4F"/>
    <w:rsid w:val="00371215"/>
    <w:rsid w:val="0037180B"/>
    <w:rsid w:val="00372C9F"/>
    <w:rsid w:val="00372F0D"/>
    <w:rsid w:val="00373E55"/>
    <w:rsid w:val="00374059"/>
    <w:rsid w:val="0037535B"/>
    <w:rsid w:val="0037552D"/>
    <w:rsid w:val="003756DB"/>
    <w:rsid w:val="003770BB"/>
    <w:rsid w:val="00377110"/>
    <w:rsid w:val="003772CF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5B95"/>
    <w:rsid w:val="00386382"/>
    <w:rsid w:val="003865EF"/>
    <w:rsid w:val="00386BA9"/>
    <w:rsid w:val="00387410"/>
    <w:rsid w:val="00390017"/>
    <w:rsid w:val="003901A3"/>
    <w:rsid w:val="00390365"/>
    <w:rsid w:val="0039072F"/>
    <w:rsid w:val="00391A09"/>
    <w:rsid w:val="00391D2B"/>
    <w:rsid w:val="0039245D"/>
    <w:rsid w:val="00393806"/>
    <w:rsid w:val="003940CE"/>
    <w:rsid w:val="00395009"/>
    <w:rsid w:val="00396533"/>
    <w:rsid w:val="003973EC"/>
    <w:rsid w:val="00397C1D"/>
    <w:rsid w:val="003A14B4"/>
    <w:rsid w:val="003A180F"/>
    <w:rsid w:val="003A18DD"/>
    <w:rsid w:val="003A20C8"/>
    <w:rsid w:val="003A28C9"/>
    <w:rsid w:val="003A2C29"/>
    <w:rsid w:val="003A2EC3"/>
    <w:rsid w:val="003A3223"/>
    <w:rsid w:val="003A366A"/>
    <w:rsid w:val="003A36C8"/>
    <w:rsid w:val="003A36F2"/>
    <w:rsid w:val="003A370F"/>
    <w:rsid w:val="003A3D39"/>
    <w:rsid w:val="003A3EC7"/>
    <w:rsid w:val="003A40B4"/>
    <w:rsid w:val="003A517C"/>
    <w:rsid w:val="003A5B61"/>
    <w:rsid w:val="003A77BD"/>
    <w:rsid w:val="003A77F1"/>
    <w:rsid w:val="003A7834"/>
    <w:rsid w:val="003A7ECD"/>
    <w:rsid w:val="003B0B5B"/>
    <w:rsid w:val="003B0E79"/>
    <w:rsid w:val="003B3575"/>
    <w:rsid w:val="003B415A"/>
    <w:rsid w:val="003B50BC"/>
    <w:rsid w:val="003B5C9D"/>
    <w:rsid w:val="003B5D97"/>
    <w:rsid w:val="003B63A4"/>
    <w:rsid w:val="003B68FE"/>
    <w:rsid w:val="003B6C6C"/>
    <w:rsid w:val="003B6D7D"/>
    <w:rsid w:val="003B7D7E"/>
    <w:rsid w:val="003C1012"/>
    <w:rsid w:val="003C11C9"/>
    <w:rsid w:val="003C1229"/>
    <w:rsid w:val="003C126E"/>
    <w:rsid w:val="003C1B2A"/>
    <w:rsid w:val="003C1FD4"/>
    <w:rsid w:val="003C213D"/>
    <w:rsid w:val="003C24F8"/>
    <w:rsid w:val="003C25AD"/>
    <w:rsid w:val="003C2D21"/>
    <w:rsid w:val="003C5E6B"/>
    <w:rsid w:val="003C7AD7"/>
    <w:rsid w:val="003D0FC3"/>
    <w:rsid w:val="003D2C1D"/>
    <w:rsid w:val="003D2C34"/>
    <w:rsid w:val="003D3936"/>
    <w:rsid w:val="003D3DDD"/>
    <w:rsid w:val="003D42D2"/>
    <w:rsid w:val="003D5CBF"/>
    <w:rsid w:val="003D66D2"/>
    <w:rsid w:val="003D6EA8"/>
    <w:rsid w:val="003E07AE"/>
    <w:rsid w:val="003E14FC"/>
    <w:rsid w:val="003E2976"/>
    <w:rsid w:val="003E2A6F"/>
    <w:rsid w:val="003E4858"/>
    <w:rsid w:val="003E6316"/>
    <w:rsid w:val="003E6884"/>
    <w:rsid w:val="003E6AC5"/>
    <w:rsid w:val="003E7A9E"/>
    <w:rsid w:val="003F0096"/>
    <w:rsid w:val="003F0850"/>
    <w:rsid w:val="003F0C04"/>
    <w:rsid w:val="003F0D12"/>
    <w:rsid w:val="003F160C"/>
    <w:rsid w:val="003F282D"/>
    <w:rsid w:val="003F324F"/>
    <w:rsid w:val="003F33BC"/>
    <w:rsid w:val="003F3D4E"/>
    <w:rsid w:val="003F477E"/>
    <w:rsid w:val="003F547C"/>
    <w:rsid w:val="003F5B32"/>
    <w:rsid w:val="003F6CD2"/>
    <w:rsid w:val="003F788D"/>
    <w:rsid w:val="0040093A"/>
    <w:rsid w:val="0040126E"/>
    <w:rsid w:val="004020D4"/>
    <w:rsid w:val="004021B6"/>
    <w:rsid w:val="004030C7"/>
    <w:rsid w:val="004030E4"/>
    <w:rsid w:val="004033AD"/>
    <w:rsid w:val="00403ADA"/>
    <w:rsid w:val="004047C4"/>
    <w:rsid w:val="0040544D"/>
    <w:rsid w:val="0040570B"/>
    <w:rsid w:val="004057AC"/>
    <w:rsid w:val="00405EDB"/>
    <w:rsid w:val="00405F66"/>
    <w:rsid w:val="00405FB1"/>
    <w:rsid w:val="00406460"/>
    <w:rsid w:val="00407C5E"/>
    <w:rsid w:val="00410248"/>
    <w:rsid w:val="004103D0"/>
    <w:rsid w:val="00410FC9"/>
    <w:rsid w:val="00411C6D"/>
    <w:rsid w:val="00412461"/>
    <w:rsid w:val="00412546"/>
    <w:rsid w:val="00412DA0"/>
    <w:rsid w:val="00413053"/>
    <w:rsid w:val="0041319C"/>
    <w:rsid w:val="004137B6"/>
    <w:rsid w:val="00413903"/>
    <w:rsid w:val="00413A54"/>
    <w:rsid w:val="00413C10"/>
    <w:rsid w:val="00413CD9"/>
    <w:rsid w:val="00413F9A"/>
    <w:rsid w:val="004140CA"/>
    <w:rsid w:val="00414C65"/>
    <w:rsid w:val="00415D76"/>
    <w:rsid w:val="00416022"/>
    <w:rsid w:val="00416665"/>
    <w:rsid w:val="00416A67"/>
    <w:rsid w:val="00416ACB"/>
    <w:rsid w:val="00421DCF"/>
    <w:rsid w:val="00422341"/>
    <w:rsid w:val="00422924"/>
    <w:rsid w:val="00423641"/>
    <w:rsid w:val="00424E04"/>
    <w:rsid w:val="00426266"/>
    <w:rsid w:val="00430A2D"/>
    <w:rsid w:val="00430E42"/>
    <w:rsid w:val="00431505"/>
    <w:rsid w:val="0043177B"/>
    <w:rsid w:val="00431AF0"/>
    <w:rsid w:val="00431C12"/>
    <w:rsid w:val="0043213A"/>
    <w:rsid w:val="004330F4"/>
    <w:rsid w:val="00433590"/>
    <w:rsid w:val="0043393D"/>
    <w:rsid w:val="004344C7"/>
    <w:rsid w:val="00435274"/>
    <w:rsid w:val="004352AD"/>
    <w:rsid w:val="0043545D"/>
    <w:rsid w:val="00435A14"/>
    <w:rsid w:val="00435FE2"/>
    <w:rsid w:val="00436561"/>
    <w:rsid w:val="00436E2F"/>
    <w:rsid w:val="00436EAB"/>
    <w:rsid w:val="00437371"/>
    <w:rsid w:val="00440FD1"/>
    <w:rsid w:val="0044279F"/>
    <w:rsid w:val="00442B68"/>
    <w:rsid w:val="0044316D"/>
    <w:rsid w:val="004432D1"/>
    <w:rsid w:val="00444D19"/>
    <w:rsid w:val="0044543E"/>
    <w:rsid w:val="00445AAD"/>
    <w:rsid w:val="004461D9"/>
    <w:rsid w:val="00446A22"/>
    <w:rsid w:val="00446AC6"/>
    <w:rsid w:val="0044759B"/>
    <w:rsid w:val="00447F54"/>
    <w:rsid w:val="00450B7E"/>
    <w:rsid w:val="0045136B"/>
    <w:rsid w:val="00451C7E"/>
    <w:rsid w:val="00451F49"/>
    <w:rsid w:val="0045265C"/>
    <w:rsid w:val="00453B49"/>
    <w:rsid w:val="00453BB6"/>
    <w:rsid w:val="00453CAA"/>
    <w:rsid w:val="00455113"/>
    <w:rsid w:val="00456421"/>
    <w:rsid w:val="00456DAB"/>
    <w:rsid w:val="00460CC3"/>
    <w:rsid w:val="00460E86"/>
    <w:rsid w:val="00462586"/>
    <w:rsid w:val="004646B4"/>
    <w:rsid w:val="00464A88"/>
    <w:rsid w:val="00464CEA"/>
    <w:rsid w:val="004651A0"/>
    <w:rsid w:val="0046527E"/>
    <w:rsid w:val="00465F3D"/>
    <w:rsid w:val="00466532"/>
    <w:rsid w:val="00466A35"/>
    <w:rsid w:val="00467488"/>
    <w:rsid w:val="0047083E"/>
    <w:rsid w:val="00470EB5"/>
    <w:rsid w:val="0047149D"/>
    <w:rsid w:val="0047286B"/>
    <w:rsid w:val="00472E27"/>
    <w:rsid w:val="00474220"/>
    <w:rsid w:val="004752D3"/>
    <w:rsid w:val="004754E1"/>
    <w:rsid w:val="00475CE0"/>
    <w:rsid w:val="00476827"/>
    <w:rsid w:val="00476BD4"/>
    <w:rsid w:val="00477041"/>
    <w:rsid w:val="00477250"/>
    <w:rsid w:val="00477C35"/>
    <w:rsid w:val="00480988"/>
    <w:rsid w:val="00480E05"/>
    <w:rsid w:val="00481430"/>
    <w:rsid w:val="00481D41"/>
    <w:rsid w:val="00482BBE"/>
    <w:rsid w:val="00483476"/>
    <w:rsid w:val="00483A12"/>
    <w:rsid w:val="00483CC8"/>
    <w:rsid w:val="004848CF"/>
    <w:rsid w:val="00484A77"/>
    <w:rsid w:val="0048540F"/>
    <w:rsid w:val="00485970"/>
    <w:rsid w:val="00485C0D"/>
    <w:rsid w:val="00486575"/>
    <w:rsid w:val="004866D0"/>
    <w:rsid w:val="0048722D"/>
    <w:rsid w:val="00487E87"/>
    <w:rsid w:val="00494242"/>
    <w:rsid w:val="004949FF"/>
    <w:rsid w:val="00494DD8"/>
    <w:rsid w:val="00494E8E"/>
    <w:rsid w:val="004955BC"/>
    <w:rsid w:val="00495CDC"/>
    <w:rsid w:val="00495D63"/>
    <w:rsid w:val="0049648F"/>
    <w:rsid w:val="00496606"/>
    <w:rsid w:val="00496F05"/>
    <w:rsid w:val="00496F23"/>
    <w:rsid w:val="00497370"/>
    <w:rsid w:val="004A0587"/>
    <w:rsid w:val="004A0F39"/>
    <w:rsid w:val="004A251F"/>
    <w:rsid w:val="004A3BF1"/>
    <w:rsid w:val="004A3E42"/>
    <w:rsid w:val="004A425C"/>
    <w:rsid w:val="004A4715"/>
    <w:rsid w:val="004A5046"/>
    <w:rsid w:val="004A565E"/>
    <w:rsid w:val="004A5DF3"/>
    <w:rsid w:val="004A604C"/>
    <w:rsid w:val="004A6134"/>
    <w:rsid w:val="004A7092"/>
    <w:rsid w:val="004A73F4"/>
    <w:rsid w:val="004A7478"/>
    <w:rsid w:val="004A77AC"/>
    <w:rsid w:val="004A7DAA"/>
    <w:rsid w:val="004B060A"/>
    <w:rsid w:val="004B071E"/>
    <w:rsid w:val="004B2613"/>
    <w:rsid w:val="004B2F1E"/>
    <w:rsid w:val="004B2F9F"/>
    <w:rsid w:val="004B49E6"/>
    <w:rsid w:val="004B4D69"/>
    <w:rsid w:val="004B6D1E"/>
    <w:rsid w:val="004C00D7"/>
    <w:rsid w:val="004C01A8"/>
    <w:rsid w:val="004C03AA"/>
    <w:rsid w:val="004C1840"/>
    <w:rsid w:val="004C24C9"/>
    <w:rsid w:val="004C31B6"/>
    <w:rsid w:val="004C33FB"/>
    <w:rsid w:val="004C421E"/>
    <w:rsid w:val="004C5319"/>
    <w:rsid w:val="004C5D8E"/>
    <w:rsid w:val="004C621F"/>
    <w:rsid w:val="004C6998"/>
    <w:rsid w:val="004C7948"/>
    <w:rsid w:val="004C7BB8"/>
    <w:rsid w:val="004C7C60"/>
    <w:rsid w:val="004D0DFE"/>
    <w:rsid w:val="004D1D91"/>
    <w:rsid w:val="004D21BA"/>
    <w:rsid w:val="004D22C3"/>
    <w:rsid w:val="004D4D39"/>
    <w:rsid w:val="004D605E"/>
    <w:rsid w:val="004D654D"/>
    <w:rsid w:val="004D6F4D"/>
    <w:rsid w:val="004D6F95"/>
    <w:rsid w:val="004D72FE"/>
    <w:rsid w:val="004D7547"/>
    <w:rsid w:val="004D7E91"/>
    <w:rsid w:val="004E003A"/>
    <w:rsid w:val="004E0768"/>
    <w:rsid w:val="004E1A31"/>
    <w:rsid w:val="004E2B24"/>
    <w:rsid w:val="004E2DE0"/>
    <w:rsid w:val="004E4060"/>
    <w:rsid w:val="004E409A"/>
    <w:rsid w:val="004E4F89"/>
    <w:rsid w:val="004E52CB"/>
    <w:rsid w:val="004E78C5"/>
    <w:rsid w:val="004F0FB9"/>
    <w:rsid w:val="004F1094"/>
    <w:rsid w:val="004F14A9"/>
    <w:rsid w:val="004F1654"/>
    <w:rsid w:val="004F172E"/>
    <w:rsid w:val="004F1C3A"/>
    <w:rsid w:val="004F2F7E"/>
    <w:rsid w:val="004F32B5"/>
    <w:rsid w:val="004F407E"/>
    <w:rsid w:val="004F48AE"/>
    <w:rsid w:val="004F5479"/>
    <w:rsid w:val="004F6442"/>
    <w:rsid w:val="004F649A"/>
    <w:rsid w:val="004F7528"/>
    <w:rsid w:val="004F7BCA"/>
    <w:rsid w:val="004F7D89"/>
    <w:rsid w:val="004F7E5A"/>
    <w:rsid w:val="005012E6"/>
    <w:rsid w:val="00501981"/>
    <w:rsid w:val="005019FB"/>
    <w:rsid w:val="00501A85"/>
    <w:rsid w:val="00501BB3"/>
    <w:rsid w:val="005021DD"/>
    <w:rsid w:val="005026CA"/>
    <w:rsid w:val="00502B72"/>
    <w:rsid w:val="005040F2"/>
    <w:rsid w:val="00504BC1"/>
    <w:rsid w:val="00505134"/>
    <w:rsid w:val="00505C04"/>
    <w:rsid w:val="005066BF"/>
    <w:rsid w:val="00511598"/>
    <w:rsid w:val="00511637"/>
    <w:rsid w:val="0051199E"/>
    <w:rsid w:val="00511A2B"/>
    <w:rsid w:val="00511F15"/>
    <w:rsid w:val="0051318C"/>
    <w:rsid w:val="005142CD"/>
    <w:rsid w:val="005143C9"/>
    <w:rsid w:val="00515335"/>
    <w:rsid w:val="005157A9"/>
    <w:rsid w:val="00516A8E"/>
    <w:rsid w:val="005173A7"/>
    <w:rsid w:val="005175B2"/>
    <w:rsid w:val="005177E1"/>
    <w:rsid w:val="00520C0A"/>
    <w:rsid w:val="00520C53"/>
    <w:rsid w:val="00520C72"/>
    <w:rsid w:val="005218B6"/>
    <w:rsid w:val="00521A7D"/>
    <w:rsid w:val="00522589"/>
    <w:rsid w:val="005228B1"/>
    <w:rsid w:val="00523A40"/>
    <w:rsid w:val="00524545"/>
    <w:rsid w:val="005255BF"/>
    <w:rsid w:val="005257DE"/>
    <w:rsid w:val="00526CA5"/>
    <w:rsid w:val="00527200"/>
    <w:rsid w:val="00530157"/>
    <w:rsid w:val="00530CDD"/>
    <w:rsid w:val="0053175B"/>
    <w:rsid w:val="00531A89"/>
    <w:rsid w:val="00531EBE"/>
    <w:rsid w:val="00532928"/>
    <w:rsid w:val="00532F8B"/>
    <w:rsid w:val="00533737"/>
    <w:rsid w:val="00535200"/>
    <w:rsid w:val="00535387"/>
    <w:rsid w:val="00535B79"/>
    <w:rsid w:val="00535D7C"/>
    <w:rsid w:val="00536579"/>
    <w:rsid w:val="00536C1E"/>
    <w:rsid w:val="0053712B"/>
    <w:rsid w:val="005429DA"/>
    <w:rsid w:val="0054343A"/>
    <w:rsid w:val="00543974"/>
    <w:rsid w:val="00543EBF"/>
    <w:rsid w:val="005446AE"/>
    <w:rsid w:val="00544ABA"/>
    <w:rsid w:val="00544AC6"/>
    <w:rsid w:val="0054593A"/>
    <w:rsid w:val="00546018"/>
    <w:rsid w:val="005463B9"/>
    <w:rsid w:val="005467FB"/>
    <w:rsid w:val="00546AE9"/>
    <w:rsid w:val="00547989"/>
    <w:rsid w:val="00551320"/>
    <w:rsid w:val="005516BA"/>
    <w:rsid w:val="005518A4"/>
    <w:rsid w:val="00552000"/>
    <w:rsid w:val="00552768"/>
    <w:rsid w:val="00552935"/>
    <w:rsid w:val="00553127"/>
    <w:rsid w:val="005537D5"/>
    <w:rsid w:val="005545FD"/>
    <w:rsid w:val="00554BE7"/>
    <w:rsid w:val="005551D8"/>
    <w:rsid w:val="00556D68"/>
    <w:rsid w:val="00557173"/>
    <w:rsid w:val="005576A1"/>
    <w:rsid w:val="00557A64"/>
    <w:rsid w:val="005605C0"/>
    <w:rsid w:val="00560D23"/>
    <w:rsid w:val="005615D8"/>
    <w:rsid w:val="005619B6"/>
    <w:rsid w:val="0056229E"/>
    <w:rsid w:val="005626D6"/>
    <w:rsid w:val="005638D4"/>
    <w:rsid w:val="00564056"/>
    <w:rsid w:val="0056568C"/>
    <w:rsid w:val="005656ED"/>
    <w:rsid w:val="00566544"/>
    <w:rsid w:val="00566608"/>
    <w:rsid w:val="00566C83"/>
    <w:rsid w:val="005700FE"/>
    <w:rsid w:val="005706DB"/>
    <w:rsid w:val="00570CB8"/>
    <w:rsid w:val="00570E24"/>
    <w:rsid w:val="0057255B"/>
    <w:rsid w:val="00572760"/>
    <w:rsid w:val="005732CB"/>
    <w:rsid w:val="005743DE"/>
    <w:rsid w:val="00574F3F"/>
    <w:rsid w:val="00575024"/>
    <w:rsid w:val="0057559B"/>
    <w:rsid w:val="0057562C"/>
    <w:rsid w:val="0057567A"/>
    <w:rsid w:val="005756DE"/>
    <w:rsid w:val="005759F6"/>
    <w:rsid w:val="00575BA1"/>
    <w:rsid w:val="00575E3E"/>
    <w:rsid w:val="00576288"/>
    <w:rsid w:val="005765F5"/>
    <w:rsid w:val="00576A25"/>
    <w:rsid w:val="00576D6C"/>
    <w:rsid w:val="00577A2E"/>
    <w:rsid w:val="00580E48"/>
    <w:rsid w:val="00580F0A"/>
    <w:rsid w:val="00580F65"/>
    <w:rsid w:val="00581246"/>
    <w:rsid w:val="00581530"/>
    <w:rsid w:val="00581ACF"/>
    <w:rsid w:val="00581CF7"/>
    <w:rsid w:val="005826BC"/>
    <w:rsid w:val="00582C3A"/>
    <w:rsid w:val="00582E1A"/>
    <w:rsid w:val="00583147"/>
    <w:rsid w:val="00584416"/>
    <w:rsid w:val="005845AF"/>
    <w:rsid w:val="00584B39"/>
    <w:rsid w:val="00585028"/>
    <w:rsid w:val="00585106"/>
    <w:rsid w:val="005854D1"/>
    <w:rsid w:val="005855AD"/>
    <w:rsid w:val="00585F5B"/>
    <w:rsid w:val="0058620A"/>
    <w:rsid w:val="00586F5F"/>
    <w:rsid w:val="00587A0A"/>
    <w:rsid w:val="00587FC0"/>
    <w:rsid w:val="005906AD"/>
    <w:rsid w:val="00590DA6"/>
    <w:rsid w:val="00591C7D"/>
    <w:rsid w:val="00592A9C"/>
    <w:rsid w:val="00592B03"/>
    <w:rsid w:val="00592EC3"/>
    <w:rsid w:val="005939B9"/>
    <w:rsid w:val="00593AB9"/>
    <w:rsid w:val="00593E09"/>
    <w:rsid w:val="00593FE5"/>
    <w:rsid w:val="00594319"/>
    <w:rsid w:val="0059444D"/>
    <w:rsid w:val="00594ABB"/>
    <w:rsid w:val="00594D1C"/>
    <w:rsid w:val="00594E36"/>
    <w:rsid w:val="00594F0A"/>
    <w:rsid w:val="0059525E"/>
    <w:rsid w:val="00595887"/>
    <w:rsid w:val="005961F7"/>
    <w:rsid w:val="00596348"/>
    <w:rsid w:val="00596B9C"/>
    <w:rsid w:val="005A054D"/>
    <w:rsid w:val="005A079D"/>
    <w:rsid w:val="005A09A4"/>
    <w:rsid w:val="005A0A46"/>
    <w:rsid w:val="005A10B9"/>
    <w:rsid w:val="005A11EA"/>
    <w:rsid w:val="005A138E"/>
    <w:rsid w:val="005A269F"/>
    <w:rsid w:val="005A2BB6"/>
    <w:rsid w:val="005A305E"/>
    <w:rsid w:val="005A30BB"/>
    <w:rsid w:val="005A3414"/>
    <w:rsid w:val="005A384B"/>
    <w:rsid w:val="005A3887"/>
    <w:rsid w:val="005A6E41"/>
    <w:rsid w:val="005A7463"/>
    <w:rsid w:val="005A7CFD"/>
    <w:rsid w:val="005B01AA"/>
    <w:rsid w:val="005B0542"/>
    <w:rsid w:val="005B130F"/>
    <w:rsid w:val="005B1EDB"/>
    <w:rsid w:val="005B2225"/>
    <w:rsid w:val="005B2459"/>
    <w:rsid w:val="005B2799"/>
    <w:rsid w:val="005B2B77"/>
    <w:rsid w:val="005B32D4"/>
    <w:rsid w:val="005B3D4A"/>
    <w:rsid w:val="005B4C5B"/>
    <w:rsid w:val="005B4D87"/>
    <w:rsid w:val="005B7025"/>
    <w:rsid w:val="005B7DD1"/>
    <w:rsid w:val="005C00A0"/>
    <w:rsid w:val="005C28FA"/>
    <w:rsid w:val="005C3FCE"/>
    <w:rsid w:val="005C40F4"/>
    <w:rsid w:val="005C43BE"/>
    <w:rsid w:val="005C44F3"/>
    <w:rsid w:val="005C4F54"/>
    <w:rsid w:val="005C53D0"/>
    <w:rsid w:val="005C6450"/>
    <w:rsid w:val="005C6B1A"/>
    <w:rsid w:val="005C7110"/>
    <w:rsid w:val="005C712D"/>
    <w:rsid w:val="005C7173"/>
    <w:rsid w:val="005C7600"/>
    <w:rsid w:val="005C7C75"/>
    <w:rsid w:val="005C7D59"/>
    <w:rsid w:val="005D0228"/>
    <w:rsid w:val="005D0BD6"/>
    <w:rsid w:val="005D0E4F"/>
    <w:rsid w:val="005D0F5C"/>
    <w:rsid w:val="005D16DA"/>
    <w:rsid w:val="005D1E32"/>
    <w:rsid w:val="005D206B"/>
    <w:rsid w:val="005D22B7"/>
    <w:rsid w:val="005D251D"/>
    <w:rsid w:val="005D2BDE"/>
    <w:rsid w:val="005D2F77"/>
    <w:rsid w:val="005D3707"/>
    <w:rsid w:val="005D3D54"/>
    <w:rsid w:val="005D3D76"/>
    <w:rsid w:val="005D4578"/>
    <w:rsid w:val="005D4EFA"/>
    <w:rsid w:val="005D55BA"/>
    <w:rsid w:val="005D5ADB"/>
    <w:rsid w:val="005D648A"/>
    <w:rsid w:val="005D6561"/>
    <w:rsid w:val="005D75EF"/>
    <w:rsid w:val="005D7BD2"/>
    <w:rsid w:val="005D7E0D"/>
    <w:rsid w:val="005E030D"/>
    <w:rsid w:val="005E0689"/>
    <w:rsid w:val="005E1A7E"/>
    <w:rsid w:val="005E234A"/>
    <w:rsid w:val="005E35CC"/>
    <w:rsid w:val="005E371E"/>
    <w:rsid w:val="005E3D58"/>
    <w:rsid w:val="005E4332"/>
    <w:rsid w:val="005E4F78"/>
    <w:rsid w:val="005E5085"/>
    <w:rsid w:val="005E53F9"/>
    <w:rsid w:val="005E58AB"/>
    <w:rsid w:val="005E7112"/>
    <w:rsid w:val="005E775D"/>
    <w:rsid w:val="005E7765"/>
    <w:rsid w:val="005F01DC"/>
    <w:rsid w:val="005F0A43"/>
    <w:rsid w:val="005F0A46"/>
    <w:rsid w:val="005F11B5"/>
    <w:rsid w:val="005F120C"/>
    <w:rsid w:val="005F274E"/>
    <w:rsid w:val="005F27BF"/>
    <w:rsid w:val="005F4171"/>
    <w:rsid w:val="005F46D6"/>
    <w:rsid w:val="005F47FD"/>
    <w:rsid w:val="005F4DD6"/>
    <w:rsid w:val="005F4F95"/>
    <w:rsid w:val="005F50D8"/>
    <w:rsid w:val="005F512B"/>
    <w:rsid w:val="005F51CA"/>
    <w:rsid w:val="005F53A1"/>
    <w:rsid w:val="005F57A1"/>
    <w:rsid w:val="005F6B77"/>
    <w:rsid w:val="005F7487"/>
    <w:rsid w:val="005F76C0"/>
    <w:rsid w:val="005F7A01"/>
    <w:rsid w:val="005F7E48"/>
    <w:rsid w:val="006002C7"/>
    <w:rsid w:val="00600F95"/>
    <w:rsid w:val="00601839"/>
    <w:rsid w:val="00601D0C"/>
    <w:rsid w:val="0060247D"/>
    <w:rsid w:val="00602759"/>
    <w:rsid w:val="0060277A"/>
    <w:rsid w:val="00602B7C"/>
    <w:rsid w:val="00602B91"/>
    <w:rsid w:val="00603312"/>
    <w:rsid w:val="00604DC7"/>
    <w:rsid w:val="00604E47"/>
    <w:rsid w:val="00604FF5"/>
    <w:rsid w:val="00605441"/>
    <w:rsid w:val="00605924"/>
    <w:rsid w:val="00606970"/>
    <w:rsid w:val="00606A20"/>
    <w:rsid w:val="006072C6"/>
    <w:rsid w:val="006078D9"/>
    <w:rsid w:val="00607A2E"/>
    <w:rsid w:val="00610C29"/>
    <w:rsid w:val="0061299E"/>
    <w:rsid w:val="00612E56"/>
    <w:rsid w:val="006130F7"/>
    <w:rsid w:val="00613AF8"/>
    <w:rsid w:val="00613D8E"/>
    <w:rsid w:val="006142E0"/>
    <w:rsid w:val="00616112"/>
    <w:rsid w:val="00616F8B"/>
    <w:rsid w:val="00617C59"/>
    <w:rsid w:val="006205CA"/>
    <w:rsid w:val="00620C27"/>
    <w:rsid w:val="00621F53"/>
    <w:rsid w:val="0062246A"/>
    <w:rsid w:val="00622E2A"/>
    <w:rsid w:val="00623089"/>
    <w:rsid w:val="0062308E"/>
    <w:rsid w:val="006234C4"/>
    <w:rsid w:val="006244C9"/>
    <w:rsid w:val="006245F6"/>
    <w:rsid w:val="0062475D"/>
    <w:rsid w:val="0062495F"/>
    <w:rsid w:val="00625F51"/>
    <w:rsid w:val="0062660B"/>
    <w:rsid w:val="00626AD1"/>
    <w:rsid w:val="00627BED"/>
    <w:rsid w:val="006304BC"/>
    <w:rsid w:val="00630DCE"/>
    <w:rsid w:val="0063120A"/>
    <w:rsid w:val="0063150B"/>
    <w:rsid w:val="00631585"/>
    <w:rsid w:val="0063182C"/>
    <w:rsid w:val="00632781"/>
    <w:rsid w:val="00633541"/>
    <w:rsid w:val="00634ACF"/>
    <w:rsid w:val="00635035"/>
    <w:rsid w:val="00635047"/>
    <w:rsid w:val="0063580D"/>
    <w:rsid w:val="00635CAE"/>
    <w:rsid w:val="006369EF"/>
    <w:rsid w:val="00636F5B"/>
    <w:rsid w:val="00637240"/>
    <w:rsid w:val="00643660"/>
    <w:rsid w:val="00644DF7"/>
    <w:rsid w:val="00645B1C"/>
    <w:rsid w:val="006477E3"/>
    <w:rsid w:val="006478D9"/>
    <w:rsid w:val="00650139"/>
    <w:rsid w:val="00650A79"/>
    <w:rsid w:val="0065153D"/>
    <w:rsid w:val="006518BC"/>
    <w:rsid w:val="0065268C"/>
    <w:rsid w:val="00652756"/>
    <w:rsid w:val="00652AD8"/>
    <w:rsid w:val="00652B79"/>
    <w:rsid w:val="006533C3"/>
    <w:rsid w:val="006536BD"/>
    <w:rsid w:val="00654068"/>
    <w:rsid w:val="00654658"/>
    <w:rsid w:val="00654B38"/>
    <w:rsid w:val="00654B83"/>
    <w:rsid w:val="00655061"/>
    <w:rsid w:val="0065510C"/>
    <w:rsid w:val="00655B63"/>
    <w:rsid w:val="0065648D"/>
    <w:rsid w:val="006571F6"/>
    <w:rsid w:val="00657A58"/>
    <w:rsid w:val="006618CC"/>
    <w:rsid w:val="00662111"/>
    <w:rsid w:val="00662118"/>
    <w:rsid w:val="006638AD"/>
    <w:rsid w:val="00663EF9"/>
    <w:rsid w:val="00665878"/>
    <w:rsid w:val="0066732C"/>
    <w:rsid w:val="006679F5"/>
    <w:rsid w:val="00667B77"/>
    <w:rsid w:val="0067002D"/>
    <w:rsid w:val="006716DA"/>
    <w:rsid w:val="00671AE6"/>
    <w:rsid w:val="006728ED"/>
    <w:rsid w:val="00672B2F"/>
    <w:rsid w:val="00673238"/>
    <w:rsid w:val="006732B1"/>
    <w:rsid w:val="0067446F"/>
    <w:rsid w:val="006746A4"/>
    <w:rsid w:val="006750C8"/>
    <w:rsid w:val="00675558"/>
    <w:rsid w:val="00675611"/>
    <w:rsid w:val="006757BC"/>
    <w:rsid w:val="00675A60"/>
    <w:rsid w:val="0067697E"/>
    <w:rsid w:val="006771A5"/>
    <w:rsid w:val="006771CB"/>
    <w:rsid w:val="00677443"/>
    <w:rsid w:val="0067769A"/>
    <w:rsid w:val="006803E7"/>
    <w:rsid w:val="006806A3"/>
    <w:rsid w:val="006806A6"/>
    <w:rsid w:val="00680D1E"/>
    <w:rsid w:val="00681211"/>
    <w:rsid w:val="00681B36"/>
    <w:rsid w:val="00682E14"/>
    <w:rsid w:val="00683230"/>
    <w:rsid w:val="0068436C"/>
    <w:rsid w:val="00685006"/>
    <w:rsid w:val="0068545E"/>
    <w:rsid w:val="00685FD4"/>
    <w:rsid w:val="00686612"/>
    <w:rsid w:val="0068661E"/>
    <w:rsid w:val="0068735E"/>
    <w:rsid w:val="00687583"/>
    <w:rsid w:val="00687BCF"/>
    <w:rsid w:val="00690A49"/>
    <w:rsid w:val="00690BB6"/>
    <w:rsid w:val="0069111D"/>
    <w:rsid w:val="00691199"/>
    <w:rsid w:val="00691543"/>
    <w:rsid w:val="00691B30"/>
    <w:rsid w:val="00692081"/>
    <w:rsid w:val="00693E1F"/>
    <w:rsid w:val="00693ECB"/>
    <w:rsid w:val="00694797"/>
    <w:rsid w:val="00694CFC"/>
    <w:rsid w:val="00695887"/>
    <w:rsid w:val="00696F6A"/>
    <w:rsid w:val="00697733"/>
    <w:rsid w:val="00697CA4"/>
    <w:rsid w:val="006A0DDC"/>
    <w:rsid w:val="006A254E"/>
    <w:rsid w:val="006A2C30"/>
    <w:rsid w:val="006A301C"/>
    <w:rsid w:val="006A3737"/>
    <w:rsid w:val="006A3E2B"/>
    <w:rsid w:val="006A4F50"/>
    <w:rsid w:val="006A66FC"/>
    <w:rsid w:val="006A6E17"/>
    <w:rsid w:val="006B0684"/>
    <w:rsid w:val="006B120D"/>
    <w:rsid w:val="006B17E7"/>
    <w:rsid w:val="006B19E8"/>
    <w:rsid w:val="006B1A8A"/>
    <w:rsid w:val="006B1FD5"/>
    <w:rsid w:val="006B21A7"/>
    <w:rsid w:val="006B298A"/>
    <w:rsid w:val="006B2E56"/>
    <w:rsid w:val="006B3A60"/>
    <w:rsid w:val="006B555A"/>
    <w:rsid w:val="006B5C08"/>
    <w:rsid w:val="006B600A"/>
    <w:rsid w:val="006B6635"/>
    <w:rsid w:val="006B6662"/>
    <w:rsid w:val="006B7D22"/>
    <w:rsid w:val="006B7D2C"/>
    <w:rsid w:val="006C0181"/>
    <w:rsid w:val="006C09DD"/>
    <w:rsid w:val="006C1019"/>
    <w:rsid w:val="006C26C9"/>
    <w:rsid w:val="006C294A"/>
    <w:rsid w:val="006C2BB5"/>
    <w:rsid w:val="006C2BEE"/>
    <w:rsid w:val="006C2C80"/>
    <w:rsid w:val="006C340B"/>
    <w:rsid w:val="006C3AD8"/>
    <w:rsid w:val="006C4516"/>
    <w:rsid w:val="006C455E"/>
    <w:rsid w:val="006C5958"/>
    <w:rsid w:val="006C5B4F"/>
    <w:rsid w:val="006C5D94"/>
    <w:rsid w:val="006C6070"/>
    <w:rsid w:val="006C643C"/>
    <w:rsid w:val="006C6E3A"/>
    <w:rsid w:val="006C6FD7"/>
    <w:rsid w:val="006D00DB"/>
    <w:rsid w:val="006D0361"/>
    <w:rsid w:val="006D16B0"/>
    <w:rsid w:val="006D2182"/>
    <w:rsid w:val="006D242D"/>
    <w:rsid w:val="006D2444"/>
    <w:rsid w:val="006D254B"/>
    <w:rsid w:val="006D289B"/>
    <w:rsid w:val="006D3BE1"/>
    <w:rsid w:val="006D47AC"/>
    <w:rsid w:val="006D48FC"/>
    <w:rsid w:val="006D5247"/>
    <w:rsid w:val="006D5D75"/>
    <w:rsid w:val="006D5F4E"/>
    <w:rsid w:val="006D62BC"/>
    <w:rsid w:val="006D6450"/>
    <w:rsid w:val="006D6939"/>
    <w:rsid w:val="006D7EB0"/>
    <w:rsid w:val="006E0138"/>
    <w:rsid w:val="006E02E9"/>
    <w:rsid w:val="006E0BB0"/>
    <w:rsid w:val="006E0E31"/>
    <w:rsid w:val="006E129B"/>
    <w:rsid w:val="006E12C3"/>
    <w:rsid w:val="006E1F86"/>
    <w:rsid w:val="006E2529"/>
    <w:rsid w:val="006E3000"/>
    <w:rsid w:val="006E3517"/>
    <w:rsid w:val="006E3961"/>
    <w:rsid w:val="006E45F3"/>
    <w:rsid w:val="006E4A2F"/>
    <w:rsid w:val="006E4ED4"/>
    <w:rsid w:val="006E555D"/>
    <w:rsid w:val="006E5592"/>
    <w:rsid w:val="006E5E19"/>
    <w:rsid w:val="006E61C3"/>
    <w:rsid w:val="006E6CC4"/>
    <w:rsid w:val="006E7451"/>
    <w:rsid w:val="006E799D"/>
    <w:rsid w:val="006F028B"/>
    <w:rsid w:val="006F0593"/>
    <w:rsid w:val="006F1064"/>
    <w:rsid w:val="006F125E"/>
    <w:rsid w:val="006F1EB7"/>
    <w:rsid w:val="006F4D92"/>
    <w:rsid w:val="006F52E5"/>
    <w:rsid w:val="006F538A"/>
    <w:rsid w:val="006F6066"/>
    <w:rsid w:val="006F6850"/>
    <w:rsid w:val="006F707E"/>
    <w:rsid w:val="007001DC"/>
    <w:rsid w:val="007001E8"/>
    <w:rsid w:val="00700C15"/>
    <w:rsid w:val="007025CB"/>
    <w:rsid w:val="007034AA"/>
    <w:rsid w:val="00703C9D"/>
    <w:rsid w:val="0070490C"/>
    <w:rsid w:val="00705C38"/>
    <w:rsid w:val="00706465"/>
    <w:rsid w:val="0070695A"/>
    <w:rsid w:val="0070782D"/>
    <w:rsid w:val="00710916"/>
    <w:rsid w:val="007109C2"/>
    <w:rsid w:val="00710F32"/>
    <w:rsid w:val="0071102F"/>
    <w:rsid w:val="00711340"/>
    <w:rsid w:val="00712C42"/>
    <w:rsid w:val="00713DE4"/>
    <w:rsid w:val="00714C47"/>
    <w:rsid w:val="00714E48"/>
    <w:rsid w:val="00715143"/>
    <w:rsid w:val="0071524C"/>
    <w:rsid w:val="007156F1"/>
    <w:rsid w:val="007158BC"/>
    <w:rsid w:val="00716462"/>
    <w:rsid w:val="007202C1"/>
    <w:rsid w:val="00721084"/>
    <w:rsid w:val="0072125B"/>
    <w:rsid w:val="00721262"/>
    <w:rsid w:val="00721D9B"/>
    <w:rsid w:val="00722121"/>
    <w:rsid w:val="007224B9"/>
    <w:rsid w:val="00722BD3"/>
    <w:rsid w:val="00722F94"/>
    <w:rsid w:val="00723AA7"/>
    <w:rsid w:val="00723C82"/>
    <w:rsid w:val="0072432E"/>
    <w:rsid w:val="00726036"/>
    <w:rsid w:val="0072620A"/>
    <w:rsid w:val="00726279"/>
    <w:rsid w:val="00726A9B"/>
    <w:rsid w:val="00727530"/>
    <w:rsid w:val="00727A15"/>
    <w:rsid w:val="00730027"/>
    <w:rsid w:val="00730506"/>
    <w:rsid w:val="0073128E"/>
    <w:rsid w:val="00731599"/>
    <w:rsid w:val="00731E7C"/>
    <w:rsid w:val="007329EF"/>
    <w:rsid w:val="0073327A"/>
    <w:rsid w:val="0073457E"/>
    <w:rsid w:val="00734EBE"/>
    <w:rsid w:val="007351C6"/>
    <w:rsid w:val="00735A38"/>
    <w:rsid w:val="00736DD8"/>
    <w:rsid w:val="00737335"/>
    <w:rsid w:val="0074076A"/>
    <w:rsid w:val="00741AF4"/>
    <w:rsid w:val="00741DCC"/>
    <w:rsid w:val="0074203A"/>
    <w:rsid w:val="007427B5"/>
    <w:rsid w:val="00742865"/>
    <w:rsid w:val="0074296C"/>
    <w:rsid w:val="00742C83"/>
    <w:rsid w:val="00742F2F"/>
    <w:rsid w:val="0074360F"/>
    <w:rsid w:val="00743BF7"/>
    <w:rsid w:val="0074410D"/>
    <w:rsid w:val="00744A64"/>
    <w:rsid w:val="00744D47"/>
    <w:rsid w:val="00744EA0"/>
    <w:rsid w:val="0074638D"/>
    <w:rsid w:val="00746484"/>
    <w:rsid w:val="00746B35"/>
    <w:rsid w:val="00746D22"/>
    <w:rsid w:val="0074704F"/>
    <w:rsid w:val="0074730A"/>
    <w:rsid w:val="00747BA7"/>
    <w:rsid w:val="00747F48"/>
    <w:rsid w:val="00747F4C"/>
    <w:rsid w:val="007503E2"/>
    <w:rsid w:val="00751091"/>
    <w:rsid w:val="00751B83"/>
    <w:rsid w:val="00751F19"/>
    <w:rsid w:val="00754359"/>
    <w:rsid w:val="00754411"/>
    <w:rsid w:val="00754BD9"/>
    <w:rsid w:val="00754E7A"/>
    <w:rsid w:val="00754F0B"/>
    <w:rsid w:val="00755240"/>
    <w:rsid w:val="0075540C"/>
    <w:rsid w:val="00755DB1"/>
    <w:rsid w:val="007574FC"/>
    <w:rsid w:val="00760975"/>
    <w:rsid w:val="00761FDA"/>
    <w:rsid w:val="007621FF"/>
    <w:rsid w:val="0076223D"/>
    <w:rsid w:val="007634E3"/>
    <w:rsid w:val="00763770"/>
    <w:rsid w:val="00764194"/>
    <w:rsid w:val="007642DB"/>
    <w:rsid w:val="00764319"/>
    <w:rsid w:val="00765ED3"/>
    <w:rsid w:val="007660DB"/>
    <w:rsid w:val="0076681D"/>
    <w:rsid w:val="00766A65"/>
    <w:rsid w:val="00766ACE"/>
    <w:rsid w:val="007671F5"/>
    <w:rsid w:val="007676B8"/>
    <w:rsid w:val="00767E87"/>
    <w:rsid w:val="007708ED"/>
    <w:rsid w:val="00770A6D"/>
    <w:rsid w:val="0077174C"/>
    <w:rsid w:val="0077175C"/>
    <w:rsid w:val="00771870"/>
    <w:rsid w:val="00771BF9"/>
    <w:rsid w:val="00771F53"/>
    <w:rsid w:val="00772ECF"/>
    <w:rsid w:val="00772F8A"/>
    <w:rsid w:val="007739C6"/>
    <w:rsid w:val="00774394"/>
    <w:rsid w:val="00774889"/>
    <w:rsid w:val="00774FF5"/>
    <w:rsid w:val="007750B3"/>
    <w:rsid w:val="00775F76"/>
    <w:rsid w:val="00776AEA"/>
    <w:rsid w:val="00776FF2"/>
    <w:rsid w:val="00777BA0"/>
    <w:rsid w:val="007803BD"/>
    <w:rsid w:val="00780A75"/>
    <w:rsid w:val="007811DC"/>
    <w:rsid w:val="007820FA"/>
    <w:rsid w:val="00782614"/>
    <w:rsid w:val="0078285F"/>
    <w:rsid w:val="00783207"/>
    <w:rsid w:val="00783E1D"/>
    <w:rsid w:val="0078483B"/>
    <w:rsid w:val="00784EED"/>
    <w:rsid w:val="00785900"/>
    <w:rsid w:val="00786958"/>
    <w:rsid w:val="00786E71"/>
    <w:rsid w:val="00791156"/>
    <w:rsid w:val="0079162F"/>
    <w:rsid w:val="007921D5"/>
    <w:rsid w:val="00794924"/>
    <w:rsid w:val="00794EC5"/>
    <w:rsid w:val="00797105"/>
    <w:rsid w:val="007A0BA9"/>
    <w:rsid w:val="007A0BC2"/>
    <w:rsid w:val="007A100A"/>
    <w:rsid w:val="007A1719"/>
    <w:rsid w:val="007A1F44"/>
    <w:rsid w:val="007A23FF"/>
    <w:rsid w:val="007A28CC"/>
    <w:rsid w:val="007A295B"/>
    <w:rsid w:val="007A3424"/>
    <w:rsid w:val="007A35EF"/>
    <w:rsid w:val="007A43A2"/>
    <w:rsid w:val="007A4D04"/>
    <w:rsid w:val="007A4D42"/>
    <w:rsid w:val="007A5854"/>
    <w:rsid w:val="007A5ABE"/>
    <w:rsid w:val="007A7A96"/>
    <w:rsid w:val="007B03AF"/>
    <w:rsid w:val="007B1543"/>
    <w:rsid w:val="007B1AC0"/>
    <w:rsid w:val="007B270A"/>
    <w:rsid w:val="007B2D3B"/>
    <w:rsid w:val="007B52CD"/>
    <w:rsid w:val="007B5E46"/>
    <w:rsid w:val="007B7DC1"/>
    <w:rsid w:val="007B7EDB"/>
    <w:rsid w:val="007C17F5"/>
    <w:rsid w:val="007C19AD"/>
    <w:rsid w:val="007C1FBB"/>
    <w:rsid w:val="007C22B2"/>
    <w:rsid w:val="007C3598"/>
    <w:rsid w:val="007C3630"/>
    <w:rsid w:val="007C3CE5"/>
    <w:rsid w:val="007C3FA8"/>
    <w:rsid w:val="007C5870"/>
    <w:rsid w:val="007C64FF"/>
    <w:rsid w:val="007C68DA"/>
    <w:rsid w:val="007C7496"/>
    <w:rsid w:val="007C776B"/>
    <w:rsid w:val="007D0416"/>
    <w:rsid w:val="007D0A09"/>
    <w:rsid w:val="007D0A42"/>
    <w:rsid w:val="007D1761"/>
    <w:rsid w:val="007D229A"/>
    <w:rsid w:val="007D2F44"/>
    <w:rsid w:val="007D2F4D"/>
    <w:rsid w:val="007D365E"/>
    <w:rsid w:val="007D4054"/>
    <w:rsid w:val="007D4178"/>
    <w:rsid w:val="007D4D33"/>
    <w:rsid w:val="007D532B"/>
    <w:rsid w:val="007D5577"/>
    <w:rsid w:val="007D56E4"/>
    <w:rsid w:val="007D7175"/>
    <w:rsid w:val="007D73D9"/>
    <w:rsid w:val="007D780D"/>
    <w:rsid w:val="007E1369"/>
    <w:rsid w:val="007E1A1B"/>
    <w:rsid w:val="007E1A88"/>
    <w:rsid w:val="007E37B5"/>
    <w:rsid w:val="007E4C88"/>
    <w:rsid w:val="007E585E"/>
    <w:rsid w:val="007E7D72"/>
    <w:rsid w:val="007E7DDF"/>
    <w:rsid w:val="007F01AC"/>
    <w:rsid w:val="007F11C8"/>
    <w:rsid w:val="007F1754"/>
    <w:rsid w:val="007F1CFB"/>
    <w:rsid w:val="007F220B"/>
    <w:rsid w:val="007F2673"/>
    <w:rsid w:val="007F27C2"/>
    <w:rsid w:val="007F27DD"/>
    <w:rsid w:val="007F58F1"/>
    <w:rsid w:val="007F6880"/>
    <w:rsid w:val="007F6E34"/>
    <w:rsid w:val="007F72A6"/>
    <w:rsid w:val="007F76B4"/>
    <w:rsid w:val="008001B4"/>
    <w:rsid w:val="00800769"/>
    <w:rsid w:val="00800ED2"/>
    <w:rsid w:val="00801B0F"/>
    <w:rsid w:val="00802992"/>
    <w:rsid w:val="00802E74"/>
    <w:rsid w:val="00803FC5"/>
    <w:rsid w:val="00804B92"/>
    <w:rsid w:val="00804E21"/>
    <w:rsid w:val="00805092"/>
    <w:rsid w:val="008058B6"/>
    <w:rsid w:val="00805BDF"/>
    <w:rsid w:val="00805CEA"/>
    <w:rsid w:val="0080691D"/>
    <w:rsid w:val="00806AAF"/>
    <w:rsid w:val="00806B8B"/>
    <w:rsid w:val="00806C09"/>
    <w:rsid w:val="008070AC"/>
    <w:rsid w:val="0080785E"/>
    <w:rsid w:val="008101FD"/>
    <w:rsid w:val="00810D8D"/>
    <w:rsid w:val="00811835"/>
    <w:rsid w:val="00811992"/>
    <w:rsid w:val="00811C5A"/>
    <w:rsid w:val="00813BE7"/>
    <w:rsid w:val="00815540"/>
    <w:rsid w:val="0081581D"/>
    <w:rsid w:val="00815FCA"/>
    <w:rsid w:val="0081608B"/>
    <w:rsid w:val="008172BE"/>
    <w:rsid w:val="008175B2"/>
    <w:rsid w:val="00817B71"/>
    <w:rsid w:val="00820110"/>
    <w:rsid w:val="00820244"/>
    <w:rsid w:val="00821400"/>
    <w:rsid w:val="008221B3"/>
    <w:rsid w:val="00822292"/>
    <w:rsid w:val="0082248E"/>
    <w:rsid w:val="00824D60"/>
    <w:rsid w:val="00824FDF"/>
    <w:rsid w:val="00825125"/>
    <w:rsid w:val="008257CC"/>
    <w:rsid w:val="00825B74"/>
    <w:rsid w:val="00825CD4"/>
    <w:rsid w:val="00826C1F"/>
    <w:rsid w:val="008274BF"/>
    <w:rsid w:val="00830932"/>
    <w:rsid w:val="00830DC3"/>
    <w:rsid w:val="00830E90"/>
    <w:rsid w:val="00831555"/>
    <w:rsid w:val="00831F52"/>
    <w:rsid w:val="00832154"/>
    <w:rsid w:val="00832F5C"/>
    <w:rsid w:val="00835414"/>
    <w:rsid w:val="008359E0"/>
    <w:rsid w:val="008376F6"/>
    <w:rsid w:val="00837D5B"/>
    <w:rsid w:val="00837FF4"/>
    <w:rsid w:val="00840607"/>
    <w:rsid w:val="008417FE"/>
    <w:rsid w:val="00841CD2"/>
    <w:rsid w:val="00842454"/>
    <w:rsid w:val="00842B77"/>
    <w:rsid w:val="0084309F"/>
    <w:rsid w:val="00843309"/>
    <w:rsid w:val="008439F8"/>
    <w:rsid w:val="00844257"/>
    <w:rsid w:val="008458EA"/>
    <w:rsid w:val="0084592D"/>
    <w:rsid w:val="00845C12"/>
    <w:rsid w:val="0084660E"/>
    <w:rsid w:val="008469D9"/>
    <w:rsid w:val="00846DC0"/>
    <w:rsid w:val="0084727A"/>
    <w:rsid w:val="008474A7"/>
    <w:rsid w:val="00847A65"/>
    <w:rsid w:val="008506B6"/>
    <w:rsid w:val="00850AE0"/>
    <w:rsid w:val="00850B94"/>
    <w:rsid w:val="008524D2"/>
    <w:rsid w:val="00852E19"/>
    <w:rsid w:val="00852EFA"/>
    <w:rsid w:val="00853831"/>
    <w:rsid w:val="008550A9"/>
    <w:rsid w:val="00856833"/>
    <w:rsid w:val="00856840"/>
    <w:rsid w:val="00856C12"/>
    <w:rsid w:val="00860130"/>
    <w:rsid w:val="0086087C"/>
    <w:rsid w:val="008609F1"/>
    <w:rsid w:val="00860B43"/>
    <w:rsid w:val="00860D8E"/>
    <w:rsid w:val="00861BD1"/>
    <w:rsid w:val="0086275E"/>
    <w:rsid w:val="00864440"/>
    <w:rsid w:val="00864688"/>
    <w:rsid w:val="00864D76"/>
    <w:rsid w:val="008650FC"/>
    <w:rsid w:val="008654EA"/>
    <w:rsid w:val="00865B44"/>
    <w:rsid w:val="00865C69"/>
    <w:rsid w:val="00866EB3"/>
    <w:rsid w:val="0086701A"/>
    <w:rsid w:val="00867BD2"/>
    <w:rsid w:val="008707A9"/>
    <w:rsid w:val="00870949"/>
    <w:rsid w:val="00870CC4"/>
    <w:rsid w:val="00870DFB"/>
    <w:rsid w:val="008712FD"/>
    <w:rsid w:val="008716A1"/>
    <w:rsid w:val="00871857"/>
    <w:rsid w:val="0087251E"/>
    <w:rsid w:val="00872D3F"/>
    <w:rsid w:val="008733E4"/>
    <w:rsid w:val="00873687"/>
    <w:rsid w:val="008738DC"/>
    <w:rsid w:val="00873F15"/>
    <w:rsid w:val="00874096"/>
    <w:rsid w:val="0087472C"/>
    <w:rsid w:val="008756A4"/>
    <w:rsid w:val="00875F73"/>
    <w:rsid w:val="00880923"/>
    <w:rsid w:val="00880F30"/>
    <w:rsid w:val="00881FD7"/>
    <w:rsid w:val="008833E8"/>
    <w:rsid w:val="00883591"/>
    <w:rsid w:val="00883BD6"/>
    <w:rsid w:val="008863A9"/>
    <w:rsid w:val="00887456"/>
    <w:rsid w:val="00887B48"/>
    <w:rsid w:val="00891300"/>
    <w:rsid w:val="0089176E"/>
    <w:rsid w:val="008917E0"/>
    <w:rsid w:val="00892365"/>
    <w:rsid w:val="00892BE5"/>
    <w:rsid w:val="0089387C"/>
    <w:rsid w:val="0089444E"/>
    <w:rsid w:val="008949DF"/>
    <w:rsid w:val="008951DB"/>
    <w:rsid w:val="008966F2"/>
    <w:rsid w:val="008967AF"/>
    <w:rsid w:val="00896C81"/>
    <w:rsid w:val="00896D83"/>
    <w:rsid w:val="0089728E"/>
    <w:rsid w:val="008A08E1"/>
    <w:rsid w:val="008A0955"/>
    <w:rsid w:val="008A0AB2"/>
    <w:rsid w:val="008A0CFC"/>
    <w:rsid w:val="008A12FE"/>
    <w:rsid w:val="008A28B6"/>
    <w:rsid w:val="008A2BB1"/>
    <w:rsid w:val="008A3466"/>
    <w:rsid w:val="008A389F"/>
    <w:rsid w:val="008A3D02"/>
    <w:rsid w:val="008A42FC"/>
    <w:rsid w:val="008A49B9"/>
    <w:rsid w:val="008A5940"/>
    <w:rsid w:val="008A73B2"/>
    <w:rsid w:val="008A7BF6"/>
    <w:rsid w:val="008B01C1"/>
    <w:rsid w:val="008B043F"/>
    <w:rsid w:val="008B06E9"/>
    <w:rsid w:val="008B0808"/>
    <w:rsid w:val="008B0AEC"/>
    <w:rsid w:val="008B0CEF"/>
    <w:rsid w:val="008B1E53"/>
    <w:rsid w:val="008B1E5B"/>
    <w:rsid w:val="008B1F2A"/>
    <w:rsid w:val="008B389D"/>
    <w:rsid w:val="008B3C5C"/>
    <w:rsid w:val="008B4C7B"/>
    <w:rsid w:val="008B5299"/>
    <w:rsid w:val="008B5A5F"/>
    <w:rsid w:val="008B5AB0"/>
    <w:rsid w:val="008B6054"/>
    <w:rsid w:val="008B677B"/>
    <w:rsid w:val="008B7B08"/>
    <w:rsid w:val="008C0D9A"/>
    <w:rsid w:val="008C13F0"/>
    <w:rsid w:val="008C1C61"/>
    <w:rsid w:val="008C1F26"/>
    <w:rsid w:val="008C2A3A"/>
    <w:rsid w:val="008C3E07"/>
    <w:rsid w:val="008C4A6E"/>
    <w:rsid w:val="008C4C7E"/>
    <w:rsid w:val="008C58D4"/>
    <w:rsid w:val="008C5C46"/>
    <w:rsid w:val="008C5DFA"/>
    <w:rsid w:val="008C6184"/>
    <w:rsid w:val="008C785E"/>
    <w:rsid w:val="008D0AFB"/>
    <w:rsid w:val="008D11CD"/>
    <w:rsid w:val="008D1511"/>
    <w:rsid w:val="008D32DF"/>
    <w:rsid w:val="008D35E9"/>
    <w:rsid w:val="008D3848"/>
    <w:rsid w:val="008D3959"/>
    <w:rsid w:val="008D3966"/>
    <w:rsid w:val="008D3AAD"/>
    <w:rsid w:val="008D3F45"/>
    <w:rsid w:val="008D4352"/>
    <w:rsid w:val="008D455A"/>
    <w:rsid w:val="008D5D5B"/>
    <w:rsid w:val="008D60BC"/>
    <w:rsid w:val="008D6D7B"/>
    <w:rsid w:val="008D7075"/>
    <w:rsid w:val="008D7EB7"/>
    <w:rsid w:val="008E0433"/>
    <w:rsid w:val="008E0EB8"/>
    <w:rsid w:val="008E10A6"/>
    <w:rsid w:val="008E1271"/>
    <w:rsid w:val="008E2251"/>
    <w:rsid w:val="008E24B3"/>
    <w:rsid w:val="008E24CA"/>
    <w:rsid w:val="008E25FB"/>
    <w:rsid w:val="008E2F6E"/>
    <w:rsid w:val="008E38AD"/>
    <w:rsid w:val="008E3D5D"/>
    <w:rsid w:val="008E3EEC"/>
    <w:rsid w:val="008E5503"/>
    <w:rsid w:val="008E5BF2"/>
    <w:rsid w:val="008E5C81"/>
    <w:rsid w:val="008E6336"/>
    <w:rsid w:val="008E707F"/>
    <w:rsid w:val="008F0A38"/>
    <w:rsid w:val="008F0F84"/>
    <w:rsid w:val="008F1014"/>
    <w:rsid w:val="008F11C9"/>
    <w:rsid w:val="008F23D8"/>
    <w:rsid w:val="008F2FD5"/>
    <w:rsid w:val="008F3390"/>
    <w:rsid w:val="008F37E5"/>
    <w:rsid w:val="008F48C2"/>
    <w:rsid w:val="008F5840"/>
    <w:rsid w:val="008F5901"/>
    <w:rsid w:val="008F5EEF"/>
    <w:rsid w:val="008F5F7C"/>
    <w:rsid w:val="008F64E2"/>
    <w:rsid w:val="008F66FE"/>
    <w:rsid w:val="008F72CC"/>
    <w:rsid w:val="008F72CD"/>
    <w:rsid w:val="00902D1B"/>
    <w:rsid w:val="00903802"/>
    <w:rsid w:val="00905842"/>
    <w:rsid w:val="00905F0D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E55"/>
    <w:rsid w:val="00915757"/>
    <w:rsid w:val="009159B3"/>
    <w:rsid w:val="00916181"/>
    <w:rsid w:val="00916564"/>
    <w:rsid w:val="009165C7"/>
    <w:rsid w:val="0091675E"/>
    <w:rsid w:val="0091794F"/>
    <w:rsid w:val="009204C5"/>
    <w:rsid w:val="009206AF"/>
    <w:rsid w:val="0092180D"/>
    <w:rsid w:val="009223C5"/>
    <w:rsid w:val="009232C9"/>
    <w:rsid w:val="00923608"/>
    <w:rsid w:val="009238E5"/>
    <w:rsid w:val="00923F12"/>
    <w:rsid w:val="00924FF8"/>
    <w:rsid w:val="00925BA8"/>
    <w:rsid w:val="00925C28"/>
    <w:rsid w:val="00926702"/>
    <w:rsid w:val="00926DA7"/>
    <w:rsid w:val="00927ED3"/>
    <w:rsid w:val="00927F8B"/>
    <w:rsid w:val="009303BC"/>
    <w:rsid w:val="0093094D"/>
    <w:rsid w:val="009328C7"/>
    <w:rsid w:val="00932CB2"/>
    <w:rsid w:val="009336EC"/>
    <w:rsid w:val="00933F56"/>
    <w:rsid w:val="009346AA"/>
    <w:rsid w:val="009348D6"/>
    <w:rsid w:val="00934C13"/>
    <w:rsid w:val="00934C28"/>
    <w:rsid w:val="00935228"/>
    <w:rsid w:val="009355A2"/>
    <w:rsid w:val="00935F9E"/>
    <w:rsid w:val="00936D98"/>
    <w:rsid w:val="00941268"/>
    <w:rsid w:val="00942895"/>
    <w:rsid w:val="00942C80"/>
    <w:rsid w:val="00942DA2"/>
    <w:rsid w:val="00943197"/>
    <w:rsid w:val="009435F2"/>
    <w:rsid w:val="00944413"/>
    <w:rsid w:val="00945180"/>
    <w:rsid w:val="0094590C"/>
    <w:rsid w:val="00946355"/>
    <w:rsid w:val="00946446"/>
    <w:rsid w:val="009466F2"/>
    <w:rsid w:val="009468B7"/>
    <w:rsid w:val="0094724E"/>
    <w:rsid w:val="00947931"/>
    <w:rsid w:val="00947973"/>
    <w:rsid w:val="00947BE6"/>
    <w:rsid w:val="009502A4"/>
    <w:rsid w:val="0095048D"/>
    <w:rsid w:val="00951727"/>
    <w:rsid w:val="00951ADB"/>
    <w:rsid w:val="00951E6F"/>
    <w:rsid w:val="0095380C"/>
    <w:rsid w:val="00954353"/>
    <w:rsid w:val="0095532D"/>
    <w:rsid w:val="00955C0A"/>
    <w:rsid w:val="00955C4F"/>
    <w:rsid w:val="00955CF6"/>
    <w:rsid w:val="00956C6E"/>
    <w:rsid w:val="00957402"/>
    <w:rsid w:val="00957870"/>
    <w:rsid w:val="009578CF"/>
    <w:rsid w:val="00957C78"/>
    <w:rsid w:val="009616B3"/>
    <w:rsid w:val="00962584"/>
    <w:rsid w:val="009635E3"/>
    <w:rsid w:val="009657F1"/>
    <w:rsid w:val="009659B3"/>
    <w:rsid w:val="0096625D"/>
    <w:rsid w:val="00966A71"/>
    <w:rsid w:val="0097023E"/>
    <w:rsid w:val="009709F8"/>
    <w:rsid w:val="00972929"/>
    <w:rsid w:val="00972F91"/>
    <w:rsid w:val="00973827"/>
    <w:rsid w:val="009742D3"/>
    <w:rsid w:val="00975375"/>
    <w:rsid w:val="009777F0"/>
    <w:rsid w:val="00977BA7"/>
    <w:rsid w:val="0098129A"/>
    <w:rsid w:val="0098194F"/>
    <w:rsid w:val="009826C8"/>
    <w:rsid w:val="009836E4"/>
    <w:rsid w:val="00983D39"/>
    <w:rsid w:val="00984065"/>
    <w:rsid w:val="0098412F"/>
    <w:rsid w:val="009857D4"/>
    <w:rsid w:val="00985F28"/>
    <w:rsid w:val="00986149"/>
    <w:rsid w:val="00986176"/>
    <w:rsid w:val="00986E7F"/>
    <w:rsid w:val="00987536"/>
    <w:rsid w:val="00990BD5"/>
    <w:rsid w:val="00991835"/>
    <w:rsid w:val="0099196F"/>
    <w:rsid w:val="009919C7"/>
    <w:rsid w:val="00992B98"/>
    <w:rsid w:val="00992C32"/>
    <w:rsid w:val="0099359F"/>
    <w:rsid w:val="00994871"/>
    <w:rsid w:val="00994E08"/>
    <w:rsid w:val="009951F9"/>
    <w:rsid w:val="00995C95"/>
    <w:rsid w:val="00995E85"/>
    <w:rsid w:val="00996468"/>
    <w:rsid w:val="0099676B"/>
    <w:rsid w:val="00996876"/>
    <w:rsid w:val="00996B17"/>
    <w:rsid w:val="00996FFA"/>
    <w:rsid w:val="009973F1"/>
    <w:rsid w:val="009973F3"/>
    <w:rsid w:val="009A010D"/>
    <w:rsid w:val="009A01D3"/>
    <w:rsid w:val="009A0C6F"/>
    <w:rsid w:val="009A14EF"/>
    <w:rsid w:val="009A1707"/>
    <w:rsid w:val="009A2DF9"/>
    <w:rsid w:val="009A3A86"/>
    <w:rsid w:val="009A4869"/>
    <w:rsid w:val="009A510B"/>
    <w:rsid w:val="009A5555"/>
    <w:rsid w:val="009A607E"/>
    <w:rsid w:val="009A6A6B"/>
    <w:rsid w:val="009A7C59"/>
    <w:rsid w:val="009B1EF9"/>
    <w:rsid w:val="009B26AC"/>
    <w:rsid w:val="009B3788"/>
    <w:rsid w:val="009B37E2"/>
    <w:rsid w:val="009B4519"/>
    <w:rsid w:val="009B506B"/>
    <w:rsid w:val="009B57EF"/>
    <w:rsid w:val="009B5B85"/>
    <w:rsid w:val="009B6455"/>
    <w:rsid w:val="009B681D"/>
    <w:rsid w:val="009B6B52"/>
    <w:rsid w:val="009B7204"/>
    <w:rsid w:val="009B7743"/>
    <w:rsid w:val="009B7E5B"/>
    <w:rsid w:val="009C0074"/>
    <w:rsid w:val="009C0564"/>
    <w:rsid w:val="009C07C5"/>
    <w:rsid w:val="009C2108"/>
    <w:rsid w:val="009C2685"/>
    <w:rsid w:val="009C288D"/>
    <w:rsid w:val="009C30BC"/>
    <w:rsid w:val="009C39BC"/>
    <w:rsid w:val="009C3AB9"/>
    <w:rsid w:val="009C46E8"/>
    <w:rsid w:val="009C4A4E"/>
    <w:rsid w:val="009C4BC2"/>
    <w:rsid w:val="009C4D22"/>
    <w:rsid w:val="009C6BE4"/>
    <w:rsid w:val="009C7320"/>
    <w:rsid w:val="009D0729"/>
    <w:rsid w:val="009D0F66"/>
    <w:rsid w:val="009D1A06"/>
    <w:rsid w:val="009D1BA4"/>
    <w:rsid w:val="009D22E4"/>
    <w:rsid w:val="009D22F7"/>
    <w:rsid w:val="009D26FF"/>
    <w:rsid w:val="009D2A3E"/>
    <w:rsid w:val="009D319C"/>
    <w:rsid w:val="009D3892"/>
    <w:rsid w:val="009D5BAB"/>
    <w:rsid w:val="009D5E7E"/>
    <w:rsid w:val="009D6933"/>
    <w:rsid w:val="009D6A0A"/>
    <w:rsid w:val="009D7961"/>
    <w:rsid w:val="009E058F"/>
    <w:rsid w:val="009E08A5"/>
    <w:rsid w:val="009E0A9E"/>
    <w:rsid w:val="009E1086"/>
    <w:rsid w:val="009E1698"/>
    <w:rsid w:val="009E19A2"/>
    <w:rsid w:val="009E1EAB"/>
    <w:rsid w:val="009E365C"/>
    <w:rsid w:val="009E3AFD"/>
    <w:rsid w:val="009E3CDD"/>
    <w:rsid w:val="009E43D0"/>
    <w:rsid w:val="009E4572"/>
    <w:rsid w:val="009E4B16"/>
    <w:rsid w:val="009E5C60"/>
    <w:rsid w:val="009E5D7D"/>
    <w:rsid w:val="009E64DB"/>
    <w:rsid w:val="009E6724"/>
    <w:rsid w:val="009E6794"/>
    <w:rsid w:val="009E7189"/>
    <w:rsid w:val="009E7E46"/>
    <w:rsid w:val="009E7FC1"/>
    <w:rsid w:val="009F01E1"/>
    <w:rsid w:val="009F0B4D"/>
    <w:rsid w:val="009F1096"/>
    <w:rsid w:val="009F150E"/>
    <w:rsid w:val="009F1A81"/>
    <w:rsid w:val="009F24D9"/>
    <w:rsid w:val="009F27AD"/>
    <w:rsid w:val="009F2EF5"/>
    <w:rsid w:val="009F3FB5"/>
    <w:rsid w:val="009F46D8"/>
    <w:rsid w:val="009F521F"/>
    <w:rsid w:val="009F553C"/>
    <w:rsid w:val="009F59F8"/>
    <w:rsid w:val="00A005B0"/>
    <w:rsid w:val="00A00DA6"/>
    <w:rsid w:val="00A01F17"/>
    <w:rsid w:val="00A022A5"/>
    <w:rsid w:val="00A02315"/>
    <w:rsid w:val="00A0276D"/>
    <w:rsid w:val="00A03A22"/>
    <w:rsid w:val="00A04634"/>
    <w:rsid w:val="00A04E62"/>
    <w:rsid w:val="00A06119"/>
    <w:rsid w:val="00A07A48"/>
    <w:rsid w:val="00A108EE"/>
    <w:rsid w:val="00A10BB8"/>
    <w:rsid w:val="00A1130A"/>
    <w:rsid w:val="00A1200D"/>
    <w:rsid w:val="00A12145"/>
    <w:rsid w:val="00A12C0C"/>
    <w:rsid w:val="00A131E4"/>
    <w:rsid w:val="00A137E4"/>
    <w:rsid w:val="00A14813"/>
    <w:rsid w:val="00A1566A"/>
    <w:rsid w:val="00A15E50"/>
    <w:rsid w:val="00A165BF"/>
    <w:rsid w:val="00A172E8"/>
    <w:rsid w:val="00A179FF"/>
    <w:rsid w:val="00A2090A"/>
    <w:rsid w:val="00A20A30"/>
    <w:rsid w:val="00A20DF5"/>
    <w:rsid w:val="00A2131E"/>
    <w:rsid w:val="00A21334"/>
    <w:rsid w:val="00A218CA"/>
    <w:rsid w:val="00A21A36"/>
    <w:rsid w:val="00A22295"/>
    <w:rsid w:val="00A222A4"/>
    <w:rsid w:val="00A22A26"/>
    <w:rsid w:val="00A230F2"/>
    <w:rsid w:val="00A236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4E29"/>
    <w:rsid w:val="00A3611D"/>
    <w:rsid w:val="00A36138"/>
    <w:rsid w:val="00A36339"/>
    <w:rsid w:val="00A366E4"/>
    <w:rsid w:val="00A4376F"/>
    <w:rsid w:val="00A43E15"/>
    <w:rsid w:val="00A4549F"/>
    <w:rsid w:val="00A45B9B"/>
    <w:rsid w:val="00A462FE"/>
    <w:rsid w:val="00A501C9"/>
    <w:rsid w:val="00A50506"/>
    <w:rsid w:val="00A53CD8"/>
    <w:rsid w:val="00A53F55"/>
    <w:rsid w:val="00A5417B"/>
    <w:rsid w:val="00A54599"/>
    <w:rsid w:val="00A54B82"/>
    <w:rsid w:val="00A55C49"/>
    <w:rsid w:val="00A569D4"/>
    <w:rsid w:val="00A56CF8"/>
    <w:rsid w:val="00A57F1A"/>
    <w:rsid w:val="00A60163"/>
    <w:rsid w:val="00A6038D"/>
    <w:rsid w:val="00A60CF0"/>
    <w:rsid w:val="00A60F57"/>
    <w:rsid w:val="00A61429"/>
    <w:rsid w:val="00A61514"/>
    <w:rsid w:val="00A61645"/>
    <w:rsid w:val="00A62080"/>
    <w:rsid w:val="00A629ED"/>
    <w:rsid w:val="00A62A6A"/>
    <w:rsid w:val="00A630A2"/>
    <w:rsid w:val="00A632B8"/>
    <w:rsid w:val="00A63BF3"/>
    <w:rsid w:val="00A64818"/>
    <w:rsid w:val="00A64942"/>
    <w:rsid w:val="00A65615"/>
    <w:rsid w:val="00A65911"/>
    <w:rsid w:val="00A65F5D"/>
    <w:rsid w:val="00A6643C"/>
    <w:rsid w:val="00A67544"/>
    <w:rsid w:val="00A7075B"/>
    <w:rsid w:val="00A717DC"/>
    <w:rsid w:val="00A71CE6"/>
    <w:rsid w:val="00A71D23"/>
    <w:rsid w:val="00A71E03"/>
    <w:rsid w:val="00A7333A"/>
    <w:rsid w:val="00A73B4E"/>
    <w:rsid w:val="00A73D0D"/>
    <w:rsid w:val="00A73E45"/>
    <w:rsid w:val="00A74A92"/>
    <w:rsid w:val="00A75289"/>
    <w:rsid w:val="00A75CC1"/>
    <w:rsid w:val="00A75E88"/>
    <w:rsid w:val="00A8056E"/>
    <w:rsid w:val="00A808E5"/>
    <w:rsid w:val="00A8125F"/>
    <w:rsid w:val="00A81902"/>
    <w:rsid w:val="00A81935"/>
    <w:rsid w:val="00A82B58"/>
    <w:rsid w:val="00A82D58"/>
    <w:rsid w:val="00A82D6D"/>
    <w:rsid w:val="00A836C1"/>
    <w:rsid w:val="00A83933"/>
    <w:rsid w:val="00A8399D"/>
    <w:rsid w:val="00A83E3D"/>
    <w:rsid w:val="00A8443A"/>
    <w:rsid w:val="00A8479C"/>
    <w:rsid w:val="00A8557B"/>
    <w:rsid w:val="00A85A05"/>
    <w:rsid w:val="00A865DA"/>
    <w:rsid w:val="00A869B8"/>
    <w:rsid w:val="00A86D63"/>
    <w:rsid w:val="00A87797"/>
    <w:rsid w:val="00A909CC"/>
    <w:rsid w:val="00A90E72"/>
    <w:rsid w:val="00A92133"/>
    <w:rsid w:val="00A922A2"/>
    <w:rsid w:val="00A9327B"/>
    <w:rsid w:val="00A93B69"/>
    <w:rsid w:val="00A94433"/>
    <w:rsid w:val="00A95227"/>
    <w:rsid w:val="00A95B24"/>
    <w:rsid w:val="00A96233"/>
    <w:rsid w:val="00A963C7"/>
    <w:rsid w:val="00A96A98"/>
    <w:rsid w:val="00A96C90"/>
    <w:rsid w:val="00AA0145"/>
    <w:rsid w:val="00AA05C1"/>
    <w:rsid w:val="00AA1626"/>
    <w:rsid w:val="00AA1C25"/>
    <w:rsid w:val="00AA3107"/>
    <w:rsid w:val="00AA3DB7"/>
    <w:rsid w:val="00AA51F5"/>
    <w:rsid w:val="00AA5C2E"/>
    <w:rsid w:val="00AA5E3B"/>
    <w:rsid w:val="00AA68B4"/>
    <w:rsid w:val="00AA6E05"/>
    <w:rsid w:val="00AA7184"/>
    <w:rsid w:val="00AB0543"/>
    <w:rsid w:val="00AB0AC9"/>
    <w:rsid w:val="00AB0E97"/>
    <w:rsid w:val="00AB185A"/>
    <w:rsid w:val="00AB1BA7"/>
    <w:rsid w:val="00AB1E04"/>
    <w:rsid w:val="00AB22E6"/>
    <w:rsid w:val="00AB29CF"/>
    <w:rsid w:val="00AB3113"/>
    <w:rsid w:val="00AB32FC"/>
    <w:rsid w:val="00AB348A"/>
    <w:rsid w:val="00AB3F38"/>
    <w:rsid w:val="00AB43EC"/>
    <w:rsid w:val="00AB4BF4"/>
    <w:rsid w:val="00AB5ADF"/>
    <w:rsid w:val="00AB5DE8"/>
    <w:rsid w:val="00AB5E57"/>
    <w:rsid w:val="00AB725F"/>
    <w:rsid w:val="00AB7B4B"/>
    <w:rsid w:val="00AC0705"/>
    <w:rsid w:val="00AC0B48"/>
    <w:rsid w:val="00AC109B"/>
    <w:rsid w:val="00AC2660"/>
    <w:rsid w:val="00AC32D5"/>
    <w:rsid w:val="00AC3371"/>
    <w:rsid w:val="00AC4204"/>
    <w:rsid w:val="00AC5D67"/>
    <w:rsid w:val="00AC6D44"/>
    <w:rsid w:val="00AC6DA9"/>
    <w:rsid w:val="00AC72DF"/>
    <w:rsid w:val="00AC74DA"/>
    <w:rsid w:val="00AC7A2B"/>
    <w:rsid w:val="00AC7C25"/>
    <w:rsid w:val="00AD0A51"/>
    <w:rsid w:val="00AD0B37"/>
    <w:rsid w:val="00AD11F7"/>
    <w:rsid w:val="00AD1DB7"/>
    <w:rsid w:val="00AD2852"/>
    <w:rsid w:val="00AD30D7"/>
    <w:rsid w:val="00AD3976"/>
    <w:rsid w:val="00AD3CA5"/>
    <w:rsid w:val="00AD4556"/>
    <w:rsid w:val="00AD4D2A"/>
    <w:rsid w:val="00AD542F"/>
    <w:rsid w:val="00AD7305"/>
    <w:rsid w:val="00AD7407"/>
    <w:rsid w:val="00AD7E64"/>
    <w:rsid w:val="00AE0C56"/>
    <w:rsid w:val="00AE149E"/>
    <w:rsid w:val="00AE16AC"/>
    <w:rsid w:val="00AE1A69"/>
    <w:rsid w:val="00AE22F2"/>
    <w:rsid w:val="00AE29FC"/>
    <w:rsid w:val="00AE2F3F"/>
    <w:rsid w:val="00AE3B4E"/>
    <w:rsid w:val="00AE537C"/>
    <w:rsid w:val="00AE59EC"/>
    <w:rsid w:val="00AE67B3"/>
    <w:rsid w:val="00AE7864"/>
    <w:rsid w:val="00AE7949"/>
    <w:rsid w:val="00AF0640"/>
    <w:rsid w:val="00AF25D5"/>
    <w:rsid w:val="00AF3998"/>
    <w:rsid w:val="00AF3DBB"/>
    <w:rsid w:val="00AF5194"/>
    <w:rsid w:val="00AF53EF"/>
    <w:rsid w:val="00AF5623"/>
    <w:rsid w:val="00AF6543"/>
    <w:rsid w:val="00AF73C3"/>
    <w:rsid w:val="00AF795C"/>
    <w:rsid w:val="00B00003"/>
    <w:rsid w:val="00B0030A"/>
    <w:rsid w:val="00B00752"/>
    <w:rsid w:val="00B026C1"/>
    <w:rsid w:val="00B0279B"/>
    <w:rsid w:val="00B02B9C"/>
    <w:rsid w:val="00B0353B"/>
    <w:rsid w:val="00B040B2"/>
    <w:rsid w:val="00B0604B"/>
    <w:rsid w:val="00B06944"/>
    <w:rsid w:val="00B10558"/>
    <w:rsid w:val="00B130F1"/>
    <w:rsid w:val="00B14133"/>
    <w:rsid w:val="00B156A9"/>
    <w:rsid w:val="00B15E1A"/>
    <w:rsid w:val="00B15F83"/>
    <w:rsid w:val="00B160FF"/>
    <w:rsid w:val="00B16322"/>
    <w:rsid w:val="00B1662E"/>
    <w:rsid w:val="00B16A43"/>
    <w:rsid w:val="00B16A6F"/>
    <w:rsid w:val="00B172F1"/>
    <w:rsid w:val="00B1742A"/>
    <w:rsid w:val="00B22BF7"/>
    <w:rsid w:val="00B22C0D"/>
    <w:rsid w:val="00B237C7"/>
    <w:rsid w:val="00B23AF4"/>
    <w:rsid w:val="00B23C15"/>
    <w:rsid w:val="00B25762"/>
    <w:rsid w:val="00B25B40"/>
    <w:rsid w:val="00B25CA4"/>
    <w:rsid w:val="00B25FDE"/>
    <w:rsid w:val="00B26AB0"/>
    <w:rsid w:val="00B26AD2"/>
    <w:rsid w:val="00B26CA2"/>
    <w:rsid w:val="00B26FFE"/>
    <w:rsid w:val="00B27590"/>
    <w:rsid w:val="00B27AF8"/>
    <w:rsid w:val="00B304C4"/>
    <w:rsid w:val="00B30B4E"/>
    <w:rsid w:val="00B31246"/>
    <w:rsid w:val="00B3140A"/>
    <w:rsid w:val="00B326FF"/>
    <w:rsid w:val="00B340AA"/>
    <w:rsid w:val="00B34728"/>
    <w:rsid w:val="00B34A10"/>
    <w:rsid w:val="00B34A9F"/>
    <w:rsid w:val="00B34B80"/>
    <w:rsid w:val="00B34E38"/>
    <w:rsid w:val="00B35CDA"/>
    <w:rsid w:val="00B361EC"/>
    <w:rsid w:val="00B369F4"/>
    <w:rsid w:val="00B372DF"/>
    <w:rsid w:val="00B37D97"/>
    <w:rsid w:val="00B411BD"/>
    <w:rsid w:val="00B41559"/>
    <w:rsid w:val="00B418E8"/>
    <w:rsid w:val="00B41C8B"/>
    <w:rsid w:val="00B42285"/>
    <w:rsid w:val="00B42444"/>
    <w:rsid w:val="00B4274B"/>
    <w:rsid w:val="00B435B1"/>
    <w:rsid w:val="00B4367F"/>
    <w:rsid w:val="00B436A2"/>
    <w:rsid w:val="00B438BA"/>
    <w:rsid w:val="00B44F99"/>
    <w:rsid w:val="00B45876"/>
    <w:rsid w:val="00B4602F"/>
    <w:rsid w:val="00B473F7"/>
    <w:rsid w:val="00B505BA"/>
    <w:rsid w:val="00B51473"/>
    <w:rsid w:val="00B51542"/>
    <w:rsid w:val="00B51823"/>
    <w:rsid w:val="00B51D1D"/>
    <w:rsid w:val="00B5310E"/>
    <w:rsid w:val="00B545FD"/>
    <w:rsid w:val="00B5479C"/>
    <w:rsid w:val="00B54ACC"/>
    <w:rsid w:val="00B54DCB"/>
    <w:rsid w:val="00B55342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525E"/>
    <w:rsid w:val="00B67676"/>
    <w:rsid w:val="00B70FFA"/>
    <w:rsid w:val="00B711CE"/>
    <w:rsid w:val="00B71DC8"/>
    <w:rsid w:val="00B72BD4"/>
    <w:rsid w:val="00B746C6"/>
    <w:rsid w:val="00B74F86"/>
    <w:rsid w:val="00B75ADB"/>
    <w:rsid w:val="00B75F44"/>
    <w:rsid w:val="00B7604C"/>
    <w:rsid w:val="00B7652C"/>
    <w:rsid w:val="00B766BF"/>
    <w:rsid w:val="00B76FA6"/>
    <w:rsid w:val="00B800F4"/>
    <w:rsid w:val="00B80910"/>
    <w:rsid w:val="00B80C1C"/>
    <w:rsid w:val="00B810F2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877D2"/>
    <w:rsid w:val="00B87FAF"/>
    <w:rsid w:val="00B90C62"/>
    <w:rsid w:val="00B90D10"/>
    <w:rsid w:val="00B90FE5"/>
    <w:rsid w:val="00B919AD"/>
    <w:rsid w:val="00B91A2B"/>
    <w:rsid w:val="00B93204"/>
    <w:rsid w:val="00B94410"/>
    <w:rsid w:val="00B94D0E"/>
    <w:rsid w:val="00B94E17"/>
    <w:rsid w:val="00B957FE"/>
    <w:rsid w:val="00B959FE"/>
    <w:rsid w:val="00B95F02"/>
    <w:rsid w:val="00B9604F"/>
    <w:rsid w:val="00B96BEF"/>
    <w:rsid w:val="00B96FC0"/>
    <w:rsid w:val="00B97260"/>
    <w:rsid w:val="00B97623"/>
    <w:rsid w:val="00B97A69"/>
    <w:rsid w:val="00B97A76"/>
    <w:rsid w:val="00BA0632"/>
    <w:rsid w:val="00BA0AAA"/>
    <w:rsid w:val="00BA0DFB"/>
    <w:rsid w:val="00BA0F97"/>
    <w:rsid w:val="00BA1E13"/>
    <w:rsid w:val="00BA2A29"/>
    <w:rsid w:val="00BA2FEF"/>
    <w:rsid w:val="00BA3874"/>
    <w:rsid w:val="00BA3F97"/>
    <w:rsid w:val="00BA4434"/>
    <w:rsid w:val="00BA4AC9"/>
    <w:rsid w:val="00BA550E"/>
    <w:rsid w:val="00BA5AA6"/>
    <w:rsid w:val="00BA5DE3"/>
    <w:rsid w:val="00BA70AB"/>
    <w:rsid w:val="00BA7CC1"/>
    <w:rsid w:val="00BB0ED5"/>
    <w:rsid w:val="00BB1548"/>
    <w:rsid w:val="00BB1CE7"/>
    <w:rsid w:val="00BB2DB4"/>
    <w:rsid w:val="00BB2FD3"/>
    <w:rsid w:val="00BB2FDF"/>
    <w:rsid w:val="00BB2FFF"/>
    <w:rsid w:val="00BB5216"/>
    <w:rsid w:val="00BB5FCB"/>
    <w:rsid w:val="00BB604B"/>
    <w:rsid w:val="00BB6CD1"/>
    <w:rsid w:val="00BB6D1C"/>
    <w:rsid w:val="00BB71A2"/>
    <w:rsid w:val="00BB7B2D"/>
    <w:rsid w:val="00BC00EC"/>
    <w:rsid w:val="00BC08C5"/>
    <w:rsid w:val="00BC0EE8"/>
    <w:rsid w:val="00BC12FB"/>
    <w:rsid w:val="00BC1A9B"/>
    <w:rsid w:val="00BC1C3C"/>
    <w:rsid w:val="00BC1D5C"/>
    <w:rsid w:val="00BC26E6"/>
    <w:rsid w:val="00BC307F"/>
    <w:rsid w:val="00BC3159"/>
    <w:rsid w:val="00BC3257"/>
    <w:rsid w:val="00BC39DB"/>
    <w:rsid w:val="00BC3A32"/>
    <w:rsid w:val="00BC3B07"/>
    <w:rsid w:val="00BC46EF"/>
    <w:rsid w:val="00BC5986"/>
    <w:rsid w:val="00BC6FD6"/>
    <w:rsid w:val="00BC7475"/>
    <w:rsid w:val="00BD008E"/>
    <w:rsid w:val="00BD0DF7"/>
    <w:rsid w:val="00BD2F3B"/>
    <w:rsid w:val="00BD3372"/>
    <w:rsid w:val="00BD4A21"/>
    <w:rsid w:val="00BD50AA"/>
    <w:rsid w:val="00BD5135"/>
    <w:rsid w:val="00BD62BD"/>
    <w:rsid w:val="00BD7291"/>
    <w:rsid w:val="00BD774C"/>
    <w:rsid w:val="00BD7EA3"/>
    <w:rsid w:val="00BD7FE2"/>
    <w:rsid w:val="00BE0031"/>
    <w:rsid w:val="00BE023D"/>
    <w:rsid w:val="00BE0800"/>
    <w:rsid w:val="00BE0B19"/>
    <w:rsid w:val="00BE0DD8"/>
    <w:rsid w:val="00BE15D3"/>
    <w:rsid w:val="00BE1D82"/>
    <w:rsid w:val="00BE1EE4"/>
    <w:rsid w:val="00BE1F8B"/>
    <w:rsid w:val="00BE22BD"/>
    <w:rsid w:val="00BE2363"/>
    <w:rsid w:val="00BE24AE"/>
    <w:rsid w:val="00BE2B4F"/>
    <w:rsid w:val="00BE2F39"/>
    <w:rsid w:val="00BE308C"/>
    <w:rsid w:val="00BE332D"/>
    <w:rsid w:val="00BE3BE2"/>
    <w:rsid w:val="00BE3CF1"/>
    <w:rsid w:val="00BE3D0E"/>
    <w:rsid w:val="00BE4B20"/>
    <w:rsid w:val="00BE5E3A"/>
    <w:rsid w:val="00BE5FC4"/>
    <w:rsid w:val="00BE7C4D"/>
    <w:rsid w:val="00BE7F6A"/>
    <w:rsid w:val="00BF0274"/>
    <w:rsid w:val="00BF08C4"/>
    <w:rsid w:val="00BF0BAF"/>
    <w:rsid w:val="00BF0E4A"/>
    <w:rsid w:val="00BF19CE"/>
    <w:rsid w:val="00BF2AAF"/>
    <w:rsid w:val="00BF2B6F"/>
    <w:rsid w:val="00BF2C0E"/>
    <w:rsid w:val="00BF2EC1"/>
    <w:rsid w:val="00BF351A"/>
    <w:rsid w:val="00BF3623"/>
    <w:rsid w:val="00BF3914"/>
    <w:rsid w:val="00BF3B4F"/>
    <w:rsid w:val="00BF49B1"/>
    <w:rsid w:val="00BF4E1F"/>
    <w:rsid w:val="00BF5552"/>
    <w:rsid w:val="00BF60C7"/>
    <w:rsid w:val="00BF73F2"/>
    <w:rsid w:val="00BF7638"/>
    <w:rsid w:val="00BF7842"/>
    <w:rsid w:val="00C00D40"/>
    <w:rsid w:val="00C01128"/>
    <w:rsid w:val="00C01671"/>
    <w:rsid w:val="00C020BF"/>
    <w:rsid w:val="00C02419"/>
    <w:rsid w:val="00C02766"/>
    <w:rsid w:val="00C03EE8"/>
    <w:rsid w:val="00C05170"/>
    <w:rsid w:val="00C05BEC"/>
    <w:rsid w:val="00C06AE4"/>
    <w:rsid w:val="00C06E7D"/>
    <w:rsid w:val="00C078B4"/>
    <w:rsid w:val="00C1112B"/>
    <w:rsid w:val="00C11204"/>
    <w:rsid w:val="00C11A88"/>
    <w:rsid w:val="00C11AD5"/>
    <w:rsid w:val="00C12012"/>
    <w:rsid w:val="00C12822"/>
    <w:rsid w:val="00C12874"/>
    <w:rsid w:val="00C12BC1"/>
    <w:rsid w:val="00C132B6"/>
    <w:rsid w:val="00C1392C"/>
    <w:rsid w:val="00C13BDA"/>
    <w:rsid w:val="00C13FFD"/>
    <w:rsid w:val="00C143EE"/>
    <w:rsid w:val="00C14531"/>
    <w:rsid w:val="00C14632"/>
    <w:rsid w:val="00C14763"/>
    <w:rsid w:val="00C15C78"/>
    <w:rsid w:val="00C16C30"/>
    <w:rsid w:val="00C16FA6"/>
    <w:rsid w:val="00C177A4"/>
    <w:rsid w:val="00C20A00"/>
    <w:rsid w:val="00C21673"/>
    <w:rsid w:val="00C21C7A"/>
    <w:rsid w:val="00C23130"/>
    <w:rsid w:val="00C255A5"/>
    <w:rsid w:val="00C2572C"/>
    <w:rsid w:val="00C2584B"/>
    <w:rsid w:val="00C25942"/>
    <w:rsid w:val="00C25DD9"/>
    <w:rsid w:val="00C2663F"/>
    <w:rsid w:val="00C26DB8"/>
    <w:rsid w:val="00C26EE2"/>
    <w:rsid w:val="00C27284"/>
    <w:rsid w:val="00C27455"/>
    <w:rsid w:val="00C318D9"/>
    <w:rsid w:val="00C31FC5"/>
    <w:rsid w:val="00C32F8D"/>
    <w:rsid w:val="00C33D3E"/>
    <w:rsid w:val="00C3400F"/>
    <w:rsid w:val="00C34B64"/>
    <w:rsid w:val="00C34C36"/>
    <w:rsid w:val="00C34F06"/>
    <w:rsid w:val="00C352B3"/>
    <w:rsid w:val="00C35E3D"/>
    <w:rsid w:val="00C3654C"/>
    <w:rsid w:val="00C36BF5"/>
    <w:rsid w:val="00C36DBC"/>
    <w:rsid w:val="00C36EE3"/>
    <w:rsid w:val="00C37163"/>
    <w:rsid w:val="00C376BA"/>
    <w:rsid w:val="00C40373"/>
    <w:rsid w:val="00C406C6"/>
    <w:rsid w:val="00C40785"/>
    <w:rsid w:val="00C4082D"/>
    <w:rsid w:val="00C40AE6"/>
    <w:rsid w:val="00C411AF"/>
    <w:rsid w:val="00C4138D"/>
    <w:rsid w:val="00C41E3A"/>
    <w:rsid w:val="00C42BC9"/>
    <w:rsid w:val="00C4304C"/>
    <w:rsid w:val="00C43315"/>
    <w:rsid w:val="00C43887"/>
    <w:rsid w:val="00C44C79"/>
    <w:rsid w:val="00C44D1B"/>
    <w:rsid w:val="00C44E99"/>
    <w:rsid w:val="00C45126"/>
    <w:rsid w:val="00C45155"/>
    <w:rsid w:val="00C452F5"/>
    <w:rsid w:val="00C45F2B"/>
    <w:rsid w:val="00C4603B"/>
    <w:rsid w:val="00C46555"/>
    <w:rsid w:val="00C46892"/>
    <w:rsid w:val="00C46B15"/>
    <w:rsid w:val="00C46E6F"/>
    <w:rsid w:val="00C46F7D"/>
    <w:rsid w:val="00C479B5"/>
    <w:rsid w:val="00C50242"/>
    <w:rsid w:val="00C5034D"/>
    <w:rsid w:val="00C5050E"/>
    <w:rsid w:val="00C50DF5"/>
    <w:rsid w:val="00C50E99"/>
    <w:rsid w:val="00C511BF"/>
    <w:rsid w:val="00C51BE3"/>
    <w:rsid w:val="00C52744"/>
    <w:rsid w:val="00C53449"/>
    <w:rsid w:val="00C535F8"/>
    <w:rsid w:val="00C53EB3"/>
    <w:rsid w:val="00C542D4"/>
    <w:rsid w:val="00C54D71"/>
    <w:rsid w:val="00C55179"/>
    <w:rsid w:val="00C5590E"/>
    <w:rsid w:val="00C563F5"/>
    <w:rsid w:val="00C570F7"/>
    <w:rsid w:val="00C577DC"/>
    <w:rsid w:val="00C61D01"/>
    <w:rsid w:val="00C62CD5"/>
    <w:rsid w:val="00C636E6"/>
    <w:rsid w:val="00C639D6"/>
    <w:rsid w:val="00C63F8E"/>
    <w:rsid w:val="00C647FB"/>
    <w:rsid w:val="00C65393"/>
    <w:rsid w:val="00C654E0"/>
    <w:rsid w:val="00C6567A"/>
    <w:rsid w:val="00C6755D"/>
    <w:rsid w:val="00C67EAB"/>
    <w:rsid w:val="00C70DFF"/>
    <w:rsid w:val="00C71152"/>
    <w:rsid w:val="00C73A0A"/>
    <w:rsid w:val="00C75A6B"/>
    <w:rsid w:val="00C763B6"/>
    <w:rsid w:val="00C7644F"/>
    <w:rsid w:val="00C768F6"/>
    <w:rsid w:val="00C80073"/>
    <w:rsid w:val="00C8056E"/>
    <w:rsid w:val="00C80DEA"/>
    <w:rsid w:val="00C832DC"/>
    <w:rsid w:val="00C8377F"/>
    <w:rsid w:val="00C842C1"/>
    <w:rsid w:val="00C8557A"/>
    <w:rsid w:val="00C85749"/>
    <w:rsid w:val="00C8646D"/>
    <w:rsid w:val="00C86819"/>
    <w:rsid w:val="00C869CF"/>
    <w:rsid w:val="00C875CF"/>
    <w:rsid w:val="00C91C16"/>
    <w:rsid w:val="00C91DE3"/>
    <w:rsid w:val="00C92876"/>
    <w:rsid w:val="00C92A50"/>
    <w:rsid w:val="00C92B5B"/>
    <w:rsid w:val="00C92C7F"/>
    <w:rsid w:val="00C9369D"/>
    <w:rsid w:val="00C944FA"/>
    <w:rsid w:val="00C95854"/>
    <w:rsid w:val="00C95EFF"/>
    <w:rsid w:val="00C95F1B"/>
    <w:rsid w:val="00C96E6F"/>
    <w:rsid w:val="00C97251"/>
    <w:rsid w:val="00C97872"/>
    <w:rsid w:val="00CA0532"/>
    <w:rsid w:val="00CA0877"/>
    <w:rsid w:val="00CA2220"/>
    <w:rsid w:val="00CA2241"/>
    <w:rsid w:val="00CA2F20"/>
    <w:rsid w:val="00CA3CDD"/>
    <w:rsid w:val="00CA403B"/>
    <w:rsid w:val="00CA4856"/>
    <w:rsid w:val="00CA505A"/>
    <w:rsid w:val="00CA59DD"/>
    <w:rsid w:val="00CA5B56"/>
    <w:rsid w:val="00CB008E"/>
    <w:rsid w:val="00CB01FA"/>
    <w:rsid w:val="00CB05AB"/>
    <w:rsid w:val="00CB0737"/>
    <w:rsid w:val="00CB0966"/>
    <w:rsid w:val="00CB097A"/>
    <w:rsid w:val="00CB26EC"/>
    <w:rsid w:val="00CB2D2A"/>
    <w:rsid w:val="00CB31DA"/>
    <w:rsid w:val="00CB35C8"/>
    <w:rsid w:val="00CB4002"/>
    <w:rsid w:val="00CB5B1E"/>
    <w:rsid w:val="00CB6A87"/>
    <w:rsid w:val="00CB787A"/>
    <w:rsid w:val="00CB7C5B"/>
    <w:rsid w:val="00CC0BF6"/>
    <w:rsid w:val="00CC0C4A"/>
    <w:rsid w:val="00CC14E3"/>
    <w:rsid w:val="00CC17F0"/>
    <w:rsid w:val="00CC1853"/>
    <w:rsid w:val="00CC1CA5"/>
    <w:rsid w:val="00CC1ED2"/>
    <w:rsid w:val="00CC1FAE"/>
    <w:rsid w:val="00CC3A23"/>
    <w:rsid w:val="00CC4761"/>
    <w:rsid w:val="00CC6001"/>
    <w:rsid w:val="00CC67A4"/>
    <w:rsid w:val="00CC7221"/>
    <w:rsid w:val="00CC72F6"/>
    <w:rsid w:val="00CC737C"/>
    <w:rsid w:val="00CD087D"/>
    <w:rsid w:val="00CD0EA3"/>
    <w:rsid w:val="00CD0F5D"/>
    <w:rsid w:val="00CD1C0B"/>
    <w:rsid w:val="00CD239A"/>
    <w:rsid w:val="00CD3034"/>
    <w:rsid w:val="00CD5512"/>
    <w:rsid w:val="00CD6E3D"/>
    <w:rsid w:val="00CD71AB"/>
    <w:rsid w:val="00CD7318"/>
    <w:rsid w:val="00CD7CD8"/>
    <w:rsid w:val="00CE0109"/>
    <w:rsid w:val="00CE1220"/>
    <w:rsid w:val="00CE1B08"/>
    <w:rsid w:val="00CE1FC5"/>
    <w:rsid w:val="00CE2181"/>
    <w:rsid w:val="00CE2934"/>
    <w:rsid w:val="00CE32FE"/>
    <w:rsid w:val="00CE3561"/>
    <w:rsid w:val="00CE46E5"/>
    <w:rsid w:val="00CE485A"/>
    <w:rsid w:val="00CE4EA6"/>
    <w:rsid w:val="00CE5279"/>
    <w:rsid w:val="00CE5A78"/>
    <w:rsid w:val="00CE6D17"/>
    <w:rsid w:val="00CE78AE"/>
    <w:rsid w:val="00CE79FF"/>
    <w:rsid w:val="00CE7E62"/>
    <w:rsid w:val="00CF01A8"/>
    <w:rsid w:val="00CF1251"/>
    <w:rsid w:val="00CF195E"/>
    <w:rsid w:val="00CF19DA"/>
    <w:rsid w:val="00CF1C7F"/>
    <w:rsid w:val="00CF1CC0"/>
    <w:rsid w:val="00CF24F8"/>
    <w:rsid w:val="00CF25F1"/>
    <w:rsid w:val="00CF2653"/>
    <w:rsid w:val="00CF3894"/>
    <w:rsid w:val="00CF4247"/>
    <w:rsid w:val="00CF5263"/>
    <w:rsid w:val="00CF548C"/>
    <w:rsid w:val="00CF60B5"/>
    <w:rsid w:val="00CF6B9E"/>
    <w:rsid w:val="00CF738B"/>
    <w:rsid w:val="00D004FA"/>
    <w:rsid w:val="00D00DFC"/>
    <w:rsid w:val="00D0111B"/>
    <w:rsid w:val="00D01864"/>
    <w:rsid w:val="00D01B21"/>
    <w:rsid w:val="00D01E2F"/>
    <w:rsid w:val="00D03102"/>
    <w:rsid w:val="00D03727"/>
    <w:rsid w:val="00D0378A"/>
    <w:rsid w:val="00D05132"/>
    <w:rsid w:val="00D05EA9"/>
    <w:rsid w:val="00D069BE"/>
    <w:rsid w:val="00D071F8"/>
    <w:rsid w:val="00D07252"/>
    <w:rsid w:val="00D074F4"/>
    <w:rsid w:val="00D07CE1"/>
    <w:rsid w:val="00D1026A"/>
    <w:rsid w:val="00D10480"/>
    <w:rsid w:val="00D107CF"/>
    <w:rsid w:val="00D11B0B"/>
    <w:rsid w:val="00D12293"/>
    <w:rsid w:val="00D14049"/>
    <w:rsid w:val="00D14236"/>
    <w:rsid w:val="00D14553"/>
    <w:rsid w:val="00D14DB1"/>
    <w:rsid w:val="00D15F43"/>
    <w:rsid w:val="00D16905"/>
    <w:rsid w:val="00D169E7"/>
    <w:rsid w:val="00D16E87"/>
    <w:rsid w:val="00D1770F"/>
    <w:rsid w:val="00D17B1B"/>
    <w:rsid w:val="00D17F66"/>
    <w:rsid w:val="00D2029D"/>
    <w:rsid w:val="00D20B8B"/>
    <w:rsid w:val="00D20DB5"/>
    <w:rsid w:val="00D2162C"/>
    <w:rsid w:val="00D21A3C"/>
    <w:rsid w:val="00D224FD"/>
    <w:rsid w:val="00D22C4F"/>
    <w:rsid w:val="00D233F1"/>
    <w:rsid w:val="00D23F3D"/>
    <w:rsid w:val="00D24901"/>
    <w:rsid w:val="00D24EB7"/>
    <w:rsid w:val="00D256F8"/>
    <w:rsid w:val="00D2685C"/>
    <w:rsid w:val="00D26A3B"/>
    <w:rsid w:val="00D274BA"/>
    <w:rsid w:val="00D302FD"/>
    <w:rsid w:val="00D3038A"/>
    <w:rsid w:val="00D3098D"/>
    <w:rsid w:val="00D30E58"/>
    <w:rsid w:val="00D31764"/>
    <w:rsid w:val="00D31A02"/>
    <w:rsid w:val="00D31E50"/>
    <w:rsid w:val="00D3323C"/>
    <w:rsid w:val="00D33456"/>
    <w:rsid w:val="00D3396F"/>
    <w:rsid w:val="00D33D2B"/>
    <w:rsid w:val="00D33D4D"/>
    <w:rsid w:val="00D34A0B"/>
    <w:rsid w:val="00D3501E"/>
    <w:rsid w:val="00D36234"/>
    <w:rsid w:val="00D36371"/>
    <w:rsid w:val="00D4144E"/>
    <w:rsid w:val="00D41459"/>
    <w:rsid w:val="00D418B9"/>
    <w:rsid w:val="00D42C6B"/>
    <w:rsid w:val="00D42F50"/>
    <w:rsid w:val="00D437D8"/>
    <w:rsid w:val="00D43ABB"/>
    <w:rsid w:val="00D44994"/>
    <w:rsid w:val="00D45B05"/>
    <w:rsid w:val="00D45DF3"/>
    <w:rsid w:val="00D46174"/>
    <w:rsid w:val="00D47627"/>
    <w:rsid w:val="00D47DD0"/>
    <w:rsid w:val="00D50183"/>
    <w:rsid w:val="00D510F5"/>
    <w:rsid w:val="00D51D12"/>
    <w:rsid w:val="00D5362B"/>
    <w:rsid w:val="00D54720"/>
    <w:rsid w:val="00D55072"/>
    <w:rsid w:val="00D551B5"/>
    <w:rsid w:val="00D552A1"/>
    <w:rsid w:val="00D56DB2"/>
    <w:rsid w:val="00D5747F"/>
    <w:rsid w:val="00D57495"/>
    <w:rsid w:val="00D574FA"/>
    <w:rsid w:val="00D57890"/>
    <w:rsid w:val="00D57E75"/>
    <w:rsid w:val="00D606D9"/>
    <w:rsid w:val="00D60C8D"/>
    <w:rsid w:val="00D610BD"/>
    <w:rsid w:val="00D61374"/>
    <w:rsid w:val="00D6168A"/>
    <w:rsid w:val="00D616A5"/>
    <w:rsid w:val="00D61FF0"/>
    <w:rsid w:val="00D6211D"/>
    <w:rsid w:val="00D629CA"/>
    <w:rsid w:val="00D62C97"/>
    <w:rsid w:val="00D63517"/>
    <w:rsid w:val="00D6379A"/>
    <w:rsid w:val="00D63B75"/>
    <w:rsid w:val="00D659B1"/>
    <w:rsid w:val="00D666B3"/>
    <w:rsid w:val="00D66E18"/>
    <w:rsid w:val="00D67274"/>
    <w:rsid w:val="00D6734D"/>
    <w:rsid w:val="00D679CF"/>
    <w:rsid w:val="00D679D3"/>
    <w:rsid w:val="00D73008"/>
    <w:rsid w:val="00D7356F"/>
    <w:rsid w:val="00D73587"/>
    <w:rsid w:val="00D73EBB"/>
    <w:rsid w:val="00D751FB"/>
    <w:rsid w:val="00D754D6"/>
    <w:rsid w:val="00D761AA"/>
    <w:rsid w:val="00D76FAE"/>
    <w:rsid w:val="00D777D7"/>
    <w:rsid w:val="00D7794F"/>
    <w:rsid w:val="00D77BCC"/>
    <w:rsid w:val="00D80AB8"/>
    <w:rsid w:val="00D81792"/>
    <w:rsid w:val="00D819B1"/>
    <w:rsid w:val="00D82494"/>
    <w:rsid w:val="00D826DE"/>
    <w:rsid w:val="00D8333D"/>
    <w:rsid w:val="00D833C0"/>
    <w:rsid w:val="00D83AE9"/>
    <w:rsid w:val="00D857B8"/>
    <w:rsid w:val="00D866E5"/>
    <w:rsid w:val="00D87175"/>
    <w:rsid w:val="00D87A56"/>
    <w:rsid w:val="00D87ABF"/>
    <w:rsid w:val="00D90CD3"/>
    <w:rsid w:val="00D919E6"/>
    <w:rsid w:val="00D91BE1"/>
    <w:rsid w:val="00D92C29"/>
    <w:rsid w:val="00D931E7"/>
    <w:rsid w:val="00D93363"/>
    <w:rsid w:val="00D936E2"/>
    <w:rsid w:val="00D93FFB"/>
    <w:rsid w:val="00D9468F"/>
    <w:rsid w:val="00D94C4B"/>
    <w:rsid w:val="00D95104"/>
    <w:rsid w:val="00D95600"/>
    <w:rsid w:val="00D9683C"/>
    <w:rsid w:val="00D96DB8"/>
    <w:rsid w:val="00D97315"/>
    <w:rsid w:val="00D97884"/>
    <w:rsid w:val="00DA0A7F"/>
    <w:rsid w:val="00DA0BB0"/>
    <w:rsid w:val="00DA1833"/>
    <w:rsid w:val="00DA1C31"/>
    <w:rsid w:val="00DA1DEC"/>
    <w:rsid w:val="00DA20BC"/>
    <w:rsid w:val="00DA216B"/>
    <w:rsid w:val="00DA2701"/>
    <w:rsid w:val="00DA2AA5"/>
    <w:rsid w:val="00DA2B94"/>
    <w:rsid w:val="00DA2ED7"/>
    <w:rsid w:val="00DA3737"/>
    <w:rsid w:val="00DA3E7A"/>
    <w:rsid w:val="00DA430C"/>
    <w:rsid w:val="00DA4628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33D"/>
    <w:rsid w:val="00DB6E1D"/>
    <w:rsid w:val="00DB7012"/>
    <w:rsid w:val="00DB7244"/>
    <w:rsid w:val="00DB75C5"/>
    <w:rsid w:val="00DC06DF"/>
    <w:rsid w:val="00DC0954"/>
    <w:rsid w:val="00DC1327"/>
    <w:rsid w:val="00DC1350"/>
    <w:rsid w:val="00DC1B5E"/>
    <w:rsid w:val="00DC3237"/>
    <w:rsid w:val="00DC3D18"/>
    <w:rsid w:val="00DC41A4"/>
    <w:rsid w:val="00DC47DB"/>
    <w:rsid w:val="00DC4BBD"/>
    <w:rsid w:val="00DC5672"/>
    <w:rsid w:val="00DC60A2"/>
    <w:rsid w:val="00DC6600"/>
    <w:rsid w:val="00DC67BD"/>
    <w:rsid w:val="00DC6924"/>
    <w:rsid w:val="00DC71F2"/>
    <w:rsid w:val="00DD0D77"/>
    <w:rsid w:val="00DD2025"/>
    <w:rsid w:val="00DD22EA"/>
    <w:rsid w:val="00DD23A0"/>
    <w:rsid w:val="00DD3EF5"/>
    <w:rsid w:val="00DD4441"/>
    <w:rsid w:val="00DD53FA"/>
    <w:rsid w:val="00DD572C"/>
    <w:rsid w:val="00DD5F42"/>
    <w:rsid w:val="00DD5F64"/>
    <w:rsid w:val="00DD617B"/>
    <w:rsid w:val="00DD65BA"/>
    <w:rsid w:val="00DD7AA2"/>
    <w:rsid w:val="00DE0E59"/>
    <w:rsid w:val="00DE0F6C"/>
    <w:rsid w:val="00DE219B"/>
    <w:rsid w:val="00DE4025"/>
    <w:rsid w:val="00DE42AE"/>
    <w:rsid w:val="00DE52E3"/>
    <w:rsid w:val="00DE5978"/>
    <w:rsid w:val="00DE6795"/>
    <w:rsid w:val="00DE7C00"/>
    <w:rsid w:val="00DF03E9"/>
    <w:rsid w:val="00DF03ED"/>
    <w:rsid w:val="00DF04EE"/>
    <w:rsid w:val="00DF0BF4"/>
    <w:rsid w:val="00DF0C4C"/>
    <w:rsid w:val="00DF1102"/>
    <w:rsid w:val="00DF179D"/>
    <w:rsid w:val="00DF1A63"/>
    <w:rsid w:val="00DF1E9C"/>
    <w:rsid w:val="00DF213A"/>
    <w:rsid w:val="00DF2A1F"/>
    <w:rsid w:val="00DF4572"/>
    <w:rsid w:val="00DF4658"/>
    <w:rsid w:val="00DF622E"/>
    <w:rsid w:val="00DF6C8B"/>
    <w:rsid w:val="00DF6F17"/>
    <w:rsid w:val="00DF78FA"/>
    <w:rsid w:val="00DF7F95"/>
    <w:rsid w:val="00E002F1"/>
    <w:rsid w:val="00E0082C"/>
    <w:rsid w:val="00E0104C"/>
    <w:rsid w:val="00E01DAA"/>
    <w:rsid w:val="00E023E5"/>
    <w:rsid w:val="00E02432"/>
    <w:rsid w:val="00E04022"/>
    <w:rsid w:val="00E051C9"/>
    <w:rsid w:val="00E0728F"/>
    <w:rsid w:val="00E0755C"/>
    <w:rsid w:val="00E1063C"/>
    <w:rsid w:val="00E108C3"/>
    <w:rsid w:val="00E10DC3"/>
    <w:rsid w:val="00E1433B"/>
    <w:rsid w:val="00E149E5"/>
    <w:rsid w:val="00E14A7E"/>
    <w:rsid w:val="00E151E1"/>
    <w:rsid w:val="00E159D4"/>
    <w:rsid w:val="00E15B19"/>
    <w:rsid w:val="00E17619"/>
    <w:rsid w:val="00E17805"/>
    <w:rsid w:val="00E17934"/>
    <w:rsid w:val="00E203C7"/>
    <w:rsid w:val="00E20F79"/>
    <w:rsid w:val="00E21278"/>
    <w:rsid w:val="00E21C2D"/>
    <w:rsid w:val="00E21D1F"/>
    <w:rsid w:val="00E22CCD"/>
    <w:rsid w:val="00E23A11"/>
    <w:rsid w:val="00E23C4C"/>
    <w:rsid w:val="00E23FB7"/>
    <w:rsid w:val="00E24910"/>
    <w:rsid w:val="00E24A27"/>
    <w:rsid w:val="00E25EDF"/>
    <w:rsid w:val="00E25F89"/>
    <w:rsid w:val="00E26292"/>
    <w:rsid w:val="00E2678E"/>
    <w:rsid w:val="00E31228"/>
    <w:rsid w:val="00E31297"/>
    <w:rsid w:val="00E31612"/>
    <w:rsid w:val="00E32D62"/>
    <w:rsid w:val="00E3354E"/>
    <w:rsid w:val="00E339DC"/>
    <w:rsid w:val="00E33E15"/>
    <w:rsid w:val="00E3441D"/>
    <w:rsid w:val="00E361B8"/>
    <w:rsid w:val="00E36A1B"/>
    <w:rsid w:val="00E40414"/>
    <w:rsid w:val="00E40B7E"/>
    <w:rsid w:val="00E40BFF"/>
    <w:rsid w:val="00E429ED"/>
    <w:rsid w:val="00E43F37"/>
    <w:rsid w:val="00E4431E"/>
    <w:rsid w:val="00E450ED"/>
    <w:rsid w:val="00E463E4"/>
    <w:rsid w:val="00E46CA6"/>
    <w:rsid w:val="00E4791B"/>
    <w:rsid w:val="00E47E31"/>
    <w:rsid w:val="00E50AC6"/>
    <w:rsid w:val="00E50BAD"/>
    <w:rsid w:val="00E51DDD"/>
    <w:rsid w:val="00E51FDD"/>
    <w:rsid w:val="00E52435"/>
    <w:rsid w:val="00E53122"/>
    <w:rsid w:val="00E534E2"/>
    <w:rsid w:val="00E5351B"/>
    <w:rsid w:val="00E53FA9"/>
    <w:rsid w:val="00E5414C"/>
    <w:rsid w:val="00E547B3"/>
    <w:rsid w:val="00E54917"/>
    <w:rsid w:val="00E54B39"/>
    <w:rsid w:val="00E556AE"/>
    <w:rsid w:val="00E5635B"/>
    <w:rsid w:val="00E5733D"/>
    <w:rsid w:val="00E6098A"/>
    <w:rsid w:val="00E612EF"/>
    <w:rsid w:val="00E61B4B"/>
    <w:rsid w:val="00E61CC0"/>
    <w:rsid w:val="00E624B6"/>
    <w:rsid w:val="00E6277B"/>
    <w:rsid w:val="00E63BAB"/>
    <w:rsid w:val="00E64424"/>
    <w:rsid w:val="00E64C99"/>
    <w:rsid w:val="00E64CD3"/>
    <w:rsid w:val="00E669AE"/>
    <w:rsid w:val="00E671C9"/>
    <w:rsid w:val="00E6743F"/>
    <w:rsid w:val="00E6758E"/>
    <w:rsid w:val="00E67E23"/>
    <w:rsid w:val="00E70016"/>
    <w:rsid w:val="00E7099E"/>
    <w:rsid w:val="00E70BC7"/>
    <w:rsid w:val="00E70FBC"/>
    <w:rsid w:val="00E72C01"/>
    <w:rsid w:val="00E73399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290"/>
    <w:rsid w:val="00E8423C"/>
    <w:rsid w:val="00E84549"/>
    <w:rsid w:val="00E84C34"/>
    <w:rsid w:val="00E8519F"/>
    <w:rsid w:val="00E85911"/>
    <w:rsid w:val="00E85CC3"/>
    <w:rsid w:val="00E8644A"/>
    <w:rsid w:val="00E870EE"/>
    <w:rsid w:val="00E90279"/>
    <w:rsid w:val="00E90304"/>
    <w:rsid w:val="00E90635"/>
    <w:rsid w:val="00E909A1"/>
    <w:rsid w:val="00E90BFF"/>
    <w:rsid w:val="00E91F04"/>
    <w:rsid w:val="00E91F35"/>
    <w:rsid w:val="00E920C8"/>
    <w:rsid w:val="00E929B1"/>
    <w:rsid w:val="00E92DCD"/>
    <w:rsid w:val="00E952D0"/>
    <w:rsid w:val="00E957DD"/>
    <w:rsid w:val="00E95BA6"/>
    <w:rsid w:val="00E95FF8"/>
    <w:rsid w:val="00E96841"/>
    <w:rsid w:val="00E97648"/>
    <w:rsid w:val="00E97999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6968"/>
    <w:rsid w:val="00EA7EFE"/>
    <w:rsid w:val="00EA7FCF"/>
    <w:rsid w:val="00EB0CA3"/>
    <w:rsid w:val="00EB104F"/>
    <w:rsid w:val="00EB14C8"/>
    <w:rsid w:val="00EB1B27"/>
    <w:rsid w:val="00EB1DA8"/>
    <w:rsid w:val="00EB4CFF"/>
    <w:rsid w:val="00EB5476"/>
    <w:rsid w:val="00EB61E6"/>
    <w:rsid w:val="00EB63AB"/>
    <w:rsid w:val="00EB70B0"/>
    <w:rsid w:val="00EB7633"/>
    <w:rsid w:val="00EB7736"/>
    <w:rsid w:val="00EC2A32"/>
    <w:rsid w:val="00EC2E2D"/>
    <w:rsid w:val="00EC462B"/>
    <w:rsid w:val="00EC4723"/>
    <w:rsid w:val="00EC5376"/>
    <w:rsid w:val="00EC56E0"/>
    <w:rsid w:val="00EC6057"/>
    <w:rsid w:val="00EC60F5"/>
    <w:rsid w:val="00EC6847"/>
    <w:rsid w:val="00EC7DB6"/>
    <w:rsid w:val="00ED00CA"/>
    <w:rsid w:val="00ED13B3"/>
    <w:rsid w:val="00ED162F"/>
    <w:rsid w:val="00ED1BC4"/>
    <w:rsid w:val="00ED22E6"/>
    <w:rsid w:val="00ED29FD"/>
    <w:rsid w:val="00ED2E52"/>
    <w:rsid w:val="00ED2F71"/>
    <w:rsid w:val="00ED3024"/>
    <w:rsid w:val="00ED30C1"/>
    <w:rsid w:val="00ED485E"/>
    <w:rsid w:val="00ED5BA4"/>
    <w:rsid w:val="00ED5FE4"/>
    <w:rsid w:val="00ED61EF"/>
    <w:rsid w:val="00ED71C5"/>
    <w:rsid w:val="00EE03DF"/>
    <w:rsid w:val="00EE0F78"/>
    <w:rsid w:val="00EE125C"/>
    <w:rsid w:val="00EE16FA"/>
    <w:rsid w:val="00EE26FB"/>
    <w:rsid w:val="00EE2854"/>
    <w:rsid w:val="00EE310D"/>
    <w:rsid w:val="00EE373F"/>
    <w:rsid w:val="00EE3C42"/>
    <w:rsid w:val="00EE3D4F"/>
    <w:rsid w:val="00EE417C"/>
    <w:rsid w:val="00EE4C70"/>
    <w:rsid w:val="00EE534D"/>
    <w:rsid w:val="00EE5560"/>
    <w:rsid w:val="00EE6A20"/>
    <w:rsid w:val="00EE6B42"/>
    <w:rsid w:val="00EE6F1E"/>
    <w:rsid w:val="00EE7CE0"/>
    <w:rsid w:val="00EF0348"/>
    <w:rsid w:val="00EF090A"/>
    <w:rsid w:val="00EF0D54"/>
    <w:rsid w:val="00EF1F9C"/>
    <w:rsid w:val="00EF24BF"/>
    <w:rsid w:val="00EF387B"/>
    <w:rsid w:val="00EF3D5A"/>
    <w:rsid w:val="00EF4366"/>
    <w:rsid w:val="00EF4C7A"/>
    <w:rsid w:val="00EF4CD6"/>
    <w:rsid w:val="00EF55A0"/>
    <w:rsid w:val="00EF63D1"/>
    <w:rsid w:val="00EF646E"/>
    <w:rsid w:val="00EF6513"/>
    <w:rsid w:val="00EF6683"/>
    <w:rsid w:val="00EF7002"/>
    <w:rsid w:val="00EF769B"/>
    <w:rsid w:val="00F0045A"/>
    <w:rsid w:val="00F00669"/>
    <w:rsid w:val="00F027BA"/>
    <w:rsid w:val="00F02A94"/>
    <w:rsid w:val="00F03A24"/>
    <w:rsid w:val="00F03E79"/>
    <w:rsid w:val="00F05D65"/>
    <w:rsid w:val="00F0628D"/>
    <w:rsid w:val="00F06651"/>
    <w:rsid w:val="00F06902"/>
    <w:rsid w:val="00F07DE6"/>
    <w:rsid w:val="00F1056C"/>
    <w:rsid w:val="00F107F1"/>
    <w:rsid w:val="00F10D07"/>
    <w:rsid w:val="00F10FC1"/>
    <w:rsid w:val="00F112FD"/>
    <w:rsid w:val="00F114DB"/>
    <w:rsid w:val="00F12785"/>
    <w:rsid w:val="00F133A1"/>
    <w:rsid w:val="00F13ECD"/>
    <w:rsid w:val="00F1462F"/>
    <w:rsid w:val="00F14F3F"/>
    <w:rsid w:val="00F1518D"/>
    <w:rsid w:val="00F155CE"/>
    <w:rsid w:val="00F15723"/>
    <w:rsid w:val="00F173E4"/>
    <w:rsid w:val="00F17EAE"/>
    <w:rsid w:val="00F218D4"/>
    <w:rsid w:val="00F220CF"/>
    <w:rsid w:val="00F2250A"/>
    <w:rsid w:val="00F22929"/>
    <w:rsid w:val="00F23F6F"/>
    <w:rsid w:val="00F24788"/>
    <w:rsid w:val="00F2640F"/>
    <w:rsid w:val="00F26682"/>
    <w:rsid w:val="00F27C34"/>
    <w:rsid w:val="00F27E46"/>
    <w:rsid w:val="00F301C2"/>
    <w:rsid w:val="00F302E1"/>
    <w:rsid w:val="00F31B22"/>
    <w:rsid w:val="00F31B49"/>
    <w:rsid w:val="00F31CE2"/>
    <w:rsid w:val="00F329D0"/>
    <w:rsid w:val="00F32F56"/>
    <w:rsid w:val="00F33D4F"/>
    <w:rsid w:val="00F34CD6"/>
    <w:rsid w:val="00F35354"/>
    <w:rsid w:val="00F35873"/>
    <w:rsid w:val="00F358F4"/>
    <w:rsid w:val="00F35920"/>
    <w:rsid w:val="00F366A5"/>
    <w:rsid w:val="00F36C5F"/>
    <w:rsid w:val="00F37259"/>
    <w:rsid w:val="00F37892"/>
    <w:rsid w:val="00F405A4"/>
    <w:rsid w:val="00F4103A"/>
    <w:rsid w:val="00F41F05"/>
    <w:rsid w:val="00F433BD"/>
    <w:rsid w:val="00F44EC5"/>
    <w:rsid w:val="00F46EBA"/>
    <w:rsid w:val="00F471BF"/>
    <w:rsid w:val="00F473E3"/>
    <w:rsid w:val="00F47498"/>
    <w:rsid w:val="00F4749E"/>
    <w:rsid w:val="00F47EF7"/>
    <w:rsid w:val="00F512B2"/>
    <w:rsid w:val="00F5203B"/>
    <w:rsid w:val="00F5283D"/>
    <w:rsid w:val="00F52ABA"/>
    <w:rsid w:val="00F52BC7"/>
    <w:rsid w:val="00F53BF4"/>
    <w:rsid w:val="00F54266"/>
    <w:rsid w:val="00F547FC"/>
    <w:rsid w:val="00F54CC6"/>
    <w:rsid w:val="00F55043"/>
    <w:rsid w:val="00F56A57"/>
    <w:rsid w:val="00F56DCF"/>
    <w:rsid w:val="00F57034"/>
    <w:rsid w:val="00F5740F"/>
    <w:rsid w:val="00F57C25"/>
    <w:rsid w:val="00F60BE9"/>
    <w:rsid w:val="00F6179A"/>
    <w:rsid w:val="00F61FD8"/>
    <w:rsid w:val="00F62ADB"/>
    <w:rsid w:val="00F62DBF"/>
    <w:rsid w:val="00F63242"/>
    <w:rsid w:val="00F6371A"/>
    <w:rsid w:val="00F63949"/>
    <w:rsid w:val="00F641FC"/>
    <w:rsid w:val="00F6478E"/>
    <w:rsid w:val="00F647F7"/>
    <w:rsid w:val="00F6583C"/>
    <w:rsid w:val="00F6589A"/>
    <w:rsid w:val="00F6614E"/>
    <w:rsid w:val="00F6783E"/>
    <w:rsid w:val="00F70BED"/>
    <w:rsid w:val="00F70DBE"/>
    <w:rsid w:val="00F71124"/>
    <w:rsid w:val="00F7156A"/>
    <w:rsid w:val="00F71888"/>
    <w:rsid w:val="00F719CD"/>
    <w:rsid w:val="00F71BB8"/>
    <w:rsid w:val="00F72584"/>
    <w:rsid w:val="00F7273F"/>
    <w:rsid w:val="00F72758"/>
    <w:rsid w:val="00F7290D"/>
    <w:rsid w:val="00F72CD0"/>
    <w:rsid w:val="00F7302F"/>
    <w:rsid w:val="00F732EC"/>
    <w:rsid w:val="00F73D08"/>
    <w:rsid w:val="00F73EC8"/>
    <w:rsid w:val="00F74CFB"/>
    <w:rsid w:val="00F7586B"/>
    <w:rsid w:val="00F75F2F"/>
    <w:rsid w:val="00F76445"/>
    <w:rsid w:val="00F76ECC"/>
    <w:rsid w:val="00F80399"/>
    <w:rsid w:val="00F808CD"/>
    <w:rsid w:val="00F80EF8"/>
    <w:rsid w:val="00F8127C"/>
    <w:rsid w:val="00F812C8"/>
    <w:rsid w:val="00F8132D"/>
    <w:rsid w:val="00F818AE"/>
    <w:rsid w:val="00F81B40"/>
    <w:rsid w:val="00F820C4"/>
    <w:rsid w:val="00F8261F"/>
    <w:rsid w:val="00F827D4"/>
    <w:rsid w:val="00F82BBC"/>
    <w:rsid w:val="00F83769"/>
    <w:rsid w:val="00F83829"/>
    <w:rsid w:val="00F84069"/>
    <w:rsid w:val="00F843D7"/>
    <w:rsid w:val="00F85536"/>
    <w:rsid w:val="00F8657A"/>
    <w:rsid w:val="00F8679A"/>
    <w:rsid w:val="00F87117"/>
    <w:rsid w:val="00F8736C"/>
    <w:rsid w:val="00F87642"/>
    <w:rsid w:val="00F87D99"/>
    <w:rsid w:val="00F9030E"/>
    <w:rsid w:val="00F90ADB"/>
    <w:rsid w:val="00F90E78"/>
    <w:rsid w:val="00F91209"/>
    <w:rsid w:val="00F91BFF"/>
    <w:rsid w:val="00F9221F"/>
    <w:rsid w:val="00F92B7A"/>
    <w:rsid w:val="00F931C7"/>
    <w:rsid w:val="00F93559"/>
    <w:rsid w:val="00F93D72"/>
    <w:rsid w:val="00F93E65"/>
    <w:rsid w:val="00F94070"/>
    <w:rsid w:val="00F950B5"/>
    <w:rsid w:val="00F9513F"/>
    <w:rsid w:val="00F95276"/>
    <w:rsid w:val="00F953AE"/>
    <w:rsid w:val="00F96AB3"/>
    <w:rsid w:val="00F96C70"/>
    <w:rsid w:val="00F97908"/>
    <w:rsid w:val="00F97B43"/>
    <w:rsid w:val="00FA03BF"/>
    <w:rsid w:val="00FA07F8"/>
    <w:rsid w:val="00FA0975"/>
    <w:rsid w:val="00FA105C"/>
    <w:rsid w:val="00FA1475"/>
    <w:rsid w:val="00FA148A"/>
    <w:rsid w:val="00FA27C8"/>
    <w:rsid w:val="00FA2AB1"/>
    <w:rsid w:val="00FA36A0"/>
    <w:rsid w:val="00FA3B76"/>
    <w:rsid w:val="00FA4D66"/>
    <w:rsid w:val="00FA5A4E"/>
    <w:rsid w:val="00FA628E"/>
    <w:rsid w:val="00FA76C2"/>
    <w:rsid w:val="00FB0082"/>
    <w:rsid w:val="00FB0243"/>
    <w:rsid w:val="00FB1527"/>
    <w:rsid w:val="00FB1C04"/>
    <w:rsid w:val="00FB2057"/>
    <w:rsid w:val="00FB2537"/>
    <w:rsid w:val="00FB2E96"/>
    <w:rsid w:val="00FB33DC"/>
    <w:rsid w:val="00FB4338"/>
    <w:rsid w:val="00FB477E"/>
    <w:rsid w:val="00FB4C9C"/>
    <w:rsid w:val="00FB56EC"/>
    <w:rsid w:val="00FB6165"/>
    <w:rsid w:val="00FB667C"/>
    <w:rsid w:val="00FC0150"/>
    <w:rsid w:val="00FC03AB"/>
    <w:rsid w:val="00FC1263"/>
    <w:rsid w:val="00FC265C"/>
    <w:rsid w:val="00FC2C1D"/>
    <w:rsid w:val="00FC329A"/>
    <w:rsid w:val="00FC3DC0"/>
    <w:rsid w:val="00FC4729"/>
    <w:rsid w:val="00FC47B2"/>
    <w:rsid w:val="00FC4A8C"/>
    <w:rsid w:val="00FC53DB"/>
    <w:rsid w:val="00FC5FC2"/>
    <w:rsid w:val="00FC6177"/>
    <w:rsid w:val="00FC63D1"/>
    <w:rsid w:val="00FC7528"/>
    <w:rsid w:val="00FC7B55"/>
    <w:rsid w:val="00FD0572"/>
    <w:rsid w:val="00FD0BEB"/>
    <w:rsid w:val="00FD1A97"/>
    <w:rsid w:val="00FD2B6A"/>
    <w:rsid w:val="00FD2D7B"/>
    <w:rsid w:val="00FD2D92"/>
    <w:rsid w:val="00FD2EA6"/>
    <w:rsid w:val="00FD37F6"/>
    <w:rsid w:val="00FD3FFD"/>
    <w:rsid w:val="00FD4552"/>
    <w:rsid w:val="00FD4589"/>
    <w:rsid w:val="00FD473E"/>
    <w:rsid w:val="00FD4D42"/>
    <w:rsid w:val="00FD61E9"/>
    <w:rsid w:val="00FD71D8"/>
    <w:rsid w:val="00FD742B"/>
    <w:rsid w:val="00FD79DE"/>
    <w:rsid w:val="00FD7DF9"/>
    <w:rsid w:val="00FE0B51"/>
    <w:rsid w:val="00FE0B78"/>
    <w:rsid w:val="00FE0ED4"/>
    <w:rsid w:val="00FE1158"/>
    <w:rsid w:val="00FE1EAB"/>
    <w:rsid w:val="00FE2EC7"/>
    <w:rsid w:val="00FE2F9C"/>
    <w:rsid w:val="00FE3465"/>
    <w:rsid w:val="00FE4518"/>
    <w:rsid w:val="00FE4616"/>
    <w:rsid w:val="00FE5719"/>
    <w:rsid w:val="00FE6172"/>
    <w:rsid w:val="00FE67CF"/>
    <w:rsid w:val="00FE6D20"/>
    <w:rsid w:val="00FE6FB9"/>
    <w:rsid w:val="00FE7223"/>
    <w:rsid w:val="00FE73FC"/>
    <w:rsid w:val="00FE7549"/>
    <w:rsid w:val="00FE77CC"/>
    <w:rsid w:val="00FE7BCC"/>
    <w:rsid w:val="00FF126D"/>
    <w:rsid w:val="00FF1456"/>
    <w:rsid w:val="00FF1FF9"/>
    <w:rsid w:val="00FF213A"/>
    <w:rsid w:val="00FF2310"/>
    <w:rsid w:val="00FF2E73"/>
    <w:rsid w:val="00FF3787"/>
    <w:rsid w:val="00FF3BD4"/>
    <w:rsid w:val="00FF45AB"/>
    <w:rsid w:val="00FF4731"/>
    <w:rsid w:val="00FF4AE2"/>
    <w:rsid w:val="00FF50A8"/>
    <w:rsid w:val="00FF54D7"/>
    <w:rsid w:val="00FF571E"/>
    <w:rsid w:val="00FF5E0B"/>
    <w:rsid w:val="00FF5FF8"/>
    <w:rsid w:val="00FF64B2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5DEB2D33-C993-498D-9D6E-AD77E2BA0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F2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Underrubrik2,H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aliases w:val=" Char Char1"/>
    <w:semiHidden/>
    <w:rPr>
      <w:kern w:val="2"/>
      <w:lang w:val="en-GB" w:eastAsia="zh-CN" w:bidi="ar-SA"/>
    </w:rPr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9466F2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9466F2"/>
    <w:rPr>
      <w:rFonts w:ascii="SimSun"/>
      <w:kern w:val="2"/>
      <w:sz w:val="18"/>
      <w:szCs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BB71A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2">
    <w:name w:val="标题2"/>
    <w:basedOn w:val="Normal"/>
    <w:rsid w:val="00F14F3F"/>
    <w:pPr>
      <w:widowControl w:val="0"/>
      <w:snapToGrid/>
      <w:spacing w:after="0" w:line="360" w:lineRule="auto"/>
      <w:jc w:val="left"/>
    </w:pPr>
    <w:rPr>
      <w:rFonts w:ascii="SimSun"/>
      <w:color w:val="1F497D"/>
      <w:sz w:val="24"/>
      <w:szCs w:val="20"/>
      <w:u w:color="EEECE1"/>
      <w:lang w:eastAsia="zh-CN"/>
    </w:rPr>
  </w:style>
  <w:style w:type="character" w:styleId="CommentReference">
    <w:name w:val="annotation reference"/>
    <w:qFormat/>
    <w:rsid w:val="00925C28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925C28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925C28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925C28"/>
    <w:rPr>
      <w:b/>
      <w:bCs/>
    </w:rPr>
  </w:style>
  <w:style w:type="character" w:customStyle="1" w:styleId="CommentSubjectChar">
    <w:name w:val="Comment Subject Char"/>
    <w:link w:val="CommentSubject"/>
    <w:rsid w:val="00925C28"/>
    <w:rPr>
      <w:b/>
      <w:bCs/>
      <w:kern w:val="2"/>
      <w:sz w:val="22"/>
      <w:szCs w:val="22"/>
      <w:lang w:val="en-GB" w:eastAsia="en-US" w:bidi="ar-SA"/>
    </w:rPr>
  </w:style>
  <w:style w:type="character" w:customStyle="1" w:styleId="im-content1">
    <w:name w:val="im-content1"/>
    <w:rsid w:val="00925C28"/>
    <w:rPr>
      <w:vanish w:val="0"/>
      <w:webHidden w:val="0"/>
      <w:color w:val="333333"/>
      <w:kern w:val="2"/>
      <w:lang w:val="en-GB" w:eastAsia="zh-CN" w:bidi="ar-SA"/>
      <w:specVanish w:val="0"/>
    </w:rPr>
  </w:style>
  <w:style w:type="character" w:styleId="Emphasis">
    <w:name w:val="Emphasis"/>
    <w:uiPriority w:val="20"/>
    <w:qFormat/>
    <w:rsid w:val="005A6E41"/>
    <w:rPr>
      <w:i/>
      <w:iCs/>
      <w:kern w:val="2"/>
      <w:lang w:val="en-GB" w:eastAsia="zh-CN" w:bidi="ar-SA"/>
    </w:rPr>
  </w:style>
  <w:style w:type="character" w:customStyle="1" w:styleId="apple-converted-space">
    <w:name w:val="apple-converted-space"/>
    <w:rsid w:val="00E31612"/>
  </w:style>
  <w:style w:type="paragraph" w:styleId="ListParagraph">
    <w:name w:val="List Paragraph"/>
    <w:basedOn w:val="Normal"/>
    <w:link w:val="ListParagraphChar"/>
    <w:uiPriority w:val="34"/>
    <w:qFormat/>
    <w:rsid w:val="00E5635B"/>
    <w:pPr>
      <w:autoSpaceDE/>
      <w:autoSpaceDN/>
      <w:adjustRightInd/>
      <w:snapToGrid/>
      <w:spacing w:after="0"/>
      <w:ind w:leftChars="400" w:left="840"/>
      <w:jc w:val="left"/>
    </w:pPr>
    <w:rPr>
      <w:rFonts w:eastAsia="MS Gothic"/>
      <w:sz w:val="24"/>
      <w:szCs w:val="20"/>
      <w:lang w:val="en-GB" w:eastAsia="ja-JP"/>
    </w:r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link w:val="Heading1"/>
    <w:rsid w:val="00687583"/>
    <w:rPr>
      <w:b/>
      <w:bCs/>
      <w:kern w:val="2"/>
      <w:sz w:val="28"/>
      <w:szCs w:val="2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F120C"/>
    <w:rPr>
      <w:rFonts w:eastAsia="MS Gothic"/>
      <w:sz w:val="24"/>
      <w:lang w:val="en-GB" w:eastAsia="ja-JP"/>
    </w:rPr>
  </w:style>
  <w:style w:type="paragraph" w:styleId="Revision">
    <w:name w:val="Revision"/>
    <w:hidden/>
    <w:uiPriority w:val="99"/>
    <w:semiHidden/>
    <w:rsid w:val="00F23F6F"/>
    <w:rPr>
      <w:sz w:val="22"/>
      <w:szCs w:val="22"/>
      <w:lang w:eastAsia="en-US"/>
    </w:rPr>
  </w:style>
  <w:style w:type="paragraph" w:customStyle="1" w:styleId="TH">
    <w:name w:val="TH"/>
    <w:basedOn w:val="Normal"/>
    <w:link w:val="THChar"/>
    <w:rsid w:val="00EE4C7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EE4C70"/>
    <w:rPr>
      <w:rFonts w:ascii="Arial" w:eastAsia="Times New Roman" w:hAnsi="Arial"/>
      <w:b/>
      <w:lang w:val="en-GB" w:eastAsia="en-GB"/>
    </w:rPr>
  </w:style>
  <w:style w:type="paragraph" w:customStyle="1" w:styleId="TAH">
    <w:name w:val="TAH"/>
    <w:basedOn w:val="Normal"/>
    <w:link w:val="TAHCar"/>
    <w:rsid w:val="00EC2A32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rsid w:val="00EC2A32"/>
    <w:rPr>
      <w:rFonts w:ascii="Arial" w:eastAsia="Times New Roman" w:hAnsi="Arial"/>
      <w:b/>
      <w:sz w:val="18"/>
      <w:lang w:val="en-GB" w:eastAsia="ja-JP"/>
    </w:rPr>
  </w:style>
  <w:style w:type="paragraph" w:customStyle="1" w:styleId="Bullet">
    <w:name w:val="Bullet"/>
    <w:basedOn w:val="Normal"/>
    <w:rsid w:val="00BE0031"/>
    <w:pPr>
      <w:numPr>
        <w:numId w:val="17"/>
      </w:numPr>
      <w:autoSpaceDE/>
      <w:autoSpaceDN/>
      <w:adjustRightInd/>
      <w:snapToGrid/>
      <w:spacing w:after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2735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46226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672250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96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457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362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85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3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621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4190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18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3113D-C790-4B53-ADB0-CCCCB8803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Hua Xu</cp:lastModifiedBy>
  <cp:revision>2</cp:revision>
  <cp:lastPrinted>2017-02-03T19:37:00Z</cp:lastPrinted>
  <dcterms:created xsi:type="dcterms:W3CDTF">2018-04-06T13:21:00Z</dcterms:created>
  <dcterms:modified xsi:type="dcterms:W3CDTF">2018-04-06T13:21:00Z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(3)sF6fJnICkrxu7wYvToMWVKIToWLVfKJm0Jcr0IJFTOozqcO9/GRiAE2NokWUZmSUsCOUfr11
0pm/zAXLdXxMH/dakuuRsBqhzIwtBhhG2mqhXpOFqHL8fx6wNvD769pPLJNO2G4pLNYTws/d
Itt8i/Mmvk1lvNDxpI2bSvOPYR9j4gheLH1gKjkwHLjcB6XiEhFvrr0R2AYA17RF+FHjvMHO
F5806YPfPMRnpWDw7p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JYXkIdCIWGKq6n+gSkJH13ed/aCvfYbkAZS2EPVttJALIkLHIp4xXw
IAhlz3dE/MTVA9elggjoc3UhxZPX+Lxo4wHaTSEEc1qGWWMhdrkVFm6n2uUirgZOosGrkX2E
mOnZlQzk6vBYOZdo35GjG99p+VTKhPdHEPDEeFTDjO1VktNjzLWRKy2S1XJBNIkkK6H4IFx4
c9UzxBLBVsmLNTUJNxdnssxu11pP96NXoVri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sxTfWhx5fHtHCctebdmC52zRcAdWBpT84r8Y
yEAcW99V8qnAxvrQewLJOPSzQSkGQg==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1522957405</vt:lpwstr>
  </property>
</Properties>
</file>