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958" w:rsidRPr="00765800" w:rsidRDefault="00261EEB" w:rsidP="003D5958">
      <w:pPr>
        <w:tabs>
          <w:tab w:val="right" w:pos="9216"/>
        </w:tabs>
        <w:spacing w:after="0"/>
        <w:jc w:val="left"/>
        <w:rPr>
          <w:b/>
          <w:kern w:val="2"/>
          <w:lang w:eastAsia="zh-CN"/>
        </w:rPr>
      </w:pPr>
      <w:bookmarkStart w:id="0" w:name="_GoBack"/>
      <w:bookmarkStart w:id="1" w:name="OLE_LINK124"/>
      <w:bookmarkStart w:id="2" w:name="OLE_LINK125"/>
      <w:bookmarkEnd w:id="0"/>
      <w:r>
        <w:rPr>
          <w:b/>
          <w:kern w:val="2"/>
          <w:lang w:eastAsia="zh-CN"/>
        </w:rPr>
        <w:t>3GPP TSG RAN WG</w:t>
      </w:r>
      <w:r>
        <w:rPr>
          <w:rFonts w:hint="eastAsia"/>
          <w:b/>
          <w:kern w:val="2"/>
          <w:lang w:eastAsia="zh-CN"/>
        </w:rPr>
        <w:t xml:space="preserve">1 </w:t>
      </w:r>
      <w:r w:rsidR="00D4499E">
        <w:rPr>
          <w:rFonts w:hint="eastAsia"/>
          <w:b/>
          <w:kern w:val="2"/>
          <w:lang w:eastAsia="zh-CN"/>
        </w:rPr>
        <w:t xml:space="preserve">Meeting </w:t>
      </w:r>
      <w:r>
        <w:rPr>
          <w:rFonts w:hint="eastAsia"/>
          <w:b/>
          <w:kern w:val="2"/>
          <w:lang w:eastAsia="zh-CN"/>
        </w:rPr>
        <w:t>#92</w:t>
      </w:r>
      <w:r w:rsidR="007F6FC6">
        <w:rPr>
          <w:b/>
          <w:kern w:val="2"/>
          <w:lang w:eastAsia="zh-CN"/>
        </w:rPr>
        <w:t>bis</w:t>
      </w:r>
      <w:r w:rsidR="003D5958" w:rsidRPr="005A2FC8">
        <w:rPr>
          <w:b/>
          <w:kern w:val="2"/>
          <w:lang w:eastAsia="zh-CN"/>
        </w:rPr>
        <w:t xml:space="preserve">                                     </w:t>
      </w:r>
      <w:r w:rsidR="003D5958" w:rsidRPr="005A2FC8">
        <w:rPr>
          <w:rFonts w:hint="eastAsia"/>
          <w:b/>
          <w:kern w:val="2"/>
          <w:lang w:eastAsia="zh-CN"/>
        </w:rPr>
        <w:t xml:space="preserve">                                      </w:t>
      </w:r>
      <w:r w:rsidR="003D5958" w:rsidRPr="005A2FC8">
        <w:rPr>
          <w:b/>
          <w:kern w:val="2"/>
          <w:lang w:eastAsia="zh-CN"/>
        </w:rPr>
        <w:t xml:space="preserve">  </w:t>
      </w:r>
      <w:r>
        <w:rPr>
          <w:rFonts w:hint="eastAsia"/>
          <w:b/>
          <w:kern w:val="2"/>
          <w:lang w:eastAsia="zh-CN"/>
        </w:rPr>
        <w:t xml:space="preserve">         </w:t>
      </w:r>
      <w:r w:rsidR="003D5958" w:rsidRPr="00CD4704">
        <w:rPr>
          <w:b/>
          <w:kern w:val="2"/>
          <w:lang w:eastAsia="zh-CN"/>
        </w:rPr>
        <w:t>R1-</w:t>
      </w:r>
      <w:r w:rsidR="00D4499E" w:rsidRPr="00CD4704">
        <w:rPr>
          <w:b/>
          <w:kern w:val="2"/>
          <w:lang w:eastAsia="zh-CN"/>
        </w:rPr>
        <w:t>1</w:t>
      </w:r>
      <w:r w:rsidR="00D4499E" w:rsidRPr="00CD4704">
        <w:rPr>
          <w:rFonts w:hint="eastAsia"/>
          <w:b/>
          <w:kern w:val="2"/>
          <w:lang w:eastAsia="zh-CN"/>
        </w:rPr>
        <w:t>8</w:t>
      </w:r>
      <w:r w:rsidR="00CD4704">
        <w:rPr>
          <w:rFonts w:hint="eastAsia"/>
          <w:b/>
          <w:kern w:val="2"/>
          <w:lang w:eastAsia="zh-CN"/>
        </w:rPr>
        <w:t>04279</w:t>
      </w:r>
    </w:p>
    <w:p w:rsidR="003D5958" w:rsidRPr="002A13C0" w:rsidRDefault="006443BF" w:rsidP="003D5958">
      <w:pPr>
        <w:tabs>
          <w:tab w:val="right" w:pos="9216"/>
        </w:tabs>
        <w:spacing w:afterLines="50"/>
        <w:jc w:val="left"/>
        <w:rPr>
          <w:b/>
          <w:kern w:val="2"/>
          <w:lang w:eastAsia="zh-CN"/>
        </w:rPr>
      </w:pPr>
      <w:proofErr w:type="spellStart"/>
      <w:r>
        <w:rPr>
          <w:b/>
          <w:kern w:val="2"/>
          <w:lang w:eastAsia="zh-CN"/>
        </w:rPr>
        <w:t>Sanya</w:t>
      </w:r>
      <w:proofErr w:type="spellEnd"/>
      <w:r w:rsidR="00261EEB" w:rsidRPr="00765800">
        <w:rPr>
          <w:b/>
          <w:kern w:val="2"/>
          <w:lang w:eastAsia="zh-CN"/>
        </w:rPr>
        <w:t xml:space="preserve">, </w:t>
      </w:r>
      <w:r w:rsidRPr="002A13C0">
        <w:rPr>
          <w:b/>
          <w:kern w:val="2"/>
          <w:lang w:eastAsia="zh-CN"/>
        </w:rPr>
        <w:t>China</w:t>
      </w:r>
      <w:r w:rsidR="003D5958" w:rsidRPr="002A13C0">
        <w:rPr>
          <w:b/>
          <w:kern w:val="2"/>
          <w:lang w:eastAsia="zh-CN"/>
        </w:rPr>
        <w:t xml:space="preserve">, </w:t>
      </w:r>
      <w:r w:rsidR="002A13C0" w:rsidRPr="002A13C0">
        <w:rPr>
          <w:b/>
          <w:kern w:val="2"/>
          <w:lang w:eastAsia="zh-CN"/>
        </w:rPr>
        <w:t xml:space="preserve">April </w:t>
      </w:r>
      <w:r w:rsidRPr="002A13C0">
        <w:rPr>
          <w:b/>
          <w:lang w:eastAsia="zh-CN"/>
        </w:rPr>
        <w:t>1</w:t>
      </w:r>
      <w:r w:rsidR="006E7457" w:rsidRPr="002A13C0">
        <w:rPr>
          <w:b/>
          <w:lang w:eastAsia="zh-CN"/>
        </w:rPr>
        <w:t>6 –</w:t>
      </w:r>
      <w:r w:rsidR="006E7457" w:rsidRPr="002A13C0">
        <w:rPr>
          <w:rFonts w:hint="eastAsia"/>
          <w:b/>
          <w:lang w:eastAsia="zh-CN"/>
        </w:rPr>
        <w:t xml:space="preserve"> </w:t>
      </w:r>
      <w:r w:rsidR="006E7457" w:rsidRPr="002A13C0">
        <w:rPr>
          <w:b/>
          <w:lang w:eastAsia="zh-CN"/>
        </w:rPr>
        <w:t>2</w:t>
      </w:r>
      <w:r w:rsidRPr="002A13C0">
        <w:rPr>
          <w:b/>
          <w:lang w:eastAsia="zh-CN"/>
        </w:rPr>
        <w:t>0</w:t>
      </w:r>
      <w:r w:rsidR="002A13C0" w:rsidRPr="002A13C0">
        <w:rPr>
          <w:b/>
          <w:lang w:eastAsia="zh-CN"/>
        </w:rPr>
        <w:t>,</w:t>
      </w:r>
      <w:r w:rsidR="00322FDD" w:rsidRPr="002A13C0">
        <w:rPr>
          <w:rFonts w:hint="eastAsia"/>
          <w:b/>
          <w:lang w:eastAsia="zh-CN"/>
        </w:rPr>
        <w:t xml:space="preserve"> </w:t>
      </w:r>
      <w:r w:rsidR="00D4499E" w:rsidRPr="002A13C0">
        <w:rPr>
          <w:b/>
          <w:kern w:val="2"/>
          <w:lang w:eastAsia="zh-CN"/>
        </w:rPr>
        <w:t>201</w:t>
      </w:r>
      <w:r w:rsidR="00451EE9">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D4499E" w:rsidRPr="002A13C0">
        <w:rPr>
          <w:rFonts w:hint="eastAsia"/>
          <w:b/>
          <w:kern w:val="2"/>
          <w:lang w:eastAsia="zh-CN"/>
        </w:rPr>
        <w:t>8</w:t>
      </w:r>
    </w:p>
    <w:bookmarkEnd w:id="1"/>
    <w:bookmarkEnd w:id="2"/>
    <w:p w:rsidR="009C0564" w:rsidRPr="009B0E46" w:rsidRDefault="009C0564" w:rsidP="00CF195E">
      <w:pPr>
        <w:pBdr>
          <w:top w:val="single" w:sz="4" w:space="1" w:color="auto"/>
        </w:pBdr>
        <w:spacing w:after="0"/>
        <w:jc w:val="left"/>
        <w:rPr>
          <w:b/>
          <w:kern w:val="2"/>
          <w:sz w:val="16"/>
          <w:szCs w:val="16"/>
          <w:lang w:eastAsia="zh-CN"/>
        </w:rPr>
      </w:pPr>
    </w:p>
    <w:p w:rsidR="009C0564" w:rsidRPr="002F7E5A" w:rsidRDefault="009C0564" w:rsidP="00CF195E">
      <w:pPr>
        <w:spacing w:after="60"/>
        <w:ind w:left="1555" w:hanging="1555"/>
        <w:jc w:val="left"/>
        <w:rPr>
          <w:b/>
          <w:kern w:val="2"/>
          <w:lang w:val="de-DE" w:eastAsia="zh-CN"/>
        </w:rPr>
      </w:pPr>
      <w:r w:rsidRPr="002F7E5A">
        <w:rPr>
          <w:b/>
          <w:kern w:val="2"/>
          <w:lang w:val="de-DE" w:eastAsia="zh-CN"/>
        </w:rPr>
        <w:t>Agenda Item:</w:t>
      </w:r>
      <w:r w:rsidR="00F31B49" w:rsidRPr="002F7E5A">
        <w:rPr>
          <w:b/>
          <w:kern w:val="2"/>
          <w:lang w:val="de-DE" w:eastAsia="zh-CN"/>
        </w:rPr>
        <w:tab/>
      </w:r>
      <w:r w:rsidR="00CD4704" w:rsidRPr="00CD4704">
        <w:rPr>
          <w:b/>
          <w:kern w:val="2"/>
          <w:lang w:val="de-DE" w:eastAsia="zh-CN"/>
        </w:rPr>
        <w:t>7.1.3.1.1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01778">
        <w:rPr>
          <w:b/>
          <w:kern w:val="2"/>
          <w:lang w:eastAsia="zh-CN"/>
        </w:rPr>
        <w:t>Remaining issues on PDCCH structure</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CE2F38" w:rsidRPr="00CF195E" w:rsidRDefault="00CE2F38" w:rsidP="00CE2F38">
      <w:pPr>
        <w:pStyle w:val="Heading1"/>
      </w:pPr>
      <w:bookmarkStart w:id="3" w:name="_Ref124589705"/>
      <w:bookmarkStart w:id="4" w:name="_Ref129681862"/>
      <w:r w:rsidRPr="00CF195E">
        <w:t>Introduction</w:t>
      </w:r>
      <w:bookmarkEnd w:id="3"/>
      <w:bookmarkEnd w:id="4"/>
    </w:p>
    <w:p w:rsidR="00FE3016" w:rsidRPr="005C370C" w:rsidRDefault="00914955" w:rsidP="000E1D21">
      <w:pPr>
        <w:autoSpaceDE/>
        <w:autoSpaceDN/>
        <w:adjustRightInd/>
        <w:spacing w:before="120" w:after="0"/>
        <w:rPr>
          <w:lang w:eastAsia="zh-CN"/>
        </w:rPr>
      </w:pPr>
      <w:bookmarkStart w:id="5" w:name="OLE_LINK192"/>
      <w:bookmarkStart w:id="6" w:name="OLE_LINK193"/>
      <w:r w:rsidRPr="00811682">
        <w:rPr>
          <w:lang w:eastAsia="zh-CN"/>
        </w:rPr>
        <w:t xml:space="preserve">In </w:t>
      </w:r>
      <w:r w:rsidR="00D737DB">
        <w:rPr>
          <w:rFonts w:hint="eastAsia"/>
          <w:lang w:eastAsia="zh-CN"/>
        </w:rPr>
        <w:t xml:space="preserve">the </w:t>
      </w:r>
      <w:r w:rsidRPr="00811682">
        <w:rPr>
          <w:lang w:eastAsia="zh-CN"/>
        </w:rPr>
        <w:t>RAN1</w:t>
      </w:r>
      <w:r w:rsidR="00CD4704">
        <w:rPr>
          <w:rFonts w:hint="eastAsia"/>
          <w:lang w:eastAsia="zh-CN"/>
        </w:rPr>
        <w:t xml:space="preserve"> #92</w:t>
      </w:r>
      <w:r>
        <w:rPr>
          <w:lang w:eastAsia="zh-CN"/>
        </w:rPr>
        <w:t xml:space="preserve"> </w:t>
      </w:r>
      <w:r w:rsidR="00B57640">
        <w:rPr>
          <w:lang w:eastAsia="zh-CN"/>
        </w:rPr>
        <w:t>meeting</w:t>
      </w:r>
      <w:r w:rsidR="00D737DB">
        <w:rPr>
          <w:rFonts w:hint="eastAsia"/>
          <w:lang w:eastAsia="zh-CN"/>
        </w:rPr>
        <w:t>, the generation</w:t>
      </w:r>
      <w:r w:rsidR="00B57640">
        <w:rPr>
          <w:rFonts w:hint="eastAsia"/>
          <w:lang w:eastAsia="zh-CN"/>
        </w:rPr>
        <w:t xml:space="preserve"> for DMRS of PDCCH</w:t>
      </w:r>
      <w:r>
        <w:rPr>
          <w:lang w:eastAsia="zh-CN"/>
        </w:rPr>
        <w:t xml:space="preserve"> </w:t>
      </w:r>
      <w:r w:rsidR="001734CA">
        <w:rPr>
          <w:lang w:eastAsia="zh-CN"/>
        </w:rPr>
        <w:t>and mapping of the DMRS has been agreed</w:t>
      </w:r>
      <w:r w:rsidR="00A52123">
        <w:rPr>
          <w:lang w:eastAsia="zh-CN"/>
        </w:rPr>
        <w:t xml:space="preserve"> and addressed in latest version of TS38.211</w:t>
      </w:r>
      <w:r w:rsidR="001734CA">
        <w:rPr>
          <w:lang w:eastAsia="zh-CN"/>
        </w:rPr>
        <w:t xml:space="preserve">. </w:t>
      </w:r>
      <w:r w:rsidR="00A52123">
        <w:rPr>
          <w:lang w:eastAsia="zh-CN"/>
        </w:rPr>
        <w:t xml:space="preserve">However, for the generation of DMRS sequence, </w:t>
      </w:r>
      <w:r w:rsidR="00CD4704">
        <w:rPr>
          <w:rFonts w:hint="eastAsia"/>
          <w:lang w:eastAsia="zh-CN"/>
        </w:rPr>
        <w:t xml:space="preserve">there is still no definition on </w:t>
      </w:r>
      <w:r w:rsidR="00A52123">
        <w:rPr>
          <w:lang w:eastAsia="zh-CN"/>
        </w:rPr>
        <w:t>the maximum length.</w:t>
      </w:r>
      <w:r w:rsidR="00601B61">
        <w:rPr>
          <w:rFonts w:hint="eastAsia"/>
          <w:lang w:eastAsia="zh-CN"/>
        </w:rPr>
        <w:t xml:space="preserve"> </w:t>
      </w:r>
      <w:r w:rsidR="009C3CBF" w:rsidRPr="00811682">
        <w:rPr>
          <w:lang w:eastAsia="zh-CN"/>
        </w:rPr>
        <w:t xml:space="preserve">This contribution </w:t>
      </w:r>
      <w:r w:rsidR="0019596B">
        <w:rPr>
          <w:rFonts w:hint="eastAsia"/>
          <w:lang w:eastAsia="zh-CN"/>
        </w:rPr>
        <w:t xml:space="preserve">mainly </w:t>
      </w:r>
      <w:r w:rsidR="00E56FD8">
        <w:rPr>
          <w:rFonts w:hint="eastAsia"/>
          <w:lang w:eastAsia="zh-CN"/>
        </w:rPr>
        <w:t>provides</w:t>
      </w:r>
      <w:r w:rsidR="009C3CBF" w:rsidRPr="00811682">
        <w:rPr>
          <w:lang w:eastAsia="zh-CN"/>
        </w:rPr>
        <w:t xml:space="preserve"> </w:t>
      </w:r>
      <w:r w:rsidR="007175A7">
        <w:rPr>
          <w:rFonts w:hint="eastAsia"/>
          <w:lang w:eastAsia="zh-CN"/>
        </w:rPr>
        <w:t>our views on</w:t>
      </w:r>
      <w:r w:rsidR="0019596B">
        <w:rPr>
          <w:rFonts w:hint="eastAsia"/>
          <w:lang w:eastAsia="zh-CN"/>
        </w:rPr>
        <w:t xml:space="preserve"> </w:t>
      </w:r>
      <w:r w:rsidR="00601B61">
        <w:rPr>
          <w:rFonts w:hint="eastAsia"/>
          <w:lang w:eastAsia="zh-CN"/>
        </w:rPr>
        <w:t>the</w:t>
      </w:r>
      <w:r w:rsidR="000E1D21">
        <w:rPr>
          <w:lang w:eastAsia="zh-CN"/>
        </w:rPr>
        <w:t xml:space="preserve"> sequence length of the </w:t>
      </w:r>
      <w:r w:rsidR="00D737DB">
        <w:rPr>
          <w:rFonts w:hint="eastAsia"/>
          <w:lang w:eastAsia="zh-CN"/>
        </w:rPr>
        <w:t xml:space="preserve">DMRS </w:t>
      </w:r>
      <w:r w:rsidR="000E1D21">
        <w:rPr>
          <w:lang w:eastAsia="zh-CN"/>
        </w:rPr>
        <w:t>generation</w:t>
      </w:r>
      <w:r w:rsidR="00CD4704">
        <w:rPr>
          <w:rFonts w:hint="eastAsia"/>
          <w:lang w:eastAsia="zh-CN"/>
        </w:rPr>
        <w:t xml:space="preserve"> and the corresponding text proposal are provided in the Appendix also</w:t>
      </w:r>
      <w:r w:rsidR="00D737DB">
        <w:rPr>
          <w:rFonts w:hint="eastAsia"/>
          <w:lang w:eastAsia="zh-CN"/>
        </w:rPr>
        <w:t xml:space="preserve">. </w:t>
      </w:r>
    </w:p>
    <w:bookmarkEnd w:id="5"/>
    <w:bookmarkEnd w:id="6"/>
    <w:p w:rsidR="00306EE5" w:rsidRPr="00306EE5" w:rsidRDefault="000A102B" w:rsidP="00EC0A60">
      <w:pPr>
        <w:pStyle w:val="Heading1"/>
        <w:spacing w:before="240"/>
        <w:ind w:left="431" w:hanging="431"/>
      </w:pPr>
      <w:r w:rsidRPr="00FE3016">
        <w:rPr>
          <w:rFonts w:hint="eastAsia"/>
        </w:rPr>
        <w:t xml:space="preserve">DMRS </w:t>
      </w:r>
      <w:r w:rsidR="00306EE5">
        <w:rPr>
          <w:lang w:val="en-US"/>
        </w:rPr>
        <w:t>for PDCCH</w:t>
      </w:r>
    </w:p>
    <w:p w:rsidR="00A17C48" w:rsidRDefault="00A17FAF" w:rsidP="00306EE5">
      <w:pPr>
        <w:pStyle w:val="Heading2"/>
        <w:rPr>
          <w:lang w:eastAsia="zh-CN"/>
        </w:rPr>
      </w:pPr>
      <w:r>
        <w:rPr>
          <w:lang w:eastAsia="zh-CN"/>
        </w:rPr>
        <w:t>Sequence generation</w:t>
      </w:r>
    </w:p>
    <w:p w:rsidR="0097122B" w:rsidRDefault="0071087D" w:rsidP="00306EE5">
      <w:pPr>
        <w:rPr>
          <w:lang w:eastAsia="zh-CN"/>
        </w:rPr>
      </w:pPr>
      <w:r>
        <w:rPr>
          <w:lang w:eastAsia="zh-CN"/>
        </w:rPr>
        <w:t xml:space="preserve">The length of the generated DMRS sequence is </w:t>
      </w:r>
      <w:r w:rsidR="007E6A48">
        <w:rPr>
          <w:rFonts w:hint="eastAsia"/>
          <w:lang w:eastAsia="zh-CN"/>
        </w:rPr>
        <w:t>not defined</w:t>
      </w:r>
      <w:r w:rsidR="007E6A48">
        <w:rPr>
          <w:lang w:eastAsia="zh-CN"/>
        </w:rPr>
        <w:t xml:space="preserve"> </w:t>
      </w:r>
      <w:r w:rsidR="0097122B">
        <w:rPr>
          <w:lang w:eastAsia="zh-CN"/>
        </w:rPr>
        <w:t>in the current specification, as shown in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31"/>
      </w:tblGrid>
      <w:tr w:rsidR="00154311" w:rsidTr="00F470B1">
        <w:tc>
          <w:tcPr>
            <w:tcW w:w="8931" w:type="dxa"/>
            <w:shd w:val="clear" w:color="auto" w:fill="auto"/>
          </w:tcPr>
          <w:p w:rsidR="00154311" w:rsidRDefault="00154311" w:rsidP="00B41432">
            <w:pPr>
              <w:pStyle w:val="Heading5"/>
              <w:widowControl w:val="0"/>
            </w:pPr>
            <w:bookmarkStart w:id="7" w:name="_Toc500952740"/>
            <w:r>
              <w:t>7.4.1.3.1</w:t>
            </w:r>
            <w:r>
              <w:tab/>
              <w:t>Sequence generation</w:t>
            </w:r>
            <w:bookmarkEnd w:id="7"/>
          </w:p>
          <w:p w:rsidR="00154311" w:rsidRDefault="00946F1B" w:rsidP="00B41432">
            <w:pPr>
              <w:widowControl w:val="0"/>
            </w:pPr>
            <w:r>
              <w:t xml:space="preserve">The UE shall assume the reference-signal sequence </w:t>
            </w:r>
            <w:r w:rsidRPr="00C83905">
              <w:rPr>
                <w:position w:val="-10"/>
              </w:rPr>
              <w:object w:dxaOrig="49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5.05pt" o:ole="">
                  <v:imagedata r:id="rId8" o:title=""/>
                </v:shape>
                <o:OLEObject Type="Embed" ProgID="Equation.3" ShapeID="_x0000_i1025" DrawAspect="Content" ObjectID="_1584512143" r:id="rId9"/>
              </w:object>
            </w:r>
            <w:r>
              <w:t xml:space="preserve"> for OFDM symbol </w:t>
            </w:r>
            <w:r w:rsidRPr="00836D8A">
              <w:rPr>
                <w:position w:val="-6"/>
              </w:rPr>
              <w:object w:dxaOrig="139" w:dyaOrig="260">
                <v:shape id="_x0000_i1026" type="#_x0000_t75" style="width:6.9pt;height:13.15pt" o:ole="">
                  <v:imagedata r:id="rId10" o:title=""/>
                </v:shape>
                <o:OLEObject Type="Embed" ProgID="Equation.3" ShapeID="_x0000_i1026" DrawAspect="Content" ObjectID="_1584512144" r:id="rId11"/>
              </w:object>
            </w:r>
            <w:r>
              <w:t xml:space="preserve"> is defined by</w:t>
            </w:r>
          </w:p>
          <w:p w:rsidR="00154311" w:rsidRDefault="00DD79B1" w:rsidP="00B41432">
            <w:pPr>
              <w:pStyle w:val="EQ"/>
              <w:widowControl w:val="0"/>
              <w:jc w:val="center"/>
            </w:pPr>
            <w:r w:rsidRPr="00B66939">
              <w:rPr>
                <w:position w:val="-28"/>
              </w:rPr>
              <w:object w:dxaOrig="4720" w:dyaOrig="660">
                <v:shape id="_x0000_i1027" type="#_x0000_t75" style="width:214.75pt;height:30.05pt" o:ole="">
                  <v:imagedata r:id="rId12" o:title=""/>
                </v:shape>
                <o:OLEObject Type="Embed" ProgID="Equation.3" ShapeID="_x0000_i1027" DrawAspect="Content" ObjectID="_1584512145" r:id="rId13"/>
              </w:object>
            </w:r>
            <w:r w:rsidR="00154311">
              <w:t>.</w:t>
            </w:r>
          </w:p>
          <w:p w:rsidR="00154311" w:rsidRDefault="00154311" w:rsidP="00B41432">
            <w:pPr>
              <w:widowControl w:val="0"/>
            </w:pPr>
            <w:proofErr w:type="gramStart"/>
            <w:r>
              <w:t>where</w:t>
            </w:r>
            <w:proofErr w:type="gramEnd"/>
            <w:r>
              <w:t xml:space="preserve"> the pseudo-random sequence </w:t>
            </w:r>
            <w:r w:rsidRPr="00B41432">
              <w:rPr>
                <w:position w:val="-10"/>
              </w:rPr>
              <w:object w:dxaOrig="360" w:dyaOrig="300">
                <v:shape id="_x0000_i1028" type="#_x0000_t75" style="width:18.15pt;height:15.05pt" o:ole="">
                  <v:imagedata r:id="rId14" o:title=""/>
                </v:shape>
                <o:OLEObject Type="Embed" ProgID="Equation.3" ShapeID="_x0000_i1028" DrawAspect="Content" ObjectID="_1584512146" r:id="rId15"/>
              </w:object>
            </w:r>
            <w:r>
              <w:t xml:space="preserve"> is defined in clause 5.2.1. </w:t>
            </w:r>
          </w:p>
        </w:tc>
      </w:tr>
    </w:tbl>
    <w:p w:rsidR="00FB19E0" w:rsidRDefault="00005DB3" w:rsidP="008267B4">
      <w:pPr>
        <w:spacing w:beforeLines="50" w:after="0"/>
        <w:rPr>
          <w:lang/>
        </w:rPr>
      </w:pPr>
      <w:r>
        <w:rPr>
          <w:lang/>
        </w:rPr>
        <w:t xml:space="preserve">In LTE, </w:t>
      </w:r>
      <w:r w:rsidR="00473B98">
        <w:rPr>
          <w:lang/>
        </w:rPr>
        <w:t>predefined length</w:t>
      </w:r>
      <w:r w:rsidR="006B0E43">
        <w:rPr>
          <w:lang/>
        </w:rPr>
        <w:t xml:space="preserve"> is specified</w:t>
      </w:r>
      <w:r w:rsidR="008F06A2">
        <w:rPr>
          <w:lang/>
        </w:rPr>
        <w:t xml:space="preserve"> regardless the</w:t>
      </w:r>
      <w:r w:rsidR="00FB19E0">
        <w:rPr>
          <w:lang/>
        </w:rPr>
        <w:t xml:space="preserve"> actual</w:t>
      </w:r>
      <w:r w:rsidR="008F06A2">
        <w:rPr>
          <w:lang/>
        </w:rPr>
        <w:t xml:space="preserve"> configured size of </w:t>
      </w:r>
      <w:r w:rsidR="00324CA6">
        <w:rPr>
          <w:lang/>
        </w:rPr>
        <w:t>control resources</w:t>
      </w:r>
      <w:r w:rsidR="00BE0144">
        <w:rPr>
          <w:lang/>
        </w:rPr>
        <w:t xml:space="preserve">. </w:t>
      </w:r>
      <w:r w:rsidR="00FB19E0">
        <w:rPr>
          <w:lang/>
        </w:rPr>
        <w:t>In NR, a</w:t>
      </w:r>
      <w:r w:rsidR="008F06A2">
        <w:rPr>
          <w:lang/>
        </w:rPr>
        <w:t xml:space="preserve"> similar rule can be inherit</w:t>
      </w:r>
      <w:r w:rsidR="00B04554">
        <w:rPr>
          <w:lang/>
        </w:rPr>
        <w:t>ed from LTE.</w:t>
      </w:r>
      <w:r w:rsidR="0049570D">
        <w:rPr>
          <w:lang/>
        </w:rPr>
        <w:t xml:space="preserve"> </w:t>
      </w:r>
      <w:r w:rsidR="00FB19E0">
        <w:rPr>
          <w:lang/>
        </w:rPr>
        <w:t xml:space="preserve">The length of the generated reference-signal </w:t>
      </w:r>
      <w:r w:rsidR="00E10DA1">
        <w:rPr>
          <w:lang/>
        </w:rPr>
        <w:t xml:space="preserve">sequence </w:t>
      </w:r>
      <w:r w:rsidR="00884B82">
        <w:rPr>
          <w:rFonts w:hint="eastAsia"/>
          <w:lang w:eastAsia="zh-CN"/>
        </w:rPr>
        <w:t xml:space="preserve">per symbol </w:t>
      </w:r>
      <w:r w:rsidR="00E10DA1">
        <w:rPr>
          <w:lang/>
        </w:rPr>
        <w:t>will be equal to a predefined value which should be larger</w:t>
      </w:r>
      <w:r w:rsidR="00424490">
        <w:rPr>
          <w:lang/>
        </w:rPr>
        <w:t xml:space="preserve"> than or equal to</w:t>
      </w:r>
      <w:r w:rsidR="00E10DA1">
        <w:rPr>
          <w:lang/>
        </w:rPr>
        <w:t xml:space="preserve"> the maximum number of REs</w:t>
      </w:r>
      <w:r w:rsidR="00492D45">
        <w:rPr>
          <w:lang/>
        </w:rPr>
        <w:t xml:space="preserve"> which will be</w:t>
      </w:r>
      <w:r w:rsidR="00FB5F16">
        <w:rPr>
          <w:lang/>
        </w:rPr>
        <w:t xml:space="preserve"> possibly </w:t>
      </w:r>
      <w:r w:rsidR="00E10DA1">
        <w:rPr>
          <w:lang/>
        </w:rPr>
        <w:t xml:space="preserve">used for </w:t>
      </w:r>
      <w:r w:rsidR="004761DA">
        <w:rPr>
          <w:lang/>
        </w:rPr>
        <w:t xml:space="preserve">the </w:t>
      </w:r>
      <w:r w:rsidR="00E10DA1">
        <w:rPr>
          <w:lang/>
        </w:rPr>
        <w:t>reference-signal mapping</w:t>
      </w:r>
      <w:r w:rsidR="00884B82">
        <w:rPr>
          <w:rFonts w:hint="eastAsia"/>
          <w:lang w:eastAsia="zh-CN"/>
        </w:rPr>
        <w:t xml:space="preserve"> in one symbol</w:t>
      </w:r>
      <w:r w:rsidR="00E10DA1">
        <w:rPr>
          <w:lang/>
        </w:rPr>
        <w:t xml:space="preserve">. </w:t>
      </w:r>
      <w:r w:rsidR="00EA2ED0">
        <w:rPr>
          <w:lang/>
        </w:rPr>
        <w:t xml:space="preserve">Based on above analysis, the length of the generated </w:t>
      </w:r>
      <w:r w:rsidR="00147A27">
        <w:rPr>
          <w:lang/>
        </w:rPr>
        <w:t xml:space="preserve">sequence </w:t>
      </w:r>
      <w:r w:rsidR="00C73C44">
        <w:rPr>
          <w:rFonts w:hint="eastAsia"/>
          <w:lang w:eastAsia="zh-CN"/>
        </w:rPr>
        <w:t>can</w:t>
      </w:r>
      <w:r w:rsidR="00147A27">
        <w:rPr>
          <w:lang/>
        </w:rPr>
        <w:t xml:space="preserve"> be </w:t>
      </w:r>
      <w:r w:rsidR="00ED6ED5">
        <w:rPr>
          <w:lang/>
        </w:rPr>
        <w:t xml:space="preserve">given as </w:t>
      </w:r>
      <w:r w:rsidR="00356D40" w:rsidRPr="0018085E">
        <w:rPr>
          <w:i/>
          <w:lang/>
        </w:rPr>
        <w:t>m</w:t>
      </w:r>
      <w:r w:rsidR="00356D40">
        <w:rPr>
          <w:lang/>
        </w:rPr>
        <w:t xml:space="preserve"> = 0,1,2,…,</w:t>
      </w:r>
      <w:r w:rsidR="00DB7003">
        <w:rPr>
          <w:rFonts w:hint="eastAsia"/>
          <w:lang w:eastAsia="zh-CN"/>
        </w:rPr>
        <w:t xml:space="preserve"> </w:t>
      </w:r>
      <w:r w:rsidR="00207B50" w:rsidRPr="004B2E65">
        <w:rPr>
          <w:position w:val="-14"/>
          <w:lang/>
        </w:rPr>
        <w:object w:dxaOrig="1460" w:dyaOrig="400">
          <v:shape id="_x0000_i1029" type="#_x0000_t75" style="width:73.25pt;height:20.05pt" o:ole="">
            <v:imagedata r:id="rId16" o:title=""/>
          </v:shape>
          <o:OLEObject Type="Embed" ProgID="Equation.3" ShapeID="_x0000_i1029" DrawAspect="Content" ObjectID="_1584512147" r:id="rId17"/>
        </w:object>
      </w:r>
      <w:r w:rsidR="0032286C">
        <w:t>,</w:t>
      </w:r>
      <w:r w:rsidR="00AB104E">
        <w:t xml:space="preserve"> where</w:t>
      </w:r>
      <w:r w:rsidR="0032286C">
        <w:t xml:space="preserve"> </w:t>
      </w:r>
      <w:r w:rsidR="004834FD" w:rsidRPr="00A00A7D">
        <w:rPr>
          <w:position w:val="-14"/>
        </w:rPr>
        <w:object w:dxaOrig="920" w:dyaOrig="400">
          <v:shape id="_x0000_i1030" type="#_x0000_t75" style="width:45.7pt;height:20.05pt" o:ole="">
            <v:imagedata r:id="rId18" o:title=""/>
          </v:shape>
          <o:OLEObject Type="Embed" ProgID="Equation.3" ShapeID="_x0000_i1030" DrawAspect="Content" ObjectID="_1584512148" r:id="rId19"/>
        </w:object>
      </w:r>
      <w:r w:rsidR="0024229C">
        <w:rPr>
          <w:lang/>
        </w:rPr>
        <w:t xml:space="preserve"> is a predefined value related to the frequency domain resources possibly used for PDCCH monitoring</w:t>
      </w:r>
      <w:r w:rsidR="00207B50">
        <w:rPr>
          <w:lang/>
        </w:rPr>
        <w:t>, and</w:t>
      </w:r>
      <w:r w:rsidR="005F06FB">
        <w:rPr>
          <w:lang/>
        </w:rPr>
        <w:t xml:space="preserve"> value </w:t>
      </w:r>
      <w:r w:rsidR="00207B50">
        <w:rPr>
          <w:lang/>
        </w:rPr>
        <w:t xml:space="preserve">of </w:t>
      </w:r>
      <w:r w:rsidR="00207B50" w:rsidRPr="00A00A7D">
        <w:rPr>
          <w:position w:val="-14"/>
        </w:rPr>
        <w:object w:dxaOrig="920" w:dyaOrig="400">
          <v:shape id="_x0000_i1031" type="#_x0000_t75" style="width:45.7pt;height:20.05pt" o:ole="">
            <v:imagedata r:id="rId20" o:title=""/>
          </v:shape>
          <o:OLEObject Type="Embed" ProgID="Equation.3" ShapeID="_x0000_i1031" DrawAspect="Content" ObjectID="_1584512149" r:id="rId21"/>
        </w:object>
      </w:r>
      <w:r w:rsidR="00207B50">
        <w:t xml:space="preserve"> = 8·275.</w:t>
      </w:r>
    </w:p>
    <w:p w:rsidR="00B529E5" w:rsidRDefault="00ED6A3B" w:rsidP="006C6288">
      <w:pPr>
        <w:autoSpaceDE/>
        <w:autoSpaceDN/>
        <w:adjustRightInd/>
        <w:spacing w:before="120" w:after="0"/>
        <w:rPr>
          <w:i/>
          <w:lang w:eastAsia="zh-CN"/>
        </w:rPr>
      </w:pPr>
      <w:r w:rsidRPr="00110E3D">
        <w:rPr>
          <w:rFonts w:hint="eastAsia"/>
          <w:b/>
          <w:i/>
          <w:lang w:eastAsia="zh-CN"/>
        </w:rPr>
        <w:t xml:space="preserve">Proposal </w:t>
      </w:r>
      <w:r>
        <w:rPr>
          <w:rFonts w:hint="eastAsia"/>
          <w:b/>
          <w:i/>
          <w:lang w:eastAsia="zh-CN"/>
        </w:rPr>
        <w:t>1</w:t>
      </w:r>
      <w:r w:rsidRPr="00110E3D">
        <w:rPr>
          <w:rFonts w:hint="eastAsia"/>
          <w:b/>
          <w:i/>
          <w:lang w:eastAsia="zh-CN"/>
        </w:rPr>
        <w:t>:</w:t>
      </w:r>
      <w:r>
        <w:rPr>
          <w:rFonts w:hint="eastAsia"/>
          <w:b/>
          <w:i/>
          <w:lang w:eastAsia="zh-CN"/>
        </w:rPr>
        <w:t xml:space="preserve"> </w:t>
      </w:r>
      <w:r>
        <w:rPr>
          <w:i/>
        </w:rPr>
        <w:t xml:space="preserve">The length of reference-signal </w:t>
      </w:r>
      <w:r w:rsidR="00F53171">
        <w:rPr>
          <w:i/>
        </w:rPr>
        <w:t xml:space="preserve">sequence </w:t>
      </w:r>
      <w:r w:rsidR="00F53171">
        <w:rPr>
          <w:rFonts w:hint="eastAsia"/>
          <w:i/>
          <w:lang w:eastAsia="zh-CN"/>
        </w:rPr>
        <w:t xml:space="preserve">per symbol </w:t>
      </w:r>
      <w:r w:rsidR="00F53171">
        <w:rPr>
          <w:i/>
        </w:rPr>
        <w:t>should be a predefined value</w:t>
      </w:r>
      <w:r w:rsidR="00F53171">
        <w:rPr>
          <w:rFonts w:hint="eastAsia"/>
          <w:i/>
          <w:lang w:eastAsia="zh-CN"/>
        </w:rPr>
        <w:t>, which</w:t>
      </w:r>
      <w:r w:rsidR="00F53171">
        <w:rPr>
          <w:i/>
        </w:rPr>
        <w:t xml:space="preserve"> depends on the</w:t>
      </w:r>
      <w:r w:rsidR="00F53171">
        <w:rPr>
          <w:rFonts w:hint="eastAsia"/>
          <w:i/>
          <w:lang w:eastAsia="zh-CN"/>
        </w:rPr>
        <w:t xml:space="preserve"> </w:t>
      </w:r>
      <w:r w:rsidR="00F53171">
        <w:rPr>
          <w:i/>
        </w:rPr>
        <w:t>maximum number of REs used for DMRS mapping</w:t>
      </w:r>
      <w:r w:rsidR="00F53171">
        <w:rPr>
          <w:rFonts w:hint="eastAsia"/>
          <w:i/>
          <w:lang w:eastAsia="zh-CN"/>
        </w:rPr>
        <w:t xml:space="preserve"> in one symbol.</w:t>
      </w:r>
    </w:p>
    <w:p w:rsidR="00990383" w:rsidRPr="00991805" w:rsidRDefault="00990383" w:rsidP="006C6288">
      <w:pPr>
        <w:autoSpaceDE/>
        <w:autoSpaceDN/>
        <w:adjustRightInd/>
        <w:spacing w:before="120" w:after="0"/>
        <w:rPr>
          <w:i/>
          <w:lang w:eastAsia="zh-CN"/>
        </w:rPr>
      </w:pPr>
      <w:r>
        <w:rPr>
          <w:rFonts w:hint="eastAsia"/>
          <w:lang w:eastAsia="zh-CN"/>
        </w:rPr>
        <w:t>Text proposal for proposal 1</w:t>
      </w:r>
      <w:r w:rsidR="00F13A80">
        <w:rPr>
          <w:rFonts w:hint="eastAsia"/>
          <w:lang w:eastAsia="zh-CN"/>
        </w:rPr>
        <w:t xml:space="preserve"> with </w:t>
      </w:r>
      <w:r w:rsidR="00F13A80" w:rsidRPr="00A00A7D">
        <w:rPr>
          <w:position w:val="-14"/>
        </w:rPr>
        <w:object w:dxaOrig="920" w:dyaOrig="400">
          <v:shape id="_x0000_i1032" type="#_x0000_t75" style="width:45.7pt;height:20.05pt" o:ole="">
            <v:imagedata r:id="rId20" o:title=""/>
          </v:shape>
          <o:OLEObject Type="Embed" ProgID="Equation.3" ShapeID="_x0000_i1032" DrawAspect="Content" ObjectID="_1584512150" r:id="rId22"/>
        </w:object>
      </w:r>
      <w:r w:rsidR="00F13A80">
        <w:rPr>
          <w:rFonts w:hint="eastAsia"/>
          <w:lang w:eastAsia="zh-CN"/>
        </w:rPr>
        <w:t xml:space="preserve"> equal to </w:t>
      </w:r>
      <w:r w:rsidR="00F13A80">
        <w:t>8·275</w:t>
      </w:r>
      <w:r w:rsidR="00F13A80">
        <w:rPr>
          <w:rFonts w:hint="eastAsia"/>
          <w:lang w:eastAsia="zh-CN"/>
        </w:rPr>
        <w:t xml:space="preserve"> </w:t>
      </w:r>
      <w:r>
        <w:rPr>
          <w:rFonts w:hint="eastAsia"/>
          <w:lang w:eastAsia="zh-CN"/>
        </w:rPr>
        <w:t>is shown in Appendix A</w:t>
      </w:r>
      <w:r w:rsidR="00796220">
        <w:rPr>
          <w:lang w:eastAsia="zh-CN"/>
        </w:rPr>
        <w:t>, in which the length of the generated DMRS sequence is added</w:t>
      </w:r>
      <w:r>
        <w:rPr>
          <w:rFonts w:hint="eastAsia"/>
          <w:lang w:eastAsia="zh-CN"/>
        </w:rPr>
        <w:t xml:space="preserve">. </w:t>
      </w:r>
    </w:p>
    <w:p w:rsidR="009C3CBF" w:rsidRPr="00110E3D" w:rsidRDefault="00633B82" w:rsidP="00A15365">
      <w:pPr>
        <w:pStyle w:val="Heading1"/>
        <w:spacing w:before="240"/>
        <w:ind w:left="431" w:hanging="431"/>
      </w:pPr>
      <w:r w:rsidRPr="00110E3D">
        <w:t>Conclusion</w:t>
      </w:r>
    </w:p>
    <w:p w:rsidR="008E083D" w:rsidRDefault="00333911" w:rsidP="009C3CBF">
      <w:pPr>
        <w:rPr>
          <w:lang w:eastAsia="zh-CN"/>
        </w:rPr>
      </w:pPr>
      <w:r w:rsidRPr="00110E3D">
        <w:rPr>
          <w:rFonts w:hint="eastAsia"/>
          <w:lang w:eastAsia="zh-CN"/>
        </w:rPr>
        <w:t xml:space="preserve">The </w:t>
      </w:r>
      <w:r w:rsidRPr="00110E3D">
        <w:rPr>
          <w:lang w:eastAsia="zh-CN"/>
        </w:rPr>
        <w:t xml:space="preserve">contribution </w:t>
      </w:r>
      <w:r w:rsidRPr="00110E3D">
        <w:rPr>
          <w:rFonts w:hint="eastAsia"/>
          <w:lang w:eastAsia="zh-CN"/>
        </w:rPr>
        <w:t>provides</w:t>
      </w:r>
      <w:r w:rsidRPr="00110E3D">
        <w:rPr>
          <w:lang w:eastAsia="zh-CN"/>
        </w:rPr>
        <w:t xml:space="preserve"> </w:t>
      </w:r>
      <w:r w:rsidRPr="00110E3D">
        <w:rPr>
          <w:rFonts w:hint="eastAsia"/>
          <w:lang w:eastAsia="zh-CN"/>
        </w:rPr>
        <w:t xml:space="preserve">our views </w:t>
      </w:r>
      <w:r w:rsidR="00383532">
        <w:rPr>
          <w:rFonts w:hint="eastAsia"/>
          <w:lang w:eastAsia="zh-CN"/>
        </w:rPr>
        <w:t xml:space="preserve">on </w:t>
      </w:r>
      <w:r w:rsidR="00190579">
        <w:rPr>
          <w:lang w:eastAsia="zh-CN"/>
        </w:rPr>
        <w:t>remaining</w:t>
      </w:r>
      <w:r w:rsidR="00190579">
        <w:rPr>
          <w:rFonts w:hint="eastAsia"/>
          <w:lang w:eastAsia="zh-CN"/>
        </w:rPr>
        <w:t xml:space="preserve"> issues on DMRS for PDCCH. Based on the above discussion, we have the following proposals:</w:t>
      </w:r>
    </w:p>
    <w:p w:rsidR="00F65CB9" w:rsidRDefault="00F65CB9" w:rsidP="00F65CB9">
      <w:pPr>
        <w:autoSpaceDE/>
        <w:autoSpaceDN/>
        <w:adjustRightInd/>
        <w:spacing w:before="120" w:after="0"/>
        <w:rPr>
          <w:i/>
          <w:lang w:eastAsia="zh-CN"/>
        </w:rPr>
      </w:pPr>
      <w:r w:rsidRPr="00110E3D">
        <w:rPr>
          <w:rFonts w:hint="eastAsia"/>
          <w:b/>
          <w:i/>
          <w:lang w:eastAsia="zh-CN"/>
        </w:rPr>
        <w:t xml:space="preserve">Proposal </w:t>
      </w:r>
      <w:r>
        <w:rPr>
          <w:rFonts w:hint="eastAsia"/>
          <w:b/>
          <w:i/>
          <w:lang w:eastAsia="zh-CN"/>
        </w:rPr>
        <w:t>1</w:t>
      </w:r>
      <w:r w:rsidRPr="00110E3D">
        <w:rPr>
          <w:rFonts w:hint="eastAsia"/>
          <w:b/>
          <w:i/>
          <w:lang w:eastAsia="zh-CN"/>
        </w:rPr>
        <w:t>:</w:t>
      </w:r>
      <w:r>
        <w:rPr>
          <w:rFonts w:hint="eastAsia"/>
          <w:b/>
          <w:i/>
          <w:lang w:eastAsia="zh-CN"/>
        </w:rPr>
        <w:t xml:space="preserve"> </w:t>
      </w:r>
      <w:r>
        <w:rPr>
          <w:i/>
        </w:rPr>
        <w:t xml:space="preserve">The length of reference-signal sequence </w:t>
      </w:r>
      <w:r>
        <w:rPr>
          <w:rFonts w:hint="eastAsia"/>
          <w:i/>
          <w:lang w:eastAsia="zh-CN"/>
        </w:rPr>
        <w:t xml:space="preserve">per symbol </w:t>
      </w:r>
      <w:r>
        <w:rPr>
          <w:i/>
        </w:rPr>
        <w:t>should be a predefined value</w:t>
      </w:r>
      <w:r w:rsidR="00F470B1">
        <w:rPr>
          <w:rFonts w:hint="eastAsia"/>
          <w:i/>
          <w:lang w:eastAsia="zh-CN"/>
        </w:rPr>
        <w:t>,</w:t>
      </w:r>
      <w:r w:rsidR="00F53171">
        <w:rPr>
          <w:rFonts w:hint="eastAsia"/>
          <w:i/>
          <w:lang w:eastAsia="zh-CN"/>
        </w:rPr>
        <w:t xml:space="preserve"> </w:t>
      </w:r>
      <w:r w:rsidR="00F470B1">
        <w:rPr>
          <w:rFonts w:hint="eastAsia"/>
          <w:i/>
          <w:lang w:eastAsia="zh-CN"/>
        </w:rPr>
        <w:t>which</w:t>
      </w:r>
      <w:r>
        <w:rPr>
          <w:i/>
        </w:rPr>
        <w:t xml:space="preserve"> depends on the</w:t>
      </w:r>
      <w:r>
        <w:rPr>
          <w:rFonts w:hint="eastAsia"/>
          <w:i/>
          <w:lang w:eastAsia="zh-CN"/>
        </w:rPr>
        <w:t xml:space="preserve"> </w:t>
      </w:r>
      <w:r>
        <w:rPr>
          <w:i/>
        </w:rPr>
        <w:t>maximum number of REs used for DMRS mapping</w:t>
      </w:r>
      <w:r>
        <w:rPr>
          <w:rFonts w:hint="eastAsia"/>
          <w:i/>
          <w:lang w:eastAsia="zh-CN"/>
        </w:rPr>
        <w:t xml:space="preserve"> in one symbol.</w:t>
      </w:r>
    </w:p>
    <w:p w:rsidR="009C3CBF" w:rsidRPr="00110E3D" w:rsidRDefault="009C3CBF" w:rsidP="00482824">
      <w:pPr>
        <w:pStyle w:val="Heading1"/>
        <w:numPr>
          <w:ilvl w:val="0"/>
          <w:numId w:val="0"/>
        </w:numPr>
        <w:spacing w:before="240"/>
        <w:ind w:left="425" w:hanging="425"/>
      </w:pPr>
      <w:r w:rsidRPr="00110E3D">
        <w:lastRenderedPageBreak/>
        <w:t>References</w:t>
      </w:r>
    </w:p>
    <w:p w:rsidR="00EB15D6" w:rsidRDefault="00837082" w:rsidP="00EB15D6">
      <w:pPr>
        <w:pStyle w:val="References"/>
        <w:numPr>
          <w:ilvl w:val="0"/>
          <w:numId w:val="5"/>
        </w:numPr>
        <w:jc w:val="left"/>
      </w:pPr>
      <w:bookmarkStart w:id="8" w:name="_Ref492677221"/>
      <w:r>
        <w:t>3GPP</w:t>
      </w:r>
      <w:r w:rsidR="00EB15D6" w:rsidRPr="00376AB3">
        <w:t xml:space="preserve"> </w:t>
      </w:r>
      <w:r>
        <w:t>TS38.211</w:t>
      </w:r>
      <w:r w:rsidR="00024FCF">
        <w:t xml:space="preserve"> v15.0.0</w:t>
      </w:r>
      <w:r w:rsidR="00EB15D6">
        <w:t>.</w:t>
      </w:r>
      <w:r w:rsidR="00EB15D6" w:rsidRPr="00470975">
        <w:t xml:space="preserve"> </w:t>
      </w:r>
    </w:p>
    <w:bookmarkEnd w:id="8"/>
    <w:p w:rsidR="007E28AE" w:rsidRPr="00110E3D" w:rsidRDefault="007E28AE" w:rsidP="007E28AE">
      <w:pPr>
        <w:pStyle w:val="Heading1"/>
        <w:numPr>
          <w:ilvl w:val="0"/>
          <w:numId w:val="0"/>
        </w:numPr>
        <w:spacing w:before="240"/>
        <w:ind w:left="425" w:hanging="425"/>
      </w:pPr>
      <w:r>
        <w:rPr>
          <w:lang w:val="en-US"/>
        </w:rPr>
        <w:t>Appendix</w:t>
      </w:r>
      <w:r w:rsidR="007F1A26">
        <w:rPr>
          <w:lang w:val="en-US"/>
        </w:rPr>
        <w:t xml:space="preserve"> A</w:t>
      </w:r>
    </w:p>
    <w:p w:rsidR="009A3A33" w:rsidRPr="002448D2" w:rsidRDefault="009A3A33" w:rsidP="009A3A33">
      <w:pPr>
        <w:spacing w:afterLines="50"/>
        <w:rPr>
          <w:b/>
          <w:lang w:eastAsia="zh-CN"/>
        </w:rPr>
      </w:pPr>
      <w:r>
        <w:rPr>
          <w:b/>
          <w:lang w:eastAsia="zh-CN"/>
        </w:rPr>
        <w:t>Text proposal in TS</w:t>
      </w:r>
      <w:r w:rsidRPr="002448D2">
        <w:rPr>
          <w:rFonts w:hint="eastAsia"/>
          <w:b/>
          <w:lang w:eastAsia="zh-CN"/>
        </w:rPr>
        <w:t>38.21</w:t>
      </w:r>
      <w:r>
        <w:rPr>
          <w:b/>
          <w:lang w:eastAsia="zh-CN"/>
        </w:rPr>
        <w:t>1 v15.0.0</w:t>
      </w:r>
    </w:p>
    <w:p w:rsidR="009A3A33" w:rsidRPr="00B05E15" w:rsidRDefault="009A3A33" w:rsidP="009A3A33">
      <w:pPr>
        <w:spacing w:after="0"/>
        <w:jc w:val="center"/>
        <w:rPr>
          <w:color w:val="FF0000"/>
          <w:sz w:val="24"/>
          <w:lang w:eastAsia="zh-CN"/>
        </w:rPr>
      </w:pPr>
      <w:r w:rsidRPr="00B05E15">
        <w:rPr>
          <w:color w:val="FF0000"/>
          <w:sz w:val="24"/>
          <w:lang w:eastAsia="zh-CN"/>
        </w:rPr>
        <w:t>--------------------------------------Start of Text Proposal ----------------------------------------------</w:t>
      </w:r>
    </w:p>
    <w:p w:rsidR="009A3A33" w:rsidRPr="00B05E15" w:rsidRDefault="009A3A33" w:rsidP="009A3A33">
      <w:pPr>
        <w:spacing w:after="0"/>
        <w:jc w:val="center"/>
        <w:rPr>
          <w:color w:val="FF0000"/>
          <w:sz w:val="24"/>
          <w:lang w:eastAsia="zh-CN"/>
        </w:rPr>
      </w:pPr>
      <w:r w:rsidRPr="00B05E15">
        <w:rPr>
          <w:color w:val="FF0000"/>
          <w:sz w:val="24"/>
          <w:lang w:eastAsia="zh-CN"/>
        </w:rPr>
        <w:t>-------------------------------------Unchanged parts omitted --------------------------------------------</w:t>
      </w:r>
    </w:p>
    <w:p w:rsidR="009A3A33" w:rsidRDefault="009A3A33" w:rsidP="009A3A33">
      <w:pPr>
        <w:pStyle w:val="Heading5"/>
      </w:pPr>
      <w:r>
        <w:t>7.4.1.3.1</w:t>
      </w:r>
      <w:r>
        <w:tab/>
        <w:t>Sequence generation</w:t>
      </w:r>
    </w:p>
    <w:p w:rsidR="009A3A33" w:rsidRDefault="009A3A33" w:rsidP="009A3A33">
      <w:r>
        <w:t xml:space="preserve">The UE shall assume the reference-signal sequence </w:t>
      </w:r>
      <w:r w:rsidRPr="00C83905">
        <w:rPr>
          <w:position w:val="-10"/>
        </w:rPr>
        <w:object w:dxaOrig="499" w:dyaOrig="300">
          <v:shape id="_x0000_i1033" type="#_x0000_t75" style="width:25.05pt;height:15.05pt" o:ole="">
            <v:imagedata r:id="rId8" o:title=""/>
          </v:shape>
          <o:OLEObject Type="Embed" ProgID="Equation.3" ShapeID="_x0000_i1033" DrawAspect="Content" ObjectID="_1584512151" r:id="rId23"/>
        </w:object>
      </w:r>
      <w:r>
        <w:t xml:space="preserve">for OFDM symbol </w:t>
      </w:r>
      <w:r w:rsidRPr="00382F7B">
        <w:rPr>
          <w:i/>
        </w:rPr>
        <w:t>l</w:t>
      </w:r>
      <w:r>
        <w:t xml:space="preserve"> is defined by</w:t>
      </w:r>
    </w:p>
    <w:p w:rsidR="009A3A33" w:rsidRDefault="009A3A33" w:rsidP="009A3A33">
      <w:pPr>
        <w:pStyle w:val="EQ"/>
        <w:jc w:val="center"/>
      </w:pPr>
      <w:r w:rsidRPr="00770364">
        <w:rPr>
          <w:position w:val="-28"/>
        </w:rPr>
        <w:object w:dxaOrig="4720" w:dyaOrig="660">
          <v:shape id="_x0000_i1034" type="#_x0000_t75" style="width:236.05pt;height:33.2pt" o:ole="">
            <v:imagedata r:id="rId24" o:title=""/>
          </v:shape>
          <o:OLEObject Type="Embed" ProgID="Equation.3" ShapeID="_x0000_i1034" DrawAspect="Content" ObjectID="_1584512152" r:id="rId25"/>
        </w:object>
      </w:r>
      <w:r>
        <w:t>.</w:t>
      </w:r>
    </w:p>
    <w:p w:rsidR="009A3A33" w:rsidRPr="00370324" w:rsidRDefault="00F05D19" w:rsidP="009A3A33">
      <w:r>
        <w:t>W</w:t>
      </w:r>
      <w:r w:rsidR="009A3A33">
        <w:t>here</w:t>
      </w:r>
      <w:r>
        <w:rPr>
          <w:rFonts w:hint="eastAsia"/>
          <w:lang w:eastAsia="zh-CN"/>
        </w:rPr>
        <w:t xml:space="preserve"> </w:t>
      </w:r>
      <w:ins w:id="9" w:author="Huawei" w:date="2018-04-06T20:58:00Z">
        <w:r w:rsidRPr="006053B1">
          <w:rPr>
            <w:i/>
          </w:rPr>
          <w:t>m</w:t>
        </w:r>
        <w:r>
          <w:t xml:space="preserve"> </w:t>
        </w:r>
        <w:r>
          <w:rPr>
            <w:rFonts w:ascii="SimSun" w:hAnsi="SimSun" w:hint="eastAsia"/>
          </w:rPr>
          <w:t>∈</w:t>
        </w:r>
        <w:r w:rsidRPr="00056275">
          <w:t xml:space="preserve"> {0</w:t>
        </w:r>
        <w:proofErr w:type="gramStart"/>
        <w:r w:rsidRPr="00056275">
          <w:t>,1</w:t>
        </w:r>
        <w:proofErr w:type="gramEnd"/>
        <w:r>
          <w:t>,...,</w:t>
        </w:r>
        <w:r w:rsidRPr="000F63F8">
          <w:rPr>
            <w:lang/>
          </w:rPr>
          <w:t xml:space="preserve"> </w:t>
        </w:r>
      </w:ins>
      <w:ins w:id="10" w:author="Huawei" w:date="2018-04-06T20:58:00Z">
        <w:r w:rsidRPr="004B2E65">
          <w:rPr>
            <w:position w:val="-14"/>
            <w:lang/>
          </w:rPr>
          <w:object w:dxaOrig="1480" w:dyaOrig="400">
            <v:shape id="_x0000_i1035" type="#_x0000_t75" style="width:73.9pt;height:20.05pt" o:ole="">
              <v:imagedata r:id="rId26" o:title=""/>
            </v:shape>
            <o:OLEObject Type="Embed" ProgID="Equation.3" ShapeID="_x0000_i1035" DrawAspect="Content" ObjectID="_1584512153" r:id="rId27"/>
          </w:object>
        </w:r>
      </w:ins>
      <w:ins w:id="11" w:author="Huawei" w:date="2018-04-06T20:58:00Z">
        <w:r w:rsidRPr="00056275">
          <w:t>}</w:t>
        </w:r>
        <w:r>
          <w:t xml:space="preserve">, </w:t>
        </w:r>
      </w:ins>
      <w:ins w:id="12" w:author="Huawei" w:date="2018-04-06T20:58:00Z">
        <w:r w:rsidRPr="00A00A7D">
          <w:rPr>
            <w:position w:val="-14"/>
          </w:rPr>
          <w:object w:dxaOrig="920" w:dyaOrig="400">
            <v:shape id="_x0000_i1036" type="#_x0000_t75" style="width:45.7pt;height:20.05pt" o:ole="">
              <v:imagedata r:id="rId28" o:title=""/>
            </v:shape>
            <o:OLEObject Type="Embed" ProgID="Equation.3" ShapeID="_x0000_i1036" DrawAspect="Content" ObjectID="_1584512154" r:id="rId29"/>
          </w:object>
        </w:r>
      </w:ins>
      <w:ins w:id="13" w:author="Huawei" w:date="2018-04-06T20:58:00Z">
        <w:r>
          <w:t xml:space="preserve"> </w:t>
        </w:r>
      </w:ins>
      <w:ins w:id="14" w:author="Huawei" w:date="2018-04-06T21:24:00Z">
        <w:r w:rsidR="00CD23A4">
          <w:t>= 8·275</w:t>
        </w:r>
      </w:ins>
      <w:ins w:id="15" w:author="Huawei" w:date="2018-04-06T20:58:00Z">
        <w:r>
          <w:t>,</w:t>
        </w:r>
      </w:ins>
      <w:ins w:id="16" w:author="Huawei" w:date="2018-04-06T21:25:00Z">
        <w:r w:rsidR="00CD23A4">
          <w:rPr>
            <w:rFonts w:hint="eastAsia"/>
            <w:lang w:eastAsia="zh-CN"/>
          </w:rPr>
          <w:t xml:space="preserve"> and </w:t>
        </w:r>
      </w:ins>
      <w:r w:rsidR="009A3A33">
        <w:t xml:space="preserve">the pseudo-random sequence </w:t>
      </w:r>
      <w:r w:rsidR="009A3A33" w:rsidRPr="00516521">
        <w:rPr>
          <w:position w:val="-10"/>
        </w:rPr>
        <w:object w:dxaOrig="360" w:dyaOrig="300">
          <v:shape id="_x0000_i1037" type="#_x0000_t75" style="width:18.15pt;height:15.05pt" o:ole="">
            <v:imagedata r:id="rId14" o:title=""/>
          </v:shape>
          <o:OLEObject Type="Embed" ProgID="Equation.3" ShapeID="_x0000_i1037" DrawAspect="Content" ObjectID="_1584512155" r:id="rId30"/>
        </w:object>
      </w:r>
      <w:r w:rsidR="009A3A33">
        <w:t xml:space="preserve"> is defined in clause 5.2.1. </w:t>
      </w:r>
    </w:p>
    <w:p w:rsidR="009A3A33" w:rsidRPr="00B05E15" w:rsidRDefault="009A3A33" w:rsidP="009A3A33">
      <w:pPr>
        <w:spacing w:afterLines="50"/>
        <w:jc w:val="center"/>
        <w:rPr>
          <w:color w:val="FF0000"/>
          <w:sz w:val="28"/>
          <w:lang w:eastAsia="zh-CN"/>
        </w:rPr>
      </w:pPr>
      <w:r w:rsidRPr="00B05E15">
        <w:rPr>
          <w:rFonts w:eastAsia="Times New Roman"/>
          <w:color w:val="FF0000"/>
          <w:sz w:val="28"/>
        </w:rPr>
        <w:t xml:space="preserve">------------------------------- </w:t>
      </w:r>
      <w:r w:rsidRPr="00B05E15">
        <w:rPr>
          <w:color w:val="FF0000"/>
          <w:sz w:val="24"/>
          <w:lang w:eastAsia="zh-CN"/>
        </w:rPr>
        <w:t>End of Text Proposal</w:t>
      </w:r>
      <w:r w:rsidRPr="00B05E15">
        <w:rPr>
          <w:rFonts w:eastAsia="Times New Roman"/>
          <w:color w:val="FF0000"/>
          <w:sz w:val="28"/>
        </w:rPr>
        <w:t xml:space="preserve"> --------------------------------------</w:t>
      </w:r>
    </w:p>
    <w:sectPr w:rsidR="009A3A33" w:rsidRPr="00B05E15" w:rsidSect="001A67E3">
      <w:pgSz w:w="11907" w:h="16840" w:code="77"/>
      <w:pgMar w:top="1440" w:right="1440"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4A8A" w:rsidRDefault="00994A8A">
      <w:r>
        <w:separator/>
      </w:r>
    </w:p>
  </w:endnote>
  <w:endnote w:type="continuationSeparator" w:id="0">
    <w:p w:rsidR="00994A8A" w:rsidRDefault="00994A8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4A8A" w:rsidRDefault="00994A8A">
      <w:r>
        <w:separator/>
      </w:r>
    </w:p>
  </w:footnote>
  <w:footnote w:type="continuationSeparator" w:id="0">
    <w:p w:rsidR="00994A8A" w:rsidRDefault="00994A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nsid w:val="02E67397"/>
    <w:multiLevelType w:val="hybridMultilevel"/>
    <w:tmpl w:val="81981566"/>
    <w:lvl w:ilvl="0" w:tplc="49A82454">
      <w:start w:val="1585"/>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A51DB"/>
    <w:multiLevelType w:val="hybridMultilevel"/>
    <w:tmpl w:val="F11A0BF2"/>
    <w:lvl w:ilvl="0" w:tplc="17CA1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F93C19"/>
    <w:multiLevelType w:val="hybridMultilevel"/>
    <w:tmpl w:val="775A4EC2"/>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EF0A5F"/>
    <w:multiLevelType w:val="hybridMultilevel"/>
    <w:tmpl w:val="921E1A5A"/>
    <w:lvl w:ilvl="0" w:tplc="14A20A34">
      <w:numFmt w:val="bullet"/>
      <w:lvlText w:val="•"/>
      <w:lvlJc w:val="left"/>
      <w:pPr>
        <w:ind w:left="780" w:hanging="420"/>
      </w:pPr>
      <w:rPr>
        <w:rFonts w:ascii="SimSun" w:eastAsia="SimSun" w:hAnsi="SimSun" w:cs="Times New Roman" w:hint="eastAsia"/>
      </w:rPr>
    </w:lvl>
    <w:lvl w:ilvl="1" w:tplc="EDA094A6">
      <w:numFmt w:val="bullet"/>
      <w:lvlText w:val="–"/>
      <w:lvlJc w:val="left"/>
      <w:pPr>
        <w:ind w:left="1500" w:hanging="420"/>
      </w:pPr>
      <w:rPr>
        <w:rFonts w:ascii="SimSun" w:eastAsia="SimSun" w:hAnsi="SimSu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1C1C39"/>
    <w:multiLevelType w:val="hybridMultilevel"/>
    <w:tmpl w:val="E4D0B882"/>
    <w:lvl w:ilvl="0" w:tplc="4E5CA9E4">
      <w:numFmt w:val="bullet"/>
      <w:lvlText w:val="-"/>
      <w:lvlJc w:val="left"/>
      <w:pPr>
        <w:ind w:left="720" w:hanging="360"/>
      </w:pPr>
      <w:rPr>
        <w:rFonts w:ascii="Times New Roman" w:eastAsia="MS Mincho" w:hAnsi="Times New Roman" w:cs="Times New Roman" w:hint="default"/>
      </w:rPr>
    </w:lvl>
    <w:lvl w:ilvl="1" w:tplc="11C4EFA4">
      <w:start w:val="1"/>
      <w:numFmt w:val="bullet"/>
      <w:lvlText w:val="•"/>
      <w:lvlJc w:val="left"/>
      <w:pPr>
        <w:ind w:left="1440" w:hanging="360"/>
      </w:pPr>
      <w:rPr>
        <w:rFonts w:ascii="Arial" w:hAnsi="Aria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6C0F6D"/>
    <w:multiLevelType w:val="hybridMultilevel"/>
    <w:tmpl w:val="23DC14D4"/>
    <w:lvl w:ilvl="0" w:tplc="806627BC">
      <w:start w:val="1"/>
      <w:numFmt w:val="decimal"/>
      <w:lvlText w:val="[%1]"/>
      <w:lvlJc w:val="left"/>
      <w:pPr>
        <w:ind w:left="420" w:hanging="420"/>
      </w:pPr>
      <w:rPr>
        <w:rFonts w:ascii="Times New Roman" w:hAnsi="Times New Roman" w:cs="Times New Roman" w:hint="default"/>
        <w:b w:val="0"/>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AB7B59"/>
    <w:multiLevelType w:val="hybridMultilevel"/>
    <w:tmpl w:val="9BFED0CC"/>
    <w:lvl w:ilvl="0" w:tplc="BE7C5062">
      <w:start w:val="1"/>
      <w:numFmt w:val="bullet"/>
      <w:lvlText w:val="•"/>
      <w:lvlJc w:val="left"/>
      <w:pPr>
        <w:ind w:left="840" w:hanging="420"/>
      </w:pPr>
      <w:rPr>
        <w:rFonts w:ascii="Arial" w:hAnsi="Arial" w:hint="default"/>
        <w:sz w:val="10"/>
        <w:szCs w:val="10"/>
      </w:rPr>
    </w:lvl>
    <w:lvl w:ilvl="1" w:tplc="B9B4C756">
      <w:start w:val="1"/>
      <w:numFmt w:val="bullet"/>
      <w:lvlText w:val=""/>
      <w:lvlJc w:val="left"/>
      <w:pPr>
        <w:ind w:left="1260" w:hanging="420"/>
      </w:pPr>
      <w:rPr>
        <w:rFonts w:ascii="Wingdings" w:hAnsi="Wingdings" w:hint="default"/>
        <w:sz w:val="16"/>
        <w:szCs w:val="16"/>
      </w:rPr>
    </w:lvl>
    <w:lvl w:ilvl="2" w:tplc="A5F8BBC6">
      <w:start w:val="1"/>
      <w:numFmt w:val="bullet"/>
      <w:lvlText w:val=""/>
      <w:lvlJc w:val="left"/>
      <w:pPr>
        <w:ind w:left="1680" w:hanging="420"/>
      </w:pPr>
      <w:rPr>
        <w:rFonts w:ascii="Wingdings" w:hAnsi="Wingdings" w:hint="default"/>
        <w:sz w:val="16"/>
        <w:szCs w:val="16"/>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nsid w:val="12D6441D"/>
    <w:multiLevelType w:val="hybridMultilevel"/>
    <w:tmpl w:val="945E40B4"/>
    <w:lvl w:ilvl="0" w:tplc="3E2CB0DA">
      <w:start w:val="1"/>
      <w:numFmt w:val="bullet"/>
      <w:lvlText w:val=""/>
      <w:lvlJc w:val="left"/>
      <w:pPr>
        <w:ind w:left="840" w:hanging="420"/>
      </w:pPr>
      <w:rPr>
        <w:rFonts w:ascii="Wingdings" w:hAnsi="Wingdings" w:hint="default"/>
        <w:sz w:val="10"/>
        <w:szCs w:val="10"/>
      </w:rPr>
    </w:lvl>
    <w:lvl w:ilvl="1" w:tplc="B9B4C756">
      <w:start w:val="1"/>
      <w:numFmt w:val="bullet"/>
      <w:lvlText w:val=""/>
      <w:lvlJc w:val="left"/>
      <w:pPr>
        <w:ind w:left="1260" w:hanging="420"/>
      </w:pPr>
      <w:rPr>
        <w:rFonts w:ascii="Wingdings" w:hAnsi="Wingdings" w:hint="default"/>
        <w:sz w:val="16"/>
        <w:szCs w:val="16"/>
      </w:rPr>
    </w:lvl>
    <w:lvl w:ilvl="2" w:tplc="A5F8BBC6">
      <w:start w:val="1"/>
      <w:numFmt w:val="bullet"/>
      <w:lvlText w:val=""/>
      <w:lvlJc w:val="left"/>
      <w:pPr>
        <w:ind w:left="1680" w:hanging="420"/>
      </w:pPr>
      <w:rPr>
        <w:rFonts w:ascii="Wingdings" w:hAnsi="Wingdings" w:hint="default"/>
        <w:sz w:val="16"/>
        <w:szCs w:val="16"/>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nsid w:val="13473D94"/>
    <w:multiLevelType w:val="hybridMultilevel"/>
    <w:tmpl w:val="50401892"/>
    <w:lvl w:ilvl="0" w:tplc="AD1A2B8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A266195"/>
    <w:multiLevelType w:val="hybridMultilevel"/>
    <w:tmpl w:val="CF6E41F4"/>
    <w:lvl w:ilvl="0" w:tplc="0CD225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CBC04C2"/>
    <w:multiLevelType w:val="hybridMultilevel"/>
    <w:tmpl w:val="9A2882EA"/>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16">
    <w:nsid w:val="23484286"/>
    <w:multiLevelType w:val="hybridMultilevel"/>
    <w:tmpl w:val="B9C8D856"/>
    <w:lvl w:ilvl="0" w:tplc="47784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38846F5"/>
    <w:multiLevelType w:val="hybridMultilevel"/>
    <w:tmpl w:val="C4C43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95A258F"/>
    <w:multiLevelType w:val="hybridMultilevel"/>
    <w:tmpl w:val="553C7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C01513D"/>
    <w:multiLevelType w:val="hybridMultilevel"/>
    <w:tmpl w:val="4A1EEEDC"/>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C514E4A"/>
    <w:multiLevelType w:val="hybridMultilevel"/>
    <w:tmpl w:val="72AA5E4C"/>
    <w:lvl w:ilvl="0" w:tplc="4E5CA9E4">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3">
    <w:nsid w:val="2C696C56"/>
    <w:multiLevelType w:val="hybridMultilevel"/>
    <w:tmpl w:val="BFEA1676"/>
    <w:lvl w:ilvl="0" w:tplc="FFF605DC">
      <w:numFmt w:val="bullet"/>
      <w:lvlText w:val="–"/>
      <w:lvlJc w:val="left"/>
      <w:pPr>
        <w:ind w:left="785" w:hanging="360"/>
      </w:pPr>
      <w:rPr>
        <w:rFonts w:ascii="Arial" w:hAnsi="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nsid w:val="2CF626D6"/>
    <w:multiLevelType w:val="hybridMultilevel"/>
    <w:tmpl w:val="38FA1BF6"/>
    <w:lvl w:ilvl="0" w:tplc="4202C932">
      <w:start w:val="1"/>
      <w:numFmt w:val="bullet"/>
      <w:lvlText w:val=""/>
      <w:lvlJc w:val="left"/>
      <w:pPr>
        <w:ind w:left="420" w:hanging="420"/>
      </w:pPr>
      <w:rPr>
        <w:rFonts w:ascii="Symbol" w:eastAsia="MS Mincho" w:hAnsi="Symbol" w:cs="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26">
    <w:nsid w:val="30346F37"/>
    <w:multiLevelType w:val="hybridMultilevel"/>
    <w:tmpl w:val="E6B077A2"/>
    <w:lvl w:ilvl="0" w:tplc="AD1A2B8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11112AF"/>
    <w:multiLevelType w:val="hybridMultilevel"/>
    <w:tmpl w:val="006EECD4"/>
    <w:lvl w:ilvl="0" w:tplc="68C6E600">
      <w:start w:val="1"/>
      <w:numFmt w:val="bullet"/>
      <w:lvlText w:val="•"/>
      <w:lvlJc w:val="left"/>
      <w:pPr>
        <w:tabs>
          <w:tab w:val="num" w:pos="720"/>
        </w:tabs>
        <w:ind w:left="720" w:hanging="360"/>
      </w:pPr>
      <w:rPr>
        <w:rFonts w:ascii="Arial" w:hAnsi="Arial" w:hint="default"/>
      </w:rPr>
    </w:lvl>
    <w:lvl w:ilvl="1" w:tplc="4E5CA9E4">
      <w:numFmt w:val="bullet"/>
      <w:lvlText w:val="-"/>
      <w:lvlJc w:val="left"/>
      <w:pPr>
        <w:tabs>
          <w:tab w:val="num" w:pos="1440"/>
        </w:tabs>
        <w:ind w:left="1440" w:hanging="360"/>
      </w:pPr>
      <w:rPr>
        <w:rFonts w:ascii="Times New Roman" w:eastAsia="MS Mincho" w:hAnsi="Times New Roman" w:cs="Times New Roman"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28">
    <w:nsid w:val="32261060"/>
    <w:multiLevelType w:val="hybridMultilevel"/>
    <w:tmpl w:val="D57A5D2A"/>
    <w:lvl w:ilvl="0" w:tplc="AD1A2B8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nsid w:val="347358D3"/>
    <w:multiLevelType w:val="hybridMultilevel"/>
    <w:tmpl w:val="D0307D9C"/>
    <w:lvl w:ilvl="0" w:tplc="49A82454">
      <w:start w:val="1585"/>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4FC6CB7"/>
    <w:multiLevelType w:val="hybridMultilevel"/>
    <w:tmpl w:val="2BB88740"/>
    <w:lvl w:ilvl="0" w:tplc="E5D01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68E16AD"/>
    <w:multiLevelType w:val="hybridMultilevel"/>
    <w:tmpl w:val="1502653E"/>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nsid w:val="3AC71AFA"/>
    <w:multiLevelType w:val="hybridMultilevel"/>
    <w:tmpl w:val="4D20299C"/>
    <w:lvl w:ilvl="0" w:tplc="AD1A2B8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C5E2B41"/>
    <w:multiLevelType w:val="hybridMultilevel"/>
    <w:tmpl w:val="4BB48F18"/>
    <w:lvl w:ilvl="0" w:tplc="EDA094A6">
      <w:numFmt w:val="bullet"/>
      <w:lvlText w:val="–"/>
      <w:lvlJc w:val="left"/>
      <w:pPr>
        <w:ind w:left="1145" w:hanging="360"/>
      </w:pPr>
      <w:rPr>
        <w:rFonts w:ascii="SimSun" w:eastAsia="SimSun" w:hAnsi="SimSun" w:cs="Times New Roman" w:hint="eastAsia"/>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7">
    <w:nsid w:val="3F196173"/>
    <w:multiLevelType w:val="hybridMultilevel"/>
    <w:tmpl w:val="A872A9A0"/>
    <w:lvl w:ilvl="0" w:tplc="B4CC9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1481FBC"/>
    <w:multiLevelType w:val="hybridMultilevel"/>
    <w:tmpl w:val="11D09DFC"/>
    <w:lvl w:ilvl="0" w:tplc="1EE47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4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41">
    <w:nsid w:val="49A2172B"/>
    <w:multiLevelType w:val="hybridMultilevel"/>
    <w:tmpl w:val="167AB526"/>
    <w:lvl w:ilvl="0" w:tplc="4E5CA9E4">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2">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4AAF551D"/>
    <w:multiLevelType w:val="hybridMultilevel"/>
    <w:tmpl w:val="DF36D740"/>
    <w:lvl w:ilvl="0" w:tplc="48647276">
      <w:start w:val="1"/>
      <w:numFmt w:val="bullet"/>
      <w:lvlText w:val="•"/>
      <w:lvlJc w:val="left"/>
      <w:pPr>
        <w:tabs>
          <w:tab w:val="num" w:pos="720"/>
        </w:tabs>
        <w:ind w:left="720" w:hanging="360"/>
      </w:pPr>
      <w:rPr>
        <w:rFonts w:ascii="Arial" w:hAnsi="Arial" w:hint="default"/>
      </w:rPr>
    </w:lvl>
    <w:lvl w:ilvl="1" w:tplc="BB4AB02A">
      <w:start w:val="9946"/>
      <w:numFmt w:val="bullet"/>
      <w:lvlText w:val="–"/>
      <w:lvlJc w:val="left"/>
      <w:pPr>
        <w:tabs>
          <w:tab w:val="num" w:pos="1440"/>
        </w:tabs>
        <w:ind w:left="1440" w:hanging="360"/>
      </w:pPr>
      <w:rPr>
        <w:rFonts w:ascii="Arial" w:hAnsi="Arial" w:hint="default"/>
      </w:rPr>
    </w:lvl>
    <w:lvl w:ilvl="2" w:tplc="CD5AA02C">
      <w:start w:val="9946"/>
      <w:numFmt w:val="bullet"/>
      <w:lvlText w:val="•"/>
      <w:lvlJc w:val="left"/>
      <w:pPr>
        <w:tabs>
          <w:tab w:val="num" w:pos="2160"/>
        </w:tabs>
        <w:ind w:left="2160" w:hanging="360"/>
      </w:pPr>
      <w:rPr>
        <w:rFonts w:ascii="Arial" w:hAnsi="Arial" w:hint="default"/>
      </w:rPr>
    </w:lvl>
    <w:lvl w:ilvl="3" w:tplc="4FE6AC50" w:tentative="1">
      <w:start w:val="1"/>
      <w:numFmt w:val="bullet"/>
      <w:lvlText w:val="•"/>
      <w:lvlJc w:val="left"/>
      <w:pPr>
        <w:tabs>
          <w:tab w:val="num" w:pos="2880"/>
        </w:tabs>
        <w:ind w:left="2880" w:hanging="360"/>
      </w:pPr>
      <w:rPr>
        <w:rFonts w:ascii="Arial" w:hAnsi="Arial" w:hint="default"/>
      </w:rPr>
    </w:lvl>
    <w:lvl w:ilvl="4" w:tplc="0198A4B8" w:tentative="1">
      <w:start w:val="1"/>
      <w:numFmt w:val="bullet"/>
      <w:lvlText w:val="•"/>
      <w:lvlJc w:val="left"/>
      <w:pPr>
        <w:tabs>
          <w:tab w:val="num" w:pos="3600"/>
        </w:tabs>
        <w:ind w:left="3600" w:hanging="360"/>
      </w:pPr>
      <w:rPr>
        <w:rFonts w:ascii="Arial" w:hAnsi="Arial" w:hint="default"/>
      </w:rPr>
    </w:lvl>
    <w:lvl w:ilvl="5" w:tplc="C38EACFE" w:tentative="1">
      <w:start w:val="1"/>
      <w:numFmt w:val="bullet"/>
      <w:lvlText w:val="•"/>
      <w:lvlJc w:val="left"/>
      <w:pPr>
        <w:tabs>
          <w:tab w:val="num" w:pos="4320"/>
        </w:tabs>
        <w:ind w:left="4320" w:hanging="360"/>
      </w:pPr>
      <w:rPr>
        <w:rFonts w:ascii="Arial" w:hAnsi="Arial" w:hint="default"/>
      </w:rPr>
    </w:lvl>
    <w:lvl w:ilvl="6" w:tplc="3B1891FC" w:tentative="1">
      <w:start w:val="1"/>
      <w:numFmt w:val="bullet"/>
      <w:lvlText w:val="•"/>
      <w:lvlJc w:val="left"/>
      <w:pPr>
        <w:tabs>
          <w:tab w:val="num" w:pos="5040"/>
        </w:tabs>
        <w:ind w:left="5040" w:hanging="360"/>
      </w:pPr>
      <w:rPr>
        <w:rFonts w:ascii="Arial" w:hAnsi="Arial" w:hint="default"/>
      </w:rPr>
    </w:lvl>
    <w:lvl w:ilvl="7" w:tplc="EAE886D4" w:tentative="1">
      <w:start w:val="1"/>
      <w:numFmt w:val="bullet"/>
      <w:lvlText w:val="•"/>
      <w:lvlJc w:val="left"/>
      <w:pPr>
        <w:tabs>
          <w:tab w:val="num" w:pos="5760"/>
        </w:tabs>
        <w:ind w:left="5760" w:hanging="360"/>
      </w:pPr>
      <w:rPr>
        <w:rFonts w:ascii="Arial" w:hAnsi="Arial" w:hint="default"/>
      </w:rPr>
    </w:lvl>
    <w:lvl w:ilvl="8" w:tplc="1A74233E" w:tentative="1">
      <w:start w:val="1"/>
      <w:numFmt w:val="bullet"/>
      <w:lvlText w:val="•"/>
      <w:lvlJc w:val="left"/>
      <w:pPr>
        <w:tabs>
          <w:tab w:val="num" w:pos="6480"/>
        </w:tabs>
        <w:ind w:left="6480" w:hanging="360"/>
      </w:pPr>
      <w:rPr>
        <w:rFonts w:ascii="Arial" w:hAnsi="Arial" w:hint="default"/>
      </w:rPr>
    </w:lvl>
  </w:abstractNum>
  <w:abstractNum w:abstractNumId="44">
    <w:nsid w:val="4B9252A6"/>
    <w:multiLevelType w:val="hybridMultilevel"/>
    <w:tmpl w:val="C2E41DC4"/>
    <w:lvl w:ilvl="0" w:tplc="125CB832">
      <w:start w:val="1"/>
      <w:numFmt w:val="bullet"/>
      <w:lvlText w:val="−"/>
      <w:lvlJc w:val="left"/>
      <w:pPr>
        <w:ind w:left="840" w:hanging="420"/>
      </w:pPr>
      <w:rPr>
        <w:rFonts w:ascii="MS Mincho" w:eastAsia="MS Mincho" w:hAnsi="MS Mincho"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nsid w:val="4FBA6104"/>
    <w:multiLevelType w:val="hybridMultilevel"/>
    <w:tmpl w:val="5EF0A244"/>
    <w:lvl w:ilvl="0" w:tplc="BE7C5062">
      <w:start w:val="1"/>
      <w:numFmt w:val="bullet"/>
      <w:lvlText w:val="•"/>
      <w:lvlJc w:val="left"/>
      <w:pPr>
        <w:ind w:left="1145" w:hanging="360"/>
      </w:pPr>
      <w:rPr>
        <w:rFonts w:ascii="Arial" w:hAnsi="Aria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6">
    <w:nsid w:val="4FCA4102"/>
    <w:multiLevelType w:val="hybridMultilevel"/>
    <w:tmpl w:val="61BA7494"/>
    <w:lvl w:ilvl="0" w:tplc="FFF605DC">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50A04C13"/>
    <w:multiLevelType w:val="hybridMultilevel"/>
    <w:tmpl w:val="83CCA496"/>
    <w:lvl w:ilvl="0" w:tplc="991060CE">
      <w:start w:val="1"/>
      <w:numFmt w:val="bullet"/>
      <w:lvlText w:val="•"/>
      <w:lvlJc w:val="left"/>
      <w:pPr>
        <w:tabs>
          <w:tab w:val="num" w:pos="360"/>
        </w:tabs>
        <w:ind w:left="360" w:hanging="360"/>
      </w:pPr>
      <w:rPr>
        <w:rFonts w:ascii="Arial" w:hAnsi="Arial" w:hint="default"/>
      </w:rPr>
    </w:lvl>
    <w:lvl w:ilvl="1" w:tplc="1764D91A">
      <w:numFmt w:val="bullet"/>
      <w:lvlText w:val="–"/>
      <w:lvlJc w:val="left"/>
      <w:pPr>
        <w:tabs>
          <w:tab w:val="num" w:pos="1080"/>
        </w:tabs>
        <w:ind w:left="1080" w:hanging="360"/>
      </w:pPr>
      <w:rPr>
        <w:rFonts w:ascii="Arial" w:hAnsi="Arial" w:hint="default"/>
      </w:rPr>
    </w:lvl>
    <w:lvl w:ilvl="2" w:tplc="5BA895A0">
      <w:start w:val="1"/>
      <w:numFmt w:val="bullet"/>
      <w:lvlText w:val="•"/>
      <w:lvlJc w:val="left"/>
      <w:pPr>
        <w:tabs>
          <w:tab w:val="num" w:pos="1800"/>
        </w:tabs>
        <w:ind w:left="1800" w:hanging="360"/>
      </w:pPr>
      <w:rPr>
        <w:rFonts w:ascii="Arial" w:hAnsi="Arial" w:hint="default"/>
      </w:rPr>
    </w:lvl>
    <w:lvl w:ilvl="3" w:tplc="B476A3C6" w:tentative="1">
      <w:start w:val="1"/>
      <w:numFmt w:val="bullet"/>
      <w:lvlText w:val="•"/>
      <w:lvlJc w:val="left"/>
      <w:pPr>
        <w:tabs>
          <w:tab w:val="num" w:pos="2520"/>
        </w:tabs>
        <w:ind w:left="2520" w:hanging="360"/>
      </w:pPr>
      <w:rPr>
        <w:rFonts w:ascii="Arial" w:hAnsi="Arial" w:hint="default"/>
      </w:rPr>
    </w:lvl>
    <w:lvl w:ilvl="4" w:tplc="93F82F0C" w:tentative="1">
      <w:start w:val="1"/>
      <w:numFmt w:val="bullet"/>
      <w:lvlText w:val="•"/>
      <w:lvlJc w:val="left"/>
      <w:pPr>
        <w:tabs>
          <w:tab w:val="num" w:pos="3240"/>
        </w:tabs>
        <w:ind w:left="3240" w:hanging="360"/>
      </w:pPr>
      <w:rPr>
        <w:rFonts w:ascii="Arial" w:hAnsi="Arial" w:hint="default"/>
      </w:rPr>
    </w:lvl>
    <w:lvl w:ilvl="5" w:tplc="33548FDA" w:tentative="1">
      <w:start w:val="1"/>
      <w:numFmt w:val="bullet"/>
      <w:lvlText w:val="•"/>
      <w:lvlJc w:val="left"/>
      <w:pPr>
        <w:tabs>
          <w:tab w:val="num" w:pos="3960"/>
        </w:tabs>
        <w:ind w:left="3960" w:hanging="360"/>
      </w:pPr>
      <w:rPr>
        <w:rFonts w:ascii="Arial" w:hAnsi="Arial" w:hint="default"/>
      </w:rPr>
    </w:lvl>
    <w:lvl w:ilvl="6" w:tplc="198C898E" w:tentative="1">
      <w:start w:val="1"/>
      <w:numFmt w:val="bullet"/>
      <w:lvlText w:val="•"/>
      <w:lvlJc w:val="left"/>
      <w:pPr>
        <w:tabs>
          <w:tab w:val="num" w:pos="4680"/>
        </w:tabs>
        <w:ind w:left="4680" w:hanging="360"/>
      </w:pPr>
      <w:rPr>
        <w:rFonts w:ascii="Arial" w:hAnsi="Arial" w:hint="default"/>
      </w:rPr>
    </w:lvl>
    <w:lvl w:ilvl="7" w:tplc="7BD2AB56" w:tentative="1">
      <w:start w:val="1"/>
      <w:numFmt w:val="bullet"/>
      <w:lvlText w:val="•"/>
      <w:lvlJc w:val="left"/>
      <w:pPr>
        <w:tabs>
          <w:tab w:val="num" w:pos="5400"/>
        </w:tabs>
        <w:ind w:left="5400" w:hanging="360"/>
      </w:pPr>
      <w:rPr>
        <w:rFonts w:ascii="Arial" w:hAnsi="Arial" w:hint="default"/>
      </w:rPr>
    </w:lvl>
    <w:lvl w:ilvl="8" w:tplc="9A96E772" w:tentative="1">
      <w:start w:val="1"/>
      <w:numFmt w:val="bullet"/>
      <w:lvlText w:val="•"/>
      <w:lvlJc w:val="left"/>
      <w:pPr>
        <w:tabs>
          <w:tab w:val="num" w:pos="6120"/>
        </w:tabs>
        <w:ind w:left="6120" w:hanging="360"/>
      </w:pPr>
      <w:rPr>
        <w:rFonts w:ascii="Arial" w:hAnsi="Arial" w:hint="default"/>
      </w:rPr>
    </w:lvl>
  </w:abstractNum>
  <w:abstractNum w:abstractNumId="48">
    <w:nsid w:val="51C65166"/>
    <w:multiLevelType w:val="hybridMultilevel"/>
    <w:tmpl w:val="C9D22E7A"/>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43B3163"/>
    <w:multiLevelType w:val="hybridMultilevel"/>
    <w:tmpl w:val="BB7C2C9A"/>
    <w:lvl w:ilvl="0" w:tplc="FFF605D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8F4412E"/>
    <w:multiLevelType w:val="hybridMultilevel"/>
    <w:tmpl w:val="98E8700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A1D5E88"/>
    <w:multiLevelType w:val="hybridMultilevel"/>
    <w:tmpl w:val="EBBE5D26"/>
    <w:lvl w:ilvl="0" w:tplc="AD703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5EA24553"/>
    <w:multiLevelType w:val="hybridMultilevel"/>
    <w:tmpl w:val="86805A00"/>
    <w:lvl w:ilvl="0" w:tplc="BE7C506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F785AD9"/>
    <w:multiLevelType w:val="hybridMultilevel"/>
    <w:tmpl w:val="AE3A970E"/>
    <w:lvl w:ilvl="0" w:tplc="3E663F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1967365"/>
    <w:multiLevelType w:val="hybridMultilevel"/>
    <w:tmpl w:val="9FE45804"/>
    <w:lvl w:ilvl="0" w:tplc="B4BAEF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64DD4DEA"/>
    <w:multiLevelType w:val="hybridMultilevel"/>
    <w:tmpl w:val="B008CF32"/>
    <w:lvl w:ilvl="0" w:tplc="04090001">
      <w:start w:val="1"/>
      <w:numFmt w:val="bullet"/>
      <w:lvlText w:val=""/>
      <w:lvlJc w:val="left"/>
      <w:pPr>
        <w:ind w:left="840" w:hanging="420"/>
      </w:pPr>
      <w:rPr>
        <w:rFonts w:ascii="Symbol" w:hAnsi="Symbol" w:hint="default"/>
        <w:sz w:val="10"/>
        <w:szCs w:val="10"/>
      </w:rPr>
    </w:lvl>
    <w:lvl w:ilvl="1" w:tplc="B9B4C756">
      <w:start w:val="1"/>
      <w:numFmt w:val="bullet"/>
      <w:lvlText w:val=""/>
      <w:lvlJc w:val="left"/>
      <w:pPr>
        <w:ind w:left="1260" w:hanging="420"/>
      </w:pPr>
      <w:rPr>
        <w:rFonts w:ascii="Wingdings" w:hAnsi="Wingdings" w:hint="default"/>
        <w:sz w:val="16"/>
        <w:szCs w:val="16"/>
      </w:rPr>
    </w:lvl>
    <w:lvl w:ilvl="2" w:tplc="A5F8BBC6">
      <w:start w:val="1"/>
      <w:numFmt w:val="bullet"/>
      <w:lvlText w:val=""/>
      <w:lvlJc w:val="left"/>
      <w:pPr>
        <w:ind w:left="1680" w:hanging="420"/>
      </w:pPr>
      <w:rPr>
        <w:rFonts w:ascii="Wingdings" w:hAnsi="Wingdings" w:hint="default"/>
        <w:sz w:val="16"/>
        <w:szCs w:val="16"/>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6">
    <w:nsid w:val="651D5AB8"/>
    <w:multiLevelType w:val="hybridMultilevel"/>
    <w:tmpl w:val="0A7A69BC"/>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8BB0B69"/>
    <w:multiLevelType w:val="hybridMultilevel"/>
    <w:tmpl w:val="B39031AC"/>
    <w:lvl w:ilvl="0" w:tplc="04987BAE">
      <w:start w:val="1"/>
      <w:numFmt w:val="bullet"/>
      <w:lvlText w:val="-"/>
      <w:lvlJc w:val="left"/>
      <w:pPr>
        <w:ind w:left="1570" w:hanging="360"/>
      </w:pPr>
      <w:rPr>
        <w:rFonts w:ascii="Calibri" w:eastAsia="Times New Roman" w:hAnsi="Calibri"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58">
    <w:nsid w:val="69617106"/>
    <w:multiLevelType w:val="hybridMultilevel"/>
    <w:tmpl w:val="7534BEC2"/>
    <w:lvl w:ilvl="0" w:tplc="BB20481A">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BE57D3C"/>
    <w:multiLevelType w:val="hybridMultilevel"/>
    <w:tmpl w:val="4C18AD4C"/>
    <w:lvl w:ilvl="0" w:tplc="CF70AB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6CA967A4"/>
    <w:multiLevelType w:val="hybridMultilevel"/>
    <w:tmpl w:val="024A146E"/>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D7909F2"/>
    <w:multiLevelType w:val="hybridMultilevel"/>
    <w:tmpl w:val="26C0E6A2"/>
    <w:lvl w:ilvl="0" w:tplc="4CD03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2B13C15"/>
    <w:multiLevelType w:val="hybridMultilevel"/>
    <w:tmpl w:val="4ED4A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62B2355"/>
    <w:multiLevelType w:val="hybridMultilevel"/>
    <w:tmpl w:val="92125E34"/>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70C5E88"/>
    <w:multiLevelType w:val="hybridMultilevel"/>
    <w:tmpl w:val="B64892C8"/>
    <w:lvl w:ilvl="0" w:tplc="FFF605D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A002CC4"/>
    <w:multiLevelType w:val="multilevel"/>
    <w:tmpl w:val="3B6C2AE4"/>
    <w:lvl w:ilvl="0">
      <w:start w:val="1"/>
      <w:numFmt w:val="decimal"/>
      <w:lvlText w:val="%1"/>
      <w:lvlJc w:val="left"/>
      <w:pPr>
        <w:tabs>
          <w:tab w:val="num" w:pos="432"/>
        </w:tabs>
        <w:ind w:left="432" w:hanging="432"/>
      </w:pPr>
      <w:rPr>
        <w:rFonts w:hint="default"/>
        <w:i w:val="0"/>
        <w:lang w:val="en-US"/>
      </w:rPr>
    </w:lvl>
    <w:lvl w:ilvl="1">
      <w:start w:val="1"/>
      <w:numFmt w:val="bullet"/>
      <w:lvlText w:val="•"/>
      <w:lvlJc w:val="left"/>
      <w:pPr>
        <w:tabs>
          <w:tab w:val="num" w:pos="576"/>
        </w:tabs>
        <w:ind w:left="576" w:hanging="576"/>
      </w:pPr>
      <w:rPr>
        <w:rFonts w:ascii="Arial" w:hAnsi="Arial"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7E427407"/>
    <w:multiLevelType w:val="hybridMultilevel"/>
    <w:tmpl w:val="251878FC"/>
    <w:lvl w:ilvl="0" w:tplc="BE7C5062">
      <w:start w:val="1"/>
      <w:numFmt w:val="bullet"/>
      <w:lvlText w:val="•"/>
      <w:lvlJc w:val="left"/>
      <w:pPr>
        <w:ind w:left="840" w:hanging="420"/>
      </w:pPr>
      <w:rPr>
        <w:rFonts w:ascii="Arial" w:hAnsi="Arial" w:hint="default"/>
        <w:sz w:val="10"/>
        <w:szCs w:val="10"/>
      </w:rPr>
    </w:lvl>
    <w:lvl w:ilvl="1" w:tplc="B9B4C756">
      <w:start w:val="1"/>
      <w:numFmt w:val="bullet"/>
      <w:lvlText w:val=""/>
      <w:lvlJc w:val="left"/>
      <w:pPr>
        <w:ind w:left="1260" w:hanging="420"/>
      </w:pPr>
      <w:rPr>
        <w:rFonts w:ascii="Wingdings" w:hAnsi="Wingdings" w:hint="default"/>
        <w:sz w:val="16"/>
        <w:szCs w:val="16"/>
      </w:rPr>
    </w:lvl>
    <w:lvl w:ilvl="2" w:tplc="A5F8BBC6">
      <w:start w:val="1"/>
      <w:numFmt w:val="bullet"/>
      <w:lvlText w:val=""/>
      <w:lvlJc w:val="left"/>
      <w:pPr>
        <w:ind w:left="1680" w:hanging="420"/>
      </w:pPr>
      <w:rPr>
        <w:rFonts w:ascii="Wingdings" w:hAnsi="Wingdings" w:hint="default"/>
        <w:sz w:val="16"/>
        <w:szCs w:val="16"/>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34"/>
  </w:num>
  <w:num w:numId="2">
    <w:abstractNumId w:val="29"/>
  </w:num>
  <w:num w:numId="3">
    <w:abstractNumId w:val="66"/>
  </w:num>
  <w:num w:numId="4">
    <w:abstractNumId w:val="14"/>
  </w:num>
  <w:num w:numId="5">
    <w:abstractNumId w:val="8"/>
  </w:num>
  <w:num w:numId="6">
    <w:abstractNumId w:val="25"/>
  </w:num>
  <w:num w:numId="7">
    <w:abstractNumId w:val="43"/>
  </w:num>
  <w:num w:numId="8">
    <w:abstractNumId w:val="13"/>
  </w:num>
  <w:num w:numId="9">
    <w:abstractNumId w:val="10"/>
  </w:num>
  <w:num w:numId="10">
    <w:abstractNumId w:val="47"/>
  </w:num>
  <w:num w:numId="11">
    <w:abstractNumId w:val="1"/>
  </w:num>
  <w:num w:numId="12">
    <w:abstractNumId w:val="6"/>
  </w:num>
  <w:num w:numId="13">
    <w:abstractNumId w:val="62"/>
  </w:num>
  <w:num w:numId="14">
    <w:abstractNumId w:val="60"/>
  </w:num>
  <w:num w:numId="15">
    <w:abstractNumId w:val="5"/>
  </w:num>
  <w:num w:numId="16">
    <w:abstractNumId w:val="63"/>
  </w:num>
  <w:num w:numId="17">
    <w:abstractNumId w:val="59"/>
  </w:num>
  <w:num w:numId="18">
    <w:abstractNumId w:val="18"/>
  </w:num>
  <w:num w:numId="19">
    <w:abstractNumId w:val="9"/>
  </w:num>
  <w:num w:numId="20">
    <w:abstractNumId w:val="67"/>
  </w:num>
  <w:num w:numId="21">
    <w:abstractNumId w:val="55"/>
  </w:num>
  <w:num w:numId="22">
    <w:abstractNumId w:val="58"/>
  </w:num>
  <w:num w:numId="23">
    <w:abstractNumId w:val="45"/>
  </w:num>
  <w:num w:numId="24">
    <w:abstractNumId w:val="52"/>
  </w:num>
  <w:num w:numId="25">
    <w:abstractNumId w:val="41"/>
  </w:num>
  <w:num w:numId="26">
    <w:abstractNumId w:val="22"/>
  </w:num>
  <w:num w:numId="27">
    <w:abstractNumId w:val="50"/>
  </w:num>
  <w:num w:numId="28">
    <w:abstractNumId w:val="19"/>
  </w:num>
  <w:num w:numId="29">
    <w:abstractNumId w:val="12"/>
  </w:num>
  <w:num w:numId="30">
    <w:abstractNumId w:val="24"/>
  </w:num>
  <w:num w:numId="31">
    <w:abstractNumId w:val="7"/>
  </w:num>
  <w:num w:numId="32">
    <w:abstractNumId w:val="16"/>
  </w:num>
  <w:num w:numId="33">
    <w:abstractNumId w:val="29"/>
  </w:num>
  <w:num w:numId="34">
    <w:abstractNumId w:val="46"/>
  </w:num>
  <w:num w:numId="35">
    <w:abstractNumId w:val="56"/>
  </w:num>
  <w:num w:numId="36">
    <w:abstractNumId w:val="32"/>
  </w:num>
  <w:num w:numId="37">
    <w:abstractNumId w:val="53"/>
  </w:num>
  <w:num w:numId="38">
    <w:abstractNumId w:val="21"/>
  </w:num>
  <w:num w:numId="39">
    <w:abstractNumId w:val="49"/>
  </w:num>
  <w:num w:numId="40">
    <w:abstractNumId w:val="64"/>
  </w:num>
  <w:num w:numId="41">
    <w:abstractNumId w:val="40"/>
  </w:num>
  <w:num w:numId="42">
    <w:abstractNumId w:val="15"/>
  </w:num>
  <w:num w:numId="43">
    <w:abstractNumId w:val="39"/>
  </w:num>
  <w:num w:numId="44">
    <w:abstractNumId w:val="23"/>
  </w:num>
  <w:num w:numId="45">
    <w:abstractNumId w:val="36"/>
  </w:num>
  <w:num w:numId="46">
    <w:abstractNumId w:val="20"/>
  </w:num>
  <w:num w:numId="47">
    <w:abstractNumId w:val="44"/>
  </w:num>
  <w:num w:numId="48">
    <w:abstractNumId w:val="29"/>
  </w:num>
  <w:num w:numId="49">
    <w:abstractNumId w:val="28"/>
  </w:num>
  <w:num w:numId="50">
    <w:abstractNumId w:val="11"/>
  </w:num>
  <w:num w:numId="51">
    <w:abstractNumId w:val="35"/>
  </w:num>
  <w:num w:numId="52">
    <w:abstractNumId w:val="30"/>
  </w:num>
  <w:num w:numId="53">
    <w:abstractNumId w:val="65"/>
  </w:num>
  <w:num w:numId="54">
    <w:abstractNumId w:val="26"/>
  </w:num>
  <w:num w:numId="55">
    <w:abstractNumId w:val="57"/>
  </w:num>
  <w:num w:numId="56">
    <w:abstractNumId w:val="17"/>
  </w:num>
  <w:num w:numId="57">
    <w:abstractNumId w:val="48"/>
  </w:num>
  <w:num w:numId="58">
    <w:abstractNumId w:val="0"/>
  </w:num>
  <w:num w:numId="59">
    <w:abstractNumId w:val="29"/>
  </w:num>
  <w:num w:numId="60">
    <w:abstractNumId w:val="27"/>
  </w:num>
  <w:num w:numId="61">
    <w:abstractNumId w:val="3"/>
  </w:num>
  <w:num w:numId="62">
    <w:abstractNumId w:val="54"/>
  </w:num>
  <w:num w:numId="63">
    <w:abstractNumId w:val="38"/>
  </w:num>
  <w:num w:numId="64">
    <w:abstractNumId w:val="31"/>
  </w:num>
  <w:num w:numId="65">
    <w:abstractNumId w:val="4"/>
  </w:num>
  <w:num w:numId="66">
    <w:abstractNumId w:val="61"/>
  </w:num>
  <w:num w:numId="67">
    <w:abstractNumId w:val="2"/>
  </w:num>
  <w:num w:numId="68">
    <w:abstractNumId w:val="33"/>
  </w:num>
  <w:num w:numId="69">
    <w:abstractNumId w:val="42"/>
  </w:num>
  <w:num w:numId="70">
    <w:abstractNumId w:val="37"/>
  </w:num>
  <w:num w:numId="71">
    <w:abstractNumId w:val="51"/>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6146"/>
  </w:hdrShapeDefaults>
  <w:footnotePr>
    <w:footnote w:id="-1"/>
    <w:footnote w:id="0"/>
  </w:footnotePr>
  <w:endnotePr>
    <w:endnote w:id="-1"/>
    <w:endnote w:id="0"/>
  </w:endnotePr>
  <w:compat>
    <w:useFELayout/>
  </w:compat>
  <w:rsids>
    <w:rsidRoot w:val="00CF5263"/>
    <w:rsid w:val="00000026"/>
    <w:rsid w:val="00000D04"/>
    <w:rsid w:val="00000DB2"/>
    <w:rsid w:val="000020F6"/>
    <w:rsid w:val="00002399"/>
    <w:rsid w:val="00002893"/>
    <w:rsid w:val="00002A6C"/>
    <w:rsid w:val="00002FB0"/>
    <w:rsid w:val="000031CE"/>
    <w:rsid w:val="000033A3"/>
    <w:rsid w:val="00003605"/>
    <w:rsid w:val="00003C56"/>
    <w:rsid w:val="00003E62"/>
    <w:rsid w:val="00003EC2"/>
    <w:rsid w:val="000040A9"/>
    <w:rsid w:val="0000458E"/>
    <w:rsid w:val="0000492D"/>
    <w:rsid w:val="00004E70"/>
    <w:rsid w:val="00005858"/>
    <w:rsid w:val="00005DB3"/>
    <w:rsid w:val="00006A5B"/>
    <w:rsid w:val="000072B6"/>
    <w:rsid w:val="0000764C"/>
    <w:rsid w:val="0000765A"/>
    <w:rsid w:val="0000767F"/>
    <w:rsid w:val="00007813"/>
    <w:rsid w:val="00007AF5"/>
    <w:rsid w:val="00007BEB"/>
    <w:rsid w:val="000106C5"/>
    <w:rsid w:val="000109E6"/>
    <w:rsid w:val="00010F50"/>
    <w:rsid w:val="00011D89"/>
    <w:rsid w:val="00011F67"/>
    <w:rsid w:val="000124CA"/>
    <w:rsid w:val="00012862"/>
    <w:rsid w:val="000128E6"/>
    <w:rsid w:val="00012D29"/>
    <w:rsid w:val="0001306D"/>
    <w:rsid w:val="00015635"/>
    <w:rsid w:val="0001599F"/>
    <w:rsid w:val="00015BA3"/>
    <w:rsid w:val="00015EFB"/>
    <w:rsid w:val="000165E2"/>
    <w:rsid w:val="0001665B"/>
    <w:rsid w:val="000166E6"/>
    <w:rsid w:val="000172BE"/>
    <w:rsid w:val="00017ABF"/>
    <w:rsid w:val="00017D8A"/>
    <w:rsid w:val="00017FEF"/>
    <w:rsid w:val="00020A9B"/>
    <w:rsid w:val="00021630"/>
    <w:rsid w:val="0002165D"/>
    <w:rsid w:val="00022053"/>
    <w:rsid w:val="00023388"/>
    <w:rsid w:val="00023425"/>
    <w:rsid w:val="000234CC"/>
    <w:rsid w:val="000241BE"/>
    <w:rsid w:val="000242F2"/>
    <w:rsid w:val="00024CC0"/>
    <w:rsid w:val="00024FCF"/>
    <w:rsid w:val="00025277"/>
    <w:rsid w:val="00026D4B"/>
    <w:rsid w:val="00027288"/>
    <w:rsid w:val="000275C6"/>
    <w:rsid w:val="00027761"/>
    <w:rsid w:val="00027AD6"/>
    <w:rsid w:val="0003024C"/>
    <w:rsid w:val="00030B5F"/>
    <w:rsid w:val="00030BED"/>
    <w:rsid w:val="00030D29"/>
    <w:rsid w:val="00030F6E"/>
    <w:rsid w:val="0003121A"/>
    <w:rsid w:val="00031ADB"/>
    <w:rsid w:val="00031BC8"/>
    <w:rsid w:val="00031F4F"/>
    <w:rsid w:val="00032056"/>
    <w:rsid w:val="00032877"/>
    <w:rsid w:val="000328CA"/>
    <w:rsid w:val="0003294B"/>
    <w:rsid w:val="00032E40"/>
    <w:rsid w:val="000333C9"/>
    <w:rsid w:val="00033673"/>
    <w:rsid w:val="0003376B"/>
    <w:rsid w:val="00034676"/>
    <w:rsid w:val="000346E6"/>
    <w:rsid w:val="0003475B"/>
    <w:rsid w:val="00034B44"/>
    <w:rsid w:val="00035191"/>
    <w:rsid w:val="000352B3"/>
    <w:rsid w:val="00035EB9"/>
    <w:rsid w:val="000368E3"/>
    <w:rsid w:val="00037205"/>
    <w:rsid w:val="0003745A"/>
    <w:rsid w:val="000375EF"/>
    <w:rsid w:val="00037796"/>
    <w:rsid w:val="00040044"/>
    <w:rsid w:val="00040194"/>
    <w:rsid w:val="0004023E"/>
    <w:rsid w:val="0004024B"/>
    <w:rsid w:val="00040CE3"/>
    <w:rsid w:val="00041430"/>
    <w:rsid w:val="00041C57"/>
    <w:rsid w:val="00042247"/>
    <w:rsid w:val="000434B7"/>
    <w:rsid w:val="000435E4"/>
    <w:rsid w:val="00043BCF"/>
    <w:rsid w:val="00044EA4"/>
    <w:rsid w:val="00045C52"/>
    <w:rsid w:val="00045E2D"/>
    <w:rsid w:val="000466E4"/>
    <w:rsid w:val="00046796"/>
    <w:rsid w:val="000467FD"/>
    <w:rsid w:val="000469F5"/>
    <w:rsid w:val="00046AAF"/>
    <w:rsid w:val="00047197"/>
    <w:rsid w:val="00047225"/>
    <w:rsid w:val="00047E60"/>
    <w:rsid w:val="0005011B"/>
    <w:rsid w:val="00050727"/>
    <w:rsid w:val="000508FA"/>
    <w:rsid w:val="00051405"/>
    <w:rsid w:val="0005239A"/>
    <w:rsid w:val="00052A61"/>
    <w:rsid w:val="00052AD2"/>
    <w:rsid w:val="000530DF"/>
    <w:rsid w:val="000538DE"/>
    <w:rsid w:val="000541EB"/>
    <w:rsid w:val="00054E0C"/>
    <w:rsid w:val="0005541D"/>
    <w:rsid w:val="000555DA"/>
    <w:rsid w:val="00055B2A"/>
    <w:rsid w:val="00055F71"/>
    <w:rsid w:val="00056275"/>
    <w:rsid w:val="000565C8"/>
    <w:rsid w:val="00056A0B"/>
    <w:rsid w:val="00057D37"/>
    <w:rsid w:val="00057DC8"/>
    <w:rsid w:val="000610AE"/>
    <w:rsid w:val="00061190"/>
    <w:rsid w:val="000612E1"/>
    <w:rsid w:val="000614FE"/>
    <w:rsid w:val="00061EFD"/>
    <w:rsid w:val="00063475"/>
    <w:rsid w:val="00063F96"/>
    <w:rsid w:val="0006451F"/>
    <w:rsid w:val="00065D38"/>
    <w:rsid w:val="00065E06"/>
    <w:rsid w:val="00066F7A"/>
    <w:rsid w:val="00067228"/>
    <w:rsid w:val="000675C7"/>
    <w:rsid w:val="00067DD1"/>
    <w:rsid w:val="00070447"/>
    <w:rsid w:val="000706E7"/>
    <w:rsid w:val="00070AA4"/>
    <w:rsid w:val="00070EF8"/>
    <w:rsid w:val="0007107F"/>
    <w:rsid w:val="0007115B"/>
    <w:rsid w:val="00071192"/>
    <w:rsid w:val="000713A7"/>
    <w:rsid w:val="000717DF"/>
    <w:rsid w:val="00072156"/>
    <w:rsid w:val="00072548"/>
    <w:rsid w:val="00072A80"/>
    <w:rsid w:val="00072F12"/>
    <w:rsid w:val="000731A0"/>
    <w:rsid w:val="000734A7"/>
    <w:rsid w:val="000736C1"/>
    <w:rsid w:val="00073797"/>
    <w:rsid w:val="00073DEC"/>
    <w:rsid w:val="000745AA"/>
    <w:rsid w:val="00074688"/>
    <w:rsid w:val="00074E11"/>
    <w:rsid w:val="00074E86"/>
    <w:rsid w:val="0007544B"/>
    <w:rsid w:val="00076097"/>
    <w:rsid w:val="00076408"/>
    <w:rsid w:val="00076541"/>
    <w:rsid w:val="000772F4"/>
    <w:rsid w:val="000776EB"/>
    <w:rsid w:val="000803F7"/>
    <w:rsid w:val="000815F8"/>
    <w:rsid w:val="00081A8F"/>
    <w:rsid w:val="000823B0"/>
    <w:rsid w:val="00082590"/>
    <w:rsid w:val="000827F9"/>
    <w:rsid w:val="00082D94"/>
    <w:rsid w:val="0008335B"/>
    <w:rsid w:val="00083379"/>
    <w:rsid w:val="00083587"/>
    <w:rsid w:val="00083838"/>
    <w:rsid w:val="00083A0B"/>
    <w:rsid w:val="00083B6A"/>
    <w:rsid w:val="00084DFF"/>
    <w:rsid w:val="000854EC"/>
    <w:rsid w:val="00085578"/>
    <w:rsid w:val="00085930"/>
    <w:rsid w:val="00085C65"/>
    <w:rsid w:val="00085E04"/>
    <w:rsid w:val="00086800"/>
    <w:rsid w:val="000869AD"/>
    <w:rsid w:val="00087888"/>
    <w:rsid w:val="00087913"/>
    <w:rsid w:val="000902DC"/>
    <w:rsid w:val="000911AE"/>
    <w:rsid w:val="00093697"/>
    <w:rsid w:val="00093D42"/>
    <w:rsid w:val="00093DD0"/>
    <w:rsid w:val="00094410"/>
    <w:rsid w:val="00094A16"/>
    <w:rsid w:val="00094C36"/>
    <w:rsid w:val="00094DE6"/>
    <w:rsid w:val="00095BA3"/>
    <w:rsid w:val="00096356"/>
    <w:rsid w:val="000966D2"/>
    <w:rsid w:val="00096A7E"/>
    <w:rsid w:val="00096AC7"/>
    <w:rsid w:val="0009717B"/>
    <w:rsid w:val="00097C99"/>
    <w:rsid w:val="00097DF1"/>
    <w:rsid w:val="000A0F14"/>
    <w:rsid w:val="000A102B"/>
    <w:rsid w:val="000A1441"/>
    <w:rsid w:val="000A15D6"/>
    <w:rsid w:val="000A16D7"/>
    <w:rsid w:val="000A1A06"/>
    <w:rsid w:val="000A1B60"/>
    <w:rsid w:val="000A20D1"/>
    <w:rsid w:val="000A21B4"/>
    <w:rsid w:val="000A2CC7"/>
    <w:rsid w:val="000A2ED6"/>
    <w:rsid w:val="000A3866"/>
    <w:rsid w:val="000A3AB0"/>
    <w:rsid w:val="000A40BE"/>
    <w:rsid w:val="000A4205"/>
    <w:rsid w:val="000A42F0"/>
    <w:rsid w:val="000A444C"/>
    <w:rsid w:val="000A4A19"/>
    <w:rsid w:val="000A5022"/>
    <w:rsid w:val="000A5252"/>
    <w:rsid w:val="000A533A"/>
    <w:rsid w:val="000A5744"/>
    <w:rsid w:val="000A588B"/>
    <w:rsid w:val="000A599A"/>
    <w:rsid w:val="000A5B4B"/>
    <w:rsid w:val="000A5BBB"/>
    <w:rsid w:val="000A5D60"/>
    <w:rsid w:val="000A619A"/>
    <w:rsid w:val="000A6351"/>
    <w:rsid w:val="000A63D6"/>
    <w:rsid w:val="000A6475"/>
    <w:rsid w:val="000A6708"/>
    <w:rsid w:val="000A68DF"/>
    <w:rsid w:val="000A6C94"/>
    <w:rsid w:val="000A7234"/>
    <w:rsid w:val="000A7B38"/>
    <w:rsid w:val="000B0343"/>
    <w:rsid w:val="000B035F"/>
    <w:rsid w:val="000B0A86"/>
    <w:rsid w:val="000B0B08"/>
    <w:rsid w:val="000B1A06"/>
    <w:rsid w:val="000B1E8B"/>
    <w:rsid w:val="000B24AF"/>
    <w:rsid w:val="000B27A0"/>
    <w:rsid w:val="000B2985"/>
    <w:rsid w:val="000B2C88"/>
    <w:rsid w:val="000B3126"/>
    <w:rsid w:val="000B3342"/>
    <w:rsid w:val="000B3931"/>
    <w:rsid w:val="000B3D2E"/>
    <w:rsid w:val="000B51FA"/>
    <w:rsid w:val="000B5395"/>
    <w:rsid w:val="000B53E1"/>
    <w:rsid w:val="000B560F"/>
    <w:rsid w:val="000B5724"/>
    <w:rsid w:val="000B5905"/>
    <w:rsid w:val="000B5975"/>
    <w:rsid w:val="000B5F28"/>
    <w:rsid w:val="000B66BE"/>
    <w:rsid w:val="000B6858"/>
    <w:rsid w:val="000B6BF4"/>
    <w:rsid w:val="000B6E2C"/>
    <w:rsid w:val="000B7682"/>
    <w:rsid w:val="000B76C5"/>
    <w:rsid w:val="000B7A10"/>
    <w:rsid w:val="000C088C"/>
    <w:rsid w:val="000C0BEC"/>
    <w:rsid w:val="000C115D"/>
    <w:rsid w:val="000C12B0"/>
    <w:rsid w:val="000C1535"/>
    <w:rsid w:val="000C2496"/>
    <w:rsid w:val="000C252B"/>
    <w:rsid w:val="000C27EE"/>
    <w:rsid w:val="000C29BC"/>
    <w:rsid w:val="000C2FBD"/>
    <w:rsid w:val="000C3B0C"/>
    <w:rsid w:val="000C40CD"/>
    <w:rsid w:val="000C417A"/>
    <w:rsid w:val="000C422D"/>
    <w:rsid w:val="000C55F7"/>
    <w:rsid w:val="000C5E11"/>
    <w:rsid w:val="000C5F91"/>
    <w:rsid w:val="000C6025"/>
    <w:rsid w:val="000C69DC"/>
    <w:rsid w:val="000C6F1E"/>
    <w:rsid w:val="000C6F33"/>
    <w:rsid w:val="000C705B"/>
    <w:rsid w:val="000D02CC"/>
    <w:rsid w:val="000D0565"/>
    <w:rsid w:val="000D0E4E"/>
    <w:rsid w:val="000D113C"/>
    <w:rsid w:val="000D12D1"/>
    <w:rsid w:val="000D159A"/>
    <w:rsid w:val="000D1796"/>
    <w:rsid w:val="000D1E9C"/>
    <w:rsid w:val="000D22CC"/>
    <w:rsid w:val="000D23D4"/>
    <w:rsid w:val="000D286E"/>
    <w:rsid w:val="000D36AE"/>
    <w:rsid w:val="000D3786"/>
    <w:rsid w:val="000D38A1"/>
    <w:rsid w:val="000D4566"/>
    <w:rsid w:val="000D45CB"/>
    <w:rsid w:val="000D4C4E"/>
    <w:rsid w:val="000D5077"/>
    <w:rsid w:val="000D5362"/>
    <w:rsid w:val="000D559F"/>
    <w:rsid w:val="000D57F8"/>
    <w:rsid w:val="000D57FF"/>
    <w:rsid w:val="000D5851"/>
    <w:rsid w:val="000D5934"/>
    <w:rsid w:val="000D5C60"/>
    <w:rsid w:val="000D5CDF"/>
    <w:rsid w:val="000D5E24"/>
    <w:rsid w:val="000D6980"/>
    <w:rsid w:val="000D71E2"/>
    <w:rsid w:val="000D7297"/>
    <w:rsid w:val="000D73A5"/>
    <w:rsid w:val="000D782A"/>
    <w:rsid w:val="000D78F4"/>
    <w:rsid w:val="000E07D6"/>
    <w:rsid w:val="000E0A57"/>
    <w:rsid w:val="000E1111"/>
    <w:rsid w:val="000E1354"/>
    <w:rsid w:val="000E1380"/>
    <w:rsid w:val="000E18DF"/>
    <w:rsid w:val="000E1D21"/>
    <w:rsid w:val="000E226A"/>
    <w:rsid w:val="000E259B"/>
    <w:rsid w:val="000E2851"/>
    <w:rsid w:val="000E31F1"/>
    <w:rsid w:val="000E3C46"/>
    <w:rsid w:val="000E4BBA"/>
    <w:rsid w:val="000E4E5F"/>
    <w:rsid w:val="000E4FA2"/>
    <w:rsid w:val="000E59A0"/>
    <w:rsid w:val="000E6122"/>
    <w:rsid w:val="000E6128"/>
    <w:rsid w:val="000E653E"/>
    <w:rsid w:val="000E6847"/>
    <w:rsid w:val="000E6CD3"/>
    <w:rsid w:val="000E74C9"/>
    <w:rsid w:val="000E7846"/>
    <w:rsid w:val="000E7A84"/>
    <w:rsid w:val="000F004A"/>
    <w:rsid w:val="000F0F45"/>
    <w:rsid w:val="000F0FBD"/>
    <w:rsid w:val="000F15BC"/>
    <w:rsid w:val="000F180A"/>
    <w:rsid w:val="000F1C92"/>
    <w:rsid w:val="000F1E30"/>
    <w:rsid w:val="000F1EAE"/>
    <w:rsid w:val="000F20C0"/>
    <w:rsid w:val="000F24A6"/>
    <w:rsid w:val="000F2EEE"/>
    <w:rsid w:val="000F3697"/>
    <w:rsid w:val="000F37B8"/>
    <w:rsid w:val="000F3834"/>
    <w:rsid w:val="000F434B"/>
    <w:rsid w:val="000F43F9"/>
    <w:rsid w:val="000F5A2F"/>
    <w:rsid w:val="000F5D7F"/>
    <w:rsid w:val="000F63F8"/>
    <w:rsid w:val="000F740C"/>
    <w:rsid w:val="000F7D7E"/>
    <w:rsid w:val="000F7F58"/>
    <w:rsid w:val="00100128"/>
    <w:rsid w:val="00100FF3"/>
    <w:rsid w:val="00102667"/>
    <w:rsid w:val="001026CA"/>
    <w:rsid w:val="00102787"/>
    <w:rsid w:val="00102D7D"/>
    <w:rsid w:val="00102ED0"/>
    <w:rsid w:val="001033B3"/>
    <w:rsid w:val="001043C2"/>
    <w:rsid w:val="001043E1"/>
    <w:rsid w:val="0010505A"/>
    <w:rsid w:val="001052E7"/>
    <w:rsid w:val="00105B6C"/>
    <w:rsid w:val="00105C75"/>
    <w:rsid w:val="00105CC7"/>
    <w:rsid w:val="001062D8"/>
    <w:rsid w:val="00106B9F"/>
    <w:rsid w:val="00106F5D"/>
    <w:rsid w:val="00107779"/>
    <w:rsid w:val="001078C2"/>
    <w:rsid w:val="00107E1C"/>
    <w:rsid w:val="00110173"/>
    <w:rsid w:val="00110243"/>
    <w:rsid w:val="00110E3D"/>
    <w:rsid w:val="001112C4"/>
    <w:rsid w:val="001113C4"/>
    <w:rsid w:val="00111444"/>
    <w:rsid w:val="00111723"/>
    <w:rsid w:val="001119D0"/>
    <w:rsid w:val="00112916"/>
    <w:rsid w:val="001129B5"/>
    <w:rsid w:val="0011369D"/>
    <w:rsid w:val="001141E3"/>
    <w:rsid w:val="001144DF"/>
    <w:rsid w:val="001152E0"/>
    <w:rsid w:val="0011557B"/>
    <w:rsid w:val="001159D5"/>
    <w:rsid w:val="001159EF"/>
    <w:rsid w:val="00115DFE"/>
    <w:rsid w:val="00117C85"/>
    <w:rsid w:val="00120339"/>
    <w:rsid w:val="00120B13"/>
    <w:rsid w:val="00120FA7"/>
    <w:rsid w:val="0012170A"/>
    <w:rsid w:val="00121A54"/>
    <w:rsid w:val="00121FC5"/>
    <w:rsid w:val="00122133"/>
    <w:rsid w:val="00122509"/>
    <w:rsid w:val="00122CF0"/>
    <w:rsid w:val="00124433"/>
    <w:rsid w:val="00124785"/>
    <w:rsid w:val="00124D84"/>
    <w:rsid w:val="001250DD"/>
    <w:rsid w:val="001256EA"/>
    <w:rsid w:val="00125733"/>
    <w:rsid w:val="001263AA"/>
    <w:rsid w:val="001266B0"/>
    <w:rsid w:val="00126B12"/>
    <w:rsid w:val="001274FE"/>
    <w:rsid w:val="0013035A"/>
    <w:rsid w:val="00130779"/>
    <w:rsid w:val="001307A1"/>
    <w:rsid w:val="001307C0"/>
    <w:rsid w:val="00130B1F"/>
    <w:rsid w:val="00130D2F"/>
    <w:rsid w:val="001321D3"/>
    <w:rsid w:val="00132B38"/>
    <w:rsid w:val="001330A0"/>
    <w:rsid w:val="00133599"/>
    <w:rsid w:val="00133757"/>
    <w:rsid w:val="001339BC"/>
    <w:rsid w:val="00133BF7"/>
    <w:rsid w:val="001340F0"/>
    <w:rsid w:val="001342ED"/>
    <w:rsid w:val="00134887"/>
    <w:rsid w:val="00134B88"/>
    <w:rsid w:val="00134BB0"/>
    <w:rsid w:val="00135551"/>
    <w:rsid w:val="0013630A"/>
    <w:rsid w:val="001367A1"/>
    <w:rsid w:val="00136A23"/>
    <w:rsid w:val="00136B99"/>
    <w:rsid w:val="00137F2D"/>
    <w:rsid w:val="001401B9"/>
    <w:rsid w:val="0014063E"/>
    <w:rsid w:val="0014087D"/>
    <w:rsid w:val="00140A27"/>
    <w:rsid w:val="00140BEA"/>
    <w:rsid w:val="00140F74"/>
    <w:rsid w:val="001410E4"/>
    <w:rsid w:val="00141191"/>
    <w:rsid w:val="0014159C"/>
    <w:rsid w:val="00141DC0"/>
    <w:rsid w:val="00141DF8"/>
    <w:rsid w:val="00142665"/>
    <w:rsid w:val="0014384A"/>
    <w:rsid w:val="0014450F"/>
    <w:rsid w:val="0014459F"/>
    <w:rsid w:val="00144858"/>
    <w:rsid w:val="00144C20"/>
    <w:rsid w:val="00144D8F"/>
    <w:rsid w:val="00145827"/>
    <w:rsid w:val="00145C74"/>
    <w:rsid w:val="001462E9"/>
    <w:rsid w:val="00146BC1"/>
    <w:rsid w:val="00146E32"/>
    <w:rsid w:val="00147198"/>
    <w:rsid w:val="00147A27"/>
    <w:rsid w:val="00147C58"/>
    <w:rsid w:val="0015042F"/>
    <w:rsid w:val="00151361"/>
    <w:rsid w:val="00151619"/>
    <w:rsid w:val="00152835"/>
    <w:rsid w:val="001534AD"/>
    <w:rsid w:val="0015370A"/>
    <w:rsid w:val="00154311"/>
    <w:rsid w:val="0015469D"/>
    <w:rsid w:val="00154C02"/>
    <w:rsid w:val="00154FF4"/>
    <w:rsid w:val="001556BC"/>
    <w:rsid w:val="00155856"/>
    <w:rsid w:val="001559FA"/>
    <w:rsid w:val="00155BBA"/>
    <w:rsid w:val="00155D33"/>
    <w:rsid w:val="00156374"/>
    <w:rsid w:val="00156933"/>
    <w:rsid w:val="00157413"/>
    <w:rsid w:val="0015752F"/>
    <w:rsid w:val="001577D8"/>
    <w:rsid w:val="00157F73"/>
    <w:rsid w:val="00157FC3"/>
    <w:rsid w:val="00160251"/>
    <w:rsid w:val="00160739"/>
    <w:rsid w:val="0016136B"/>
    <w:rsid w:val="00161DC4"/>
    <w:rsid w:val="001624AA"/>
    <w:rsid w:val="0016271E"/>
    <w:rsid w:val="00162D7A"/>
    <w:rsid w:val="00164D15"/>
    <w:rsid w:val="00164DAB"/>
    <w:rsid w:val="00165AFB"/>
    <w:rsid w:val="00165BBB"/>
    <w:rsid w:val="00166111"/>
    <w:rsid w:val="0016613F"/>
    <w:rsid w:val="00166215"/>
    <w:rsid w:val="00166591"/>
    <w:rsid w:val="001667FD"/>
    <w:rsid w:val="001671BE"/>
    <w:rsid w:val="00167893"/>
    <w:rsid w:val="00167D0D"/>
    <w:rsid w:val="001705A7"/>
    <w:rsid w:val="00170D50"/>
    <w:rsid w:val="00171143"/>
    <w:rsid w:val="001711C5"/>
    <w:rsid w:val="001712B6"/>
    <w:rsid w:val="001712C6"/>
    <w:rsid w:val="00171706"/>
    <w:rsid w:val="00172656"/>
    <w:rsid w:val="00172864"/>
    <w:rsid w:val="0017290F"/>
    <w:rsid w:val="00172B82"/>
    <w:rsid w:val="00172EFA"/>
    <w:rsid w:val="001734CA"/>
    <w:rsid w:val="00173608"/>
    <w:rsid w:val="0017364A"/>
    <w:rsid w:val="00173FFB"/>
    <w:rsid w:val="00174089"/>
    <w:rsid w:val="001745EC"/>
    <w:rsid w:val="001747B7"/>
    <w:rsid w:val="00175C30"/>
    <w:rsid w:val="00175E5C"/>
    <w:rsid w:val="001765C6"/>
    <w:rsid w:val="00177069"/>
    <w:rsid w:val="00177FC1"/>
    <w:rsid w:val="0018085E"/>
    <w:rsid w:val="001811AC"/>
    <w:rsid w:val="001815A2"/>
    <w:rsid w:val="00181D29"/>
    <w:rsid w:val="00181FC1"/>
    <w:rsid w:val="001822C2"/>
    <w:rsid w:val="00182C77"/>
    <w:rsid w:val="00183034"/>
    <w:rsid w:val="001830F7"/>
    <w:rsid w:val="00183668"/>
    <w:rsid w:val="00183EE6"/>
    <w:rsid w:val="001843AA"/>
    <w:rsid w:val="0018464E"/>
    <w:rsid w:val="00184715"/>
    <w:rsid w:val="00185536"/>
    <w:rsid w:val="00185632"/>
    <w:rsid w:val="0018588A"/>
    <w:rsid w:val="001863AC"/>
    <w:rsid w:val="00186A3F"/>
    <w:rsid w:val="00187252"/>
    <w:rsid w:val="00187CF2"/>
    <w:rsid w:val="00190579"/>
    <w:rsid w:val="001910DF"/>
    <w:rsid w:val="00191B8A"/>
    <w:rsid w:val="00191C91"/>
    <w:rsid w:val="00191E8F"/>
    <w:rsid w:val="00192522"/>
    <w:rsid w:val="00192819"/>
    <w:rsid w:val="001928D9"/>
    <w:rsid w:val="00192AAD"/>
    <w:rsid w:val="00192CF6"/>
    <w:rsid w:val="00192DD9"/>
    <w:rsid w:val="00193351"/>
    <w:rsid w:val="00194339"/>
    <w:rsid w:val="001945B4"/>
    <w:rsid w:val="00194848"/>
    <w:rsid w:val="001948CE"/>
    <w:rsid w:val="00194B12"/>
    <w:rsid w:val="00194CB8"/>
    <w:rsid w:val="001958EA"/>
    <w:rsid w:val="0019596B"/>
    <w:rsid w:val="00195E0E"/>
    <w:rsid w:val="00196286"/>
    <w:rsid w:val="001977F7"/>
    <w:rsid w:val="00197D83"/>
    <w:rsid w:val="001A028E"/>
    <w:rsid w:val="001A05F6"/>
    <w:rsid w:val="001A1010"/>
    <w:rsid w:val="001A180D"/>
    <w:rsid w:val="001A1BAC"/>
    <w:rsid w:val="001A23CE"/>
    <w:rsid w:val="001A2C89"/>
    <w:rsid w:val="001A32C3"/>
    <w:rsid w:val="001A37F5"/>
    <w:rsid w:val="001A3887"/>
    <w:rsid w:val="001A466E"/>
    <w:rsid w:val="001A553E"/>
    <w:rsid w:val="001A673E"/>
    <w:rsid w:val="001A67E3"/>
    <w:rsid w:val="001A7763"/>
    <w:rsid w:val="001A7C02"/>
    <w:rsid w:val="001B1D40"/>
    <w:rsid w:val="001B2506"/>
    <w:rsid w:val="001B2F3A"/>
    <w:rsid w:val="001B3010"/>
    <w:rsid w:val="001B394C"/>
    <w:rsid w:val="001B3964"/>
    <w:rsid w:val="001B4452"/>
    <w:rsid w:val="001B466C"/>
    <w:rsid w:val="001B46EB"/>
    <w:rsid w:val="001B49D8"/>
    <w:rsid w:val="001B4D7D"/>
    <w:rsid w:val="001B4F34"/>
    <w:rsid w:val="001B52EC"/>
    <w:rsid w:val="001B554A"/>
    <w:rsid w:val="001B6564"/>
    <w:rsid w:val="001B65D9"/>
    <w:rsid w:val="001B691A"/>
    <w:rsid w:val="001B6C1A"/>
    <w:rsid w:val="001B6CD0"/>
    <w:rsid w:val="001B6E7A"/>
    <w:rsid w:val="001B7291"/>
    <w:rsid w:val="001B7765"/>
    <w:rsid w:val="001B7780"/>
    <w:rsid w:val="001B7819"/>
    <w:rsid w:val="001B7C6C"/>
    <w:rsid w:val="001B7CC9"/>
    <w:rsid w:val="001C02D8"/>
    <w:rsid w:val="001C04E3"/>
    <w:rsid w:val="001C13BE"/>
    <w:rsid w:val="001C183D"/>
    <w:rsid w:val="001C1BFF"/>
    <w:rsid w:val="001C236A"/>
    <w:rsid w:val="001C2378"/>
    <w:rsid w:val="001C3532"/>
    <w:rsid w:val="001C3EE9"/>
    <w:rsid w:val="001C3FA4"/>
    <w:rsid w:val="001C40F9"/>
    <w:rsid w:val="001C4414"/>
    <w:rsid w:val="001C458B"/>
    <w:rsid w:val="001C50D4"/>
    <w:rsid w:val="001C5D4F"/>
    <w:rsid w:val="001C600D"/>
    <w:rsid w:val="001C64C0"/>
    <w:rsid w:val="001C69DA"/>
    <w:rsid w:val="001C6E5D"/>
    <w:rsid w:val="001C6F06"/>
    <w:rsid w:val="001C6F86"/>
    <w:rsid w:val="001C7891"/>
    <w:rsid w:val="001C7EC1"/>
    <w:rsid w:val="001C7F21"/>
    <w:rsid w:val="001D0269"/>
    <w:rsid w:val="001D0C40"/>
    <w:rsid w:val="001D235D"/>
    <w:rsid w:val="001D2360"/>
    <w:rsid w:val="001D3109"/>
    <w:rsid w:val="001D332E"/>
    <w:rsid w:val="001D33EC"/>
    <w:rsid w:val="001D5033"/>
    <w:rsid w:val="001D509B"/>
    <w:rsid w:val="001D5C88"/>
    <w:rsid w:val="001D6567"/>
    <w:rsid w:val="001D695C"/>
    <w:rsid w:val="001D6A7F"/>
    <w:rsid w:val="001D6FD9"/>
    <w:rsid w:val="001D776B"/>
    <w:rsid w:val="001D780E"/>
    <w:rsid w:val="001D7874"/>
    <w:rsid w:val="001D7FE5"/>
    <w:rsid w:val="001E0161"/>
    <w:rsid w:val="001E05C3"/>
    <w:rsid w:val="001E0AAA"/>
    <w:rsid w:val="001E0AD3"/>
    <w:rsid w:val="001E0CDD"/>
    <w:rsid w:val="001E1F35"/>
    <w:rsid w:val="001E2525"/>
    <w:rsid w:val="001E2631"/>
    <w:rsid w:val="001E3678"/>
    <w:rsid w:val="001E36E4"/>
    <w:rsid w:val="001E379D"/>
    <w:rsid w:val="001E3A3C"/>
    <w:rsid w:val="001E3F08"/>
    <w:rsid w:val="001E5196"/>
    <w:rsid w:val="001E583F"/>
    <w:rsid w:val="001E5C23"/>
    <w:rsid w:val="001E5D38"/>
    <w:rsid w:val="001E6ECC"/>
    <w:rsid w:val="001E7504"/>
    <w:rsid w:val="001E76DF"/>
    <w:rsid w:val="001E7C47"/>
    <w:rsid w:val="001F00DD"/>
    <w:rsid w:val="001F04E9"/>
    <w:rsid w:val="001F062F"/>
    <w:rsid w:val="001F06C2"/>
    <w:rsid w:val="001F07A1"/>
    <w:rsid w:val="001F0D62"/>
    <w:rsid w:val="001F1308"/>
    <w:rsid w:val="001F1525"/>
    <w:rsid w:val="001F1727"/>
    <w:rsid w:val="001F1885"/>
    <w:rsid w:val="001F19AE"/>
    <w:rsid w:val="001F1E87"/>
    <w:rsid w:val="001F1EB6"/>
    <w:rsid w:val="001F2E23"/>
    <w:rsid w:val="001F341F"/>
    <w:rsid w:val="001F37FC"/>
    <w:rsid w:val="001F3911"/>
    <w:rsid w:val="001F3CCC"/>
    <w:rsid w:val="001F3F1A"/>
    <w:rsid w:val="001F478F"/>
    <w:rsid w:val="001F4BA3"/>
    <w:rsid w:val="001F4CBD"/>
    <w:rsid w:val="001F4CF7"/>
    <w:rsid w:val="001F5545"/>
    <w:rsid w:val="001F5777"/>
    <w:rsid w:val="001F5792"/>
    <w:rsid w:val="001F5937"/>
    <w:rsid w:val="001F59E3"/>
    <w:rsid w:val="001F59ED"/>
    <w:rsid w:val="001F6B53"/>
    <w:rsid w:val="001F7121"/>
    <w:rsid w:val="001F7641"/>
    <w:rsid w:val="00200156"/>
    <w:rsid w:val="002002C7"/>
    <w:rsid w:val="00200D1F"/>
    <w:rsid w:val="00200D2C"/>
    <w:rsid w:val="0020118A"/>
    <w:rsid w:val="002019D8"/>
    <w:rsid w:val="00201B63"/>
    <w:rsid w:val="00201EC7"/>
    <w:rsid w:val="00202322"/>
    <w:rsid w:val="002023B5"/>
    <w:rsid w:val="002023D2"/>
    <w:rsid w:val="002026C2"/>
    <w:rsid w:val="0020349A"/>
    <w:rsid w:val="002034B4"/>
    <w:rsid w:val="0020373B"/>
    <w:rsid w:val="00204032"/>
    <w:rsid w:val="0020426B"/>
    <w:rsid w:val="00204743"/>
    <w:rsid w:val="00204BAD"/>
    <w:rsid w:val="00204D60"/>
    <w:rsid w:val="0020543F"/>
    <w:rsid w:val="00205627"/>
    <w:rsid w:val="002056D0"/>
    <w:rsid w:val="0020643C"/>
    <w:rsid w:val="002065C1"/>
    <w:rsid w:val="00206FC8"/>
    <w:rsid w:val="00207B50"/>
    <w:rsid w:val="00210860"/>
    <w:rsid w:val="00210B6A"/>
    <w:rsid w:val="00211D36"/>
    <w:rsid w:val="00211F00"/>
    <w:rsid w:val="00212986"/>
    <w:rsid w:val="00212CB6"/>
    <w:rsid w:val="00212E37"/>
    <w:rsid w:val="00212EAA"/>
    <w:rsid w:val="00212EEE"/>
    <w:rsid w:val="00213501"/>
    <w:rsid w:val="0021350E"/>
    <w:rsid w:val="0021357B"/>
    <w:rsid w:val="00213743"/>
    <w:rsid w:val="002140FF"/>
    <w:rsid w:val="002150BA"/>
    <w:rsid w:val="002154C9"/>
    <w:rsid w:val="002158C0"/>
    <w:rsid w:val="0021605E"/>
    <w:rsid w:val="002160B8"/>
    <w:rsid w:val="00216757"/>
    <w:rsid w:val="002172F8"/>
    <w:rsid w:val="00220786"/>
    <w:rsid w:val="00220894"/>
    <w:rsid w:val="0022110B"/>
    <w:rsid w:val="00221784"/>
    <w:rsid w:val="002224F4"/>
    <w:rsid w:val="002241EF"/>
    <w:rsid w:val="00224952"/>
    <w:rsid w:val="00224DD2"/>
    <w:rsid w:val="00225A6A"/>
    <w:rsid w:val="00225AC7"/>
    <w:rsid w:val="00225ACC"/>
    <w:rsid w:val="0022630D"/>
    <w:rsid w:val="0022638E"/>
    <w:rsid w:val="00227025"/>
    <w:rsid w:val="002279B9"/>
    <w:rsid w:val="002304AF"/>
    <w:rsid w:val="002308BA"/>
    <w:rsid w:val="00230B7A"/>
    <w:rsid w:val="00231021"/>
    <w:rsid w:val="0023134C"/>
    <w:rsid w:val="002315CE"/>
    <w:rsid w:val="00231C25"/>
    <w:rsid w:val="00231C6F"/>
    <w:rsid w:val="00232A90"/>
    <w:rsid w:val="00234151"/>
    <w:rsid w:val="00234B6A"/>
    <w:rsid w:val="00234F8C"/>
    <w:rsid w:val="00235160"/>
    <w:rsid w:val="00235542"/>
    <w:rsid w:val="002356E5"/>
    <w:rsid w:val="00235D85"/>
    <w:rsid w:val="00236060"/>
    <w:rsid w:val="0023650B"/>
    <w:rsid w:val="002369B0"/>
    <w:rsid w:val="00236AD8"/>
    <w:rsid w:val="0023710B"/>
    <w:rsid w:val="002401F5"/>
    <w:rsid w:val="00240CA7"/>
    <w:rsid w:val="00240E54"/>
    <w:rsid w:val="00240EC7"/>
    <w:rsid w:val="002416CA"/>
    <w:rsid w:val="00241AFA"/>
    <w:rsid w:val="0024229C"/>
    <w:rsid w:val="00242479"/>
    <w:rsid w:val="00242692"/>
    <w:rsid w:val="00244170"/>
    <w:rsid w:val="00244A95"/>
    <w:rsid w:val="00244EB2"/>
    <w:rsid w:val="002451C5"/>
    <w:rsid w:val="00245852"/>
    <w:rsid w:val="00245F1F"/>
    <w:rsid w:val="002460AC"/>
    <w:rsid w:val="0024663B"/>
    <w:rsid w:val="00246FB2"/>
    <w:rsid w:val="00247103"/>
    <w:rsid w:val="0024743F"/>
    <w:rsid w:val="00247C68"/>
    <w:rsid w:val="00247FB7"/>
    <w:rsid w:val="00250067"/>
    <w:rsid w:val="00251508"/>
    <w:rsid w:val="00251573"/>
    <w:rsid w:val="002516DE"/>
    <w:rsid w:val="00251F81"/>
    <w:rsid w:val="00251F8D"/>
    <w:rsid w:val="002523E1"/>
    <w:rsid w:val="00252BE0"/>
    <w:rsid w:val="00253588"/>
    <w:rsid w:val="00253AAE"/>
    <w:rsid w:val="002546F4"/>
    <w:rsid w:val="002551D0"/>
    <w:rsid w:val="00255374"/>
    <w:rsid w:val="00256968"/>
    <w:rsid w:val="00257015"/>
    <w:rsid w:val="00257BF4"/>
    <w:rsid w:val="00257CEF"/>
    <w:rsid w:val="00260003"/>
    <w:rsid w:val="0026035D"/>
    <w:rsid w:val="002606D6"/>
    <w:rsid w:val="00260E72"/>
    <w:rsid w:val="00261696"/>
    <w:rsid w:val="00261C98"/>
    <w:rsid w:val="00261EEB"/>
    <w:rsid w:val="0026248E"/>
    <w:rsid w:val="0026252B"/>
    <w:rsid w:val="00262914"/>
    <w:rsid w:val="002634F2"/>
    <w:rsid w:val="00263A00"/>
    <w:rsid w:val="00263E36"/>
    <w:rsid w:val="002647BF"/>
    <w:rsid w:val="002647D5"/>
    <w:rsid w:val="00264BF9"/>
    <w:rsid w:val="00265032"/>
    <w:rsid w:val="002651FB"/>
    <w:rsid w:val="0026538C"/>
    <w:rsid w:val="0026550C"/>
    <w:rsid w:val="002655FC"/>
    <w:rsid w:val="00265781"/>
    <w:rsid w:val="00266B13"/>
    <w:rsid w:val="00266E75"/>
    <w:rsid w:val="00267AB9"/>
    <w:rsid w:val="00267C41"/>
    <w:rsid w:val="00267D34"/>
    <w:rsid w:val="002700C1"/>
    <w:rsid w:val="0027033C"/>
    <w:rsid w:val="00270728"/>
    <w:rsid w:val="00270A16"/>
    <w:rsid w:val="00270ABD"/>
    <w:rsid w:val="00270D42"/>
    <w:rsid w:val="0027107A"/>
    <w:rsid w:val="0027195D"/>
    <w:rsid w:val="00271AFD"/>
    <w:rsid w:val="0027236E"/>
    <w:rsid w:val="002729CF"/>
    <w:rsid w:val="00272A72"/>
    <w:rsid w:val="00272B03"/>
    <w:rsid w:val="00272BBA"/>
    <w:rsid w:val="00273394"/>
    <w:rsid w:val="002733E2"/>
    <w:rsid w:val="00273BB4"/>
    <w:rsid w:val="00273C5A"/>
    <w:rsid w:val="00273F04"/>
    <w:rsid w:val="0027485D"/>
    <w:rsid w:val="00274AAB"/>
    <w:rsid w:val="002750B1"/>
    <w:rsid w:val="0027566C"/>
    <w:rsid w:val="00275D63"/>
    <w:rsid w:val="00275DD1"/>
    <w:rsid w:val="00276778"/>
    <w:rsid w:val="00276A35"/>
    <w:rsid w:val="00277835"/>
    <w:rsid w:val="00280AB1"/>
    <w:rsid w:val="00281054"/>
    <w:rsid w:val="00281C71"/>
    <w:rsid w:val="002822A1"/>
    <w:rsid w:val="002825BE"/>
    <w:rsid w:val="002825E9"/>
    <w:rsid w:val="0028271E"/>
    <w:rsid w:val="00282941"/>
    <w:rsid w:val="00282BCD"/>
    <w:rsid w:val="002840E7"/>
    <w:rsid w:val="00284110"/>
    <w:rsid w:val="00284862"/>
    <w:rsid w:val="00284BAE"/>
    <w:rsid w:val="002859AF"/>
    <w:rsid w:val="00285C9B"/>
    <w:rsid w:val="00286556"/>
    <w:rsid w:val="00286A17"/>
    <w:rsid w:val="00286A6D"/>
    <w:rsid w:val="00286AE7"/>
    <w:rsid w:val="002871EB"/>
    <w:rsid w:val="00287243"/>
    <w:rsid w:val="002875A6"/>
    <w:rsid w:val="00290447"/>
    <w:rsid w:val="00290647"/>
    <w:rsid w:val="0029082A"/>
    <w:rsid w:val="002908DC"/>
    <w:rsid w:val="00291281"/>
    <w:rsid w:val="00291385"/>
    <w:rsid w:val="00291422"/>
    <w:rsid w:val="0029237F"/>
    <w:rsid w:val="00292715"/>
    <w:rsid w:val="00293E57"/>
    <w:rsid w:val="00294782"/>
    <w:rsid w:val="002947D1"/>
    <w:rsid w:val="002948DF"/>
    <w:rsid w:val="00294D90"/>
    <w:rsid w:val="00294ED6"/>
    <w:rsid w:val="00295302"/>
    <w:rsid w:val="0029613C"/>
    <w:rsid w:val="0029644E"/>
    <w:rsid w:val="00296979"/>
    <w:rsid w:val="00296994"/>
    <w:rsid w:val="00297047"/>
    <w:rsid w:val="00297235"/>
    <w:rsid w:val="002974B5"/>
    <w:rsid w:val="00297EE7"/>
    <w:rsid w:val="002A0632"/>
    <w:rsid w:val="002A0722"/>
    <w:rsid w:val="002A0A96"/>
    <w:rsid w:val="002A13C0"/>
    <w:rsid w:val="002A1E92"/>
    <w:rsid w:val="002A1EBC"/>
    <w:rsid w:val="002A204D"/>
    <w:rsid w:val="002A2261"/>
    <w:rsid w:val="002A2616"/>
    <w:rsid w:val="002A26E1"/>
    <w:rsid w:val="002A3021"/>
    <w:rsid w:val="002A3062"/>
    <w:rsid w:val="002A368A"/>
    <w:rsid w:val="002A3A6D"/>
    <w:rsid w:val="002A3ACC"/>
    <w:rsid w:val="002A4065"/>
    <w:rsid w:val="002A44CF"/>
    <w:rsid w:val="002A4BD3"/>
    <w:rsid w:val="002A533D"/>
    <w:rsid w:val="002A59F0"/>
    <w:rsid w:val="002A5AE9"/>
    <w:rsid w:val="002A5C70"/>
    <w:rsid w:val="002A6432"/>
    <w:rsid w:val="002A67D6"/>
    <w:rsid w:val="002A6F25"/>
    <w:rsid w:val="002A6FD3"/>
    <w:rsid w:val="002A7B57"/>
    <w:rsid w:val="002A7FDE"/>
    <w:rsid w:val="002B080F"/>
    <w:rsid w:val="002B0A7D"/>
    <w:rsid w:val="002B0B6D"/>
    <w:rsid w:val="002B0C5D"/>
    <w:rsid w:val="002B0E51"/>
    <w:rsid w:val="002B1A69"/>
    <w:rsid w:val="002B1ED3"/>
    <w:rsid w:val="002B2723"/>
    <w:rsid w:val="002B277F"/>
    <w:rsid w:val="002B29C4"/>
    <w:rsid w:val="002B2A4E"/>
    <w:rsid w:val="002B2B88"/>
    <w:rsid w:val="002B2E93"/>
    <w:rsid w:val="002B303A"/>
    <w:rsid w:val="002B3BEA"/>
    <w:rsid w:val="002B4103"/>
    <w:rsid w:val="002B41BE"/>
    <w:rsid w:val="002B4400"/>
    <w:rsid w:val="002B4430"/>
    <w:rsid w:val="002B4DBB"/>
    <w:rsid w:val="002B538E"/>
    <w:rsid w:val="002B5550"/>
    <w:rsid w:val="002B57B8"/>
    <w:rsid w:val="002B5DCA"/>
    <w:rsid w:val="002B6BDC"/>
    <w:rsid w:val="002B75B0"/>
    <w:rsid w:val="002B7873"/>
    <w:rsid w:val="002B78A2"/>
    <w:rsid w:val="002B7EAF"/>
    <w:rsid w:val="002C028A"/>
    <w:rsid w:val="002C099C"/>
    <w:rsid w:val="002C0B74"/>
    <w:rsid w:val="002C0C8B"/>
    <w:rsid w:val="002C0CBB"/>
    <w:rsid w:val="002C1201"/>
    <w:rsid w:val="002C1460"/>
    <w:rsid w:val="002C1F28"/>
    <w:rsid w:val="002C20F2"/>
    <w:rsid w:val="002C3463"/>
    <w:rsid w:val="002C38B2"/>
    <w:rsid w:val="002C3F9C"/>
    <w:rsid w:val="002C4523"/>
    <w:rsid w:val="002C461C"/>
    <w:rsid w:val="002C5AFA"/>
    <w:rsid w:val="002C6321"/>
    <w:rsid w:val="002C6AAC"/>
    <w:rsid w:val="002C6D9D"/>
    <w:rsid w:val="002C755B"/>
    <w:rsid w:val="002D0439"/>
    <w:rsid w:val="002D0A03"/>
    <w:rsid w:val="002D0DF4"/>
    <w:rsid w:val="002D11B7"/>
    <w:rsid w:val="002D22D8"/>
    <w:rsid w:val="002D29A3"/>
    <w:rsid w:val="002D29F9"/>
    <w:rsid w:val="002D2F1D"/>
    <w:rsid w:val="002D38EA"/>
    <w:rsid w:val="002D3BBC"/>
    <w:rsid w:val="002D3E9F"/>
    <w:rsid w:val="002D438A"/>
    <w:rsid w:val="002D48B9"/>
    <w:rsid w:val="002D5738"/>
    <w:rsid w:val="002D57F8"/>
    <w:rsid w:val="002D5E53"/>
    <w:rsid w:val="002D705E"/>
    <w:rsid w:val="002D79D2"/>
    <w:rsid w:val="002E028D"/>
    <w:rsid w:val="002E0319"/>
    <w:rsid w:val="002E179B"/>
    <w:rsid w:val="002E1C0F"/>
    <w:rsid w:val="002E1C9E"/>
    <w:rsid w:val="002E224E"/>
    <w:rsid w:val="002E257B"/>
    <w:rsid w:val="002E3C65"/>
    <w:rsid w:val="002E3F5B"/>
    <w:rsid w:val="002E4362"/>
    <w:rsid w:val="002E49C1"/>
    <w:rsid w:val="002E4ADD"/>
    <w:rsid w:val="002E59D5"/>
    <w:rsid w:val="002E63D9"/>
    <w:rsid w:val="002E640E"/>
    <w:rsid w:val="002E673A"/>
    <w:rsid w:val="002E6B09"/>
    <w:rsid w:val="002E7253"/>
    <w:rsid w:val="002F0111"/>
    <w:rsid w:val="002F03E2"/>
    <w:rsid w:val="002F073A"/>
    <w:rsid w:val="002F0750"/>
    <w:rsid w:val="002F0909"/>
    <w:rsid w:val="002F0B25"/>
    <w:rsid w:val="002F0C28"/>
    <w:rsid w:val="002F0FAE"/>
    <w:rsid w:val="002F19B8"/>
    <w:rsid w:val="002F1CE1"/>
    <w:rsid w:val="002F31B8"/>
    <w:rsid w:val="002F3649"/>
    <w:rsid w:val="002F376E"/>
    <w:rsid w:val="002F3999"/>
    <w:rsid w:val="002F3CDE"/>
    <w:rsid w:val="002F4359"/>
    <w:rsid w:val="002F45D6"/>
    <w:rsid w:val="002F5DD6"/>
    <w:rsid w:val="002F5FEA"/>
    <w:rsid w:val="002F6139"/>
    <w:rsid w:val="002F63E7"/>
    <w:rsid w:val="002F69F7"/>
    <w:rsid w:val="002F6B63"/>
    <w:rsid w:val="002F6CDC"/>
    <w:rsid w:val="002F7BE3"/>
    <w:rsid w:val="002F7C2D"/>
    <w:rsid w:val="002F7E5A"/>
    <w:rsid w:val="002F7E6A"/>
    <w:rsid w:val="00300165"/>
    <w:rsid w:val="003010CF"/>
    <w:rsid w:val="003011F6"/>
    <w:rsid w:val="003017FF"/>
    <w:rsid w:val="00302129"/>
    <w:rsid w:val="003025B1"/>
    <w:rsid w:val="00302E52"/>
    <w:rsid w:val="0030320B"/>
    <w:rsid w:val="00303440"/>
    <w:rsid w:val="00303698"/>
    <w:rsid w:val="00303EDE"/>
    <w:rsid w:val="003040DB"/>
    <w:rsid w:val="00304D9B"/>
    <w:rsid w:val="003058A1"/>
    <w:rsid w:val="00305B82"/>
    <w:rsid w:val="00305E40"/>
    <w:rsid w:val="00305FF9"/>
    <w:rsid w:val="0030681B"/>
    <w:rsid w:val="00306B7F"/>
    <w:rsid w:val="00306E6B"/>
    <w:rsid w:val="00306EE5"/>
    <w:rsid w:val="0030753F"/>
    <w:rsid w:val="00307978"/>
    <w:rsid w:val="003100C8"/>
    <w:rsid w:val="0031045C"/>
    <w:rsid w:val="003105D7"/>
    <w:rsid w:val="00310F2E"/>
    <w:rsid w:val="00311161"/>
    <w:rsid w:val="00311A1E"/>
    <w:rsid w:val="00311A4E"/>
    <w:rsid w:val="00312400"/>
    <w:rsid w:val="00312667"/>
    <w:rsid w:val="00312739"/>
    <w:rsid w:val="00312D10"/>
    <w:rsid w:val="00312E8C"/>
    <w:rsid w:val="00312F6A"/>
    <w:rsid w:val="00312FD3"/>
    <w:rsid w:val="00313130"/>
    <w:rsid w:val="00313461"/>
    <w:rsid w:val="00315232"/>
    <w:rsid w:val="0031753B"/>
    <w:rsid w:val="0031761B"/>
    <w:rsid w:val="003178DA"/>
    <w:rsid w:val="00317DB8"/>
    <w:rsid w:val="00317F6C"/>
    <w:rsid w:val="00320301"/>
    <w:rsid w:val="00320618"/>
    <w:rsid w:val="003207D4"/>
    <w:rsid w:val="0032100B"/>
    <w:rsid w:val="003214C2"/>
    <w:rsid w:val="00321BD7"/>
    <w:rsid w:val="0032260F"/>
    <w:rsid w:val="003226DD"/>
    <w:rsid w:val="00322798"/>
    <w:rsid w:val="0032286C"/>
    <w:rsid w:val="003228DA"/>
    <w:rsid w:val="00322D51"/>
    <w:rsid w:val="00322FDD"/>
    <w:rsid w:val="00323260"/>
    <w:rsid w:val="00323833"/>
    <w:rsid w:val="00323D6B"/>
    <w:rsid w:val="0032445C"/>
    <w:rsid w:val="00324CA6"/>
    <w:rsid w:val="00325C96"/>
    <w:rsid w:val="00325F64"/>
    <w:rsid w:val="0032687A"/>
    <w:rsid w:val="00326957"/>
    <w:rsid w:val="00326AE2"/>
    <w:rsid w:val="00326D62"/>
    <w:rsid w:val="00327064"/>
    <w:rsid w:val="00327E83"/>
    <w:rsid w:val="00330222"/>
    <w:rsid w:val="00330EDA"/>
    <w:rsid w:val="00331426"/>
    <w:rsid w:val="0033171D"/>
    <w:rsid w:val="0033181F"/>
    <w:rsid w:val="00331AD1"/>
    <w:rsid w:val="00331CC3"/>
    <w:rsid w:val="00331FC3"/>
    <w:rsid w:val="00332527"/>
    <w:rsid w:val="00332697"/>
    <w:rsid w:val="00332869"/>
    <w:rsid w:val="00332CEC"/>
    <w:rsid w:val="003336B3"/>
    <w:rsid w:val="00333911"/>
    <w:rsid w:val="00334666"/>
    <w:rsid w:val="00334D87"/>
    <w:rsid w:val="00334E85"/>
    <w:rsid w:val="003350F9"/>
    <w:rsid w:val="003359F2"/>
    <w:rsid w:val="00335B75"/>
    <w:rsid w:val="00335D8C"/>
    <w:rsid w:val="00336072"/>
    <w:rsid w:val="003363A1"/>
    <w:rsid w:val="003363E8"/>
    <w:rsid w:val="00336F99"/>
    <w:rsid w:val="003372E7"/>
    <w:rsid w:val="003400AB"/>
    <w:rsid w:val="00340B52"/>
    <w:rsid w:val="00340C25"/>
    <w:rsid w:val="00341390"/>
    <w:rsid w:val="00341678"/>
    <w:rsid w:val="00341921"/>
    <w:rsid w:val="00341B50"/>
    <w:rsid w:val="0034226D"/>
    <w:rsid w:val="00342972"/>
    <w:rsid w:val="00342FDD"/>
    <w:rsid w:val="00343BF3"/>
    <w:rsid w:val="00343DA3"/>
    <w:rsid w:val="0034429B"/>
    <w:rsid w:val="00344866"/>
    <w:rsid w:val="00344B50"/>
    <w:rsid w:val="00344F70"/>
    <w:rsid w:val="00345CD6"/>
    <w:rsid w:val="00345E0E"/>
    <w:rsid w:val="0034638C"/>
    <w:rsid w:val="00346594"/>
    <w:rsid w:val="00346BE3"/>
    <w:rsid w:val="00346F7F"/>
    <w:rsid w:val="00347557"/>
    <w:rsid w:val="003477A5"/>
    <w:rsid w:val="00350108"/>
    <w:rsid w:val="00350762"/>
    <w:rsid w:val="003507C4"/>
    <w:rsid w:val="003510D5"/>
    <w:rsid w:val="00351198"/>
    <w:rsid w:val="0035199A"/>
    <w:rsid w:val="003519A1"/>
    <w:rsid w:val="00352480"/>
    <w:rsid w:val="003530D2"/>
    <w:rsid w:val="0035331A"/>
    <w:rsid w:val="00353473"/>
    <w:rsid w:val="003534E1"/>
    <w:rsid w:val="003548D8"/>
    <w:rsid w:val="00355159"/>
    <w:rsid w:val="003554CA"/>
    <w:rsid w:val="003559F1"/>
    <w:rsid w:val="00356399"/>
    <w:rsid w:val="00356D40"/>
    <w:rsid w:val="00357C45"/>
    <w:rsid w:val="00357C6C"/>
    <w:rsid w:val="00360232"/>
    <w:rsid w:val="003602E0"/>
    <w:rsid w:val="003607F0"/>
    <w:rsid w:val="00360D01"/>
    <w:rsid w:val="0036149F"/>
    <w:rsid w:val="0036232D"/>
    <w:rsid w:val="00362569"/>
    <w:rsid w:val="0036271B"/>
    <w:rsid w:val="00362889"/>
    <w:rsid w:val="003636CD"/>
    <w:rsid w:val="00364414"/>
    <w:rsid w:val="0036444E"/>
    <w:rsid w:val="00364651"/>
    <w:rsid w:val="0036487C"/>
    <w:rsid w:val="003649AE"/>
    <w:rsid w:val="003652DD"/>
    <w:rsid w:val="00365411"/>
    <w:rsid w:val="00365FA2"/>
    <w:rsid w:val="00366292"/>
    <w:rsid w:val="003663AA"/>
    <w:rsid w:val="00366526"/>
    <w:rsid w:val="00366B97"/>
    <w:rsid w:val="00366C69"/>
    <w:rsid w:val="00367441"/>
    <w:rsid w:val="003676D0"/>
    <w:rsid w:val="00367B1D"/>
    <w:rsid w:val="00367E72"/>
    <w:rsid w:val="00370E4F"/>
    <w:rsid w:val="00371032"/>
    <w:rsid w:val="00371215"/>
    <w:rsid w:val="00372611"/>
    <w:rsid w:val="0037283F"/>
    <w:rsid w:val="00372B40"/>
    <w:rsid w:val="00372E84"/>
    <w:rsid w:val="00372F0D"/>
    <w:rsid w:val="00373344"/>
    <w:rsid w:val="003737DA"/>
    <w:rsid w:val="00374059"/>
    <w:rsid w:val="0037475C"/>
    <w:rsid w:val="0037535B"/>
    <w:rsid w:val="0037552D"/>
    <w:rsid w:val="003756DB"/>
    <w:rsid w:val="00376751"/>
    <w:rsid w:val="00376AE4"/>
    <w:rsid w:val="003770BB"/>
    <w:rsid w:val="0037771A"/>
    <w:rsid w:val="00380259"/>
    <w:rsid w:val="003802BC"/>
    <w:rsid w:val="003802DC"/>
    <w:rsid w:val="00380948"/>
    <w:rsid w:val="00380B16"/>
    <w:rsid w:val="00380E4E"/>
    <w:rsid w:val="00380FBF"/>
    <w:rsid w:val="003813F0"/>
    <w:rsid w:val="00381A46"/>
    <w:rsid w:val="00381EB1"/>
    <w:rsid w:val="00382876"/>
    <w:rsid w:val="00382A43"/>
    <w:rsid w:val="00382D60"/>
    <w:rsid w:val="00382F29"/>
    <w:rsid w:val="00382F7B"/>
    <w:rsid w:val="0038349C"/>
    <w:rsid w:val="00383532"/>
    <w:rsid w:val="0038379D"/>
    <w:rsid w:val="00383C8D"/>
    <w:rsid w:val="00385256"/>
    <w:rsid w:val="003852FB"/>
    <w:rsid w:val="00385429"/>
    <w:rsid w:val="00385B05"/>
    <w:rsid w:val="00386382"/>
    <w:rsid w:val="003865EF"/>
    <w:rsid w:val="00386BA9"/>
    <w:rsid w:val="00387183"/>
    <w:rsid w:val="003875D0"/>
    <w:rsid w:val="00387F02"/>
    <w:rsid w:val="00390017"/>
    <w:rsid w:val="003901A3"/>
    <w:rsid w:val="0039072F"/>
    <w:rsid w:val="0039100C"/>
    <w:rsid w:val="0039211D"/>
    <w:rsid w:val="00393434"/>
    <w:rsid w:val="00393D97"/>
    <w:rsid w:val="003940CE"/>
    <w:rsid w:val="00394130"/>
    <w:rsid w:val="00395009"/>
    <w:rsid w:val="00395EE8"/>
    <w:rsid w:val="003969FA"/>
    <w:rsid w:val="00396EC8"/>
    <w:rsid w:val="00396FC7"/>
    <w:rsid w:val="00397A4F"/>
    <w:rsid w:val="00397C1D"/>
    <w:rsid w:val="00397FC0"/>
    <w:rsid w:val="003A0257"/>
    <w:rsid w:val="003A0326"/>
    <w:rsid w:val="003A1596"/>
    <w:rsid w:val="003A180F"/>
    <w:rsid w:val="003A18DD"/>
    <w:rsid w:val="003A1DD0"/>
    <w:rsid w:val="003A1F96"/>
    <w:rsid w:val="003A1FB1"/>
    <w:rsid w:val="003A20C8"/>
    <w:rsid w:val="003A2211"/>
    <w:rsid w:val="003A2C29"/>
    <w:rsid w:val="003A2EC3"/>
    <w:rsid w:val="003A36F2"/>
    <w:rsid w:val="003A3D39"/>
    <w:rsid w:val="003A3EC7"/>
    <w:rsid w:val="003A40B4"/>
    <w:rsid w:val="003A447C"/>
    <w:rsid w:val="003A4BA6"/>
    <w:rsid w:val="003A5BF7"/>
    <w:rsid w:val="003A653B"/>
    <w:rsid w:val="003A7834"/>
    <w:rsid w:val="003A7C1F"/>
    <w:rsid w:val="003B01D7"/>
    <w:rsid w:val="003B04B8"/>
    <w:rsid w:val="003B0A91"/>
    <w:rsid w:val="003B0B5B"/>
    <w:rsid w:val="003B0E79"/>
    <w:rsid w:val="003B124A"/>
    <w:rsid w:val="003B27BC"/>
    <w:rsid w:val="003B3321"/>
    <w:rsid w:val="003B3575"/>
    <w:rsid w:val="003B4229"/>
    <w:rsid w:val="003B4EA0"/>
    <w:rsid w:val="003B50BC"/>
    <w:rsid w:val="003B51B3"/>
    <w:rsid w:val="003B5D97"/>
    <w:rsid w:val="003B63A4"/>
    <w:rsid w:val="003B676F"/>
    <w:rsid w:val="003B68FE"/>
    <w:rsid w:val="003B6D7D"/>
    <w:rsid w:val="003B76E7"/>
    <w:rsid w:val="003B7D7E"/>
    <w:rsid w:val="003C0DE1"/>
    <w:rsid w:val="003C1012"/>
    <w:rsid w:val="003C11C9"/>
    <w:rsid w:val="003C1229"/>
    <w:rsid w:val="003C128B"/>
    <w:rsid w:val="003C1FC2"/>
    <w:rsid w:val="003C1FD4"/>
    <w:rsid w:val="003C20F3"/>
    <w:rsid w:val="003C213D"/>
    <w:rsid w:val="003C2335"/>
    <w:rsid w:val="003C25AD"/>
    <w:rsid w:val="003C2CB8"/>
    <w:rsid w:val="003C2D21"/>
    <w:rsid w:val="003C33DF"/>
    <w:rsid w:val="003C4174"/>
    <w:rsid w:val="003C4DAC"/>
    <w:rsid w:val="003C5E6B"/>
    <w:rsid w:val="003C5FCF"/>
    <w:rsid w:val="003C632E"/>
    <w:rsid w:val="003C70F3"/>
    <w:rsid w:val="003C7AD7"/>
    <w:rsid w:val="003D08F8"/>
    <w:rsid w:val="003D0FC3"/>
    <w:rsid w:val="003D184D"/>
    <w:rsid w:val="003D1ECB"/>
    <w:rsid w:val="003D2021"/>
    <w:rsid w:val="003D21A1"/>
    <w:rsid w:val="003D2C1D"/>
    <w:rsid w:val="003D2C34"/>
    <w:rsid w:val="003D341E"/>
    <w:rsid w:val="003D3C6C"/>
    <w:rsid w:val="003D3D02"/>
    <w:rsid w:val="003D3DDD"/>
    <w:rsid w:val="003D4B02"/>
    <w:rsid w:val="003D53A4"/>
    <w:rsid w:val="003D556C"/>
    <w:rsid w:val="003D55DD"/>
    <w:rsid w:val="003D5958"/>
    <w:rsid w:val="003D5CBF"/>
    <w:rsid w:val="003D636B"/>
    <w:rsid w:val="003D66D2"/>
    <w:rsid w:val="003D67BA"/>
    <w:rsid w:val="003D6F7C"/>
    <w:rsid w:val="003D754B"/>
    <w:rsid w:val="003E050E"/>
    <w:rsid w:val="003E0606"/>
    <w:rsid w:val="003E07AE"/>
    <w:rsid w:val="003E14FC"/>
    <w:rsid w:val="003E2168"/>
    <w:rsid w:val="003E2976"/>
    <w:rsid w:val="003E2D48"/>
    <w:rsid w:val="003E2E7F"/>
    <w:rsid w:val="003E3733"/>
    <w:rsid w:val="003E39D8"/>
    <w:rsid w:val="003E3CE8"/>
    <w:rsid w:val="003E4858"/>
    <w:rsid w:val="003E4BA0"/>
    <w:rsid w:val="003E4FAB"/>
    <w:rsid w:val="003E55DE"/>
    <w:rsid w:val="003E5934"/>
    <w:rsid w:val="003E5EA7"/>
    <w:rsid w:val="003E5FBE"/>
    <w:rsid w:val="003E6316"/>
    <w:rsid w:val="003E6884"/>
    <w:rsid w:val="003E6985"/>
    <w:rsid w:val="003E6AC5"/>
    <w:rsid w:val="003E6B86"/>
    <w:rsid w:val="003E703A"/>
    <w:rsid w:val="003E7073"/>
    <w:rsid w:val="003E7143"/>
    <w:rsid w:val="003F0096"/>
    <w:rsid w:val="003F054F"/>
    <w:rsid w:val="003F0850"/>
    <w:rsid w:val="003F0D12"/>
    <w:rsid w:val="003F160C"/>
    <w:rsid w:val="003F1A84"/>
    <w:rsid w:val="003F2988"/>
    <w:rsid w:val="003F310A"/>
    <w:rsid w:val="003F324F"/>
    <w:rsid w:val="003F33BC"/>
    <w:rsid w:val="003F3D4E"/>
    <w:rsid w:val="003F477E"/>
    <w:rsid w:val="003F483F"/>
    <w:rsid w:val="003F5DDF"/>
    <w:rsid w:val="003F60F2"/>
    <w:rsid w:val="003F625F"/>
    <w:rsid w:val="003F6848"/>
    <w:rsid w:val="003F6CD2"/>
    <w:rsid w:val="003F7217"/>
    <w:rsid w:val="003F788D"/>
    <w:rsid w:val="003F79AB"/>
    <w:rsid w:val="003F7B36"/>
    <w:rsid w:val="00400EC1"/>
    <w:rsid w:val="0040126E"/>
    <w:rsid w:val="004020D4"/>
    <w:rsid w:val="004021B6"/>
    <w:rsid w:val="00402F2F"/>
    <w:rsid w:val="004034F1"/>
    <w:rsid w:val="00403AD9"/>
    <w:rsid w:val="004047C4"/>
    <w:rsid w:val="004047E8"/>
    <w:rsid w:val="00405219"/>
    <w:rsid w:val="00405435"/>
    <w:rsid w:val="0040570B"/>
    <w:rsid w:val="00405EDB"/>
    <w:rsid w:val="00405FB1"/>
    <w:rsid w:val="004060DC"/>
    <w:rsid w:val="00406460"/>
    <w:rsid w:val="00406C2E"/>
    <w:rsid w:val="004078E6"/>
    <w:rsid w:val="00407F6D"/>
    <w:rsid w:val="004108E2"/>
    <w:rsid w:val="00410F34"/>
    <w:rsid w:val="00411DA4"/>
    <w:rsid w:val="00412461"/>
    <w:rsid w:val="00412546"/>
    <w:rsid w:val="00413053"/>
    <w:rsid w:val="0041319C"/>
    <w:rsid w:val="0041327A"/>
    <w:rsid w:val="004133CB"/>
    <w:rsid w:val="004136FE"/>
    <w:rsid w:val="004137B6"/>
    <w:rsid w:val="004138DF"/>
    <w:rsid w:val="00413A54"/>
    <w:rsid w:val="00413C10"/>
    <w:rsid w:val="00413C91"/>
    <w:rsid w:val="00413CD9"/>
    <w:rsid w:val="00413E5B"/>
    <w:rsid w:val="00413F9A"/>
    <w:rsid w:val="004140CA"/>
    <w:rsid w:val="00414C65"/>
    <w:rsid w:val="00414CEE"/>
    <w:rsid w:val="00415203"/>
    <w:rsid w:val="00415857"/>
    <w:rsid w:val="00415D76"/>
    <w:rsid w:val="00416665"/>
    <w:rsid w:val="004167C4"/>
    <w:rsid w:val="00416A67"/>
    <w:rsid w:val="00416ACB"/>
    <w:rsid w:val="004173FE"/>
    <w:rsid w:val="00417691"/>
    <w:rsid w:val="00420787"/>
    <w:rsid w:val="00420925"/>
    <w:rsid w:val="00420B7C"/>
    <w:rsid w:val="00421DCF"/>
    <w:rsid w:val="00422341"/>
    <w:rsid w:val="00422CE6"/>
    <w:rsid w:val="00423641"/>
    <w:rsid w:val="00423D45"/>
    <w:rsid w:val="0042404B"/>
    <w:rsid w:val="00424490"/>
    <w:rsid w:val="00424558"/>
    <w:rsid w:val="00425B8A"/>
    <w:rsid w:val="00426107"/>
    <w:rsid w:val="00426213"/>
    <w:rsid w:val="00426266"/>
    <w:rsid w:val="00426320"/>
    <w:rsid w:val="00426A2A"/>
    <w:rsid w:val="00426A4F"/>
    <w:rsid w:val="00426BA4"/>
    <w:rsid w:val="00427290"/>
    <w:rsid w:val="00427646"/>
    <w:rsid w:val="00427820"/>
    <w:rsid w:val="0043097D"/>
    <w:rsid w:val="00430A2D"/>
    <w:rsid w:val="004313A6"/>
    <w:rsid w:val="00431505"/>
    <w:rsid w:val="00431AF0"/>
    <w:rsid w:val="00431C0A"/>
    <w:rsid w:val="00431C6C"/>
    <w:rsid w:val="0043213A"/>
    <w:rsid w:val="00432543"/>
    <w:rsid w:val="00432A3B"/>
    <w:rsid w:val="00432C59"/>
    <w:rsid w:val="004330F4"/>
    <w:rsid w:val="00433590"/>
    <w:rsid w:val="00433619"/>
    <w:rsid w:val="00433674"/>
    <w:rsid w:val="0043382F"/>
    <w:rsid w:val="0043393D"/>
    <w:rsid w:val="00433A11"/>
    <w:rsid w:val="004344C7"/>
    <w:rsid w:val="00435274"/>
    <w:rsid w:val="004352AD"/>
    <w:rsid w:val="0043545D"/>
    <w:rsid w:val="00435BA8"/>
    <w:rsid w:val="00435FE2"/>
    <w:rsid w:val="00436E2F"/>
    <w:rsid w:val="00436EAB"/>
    <w:rsid w:val="0043771D"/>
    <w:rsid w:val="004400BB"/>
    <w:rsid w:val="00440186"/>
    <w:rsid w:val="00440CAC"/>
    <w:rsid w:val="00441018"/>
    <w:rsid w:val="004415EF"/>
    <w:rsid w:val="00441CA5"/>
    <w:rsid w:val="0044345C"/>
    <w:rsid w:val="00443A0B"/>
    <w:rsid w:val="00443AEF"/>
    <w:rsid w:val="00443E59"/>
    <w:rsid w:val="004447F4"/>
    <w:rsid w:val="004448B4"/>
    <w:rsid w:val="0044492D"/>
    <w:rsid w:val="004461D9"/>
    <w:rsid w:val="004467D0"/>
    <w:rsid w:val="004469E0"/>
    <w:rsid w:val="00446AC6"/>
    <w:rsid w:val="0044759B"/>
    <w:rsid w:val="004475FE"/>
    <w:rsid w:val="00447F54"/>
    <w:rsid w:val="004505DE"/>
    <w:rsid w:val="00450B7E"/>
    <w:rsid w:val="0045136B"/>
    <w:rsid w:val="00451BB9"/>
    <w:rsid w:val="00451C7E"/>
    <w:rsid w:val="00451EE9"/>
    <w:rsid w:val="00451FEF"/>
    <w:rsid w:val="00452078"/>
    <w:rsid w:val="0045224F"/>
    <w:rsid w:val="00452E13"/>
    <w:rsid w:val="00453643"/>
    <w:rsid w:val="00453891"/>
    <w:rsid w:val="004539DA"/>
    <w:rsid w:val="00453BB6"/>
    <w:rsid w:val="00453CAA"/>
    <w:rsid w:val="00454189"/>
    <w:rsid w:val="00455113"/>
    <w:rsid w:val="004556FF"/>
    <w:rsid w:val="00456421"/>
    <w:rsid w:val="00456B21"/>
    <w:rsid w:val="00456DAB"/>
    <w:rsid w:val="004570F3"/>
    <w:rsid w:val="004600EE"/>
    <w:rsid w:val="00460C82"/>
    <w:rsid w:val="00460CC3"/>
    <w:rsid w:val="00460E86"/>
    <w:rsid w:val="00462612"/>
    <w:rsid w:val="00463428"/>
    <w:rsid w:val="00463D3F"/>
    <w:rsid w:val="004646B4"/>
    <w:rsid w:val="0046488B"/>
    <w:rsid w:val="00464A88"/>
    <w:rsid w:val="00464ED0"/>
    <w:rsid w:val="00464F48"/>
    <w:rsid w:val="004651A0"/>
    <w:rsid w:val="00465EAE"/>
    <w:rsid w:val="00466532"/>
    <w:rsid w:val="00466FC8"/>
    <w:rsid w:val="00467488"/>
    <w:rsid w:val="00467D95"/>
    <w:rsid w:val="00470117"/>
    <w:rsid w:val="0047083E"/>
    <w:rsid w:val="00470EB5"/>
    <w:rsid w:val="00471C55"/>
    <w:rsid w:val="0047286B"/>
    <w:rsid w:val="00472E27"/>
    <w:rsid w:val="0047397E"/>
    <w:rsid w:val="00473B98"/>
    <w:rsid w:val="00474220"/>
    <w:rsid w:val="00474BEA"/>
    <w:rsid w:val="00474D97"/>
    <w:rsid w:val="00474DC5"/>
    <w:rsid w:val="004752D3"/>
    <w:rsid w:val="004754E1"/>
    <w:rsid w:val="00475CE0"/>
    <w:rsid w:val="004761DA"/>
    <w:rsid w:val="0047654C"/>
    <w:rsid w:val="00476827"/>
    <w:rsid w:val="00476BD4"/>
    <w:rsid w:val="00476F10"/>
    <w:rsid w:val="00476F57"/>
    <w:rsid w:val="00477317"/>
    <w:rsid w:val="00477683"/>
    <w:rsid w:val="004778D5"/>
    <w:rsid w:val="00477C35"/>
    <w:rsid w:val="0048011D"/>
    <w:rsid w:val="00480988"/>
    <w:rsid w:val="00480E05"/>
    <w:rsid w:val="004819C4"/>
    <w:rsid w:val="00481F86"/>
    <w:rsid w:val="00482438"/>
    <w:rsid w:val="00482824"/>
    <w:rsid w:val="00482868"/>
    <w:rsid w:val="00482BBE"/>
    <w:rsid w:val="00482CE5"/>
    <w:rsid w:val="004834FD"/>
    <w:rsid w:val="0048369A"/>
    <w:rsid w:val="00483A12"/>
    <w:rsid w:val="00483E2C"/>
    <w:rsid w:val="00484A77"/>
    <w:rsid w:val="00484C79"/>
    <w:rsid w:val="0048540F"/>
    <w:rsid w:val="00485970"/>
    <w:rsid w:val="00485990"/>
    <w:rsid w:val="00485C0D"/>
    <w:rsid w:val="004862A6"/>
    <w:rsid w:val="00486477"/>
    <w:rsid w:val="00486575"/>
    <w:rsid w:val="004866D0"/>
    <w:rsid w:val="004868BB"/>
    <w:rsid w:val="00486FD8"/>
    <w:rsid w:val="004900E5"/>
    <w:rsid w:val="00490B2E"/>
    <w:rsid w:val="00490E07"/>
    <w:rsid w:val="0049164A"/>
    <w:rsid w:val="004924D5"/>
    <w:rsid w:val="00492D45"/>
    <w:rsid w:val="00493BFA"/>
    <w:rsid w:val="00493C99"/>
    <w:rsid w:val="00494242"/>
    <w:rsid w:val="00494486"/>
    <w:rsid w:val="00494595"/>
    <w:rsid w:val="00494D72"/>
    <w:rsid w:val="00494E8E"/>
    <w:rsid w:val="004955BC"/>
    <w:rsid w:val="0049570D"/>
    <w:rsid w:val="00495D63"/>
    <w:rsid w:val="00495DD1"/>
    <w:rsid w:val="0049648F"/>
    <w:rsid w:val="00496606"/>
    <w:rsid w:val="00496A82"/>
    <w:rsid w:val="00496E35"/>
    <w:rsid w:val="00496F05"/>
    <w:rsid w:val="0049706A"/>
    <w:rsid w:val="00497370"/>
    <w:rsid w:val="004973F6"/>
    <w:rsid w:val="00497B5B"/>
    <w:rsid w:val="00497CE3"/>
    <w:rsid w:val="004A01B2"/>
    <w:rsid w:val="004A0671"/>
    <w:rsid w:val="004A0F39"/>
    <w:rsid w:val="004A17A6"/>
    <w:rsid w:val="004A1D48"/>
    <w:rsid w:val="004A251F"/>
    <w:rsid w:val="004A3BF1"/>
    <w:rsid w:val="004A3C31"/>
    <w:rsid w:val="004A3E42"/>
    <w:rsid w:val="004A4715"/>
    <w:rsid w:val="004A5046"/>
    <w:rsid w:val="004A565E"/>
    <w:rsid w:val="004A587B"/>
    <w:rsid w:val="004A5974"/>
    <w:rsid w:val="004A5DF3"/>
    <w:rsid w:val="004A6134"/>
    <w:rsid w:val="004A7092"/>
    <w:rsid w:val="004A7732"/>
    <w:rsid w:val="004B024D"/>
    <w:rsid w:val="004B0D64"/>
    <w:rsid w:val="004B24C0"/>
    <w:rsid w:val="004B2EBB"/>
    <w:rsid w:val="004B2F10"/>
    <w:rsid w:val="004B398E"/>
    <w:rsid w:val="004B437C"/>
    <w:rsid w:val="004B49E6"/>
    <w:rsid w:val="004B4D69"/>
    <w:rsid w:val="004B4EFA"/>
    <w:rsid w:val="004B4F26"/>
    <w:rsid w:val="004B5EC5"/>
    <w:rsid w:val="004B7D3C"/>
    <w:rsid w:val="004C01A8"/>
    <w:rsid w:val="004C01BE"/>
    <w:rsid w:val="004C0951"/>
    <w:rsid w:val="004C0E80"/>
    <w:rsid w:val="004C1237"/>
    <w:rsid w:val="004C1840"/>
    <w:rsid w:val="004C24C9"/>
    <w:rsid w:val="004C2CF2"/>
    <w:rsid w:val="004C2F3B"/>
    <w:rsid w:val="004C31B6"/>
    <w:rsid w:val="004C3AD3"/>
    <w:rsid w:val="004C5319"/>
    <w:rsid w:val="004C59F3"/>
    <w:rsid w:val="004C6084"/>
    <w:rsid w:val="004C621F"/>
    <w:rsid w:val="004C65B3"/>
    <w:rsid w:val="004C74F9"/>
    <w:rsid w:val="004C7948"/>
    <w:rsid w:val="004C7AA3"/>
    <w:rsid w:val="004C7BB8"/>
    <w:rsid w:val="004C7C60"/>
    <w:rsid w:val="004D0072"/>
    <w:rsid w:val="004D088F"/>
    <w:rsid w:val="004D0DFE"/>
    <w:rsid w:val="004D1C86"/>
    <w:rsid w:val="004D1D91"/>
    <w:rsid w:val="004D1F92"/>
    <w:rsid w:val="004D22C3"/>
    <w:rsid w:val="004D2310"/>
    <w:rsid w:val="004D29F6"/>
    <w:rsid w:val="004D2A15"/>
    <w:rsid w:val="004D2BC6"/>
    <w:rsid w:val="004D351D"/>
    <w:rsid w:val="004D3C22"/>
    <w:rsid w:val="004D438B"/>
    <w:rsid w:val="004D646E"/>
    <w:rsid w:val="004D6B0A"/>
    <w:rsid w:val="004D6F4D"/>
    <w:rsid w:val="004D6F95"/>
    <w:rsid w:val="004D7148"/>
    <w:rsid w:val="004D72FE"/>
    <w:rsid w:val="004D7894"/>
    <w:rsid w:val="004D798B"/>
    <w:rsid w:val="004D7AF1"/>
    <w:rsid w:val="004D7C7A"/>
    <w:rsid w:val="004D7E91"/>
    <w:rsid w:val="004E003A"/>
    <w:rsid w:val="004E0768"/>
    <w:rsid w:val="004E1A31"/>
    <w:rsid w:val="004E2DE0"/>
    <w:rsid w:val="004E323D"/>
    <w:rsid w:val="004E3456"/>
    <w:rsid w:val="004E3990"/>
    <w:rsid w:val="004E4060"/>
    <w:rsid w:val="004E409A"/>
    <w:rsid w:val="004E47BF"/>
    <w:rsid w:val="004E5B33"/>
    <w:rsid w:val="004E62DA"/>
    <w:rsid w:val="004E665B"/>
    <w:rsid w:val="004E6E49"/>
    <w:rsid w:val="004E723B"/>
    <w:rsid w:val="004E733A"/>
    <w:rsid w:val="004E7E9C"/>
    <w:rsid w:val="004E7FF9"/>
    <w:rsid w:val="004F0136"/>
    <w:rsid w:val="004F0173"/>
    <w:rsid w:val="004F026D"/>
    <w:rsid w:val="004F0FB9"/>
    <w:rsid w:val="004F2F7E"/>
    <w:rsid w:val="004F32B5"/>
    <w:rsid w:val="004F407E"/>
    <w:rsid w:val="004F411C"/>
    <w:rsid w:val="004F5479"/>
    <w:rsid w:val="004F5C19"/>
    <w:rsid w:val="004F609A"/>
    <w:rsid w:val="004F6A60"/>
    <w:rsid w:val="004F7077"/>
    <w:rsid w:val="004F70B2"/>
    <w:rsid w:val="004F72B3"/>
    <w:rsid w:val="004F7528"/>
    <w:rsid w:val="004F7820"/>
    <w:rsid w:val="004F7BCA"/>
    <w:rsid w:val="004F7D89"/>
    <w:rsid w:val="00500276"/>
    <w:rsid w:val="00501142"/>
    <w:rsid w:val="00501981"/>
    <w:rsid w:val="00501A85"/>
    <w:rsid w:val="00501B72"/>
    <w:rsid w:val="00501BB3"/>
    <w:rsid w:val="005021DD"/>
    <w:rsid w:val="005026CA"/>
    <w:rsid w:val="00502827"/>
    <w:rsid w:val="00502B72"/>
    <w:rsid w:val="00503108"/>
    <w:rsid w:val="00503A2F"/>
    <w:rsid w:val="00503B7F"/>
    <w:rsid w:val="005041E4"/>
    <w:rsid w:val="00504BC1"/>
    <w:rsid w:val="00505134"/>
    <w:rsid w:val="005054E1"/>
    <w:rsid w:val="0050565A"/>
    <w:rsid w:val="00505973"/>
    <w:rsid w:val="00505C04"/>
    <w:rsid w:val="00505D02"/>
    <w:rsid w:val="00505F53"/>
    <w:rsid w:val="00506F50"/>
    <w:rsid w:val="00506F5C"/>
    <w:rsid w:val="005075C2"/>
    <w:rsid w:val="005106D8"/>
    <w:rsid w:val="0051099C"/>
    <w:rsid w:val="005110C0"/>
    <w:rsid w:val="00511F15"/>
    <w:rsid w:val="005121C0"/>
    <w:rsid w:val="005125A3"/>
    <w:rsid w:val="00513092"/>
    <w:rsid w:val="0051318C"/>
    <w:rsid w:val="00513F15"/>
    <w:rsid w:val="00513FC3"/>
    <w:rsid w:val="00514060"/>
    <w:rsid w:val="005142CD"/>
    <w:rsid w:val="005143C9"/>
    <w:rsid w:val="00515244"/>
    <w:rsid w:val="005157A9"/>
    <w:rsid w:val="00515F5E"/>
    <w:rsid w:val="00516BF3"/>
    <w:rsid w:val="00516EFA"/>
    <w:rsid w:val="005173A7"/>
    <w:rsid w:val="005177E1"/>
    <w:rsid w:val="00517C63"/>
    <w:rsid w:val="00517CB5"/>
    <w:rsid w:val="0052010B"/>
    <w:rsid w:val="00520AEE"/>
    <w:rsid w:val="00520C0A"/>
    <w:rsid w:val="00521479"/>
    <w:rsid w:val="00521553"/>
    <w:rsid w:val="00521707"/>
    <w:rsid w:val="005218B6"/>
    <w:rsid w:val="00522463"/>
    <w:rsid w:val="00522589"/>
    <w:rsid w:val="00522A1F"/>
    <w:rsid w:val="00522D4E"/>
    <w:rsid w:val="00523BDB"/>
    <w:rsid w:val="00524545"/>
    <w:rsid w:val="00525579"/>
    <w:rsid w:val="005255BF"/>
    <w:rsid w:val="005257DE"/>
    <w:rsid w:val="0052597B"/>
    <w:rsid w:val="00526975"/>
    <w:rsid w:val="00526C4E"/>
    <w:rsid w:val="00527200"/>
    <w:rsid w:val="00530127"/>
    <w:rsid w:val="00530157"/>
    <w:rsid w:val="005316AE"/>
    <w:rsid w:val="0053178F"/>
    <w:rsid w:val="00531BD0"/>
    <w:rsid w:val="00531C5B"/>
    <w:rsid w:val="00531EBE"/>
    <w:rsid w:val="005328B9"/>
    <w:rsid w:val="00532F8B"/>
    <w:rsid w:val="00533428"/>
    <w:rsid w:val="00533737"/>
    <w:rsid w:val="005343B1"/>
    <w:rsid w:val="0053449D"/>
    <w:rsid w:val="005344F7"/>
    <w:rsid w:val="005348BA"/>
    <w:rsid w:val="00534E66"/>
    <w:rsid w:val="00535B79"/>
    <w:rsid w:val="00535D7C"/>
    <w:rsid w:val="00535E11"/>
    <w:rsid w:val="00536579"/>
    <w:rsid w:val="005368E1"/>
    <w:rsid w:val="00536C1E"/>
    <w:rsid w:val="005378BD"/>
    <w:rsid w:val="00541511"/>
    <w:rsid w:val="0054157D"/>
    <w:rsid w:val="00541BBE"/>
    <w:rsid w:val="005429B2"/>
    <w:rsid w:val="005432DA"/>
    <w:rsid w:val="0054343A"/>
    <w:rsid w:val="005434F0"/>
    <w:rsid w:val="00543974"/>
    <w:rsid w:val="00543AFF"/>
    <w:rsid w:val="00543EBF"/>
    <w:rsid w:val="00544623"/>
    <w:rsid w:val="00544644"/>
    <w:rsid w:val="005448A4"/>
    <w:rsid w:val="00544ABA"/>
    <w:rsid w:val="00544EAF"/>
    <w:rsid w:val="00544EC3"/>
    <w:rsid w:val="00544EF2"/>
    <w:rsid w:val="005450A9"/>
    <w:rsid w:val="0054515F"/>
    <w:rsid w:val="005451C7"/>
    <w:rsid w:val="0054593A"/>
    <w:rsid w:val="00545B8B"/>
    <w:rsid w:val="00546203"/>
    <w:rsid w:val="005467FB"/>
    <w:rsid w:val="00546AE9"/>
    <w:rsid w:val="00547989"/>
    <w:rsid w:val="00550584"/>
    <w:rsid w:val="00550767"/>
    <w:rsid w:val="0055086F"/>
    <w:rsid w:val="00551320"/>
    <w:rsid w:val="00551369"/>
    <w:rsid w:val="005516B8"/>
    <w:rsid w:val="005518A4"/>
    <w:rsid w:val="005518E4"/>
    <w:rsid w:val="00551D85"/>
    <w:rsid w:val="00551E32"/>
    <w:rsid w:val="00552125"/>
    <w:rsid w:val="00552768"/>
    <w:rsid w:val="00552866"/>
    <w:rsid w:val="00552935"/>
    <w:rsid w:val="00552A36"/>
    <w:rsid w:val="00552BAF"/>
    <w:rsid w:val="00553127"/>
    <w:rsid w:val="00553231"/>
    <w:rsid w:val="005537D5"/>
    <w:rsid w:val="005541CC"/>
    <w:rsid w:val="0055498E"/>
    <w:rsid w:val="00554BE7"/>
    <w:rsid w:val="00555004"/>
    <w:rsid w:val="00555B05"/>
    <w:rsid w:val="0055613F"/>
    <w:rsid w:val="00556190"/>
    <w:rsid w:val="00556D68"/>
    <w:rsid w:val="00557173"/>
    <w:rsid w:val="005573D6"/>
    <w:rsid w:val="00557678"/>
    <w:rsid w:val="005576A1"/>
    <w:rsid w:val="00557A64"/>
    <w:rsid w:val="0056035D"/>
    <w:rsid w:val="005605C0"/>
    <w:rsid w:val="00560D23"/>
    <w:rsid w:val="005611A3"/>
    <w:rsid w:val="00561465"/>
    <w:rsid w:val="005615D8"/>
    <w:rsid w:val="00561D35"/>
    <w:rsid w:val="005626A3"/>
    <w:rsid w:val="005626D6"/>
    <w:rsid w:val="0056288B"/>
    <w:rsid w:val="0056357D"/>
    <w:rsid w:val="005637A6"/>
    <w:rsid w:val="005638D4"/>
    <w:rsid w:val="00563FFF"/>
    <w:rsid w:val="00564DFB"/>
    <w:rsid w:val="00564F88"/>
    <w:rsid w:val="00565090"/>
    <w:rsid w:val="005656ED"/>
    <w:rsid w:val="00566065"/>
    <w:rsid w:val="00566544"/>
    <w:rsid w:val="00566608"/>
    <w:rsid w:val="00566881"/>
    <w:rsid w:val="00566C83"/>
    <w:rsid w:val="00567611"/>
    <w:rsid w:val="00567AAB"/>
    <w:rsid w:val="00567D8A"/>
    <w:rsid w:val="005700FE"/>
    <w:rsid w:val="0057023E"/>
    <w:rsid w:val="0057061F"/>
    <w:rsid w:val="00570A15"/>
    <w:rsid w:val="00570E24"/>
    <w:rsid w:val="00571E99"/>
    <w:rsid w:val="00572760"/>
    <w:rsid w:val="00572C04"/>
    <w:rsid w:val="00572CDB"/>
    <w:rsid w:val="00572F6B"/>
    <w:rsid w:val="0057300C"/>
    <w:rsid w:val="005735AF"/>
    <w:rsid w:val="0057439B"/>
    <w:rsid w:val="005743DE"/>
    <w:rsid w:val="00574F3F"/>
    <w:rsid w:val="0057562C"/>
    <w:rsid w:val="005759F6"/>
    <w:rsid w:val="00575E3E"/>
    <w:rsid w:val="00575F52"/>
    <w:rsid w:val="0057625C"/>
    <w:rsid w:val="0057649A"/>
    <w:rsid w:val="005765F5"/>
    <w:rsid w:val="00576D6C"/>
    <w:rsid w:val="0057739F"/>
    <w:rsid w:val="00577A2E"/>
    <w:rsid w:val="005804C1"/>
    <w:rsid w:val="00580E48"/>
    <w:rsid w:val="00580F0A"/>
    <w:rsid w:val="00581246"/>
    <w:rsid w:val="005812A1"/>
    <w:rsid w:val="00582432"/>
    <w:rsid w:val="00582A2E"/>
    <w:rsid w:val="00582C3A"/>
    <w:rsid w:val="00582E1A"/>
    <w:rsid w:val="00583147"/>
    <w:rsid w:val="005833DD"/>
    <w:rsid w:val="00584416"/>
    <w:rsid w:val="00584B39"/>
    <w:rsid w:val="00585028"/>
    <w:rsid w:val="005854D1"/>
    <w:rsid w:val="005854DB"/>
    <w:rsid w:val="005856CC"/>
    <w:rsid w:val="00585AAF"/>
    <w:rsid w:val="00585E47"/>
    <w:rsid w:val="00585EFC"/>
    <w:rsid w:val="00585F5B"/>
    <w:rsid w:val="00585FDA"/>
    <w:rsid w:val="0058620A"/>
    <w:rsid w:val="0058662D"/>
    <w:rsid w:val="00586E30"/>
    <w:rsid w:val="005871FD"/>
    <w:rsid w:val="005873BB"/>
    <w:rsid w:val="00587406"/>
    <w:rsid w:val="005875C6"/>
    <w:rsid w:val="00587918"/>
    <w:rsid w:val="005879A1"/>
    <w:rsid w:val="00587A9F"/>
    <w:rsid w:val="00587B44"/>
    <w:rsid w:val="00587FC0"/>
    <w:rsid w:val="0059028C"/>
    <w:rsid w:val="005904BD"/>
    <w:rsid w:val="005906AD"/>
    <w:rsid w:val="00590DA6"/>
    <w:rsid w:val="00591C7D"/>
    <w:rsid w:val="00591E9A"/>
    <w:rsid w:val="005921D9"/>
    <w:rsid w:val="0059294F"/>
    <w:rsid w:val="00592A05"/>
    <w:rsid w:val="00592B03"/>
    <w:rsid w:val="005934C8"/>
    <w:rsid w:val="0059366E"/>
    <w:rsid w:val="005938AC"/>
    <w:rsid w:val="00593AB9"/>
    <w:rsid w:val="00593CEA"/>
    <w:rsid w:val="00593DFA"/>
    <w:rsid w:val="00593F47"/>
    <w:rsid w:val="00594ABB"/>
    <w:rsid w:val="00594C6B"/>
    <w:rsid w:val="00594D1C"/>
    <w:rsid w:val="00594E36"/>
    <w:rsid w:val="00594F0A"/>
    <w:rsid w:val="005951D8"/>
    <w:rsid w:val="0059525E"/>
    <w:rsid w:val="005954B2"/>
    <w:rsid w:val="00595887"/>
    <w:rsid w:val="00596129"/>
    <w:rsid w:val="005961F7"/>
    <w:rsid w:val="005963E7"/>
    <w:rsid w:val="00596B9C"/>
    <w:rsid w:val="00597450"/>
    <w:rsid w:val="005A054D"/>
    <w:rsid w:val="005A096A"/>
    <w:rsid w:val="005A0A46"/>
    <w:rsid w:val="005A0DD2"/>
    <w:rsid w:val="005A0F0A"/>
    <w:rsid w:val="005A0F34"/>
    <w:rsid w:val="005A10B9"/>
    <w:rsid w:val="005A11EA"/>
    <w:rsid w:val="005A2019"/>
    <w:rsid w:val="005A20D9"/>
    <w:rsid w:val="005A2132"/>
    <w:rsid w:val="005A243C"/>
    <w:rsid w:val="005A269F"/>
    <w:rsid w:val="005A2713"/>
    <w:rsid w:val="005A2C16"/>
    <w:rsid w:val="005A2FC8"/>
    <w:rsid w:val="005A305E"/>
    <w:rsid w:val="005A30BB"/>
    <w:rsid w:val="005A34F4"/>
    <w:rsid w:val="005A3887"/>
    <w:rsid w:val="005A6725"/>
    <w:rsid w:val="005A6795"/>
    <w:rsid w:val="005B0542"/>
    <w:rsid w:val="005B0AB9"/>
    <w:rsid w:val="005B1673"/>
    <w:rsid w:val="005B182D"/>
    <w:rsid w:val="005B1EA7"/>
    <w:rsid w:val="005B2225"/>
    <w:rsid w:val="005B2799"/>
    <w:rsid w:val="005B2B77"/>
    <w:rsid w:val="005B2BE7"/>
    <w:rsid w:val="005B2CE9"/>
    <w:rsid w:val="005B3D4A"/>
    <w:rsid w:val="005B4103"/>
    <w:rsid w:val="005B4465"/>
    <w:rsid w:val="005B4A0A"/>
    <w:rsid w:val="005B4AAA"/>
    <w:rsid w:val="005B4CD4"/>
    <w:rsid w:val="005B4D87"/>
    <w:rsid w:val="005B5AED"/>
    <w:rsid w:val="005B5DFC"/>
    <w:rsid w:val="005B5E1B"/>
    <w:rsid w:val="005B64D2"/>
    <w:rsid w:val="005B7DD1"/>
    <w:rsid w:val="005B7EC7"/>
    <w:rsid w:val="005C00A0"/>
    <w:rsid w:val="005C165C"/>
    <w:rsid w:val="005C1ADF"/>
    <w:rsid w:val="005C28FA"/>
    <w:rsid w:val="005C2AB5"/>
    <w:rsid w:val="005C370C"/>
    <w:rsid w:val="005C384C"/>
    <w:rsid w:val="005C396A"/>
    <w:rsid w:val="005C3BE7"/>
    <w:rsid w:val="005C40F4"/>
    <w:rsid w:val="005C43BE"/>
    <w:rsid w:val="005C4436"/>
    <w:rsid w:val="005C44F3"/>
    <w:rsid w:val="005C4AC5"/>
    <w:rsid w:val="005C4B3E"/>
    <w:rsid w:val="005C567A"/>
    <w:rsid w:val="005C57CA"/>
    <w:rsid w:val="005C5BAA"/>
    <w:rsid w:val="005C6187"/>
    <w:rsid w:val="005C6684"/>
    <w:rsid w:val="005C68C5"/>
    <w:rsid w:val="005C712D"/>
    <w:rsid w:val="005C7C75"/>
    <w:rsid w:val="005D0187"/>
    <w:rsid w:val="005D036A"/>
    <w:rsid w:val="005D0E4F"/>
    <w:rsid w:val="005D1E32"/>
    <w:rsid w:val="005D206B"/>
    <w:rsid w:val="005D208C"/>
    <w:rsid w:val="005D22B7"/>
    <w:rsid w:val="005D2512"/>
    <w:rsid w:val="005D2A7C"/>
    <w:rsid w:val="005D2BDE"/>
    <w:rsid w:val="005D307B"/>
    <w:rsid w:val="005D328E"/>
    <w:rsid w:val="005D33EC"/>
    <w:rsid w:val="005D3959"/>
    <w:rsid w:val="005D3D76"/>
    <w:rsid w:val="005D4578"/>
    <w:rsid w:val="005D4EFA"/>
    <w:rsid w:val="005D55BA"/>
    <w:rsid w:val="005D566A"/>
    <w:rsid w:val="005D5ADB"/>
    <w:rsid w:val="005D5EEA"/>
    <w:rsid w:val="005D60AB"/>
    <w:rsid w:val="005D60C4"/>
    <w:rsid w:val="005D648A"/>
    <w:rsid w:val="005D7335"/>
    <w:rsid w:val="005D7E0D"/>
    <w:rsid w:val="005D7FB7"/>
    <w:rsid w:val="005E0F6A"/>
    <w:rsid w:val="005E1057"/>
    <w:rsid w:val="005E1C35"/>
    <w:rsid w:val="005E1D64"/>
    <w:rsid w:val="005E1EED"/>
    <w:rsid w:val="005E234A"/>
    <w:rsid w:val="005E2E1D"/>
    <w:rsid w:val="005E3368"/>
    <w:rsid w:val="005E35CC"/>
    <w:rsid w:val="005E371E"/>
    <w:rsid w:val="005E3D26"/>
    <w:rsid w:val="005E4539"/>
    <w:rsid w:val="005E456A"/>
    <w:rsid w:val="005E4DCA"/>
    <w:rsid w:val="005E53F9"/>
    <w:rsid w:val="005E5851"/>
    <w:rsid w:val="005E60E7"/>
    <w:rsid w:val="005E74BC"/>
    <w:rsid w:val="005E775D"/>
    <w:rsid w:val="005F0218"/>
    <w:rsid w:val="005F04A4"/>
    <w:rsid w:val="005F06FB"/>
    <w:rsid w:val="005F0A43"/>
    <w:rsid w:val="005F0B93"/>
    <w:rsid w:val="005F0C40"/>
    <w:rsid w:val="005F0D5F"/>
    <w:rsid w:val="005F1071"/>
    <w:rsid w:val="005F1284"/>
    <w:rsid w:val="005F1C73"/>
    <w:rsid w:val="005F27BF"/>
    <w:rsid w:val="005F333F"/>
    <w:rsid w:val="005F3C0D"/>
    <w:rsid w:val="005F4171"/>
    <w:rsid w:val="005F46D6"/>
    <w:rsid w:val="005F4DD6"/>
    <w:rsid w:val="005F4EFA"/>
    <w:rsid w:val="005F50D8"/>
    <w:rsid w:val="005F50DA"/>
    <w:rsid w:val="005F53A1"/>
    <w:rsid w:val="005F5BB6"/>
    <w:rsid w:val="005F6592"/>
    <w:rsid w:val="005F6AB8"/>
    <w:rsid w:val="005F6B25"/>
    <w:rsid w:val="005F6B77"/>
    <w:rsid w:val="005F7487"/>
    <w:rsid w:val="006002C7"/>
    <w:rsid w:val="006009E4"/>
    <w:rsid w:val="00600F95"/>
    <w:rsid w:val="006011A9"/>
    <w:rsid w:val="00601839"/>
    <w:rsid w:val="00601917"/>
    <w:rsid w:val="00601B61"/>
    <w:rsid w:val="00601DE4"/>
    <w:rsid w:val="006026A4"/>
    <w:rsid w:val="00602759"/>
    <w:rsid w:val="0060277A"/>
    <w:rsid w:val="00602B7C"/>
    <w:rsid w:val="00602F59"/>
    <w:rsid w:val="00603205"/>
    <w:rsid w:val="00603312"/>
    <w:rsid w:val="006037F5"/>
    <w:rsid w:val="00604DC7"/>
    <w:rsid w:val="00604E47"/>
    <w:rsid w:val="006053B1"/>
    <w:rsid w:val="00605441"/>
    <w:rsid w:val="00605714"/>
    <w:rsid w:val="00605BC3"/>
    <w:rsid w:val="00605F7A"/>
    <w:rsid w:val="00605FC0"/>
    <w:rsid w:val="00606970"/>
    <w:rsid w:val="00606A20"/>
    <w:rsid w:val="006072C6"/>
    <w:rsid w:val="00607A10"/>
    <w:rsid w:val="00607A2E"/>
    <w:rsid w:val="00607AEF"/>
    <w:rsid w:val="00610379"/>
    <w:rsid w:val="00610A78"/>
    <w:rsid w:val="00611756"/>
    <w:rsid w:val="00611B5D"/>
    <w:rsid w:val="006130F7"/>
    <w:rsid w:val="00613944"/>
    <w:rsid w:val="00613AF8"/>
    <w:rsid w:val="00613D8E"/>
    <w:rsid w:val="006142E0"/>
    <w:rsid w:val="006146D1"/>
    <w:rsid w:val="0061506A"/>
    <w:rsid w:val="006152C7"/>
    <w:rsid w:val="006159CC"/>
    <w:rsid w:val="00615B7E"/>
    <w:rsid w:val="00615F14"/>
    <w:rsid w:val="00616112"/>
    <w:rsid w:val="006165FD"/>
    <w:rsid w:val="00616947"/>
    <w:rsid w:val="00617012"/>
    <w:rsid w:val="0061714D"/>
    <w:rsid w:val="00617E8F"/>
    <w:rsid w:val="006202D5"/>
    <w:rsid w:val="006205CA"/>
    <w:rsid w:val="00621456"/>
    <w:rsid w:val="00621CC6"/>
    <w:rsid w:val="00621F53"/>
    <w:rsid w:val="00622E2A"/>
    <w:rsid w:val="00623089"/>
    <w:rsid w:val="0062308E"/>
    <w:rsid w:val="006234C4"/>
    <w:rsid w:val="00623E40"/>
    <w:rsid w:val="00623EB2"/>
    <w:rsid w:val="006244C9"/>
    <w:rsid w:val="006245F6"/>
    <w:rsid w:val="0062475D"/>
    <w:rsid w:val="0062495F"/>
    <w:rsid w:val="006251D6"/>
    <w:rsid w:val="00625329"/>
    <w:rsid w:val="006263FF"/>
    <w:rsid w:val="0062660B"/>
    <w:rsid w:val="00626AD1"/>
    <w:rsid w:val="006273E6"/>
    <w:rsid w:val="00627A91"/>
    <w:rsid w:val="00627C3B"/>
    <w:rsid w:val="006304BC"/>
    <w:rsid w:val="0063078A"/>
    <w:rsid w:val="00630DCE"/>
    <w:rsid w:val="0063120A"/>
    <w:rsid w:val="0063150B"/>
    <w:rsid w:val="00631585"/>
    <w:rsid w:val="0063176A"/>
    <w:rsid w:val="00631970"/>
    <w:rsid w:val="00631E68"/>
    <w:rsid w:val="006326AB"/>
    <w:rsid w:val="00632D6E"/>
    <w:rsid w:val="006335DE"/>
    <w:rsid w:val="00633934"/>
    <w:rsid w:val="00633B82"/>
    <w:rsid w:val="00633C34"/>
    <w:rsid w:val="006346EB"/>
    <w:rsid w:val="00634ACF"/>
    <w:rsid w:val="00634FC9"/>
    <w:rsid w:val="00635035"/>
    <w:rsid w:val="0063580D"/>
    <w:rsid w:val="00635CAE"/>
    <w:rsid w:val="00635D04"/>
    <w:rsid w:val="00636423"/>
    <w:rsid w:val="00637240"/>
    <w:rsid w:val="00637B8A"/>
    <w:rsid w:val="006409A2"/>
    <w:rsid w:val="0064167C"/>
    <w:rsid w:val="00641D07"/>
    <w:rsid w:val="006429D8"/>
    <w:rsid w:val="00643660"/>
    <w:rsid w:val="00644012"/>
    <w:rsid w:val="006443BF"/>
    <w:rsid w:val="00645560"/>
    <w:rsid w:val="00645AD5"/>
    <w:rsid w:val="00646770"/>
    <w:rsid w:val="00646AA5"/>
    <w:rsid w:val="00647BFB"/>
    <w:rsid w:val="00647D4F"/>
    <w:rsid w:val="00650139"/>
    <w:rsid w:val="00650291"/>
    <w:rsid w:val="006505D2"/>
    <w:rsid w:val="00651F81"/>
    <w:rsid w:val="00651FB9"/>
    <w:rsid w:val="00652511"/>
    <w:rsid w:val="00652756"/>
    <w:rsid w:val="00652AD8"/>
    <w:rsid w:val="00652B79"/>
    <w:rsid w:val="006533C3"/>
    <w:rsid w:val="00654068"/>
    <w:rsid w:val="006541B6"/>
    <w:rsid w:val="00654B38"/>
    <w:rsid w:val="00654B83"/>
    <w:rsid w:val="00654CE3"/>
    <w:rsid w:val="00655061"/>
    <w:rsid w:val="0065510C"/>
    <w:rsid w:val="00655B63"/>
    <w:rsid w:val="006571F6"/>
    <w:rsid w:val="00660550"/>
    <w:rsid w:val="00660587"/>
    <w:rsid w:val="006609C9"/>
    <w:rsid w:val="00661157"/>
    <w:rsid w:val="00661762"/>
    <w:rsid w:val="006618CC"/>
    <w:rsid w:val="00661D2E"/>
    <w:rsid w:val="00662111"/>
    <w:rsid w:val="00662118"/>
    <w:rsid w:val="006638AD"/>
    <w:rsid w:val="00665663"/>
    <w:rsid w:val="00665CD2"/>
    <w:rsid w:val="00667219"/>
    <w:rsid w:val="0066732C"/>
    <w:rsid w:val="00667513"/>
    <w:rsid w:val="00667965"/>
    <w:rsid w:val="006679F5"/>
    <w:rsid w:val="00667AC8"/>
    <w:rsid w:val="00667B77"/>
    <w:rsid w:val="00670150"/>
    <w:rsid w:val="00670D05"/>
    <w:rsid w:val="00670FBD"/>
    <w:rsid w:val="006716DA"/>
    <w:rsid w:val="00671E67"/>
    <w:rsid w:val="006728ED"/>
    <w:rsid w:val="00672F09"/>
    <w:rsid w:val="006730F0"/>
    <w:rsid w:val="006731B8"/>
    <w:rsid w:val="006732B1"/>
    <w:rsid w:val="00673782"/>
    <w:rsid w:val="006740A8"/>
    <w:rsid w:val="0067446F"/>
    <w:rsid w:val="00674585"/>
    <w:rsid w:val="00674683"/>
    <w:rsid w:val="006746A4"/>
    <w:rsid w:val="00674E2D"/>
    <w:rsid w:val="006752B2"/>
    <w:rsid w:val="00675558"/>
    <w:rsid w:val="00675611"/>
    <w:rsid w:val="00675661"/>
    <w:rsid w:val="00675694"/>
    <w:rsid w:val="00675A60"/>
    <w:rsid w:val="00676515"/>
    <w:rsid w:val="0067697E"/>
    <w:rsid w:val="00676CD5"/>
    <w:rsid w:val="00677399"/>
    <w:rsid w:val="00677443"/>
    <w:rsid w:val="0067769A"/>
    <w:rsid w:val="00677B33"/>
    <w:rsid w:val="00677ECD"/>
    <w:rsid w:val="006804C6"/>
    <w:rsid w:val="006806A3"/>
    <w:rsid w:val="006806A6"/>
    <w:rsid w:val="00681211"/>
    <w:rsid w:val="00681B36"/>
    <w:rsid w:val="00681E10"/>
    <w:rsid w:val="00681EAF"/>
    <w:rsid w:val="00682E14"/>
    <w:rsid w:val="006837C6"/>
    <w:rsid w:val="0068436C"/>
    <w:rsid w:val="0068438D"/>
    <w:rsid w:val="0068458B"/>
    <w:rsid w:val="00684CA6"/>
    <w:rsid w:val="0068545E"/>
    <w:rsid w:val="0068549F"/>
    <w:rsid w:val="006856B0"/>
    <w:rsid w:val="00685A25"/>
    <w:rsid w:val="00685F5E"/>
    <w:rsid w:val="00685FD4"/>
    <w:rsid w:val="006863B3"/>
    <w:rsid w:val="00686612"/>
    <w:rsid w:val="0068661E"/>
    <w:rsid w:val="00687650"/>
    <w:rsid w:val="00690A49"/>
    <w:rsid w:val="00690BB6"/>
    <w:rsid w:val="00690F3A"/>
    <w:rsid w:val="00691B30"/>
    <w:rsid w:val="00691B75"/>
    <w:rsid w:val="00691F49"/>
    <w:rsid w:val="00692606"/>
    <w:rsid w:val="006927BA"/>
    <w:rsid w:val="006929A9"/>
    <w:rsid w:val="00692B25"/>
    <w:rsid w:val="006937E2"/>
    <w:rsid w:val="006939BD"/>
    <w:rsid w:val="00693E1F"/>
    <w:rsid w:val="00693E48"/>
    <w:rsid w:val="00693ECB"/>
    <w:rsid w:val="00694797"/>
    <w:rsid w:val="006955D8"/>
    <w:rsid w:val="00695887"/>
    <w:rsid w:val="00696091"/>
    <w:rsid w:val="00696391"/>
    <w:rsid w:val="00696A46"/>
    <w:rsid w:val="00696C13"/>
    <w:rsid w:val="00697004"/>
    <w:rsid w:val="006975EF"/>
    <w:rsid w:val="00697733"/>
    <w:rsid w:val="00697F1D"/>
    <w:rsid w:val="006A0210"/>
    <w:rsid w:val="006A0445"/>
    <w:rsid w:val="006A0510"/>
    <w:rsid w:val="006A0785"/>
    <w:rsid w:val="006A2385"/>
    <w:rsid w:val="006A254E"/>
    <w:rsid w:val="006A2929"/>
    <w:rsid w:val="006A2A28"/>
    <w:rsid w:val="006A2C30"/>
    <w:rsid w:val="006A301C"/>
    <w:rsid w:val="006A308F"/>
    <w:rsid w:val="006A35A3"/>
    <w:rsid w:val="006A3E2B"/>
    <w:rsid w:val="006A4221"/>
    <w:rsid w:val="006A4240"/>
    <w:rsid w:val="006A4DEB"/>
    <w:rsid w:val="006A5783"/>
    <w:rsid w:val="006A5D0C"/>
    <w:rsid w:val="006A5E61"/>
    <w:rsid w:val="006A64DA"/>
    <w:rsid w:val="006A6E17"/>
    <w:rsid w:val="006A714D"/>
    <w:rsid w:val="006B0244"/>
    <w:rsid w:val="006B0CC8"/>
    <w:rsid w:val="006B0DB5"/>
    <w:rsid w:val="006B0E43"/>
    <w:rsid w:val="006B0F60"/>
    <w:rsid w:val="006B118B"/>
    <w:rsid w:val="006B120D"/>
    <w:rsid w:val="006B17E7"/>
    <w:rsid w:val="006B19E8"/>
    <w:rsid w:val="006B1A8A"/>
    <w:rsid w:val="006B1FD5"/>
    <w:rsid w:val="006B244E"/>
    <w:rsid w:val="006B2933"/>
    <w:rsid w:val="006B2ACE"/>
    <w:rsid w:val="006B2EEE"/>
    <w:rsid w:val="006B32C8"/>
    <w:rsid w:val="006B330B"/>
    <w:rsid w:val="006B33D1"/>
    <w:rsid w:val="006B3680"/>
    <w:rsid w:val="006B555A"/>
    <w:rsid w:val="006B5FC1"/>
    <w:rsid w:val="006B600A"/>
    <w:rsid w:val="006B6635"/>
    <w:rsid w:val="006B6665"/>
    <w:rsid w:val="006B6AF2"/>
    <w:rsid w:val="006B7D22"/>
    <w:rsid w:val="006B7D2C"/>
    <w:rsid w:val="006C0CD8"/>
    <w:rsid w:val="006C1019"/>
    <w:rsid w:val="006C1531"/>
    <w:rsid w:val="006C1760"/>
    <w:rsid w:val="006C1881"/>
    <w:rsid w:val="006C1B3A"/>
    <w:rsid w:val="006C2536"/>
    <w:rsid w:val="006C293D"/>
    <w:rsid w:val="006C299A"/>
    <w:rsid w:val="006C2BB5"/>
    <w:rsid w:val="006C2BEE"/>
    <w:rsid w:val="006C2FEC"/>
    <w:rsid w:val="006C3AB4"/>
    <w:rsid w:val="006C3AD8"/>
    <w:rsid w:val="006C4516"/>
    <w:rsid w:val="006C455E"/>
    <w:rsid w:val="006C47B2"/>
    <w:rsid w:val="006C5373"/>
    <w:rsid w:val="006C5958"/>
    <w:rsid w:val="006C5AA3"/>
    <w:rsid w:val="006C5B4F"/>
    <w:rsid w:val="006C6288"/>
    <w:rsid w:val="006C643C"/>
    <w:rsid w:val="006C6E3A"/>
    <w:rsid w:val="006C6FD7"/>
    <w:rsid w:val="006D00DB"/>
    <w:rsid w:val="006D0151"/>
    <w:rsid w:val="006D02D8"/>
    <w:rsid w:val="006D0361"/>
    <w:rsid w:val="006D110A"/>
    <w:rsid w:val="006D16B0"/>
    <w:rsid w:val="006D182B"/>
    <w:rsid w:val="006D1FD5"/>
    <w:rsid w:val="006D2182"/>
    <w:rsid w:val="006D2444"/>
    <w:rsid w:val="006D254B"/>
    <w:rsid w:val="006D289B"/>
    <w:rsid w:val="006D2A1B"/>
    <w:rsid w:val="006D35AB"/>
    <w:rsid w:val="006D3BE1"/>
    <w:rsid w:val="006D3CFC"/>
    <w:rsid w:val="006D3F79"/>
    <w:rsid w:val="006D48FC"/>
    <w:rsid w:val="006D4DA9"/>
    <w:rsid w:val="006D5463"/>
    <w:rsid w:val="006D5949"/>
    <w:rsid w:val="006D59ED"/>
    <w:rsid w:val="006D62BC"/>
    <w:rsid w:val="006D6450"/>
    <w:rsid w:val="006D6939"/>
    <w:rsid w:val="006D7EB0"/>
    <w:rsid w:val="006E0138"/>
    <w:rsid w:val="006E0BB0"/>
    <w:rsid w:val="006E12C3"/>
    <w:rsid w:val="006E17DF"/>
    <w:rsid w:val="006E1918"/>
    <w:rsid w:val="006E196C"/>
    <w:rsid w:val="006E22FB"/>
    <w:rsid w:val="006E2529"/>
    <w:rsid w:val="006E31D4"/>
    <w:rsid w:val="006E3534"/>
    <w:rsid w:val="006E3B0B"/>
    <w:rsid w:val="006E3C83"/>
    <w:rsid w:val="006E45F3"/>
    <w:rsid w:val="006E4A2F"/>
    <w:rsid w:val="006E4ED4"/>
    <w:rsid w:val="006E4FEB"/>
    <w:rsid w:val="006E5603"/>
    <w:rsid w:val="006E5A28"/>
    <w:rsid w:val="006E5E19"/>
    <w:rsid w:val="006E61C3"/>
    <w:rsid w:val="006E6460"/>
    <w:rsid w:val="006E655F"/>
    <w:rsid w:val="006E6D7D"/>
    <w:rsid w:val="006E7221"/>
    <w:rsid w:val="006E7433"/>
    <w:rsid w:val="006E7457"/>
    <w:rsid w:val="006E7958"/>
    <w:rsid w:val="006E799D"/>
    <w:rsid w:val="006F0593"/>
    <w:rsid w:val="006F05DA"/>
    <w:rsid w:val="006F1064"/>
    <w:rsid w:val="006F1640"/>
    <w:rsid w:val="006F168A"/>
    <w:rsid w:val="006F1AFB"/>
    <w:rsid w:val="006F1EB7"/>
    <w:rsid w:val="006F2CC0"/>
    <w:rsid w:val="006F2CE1"/>
    <w:rsid w:val="006F33D6"/>
    <w:rsid w:val="006F384E"/>
    <w:rsid w:val="006F3CE7"/>
    <w:rsid w:val="006F4FD0"/>
    <w:rsid w:val="006F52E5"/>
    <w:rsid w:val="006F5863"/>
    <w:rsid w:val="006F5F4A"/>
    <w:rsid w:val="006F6066"/>
    <w:rsid w:val="006F6850"/>
    <w:rsid w:val="006F6E97"/>
    <w:rsid w:val="006F707E"/>
    <w:rsid w:val="006F79CF"/>
    <w:rsid w:val="006F7DE3"/>
    <w:rsid w:val="006F7E54"/>
    <w:rsid w:val="007001DC"/>
    <w:rsid w:val="0070056C"/>
    <w:rsid w:val="00700B1D"/>
    <w:rsid w:val="007025CB"/>
    <w:rsid w:val="007034AA"/>
    <w:rsid w:val="007039D0"/>
    <w:rsid w:val="00703B2C"/>
    <w:rsid w:val="00703B5D"/>
    <w:rsid w:val="00703C9D"/>
    <w:rsid w:val="0070490C"/>
    <w:rsid w:val="00705C38"/>
    <w:rsid w:val="007060EB"/>
    <w:rsid w:val="00706274"/>
    <w:rsid w:val="00706465"/>
    <w:rsid w:val="0070695A"/>
    <w:rsid w:val="007071D6"/>
    <w:rsid w:val="0070782D"/>
    <w:rsid w:val="00707DC0"/>
    <w:rsid w:val="00710080"/>
    <w:rsid w:val="0071043C"/>
    <w:rsid w:val="0071087D"/>
    <w:rsid w:val="007109C2"/>
    <w:rsid w:val="00710EBF"/>
    <w:rsid w:val="00710FD7"/>
    <w:rsid w:val="00711340"/>
    <w:rsid w:val="00711448"/>
    <w:rsid w:val="007118C4"/>
    <w:rsid w:val="007119A3"/>
    <w:rsid w:val="00711D7D"/>
    <w:rsid w:val="0071278A"/>
    <w:rsid w:val="007128B4"/>
    <w:rsid w:val="007129CF"/>
    <w:rsid w:val="00712C42"/>
    <w:rsid w:val="00713115"/>
    <w:rsid w:val="0071367D"/>
    <w:rsid w:val="00713DE4"/>
    <w:rsid w:val="00714188"/>
    <w:rsid w:val="00714C47"/>
    <w:rsid w:val="00714E35"/>
    <w:rsid w:val="00715727"/>
    <w:rsid w:val="00715B55"/>
    <w:rsid w:val="00716462"/>
    <w:rsid w:val="00716954"/>
    <w:rsid w:val="007170FC"/>
    <w:rsid w:val="007175A7"/>
    <w:rsid w:val="00720247"/>
    <w:rsid w:val="00720F2B"/>
    <w:rsid w:val="00721084"/>
    <w:rsid w:val="0072113B"/>
    <w:rsid w:val="007211DC"/>
    <w:rsid w:val="00721262"/>
    <w:rsid w:val="00721816"/>
    <w:rsid w:val="00721D85"/>
    <w:rsid w:val="00721D9B"/>
    <w:rsid w:val="0072210D"/>
    <w:rsid w:val="00722121"/>
    <w:rsid w:val="007224B9"/>
    <w:rsid w:val="007228CF"/>
    <w:rsid w:val="00722F94"/>
    <w:rsid w:val="00723160"/>
    <w:rsid w:val="00723AA7"/>
    <w:rsid w:val="00724003"/>
    <w:rsid w:val="0072432E"/>
    <w:rsid w:val="007245B9"/>
    <w:rsid w:val="00724E56"/>
    <w:rsid w:val="00724FA9"/>
    <w:rsid w:val="00724FE2"/>
    <w:rsid w:val="00726036"/>
    <w:rsid w:val="00726279"/>
    <w:rsid w:val="00726A9B"/>
    <w:rsid w:val="00727530"/>
    <w:rsid w:val="00730719"/>
    <w:rsid w:val="0073083B"/>
    <w:rsid w:val="007308C1"/>
    <w:rsid w:val="0073129C"/>
    <w:rsid w:val="00731CBB"/>
    <w:rsid w:val="00731E7C"/>
    <w:rsid w:val="007329EF"/>
    <w:rsid w:val="00732E63"/>
    <w:rsid w:val="00733161"/>
    <w:rsid w:val="0073327A"/>
    <w:rsid w:val="00734209"/>
    <w:rsid w:val="00734EBE"/>
    <w:rsid w:val="00736913"/>
    <w:rsid w:val="00736DD8"/>
    <w:rsid w:val="00737122"/>
    <w:rsid w:val="007371F8"/>
    <w:rsid w:val="00737736"/>
    <w:rsid w:val="00737A5F"/>
    <w:rsid w:val="0074076A"/>
    <w:rsid w:val="00741654"/>
    <w:rsid w:val="00741AF4"/>
    <w:rsid w:val="00741DCC"/>
    <w:rsid w:val="0074203A"/>
    <w:rsid w:val="007422A5"/>
    <w:rsid w:val="0074263D"/>
    <w:rsid w:val="007427B5"/>
    <w:rsid w:val="00742865"/>
    <w:rsid w:val="0074296C"/>
    <w:rsid w:val="00742A19"/>
    <w:rsid w:val="00742C83"/>
    <w:rsid w:val="00742EB2"/>
    <w:rsid w:val="0074360F"/>
    <w:rsid w:val="00743D20"/>
    <w:rsid w:val="00743E30"/>
    <w:rsid w:val="00744608"/>
    <w:rsid w:val="00744713"/>
    <w:rsid w:val="00744888"/>
    <w:rsid w:val="00744A64"/>
    <w:rsid w:val="00744B91"/>
    <w:rsid w:val="00744D47"/>
    <w:rsid w:val="00744EA0"/>
    <w:rsid w:val="00745451"/>
    <w:rsid w:val="00745EC1"/>
    <w:rsid w:val="0074638D"/>
    <w:rsid w:val="00746484"/>
    <w:rsid w:val="0074660F"/>
    <w:rsid w:val="0074704F"/>
    <w:rsid w:val="007473FC"/>
    <w:rsid w:val="00747863"/>
    <w:rsid w:val="00747879"/>
    <w:rsid w:val="00747A91"/>
    <w:rsid w:val="00747F48"/>
    <w:rsid w:val="00747F4C"/>
    <w:rsid w:val="007504AE"/>
    <w:rsid w:val="00750CBE"/>
    <w:rsid w:val="00751091"/>
    <w:rsid w:val="00751352"/>
    <w:rsid w:val="007513C6"/>
    <w:rsid w:val="0075185D"/>
    <w:rsid w:val="00751B83"/>
    <w:rsid w:val="00752049"/>
    <w:rsid w:val="0075294D"/>
    <w:rsid w:val="00752A3D"/>
    <w:rsid w:val="00752BFA"/>
    <w:rsid w:val="00752C54"/>
    <w:rsid w:val="00752CCA"/>
    <w:rsid w:val="0075332E"/>
    <w:rsid w:val="00753BB6"/>
    <w:rsid w:val="00753BE2"/>
    <w:rsid w:val="007541B4"/>
    <w:rsid w:val="00754359"/>
    <w:rsid w:val="00754411"/>
    <w:rsid w:val="007545BC"/>
    <w:rsid w:val="00754891"/>
    <w:rsid w:val="00754BD9"/>
    <w:rsid w:val="00754E7A"/>
    <w:rsid w:val="0075540C"/>
    <w:rsid w:val="0075558A"/>
    <w:rsid w:val="0075595D"/>
    <w:rsid w:val="00755DB1"/>
    <w:rsid w:val="00756A04"/>
    <w:rsid w:val="007574FC"/>
    <w:rsid w:val="00757A77"/>
    <w:rsid w:val="00757B18"/>
    <w:rsid w:val="007606FD"/>
    <w:rsid w:val="00760975"/>
    <w:rsid w:val="007611BC"/>
    <w:rsid w:val="007615DB"/>
    <w:rsid w:val="00761FDA"/>
    <w:rsid w:val="007621FF"/>
    <w:rsid w:val="00762697"/>
    <w:rsid w:val="007634E3"/>
    <w:rsid w:val="007639B1"/>
    <w:rsid w:val="007640F8"/>
    <w:rsid w:val="00764194"/>
    <w:rsid w:val="007643E3"/>
    <w:rsid w:val="0076448C"/>
    <w:rsid w:val="00765ED3"/>
    <w:rsid w:val="007660C8"/>
    <w:rsid w:val="00766554"/>
    <w:rsid w:val="0076681D"/>
    <w:rsid w:val="00766A65"/>
    <w:rsid w:val="007671F5"/>
    <w:rsid w:val="0076722B"/>
    <w:rsid w:val="007676B8"/>
    <w:rsid w:val="00767EA1"/>
    <w:rsid w:val="007701AB"/>
    <w:rsid w:val="00770364"/>
    <w:rsid w:val="0077067E"/>
    <w:rsid w:val="0077175C"/>
    <w:rsid w:val="00771870"/>
    <w:rsid w:val="00771BF9"/>
    <w:rsid w:val="00771D2E"/>
    <w:rsid w:val="00771F99"/>
    <w:rsid w:val="00772048"/>
    <w:rsid w:val="007723F2"/>
    <w:rsid w:val="00772EAE"/>
    <w:rsid w:val="00772F8A"/>
    <w:rsid w:val="00773447"/>
    <w:rsid w:val="007739C6"/>
    <w:rsid w:val="00774889"/>
    <w:rsid w:val="00774DD8"/>
    <w:rsid w:val="00774F43"/>
    <w:rsid w:val="00774FF5"/>
    <w:rsid w:val="007750B3"/>
    <w:rsid w:val="00775559"/>
    <w:rsid w:val="0077596B"/>
    <w:rsid w:val="00775A59"/>
    <w:rsid w:val="00775F76"/>
    <w:rsid w:val="00776AEA"/>
    <w:rsid w:val="00776D16"/>
    <w:rsid w:val="007773D1"/>
    <w:rsid w:val="0077745F"/>
    <w:rsid w:val="0077767F"/>
    <w:rsid w:val="00777A1B"/>
    <w:rsid w:val="00777BA0"/>
    <w:rsid w:val="00777E56"/>
    <w:rsid w:val="007802F0"/>
    <w:rsid w:val="007803BD"/>
    <w:rsid w:val="0078080E"/>
    <w:rsid w:val="007811DC"/>
    <w:rsid w:val="007819B8"/>
    <w:rsid w:val="007820FA"/>
    <w:rsid w:val="0078258B"/>
    <w:rsid w:val="007825F4"/>
    <w:rsid w:val="0078285F"/>
    <w:rsid w:val="00782BBA"/>
    <w:rsid w:val="00783207"/>
    <w:rsid w:val="00783E1D"/>
    <w:rsid w:val="007841AD"/>
    <w:rsid w:val="0078483B"/>
    <w:rsid w:val="00784B36"/>
    <w:rsid w:val="00784C14"/>
    <w:rsid w:val="00784EED"/>
    <w:rsid w:val="00785900"/>
    <w:rsid w:val="00785AD0"/>
    <w:rsid w:val="00786119"/>
    <w:rsid w:val="007863E0"/>
    <w:rsid w:val="00786958"/>
    <w:rsid w:val="00786E71"/>
    <w:rsid w:val="007909D8"/>
    <w:rsid w:val="00790F7C"/>
    <w:rsid w:val="0079162F"/>
    <w:rsid w:val="00793288"/>
    <w:rsid w:val="007932D8"/>
    <w:rsid w:val="00793D36"/>
    <w:rsid w:val="00794924"/>
    <w:rsid w:val="00794E97"/>
    <w:rsid w:val="00795816"/>
    <w:rsid w:val="00795A9F"/>
    <w:rsid w:val="00795B4C"/>
    <w:rsid w:val="00795FAA"/>
    <w:rsid w:val="00796220"/>
    <w:rsid w:val="00796BC7"/>
    <w:rsid w:val="00796C66"/>
    <w:rsid w:val="0079765E"/>
    <w:rsid w:val="007A07C5"/>
    <w:rsid w:val="007A0B6C"/>
    <w:rsid w:val="007A0BC2"/>
    <w:rsid w:val="007A0FFF"/>
    <w:rsid w:val="007A136E"/>
    <w:rsid w:val="007A168D"/>
    <w:rsid w:val="007A1790"/>
    <w:rsid w:val="007A1F44"/>
    <w:rsid w:val="007A23FF"/>
    <w:rsid w:val="007A242F"/>
    <w:rsid w:val="007A295B"/>
    <w:rsid w:val="007A2D00"/>
    <w:rsid w:val="007A3424"/>
    <w:rsid w:val="007A35EF"/>
    <w:rsid w:val="007A37E6"/>
    <w:rsid w:val="007A43A2"/>
    <w:rsid w:val="007A4D04"/>
    <w:rsid w:val="007A5A61"/>
    <w:rsid w:val="007A5AFC"/>
    <w:rsid w:val="007A5D2D"/>
    <w:rsid w:val="007A67F7"/>
    <w:rsid w:val="007A6E2B"/>
    <w:rsid w:val="007A7A96"/>
    <w:rsid w:val="007A7D64"/>
    <w:rsid w:val="007B03AF"/>
    <w:rsid w:val="007B06B0"/>
    <w:rsid w:val="007B1543"/>
    <w:rsid w:val="007B1641"/>
    <w:rsid w:val="007B1A33"/>
    <w:rsid w:val="007B1AC0"/>
    <w:rsid w:val="007B1F88"/>
    <w:rsid w:val="007B1F8D"/>
    <w:rsid w:val="007B270A"/>
    <w:rsid w:val="007B2D3B"/>
    <w:rsid w:val="007B3585"/>
    <w:rsid w:val="007B374B"/>
    <w:rsid w:val="007B4275"/>
    <w:rsid w:val="007B49A9"/>
    <w:rsid w:val="007B52CD"/>
    <w:rsid w:val="007B5516"/>
    <w:rsid w:val="007B5DD9"/>
    <w:rsid w:val="007B6626"/>
    <w:rsid w:val="007B6F1B"/>
    <w:rsid w:val="007B7323"/>
    <w:rsid w:val="007B7ACD"/>
    <w:rsid w:val="007B7CB4"/>
    <w:rsid w:val="007B7DC1"/>
    <w:rsid w:val="007B7EDB"/>
    <w:rsid w:val="007C05B0"/>
    <w:rsid w:val="007C19AD"/>
    <w:rsid w:val="007C1FE9"/>
    <w:rsid w:val="007C3598"/>
    <w:rsid w:val="007C3657"/>
    <w:rsid w:val="007C3FA8"/>
    <w:rsid w:val="007C466F"/>
    <w:rsid w:val="007C493C"/>
    <w:rsid w:val="007C4CA4"/>
    <w:rsid w:val="007C5870"/>
    <w:rsid w:val="007C5DC2"/>
    <w:rsid w:val="007C5DDB"/>
    <w:rsid w:val="007C68DA"/>
    <w:rsid w:val="007C6EE5"/>
    <w:rsid w:val="007C71C9"/>
    <w:rsid w:val="007C7EE1"/>
    <w:rsid w:val="007D0971"/>
    <w:rsid w:val="007D097C"/>
    <w:rsid w:val="007D0E1D"/>
    <w:rsid w:val="007D164D"/>
    <w:rsid w:val="007D1E1B"/>
    <w:rsid w:val="007D1F50"/>
    <w:rsid w:val="007D229A"/>
    <w:rsid w:val="007D2916"/>
    <w:rsid w:val="007D2DD5"/>
    <w:rsid w:val="007D2F44"/>
    <w:rsid w:val="007D2F4D"/>
    <w:rsid w:val="007D3110"/>
    <w:rsid w:val="007D4178"/>
    <w:rsid w:val="007D4CB1"/>
    <w:rsid w:val="007D4D33"/>
    <w:rsid w:val="007D4E40"/>
    <w:rsid w:val="007D6E9E"/>
    <w:rsid w:val="007D7175"/>
    <w:rsid w:val="007D718B"/>
    <w:rsid w:val="007D743B"/>
    <w:rsid w:val="007E0A7A"/>
    <w:rsid w:val="007E1369"/>
    <w:rsid w:val="007E1853"/>
    <w:rsid w:val="007E1A1B"/>
    <w:rsid w:val="007E1A88"/>
    <w:rsid w:val="007E22B8"/>
    <w:rsid w:val="007E27B4"/>
    <w:rsid w:val="007E2871"/>
    <w:rsid w:val="007E28AE"/>
    <w:rsid w:val="007E2EBB"/>
    <w:rsid w:val="007E380B"/>
    <w:rsid w:val="007E386C"/>
    <w:rsid w:val="007E487F"/>
    <w:rsid w:val="007E4C88"/>
    <w:rsid w:val="007E4E23"/>
    <w:rsid w:val="007E4F27"/>
    <w:rsid w:val="007E54F9"/>
    <w:rsid w:val="007E585E"/>
    <w:rsid w:val="007E69E4"/>
    <w:rsid w:val="007E6A48"/>
    <w:rsid w:val="007E7DDF"/>
    <w:rsid w:val="007F03EE"/>
    <w:rsid w:val="007F11C8"/>
    <w:rsid w:val="007F1A26"/>
    <w:rsid w:val="007F1CFB"/>
    <w:rsid w:val="007F1F77"/>
    <w:rsid w:val="007F1FED"/>
    <w:rsid w:val="007F220B"/>
    <w:rsid w:val="007F27DD"/>
    <w:rsid w:val="007F57C6"/>
    <w:rsid w:val="007F5B07"/>
    <w:rsid w:val="007F5B12"/>
    <w:rsid w:val="007F62FC"/>
    <w:rsid w:val="007F6880"/>
    <w:rsid w:val="007F6FC6"/>
    <w:rsid w:val="007F7616"/>
    <w:rsid w:val="007F76B4"/>
    <w:rsid w:val="007F7C10"/>
    <w:rsid w:val="007F7D4D"/>
    <w:rsid w:val="00800098"/>
    <w:rsid w:val="008001B4"/>
    <w:rsid w:val="00800769"/>
    <w:rsid w:val="00800B9C"/>
    <w:rsid w:val="00800E69"/>
    <w:rsid w:val="00800ED2"/>
    <w:rsid w:val="00801B91"/>
    <w:rsid w:val="00802A7D"/>
    <w:rsid w:val="00802E74"/>
    <w:rsid w:val="008039C4"/>
    <w:rsid w:val="00804B92"/>
    <w:rsid w:val="00804CAC"/>
    <w:rsid w:val="00804E21"/>
    <w:rsid w:val="00805092"/>
    <w:rsid w:val="00806898"/>
    <w:rsid w:val="008068D5"/>
    <w:rsid w:val="00806AAF"/>
    <w:rsid w:val="008070AC"/>
    <w:rsid w:val="00807219"/>
    <w:rsid w:val="00807D44"/>
    <w:rsid w:val="00807F8D"/>
    <w:rsid w:val="008100D2"/>
    <w:rsid w:val="008101FD"/>
    <w:rsid w:val="008107D6"/>
    <w:rsid w:val="00810D8D"/>
    <w:rsid w:val="0081142B"/>
    <w:rsid w:val="00811835"/>
    <w:rsid w:val="00812D50"/>
    <w:rsid w:val="00813618"/>
    <w:rsid w:val="008136A4"/>
    <w:rsid w:val="008136AD"/>
    <w:rsid w:val="00813AE7"/>
    <w:rsid w:val="008140C5"/>
    <w:rsid w:val="00814B99"/>
    <w:rsid w:val="00814FEE"/>
    <w:rsid w:val="008151CD"/>
    <w:rsid w:val="008153CF"/>
    <w:rsid w:val="0081581D"/>
    <w:rsid w:val="00816713"/>
    <w:rsid w:val="008172B1"/>
    <w:rsid w:val="008172BE"/>
    <w:rsid w:val="0081759C"/>
    <w:rsid w:val="0081784F"/>
    <w:rsid w:val="00817B71"/>
    <w:rsid w:val="00820244"/>
    <w:rsid w:val="008208BC"/>
    <w:rsid w:val="008221B3"/>
    <w:rsid w:val="0082248E"/>
    <w:rsid w:val="0082252D"/>
    <w:rsid w:val="008239CF"/>
    <w:rsid w:val="00823BE5"/>
    <w:rsid w:val="0082457D"/>
    <w:rsid w:val="008249D1"/>
    <w:rsid w:val="00824FDF"/>
    <w:rsid w:val="00825125"/>
    <w:rsid w:val="00825238"/>
    <w:rsid w:val="008257CC"/>
    <w:rsid w:val="008259E8"/>
    <w:rsid w:val="00825C10"/>
    <w:rsid w:val="00825C47"/>
    <w:rsid w:val="008265FD"/>
    <w:rsid w:val="008267B4"/>
    <w:rsid w:val="00826ADA"/>
    <w:rsid w:val="00826E08"/>
    <w:rsid w:val="00827123"/>
    <w:rsid w:val="008274BF"/>
    <w:rsid w:val="00827519"/>
    <w:rsid w:val="00827E5F"/>
    <w:rsid w:val="008305BE"/>
    <w:rsid w:val="00830DC3"/>
    <w:rsid w:val="0083154B"/>
    <w:rsid w:val="00831555"/>
    <w:rsid w:val="00831F52"/>
    <w:rsid w:val="00832097"/>
    <w:rsid w:val="00832154"/>
    <w:rsid w:val="00832B57"/>
    <w:rsid w:val="00832F5C"/>
    <w:rsid w:val="00833742"/>
    <w:rsid w:val="00833FF5"/>
    <w:rsid w:val="00835106"/>
    <w:rsid w:val="008359E0"/>
    <w:rsid w:val="008364B0"/>
    <w:rsid w:val="00836685"/>
    <w:rsid w:val="00837082"/>
    <w:rsid w:val="00837600"/>
    <w:rsid w:val="008376F6"/>
    <w:rsid w:val="00837D5B"/>
    <w:rsid w:val="00840607"/>
    <w:rsid w:val="00840DF5"/>
    <w:rsid w:val="00841CD2"/>
    <w:rsid w:val="00841D34"/>
    <w:rsid w:val="00841FF6"/>
    <w:rsid w:val="0084211D"/>
    <w:rsid w:val="008424D8"/>
    <w:rsid w:val="00842A92"/>
    <w:rsid w:val="00842B77"/>
    <w:rsid w:val="0084309F"/>
    <w:rsid w:val="00843ED1"/>
    <w:rsid w:val="00844DE9"/>
    <w:rsid w:val="00845C12"/>
    <w:rsid w:val="00845E67"/>
    <w:rsid w:val="008464C7"/>
    <w:rsid w:val="00846669"/>
    <w:rsid w:val="008469D9"/>
    <w:rsid w:val="00846DC0"/>
    <w:rsid w:val="00846F20"/>
    <w:rsid w:val="008474A7"/>
    <w:rsid w:val="008506B6"/>
    <w:rsid w:val="00850AE0"/>
    <w:rsid w:val="00850EE5"/>
    <w:rsid w:val="00851224"/>
    <w:rsid w:val="0085148C"/>
    <w:rsid w:val="008524D2"/>
    <w:rsid w:val="008527D1"/>
    <w:rsid w:val="00852B49"/>
    <w:rsid w:val="00852E19"/>
    <w:rsid w:val="00853E35"/>
    <w:rsid w:val="008547CE"/>
    <w:rsid w:val="00854974"/>
    <w:rsid w:val="0085502C"/>
    <w:rsid w:val="0085545C"/>
    <w:rsid w:val="00855C9B"/>
    <w:rsid w:val="00856509"/>
    <w:rsid w:val="00856833"/>
    <w:rsid w:val="00856840"/>
    <w:rsid w:val="0086056F"/>
    <w:rsid w:val="008607B1"/>
    <w:rsid w:val="0086087C"/>
    <w:rsid w:val="00860C90"/>
    <w:rsid w:val="00860D8E"/>
    <w:rsid w:val="00861070"/>
    <w:rsid w:val="00861BFF"/>
    <w:rsid w:val="008622B1"/>
    <w:rsid w:val="0086275E"/>
    <w:rsid w:val="00862929"/>
    <w:rsid w:val="0086311A"/>
    <w:rsid w:val="00863337"/>
    <w:rsid w:val="00863377"/>
    <w:rsid w:val="00864440"/>
    <w:rsid w:val="00864D76"/>
    <w:rsid w:val="00864EC2"/>
    <w:rsid w:val="008650FC"/>
    <w:rsid w:val="008659B7"/>
    <w:rsid w:val="0086669F"/>
    <w:rsid w:val="00866C6B"/>
    <w:rsid w:val="00866EB3"/>
    <w:rsid w:val="0086701A"/>
    <w:rsid w:val="00867B5C"/>
    <w:rsid w:val="00867BD2"/>
    <w:rsid w:val="0087015E"/>
    <w:rsid w:val="0087091E"/>
    <w:rsid w:val="0087124B"/>
    <w:rsid w:val="008712FD"/>
    <w:rsid w:val="008716A1"/>
    <w:rsid w:val="0087242C"/>
    <w:rsid w:val="008724C9"/>
    <w:rsid w:val="00872A57"/>
    <w:rsid w:val="00872D3F"/>
    <w:rsid w:val="00873108"/>
    <w:rsid w:val="008732B5"/>
    <w:rsid w:val="008733E4"/>
    <w:rsid w:val="008736D9"/>
    <w:rsid w:val="00873F15"/>
    <w:rsid w:val="00874096"/>
    <w:rsid w:val="0087463E"/>
    <w:rsid w:val="00874D49"/>
    <w:rsid w:val="008756A4"/>
    <w:rsid w:val="00875AAF"/>
    <w:rsid w:val="00875BAE"/>
    <w:rsid w:val="00875F73"/>
    <w:rsid w:val="00876429"/>
    <w:rsid w:val="00876A05"/>
    <w:rsid w:val="00876A2F"/>
    <w:rsid w:val="0087704D"/>
    <w:rsid w:val="00877423"/>
    <w:rsid w:val="00880B14"/>
    <w:rsid w:val="00880F30"/>
    <w:rsid w:val="00881264"/>
    <w:rsid w:val="008822B8"/>
    <w:rsid w:val="008829EC"/>
    <w:rsid w:val="008833E8"/>
    <w:rsid w:val="0088359C"/>
    <w:rsid w:val="008839C9"/>
    <w:rsid w:val="00883B19"/>
    <w:rsid w:val="00884B82"/>
    <w:rsid w:val="00884B92"/>
    <w:rsid w:val="00885F9B"/>
    <w:rsid w:val="0088614C"/>
    <w:rsid w:val="00886564"/>
    <w:rsid w:val="00887B48"/>
    <w:rsid w:val="008905C8"/>
    <w:rsid w:val="0089094D"/>
    <w:rsid w:val="008909F4"/>
    <w:rsid w:val="0089176E"/>
    <w:rsid w:val="008917E0"/>
    <w:rsid w:val="00892222"/>
    <w:rsid w:val="00892365"/>
    <w:rsid w:val="00892446"/>
    <w:rsid w:val="00892AC6"/>
    <w:rsid w:val="00892B91"/>
    <w:rsid w:val="00892BE5"/>
    <w:rsid w:val="00892E68"/>
    <w:rsid w:val="00893330"/>
    <w:rsid w:val="0089387C"/>
    <w:rsid w:val="0089444E"/>
    <w:rsid w:val="008949DF"/>
    <w:rsid w:val="00894EDC"/>
    <w:rsid w:val="008951DB"/>
    <w:rsid w:val="008955CD"/>
    <w:rsid w:val="00895686"/>
    <w:rsid w:val="00895926"/>
    <w:rsid w:val="008969DF"/>
    <w:rsid w:val="00896B23"/>
    <w:rsid w:val="00896B8D"/>
    <w:rsid w:val="00896C06"/>
    <w:rsid w:val="00896C81"/>
    <w:rsid w:val="00896D83"/>
    <w:rsid w:val="008976EF"/>
    <w:rsid w:val="00897AF9"/>
    <w:rsid w:val="00897B59"/>
    <w:rsid w:val="00897C8C"/>
    <w:rsid w:val="008A0AB2"/>
    <w:rsid w:val="008A0BDA"/>
    <w:rsid w:val="008A0CFC"/>
    <w:rsid w:val="008A12FE"/>
    <w:rsid w:val="008A18AA"/>
    <w:rsid w:val="008A1CD8"/>
    <w:rsid w:val="008A1F9E"/>
    <w:rsid w:val="008A265F"/>
    <w:rsid w:val="008A28B6"/>
    <w:rsid w:val="008A2BB1"/>
    <w:rsid w:val="008A3212"/>
    <w:rsid w:val="008A3466"/>
    <w:rsid w:val="008A37AB"/>
    <w:rsid w:val="008A389F"/>
    <w:rsid w:val="008A39E5"/>
    <w:rsid w:val="008A3BB1"/>
    <w:rsid w:val="008A3D02"/>
    <w:rsid w:val="008A489F"/>
    <w:rsid w:val="008A4E3F"/>
    <w:rsid w:val="008A5322"/>
    <w:rsid w:val="008A5455"/>
    <w:rsid w:val="008A5940"/>
    <w:rsid w:val="008A5B14"/>
    <w:rsid w:val="008A6096"/>
    <w:rsid w:val="008A6327"/>
    <w:rsid w:val="008A6BBB"/>
    <w:rsid w:val="008A73B2"/>
    <w:rsid w:val="008A7DEB"/>
    <w:rsid w:val="008B043F"/>
    <w:rsid w:val="008B0808"/>
    <w:rsid w:val="008B0AEC"/>
    <w:rsid w:val="008B0BBE"/>
    <w:rsid w:val="008B14E1"/>
    <w:rsid w:val="008B1C0E"/>
    <w:rsid w:val="008B1DE5"/>
    <w:rsid w:val="008B1E53"/>
    <w:rsid w:val="008B1E5B"/>
    <w:rsid w:val="008B281F"/>
    <w:rsid w:val="008B3386"/>
    <w:rsid w:val="008B3674"/>
    <w:rsid w:val="008B389D"/>
    <w:rsid w:val="008B3B92"/>
    <w:rsid w:val="008B3C5C"/>
    <w:rsid w:val="008B5299"/>
    <w:rsid w:val="008B5351"/>
    <w:rsid w:val="008B5A54"/>
    <w:rsid w:val="008B5A5F"/>
    <w:rsid w:val="008B5AB0"/>
    <w:rsid w:val="008B6054"/>
    <w:rsid w:val="008B6B04"/>
    <w:rsid w:val="008B6D1C"/>
    <w:rsid w:val="008B75B0"/>
    <w:rsid w:val="008B7740"/>
    <w:rsid w:val="008B7B08"/>
    <w:rsid w:val="008C13F0"/>
    <w:rsid w:val="008C1569"/>
    <w:rsid w:val="008C163E"/>
    <w:rsid w:val="008C1F26"/>
    <w:rsid w:val="008C2A3A"/>
    <w:rsid w:val="008C2B0D"/>
    <w:rsid w:val="008C3385"/>
    <w:rsid w:val="008C3965"/>
    <w:rsid w:val="008C3CC6"/>
    <w:rsid w:val="008C3D65"/>
    <w:rsid w:val="008C41BB"/>
    <w:rsid w:val="008C4C7E"/>
    <w:rsid w:val="008C5131"/>
    <w:rsid w:val="008C518C"/>
    <w:rsid w:val="008C556A"/>
    <w:rsid w:val="008C5C46"/>
    <w:rsid w:val="008C6184"/>
    <w:rsid w:val="008C656F"/>
    <w:rsid w:val="008C679C"/>
    <w:rsid w:val="008C6895"/>
    <w:rsid w:val="008C7799"/>
    <w:rsid w:val="008C785E"/>
    <w:rsid w:val="008D0928"/>
    <w:rsid w:val="008D0AFB"/>
    <w:rsid w:val="008D0C1A"/>
    <w:rsid w:val="008D1511"/>
    <w:rsid w:val="008D1731"/>
    <w:rsid w:val="008D1E1E"/>
    <w:rsid w:val="008D2A76"/>
    <w:rsid w:val="008D32DF"/>
    <w:rsid w:val="008D35E9"/>
    <w:rsid w:val="008D384A"/>
    <w:rsid w:val="008D3959"/>
    <w:rsid w:val="008D3966"/>
    <w:rsid w:val="008D3B8A"/>
    <w:rsid w:val="008D4352"/>
    <w:rsid w:val="008D4CBE"/>
    <w:rsid w:val="008D4F2C"/>
    <w:rsid w:val="008D519E"/>
    <w:rsid w:val="008D60BC"/>
    <w:rsid w:val="008D6D7B"/>
    <w:rsid w:val="008D6E7B"/>
    <w:rsid w:val="008D6E7D"/>
    <w:rsid w:val="008D718D"/>
    <w:rsid w:val="008D79CA"/>
    <w:rsid w:val="008D7EB7"/>
    <w:rsid w:val="008E083D"/>
    <w:rsid w:val="008E0E29"/>
    <w:rsid w:val="008E0EB8"/>
    <w:rsid w:val="008E10A6"/>
    <w:rsid w:val="008E1271"/>
    <w:rsid w:val="008E1408"/>
    <w:rsid w:val="008E1D85"/>
    <w:rsid w:val="008E2251"/>
    <w:rsid w:val="008E24B3"/>
    <w:rsid w:val="008E24CA"/>
    <w:rsid w:val="008E29FA"/>
    <w:rsid w:val="008E2F6E"/>
    <w:rsid w:val="008E31F9"/>
    <w:rsid w:val="008E37D4"/>
    <w:rsid w:val="008E38AD"/>
    <w:rsid w:val="008E3937"/>
    <w:rsid w:val="008E3EEC"/>
    <w:rsid w:val="008E4848"/>
    <w:rsid w:val="008E4B83"/>
    <w:rsid w:val="008E5986"/>
    <w:rsid w:val="008E5BF2"/>
    <w:rsid w:val="008E5C81"/>
    <w:rsid w:val="008E5C82"/>
    <w:rsid w:val="008E64AA"/>
    <w:rsid w:val="008E6BAC"/>
    <w:rsid w:val="008E6CD5"/>
    <w:rsid w:val="008E6E36"/>
    <w:rsid w:val="008E79CF"/>
    <w:rsid w:val="008F04CF"/>
    <w:rsid w:val="008F06A2"/>
    <w:rsid w:val="008F086A"/>
    <w:rsid w:val="008F0A38"/>
    <w:rsid w:val="008F0F84"/>
    <w:rsid w:val="008F1014"/>
    <w:rsid w:val="008F11C9"/>
    <w:rsid w:val="008F192A"/>
    <w:rsid w:val="008F23D8"/>
    <w:rsid w:val="008F2614"/>
    <w:rsid w:val="008F27A8"/>
    <w:rsid w:val="008F2FD5"/>
    <w:rsid w:val="008F3632"/>
    <w:rsid w:val="008F3774"/>
    <w:rsid w:val="008F37E5"/>
    <w:rsid w:val="008F3D80"/>
    <w:rsid w:val="008F47DF"/>
    <w:rsid w:val="008F48C2"/>
    <w:rsid w:val="008F4DD0"/>
    <w:rsid w:val="008F4F51"/>
    <w:rsid w:val="008F50EE"/>
    <w:rsid w:val="008F5840"/>
    <w:rsid w:val="008F5EEF"/>
    <w:rsid w:val="008F66FE"/>
    <w:rsid w:val="008F67B5"/>
    <w:rsid w:val="008F6DE4"/>
    <w:rsid w:val="008F6E8E"/>
    <w:rsid w:val="008F72CC"/>
    <w:rsid w:val="008F72CD"/>
    <w:rsid w:val="008F7A45"/>
    <w:rsid w:val="008F7E98"/>
    <w:rsid w:val="0090170F"/>
    <w:rsid w:val="00901778"/>
    <w:rsid w:val="00902EA3"/>
    <w:rsid w:val="009032B4"/>
    <w:rsid w:val="00903802"/>
    <w:rsid w:val="0090398A"/>
    <w:rsid w:val="009040F2"/>
    <w:rsid w:val="00904245"/>
    <w:rsid w:val="00904A1A"/>
    <w:rsid w:val="0090524A"/>
    <w:rsid w:val="0090692A"/>
    <w:rsid w:val="0090696D"/>
    <w:rsid w:val="00906BCC"/>
    <w:rsid w:val="00906CD6"/>
    <w:rsid w:val="00906E4D"/>
    <w:rsid w:val="00906F31"/>
    <w:rsid w:val="00907524"/>
    <w:rsid w:val="009078B3"/>
    <w:rsid w:val="00907A77"/>
    <w:rsid w:val="00907E00"/>
    <w:rsid w:val="00910101"/>
    <w:rsid w:val="0091088D"/>
    <w:rsid w:val="00910A11"/>
    <w:rsid w:val="00910FC9"/>
    <w:rsid w:val="00911B91"/>
    <w:rsid w:val="0091291A"/>
    <w:rsid w:val="00912BA9"/>
    <w:rsid w:val="00912D89"/>
    <w:rsid w:val="00912EFC"/>
    <w:rsid w:val="009134E7"/>
    <w:rsid w:val="00913612"/>
    <w:rsid w:val="0091366A"/>
    <w:rsid w:val="00913824"/>
    <w:rsid w:val="0091488B"/>
    <w:rsid w:val="00914955"/>
    <w:rsid w:val="0091550A"/>
    <w:rsid w:val="00915757"/>
    <w:rsid w:val="0091592C"/>
    <w:rsid w:val="009159B3"/>
    <w:rsid w:val="00916181"/>
    <w:rsid w:val="00916CB9"/>
    <w:rsid w:val="00916E54"/>
    <w:rsid w:val="00917EAB"/>
    <w:rsid w:val="009204C5"/>
    <w:rsid w:val="0092131D"/>
    <w:rsid w:val="00921486"/>
    <w:rsid w:val="0092180D"/>
    <w:rsid w:val="00921E17"/>
    <w:rsid w:val="00922E2F"/>
    <w:rsid w:val="00923037"/>
    <w:rsid w:val="009232C9"/>
    <w:rsid w:val="00923608"/>
    <w:rsid w:val="009238E5"/>
    <w:rsid w:val="009239C4"/>
    <w:rsid w:val="00923F12"/>
    <w:rsid w:val="009240FE"/>
    <w:rsid w:val="00924469"/>
    <w:rsid w:val="0092469A"/>
    <w:rsid w:val="00924FF8"/>
    <w:rsid w:val="0092527C"/>
    <w:rsid w:val="009254BF"/>
    <w:rsid w:val="0092576F"/>
    <w:rsid w:val="00925BA8"/>
    <w:rsid w:val="00925FAA"/>
    <w:rsid w:val="00926DA7"/>
    <w:rsid w:val="00927D63"/>
    <w:rsid w:val="00927F8B"/>
    <w:rsid w:val="009301BD"/>
    <w:rsid w:val="00930277"/>
    <w:rsid w:val="0093094D"/>
    <w:rsid w:val="00931BF1"/>
    <w:rsid w:val="009328C7"/>
    <w:rsid w:val="00933570"/>
    <w:rsid w:val="009336EC"/>
    <w:rsid w:val="009339AD"/>
    <w:rsid w:val="00933F56"/>
    <w:rsid w:val="0093410B"/>
    <w:rsid w:val="009341D8"/>
    <w:rsid w:val="00934C13"/>
    <w:rsid w:val="00935228"/>
    <w:rsid w:val="009355A2"/>
    <w:rsid w:val="00935B05"/>
    <w:rsid w:val="00935C24"/>
    <w:rsid w:val="00935D50"/>
    <w:rsid w:val="00935F9E"/>
    <w:rsid w:val="00936944"/>
    <w:rsid w:val="00936D98"/>
    <w:rsid w:val="00937838"/>
    <w:rsid w:val="00937FDF"/>
    <w:rsid w:val="00941DAD"/>
    <w:rsid w:val="00941E85"/>
    <w:rsid w:val="0094211F"/>
    <w:rsid w:val="00942479"/>
    <w:rsid w:val="00942A9E"/>
    <w:rsid w:val="00942C80"/>
    <w:rsid w:val="00942CA1"/>
    <w:rsid w:val="00943197"/>
    <w:rsid w:val="00943543"/>
    <w:rsid w:val="009435F2"/>
    <w:rsid w:val="009437D8"/>
    <w:rsid w:val="00945180"/>
    <w:rsid w:val="0094590C"/>
    <w:rsid w:val="00945A78"/>
    <w:rsid w:val="00946073"/>
    <w:rsid w:val="00946355"/>
    <w:rsid w:val="00946376"/>
    <w:rsid w:val="009468B7"/>
    <w:rsid w:val="00946F1B"/>
    <w:rsid w:val="0094724E"/>
    <w:rsid w:val="009478D8"/>
    <w:rsid w:val="00947973"/>
    <w:rsid w:val="00947BE6"/>
    <w:rsid w:val="0095004B"/>
    <w:rsid w:val="00950342"/>
    <w:rsid w:val="0095048D"/>
    <w:rsid w:val="0095098E"/>
    <w:rsid w:val="00951092"/>
    <w:rsid w:val="009511C3"/>
    <w:rsid w:val="00951ADB"/>
    <w:rsid w:val="00951E6F"/>
    <w:rsid w:val="0095240C"/>
    <w:rsid w:val="00952B57"/>
    <w:rsid w:val="00953088"/>
    <w:rsid w:val="0095380C"/>
    <w:rsid w:val="00953CEB"/>
    <w:rsid w:val="00953F99"/>
    <w:rsid w:val="00954353"/>
    <w:rsid w:val="00955C0A"/>
    <w:rsid w:val="00955C4F"/>
    <w:rsid w:val="00955C61"/>
    <w:rsid w:val="00956367"/>
    <w:rsid w:val="00956918"/>
    <w:rsid w:val="00956D75"/>
    <w:rsid w:val="00957441"/>
    <w:rsid w:val="00957E6F"/>
    <w:rsid w:val="0096069E"/>
    <w:rsid w:val="00961F19"/>
    <w:rsid w:val="00962D89"/>
    <w:rsid w:val="00963906"/>
    <w:rsid w:val="009642ED"/>
    <w:rsid w:val="009649AE"/>
    <w:rsid w:val="00964E1E"/>
    <w:rsid w:val="00965689"/>
    <w:rsid w:val="009657F1"/>
    <w:rsid w:val="0096595C"/>
    <w:rsid w:val="0096625D"/>
    <w:rsid w:val="00966C04"/>
    <w:rsid w:val="00966EB5"/>
    <w:rsid w:val="00967BCD"/>
    <w:rsid w:val="00970305"/>
    <w:rsid w:val="0097092D"/>
    <w:rsid w:val="009709F8"/>
    <w:rsid w:val="0097111D"/>
    <w:rsid w:val="00971136"/>
    <w:rsid w:val="0097122B"/>
    <w:rsid w:val="009715BC"/>
    <w:rsid w:val="00971693"/>
    <w:rsid w:val="0097169E"/>
    <w:rsid w:val="0097192A"/>
    <w:rsid w:val="0097227F"/>
    <w:rsid w:val="00972929"/>
    <w:rsid w:val="00972F91"/>
    <w:rsid w:val="00973636"/>
    <w:rsid w:val="00973827"/>
    <w:rsid w:val="00973973"/>
    <w:rsid w:val="009742D3"/>
    <w:rsid w:val="009747C4"/>
    <w:rsid w:val="00975C82"/>
    <w:rsid w:val="0097605A"/>
    <w:rsid w:val="00977BA7"/>
    <w:rsid w:val="00977FE3"/>
    <w:rsid w:val="009808C4"/>
    <w:rsid w:val="00980C3D"/>
    <w:rsid w:val="0098124B"/>
    <w:rsid w:val="00981683"/>
    <w:rsid w:val="0098194F"/>
    <w:rsid w:val="009826C8"/>
    <w:rsid w:val="009836E4"/>
    <w:rsid w:val="00983EA5"/>
    <w:rsid w:val="00983EAB"/>
    <w:rsid w:val="0098412F"/>
    <w:rsid w:val="00984894"/>
    <w:rsid w:val="00985409"/>
    <w:rsid w:val="00985F28"/>
    <w:rsid w:val="00986149"/>
    <w:rsid w:val="0098616B"/>
    <w:rsid w:val="00986176"/>
    <w:rsid w:val="00986262"/>
    <w:rsid w:val="00986778"/>
    <w:rsid w:val="00986E7F"/>
    <w:rsid w:val="00986EC9"/>
    <w:rsid w:val="00987536"/>
    <w:rsid w:val="00990383"/>
    <w:rsid w:val="00990998"/>
    <w:rsid w:val="00990ADA"/>
    <w:rsid w:val="00990BD5"/>
    <w:rsid w:val="00990C94"/>
    <w:rsid w:val="009914C7"/>
    <w:rsid w:val="00991805"/>
    <w:rsid w:val="0099196F"/>
    <w:rsid w:val="009928B7"/>
    <w:rsid w:val="00992B98"/>
    <w:rsid w:val="00992E0F"/>
    <w:rsid w:val="0099359F"/>
    <w:rsid w:val="0099393C"/>
    <w:rsid w:val="00994808"/>
    <w:rsid w:val="00994871"/>
    <w:rsid w:val="00994A8A"/>
    <w:rsid w:val="00994E08"/>
    <w:rsid w:val="00994F85"/>
    <w:rsid w:val="009951F9"/>
    <w:rsid w:val="00995BF3"/>
    <w:rsid w:val="00995C95"/>
    <w:rsid w:val="00995E85"/>
    <w:rsid w:val="00996468"/>
    <w:rsid w:val="00996587"/>
    <w:rsid w:val="00996782"/>
    <w:rsid w:val="00996876"/>
    <w:rsid w:val="00996A48"/>
    <w:rsid w:val="00996FFA"/>
    <w:rsid w:val="009973F1"/>
    <w:rsid w:val="009973F3"/>
    <w:rsid w:val="009A007A"/>
    <w:rsid w:val="009A010D"/>
    <w:rsid w:val="009A0204"/>
    <w:rsid w:val="009A07A4"/>
    <w:rsid w:val="009A0C6F"/>
    <w:rsid w:val="009A14EF"/>
    <w:rsid w:val="009A19AF"/>
    <w:rsid w:val="009A1A87"/>
    <w:rsid w:val="009A21B7"/>
    <w:rsid w:val="009A2DF9"/>
    <w:rsid w:val="009A3233"/>
    <w:rsid w:val="009A37E6"/>
    <w:rsid w:val="009A393F"/>
    <w:rsid w:val="009A3A33"/>
    <w:rsid w:val="009A3A86"/>
    <w:rsid w:val="009A4869"/>
    <w:rsid w:val="009A4A3D"/>
    <w:rsid w:val="009A5E84"/>
    <w:rsid w:val="009A6446"/>
    <w:rsid w:val="009A6A6B"/>
    <w:rsid w:val="009A7BA8"/>
    <w:rsid w:val="009B016B"/>
    <w:rsid w:val="009B0493"/>
    <w:rsid w:val="009B0CA0"/>
    <w:rsid w:val="009B0E46"/>
    <w:rsid w:val="009B1925"/>
    <w:rsid w:val="009B1EF9"/>
    <w:rsid w:val="009B228B"/>
    <w:rsid w:val="009B26AC"/>
    <w:rsid w:val="009B2BAC"/>
    <w:rsid w:val="009B2C8E"/>
    <w:rsid w:val="009B30E2"/>
    <w:rsid w:val="009B331F"/>
    <w:rsid w:val="009B37E2"/>
    <w:rsid w:val="009B38AA"/>
    <w:rsid w:val="009B3C53"/>
    <w:rsid w:val="009B3F9E"/>
    <w:rsid w:val="009B4519"/>
    <w:rsid w:val="009B47E5"/>
    <w:rsid w:val="009B4D80"/>
    <w:rsid w:val="009B506B"/>
    <w:rsid w:val="009B57EF"/>
    <w:rsid w:val="009B57FE"/>
    <w:rsid w:val="009B5B85"/>
    <w:rsid w:val="009B5BCC"/>
    <w:rsid w:val="009B61C2"/>
    <w:rsid w:val="009B6C2E"/>
    <w:rsid w:val="009B7204"/>
    <w:rsid w:val="009B7BE1"/>
    <w:rsid w:val="009C0074"/>
    <w:rsid w:val="009C00ED"/>
    <w:rsid w:val="009C0564"/>
    <w:rsid w:val="009C08AB"/>
    <w:rsid w:val="009C1505"/>
    <w:rsid w:val="009C15D3"/>
    <w:rsid w:val="009C2685"/>
    <w:rsid w:val="009C2C7C"/>
    <w:rsid w:val="009C39BC"/>
    <w:rsid w:val="009C3CBF"/>
    <w:rsid w:val="009C3F15"/>
    <w:rsid w:val="009C47F5"/>
    <w:rsid w:val="009C4BC2"/>
    <w:rsid w:val="009C4D22"/>
    <w:rsid w:val="009C4F37"/>
    <w:rsid w:val="009C4F79"/>
    <w:rsid w:val="009C59DB"/>
    <w:rsid w:val="009C6A9F"/>
    <w:rsid w:val="009C7320"/>
    <w:rsid w:val="009C7763"/>
    <w:rsid w:val="009D056F"/>
    <w:rsid w:val="009D0710"/>
    <w:rsid w:val="009D0729"/>
    <w:rsid w:val="009D0A9A"/>
    <w:rsid w:val="009D0BAA"/>
    <w:rsid w:val="009D0F66"/>
    <w:rsid w:val="009D12C0"/>
    <w:rsid w:val="009D1A06"/>
    <w:rsid w:val="009D1BA4"/>
    <w:rsid w:val="009D1EFA"/>
    <w:rsid w:val="009D22E4"/>
    <w:rsid w:val="009D22F7"/>
    <w:rsid w:val="009D2379"/>
    <w:rsid w:val="009D275F"/>
    <w:rsid w:val="009D28F1"/>
    <w:rsid w:val="009D319C"/>
    <w:rsid w:val="009D3427"/>
    <w:rsid w:val="009D363C"/>
    <w:rsid w:val="009D3FA3"/>
    <w:rsid w:val="009D4BC2"/>
    <w:rsid w:val="009D5B86"/>
    <w:rsid w:val="009D5BAB"/>
    <w:rsid w:val="009D6A0A"/>
    <w:rsid w:val="009D736D"/>
    <w:rsid w:val="009E058F"/>
    <w:rsid w:val="009E05C7"/>
    <w:rsid w:val="009E0A9E"/>
    <w:rsid w:val="009E0E52"/>
    <w:rsid w:val="009E19A2"/>
    <w:rsid w:val="009E1A08"/>
    <w:rsid w:val="009E3362"/>
    <w:rsid w:val="009E36AE"/>
    <w:rsid w:val="009E3AFD"/>
    <w:rsid w:val="009E3CDD"/>
    <w:rsid w:val="009E3E1B"/>
    <w:rsid w:val="009E3F93"/>
    <w:rsid w:val="009E4B16"/>
    <w:rsid w:val="009E5C60"/>
    <w:rsid w:val="009E64DB"/>
    <w:rsid w:val="009E6794"/>
    <w:rsid w:val="009E6D47"/>
    <w:rsid w:val="009E7189"/>
    <w:rsid w:val="009E725B"/>
    <w:rsid w:val="009E74A2"/>
    <w:rsid w:val="009E751E"/>
    <w:rsid w:val="009E7559"/>
    <w:rsid w:val="009E7571"/>
    <w:rsid w:val="009E784F"/>
    <w:rsid w:val="009E7E46"/>
    <w:rsid w:val="009E7E71"/>
    <w:rsid w:val="009E7FC1"/>
    <w:rsid w:val="009F01E1"/>
    <w:rsid w:val="009F0678"/>
    <w:rsid w:val="009F08EA"/>
    <w:rsid w:val="009F09E5"/>
    <w:rsid w:val="009F0B4D"/>
    <w:rsid w:val="009F1096"/>
    <w:rsid w:val="009F150E"/>
    <w:rsid w:val="009F1680"/>
    <w:rsid w:val="009F223E"/>
    <w:rsid w:val="009F2411"/>
    <w:rsid w:val="009F27AD"/>
    <w:rsid w:val="009F3EBE"/>
    <w:rsid w:val="009F3ED4"/>
    <w:rsid w:val="009F3FB5"/>
    <w:rsid w:val="009F4B23"/>
    <w:rsid w:val="009F4E73"/>
    <w:rsid w:val="009F521F"/>
    <w:rsid w:val="009F553C"/>
    <w:rsid w:val="009F58A0"/>
    <w:rsid w:val="009F59C5"/>
    <w:rsid w:val="009F59F8"/>
    <w:rsid w:val="009F691F"/>
    <w:rsid w:val="009F7097"/>
    <w:rsid w:val="009F7600"/>
    <w:rsid w:val="00A005B0"/>
    <w:rsid w:val="00A00C2F"/>
    <w:rsid w:val="00A013B3"/>
    <w:rsid w:val="00A01409"/>
    <w:rsid w:val="00A0144C"/>
    <w:rsid w:val="00A01F17"/>
    <w:rsid w:val="00A022A5"/>
    <w:rsid w:val="00A023AB"/>
    <w:rsid w:val="00A02998"/>
    <w:rsid w:val="00A035B8"/>
    <w:rsid w:val="00A03655"/>
    <w:rsid w:val="00A03A22"/>
    <w:rsid w:val="00A03DB1"/>
    <w:rsid w:val="00A03F2D"/>
    <w:rsid w:val="00A04250"/>
    <w:rsid w:val="00A04634"/>
    <w:rsid w:val="00A04AEB"/>
    <w:rsid w:val="00A04D01"/>
    <w:rsid w:val="00A06119"/>
    <w:rsid w:val="00A0638E"/>
    <w:rsid w:val="00A07A48"/>
    <w:rsid w:val="00A10882"/>
    <w:rsid w:val="00A108EE"/>
    <w:rsid w:val="00A10BB8"/>
    <w:rsid w:val="00A1200D"/>
    <w:rsid w:val="00A1250E"/>
    <w:rsid w:val="00A125E4"/>
    <w:rsid w:val="00A12D26"/>
    <w:rsid w:val="00A137E4"/>
    <w:rsid w:val="00A13A7B"/>
    <w:rsid w:val="00A13BB2"/>
    <w:rsid w:val="00A1446D"/>
    <w:rsid w:val="00A1447C"/>
    <w:rsid w:val="00A14485"/>
    <w:rsid w:val="00A1455B"/>
    <w:rsid w:val="00A14813"/>
    <w:rsid w:val="00A1495F"/>
    <w:rsid w:val="00A14E4C"/>
    <w:rsid w:val="00A1508C"/>
    <w:rsid w:val="00A15365"/>
    <w:rsid w:val="00A1566A"/>
    <w:rsid w:val="00A16324"/>
    <w:rsid w:val="00A165BF"/>
    <w:rsid w:val="00A16BDC"/>
    <w:rsid w:val="00A172E8"/>
    <w:rsid w:val="00A17539"/>
    <w:rsid w:val="00A179FF"/>
    <w:rsid w:val="00A17C48"/>
    <w:rsid w:val="00A17FAF"/>
    <w:rsid w:val="00A2010D"/>
    <w:rsid w:val="00A204DE"/>
    <w:rsid w:val="00A2085B"/>
    <w:rsid w:val="00A211F4"/>
    <w:rsid w:val="00A214E9"/>
    <w:rsid w:val="00A21A36"/>
    <w:rsid w:val="00A21B84"/>
    <w:rsid w:val="00A22179"/>
    <w:rsid w:val="00A248AB"/>
    <w:rsid w:val="00A25294"/>
    <w:rsid w:val="00A254EE"/>
    <w:rsid w:val="00A25676"/>
    <w:rsid w:val="00A25BE7"/>
    <w:rsid w:val="00A26EF6"/>
    <w:rsid w:val="00A27008"/>
    <w:rsid w:val="00A27359"/>
    <w:rsid w:val="00A277D9"/>
    <w:rsid w:val="00A27CDF"/>
    <w:rsid w:val="00A309C6"/>
    <w:rsid w:val="00A30D13"/>
    <w:rsid w:val="00A3109E"/>
    <w:rsid w:val="00A314F9"/>
    <w:rsid w:val="00A3174A"/>
    <w:rsid w:val="00A319D0"/>
    <w:rsid w:val="00A32316"/>
    <w:rsid w:val="00A330B3"/>
    <w:rsid w:val="00A33172"/>
    <w:rsid w:val="00A33574"/>
    <w:rsid w:val="00A3432B"/>
    <w:rsid w:val="00A343E7"/>
    <w:rsid w:val="00A346BA"/>
    <w:rsid w:val="00A34C67"/>
    <w:rsid w:val="00A34D62"/>
    <w:rsid w:val="00A35103"/>
    <w:rsid w:val="00A3521E"/>
    <w:rsid w:val="00A3561B"/>
    <w:rsid w:val="00A35D27"/>
    <w:rsid w:val="00A360B0"/>
    <w:rsid w:val="00A3611D"/>
    <w:rsid w:val="00A36339"/>
    <w:rsid w:val="00A366E4"/>
    <w:rsid w:val="00A371FB"/>
    <w:rsid w:val="00A37D7E"/>
    <w:rsid w:val="00A37D86"/>
    <w:rsid w:val="00A4005B"/>
    <w:rsid w:val="00A40E39"/>
    <w:rsid w:val="00A415BD"/>
    <w:rsid w:val="00A416AE"/>
    <w:rsid w:val="00A41951"/>
    <w:rsid w:val="00A41B44"/>
    <w:rsid w:val="00A4211F"/>
    <w:rsid w:val="00A4222C"/>
    <w:rsid w:val="00A4259E"/>
    <w:rsid w:val="00A42A2C"/>
    <w:rsid w:val="00A43290"/>
    <w:rsid w:val="00A4376F"/>
    <w:rsid w:val="00A437C7"/>
    <w:rsid w:val="00A43967"/>
    <w:rsid w:val="00A43B6C"/>
    <w:rsid w:val="00A4414C"/>
    <w:rsid w:val="00A44A1D"/>
    <w:rsid w:val="00A4549F"/>
    <w:rsid w:val="00A455FB"/>
    <w:rsid w:val="00A45B9B"/>
    <w:rsid w:val="00A462FE"/>
    <w:rsid w:val="00A463EA"/>
    <w:rsid w:val="00A46BF4"/>
    <w:rsid w:val="00A46BF5"/>
    <w:rsid w:val="00A47D78"/>
    <w:rsid w:val="00A47FA1"/>
    <w:rsid w:val="00A501C9"/>
    <w:rsid w:val="00A50506"/>
    <w:rsid w:val="00A508A0"/>
    <w:rsid w:val="00A50DE6"/>
    <w:rsid w:val="00A52123"/>
    <w:rsid w:val="00A52457"/>
    <w:rsid w:val="00A53298"/>
    <w:rsid w:val="00A53505"/>
    <w:rsid w:val="00A535B8"/>
    <w:rsid w:val="00A5386E"/>
    <w:rsid w:val="00A53F55"/>
    <w:rsid w:val="00A5417B"/>
    <w:rsid w:val="00A54599"/>
    <w:rsid w:val="00A54B82"/>
    <w:rsid w:val="00A54B8E"/>
    <w:rsid w:val="00A556B2"/>
    <w:rsid w:val="00A55E8D"/>
    <w:rsid w:val="00A569D4"/>
    <w:rsid w:val="00A57605"/>
    <w:rsid w:val="00A57999"/>
    <w:rsid w:val="00A57A7E"/>
    <w:rsid w:val="00A57CBE"/>
    <w:rsid w:val="00A57F1A"/>
    <w:rsid w:val="00A60163"/>
    <w:rsid w:val="00A601B2"/>
    <w:rsid w:val="00A6038D"/>
    <w:rsid w:val="00A60CF0"/>
    <w:rsid w:val="00A61429"/>
    <w:rsid w:val="00A61514"/>
    <w:rsid w:val="00A61645"/>
    <w:rsid w:val="00A62080"/>
    <w:rsid w:val="00A62B40"/>
    <w:rsid w:val="00A62DF0"/>
    <w:rsid w:val="00A630A2"/>
    <w:rsid w:val="00A632B8"/>
    <w:rsid w:val="00A63BF3"/>
    <w:rsid w:val="00A64853"/>
    <w:rsid w:val="00A64942"/>
    <w:rsid w:val="00A64A8A"/>
    <w:rsid w:val="00A6500F"/>
    <w:rsid w:val="00A650E3"/>
    <w:rsid w:val="00A65154"/>
    <w:rsid w:val="00A65859"/>
    <w:rsid w:val="00A65911"/>
    <w:rsid w:val="00A65CE3"/>
    <w:rsid w:val="00A6643C"/>
    <w:rsid w:val="00A67544"/>
    <w:rsid w:val="00A67739"/>
    <w:rsid w:val="00A67DAC"/>
    <w:rsid w:val="00A70133"/>
    <w:rsid w:val="00A7066A"/>
    <w:rsid w:val="00A7075B"/>
    <w:rsid w:val="00A7148C"/>
    <w:rsid w:val="00A71A66"/>
    <w:rsid w:val="00A71CE6"/>
    <w:rsid w:val="00A71D23"/>
    <w:rsid w:val="00A72A8B"/>
    <w:rsid w:val="00A72D8C"/>
    <w:rsid w:val="00A7333A"/>
    <w:rsid w:val="00A73D0D"/>
    <w:rsid w:val="00A73E3C"/>
    <w:rsid w:val="00A73EDE"/>
    <w:rsid w:val="00A7457D"/>
    <w:rsid w:val="00A74A50"/>
    <w:rsid w:val="00A74A92"/>
    <w:rsid w:val="00A74C20"/>
    <w:rsid w:val="00A74CFE"/>
    <w:rsid w:val="00A750C1"/>
    <w:rsid w:val="00A75CC1"/>
    <w:rsid w:val="00A75E88"/>
    <w:rsid w:val="00A7727A"/>
    <w:rsid w:val="00A77816"/>
    <w:rsid w:val="00A77A06"/>
    <w:rsid w:val="00A77D06"/>
    <w:rsid w:val="00A8056E"/>
    <w:rsid w:val="00A808C6"/>
    <w:rsid w:val="00A811EB"/>
    <w:rsid w:val="00A81720"/>
    <w:rsid w:val="00A81EA3"/>
    <w:rsid w:val="00A825F4"/>
    <w:rsid w:val="00A82759"/>
    <w:rsid w:val="00A82D58"/>
    <w:rsid w:val="00A8399D"/>
    <w:rsid w:val="00A83E3D"/>
    <w:rsid w:val="00A8443A"/>
    <w:rsid w:val="00A84516"/>
    <w:rsid w:val="00A84539"/>
    <w:rsid w:val="00A84659"/>
    <w:rsid w:val="00A846B9"/>
    <w:rsid w:val="00A8479C"/>
    <w:rsid w:val="00A84909"/>
    <w:rsid w:val="00A84FBD"/>
    <w:rsid w:val="00A8557B"/>
    <w:rsid w:val="00A859E9"/>
    <w:rsid w:val="00A85A05"/>
    <w:rsid w:val="00A86246"/>
    <w:rsid w:val="00A8662A"/>
    <w:rsid w:val="00A8678A"/>
    <w:rsid w:val="00A869F5"/>
    <w:rsid w:val="00A86AEC"/>
    <w:rsid w:val="00A86C70"/>
    <w:rsid w:val="00A86D63"/>
    <w:rsid w:val="00A86E7B"/>
    <w:rsid w:val="00A8754C"/>
    <w:rsid w:val="00A87797"/>
    <w:rsid w:val="00A87DF8"/>
    <w:rsid w:val="00A90A26"/>
    <w:rsid w:val="00A90AED"/>
    <w:rsid w:val="00A90E72"/>
    <w:rsid w:val="00A90FB9"/>
    <w:rsid w:val="00A91BB8"/>
    <w:rsid w:val="00A91BD7"/>
    <w:rsid w:val="00A922A2"/>
    <w:rsid w:val="00A92642"/>
    <w:rsid w:val="00A92EC7"/>
    <w:rsid w:val="00A9303F"/>
    <w:rsid w:val="00A9327B"/>
    <w:rsid w:val="00A93B69"/>
    <w:rsid w:val="00A95179"/>
    <w:rsid w:val="00A959E8"/>
    <w:rsid w:val="00A95E6B"/>
    <w:rsid w:val="00A963C7"/>
    <w:rsid w:val="00A972B2"/>
    <w:rsid w:val="00A97887"/>
    <w:rsid w:val="00AA0025"/>
    <w:rsid w:val="00AA15F8"/>
    <w:rsid w:val="00AA1626"/>
    <w:rsid w:val="00AA1C25"/>
    <w:rsid w:val="00AA24BE"/>
    <w:rsid w:val="00AA34A6"/>
    <w:rsid w:val="00AA34BE"/>
    <w:rsid w:val="00AA3DB7"/>
    <w:rsid w:val="00AA46E8"/>
    <w:rsid w:val="00AA4789"/>
    <w:rsid w:val="00AA5042"/>
    <w:rsid w:val="00AA51F5"/>
    <w:rsid w:val="00AA549E"/>
    <w:rsid w:val="00AA5E3B"/>
    <w:rsid w:val="00AA63A0"/>
    <w:rsid w:val="00AA68B4"/>
    <w:rsid w:val="00AA6AB7"/>
    <w:rsid w:val="00AA6E7E"/>
    <w:rsid w:val="00AA75FF"/>
    <w:rsid w:val="00AB04A2"/>
    <w:rsid w:val="00AB0543"/>
    <w:rsid w:val="00AB0624"/>
    <w:rsid w:val="00AB0AC9"/>
    <w:rsid w:val="00AB104E"/>
    <w:rsid w:val="00AB1309"/>
    <w:rsid w:val="00AB1612"/>
    <w:rsid w:val="00AB185A"/>
    <w:rsid w:val="00AB199C"/>
    <w:rsid w:val="00AB1BA7"/>
    <w:rsid w:val="00AB1D8C"/>
    <w:rsid w:val="00AB1E04"/>
    <w:rsid w:val="00AB21AB"/>
    <w:rsid w:val="00AB22A1"/>
    <w:rsid w:val="00AB29CF"/>
    <w:rsid w:val="00AB2C81"/>
    <w:rsid w:val="00AB3113"/>
    <w:rsid w:val="00AB348A"/>
    <w:rsid w:val="00AB3629"/>
    <w:rsid w:val="00AB3F38"/>
    <w:rsid w:val="00AB43EC"/>
    <w:rsid w:val="00AB4BF4"/>
    <w:rsid w:val="00AB54DC"/>
    <w:rsid w:val="00AB5734"/>
    <w:rsid w:val="00AB5ADF"/>
    <w:rsid w:val="00AB5DDF"/>
    <w:rsid w:val="00AB5E57"/>
    <w:rsid w:val="00AB6361"/>
    <w:rsid w:val="00AB6697"/>
    <w:rsid w:val="00AB69A1"/>
    <w:rsid w:val="00AB6CF7"/>
    <w:rsid w:val="00AB6E84"/>
    <w:rsid w:val="00AB721A"/>
    <w:rsid w:val="00AB725F"/>
    <w:rsid w:val="00AB78FE"/>
    <w:rsid w:val="00AB7B34"/>
    <w:rsid w:val="00AB7E95"/>
    <w:rsid w:val="00AC0705"/>
    <w:rsid w:val="00AC0772"/>
    <w:rsid w:val="00AC0943"/>
    <w:rsid w:val="00AC0AB9"/>
    <w:rsid w:val="00AC0EE3"/>
    <w:rsid w:val="00AC109B"/>
    <w:rsid w:val="00AC29B5"/>
    <w:rsid w:val="00AC36A0"/>
    <w:rsid w:val="00AC3CEA"/>
    <w:rsid w:val="00AC409A"/>
    <w:rsid w:val="00AC41E0"/>
    <w:rsid w:val="00AC5215"/>
    <w:rsid w:val="00AC5C91"/>
    <w:rsid w:val="00AC73E2"/>
    <w:rsid w:val="00AC74DA"/>
    <w:rsid w:val="00AC7A2B"/>
    <w:rsid w:val="00AC7B91"/>
    <w:rsid w:val="00AC7C25"/>
    <w:rsid w:val="00AC7C2D"/>
    <w:rsid w:val="00AC7E5D"/>
    <w:rsid w:val="00AD007B"/>
    <w:rsid w:val="00AD00E9"/>
    <w:rsid w:val="00AD061B"/>
    <w:rsid w:val="00AD095D"/>
    <w:rsid w:val="00AD0A51"/>
    <w:rsid w:val="00AD0B37"/>
    <w:rsid w:val="00AD11F7"/>
    <w:rsid w:val="00AD1DB7"/>
    <w:rsid w:val="00AD2852"/>
    <w:rsid w:val="00AD3976"/>
    <w:rsid w:val="00AD4D2A"/>
    <w:rsid w:val="00AD4E1A"/>
    <w:rsid w:val="00AD542F"/>
    <w:rsid w:val="00AD653A"/>
    <w:rsid w:val="00AD6DC1"/>
    <w:rsid w:val="00AD7305"/>
    <w:rsid w:val="00AD7E64"/>
    <w:rsid w:val="00AE0C56"/>
    <w:rsid w:val="00AE0CED"/>
    <w:rsid w:val="00AE0E9E"/>
    <w:rsid w:val="00AE100F"/>
    <w:rsid w:val="00AE149E"/>
    <w:rsid w:val="00AE1BAC"/>
    <w:rsid w:val="00AE1C3E"/>
    <w:rsid w:val="00AE2113"/>
    <w:rsid w:val="00AE22F2"/>
    <w:rsid w:val="00AE29FC"/>
    <w:rsid w:val="00AE2E4C"/>
    <w:rsid w:val="00AE2F3F"/>
    <w:rsid w:val="00AE366A"/>
    <w:rsid w:val="00AE3B4E"/>
    <w:rsid w:val="00AE4E7E"/>
    <w:rsid w:val="00AE5909"/>
    <w:rsid w:val="00AE5919"/>
    <w:rsid w:val="00AE59EC"/>
    <w:rsid w:val="00AE606F"/>
    <w:rsid w:val="00AE67B3"/>
    <w:rsid w:val="00AE71B7"/>
    <w:rsid w:val="00AE7444"/>
    <w:rsid w:val="00AE7864"/>
    <w:rsid w:val="00AE7949"/>
    <w:rsid w:val="00AF062F"/>
    <w:rsid w:val="00AF0A8A"/>
    <w:rsid w:val="00AF122F"/>
    <w:rsid w:val="00AF185A"/>
    <w:rsid w:val="00AF1D1A"/>
    <w:rsid w:val="00AF25D5"/>
    <w:rsid w:val="00AF3346"/>
    <w:rsid w:val="00AF3445"/>
    <w:rsid w:val="00AF3872"/>
    <w:rsid w:val="00AF3B95"/>
    <w:rsid w:val="00AF3DBB"/>
    <w:rsid w:val="00AF4778"/>
    <w:rsid w:val="00AF4A94"/>
    <w:rsid w:val="00AF5194"/>
    <w:rsid w:val="00AF53EF"/>
    <w:rsid w:val="00AF6707"/>
    <w:rsid w:val="00AF6B15"/>
    <w:rsid w:val="00AF6C6A"/>
    <w:rsid w:val="00AF6EAF"/>
    <w:rsid w:val="00AF73C3"/>
    <w:rsid w:val="00AF795C"/>
    <w:rsid w:val="00B003B6"/>
    <w:rsid w:val="00B00752"/>
    <w:rsid w:val="00B00B4B"/>
    <w:rsid w:val="00B0116F"/>
    <w:rsid w:val="00B01195"/>
    <w:rsid w:val="00B02418"/>
    <w:rsid w:val="00B026C1"/>
    <w:rsid w:val="00B02B9C"/>
    <w:rsid w:val="00B0353B"/>
    <w:rsid w:val="00B0375E"/>
    <w:rsid w:val="00B040B2"/>
    <w:rsid w:val="00B04426"/>
    <w:rsid w:val="00B04554"/>
    <w:rsid w:val="00B045D5"/>
    <w:rsid w:val="00B0474F"/>
    <w:rsid w:val="00B06118"/>
    <w:rsid w:val="00B06AAB"/>
    <w:rsid w:val="00B07CE3"/>
    <w:rsid w:val="00B10092"/>
    <w:rsid w:val="00B10558"/>
    <w:rsid w:val="00B113E3"/>
    <w:rsid w:val="00B11BF1"/>
    <w:rsid w:val="00B1248C"/>
    <w:rsid w:val="00B127E0"/>
    <w:rsid w:val="00B12D27"/>
    <w:rsid w:val="00B13984"/>
    <w:rsid w:val="00B149FD"/>
    <w:rsid w:val="00B156A9"/>
    <w:rsid w:val="00B15F83"/>
    <w:rsid w:val="00B160FF"/>
    <w:rsid w:val="00B16322"/>
    <w:rsid w:val="00B1662E"/>
    <w:rsid w:val="00B16A6F"/>
    <w:rsid w:val="00B17354"/>
    <w:rsid w:val="00B17A9C"/>
    <w:rsid w:val="00B219E6"/>
    <w:rsid w:val="00B2216C"/>
    <w:rsid w:val="00B22C0D"/>
    <w:rsid w:val="00B2317A"/>
    <w:rsid w:val="00B23638"/>
    <w:rsid w:val="00B23AF4"/>
    <w:rsid w:val="00B23C15"/>
    <w:rsid w:val="00B24641"/>
    <w:rsid w:val="00B24E36"/>
    <w:rsid w:val="00B25762"/>
    <w:rsid w:val="00B258E9"/>
    <w:rsid w:val="00B25B40"/>
    <w:rsid w:val="00B25FDE"/>
    <w:rsid w:val="00B26AB0"/>
    <w:rsid w:val="00B26AD2"/>
    <w:rsid w:val="00B26CA2"/>
    <w:rsid w:val="00B2718D"/>
    <w:rsid w:val="00B274D4"/>
    <w:rsid w:val="00B27F3B"/>
    <w:rsid w:val="00B30B4E"/>
    <w:rsid w:val="00B31246"/>
    <w:rsid w:val="00B31A74"/>
    <w:rsid w:val="00B326FF"/>
    <w:rsid w:val="00B32B6D"/>
    <w:rsid w:val="00B32D86"/>
    <w:rsid w:val="00B33870"/>
    <w:rsid w:val="00B340AA"/>
    <w:rsid w:val="00B34223"/>
    <w:rsid w:val="00B34A9F"/>
    <w:rsid w:val="00B34B80"/>
    <w:rsid w:val="00B34E4C"/>
    <w:rsid w:val="00B34F2C"/>
    <w:rsid w:val="00B35711"/>
    <w:rsid w:val="00B35BD2"/>
    <w:rsid w:val="00B35CDA"/>
    <w:rsid w:val="00B371FD"/>
    <w:rsid w:val="00B37D97"/>
    <w:rsid w:val="00B37FF2"/>
    <w:rsid w:val="00B40821"/>
    <w:rsid w:val="00B409A4"/>
    <w:rsid w:val="00B411BD"/>
    <w:rsid w:val="00B41432"/>
    <w:rsid w:val="00B41559"/>
    <w:rsid w:val="00B418E8"/>
    <w:rsid w:val="00B41A40"/>
    <w:rsid w:val="00B41AB7"/>
    <w:rsid w:val="00B41E14"/>
    <w:rsid w:val="00B42285"/>
    <w:rsid w:val="00B4274B"/>
    <w:rsid w:val="00B435B1"/>
    <w:rsid w:val="00B4367F"/>
    <w:rsid w:val="00B438BA"/>
    <w:rsid w:val="00B43D30"/>
    <w:rsid w:val="00B44AC5"/>
    <w:rsid w:val="00B44CC5"/>
    <w:rsid w:val="00B44F99"/>
    <w:rsid w:val="00B45876"/>
    <w:rsid w:val="00B46241"/>
    <w:rsid w:val="00B46A74"/>
    <w:rsid w:val="00B46F0A"/>
    <w:rsid w:val="00B471ED"/>
    <w:rsid w:val="00B47473"/>
    <w:rsid w:val="00B500F2"/>
    <w:rsid w:val="00B50BAC"/>
    <w:rsid w:val="00B50E1A"/>
    <w:rsid w:val="00B513E6"/>
    <w:rsid w:val="00B5147F"/>
    <w:rsid w:val="00B51542"/>
    <w:rsid w:val="00B51AAA"/>
    <w:rsid w:val="00B51AD0"/>
    <w:rsid w:val="00B51C10"/>
    <w:rsid w:val="00B51D1D"/>
    <w:rsid w:val="00B523CA"/>
    <w:rsid w:val="00B529E5"/>
    <w:rsid w:val="00B5310E"/>
    <w:rsid w:val="00B54ACC"/>
    <w:rsid w:val="00B54DCB"/>
    <w:rsid w:val="00B5519D"/>
    <w:rsid w:val="00B5527F"/>
    <w:rsid w:val="00B55AC2"/>
    <w:rsid w:val="00B560C9"/>
    <w:rsid w:val="00B563E9"/>
    <w:rsid w:val="00B56533"/>
    <w:rsid w:val="00B56CFC"/>
    <w:rsid w:val="00B56D87"/>
    <w:rsid w:val="00B56F80"/>
    <w:rsid w:val="00B5703D"/>
    <w:rsid w:val="00B57492"/>
    <w:rsid w:val="00B57640"/>
    <w:rsid w:val="00B57777"/>
    <w:rsid w:val="00B57A17"/>
    <w:rsid w:val="00B57CB3"/>
    <w:rsid w:val="00B60E40"/>
    <w:rsid w:val="00B61BE2"/>
    <w:rsid w:val="00B6266F"/>
    <w:rsid w:val="00B62E0B"/>
    <w:rsid w:val="00B633A9"/>
    <w:rsid w:val="00B63C32"/>
    <w:rsid w:val="00B64434"/>
    <w:rsid w:val="00B659DA"/>
    <w:rsid w:val="00B65BAE"/>
    <w:rsid w:val="00B65C1A"/>
    <w:rsid w:val="00B66089"/>
    <w:rsid w:val="00B665C7"/>
    <w:rsid w:val="00B66939"/>
    <w:rsid w:val="00B674A9"/>
    <w:rsid w:val="00B6766C"/>
    <w:rsid w:val="00B67918"/>
    <w:rsid w:val="00B67C16"/>
    <w:rsid w:val="00B705EB"/>
    <w:rsid w:val="00B7090D"/>
    <w:rsid w:val="00B70A8C"/>
    <w:rsid w:val="00B711CE"/>
    <w:rsid w:val="00B718AA"/>
    <w:rsid w:val="00B71DC8"/>
    <w:rsid w:val="00B728EA"/>
    <w:rsid w:val="00B736BA"/>
    <w:rsid w:val="00B73F6A"/>
    <w:rsid w:val="00B741BA"/>
    <w:rsid w:val="00B746C6"/>
    <w:rsid w:val="00B758D5"/>
    <w:rsid w:val="00B75D49"/>
    <w:rsid w:val="00B7604C"/>
    <w:rsid w:val="00B7652C"/>
    <w:rsid w:val="00B766BF"/>
    <w:rsid w:val="00B76C6D"/>
    <w:rsid w:val="00B76FA6"/>
    <w:rsid w:val="00B771FD"/>
    <w:rsid w:val="00B77436"/>
    <w:rsid w:val="00B80910"/>
    <w:rsid w:val="00B80B22"/>
    <w:rsid w:val="00B818F4"/>
    <w:rsid w:val="00B8191F"/>
    <w:rsid w:val="00B81BC9"/>
    <w:rsid w:val="00B81F3A"/>
    <w:rsid w:val="00B8222F"/>
    <w:rsid w:val="00B82615"/>
    <w:rsid w:val="00B831A4"/>
    <w:rsid w:val="00B83444"/>
    <w:rsid w:val="00B836ED"/>
    <w:rsid w:val="00B83AC1"/>
    <w:rsid w:val="00B84B77"/>
    <w:rsid w:val="00B853BE"/>
    <w:rsid w:val="00B86476"/>
    <w:rsid w:val="00B86A3D"/>
    <w:rsid w:val="00B87292"/>
    <w:rsid w:val="00B87549"/>
    <w:rsid w:val="00B875C7"/>
    <w:rsid w:val="00B90D10"/>
    <w:rsid w:val="00B90FE5"/>
    <w:rsid w:val="00B91317"/>
    <w:rsid w:val="00B919AD"/>
    <w:rsid w:val="00B91A2B"/>
    <w:rsid w:val="00B92144"/>
    <w:rsid w:val="00B92E30"/>
    <w:rsid w:val="00B93204"/>
    <w:rsid w:val="00B9364A"/>
    <w:rsid w:val="00B93B29"/>
    <w:rsid w:val="00B944FA"/>
    <w:rsid w:val="00B94925"/>
    <w:rsid w:val="00B94D03"/>
    <w:rsid w:val="00B94E17"/>
    <w:rsid w:val="00B94F17"/>
    <w:rsid w:val="00B956AF"/>
    <w:rsid w:val="00B95775"/>
    <w:rsid w:val="00B957FE"/>
    <w:rsid w:val="00B95F02"/>
    <w:rsid w:val="00B9608D"/>
    <w:rsid w:val="00B96BEF"/>
    <w:rsid w:val="00B96FC0"/>
    <w:rsid w:val="00B97260"/>
    <w:rsid w:val="00B97A69"/>
    <w:rsid w:val="00B97BF2"/>
    <w:rsid w:val="00BA0592"/>
    <w:rsid w:val="00BA0632"/>
    <w:rsid w:val="00BA0AAA"/>
    <w:rsid w:val="00BA0C5E"/>
    <w:rsid w:val="00BA0DD1"/>
    <w:rsid w:val="00BA0DFB"/>
    <w:rsid w:val="00BA0E77"/>
    <w:rsid w:val="00BA19B6"/>
    <w:rsid w:val="00BA2AEE"/>
    <w:rsid w:val="00BA2FEF"/>
    <w:rsid w:val="00BA36C4"/>
    <w:rsid w:val="00BA37E4"/>
    <w:rsid w:val="00BA388E"/>
    <w:rsid w:val="00BA3B3C"/>
    <w:rsid w:val="00BA3EBC"/>
    <w:rsid w:val="00BA4034"/>
    <w:rsid w:val="00BA6FFD"/>
    <w:rsid w:val="00BB0150"/>
    <w:rsid w:val="00BB110D"/>
    <w:rsid w:val="00BB1164"/>
    <w:rsid w:val="00BB1294"/>
    <w:rsid w:val="00BB1548"/>
    <w:rsid w:val="00BB15A7"/>
    <w:rsid w:val="00BB168D"/>
    <w:rsid w:val="00BB1A57"/>
    <w:rsid w:val="00BB1B3A"/>
    <w:rsid w:val="00BB1CE7"/>
    <w:rsid w:val="00BB263C"/>
    <w:rsid w:val="00BB2FD3"/>
    <w:rsid w:val="00BB2FDF"/>
    <w:rsid w:val="00BB2FFF"/>
    <w:rsid w:val="00BB310F"/>
    <w:rsid w:val="00BB419A"/>
    <w:rsid w:val="00BB4244"/>
    <w:rsid w:val="00BB58E3"/>
    <w:rsid w:val="00BB5FCB"/>
    <w:rsid w:val="00BB604B"/>
    <w:rsid w:val="00BB667E"/>
    <w:rsid w:val="00BB6824"/>
    <w:rsid w:val="00BB6899"/>
    <w:rsid w:val="00BB69C5"/>
    <w:rsid w:val="00BB7458"/>
    <w:rsid w:val="00BB7847"/>
    <w:rsid w:val="00BB78BE"/>
    <w:rsid w:val="00BB7CA1"/>
    <w:rsid w:val="00BC00EC"/>
    <w:rsid w:val="00BC08C5"/>
    <w:rsid w:val="00BC0A30"/>
    <w:rsid w:val="00BC12FB"/>
    <w:rsid w:val="00BC18FF"/>
    <w:rsid w:val="00BC1C3C"/>
    <w:rsid w:val="00BC2486"/>
    <w:rsid w:val="00BC26D0"/>
    <w:rsid w:val="00BC26D8"/>
    <w:rsid w:val="00BC2B02"/>
    <w:rsid w:val="00BC2C91"/>
    <w:rsid w:val="00BC307F"/>
    <w:rsid w:val="00BC3159"/>
    <w:rsid w:val="00BC3257"/>
    <w:rsid w:val="00BC37F9"/>
    <w:rsid w:val="00BC38ED"/>
    <w:rsid w:val="00BC39DB"/>
    <w:rsid w:val="00BC3A32"/>
    <w:rsid w:val="00BC3B07"/>
    <w:rsid w:val="00BC46EF"/>
    <w:rsid w:val="00BC4D31"/>
    <w:rsid w:val="00BC5739"/>
    <w:rsid w:val="00BC6143"/>
    <w:rsid w:val="00BC66DE"/>
    <w:rsid w:val="00BC6FD6"/>
    <w:rsid w:val="00BC73A1"/>
    <w:rsid w:val="00BC7540"/>
    <w:rsid w:val="00BD008E"/>
    <w:rsid w:val="00BD0F84"/>
    <w:rsid w:val="00BD1C04"/>
    <w:rsid w:val="00BD2451"/>
    <w:rsid w:val="00BD2B1D"/>
    <w:rsid w:val="00BD2F3B"/>
    <w:rsid w:val="00BD2FC9"/>
    <w:rsid w:val="00BD3372"/>
    <w:rsid w:val="00BD339A"/>
    <w:rsid w:val="00BD4719"/>
    <w:rsid w:val="00BD50AA"/>
    <w:rsid w:val="00BD5135"/>
    <w:rsid w:val="00BD5D44"/>
    <w:rsid w:val="00BD63A6"/>
    <w:rsid w:val="00BD6920"/>
    <w:rsid w:val="00BD7291"/>
    <w:rsid w:val="00BD7E4E"/>
    <w:rsid w:val="00BD7EA3"/>
    <w:rsid w:val="00BD7FE2"/>
    <w:rsid w:val="00BE0144"/>
    <w:rsid w:val="00BE0833"/>
    <w:rsid w:val="00BE0B19"/>
    <w:rsid w:val="00BE0B24"/>
    <w:rsid w:val="00BE0DD8"/>
    <w:rsid w:val="00BE1D82"/>
    <w:rsid w:val="00BE1EE4"/>
    <w:rsid w:val="00BE1F8B"/>
    <w:rsid w:val="00BE2B4F"/>
    <w:rsid w:val="00BE2F39"/>
    <w:rsid w:val="00BE332D"/>
    <w:rsid w:val="00BE365C"/>
    <w:rsid w:val="00BE3CF1"/>
    <w:rsid w:val="00BE4690"/>
    <w:rsid w:val="00BE4B20"/>
    <w:rsid w:val="00BE4BA5"/>
    <w:rsid w:val="00BE56C8"/>
    <w:rsid w:val="00BE59B9"/>
    <w:rsid w:val="00BE59FF"/>
    <w:rsid w:val="00BE5FC4"/>
    <w:rsid w:val="00BE6E2F"/>
    <w:rsid w:val="00BE6EFD"/>
    <w:rsid w:val="00BE7C4D"/>
    <w:rsid w:val="00BE7F40"/>
    <w:rsid w:val="00BE7F6A"/>
    <w:rsid w:val="00BF0019"/>
    <w:rsid w:val="00BF0274"/>
    <w:rsid w:val="00BF0318"/>
    <w:rsid w:val="00BF04BC"/>
    <w:rsid w:val="00BF08C4"/>
    <w:rsid w:val="00BF0A8F"/>
    <w:rsid w:val="00BF0BAF"/>
    <w:rsid w:val="00BF19CE"/>
    <w:rsid w:val="00BF2B6F"/>
    <w:rsid w:val="00BF2BA0"/>
    <w:rsid w:val="00BF351A"/>
    <w:rsid w:val="00BF3914"/>
    <w:rsid w:val="00BF3D17"/>
    <w:rsid w:val="00BF49B1"/>
    <w:rsid w:val="00BF4B22"/>
    <w:rsid w:val="00BF5552"/>
    <w:rsid w:val="00BF5C58"/>
    <w:rsid w:val="00BF6333"/>
    <w:rsid w:val="00BF640C"/>
    <w:rsid w:val="00BF662C"/>
    <w:rsid w:val="00BF6A23"/>
    <w:rsid w:val="00BF73F2"/>
    <w:rsid w:val="00BF7576"/>
    <w:rsid w:val="00BF7A54"/>
    <w:rsid w:val="00C000DA"/>
    <w:rsid w:val="00C006A5"/>
    <w:rsid w:val="00C0083B"/>
    <w:rsid w:val="00C01671"/>
    <w:rsid w:val="00C0178F"/>
    <w:rsid w:val="00C02419"/>
    <w:rsid w:val="00C02766"/>
    <w:rsid w:val="00C02EED"/>
    <w:rsid w:val="00C031AE"/>
    <w:rsid w:val="00C03C96"/>
    <w:rsid w:val="00C03DF2"/>
    <w:rsid w:val="00C03EE8"/>
    <w:rsid w:val="00C043AF"/>
    <w:rsid w:val="00C04B3E"/>
    <w:rsid w:val="00C057D5"/>
    <w:rsid w:val="00C05AF9"/>
    <w:rsid w:val="00C05BEC"/>
    <w:rsid w:val="00C0637E"/>
    <w:rsid w:val="00C063DB"/>
    <w:rsid w:val="00C0677C"/>
    <w:rsid w:val="00C06AF5"/>
    <w:rsid w:val="00C06E7D"/>
    <w:rsid w:val="00C07395"/>
    <w:rsid w:val="00C07B9B"/>
    <w:rsid w:val="00C10F9C"/>
    <w:rsid w:val="00C1112B"/>
    <w:rsid w:val="00C11790"/>
    <w:rsid w:val="00C11A88"/>
    <w:rsid w:val="00C11CA6"/>
    <w:rsid w:val="00C12012"/>
    <w:rsid w:val="00C126E6"/>
    <w:rsid w:val="00C12874"/>
    <w:rsid w:val="00C12BC1"/>
    <w:rsid w:val="00C12D9E"/>
    <w:rsid w:val="00C12ECE"/>
    <w:rsid w:val="00C1318E"/>
    <w:rsid w:val="00C131C9"/>
    <w:rsid w:val="00C1343C"/>
    <w:rsid w:val="00C13BDA"/>
    <w:rsid w:val="00C13FFD"/>
    <w:rsid w:val="00C14632"/>
    <w:rsid w:val="00C14A74"/>
    <w:rsid w:val="00C14B4E"/>
    <w:rsid w:val="00C14BD2"/>
    <w:rsid w:val="00C14D9A"/>
    <w:rsid w:val="00C1585A"/>
    <w:rsid w:val="00C16C30"/>
    <w:rsid w:val="00C17276"/>
    <w:rsid w:val="00C17410"/>
    <w:rsid w:val="00C17A54"/>
    <w:rsid w:val="00C17AC3"/>
    <w:rsid w:val="00C20A00"/>
    <w:rsid w:val="00C21512"/>
    <w:rsid w:val="00C21673"/>
    <w:rsid w:val="00C21C7A"/>
    <w:rsid w:val="00C21FEE"/>
    <w:rsid w:val="00C23130"/>
    <w:rsid w:val="00C23DFE"/>
    <w:rsid w:val="00C24150"/>
    <w:rsid w:val="00C2469B"/>
    <w:rsid w:val="00C248F1"/>
    <w:rsid w:val="00C255A5"/>
    <w:rsid w:val="00C2584B"/>
    <w:rsid w:val="00C25942"/>
    <w:rsid w:val="00C25DD9"/>
    <w:rsid w:val="00C2663F"/>
    <w:rsid w:val="00C26DB8"/>
    <w:rsid w:val="00C27189"/>
    <w:rsid w:val="00C272FF"/>
    <w:rsid w:val="00C27829"/>
    <w:rsid w:val="00C27E49"/>
    <w:rsid w:val="00C31F9E"/>
    <w:rsid w:val="00C3282B"/>
    <w:rsid w:val="00C32A74"/>
    <w:rsid w:val="00C330FE"/>
    <w:rsid w:val="00C333A0"/>
    <w:rsid w:val="00C33726"/>
    <w:rsid w:val="00C3386B"/>
    <w:rsid w:val="00C3400F"/>
    <w:rsid w:val="00C342EA"/>
    <w:rsid w:val="00C349CE"/>
    <w:rsid w:val="00C34B64"/>
    <w:rsid w:val="00C34C36"/>
    <w:rsid w:val="00C34D66"/>
    <w:rsid w:val="00C34E33"/>
    <w:rsid w:val="00C352B3"/>
    <w:rsid w:val="00C361FE"/>
    <w:rsid w:val="00C3625D"/>
    <w:rsid w:val="00C3654C"/>
    <w:rsid w:val="00C36BF5"/>
    <w:rsid w:val="00C36DBC"/>
    <w:rsid w:val="00C36DFC"/>
    <w:rsid w:val="00C3715B"/>
    <w:rsid w:val="00C376BA"/>
    <w:rsid w:val="00C378D0"/>
    <w:rsid w:val="00C37E46"/>
    <w:rsid w:val="00C40373"/>
    <w:rsid w:val="00C4082D"/>
    <w:rsid w:val="00C40AE6"/>
    <w:rsid w:val="00C40D39"/>
    <w:rsid w:val="00C411AF"/>
    <w:rsid w:val="00C4138D"/>
    <w:rsid w:val="00C41965"/>
    <w:rsid w:val="00C41B9D"/>
    <w:rsid w:val="00C41E3A"/>
    <w:rsid w:val="00C42E7A"/>
    <w:rsid w:val="00C4304C"/>
    <w:rsid w:val="00C43315"/>
    <w:rsid w:val="00C43E5E"/>
    <w:rsid w:val="00C44315"/>
    <w:rsid w:val="00C44C9D"/>
    <w:rsid w:val="00C452F5"/>
    <w:rsid w:val="00C4560F"/>
    <w:rsid w:val="00C4651B"/>
    <w:rsid w:val="00C46555"/>
    <w:rsid w:val="00C46623"/>
    <w:rsid w:val="00C46B15"/>
    <w:rsid w:val="00C46DEC"/>
    <w:rsid w:val="00C46DF2"/>
    <w:rsid w:val="00C46F7D"/>
    <w:rsid w:val="00C475C9"/>
    <w:rsid w:val="00C479B5"/>
    <w:rsid w:val="00C50242"/>
    <w:rsid w:val="00C5034D"/>
    <w:rsid w:val="00C5050E"/>
    <w:rsid w:val="00C50518"/>
    <w:rsid w:val="00C50E99"/>
    <w:rsid w:val="00C52499"/>
    <w:rsid w:val="00C5265F"/>
    <w:rsid w:val="00C52744"/>
    <w:rsid w:val="00C53EB3"/>
    <w:rsid w:val="00C542D4"/>
    <w:rsid w:val="00C54493"/>
    <w:rsid w:val="00C54D71"/>
    <w:rsid w:val="00C55E72"/>
    <w:rsid w:val="00C563F5"/>
    <w:rsid w:val="00C565BF"/>
    <w:rsid w:val="00C56813"/>
    <w:rsid w:val="00C570F7"/>
    <w:rsid w:val="00C571E7"/>
    <w:rsid w:val="00C57771"/>
    <w:rsid w:val="00C60B45"/>
    <w:rsid w:val="00C61C1C"/>
    <w:rsid w:val="00C620F4"/>
    <w:rsid w:val="00C62CD5"/>
    <w:rsid w:val="00C62DA5"/>
    <w:rsid w:val="00C6303D"/>
    <w:rsid w:val="00C6333C"/>
    <w:rsid w:val="00C636E6"/>
    <w:rsid w:val="00C639D6"/>
    <w:rsid w:val="00C63ADC"/>
    <w:rsid w:val="00C63EDE"/>
    <w:rsid w:val="00C63F8E"/>
    <w:rsid w:val="00C640BB"/>
    <w:rsid w:val="00C647FB"/>
    <w:rsid w:val="00C6493E"/>
    <w:rsid w:val="00C64DB7"/>
    <w:rsid w:val="00C654E0"/>
    <w:rsid w:val="00C67501"/>
    <w:rsid w:val="00C67561"/>
    <w:rsid w:val="00C67EAB"/>
    <w:rsid w:val="00C70D80"/>
    <w:rsid w:val="00C70DFF"/>
    <w:rsid w:val="00C7342A"/>
    <w:rsid w:val="00C7344B"/>
    <w:rsid w:val="00C736C6"/>
    <w:rsid w:val="00C73C44"/>
    <w:rsid w:val="00C74DDB"/>
    <w:rsid w:val="00C7525F"/>
    <w:rsid w:val="00C756FC"/>
    <w:rsid w:val="00C75A6B"/>
    <w:rsid w:val="00C7616D"/>
    <w:rsid w:val="00C763B6"/>
    <w:rsid w:val="00C76424"/>
    <w:rsid w:val="00C7644F"/>
    <w:rsid w:val="00C7648F"/>
    <w:rsid w:val="00C764B6"/>
    <w:rsid w:val="00C768F6"/>
    <w:rsid w:val="00C76AB7"/>
    <w:rsid w:val="00C77CFD"/>
    <w:rsid w:val="00C80073"/>
    <w:rsid w:val="00C80233"/>
    <w:rsid w:val="00C80A88"/>
    <w:rsid w:val="00C80AC2"/>
    <w:rsid w:val="00C80CFC"/>
    <w:rsid w:val="00C80DEA"/>
    <w:rsid w:val="00C831EF"/>
    <w:rsid w:val="00C832DC"/>
    <w:rsid w:val="00C8377F"/>
    <w:rsid w:val="00C83DF7"/>
    <w:rsid w:val="00C83E85"/>
    <w:rsid w:val="00C8468D"/>
    <w:rsid w:val="00C85259"/>
    <w:rsid w:val="00C858ED"/>
    <w:rsid w:val="00C859D3"/>
    <w:rsid w:val="00C8646D"/>
    <w:rsid w:val="00C86E38"/>
    <w:rsid w:val="00C87554"/>
    <w:rsid w:val="00C90470"/>
    <w:rsid w:val="00C9118C"/>
    <w:rsid w:val="00C916C7"/>
    <w:rsid w:val="00C91B59"/>
    <w:rsid w:val="00C91DE3"/>
    <w:rsid w:val="00C92C7F"/>
    <w:rsid w:val="00C9369D"/>
    <w:rsid w:val="00C9420F"/>
    <w:rsid w:val="00C944FA"/>
    <w:rsid w:val="00C94FEB"/>
    <w:rsid w:val="00C95006"/>
    <w:rsid w:val="00C9581A"/>
    <w:rsid w:val="00C95854"/>
    <w:rsid w:val="00C95ABB"/>
    <w:rsid w:val="00C95BBC"/>
    <w:rsid w:val="00C95EFF"/>
    <w:rsid w:val="00C965B3"/>
    <w:rsid w:val="00C96E6F"/>
    <w:rsid w:val="00C97173"/>
    <w:rsid w:val="00C9780A"/>
    <w:rsid w:val="00C9781E"/>
    <w:rsid w:val="00C97872"/>
    <w:rsid w:val="00C97EAE"/>
    <w:rsid w:val="00C97F5D"/>
    <w:rsid w:val="00CA0532"/>
    <w:rsid w:val="00CA09F4"/>
    <w:rsid w:val="00CA0CEA"/>
    <w:rsid w:val="00CA1089"/>
    <w:rsid w:val="00CA12F0"/>
    <w:rsid w:val="00CA2241"/>
    <w:rsid w:val="00CA3833"/>
    <w:rsid w:val="00CA3CDD"/>
    <w:rsid w:val="00CA3E5C"/>
    <w:rsid w:val="00CA403B"/>
    <w:rsid w:val="00CA4EE6"/>
    <w:rsid w:val="00CA505A"/>
    <w:rsid w:val="00CA59DD"/>
    <w:rsid w:val="00CA5BB0"/>
    <w:rsid w:val="00CA5DF4"/>
    <w:rsid w:val="00CA6576"/>
    <w:rsid w:val="00CA6F55"/>
    <w:rsid w:val="00CA7819"/>
    <w:rsid w:val="00CA7855"/>
    <w:rsid w:val="00CB008E"/>
    <w:rsid w:val="00CB01FA"/>
    <w:rsid w:val="00CB0737"/>
    <w:rsid w:val="00CB097A"/>
    <w:rsid w:val="00CB0B83"/>
    <w:rsid w:val="00CB18CF"/>
    <w:rsid w:val="00CB26EC"/>
    <w:rsid w:val="00CB2D2A"/>
    <w:rsid w:val="00CB488C"/>
    <w:rsid w:val="00CB4D21"/>
    <w:rsid w:val="00CB5B1D"/>
    <w:rsid w:val="00CB5B1E"/>
    <w:rsid w:val="00CB64E3"/>
    <w:rsid w:val="00CB6CD0"/>
    <w:rsid w:val="00CB75F9"/>
    <w:rsid w:val="00CB787A"/>
    <w:rsid w:val="00CB7DA3"/>
    <w:rsid w:val="00CC057A"/>
    <w:rsid w:val="00CC0C4A"/>
    <w:rsid w:val="00CC0E5C"/>
    <w:rsid w:val="00CC16B9"/>
    <w:rsid w:val="00CC178D"/>
    <w:rsid w:val="00CC17F0"/>
    <w:rsid w:val="00CC1853"/>
    <w:rsid w:val="00CC1B05"/>
    <w:rsid w:val="00CC1CD3"/>
    <w:rsid w:val="00CC1FAE"/>
    <w:rsid w:val="00CC2326"/>
    <w:rsid w:val="00CC2CFB"/>
    <w:rsid w:val="00CC2DCE"/>
    <w:rsid w:val="00CC398A"/>
    <w:rsid w:val="00CC399C"/>
    <w:rsid w:val="00CC3A23"/>
    <w:rsid w:val="00CC403E"/>
    <w:rsid w:val="00CC4540"/>
    <w:rsid w:val="00CC5056"/>
    <w:rsid w:val="00CC5163"/>
    <w:rsid w:val="00CC634E"/>
    <w:rsid w:val="00CC6560"/>
    <w:rsid w:val="00CC679E"/>
    <w:rsid w:val="00CC737C"/>
    <w:rsid w:val="00CC7517"/>
    <w:rsid w:val="00CC7971"/>
    <w:rsid w:val="00CD087D"/>
    <w:rsid w:val="00CD0C26"/>
    <w:rsid w:val="00CD0F5D"/>
    <w:rsid w:val="00CD163F"/>
    <w:rsid w:val="00CD1B2E"/>
    <w:rsid w:val="00CD1C0B"/>
    <w:rsid w:val="00CD239A"/>
    <w:rsid w:val="00CD23A4"/>
    <w:rsid w:val="00CD2422"/>
    <w:rsid w:val="00CD3CA0"/>
    <w:rsid w:val="00CD4039"/>
    <w:rsid w:val="00CD4047"/>
    <w:rsid w:val="00CD4704"/>
    <w:rsid w:val="00CD4F64"/>
    <w:rsid w:val="00CD5066"/>
    <w:rsid w:val="00CD5512"/>
    <w:rsid w:val="00CD6CAA"/>
    <w:rsid w:val="00CD6D8F"/>
    <w:rsid w:val="00CD6E3D"/>
    <w:rsid w:val="00CD71AB"/>
    <w:rsid w:val="00CD798B"/>
    <w:rsid w:val="00CD7EC9"/>
    <w:rsid w:val="00CE0109"/>
    <w:rsid w:val="00CE05E5"/>
    <w:rsid w:val="00CE073E"/>
    <w:rsid w:val="00CE0D83"/>
    <w:rsid w:val="00CE12E2"/>
    <w:rsid w:val="00CE1FC5"/>
    <w:rsid w:val="00CE2F38"/>
    <w:rsid w:val="00CE3294"/>
    <w:rsid w:val="00CE3751"/>
    <w:rsid w:val="00CE3D73"/>
    <w:rsid w:val="00CE46E5"/>
    <w:rsid w:val="00CE485A"/>
    <w:rsid w:val="00CE4D72"/>
    <w:rsid w:val="00CE5279"/>
    <w:rsid w:val="00CE5862"/>
    <w:rsid w:val="00CE59EC"/>
    <w:rsid w:val="00CE5A78"/>
    <w:rsid w:val="00CE6227"/>
    <w:rsid w:val="00CE63AC"/>
    <w:rsid w:val="00CE7068"/>
    <w:rsid w:val="00CE7458"/>
    <w:rsid w:val="00CE7846"/>
    <w:rsid w:val="00CE78AE"/>
    <w:rsid w:val="00CE7E62"/>
    <w:rsid w:val="00CF01E4"/>
    <w:rsid w:val="00CF0D83"/>
    <w:rsid w:val="00CF0E90"/>
    <w:rsid w:val="00CF195E"/>
    <w:rsid w:val="00CF19DA"/>
    <w:rsid w:val="00CF1C7F"/>
    <w:rsid w:val="00CF1CC0"/>
    <w:rsid w:val="00CF2263"/>
    <w:rsid w:val="00CF24F8"/>
    <w:rsid w:val="00CF2653"/>
    <w:rsid w:val="00CF3972"/>
    <w:rsid w:val="00CF3A11"/>
    <w:rsid w:val="00CF419D"/>
    <w:rsid w:val="00CF4247"/>
    <w:rsid w:val="00CF43E9"/>
    <w:rsid w:val="00CF5025"/>
    <w:rsid w:val="00CF5201"/>
    <w:rsid w:val="00CF5263"/>
    <w:rsid w:val="00CF53F0"/>
    <w:rsid w:val="00CF5530"/>
    <w:rsid w:val="00CF60B5"/>
    <w:rsid w:val="00CF6655"/>
    <w:rsid w:val="00CF7525"/>
    <w:rsid w:val="00D004FA"/>
    <w:rsid w:val="00D00CC1"/>
    <w:rsid w:val="00D01B21"/>
    <w:rsid w:val="00D01B9B"/>
    <w:rsid w:val="00D01E2F"/>
    <w:rsid w:val="00D02461"/>
    <w:rsid w:val="00D02E4F"/>
    <w:rsid w:val="00D02E6E"/>
    <w:rsid w:val="00D03102"/>
    <w:rsid w:val="00D03727"/>
    <w:rsid w:val="00D0378A"/>
    <w:rsid w:val="00D03E4E"/>
    <w:rsid w:val="00D0404B"/>
    <w:rsid w:val="00D045ED"/>
    <w:rsid w:val="00D04CAA"/>
    <w:rsid w:val="00D05132"/>
    <w:rsid w:val="00D0574A"/>
    <w:rsid w:val="00D05C40"/>
    <w:rsid w:val="00D05EA9"/>
    <w:rsid w:val="00D064E6"/>
    <w:rsid w:val="00D06E7B"/>
    <w:rsid w:val="00D0719B"/>
    <w:rsid w:val="00D071F8"/>
    <w:rsid w:val="00D07252"/>
    <w:rsid w:val="00D074F4"/>
    <w:rsid w:val="00D07CE1"/>
    <w:rsid w:val="00D07F68"/>
    <w:rsid w:val="00D1026A"/>
    <w:rsid w:val="00D107CF"/>
    <w:rsid w:val="00D11786"/>
    <w:rsid w:val="00D118E6"/>
    <w:rsid w:val="00D11B0B"/>
    <w:rsid w:val="00D12293"/>
    <w:rsid w:val="00D12667"/>
    <w:rsid w:val="00D12941"/>
    <w:rsid w:val="00D12A57"/>
    <w:rsid w:val="00D1392C"/>
    <w:rsid w:val="00D13F2E"/>
    <w:rsid w:val="00D14236"/>
    <w:rsid w:val="00D14553"/>
    <w:rsid w:val="00D14DB1"/>
    <w:rsid w:val="00D15F43"/>
    <w:rsid w:val="00D164D1"/>
    <w:rsid w:val="00D16DDF"/>
    <w:rsid w:val="00D16E87"/>
    <w:rsid w:val="00D1714A"/>
    <w:rsid w:val="00D179DD"/>
    <w:rsid w:val="00D17E37"/>
    <w:rsid w:val="00D20738"/>
    <w:rsid w:val="00D20B8B"/>
    <w:rsid w:val="00D21280"/>
    <w:rsid w:val="00D21311"/>
    <w:rsid w:val="00D2162C"/>
    <w:rsid w:val="00D21A3C"/>
    <w:rsid w:val="00D21A76"/>
    <w:rsid w:val="00D233F1"/>
    <w:rsid w:val="00D236C4"/>
    <w:rsid w:val="00D256F8"/>
    <w:rsid w:val="00D2685C"/>
    <w:rsid w:val="00D26A3B"/>
    <w:rsid w:val="00D26C07"/>
    <w:rsid w:val="00D27368"/>
    <w:rsid w:val="00D302FD"/>
    <w:rsid w:val="00D3038A"/>
    <w:rsid w:val="00D308D5"/>
    <w:rsid w:val="00D3098D"/>
    <w:rsid w:val="00D31A02"/>
    <w:rsid w:val="00D3238F"/>
    <w:rsid w:val="00D32B9E"/>
    <w:rsid w:val="00D3323C"/>
    <w:rsid w:val="00D33370"/>
    <w:rsid w:val="00D33430"/>
    <w:rsid w:val="00D33456"/>
    <w:rsid w:val="00D3396F"/>
    <w:rsid w:val="00D33C0B"/>
    <w:rsid w:val="00D33D4D"/>
    <w:rsid w:val="00D34386"/>
    <w:rsid w:val="00D34A0B"/>
    <w:rsid w:val="00D35F80"/>
    <w:rsid w:val="00D3612F"/>
    <w:rsid w:val="00D36234"/>
    <w:rsid w:val="00D36371"/>
    <w:rsid w:val="00D3690A"/>
    <w:rsid w:val="00D3722B"/>
    <w:rsid w:val="00D37501"/>
    <w:rsid w:val="00D4053E"/>
    <w:rsid w:val="00D40BA4"/>
    <w:rsid w:val="00D4115F"/>
    <w:rsid w:val="00D42407"/>
    <w:rsid w:val="00D42494"/>
    <w:rsid w:val="00D42742"/>
    <w:rsid w:val="00D42D69"/>
    <w:rsid w:val="00D43192"/>
    <w:rsid w:val="00D437D8"/>
    <w:rsid w:val="00D43BE7"/>
    <w:rsid w:val="00D44933"/>
    <w:rsid w:val="00D44994"/>
    <w:rsid w:val="00D4499E"/>
    <w:rsid w:val="00D45DF3"/>
    <w:rsid w:val="00D45DF8"/>
    <w:rsid w:val="00D46174"/>
    <w:rsid w:val="00D46E03"/>
    <w:rsid w:val="00D47AF7"/>
    <w:rsid w:val="00D47DD0"/>
    <w:rsid w:val="00D50183"/>
    <w:rsid w:val="00D503D3"/>
    <w:rsid w:val="00D50871"/>
    <w:rsid w:val="00D5149A"/>
    <w:rsid w:val="00D517A4"/>
    <w:rsid w:val="00D51C3E"/>
    <w:rsid w:val="00D51D12"/>
    <w:rsid w:val="00D52E0C"/>
    <w:rsid w:val="00D53026"/>
    <w:rsid w:val="00D5351A"/>
    <w:rsid w:val="00D5362B"/>
    <w:rsid w:val="00D5387D"/>
    <w:rsid w:val="00D54EA9"/>
    <w:rsid w:val="00D55072"/>
    <w:rsid w:val="00D55146"/>
    <w:rsid w:val="00D551B5"/>
    <w:rsid w:val="00D5636F"/>
    <w:rsid w:val="00D56984"/>
    <w:rsid w:val="00D56C29"/>
    <w:rsid w:val="00D56DB2"/>
    <w:rsid w:val="00D5747F"/>
    <w:rsid w:val="00D57495"/>
    <w:rsid w:val="00D574FA"/>
    <w:rsid w:val="00D579B6"/>
    <w:rsid w:val="00D57F26"/>
    <w:rsid w:val="00D60C8D"/>
    <w:rsid w:val="00D61374"/>
    <w:rsid w:val="00D6168A"/>
    <w:rsid w:val="00D616A5"/>
    <w:rsid w:val="00D61E1F"/>
    <w:rsid w:val="00D61FF0"/>
    <w:rsid w:val="00D62068"/>
    <w:rsid w:val="00D6211D"/>
    <w:rsid w:val="00D62565"/>
    <w:rsid w:val="00D6277D"/>
    <w:rsid w:val="00D62C97"/>
    <w:rsid w:val="00D63517"/>
    <w:rsid w:val="00D63B75"/>
    <w:rsid w:val="00D63F50"/>
    <w:rsid w:val="00D6408F"/>
    <w:rsid w:val="00D643BC"/>
    <w:rsid w:val="00D65562"/>
    <w:rsid w:val="00D659B1"/>
    <w:rsid w:val="00D66E18"/>
    <w:rsid w:val="00D66FCB"/>
    <w:rsid w:val="00D6734D"/>
    <w:rsid w:val="00D679CF"/>
    <w:rsid w:val="00D679D3"/>
    <w:rsid w:val="00D67DA8"/>
    <w:rsid w:val="00D7132C"/>
    <w:rsid w:val="00D71A2C"/>
    <w:rsid w:val="00D7356F"/>
    <w:rsid w:val="00D73587"/>
    <w:rsid w:val="00D737DB"/>
    <w:rsid w:val="00D73EBB"/>
    <w:rsid w:val="00D7457E"/>
    <w:rsid w:val="00D74C81"/>
    <w:rsid w:val="00D751FB"/>
    <w:rsid w:val="00D75483"/>
    <w:rsid w:val="00D754D6"/>
    <w:rsid w:val="00D75C83"/>
    <w:rsid w:val="00D761AA"/>
    <w:rsid w:val="00D76ABF"/>
    <w:rsid w:val="00D76F60"/>
    <w:rsid w:val="00D76FAE"/>
    <w:rsid w:val="00D777D7"/>
    <w:rsid w:val="00D8089B"/>
    <w:rsid w:val="00D80AB8"/>
    <w:rsid w:val="00D81792"/>
    <w:rsid w:val="00D817C8"/>
    <w:rsid w:val="00D819B1"/>
    <w:rsid w:val="00D82494"/>
    <w:rsid w:val="00D8261B"/>
    <w:rsid w:val="00D82A4D"/>
    <w:rsid w:val="00D83AE9"/>
    <w:rsid w:val="00D83DDB"/>
    <w:rsid w:val="00D84089"/>
    <w:rsid w:val="00D845CC"/>
    <w:rsid w:val="00D8476B"/>
    <w:rsid w:val="00D857B8"/>
    <w:rsid w:val="00D86144"/>
    <w:rsid w:val="00D86A8D"/>
    <w:rsid w:val="00D86B0B"/>
    <w:rsid w:val="00D86F8E"/>
    <w:rsid w:val="00D87175"/>
    <w:rsid w:val="00D87246"/>
    <w:rsid w:val="00D8746C"/>
    <w:rsid w:val="00D87577"/>
    <w:rsid w:val="00D87A60"/>
    <w:rsid w:val="00D87ABF"/>
    <w:rsid w:val="00D902A0"/>
    <w:rsid w:val="00D90CD3"/>
    <w:rsid w:val="00D911CF"/>
    <w:rsid w:val="00D918CD"/>
    <w:rsid w:val="00D919E6"/>
    <w:rsid w:val="00D91BE1"/>
    <w:rsid w:val="00D91E64"/>
    <w:rsid w:val="00D9220E"/>
    <w:rsid w:val="00D92991"/>
    <w:rsid w:val="00D92C29"/>
    <w:rsid w:val="00D93014"/>
    <w:rsid w:val="00D936E2"/>
    <w:rsid w:val="00D93F34"/>
    <w:rsid w:val="00D9414A"/>
    <w:rsid w:val="00D949A1"/>
    <w:rsid w:val="00D95104"/>
    <w:rsid w:val="00D95405"/>
    <w:rsid w:val="00D95600"/>
    <w:rsid w:val="00D95F0F"/>
    <w:rsid w:val="00D9683C"/>
    <w:rsid w:val="00D9779F"/>
    <w:rsid w:val="00D97884"/>
    <w:rsid w:val="00DA043C"/>
    <w:rsid w:val="00DA05A6"/>
    <w:rsid w:val="00DA07FC"/>
    <w:rsid w:val="00DA0A7F"/>
    <w:rsid w:val="00DA13DB"/>
    <w:rsid w:val="00DA1C31"/>
    <w:rsid w:val="00DA20BC"/>
    <w:rsid w:val="00DA2165"/>
    <w:rsid w:val="00DA235B"/>
    <w:rsid w:val="00DA24D5"/>
    <w:rsid w:val="00DA2ED7"/>
    <w:rsid w:val="00DA2F38"/>
    <w:rsid w:val="00DA3E7A"/>
    <w:rsid w:val="00DA430C"/>
    <w:rsid w:val="00DA5784"/>
    <w:rsid w:val="00DA5A95"/>
    <w:rsid w:val="00DA615D"/>
    <w:rsid w:val="00DA64AA"/>
    <w:rsid w:val="00DA6598"/>
    <w:rsid w:val="00DA6C0F"/>
    <w:rsid w:val="00DA6EE1"/>
    <w:rsid w:val="00DA702F"/>
    <w:rsid w:val="00DA7204"/>
    <w:rsid w:val="00DA7DA8"/>
    <w:rsid w:val="00DA7F8A"/>
    <w:rsid w:val="00DB0176"/>
    <w:rsid w:val="00DB0404"/>
    <w:rsid w:val="00DB0652"/>
    <w:rsid w:val="00DB0C59"/>
    <w:rsid w:val="00DB11F8"/>
    <w:rsid w:val="00DB129B"/>
    <w:rsid w:val="00DB17ED"/>
    <w:rsid w:val="00DB18F3"/>
    <w:rsid w:val="00DB18F8"/>
    <w:rsid w:val="00DB1C19"/>
    <w:rsid w:val="00DB1F2A"/>
    <w:rsid w:val="00DB2810"/>
    <w:rsid w:val="00DB297F"/>
    <w:rsid w:val="00DB2995"/>
    <w:rsid w:val="00DB3153"/>
    <w:rsid w:val="00DB317A"/>
    <w:rsid w:val="00DB38DC"/>
    <w:rsid w:val="00DB3B82"/>
    <w:rsid w:val="00DB3DA5"/>
    <w:rsid w:val="00DB3F03"/>
    <w:rsid w:val="00DB4270"/>
    <w:rsid w:val="00DB483B"/>
    <w:rsid w:val="00DB485D"/>
    <w:rsid w:val="00DB48E8"/>
    <w:rsid w:val="00DB5D40"/>
    <w:rsid w:val="00DB5DB0"/>
    <w:rsid w:val="00DB698C"/>
    <w:rsid w:val="00DB6C45"/>
    <w:rsid w:val="00DB7003"/>
    <w:rsid w:val="00DC021A"/>
    <w:rsid w:val="00DC11BD"/>
    <w:rsid w:val="00DC1327"/>
    <w:rsid w:val="00DC1350"/>
    <w:rsid w:val="00DC1385"/>
    <w:rsid w:val="00DC1BD8"/>
    <w:rsid w:val="00DC30F6"/>
    <w:rsid w:val="00DC3237"/>
    <w:rsid w:val="00DC41A4"/>
    <w:rsid w:val="00DC42B3"/>
    <w:rsid w:val="00DC4607"/>
    <w:rsid w:val="00DC4919"/>
    <w:rsid w:val="00DC5672"/>
    <w:rsid w:val="00DC5D02"/>
    <w:rsid w:val="00DC60A2"/>
    <w:rsid w:val="00DC6600"/>
    <w:rsid w:val="00DC666B"/>
    <w:rsid w:val="00DC67BD"/>
    <w:rsid w:val="00DC68B9"/>
    <w:rsid w:val="00DC6924"/>
    <w:rsid w:val="00DC6D2C"/>
    <w:rsid w:val="00DC71F2"/>
    <w:rsid w:val="00DD0510"/>
    <w:rsid w:val="00DD095C"/>
    <w:rsid w:val="00DD09AE"/>
    <w:rsid w:val="00DD0B95"/>
    <w:rsid w:val="00DD0FCA"/>
    <w:rsid w:val="00DD106A"/>
    <w:rsid w:val="00DD1279"/>
    <w:rsid w:val="00DD13A5"/>
    <w:rsid w:val="00DD1FBB"/>
    <w:rsid w:val="00DD2025"/>
    <w:rsid w:val="00DD22EA"/>
    <w:rsid w:val="00DD23A0"/>
    <w:rsid w:val="00DD2696"/>
    <w:rsid w:val="00DD2E2C"/>
    <w:rsid w:val="00DD3831"/>
    <w:rsid w:val="00DD3DD7"/>
    <w:rsid w:val="00DD3EF5"/>
    <w:rsid w:val="00DD40DC"/>
    <w:rsid w:val="00DD435E"/>
    <w:rsid w:val="00DD4777"/>
    <w:rsid w:val="00DD4B38"/>
    <w:rsid w:val="00DD4EB8"/>
    <w:rsid w:val="00DD5001"/>
    <w:rsid w:val="00DD53FA"/>
    <w:rsid w:val="00DD55A7"/>
    <w:rsid w:val="00DD569E"/>
    <w:rsid w:val="00DD5A65"/>
    <w:rsid w:val="00DD5F42"/>
    <w:rsid w:val="00DD6125"/>
    <w:rsid w:val="00DD617B"/>
    <w:rsid w:val="00DD6460"/>
    <w:rsid w:val="00DD6D82"/>
    <w:rsid w:val="00DD6E9B"/>
    <w:rsid w:val="00DD765F"/>
    <w:rsid w:val="00DD79B1"/>
    <w:rsid w:val="00DD7C46"/>
    <w:rsid w:val="00DE0E59"/>
    <w:rsid w:val="00DE0F6C"/>
    <w:rsid w:val="00DE180D"/>
    <w:rsid w:val="00DE219B"/>
    <w:rsid w:val="00DE2A07"/>
    <w:rsid w:val="00DE2FC2"/>
    <w:rsid w:val="00DE35AE"/>
    <w:rsid w:val="00DE3A42"/>
    <w:rsid w:val="00DE44E1"/>
    <w:rsid w:val="00DE4D46"/>
    <w:rsid w:val="00DE52E3"/>
    <w:rsid w:val="00DE5D8F"/>
    <w:rsid w:val="00DE7C00"/>
    <w:rsid w:val="00DF03E9"/>
    <w:rsid w:val="00DF03ED"/>
    <w:rsid w:val="00DF04EE"/>
    <w:rsid w:val="00DF069F"/>
    <w:rsid w:val="00DF0BF4"/>
    <w:rsid w:val="00DF179D"/>
    <w:rsid w:val="00DF1E9C"/>
    <w:rsid w:val="00DF3BD1"/>
    <w:rsid w:val="00DF4572"/>
    <w:rsid w:val="00DF4658"/>
    <w:rsid w:val="00DF593F"/>
    <w:rsid w:val="00DF59ED"/>
    <w:rsid w:val="00DF5B18"/>
    <w:rsid w:val="00DF600D"/>
    <w:rsid w:val="00DF68A5"/>
    <w:rsid w:val="00DF6B83"/>
    <w:rsid w:val="00DF6C8B"/>
    <w:rsid w:val="00DF6F17"/>
    <w:rsid w:val="00DF78FA"/>
    <w:rsid w:val="00DF7C98"/>
    <w:rsid w:val="00DF7D93"/>
    <w:rsid w:val="00E002F1"/>
    <w:rsid w:val="00E0063F"/>
    <w:rsid w:val="00E0082C"/>
    <w:rsid w:val="00E0116B"/>
    <w:rsid w:val="00E01387"/>
    <w:rsid w:val="00E01BE5"/>
    <w:rsid w:val="00E01DAA"/>
    <w:rsid w:val="00E020B2"/>
    <w:rsid w:val="00E023E5"/>
    <w:rsid w:val="00E02432"/>
    <w:rsid w:val="00E02D59"/>
    <w:rsid w:val="00E03130"/>
    <w:rsid w:val="00E0351B"/>
    <w:rsid w:val="00E037DB"/>
    <w:rsid w:val="00E03AE0"/>
    <w:rsid w:val="00E04022"/>
    <w:rsid w:val="00E04626"/>
    <w:rsid w:val="00E05D70"/>
    <w:rsid w:val="00E0632F"/>
    <w:rsid w:val="00E0646C"/>
    <w:rsid w:val="00E0728F"/>
    <w:rsid w:val="00E0755C"/>
    <w:rsid w:val="00E1069C"/>
    <w:rsid w:val="00E1073F"/>
    <w:rsid w:val="00E10D9F"/>
    <w:rsid w:val="00E10DA1"/>
    <w:rsid w:val="00E10F3E"/>
    <w:rsid w:val="00E112BD"/>
    <w:rsid w:val="00E11D3A"/>
    <w:rsid w:val="00E11F96"/>
    <w:rsid w:val="00E11FD0"/>
    <w:rsid w:val="00E12C75"/>
    <w:rsid w:val="00E1397E"/>
    <w:rsid w:val="00E14A7E"/>
    <w:rsid w:val="00E14BA7"/>
    <w:rsid w:val="00E151E1"/>
    <w:rsid w:val="00E15339"/>
    <w:rsid w:val="00E175C8"/>
    <w:rsid w:val="00E17619"/>
    <w:rsid w:val="00E17805"/>
    <w:rsid w:val="00E2067B"/>
    <w:rsid w:val="00E20F79"/>
    <w:rsid w:val="00E21045"/>
    <w:rsid w:val="00E21278"/>
    <w:rsid w:val="00E215AA"/>
    <w:rsid w:val="00E22916"/>
    <w:rsid w:val="00E22CCD"/>
    <w:rsid w:val="00E22DD5"/>
    <w:rsid w:val="00E22F9C"/>
    <w:rsid w:val="00E23A11"/>
    <w:rsid w:val="00E23A26"/>
    <w:rsid w:val="00E23FB7"/>
    <w:rsid w:val="00E24A27"/>
    <w:rsid w:val="00E25165"/>
    <w:rsid w:val="00E257EB"/>
    <w:rsid w:val="00E25F89"/>
    <w:rsid w:val="00E27234"/>
    <w:rsid w:val="00E30215"/>
    <w:rsid w:val="00E30272"/>
    <w:rsid w:val="00E304B0"/>
    <w:rsid w:val="00E31B54"/>
    <w:rsid w:val="00E32C45"/>
    <w:rsid w:val="00E32D62"/>
    <w:rsid w:val="00E339DC"/>
    <w:rsid w:val="00E33C6B"/>
    <w:rsid w:val="00E33CE2"/>
    <w:rsid w:val="00E33E15"/>
    <w:rsid w:val="00E33FB0"/>
    <w:rsid w:val="00E34515"/>
    <w:rsid w:val="00E361B8"/>
    <w:rsid w:val="00E36347"/>
    <w:rsid w:val="00E36896"/>
    <w:rsid w:val="00E36A1B"/>
    <w:rsid w:val="00E36C4F"/>
    <w:rsid w:val="00E36E4A"/>
    <w:rsid w:val="00E37CD6"/>
    <w:rsid w:val="00E40EA0"/>
    <w:rsid w:val="00E41D11"/>
    <w:rsid w:val="00E41D58"/>
    <w:rsid w:val="00E429ED"/>
    <w:rsid w:val="00E43A02"/>
    <w:rsid w:val="00E43A60"/>
    <w:rsid w:val="00E43F37"/>
    <w:rsid w:val="00E44D73"/>
    <w:rsid w:val="00E450ED"/>
    <w:rsid w:val="00E45A38"/>
    <w:rsid w:val="00E4614A"/>
    <w:rsid w:val="00E46D53"/>
    <w:rsid w:val="00E47575"/>
    <w:rsid w:val="00E4791B"/>
    <w:rsid w:val="00E47E31"/>
    <w:rsid w:val="00E47F31"/>
    <w:rsid w:val="00E5034B"/>
    <w:rsid w:val="00E50AC6"/>
    <w:rsid w:val="00E50D12"/>
    <w:rsid w:val="00E513BB"/>
    <w:rsid w:val="00E51DDD"/>
    <w:rsid w:val="00E51FDD"/>
    <w:rsid w:val="00E52435"/>
    <w:rsid w:val="00E53122"/>
    <w:rsid w:val="00E531F0"/>
    <w:rsid w:val="00E5351B"/>
    <w:rsid w:val="00E53FA9"/>
    <w:rsid w:val="00E5414C"/>
    <w:rsid w:val="00E547B3"/>
    <w:rsid w:val="00E54CA0"/>
    <w:rsid w:val="00E5547D"/>
    <w:rsid w:val="00E56677"/>
    <w:rsid w:val="00E56BF0"/>
    <w:rsid w:val="00E56FB8"/>
    <w:rsid w:val="00E56FD8"/>
    <w:rsid w:val="00E5733D"/>
    <w:rsid w:val="00E5798D"/>
    <w:rsid w:val="00E61033"/>
    <w:rsid w:val="00E61513"/>
    <w:rsid w:val="00E6180B"/>
    <w:rsid w:val="00E61CC0"/>
    <w:rsid w:val="00E620B2"/>
    <w:rsid w:val="00E621EC"/>
    <w:rsid w:val="00E62366"/>
    <w:rsid w:val="00E6277B"/>
    <w:rsid w:val="00E62C74"/>
    <w:rsid w:val="00E64424"/>
    <w:rsid w:val="00E648C4"/>
    <w:rsid w:val="00E64B95"/>
    <w:rsid w:val="00E64C99"/>
    <w:rsid w:val="00E64CD3"/>
    <w:rsid w:val="00E65146"/>
    <w:rsid w:val="00E662FA"/>
    <w:rsid w:val="00E664BE"/>
    <w:rsid w:val="00E671C9"/>
    <w:rsid w:val="00E6743F"/>
    <w:rsid w:val="00E6758E"/>
    <w:rsid w:val="00E67E23"/>
    <w:rsid w:val="00E70016"/>
    <w:rsid w:val="00E70BC7"/>
    <w:rsid w:val="00E70C2F"/>
    <w:rsid w:val="00E70FBC"/>
    <w:rsid w:val="00E712ED"/>
    <w:rsid w:val="00E71D07"/>
    <w:rsid w:val="00E729CC"/>
    <w:rsid w:val="00E72C01"/>
    <w:rsid w:val="00E72E79"/>
    <w:rsid w:val="00E72FB7"/>
    <w:rsid w:val="00E72FE9"/>
    <w:rsid w:val="00E741AC"/>
    <w:rsid w:val="00E74779"/>
    <w:rsid w:val="00E75174"/>
    <w:rsid w:val="00E755FA"/>
    <w:rsid w:val="00E75B05"/>
    <w:rsid w:val="00E75B6B"/>
    <w:rsid w:val="00E75EBA"/>
    <w:rsid w:val="00E763B4"/>
    <w:rsid w:val="00E76B51"/>
    <w:rsid w:val="00E76DB5"/>
    <w:rsid w:val="00E77224"/>
    <w:rsid w:val="00E77514"/>
    <w:rsid w:val="00E77848"/>
    <w:rsid w:val="00E80514"/>
    <w:rsid w:val="00E8087B"/>
    <w:rsid w:val="00E80E5B"/>
    <w:rsid w:val="00E80F77"/>
    <w:rsid w:val="00E812B6"/>
    <w:rsid w:val="00E816C5"/>
    <w:rsid w:val="00E818FA"/>
    <w:rsid w:val="00E81AA3"/>
    <w:rsid w:val="00E81CE0"/>
    <w:rsid w:val="00E81E7C"/>
    <w:rsid w:val="00E8224D"/>
    <w:rsid w:val="00E83C2C"/>
    <w:rsid w:val="00E8412D"/>
    <w:rsid w:val="00E8519F"/>
    <w:rsid w:val="00E85CC3"/>
    <w:rsid w:val="00E8644A"/>
    <w:rsid w:val="00E86ECA"/>
    <w:rsid w:val="00E873ED"/>
    <w:rsid w:val="00E874FD"/>
    <w:rsid w:val="00E878A0"/>
    <w:rsid w:val="00E900A0"/>
    <w:rsid w:val="00E901AA"/>
    <w:rsid w:val="00E90279"/>
    <w:rsid w:val="00E90635"/>
    <w:rsid w:val="00E907D2"/>
    <w:rsid w:val="00E909A1"/>
    <w:rsid w:val="00E90BFF"/>
    <w:rsid w:val="00E9116A"/>
    <w:rsid w:val="00E91F04"/>
    <w:rsid w:val="00E91F35"/>
    <w:rsid w:val="00E9200B"/>
    <w:rsid w:val="00E925B6"/>
    <w:rsid w:val="00E92758"/>
    <w:rsid w:val="00E94FE1"/>
    <w:rsid w:val="00E95BA6"/>
    <w:rsid w:val="00E95F11"/>
    <w:rsid w:val="00E974FB"/>
    <w:rsid w:val="00E97648"/>
    <w:rsid w:val="00EA0BA7"/>
    <w:rsid w:val="00EA0E4A"/>
    <w:rsid w:val="00EA0FE4"/>
    <w:rsid w:val="00EA10FB"/>
    <w:rsid w:val="00EA1A54"/>
    <w:rsid w:val="00EA2226"/>
    <w:rsid w:val="00EA2540"/>
    <w:rsid w:val="00EA26FC"/>
    <w:rsid w:val="00EA2ED0"/>
    <w:rsid w:val="00EA2F53"/>
    <w:rsid w:val="00EA3484"/>
    <w:rsid w:val="00EA3603"/>
    <w:rsid w:val="00EA36D9"/>
    <w:rsid w:val="00EA3B5A"/>
    <w:rsid w:val="00EA3DA7"/>
    <w:rsid w:val="00EA410E"/>
    <w:rsid w:val="00EA426B"/>
    <w:rsid w:val="00EA4550"/>
    <w:rsid w:val="00EA4FD1"/>
    <w:rsid w:val="00EA53C2"/>
    <w:rsid w:val="00EA55E0"/>
    <w:rsid w:val="00EA5695"/>
    <w:rsid w:val="00EA5B0A"/>
    <w:rsid w:val="00EA65AD"/>
    <w:rsid w:val="00EA78B0"/>
    <w:rsid w:val="00EA7FCF"/>
    <w:rsid w:val="00EB0A83"/>
    <w:rsid w:val="00EB0CA3"/>
    <w:rsid w:val="00EB1013"/>
    <w:rsid w:val="00EB104F"/>
    <w:rsid w:val="00EB15D6"/>
    <w:rsid w:val="00EB1B27"/>
    <w:rsid w:val="00EB1DA8"/>
    <w:rsid w:val="00EB1E9F"/>
    <w:rsid w:val="00EB2823"/>
    <w:rsid w:val="00EB29D1"/>
    <w:rsid w:val="00EB4612"/>
    <w:rsid w:val="00EB4CFF"/>
    <w:rsid w:val="00EB4E5A"/>
    <w:rsid w:val="00EB4FB4"/>
    <w:rsid w:val="00EB50D1"/>
    <w:rsid w:val="00EB5367"/>
    <w:rsid w:val="00EB5476"/>
    <w:rsid w:val="00EB5890"/>
    <w:rsid w:val="00EB5F11"/>
    <w:rsid w:val="00EB699C"/>
    <w:rsid w:val="00EB6D24"/>
    <w:rsid w:val="00EB70B0"/>
    <w:rsid w:val="00EB7633"/>
    <w:rsid w:val="00EB7736"/>
    <w:rsid w:val="00EB7AD9"/>
    <w:rsid w:val="00EB7B54"/>
    <w:rsid w:val="00EC07F9"/>
    <w:rsid w:val="00EC0A60"/>
    <w:rsid w:val="00EC0D28"/>
    <w:rsid w:val="00EC0E60"/>
    <w:rsid w:val="00EC1799"/>
    <w:rsid w:val="00EC19E2"/>
    <w:rsid w:val="00EC2E2D"/>
    <w:rsid w:val="00EC462B"/>
    <w:rsid w:val="00EC4723"/>
    <w:rsid w:val="00EC4A3D"/>
    <w:rsid w:val="00EC56E0"/>
    <w:rsid w:val="00EC57C3"/>
    <w:rsid w:val="00EC58D9"/>
    <w:rsid w:val="00EC6057"/>
    <w:rsid w:val="00EC6155"/>
    <w:rsid w:val="00EC6847"/>
    <w:rsid w:val="00EC6E68"/>
    <w:rsid w:val="00EC6EDF"/>
    <w:rsid w:val="00EC7978"/>
    <w:rsid w:val="00EC7DB6"/>
    <w:rsid w:val="00ED08B9"/>
    <w:rsid w:val="00ED0EA1"/>
    <w:rsid w:val="00ED1616"/>
    <w:rsid w:val="00ED162F"/>
    <w:rsid w:val="00ED1DBC"/>
    <w:rsid w:val="00ED21DD"/>
    <w:rsid w:val="00ED2E52"/>
    <w:rsid w:val="00ED3024"/>
    <w:rsid w:val="00ED3988"/>
    <w:rsid w:val="00ED3B96"/>
    <w:rsid w:val="00ED3B9F"/>
    <w:rsid w:val="00ED3DB9"/>
    <w:rsid w:val="00ED3E8B"/>
    <w:rsid w:val="00ED516B"/>
    <w:rsid w:val="00ED55DE"/>
    <w:rsid w:val="00ED5FE4"/>
    <w:rsid w:val="00ED60AD"/>
    <w:rsid w:val="00ED64C7"/>
    <w:rsid w:val="00ED69D3"/>
    <w:rsid w:val="00ED6A3B"/>
    <w:rsid w:val="00ED6ED5"/>
    <w:rsid w:val="00ED706B"/>
    <w:rsid w:val="00ED71C5"/>
    <w:rsid w:val="00ED747E"/>
    <w:rsid w:val="00ED7F88"/>
    <w:rsid w:val="00EE0131"/>
    <w:rsid w:val="00EE019C"/>
    <w:rsid w:val="00EE06E9"/>
    <w:rsid w:val="00EE13D5"/>
    <w:rsid w:val="00EE16FA"/>
    <w:rsid w:val="00EE196E"/>
    <w:rsid w:val="00EE1F35"/>
    <w:rsid w:val="00EE2840"/>
    <w:rsid w:val="00EE32CE"/>
    <w:rsid w:val="00EE387B"/>
    <w:rsid w:val="00EE3C42"/>
    <w:rsid w:val="00EE3D4F"/>
    <w:rsid w:val="00EE4459"/>
    <w:rsid w:val="00EE534D"/>
    <w:rsid w:val="00EE555F"/>
    <w:rsid w:val="00EE5560"/>
    <w:rsid w:val="00EE5D82"/>
    <w:rsid w:val="00EE6C16"/>
    <w:rsid w:val="00EE6F1E"/>
    <w:rsid w:val="00EE724E"/>
    <w:rsid w:val="00EE7F37"/>
    <w:rsid w:val="00EF0348"/>
    <w:rsid w:val="00EF0468"/>
    <w:rsid w:val="00EF0504"/>
    <w:rsid w:val="00EF1F9C"/>
    <w:rsid w:val="00EF2F77"/>
    <w:rsid w:val="00EF3186"/>
    <w:rsid w:val="00EF32AE"/>
    <w:rsid w:val="00EF3451"/>
    <w:rsid w:val="00EF3C41"/>
    <w:rsid w:val="00EF3EBC"/>
    <w:rsid w:val="00EF3F29"/>
    <w:rsid w:val="00EF3FEB"/>
    <w:rsid w:val="00EF4266"/>
    <w:rsid w:val="00EF4366"/>
    <w:rsid w:val="00EF4CD6"/>
    <w:rsid w:val="00EF5212"/>
    <w:rsid w:val="00EF52BA"/>
    <w:rsid w:val="00EF55A0"/>
    <w:rsid w:val="00EF608D"/>
    <w:rsid w:val="00EF63D1"/>
    <w:rsid w:val="00EF6513"/>
    <w:rsid w:val="00EF6683"/>
    <w:rsid w:val="00EF6FCA"/>
    <w:rsid w:val="00EF7002"/>
    <w:rsid w:val="00EF769B"/>
    <w:rsid w:val="00EF783E"/>
    <w:rsid w:val="00EF7AB1"/>
    <w:rsid w:val="00EF7C87"/>
    <w:rsid w:val="00F0084B"/>
    <w:rsid w:val="00F026C1"/>
    <w:rsid w:val="00F027BA"/>
    <w:rsid w:val="00F027C0"/>
    <w:rsid w:val="00F032FA"/>
    <w:rsid w:val="00F035C5"/>
    <w:rsid w:val="00F03A12"/>
    <w:rsid w:val="00F03E79"/>
    <w:rsid w:val="00F04012"/>
    <w:rsid w:val="00F0484B"/>
    <w:rsid w:val="00F04E59"/>
    <w:rsid w:val="00F051B6"/>
    <w:rsid w:val="00F05B99"/>
    <w:rsid w:val="00F05D19"/>
    <w:rsid w:val="00F0628D"/>
    <w:rsid w:val="00F06651"/>
    <w:rsid w:val="00F07DE6"/>
    <w:rsid w:val="00F10019"/>
    <w:rsid w:val="00F1056C"/>
    <w:rsid w:val="00F107F1"/>
    <w:rsid w:val="00F107F2"/>
    <w:rsid w:val="00F10D7C"/>
    <w:rsid w:val="00F10FC1"/>
    <w:rsid w:val="00F112FD"/>
    <w:rsid w:val="00F12303"/>
    <w:rsid w:val="00F129E9"/>
    <w:rsid w:val="00F133A1"/>
    <w:rsid w:val="00F1378B"/>
    <w:rsid w:val="00F13A80"/>
    <w:rsid w:val="00F13ECD"/>
    <w:rsid w:val="00F1407B"/>
    <w:rsid w:val="00F14871"/>
    <w:rsid w:val="00F154A7"/>
    <w:rsid w:val="00F155CE"/>
    <w:rsid w:val="00F16BBB"/>
    <w:rsid w:val="00F16C8F"/>
    <w:rsid w:val="00F17267"/>
    <w:rsid w:val="00F17486"/>
    <w:rsid w:val="00F178D7"/>
    <w:rsid w:val="00F17C9D"/>
    <w:rsid w:val="00F17EAE"/>
    <w:rsid w:val="00F203B8"/>
    <w:rsid w:val="00F20D6D"/>
    <w:rsid w:val="00F214CC"/>
    <w:rsid w:val="00F21577"/>
    <w:rsid w:val="00F218D4"/>
    <w:rsid w:val="00F2250A"/>
    <w:rsid w:val="00F225F7"/>
    <w:rsid w:val="00F22973"/>
    <w:rsid w:val="00F22F75"/>
    <w:rsid w:val="00F242E3"/>
    <w:rsid w:val="00F24314"/>
    <w:rsid w:val="00F2449F"/>
    <w:rsid w:val="00F24666"/>
    <w:rsid w:val="00F24788"/>
    <w:rsid w:val="00F248ED"/>
    <w:rsid w:val="00F24932"/>
    <w:rsid w:val="00F24FE2"/>
    <w:rsid w:val="00F2640F"/>
    <w:rsid w:val="00F26B7C"/>
    <w:rsid w:val="00F271FE"/>
    <w:rsid w:val="00F27C34"/>
    <w:rsid w:val="00F27C66"/>
    <w:rsid w:val="00F27E46"/>
    <w:rsid w:val="00F301C2"/>
    <w:rsid w:val="00F302E1"/>
    <w:rsid w:val="00F312C1"/>
    <w:rsid w:val="00F31B22"/>
    <w:rsid w:val="00F31B49"/>
    <w:rsid w:val="00F32222"/>
    <w:rsid w:val="00F32F56"/>
    <w:rsid w:val="00F33531"/>
    <w:rsid w:val="00F33D4F"/>
    <w:rsid w:val="00F33D59"/>
    <w:rsid w:val="00F34691"/>
    <w:rsid w:val="00F34CD6"/>
    <w:rsid w:val="00F34E62"/>
    <w:rsid w:val="00F34F8A"/>
    <w:rsid w:val="00F35213"/>
    <w:rsid w:val="00F35873"/>
    <w:rsid w:val="00F35920"/>
    <w:rsid w:val="00F35CE8"/>
    <w:rsid w:val="00F366A5"/>
    <w:rsid w:val="00F36A47"/>
    <w:rsid w:val="00F36C5F"/>
    <w:rsid w:val="00F37259"/>
    <w:rsid w:val="00F3764D"/>
    <w:rsid w:val="00F378AF"/>
    <w:rsid w:val="00F379B2"/>
    <w:rsid w:val="00F37FC0"/>
    <w:rsid w:val="00F405A4"/>
    <w:rsid w:val="00F40C6C"/>
    <w:rsid w:val="00F40D6A"/>
    <w:rsid w:val="00F41F05"/>
    <w:rsid w:val="00F420EF"/>
    <w:rsid w:val="00F42851"/>
    <w:rsid w:val="00F433BD"/>
    <w:rsid w:val="00F447AE"/>
    <w:rsid w:val="00F44EC5"/>
    <w:rsid w:val="00F45628"/>
    <w:rsid w:val="00F45693"/>
    <w:rsid w:val="00F45B44"/>
    <w:rsid w:val="00F470B1"/>
    <w:rsid w:val="00F473B6"/>
    <w:rsid w:val="00F47498"/>
    <w:rsid w:val="00F47617"/>
    <w:rsid w:val="00F509E6"/>
    <w:rsid w:val="00F50CFB"/>
    <w:rsid w:val="00F5117C"/>
    <w:rsid w:val="00F512B2"/>
    <w:rsid w:val="00F51629"/>
    <w:rsid w:val="00F51D29"/>
    <w:rsid w:val="00F5283D"/>
    <w:rsid w:val="00F52ABA"/>
    <w:rsid w:val="00F52B81"/>
    <w:rsid w:val="00F52BC7"/>
    <w:rsid w:val="00F53171"/>
    <w:rsid w:val="00F53BF4"/>
    <w:rsid w:val="00F5417C"/>
    <w:rsid w:val="00F54266"/>
    <w:rsid w:val="00F54875"/>
    <w:rsid w:val="00F54E06"/>
    <w:rsid w:val="00F55043"/>
    <w:rsid w:val="00F55595"/>
    <w:rsid w:val="00F55726"/>
    <w:rsid w:val="00F561D8"/>
    <w:rsid w:val="00F566DE"/>
    <w:rsid w:val="00F56DCF"/>
    <w:rsid w:val="00F57034"/>
    <w:rsid w:val="00F573D1"/>
    <w:rsid w:val="00F5746A"/>
    <w:rsid w:val="00F609A6"/>
    <w:rsid w:val="00F60AD6"/>
    <w:rsid w:val="00F60BE9"/>
    <w:rsid w:val="00F60E8A"/>
    <w:rsid w:val="00F613A8"/>
    <w:rsid w:val="00F619D7"/>
    <w:rsid w:val="00F61FD8"/>
    <w:rsid w:val="00F62244"/>
    <w:rsid w:val="00F62DBF"/>
    <w:rsid w:val="00F631B5"/>
    <w:rsid w:val="00F63F91"/>
    <w:rsid w:val="00F641FC"/>
    <w:rsid w:val="00F642D4"/>
    <w:rsid w:val="00F64706"/>
    <w:rsid w:val="00F647F7"/>
    <w:rsid w:val="00F6583C"/>
    <w:rsid w:val="00F6589A"/>
    <w:rsid w:val="00F65CB9"/>
    <w:rsid w:val="00F65DF8"/>
    <w:rsid w:val="00F65FC9"/>
    <w:rsid w:val="00F6643B"/>
    <w:rsid w:val="00F668B0"/>
    <w:rsid w:val="00F66E0A"/>
    <w:rsid w:val="00F6783E"/>
    <w:rsid w:val="00F67DAC"/>
    <w:rsid w:val="00F70DBE"/>
    <w:rsid w:val="00F71124"/>
    <w:rsid w:val="00F7151B"/>
    <w:rsid w:val="00F71888"/>
    <w:rsid w:val="00F719CD"/>
    <w:rsid w:val="00F71BB8"/>
    <w:rsid w:val="00F72584"/>
    <w:rsid w:val="00F7290D"/>
    <w:rsid w:val="00F7302F"/>
    <w:rsid w:val="00F730F3"/>
    <w:rsid w:val="00F732EC"/>
    <w:rsid w:val="00F73995"/>
    <w:rsid w:val="00F739E4"/>
    <w:rsid w:val="00F73BCC"/>
    <w:rsid w:val="00F73D08"/>
    <w:rsid w:val="00F74A8E"/>
    <w:rsid w:val="00F7586B"/>
    <w:rsid w:val="00F75CDC"/>
    <w:rsid w:val="00F75F2F"/>
    <w:rsid w:val="00F762DF"/>
    <w:rsid w:val="00F76445"/>
    <w:rsid w:val="00F769DD"/>
    <w:rsid w:val="00F76ECC"/>
    <w:rsid w:val="00F77515"/>
    <w:rsid w:val="00F77A3F"/>
    <w:rsid w:val="00F77F24"/>
    <w:rsid w:val="00F80399"/>
    <w:rsid w:val="00F80557"/>
    <w:rsid w:val="00F80D6D"/>
    <w:rsid w:val="00F812C8"/>
    <w:rsid w:val="00F8132D"/>
    <w:rsid w:val="00F81818"/>
    <w:rsid w:val="00F818AE"/>
    <w:rsid w:val="00F81B40"/>
    <w:rsid w:val="00F81EB9"/>
    <w:rsid w:val="00F820C4"/>
    <w:rsid w:val="00F82526"/>
    <w:rsid w:val="00F83530"/>
    <w:rsid w:val="00F8364A"/>
    <w:rsid w:val="00F837B0"/>
    <w:rsid w:val="00F837C9"/>
    <w:rsid w:val="00F83829"/>
    <w:rsid w:val="00F83D5C"/>
    <w:rsid w:val="00F83FEA"/>
    <w:rsid w:val="00F84069"/>
    <w:rsid w:val="00F843D7"/>
    <w:rsid w:val="00F84B4B"/>
    <w:rsid w:val="00F84FF0"/>
    <w:rsid w:val="00F85536"/>
    <w:rsid w:val="00F856D5"/>
    <w:rsid w:val="00F8621D"/>
    <w:rsid w:val="00F8657A"/>
    <w:rsid w:val="00F8679A"/>
    <w:rsid w:val="00F8691B"/>
    <w:rsid w:val="00F87117"/>
    <w:rsid w:val="00F8736C"/>
    <w:rsid w:val="00F874A4"/>
    <w:rsid w:val="00F874EB"/>
    <w:rsid w:val="00F87946"/>
    <w:rsid w:val="00F9030E"/>
    <w:rsid w:val="00F90ADB"/>
    <w:rsid w:val="00F90D8E"/>
    <w:rsid w:val="00F90E78"/>
    <w:rsid w:val="00F91209"/>
    <w:rsid w:val="00F9126F"/>
    <w:rsid w:val="00F92181"/>
    <w:rsid w:val="00F9221F"/>
    <w:rsid w:val="00F922B6"/>
    <w:rsid w:val="00F931C7"/>
    <w:rsid w:val="00F93242"/>
    <w:rsid w:val="00F93559"/>
    <w:rsid w:val="00F93D72"/>
    <w:rsid w:val="00F93D96"/>
    <w:rsid w:val="00F93E65"/>
    <w:rsid w:val="00F94070"/>
    <w:rsid w:val="00F940BA"/>
    <w:rsid w:val="00F9427A"/>
    <w:rsid w:val="00F94C2B"/>
    <w:rsid w:val="00F950B5"/>
    <w:rsid w:val="00F9513F"/>
    <w:rsid w:val="00F9597A"/>
    <w:rsid w:val="00F95E38"/>
    <w:rsid w:val="00F95F1B"/>
    <w:rsid w:val="00F9648C"/>
    <w:rsid w:val="00F96C14"/>
    <w:rsid w:val="00F978F6"/>
    <w:rsid w:val="00F97908"/>
    <w:rsid w:val="00F97B43"/>
    <w:rsid w:val="00FA07F8"/>
    <w:rsid w:val="00FA105C"/>
    <w:rsid w:val="00FA1475"/>
    <w:rsid w:val="00FA148A"/>
    <w:rsid w:val="00FA27C8"/>
    <w:rsid w:val="00FA353A"/>
    <w:rsid w:val="00FA3B76"/>
    <w:rsid w:val="00FA4D66"/>
    <w:rsid w:val="00FA5A4E"/>
    <w:rsid w:val="00FA6593"/>
    <w:rsid w:val="00FA6638"/>
    <w:rsid w:val="00FA72A3"/>
    <w:rsid w:val="00FA75B5"/>
    <w:rsid w:val="00FA7C43"/>
    <w:rsid w:val="00FB0082"/>
    <w:rsid w:val="00FB0158"/>
    <w:rsid w:val="00FB0243"/>
    <w:rsid w:val="00FB1527"/>
    <w:rsid w:val="00FB1757"/>
    <w:rsid w:val="00FB19E0"/>
    <w:rsid w:val="00FB1CD0"/>
    <w:rsid w:val="00FB2537"/>
    <w:rsid w:val="00FB33DC"/>
    <w:rsid w:val="00FB3C79"/>
    <w:rsid w:val="00FB4338"/>
    <w:rsid w:val="00FB433D"/>
    <w:rsid w:val="00FB477E"/>
    <w:rsid w:val="00FB4C9C"/>
    <w:rsid w:val="00FB4E51"/>
    <w:rsid w:val="00FB58AD"/>
    <w:rsid w:val="00FB5F16"/>
    <w:rsid w:val="00FB6165"/>
    <w:rsid w:val="00FB66F3"/>
    <w:rsid w:val="00FB7218"/>
    <w:rsid w:val="00FB73F6"/>
    <w:rsid w:val="00FC0150"/>
    <w:rsid w:val="00FC03AB"/>
    <w:rsid w:val="00FC0F79"/>
    <w:rsid w:val="00FC1143"/>
    <w:rsid w:val="00FC21BD"/>
    <w:rsid w:val="00FC2310"/>
    <w:rsid w:val="00FC2947"/>
    <w:rsid w:val="00FC3286"/>
    <w:rsid w:val="00FC46BC"/>
    <w:rsid w:val="00FC4729"/>
    <w:rsid w:val="00FC4A8C"/>
    <w:rsid w:val="00FC53DB"/>
    <w:rsid w:val="00FC5FC2"/>
    <w:rsid w:val="00FC6177"/>
    <w:rsid w:val="00FC63D1"/>
    <w:rsid w:val="00FC64BE"/>
    <w:rsid w:val="00FC68E6"/>
    <w:rsid w:val="00FC6DA7"/>
    <w:rsid w:val="00FC7528"/>
    <w:rsid w:val="00FD0572"/>
    <w:rsid w:val="00FD114C"/>
    <w:rsid w:val="00FD14A5"/>
    <w:rsid w:val="00FD1A97"/>
    <w:rsid w:val="00FD219B"/>
    <w:rsid w:val="00FD2D3D"/>
    <w:rsid w:val="00FD2D7B"/>
    <w:rsid w:val="00FD3297"/>
    <w:rsid w:val="00FD37F6"/>
    <w:rsid w:val="00FD3CF9"/>
    <w:rsid w:val="00FD44CB"/>
    <w:rsid w:val="00FD4589"/>
    <w:rsid w:val="00FD46E8"/>
    <w:rsid w:val="00FD473E"/>
    <w:rsid w:val="00FD58B0"/>
    <w:rsid w:val="00FD6003"/>
    <w:rsid w:val="00FD6E37"/>
    <w:rsid w:val="00FD7318"/>
    <w:rsid w:val="00FD7DF9"/>
    <w:rsid w:val="00FE02C2"/>
    <w:rsid w:val="00FE047D"/>
    <w:rsid w:val="00FE0910"/>
    <w:rsid w:val="00FE0B51"/>
    <w:rsid w:val="00FE0B78"/>
    <w:rsid w:val="00FE0ED4"/>
    <w:rsid w:val="00FE13E0"/>
    <w:rsid w:val="00FE1A70"/>
    <w:rsid w:val="00FE1EAB"/>
    <w:rsid w:val="00FE21B4"/>
    <w:rsid w:val="00FE2D57"/>
    <w:rsid w:val="00FE3016"/>
    <w:rsid w:val="00FE3465"/>
    <w:rsid w:val="00FE390C"/>
    <w:rsid w:val="00FE5193"/>
    <w:rsid w:val="00FE54FB"/>
    <w:rsid w:val="00FE6095"/>
    <w:rsid w:val="00FE6788"/>
    <w:rsid w:val="00FE67CF"/>
    <w:rsid w:val="00FE6D20"/>
    <w:rsid w:val="00FE6FB9"/>
    <w:rsid w:val="00FE7083"/>
    <w:rsid w:val="00FE7549"/>
    <w:rsid w:val="00FE765A"/>
    <w:rsid w:val="00FE7BCC"/>
    <w:rsid w:val="00FF0E01"/>
    <w:rsid w:val="00FF126D"/>
    <w:rsid w:val="00FF2310"/>
    <w:rsid w:val="00FF2B38"/>
    <w:rsid w:val="00FF2E73"/>
    <w:rsid w:val="00FF3A42"/>
    <w:rsid w:val="00FF4AE2"/>
    <w:rsid w:val="00FF50A8"/>
    <w:rsid w:val="00FF5480"/>
    <w:rsid w:val="00FF571E"/>
    <w:rsid w:val="00FF5BB5"/>
    <w:rsid w:val="00FF65D5"/>
    <w:rsid w:val="00FF66E0"/>
    <w:rsid w:val="00FF6BD1"/>
    <w:rsid w:val="00FF6CC0"/>
    <w:rsid w:val="00FF6E20"/>
    <w:rsid w:val="00FF6F3E"/>
    <w:rsid w:val="00FF7512"/>
    <w:rsid w:val="00FF7563"/>
    <w:rsid w:val="00FF79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694"/>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heading 1,NMP Heading 1"/>
    <w:basedOn w:val="Normal"/>
    <w:next w:val="Normal"/>
    <w:link w:val="Heading1Char"/>
    <w:qFormat/>
    <w:rsid w:val="007A5A61"/>
    <w:pPr>
      <w:keepNext/>
      <w:numPr>
        <w:numId w:val="2"/>
      </w:numPr>
      <w:spacing w:before="120"/>
      <w:outlineLvl w:val="0"/>
    </w:pPr>
    <w:rPr>
      <w:b/>
      <w:bCs/>
      <w:sz w:val="28"/>
      <w:szCs w:val="28"/>
      <w:lang/>
    </w:rPr>
  </w:style>
  <w:style w:type="paragraph" w:styleId="Heading2">
    <w:name w:val="heading 2"/>
    <w:aliases w:val="H2,h2,DO NOT USE_h2,h21,2,Header 2,Header2,22,heading2,2nd level,UNDERRUBRIK 1-2,H21,H22,H23,H24,H25,R2,E2,†berschrift 2,õberschrift 2,Head2A,Heading 2 Char,H2 Char,h2 Char"/>
    <w:basedOn w:val="Normal"/>
    <w:next w:val="Normal"/>
    <w:qFormat/>
    <w:rsid w:val="007A5A61"/>
    <w:pPr>
      <w:keepNext/>
      <w:numPr>
        <w:ilvl w:val="1"/>
        <w:numId w:val="2"/>
      </w:numPr>
      <w:spacing w:before="120"/>
      <w:outlineLvl w:val="1"/>
    </w:pPr>
    <w:rPr>
      <w:b/>
      <w:bCs/>
      <w:sz w:val="24"/>
    </w:rPr>
  </w:style>
  <w:style w:type="paragraph" w:styleId="Heading3">
    <w:name w:val="heading 3"/>
    <w:aliases w:val="H3,h3,Underrubrik2,no break,Memo Heading 3"/>
    <w:basedOn w:val="Normal"/>
    <w:next w:val="Normal"/>
    <w:qFormat/>
    <w:rsid w:val="007A5A61"/>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7A5A61"/>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7A5A61"/>
    <w:pPr>
      <w:keepNext/>
      <w:spacing w:before="1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w:basedOn w:val="Normal"/>
    <w:link w:val="ListParagraphChar"/>
    <w:uiPriority w:val="34"/>
    <w:qFormat/>
    <w:rsid w:val="00CE2F38"/>
    <w:pPr>
      <w:ind w:firstLineChars="200" w:firstLine="420"/>
    </w:pPr>
    <w:rPr>
      <w:lang/>
    </w:rPr>
  </w:style>
  <w:style w:type="character" w:styleId="CommentReference">
    <w:name w:val="annotation reference"/>
    <w:uiPriority w:val="99"/>
    <w:rsid w:val="00C7342A"/>
    <w:rPr>
      <w:kern w:val="2"/>
      <w:sz w:val="16"/>
      <w:szCs w:val="16"/>
      <w:lang w:val="en-GB" w:eastAsia="zh-CN" w:bidi="ar-SA"/>
    </w:rPr>
  </w:style>
  <w:style w:type="paragraph" w:styleId="CommentText">
    <w:name w:val="annotation text"/>
    <w:basedOn w:val="Normal"/>
    <w:link w:val="CommentTextChar"/>
    <w:uiPriority w:val="99"/>
    <w:rsid w:val="00C7342A"/>
    <w:rPr>
      <w:kern w:val="2"/>
      <w:sz w:val="20"/>
      <w:szCs w:val="20"/>
      <w:lang w:val="en-GB"/>
    </w:rPr>
  </w:style>
  <w:style w:type="character" w:customStyle="1" w:styleId="CommentTextChar">
    <w:name w:val="Comment Text Char"/>
    <w:link w:val="CommentText"/>
    <w:uiPriority w:val="99"/>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061190"/>
    <w:rPr>
      <w:b/>
      <w:bCs/>
      <w:sz w:val="28"/>
      <w:szCs w:val="28"/>
      <w:lang/>
    </w:rPr>
  </w:style>
  <w:style w:type="paragraph" w:styleId="DocumentMap">
    <w:name w:val="Document Map"/>
    <w:basedOn w:val="Normal"/>
    <w:link w:val="DocumentMapChar"/>
    <w:semiHidden/>
    <w:unhideWhenUsed/>
    <w:rsid w:val="00CA0CEA"/>
    <w:rPr>
      <w:rFonts w:ascii="SimSun"/>
      <w:sz w:val="18"/>
      <w:szCs w:val="18"/>
      <w:lang/>
    </w:rPr>
  </w:style>
  <w:style w:type="character" w:customStyle="1" w:styleId="DocumentMapChar">
    <w:name w:val="Document Map Char"/>
    <w:link w:val="DocumentMap"/>
    <w:semiHidden/>
    <w:rsid w:val="00CA0CEA"/>
    <w:rPr>
      <w:rFonts w:ascii="SimSun"/>
      <w:sz w:val="18"/>
      <w:szCs w:val="18"/>
    </w:rPr>
  </w:style>
  <w:style w:type="character" w:customStyle="1" w:styleId="ListParagraphChar">
    <w:name w:val="List Paragraph Char"/>
    <w:aliases w:val="- Bullets Char,목록 단락 Char,リスト段落 Char"/>
    <w:link w:val="ListParagraph"/>
    <w:uiPriority w:val="34"/>
    <w:qFormat/>
    <w:rsid w:val="001B7291"/>
    <w:rPr>
      <w:sz w:val="22"/>
      <w:szCs w:val="22"/>
    </w:rPr>
  </w:style>
  <w:style w:type="character" w:styleId="Emphasis">
    <w:name w:val="Emphasis"/>
    <w:qFormat/>
    <w:rsid w:val="00322798"/>
    <w:rPr>
      <w:i/>
      <w:iCs/>
    </w:rPr>
  </w:style>
  <w:style w:type="paragraph" w:customStyle="1" w:styleId="maintext">
    <w:name w:val="main text"/>
    <w:basedOn w:val="Normal"/>
    <w:link w:val="maintextChar"/>
    <w:qFormat/>
    <w:rsid w:val="0032279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322798"/>
    <w:rPr>
      <w:rFonts w:eastAsia="Malgun Gothic"/>
      <w:lang w:val="en-GB" w:eastAsia="ko-KR"/>
    </w:rPr>
  </w:style>
  <w:style w:type="paragraph" w:styleId="Revision">
    <w:name w:val="Revision"/>
    <w:hidden/>
    <w:uiPriority w:val="99"/>
    <w:semiHidden/>
    <w:rsid w:val="00C54493"/>
    <w:rPr>
      <w:sz w:val="22"/>
      <w:szCs w:val="22"/>
      <w:lang w:eastAsia="en-US"/>
    </w:rPr>
  </w:style>
  <w:style w:type="paragraph" w:customStyle="1" w:styleId="Char">
    <w:name w:val="Char"/>
    <w:semiHidden/>
    <w:rsid w:val="009D0BAA"/>
    <w:pPr>
      <w:keepNext/>
      <w:numPr>
        <w:numId w:val="3"/>
      </w:numPr>
      <w:autoSpaceDE w:val="0"/>
      <w:autoSpaceDN w:val="0"/>
      <w:adjustRightInd w:val="0"/>
      <w:spacing w:before="60" w:after="60"/>
      <w:jc w:val="both"/>
    </w:pPr>
    <w:rPr>
      <w:rFonts w:ascii="Arial" w:hAnsi="Arial" w:cs="Arial"/>
      <w:color w:val="0000FF"/>
      <w:kern w:val="2"/>
    </w:rPr>
  </w:style>
  <w:style w:type="table" w:customStyle="1" w:styleId="10">
    <w:name w:val="网格型1"/>
    <w:basedOn w:val="TableNormal"/>
    <w:next w:val="TableGrid"/>
    <w:rsid w:val="00B17A9C"/>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Normal"/>
    <w:uiPriority w:val="99"/>
    <w:rsid w:val="00863377"/>
    <w:pPr>
      <w:autoSpaceDE/>
      <w:autoSpaceDN/>
      <w:adjustRightInd/>
      <w:snapToGrid/>
      <w:spacing w:after="180"/>
      <w:ind w:left="851" w:hanging="284"/>
      <w:jc w:val="left"/>
    </w:pPr>
    <w:rPr>
      <w:rFonts w:eastAsia="Times New Roman"/>
      <w:sz w:val="20"/>
      <w:szCs w:val="20"/>
      <w:lang w:val="en-GB"/>
    </w:rPr>
  </w:style>
  <w:style w:type="paragraph" w:customStyle="1" w:styleId="EQ">
    <w:name w:val="EQ"/>
    <w:basedOn w:val="Normal"/>
    <w:next w:val="Normal"/>
    <w:rsid w:val="006975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Char1"/>
    <w:rsid w:val="00B529E5"/>
    <w:pPr>
      <w:autoSpaceDE/>
      <w:autoSpaceDN/>
      <w:adjustRightInd/>
      <w:snapToGrid/>
      <w:spacing w:after="180"/>
      <w:ind w:left="568" w:hanging="284"/>
      <w:jc w:val="left"/>
    </w:pPr>
    <w:rPr>
      <w:sz w:val="20"/>
      <w:szCs w:val="20"/>
      <w:lang w:val="en-GB"/>
    </w:rPr>
  </w:style>
  <w:style w:type="character" w:customStyle="1" w:styleId="B1Char1">
    <w:name w:val="B1 Char1"/>
    <w:link w:val="B1"/>
    <w:rsid w:val="00B529E5"/>
    <w:rPr>
      <w:lang w:val="en-GB" w:eastAsia="en-US"/>
    </w:rPr>
  </w:style>
  <w:style w:type="character" w:customStyle="1" w:styleId="B10">
    <w:name w:val="B1 (文字)"/>
    <w:uiPriority w:val="99"/>
    <w:locked/>
    <w:rsid w:val="0096069E"/>
    <w:rPr>
      <w:rFonts w:eastAsia="Times New Roman"/>
      <w:lang w:val="en-GB" w:eastAsia="en-US"/>
    </w:rPr>
  </w:style>
  <w:style w:type="paragraph" w:customStyle="1" w:styleId="RAN1bullet1">
    <w:name w:val="RAN1 bullet1"/>
    <w:basedOn w:val="Normal"/>
    <w:qFormat/>
    <w:rsid w:val="0096069E"/>
    <w:pPr>
      <w:numPr>
        <w:numId w:val="65"/>
      </w:num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r="http://schemas.openxmlformats.org/officeDocument/2006/relationships" xmlns:w="http://schemas.openxmlformats.org/wordprocessingml/2006/main">
  <w:divs>
    <w:div w:id="131184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404930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1037705">
      <w:bodyDiv w:val="1"/>
      <w:marLeft w:val="0"/>
      <w:marRight w:val="0"/>
      <w:marTop w:val="0"/>
      <w:marBottom w:val="0"/>
      <w:divBdr>
        <w:top w:val="none" w:sz="0" w:space="0" w:color="auto"/>
        <w:left w:val="none" w:sz="0" w:space="0" w:color="auto"/>
        <w:bottom w:val="none" w:sz="0" w:space="0" w:color="auto"/>
        <w:right w:val="none" w:sz="0" w:space="0" w:color="auto"/>
      </w:divBdr>
    </w:div>
    <w:div w:id="715546206">
      <w:bodyDiv w:val="1"/>
      <w:marLeft w:val="0"/>
      <w:marRight w:val="0"/>
      <w:marTop w:val="0"/>
      <w:marBottom w:val="0"/>
      <w:divBdr>
        <w:top w:val="none" w:sz="0" w:space="0" w:color="auto"/>
        <w:left w:val="none" w:sz="0" w:space="0" w:color="auto"/>
        <w:bottom w:val="none" w:sz="0" w:space="0" w:color="auto"/>
        <w:right w:val="none" w:sz="0" w:space="0" w:color="auto"/>
      </w:divBdr>
      <w:divsChild>
        <w:div w:id="96948533">
          <w:marLeft w:val="1166"/>
          <w:marRight w:val="0"/>
          <w:marTop w:val="96"/>
          <w:marBottom w:val="0"/>
          <w:divBdr>
            <w:top w:val="none" w:sz="0" w:space="0" w:color="auto"/>
            <w:left w:val="none" w:sz="0" w:space="0" w:color="auto"/>
            <w:bottom w:val="none" w:sz="0" w:space="0" w:color="auto"/>
            <w:right w:val="none" w:sz="0" w:space="0" w:color="auto"/>
          </w:divBdr>
        </w:div>
        <w:div w:id="101462120">
          <w:marLeft w:val="547"/>
          <w:marRight w:val="0"/>
          <w:marTop w:val="134"/>
          <w:marBottom w:val="0"/>
          <w:divBdr>
            <w:top w:val="none" w:sz="0" w:space="0" w:color="auto"/>
            <w:left w:val="none" w:sz="0" w:space="0" w:color="auto"/>
            <w:bottom w:val="none" w:sz="0" w:space="0" w:color="auto"/>
            <w:right w:val="none" w:sz="0" w:space="0" w:color="auto"/>
          </w:divBdr>
        </w:div>
        <w:div w:id="528224446">
          <w:marLeft w:val="1166"/>
          <w:marRight w:val="0"/>
          <w:marTop w:val="96"/>
          <w:marBottom w:val="0"/>
          <w:divBdr>
            <w:top w:val="none" w:sz="0" w:space="0" w:color="auto"/>
            <w:left w:val="none" w:sz="0" w:space="0" w:color="auto"/>
            <w:bottom w:val="none" w:sz="0" w:space="0" w:color="auto"/>
            <w:right w:val="none" w:sz="0" w:space="0" w:color="auto"/>
          </w:divBdr>
        </w:div>
        <w:div w:id="632292743">
          <w:marLeft w:val="1166"/>
          <w:marRight w:val="0"/>
          <w:marTop w:val="96"/>
          <w:marBottom w:val="0"/>
          <w:divBdr>
            <w:top w:val="none" w:sz="0" w:space="0" w:color="auto"/>
            <w:left w:val="none" w:sz="0" w:space="0" w:color="auto"/>
            <w:bottom w:val="none" w:sz="0" w:space="0" w:color="auto"/>
            <w:right w:val="none" w:sz="0" w:space="0" w:color="auto"/>
          </w:divBdr>
        </w:div>
        <w:div w:id="1014574281">
          <w:marLeft w:val="1166"/>
          <w:marRight w:val="0"/>
          <w:marTop w:val="96"/>
          <w:marBottom w:val="0"/>
          <w:divBdr>
            <w:top w:val="none" w:sz="0" w:space="0" w:color="auto"/>
            <w:left w:val="none" w:sz="0" w:space="0" w:color="auto"/>
            <w:bottom w:val="none" w:sz="0" w:space="0" w:color="auto"/>
            <w:right w:val="none" w:sz="0" w:space="0" w:color="auto"/>
          </w:divBdr>
        </w:div>
        <w:div w:id="1690522413">
          <w:marLeft w:val="1166"/>
          <w:marRight w:val="0"/>
          <w:marTop w:val="96"/>
          <w:marBottom w:val="0"/>
          <w:divBdr>
            <w:top w:val="none" w:sz="0" w:space="0" w:color="auto"/>
            <w:left w:val="none" w:sz="0" w:space="0" w:color="auto"/>
            <w:bottom w:val="none" w:sz="0" w:space="0" w:color="auto"/>
            <w:right w:val="none" w:sz="0" w:space="0" w:color="auto"/>
          </w:divBdr>
        </w:div>
        <w:div w:id="2079280201">
          <w:marLeft w:val="1166"/>
          <w:marRight w:val="0"/>
          <w:marTop w:val="96"/>
          <w:marBottom w:val="0"/>
          <w:divBdr>
            <w:top w:val="none" w:sz="0" w:space="0" w:color="auto"/>
            <w:left w:val="none" w:sz="0" w:space="0" w:color="auto"/>
            <w:bottom w:val="none" w:sz="0" w:space="0" w:color="auto"/>
            <w:right w:val="none" w:sz="0" w:space="0" w:color="auto"/>
          </w:divBdr>
        </w:div>
      </w:divsChild>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768935558">
      <w:bodyDiv w:val="1"/>
      <w:marLeft w:val="0"/>
      <w:marRight w:val="0"/>
      <w:marTop w:val="0"/>
      <w:marBottom w:val="0"/>
      <w:divBdr>
        <w:top w:val="none" w:sz="0" w:space="0" w:color="auto"/>
        <w:left w:val="none" w:sz="0" w:space="0" w:color="auto"/>
        <w:bottom w:val="none" w:sz="0" w:space="0" w:color="auto"/>
        <w:right w:val="none" w:sz="0" w:space="0" w:color="auto"/>
      </w:divBdr>
    </w:div>
    <w:div w:id="785470596">
      <w:bodyDiv w:val="1"/>
      <w:marLeft w:val="0"/>
      <w:marRight w:val="0"/>
      <w:marTop w:val="0"/>
      <w:marBottom w:val="0"/>
      <w:divBdr>
        <w:top w:val="none" w:sz="0" w:space="0" w:color="auto"/>
        <w:left w:val="none" w:sz="0" w:space="0" w:color="auto"/>
        <w:bottom w:val="none" w:sz="0" w:space="0" w:color="auto"/>
        <w:right w:val="none" w:sz="0" w:space="0" w:color="auto"/>
      </w:divBdr>
    </w:div>
    <w:div w:id="8307549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6874866">
      <w:bodyDiv w:val="1"/>
      <w:marLeft w:val="0"/>
      <w:marRight w:val="0"/>
      <w:marTop w:val="0"/>
      <w:marBottom w:val="0"/>
      <w:divBdr>
        <w:top w:val="none" w:sz="0" w:space="0" w:color="auto"/>
        <w:left w:val="none" w:sz="0" w:space="0" w:color="auto"/>
        <w:bottom w:val="none" w:sz="0" w:space="0" w:color="auto"/>
        <w:right w:val="none" w:sz="0" w:space="0" w:color="auto"/>
      </w:divBdr>
    </w:div>
    <w:div w:id="1200243621">
      <w:bodyDiv w:val="1"/>
      <w:marLeft w:val="0"/>
      <w:marRight w:val="0"/>
      <w:marTop w:val="0"/>
      <w:marBottom w:val="0"/>
      <w:divBdr>
        <w:top w:val="none" w:sz="0" w:space="0" w:color="auto"/>
        <w:left w:val="none" w:sz="0" w:space="0" w:color="auto"/>
        <w:bottom w:val="none" w:sz="0" w:space="0" w:color="auto"/>
        <w:right w:val="none" w:sz="0" w:space="0" w:color="auto"/>
      </w:divBdr>
    </w:div>
    <w:div w:id="1214274102">
      <w:bodyDiv w:val="1"/>
      <w:marLeft w:val="0"/>
      <w:marRight w:val="0"/>
      <w:marTop w:val="0"/>
      <w:marBottom w:val="0"/>
      <w:divBdr>
        <w:top w:val="none" w:sz="0" w:space="0" w:color="auto"/>
        <w:left w:val="none" w:sz="0" w:space="0" w:color="auto"/>
        <w:bottom w:val="none" w:sz="0" w:space="0" w:color="auto"/>
        <w:right w:val="none" w:sz="0" w:space="0" w:color="auto"/>
      </w:divBdr>
    </w:div>
    <w:div w:id="1227961149">
      <w:bodyDiv w:val="1"/>
      <w:marLeft w:val="0"/>
      <w:marRight w:val="0"/>
      <w:marTop w:val="0"/>
      <w:marBottom w:val="0"/>
      <w:divBdr>
        <w:top w:val="none" w:sz="0" w:space="0" w:color="auto"/>
        <w:left w:val="none" w:sz="0" w:space="0" w:color="auto"/>
        <w:bottom w:val="none" w:sz="0" w:space="0" w:color="auto"/>
        <w:right w:val="none" w:sz="0" w:space="0" w:color="auto"/>
      </w:divBdr>
    </w:div>
    <w:div w:id="13698352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999666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203BBE-5628-40CF-BCC8-FE84B5BF8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472</Words>
  <Characters>2693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3</cp:revision>
  <cp:lastPrinted>2007-06-19T10:08:00Z</cp:lastPrinted>
  <dcterms:created xsi:type="dcterms:W3CDTF">2018-04-06T13:32:00Z</dcterms:created>
  <dcterms:modified xsi:type="dcterms:W3CDTF">2018-04-06T14:29:00Z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(3)UbvEbARnE4yyrtix72oIBQnxGRXcz9Hsu36tBJNvlU+F7iH6UVoJKhuf+WX788cEXS3RheUz
4r+iMfkq4cdfw5IcQxe0ooRGpCY9LZz8rZyYZmt8BmZ9TEIRbiE6IEcqkoBffwwx/2/cjNxN
x/o9i+b1zltvL7tCSYqQ1mqnXUmCk2PVz1h4kvChX+Cad3R6vaKPOXaM2EYJgBvXc/NjgedR
Nw1qVg4LnYYabB4nN3</vt:lpwstr>
  </property>
  <property fmtid="{D5CDD505-2E9C-101B-9397-08002B2CF9AE}" pid="13" name="_2015_ms_pID_725343_00">
    <vt:lpwstr>_2015_ms_pID_725343</vt:lpwstr>
  </property>
  <property fmtid="{D5CDD505-2E9C-101B-9397-08002B2CF9AE}" pid="14" name="_2015_ms_pID_7253431">
    <vt:lpwstr>RYjYShwgJI/ckc54VpUw1HGOzPYgy87N4TUwyxWiyKVsiyJZCYuG81
2gbQp8hch5hPNyXh9mDXYoMiSluATAgidKciiPnPV0UZIfnu2RIWvPpXh1W5i93v2iubuB3k
OLEqgjdTx9ZUjq6mGo+knHGbbY3SCY7ws3XypD5ywCG10HVyMWYUzHIKzwbfvcF8D//UVAn+
z6jUIAgIbbdq+1EtmbKIDeNDQGnL3LTB7xSV</vt:lpwstr>
  </property>
  <property fmtid="{D5CDD505-2E9C-101B-9397-08002B2CF9AE}" pid="15" name="_2015_ms_pID_7253431_00">
    <vt:lpwstr>_2015_ms_pID_7253431</vt:lpwstr>
  </property>
  <property fmtid="{D5CDD505-2E9C-101B-9397-08002B2CF9AE}" pid="16" name="_2015_ms_pID_7253432">
    <vt:lpwstr>aogX9nxw5WYorpTa248cHGs2sEErgaKzFO1b
OjH+ieAlT/SWKKqJohqNfZ21Gk59m+uvuHZR19BUfjuoWHAgWD4=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1523024957</vt:lpwstr>
  </property>
</Properties>
</file>