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C3224" w:rsidRPr="00EE04DE" w:rsidRDefault="00EC3224" w:rsidP="00EC3224">
      <w:pPr>
        <w:pStyle w:val="a0"/>
        <w:tabs>
          <w:tab w:val="right" w:pos="9639"/>
        </w:tabs>
        <w:spacing w:line="276" w:lineRule="auto"/>
        <w:jc w:val="both"/>
        <w:rPr>
          <w:rFonts w:eastAsiaTheme="minorEastAsia"/>
          <w:bCs/>
          <w:i/>
          <w:noProof w:val="0"/>
          <w:color w:val="FF0000"/>
          <w:sz w:val="32"/>
          <w:lang w:eastAsia="zh-TW"/>
        </w:rPr>
      </w:pPr>
      <w:r w:rsidRPr="0077190D">
        <w:rPr>
          <w:sz w:val="24"/>
          <w:lang w:eastAsia="zh-CN"/>
        </w:rPr>
        <w:t>3GPP T</w:t>
      </w:r>
      <w:bookmarkStart w:id="0" w:name="_Ref452454252"/>
      <w:bookmarkEnd w:id="0"/>
      <w:r w:rsidR="00CA1B6E" w:rsidRPr="0077190D">
        <w:rPr>
          <w:sz w:val="24"/>
          <w:lang w:eastAsia="zh-CN"/>
        </w:rPr>
        <w:t>SG RAN WG</w:t>
      </w:r>
      <w:r w:rsidR="00BA623D">
        <w:rPr>
          <w:rFonts w:eastAsiaTheme="minorEastAsia"/>
          <w:sz w:val="24"/>
          <w:lang w:eastAsia="zh-TW"/>
        </w:rPr>
        <w:t>1</w:t>
      </w:r>
      <w:r w:rsidR="00CA1B6E" w:rsidRPr="0077190D">
        <w:rPr>
          <w:sz w:val="24"/>
          <w:lang w:eastAsia="zh-CN"/>
        </w:rPr>
        <w:t xml:space="preserve"> Meeting </w:t>
      </w:r>
      <w:r w:rsidR="00734AD3">
        <w:rPr>
          <w:rFonts w:eastAsia="新細明體" w:hint="eastAsia"/>
          <w:sz w:val="24"/>
          <w:lang w:eastAsia="zh-TW"/>
        </w:rPr>
        <w:t>#9</w:t>
      </w:r>
      <w:r w:rsidR="00EE04DE">
        <w:rPr>
          <w:rFonts w:eastAsia="新細明體"/>
          <w:sz w:val="24"/>
          <w:lang w:eastAsia="zh-TW"/>
        </w:rPr>
        <w:t>2</w:t>
      </w:r>
      <w:r w:rsidR="00085193">
        <w:rPr>
          <w:rFonts w:eastAsia="新細明體"/>
          <w:sz w:val="24"/>
          <w:lang w:eastAsia="zh-TW"/>
        </w:rPr>
        <w:t>bis</w:t>
      </w:r>
      <w:r w:rsidRPr="0077190D">
        <w:rPr>
          <w:bCs/>
          <w:noProof w:val="0"/>
          <w:sz w:val="24"/>
        </w:rPr>
        <w:t xml:space="preserve">                                         </w:t>
      </w:r>
      <w:r w:rsidR="00031CFE">
        <w:rPr>
          <w:rFonts w:eastAsiaTheme="minorEastAsia" w:hint="eastAsia"/>
          <w:bCs/>
          <w:noProof w:val="0"/>
          <w:sz w:val="24"/>
          <w:lang w:eastAsia="zh-TW"/>
        </w:rPr>
        <w:t xml:space="preserve"> </w:t>
      </w:r>
      <w:bookmarkStart w:id="1" w:name="_GoBack"/>
      <w:r w:rsidR="00F9014E" w:rsidRPr="00031CFE">
        <w:rPr>
          <w:bCs/>
          <w:noProof w:val="0"/>
          <w:sz w:val="24"/>
        </w:rPr>
        <w:t>R</w:t>
      </w:r>
      <w:r w:rsidR="00734AD3" w:rsidRPr="00031CFE">
        <w:rPr>
          <w:rFonts w:eastAsiaTheme="minorEastAsia" w:hint="eastAsia"/>
          <w:bCs/>
          <w:noProof w:val="0"/>
          <w:sz w:val="24"/>
          <w:lang w:eastAsia="zh-TW"/>
        </w:rPr>
        <w:t>1</w:t>
      </w:r>
      <w:r w:rsidR="00F9014E" w:rsidRPr="00031CFE">
        <w:rPr>
          <w:bCs/>
          <w:noProof w:val="0"/>
          <w:sz w:val="24"/>
        </w:rPr>
        <w:t>-</w:t>
      </w:r>
      <w:r w:rsidR="00031CFE" w:rsidRPr="00031CFE">
        <w:rPr>
          <w:rFonts w:eastAsiaTheme="minorEastAsia" w:hint="eastAsia"/>
          <w:bCs/>
          <w:noProof w:val="0"/>
          <w:sz w:val="24"/>
          <w:lang w:eastAsia="zh-TW"/>
        </w:rPr>
        <w:t>18</w:t>
      </w:r>
      <w:r w:rsidR="00F96728">
        <w:rPr>
          <w:rFonts w:eastAsiaTheme="minorEastAsia" w:hint="eastAsia"/>
          <w:bCs/>
          <w:noProof w:val="0"/>
          <w:sz w:val="24"/>
          <w:lang w:eastAsia="zh-TW"/>
        </w:rPr>
        <w:t>04018</w:t>
      </w:r>
      <w:bookmarkEnd w:id="1"/>
    </w:p>
    <w:p w:rsidR="00EC3224" w:rsidRPr="0077190D" w:rsidRDefault="00085193" w:rsidP="00EC3224">
      <w:pPr>
        <w:tabs>
          <w:tab w:val="left" w:pos="1985"/>
        </w:tabs>
        <w:spacing w:after="0" w:line="276" w:lineRule="auto"/>
        <w:jc w:val="both"/>
        <w:rPr>
          <w:rFonts w:ascii="Arial" w:hAnsi="Arial"/>
          <w:b/>
          <w:noProof/>
          <w:sz w:val="24"/>
          <w:lang w:eastAsia="zh-CN"/>
        </w:rPr>
      </w:pPr>
      <w:r>
        <w:rPr>
          <w:rFonts w:ascii="Arial" w:eastAsia="新細明體" w:hAnsi="Arial"/>
          <w:b/>
          <w:noProof/>
          <w:sz w:val="24"/>
          <w:lang w:eastAsia="zh-TW"/>
        </w:rPr>
        <w:t>Sanya</w:t>
      </w:r>
      <w:r w:rsidR="00EC3224" w:rsidRPr="0077190D">
        <w:rPr>
          <w:rFonts w:ascii="Arial" w:hAnsi="Arial"/>
          <w:b/>
          <w:noProof/>
          <w:sz w:val="24"/>
          <w:lang w:eastAsia="zh-CN"/>
        </w:rPr>
        <w:t>,</w:t>
      </w:r>
      <w:r w:rsidR="00F9014E" w:rsidRPr="0077190D">
        <w:rPr>
          <w:rFonts w:ascii="Arial" w:hAnsi="Arial"/>
          <w:b/>
          <w:noProof/>
          <w:sz w:val="24"/>
          <w:lang w:eastAsia="zh-CN"/>
        </w:rPr>
        <w:t xml:space="preserve"> </w:t>
      </w:r>
      <w:r>
        <w:rPr>
          <w:rFonts w:ascii="Arial" w:hAnsi="Arial"/>
          <w:b/>
          <w:noProof/>
          <w:sz w:val="24"/>
          <w:lang w:eastAsia="zh-CN"/>
        </w:rPr>
        <w:t>China</w:t>
      </w:r>
      <w:r w:rsidR="00EC3224" w:rsidRPr="0077190D">
        <w:rPr>
          <w:rFonts w:ascii="Arial" w:hAnsi="Arial"/>
          <w:b/>
          <w:noProof/>
          <w:sz w:val="24"/>
          <w:lang w:eastAsia="zh-CN"/>
        </w:rPr>
        <w:t xml:space="preserve">, </w:t>
      </w:r>
      <w:r>
        <w:rPr>
          <w:rFonts w:ascii="Arial" w:hAnsi="Arial"/>
          <w:b/>
          <w:noProof/>
          <w:sz w:val="24"/>
          <w:lang w:eastAsia="zh-CN"/>
        </w:rPr>
        <w:t>April</w:t>
      </w:r>
      <w:r w:rsidR="00EE04DE">
        <w:rPr>
          <w:rFonts w:ascii="Arial" w:hAnsi="Arial"/>
          <w:b/>
          <w:noProof/>
          <w:sz w:val="24"/>
          <w:lang w:eastAsia="zh-CN"/>
        </w:rPr>
        <w:t xml:space="preserve"> </w:t>
      </w:r>
      <w:r>
        <w:rPr>
          <w:rFonts w:ascii="Arial" w:hAnsi="Arial"/>
          <w:b/>
          <w:noProof/>
          <w:sz w:val="24"/>
          <w:lang w:eastAsia="zh-CN"/>
        </w:rPr>
        <w:t>16</w:t>
      </w:r>
      <w:r w:rsidR="00CA1B6E" w:rsidRPr="0077190D">
        <w:rPr>
          <w:rFonts w:ascii="Arial" w:hAnsi="Arial"/>
          <w:b/>
          <w:noProof/>
          <w:sz w:val="24"/>
          <w:vertAlign w:val="superscript"/>
          <w:lang w:eastAsia="zh-CN"/>
        </w:rPr>
        <w:t>th</w:t>
      </w:r>
      <w:r w:rsidR="00DB7C78" w:rsidRPr="0077190D">
        <w:rPr>
          <w:rFonts w:ascii="Arial" w:hAnsi="Arial"/>
          <w:b/>
          <w:noProof/>
          <w:sz w:val="24"/>
          <w:lang w:eastAsia="zh-CN"/>
        </w:rPr>
        <w:t xml:space="preserve"> </w:t>
      </w:r>
      <w:r w:rsidR="00EE04DE">
        <w:rPr>
          <w:rFonts w:ascii="Arial" w:hAnsi="Arial"/>
          <w:b/>
          <w:noProof/>
          <w:sz w:val="24"/>
          <w:lang w:eastAsia="zh-CN"/>
        </w:rPr>
        <w:t>–</w:t>
      </w:r>
      <w:r>
        <w:rPr>
          <w:rFonts w:ascii="Arial" w:hAnsi="Arial"/>
          <w:b/>
          <w:noProof/>
          <w:sz w:val="24"/>
          <w:lang w:eastAsia="zh-CN"/>
        </w:rPr>
        <w:t xml:space="preserve"> 20</w:t>
      </w:r>
      <w:r w:rsidRPr="0077190D">
        <w:rPr>
          <w:rFonts w:ascii="Arial" w:hAnsi="Arial"/>
          <w:b/>
          <w:noProof/>
          <w:sz w:val="24"/>
          <w:vertAlign w:val="superscript"/>
          <w:lang w:eastAsia="zh-CN"/>
        </w:rPr>
        <w:t>th</w:t>
      </w:r>
      <w:r w:rsidR="00EC3224" w:rsidRPr="0077190D">
        <w:rPr>
          <w:rFonts w:ascii="Arial" w:hAnsi="Arial"/>
          <w:b/>
          <w:noProof/>
          <w:sz w:val="24"/>
          <w:lang w:eastAsia="zh-CN"/>
        </w:rPr>
        <w:t xml:space="preserve">, </w:t>
      </w:r>
      <w:r w:rsidR="00EE04DE">
        <w:rPr>
          <w:rFonts w:ascii="Arial" w:hAnsi="Arial"/>
          <w:b/>
          <w:noProof/>
          <w:sz w:val="24"/>
          <w:lang w:eastAsia="zh-CN"/>
        </w:rPr>
        <w:t>2018</w:t>
      </w:r>
    </w:p>
    <w:p w:rsidR="00EC3224" w:rsidRPr="00085193" w:rsidRDefault="00EC3224" w:rsidP="00EC3224">
      <w:pPr>
        <w:pStyle w:val="a0"/>
        <w:spacing w:line="276" w:lineRule="auto"/>
        <w:jc w:val="both"/>
        <w:rPr>
          <w:bCs/>
          <w:noProof w:val="0"/>
          <w:sz w:val="24"/>
          <w:lang w:eastAsia="ja-JP"/>
        </w:rPr>
      </w:pPr>
    </w:p>
    <w:p w:rsidR="00EC3224" w:rsidRPr="001E50DC" w:rsidRDefault="00EC3224" w:rsidP="00EC3224">
      <w:pPr>
        <w:pStyle w:val="CRCoverPage"/>
        <w:spacing w:line="276" w:lineRule="auto"/>
        <w:jc w:val="both"/>
        <w:rPr>
          <w:rFonts w:eastAsiaTheme="minorEastAsia" w:cs="Arial"/>
          <w:b/>
          <w:bCs/>
          <w:sz w:val="24"/>
          <w:lang w:val="en-US" w:eastAsia="zh-TW"/>
        </w:rPr>
      </w:pPr>
      <w:r w:rsidRPr="001E50DC">
        <w:rPr>
          <w:rFonts w:cs="Arial"/>
          <w:b/>
          <w:bCs/>
          <w:sz w:val="24"/>
          <w:lang w:val="en-US"/>
        </w:rPr>
        <w:t>Agenda item:</w:t>
      </w:r>
      <w:r w:rsidRPr="001E50DC">
        <w:rPr>
          <w:rFonts w:cs="Arial"/>
          <w:b/>
          <w:bCs/>
          <w:sz w:val="24"/>
          <w:lang w:val="en-US"/>
        </w:rPr>
        <w:tab/>
      </w:r>
      <w:r w:rsidRPr="001E50DC">
        <w:rPr>
          <w:rFonts w:cs="Arial"/>
          <w:b/>
          <w:bCs/>
          <w:sz w:val="24"/>
          <w:lang w:val="en-US"/>
        </w:rPr>
        <w:tab/>
      </w:r>
      <w:r w:rsidR="00BA623D" w:rsidRPr="001E50DC">
        <w:rPr>
          <w:rFonts w:eastAsiaTheme="minorEastAsia" w:cs="Arial"/>
          <w:bCs/>
          <w:sz w:val="24"/>
          <w:lang w:val="en-US" w:eastAsia="zh-TW"/>
        </w:rPr>
        <w:t>6</w:t>
      </w:r>
      <w:r w:rsidR="00734AD3" w:rsidRPr="001E50DC">
        <w:rPr>
          <w:rFonts w:eastAsiaTheme="minorEastAsia" w:cs="Arial" w:hint="eastAsia"/>
          <w:bCs/>
          <w:sz w:val="24"/>
          <w:lang w:val="en-US" w:eastAsia="zh-TW"/>
        </w:rPr>
        <w:t>.2.</w:t>
      </w:r>
      <w:r w:rsidR="001E50DC" w:rsidRPr="001E50DC">
        <w:rPr>
          <w:rFonts w:eastAsiaTheme="minorEastAsia" w:cs="Arial" w:hint="eastAsia"/>
          <w:bCs/>
          <w:sz w:val="24"/>
          <w:lang w:val="en-US" w:eastAsia="zh-TW"/>
        </w:rPr>
        <w:t>5</w:t>
      </w:r>
      <w:r w:rsidR="00734AD3" w:rsidRPr="001E50DC">
        <w:rPr>
          <w:rFonts w:eastAsiaTheme="minorEastAsia" w:cs="Arial" w:hint="eastAsia"/>
          <w:bCs/>
          <w:sz w:val="24"/>
          <w:lang w:val="en-US" w:eastAsia="zh-TW"/>
        </w:rPr>
        <w:t>.1</w:t>
      </w:r>
      <w:r w:rsidR="00BA623D" w:rsidRPr="001E50DC">
        <w:rPr>
          <w:rFonts w:eastAsiaTheme="minorEastAsia" w:cs="Arial"/>
          <w:bCs/>
          <w:sz w:val="24"/>
          <w:lang w:val="en-US" w:eastAsia="zh-TW"/>
        </w:rPr>
        <w:t>.1</w:t>
      </w:r>
      <w:r w:rsidR="00734AD3" w:rsidRPr="001E50DC">
        <w:rPr>
          <w:rFonts w:eastAsiaTheme="minorEastAsia" w:cs="Arial" w:hint="eastAsia"/>
          <w:bCs/>
          <w:sz w:val="24"/>
          <w:lang w:val="en-US" w:eastAsia="zh-TW"/>
        </w:rPr>
        <w:t xml:space="preserve"> </w:t>
      </w:r>
    </w:p>
    <w:p w:rsidR="00EC3224" w:rsidRPr="00B26F77" w:rsidRDefault="00EC3224" w:rsidP="00EC3224">
      <w:pPr>
        <w:spacing w:line="276" w:lineRule="auto"/>
        <w:jc w:val="both"/>
        <w:rPr>
          <w:rFonts w:ascii="Arial" w:eastAsia="新細明體" w:hAnsi="Arial" w:cs="Arial"/>
          <w:bCs/>
          <w:sz w:val="24"/>
          <w:lang w:eastAsia="zh-TW"/>
        </w:rPr>
      </w:pPr>
      <w:r w:rsidRPr="0077190D">
        <w:rPr>
          <w:rFonts w:ascii="Arial" w:hAnsi="Arial" w:cs="Arial"/>
          <w:b/>
          <w:bCs/>
          <w:sz w:val="24"/>
        </w:rPr>
        <w:t>Source:</w:t>
      </w:r>
      <w:r w:rsidRPr="0077190D">
        <w:rPr>
          <w:rFonts w:ascii="Arial" w:hAnsi="Arial" w:cs="Arial"/>
          <w:b/>
          <w:bCs/>
          <w:sz w:val="24"/>
        </w:rPr>
        <w:tab/>
      </w:r>
      <w:r w:rsidRPr="0077190D">
        <w:rPr>
          <w:rFonts w:ascii="Arial" w:hAnsi="Arial" w:cs="Arial"/>
          <w:b/>
          <w:bCs/>
          <w:sz w:val="24"/>
        </w:rPr>
        <w:tab/>
      </w:r>
      <w:r w:rsidRPr="0077190D">
        <w:rPr>
          <w:rFonts w:ascii="Arial" w:hAnsi="Arial" w:cs="Arial"/>
          <w:b/>
          <w:bCs/>
          <w:sz w:val="24"/>
        </w:rPr>
        <w:tab/>
      </w:r>
      <w:r w:rsidR="005F27E7">
        <w:rPr>
          <w:rFonts w:ascii="Arial" w:eastAsia="新細明體" w:hAnsi="Arial" w:cs="Arial" w:hint="eastAsia"/>
          <w:bCs/>
          <w:sz w:val="24"/>
          <w:lang w:eastAsia="zh-TW"/>
        </w:rPr>
        <w:t>ITRI</w:t>
      </w:r>
    </w:p>
    <w:p w:rsidR="00EC3224" w:rsidRPr="001E50DC" w:rsidRDefault="00EC3224" w:rsidP="00EC3224">
      <w:pPr>
        <w:tabs>
          <w:tab w:val="left" w:pos="1985"/>
        </w:tabs>
        <w:spacing w:line="276" w:lineRule="auto"/>
        <w:ind w:left="2880" w:hanging="2880"/>
        <w:jc w:val="both"/>
        <w:rPr>
          <w:rFonts w:ascii="Arial" w:eastAsia="Malgun Gothic" w:hAnsi="Arial" w:cs="Arial"/>
          <w:bCs/>
          <w:sz w:val="24"/>
          <w:lang w:eastAsia="ko-KR"/>
        </w:rPr>
      </w:pPr>
      <w:r w:rsidRPr="001E50DC">
        <w:rPr>
          <w:rFonts w:ascii="Arial" w:hAnsi="Arial" w:cs="Arial"/>
          <w:b/>
          <w:bCs/>
          <w:sz w:val="24"/>
        </w:rPr>
        <w:t>Title:</w:t>
      </w:r>
      <w:r w:rsidRPr="001E50DC">
        <w:rPr>
          <w:rFonts w:ascii="Arial" w:hAnsi="Arial" w:cs="Arial"/>
          <w:bCs/>
          <w:sz w:val="24"/>
        </w:rPr>
        <w:tab/>
      </w:r>
      <w:r w:rsidRPr="001E50DC">
        <w:rPr>
          <w:rFonts w:ascii="Arial" w:hAnsi="Arial" w:cs="Arial"/>
          <w:bCs/>
          <w:sz w:val="24"/>
        </w:rPr>
        <w:tab/>
      </w:r>
      <w:r w:rsidR="00880B79" w:rsidRPr="00880B79">
        <w:rPr>
          <w:rFonts w:ascii="Arial" w:eastAsiaTheme="minorEastAsia" w:hAnsi="Arial" w:cs="Arial"/>
          <w:bCs/>
          <w:sz w:val="24"/>
          <w:lang w:eastAsia="zh-TW"/>
        </w:rPr>
        <w:t xml:space="preserve">V2X </w:t>
      </w:r>
      <w:proofErr w:type="spellStart"/>
      <w:r w:rsidR="00880B79" w:rsidRPr="00880B79">
        <w:rPr>
          <w:rFonts w:ascii="Arial" w:eastAsiaTheme="minorEastAsia" w:hAnsi="Arial" w:cs="Arial"/>
          <w:bCs/>
          <w:sz w:val="24"/>
          <w:lang w:eastAsia="zh-TW"/>
        </w:rPr>
        <w:t>Sidelink</w:t>
      </w:r>
      <w:proofErr w:type="spellEnd"/>
      <w:r w:rsidR="00880B79" w:rsidRPr="00880B79">
        <w:rPr>
          <w:rFonts w:ascii="Arial" w:eastAsiaTheme="minorEastAsia" w:hAnsi="Arial" w:cs="Arial"/>
          <w:bCs/>
          <w:sz w:val="24"/>
          <w:lang w:eastAsia="zh-TW"/>
        </w:rPr>
        <w:t xml:space="preserve"> CA Scheduling issues in Mode 4</w:t>
      </w:r>
    </w:p>
    <w:p w:rsidR="00EC3224" w:rsidRPr="0077190D" w:rsidRDefault="00EC3224" w:rsidP="00EC3224">
      <w:pPr>
        <w:spacing w:line="276" w:lineRule="auto"/>
        <w:jc w:val="both"/>
        <w:rPr>
          <w:rFonts w:ascii="Arial" w:hAnsi="Arial" w:cs="Arial"/>
          <w:b/>
          <w:bCs/>
          <w:sz w:val="24"/>
          <w:lang w:eastAsia="zh-CN"/>
        </w:rPr>
      </w:pPr>
      <w:r w:rsidRPr="0077190D">
        <w:rPr>
          <w:rFonts w:ascii="Arial" w:hAnsi="Arial" w:cs="Arial"/>
          <w:b/>
          <w:bCs/>
          <w:sz w:val="24"/>
        </w:rPr>
        <w:t>Document for:</w:t>
      </w:r>
      <w:r w:rsidRPr="0077190D">
        <w:rPr>
          <w:rFonts w:ascii="Arial" w:hAnsi="Arial" w:cs="Arial"/>
          <w:b/>
          <w:bCs/>
          <w:sz w:val="24"/>
        </w:rPr>
        <w:tab/>
      </w:r>
      <w:r w:rsidRPr="0077190D">
        <w:rPr>
          <w:rFonts w:ascii="Arial" w:hAnsi="Arial" w:cs="Arial"/>
          <w:b/>
          <w:bCs/>
          <w:sz w:val="24"/>
        </w:rPr>
        <w:tab/>
      </w:r>
      <w:r w:rsidRPr="0077190D">
        <w:rPr>
          <w:rFonts w:ascii="Arial" w:hAnsi="Arial" w:cs="Arial"/>
          <w:bCs/>
          <w:sz w:val="24"/>
        </w:rPr>
        <w:t>Discussion and decision</w:t>
      </w:r>
    </w:p>
    <w:p w:rsidR="00EC3224" w:rsidRPr="0077190D" w:rsidRDefault="00EC3224" w:rsidP="00EA3FD8">
      <w:pPr>
        <w:pStyle w:val="1"/>
      </w:pPr>
      <w:bookmarkStart w:id="2" w:name="_Ref429645891"/>
      <w:r w:rsidRPr="0077190D">
        <w:t>Introduction</w:t>
      </w:r>
      <w:bookmarkEnd w:id="2"/>
    </w:p>
    <w:p w:rsidR="00BA623D" w:rsidRDefault="00EE04DE" w:rsidP="00BA623D">
      <w:pPr>
        <w:overflowPunct/>
        <w:autoSpaceDE/>
        <w:autoSpaceDN/>
        <w:adjustRightInd/>
        <w:spacing w:after="0"/>
        <w:ind w:left="720"/>
        <w:rPr>
          <w:rFonts w:eastAsia="新細明體"/>
          <w:sz w:val="24"/>
          <w:szCs w:val="24"/>
          <w:lang w:eastAsia="zh-TW"/>
        </w:rPr>
      </w:pPr>
      <w:r w:rsidRPr="00CF56DE">
        <w:rPr>
          <w:rFonts w:eastAsia="新細明體"/>
          <w:sz w:val="24"/>
          <w:szCs w:val="24"/>
          <w:lang w:eastAsia="zh-TW"/>
        </w:rPr>
        <w:t>In RAN1#91</w:t>
      </w:r>
      <w:r w:rsidR="00BA623D" w:rsidRPr="00CF56DE">
        <w:rPr>
          <w:rFonts w:eastAsia="新細明體"/>
          <w:sz w:val="24"/>
          <w:szCs w:val="24"/>
          <w:lang w:eastAsia="zh-TW"/>
        </w:rPr>
        <w:t xml:space="preserve"> meeting, several agreements on mode 4 supported PC5 carrier aggregation were made</w:t>
      </w:r>
      <w:r w:rsidR="00CA6A05">
        <w:rPr>
          <w:rFonts w:eastAsia="新細明體"/>
          <w:sz w:val="24"/>
          <w:szCs w:val="24"/>
          <w:lang w:eastAsia="zh-TW"/>
        </w:rPr>
        <w:t xml:space="preserve">, including the factors leading to </w:t>
      </w:r>
      <w:proofErr w:type="spellStart"/>
      <w:r w:rsidR="00CA6A05">
        <w:rPr>
          <w:rFonts w:eastAsia="新細明體"/>
          <w:sz w:val="24"/>
          <w:szCs w:val="24"/>
          <w:lang w:eastAsia="zh-TW"/>
        </w:rPr>
        <w:t>Tx</w:t>
      </w:r>
      <w:proofErr w:type="spellEnd"/>
      <w:r w:rsidR="00CA6A05">
        <w:rPr>
          <w:rFonts w:eastAsia="新細明體"/>
          <w:sz w:val="24"/>
          <w:szCs w:val="24"/>
          <w:lang w:eastAsia="zh-TW"/>
        </w:rPr>
        <w:t xml:space="preserve"> incapability to support CA and the possible solutions for the problem</w:t>
      </w:r>
      <w:r w:rsidR="00BA623D" w:rsidRPr="00CF56DE">
        <w:rPr>
          <w:rFonts w:eastAsia="新細明體"/>
          <w:sz w:val="24"/>
          <w:szCs w:val="24"/>
          <w:lang w:eastAsia="zh-TW"/>
        </w:rPr>
        <w:t xml:space="preserve">. </w:t>
      </w:r>
      <w:r w:rsidR="00201077">
        <w:rPr>
          <w:rFonts w:eastAsia="新細明體" w:hint="eastAsia"/>
          <w:sz w:val="24"/>
          <w:szCs w:val="24"/>
          <w:lang w:eastAsia="zh-TW"/>
        </w:rPr>
        <w:t xml:space="preserve">Further in RAN1#92, these options are clarified and the resource </w:t>
      </w:r>
      <w:r w:rsidR="00BC6831">
        <w:rPr>
          <w:rFonts w:eastAsia="新細明體" w:hint="eastAsia"/>
          <w:sz w:val="24"/>
          <w:szCs w:val="24"/>
          <w:lang w:eastAsia="zh-TW"/>
        </w:rPr>
        <w:t xml:space="preserve">set </w:t>
      </w:r>
      <w:r w:rsidR="00201077">
        <w:rPr>
          <w:rFonts w:eastAsia="新細明體" w:hint="eastAsia"/>
          <w:sz w:val="24"/>
          <w:szCs w:val="24"/>
          <w:lang w:eastAsia="zh-TW"/>
        </w:rPr>
        <w:t>for synchronization is defined</w:t>
      </w:r>
      <w:r w:rsidR="00BC6831">
        <w:rPr>
          <w:rFonts w:eastAsia="新細明體" w:hint="eastAsia"/>
          <w:sz w:val="24"/>
          <w:szCs w:val="24"/>
          <w:lang w:eastAsia="zh-TW"/>
        </w:rPr>
        <w:t xml:space="preserve">. Therefore, the adequate configuration of CCs and the corresponding cases should be further investigated to ensure the </w:t>
      </w:r>
      <w:proofErr w:type="spellStart"/>
      <w:r w:rsidR="00BC6831">
        <w:rPr>
          <w:rFonts w:eastAsia="新細明體" w:hint="eastAsia"/>
          <w:sz w:val="24"/>
          <w:szCs w:val="24"/>
          <w:lang w:eastAsia="zh-TW"/>
        </w:rPr>
        <w:t>sidelink</w:t>
      </w:r>
      <w:proofErr w:type="spellEnd"/>
      <w:r w:rsidR="00BC6831">
        <w:rPr>
          <w:rFonts w:eastAsia="新細明體" w:hint="eastAsia"/>
          <w:sz w:val="24"/>
          <w:szCs w:val="24"/>
          <w:lang w:eastAsia="zh-TW"/>
        </w:rPr>
        <w:t xml:space="preserve"> CA.</w:t>
      </w:r>
    </w:p>
    <w:p w:rsidR="00BC6831" w:rsidRPr="00BC6831" w:rsidRDefault="00BC6831" w:rsidP="00BA623D">
      <w:pPr>
        <w:overflowPunct/>
        <w:autoSpaceDE/>
        <w:autoSpaceDN/>
        <w:adjustRightInd/>
        <w:spacing w:after="0"/>
        <w:ind w:left="720"/>
        <w:rPr>
          <w:rFonts w:ascii="新細明體" w:eastAsia="新細明體" w:hAnsi="新細明體" w:cs="新細明體"/>
          <w:sz w:val="24"/>
          <w:szCs w:val="24"/>
          <w:lang w:eastAsia="zh-TW"/>
        </w:rPr>
      </w:pPr>
    </w:p>
    <w:p w:rsidR="00BA623D" w:rsidRPr="00CF56DE" w:rsidRDefault="00BA623D" w:rsidP="00BA623D">
      <w:pPr>
        <w:overflowPunct/>
        <w:autoSpaceDE/>
        <w:autoSpaceDN/>
        <w:adjustRightInd/>
        <w:spacing w:after="0"/>
        <w:ind w:left="720"/>
        <w:rPr>
          <w:rFonts w:ascii="新細明體" w:eastAsia="新細明體" w:hAnsi="新細明體" w:cs="新細明體"/>
          <w:sz w:val="24"/>
          <w:szCs w:val="24"/>
          <w:lang w:eastAsia="zh-TW"/>
        </w:rPr>
      </w:pPr>
      <w:r w:rsidRPr="00CF56DE">
        <w:rPr>
          <w:rFonts w:eastAsia="新細明體"/>
          <w:sz w:val="24"/>
          <w:szCs w:val="24"/>
          <w:lang w:eastAsia="zh-TW"/>
        </w:rPr>
        <w:t xml:space="preserve">In </w:t>
      </w:r>
      <w:r w:rsidR="00CF56DE" w:rsidRPr="00CF56DE">
        <w:rPr>
          <w:rFonts w:eastAsia="新細明體"/>
          <w:sz w:val="24"/>
          <w:szCs w:val="24"/>
          <w:lang w:eastAsia="zh-TW"/>
        </w:rPr>
        <w:t xml:space="preserve">this contribution, we first </w:t>
      </w:r>
      <w:r w:rsidR="00CA6A05">
        <w:rPr>
          <w:rFonts w:eastAsia="新細明體"/>
          <w:sz w:val="24"/>
          <w:szCs w:val="24"/>
          <w:lang w:eastAsia="zh-TW"/>
        </w:rPr>
        <w:t>re</w:t>
      </w:r>
      <w:r w:rsidR="00BC6831">
        <w:rPr>
          <w:rFonts w:eastAsia="新細明體"/>
          <w:sz w:val="24"/>
          <w:szCs w:val="24"/>
          <w:lang w:eastAsia="zh-TW"/>
        </w:rPr>
        <w:t>view the agreements from RAN1#9</w:t>
      </w:r>
      <w:r w:rsidR="00BC6831">
        <w:rPr>
          <w:rFonts w:eastAsia="新細明體" w:hint="eastAsia"/>
          <w:sz w:val="24"/>
          <w:szCs w:val="24"/>
          <w:lang w:eastAsia="zh-TW"/>
        </w:rPr>
        <w:t>1 and R</w:t>
      </w:r>
      <w:r w:rsidR="00BC6831">
        <w:rPr>
          <w:rFonts w:eastAsia="新細明體"/>
          <w:sz w:val="24"/>
          <w:szCs w:val="24"/>
          <w:lang w:eastAsia="zh-TW"/>
        </w:rPr>
        <w:t>AN1#92</w:t>
      </w:r>
      <w:r w:rsidR="00CA6A05">
        <w:rPr>
          <w:rFonts w:eastAsia="新細明體"/>
          <w:sz w:val="24"/>
          <w:szCs w:val="24"/>
          <w:lang w:eastAsia="zh-TW"/>
        </w:rPr>
        <w:t xml:space="preserve"> meeting</w:t>
      </w:r>
      <w:r w:rsidRPr="00CF56DE">
        <w:rPr>
          <w:rFonts w:eastAsia="新細明體"/>
          <w:sz w:val="24"/>
          <w:szCs w:val="24"/>
          <w:lang w:eastAsia="zh-TW"/>
        </w:rPr>
        <w:t>. The</w:t>
      </w:r>
      <w:r w:rsidR="00CA6A05">
        <w:rPr>
          <w:rFonts w:eastAsia="新細明體"/>
          <w:sz w:val="24"/>
          <w:szCs w:val="24"/>
          <w:lang w:eastAsia="zh-TW"/>
        </w:rPr>
        <w:t xml:space="preserve">n we show different cases how </w:t>
      </w:r>
      <w:proofErr w:type="spellStart"/>
      <w:proofErr w:type="gramStart"/>
      <w:r w:rsidR="00CA6A05">
        <w:rPr>
          <w:rFonts w:eastAsia="新細明體"/>
          <w:sz w:val="24"/>
          <w:szCs w:val="24"/>
          <w:lang w:eastAsia="zh-TW"/>
        </w:rPr>
        <w:t>Tx</w:t>
      </w:r>
      <w:proofErr w:type="spellEnd"/>
      <w:proofErr w:type="gramEnd"/>
      <w:r w:rsidR="00CA6A05">
        <w:rPr>
          <w:rFonts w:eastAsia="新細明體"/>
          <w:sz w:val="24"/>
          <w:szCs w:val="24"/>
          <w:lang w:eastAsia="zh-TW"/>
        </w:rPr>
        <w:t xml:space="preserve"> can select its transmission component carriers with the </w:t>
      </w:r>
      <w:r w:rsidR="00BC6831">
        <w:rPr>
          <w:rFonts w:eastAsia="新細明體" w:hint="eastAsia"/>
          <w:sz w:val="24"/>
          <w:szCs w:val="24"/>
          <w:lang w:eastAsia="zh-TW"/>
        </w:rPr>
        <w:t>UE capability options</w:t>
      </w:r>
      <w:r w:rsidR="00CF56DE" w:rsidRPr="00CF56DE">
        <w:rPr>
          <w:rFonts w:eastAsia="新細明體"/>
          <w:sz w:val="24"/>
          <w:szCs w:val="24"/>
          <w:lang w:eastAsia="zh-TW"/>
        </w:rPr>
        <w:t xml:space="preserve">. </w:t>
      </w:r>
      <w:r w:rsidR="00BC6831">
        <w:rPr>
          <w:rFonts w:eastAsia="新細明體" w:hint="eastAsia"/>
          <w:sz w:val="24"/>
          <w:szCs w:val="24"/>
          <w:lang w:eastAsia="zh-TW"/>
        </w:rPr>
        <w:t>As a consequence w</w:t>
      </w:r>
      <w:r w:rsidR="00CA6A05">
        <w:rPr>
          <w:rFonts w:eastAsia="新細明體"/>
          <w:sz w:val="24"/>
          <w:szCs w:val="24"/>
          <w:lang w:eastAsia="zh-TW"/>
        </w:rPr>
        <w:t xml:space="preserve">e analyze the performance </w:t>
      </w:r>
      <w:proofErr w:type="gramStart"/>
      <w:r w:rsidR="00CA6A05">
        <w:rPr>
          <w:rFonts w:eastAsia="新細明體"/>
          <w:sz w:val="24"/>
          <w:szCs w:val="24"/>
          <w:lang w:eastAsia="zh-TW"/>
        </w:rPr>
        <w:t>and</w:t>
      </w:r>
      <w:proofErr w:type="gramEnd"/>
      <w:r w:rsidR="00CA6A05">
        <w:rPr>
          <w:rFonts w:eastAsia="新細明體"/>
          <w:sz w:val="24"/>
          <w:szCs w:val="24"/>
          <w:lang w:eastAsia="zh-TW"/>
        </w:rPr>
        <w:t xml:space="preserve"> provide </w:t>
      </w:r>
      <w:r w:rsidR="00BC6831">
        <w:rPr>
          <w:rFonts w:eastAsia="新細明體"/>
          <w:sz w:val="24"/>
          <w:szCs w:val="24"/>
          <w:lang w:eastAsia="zh-TW"/>
        </w:rPr>
        <w:t>potential</w:t>
      </w:r>
      <w:r w:rsidR="00BC6831">
        <w:rPr>
          <w:rFonts w:eastAsia="新細明體" w:hint="eastAsia"/>
          <w:sz w:val="24"/>
          <w:szCs w:val="24"/>
          <w:lang w:eastAsia="zh-TW"/>
        </w:rPr>
        <w:t xml:space="preserve"> configuration for CA</w:t>
      </w:r>
      <w:r w:rsidR="00CA6A05">
        <w:rPr>
          <w:rFonts w:eastAsia="新細明體"/>
          <w:sz w:val="24"/>
          <w:szCs w:val="24"/>
          <w:lang w:eastAsia="zh-TW"/>
        </w:rPr>
        <w:t>.</w:t>
      </w:r>
    </w:p>
    <w:p w:rsidR="005441AE" w:rsidRPr="00BC6831" w:rsidRDefault="005441AE" w:rsidP="00C46271">
      <w:pPr>
        <w:rPr>
          <w:rFonts w:eastAsiaTheme="minorEastAsia"/>
          <w:lang w:eastAsia="zh-TW"/>
        </w:rPr>
      </w:pPr>
    </w:p>
    <w:p w:rsidR="00D008A9" w:rsidRPr="0077190D" w:rsidRDefault="006E3858" w:rsidP="000F42B9">
      <w:pPr>
        <w:pStyle w:val="1"/>
      </w:pPr>
      <w:r w:rsidRPr="0077190D">
        <w:t>Discussion</w:t>
      </w:r>
    </w:p>
    <w:p w:rsidR="00F42860" w:rsidRDefault="005441AE" w:rsidP="00F42860">
      <w:pPr>
        <w:pStyle w:val="2"/>
        <w:rPr>
          <w:rFonts w:eastAsiaTheme="minorEastAsia"/>
          <w:lang w:eastAsia="zh-TW"/>
        </w:rPr>
      </w:pPr>
      <w:r>
        <w:rPr>
          <w:rFonts w:eastAsiaTheme="minorEastAsia" w:hint="eastAsia"/>
          <w:lang w:eastAsia="zh-TW"/>
        </w:rPr>
        <w:t>Agreements from previous meeting</w:t>
      </w:r>
    </w:p>
    <w:p w:rsidR="00BA623D" w:rsidRDefault="007914F6" w:rsidP="00BA623D">
      <w:pPr>
        <w:overflowPunct/>
        <w:autoSpaceDE/>
        <w:autoSpaceDN/>
        <w:adjustRightInd/>
        <w:spacing w:after="0"/>
        <w:ind w:left="720"/>
        <w:rPr>
          <w:rFonts w:eastAsia="新細明體"/>
          <w:color w:val="000000"/>
          <w:sz w:val="24"/>
          <w:szCs w:val="24"/>
          <w:lang w:eastAsia="zh-TW"/>
        </w:rPr>
      </w:pPr>
      <w:r>
        <w:rPr>
          <w:rFonts w:eastAsia="新細明體"/>
          <w:color w:val="000000"/>
          <w:sz w:val="24"/>
          <w:szCs w:val="24"/>
          <w:lang w:eastAsia="zh-TW"/>
        </w:rPr>
        <w:t>In RAN1#91</w:t>
      </w:r>
      <w:r w:rsidR="00BA623D" w:rsidRPr="00BA623D">
        <w:rPr>
          <w:rFonts w:eastAsia="新細明體"/>
          <w:color w:val="000000"/>
          <w:sz w:val="24"/>
          <w:szCs w:val="24"/>
          <w:lang w:eastAsia="zh-TW"/>
        </w:rPr>
        <w:t xml:space="preserve">, the PC5 carrier aggregation for Mode 4 </w:t>
      </w:r>
      <w:ins w:id="3" w:author="Ching-Chun, Chou" w:date="2018-04-01T17:40:00Z">
        <w:r w:rsidR="00F92BAC" w:rsidRPr="00BC6831">
          <w:rPr>
            <w:rFonts w:eastAsia="新細明體"/>
            <w:sz w:val="24"/>
            <w:szCs w:val="24"/>
            <w:lang w:eastAsia="zh-TW"/>
          </w:rPr>
          <w:t>w</w:t>
        </w:r>
        <w:r w:rsidR="00F92BAC" w:rsidRPr="00BC6831">
          <w:rPr>
            <w:rFonts w:eastAsia="新細明體" w:hint="eastAsia"/>
            <w:sz w:val="24"/>
            <w:szCs w:val="24"/>
            <w:lang w:eastAsia="zh-TW"/>
          </w:rPr>
          <w:t>as</w:t>
        </w:r>
        <w:r w:rsidR="00F92BAC" w:rsidRPr="00BC6831">
          <w:rPr>
            <w:rFonts w:eastAsia="新細明體"/>
            <w:sz w:val="24"/>
            <w:szCs w:val="24"/>
            <w:lang w:eastAsia="zh-TW"/>
          </w:rPr>
          <w:t xml:space="preserve"> </w:t>
        </w:r>
      </w:ins>
      <w:r w:rsidR="00BA623D" w:rsidRPr="00BA623D">
        <w:rPr>
          <w:rFonts w:eastAsia="新細明體"/>
          <w:color w:val="000000"/>
          <w:sz w:val="24"/>
          <w:szCs w:val="24"/>
          <w:lang w:eastAsia="zh-TW"/>
        </w:rPr>
        <w:t>agreed:</w:t>
      </w:r>
    </w:p>
    <w:p w:rsidR="00BC6831" w:rsidRPr="00BA623D" w:rsidRDefault="00BC6831" w:rsidP="00BA623D">
      <w:pPr>
        <w:overflowPunct/>
        <w:autoSpaceDE/>
        <w:autoSpaceDN/>
        <w:adjustRightInd/>
        <w:spacing w:after="0"/>
        <w:ind w:left="720"/>
        <w:rPr>
          <w:rFonts w:ascii="新細明體" w:eastAsia="新細明體" w:hAnsi="新細明體" w:cs="新細明體"/>
          <w:sz w:val="24"/>
          <w:szCs w:val="24"/>
          <w:lang w:eastAsia="zh-TW"/>
        </w:rPr>
      </w:pPr>
    </w:p>
    <w:p w:rsidR="00BC6831" w:rsidRDefault="00DA4AFD" w:rsidP="00BA623D">
      <w:pPr>
        <w:overflowPunct/>
        <w:autoSpaceDE/>
        <w:autoSpaceDN/>
        <w:adjustRightInd/>
        <w:spacing w:after="0"/>
        <w:ind w:left="720"/>
        <w:rPr>
          <w:rFonts w:eastAsia="新細明體"/>
          <w:color w:val="000000"/>
          <w:sz w:val="24"/>
          <w:szCs w:val="24"/>
          <w:lang w:eastAsia="zh-TW"/>
        </w:rPr>
      </w:pPr>
      <w:r>
        <w:rPr>
          <w:rFonts w:eastAsia="新細明體"/>
          <w:noProof/>
          <w:color w:val="000000"/>
          <w:sz w:val="24"/>
          <w:szCs w:val="24"/>
          <w:lang w:eastAsia="zh-TW"/>
        </w:rPr>
        <mc:AlternateContent>
          <mc:Choice Requires="wps">
            <w:drawing>
              <wp:inline distT="0" distB="0" distL="0" distR="0">
                <wp:extent cx="5499100" cy="874395"/>
                <wp:effectExtent l="9525" t="9525" r="6350" b="11430"/>
                <wp:docPr id="3"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99100" cy="1132205"/>
                        </a:xfrm>
                        <a:prstGeom prst="rect">
                          <a:avLst/>
                        </a:prstGeom>
                        <a:solidFill>
                          <a:srgbClr val="FFFFFF"/>
                        </a:solidFill>
                        <a:ln w="9525">
                          <a:solidFill>
                            <a:srgbClr val="000000"/>
                          </a:solidFill>
                          <a:miter lim="800000"/>
                          <a:headEnd/>
                          <a:tailEnd/>
                        </a:ln>
                      </wps:spPr>
                      <wps:txbx>
                        <w:txbxContent>
                          <w:p w:rsidR="00BC6831" w:rsidRPr="00992C13" w:rsidRDefault="00BC6831" w:rsidP="00BC6831">
                            <w:pPr>
                              <w:overflowPunct/>
                              <w:autoSpaceDE/>
                              <w:autoSpaceDN/>
                              <w:adjustRightInd/>
                              <w:spacing w:after="0"/>
                              <w:rPr>
                                <w:rFonts w:ascii="新細明體" w:eastAsia="新細明體" w:hAnsi="新細明體" w:cs="新細明體"/>
                                <w:szCs w:val="24"/>
                                <w:lang w:eastAsia="zh-TW"/>
                              </w:rPr>
                            </w:pPr>
                            <w:r w:rsidRPr="00992C13">
                              <w:rPr>
                                <w:rFonts w:eastAsia="新細明體"/>
                                <w:color w:val="000000"/>
                                <w:szCs w:val="24"/>
                                <w:lang w:eastAsia="zh-TW"/>
                              </w:rPr>
                              <w:t>Agreements:</w:t>
                            </w:r>
                          </w:p>
                          <w:p w:rsidR="00BC6831" w:rsidRPr="00992C13" w:rsidRDefault="00BC6831" w:rsidP="00B24507">
                            <w:pPr>
                              <w:numPr>
                                <w:ilvl w:val="0"/>
                                <w:numId w:val="30"/>
                              </w:numPr>
                              <w:tabs>
                                <w:tab w:val="clear" w:pos="720"/>
                                <w:tab w:val="num" w:pos="0"/>
                              </w:tabs>
                              <w:overflowPunct/>
                              <w:autoSpaceDE/>
                              <w:autoSpaceDN/>
                              <w:adjustRightInd/>
                              <w:spacing w:after="0"/>
                              <w:ind w:leftChars="180"/>
                              <w:textAlignment w:val="baseline"/>
                              <w:rPr>
                                <w:rFonts w:eastAsia="新細明體"/>
                                <w:color w:val="000000"/>
                                <w:sz w:val="24"/>
                                <w:szCs w:val="24"/>
                                <w:lang w:eastAsia="zh-TW"/>
                              </w:rPr>
                            </w:pPr>
                            <w:r w:rsidRPr="00992C13">
                              <w:t xml:space="preserve">From RAN1 understanding, the limited TX capability means that the UE cannot support transmission(s) over carrier(s) in a </w:t>
                            </w:r>
                            <w:proofErr w:type="spellStart"/>
                            <w:r w:rsidRPr="00992C13">
                              <w:t>subframe</w:t>
                            </w:r>
                            <w:proofErr w:type="spellEnd"/>
                            <w:r w:rsidRPr="00992C13">
                              <w:t xml:space="preserve"> due to</w:t>
                            </w:r>
                          </w:p>
                          <w:p w:rsidR="00BC6831" w:rsidRPr="00992C13" w:rsidRDefault="00BC6831" w:rsidP="00B24507">
                            <w:pPr>
                              <w:numPr>
                                <w:ilvl w:val="1"/>
                                <w:numId w:val="30"/>
                              </w:numPr>
                              <w:tabs>
                                <w:tab w:val="clear" w:pos="1920"/>
                                <w:tab w:val="num" w:pos="1200"/>
                              </w:tabs>
                              <w:overflowPunct/>
                              <w:autoSpaceDE/>
                              <w:autoSpaceDN/>
                              <w:adjustRightInd/>
                              <w:spacing w:after="0"/>
                              <w:ind w:leftChars="420" w:left="1200"/>
                              <w:textAlignment w:val="baseline"/>
                              <w:rPr>
                                <w:rFonts w:eastAsia="新細明體"/>
                                <w:color w:val="000000"/>
                                <w:sz w:val="24"/>
                                <w:szCs w:val="24"/>
                                <w:lang w:eastAsia="zh-TW"/>
                              </w:rPr>
                            </w:pPr>
                            <w:r w:rsidRPr="00992C13">
                              <w:t>(a) Number of TX chains smaller than the number of configured TX carriers</w:t>
                            </w:r>
                          </w:p>
                          <w:p w:rsidR="00BC6831" w:rsidRPr="00992C13" w:rsidRDefault="00BC6831" w:rsidP="00B24507">
                            <w:pPr>
                              <w:numPr>
                                <w:ilvl w:val="1"/>
                                <w:numId w:val="30"/>
                              </w:numPr>
                              <w:tabs>
                                <w:tab w:val="clear" w:pos="1920"/>
                                <w:tab w:val="num" w:pos="1200"/>
                              </w:tabs>
                              <w:overflowPunct/>
                              <w:autoSpaceDE/>
                              <w:autoSpaceDN/>
                              <w:adjustRightInd/>
                              <w:spacing w:after="0"/>
                              <w:ind w:leftChars="420" w:left="1200"/>
                              <w:textAlignment w:val="baseline"/>
                              <w:rPr>
                                <w:rFonts w:eastAsia="新細明體"/>
                                <w:color w:val="000000"/>
                                <w:sz w:val="24"/>
                                <w:szCs w:val="24"/>
                                <w:lang w:eastAsia="zh-TW"/>
                              </w:rPr>
                            </w:pPr>
                            <w:r w:rsidRPr="00992C13">
                              <w:t>(b) UE doesn’t support the given band combination</w:t>
                            </w:r>
                          </w:p>
                          <w:p w:rsidR="00BC6831" w:rsidRPr="00992C13" w:rsidRDefault="00BC6831" w:rsidP="00B24507">
                            <w:pPr>
                              <w:numPr>
                                <w:ilvl w:val="1"/>
                                <w:numId w:val="30"/>
                              </w:numPr>
                              <w:tabs>
                                <w:tab w:val="clear" w:pos="1920"/>
                                <w:tab w:val="num" w:pos="1200"/>
                              </w:tabs>
                              <w:overflowPunct/>
                              <w:autoSpaceDE/>
                              <w:autoSpaceDN/>
                              <w:adjustRightInd/>
                              <w:spacing w:after="0"/>
                              <w:ind w:leftChars="420" w:left="1200"/>
                              <w:textAlignment w:val="baseline"/>
                              <w:rPr>
                                <w:rFonts w:eastAsia="新細明體"/>
                                <w:color w:val="000000"/>
                                <w:sz w:val="24"/>
                                <w:szCs w:val="24"/>
                                <w:lang w:eastAsia="zh-TW"/>
                              </w:rPr>
                            </w:pPr>
                            <w:r w:rsidRPr="00992C13">
                              <w:t>(c) TX chain switching time</w:t>
                            </w:r>
                          </w:p>
                          <w:p w:rsidR="00BC6831" w:rsidRPr="00992C13" w:rsidRDefault="00BC6831" w:rsidP="00B24507">
                            <w:pPr>
                              <w:numPr>
                                <w:ilvl w:val="1"/>
                                <w:numId w:val="30"/>
                              </w:numPr>
                              <w:tabs>
                                <w:tab w:val="clear" w:pos="1920"/>
                                <w:tab w:val="num" w:pos="1200"/>
                              </w:tabs>
                              <w:overflowPunct/>
                              <w:autoSpaceDE/>
                              <w:autoSpaceDN/>
                              <w:adjustRightInd/>
                              <w:spacing w:after="0"/>
                              <w:ind w:leftChars="420" w:left="1200"/>
                              <w:textAlignment w:val="baseline"/>
                              <w:rPr>
                                <w:rFonts w:eastAsia="新細明體"/>
                                <w:color w:val="000000"/>
                                <w:sz w:val="24"/>
                                <w:szCs w:val="24"/>
                                <w:lang w:eastAsia="zh-TW"/>
                              </w:rPr>
                            </w:pPr>
                            <w:r w:rsidRPr="00992C13">
                              <w:t>(d) UE cannot fulfill the RF requirement due to, e.g., PSD imbalance</w:t>
                            </w:r>
                          </w:p>
                        </w:txbxContent>
                      </wps:txbx>
                      <wps:bodyPr rot="0" vert="horz" wrap="square" lIns="91440" tIns="45720" rIns="91440" bIns="45720" anchor="t" anchorCtr="0" upright="1">
                        <a:spAutoFit/>
                      </wps:bodyPr>
                    </wps:wsp>
                  </a:graphicData>
                </a:graphic>
              </wp:inline>
            </w:drawing>
          </mc:Choice>
          <mc:Fallback>
            <w:pict>
              <v:shapetype id="_x0000_t202" coordsize="21600,21600" o:spt="202" path="m,l,21600r21600,l21600,xe">
                <v:stroke joinstyle="miter"/>
                <v:path gradientshapeok="t" o:connecttype="rect"/>
              </v:shapetype>
              <v:shape id="Text Box 4" o:spid="_x0000_s1026" type="#_x0000_t202" style="width:433pt;height:68.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">
                <v:textbox style="mso-fit-shape-to-text:t">
                  <w:txbxContent>
                    <w:p w:rsidR="00BC6831" w:rsidRPr="00992C13" w:rsidRDefault="00BC6831" w:rsidP="00BC6831">
                      <w:pPr>
                        <w:overflowPunct/>
                        <w:autoSpaceDE/>
                        <w:autoSpaceDN/>
                        <w:adjustRightInd/>
                        <w:spacing w:after="0"/>
                        <w:rPr>
                          <w:rFonts w:ascii="新細明體" w:eastAsia="新細明體" w:hAnsi="新細明體" w:cs="新細明體"/>
                          <w:szCs w:val="24"/>
                          <w:lang w:eastAsia="zh-TW"/>
                        </w:rPr>
                      </w:pPr>
                      <w:r w:rsidRPr="00992C13">
                        <w:rPr>
                          <w:rFonts w:eastAsia="新細明體"/>
                          <w:color w:val="000000"/>
                          <w:szCs w:val="24"/>
                          <w:lang w:eastAsia="zh-TW"/>
                        </w:rPr>
                        <w:t>Agreements:</w:t>
                      </w:r>
                    </w:p>
                    <w:p w:rsidR="00BC6831" w:rsidRPr="00992C13" w:rsidRDefault="00BC6831" w:rsidP="00B24507">
                      <w:pPr>
                        <w:numPr>
                          <w:ilvl w:val="0"/>
                          <w:numId w:val="30"/>
                        </w:numPr>
                        <w:tabs>
                          <w:tab w:val="clear" w:pos="720"/>
                          <w:tab w:val="num" w:pos="0"/>
                        </w:tabs>
                        <w:overflowPunct/>
                        <w:autoSpaceDE/>
                        <w:autoSpaceDN/>
                        <w:adjustRightInd/>
                        <w:spacing w:after="0"/>
                        <w:ind w:leftChars="180"/>
                        <w:textAlignment w:val="baseline"/>
                        <w:rPr>
                          <w:rFonts w:eastAsia="新細明體"/>
                          <w:color w:val="000000"/>
                          <w:sz w:val="24"/>
                          <w:szCs w:val="24"/>
                          <w:lang w:eastAsia="zh-TW"/>
                        </w:rPr>
                      </w:pPr>
                      <w:r w:rsidRPr="00992C13">
                        <w:t>From RAN1 understanding, the limited TX capability means that the UE cannot support transmission(s) over carrier(s) in a subframe due to</w:t>
                      </w:r>
                    </w:p>
                    <w:p w:rsidR="00BC6831" w:rsidRPr="00992C13" w:rsidRDefault="00BC6831" w:rsidP="00B24507">
                      <w:pPr>
                        <w:numPr>
                          <w:ilvl w:val="1"/>
                          <w:numId w:val="30"/>
                        </w:numPr>
                        <w:tabs>
                          <w:tab w:val="clear" w:pos="1920"/>
                          <w:tab w:val="num" w:pos="1200"/>
                        </w:tabs>
                        <w:overflowPunct/>
                        <w:autoSpaceDE/>
                        <w:autoSpaceDN/>
                        <w:adjustRightInd/>
                        <w:spacing w:after="0"/>
                        <w:ind w:leftChars="420" w:left="1200"/>
                        <w:textAlignment w:val="baseline"/>
                        <w:rPr>
                          <w:rFonts w:eastAsia="新細明體"/>
                          <w:color w:val="000000"/>
                          <w:sz w:val="24"/>
                          <w:szCs w:val="24"/>
                          <w:lang w:eastAsia="zh-TW"/>
                        </w:rPr>
                      </w:pPr>
                      <w:r w:rsidRPr="00992C13">
                        <w:t>(a) Number of TX chains smaller than the number of configured TX carriers</w:t>
                      </w:r>
                    </w:p>
                    <w:p w:rsidR="00BC6831" w:rsidRPr="00992C13" w:rsidRDefault="00BC6831" w:rsidP="00B24507">
                      <w:pPr>
                        <w:numPr>
                          <w:ilvl w:val="1"/>
                          <w:numId w:val="30"/>
                        </w:numPr>
                        <w:tabs>
                          <w:tab w:val="clear" w:pos="1920"/>
                          <w:tab w:val="num" w:pos="1200"/>
                        </w:tabs>
                        <w:overflowPunct/>
                        <w:autoSpaceDE/>
                        <w:autoSpaceDN/>
                        <w:adjustRightInd/>
                        <w:spacing w:after="0"/>
                        <w:ind w:leftChars="420" w:left="1200"/>
                        <w:textAlignment w:val="baseline"/>
                        <w:rPr>
                          <w:rFonts w:eastAsia="新細明體"/>
                          <w:color w:val="000000"/>
                          <w:sz w:val="24"/>
                          <w:szCs w:val="24"/>
                          <w:lang w:eastAsia="zh-TW"/>
                        </w:rPr>
                      </w:pPr>
                      <w:r w:rsidRPr="00992C13">
                        <w:t>(b) UE doesn’t support the given band combination</w:t>
                      </w:r>
                    </w:p>
                    <w:p w:rsidR="00BC6831" w:rsidRPr="00992C13" w:rsidRDefault="00BC6831" w:rsidP="00B24507">
                      <w:pPr>
                        <w:numPr>
                          <w:ilvl w:val="1"/>
                          <w:numId w:val="30"/>
                        </w:numPr>
                        <w:tabs>
                          <w:tab w:val="clear" w:pos="1920"/>
                          <w:tab w:val="num" w:pos="1200"/>
                        </w:tabs>
                        <w:overflowPunct/>
                        <w:autoSpaceDE/>
                        <w:autoSpaceDN/>
                        <w:adjustRightInd/>
                        <w:spacing w:after="0"/>
                        <w:ind w:leftChars="420" w:left="1200"/>
                        <w:textAlignment w:val="baseline"/>
                        <w:rPr>
                          <w:rFonts w:eastAsia="新細明體"/>
                          <w:color w:val="000000"/>
                          <w:sz w:val="24"/>
                          <w:szCs w:val="24"/>
                          <w:lang w:eastAsia="zh-TW"/>
                        </w:rPr>
                      </w:pPr>
                      <w:r w:rsidRPr="00992C13">
                        <w:t>(c) TX chain switching time</w:t>
                      </w:r>
                    </w:p>
                    <w:p w:rsidR="00BC6831" w:rsidRPr="00992C13" w:rsidRDefault="00BC6831" w:rsidP="00B24507">
                      <w:pPr>
                        <w:numPr>
                          <w:ilvl w:val="1"/>
                          <w:numId w:val="30"/>
                        </w:numPr>
                        <w:tabs>
                          <w:tab w:val="clear" w:pos="1920"/>
                          <w:tab w:val="num" w:pos="1200"/>
                        </w:tabs>
                        <w:overflowPunct/>
                        <w:autoSpaceDE/>
                        <w:autoSpaceDN/>
                        <w:adjustRightInd/>
                        <w:spacing w:after="0"/>
                        <w:ind w:leftChars="420" w:left="1200"/>
                        <w:textAlignment w:val="baseline"/>
                        <w:rPr>
                          <w:rFonts w:eastAsia="新細明體"/>
                          <w:color w:val="000000"/>
                          <w:sz w:val="24"/>
                          <w:szCs w:val="24"/>
                          <w:lang w:eastAsia="zh-TW"/>
                        </w:rPr>
                      </w:pPr>
                      <w:r w:rsidRPr="00992C13">
                        <w:t>(d) UE cannot fulfill the RF requirement due to, e.g., PSD imbalance</w:t>
                      </w:r>
                    </w:p>
                  </w:txbxContent>
                </v:textbox>
                <w10:anchorlock/>
              </v:shape>
            </w:pict>
          </mc:Fallback>
        </mc:AlternateContent>
      </w:r>
    </w:p>
    <w:p w:rsidR="00BC6831" w:rsidRPr="007914F6" w:rsidRDefault="00BC6831" w:rsidP="00BC6831">
      <w:pPr>
        <w:overflowPunct/>
        <w:autoSpaceDE/>
        <w:autoSpaceDN/>
        <w:adjustRightInd/>
        <w:spacing w:after="0"/>
        <w:textAlignment w:val="baseline"/>
        <w:rPr>
          <w:rFonts w:eastAsia="新細明體"/>
          <w:color w:val="000000"/>
          <w:sz w:val="36"/>
          <w:szCs w:val="24"/>
          <w:lang w:eastAsia="zh-TW"/>
        </w:rPr>
      </w:pPr>
      <w:r>
        <w:rPr>
          <w:rFonts w:eastAsia="新細明體" w:hint="eastAsia"/>
          <w:color w:val="000000"/>
          <w:sz w:val="36"/>
          <w:szCs w:val="24"/>
          <w:lang w:eastAsia="zh-TW"/>
        </w:rPr>
        <w:lastRenderedPageBreak/>
        <w:tab/>
      </w:r>
      <w:r>
        <w:rPr>
          <w:rFonts w:eastAsia="新細明體" w:hint="eastAsia"/>
          <w:color w:val="000000"/>
          <w:sz w:val="36"/>
          <w:szCs w:val="24"/>
          <w:lang w:eastAsia="zh-TW"/>
        </w:rPr>
        <w:tab/>
      </w:r>
      <w:r w:rsidR="00DA4AFD">
        <w:rPr>
          <w:rFonts w:eastAsia="新細明體"/>
          <w:noProof/>
          <w:color w:val="000000"/>
          <w:sz w:val="36"/>
          <w:szCs w:val="24"/>
          <w:lang w:eastAsia="zh-TW"/>
        </w:rPr>
        <mc:AlternateContent>
          <mc:Choice Requires="wps">
            <w:drawing>
              <wp:inline distT="0" distB="0" distL="0" distR="0">
                <wp:extent cx="5460365" cy="874395"/>
                <wp:effectExtent l="9525" t="9525" r="6985" b="11430"/>
                <wp:docPr id="2"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60365" cy="4766945"/>
                        </a:xfrm>
                        <a:prstGeom prst="rect">
                          <a:avLst/>
                        </a:prstGeom>
                        <a:solidFill>
                          <a:srgbClr val="FFFFFF"/>
                        </a:solidFill>
                        <a:ln w="9525">
                          <a:solidFill>
                            <a:srgbClr val="000000"/>
                          </a:solidFill>
                          <a:miter lim="800000"/>
                          <a:headEnd/>
                          <a:tailEnd/>
                        </a:ln>
                      </wps:spPr>
                      <wps:txbx>
                        <w:txbxContent>
                          <w:p w:rsidR="00BC6831" w:rsidRPr="00992C13" w:rsidRDefault="00BC6831" w:rsidP="00BC6831">
                            <w:pPr>
                              <w:numPr>
                                <w:ilvl w:val="0"/>
                                <w:numId w:val="30"/>
                              </w:numPr>
                              <w:ind w:leftChars="180"/>
                              <w:rPr>
                                <w:lang w:eastAsia="zh-TW"/>
                              </w:rPr>
                            </w:pPr>
                            <w:r w:rsidRPr="00992C13">
                              <w:rPr>
                                <w:lang w:eastAsia="zh-TW"/>
                              </w:rPr>
                              <w:t>For a UE with limited TX capability, RAN1 considers the following options for resource selection in mode 4 CA.</w:t>
                            </w:r>
                          </w:p>
                          <w:p w:rsidR="00BC6831" w:rsidRPr="00992C13" w:rsidRDefault="00BC6831" w:rsidP="00BC6831">
                            <w:pPr>
                              <w:numPr>
                                <w:ilvl w:val="1"/>
                                <w:numId w:val="30"/>
                              </w:numPr>
                              <w:ind w:leftChars="780"/>
                              <w:rPr>
                                <w:lang w:eastAsia="zh-TW"/>
                              </w:rPr>
                            </w:pPr>
                            <w:r w:rsidRPr="00992C13">
                              <w:rPr>
                                <w:lang w:eastAsia="zh-TW"/>
                              </w:rPr>
                              <w:t xml:space="preserve">Option 1-1: When the UE performs the resource selection for a certain carrier, any </w:t>
                            </w:r>
                            <w:proofErr w:type="spellStart"/>
                            <w:r w:rsidRPr="00992C13">
                              <w:rPr>
                                <w:lang w:eastAsia="zh-TW"/>
                              </w:rPr>
                              <w:t>subframe</w:t>
                            </w:r>
                            <w:proofErr w:type="spellEnd"/>
                            <w:r w:rsidRPr="00992C13">
                              <w:rPr>
                                <w:lang w:eastAsia="zh-TW"/>
                              </w:rPr>
                              <w:t xml:space="preserve"> of that carrier shall be excluded from the reported candidate resource set if using that </w:t>
                            </w:r>
                            <w:proofErr w:type="spellStart"/>
                            <w:r w:rsidRPr="00992C13">
                              <w:rPr>
                                <w:lang w:eastAsia="zh-TW"/>
                              </w:rPr>
                              <w:t>subframe</w:t>
                            </w:r>
                            <w:proofErr w:type="spellEnd"/>
                            <w:r w:rsidRPr="00992C13">
                              <w:rPr>
                                <w:lang w:eastAsia="zh-TW"/>
                              </w:rPr>
                              <w:t xml:space="preserve"> exceeds its TX capability limitation under the given resource reservation in the other carriers.</w:t>
                            </w:r>
                          </w:p>
                          <w:p w:rsidR="00BC6831" w:rsidRPr="00992C13" w:rsidRDefault="00BC6831" w:rsidP="00BC6831">
                            <w:pPr>
                              <w:numPr>
                                <w:ilvl w:val="2"/>
                                <w:numId w:val="30"/>
                              </w:numPr>
                              <w:ind w:leftChars="993" w:left="2346"/>
                              <w:rPr>
                                <w:lang w:eastAsia="zh-TW"/>
                              </w:rPr>
                            </w:pPr>
                            <w:r w:rsidRPr="00992C13">
                              <w:rPr>
                                <w:lang w:eastAsia="zh-TW"/>
                              </w:rPr>
                              <w:t>FFS details, e.g., the carrier resource selection order should consider PPPP of transmission and CBR.</w:t>
                            </w:r>
                          </w:p>
                          <w:p w:rsidR="00BC6831" w:rsidRPr="00992C13" w:rsidRDefault="00BC6831" w:rsidP="00BC6831">
                            <w:pPr>
                              <w:numPr>
                                <w:ilvl w:val="1"/>
                                <w:numId w:val="30"/>
                              </w:numPr>
                              <w:ind w:leftChars="780"/>
                              <w:rPr>
                                <w:lang w:eastAsia="zh-TW"/>
                              </w:rPr>
                            </w:pPr>
                            <w:r w:rsidRPr="00992C13">
                              <w:rPr>
                                <w:lang w:eastAsia="zh-TW"/>
                              </w:rPr>
                              <w:t xml:space="preserve">Option 1-2: If the per-carrier independent resource selection </w:t>
                            </w:r>
                            <w:proofErr w:type="gramStart"/>
                            <w:r w:rsidRPr="00992C13">
                              <w:rPr>
                                <w:lang w:eastAsia="zh-TW"/>
                              </w:rPr>
                              <w:t xml:space="preserve">leads to transmissions beyond the TX capability of the UE in a </w:t>
                            </w:r>
                            <w:proofErr w:type="spellStart"/>
                            <w:r w:rsidRPr="00992C13">
                              <w:rPr>
                                <w:lang w:eastAsia="zh-TW"/>
                              </w:rPr>
                              <w:t>subframe</w:t>
                            </w:r>
                            <w:proofErr w:type="spellEnd"/>
                            <w:r w:rsidRPr="00992C13">
                              <w:rPr>
                                <w:lang w:eastAsia="zh-TW"/>
                              </w:rPr>
                              <w:t>, UE re-does</w:t>
                            </w:r>
                            <w:proofErr w:type="gramEnd"/>
                            <w:r w:rsidRPr="00992C13">
                              <w:rPr>
                                <w:lang w:eastAsia="zh-TW"/>
                              </w:rPr>
                              <w:t xml:space="preserve"> resource reselection within the given reported candidate resource set until the resultant transmission resources can be supported by the UE.</w:t>
                            </w:r>
                          </w:p>
                          <w:p w:rsidR="00BC6831" w:rsidRPr="00992C13" w:rsidRDefault="00BC6831" w:rsidP="00BC6831">
                            <w:pPr>
                              <w:numPr>
                                <w:ilvl w:val="2"/>
                                <w:numId w:val="30"/>
                              </w:numPr>
                              <w:ind w:leftChars="993" w:left="2346"/>
                              <w:rPr>
                                <w:lang w:eastAsia="zh-TW"/>
                              </w:rPr>
                            </w:pPr>
                            <w:r w:rsidRPr="00992C13">
                              <w:rPr>
                                <w:lang w:eastAsia="zh-TW"/>
                              </w:rPr>
                              <w:t>FFS: whether it is up to UE implementation</w:t>
                            </w:r>
                          </w:p>
                          <w:p w:rsidR="00BC6831" w:rsidRPr="00992C13" w:rsidRDefault="00BC6831" w:rsidP="00BC6831">
                            <w:pPr>
                              <w:numPr>
                                <w:ilvl w:val="2"/>
                                <w:numId w:val="30"/>
                              </w:numPr>
                              <w:ind w:leftChars="993" w:left="2346"/>
                              <w:rPr>
                                <w:lang w:eastAsia="zh-TW"/>
                              </w:rPr>
                            </w:pPr>
                            <w:r w:rsidRPr="00992C13">
                              <w:rPr>
                                <w:lang w:eastAsia="zh-TW"/>
                              </w:rPr>
                              <w:t>FFS details, e.g., the carrier resource selection order should consider PPPP of transmission and CBR.</w:t>
                            </w:r>
                          </w:p>
                          <w:p w:rsidR="00BC6831" w:rsidRPr="00992C13" w:rsidRDefault="00BC6831" w:rsidP="00BC6831">
                            <w:pPr>
                              <w:numPr>
                                <w:ilvl w:val="1"/>
                                <w:numId w:val="30"/>
                              </w:numPr>
                              <w:ind w:leftChars="780"/>
                              <w:rPr>
                                <w:lang w:eastAsia="zh-TW"/>
                              </w:rPr>
                            </w:pPr>
                            <w:r w:rsidRPr="00992C13">
                              <w:rPr>
                                <w:lang w:eastAsia="zh-TW"/>
                              </w:rPr>
                              <w:t xml:space="preserve">Option 2: After performing the per-carrier independent resource selection, the UE shall drop </w:t>
                            </w:r>
                            <w:proofErr w:type="gramStart"/>
                            <w:r w:rsidRPr="00992C13">
                              <w:rPr>
                                <w:lang w:eastAsia="zh-TW"/>
                              </w:rPr>
                              <w:t xml:space="preserve">transmission in a </w:t>
                            </w:r>
                            <w:proofErr w:type="spellStart"/>
                            <w:r w:rsidRPr="00992C13">
                              <w:rPr>
                                <w:lang w:eastAsia="zh-TW"/>
                              </w:rPr>
                              <w:t>subframe</w:t>
                            </w:r>
                            <w:proofErr w:type="spellEnd"/>
                            <w:r w:rsidRPr="00992C13">
                              <w:rPr>
                                <w:lang w:eastAsia="zh-TW"/>
                              </w:rPr>
                              <w:t xml:space="preserve"> where using that </w:t>
                            </w:r>
                            <w:proofErr w:type="spellStart"/>
                            <w:r w:rsidRPr="00992C13">
                              <w:rPr>
                                <w:lang w:eastAsia="zh-TW"/>
                              </w:rPr>
                              <w:t>subframe</w:t>
                            </w:r>
                            <w:proofErr w:type="spellEnd"/>
                            <w:r w:rsidRPr="00992C13">
                              <w:rPr>
                                <w:lang w:eastAsia="zh-TW"/>
                              </w:rPr>
                              <w:t xml:space="preserve"> exceed</w:t>
                            </w:r>
                            <w:proofErr w:type="gramEnd"/>
                            <w:r w:rsidRPr="00992C13">
                              <w:rPr>
                                <w:lang w:eastAsia="zh-TW"/>
                              </w:rPr>
                              <w:t xml:space="preserve"> its TX capability limitation.</w:t>
                            </w:r>
                          </w:p>
                          <w:p w:rsidR="00BC6831" w:rsidRPr="00992C13" w:rsidRDefault="00BC6831" w:rsidP="00BC6831">
                            <w:pPr>
                              <w:numPr>
                                <w:ilvl w:val="2"/>
                                <w:numId w:val="30"/>
                              </w:numPr>
                              <w:ind w:leftChars="993" w:left="2346"/>
                              <w:rPr>
                                <w:lang w:eastAsia="zh-TW"/>
                              </w:rPr>
                            </w:pPr>
                            <w:r w:rsidRPr="00992C13">
                              <w:rPr>
                                <w:lang w:eastAsia="zh-TW"/>
                              </w:rPr>
                              <w:t>FFS details of dropping rule, e.g., whether/how to consider PPPP and CBR</w:t>
                            </w:r>
                          </w:p>
                          <w:p w:rsidR="00BC6831" w:rsidRPr="00992C13" w:rsidRDefault="00BC6831" w:rsidP="00BC6831">
                            <w:pPr>
                              <w:numPr>
                                <w:ilvl w:val="1"/>
                                <w:numId w:val="30"/>
                              </w:numPr>
                              <w:ind w:leftChars="780"/>
                              <w:rPr>
                                <w:lang w:eastAsia="zh-TW"/>
                              </w:rPr>
                            </w:pPr>
                            <w:r w:rsidRPr="00992C13">
                              <w:rPr>
                                <w:lang w:eastAsia="zh-TW"/>
                              </w:rPr>
                              <w:t>FFS whether/how to consider other aspects (e.g., half duplex problem) in terms of resource selection</w:t>
                            </w:r>
                          </w:p>
                          <w:p w:rsidR="00BC6831" w:rsidRPr="00992C13" w:rsidRDefault="00BC6831" w:rsidP="00B24507">
                            <w:pPr>
                              <w:numPr>
                                <w:ilvl w:val="0"/>
                                <w:numId w:val="30"/>
                              </w:numPr>
                              <w:ind w:leftChars="180"/>
                              <w:rPr>
                                <w:rFonts w:eastAsiaTheme="minorEastAsia"/>
                                <w:lang w:eastAsia="zh-TW"/>
                              </w:rPr>
                            </w:pPr>
                            <w:r w:rsidRPr="00992C13">
                              <w:rPr>
                                <w:lang w:eastAsia="zh-TW"/>
                              </w:rPr>
                              <w:t>RAN1 specification of CA for LTE-V2X will be also applicable to “reception over non-contiguous carriers”, which RAN1 cons</w:t>
                            </w:r>
                            <w:r w:rsidRPr="00992C13">
                              <w:rPr>
                                <w:rFonts w:hint="eastAsia"/>
                                <w:lang w:eastAsia="zh-TW"/>
                              </w:rPr>
                              <w:t>i</w:t>
                            </w:r>
                            <w:r w:rsidRPr="00992C13">
                              <w:rPr>
                                <w:lang w:eastAsia="zh-TW"/>
                              </w:rPr>
                              <w:t>ders to be useful, in some operations scenarios</w:t>
                            </w:r>
                          </w:p>
                        </w:txbxContent>
                      </wps:txbx>
                      <wps:bodyPr rot="0" vert="horz" wrap="square" lIns="91440" tIns="45720" rIns="91440" bIns="45720" anchor="t" anchorCtr="0" upright="1">
                        <a:spAutoFit/>
                      </wps:bodyPr>
                    </wps:wsp>
                  </a:graphicData>
                </a:graphic>
              </wp:inline>
            </w:drawing>
          </mc:Choice>
          <mc:Fallback>
            <w:pict>
              <v:shape id="Text Box 3" o:spid="_x0000_s1027" type="#_x0000_t202" style="width:429.95pt;height:68.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">
                <v:textbox style="mso-fit-shape-to-text:t">
                  <w:txbxContent>
                    <w:p w:rsidR="00BC6831" w:rsidRPr="00992C13" w:rsidRDefault="00BC6831" w:rsidP="00BC6831">
                      <w:pPr>
                        <w:numPr>
                          <w:ilvl w:val="0"/>
                          <w:numId w:val="30"/>
                        </w:numPr>
                        <w:ind w:leftChars="180"/>
                        <w:rPr>
                          <w:lang w:eastAsia="zh-TW"/>
                        </w:rPr>
                      </w:pPr>
                      <w:r w:rsidRPr="00992C13">
                        <w:rPr>
                          <w:lang w:eastAsia="zh-TW"/>
                        </w:rPr>
                        <w:t>For a UE with limited TX capability, RAN1 considers the following options for resource selection in mode 4 CA.</w:t>
                      </w:r>
                    </w:p>
                    <w:p w:rsidR="00BC6831" w:rsidRPr="00992C13" w:rsidRDefault="00BC6831" w:rsidP="00BC6831">
                      <w:pPr>
                        <w:numPr>
                          <w:ilvl w:val="1"/>
                          <w:numId w:val="30"/>
                        </w:numPr>
                        <w:ind w:leftChars="780"/>
                        <w:rPr>
                          <w:lang w:eastAsia="zh-TW"/>
                        </w:rPr>
                      </w:pPr>
                      <w:r w:rsidRPr="00992C13">
                        <w:rPr>
                          <w:lang w:eastAsia="zh-TW"/>
                        </w:rPr>
                        <w:t>Option 1-1: When the UE performs the resource selection for a certain carrier, any subframe of that carrier shall be excluded from the reported candidate resource set if using that subframe exceeds its TX capability limitation under the given resource reservation in the other carriers.</w:t>
                      </w:r>
                    </w:p>
                    <w:p w:rsidR="00BC6831" w:rsidRPr="00992C13" w:rsidRDefault="00BC6831" w:rsidP="00BC6831">
                      <w:pPr>
                        <w:numPr>
                          <w:ilvl w:val="2"/>
                          <w:numId w:val="30"/>
                        </w:numPr>
                        <w:ind w:leftChars="993" w:left="2346"/>
                        <w:rPr>
                          <w:lang w:eastAsia="zh-TW"/>
                        </w:rPr>
                      </w:pPr>
                      <w:r w:rsidRPr="00992C13">
                        <w:rPr>
                          <w:lang w:eastAsia="zh-TW"/>
                        </w:rPr>
                        <w:t>FFS details, e.g., the carrier resource selection order should consider PPPP of transmission and CBR.</w:t>
                      </w:r>
                    </w:p>
                    <w:p w:rsidR="00BC6831" w:rsidRPr="00992C13" w:rsidRDefault="00BC6831" w:rsidP="00BC6831">
                      <w:pPr>
                        <w:numPr>
                          <w:ilvl w:val="1"/>
                          <w:numId w:val="30"/>
                        </w:numPr>
                        <w:ind w:leftChars="780"/>
                        <w:rPr>
                          <w:lang w:eastAsia="zh-TW"/>
                        </w:rPr>
                      </w:pPr>
                      <w:r w:rsidRPr="00992C13">
                        <w:rPr>
                          <w:lang w:eastAsia="zh-TW"/>
                        </w:rPr>
                        <w:t>Option 1-2: If the per-carrier independent resource selection leads to transmissions beyond the TX capability of the UE in a subframe, UE re-does resource reselection within the given reported candidate resource set until the resultant transmission resources can be supported by the UE.</w:t>
                      </w:r>
                    </w:p>
                    <w:p w:rsidR="00BC6831" w:rsidRPr="00992C13" w:rsidRDefault="00BC6831" w:rsidP="00BC6831">
                      <w:pPr>
                        <w:numPr>
                          <w:ilvl w:val="2"/>
                          <w:numId w:val="30"/>
                        </w:numPr>
                        <w:ind w:leftChars="993" w:left="2346"/>
                        <w:rPr>
                          <w:lang w:eastAsia="zh-TW"/>
                        </w:rPr>
                      </w:pPr>
                      <w:r w:rsidRPr="00992C13">
                        <w:rPr>
                          <w:lang w:eastAsia="zh-TW"/>
                        </w:rPr>
                        <w:t>FFS: whether it is up to UE implementation</w:t>
                      </w:r>
                    </w:p>
                    <w:p w:rsidR="00BC6831" w:rsidRPr="00992C13" w:rsidRDefault="00BC6831" w:rsidP="00BC6831">
                      <w:pPr>
                        <w:numPr>
                          <w:ilvl w:val="2"/>
                          <w:numId w:val="30"/>
                        </w:numPr>
                        <w:ind w:leftChars="993" w:left="2346"/>
                        <w:rPr>
                          <w:lang w:eastAsia="zh-TW"/>
                        </w:rPr>
                      </w:pPr>
                      <w:r w:rsidRPr="00992C13">
                        <w:rPr>
                          <w:lang w:eastAsia="zh-TW"/>
                        </w:rPr>
                        <w:t>FFS details, e.g., the carrier resource selection order should consider PPPP of transmission and CBR.</w:t>
                      </w:r>
                    </w:p>
                    <w:p w:rsidR="00BC6831" w:rsidRPr="00992C13" w:rsidRDefault="00BC6831" w:rsidP="00BC6831">
                      <w:pPr>
                        <w:numPr>
                          <w:ilvl w:val="1"/>
                          <w:numId w:val="30"/>
                        </w:numPr>
                        <w:ind w:leftChars="780"/>
                        <w:rPr>
                          <w:lang w:eastAsia="zh-TW"/>
                        </w:rPr>
                      </w:pPr>
                      <w:r w:rsidRPr="00992C13">
                        <w:rPr>
                          <w:lang w:eastAsia="zh-TW"/>
                        </w:rPr>
                        <w:t>Option 2: After performing the per-carrier independent resource selection, the UE shall drop transmission in a subframe where using that subframe exceed its TX capability limitation.</w:t>
                      </w:r>
                    </w:p>
                    <w:p w:rsidR="00BC6831" w:rsidRPr="00992C13" w:rsidRDefault="00BC6831" w:rsidP="00BC6831">
                      <w:pPr>
                        <w:numPr>
                          <w:ilvl w:val="2"/>
                          <w:numId w:val="30"/>
                        </w:numPr>
                        <w:ind w:leftChars="993" w:left="2346"/>
                        <w:rPr>
                          <w:lang w:eastAsia="zh-TW"/>
                        </w:rPr>
                      </w:pPr>
                      <w:r w:rsidRPr="00992C13">
                        <w:rPr>
                          <w:lang w:eastAsia="zh-TW"/>
                        </w:rPr>
                        <w:t>FFS details of dropping rule, e.g., whether/how to consider PPPP and CBR</w:t>
                      </w:r>
                    </w:p>
                    <w:p w:rsidR="00BC6831" w:rsidRPr="00992C13" w:rsidRDefault="00BC6831" w:rsidP="00BC6831">
                      <w:pPr>
                        <w:numPr>
                          <w:ilvl w:val="1"/>
                          <w:numId w:val="30"/>
                        </w:numPr>
                        <w:ind w:leftChars="780"/>
                        <w:rPr>
                          <w:lang w:eastAsia="zh-TW"/>
                        </w:rPr>
                      </w:pPr>
                      <w:r w:rsidRPr="00992C13">
                        <w:rPr>
                          <w:lang w:eastAsia="zh-TW"/>
                        </w:rPr>
                        <w:t>FFS whether/how to consider other aspects (e.g., half duplex problem) in terms of resource selection</w:t>
                      </w:r>
                    </w:p>
                    <w:p w:rsidR="00BC6831" w:rsidRPr="00992C13" w:rsidRDefault="00BC6831" w:rsidP="00B24507">
                      <w:pPr>
                        <w:numPr>
                          <w:ilvl w:val="0"/>
                          <w:numId w:val="30"/>
                        </w:numPr>
                        <w:ind w:leftChars="180"/>
                        <w:rPr>
                          <w:rFonts w:eastAsiaTheme="minorEastAsia"/>
                          <w:lang w:eastAsia="zh-TW"/>
                        </w:rPr>
                      </w:pPr>
                      <w:r w:rsidRPr="00992C13">
                        <w:rPr>
                          <w:lang w:eastAsia="zh-TW"/>
                        </w:rPr>
                        <w:t>RAN1 specification of CA for LTE-V2X will be also applicable to “reception over non-contiguous carriers”, which RAN1 cons</w:t>
                      </w:r>
                      <w:r w:rsidRPr="00992C13">
                        <w:rPr>
                          <w:rFonts w:hint="eastAsia"/>
                          <w:lang w:eastAsia="zh-TW"/>
                        </w:rPr>
                        <w:t>i</w:t>
                      </w:r>
                      <w:r w:rsidRPr="00992C13">
                        <w:rPr>
                          <w:lang w:eastAsia="zh-TW"/>
                        </w:rPr>
                        <w:t>ders to be useful, in some operations scenarios</w:t>
                      </w:r>
                    </w:p>
                  </w:txbxContent>
                </v:textbox>
                <w10:anchorlock/>
              </v:shape>
            </w:pict>
          </mc:Fallback>
        </mc:AlternateContent>
      </w:r>
    </w:p>
    <w:p w:rsidR="00992C13" w:rsidRDefault="00992C13" w:rsidP="00BA623D">
      <w:pPr>
        <w:overflowPunct/>
        <w:autoSpaceDE/>
        <w:autoSpaceDN/>
        <w:adjustRightInd/>
        <w:spacing w:after="0"/>
        <w:ind w:left="720"/>
        <w:rPr>
          <w:rFonts w:eastAsia="新細明體"/>
          <w:color w:val="000000"/>
          <w:sz w:val="24"/>
          <w:szCs w:val="24"/>
          <w:lang w:eastAsia="zh-TW"/>
        </w:rPr>
      </w:pPr>
    </w:p>
    <w:p w:rsidR="00992C13" w:rsidRPr="00992C13" w:rsidRDefault="00992C13" w:rsidP="00992C13">
      <w:pPr>
        <w:overflowPunct/>
        <w:autoSpaceDE/>
        <w:autoSpaceDN/>
        <w:adjustRightInd/>
        <w:spacing w:after="0"/>
        <w:ind w:left="720"/>
        <w:rPr>
          <w:rFonts w:eastAsia="新細明體"/>
          <w:color w:val="000000"/>
          <w:sz w:val="24"/>
          <w:szCs w:val="24"/>
          <w:lang w:eastAsia="zh-TW"/>
        </w:rPr>
      </w:pPr>
      <w:r w:rsidRPr="00992C13">
        <w:rPr>
          <w:rFonts w:eastAsia="新細明體" w:hint="eastAsia"/>
          <w:color w:val="000000"/>
          <w:sz w:val="24"/>
          <w:szCs w:val="24"/>
          <w:lang w:eastAsia="zh-TW"/>
        </w:rPr>
        <w:t>The RAN1#92 further specified the Mode-4 support:</w:t>
      </w:r>
    </w:p>
    <w:p w:rsidR="00992C13" w:rsidRPr="00992C13" w:rsidRDefault="00DA4AFD" w:rsidP="00992C13">
      <w:pPr>
        <w:overflowPunct/>
        <w:autoSpaceDE/>
        <w:autoSpaceDN/>
        <w:adjustRightInd/>
        <w:spacing w:after="0"/>
        <w:ind w:left="720"/>
        <w:rPr>
          <w:rFonts w:eastAsia="新細明體"/>
          <w:color w:val="000000"/>
          <w:sz w:val="24"/>
          <w:szCs w:val="24"/>
          <w:lang w:eastAsia="zh-TW"/>
        </w:rPr>
      </w:pPr>
      <w:r>
        <w:rPr>
          <w:rFonts w:eastAsia="新細明體"/>
          <w:noProof/>
          <w:color w:val="000000"/>
          <w:sz w:val="24"/>
          <w:szCs w:val="24"/>
          <w:lang w:eastAsia="zh-TW"/>
        </w:rPr>
        <mc:AlternateContent>
          <mc:Choice Requires="wps">
            <w:drawing>
              <wp:inline distT="0" distB="0" distL="0" distR="0">
                <wp:extent cx="5457825" cy="874395"/>
                <wp:effectExtent l="9525" t="9525" r="9525" b="11430"/>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57825" cy="1059815"/>
                        </a:xfrm>
                        <a:prstGeom prst="rect">
                          <a:avLst/>
                        </a:prstGeom>
                        <a:solidFill>
                          <a:srgbClr val="FFFFFF"/>
                        </a:solidFill>
                        <a:ln w="9525">
                          <a:solidFill>
                            <a:srgbClr val="000000"/>
                          </a:solidFill>
                          <a:miter lim="800000"/>
                          <a:headEnd/>
                          <a:tailEnd/>
                        </a:ln>
                      </wps:spPr>
                      <wps:txbx>
                        <w:txbxContent>
                          <w:p w:rsidR="00992C13" w:rsidRPr="00064D1E" w:rsidRDefault="00992C13" w:rsidP="00992C13">
                            <w:pPr>
                              <w:rPr>
                                <w:b/>
                                <w:highlight w:val="green"/>
                                <w:u w:val="single"/>
                              </w:rPr>
                            </w:pPr>
                            <w:r w:rsidRPr="00064D1E">
                              <w:rPr>
                                <w:b/>
                                <w:highlight w:val="green"/>
                                <w:u w:val="single"/>
                              </w:rPr>
                              <w:t xml:space="preserve">Agreement: </w:t>
                            </w:r>
                          </w:p>
                          <w:p w:rsidR="00992C13" w:rsidRPr="00A74EFA" w:rsidRDefault="00992C13" w:rsidP="00992C13">
                            <w:pPr>
                              <w:numPr>
                                <w:ilvl w:val="0"/>
                                <w:numId w:val="32"/>
                              </w:numPr>
                              <w:overflowPunct/>
                              <w:autoSpaceDE/>
                              <w:autoSpaceDN/>
                              <w:adjustRightInd/>
                              <w:spacing w:after="0"/>
                              <w:rPr>
                                <w:b/>
                                <w:u w:val="single"/>
                              </w:rPr>
                            </w:pPr>
                            <w:r>
                              <w:t>Case (b) includes unsupported carrier combinations as well as band combinations</w:t>
                            </w:r>
                          </w:p>
                          <w:p w:rsidR="00992C13" w:rsidRPr="00A74EFA" w:rsidRDefault="00992C13" w:rsidP="00992C13">
                            <w:pPr>
                              <w:rPr>
                                <w:b/>
                                <w:u w:val="single"/>
                              </w:rPr>
                            </w:pPr>
                            <w:r>
                              <w:t xml:space="preserve">For cases when limited </w:t>
                            </w:r>
                            <w:proofErr w:type="spellStart"/>
                            <w:proofErr w:type="gramStart"/>
                            <w:r>
                              <w:t>tx</w:t>
                            </w:r>
                            <w:proofErr w:type="spellEnd"/>
                            <w:proofErr w:type="gramEnd"/>
                            <w:r>
                              <w:t xml:space="preserve"> capability the UE cannot support transmission(s) over carrier(s):</w:t>
                            </w:r>
                          </w:p>
                          <w:p w:rsidR="00992C13" w:rsidRDefault="00992C13" w:rsidP="00992C13">
                            <w:pPr>
                              <w:numPr>
                                <w:ilvl w:val="0"/>
                                <w:numId w:val="32"/>
                              </w:numPr>
                              <w:overflowPunct/>
                              <w:autoSpaceDE/>
                              <w:autoSpaceDN/>
                              <w:adjustRightInd/>
                              <w:spacing w:after="0"/>
                            </w:pPr>
                            <w:r>
                              <w:t>The UE shall follow Option 1-1 for (a), (b), (c)</w:t>
                            </w:r>
                          </w:p>
                          <w:p w:rsidR="00992C13" w:rsidRPr="00992C13" w:rsidRDefault="00992C13" w:rsidP="00992C13">
                            <w:pPr>
                              <w:numPr>
                                <w:ilvl w:val="0"/>
                                <w:numId w:val="32"/>
                              </w:numPr>
                              <w:overflowPunct/>
                              <w:autoSpaceDE/>
                              <w:autoSpaceDN/>
                              <w:adjustRightInd/>
                              <w:spacing w:after="0"/>
                            </w:pPr>
                            <w:r>
                              <w:t>Otherwise, the UE shall follow Option 1-2</w:t>
                            </w:r>
                          </w:p>
                        </w:txbxContent>
                      </wps:txbx>
                      <wps:bodyPr rot="0" vert="horz" wrap="square" lIns="91440" tIns="45720" rIns="91440" bIns="45720" anchor="t" anchorCtr="0" upright="1">
                        <a:spAutoFit/>
                      </wps:bodyPr>
                    </wps:wsp>
                  </a:graphicData>
                </a:graphic>
              </wp:inline>
            </w:drawing>
          </mc:Choice>
          <mc:Fallback>
            <w:pict>
              <v:shape id="Text Box 2" o:spid="_x0000_s1028" type="#_x0000_t202" style="width:429.75pt;height:68.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">
                <v:textbox style="mso-fit-shape-to-text:t">
                  <w:txbxContent>
                    <w:p w:rsidR="00992C13" w:rsidRPr="00064D1E" w:rsidRDefault="00992C13" w:rsidP="00992C13">
                      <w:pPr>
                        <w:rPr>
                          <w:b/>
                          <w:highlight w:val="green"/>
                          <w:u w:val="single"/>
                        </w:rPr>
                      </w:pPr>
                      <w:r w:rsidRPr="00064D1E">
                        <w:rPr>
                          <w:b/>
                          <w:highlight w:val="green"/>
                          <w:u w:val="single"/>
                        </w:rPr>
                        <w:t xml:space="preserve">Agreement: </w:t>
                      </w:r>
                    </w:p>
                    <w:p w:rsidR="00992C13" w:rsidRPr="00A74EFA" w:rsidRDefault="00992C13" w:rsidP="00992C13">
                      <w:pPr>
                        <w:numPr>
                          <w:ilvl w:val="0"/>
                          <w:numId w:val="32"/>
                        </w:numPr>
                        <w:overflowPunct/>
                        <w:autoSpaceDE/>
                        <w:autoSpaceDN/>
                        <w:adjustRightInd/>
                        <w:spacing w:after="0"/>
                        <w:rPr>
                          <w:b/>
                          <w:u w:val="single"/>
                        </w:rPr>
                      </w:pPr>
                      <w:r>
                        <w:t>Case (b) includes unsupported carrier combinations as well as band combinations</w:t>
                      </w:r>
                    </w:p>
                    <w:p w:rsidR="00992C13" w:rsidRPr="00A74EFA" w:rsidRDefault="00992C13" w:rsidP="00992C13">
                      <w:pPr>
                        <w:rPr>
                          <w:b/>
                          <w:u w:val="single"/>
                        </w:rPr>
                      </w:pPr>
                      <w:r>
                        <w:t>For cases when limited tx capability the UE cannot support transmission(s) over carrier(s):</w:t>
                      </w:r>
                    </w:p>
                    <w:p w:rsidR="00992C13" w:rsidRDefault="00992C13" w:rsidP="00992C13">
                      <w:pPr>
                        <w:numPr>
                          <w:ilvl w:val="0"/>
                          <w:numId w:val="32"/>
                        </w:numPr>
                        <w:overflowPunct/>
                        <w:autoSpaceDE/>
                        <w:autoSpaceDN/>
                        <w:adjustRightInd/>
                        <w:spacing w:after="0"/>
                      </w:pPr>
                      <w:r>
                        <w:t>The UE shall follow Option 1-1 for (a), (b), (c)</w:t>
                      </w:r>
                    </w:p>
                    <w:p w:rsidR="00992C13" w:rsidRPr="00992C13" w:rsidRDefault="00992C13" w:rsidP="00992C13">
                      <w:pPr>
                        <w:numPr>
                          <w:ilvl w:val="0"/>
                          <w:numId w:val="32"/>
                        </w:numPr>
                        <w:overflowPunct/>
                        <w:autoSpaceDE/>
                        <w:autoSpaceDN/>
                        <w:adjustRightInd/>
                        <w:spacing w:after="0"/>
                      </w:pPr>
                      <w:r>
                        <w:t>Otherwise, the UE shall follow Option 1-2</w:t>
                      </w:r>
                    </w:p>
                  </w:txbxContent>
                </v:textbox>
                <w10:anchorlock/>
              </v:shape>
            </w:pict>
          </mc:Fallback>
        </mc:AlternateContent>
      </w:r>
    </w:p>
    <w:p w:rsidR="00992C13" w:rsidRDefault="00992C13" w:rsidP="00BA623D">
      <w:pPr>
        <w:overflowPunct/>
        <w:autoSpaceDE/>
        <w:autoSpaceDN/>
        <w:adjustRightInd/>
        <w:spacing w:after="0"/>
        <w:ind w:left="720"/>
        <w:rPr>
          <w:rFonts w:eastAsia="新細明體"/>
          <w:color w:val="000000"/>
          <w:sz w:val="24"/>
          <w:szCs w:val="24"/>
          <w:lang w:eastAsia="zh-TW"/>
        </w:rPr>
      </w:pPr>
    </w:p>
    <w:p w:rsidR="00BA623D" w:rsidRDefault="00BA623D" w:rsidP="00BA623D">
      <w:pPr>
        <w:overflowPunct/>
        <w:autoSpaceDE/>
        <w:autoSpaceDN/>
        <w:adjustRightInd/>
        <w:spacing w:after="0"/>
        <w:ind w:left="720"/>
        <w:rPr>
          <w:rFonts w:eastAsia="新細明體"/>
          <w:color w:val="000000"/>
          <w:sz w:val="24"/>
          <w:szCs w:val="24"/>
          <w:lang w:eastAsia="zh-TW"/>
        </w:rPr>
      </w:pPr>
      <w:r w:rsidRPr="00BA623D">
        <w:rPr>
          <w:rFonts w:eastAsia="新細明體"/>
          <w:color w:val="000000"/>
          <w:sz w:val="24"/>
          <w:szCs w:val="24"/>
          <w:lang w:eastAsia="zh-TW"/>
        </w:rPr>
        <w:t>That is to say,</w:t>
      </w:r>
      <w:r w:rsidR="006200C0">
        <w:rPr>
          <w:rFonts w:eastAsia="新細明體"/>
          <w:color w:val="000000"/>
          <w:sz w:val="24"/>
          <w:szCs w:val="24"/>
          <w:lang w:eastAsia="zh-TW"/>
        </w:rPr>
        <w:t xml:space="preserve"> there are several </w:t>
      </w:r>
      <w:commentRangeStart w:id="4"/>
      <w:r w:rsidR="006200C0">
        <w:rPr>
          <w:rFonts w:eastAsia="新細明體"/>
          <w:color w:val="000000"/>
          <w:sz w:val="24"/>
          <w:szCs w:val="24"/>
          <w:lang w:eastAsia="zh-TW"/>
        </w:rPr>
        <w:t>hindrance</w:t>
      </w:r>
      <w:commentRangeEnd w:id="4"/>
      <w:r w:rsidR="00F92BAC">
        <w:rPr>
          <w:rStyle w:val="a7"/>
        </w:rPr>
        <w:commentReference w:id="4"/>
      </w:r>
      <w:r w:rsidR="00F92BAC">
        <w:rPr>
          <w:rFonts w:eastAsia="新細明體" w:hint="eastAsia"/>
          <w:color w:val="000000"/>
          <w:sz w:val="24"/>
          <w:szCs w:val="24"/>
          <w:lang w:eastAsia="zh-TW"/>
        </w:rPr>
        <w:t>s</w:t>
      </w:r>
      <w:r w:rsidR="006200C0">
        <w:rPr>
          <w:rFonts w:eastAsia="新細明體"/>
          <w:color w:val="000000"/>
          <w:sz w:val="24"/>
          <w:szCs w:val="24"/>
          <w:lang w:eastAsia="zh-TW"/>
        </w:rPr>
        <w:t xml:space="preserve"> for UE to perform CA over </w:t>
      </w:r>
      <w:proofErr w:type="spellStart"/>
      <w:r w:rsidR="006200C0">
        <w:rPr>
          <w:rFonts w:eastAsia="新細明體"/>
          <w:color w:val="000000"/>
          <w:sz w:val="24"/>
          <w:szCs w:val="24"/>
          <w:lang w:eastAsia="zh-TW"/>
        </w:rPr>
        <w:t>sidelink</w:t>
      </w:r>
      <w:proofErr w:type="spellEnd"/>
      <w:r w:rsidR="006200C0">
        <w:rPr>
          <w:rFonts w:eastAsia="新細明體"/>
          <w:color w:val="000000"/>
          <w:sz w:val="24"/>
          <w:szCs w:val="24"/>
          <w:lang w:eastAsia="zh-TW"/>
        </w:rPr>
        <w:t>. Also, it is notable that</w:t>
      </w:r>
      <w:r w:rsidRPr="00BA623D">
        <w:rPr>
          <w:rFonts w:eastAsia="新細明體"/>
          <w:color w:val="000000"/>
          <w:sz w:val="24"/>
          <w:szCs w:val="24"/>
          <w:lang w:eastAsia="zh-TW"/>
        </w:rPr>
        <w:t xml:space="preserve"> </w:t>
      </w:r>
      <w:r w:rsidR="006200C0">
        <w:rPr>
          <w:rFonts w:eastAsia="新細明體"/>
          <w:color w:val="000000"/>
          <w:sz w:val="24"/>
          <w:szCs w:val="24"/>
          <w:lang w:eastAsia="zh-TW"/>
        </w:rPr>
        <w:t xml:space="preserve">a UE cannot transmit over non-contiguous component carriers. </w:t>
      </w:r>
    </w:p>
    <w:p w:rsidR="00BA623D" w:rsidRDefault="00BA623D" w:rsidP="00BA623D">
      <w:pPr>
        <w:overflowPunct/>
        <w:autoSpaceDE/>
        <w:autoSpaceDN/>
        <w:adjustRightInd/>
        <w:spacing w:after="0"/>
        <w:rPr>
          <w:rFonts w:ascii="新細明體" w:eastAsia="新細明體" w:hAnsi="新細明體" w:cs="新細明體"/>
          <w:sz w:val="24"/>
          <w:szCs w:val="24"/>
          <w:lang w:eastAsia="zh-TW"/>
        </w:rPr>
      </w:pPr>
    </w:p>
    <w:p w:rsidR="00BA623D" w:rsidRPr="00BA623D" w:rsidRDefault="00BA623D" w:rsidP="00BA623D">
      <w:pPr>
        <w:overflowPunct/>
        <w:autoSpaceDE/>
        <w:autoSpaceDN/>
        <w:adjustRightInd/>
        <w:spacing w:after="0"/>
        <w:ind w:left="720"/>
        <w:rPr>
          <w:rFonts w:ascii="新細明體" w:eastAsia="新細明體" w:hAnsi="新細明體" w:cs="新細明體"/>
          <w:sz w:val="24"/>
          <w:szCs w:val="24"/>
          <w:lang w:eastAsia="zh-TW"/>
        </w:rPr>
      </w:pPr>
      <w:r w:rsidRPr="00BA623D">
        <w:rPr>
          <w:rFonts w:eastAsia="新細明體"/>
          <w:b/>
          <w:bCs/>
          <w:color w:val="000000"/>
          <w:sz w:val="24"/>
          <w:szCs w:val="24"/>
          <w:lang w:eastAsia="zh-TW"/>
        </w:rPr>
        <w:t xml:space="preserve">Observation </w:t>
      </w:r>
      <w:proofErr w:type="gramStart"/>
      <w:r w:rsidRPr="00BA623D">
        <w:rPr>
          <w:rFonts w:eastAsia="新細明體"/>
          <w:b/>
          <w:bCs/>
          <w:color w:val="000000"/>
          <w:sz w:val="24"/>
          <w:szCs w:val="24"/>
          <w:lang w:eastAsia="zh-TW"/>
        </w:rPr>
        <w:t>1 :</w:t>
      </w:r>
      <w:proofErr w:type="gramEnd"/>
      <w:r w:rsidRPr="00BA623D">
        <w:rPr>
          <w:rFonts w:eastAsia="新細明體"/>
          <w:b/>
          <w:bCs/>
          <w:color w:val="000000"/>
          <w:sz w:val="24"/>
          <w:szCs w:val="24"/>
          <w:lang w:eastAsia="zh-TW"/>
        </w:rPr>
        <w:t xml:space="preserve"> </w:t>
      </w:r>
      <w:r w:rsidR="007E5AC2">
        <w:rPr>
          <w:rFonts w:eastAsia="新細明體"/>
          <w:b/>
          <w:bCs/>
          <w:color w:val="000000"/>
          <w:sz w:val="24"/>
          <w:szCs w:val="24"/>
          <w:lang w:eastAsia="zh-TW"/>
        </w:rPr>
        <w:t>A UE cannot transmit over non-contiguous component carriers</w:t>
      </w:r>
      <w:r w:rsidRPr="00BA623D">
        <w:rPr>
          <w:rFonts w:eastAsia="新細明體"/>
          <w:b/>
          <w:bCs/>
          <w:color w:val="000000"/>
          <w:sz w:val="24"/>
          <w:szCs w:val="24"/>
          <w:lang w:eastAsia="zh-TW"/>
        </w:rPr>
        <w:t>.</w:t>
      </w:r>
    </w:p>
    <w:p w:rsidR="004F0EA8" w:rsidRDefault="004F0EA8" w:rsidP="009077C4">
      <w:pPr>
        <w:rPr>
          <w:rFonts w:eastAsiaTheme="minorEastAsia"/>
          <w:lang w:eastAsia="zh-TW"/>
        </w:rPr>
      </w:pPr>
    </w:p>
    <w:p w:rsidR="00BA623D" w:rsidRDefault="00901FD0" w:rsidP="00BA623D">
      <w:pPr>
        <w:pStyle w:val="2"/>
        <w:rPr>
          <w:rFonts w:eastAsiaTheme="minorEastAsia"/>
          <w:lang w:eastAsia="zh-TW"/>
        </w:rPr>
      </w:pPr>
      <w:r>
        <w:rPr>
          <w:rFonts w:eastAsiaTheme="minorEastAsia"/>
          <w:lang w:eastAsia="zh-TW"/>
        </w:rPr>
        <w:lastRenderedPageBreak/>
        <w:t xml:space="preserve">Carrier </w:t>
      </w:r>
      <w:r w:rsidR="00B11843">
        <w:rPr>
          <w:rFonts w:eastAsiaTheme="minorEastAsia"/>
          <w:lang w:eastAsia="zh-TW"/>
        </w:rPr>
        <w:t>Contiguity</w:t>
      </w:r>
    </w:p>
    <w:p w:rsidR="007B782A" w:rsidRPr="007B782A" w:rsidRDefault="007B782A" w:rsidP="008D73EE">
      <w:pPr>
        <w:ind w:leftChars="350" w:left="700"/>
        <w:rPr>
          <w:rFonts w:eastAsiaTheme="minorEastAsia"/>
          <w:lang w:val="en-GB" w:eastAsia="zh-TW"/>
        </w:rPr>
      </w:pPr>
      <w:r>
        <w:rPr>
          <w:rFonts w:eastAsia="新細明體"/>
          <w:color w:val="000000"/>
          <w:sz w:val="24"/>
          <w:szCs w:val="24"/>
          <w:lang w:eastAsia="zh-TW"/>
        </w:rPr>
        <w:t xml:space="preserve">With the knowledge mentioned above, a UE should initially choose contiguous component carriers for sensing. After sensing, the candidate component carriers may not be contiguous; therefore, the UE should retain the contiguous part for transmission. As shown in Fig.1, suppose there are many CCs available. Since a UE is not able to transmit over non-contiguous CC, it should choose contiguous CC for sensing. As in the example, the UE chooses CC 1, 2, 3, 4 among the available CCs for sensing. After sensing, the candidates are CC 1 and 3. However, this makes </w:t>
      </w:r>
      <w:proofErr w:type="gramStart"/>
      <w:r>
        <w:rPr>
          <w:rFonts w:eastAsia="新細明體"/>
          <w:color w:val="000000"/>
          <w:sz w:val="24"/>
          <w:szCs w:val="24"/>
          <w:lang w:eastAsia="zh-TW"/>
        </w:rPr>
        <w:t>another non</w:t>
      </w:r>
      <w:proofErr w:type="gramEnd"/>
      <w:r>
        <w:rPr>
          <w:rFonts w:eastAsia="新細明體"/>
          <w:color w:val="000000"/>
          <w:sz w:val="24"/>
          <w:szCs w:val="24"/>
          <w:lang w:eastAsia="zh-TW"/>
        </w:rPr>
        <w:t xml:space="preserve">-contiguity in CC and thus the UE has to choose either CC 1 or CC 3 as the transmission </w:t>
      </w:r>
      <w:r w:rsidR="00F30084">
        <w:rPr>
          <w:rFonts w:eastAsia="新細明體"/>
          <w:color w:val="000000"/>
          <w:sz w:val="24"/>
          <w:szCs w:val="24"/>
          <w:lang w:eastAsia="zh-TW"/>
        </w:rPr>
        <w:t>CC.</w:t>
      </w:r>
      <w:r w:rsidR="00901FD0">
        <w:rPr>
          <w:rFonts w:eastAsia="新細明體"/>
          <w:color w:val="000000"/>
          <w:sz w:val="24"/>
          <w:szCs w:val="24"/>
          <w:lang w:eastAsia="zh-TW"/>
        </w:rPr>
        <w:t xml:space="preserve"> </w:t>
      </w:r>
    </w:p>
    <w:p w:rsidR="00BA623D" w:rsidRPr="00BA623D" w:rsidRDefault="007B782A" w:rsidP="007B782A">
      <w:pPr>
        <w:overflowPunct/>
        <w:autoSpaceDE/>
        <w:autoSpaceDN/>
        <w:adjustRightInd/>
        <w:spacing w:after="0"/>
        <w:rPr>
          <w:rFonts w:ascii="新細明體" w:eastAsia="新細明體" w:hAnsi="新細明體" w:cs="新細明體"/>
          <w:sz w:val="24"/>
          <w:szCs w:val="24"/>
          <w:lang w:eastAsia="zh-TW"/>
        </w:rPr>
      </w:pPr>
      <w:r>
        <w:rPr>
          <w:rFonts w:ascii="新細明體" w:eastAsia="新細明體" w:hAnsi="新細明體" w:cs="新細明體"/>
          <w:noProof/>
          <w:sz w:val="24"/>
          <w:szCs w:val="24"/>
          <w:lang w:eastAsia="zh-TW"/>
        </w:rPr>
        <w:drawing>
          <wp:inline distT="0" distB="0" distL="0" distR="0">
            <wp:extent cx="5943600" cy="2148840"/>
            <wp:effectExtent l="0" t="0" r="0" b="0"/>
            <wp:docPr id="4" name="圖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CC contiguous.png"/>
                    <pic:cNvPicPr/>
                  </pic:nvPicPr>
                  <pic:blipFill>
                    <a:blip r:embed="rId14" cstate="print">
                      <a:extLst>
                        <a:ext uri="{28A0092B-C50C-407E-A947-70E740481C1C}">
                          <a14:useLocalDpi xmlns:a14="http://schemas.microsoft.com/office/drawing/2010/main" val="0"/>
                        </a:ext>
                      </a:extLst>
                    </a:blip>
                    <a:stretch>
                      <a:fillRect/>
                    </a:stretch>
                  </pic:blipFill>
                  <pic:spPr>
                    <a:xfrm>
                      <a:off x="0" y="0"/>
                      <a:ext cx="5943600" cy="2148840"/>
                    </a:xfrm>
                    <a:prstGeom prst="rect">
                      <a:avLst/>
                    </a:prstGeom>
                  </pic:spPr>
                </pic:pic>
              </a:graphicData>
            </a:graphic>
          </wp:inline>
        </w:drawing>
      </w:r>
    </w:p>
    <w:p w:rsidR="007B782A" w:rsidRPr="007B782A" w:rsidRDefault="007B782A" w:rsidP="007B782A">
      <w:pPr>
        <w:overflowPunct/>
        <w:autoSpaceDE/>
        <w:autoSpaceDN/>
        <w:adjustRightInd/>
        <w:spacing w:after="0"/>
        <w:jc w:val="center"/>
        <w:rPr>
          <w:rFonts w:eastAsia="新細明體"/>
          <w:sz w:val="24"/>
          <w:szCs w:val="24"/>
          <w:lang w:eastAsia="zh-TW"/>
        </w:rPr>
      </w:pPr>
      <w:proofErr w:type="gramStart"/>
      <w:r w:rsidRPr="007B782A">
        <w:rPr>
          <w:rFonts w:eastAsia="新細明體"/>
          <w:sz w:val="24"/>
          <w:szCs w:val="24"/>
          <w:lang w:eastAsia="zh-TW"/>
        </w:rPr>
        <w:t>F</w:t>
      </w:r>
      <w:r>
        <w:rPr>
          <w:rFonts w:eastAsia="新細明體"/>
          <w:sz w:val="24"/>
          <w:szCs w:val="24"/>
          <w:lang w:eastAsia="zh-TW"/>
        </w:rPr>
        <w:t>ig.1  UE</w:t>
      </w:r>
      <w:proofErr w:type="gramEnd"/>
      <w:r>
        <w:rPr>
          <w:rFonts w:eastAsia="新細明體"/>
          <w:sz w:val="24"/>
          <w:szCs w:val="24"/>
          <w:lang w:eastAsia="zh-TW"/>
        </w:rPr>
        <w:t xml:space="preserve"> selects continuous component carriers</w:t>
      </w:r>
    </w:p>
    <w:p w:rsidR="0037063E" w:rsidRDefault="0037063E" w:rsidP="009077C4">
      <w:pPr>
        <w:rPr>
          <w:rFonts w:eastAsiaTheme="minorEastAsia"/>
          <w:lang w:eastAsia="zh-TW"/>
        </w:rPr>
      </w:pPr>
    </w:p>
    <w:p w:rsidR="00B35C0B" w:rsidRDefault="00B35C0B" w:rsidP="008D73EE">
      <w:pPr>
        <w:ind w:leftChars="350" w:left="700"/>
        <w:rPr>
          <w:rFonts w:eastAsia="新細明體"/>
          <w:b/>
          <w:bCs/>
          <w:color w:val="000000"/>
          <w:sz w:val="24"/>
          <w:szCs w:val="24"/>
          <w:lang w:eastAsia="zh-TW"/>
        </w:rPr>
      </w:pPr>
      <w:r w:rsidRPr="00BA623D">
        <w:rPr>
          <w:rFonts w:eastAsia="新細明體"/>
          <w:b/>
          <w:bCs/>
          <w:color w:val="000000"/>
          <w:sz w:val="24"/>
          <w:szCs w:val="24"/>
          <w:lang w:eastAsia="zh-TW"/>
        </w:rPr>
        <w:t xml:space="preserve">Observation </w:t>
      </w:r>
      <w:proofErr w:type="gramStart"/>
      <w:r>
        <w:rPr>
          <w:rFonts w:eastAsia="新細明體"/>
          <w:b/>
          <w:bCs/>
          <w:color w:val="000000"/>
          <w:sz w:val="24"/>
          <w:szCs w:val="24"/>
          <w:lang w:eastAsia="zh-TW"/>
        </w:rPr>
        <w:t>2</w:t>
      </w:r>
      <w:r w:rsidRPr="00BA623D">
        <w:rPr>
          <w:rFonts w:eastAsia="新細明體"/>
          <w:b/>
          <w:bCs/>
          <w:color w:val="000000"/>
          <w:sz w:val="24"/>
          <w:szCs w:val="24"/>
          <w:lang w:eastAsia="zh-TW"/>
        </w:rPr>
        <w:t xml:space="preserve"> :</w:t>
      </w:r>
      <w:proofErr w:type="gramEnd"/>
      <w:r w:rsidRPr="00BA623D">
        <w:rPr>
          <w:rFonts w:eastAsia="新細明體"/>
          <w:b/>
          <w:bCs/>
          <w:color w:val="000000"/>
          <w:sz w:val="24"/>
          <w:szCs w:val="24"/>
          <w:lang w:eastAsia="zh-TW"/>
        </w:rPr>
        <w:t xml:space="preserve"> </w:t>
      </w:r>
      <w:r>
        <w:rPr>
          <w:rFonts w:eastAsia="新細明體"/>
          <w:b/>
          <w:bCs/>
          <w:color w:val="000000"/>
          <w:sz w:val="24"/>
          <w:szCs w:val="24"/>
          <w:lang w:eastAsia="zh-TW"/>
        </w:rPr>
        <w:t xml:space="preserve">In case of non-contiguity, UE should </w:t>
      </w:r>
      <w:r w:rsidR="00F04367">
        <w:rPr>
          <w:rFonts w:eastAsia="新細明體"/>
          <w:b/>
          <w:bCs/>
          <w:color w:val="000000"/>
          <w:sz w:val="24"/>
          <w:szCs w:val="24"/>
          <w:lang w:eastAsia="zh-TW"/>
        </w:rPr>
        <w:t>give up some CCs</w:t>
      </w:r>
      <w:r w:rsidRPr="00BA623D">
        <w:rPr>
          <w:rFonts w:eastAsia="新細明體"/>
          <w:b/>
          <w:bCs/>
          <w:color w:val="000000"/>
          <w:sz w:val="24"/>
          <w:szCs w:val="24"/>
          <w:lang w:eastAsia="zh-TW"/>
        </w:rPr>
        <w:t>.</w:t>
      </w:r>
    </w:p>
    <w:p w:rsidR="00F04367" w:rsidRDefault="00F04367" w:rsidP="008D73EE">
      <w:pPr>
        <w:ind w:leftChars="350" w:left="700"/>
        <w:rPr>
          <w:rFonts w:eastAsia="新細明體"/>
          <w:b/>
          <w:bCs/>
          <w:color w:val="000000"/>
          <w:sz w:val="24"/>
          <w:szCs w:val="24"/>
          <w:lang w:eastAsia="zh-TW"/>
        </w:rPr>
      </w:pPr>
    </w:p>
    <w:p w:rsidR="00F04367" w:rsidRDefault="00F04367" w:rsidP="008D73EE">
      <w:pPr>
        <w:ind w:leftChars="350" w:left="700"/>
        <w:rPr>
          <w:rFonts w:eastAsia="新細明體"/>
          <w:bCs/>
          <w:color w:val="000000"/>
          <w:sz w:val="24"/>
          <w:szCs w:val="24"/>
          <w:lang w:eastAsia="zh-TW"/>
        </w:rPr>
      </w:pPr>
      <w:r>
        <w:rPr>
          <w:rFonts w:eastAsia="新細明體"/>
          <w:bCs/>
          <w:color w:val="000000"/>
          <w:sz w:val="24"/>
          <w:szCs w:val="24"/>
          <w:lang w:eastAsia="zh-TW"/>
        </w:rPr>
        <w:t xml:space="preserve">In another case, as shown in Fig. 2, </w:t>
      </w:r>
      <w:r w:rsidR="00F06F3A">
        <w:rPr>
          <w:rFonts w:eastAsia="新細明體"/>
          <w:bCs/>
          <w:color w:val="000000"/>
          <w:sz w:val="24"/>
          <w:szCs w:val="24"/>
          <w:lang w:eastAsia="zh-TW"/>
        </w:rPr>
        <w:t>the UE gets candidate CCs as CC 1, 2 and 4 after sensing. In such case, the UE can choose either CC 1-2 combination or single CC 4 as the transmission CC. Since there is difference between the choices, the UE can choose its transmission CC based on its traffic demand. If the traffic of UE is relatively large, the UE can choose the CC 1-2 combination to get larger transmission rate. In contrast, if the traffic is relatively small, the UE can choose CC 4 as its transmission CC.</w:t>
      </w:r>
    </w:p>
    <w:p w:rsidR="00F04367" w:rsidRDefault="00F04367" w:rsidP="009077C4">
      <w:pPr>
        <w:rPr>
          <w:rFonts w:eastAsia="新細明體"/>
          <w:bCs/>
          <w:color w:val="000000"/>
          <w:sz w:val="24"/>
          <w:szCs w:val="24"/>
          <w:lang w:eastAsia="zh-TW"/>
        </w:rPr>
      </w:pPr>
      <w:r>
        <w:rPr>
          <w:rFonts w:eastAsia="新細明體"/>
          <w:bCs/>
          <w:noProof/>
          <w:color w:val="000000"/>
          <w:sz w:val="24"/>
          <w:szCs w:val="24"/>
          <w:lang w:eastAsia="zh-TW"/>
        </w:rPr>
        <w:lastRenderedPageBreak/>
        <w:drawing>
          <wp:inline distT="0" distB="0" distL="0" distR="0">
            <wp:extent cx="5943600" cy="2126615"/>
            <wp:effectExtent l="0" t="0" r="0" b="0"/>
            <wp:docPr id="6" name="圖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CC contiguous1.png"/>
                    <pic:cNvPicPr/>
                  </pic:nvPicPr>
                  <pic:blipFill>
                    <a:blip r:embed="rId15" cstate="print">
                      <a:extLst>
                        <a:ext uri="{28A0092B-C50C-407E-A947-70E740481C1C}">
                          <a14:useLocalDpi xmlns:a14="http://schemas.microsoft.com/office/drawing/2010/main" val="0"/>
                        </a:ext>
                      </a:extLst>
                    </a:blip>
                    <a:stretch>
                      <a:fillRect/>
                    </a:stretch>
                  </pic:blipFill>
                  <pic:spPr>
                    <a:xfrm>
                      <a:off x="0" y="0"/>
                      <a:ext cx="5943600" cy="2126615"/>
                    </a:xfrm>
                    <a:prstGeom prst="rect">
                      <a:avLst/>
                    </a:prstGeom>
                  </pic:spPr>
                </pic:pic>
              </a:graphicData>
            </a:graphic>
          </wp:inline>
        </w:drawing>
      </w:r>
    </w:p>
    <w:p w:rsidR="00F04367" w:rsidRDefault="00F04367" w:rsidP="00F04367">
      <w:pPr>
        <w:jc w:val="center"/>
        <w:rPr>
          <w:rFonts w:eastAsia="新細明體"/>
          <w:bCs/>
          <w:color w:val="000000"/>
          <w:sz w:val="24"/>
          <w:szCs w:val="24"/>
          <w:lang w:eastAsia="zh-TW"/>
        </w:rPr>
      </w:pPr>
      <w:r>
        <w:rPr>
          <w:rFonts w:eastAsia="新細明體" w:hint="eastAsia"/>
          <w:bCs/>
          <w:color w:val="000000"/>
          <w:sz w:val="24"/>
          <w:szCs w:val="24"/>
          <w:lang w:eastAsia="zh-TW"/>
        </w:rPr>
        <w:t xml:space="preserve">Fig.2 </w:t>
      </w:r>
      <w:r>
        <w:rPr>
          <w:rFonts w:eastAsia="新細明體"/>
          <w:bCs/>
          <w:color w:val="000000"/>
          <w:sz w:val="24"/>
          <w:szCs w:val="24"/>
          <w:lang w:eastAsia="zh-TW"/>
        </w:rPr>
        <w:t xml:space="preserve">UE can select </w:t>
      </w:r>
      <w:r w:rsidR="00F06F3A">
        <w:rPr>
          <w:rFonts w:eastAsia="新細明體"/>
          <w:bCs/>
          <w:color w:val="000000"/>
          <w:sz w:val="24"/>
          <w:szCs w:val="24"/>
          <w:lang w:eastAsia="zh-TW"/>
        </w:rPr>
        <w:t>contiguous CC based on its demand</w:t>
      </w:r>
    </w:p>
    <w:p w:rsidR="00F04367" w:rsidRPr="00F06F3A" w:rsidRDefault="00F06F3A" w:rsidP="008D73EE">
      <w:pPr>
        <w:ind w:leftChars="350" w:left="700"/>
        <w:rPr>
          <w:rFonts w:eastAsia="新細明體"/>
          <w:b/>
          <w:bCs/>
          <w:color w:val="000000"/>
          <w:sz w:val="24"/>
          <w:szCs w:val="24"/>
          <w:lang w:eastAsia="zh-TW"/>
        </w:rPr>
      </w:pPr>
      <w:r>
        <w:rPr>
          <w:rFonts w:eastAsia="新細明體"/>
          <w:b/>
          <w:bCs/>
          <w:color w:val="000000"/>
          <w:sz w:val="24"/>
          <w:szCs w:val="24"/>
          <w:lang w:eastAsia="zh-TW"/>
        </w:rPr>
        <w:t xml:space="preserve">Proposal </w:t>
      </w:r>
      <w:proofErr w:type="gramStart"/>
      <w:r>
        <w:rPr>
          <w:rFonts w:eastAsia="新細明體"/>
          <w:b/>
          <w:bCs/>
          <w:color w:val="000000"/>
          <w:sz w:val="24"/>
          <w:szCs w:val="24"/>
          <w:lang w:eastAsia="zh-TW"/>
        </w:rPr>
        <w:t xml:space="preserve">1 </w:t>
      </w:r>
      <w:r w:rsidRPr="00BA623D">
        <w:rPr>
          <w:rFonts w:eastAsia="新細明體"/>
          <w:b/>
          <w:bCs/>
          <w:color w:val="000000"/>
          <w:sz w:val="24"/>
          <w:szCs w:val="24"/>
          <w:lang w:eastAsia="zh-TW"/>
        </w:rPr>
        <w:t>:</w:t>
      </w:r>
      <w:proofErr w:type="gramEnd"/>
      <w:r w:rsidRPr="00BA623D">
        <w:rPr>
          <w:rFonts w:eastAsia="新細明體"/>
          <w:b/>
          <w:bCs/>
          <w:color w:val="000000"/>
          <w:sz w:val="24"/>
          <w:szCs w:val="24"/>
          <w:lang w:eastAsia="zh-TW"/>
        </w:rPr>
        <w:t xml:space="preserve"> </w:t>
      </w:r>
      <w:r>
        <w:rPr>
          <w:rFonts w:eastAsia="新細明體"/>
          <w:b/>
          <w:bCs/>
          <w:color w:val="000000"/>
          <w:sz w:val="24"/>
          <w:szCs w:val="24"/>
          <w:lang w:eastAsia="zh-TW"/>
        </w:rPr>
        <w:t>UE can choose its contiguous transmission CC based on its demand</w:t>
      </w:r>
      <w:r w:rsidRPr="00BA623D">
        <w:rPr>
          <w:rFonts w:eastAsia="新細明體"/>
          <w:b/>
          <w:bCs/>
          <w:color w:val="000000"/>
          <w:sz w:val="24"/>
          <w:szCs w:val="24"/>
          <w:lang w:eastAsia="zh-TW"/>
        </w:rPr>
        <w:t>.</w:t>
      </w:r>
    </w:p>
    <w:p w:rsidR="00F06F3A" w:rsidRPr="00F06F3A" w:rsidRDefault="00F06F3A" w:rsidP="009077C4">
      <w:pPr>
        <w:rPr>
          <w:rFonts w:eastAsiaTheme="minorEastAsia"/>
          <w:lang w:eastAsia="zh-TW"/>
        </w:rPr>
      </w:pPr>
    </w:p>
    <w:p w:rsidR="000F35E9" w:rsidRDefault="00F06F3A" w:rsidP="000F35E9">
      <w:pPr>
        <w:pStyle w:val="1"/>
        <w:rPr>
          <w:rFonts w:eastAsiaTheme="minorEastAsia"/>
          <w:lang w:eastAsia="zh-TW"/>
        </w:rPr>
      </w:pPr>
      <w:r>
        <w:t xml:space="preserve">Contiguous </w:t>
      </w:r>
      <w:r w:rsidR="00BA623D">
        <w:t>Carrier Aggregation Analysis</w:t>
      </w:r>
    </w:p>
    <w:p w:rsidR="00BA623D" w:rsidRDefault="00BB75DC" w:rsidP="00BA623D">
      <w:pPr>
        <w:overflowPunct/>
        <w:autoSpaceDE/>
        <w:autoSpaceDN/>
        <w:adjustRightInd/>
        <w:spacing w:after="0"/>
        <w:ind w:left="720"/>
        <w:rPr>
          <w:rFonts w:eastAsia="新細明體"/>
          <w:color w:val="000000"/>
          <w:sz w:val="24"/>
          <w:szCs w:val="24"/>
          <w:lang w:eastAsia="zh-TW"/>
        </w:rPr>
      </w:pPr>
      <w:r>
        <w:rPr>
          <w:rFonts w:eastAsia="新細明體"/>
          <w:color w:val="000000"/>
          <w:sz w:val="24"/>
          <w:szCs w:val="24"/>
          <w:lang w:eastAsia="zh-TW"/>
        </w:rPr>
        <w:t>Ba</w:t>
      </w:r>
      <w:r w:rsidR="00F06F3A">
        <w:rPr>
          <w:rFonts w:eastAsia="新細明體"/>
          <w:color w:val="000000"/>
          <w:sz w:val="24"/>
          <w:szCs w:val="24"/>
          <w:lang w:eastAsia="zh-TW"/>
        </w:rPr>
        <w:t xml:space="preserve">sed on the knowledge that a UE cannot </w:t>
      </w:r>
      <w:r w:rsidR="00AD3568">
        <w:rPr>
          <w:rFonts w:eastAsia="新細明體"/>
          <w:color w:val="000000"/>
          <w:sz w:val="24"/>
          <w:szCs w:val="24"/>
          <w:lang w:eastAsia="zh-TW"/>
        </w:rPr>
        <w:t>transmit over contiguous CC, we conducted a simulation to analyze the performance. The simulation parameters are listed in Table I.</w:t>
      </w:r>
    </w:p>
    <w:p w:rsidR="00AD3568" w:rsidRDefault="00AD3568" w:rsidP="00BA623D">
      <w:pPr>
        <w:overflowPunct/>
        <w:autoSpaceDE/>
        <w:autoSpaceDN/>
        <w:adjustRightInd/>
        <w:spacing w:after="0"/>
        <w:ind w:left="720"/>
        <w:rPr>
          <w:rFonts w:eastAsia="新細明體"/>
          <w:color w:val="000000"/>
          <w:sz w:val="24"/>
          <w:szCs w:val="24"/>
          <w:lang w:eastAsia="zh-TW"/>
        </w:rPr>
      </w:pPr>
    </w:p>
    <w:tbl>
      <w:tblPr>
        <w:tblStyle w:val="af"/>
        <w:tblW w:w="0" w:type="auto"/>
        <w:jc w:val="center"/>
        <w:tblLook w:val="04A0" w:firstRow="1" w:lastRow="0" w:firstColumn="1" w:lastColumn="0" w:noHBand="0" w:noVBand="1"/>
      </w:tblPr>
      <w:tblGrid>
        <w:gridCol w:w="2932"/>
        <w:gridCol w:w="1562"/>
      </w:tblGrid>
      <w:tr w:rsidR="00AD3568" w:rsidTr="00AD3568">
        <w:trPr>
          <w:jc w:val="center"/>
        </w:trPr>
        <w:tc>
          <w:tcPr>
            <w:tcW w:w="2932" w:type="dxa"/>
          </w:tcPr>
          <w:p w:rsidR="00AD3568" w:rsidRPr="00AD3568" w:rsidRDefault="00AD3568" w:rsidP="00AD3568">
            <w:pPr>
              <w:overflowPunct/>
              <w:autoSpaceDE/>
              <w:autoSpaceDN/>
              <w:adjustRightInd/>
              <w:spacing w:after="0"/>
              <w:jc w:val="center"/>
              <w:rPr>
                <w:rFonts w:eastAsia="新細明體"/>
                <w:sz w:val="24"/>
                <w:szCs w:val="24"/>
                <w:lang w:eastAsia="zh-TW"/>
              </w:rPr>
            </w:pPr>
            <w:r w:rsidRPr="00AD3568">
              <w:rPr>
                <w:rFonts w:eastAsia="新細明體"/>
                <w:sz w:val="24"/>
                <w:szCs w:val="24"/>
                <w:lang w:eastAsia="zh-TW"/>
              </w:rPr>
              <w:t>CC number</w:t>
            </w:r>
          </w:p>
        </w:tc>
        <w:tc>
          <w:tcPr>
            <w:tcW w:w="1562" w:type="dxa"/>
          </w:tcPr>
          <w:p w:rsidR="00AD3568" w:rsidRPr="00AD3568" w:rsidRDefault="00AD3568" w:rsidP="00AD3568">
            <w:pPr>
              <w:overflowPunct/>
              <w:autoSpaceDE/>
              <w:autoSpaceDN/>
              <w:adjustRightInd/>
              <w:spacing w:after="0"/>
              <w:jc w:val="center"/>
              <w:rPr>
                <w:rFonts w:eastAsia="新細明體"/>
                <w:sz w:val="24"/>
                <w:szCs w:val="24"/>
                <w:lang w:eastAsia="zh-TW"/>
              </w:rPr>
            </w:pPr>
            <w:r w:rsidRPr="00AD3568">
              <w:rPr>
                <w:rFonts w:eastAsia="新細明體"/>
                <w:sz w:val="24"/>
                <w:szCs w:val="24"/>
                <w:lang w:eastAsia="zh-TW"/>
              </w:rPr>
              <w:t>8</w:t>
            </w:r>
          </w:p>
        </w:tc>
      </w:tr>
      <w:tr w:rsidR="00AD3568" w:rsidTr="00AD3568">
        <w:trPr>
          <w:jc w:val="center"/>
        </w:trPr>
        <w:tc>
          <w:tcPr>
            <w:tcW w:w="2932" w:type="dxa"/>
          </w:tcPr>
          <w:p w:rsidR="00AD3568" w:rsidRPr="00AD3568" w:rsidRDefault="00AD3568" w:rsidP="00AD3568">
            <w:pPr>
              <w:overflowPunct/>
              <w:autoSpaceDE/>
              <w:autoSpaceDN/>
              <w:adjustRightInd/>
              <w:spacing w:after="0"/>
              <w:jc w:val="center"/>
              <w:rPr>
                <w:rFonts w:eastAsia="新細明體"/>
                <w:sz w:val="24"/>
                <w:szCs w:val="24"/>
                <w:lang w:eastAsia="zh-TW"/>
              </w:rPr>
            </w:pPr>
            <w:r>
              <w:rPr>
                <w:rFonts w:eastAsia="新細明體"/>
                <w:sz w:val="24"/>
                <w:szCs w:val="24"/>
                <w:lang w:eastAsia="zh-TW"/>
              </w:rPr>
              <w:t>Sensing CC number</w:t>
            </w:r>
          </w:p>
        </w:tc>
        <w:tc>
          <w:tcPr>
            <w:tcW w:w="1562" w:type="dxa"/>
          </w:tcPr>
          <w:p w:rsidR="00AD3568" w:rsidRPr="00AD3568" w:rsidRDefault="00AD3568" w:rsidP="00AD3568">
            <w:pPr>
              <w:overflowPunct/>
              <w:autoSpaceDE/>
              <w:autoSpaceDN/>
              <w:adjustRightInd/>
              <w:spacing w:after="0"/>
              <w:jc w:val="center"/>
              <w:rPr>
                <w:rFonts w:eastAsia="新細明體"/>
                <w:sz w:val="24"/>
                <w:szCs w:val="24"/>
                <w:lang w:eastAsia="zh-TW"/>
              </w:rPr>
            </w:pPr>
            <w:r>
              <w:rPr>
                <w:rFonts w:eastAsia="新細明體" w:hint="eastAsia"/>
                <w:sz w:val="24"/>
                <w:szCs w:val="24"/>
                <w:lang w:eastAsia="zh-TW"/>
              </w:rPr>
              <w:t>3</w:t>
            </w:r>
          </w:p>
        </w:tc>
      </w:tr>
      <w:tr w:rsidR="00AD3568" w:rsidTr="00AD3568">
        <w:trPr>
          <w:jc w:val="center"/>
        </w:trPr>
        <w:tc>
          <w:tcPr>
            <w:tcW w:w="2932" w:type="dxa"/>
          </w:tcPr>
          <w:p w:rsidR="00AD3568" w:rsidRPr="00AD3568" w:rsidRDefault="00AD3568" w:rsidP="00AD3568">
            <w:pPr>
              <w:overflowPunct/>
              <w:autoSpaceDE/>
              <w:autoSpaceDN/>
              <w:adjustRightInd/>
              <w:spacing w:after="0"/>
              <w:jc w:val="center"/>
              <w:rPr>
                <w:rFonts w:eastAsia="新細明體"/>
                <w:sz w:val="24"/>
                <w:szCs w:val="24"/>
                <w:lang w:eastAsia="zh-TW"/>
              </w:rPr>
            </w:pPr>
            <w:r>
              <w:rPr>
                <w:rFonts w:eastAsia="新細明體" w:hint="eastAsia"/>
                <w:sz w:val="24"/>
                <w:szCs w:val="24"/>
                <w:lang w:eastAsia="zh-TW"/>
              </w:rPr>
              <w:t>Simulation time</w:t>
            </w:r>
          </w:p>
        </w:tc>
        <w:tc>
          <w:tcPr>
            <w:tcW w:w="1562" w:type="dxa"/>
          </w:tcPr>
          <w:p w:rsidR="00AD3568" w:rsidRPr="00AD3568" w:rsidRDefault="00AD3568" w:rsidP="00AD3568">
            <w:pPr>
              <w:overflowPunct/>
              <w:autoSpaceDE/>
              <w:autoSpaceDN/>
              <w:adjustRightInd/>
              <w:spacing w:after="0"/>
              <w:jc w:val="center"/>
              <w:rPr>
                <w:rFonts w:eastAsia="新細明體"/>
                <w:sz w:val="24"/>
                <w:szCs w:val="24"/>
                <w:lang w:eastAsia="zh-TW"/>
              </w:rPr>
            </w:pPr>
            <w:r>
              <w:rPr>
                <w:rFonts w:eastAsia="新細明體" w:hint="eastAsia"/>
                <w:sz w:val="24"/>
                <w:szCs w:val="24"/>
                <w:lang w:eastAsia="zh-TW"/>
              </w:rPr>
              <w:t>10000 s</w:t>
            </w:r>
          </w:p>
        </w:tc>
      </w:tr>
      <w:tr w:rsidR="00AD3568" w:rsidTr="00AD3568">
        <w:trPr>
          <w:jc w:val="center"/>
        </w:trPr>
        <w:tc>
          <w:tcPr>
            <w:tcW w:w="2932" w:type="dxa"/>
          </w:tcPr>
          <w:p w:rsidR="00AD3568" w:rsidRPr="00AD3568" w:rsidRDefault="00AD3568" w:rsidP="00AD3568">
            <w:pPr>
              <w:overflowPunct/>
              <w:autoSpaceDE/>
              <w:autoSpaceDN/>
              <w:adjustRightInd/>
              <w:spacing w:after="0"/>
              <w:jc w:val="center"/>
              <w:rPr>
                <w:rFonts w:eastAsia="新細明體"/>
                <w:sz w:val="24"/>
                <w:szCs w:val="24"/>
                <w:lang w:eastAsia="zh-TW"/>
              </w:rPr>
            </w:pPr>
            <w:r>
              <w:rPr>
                <w:rFonts w:eastAsia="新細明體" w:hint="eastAsia"/>
                <w:sz w:val="24"/>
                <w:szCs w:val="24"/>
                <w:lang w:eastAsia="zh-TW"/>
              </w:rPr>
              <w:t>Subcarrier per CC</w:t>
            </w:r>
          </w:p>
        </w:tc>
        <w:tc>
          <w:tcPr>
            <w:tcW w:w="1562" w:type="dxa"/>
          </w:tcPr>
          <w:p w:rsidR="00AD3568" w:rsidRPr="00AD3568" w:rsidRDefault="00AD3568" w:rsidP="00AD3568">
            <w:pPr>
              <w:overflowPunct/>
              <w:autoSpaceDE/>
              <w:autoSpaceDN/>
              <w:adjustRightInd/>
              <w:spacing w:after="0"/>
              <w:jc w:val="center"/>
              <w:rPr>
                <w:rFonts w:eastAsia="新細明體"/>
                <w:sz w:val="24"/>
                <w:szCs w:val="24"/>
                <w:lang w:eastAsia="zh-TW"/>
              </w:rPr>
            </w:pPr>
            <w:r>
              <w:rPr>
                <w:rFonts w:eastAsia="新細明體" w:hint="eastAsia"/>
                <w:sz w:val="24"/>
                <w:szCs w:val="24"/>
                <w:lang w:eastAsia="zh-TW"/>
              </w:rPr>
              <w:t>15</w:t>
            </w:r>
          </w:p>
        </w:tc>
      </w:tr>
    </w:tbl>
    <w:p w:rsidR="00AD3568" w:rsidRPr="00AD3568" w:rsidRDefault="00AD3568" w:rsidP="00AD3568">
      <w:pPr>
        <w:overflowPunct/>
        <w:autoSpaceDE/>
        <w:autoSpaceDN/>
        <w:adjustRightInd/>
        <w:spacing w:after="0"/>
        <w:ind w:left="720"/>
        <w:jc w:val="center"/>
        <w:rPr>
          <w:rFonts w:eastAsia="新細明體"/>
          <w:sz w:val="24"/>
          <w:szCs w:val="24"/>
          <w:lang w:eastAsia="zh-TW"/>
        </w:rPr>
      </w:pPr>
      <w:r>
        <w:rPr>
          <w:rFonts w:eastAsia="新細明體" w:hint="cs"/>
          <w:sz w:val="24"/>
          <w:szCs w:val="24"/>
          <w:lang w:eastAsia="zh-TW"/>
        </w:rPr>
        <w:t>Table I. Simulation Parameters</w:t>
      </w:r>
    </w:p>
    <w:p w:rsidR="00B576BF" w:rsidRPr="00BA623D" w:rsidRDefault="00B576BF" w:rsidP="000F35E9">
      <w:pPr>
        <w:rPr>
          <w:rFonts w:eastAsiaTheme="minorEastAsia"/>
          <w:lang w:eastAsia="zh-TW"/>
        </w:rPr>
      </w:pPr>
    </w:p>
    <w:p w:rsidR="00DB152D" w:rsidRDefault="00BD0442" w:rsidP="00912200">
      <w:pPr>
        <w:pStyle w:val="2"/>
        <w:rPr>
          <w:rFonts w:eastAsiaTheme="minorEastAsia"/>
          <w:lang w:eastAsia="zh-TW"/>
        </w:rPr>
      </w:pPr>
      <w:r>
        <w:rPr>
          <w:rFonts w:eastAsiaTheme="minorEastAsia"/>
          <w:lang w:eastAsia="zh-TW"/>
        </w:rPr>
        <w:t>Analysis for Collision Probability</w:t>
      </w:r>
      <w:r w:rsidR="008D73EE">
        <w:rPr>
          <w:rFonts w:eastAsiaTheme="minorEastAsia"/>
          <w:lang w:eastAsia="zh-TW"/>
        </w:rPr>
        <w:t>, Throughput, and Delay</w:t>
      </w:r>
    </w:p>
    <w:p w:rsidR="008D73EE" w:rsidRPr="008D73EE" w:rsidRDefault="008D73EE" w:rsidP="008D73EE">
      <w:pPr>
        <w:ind w:leftChars="350" w:left="700"/>
        <w:rPr>
          <w:rFonts w:eastAsiaTheme="minorEastAsia"/>
          <w:sz w:val="24"/>
          <w:lang w:val="en-GB" w:eastAsia="zh-TW"/>
        </w:rPr>
      </w:pPr>
      <w:r w:rsidRPr="008D73EE">
        <w:rPr>
          <w:rFonts w:eastAsiaTheme="minorEastAsia" w:hint="eastAsia"/>
          <w:sz w:val="24"/>
          <w:lang w:val="en-GB" w:eastAsia="zh-TW"/>
        </w:rPr>
        <w:t>Fig. 3</w:t>
      </w:r>
      <w:r>
        <w:rPr>
          <w:rFonts w:eastAsiaTheme="minorEastAsia"/>
          <w:sz w:val="24"/>
          <w:lang w:val="en-GB" w:eastAsia="zh-TW"/>
        </w:rPr>
        <w:t xml:space="preserve"> shows the performance of CA support on mode 4 with the limit on contiguous component carriers. The results of the simulation are similar to those of our previous </w:t>
      </w:r>
      <w:r w:rsidR="00423C0D">
        <w:rPr>
          <w:rFonts w:eastAsiaTheme="minorEastAsia"/>
          <w:sz w:val="24"/>
          <w:lang w:val="en-GB" w:eastAsia="zh-TW"/>
        </w:rPr>
        <w:t>works [] and therefore we would skip the analysis here.</w:t>
      </w:r>
    </w:p>
    <w:p w:rsidR="009A0945" w:rsidRDefault="008D73EE" w:rsidP="00BD0442">
      <w:pPr>
        <w:overflowPunct/>
        <w:autoSpaceDE/>
        <w:autoSpaceDN/>
        <w:adjustRightInd/>
        <w:spacing w:after="0"/>
        <w:ind w:left="720"/>
        <w:rPr>
          <w:rFonts w:eastAsia="新細明體"/>
          <w:color w:val="000000"/>
          <w:sz w:val="24"/>
          <w:szCs w:val="24"/>
          <w:lang w:val="en-GB" w:eastAsia="zh-TW"/>
        </w:rPr>
      </w:pPr>
      <w:bookmarkStart w:id="5" w:name="_Toc465868500"/>
      <w:bookmarkStart w:id="6" w:name="_Toc466027729"/>
      <w:bookmarkStart w:id="7" w:name="_Toc466028396"/>
      <w:bookmarkStart w:id="8" w:name="_Toc466040661"/>
      <w:bookmarkStart w:id="9" w:name="_Toc466045641"/>
      <w:bookmarkStart w:id="10" w:name="_Toc466045664"/>
      <w:bookmarkStart w:id="11" w:name="_Toc466061037"/>
      <w:bookmarkStart w:id="12" w:name="_Toc466061104"/>
      <w:bookmarkStart w:id="13" w:name="_Toc466061858"/>
      <w:bookmarkStart w:id="14" w:name="_Toc468890154"/>
      <w:bookmarkStart w:id="15" w:name="_Toc471160386"/>
      <w:bookmarkStart w:id="16" w:name="_Toc471307474"/>
      <w:bookmarkStart w:id="17" w:name="_Toc471472873"/>
      <w:bookmarkStart w:id="18" w:name="_Toc471472941"/>
      <w:bookmarkStart w:id="19" w:name="_Toc471473047"/>
      <w:bookmarkStart w:id="20" w:name="_Toc471489994"/>
      <w:bookmarkStart w:id="21" w:name="_Toc471490348"/>
      <w:bookmarkStart w:id="22" w:name="_Toc473647365"/>
      <w:bookmarkStart w:id="23" w:name="_Toc473756685"/>
      <w:bookmarkStart w:id="24" w:name="_Toc473839300"/>
      <w:bookmarkStart w:id="25" w:name="_Toc473903704"/>
      <w:r>
        <w:rPr>
          <w:rFonts w:eastAsia="新細明體"/>
          <w:noProof/>
          <w:color w:val="000000"/>
          <w:sz w:val="24"/>
          <w:szCs w:val="24"/>
          <w:lang w:eastAsia="zh-TW"/>
        </w:rPr>
        <w:drawing>
          <wp:inline distT="0" distB="0" distL="0" distR="0">
            <wp:extent cx="2642260" cy="1978161"/>
            <wp:effectExtent l="0" t="0" r="0" b="0"/>
            <wp:docPr id="7" name="圖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collision.png"/>
                    <pic:cNvPicPr/>
                  </pic:nvPicPr>
                  <pic:blipFill>
                    <a:blip r:embed="rId16" cstate="print">
                      <a:extLst>
                        <a:ext uri="{28A0092B-C50C-407E-A947-70E740481C1C}">
                          <a14:useLocalDpi xmlns:a14="http://schemas.microsoft.com/office/drawing/2010/main" val="0"/>
                        </a:ext>
                      </a:extLst>
                    </a:blip>
                    <a:stretch>
                      <a:fillRect/>
                    </a:stretch>
                  </pic:blipFill>
                  <pic:spPr>
                    <a:xfrm>
                      <a:off x="0" y="0"/>
                      <a:ext cx="2667777" cy="1997264"/>
                    </a:xfrm>
                    <a:prstGeom prst="rect">
                      <a:avLst/>
                    </a:prstGeom>
                  </pic:spPr>
                </pic:pic>
              </a:graphicData>
            </a:graphic>
          </wp:inline>
        </w:drawing>
      </w:r>
      <w:r>
        <w:rPr>
          <w:rFonts w:eastAsia="新細明體"/>
          <w:noProof/>
          <w:color w:val="000000"/>
          <w:sz w:val="24"/>
          <w:szCs w:val="24"/>
          <w:lang w:eastAsia="zh-TW"/>
        </w:rPr>
        <w:drawing>
          <wp:inline distT="0" distB="0" distL="0" distR="0">
            <wp:extent cx="2654135" cy="1987053"/>
            <wp:effectExtent l="0" t="0" r="0" b="0"/>
            <wp:docPr id="8" name="圖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throughput.png"/>
                    <pic:cNvPicPr/>
                  </pic:nvPicPr>
                  <pic:blipFill>
                    <a:blip r:embed="rId17" cstate="print">
                      <a:extLst>
                        <a:ext uri="{28A0092B-C50C-407E-A947-70E740481C1C}">
                          <a14:useLocalDpi xmlns:a14="http://schemas.microsoft.com/office/drawing/2010/main" val="0"/>
                        </a:ext>
                      </a:extLst>
                    </a:blip>
                    <a:stretch>
                      <a:fillRect/>
                    </a:stretch>
                  </pic:blipFill>
                  <pic:spPr>
                    <a:xfrm>
                      <a:off x="0" y="0"/>
                      <a:ext cx="2690808" cy="2014509"/>
                    </a:xfrm>
                    <a:prstGeom prst="rect">
                      <a:avLst/>
                    </a:prstGeom>
                  </pic:spPr>
                </pic:pic>
              </a:graphicData>
            </a:graphic>
          </wp:inline>
        </w:drawing>
      </w:r>
    </w:p>
    <w:p w:rsidR="008D73EE" w:rsidRDefault="008D73EE" w:rsidP="00BD0442">
      <w:pPr>
        <w:overflowPunct/>
        <w:autoSpaceDE/>
        <w:autoSpaceDN/>
        <w:adjustRightInd/>
        <w:spacing w:after="0"/>
        <w:ind w:left="720"/>
        <w:rPr>
          <w:rFonts w:eastAsia="新細明體"/>
          <w:color w:val="000000"/>
          <w:sz w:val="24"/>
          <w:szCs w:val="24"/>
          <w:lang w:val="en-GB" w:eastAsia="zh-TW"/>
        </w:rPr>
      </w:pPr>
      <w:r>
        <w:rPr>
          <w:rFonts w:eastAsia="新細明體" w:hint="eastAsia"/>
          <w:color w:val="000000"/>
          <w:sz w:val="24"/>
          <w:szCs w:val="24"/>
          <w:lang w:val="en-GB" w:eastAsia="zh-TW"/>
        </w:rPr>
        <w:lastRenderedPageBreak/>
        <w:t xml:space="preserve">                                </w:t>
      </w:r>
      <w:r>
        <w:rPr>
          <w:rFonts w:eastAsia="新細明體"/>
          <w:color w:val="000000"/>
          <w:sz w:val="24"/>
          <w:szCs w:val="24"/>
          <w:lang w:val="en-GB" w:eastAsia="zh-TW"/>
        </w:rPr>
        <w:t>(a)</w:t>
      </w:r>
      <w:r>
        <w:rPr>
          <w:rFonts w:eastAsia="新細明體" w:hint="eastAsia"/>
          <w:color w:val="000000"/>
          <w:sz w:val="24"/>
          <w:szCs w:val="24"/>
          <w:lang w:val="en-GB" w:eastAsia="zh-TW"/>
        </w:rPr>
        <w:t xml:space="preserve">                                                           </w:t>
      </w:r>
      <w:r>
        <w:rPr>
          <w:rFonts w:eastAsia="新細明體"/>
          <w:color w:val="000000"/>
          <w:sz w:val="24"/>
          <w:szCs w:val="24"/>
          <w:lang w:val="en-GB" w:eastAsia="zh-TW"/>
        </w:rPr>
        <w:t>(</w:t>
      </w:r>
      <w:proofErr w:type="gramStart"/>
      <w:r>
        <w:rPr>
          <w:rFonts w:eastAsia="新細明體"/>
          <w:color w:val="000000"/>
          <w:sz w:val="24"/>
          <w:szCs w:val="24"/>
          <w:lang w:val="en-GB" w:eastAsia="zh-TW"/>
        </w:rPr>
        <w:t>b</w:t>
      </w:r>
      <w:proofErr w:type="gramEnd"/>
      <w:r>
        <w:rPr>
          <w:rFonts w:eastAsia="新細明體"/>
          <w:color w:val="000000"/>
          <w:sz w:val="24"/>
          <w:szCs w:val="24"/>
          <w:lang w:val="en-GB" w:eastAsia="zh-TW"/>
        </w:rPr>
        <w:t>)</w:t>
      </w:r>
    </w:p>
    <w:p w:rsidR="008D73EE" w:rsidRDefault="008D73EE" w:rsidP="008D73EE">
      <w:pPr>
        <w:overflowPunct/>
        <w:autoSpaceDE/>
        <w:autoSpaceDN/>
        <w:adjustRightInd/>
        <w:spacing w:after="0"/>
        <w:ind w:left="720"/>
        <w:jc w:val="center"/>
        <w:rPr>
          <w:rFonts w:eastAsia="新細明體"/>
          <w:color w:val="000000"/>
          <w:sz w:val="24"/>
          <w:szCs w:val="24"/>
          <w:lang w:val="en-GB" w:eastAsia="zh-TW"/>
        </w:rPr>
      </w:pPr>
      <w:r>
        <w:rPr>
          <w:rFonts w:eastAsia="新細明體" w:hint="eastAsia"/>
          <w:noProof/>
          <w:color w:val="000000"/>
          <w:sz w:val="24"/>
          <w:szCs w:val="24"/>
          <w:lang w:eastAsia="zh-TW"/>
        </w:rPr>
        <w:drawing>
          <wp:inline distT="0" distB="0" distL="0" distR="0">
            <wp:extent cx="2625169" cy="1965367"/>
            <wp:effectExtent l="0" t="0" r="0" b="0"/>
            <wp:docPr id="9" name="圖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delay.png"/>
                    <pic:cNvPicPr/>
                  </pic:nvPicPr>
                  <pic:blipFill>
                    <a:blip r:embed="rId18" cstate="print">
                      <a:extLst>
                        <a:ext uri="{28A0092B-C50C-407E-A947-70E740481C1C}">
                          <a14:useLocalDpi xmlns:a14="http://schemas.microsoft.com/office/drawing/2010/main" val="0"/>
                        </a:ext>
                      </a:extLst>
                    </a:blip>
                    <a:stretch>
                      <a:fillRect/>
                    </a:stretch>
                  </pic:blipFill>
                  <pic:spPr>
                    <a:xfrm>
                      <a:off x="0" y="0"/>
                      <a:ext cx="2632654" cy="1970971"/>
                    </a:xfrm>
                    <a:prstGeom prst="rect">
                      <a:avLst/>
                    </a:prstGeom>
                  </pic:spPr>
                </pic:pic>
              </a:graphicData>
            </a:graphic>
          </wp:inline>
        </w:drawing>
      </w:r>
    </w:p>
    <w:p w:rsidR="008D73EE" w:rsidRPr="008D73EE" w:rsidRDefault="008D73EE" w:rsidP="008D73EE">
      <w:pPr>
        <w:overflowPunct/>
        <w:autoSpaceDE/>
        <w:autoSpaceDN/>
        <w:adjustRightInd/>
        <w:spacing w:after="0"/>
        <w:ind w:left="720"/>
        <w:jc w:val="center"/>
        <w:rPr>
          <w:rFonts w:eastAsia="新細明體"/>
          <w:color w:val="000000"/>
          <w:sz w:val="24"/>
          <w:szCs w:val="24"/>
          <w:lang w:val="en-GB" w:eastAsia="zh-TW"/>
        </w:rPr>
      </w:pPr>
      <w:r>
        <w:rPr>
          <w:rFonts w:eastAsia="新細明體" w:hint="eastAsia"/>
          <w:color w:val="000000"/>
          <w:sz w:val="24"/>
          <w:szCs w:val="24"/>
          <w:lang w:val="en-GB" w:eastAsia="zh-TW"/>
        </w:rPr>
        <w:t>(</w:t>
      </w:r>
      <w:r>
        <w:rPr>
          <w:rFonts w:eastAsia="新細明體"/>
          <w:color w:val="000000"/>
          <w:sz w:val="24"/>
          <w:szCs w:val="24"/>
          <w:lang w:val="en-GB" w:eastAsia="zh-TW"/>
        </w:rPr>
        <w:t>c</w:t>
      </w:r>
      <w:r>
        <w:rPr>
          <w:rFonts w:eastAsia="新細明體" w:hint="eastAsia"/>
          <w:color w:val="000000"/>
          <w:sz w:val="24"/>
          <w:szCs w:val="24"/>
          <w:lang w:val="en-GB" w:eastAsia="zh-TW"/>
        </w:rPr>
        <w:t>)</w:t>
      </w:r>
    </w:p>
    <w:p w:rsidR="00BA623D" w:rsidRDefault="00BA623D" w:rsidP="00BD0442">
      <w:pPr>
        <w:overflowPunct/>
        <w:autoSpaceDE/>
        <w:autoSpaceDN/>
        <w:adjustRightInd/>
        <w:spacing w:after="0"/>
        <w:ind w:left="720"/>
        <w:rPr>
          <w:rFonts w:eastAsia="新細明體"/>
          <w:color w:val="000000"/>
          <w:sz w:val="24"/>
          <w:szCs w:val="24"/>
          <w:lang w:eastAsia="zh-TW"/>
        </w:rPr>
      </w:pPr>
    </w:p>
    <w:p w:rsidR="009A0945" w:rsidRDefault="008D73EE" w:rsidP="009A0945">
      <w:pPr>
        <w:overflowPunct/>
        <w:autoSpaceDE/>
        <w:autoSpaceDN/>
        <w:adjustRightInd/>
        <w:spacing w:after="0"/>
        <w:ind w:left="720"/>
        <w:jc w:val="center"/>
        <w:rPr>
          <w:rFonts w:eastAsia="新細明體"/>
          <w:color w:val="000000"/>
          <w:sz w:val="24"/>
          <w:szCs w:val="24"/>
          <w:lang w:eastAsia="zh-TW"/>
        </w:rPr>
      </w:pPr>
      <w:r>
        <w:rPr>
          <w:rFonts w:eastAsia="新細明體" w:hint="eastAsia"/>
          <w:color w:val="000000"/>
          <w:sz w:val="24"/>
          <w:szCs w:val="24"/>
          <w:lang w:eastAsia="zh-TW"/>
        </w:rPr>
        <w:t>Figure.</w:t>
      </w:r>
      <w:r>
        <w:rPr>
          <w:rFonts w:eastAsia="新細明體"/>
          <w:color w:val="000000"/>
          <w:sz w:val="24"/>
          <w:szCs w:val="24"/>
          <w:lang w:eastAsia="zh-TW"/>
        </w:rPr>
        <w:t>3</w:t>
      </w:r>
      <w:r w:rsidR="009A0945">
        <w:rPr>
          <w:rFonts w:eastAsia="新細明體" w:hint="eastAsia"/>
          <w:color w:val="000000"/>
          <w:sz w:val="24"/>
          <w:szCs w:val="24"/>
          <w:lang w:eastAsia="zh-TW"/>
        </w:rPr>
        <w:t xml:space="preserve"> </w:t>
      </w:r>
      <w:r>
        <w:rPr>
          <w:rFonts w:eastAsia="新細明體"/>
          <w:color w:val="000000"/>
          <w:sz w:val="24"/>
          <w:szCs w:val="24"/>
          <w:lang w:eastAsia="zh-TW"/>
        </w:rPr>
        <w:t xml:space="preserve">The performance metrics (a) </w:t>
      </w:r>
      <w:r w:rsidR="009A0945">
        <w:rPr>
          <w:rFonts w:eastAsia="新細明體" w:hint="eastAsia"/>
          <w:color w:val="000000"/>
          <w:sz w:val="24"/>
          <w:szCs w:val="24"/>
          <w:lang w:eastAsia="zh-TW"/>
        </w:rPr>
        <w:t>Collision probability</w:t>
      </w:r>
      <w:r>
        <w:rPr>
          <w:rFonts w:eastAsia="新細明體"/>
          <w:color w:val="000000"/>
          <w:sz w:val="24"/>
          <w:szCs w:val="24"/>
          <w:lang w:eastAsia="zh-TW"/>
        </w:rPr>
        <w:t xml:space="preserve"> (b) Throughput (c) Delay</w:t>
      </w:r>
    </w:p>
    <w:p w:rsidR="009A0945" w:rsidRPr="00523B1C" w:rsidRDefault="009A0945" w:rsidP="00423C0D">
      <w:pPr>
        <w:overflowPunct/>
        <w:autoSpaceDE/>
        <w:autoSpaceDN/>
        <w:adjustRightInd/>
        <w:spacing w:after="0"/>
        <w:rPr>
          <w:rFonts w:eastAsia="新細明體"/>
          <w:color w:val="000000"/>
          <w:sz w:val="24"/>
          <w:szCs w:val="24"/>
          <w:lang w:eastAsia="zh-TW"/>
        </w:rPr>
      </w:pPr>
    </w:p>
    <w:p w:rsidR="006E3858" w:rsidRDefault="00BA623D" w:rsidP="00822E6C">
      <w:pPr>
        <w:pStyle w:val="2"/>
        <w:rPr>
          <w:rFonts w:eastAsiaTheme="minorEastAsia"/>
          <w:lang w:eastAsia="zh-TW"/>
        </w:rPr>
      </w:pPr>
      <w:r>
        <w:rPr>
          <w:rFonts w:eastAsiaTheme="minorEastAsia"/>
          <w:lang w:eastAsia="zh-TW"/>
        </w:rPr>
        <w:t xml:space="preserve">Analysis for </w:t>
      </w:r>
      <w:r w:rsidR="00423C0D">
        <w:rPr>
          <w:rFonts w:eastAsiaTheme="minorEastAsia"/>
          <w:lang w:eastAsia="zh-TW"/>
        </w:rPr>
        <w:t>Usage of CC</w:t>
      </w:r>
    </w:p>
    <w:p w:rsidR="00523B1C" w:rsidRDefault="00423C0D" w:rsidP="008D73EE">
      <w:pPr>
        <w:overflowPunct/>
        <w:autoSpaceDE/>
        <w:autoSpaceDN/>
        <w:adjustRightInd/>
        <w:spacing w:after="0"/>
        <w:ind w:left="720"/>
        <w:rPr>
          <w:rFonts w:eastAsia="新細明體"/>
          <w:sz w:val="24"/>
          <w:szCs w:val="24"/>
          <w:lang w:eastAsia="zh-TW"/>
        </w:rPr>
      </w:pPr>
      <w:r>
        <w:rPr>
          <w:rFonts w:eastAsia="新細明體" w:hint="cs"/>
          <w:sz w:val="24"/>
          <w:szCs w:val="24"/>
          <w:lang w:eastAsia="zh-TW"/>
        </w:rPr>
        <w:t xml:space="preserve">Another </w:t>
      </w:r>
      <w:r>
        <w:rPr>
          <w:rFonts w:eastAsia="新細明體"/>
          <w:sz w:val="24"/>
          <w:szCs w:val="24"/>
          <w:lang w:eastAsia="zh-TW"/>
        </w:rPr>
        <w:t xml:space="preserve">interesting result is the usage of CC, as shown in Fig. 4. The x-axis is the numerical ID of each CC, and the y-axis is how many times the CC is chosen during the simulation. We can observe that the CCs which are more centric (such as CC4 and CC5) are chosen more times than those which are at the sides (such as CC1 and CC8). From the simulation parameter, each UE can choose 3 consecutive CCs for sensing. Since CC1 is at the side, CC1 is chosen only when the UE chooses the set {CC1, CC2, CC3} for sensing. As a contrary, CC4 is chosen when </w:t>
      </w:r>
      <w:r w:rsidR="00235DBE">
        <w:rPr>
          <w:rFonts w:eastAsia="新細明體"/>
          <w:sz w:val="24"/>
          <w:szCs w:val="24"/>
          <w:lang w:eastAsia="zh-TW"/>
        </w:rPr>
        <w:t xml:space="preserve">the UE chooses the sets {CC2, CC3, </w:t>
      </w:r>
      <w:proofErr w:type="gramStart"/>
      <w:r w:rsidR="00235DBE">
        <w:rPr>
          <w:rFonts w:eastAsia="新細明體"/>
          <w:sz w:val="24"/>
          <w:szCs w:val="24"/>
          <w:lang w:eastAsia="zh-TW"/>
        </w:rPr>
        <w:t>CC4</w:t>
      </w:r>
      <w:proofErr w:type="gramEnd"/>
      <w:r w:rsidR="00235DBE">
        <w:rPr>
          <w:rFonts w:eastAsia="新細明體"/>
          <w:sz w:val="24"/>
          <w:szCs w:val="24"/>
          <w:lang w:eastAsia="zh-TW"/>
        </w:rPr>
        <w:t>}, {CC3,</w:t>
      </w:r>
      <w:r w:rsidR="00992C13">
        <w:rPr>
          <w:rFonts w:eastAsia="新細明體" w:hint="eastAsia"/>
          <w:sz w:val="24"/>
          <w:szCs w:val="24"/>
          <w:lang w:eastAsia="zh-TW"/>
        </w:rPr>
        <w:t xml:space="preserve"> </w:t>
      </w:r>
      <w:r w:rsidR="00235DBE">
        <w:rPr>
          <w:rFonts w:eastAsia="新細明體"/>
          <w:sz w:val="24"/>
          <w:szCs w:val="24"/>
          <w:lang w:eastAsia="zh-TW"/>
        </w:rPr>
        <w:t>CC4,</w:t>
      </w:r>
      <w:r w:rsidR="00992C13">
        <w:rPr>
          <w:rFonts w:eastAsia="新細明體" w:hint="eastAsia"/>
          <w:sz w:val="24"/>
          <w:szCs w:val="24"/>
          <w:lang w:eastAsia="zh-TW"/>
        </w:rPr>
        <w:t xml:space="preserve"> </w:t>
      </w:r>
      <w:r w:rsidR="00235DBE">
        <w:rPr>
          <w:rFonts w:eastAsia="新細明體"/>
          <w:sz w:val="24"/>
          <w:szCs w:val="24"/>
          <w:lang w:eastAsia="zh-TW"/>
        </w:rPr>
        <w:t>CC5}, and {CC4,</w:t>
      </w:r>
      <w:r w:rsidR="00992C13">
        <w:rPr>
          <w:rFonts w:eastAsia="新細明體" w:hint="eastAsia"/>
          <w:sz w:val="24"/>
          <w:szCs w:val="24"/>
          <w:lang w:eastAsia="zh-TW"/>
        </w:rPr>
        <w:t xml:space="preserve"> </w:t>
      </w:r>
      <w:r w:rsidR="00235DBE">
        <w:rPr>
          <w:rFonts w:eastAsia="新細明體"/>
          <w:sz w:val="24"/>
          <w:szCs w:val="24"/>
          <w:lang w:eastAsia="zh-TW"/>
        </w:rPr>
        <w:t>CC5,</w:t>
      </w:r>
      <w:r w:rsidR="00992C13">
        <w:rPr>
          <w:rFonts w:eastAsia="新細明體" w:hint="eastAsia"/>
          <w:sz w:val="24"/>
          <w:szCs w:val="24"/>
          <w:lang w:eastAsia="zh-TW"/>
        </w:rPr>
        <w:t xml:space="preserve"> </w:t>
      </w:r>
      <w:r w:rsidR="00235DBE">
        <w:rPr>
          <w:rFonts w:eastAsia="新細明體"/>
          <w:sz w:val="24"/>
          <w:szCs w:val="24"/>
          <w:lang w:eastAsia="zh-TW"/>
        </w:rPr>
        <w:t>CC6}. With a larger possibility to be chosen, the centric CCs are used for transmission more frequently.</w:t>
      </w:r>
    </w:p>
    <w:p w:rsidR="00423C0D" w:rsidRPr="00235DBE" w:rsidRDefault="00423C0D" w:rsidP="008D73EE">
      <w:pPr>
        <w:overflowPunct/>
        <w:autoSpaceDE/>
        <w:autoSpaceDN/>
        <w:adjustRightInd/>
        <w:spacing w:after="0"/>
        <w:ind w:left="720"/>
        <w:rPr>
          <w:rFonts w:eastAsia="新細明體"/>
          <w:sz w:val="24"/>
          <w:szCs w:val="24"/>
          <w:lang w:eastAsia="zh-TW"/>
        </w:rPr>
      </w:pPr>
    </w:p>
    <w:p w:rsidR="00423C0D" w:rsidRDefault="00423C0D" w:rsidP="00423C0D">
      <w:pPr>
        <w:overflowPunct/>
        <w:autoSpaceDE/>
        <w:autoSpaceDN/>
        <w:adjustRightInd/>
        <w:spacing w:after="0"/>
        <w:ind w:left="720"/>
        <w:jc w:val="center"/>
        <w:rPr>
          <w:rFonts w:eastAsia="新細明體"/>
          <w:sz w:val="24"/>
          <w:szCs w:val="24"/>
          <w:lang w:eastAsia="zh-TW"/>
        </w:rPr>
      </w:pPr>
      <w:r>
        <w:rPr>
          <w:rFonts w:eastAsia="新細明體"/>
          <w:b/>
          <w:bCs/>
          <w:noProof/>
          <w:color w:val="000000"/>
          <w:sz w:val="24"/>
          <w:szCs w:val="24"/>
          <w:lang w:eastAsia="zh-TW"/>
        </w:rPr>
        <w:drawing>
          <wp:inline distT="0" distB="0" distL="0" distR="0">
            <wp:extent cx="2828121" cy="2117310"/>
            <wp:effectExtent l="0" t="0" r="0" b="0"/>
            <wp:docPr id="10" name="圖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CC_usage.png"/>
                    <pic:cNvPicPr/>
                  </pic:nvPicPr>
                  <pic:blipFill>
                    <a:blip r:embed="rId19" cstate="print">
                      <a:extLst>
                        <a:ext uri="{28A0092B-C50C-407E-A947-70E740481C1C}">
                          <a14:useLocalDpi xmlns:a14="http://schemas.microsoft.com/office/drawing/2010/main" val="0"/>
                        </a:ext>
                      </a:extLst>
                    </a:blip>
                    <a:stretch>
                      <a:fillRect/>
                    </a:stretch>
                  </pic:blipFill>
                  <pic:spPr>
                    <a:xfrm>
                      <a:off x="0" y="0"/>
                      <a:ext cx="2834130" cy="2121809"/>
                    </a:xfrm>
                    <a:prstGeom prst="rect">
                      <a:avLst/>
                    </a:prstGeom>
                  </pic:spPr>
                </pic:pic>
              </a:graphicData>
            </a:graphic>
          </wp:inline>
        </w:drawing>
      </w:r>
    </w:p>
    <w:p w:rsidR="00423C0D" w:rsidRPr="00423C0D" w:rsidRDefault="00423C0D" w:rsidP="00423C0D">
      <w:pPr>
        <w:overflowPunct/>
        <w:autoSpaceDE/>
        <w:autoSpaceDN/>
        <w:adjustRightInd/>
        <w:spacing w:after="0"/>
        <w:ind w:left="720"/>
        <w:jc w:val="center"/>
        <w:rPr>
          <w:rFonts w:eastAsia="新細明體"/>
          <w:bCs/>
          <w:color w:val="000000"/>
          <w:sz w:val="24"/>
          <w:szCs w:val="24"/>
          <w:lang w:eastAsia="zh-TW"/>
        </w:rPr>
      </w:pPr>
      <w:r>
        <w:rPr>
          <w:rFonts w:eastAsia="新細明體" w:hint="cs"/>
          <w:bCs/>
          <w:color w:val="000000"/>
          <w:sz w:val="24"/>
          <w:szCs w:val="24"/>
          <w:lang w:eastAsia="zh-TW"/>
        </w:rPr>
        <w:t xml:space="preserve">Fig. 4 The </w:t>
      </w:r>
      <w:r>
        <w:rPr>
          <w:rFonts w:eastAsia="新細明體"/>
          <w:bCs/>
          <w:color w:val="000000"/>
          <w:sz w:val="24"/>
          <w:szCs w:val="24"/>
          <w:lang w:eastAsia="zh-TW"/>
        </w:rPr>
        <w:t>usage of each CC</w:t>
      </w:r>
    </w:p>
    <w:p w:rsidR="00235DBE" w:rsidRDefault="00235DBE" w:rsidP="00235DBE">
      <w:pPr>
        <w:ind w:leftChars="350" w:left="700"/>
        <w:rPr>
          <w:rFonts w:eastAsia="新細明體"/>
          <w:b/>
          <w:bCs/>
          <w:color w:val="000000"/>
          <w:sz w:val="24"/>
          <w:szCs w:val="24"/>
          <w:lang w:eastAsia="zh-TW"/>
        </w:rPr>
      </w:pPr>
    </w:p>
    <w:p w:rsidR="00235DBE" w:rsidRDefault="00235DBE" w:rsidP="00235DBE">
      <w:pPr>
        <w:ind w:leftChars="350" w:left="700"/>
        <w:rPr>
          <w:rFonts w:eastAsia="新細明體"/>
          <w:b/>
          <w:bCs/>
          <w:color w:val="000000"/>
          <w:sz w:val="24"/>
          <w:szCs w:val="24"/>
          <w:lang w:eastAsia="zh-TW"/>
        </w:rPr>
      </w:pPr>
      <w:r w:rsidRPr="00BA623D">
        <w:rPr>
          <w:rFonts w:eastAsia="新細明體"/>
          <w:b/>
          <w:bCs/>
          <w:color w:val="000000"/>
          <w:sz w:val="24"/>
          <w:szCs w:val="24"/>
          <w:lang w:eastAsia="zh-TW"/>
        </w:rPr>
        <w:t xml:space="preserve">Observation </w:t>
      </w:r>
      <w:r>
        <w:rPr>
          <w:rFonts w:eastAsia="新細明體"/>
          <w:b/>
          <w:bCs/>
          <w:color w:val="000000"/>
          <w:sz w:val="24"/>
          <w:szCs w:val="24"/>
          <w:lang w:eastAsia="zh-TW"/>
        </w:rPr>
        <w:t>3</w:t>
      </w:r>
      <w:r w:rsidRPr="00BA623D">
        <w:rPr>
          <w:rFonts w:eastAsia="新細明體"/>
          <w:b/>
          <w:bCs/>
          <w:color w:val="000000"/>
          <w:sz w:val="24"/>
          <w:szCs w:val="24"/>
          <w:lang w:eastAsia="zh-TW"/>
        </w:rPr>
        <w:t xml:space="preserve">: </w:t>
      </w:r>
      <w:r>
        <w:rPr>
          <w:rFonts w:eastAsia="新細明體"/>
          <w:b/>
          <w:bCs/>
          <w:color w:val="000000"/>
          <w:sz w:val="24"/>
          <w:szCs w:val="24"/>
          <w:lang w:eastAsia="zh-TW"/>
        </w:rPr>
        <w:t>The CCs closer to the center is chosen more frequently</w:t>
      </w:r>
      <w:r w:rsidRPr="00BA623D">
        <w:rPr>
          <w:rFonts w:eastAsia="新細明體"/>
          <w:b/>
          <w:bCs/>
          <w:color w:val="000000"/>
          <w:sz w:val="24"/>
          <w:szCs w:val="24"/>
          <w:lang w:eastAsia="zh-TW"/>
        </w:rPr>
        <w:t>.</w:t>
      </w:r>
    </w:p>
    <w:p w:rsidR="00D85E35" w:rsidRPr="0000225F" w:rsidRDefault="0000225F" w:rsidP="00235DBE">
      <w:pPr>
        <w:ind w:leftChars="350" w:left="700"/>
        <w:rPr>
          <w:rFonts w:eastAsiaTheme="minorEastAsia"/>
          <w:sz w:val="24"/>
          <w:lang w:eastAsia="zh-TW"/>
        </w:rPr>
      </w:pPr>
      <w:r>
        <w:rPr>
          <w:rFonts w:eastAsiaTheme="minorEastAsia" w:hint="cs"/>
          <w:sz w:val="24"/>
          <w:lang w:eastAsia="zh-TW"/>
        </w:rPr>
        <w:lastRenderedPageBreak/>
        <w:t xml:space="preserve">As the result of the observation above, we propose that a UE chooses its transmission CC based on the priority of its data. </w:t>
      </w:r>
      <w:r>
        <w:rPr>
          <w:rFonts w:eastAsiaTheme="minorEastAsia"/>
          <w:sz w:val="24"/>
          <w:lang w:eastAsia="zh-TW"/>
        </w:rPr>
        <w:t>In common case, a UE can randomly choose the sets {CC1,</w:t>
      </w:r>
      <w:r w:rsidR="00992C13">
        <w:rPr>
          <w:rFonts w:eastAsiaTheme="minorEastAsia" w:hint="eastAsia"/>
          <w:sz w:val="24"/>
          <w:lang w:eastAsia="zh-TW"/>
        </w:rPr>
        <w:t xml:space="preserve"> </w:t>
      </w:r>
      <w:r>
        <w:rPr>
          <w:rFonts w:eastAsiaTheme="minorEastAsia"/>
          <w:sz w:val="24"/>
          <w:lang w:eastAsia="zh-TW"/>
        </w:rPr>
        <w:t>CC2,</w:t>
      </w:r>
      <w:r w:rsidR="00992C13">
        <w:rPr>
          <w:rFonts w:eastAsiaTheme="minorEastAsia" w:hint="eastAsia"/>
          <w:sz w:val="24"/>
          <w:lang w:eastAsia="zh-TW"/>
        </w:rPr>
        <w:t xml:space="preserve"> </w:t>
      </w:r>
      <w:r>
        <w:rPr>
          <w:rFonts w:eastAsiaTheme="minorEastAsia"/>
          <w:sz w:val="24"/>
          <w:lang w:eastAsia="zh-TW"/>
        </w:rPr>
        <w:t>CC3}, {CC2,</w:t>
      </w:r>
      <w:r w:rsidR="00992C13">
        <w:rPr>
          <w:rFonts w:eastAsiaTheme="minorEastAsia" w:hint="eastAsia"/>
          <w:sz w:val="24"/>
          <w:lang w:eastAsia="zh-TW"/>
        </w:rPr>
        <w:t xml:space="preserve"> </w:t>
      </w:r>
      <w:r>
        <w:rPr>
          <w:rFonts w:eastAsiaTheme="minorEastAsia"/>
          <w:sz w:val="24"/>
          <w:lang w:eastAsia="zh-TW"/>
        </w:rPr>
        <w:t>CC3,</w:t>
      </w:r>
      <w:r w:rsidR="00992C13">
        <w:rPr>
          <w:rFonts w:eastAsiaTheme="minorEastAsia" w:hint="eastAsia"/>
          <w:sz w:val="24"/>
          <w:lang w:eastAsia="zh-TW"/>
        </w:rPr>
        <w:t xml:space="preserve"> </w:t>
      </w:r>
      <w:r>
        <w:rPr>
          <w:rFonts w:eastAsiaTheme="minorEastAsia"/>
          <w:sz w:val="24"/>
          <w:lang w:eastAsia="zh-TW"/>
        </w:rPr>
        <w:t>CC4}</w:t>
      </w:r>
      <w:r w:rsidR="00992C13">
        <w:rPr>
          <w:rFonts w:eastAsiaTheme="minorEastAsia"/>
          <w:sz w:val="24"/>
          <w:lang w:eastAsia="zh-TW"/>
        </w:rPr>
        <w:t>…</w:t>
      </w:r>
      <w:r>
        <w:rPr>
          <w:rFonts w:eastAsiaTheme="minorEastAsia"/>
          <w:sz w:val="24"/>
          <w:lang w:eastAsia="zh-TW"/>
        </w:rPr>
        <w:t xml:space="preserve"> to {CC6,</w:t>
      </w:r>
      <w:r w:rsidR="00992C13">
        <w:rPr>
          <w:rFonts w:eastAsiaTheme="minorEastAsia" w:hint="eastAsia"/>
          <w:sz w:val="24"/>
          <w:lang w:eastAsia="zh-TW"/>
        </w:rPr>
        <w:t xml:space="preserve"> </w:t>
      </w:r>
      <w:r>
        <w:rPr>
          <w:rFonts w:eastAsiaTheme="minorEastAsia"/>
          <w:sz w:val="24"/>
          <w:lang w:eastAsia="zh-TW"/>
        </w:rPr>
        <w:t>CC7,</w:t>
      </w:r>
      <w:r w:rsidR="00992C13">
        <w:rPr>
          <w:rFonts w:eastAsiaTheme="minorEastAsia" w:hint="eastAsia"/>
          <w:sz w:val="24"/>
          <w:lang w:eastAsia="zh-TW"/>
        </w:rPr>
        <w:t xml:space="preserve"> </w:t>
      </w:r>
      <w:r>
        <w:rPr>
          <w:rFonts w:eastAsiaTheme="minorEastAsia"/>
          <w:sz w:val="24"/>
          <w:lang w:eastAsia="zh-TW"/>
        </w:rPr>
        <w:t>CC8}, which leads to the result as Fig. 4. Once a CC is chosen more frequently, it has higher probability to congest. In case the data is of higher priority, the UE can choose the set closer to the edge such as {CC1,</w:t>
      </w:r>
      <w:r w:rsidR="00992C13">
        <w:rPr>
          <w:rFonts w:eastAsiaTheme="minorEastAsia" w:hint="eastAsia"/>
          <w:sz w:val="24"/>
          <w:lang w:eastAsia="zh-TW"/>
        </w:rPr>
        <w:t xml:space="preserve"> </w:t>
      </w:r>
      <w:r>
        <w:rPr>
          <w:rFonts w:eastAsiaTheme="minorEastAsia"/>
          <w:sz w:val="24"/>
          <w:lang w:eastAsia="zh-TW"/>
        </w:rPr>
        <w:t>CC2,</w:t>
      </w:r>
      <w:r w:rsidR="00992C13">
        <w:rPr>
          <w:rFonts w:eastAsiaTheme="minorEastAsia" w:hint="eastAsia"/>
          <w:sz w:val="24"/>
          <w:lang w:eastAsia="zh-TW"/>
        </w:rPr>
        <w:t xml:space="preserve"> </w:t>
      </w:r>
      <w:r>
        <w:rPr>
          <w:rFonts w:eastAsiaTheme="minorEastAsia"/>
          <w:sz w:val="24"/>
          <w:lang w:eastAsia="zh-TW"/>
        </w:rPr>
        <w:t>CC3} and {CC6,</w:t>
      </w:r>
      <w:r w:rsidR="00992C13">
        <w:rPr>
          <w:rFonts w:eastAsiaTheme="minorEastAsia" w:hint="eastAsia"/>
          <w:sz w:val="24"/>
          <w:lang w:eastAsia="zh-TW"/>
        </w:rPr>
        <w:t xml:space="preserve"> </w:t>
      </w:r>
      <w:r>
        <w:rPr>
          <w:rFonts w:eastAsiaTheme="minorEastAsia"/>
          <w:sz w:val="24"/>
          <w:lang w:eastAsia="zh-TW"/>
        </w:rPr>
        <w:t>CC7,</w:t>
      </w:r>
      <w:r w:rsidR="00992C13">
        <w:rPr>
          <w:rFonts w:eastAsiaTheme="minorEastAsia" w:hint="eastAsia"/>
          <w:sz w:val="24"/>
          <w:lang w:eastAsia="zh-TW"/>
        </w:rPr>
        <w:t xml:space="preserve"> </w:t>
      </w:r>
      <w:r>
        <w:rPr>
          <w:rFonts w:eastAsiaTheme="minorEastAsia"/>
          <w:sz w:val="24"/>
          <w:lang w:eastAsia="zh-TW"/>
        </w:rPr>
        <w:t xml:space="preserve">CC8} to avoid the possible congestion and achieve higher reliability for high-priority data. </w:t>
      </w:r>
    </w:p>
    <w:p w:rsidR="00235DBE" w:rsidRPr="0000225F" w:rsidRDefault="00235DBE" w:rsidP="00235DBE">
      <w:pPr>
        <w:ind w:leftChars="350" w:left="700"/>
        <w:rPr>
          <w:rFonts w:eastAsiaTheme="minorEastAsia"/>
          <w:sz w:val="24"/>
          <w:lang w:eastAsia="zh-TW"/>
        </w:rPr>
      </w:pPr>
    </w:p>
    <w:p w:rsidR="0000225F" w:rsidRPr="00F06F3A" w:rsidRDefault="0000225F" w:rsidP="0000225F">
      <w:pPr>
        <w:ind w:leftChars="350" w:left="700"/>
        <w:rPr>
          <w:rFonts w:eastAsia="新細明體"/>
          <w:b/>
          <w:bCs/>
          <w:color w:val="000000"/>
          <w:sz w:val="24"/>
          <w:szCs w:val="24"/>
          <w:lang w:eastAsia="zh-TW"/>
        </w:rPr>
      </w:pPr>
      <w:r>
        <w:rPr>
          <w:rFonts w:eastAsia="新細明體"/>
          <w:b/>
          <w:bCs/>
          <w:color w:val="000000"/>
          <w:sz w:val="24"/>
          <w:szCs w:val="24"/>
          <w:lang w:eastAsia="zh-TW"/>
        </w:rPr>
        <w:t>Proposal 2</w:t>
      </w:r>
      <w:r w:rsidRPr="00BA623D">
        <w:rPr>
          <w:rFonts w:eastAsia="新細明體"/>
          <w:b/>
          <w:bCs/>
          <w:color w:val="000000"/>
          <w:sz w:val="24"/>
          <w:szCs w:val="24"/>
          <w:lang w:eastAsia="zh-TW"/>
        </w:rPr>
        <w:t xml:space="preserve">: </w:t>
      </w:r>
      <w:r>
        <w:rPr>
          <w:rFonts w:eastAsia="新細明體"/>
          <w:b/>
          <w:bCs/>
          <w:color w:val="000000"/>
          <w:sz w:val="24"/>
          <w:szCs w:val="24"/>
          <w:lang w:eastAsia="zh-TW"/>
        </w:rPr>
        <w:t>UE can choose contiguous transmission CC set based on data priority</w:t>
      </w:r>
      <w:r w:rsidRPr="00BA623D">
        <w:rPr>
          <w:rFonts w:eastAsia="新細明體"/>
          <w:b/>
          <w:bCs/>
          <w:color w:val="000000"/>
          <w:sz w:val="24"/>
          <w:szCs w:val="24"/>
          <w:lang w:eastAsia="zh-TW"/>
        </w:rPr>
        <w:t>.</w:t>
      </w:r>
    </w:p>
    <w:p w:rsidR="00B576BF" w:rsidRPr="00D85E35" w:rsidRDefault="00B576BF" w:rsidP="00D85E35">
      <w:pPr>
        <w:rPr>
          <w:rFonts w:eastAsiaTheme="minorEastAsia"/>
          <w:lang w:val="en-GB" w:eastAsia="zh-TW"/>
        </w:rPr>
      </w:pPr>
    </w:p>
    <w:p w:rsidR="00EC3224" w:rsidRPr="0077190D" w:rsidRDefault="00EC3224" w:rsidP="00EA3FD8">
      <w:pPr>
        <w:pStyle w:val="1"/>
      </w:pPr>
      <w:bookmarkStart w:id="26" w:name="_Toc481772604"/>
      <w:bookmarkStart w:id="27" w:name="_Toc481772836"/>
      <w:bookmarkStart w:id="28" w:name="_Toc465868502"/>
      <w:bookmarkStart w:id="29" w:name="_Toc466027731"/>
      <w:bookmarkStart w:id="30" w:name="_Toc466028398"/>
      <w:bookmarkStart w:id="31" w:name="_Toc465868504"/>
      <w:bookmarkStart w:id="32" w:name="_Toc466027733"/>
      <w:bookmarkStart w:id="33" w:name="_Toc466028400"/>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r w:rsidRPr="0077190D">
        <w:t xml:space="preserve">Conclusion </w:t>
      </w:r>
    </w:p>
    <w:p w:rsidR="00BA623D" w:rsidRPr="00BA623D" w:rsidRDefault="00BA623D" w:rsidP="00BA623D">
      <w:pPr>
        <w:overflowPunct/>
        <w:autoSpaceDE/>
        <w:autoSpaceDN/>
        <w:adjustRightInd/>
        <w:spacing w:after="0"/>
        <w:ind w:left="720"/>
        <w:rPr>
          <w:rFonts w:ascii="新細明體" w:eastAsia="新細明體" w:hAnsi="新細明體" w:cs="新細明體"/>
          <w:sz w:val="24"/>
          <w:szCs w:val="24"/>
          <w:lang w:eastAsia="zh-TW"/>
        </w:rPr>
      </w:pPr>
      <w:r w:rsidRPr="00BA623D">
        <w:rPr>
          <w:rFonts w:eastAsia="新細明體"/>
          <w:color w:val="000000"/>
          <w:sz w:val="24"/>
          <w:szCs w:val="24"/>
          <w:lang w:eastAsia="zh-TW"/>
        </w:rPr>
        <w:t>Our observations include:</w:t>
      </w:r>
    </w:p>
    <w:p w:rsidR="0000225F" w:rsidRPr="00BA623D" w:rsidRDefault="0000225F" w:rsidP="00C90197">
      <w:pPr>
        <w:overflowPunct/>
        <w:autoSpaceDE/>
        <w:autoSpaceDN/>
        <w:adjustRightInd/>
        <w:spacing w:after="0"/>
        <w:ind w:left="720"/>
        <w:rPr>
          <w:rFonts w:ascii="新細明體" w:eastAsia="新細明體" w:hAnsi="新細明體" w:cs="新細明體"/>
          <w:sz w:val="24"/>
          <w:szCs w:val="24"/>
          <w:lang w:eastAsia="zh-TW"/>
        </w:rPr>
      </w:pPr>
      <w:r w:rsidRPr="00BA623D">
        <w:rPr>
          <w:rFonts w:eastAsia="新細明體"/>
          <w:b/>
          <w:bCs/>
          <w:color w:val="000000"/>
          <w:sz w:val="24"/>
          <w:szCs w:val="24"/>
          <w:lang w:eastAsia="zh-TW"/>
        </w:rPr>
        <w:t xml:space="preserve">Observation 1: </w:t>
      </w:r>
      <w:r>
        <w:rPr>
          <w:rFonts w:eastAsia="新細明體"/>
          <w:b/>
          <w:bCs/>
          <w:color w:val="000000"/>
          <w:sz w:val="24"/>
          <w:szCs w:val="24"/>
          <w:lang w:eastAsia="zh-TW"/>
        </w:rPr>
        <w:t>A UE cannot transmit over non-contiguous component carriers</w:t>
      </w:r>
      <w:r w:rsidRPr="00BA623D">
        <w:rPr>
          <w:rFonts w:eastAsia="新細明體"/>
          <w:b/>
          <w:bCs/>
          <w:color w:val="000000"/>
          <w:sz w:val="24"/>
          <w:szCs w:val="24"/>
          <w:lang w:eastAsia="zh-TW"/>
        </w:rPr>
        <w:t>.</w:t>
      </w:r>
    </w:p>
    <w:p w:rsidR="0000225F" w:rsidRDefault="0000225F" w:rsidP="00C90197">
      <w:pPr>
        <w:spacing w:after="0"/>
        <w:ind w:leftChars="350" w:left="700"/>
        <w:rPr>
          <w:rFonts w:eastAsia="新細明體"/>
          <w:b/>
          <w:bCs/>
          <w:color w:val="000000"/>
          <w:sz w:val="24"/>
          <w:szCs w:val="24"/>
          <w:lang w:eastAsia="zh-TW"/>
        </w:rPr>
      </w:pPr>
      <w:r w:rsidRPr="00BA623D">
        <w:rPr>
          <w:rFonts w:eastAsia="新細明體"/>
          <w:b/>
          <w:bCs/>
          <w:color w:val="000000"/>
          <w:sz w:val="24"/>
          <w:szCs w:val="24"/>
          <w:lang w:eastAsia="zh-TW"/>
        </w:rPr>
        <w:t xml:space="preserve">Observation </w:t>
      </w:r>
      <w:r>
        <w:rPr>
          <w:rFonts w:eastAsia="新細明體"/>
          <w:b/>
          <w:bCs/>
          <w:color w:val="000000"/>
          <w:sz w:val="24"/>
          <w:szCs w:val="24"/>
          <w:lang w:eastAsia="zh-TW"/>
        </w:rPr>
        <w:t>2</w:t>
      </w:r>
      <w:r w:rsidRPr="00BA623D">
        <w:rPr>
          <w:rFonts w:eastAsia="新細明體"/>
          <w:b/>
          <w:bCs/>
          <w:color w:val="000000"/>
          <w:sz w:val="24"/>
          <w:szCs w:val="24"/>
          <w:lang w:eastAsia="zh-TW"/>
        </w:rPr>
        <w:t xml:space="preserve">: </w:t>
      </w:r>
      <w:r>
        <w:rPr>
          <w:rFonts w:eastAsia="新細明體"/>
          <w:b/>
          <w:bCs/>
          <w:color w:val="000000"/>
          <w:sz w:val="24"/>
          <w:szCs w:val="24"/>
          <w:lang w:eastAsia="zh-TW"/>
        </w:rPr>
        <w:t>In case of non-contiguity, UE should give up some CCs</w:t>
      </w:r>
      <w:r w:rsidRPr="00BA623D">
        <w:rPr>
          <w:rFonts w:eastAsia="新細明體"/>
          <w:b/>
          <w:bCs/>
          <w:color w:val="000000"/>
          <w:sz w:val="24"/>
          <w:szCs w:val="24"/>
          <w:lang w:eastAsia="zh-TW"/>
        </w:rPr>
        <w:t>.</w:t>
      </w:r>
    </w:p>
    <w:p w:rsidR="00A36711" w:rsidRDefault="00A36711" w:rsidP="00C90197">
      <w:pPr>
        <w:spacing w:after="0"/>
        <w:ind w:leftChars="350" w:left="700"/>
        <w:rPr>
          <w:rFonts w:eastAsia="新細明體"/>
          <w:b/>
          <w:bCs/>
          <w:color w:val="000000"/>
          <w:sz w:val="24"/>
          <w:szCs w:val="24"/>
          <w:lang w:eastAsia="zh-TW"/>
        </w:rPr>
      </w:pPr>
      <w:r w:rsidRPr="00BA623D">
        <w:rPr>
          <w:rFonts w:eastAsia="新細明體"/>
          <w:b/>
          <w:bCs/>
          <w:color w:val="000000"/>
          <w:sz w:val="24"/>
          <w:szCs w:val="24"/>
          <w:lang w:eastAsia="zh-TW"/>
        </w:rPr>
        <w:t xml:space="preserve">Observation </w:t>
      </w:r>
      <w:r>
        <w:rPr>
          <w:rFonts w:eastAsia="新細明體"/>
          <w:b/>
          <w:bCs/>
          <w:color w:val="000000"/>
          <w:sz w:val="24"/>
          <w:szCs w:val="24"/>
          <w:lang w:eastAsia="zh-TW"/>
        </w:rPr>
        <w:t>3</w:t>
      </w:r>
      <w:r w:rsidRPr="00BA623D">
        <w:rPr>
          <w:rFonts w:eastAsia="新細明體"/>
          <w:b/>
          <w:bCs/>
          <w:color w:val="000000"/>
          <w:sz w:val="24"/>
          <w:szCs w:val="24"/>
          <w:lang w:eastAsia="zh-TW"/>
        </w:rPr>
        <w:t xml:space="preserve">: </w:t>
      </w:r>
      <w:r>
        <w:rPr>
          <w:rFonts w:eastAsia="新細明體"/>
          <w:b/>
          <w:bCs/>
          <w:color w:val="000000"/>
          <w:sz w:val="24"/>
          <w:szCs w:val="24"/>
          <w:lang w:eastAsia="zh-TW"/>
        </w:rPr>
        <w:t>The CCs closer to the center is chosen more frequently</w:t>
      </w:r>
      <w:r w:rsidRPr="00BA623D">
        <w:rPr>
          <w:rFonts w:eastAsia="新細明體"/>
          <w:b/>
          <w:bCs/>
          <w:color w:val="000000"/>
          <w:sz w:val="24"/>
          <w:szCs w:val="24"/>
          <w:lang w:eastAsia="zh-TW"/>
        </w:rPr>
        <w:t>.</w:t>
      </w:r>
    </w:p>
    <w:p w:rsidR="00BA623D" w:rsidRPr="00992C13" w:rsidRDefault="00BA623D" w:rsidP="00C90197">
      <w:pPr>
        <w:overflowPunct/>
        <w:autoSpaceDE/>
        <w:autoSpaceDN/>
        <w:adjustRightInd/>
        <w:spacing w:after="0"/>
        <w:rPr>
          <w:rFonts w:ascii="新細明體" w:eastAsia="新細明體" w:hAnsi="新細明體" w:cs="新細明體"/>
          <w:sz w:val="24"/>
          <w:szCs w:val="24"/>
          <w:lang w:eastAsia="zh-TW"/>
        </w:rPr>
      </w:pPr>
    </w:p>
    <w:p w:rsidR="00BA623D" w:rsidRPr="00BA623D" w:rsidRDefault="00BA623D" w:rsidP="00BA623D">
      <w:pPr>
        <w:overflowPunct/>
        <w:autoSpaceDE/>
        <w:autoSpaceDN/>
        <w:adjustRightInd/>
        <w:spacing w:after="0"/>
        <w:ind w:left="720"/>
        <w:rPr>
          <w:rFonts w:ascii="新細明體" w:eastAsia="新細明體" w:hAnsi="新細明體" w:cs="新細明體"/>
          <w:sz w:val="24"/>
          <w:szCs w:val="24"/>
          <w:lang w:eastAsia="zh-TW"/>
        </w:rPr>
      </w:pPr>
      <w:r w:rsidRPr="00BA623D">
        <w:rPr>
          <w:rFonts w:eastAsia="新細明體"/>
          <w:color w:val="000000"/>
          <w:sz w:val="24"/>
          <w:szCs w:val="24"/>
          <w:lang w:eastAsia="zh-TW"/>
        </w:rPr>
        <w:t>From above observations and discussion, we propose:</w:t>
      </w:r>
    </w:p>
    <w:p w:rsidR="00A36711" w:rsidRDefault="00A36711" w:rsidP="00C90197">
      <w:pPr>
        <w:spacing w:after="0"/>
        <w:ind w:leftChars="350" w:left="700"/>
        <w:rPr>
          <w:rFonts w:eastAsia="新細明體"/>
          <w:b/>
          <w:bCs/>
          <w:color w:val="000000"/>
          <w:sz w:val="24"/>
          <w:szCs w:val="24"/>
          <w:lang w:eastAsia="zh-TW"/>
        </w:rPr>
      </w:pPr>
      <w:r>
        <w:rPr>
          <w:rFonts w:eastAsia="新細明體"/>
          <w:b/>
          <w:bCs/>
          <w:color w:val="000000"/>
          <w:sz w:val="24"/>
          <w:szCs w:val="24"/>
          <w:lang w:eastAsia="zh-TW"/>
        </w:rPr>
        <w:t>Proposal 1</w:t>
      </w:r>
      <w:r w:rsidRPr="00BA623D">
        <w:rPr>
          <w:rFonts w:eastAsia="新細明體"/>
          <w:b/>
          <w:bCs/>
          <w:color w:val="000000"/>
          <w:sz w:val="24"/>
          <w:szCs w:val="24"/>
          <w:lang w:eastAsia="zh-TW"/>
        </w:rPr>
        <w:t xml:space="preserve">: </w:t>
      </w:r>
      <w:r>
        <w:rPr>
          <w:rFonts w:eastAsia="新細明體"/>
          <w:b/>
          <w:bCs/>
          <w:color w:val="000000"/>
          <w:sz w:val="24"/>
          <w:szCs w:val="24"/>
          <w:lang w:eastAsia="zh-TW"/>
        </w:rPr>
        <w:t>UE can choose its contiguous transmission CC based on its demand</w:t>
      </w:r>
      <w:r w:rsidRPr="00BA623D">
        <w:rPr>
          <w:rFonts w:eastAsia="新細明體"/>
          <w:b/>
          <w:bCs/>
          <w:color w:val="000000"/>
          <w:sz w:val="24"/>
          <w:szCs w:val="24"/>
          <w:lang w:eastAsia="zh-TW"/>
        </w:rPr>
        <w:t>.</w:t>
      </w:r>
    </w:p>
    <w:p w:rsidR="00A36711" w:rsidRPr="00F06F3A" w:rsidRDefault="00A36711" w:rsidP="00C90197">
      <w:pPr>
        <w:spacing w:after="0"/>
        <w:ind w:leftChars="350" w:left="700"/>
        <w:rPr>
          <w:rFonts w:eastAsia="新細明體"/>
          <w:b/>
          <w:bCs/>
          <w:color w:val="000000"/>
          <w:sz w:val="24"/>
          <w:szCs w:val="24"/>
          <w:lang w:eastAsia="zh-TW"/>
        </w:rPr>
      </w:pPr>
      <w:r>
        <w:rPr>
          <w:rFonts w:eastAsia="新細明體"/>
          <w:b/>
          <w:bCs/>
          <w:color w:val="000000"/>
          <w:sz w:val="24"/>
          <w:szCs w:val="24"/>
          <w:lang w:eastAsia="zh-TW"/>
        </w:rPr>
        <w:t>Proposal 2</w:t>
      </w:r>
      <w:r w:rsidRPr="00BA623D">
        <w:rPr>
          <w:rFonts w:eastAsia="新細明體"/>
          <w:b/>
          <w:bCs/>
          <w:color w:val="000000"/>
          <w:sz w:val="24"/>
          <w:szCs w:val="24"/>
          <w:lang w:eastAsia="zh-TW"/>
        </w:rPr>
        <w:t xml:space="preserve">: </w:t>
      </w:r>
      <w:r>
        <w:rPr>
          <w:rFonts w:eastAsia="新細明體"/>
          <w:b/>
          <w:bCs/>
          <w:color w:val="000000"/>
          <w:sz w:val="24"/>
          <w:szCs w:val="24"/>
          <w:lang w:eastAsia="zh-TW"/>
        </w:rPr>
        <w:t>UE can choose contiguous transmission CC set based on data priority</w:t>
      </w:r>
      <w:r w:rsidRPr="00BA623D">
        <w:rPr>
          <w:rFonts w:eastAsia="新細明體"/>
          <w:b/>
          <w:bCs/>
          <w:color w:val="000000"/>
          <w:sz w:val="24"/>
          <w:szCs w:val="24"/>
          <w:lang w:eastAsia="zh-TW"/>
        </w:rPr>
        <w:t>.</w:t>
      </w:r>
    </w:p>
    <w:p w:rsidR="00A36711" w:rsidRPr="00A36711" w:rsidRDefault="00A36711" w:rsidP="00C90197">
      <w:pPr>
        <w:spacing w:after="0"/>
        <w:ind w:leftChars="350" w:left="700"/>
        <w:rPr>
          <w:rFonts w:eastAsia="新細明體"/>
          <w:b/>
          <w:bCs/>
          <w:color w:val="000000"/>
          <w:sz w:val="24"/>
          <w:szCs w:val="24"/>
          <w:lang w:eastAsia="zh-TW"/>
        </w:rPr>
      </w:pPr>
    </w:p>
    <w:p w:rsidR="00EC3224" w:rsidRPr="0077190D" w:rsidRDefault="00EC3224" w:rsidP="00EA3FD8">
      <w:pPr>
        <w:pStyle w:val="1"/>
      </w:pPr>
      <w:r w:rsidRPr="0077190D">
        <w:t xml:space="preserve">References </w:t>
      </w:r>
    </w:p>
    <w:p w:rsidR="00FC4C2D" w:rsidRPr="009D35F1" w:rsidRDefault="00BA623D" w:rsidP="009D35F1">
      <w:pPr>
        <w:pStyle w:val="Web"/>
        <w:numPr>
          <w:ilvl w:val="0"/>
          <w:numId w:val="22"/>
        </w:numPr>
        <w:rPr>
          <w:rFonts w:eastAsiaTheme="minorEastAsia"/>
          <w:sz w:val="20"/>
          <w:lang w:eastAsia="zh-TW"/>
        </w:rPr>
      </w:pPr>
      <w:bookmarkStart w:id="34" w:name="_Ref489732627"/>
      <w:bookmarkStart w:id="35" w:name="_Ref485382569"/>
      <w:r>
        <w:rPr>
          <w:rFonts w:eastAsiaTheme="minorEastAsia" w:hint="eastAsia"/>
          <w:sz w:val="20"/>
          <w:lang w:eastAsia="zh-TW"/>
        </w:rPr>
        <w:t>Draft minutes report for RAN1#</w:t>
      </w:r>
      <w:r w:rsidR="005441AE">
        <w:rPr>
          <w:rFonts w:eastAsiaTheme="minorEastAsia" w:hint="eastAsia"/>
          <w:sz w:val="20"/>
          <w:lang w:eastAsia="zh-TW"/>
        </w:rPr>
        <w:t>9</w:t>
      </w:r>
      <w:r>
        <w:rPr>
          <w:rFonts w:eastAsiaTheme="minorEastAsia"/>
          <w:sz w:val="20"/>
          <w:lang w:eastAsia="zh-TW"/>
        </w:rPr>
        <w:t>0</w:t>
      </w:r>
      <w:r>
        <w:rPr>
          <w:rFonts w:eastAsiaTheme="minorEastAsia" w:hint="eastAsia"/>
          <w:sz w:val="20"/>
          <w:lang w:eastAsia="zh-TW"/>
        </w:rPr>
        <w:t>, v01</w:t>
      </w:r>
      <w:r w:rsidR="005441AE">
        <w:rPr>
          <w:rFonts w:eastAsiaTheme="minorEastAsia" w:hint="eastAsia"/>
          <w:sz w:val="20"/>
          <w:lang w:eastAsia="zh-TW"/>
        </w:rPr>
        <w:t>0</w:t>
      </w:r>
      <w:bookmarkEnd w:id="34"/>
      <w:bookmarkEnd w:id="35"/>
    </w:p>
    <w:sectPr w:rsidR="00FC4C2D" w:rsidRPr="009D35F1" w:rsidSect="00354E02">
      <w:pgSz w:w="12240" w:h="15840"/>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4" w:author="Ching-Chun, Chou" w:date="2018-04-01T17:42:00Z" w:initials="CCC">
    <w:p w:rsidR="00F92BAC" w:rsidRPr="00F92BAC" w:rsidRDefault="00F92BAC">
      <w:pPr>
        <w:pStyle w:val="a8"/>
        <w:rPr>
          <w:rFonts w:eastAsiaTheme="minorEastAsia"/>
          <w:lang w:eastAsia="zh-TW"/>
        </w:rPr>
      </w:pPr>
      <w:r>
        <w:rPr>
          <w:rStyle w:val="a7"/>
        </w:rPr>
        <w:annotationRef/>
      </w:r>
      <w:r>
        <w:rPr>
          <w:rFonts w:eastAsiaTheme="minorEastAsia" w:hint="eastAsia"/>
          <w:lang w:eastAsia="zh-TW"/>
        </w:rPr>
        <w:t>Countable and Uncountable form of this word has different meaning.</w:t>
      </w:r>
    </w:p>
  </w:comment>
</w:comment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260C6" w:rsidRDefault="00A260C6" w:rsidP="002C30A2">
      <w:pPr>
        <w:spacing w:after="0"/>
      </w:pPr>
      <w:r>
        <w:separator/>
      </w:r>
    </w:p>
  </w:endnote>
  <w:endnote w:type="continuationSeparator" w:id="0">
    <w:p w:rsidR="00A260C6" w:rsidRDefault="00A260C6" w:rsidP="002C30A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Malgun Gothic">
    <w:panose1 w:val="020B0503020000020004"/>
    <w:charset w:val="81"/>
    <w:family w:val="swiss"/>
    <w:pitch w:val="variable"/>
    <w:sig w:usb0="900002AF" w:usb1="0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260C6" w:rsidRDefault="00A260C6" w:rsidP="002C30A2">
      <w:pPr>
        <w:spacing w:after="0"/>
      </w:pPr>
      <w:r>
        <w:separator/>
      </w:r>
    </w:p>
  </w:footnote>
  <w:footnote w:type="continuationSeparator" w:id="0">
    <w:p w:rsidR="00A260C6" w:rsidRDefault="00A260C6" w:rsidP="002C30A2">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770E46"/>
    <w:multiLevelType w:val="hybridMultilevel"/>
    <w:tmpl w:val="E24AC4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57637D8"/>
    <w:multiLevelType w:val="hybridMultilevel"/>
    <w:tmpl w:val="2D00AC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8111809"/>
    <w:multiLevelType w:val="hybridMultilevel"/>
    <w:tmpl w:val="3178179C"/>
    <w:lvl w:ilvl="0" w:tplc="19D07F7C">
      <w:numFmt w:val="bullet"/>
      <w:lvlText w:val="-"/>
      <w:lvlJc w:val="left"/>
      <w:pPr>
        <w:ind w:left="720" w:hanging="360"/>
      </w:pPr>
      <w:rPr>
        <w:rFonts w:ascii="Times" w:eastAsia="Batang"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0A081598"/>
    <w:multiLevelType w:val="hybridMultilevel"/>
    <w:tmpl w:val="31D07F2C"/>
    <w:lvl w:ilvl="0" w:tplc="5BAA1AD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nsid w:val="0A160E5A"/>
    <w:multiLevelType w:val="hybridMultilevel"/>
    <w:tmpl w:val="DA5C9C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B27075D"/>
    <w:multiLevelType w:val="hybridMultilevel"/>
    <w:tmpl w:val="023E6FE6"/>
    <w:lvl w:ilvl="0" w:tplc="B49EB24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6">
    <w:nsid w:val="132C282E"/>
    <w:multiLevelType w:val="hybridMultilevel"/>
    <w:tmpl w:val="6C6AB0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A2D56E8"/>
    <w:multiLevelType w:val="hybridMultilevel"/>
    <w:tmpl w:val="696A9016"/>
    <w:lvl w:ilvl="0" w:tplc="CFE286AA">
      <w:start w:val="1"/>
      <w:numFmt w:val="bullet"/>
      <w:lvlText w:val=""/>
      <w:lvlJc w:val="left"/>
      <w:pPr>
        <w:ind w:left="360" w:hanging="360"/>
      </w:pPr>
      <w:rPr>
        <w:rFonts w:ascii="Symbol" w:hAnsi="Symbol" w:hint="default"/>
      </w:rPr>
    </w:lvl>
    <w:lvl w:ilvl="1" w:tplc="75829420">
      <w:start w:val="10"/>
      <w:numFmt w:val="bullet"/>
      <w:lvlText w:val="-"/>
      <w:lvlJc w:val="left"/>
      <w:pPr>
        <w:ind w:left="1890" w:hanging="360"/>
      </w:pPr>
      <w:rPr>
        <w:rFonts w:ascii="Calibri" w:eastAsia="SimSun" w:hAnsi="Calibri" w:cs="Calibri" w:hint="default"/>
        <w:lang w:val="en-US"/>
      </w:rPr>
    </w:lvl>
    <w:lvl w:ilvl="2" w:tplc="7C0672DE">
      <w:start w:val="10"/>
      <w:numFmt w:val="bullet"/>
      <w:lvlText w:val="-"/>
      <w:lvlJc w:val="left"/>
      <w:pPr>
        <w:ind w:left="1260" w:hanging="360"/>
      </w:pPr>
      <w:rPr>
        <w:rFonts w:ascii="Calibri" w:eastAsia="SimSun" w:hAnsi="Calibri" w:cs="Calibri" w:hint="default"/>
      </w:rPr>
    </w:lvl>
    <w:lvl w:ilvl="3" w:tplc="32A65D2E">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11AEC118">
      <w:start w:val="5"/>
      <w:numFmt w:val="bullet"/>
      <w:lvlText w:val=""/>
      <w:lvlJc w:val="left"/>
      <w:pPr>
        <w:ind w:left="4680" w:hanging="720"/>
      </w:pPr>
      <w:rPr>
        <w:rFonts w:ascii="Wingdings" w:eastAsia="Times New Roman" w:hAnsi="Wingdings" w:cs="Times New Roman"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CD238F2"/>
    <w:multiLevelType w:val="hybridMultilevel"/>
    <w:tmpl w:val="EE469AD8"/>
    <w:lvl w:ilvl="0" w:tplc="A7829E36">
      <w:start w:val="1"/>
      <w:numFmt w:val="decimal"/>
      <w:lvlText w:val="%1."/>
      <w:lvlJc w:val="left"/>
      <w:pPr>
        <w:ind w:left="1619" w:hanging="360"/>
      </w:pPr>
      <w:rPr>
        <w:rFonts w:hint="default"/>
        <w:b/>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nsid w:val="300A3ACB"/>
    <w:multiLevelType w:val="hybridMultilevel"/>
    <w:tmpl w:val="6326354A"/>
    <w:lvl w:ilvl="0" w:tplc="64EAECB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0FF69B5"/>
    <w:multiLevelType w:val="hybridMultilevel"/>
    <w:tmpl w:val="067AD3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2CE4440"/>
    <w:multiLevelType w:val="hybridMultilevel"/>
    <w:tmpl w:val="F2E252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5647301"/>
    <w:multiLevelType w:val="multilevel"/>
    <w:tmpl w:val="03F66B00"/>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288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3">
    <w:nsid w:val="395A793B"/>
    <w:multiLevelType w:val="hybridMultilevel"/>
    <w:tmpl w:val="330EF12A"/>
    <w:lvl w:ilvl="0" w:tplc="75829420">
      <w:start w:val="10"/>
      <w:numFmt w:val="bullet"/>
      <w:lvlText w:val="-"/>
      <w:lvlJc w:val="left"/>
      <w:pPr>
        <w:ind w:left="720" w:hanging="360"/>
      </w:pPr>
      <w:rPr>
        <w:rFonts w:ascii="Calibri" w:eastAsia="SimSun" w:hAnsi="Calibri" w:cs="Calibri" w:hint="default"/>
        <w:lang w:val="en-U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B783210"/>
    <w:multiLevelType w:val="multilevel"/>
    <w:tmpl w:val="CBC26370"/>
    <w:lvl w:ilvl="0">
      <w:start w:val="1"/>
      <w:numFmt w:val="decimal"/>
      <w:pStyle w:val="Observationstyle"/>
      <w:suff w:val="space"/>
      <w:lvlText w:val="Observation %1"/>
      <w:lvlJc w:val="left"/>
      <w:pPr>
        <w:ind w:left="0" w:firstLine="0"/>
      </w:pPr>
      <w:rPr>
        <w:rFonts w:ascii="Times New Roman Bold" w:hAnsi="Times New Roman Bold" w:hint="default"/>
        <w:b/>
        <w:i w:val="0"/>
        <w:sz w:val="20"/>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5">
    <w:nsid w:val="3E963C69"/>
    <w:multiLevelType w:val="hybridMultilevel"/>
    <w:tmpl w:val="E00834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01F2FE1"/>
    <w:multiLevelType w:val="hybridMultilevel"/>
    <w:tmpl w:val="426ED4DC"/>
    <w:lvl w:ilvl="0" w:tplc="0CD225B6">
      <w:start w:val="1"/>
      <w:numFmt w:val="bullet"/>
      <w:lvlText w:val="•"/>
      <w:lvlJc w:val="left"/>
      <w:pPr>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40A10F3B"/>
    <w:multiLevelType w:val="hybridMultilevel"/>
    <w:tmpl w:val="D51E6D9E"/>
    <w:lvl w:ilvl="0" w:tplc="B21C8E80">
      <w:start w:val="1"/>
      <w:numFmt w:val="bullet"/>
      <w:lvlText w:val="•"/>
      <w:lvlJc w:val="left"/>
      <w:pPr>
        <w:tabs>
          <w:tab w:val="num" w:pos="720"/>
        </w:tabs>
        <w:ind w:left="720" w:hanging="360"/>
      </w:pPr>
      <w:rPr>
        <w:rFonts w:ascii="Arial" w:hAnsi="Arial" w:hint="default"/>
      </w:rPr>
    </w:lvl>
    <w:lvl w:ilvl="1" w:tplc="40AC8826">
      <w:numFmt w:val="bullet"/>
      <w:lvlText w:val="•"/>
      <w:lvlJc w:val="left"/>
      <w:pPr>
        <w:tabs>
          <w:tab w:val="num" w:pos="1440"/>
        </w:tabs>
        <w:ind w:left="1440" w:hanging="360"/>
      </w:pPr>
      <w:rPr>
        <w:rFonts w:ascii="Arial" w:hAnsi="Arial" w:hint="default"/>
      </w:rPr>
    </w:lvl>
    <w:lvl w:ilvl="2" w:tplc="A338043A">
      <w:numFmt w:val="bullet"/>
      <w:lvlText w:val="•"/>
      <w:lvlJc w:val="left"/>
      <w:pPr>
        <w:tabs>
          <w:tab w:val="num" w:pos="2160"/>
        </w:tabs>
        <w:ind w:left="2160" w:hanging="360"/>
      </w:pPr>
      <w:rPr>
        <w:rFonts w:ascii="Arial" w:hAnsi="Arial" w:hint="default"/>
      </w:rPr>
    </w:lvl>
    <w:lvl w:ilvl="3" w:tplc="9AF4EF16" w:tentative="1">
      <w:start w:val="1"/>
      <w:numFmt w:val="bullet"/>
      <w:lvlText w:val="•"/>
      <w:lvlJc w:val="left"/>
      <w:pPr>
        <w:tabs>
          <w:tab w:val="num" w:pos="2880"/>
        </w:tabs>
        <w:ind w:left="2880" w:hanging="360"/>
      </w:pPr>
      <w:rPr>
        <w:rFonts w:ascii="Arial" w:hAnsi="Arial" w:hint="default"/>
      </w:rPr>
    </w:lvl>
    <w:lvl w:ilvl="4" w:tplc="C75CB2C2" w:tentative="1">
      <w:start w:val="1"/>
      <w:numFmt w:val="bullet"/>
      <w:lvlText w:val="•"/>
      <w:lvlJc w:val="left"/>
      <w:pPr>
        <w:tabs>
          <w:tab w:val="num" w:pos="3600"/>
        </w:tabs>
        <w:ind w:left="3600" w:hanging="360"/>
      </w:pPr>
      <w:rPr>
        <w:rFonts w:ascii="Arial" w:hAnsi="Arial" w:hint="default"/>
      </w:rPr>
    </w:lvl>
    <w:lvl w:ilvl="5" w:tplc="5AF86198" w:tentative="1">
      <w:start w:val="1"/>
      <w:numFmt w:val="bullet"/>
      <w:lvlText w:val="•"/>
      <w:lvlJc w:val="left"/>
      <w:pPr>
        <w:tabs>
          <w:tab w:val="num" w:pos="4320"/>
        </w:tabs>
        <w:ind w:left="4320" w:hanging="360"/>
      </w:pPr>
      <w:rPr>
        <w:rFonts w:ascii="Arial" w:hAnsi="Arial" w:hint="default"/>
      </w:rPr>
    </w:lvl>
    <w:lvl w:ilvl="6" w:tplc="7032A646" w:tentative="1">
      <w:start w:val="1"/>
      <w:numFmt w:val="bullet"/>
      <w:lvlText w:val="•"/>
      <w:lvlJc w:val="left"/>
      <w:pPr>
        <w:tabs>
          <w:tab w:val="num" w:pos="5040"/>
        </w:tabs>
        <w:ind w:left="5040" w:hanging="360"/>
      </w:pPr>
      <w:rPr>
        <w:rFonts w:ascii="Arial" w:hAnsi="Arial" w:hint="default"/>
      </w:rPr>
    </w:lvl>
    <w:lvl w:ilvl="7" w:tplc="5142A49A" w:tentative="1">
      <w:start w:val="1"/>
      <w:numFmt w:val="bullet"/>
      <w:lvlText w:val="•"/>
      <w:lvlJc w:val="left"/>
      <w:pPr>
        <w:tabs>
          <w:tab w:val="num" w:pos="5760"/>
        </w:tabs>
        <w:ind w:left="5760" w:hanging="360"/>
      </w:pPr>
      <w:rPr>
        <w:rFonts w:ascii="Arial" w:hAnsi="Arial" w:hint="default"/>
      </w:rPr>
    </w:lvl>
    <w:lvl w:ilvl="8" w:tplc="411EA638" w:tentative="1">
      <w:start w:val="1"/>
      <w:numFmt w:val="bullet"/>
      <w:lvlText w:val="•"/>
      <w:lvlJc w:val="left"/>
      <w:pPr>
        <w:tabs>
          <w:tab w:val="num" w:pos="6480"/>
        </w:tabs>
        <w:ind w:left="6480" w:hanging="360"/>
      </w:pPr>
      <w:rPr>
        <w:rFonts w:ascii="Arial" w:hAnsi="Arial" w:hint="default"/>
      </w:rPr>
    </w:lvl>
  </w:abstractNum>
  <w:abstractNum w:abstractNumId="18">
    <w:nsid w:val="55295E5F"/>
    <w:multiLevelType w:val="hybridMultilevel"/>
    <w:tmpl w:val="792C1978"/>
    <w:lvl w:ilvl="0" w:tplc="FBF8ECBE">
      <w:numFmt w:val="bullet"/>
      <w:lvlText w:val="-"/>
      <w:lvlJc w:val="left"/>
      <w:pPr>
        <w:ind w:left="360" w:hanging="360"/>
      </w:pPr>
      <w:rPr>
        <w:rFonts w:ascii="Calibri" w:eastAsia="Times New Roman" w:hAnsi="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nsid w:val="55D76ACB"/>
    <w:multiLevelType w:val="hybridMultilevel"/>
    <w:tmpl w:val="47061F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7726A50"/>
    <w:multiLevelType w:val="hybridMultilevel"/>
    <w:tmpl w:val="9260EAB0"/>
    <w:lvl w:ilvl="0" w:tplc="2098EA68">
      <w:start w:val="1"/>
      <w:numFmt w:val="bullet"/>
      <w:lvlText w:val="•"/>
      <w:lvlJc w:val="left"/>
      <w:pPr>
        <w:tabs>
          <w:tab w:val="num" w:pos="720"/>
        </w:tabs>
        <w:ind w:left="720" w:hanging="360"/>
      </w:pPr>
      <w:rPr>
        <w:rFonts w:ascii="Arial" w:hAnsi="Arial" w:hint="default"/>
      </w:rPr>
    </w:lvl>
    <w:lvl w:ilvl="1" w:tplc="50D21FF0" w:tentative="1">
      <w:start w:val="1"/>
      <w:numFmt w:val="bullet"/>
      <w:lvlText w:val="•"/>
      <w:lvlJc w:val="left"/>
      <w:pPr>
        <w:tabs>
          <w:tab w:val="num" w:pos="1440"/>
        </w:tabs>
        <w:ind w:left="1440" w:hanging="360"/>
      </w:pPr>
      <w:rPr>
        <w:rFonts w:ascii="Arial" w:hAnsi="Arial" w:hint="default"/>
      </w:rPr>
    </w:lvl>
    <w:lvl w:ilvl="2" w:tplc="8C1A2DFC" w:tentative="1">
      <w:start w:val="1"/>
      <w:numFmt w:val="bullet"/>
      <w:lvlText w:val="•"/>
      <w:lvlJc w:val="left"/>
      <w:pPr>
        <w:tabs>
          <w:tab w:val="num" w:pos="2160"/>
        </w:tabs>
        <w:ind w:left="2160" w:hanging="360"/>
      </w:pPr>
      <w:rPr>
        <w:rFonts w:ascii="Arial" w:hAnsi="Arial" w:hint="default"/>
      </w:rPr>
    </w:lvl>
    <w:lvl w:ilvl="3" w:tplc="9D0C7AFC" w:tentative="1">
      <w:start w:val="1"/>
      <w:numFmt w:val="bullet"/>
      <w:lvlText w:val="•"/>
      <w:lvlJc w:val="left"/>
      <w:pPr>
        <w:tabs>
          <w:tab w:val="num" w:pos="2880"/>
        </w:tabs>
        <w:ind w:left="2880" w:hanging="360"/>
      </w:pPr>
      <w:rPr>
        <w:rFonts w:ascii="Arial" w:hAnsi="Arial" w:hint="default"/>
      </w:rPr>
    </w:lvl>
    <w:lvl w:ilvl="4" w:tplc="B158EBFC" w:tentative="1">
      <w:start w:val="1"/>
      <w:numFmt w:val="bullet"/>
      <w:lvlText w:val="•"/>
      <w:lvlJc w:val="left"/>
      <w:pPr>
        <w:tabs>
          <w:tab w:val="num" w:pos="3600"/>
        </w:tabs>
        <w:ind w:left="3600" w:hanging="360"/>
      </w:pPr>
      <w:rPr>
        <w:rFonts w:ascii="Arial" w:hAnsi="Arial" w:hint="default"/>
      </w:rPr>
    </w:lvl>
    <w:lvl w:ilvl="5" w:tplc="D9401CA2" w:tentative="1">
      <w:start w:val="1"/>
      <w:numFmt w:val="bullet"/>
      <w:lvlText w:val="•"/>
      <w:lvlJc w:val="left"/>
      <w:pPr>
        <w:tabs>
          <w:tab w:val="num" w:pos="4320"/>
        </w:tabs>
        <w:ind w:left="4320" w:hanging="360"/>
      </w:pPr>
      <w:rPr>
        <w:rFonts w:ascii="Arial" w:hAnsi="Arial" w:hint="default"/>
      </w:rPr>
    </w:lvl>
    <w:lvl w:ilvl="6" w:tplc="D922A9BE" w:tentative="1">
      <w:start w:val="1"/>
      <w:numFmt w:val="bullet"/>
      <w:lvlText w:val="•"/>
      <w:lvlJc w:val="left"/>
      <w:pPr>
        <w:tabs>
          <w:tab w:val="num" w:pos="5040"/>
        </w:tabs>
        <w:ind w:left="5040" w:hanging="360"/>
      </w:pPr>
      <w:rPr>
        <w:rFonts w:ascii="Arial" w:hAnsi="Arial" w:hint="default"/>
      </w:rPr>
    </w:lvl>
    <w:lvl w:ilvl="7" w:tplc="7DE64E50" w:tentative="1">
      <w:start w:val="1"/>
      <w:numFmt w:val="bullet"/>
      <w:lvlText w:val="•"/>
      <w:lvlJc w:val="left"/>
      <w:pPr>
        <w:tabs>
          <w:tab w:val="num" w:pos="5760"/>
        </w:tabs>
        <w:ind w:left="5760" w:hanging="360"/>
      </w:pPr>
      <w:rPr>
        <w:rFonts w:ascii="Arial" w:hAnsi="Arial" w:hint="default"/>
      </w:rPr>
    </w:lvl>
    <w:lvl w:ilvl="8" w:tplc="B7F85D2C" w:tentative="1">
      <w:start w:val="1"/>
      <w:numFmt w:val="bullet"/>
      <w:lvlText w:val="•"/>
      <w:lvlJc w:val="left"/>
      <w:pPr>
        <w:tabs>
          <w:tab w:val="num" w:pos="6480"/>
        </w:tabs>
        <w:ind w:left="6480" w:hanging="360"/>
      </w:pPr>
      <w:rPr>
        <w:rFonts w:ascii="Arial" w:hAnsi="Arial" w:hint="default"/>
      </w:rPr>
    </w:lvl>
  </w:abstractNum>
  <w:abstractNum w:abstractNumId="21">
    <w:nsid w:val="59195273"/>
    <w:multiLevelType w:val="multilevel"/>
    <w:tmpl w:val="8BE420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5D0B31B2"/>
    <w:multiLevelType w:val="hybridMultilevel"/>
    <w:tmpl w:val="368E64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5D777098"/>
    <w:multiLevelType w:val="hybridMultilevel"/>
    <w:tmpl w:val="90B29BB0"/>
    <w:lvl w:ilvl="0" w:tplc="8BB06D7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AB87017"/>
    <w:multiLevelType w:val="hybridMultilevel"/>
    <w:tmpl w:val="C0A4E1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77456F52"/>
    <w:multiLevelType w:val="hybridMultilevel"/>
    <w:tmpl w:val="A87E74DC"/>
    <w:lvl w:ilvl="0" w:tplc="FBF8ECBE">
      <w:numFmt w:val="bullet"/>
      <w:lvlText w:val="-"/>
      <w:lvlJc w:val="left"/>
      <w:pPr>
        <w:ind w:left="360" w:hanging="360"/>
      </w:pPr>
      <w:rPr>
        <w:rFonts w:ascii="Calibri" w:eastAsia="Times New Roman" w:hAnsi="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nsid w:val="7D211EE4"/>
    <w:multiLevelType w:val="singleLevel"/>
    <w:tmpl w:val="114290A8"/>
    <w:lvl w:ilvl="0">
      <w:start w:val="1"/>
      <w:numFmt w:val="decimal"/>
      <w:pStyle w:val="Recommend-1"/>
      <w:lvlText w:val="Proposal %1."/>
      <w:lvlJc w:val="left"/>
      <w:pPr>
        <w:ind w:left="360" w:hanging="360"/>
      </w:pPr>
      <w:rPr>
        <w:rFonts w:hint="default"/>
        <w:b/>
        <w:i w:val="0"/>
      </w:rPr>
    </w:lvl>
  </w:abstractNum>
  <w:abstractNum w:abstractNumId="27">
    <w:nsid w:val="7E2A685B"/>
    <w:multiLevelType w:val="multilevel"/>
    <w:tmpl w:val="92986E2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920"/>
        </w:tabs>
        <w:ind w:left="1920" w:hanging="360"/>
      </w:pPr>
      <w:rPr>
        <w:rFonts w:ascii="Courier New" w:hAnsi="Courier New" w:hint="default"/>
        <w:sz w:val="20"/>
      </w:rPr>
    </w:lvl>
    <w:lvl w:ilvl="2">
      <w:start w:val="1"/>
      <w:numFmt w:val="bullet"/>
      <w:lvlText w:val=""/>
      <w:lvlJc w:val="left"/>
      <w:pPr>
        <w:tabs>
          <w:tab w:val="num" w:pos="2345"/>
        </w:tabs>
        <w:ind w:left="2345"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2"/>
  </w:num>
  <w:num w:numId="2">
    <w:abstractNumId w:val="26"/>
  </w:num>
  <w:num w:numId="3">
    <w:abstractNumId w:val="14"/>
  </w:num>
  <w:num w:numId="4">
    <w:abstractNumId w:val="7"/>
  </w:num>
  <w:num w:numId="5">
    <w:abstractNumId w:val="25"/>
  </w:num>
  <w:num w:numId="6">
    <w:abstractNumId w:val="18"/>
  </w:num>
  <w:num w:numId="7">
    <w:abstractNumId w:val="24"/>
  </w:num>
  <w:num w:numId="8">
    <w:abstractNumId w:val="23"/>
  </w:num>
  <w:num w:numId="9">
    <w:abstractNumId w:val="9"/>
  </w:num>
  <w:num w:numId="10">
    <w:abstractNumId w:val="10"/>
  </w:num>
  <w:num w:numId="11">
    <w:abstractNumId w:val="6"/>
  </w:num>
  <w:num w:numId="12">
    <w:abstractNumId w:val="0"/>
  </w:num>
  <w:num w:numId="13">
    <w:abstractNumId w:val="11"/>
  </w:num>
  <w:num w:numId="14">
    <w:abstractNumId w:val="15"/>
  </w:num>
  <w:num w:numId="15">
    <w:abstractNumId w:val="19"/>
  </w:num>
  <w:num w:numId="16">
    <w:abstractNumId w:val="13"/>
  </w:num>
  <w:num w:numId="17">
    <w:abstractNumId w:val="1"/>
  </w:num>
  <w:num w:numId="18">
    <w:abstractNumId w:val="4"/>
  </w:num>
  <w:num w:numId="19">
    <w:abstractNumId w:val="22"/>
  </w:num>
  <w:num w:numId="20">
    <w:abstractNumId w:val="8"/>
  </w:num>
  <w:num w:numId="21">
    <w:abstractNumId w:val="5"/>
  </w:num>
  <w:num w:numId="22">
    <w:abstractNumId w:val="3"/>
  </w:num>
  <w:num w:numId="23">
    <w:abstractNumId w:val="16"/>
  </w:num>
  <w:num w:numId="24">
    <w:abstractNumId w:val="17"/>
  </w:num>
  <w:num w:numId="25">
    <w:abstractNumId w:val="20"/>
  </w:num>
  <w:num w:numId="26">
    <w:abstractNumId w:val="12"/>
  </w:num>
  <w:num w:numId="27">
    <w:abstractNumId w:val="12"/>
  </w:num>
  <w:num w:numId="28">
    <w:abstractNumId w:val="12"/>
  </w:num>
  <w:num w:numId="29">
    <w:abstractNumId w:val="12"/>
  </w:num>
  <w:num w:numId="30">
    <w:abstractNumId w:val="27"/>
  </w:num>
  <w:num w:numId="31">
    <w:abstractNumId w:val="21"/>
  </w:num>
  <w:num w:numId="3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470F"/>
    <w:rsid w:val="0000225F"/>
    <w:rsid w:val="00007A33"/>
    <w:rsid w:val="000132E6"/>
    <w:rsid w:val="00013B60"/>
    <w:rsid w:val="00016AA4"/>
    <w:rsid w:val="00031CFE"/>
    <w:rsid w:val="0003614F"/>
    <w:rsid w:val="00040FEE"/>
    <w:rsid w:val="00053B6C"/>
    <w:rsid w:val="00060CB9"/>
    <w:rsid w:val="000777AA"/>
    <w:rsid w:val="0008410A"/>
    <w:rsid w:val="00085193"/>
    <w:rsid w:val="00086DF8"/>
    <w:rsid w:val="00092F50"/>
    <w:rsid w:val="000A55D8"/>
    <w:rsid w:val="000E21DE"/>
    <w:rsid w:val="000F35E9"/>
    <w:rsid w:val="000F42B9"/>
    <w:rsid w:val="000F6059"/>
    <w:rsid w:val="00115345"/>
    <w:rsid w:val="0012639D"/>
    <w:rsid w:val="00131995"/>
    <w:rsid w:val="0013250E"/>
    <w:rsid w:val="00132EA7"/>
    <w:rsid w:val="00134C2B"/>
    <w:rsid w:val="0014229E"/>
    <w:rsid w:val="00151E25"/>
    <w:rsid w:val="00152C54"/>
    <w:rsid w:val="001536A2"/>
    <w:rsid w:val="001601CE"/>
    <w:rsid w:val="00173BC0"/>
    <w:rsid w:val="00185796"/>
    <w:rsid w:val="00186471"/>
    <w:rsid w:val="00187B2E"/>
    <w:rsid w:val="001A0D01"/>
    <w:rsid w:val="001A1402"/>
    <w:rsid w:val="001A5A03"/>
    <w:rsid w:val="001A7BAA"/>
    <w:rsid w:val="001B546B"/>
    <w:rsid w:val="001C20BB"/>
    <w:rsid w:val="001E2751"/>
    <w:rsid w:val="001E50DC"/>
    <w:rsid w:val="001E50E3"/>
    <w:rsid w:val="001F0BD2"/>
    <w:rsid w:val="00201077"/>
    <w:rsid w:val="00205029"/>
    <w:rsid w:val="00206E2A"/>
    <w:rsid w:val="002243A7"/>
    <w:rsid w:val="0022448F"/>
    <w:rsid w:val="00226E97"/>
    <w:rsid w:val="00235DBE"/>
    <w:rsid w:val="00236CEA"/>
    <w:rsid w:val="00245F07"/>
    <w:rsid w:val="00256160"/>
    <w:rsid w:val="002640A9"/>
    <w:rsid w:val="002669BE"/>
    <w:rsid w:val="00267101"/>
    <w:rsid w:val="00282E73"/>
    <w:rsid w:val="00283641"/>
    <w:rsid w:val="002841B3"/>
    <w:rsid w:val="002A063A"/>
    <w:rsid w:val="002A0D67"/>
    <w:rsid w:val="002A7F4B"/>
    <w:rsid w:val="002C30A2"/>
    <w:rsid w:val="002D07F8"/>
    <w:rsid w:val="002D699B"/>
    <w:rsid w:val="002D7F6B"/>
    <w:rsid w:val="002E125B"/>
    <w:rsid w:val="002F51C7"/>
    <w:rsid w:val="003152A0"/>
    <w:rsid w:val="0032509D"/>
    <w:rsid w:val="00325BAE"/>
    <w:rsid w:val="00332F82"/>
    <w:rsid w:val="0034278B"/>
    <w:rsid w:val="003463F8"/>
    <w:rsid w:val="0034706F"/>
    <w:rsid w:val="00354E02"/>
    <w:rsid w:val="00356007"/>
    <w:rsid w:val="0037063E"/>
    <w:rsid w:val="003754C7"/>
    <w:rsid w:val="00381705"/>
    <w:rsid w:val="003861CC"/>
    <w:rsid w:val="00390A9C"/>
    <w:rsid w:val="0039518A"/>
    <w:rsid w:val="003A02AE"/>
    <w:rsid w:val="003A2462"/>
    <w:rsid w:val="003A5035"/>
    <w:rsid w:val="003B1349"/>
    <w:rsid w:val="003B7168"/>
    <w:rsid w:val="003C2902"/>
    <w:rsid w:val="003C2ECA"/>
    <w:rsid w:val="003E1747"/>
    <w:rsid w:val="003E389C"/>
    <w:rsid w:val="003E5731"/>
    <w:rsid w:val="003E62F6"/>
    <w:rsid w:val="0040158C"/>
    <w:rsid w:val="00411685"/>
    <w:rsid w:val="00423C0D"/>
    <w:rsid w:val="004255DA"/>
    <w:rsid w:val="00443720"/>
    <w:rsid w:val="0046109F"/>
    <w:rsid w:val="00463E32"/>
    <w:rsid w:val="00466C51"/>
    <w:rsid w:val="00467B72"/>
    <w:rsid w:val="00481568"/>
    <w:rsid w:val="004862D4"/>
    <w:rsid w:val="00487647"/>
    <w:rsid w:val="00490E73"/>
    <w:rsid w:val="004A7CBF"/>
    <w:rsid w:val="004B30BB"/>
    <w:rsid w:val="004B3CA2"/>
    <w:rsid w:val="004B66E8"/>
    <w:rsid w:val="004C43A1"/>
    <w:rsid w:val="004C6DF7"/>
    <w:rsid w:val="004C6F93"/>
    <w:rsid w:val="004C793A"/>
    <w:rsid w:val="004D0740"/>
    <w:rsid w:val="004D3589"/>
    <w:rsid w:val="004E1611"/>
    <w:rsid w:val="004F0EA8"/>
    <w:rsid w:val="004F7610"/>
    <w:rsid w:val="00523B1C"/>
    <w:rsid w:val="00524D42"/>
    <w:rsid w:val="00532F3F"/>
    <w:rsid w:val="005345D2"/>
    <w:rsid w:val="005347DA"/>
    <w:rsid w:val="00542D14"/>
    <w:rsid w:val="005441AE"/>
    <w:rsid w:val="0056048B"/>
    <w:rsid w:val="00560997"/>
    <w:rsid w:val="00566D22"/>
    <w:rsid w:val="00577AA3"/>
    <w:rsid w:val="00581642"/>
    <w:rsid w:val="005A4AC1"/>
    <w:rsid w:val="005A5B08"/>
    <w:rsid w:val="005C405B"/>
    <w:rsid w:val="005C7AD9"/>
    <w:rsid w:val="005E0CC0"/>
    <w:rsid w:val="005E1EC9"/>
    <w:rsid w:val="005E4BE4"/>
    <w:rsid w:val="005F1D09"/>
    <w:rsid w:val="005F27E7"/>
    <w:rsid w:val="005F582C"/>
    <w:rsid w:val="005F61D3"/>
    <w:rsid w:val="006018F3"/>
    <w:rsid w:val="006174EA"/>
    <w:rsid w:val="006200C0"/>
    <w:rsid w:val="00644797"/>
    <w:rsid w:val="006739ED"/>
    <w:rsid w:val="00673F1E"/>
    <w:rsid w:val="00676508"/>
    <w:rsid w:val="00693086"/>
    <w:rsid w:val="006947B3"/>
    <w:rsid w:val="006A18AB"/>
    <w:rsid w:val="006A6989"/>
    <w:rsid w:val="006A7B10"/>
    <w:rsid w:val="006E3858"/>
    <w:rsid w:val="007001D4"/>
    <w:rsid w:val="0070187C"/>
    <w:rsid w:val="00706E30"/>
    <w:rsid w:val="0072721E"/>
    <w:rsid w:val="00730E4E"/>
    <w:rsid w:val="00734AD3"/>
    <w:rsid w:val="00760C26"/>
    <w:rsid w:val="0076391F"/>
    <w:rsid w:val="00767EA6"/>
    <w:rsid w:val="0077190D"/>
    <w:rsid w:val="00773F08"/>
    <w:rsid w:val="00776CB4"/>
    <w:rsid w:val="007914F6"/>
    <w:rsid w:val="0079669D"/>
    <w:rsid w:val="007A2C88"/>
    <w:rsid w:val="007A60DB"/>
    <w:rsid w:val="007A7CD1"/>
    <w:rsid w:val="007B14BD"/>
    <w:rsid w:val="007B782A"/>
    <w:rsid w:val="007C11A3"/>
    <w:rsid w:val="007C3219"/>
    <w:rsid w:val="007C5683"/>
    <w:rsid w:val="007D0373"/>
    <w:rsid w:val="007D6A55"/>
    <w:rsid w:val="007E5AC2"/>
    <w:rsid w:val="007F231B"/>
    <w:rsid w:val="007F5434"/>
    <w:rsid w:val="00801552"/>
    <w:rsid w:val="008060E4"/>
    <w:rsid w:val="008209DF"/>
    <w:rsid w:val="00821684"/>
    <w:rsid w:val="00822E6C"/>
    <w:rsid w:val="00826523"/>
    <w:rsid w:val="0083499D"/>
    <w:rsid w:val="00837A5B"/>
    <w:rsid w:val="00841DC5"/>
    <w:rsid w:val="00864BFE"/>
    <w:rsid w:val="00867F78"/>
    <w:rsid w:val="00873ED0"/>
    <w:rsid w:val="00880B79"/>
    <w:rsid w:val="00894823"/>
    <w:rsid w:val="008A29BF"/>
    <w:rsid w:val="008A2B40"/>
    <w:rsid w:val="008A6E99"/>
    <w:rsid w:val="008B008A"/>
    <w:rsid w:val="008B0C5C"/>
    <w:rsid w:val="008B166A"/>
    <w:rsid w:val="008B4B01"/>
    <w:rsid w:val="008B68C6"/>
    <w:rsid w:val="008C208A"/>
    <w:rsid w:val="008D73EE"/>
    <w:rsid w:val="008F0C46"/>
    <w:rsid w:val="00901FD0"/>
    <w:rsid w:val="009077C4"/>
    <w:rsid w:val="00912200"/>
    <w:rsid w:val="009132EB"/>
    <w:rsid w:val="00925DFE"/>
    <w:rsid w:val="009330D5"/>
    <w:rsid w:val="00942659"/>
    <w:rsid w:val="00954EDC"/>
    <w:rsid w:val="009572CD"/>
    <w:rsid w:val="00974834"/>
    <w:rsid w:val="00975D81"/>
    <w:rsid w:val="00992C13"/>
    <w:rsid w:val="009940E8"/>
    <w:rsid w:val="009A0945"/>
    <w:rsid w:val="009A0F9D"/>
    <w:rsid w:val="009B618E"/>
    <w:rsid w:val="009D1E07"/>
    <w:rsid w:val="009D35F1"/>
    <w:rsid w:val="009E60B5"/>
    <w:rsid w:val="009F4402"/>
    <w:rsid w:val="009F4E5F"/>
    <w:rsid w:val="00A0309B"/>
    <w:rsid w:val="00A05895"/>
    <w:rsid w:val="00A143D3"/>
    <w:rsid w:val="00A147C8"/>
    <w:rsid w:val="00A17302"/>
    <w:rsid w:val="00A22257"/>
    <w:rsid w:val="00A23091"/>
    <w:rsid w:val="00A25B94"/>
    <w:rsid w:val="00A260C6"/>
    <w:rsid w:val="00A360CE"/>
    <w:rsid w:val="00A36711"/>
    <w:rsid w:val="00A4670F"/>
    <w:rsid w:val="00A7500E"/>
    <w:rsid w:val="00AA14C5"/>
    <w:rsid w:val="00AB21FB"/>
    <w:rsid w:val="00AC12CD"/>
    <w:rsid w:val="00AC4CCA"/>
    <w:rsid w:val="00AD122F"/>
    <w:rsid w:val="00AD3568"/>
    <w:rsid w:val="00AE42A2"/>
    <w:rsid w:val="00AF1872"/>
    <w:rsid w:val="00B11843"/>
    <w:rsid w:val="00B11EB7"/>
    <w:rsid w:val="00B1362B"/>
    <w:rsid w:val="00B145C0"/>
    <w:rsid w:val="00B2143A"/>
    <w:rsid w:val="00B24507"/>
    <w:rsid w:val="00B249CE"/>
    <w:rsid w:val="00B2687B"/>
    <w:rsid w:val="00B26F77"/>
    <w:rsid w:val="00B35C0B"/>
    <w:rsid w:val="00B35DEB"/>
    <w:rsid w:val="00B40B65"/>
    <w:rsid w:val="00B43927"/>
    <w:rsid w:val="00B44716"/>
    <w:rsid w:val="00B5120D"/>
    <w:rsid w:val="00B560FB"/>
    <w:rsid w:val="00B576BF"/>
    <w:rsid w:val="00B70DF5"/>
    <w:rsid w:val="00B73C3E"/>
    <w:rsid w:val="00B74CE7"/>
    <w:rsid w:val="00B77B56"/>
    <w:rsid w:val="00B86797"/>
    <w:rsid w:val="00B8708F"/>
    <w:rsid w:val="00B96D8C"/>
    <w:rsid w:val="00B970F9"/>
    <w:rsid w:val="00BA623D"/>
    <w:rsid w:val="00BB75DC"/>
    <w:rsid w:val="00BC4AC9"/>
    <w:rsid w:val="00BC6831"/>
    <w:rsid w:val="00BD0442"/>
    <w:rsid w:val="00BF1258"/>
    <w:rsid w:val="00BF384A"/>
    <w:rsid w:val="00BF39CF"/>
    <w:rsid w:val="00C010E5"/>
    <w:rsid w:val="00C04C96"/>
    <w:rsid w:val="00C1384F"/>
    <w:rsid w:val="00C25E65"/>
    <w:rsid w:val="00C40BFF"/>
    <w:rsid w:val="00C46271"/>
    <w:rsid w:val="00C53667"/>
    <w:rsid w:val="00C54B87"/>
    <w:rsid w:val="00C60E4E"/>
    <w:rsid w:val="00C629C1"/>
    <w:rsid w:val="00C90197"/>
    <w:rsid w:val="00C90D6F"/>
    <w:rsid w:val="00C97308"/>
    <w:rsid w:val="00CA1ABF"/>
    <w:rsid w:val="00CA1B6E"/>
    <w:rsid w:val="00CA6A05"/>
    <w:rsid w:val="00CB45BA"/>
    <w:rsid w:val="00CB5CA4"/>
    <w:rsid w:val="00CB5CFC"/>
    <w:rsid w:val="00CC36BF"/>
    <w:rsid w:val="00CC4719"/>
    <w:rsid w:val="00CD4664"/>
    <w:rsid w:val="00CE071B"/>
    <w:rsid w:val="00CF01A7"/>
    <w:rsid w:val="00CF56DE"/>
    <w:rsid w:val="00D008A9"/>
    <w:rsid w:val="00D125A2"/>
    <w:rsid w:val="00D134CB"/>
    <w:rsid w:val="00D14A88"/>
    <w:rsid w:val="00D20A4E"/>
    <w:rsid w:val="00D22534"/>
    <w:rsid w:val="00D375AF"/>
    <w:rsid w:val="00D42257"/>
    <w:rsid w:val="00D4729F"/>
    <w:rsid w:val="00D51629"/>
    <w:rsid w:val="00D55D34"/>
    <w:rsid w:val="00D626D1"/>
    <w:rsid w:val="00D6322E"/>
    <w:rsid w:val="00D70680"/>
    <w:rsid w:val="00D717AB"/>
    <w:rsid w:val="00D77607"/>
    <w:rsid w:val="00D85E35"/>
    <w:rsid w:val="00D86F7A"/>
    <w:rsid w:val="00D9090D"/>
    <w:rsid w:val="00D91801"/>
    <w:rsid w:val="00DA314C"/>
    <w:rsid w:val="00DA4AFD"/>
    <w:rsid w:val="00DA77AD"/>
    <w:rsid w:val="00DB152D"/>
    <w:rsid w:val="00DB1AC6"/>
    <w:rsid w:val="00DB20D0"/>
    <w:rsid w:val="00DB7C78"/>
    <w:rsid w:val="00DC277A"/>
    <w:rsid w:val="00DC5047"/>
    <w:rsid w:val="00DC58D1"/>
    <w:rsid w:val="00DC5FF1"/>
    <w:rsid w:val="00DD28D1"/>
    <w:rsid w:val="00DE0BC9"/>
    <w:rsid w:val="00DE63EB"/>
    <w:rsid w:val="00DF24A9"/>
    <w:rsid w:val="00DF282A"/>
    <w:rsid w:val="00DF5E8E"/>
    <w:rsid w:val="00E13147"/>
    <w:rsid w:val="00E20228"/>
    <w:rsid w:val="00E224F1"/>
    <w:rsid w:val="00E45ED1"/>
    <w:rsid w:val="00E47C6E"/>
    <w:rsid w:val="00E50713"/>
    <w:rsid w:val="00E53F56"/>
    <w:rsid w:val="00E55E76"/>
    <w:rsid w:val="00E56F2D"/>
    <w:rsid w:val="00E61BB1"/>
    <w:rsid w:val="00E63B34"/>
    <w:rsid w:val="00E73C6A"/>
    <w:rsid w:val="00E83E2A"/>
    <w:rsid w:val="00E92B08"/>
    <w:rsid w:val="00E977A5"/>
    <w:rsid w:val="00EA3FD8"/>
    <w:rsid w:val="00EB16EC"/>
    <w:rsid w:val="00EB19BC"/>
    <w:rsid w:val="00EB4DDA"/>
    <w:rsid w:val="00EB7ECC"/>
    <w:rsid w:val="00EC3224"/>
    <w:rsid w:val="00ED7378"/>
    <w:rsid w:val="00EE04DE"/>
    <w:rsid w:val="00EE409F"/>
    <w:rsid w:val="00EE4643"/>
    <w:rsid w:val="00EF5F74"/>
    <w:rsid w:val="00EF60FD"/>
    <w:rsid w:val="00F04367"/>
    <w:rsid w:val="00F06F3A"/>
    <w:rsid w:val="00F1064D"/>
    <w:rsid w:val="00F10FA5"/>
    <w:rsid w:val="00F16C86"/>
    <w:rsid w:val="00F17B51"/>
    <w:rsid w:val="00F17C0F"/>
    <w:rsid w:val="00F30084"/>
    <w:rsid w:val="00F42860"/>
    <w:rsid w:val="00F44D7F"/>
    <w:rsid w:val="00F5470F"/>
    <w:rsid w:val="00F555BE"/>
    <w:rsid w:val="00F55657"/>
    <w:rsid w:val="00F57D2E"/>
    <w:rsid w:val="00F63588"/>
    <w:rsid w:val="00F73BA4"/>
    <w:rsid w:val="00F7580C"/>
    <w:rsid w:val="00F76245"/>
    <w:rsid w:val="00F81443"/>
    <w:rsid w:val="00F8236E"/>
    <w:rsid w:val="00F9014E"/>
    <w:rsid w:val="00F9274D"/>
    <w:rsid w:val="00F92BAC"/>
    <w:rsid w:val="00F96728"/>
    <w:rsid w:val="00F96864"/>
    <w:rsid w:val="00FA0D2D"/>
    <w:rsid w:val="00FA422A"/>
    <w:rsid w:val="00FA6BF8"/>
    <w:rsid w:val="00FA70F9"/>
    <w:rsid w:val="00FA795A"/>
    <w:rsid w:val="00FC4C2D"/>
    <w:rsid w:val="00FF4728"/>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C3224"/>
    <w:pPr>
      <w:overflowPunct w:val="0"/>
      <w:autoSpaceDE w:val="0"/>
      <w:autoSpaceDN w:val="0"/>
      <w:adjustRightInd w:val="0"/>
      <w:spacing w:after="180" w:line="240" w:lineRule="auto"/>
    </w:pPr>
    <w:rPr>
      <w:rFonts w:ascii="Times New Roman" w:hAnsi="Times New Roman" w:cs="Times New Roman"/>
      <w:sz w:val="20"/>
      <w:szCs w:val="20"/>
    </w:rPr>
  </w:style>
  <w:style w:type="paragraph" w:styleId="1">
    <w:name w:val="heading 1"/>
    <w:aliases w:val="H1,h1,Heading 1 3GPP"/>
    <w:basedOn w:val="a0"/>
    <w:next w:val="a"/>
    <w:link w:val="10"/>
    <w:autoRedefine/>
    <w:qFormat/>
    <w:rsid w:val="000F42B9"/>
    <w:pPr>
      <w:keepNext/>
      <w:keepLines/>
      <w:numPr>
        <w:numId w:val="1"/>
      </w:numPr>
      <w:pBdr>
        <w:top w:val="single" w:sz="12" w:space="3" w:color="auto"/>
      </w:pBdr>
      <w:spacing w:before="240" w:after="180"/>
      <w:outlineLvl w:val="0"/>
    </w:pPr>
    <w:rPr>
      <w:rFonts w:eastAsia="Arial"/>
      <w:b w:val="0"/>
      <w:sz w:val="36"/>
      <w:lang w:val="en-GB"/>
    </w:rPr>
  </w:style>
  <w:style w:type="paragraph" w:styleId="2">
    <w:name w:val="heading 2"/>
    <w:aliases w:val="H2,h2,DO NOT USE_h2,h21,Heading 2 3GPP,Head2A,2,Head 2,l2,TitreProp,UNDERRUBRIK 1-2,Header 2,ITT t2,PA Major Section,Livello 2,R2,H21,Heading 2 Hidden,Head1,2nd level,I2,Section Title,Heading2,list2,H2-Heading 2,Header2,22"/>
    <w:basedOn w:val="1"/>
    <w:next w:val="a"/>
    <w:link w:val="20"/>
    <w:unhideWhenUsed/>
    <w:qFormat/>
    <w:rsid w:val="00EC3224"/>
    <w:pPr>
      <w:numPr>
        <w:ilvl w:val="1"/>
      </w:numPr>
      <w:pBdr>
        <w:top w:val="none" w:sz="0" w:space="0" w:color="auto"/>
      </w:pBdr>
      <w:spacing w:before="180"/>
      <w:outlineLvl w:val="1"/>
    </w:pPr>
    <w:rPr>
      <w:sz w:val="32"/>
    </w:rPr>
  </w:style>
  <w:style w:type="paragraph" w:styleId="3">
    <w:name w:val="heading 3"/>
    <w:aliases w:val="Heading 3 3GPP"/>
    <w:basedOn w:val="2"/>
    <w:next w:val="a"/>
    <w:link w:val="30"/>
    <w:unhideWhenUsed/>
    <w:qFormat/>
    <w:rsid w:val="00EC3224"/>
    <w:pPr>
      <w:numPr>
        <w:ilvl w:val="2"/>
      </w:numPr>
      <w:spacing w:before="120"/>
      <w:outlineLvl w:val="2"/>
    </w:pPr>
    <w:rPr>
      <w:sz w:val="28"/>
    </w:rPr>
  </w:style>
  <w:style w:type="paragraph" w:styleId="4">
    <w:name w:val="heading 4"/>
    <w:basedOn w:val="a"/>
    <w:next w:val="a"/>
    <w:link w:val="40"/>
    <w:uiPriority w:val="9"/>
    <w:unhideWhenUsed/>
    <w:qFormat/>
    <w:rsid w:val="00EC3224"/>
    <w:pPr>
      <w:keepNext/>
      <w:numPr>
        <w:ilvl w:val="3"/>
        <w:numId w:val="1"/>
      </w:numPr>
      <w:spacing w:before="240" w:after="60"/>
      <w:outlineLvl w:val="3"/>
    </w:pPr>
    <w:rPr>
      <w:rFonts w:ascii="Calibri" w:eastAsia="Times New Roman" w:hAnsi="Calibri"/>
      <w:b/>
      <w:bCs/>
      <w:sz w:val="28"/>
      <w:szCs w:val="28"/>
    </w:rPr>
  </w:style>
  <w:style w:type="paragraph" w:styleId="5">
    <w:name w:val="heading 5"/>
    <w:basedOn w:val="a"/>
    <w:next w:val="a"/>
    <w:link w:val="50"/>
    <w:uiPriority w:val="9"/>
    <w:unhideWhenUsed/>
    <w:qFormat/>
    <w:rsid w:val="00EC3224"/>
    <w:pPr>
      <w:keepNext/>
      <w:keepLines/>
      <w:numPr>
        <w:ilvl w:val="4"/>
        <w:numId w:val="1"/>
      </w:numPr>
      <w:spacing w:before="200" w:after="0"/>
      <w:outlineLvl w:val="4"/>
    </w:pPr>
    <w:rPr>
      <w:rFonts w:ascii="Cambria" w:hAnsi="Cambria"/>
      <w:color w:val="243F60"/>
    </w:rPr>
  </w:style>
  <w:style w:type="paragraph" w:styleId="6">
    <w:name w:val="heading 6"/>
    <w:basedOn w:val="a"/>
    <w:next w:val="a"/>
    <w:link w:val="60"/>
    <w:uiPriority w:val="9"/>
    <w:semiHidden/>
    <w:unhideWhenUsed/>
    <w:qFormat/>
    <w:rsid w:val="00EC3224"/>
    <w:pPr>
      <w:numPr>
        <w:ilvl w:val="5"/>
        <w:numId w:val="1"/>
      </w:numPr>
      <w:spacing w:before="240" w:after="60"/>
      <w:outlineLvl w:val="5"/>
    </w:pPr>
    <w:rPr>
      <w:rFonts w:ascii="Calibri" w:eastAsia="Times New Roman" w:hAnsi="Calibri"/>
      <w:b/>
      <w:bCs/>
      <w:sz w:val="22"/>
      <w:szCs w:val="22"/>
    </w:rPr>
  </w:style>
  <w:style w:type="paragraph" w:styleId="7">
    <w:name w:val="heading 7"/>
    <w:basedOn w:val="a"/>
    <w:next w:val="a"/>
    <w:link w:val="70"/>
    <w:uiPriority w:val="9"/>
    <w:semiHidden/>
    <w:unhideWhenUsed/>
    <w:qFormat/>
    <w:rsid w:val="00EC3224"/>
    <w:pPr>
      <w:numPr>
        <w:ilvl w:val="6"/>
        <w:numId w:val="1"/>
      </w:numPr>
      <w:spacing w:before="240" w:after="60"/>
      <w:outlineLvl w:val="6"/>
    </w:pPr>
    <w:rPr>
      <w:rFonts w:ascii="Calibri" w:eastAsia="Times New Roman" w:hAnsi="Calibri"/>
      <w:sz w:val="24"/>
      <w:szCs w:val="24"/>
    </w:rPr>
  </w:style>
  <w:style w:type="paragraph" w:styleId="8">
    <w:name w:val="heading 8"/>
    <w:basedOn w:val="a"/>
    <w:next w:val="a"/>
    <w:link w:val="80"/>
    <w:uiPriority w:val="9"/>
    <w:semiHidden/>
    <w:unhideWhenUsed/>
    <w:qFormat/>
    <w:rsid w:val="00EC3224"/>
    <w:pPr>
      <w:numPr>
        <w:ilvl w:val="7"/>
        <w:numId w:val="1"/>
      </w:numPr>
      <w:spacing w:before="240" w:after="60"/>
      <w:outlineLvl w:val="7"/>
    </w:pPr>
    <w:rPr>
      <w:rFonts w:ascii="Calibri" w:eastAsia="Times New Roman" w:hAnsi="Calibri"/>
      <w:i/>
      <w:iCs/>
      <w:sz w:val="24"/>
      <w:szCs w:val="24"/>
    </w:rPr>
  </w:style>
  <w:style w:type="paragraph" w:styleId="9">
    <w:name w:val="heading 9"/>
    <w:basedOn w:val="a"/>
    <w:next w:val="a"/>
    <w:link w:val="90"/>
    <w:uiPriority w:val="9"/>
    <w:semiHidden/>
    <w:unhideWhenUsed/>
    <w:qFormat/>
    <w:rsid w:val="00EC3224"/>
    <w:pPr>
      <w:numPr>
        <w:ilvl w:val="8"/>
        <w:numId w:val="1"/>
      </w:numPr>
      <w:spacing w:before="240" w:after="60"/>
      <w:outlineLvl w:val="8"/>
    </w:pPr>
    <w:rPr>
      <w:rFonts w:ascii="Calibri Light" w:eastAsia="Times New Roman" w:hAnsi="Calibri Light"/>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標題 1 字元"/>
    <w:aliases w:val="H1 字元,h1 字元,Heading 1 3GPP 字元"/>
    <w:basedOn w:val="a1"/>
    <w:link w:val="1"/>
    <w:rsid w:val="000F42B9"/>
    <w:rPr>
      <w:rFonts w:ascii="Arial" w:eastAsia="Arial" w:hAnsi="Arial" w:cs="Times New Roman"/>
      <w:noProof/>
      <w:sz w:val="36"/>
      <w:szCs w:val="20"/>
      <w:lang w:val="en-GB"/>
    </w:rPr>
  </w:style>
  <w:style w:type="character" w:customStyle="1" w:styleId="20">
    <w:name w:val="標題 2 字元"/>
    <w:aliases w:val="H2 字元,h2 字元,DO NOT USE_h2 字元,h21 字元,Heading 2 3GPP 字元,Head2A 字元,2 字元,Head 2 字元,l2 字元,TitreProp 字元,UNDERRUBRIK 1-2 字元,Header 2 字元,ITT t2 字元,PA Major Section 字元,Livello 2 字元,R2 字元,H21 字元,Heading 2 Hidden 字元,Head1 字元,2nd level 字元,I2 字元,Heading2 字元"/>
    <w:basedOn w:val="a1"/>
    <w:link w:val="2"/>
    <w:rsid w:val="00EC3224"/>
    <w:rPr>
      <w:rFonts w:ascii="Arial" w:eastAsia="Arial" w:hAnsi="Arial" w:cs="Times New Roman"/>
      <w:noProof/>
      <w:sz w:val="32"/>
      <w:szCs w:val="20"/>
      <w:lang w:val="en-GB"/>
    </w:rPr>
  </w:style>
  <w:style w:type="character" w:customStyle="1" w:styleId="30">
    <w:name w:val="標題 3 字元"/>
    <w:aliases w:val="Heading 3 3GPP 字元"/>
    <w:basedOn w:val="a1"/>
    <w:link w:val="3"/>
    <w:rsid w:val="00EC3224"/>
    <w:rPr>
      <w:rFonts w:ascii="Arial" w:eastAsia="Arial" w:hAnsi="Arial" w:cs="Times New Roman"/>
      <w:noProof/>
      <w:sz w:val="28"/>
      <w:szCs w:val="20"/>
      <w:lang w:val="en-GB"/>
    </w:rPr>
  </w:style>
  <w:style w:type="character" w:customStyle="1" w:styleId="40">
    <w:name w:val="標題 4 字元"/>
    <w:basedOn w:val="a1"/>
    <w:link w:val="4"/>
    <w:uiPriority w:val="9"/>
    <w:rsid w:val="00EC3224"/>
    <w:rPr>
      <w:rFonts w:ascii="Calibri" w:eastAsia="Times New Roman" w:hAnsi="Calibri" w:cs="Times New Roman"/>
      <w:b/>
      <w:bCs/>
      <w:sz w:val="28"/>
      <w:szCs w:val="28"/>
    </w:rPr>
  </w:style>
  <w:style w:type="character" w:customStyle="1" w:styleId="50">
    <w:name w:val="標題 5 字元"/>
    <w:basedOn w:val="a1"/>
    <w:link w:val="5"/>
    <w:uiPriority w:val="9"/>
    <w:rsid w:val="00EC3224"/>
    <w:rPr>
      <w:rFonts w:ascii="Cambria" w:eastAsia="SimSun" w:hAnsi="Cambria" w:cs="Times New Roman"/>
      <w:color w:val="243F60"/>
      <w:sz w:val="20"/>
      <w:szCs w:val="20"/>
    </w:rPr>
  </w:style>
  <w:style w:type="character" w:customStyle="1" w:styleId="60">
    <w:name w:val="標題 6 字元"/>
    <w:basedOn w:val="a1"/>
    <w:link w:val="6"/>
    <w:uiPriority w:val="9"/>
    <w:semiHidden/>
    <w:rsid w:val="00EC3224"/>
    <w:rPr>
      <w:rFonts w:ascii="Calibri" w:eastAsia="Times New Roman" w:hAnsi="Calibri" w:cs="Times New Roman"/>
      <w:b/>
      <w:bCs/>
    </w:rPr>
  </w:style>
  <w:style w:type="character" w:customStyle="1" w:styleId="70">
    <w:name w:val="標題 7 字元"/>
    <w:basedOn w:val="a1"/>
    <w:link w:val="7"/>
    <w:uiPriority w:val="9"/>
    <w:semiHidden/>
    <w:rsid w:val="00EC3224"/>
    <w:rPr>
      <w:rFonts w:ascii="Calibri" w:eastAsia="Times New Roman" w:hAnsi="Calibri" w:cs="Times New Roman"/>
      <w:sz w:val="24"/>
      <w:szCs w:val="24"/>
    </w:rPr>
  </w:style>
  <w:style w:type="character" w:customStyle="1" w:styleId="80">
    <w:name w:val="標題 8 字元"/>
    <w:basedOn w:val="a1"/>
    <w:link w:val="8"/>
    <w:uiPriority w:val="9"/>
    <w:semiHidden/>
    <w:rsid w:val="00EC3224"/>
    <w:rPr>
      <w:rFonts w:ascii="Calibri" w:eastAsia="Times New Roman" w:hAnsi="Calibri" w:cs="Times New Roman"/>
      <w:i/>
      <w:iCs/>
      <w:sz w:val="24"/>
      <w:szCs w:val="24"/>
    </w:rPr>
  </w:style>
  <w:style w:type="character" w:customStyle="1" w:styleId="90">
    <w:name w:val="標題 9 字元"/>
    <w:basedOn w:val="a1"/>
    <w:link w:val="9"/>
    <w:uiPriority w:val="9"/>
    <w:semiHidden/>
    <w:rsid w:val="00EC3224"/>
    <w:rPr>
      <w:rFonts w:ascii="Calibri Light" w:eastAsia="Times New Roman" w:hAnsi="Calibri Light" w:cs="Times New Roman"/>
    </w:rPr>
  </w:style>
  <w:style w:type="paragraph" w:styleId="a0">
    <w:name w:val="header"/>
    <w:aliases w:val="header odd,header,header odd1,header odd2,header odd3,header odd4,header odd5,header odd6,header1,header2,header3,header odd11,header odd21,header odd7,header4,header odd8,header odd9,header5,header odd12,header11,header21,header odd22,header31,h"/>
    <w:link w:val="a4"/>
    <w:unhideWhenUsed/>
    <w:rsid w:val="00EC3224"/>
    <w:pPr>
      <w:widowControl w:val="0"/>
      <w:overflowPunct w:val="0"/>
      <w:autoSpaceDE w:val="0"/>
      <w:autoSpaceDN w:val="0"/>
      <w:adjustRightInd w:val="0"/>
      <w:spacing w:after="0" w:line="240" w:lineRule="auto"/>
    </w:pPr>
    <w:rPr>
      <w:rFonts w:ascii="Arial" w:hAnsi="Arial" w:cs="Times New Roman"/>
      <w:b/>
      <w:noProof/>
      <w:sz w:val="18"/>
      <w:szCs w:val="20"/>
    </w:r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1"/>
    <w:link w:val="a0"/>
    <w:rsid w:val="00EC3224"/>
    <w:rPr>
      <w:rFonts w:ascii="Arial" w:eastAsia="SimSun" w:hAnsi="Arial" w:cs="Times New Roman"/>
      <w:b/>
      <w:noProof/>
      <w:sz w:val="18"/>
      <w:szCs w:val="20"/>
    </w:rPr>
  </w:style>
  <w:style w:type="paragraph" w:customStyle="1" w:styleId="CRCoverPage">
    <w:name w:val="CR Cover Page"/>
    <w:rsid w:val="00EC3224"/>
    <w:pPr>
      <w:spacing w:after="120" w:line="240" w:lineRule="auto"/>
    </w:pPr>
    <w:rPr>
      <w:rFonts w:ascii="Arial" w:eastAsia="MS Mincho" w:hAnsi="Arial" w:cs="Times New Roman"/>
      <w:sz w:val="20"/>
      <w:szCs w:val="20"/>
      <w:lang w:val="en-GB"/>
    </w:rPr>
  </w:style>
  <w:style w:type="paragraph" w:customStyle="1" w:styleId="Recommend-1">
    <w:name w:val="Recommend-1"/>
    <w:basedOn w:val="a"/>
    <w:link w:val="Recommend-1Char"/>
    <w:qFormat/>
    <w:rsid w:val="00EC3224"/>
    <w:pPr>
      <w:numPr>
        <w:numId w:val="2"/>
      </w:numPr>
      <w:jc w:val="both"/>
    </w:pPr>
  </w:style>
  <w:style w:type="character" w:customStyle="1" w:styleId="Recommend-1Char">
    <w:name w:val="Recommend-1 Char"/>
    <w:link w:val="Recommend-1"/>
    <w:rsid w:val="00EC3224"/>
    <w:rPr>
      <w:rFonts w:ascii="Times New Roman" w:eastAsia="SimSun" w:hAnsi="Times New Roman" w:cs="Times New Roman"/>
      <w:sz w:val="20"/>
      <w:szCs w:val="20"/>
    </w:rPr>
  </w:style>
  <w:style w:type="paragraph" w:styleId="a5">
    <w:name w:val="List Paragraph"/>
    <w:basedOn w:val="a"/>
    <w:link w:val="a6"/>
    <w:uiPriority w:val="34"/>
    <w:qFormat/>
    <w:rsid w:val="00EC3224"/>
    <w:pPr>
      <w:ind w:left="720"/>
      <w:contextualSpacing/>
    </w:pPr>
  </w:style>
  <w:style w:type="paragraph" w:customStyle="1" w:styleId="Normalstyle">
    <w:name w:val="Normal style"/>
    <w:basedOn w:val="a"/>
    <w:link w:val="NormalstyleChar"/>
    <w:qFormat/>
    <w:rsid w:val="00EC3224"/>
    <w:rPr>
      <w:rFonts w:ascii="Arial" w:hAnsi="Arial" w:cs="Arial"/>
      <w:lang w:val="en-GB"/>
    </w:rPr>
  </w:style>
  <w:style w:type="character" w:customStyle="1" w:styleId="NormalstyleChar">
    <w:name w:val="Normal style Char"/>
    <w:link w:val="Normalstyle"/>
    <w:rsid w:val="00EC3224"/>
    <w:rPr>
      <w:rFonts w:ascii="Arial" w:eastAsia="SimSun" w:hAnsi="Arial" w:cs="Arial"/>
      <w:sz w:val="20"/>
      <w:szCs w:val="20"/>
      <w:lang w:val="en-GB"/>
    </w:rPr>
  </w:style>
  <w:style w:type="paragraph" w:styleId="Web">
    <w:name w:val="Normal (Web)"/>
    <w:basedOn w:val="a"/>
    <w:uiPriority w:val="99"/>
    <w:unhideWhenUsed/>
    <w:rsid w:val="00EC3224"/>
    <w:pPr>
      <w:overflowPunct/>
      <w:autoSpaceDE/>
      <w:autoSpaceDN/>
      <w:adjustRightInd/>
      <w:spacing w:before="100" w:beforeAutospacing="1" w:after="100" w:afterAutospacing="1"/>
    </w:pPr>
    <w:rPr>
      <w:rFonts w:eastAsia="Times New Roman"/>
      <w:sz w:val="24"/>
      <w:szCs w:val="24"/>
    </w:rPr>
  </w:style>
  <w:style w:type="paragraph" w:styleId="11">
    <w:name w:val="toc 1"/>
    <w:basedOn w:val="a"/>
    <w:next w:val="a"/>
    <w:autoRedefine/>
    <w:uiPriority w:val="39"/>
    <w:unhideWhenUsed/>
    <w:rsid w:val="00EC3224"/>
    <w:pPr>
      <w:tabs>
        <w:tab w:val="left" w:pos="990"/>
        <w:tab w:val="right" w:leader="dot" w:pos="9350"/>
      </w:tabs>
      <w:spacing w:after="100"/>
    </w:pPr>
    <w:rPr>
      <w:b/>
      <w:noProof/>
      <w:lang w:val="en-GB"/>
    </w:rPr>
  </w:style>
  <w:style w:type="paragraph" w:customStyle="1" w:styleId="Doc-text2">
    <w:name w:val="Doc-text2"/>
    <w:basedOn w:val="a"/>
    <w:link w:val="Doc-text2Char"/>
    <w:qFormat/>
    <w:rsid w:val="00EC3224"/>
    <w:pPr>
      <w:tabs>
        <w:tab w:val="left" w:pos="1622"/>
      </w:tabs>
      <w:overflowPunct/>
      <w:autoSpaceDE/>
      <w:autoSpaceDN/>
      <w:adjustRightInd/>
      <w:spacing w:after="0"/>
      <w:ind w:left="1622" w:hanging="363"/>
    </w:pPr>
    <w:rPr>
      <w:rFonts w:ascii="Arial" w:eastAsia="MS Mincho" w:hAnsi="Arial"/>
      <w:szCs w:val="24"/>
      <w:lang w:val="en-GB" w:eastAsia="en-GB"/>
    </w:rPr>
  </w:style>
  <w:style w:type="character" w:customStyle="1" w:styleId="Doc-text2Char">
    <w:name w:val="Doc-text2 Char"/>
    <w:link w:val="Doc-text2"/>
    <w:rsid w:val="00EC3224"/>
    <w:rPr>
      <w:rFonts w:ascii="Arial" w:eastAsia="MS Mincho" w:hAnsi="Arial" w:cs="Times New Roman"/>
      <w:sz w:val="20"/>
      <w:szCs w:val="24"/>
      <w:lang w:val="en-GB" w:eastAsia="en-GB"/>
    </w:rPr>
  </w:style>
  <w:style w:type="paragraph" w:customStyle="1" w:styleId="Observationstyle">
    <w:name w:val="Observation style"/>
    <w:basedOn w:val="a"/>
    <w:link w:val="ObservationstyleChar"/>
    <w:autoRedefine/>
    <w:qFormat/>
    <w:rsid w:val="00E977A5"/>
    <w:pPr>
      <w:numPr>
        <w:numId w:val="3"/>
      </w:numPr>
      <w:jc w:val="both"/>
    </w:pPr>
    <w:rPr>
      <w:b/>
    </w:rPr>
  </w:style>
  <w:style w:type="character" w:customStyle="1" w:styleId="ObservationstyleChar">
    <w:name w:val="Observation style Char"/>
    <w:link w:val="Observationstyle"/>
    <w:rsid w:val="00E977A5"/>
    <w:rPr>
      <w:rFonts w:ascii="Times New Roman" w:hAnsi="Times New Roman" w:cs="Times New Roman"/>
      <w:b/>
      <w:sz w:val="20"/>
      <w:szCs w:val="20"/>
    </w:rPr>
  </w:style>
  <w:style w:type="character" w:styleId="a7">
    <w:name w:val="annotation reference"/>
    <w:basedOn w:val="a1"/>
    <w:uiPriority w:val="99"/>
    <w:semiHidden/>
    <w:unhideWhenUsed/>
    <w:rsid w:val="00D55D34"/>
    <w:rPr>
      <w:sz w:val="16"/>
      <w:szCs w:val="16"/>
    </w:rPr>
  </w:style>
  <w:style w:type="paragraph" w:styleId="a8">
    <w:name w:val="annotation text"/>
    <w:basedOn w:val="a"/>
    <w:link w:val="a9"/>
    <w:uiPriority w:val="99"/>
    <w:unhideWhenUsed/>
    <w:rsid w:val="00D55D34"/>
  </w:style>
  <w:style w:type="character" w:customStyle="1" w:styleId="a9">
    <w:name w:val="註解文字 字元"/>
    <w:basedOn w:val="a1"/>
    <w:link w:val="a8"/>
    <w:uiPriority w:val="99"/>
    <w:rsid w:val="00D55D34"/>
    <w:rPr>
      <w:rFonts w:ascii="Times New Roman" w:eastAsia="SimSun" w:hAnsi="Times New Roman" w:cs="Times New Roman"/>
      <w:sz w:val="20"/>
      <w:szCs w:val="20"/>
    </w:rPr>
  </w:style>
  <w:style w:type="paragraph" w:styleId="aa">
    <w:name w:val="annotation subject"/>
    <w:basedOn w:val="a8"/>
    <w:next w:val="a8"/>
    <w:link w:val="ab"/>
    <w:uiPriority w:val="99"/>
    <w:semiHidden/>
    <w:unhideWhenUsed/>
    <w:rsid w:val="00D55D34"/>
    <w:rPr>
      <w:b/>
      <w:bCs/>
    </w:rPr>
  </w:style>
  <w:style w:type="character" w:customStyle="1" w:styleId="ab">
    <w:name w:val="註解主旨 字元"/>
    <w:basedOn w:val="a9"/>
    <w:link w:val="aa"/>
    <w:uiPriority w:val="99"/>
    <w:semiHidden/>
    <w:rsid w:val="00D55D34"/>
    <w:rPr>
      <w:rFonts w:ascii="Times New Roman" w:eastAsia="SimSun" w:hAnsi="Times New Roman" w:cs="Times New Roman"/>
      <w:b/>
      <w:bCs/>
      <w:sz w:val="20"/>
      <w:szCs w:val="20"/>
    </w:rPr>
  </w:style>
  <w:style w:type="paragraph" w:styleId="ac">
    <w:name w:val="Balloon Text"/>
    <w:basedOn w:val="a"/>
    <w:link w:val="ad"/>
    <w:uiPriority w:val="99"/>
    <w:semiHidden/>
    <w:unhideWhenUsed/>
    <w:rsid w:val="00D55D34"/>
    <w:pPr>
      <w:spacing w:after="0"/>
    </w:pPr>
    <w:rPr>
      <w:rFonts w:ascii="Segoe UI" w:hAnsi="Segoe UI" w:cs="Segoe UI"/>
      <w:sz w:val="18"/>
      <w:szCs w:val="18"/>
    </w:rPr>
  </w:style>
  <w:style w:type="character" w:customStyle="1" w:styleId="ad">
    <w:name w:val="註解方塊文字 字元"/>
    <w:basedOn w:val="a1"/>
    <w:link w:val="ac"/>
    <w:uiPriority w:val="99"/>
    <w:semiHidden/>
    <w:rsid w:val="00D55D34"/>
    <w:rPr>
      <w:rFonts w:ascii="Segoe UI" w:eastAsia="SimSun" w:hAnsi="Segoe UI" w:cs="Segoe UI"/>
      <w:sz w:val="18"/>
      <w:szCs w:val="18"/>
    </w:rPr>
  </w:style>
  <w:style w:type="paragraph" w:styleId="ae">
    <w:name w:val="Revision"/>
    <w:hidden/>
    <w:uiPriority w:val="99"/>
    <w:semiHidden/>
    <w:rsid w:val="000F42B9"/>
    <w:pPr>
      <w:spacing w:after="0" w:line="240" w:lineRule="auto"/>
    </w:pPr>
    <w:rPr>
      <w:rFonts w:ascii="Times New Roman" w:hAnsi="Times New Roman" w:cs="Times New Roman"/>
      <w:sz w:val="20"/>
      <w:szCs w:val="20"/>
    </w:rPr>
  </w:style>
  <w:style w:type="table" w:styleId="af">
    <w:name w:val="Table Grid"/>
    <w:basedOn w:val="a2"/>
    <w:uiPriority w:val="39"/>
    <w:rsid w:val="007A60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caption"/>
    <w:basedOn w:val="a"/>
    <w:next w:val="a"/>
    <w:uiPriority w:val="35"/>
    <w:unhideWhenUsed/>
    <w:qFormat/>
    <w:rsid w:val="00DF24A9"/>
    <w:pPr>
      <w:spacing w:after="200"/>
    </w:pPr>
    <w:rPr>
      <w:i/>
      <w:iCs/>
      <w:color w:val="44546A" w:themeColor="text2"/>
      <w:sz w:val="18"/>
      <w:szCs w:val="18"/>
    </w:rPr>
  </w:style>
  <w:style w:type="paragraph" w:styleId="af1">
    <w:name w:val="footer"/>
    <w:basedOn w:val="a"/>
    <w:link w:val="af2"/>
    <w:uiPriority w:val="99"/>
    <w:unhideWhenUsed/>
    <w:rsid w:val="002C30A2"/>
    <w:pPr>
      <w:tabs>
        <w:tab w:val="center" w:pos="4153"/>
        <w:tab w:val="right" w:pos="8306"/>
      </w:tabs>
      <w:snapToGrid w:val="0"/>
    </w:pPr>
  </w:style>
  <w:style w:type="character" w:customStyle="1" w:styleId="af2">
    <w:name w:val="頁尾 字元"/>
    <w:basedOn w:val="a1"/>
    <w:link w:val="af1"/>
    <w:uiPriority w:val="99"/>
    <w:rsid w:val="002C30A2"/>
    <w:rPr>
      <w:rFonts w:ascii="Times New Roman" w:hAnsi="Times New Roman" w:cs="Times New Roman"/>
      <w:sz w:val="20"/>
      <w:szCs w:val="20"/>
    </w:rPr>
  </w:style>
  <w:style w:type="character" w:styleId="af3">
    <w:name w:val="Hyperlink"/>
    <w:uiPriority w:val="99"/>
    <w:rsid w:val="00FC4C2D"/>
    <w:rPr>
      <w:color w:val="0000FF"/>
      <w:u w:val="single"/>
    </w:rPr>
  </w:style>
  <w:style w:type="character" w:customStyle="1" w:styleId="a6">
    <w:name w:val="清單段落 字元"/>
    <w:link w:val="a5"/>
    <w:uiPriority w:val="34"/>
    <w:locked/>
    <w:rsid w:val="00FC4C2D"/>
    <w:rPr>
      <w:rFonts w:ascii="Times New Roman" w:hAnsi="Times New Roman" w:cs="Times New Roman"/>
      <w:sz w:val="20"/>
      <w:szCs w:val="20"/>
    </w:rPr>
  </w:style>
  <w:style w:type="table" w:customStyle="1" w:styleId="1-11">
    <w:name w:val="格線表格 1 淺色 - 輔色 11"/>
    <w:basedOn w:val="a2"/>
    <w:uiPriority w:val="46"/>
    <w:rsid w:val="00B576BF"/>
    <w:pPr>
      <w:spacing w:after="0" w:line="240" w:lineRule="auto"/>
    </w:pPr>
    <w:rPr>
      <w:rFonts w:eastAsiaTheme="minorEastAsia"/>
      <w:kern w:val="2"/>
      <w:sz w:val="24"/>
      <w:lang w:eastAsia="zh-TW"/>
    </w:rPr>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paragraph" w:styleId="af4">
    <w:name w:val="Subtitle"/>
    <w:basedOn w:val="a"/>
    <w:next w:val="a"/>
    <w:link w:val="af5"/>
    <w:uiPriority w:val="11"/>
    <w:qFormat/>
    <w:rsid w:val="00E63B34"/>
    <w:pPr>
      <w:spacing w:after="60"/>
      <w:jc w:val="center"/>
      <w:outlineLvl w:val="1"/>
    </w:pPr>
    <w:rPr>
      <w:rFonts w:asciiTheme="majorHAnsi" w:eastAsia="新細明體" w:hAnsiTheme="majorHAnsi" w:cstheme="majorBidi"/>
      <w:i/>
      <w:iCs/>
      <w:sz w:val="24"/>
      <w:szCs w:val="24"/>
    </w:rPr>
  </w:style>
  <w:style w:type="character" w:customStyle="1" w:styleId="af5">
    <w:name w:val="副標題 字元"/>
    <w:basedOn w:val="a1"/>
    <w:link w:val="af4"/>
    <w:uiPriority w:val="11"/>
    <w:rsid w:val="00E63B34"/>
    <w:rPr>
      <w:rFonts w:asciiTheme="majorHAnsi" w:eastAsia="新細明體" w:hAnsiTheme="majorHAnsi" w:cstheme="majorBidi"/>
      <w:i/>
      <w:iCs/>
      <w:sz w:val="24"/>
      <w:szCs w:val="24"/>
    </w:rPr>
  </w:style>
  <w:style w:type="character" w:customStyle="1" w:styleId="apple-tab-span">
    <w:name w:val="apple-tab-span"/>
    <w:basedOn w:val="a1"/>
    <w:rsid w:val="00BA623D"/>
  </w:style>
  <w:style w:type="character" w:customStyle="1" w:styleId="5yl5">
    <w:name w:val="_5yl5"/>
    <w:basedOn w:val="a1"/>
    <w:rsid w:val="00880B7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C3224"/>
    <w:pPr>
      <w:overflowPunct w:val="0"/>
      <w:autoSpaceDE w:val="0"/>
      <w:autoSpaceDN w:val="0"/>
      <w:adjustRightInd w:val="0"/>
      <w:spacing w:after="180" w:line="240" w:lineRule="auto"/>
    </w:pPr>
    <w:rPr>
      <w:rFonts w:ascii="Times New Roman" w:hAnsi="Times New Roman" w:cs="Times New Roman"/>
      <w:sz w:val="20"/>
      <w:szCs w:val="20"/>
    </w:rPr>
  </w:style>
  <w:style w:type="paragraph" w:styleId="1">
    <w:name w:val="heading 1"/>
    <w:aliases w:val="H1,h1,Heading 1 3GPP"/>
    <w:basedOn w:val="a0"/>
    <w:next w:val="a"/>
    <w:link w:val="10"/>
    <w:autoRedefine/>
    <w:qFormat/>
    <w:rsid w:val="000F42B9"/>
    <w:pPr>
      <w:keepNext/>
      <w:keepLines/>
      <w:numPr>
        <w:numId w:val="1"/>
      </w:numPr>
      <w:pBdr>
        <w:top w:val="single" w:sz="12" w:space="3" w:color="auto"/>
      </w:pBdr>
      <w:spacing w:before="240" w:after="180"/>
      <w:outlineLvl w:val="0"/>
    </w:pPr>
    <w:rPr>
      <w:rFonts w:eastAsia="Arial"/>
      <w:b w:val="0"/>
      <w:sz w:val="36"/>
      <w:lang w:val="en-GB"/>
    </w:rPr>
  </w:style>
  <w:style w:type="paragraph" w:styleId="2">
    <w:name w:val="heading 2"/>
    <w:aliases w:val="H2,h2,DO NOT USE_h2,h21,Heading 2 3GPP,Head2A,2,Head 2,l2,TitreProp,UNDERRUBRIK 1-2,Header 2,ITT t2,PA Major Section,Livello 2,R2,H21,Heading 2 Hidden,Head1,2nd level,I2,Section Title,Heading2,list2,H2-Heading 2,Header2,22"/>
    <w:basedOn w:val="1"/>
    <w:next w:val="a"/>
    <w:link w:val="20"/>
    <w:unhideWhenUsed/>
    <w:qFormat/>
    <w:rsid w:val="00EC3224"/>
    <w:pPr>
      <w:numPr>
        <w:ilvl w:val="1"/>
      </w:numPr>
      <w:pBdr>
        <w:top w:val="none" w:sz="0" w:space="0" w:color="auto"/>
      </w:pBdr>
      <w:spacing w:before="180"/>
      <w:outlineLvl w:val="1"/>
    </w:pPr>
    <w:rPr>
      <w:sz w:val="32"/>
    </w:rPr>
  </w:style>
  <w:style w:type="paragraph" w:styleId="3">
    <w:name w:val="heading 3"/>
    <w:aliases w:val="Heading 3 3GPP"/>
    <w:basedOn w:val="2"/>
    <w:next w:val="a"/>
    <w:link w:val="30"/>
    <w:unhideWhenUsed/>
    <w:qFormat/>
    <w:rsid w:val="00EC3224"/>
    <w:pPr>
      <w:numPr>
        <w:ilvl w:val="2"/>
      </w:numPr>
      <w:spacing w:before="120"/>
      <w:outlineLvl w:val="2"/>
    </w:pPr>
    <w:rPr>
      <w:sz w:val="28"/>
    </w:rPr>
  </w:style>
  <w:style w:type="paragraph" w:styleId="4">
    <w:name w:val="heading 4"/>
    <w:basedOn w:val="a"/>
    <w:next w:val="a"/>
    <w:link w:val="40"/>
    <w:uiPriority w:val="9"/>
    <w:unhideWhenUsed/>
    <w:qFormat/>
    <w:rsid w:val="00EC3224"/>
    <w:pPr>
      <w:keepNext/>
      <w:numPr>
        <w:ilvl w:val="3"/>
        <w:numId w:val="1"/>
      </w:numPr>
      <w:spacing w:before="240" w:after="60"/>
      <w:outlineLvl w:val="3"/>
    </w:pPr>
    <w:rPr>
      <w:rFonts w:ascii="Calibri" w:eastAsia="Times New Roman" w:hAnsi="Calibri"/>
      <w:b/>
      <w:bCs/>
      <w:sz w:val="28"/>
      <w:szCs w:val="28"/>
    </w:rPr>
  </w:style>
  <w:style w:type="paragraph" w:styleId="5">
    <w:name w:val="heading 5"/>
    <w:basedOn w:val="a"/>
    <w:next w:val="a"/>
    <w:link w:val="50"/>
    <w:uiPriority w:val="9"/>
    <w:unhideWhenUsed/>
    <w:qFormat/>
    <w:rsid w:val="00EC3224"/>
    <w:pPr>
      <w:keepNext/>
      <w:keepLines/>
      <w:numPr>
        <w:ilvl w:val="4"/>
        <w:numId w:val="1"/>
      </w:numPr>
      <w:spacing w:before="200" w:after="0"/>
      <w:outlineLvl w:val="4"/>
    </w:pPr>
    <w:rPr>
      <w:rFonts w:ascii="Cambria" w:hAnsi="Cambria"/>
      <w:color w:val="243F60"/>
    </w:rPr>
  </w:style>
  <w:style w:type="paragraph" w:styleId="6">
    <w:name w:val="heading 6"/>
    <w:basedOn w:val="a"/>
    <w:next w:val="a"/>
    <w:link w:val="60"/>
    <w:uiPriority w:val="9"/>
    <w:semiHidden/>
    <w:unhideWhenUsed/>
    <w:qFormat/>
    <w:rsid w:val="00EC3224"/>
    <w:pPr>
      <w:numPr>
        <w:ilvl w:val="5"/>
        <w:numId w:val="1"/>
      </w:numPr>
      <w:spacing w:before="240" w:after="60"/>
      <w:outlineLvl w:val="5"/>
    </w:pPr>
    <w:rPr>
      <w:rFonts w:ascii="Calibri" w:eastAsia="Times New Roman" w:hAnsi="Calibri"/>
      <w:b/>
      <w:bCs/>
      <w:sz w:val="22"/>
      <w:szCs w:val="22"/>
    </w:rPr>
  </w:style>
  <w:style w:type="paragraph" w:styleId="7">
    <w:name w:val="heading 7"/>
    <w:basedOn w:val="a"/>
    <w:next w:val="a"/>
    <w:link w:val="70"/>
    <w:uiPriority w:val="9"/>
    <w:semiHidden/>
    <w:unhideWhenUsed/>
    <w:qFormat/>
    <w:rsid w:val="00EC3224"/>
    <w:pPr>
      <w:numPr>
        <w:ilvl w:val="6"/>
        <w:numId w:val="1"/>
      </w:numPr>
      <w:spacing w:before="240" w:after="60"/>
      <w:outlineLvl w:val="6"/>
    </w:pPr>
    <w:rPr>
      <w:rFonts w:ascii="Calibri" w:eastAsia="Times New Roman" w:hAnsi="Calibri"/>
      <w:sz w:val="24"/>
      <w:szCs w:val="24"/>
    </w:rPr>
  </w:style>
  <w:style w:type="paragraph" w:styleId="8">
    <w:name w:val="heading 8"/>
    <w:basedOn w:val="a"/>
    <w:next w:val="a"/>
    <w:link w:val="80"/>
    <w:uiPriority w:val="9"/>
    <w:semiHidden/>
    <w:unhideWhenUsed/>
    <w:qFormat/>
    <w:rsid w:val="00EC3224"/>
    <w:pPr>
      <w:numPr>
        <w:ilvl w:val="7"/>
        <w:numId w:val="1"/>
      </w:numPr>
      <w:spacing w:before="240" w:after="60"/>
      <w:outlineLvl w:val="7"/>
    </w:pPr>
    <w:rPr>
      <w:rFonts w:ascii="Calibri" w:eastAsia="Times New Roman" w:hAnsi="Calibri"/>
      <w:i/>
      <w:iCs/>
      <w:sz w:val="24"/>
      <w:szCs w:val="24"/>
    </w:rPr>
  </w:style>
  <w:style w:type="paragraph" w:styleId="9">
    <w:name w:val="heading 9"/>
    <w:basedOn w:val="a"/>
    <w:next w:val="a"/>
    <w:link w:val="90"/>
    <w:uiPriority w:val="9"/>
    <w:semiHidden/>
    <w:unhideWhenUsed/>
    <w:qFormat/>
    <w:rsid w:val="00EC3224"/>
    <w:pPr>
      <w:numPr>
        <w:ilvl w:val="8"/>
        <w:numId w:val="1"/>
      </w:numPr>
      <w:spacing w:before="240" w:after="60"/>
      <w:outlineLvl w:val="8"/>
    </w:pPr>
    <w:rPr>
      <w:rFonts w:ascii="Calibri Light" w:eastAsia="Times New Roman" w:hAnsi="Calibri Light"/>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標題 1 字元"/>
    <w:aliases w:val="H1 字元,h1 字元,Heading 1 3GPP 字元"/>
    <w:basedOn w:val="a1"/>
    <w:link w:val="1"/>
    <w:rsid w:val="000F42B9"/>
    <w:rPr>
      <w:rFonts w:ascii="Arial" w:eastAsia="Arial" w:hAnsi="Arial" w:cs="Times New Roman"/>
      <w:noProof/>
      <w:sz w:val="36"/>
      <w:szCs w:val="20"/>
      <w:lang w:val="en-GB"/>
    </w:rPr>
  </w:style>
  <w:style w:type="character" w:customStyle="1" w:styleId="20">
    <w:name w:val="標題 2 字元"/>
    <w:aliases w:val="H2 字元,h2 字元,DO NOT USE_h2 字元,h21 字元,Heading 2 3GPP 字元,Head2A 字元,2 字元,Head 2 字元,l2 字元,TitreProp 字元,UNDERRUBRIK 1-2 字元,Header 2 字元,ITT t2 字元,PA Major Section 字元,Livello 2 字元,R2 字元,H21 字元,Heading 2 Hidden 字元,Head1 字元,2nd level 字元,I2 字元,Heading2 字元"/>
    <w:basedOn w:val="a1"/>
    <w:link w:val="2"/>
    <w:rsid w:val="00EC3224"/>
    <w:rPr>
      <w:rFonts w:ascii="Arial" w:eastAsia="Arial" w:hAnsi="Arial" w:cs="Times New Roman"/>
      <w:noProof/>
      <w:sz w:val="32"/>
      <w:szCs w:val="20"/>
      <w:lang w:val="en-GB"/>
    </w:rPr>
  </w:style>
  <w:style w:type="character" w:customStyle="1" w:styleId="30">
    <w:name w:val="標題 3 字元"/>
    <w:aliases w:val="Heading 3 3GPP 字元"/>
    <w:basedOn w:val="a1"/>
    <w:link w:val="3"/>
    <w:rsid w:val="00EC3224"/>
    <w:rPr>
      <w:rFonts w:ascii="Arial" w:eastAsia="Arial" w:hAnsi="Arial" w:cs="Times New Roman"/>
      <w:noProof/>
      <w:sz w:val="28"/>
      <w:szCs w:val="20"/>
      <w:lang w:val="en-GB"/>
    </w:rPr>
  </w:style>
  <w:style w:type="character" w:customStyle="1" w:styleId="40">
    <w:name w:val="標題 4 字元"/>
    <w:basedOn w:val="a1"/>
    <w:link w:val="4"/>
    <w:uiPriority w:val="9"/>
    <w:rsid w:val="00EC3224"/>
    <w:rPr>
      <w:rFonts w:ascii="Calibri" w:eastAsia="Times New Roman" w:hAnsi="Calibri" w:cs="Times New Roman"/>
      <w:b/>
      <w:bCs/>
      <w:sz w:val="28"/>
      <w:szCs w:val="28"/>
    </w:rPr>
  </w:style>
  <w:style w:type="character" w:customStyle="1" w:styleId="50">
    <w:name w:val="標題 5 字元"/>
    <w:basedOn w:val="a1"/>
    <w:link w:val="5"/>
    <w:uiPriority w:val="9"/>
    <w:rsid w:val="00EC3224"/>
    <w:rPr>
      <w:rFonts w:ascii="Cambria" w:eastAsia="SimSun" w:hAnsi="Cambria" w:cs="Times New Roman"/>
      <w:color w:val="243F60"/>
      <w:sz w:val="20"/>
      <w:szCs w:val="20"/>
    </w:rPr>
  </w:style>
  <w:style w:type="character" w:customStyle="1" w:styleId="60">
    <w:name w:val="標題 6 字元"/>
    <w:basedOn w:val="a1"/>
    <w:link w:val="6"/>
    <w:uiPriority w:val="9"/>
    <w:semiHidden/>
    <w:rsid w:val="00EC3224"/>
    <w:rPr>
      <w:rFonts w:ascii="Calibri" w:eastAsia="Times New Roman" w:hAnsi="Calibri" w:cs="Times New Roman"/>
      <w:b/>
      <w:bCs/>
    </w:rPr>
  </w:style>
  <w:style w:type="character" w:customStyle="1" w:styleId="70">
    <w:name w:val="標題 7 字元"/>
    <w:basedOn w:val="a1"/>
    <w:link w:val="7"/>
    <w:uiPriority w:val="9"/>
    <w:semiHidden/>
    <w:rsid w:val="00EC3224"/>
    <w:rPr>
      <w:rFonts w:ascii="Calibri" w:eastAsia="Times New Roman" w:hAnsi="Calibri" w:cs="Times New Roman"/>
      <w:sz w:val="24"/>
      <w:szCs w:val="24"/>
    </w:rPr>
  </w:style>
  <w:style w:type="character" w:customStyle="1" w:styleId="80">
    <w:name w:val="標題 8 字元"/>
    <w:basedOn w:val="a1"/>
    <w:link w:val="8"/>
    <w:uiPriority w:val="9"/>
    <w:semiHidden/>
    <w:rsid w:val="00EC3224"/>
    <w:rPr>
      <w:rFonts w:ascii="Calibri" w:eastAsia="Times New Roman" w:hAnsi="Calibri" w:cs="Times New Roman"/>
      <w:i/>
      <w:iCs/>
      <w:sz w:val="24"/>
      <w:szCs w:val="24"/>
    </w:rPr>
  </w:style>
  <w:style w:type="character" w:customStyle="1" w:styleId="90">
    <w:name w:val="標題 9 字元"/>
    <w:basedOn w:val="a1"/>
    <w:link w:val="9"/>
    <w:uiPriority w:val="9"/>
    <w:semiHidden/>
    <w:rsid w:val="00EC3224"/>
    <w:rPr>
      <w:rFonts w:ascii="Calibri Light" w:eastAsia="Times New Roman" w:hAnsi="Calibri Light" w:cs="Times New Roman"/>
    </w:rPr>
  </w:style>
  <w:style w:type="paragraph" w:styleId="a0">
    <w:name w:val="header"/>
    <w:aliases w:val="header odd,header,header odd1,header odd2,header odd3,header odd4,header odd5,header odd6,header1,header2,header3,header odd11,header odd21,header odd7,header4,header odd8,header odd9,header5,header odd12,header11,header21,header odd22,header31,h"/>
    <w:link w:val="a4"/>
    <w:unhideWhenUsed/>
    <w:rsid w:val="00EC3224"/>
    <w:pPr>
      <w:widowControl w:val="0"/>
      <w:overflowPunct w:val="0"/>
      <w:autoSpaceDE w:val="0"/>
      <w:autoSpaceDN w:val="0"/>
      <w:adjustRightInd w:val="0"/>
      <w:spacing w:after="0" w:line="240" w:lineRule="auto"/>
    </w:pPr>
    <w:rPr>
      <w:rFonts w:ascii="Arial" w:hAnsi="Arial" w:cs="Times New Roman"/>
      <w:b/>
      <w:noProof/>
      <w:sz w:val="18"/>
      <w:szCs w:val="20"/>
    </w:r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1"/>
    <w:link w:val="a0"/>
    <w:rsid w:val="00EC3224"/>
    <w:rPr>
      <w:rFonts w:ascii="Arial" w:eastAsia="SimSun" w:hAnsi="Arial" w:cs="Times New Roman"/>
      <w:b/>
      <w:noProof/>
      <w:sz w:val="18"/>
      <w:szCs w:val="20"/>
    </w:rPr>
  </w:style>
  <w:style w:type="paragraph" w:customStyle="1" w:styleId="CRCoverPage">
    <w:name w:val="CR Cover Page"/>
    <w:rsid w:val="00EC3224"/>
    <w:pPr>
      <w:spacing w:after="120" w:line="240" w:lineRule="auto"/>
    </w:pPr>
    <w:rPr>
      <w:rFonts w:ascii="Arial" w:eastAsia="MS Mincho" w:hAnsi="Arial" w:cs="Times New Roman"/>
      <w:sz w:val="20"/>
      <w:szCs w:val="20"/>
      <w:lang w:val="en-GB"/>
    </w:rPr>
  </w:style>
  <w:style w:type="paragraph" w:customStyle="1" w:styleId="Recommend-1">
    <w:name w:val="Recommend-1"/>
    <w:basedOn w:val="a"/>
    <w:link w:val="Recommend-1Char"/>
    <w:qFormat/>
    <w:rsid w:val="00EC3224"/>
    <w:pPr>
      <w:numPr>
        <w:numId w:val="2"/>
      </w:numPr>
      <w:jc w:val="both"/>
    </w:pPr>
  </w:style>
  <w:style w:type="character" w:customStyle="1" w:styleId="Recommend-1Char">
    <w:name w:val="Recommend-1 Char"/>
    <w:link w:val="Recommend-1"/>
    <w:rsid w:val="00EC3224"/>
    <w:rPr>
      <w:rFonts w:ascii="Times New Roman" w:eastAsia="SimSun" w:hAnsi="Times New Roman" w:cs="Times New Roman"/>
      <w:sz w:val="20"/>
      <w:szCs w:val="20"/>
    </w:rPr>
  </w:style>
  <w:style w:type="paragraph" w:styleId="a5">
    <w:name w:val="List Paragraph"/>
    <w:basedOn w:val="a"/>
    <w:link w:val="a6"/>
    <w:uiPriority w:val="34"/>
    <w:qFormat/>
    <w:rsid w:val="00EC3224"/>
    <w:pPr>
      <w:ind w:left="720"/>
      <w:contextualSpacing/>
    </w:pPr>
  </w:style>
  <w:style w:type="paragraph" w:customStyle="1" w:styleId="Normalstyle">
    <w:name w:val="Normal style"/>
    <w:basedOn w:val="a"/>
    <w:link w:val="NormalstyleChar"/>
    <w:qFormat/>
    <w:rsid w:val="00EC3224"/>
    <w:rPr>
      <w:rFonts w:ascii="Arial" w:hAnsi="Arial" w:cs="Arial"/>
      <w:lang w:val="en-GB"/>
    </w:rPr>
  </w:style>
  <w:style w:type="character" w:customStyle="1" w:styleId="NormalstyleChar">
    <w:name w:val="Normal style Char"/>
    <w:link w:val="Normalstyle"/>
    <w:rsid w:val="00EC3224"/>
    <w:rPr>
      <w:rFonts w:ascii="Arial" w:eastAsia="SimSun" w:hAnsi="Arial" w:cs="Arial"/>
      <w:sz w:val="20"/>
      <w:szCs w:val="20"/>
      <w:lang w:val="en-GB"/>
    </w:rPr>
  </w:style>
  <w:style w:type="paragraph" w:styleId="Web">
    <w:name w:val="Normal (Web)"/>
    <w:basedOn w:val="a"/>
    <w:uiPriority w:val="99"/>
    <w:unhideWhenUsed/>
    <w:rsid w:val="00EC3224"/>
    <w:pPr>
      <w:overflowPunct/>
      <w:autoSpaceDE/>
      <w:autoSpaceDN/>
      <w:adjustRightInd/>
      <w:spacing w:before="100" w:beforeAutospacing="1" w:after="100" w:afterAutospacing="1"/>
    </w:pPr>
    <w:rPr>
      <w:rFonts w:eastAsia="Times New Roman"/>
      <w:sz w:val="24"/>
      <w:szCs w:val="24"/>
    </w:rPr>
  </w:style>
  <w:style w:type="paragraph" w:styleId="11">
    <w:name w:val="toc 1"/>
    <w:basedOn w:val="a"/>
    <w:next w:val="a"/>
    <w:autoRedefine/>
    <w:uiPriority w:val="39"/>
    <w:unhideWhenUsed/>
    <w:rsid w:val="00EC3224"/>
    <w:pPr>
      <w:tabs>
        <w:tab w:val="left" w:pos="990"/>
        <w:tab w:val="right" w:leader="dot" w:pos="9350"/>
      </w:tabs>
      <w:spacing w:after="100"/>
    </w:pPr>
    <w:rPr>
      <w:b/>
      <w:noProof/>
      <w:lang w:val="en-GB"/>
    </w:rPr>
  </w:style>
  <w:style w:type="paragraph" w:customStyle="1" w:styleId="Doc-text2">
    <w:name w:val="Doc-text2"/>
    <w:basedOn w:val="a"/>
    <w:link w:val="Doc-text2Char"/>
    <w:qFormat/>
    <w:rsid w:val="00EC3224"/>
    <w:pPr>
      <w:tabs>
        <w:tab w:val="left" w:pos="1622"/>
      </w:tabs>
      <w:overflowPunct/>
      <w:autoSpaceDE/>
      <w:autoSpaceDN/>
      <w:adjustRightInd/>
      <w:spacing w:after="0"/>
      <w:ind w:left="1622" w:hanging="363"/>
    </w:pPr>
    <w:rPr>
      <w:rFonts w:ascii="Arial" w:eastAsia="MS Mincho" w:hAnsi="Arial"/>
      <w:szCs w:val="24"/>
      <w:lang w:val="en-GB" w:eastAsia="en-GB"/>
    </w:rPr>
  </w:style>
  <w:style w:type="character" w:customStyle="1" w:styleId="Doc-text2Char">
    <w:name w:val="Doc-text2 Char"/>
    <w:link w:val="Doc-text2"/>
    <w:rsid w:val="00EC3224"/>
    <w:rPr>
      <w:rFonts w:ascii="Arial" w:eastAsia="MS Mincho" w:hAnsi="Arial" w:cs="Times New Roman"/>
      <w:sz w:val="20"/>
      <w:szCs w:val="24"/>
      <w:lang w:val="en-GB" w:eastAsia="en-GB"/>
    </w:rPr>
  </w:style>
  <w:style w:type="paragraph" w:customStyle="1" w:styleId="Observationstyle">
    <w:name w:val="Observation style"/>
    <w:basedOn w:val="a"/>
    <w:link w:val="ObservationstyleChar"/>
    <w:autoRedefine/>
    <w:qFormat/>
    <w:rsid w:val="00E977A5"/>
    <w:pPr>
      <w:numPr>
        <w:numId w:val="3"/>
      </w:numPr>
      <w:jc w:val="both"/>
    </w:pPr>
    <w:rPr>
      <w:b/>
    </w:rPr>
  </w:style>
  <w:style w:type="character" w:customStyle="1" w:styleId="ObservationstyleChar">
    <w:name w:val="Observation style Char"/>
    <w:link w:val="Observationstyle"/>
    <w:rsid w:val="00E977A5"/>
    <w:rPr>
      <w:rFonts w:ascii="Times New Roman" w:hAnsi="Times New Roman" w:cs="Times New Roman"/>
      <w:b/>
      <w:sz w:val="20"/>
      <w:szCs w:val="20"/>
    </w:rPr>
  </w:style>
  <w:style w:type="character" w:styleId="a7">
    <w:name w:val="annotation reference"/>
    <w:basedOn w:val="a1"/>
    <w:uiPriority w:val="99"/>
    <w:semiHidden/>
    <w:unhideWhenUsed/>
    <w:rsid w:val="00D55D34"/>
    <w:rPr>
      <w:sz w:val="16"/>
      <w:szCs w:val="16"/>
    </w:rPr>
  </w:style>
  <w:style w:type="paragraph" w:styleId="a8">
    <w:name w:val="annotation text"/>
    <w:basedOn w:val="a"/>
    <w:link w:val="a9"/>
    <w:uiPriority w:val="99"/>
    <w:unhideWhenUsed/>
    <w:rsid w:val="00D55D34"/>
  </w:style>
  <w:style w:type="character" w:customStyle="1" w:styleId="a9">
    <w:name w:val="註解文字 字元"/>
    <w:basedOn w:val="a1"/>
    <w:link w:val="a8"/>
    <w:uiPriority w:val="99"/>
    <w:rsid w:val="00D55D34"/>
    <w:rPr>
      <w:rFonts w:ascii="Times New Roman" w:eastAsia="SimSun" w:hAnsi="Times New Roman" w:cs="Times New Roman"/>
      <w:sz w:val="20"/>
      <w:szCs w:val="20"/>
    </w:rPr>
  </w:style>
  <w:style w:type="paragraph" w:styleId="aa">
    <w:name w:val="annotation subject"/>
    <w:basedOn w:val="a8"/>
    <w:next w:val="a8"/>
    <w:link w:val="ab"/>
    <w:uiPriority w:val="99"/>
    <w:semiHidden/>
    <w:unhideWhenUsed/>
    <w:rsid w:val="00D55D34"/>
    <w:rPr>
      <w:b/>
      <w:bCs/>
    </w:rPr>
  </w:style>
  <w:style w:type="character" w:customStyle="1" w:styleId="ab">
    <w:name w:val="註解主旨 字元"/>
    <w:basedOn w:val="a9"/>
    <w:link w:val="aa"/>
    <w:uiPriority w:val="99"/>
    <w:semiHidden/>
    <w:rsid w:val="00D55D34"/>
    <w:rPr>
      <w:rFonts w:ascii="Times New Roman" w:eastAsia="SimSun" w:hAnsi="Times New Roman" w:cs="Times New Roman"/>
      <w:b/>
      <w:bCs/>
      <w:sz w:val="20"/>
      <w:szCs w:val="20"/>
    </w:rPr>
  </w:style>
  <w:style w:type="paragraph" w:styleId="ac">
    <w:name w:val="Balloon Text"/>
    <w:basedOn w:val="a"/>
    <w:link w:val="ad"/>
    <w:uiPriority w:val="99"/>
    <w:semiHidden/>
    <w:unhideWhenUsed/>
    <w:rsid w:val="00D55D34"/>
    <w:pPr>
      <w:spacing w:after="0"/>
    </w:pPr>
    <w:rPr>
      <w:rFonts w:ascii="Segoe UI" w:hAnsi="Segoe UI" w:cs="Segoe UI"/>
      <w:sz w:val="18"/>
      <w:szCs w:val="18"/>
    </w:rPr>
  </w:style>
  <w:style w:type="character" w:customStyle="1" w:styleId="ad">
    <w:name w:val="註解方塊文字 字元"/>
    <w:basedOn w:val="a1"/>
    <w:link w:val="ac"/>
    <w:uiPriority w:val="99"/>
    <w:semiHidden/>
    <w:rsid w:val="00D55D34"/>
    <w:rPr>
      <w:rFonts w:ascii="Segoe UI" w:eastAsia="SimSun" w:hAnsi="Segoe UI" w:cs="Segoe UI"/>
      <w:sz w:val="18"/>
      <w:szCs w:val="18"/>
    </w:rPr>
  </w:style>
  <w:style w:type="paragraph" w:styleId="ae">
    <w:name w:val="Revision"/>
    <w:hidden/>
    <w:uiPriority w:val="99"/>
    <w:semiHidden/>
    <w:rsid w:val="000F42B9"/>
    <w:pPr>
      <w:spacing w:after="0" w:line="240" w:lineRule="auto"/>
    </w:pPr>
    <w:rPr>
      <w:rFonts w:ascii="Times New Roman" w:hAnsi="Times New Roman" w:cs="Times New Roman"/>
      <w:sz w:val="20"/>
      <w:szCs w:val="20"/>
    </w:rPr>
  </w:style>
  <w:style w:type="table" w:styleId="af">
    <w:name w:val="Table Grid"/>
    <w:basedOn w:val="a2"/>
    <w:uiPriority w:val="39"/>
    <w:rsid w:val="007A60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caption"/>
    <w:basedOn w:val="a"/>
    <w:next w:val="a"/>
    <w:uiPriority w:val="35"/>
    <w:unhideWhenUsed/>
    <w:qFormat/>
    <w:rsid w:val="00DF24A9"/>
    <w:pPr>
      <w:spacing w:after="200"/>
    </w:pPr>
    <w:rPr>
      <w:i/>
      <w:iCs/>
      <w:color w:val="44546A" w:themeColor="text2"/>
      <w:sz w:val="18"/>
      <w:szCs w:val="18"/>
    </w:rPr>
  </w:style>
  <w:style w:type="paragraph" w:styleId="af1">
    <w:name w:val="footer"/>
    <w:basedOn w:val="a"/>
    <w:link w:val="af2"/>
    <w:uiPriority w:val="99"/>
    <w:unhideWhenUsed/>
    <w:rsid w:val="002C30A2"/>
    <w:pPr>
      <w:tabs>
        <w:tab w:val="center" w:pos="4153"/>
        <w:tab w:val="right" w:pos="8306"/>
      </w:tabs>
      <w:snapToGrid w:val="0"/>
    </w:pPr>
  </w:style>
  <w:style w:type="character" w:customStyle="1" w:styleId="af2">
    <w:name w:val="頁尾 字元"/>
    <w:basedOn w:val="a1"/>
    <w:link w:val="af1"/>
    <w:uiPriority w:val="99"/>
    <w:rsid w:val="002C30A2"/>
    <w:rPr>
      <w:rFonts w:ascii="Times New Roman" w:hAnsi="Times New Roman" w:cs="Times New Roman"/>
      <w:sz w:val="20"/>
      <w:szCs w:val="20"/>
    </w:rPr>
  </w:style>
  <w:style w:type="character" w:styleId="af3">
    <w:name w:val="Hyperlink"/>
    <w:uiPriority w:val="99"/>
    <w:rsid w:val="00FC4C2D"/>
    <w:rPr>
      <w:color w:val="0000FF"/>
      <w:u w:val="single"/>
    </w:rPr>
  </w:style>
  <w:style w:type="character" w:customStyle="1" w:styleId="a6">
    <w:name w:val="清單段落 字元"/>
    <w:link w:val="a5"/>
    <w:uiPriority w:val="34"/>
    <w:locked/>
    <w:rsid w:val="00FC4C2D"/>
    <w:rPr>
      <w:rFonts w:ascii="Times New Roman" w:hAnsi="Times New Roman" w:cs="Times New Roman"/>
      <w:sz w:val="20"/>
      <w:szCs w:val="20"/>
    </w:rPr>
  </w:style>
  <w:style w:type="table" w:customStyle="1" w:styleId="1-11">
    <w:name w:val="格線表格 1 淺色 - 輔色 11"/>
    <w:basedOn w:val="a2"/>
    <w:uiPriority w:val="46"/>
    <w:rsid w:val="00B576BF"/>
    <w:pPr>
      <w:spacing w:after="0" w:line="240" w:lineRule="auto"/>
    </w:pPr>
    <w:rPr>
      <w:rFonts w:eastAsiaTheme="minorEastAsia"/>
      <w:kern w:val="2"/>
      <w:sz w:val="24"/>
      <w:lang w:eastAsia="zh-TW"/>
    </w:rPr>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paragraph" w:styleId="af4">
    <w:name w:val="Subtitle"/>
    <w:basedOn w:val="a"/>
    <w:next w:val="a"/>
    <w:link w:val="af5"/>
    <w:uiPriority w:val="11"/>
    <w:qFormat/>
    <w:rsid w:val="00E63B34"/>
    <w:pPr>
      <w:spacing w:after="60"/>
      <w:jc w:val="center"/>
      <w:outlineLvl w:val="1"/>
    </w:pPr>
    <w:rPr>
      <w:rFonts w:asciiTheme="majorHAnsi" w:eastAsia="新細明體" w:hAnsiTheme="majorHAnsi" w:cstheme="majorBidi"/>
      <w:i/>
      <w:iCs/>
      <w:sz w:val="24"/>
      <w:szCs w:val="24"/>
    </w:rPr>
  </w:style>
  <w:style w:type="character" w:customStyle="1" w:styleId="af5">
    <w:name w:val="副標題 字元"/>
    <w:basedOn w:val="a1"/>
    <w:link w:val="af4"/>
    <w:uiPriority w:val="11"/>
    <w:rsid w:val="00E63B34"/>
    <w:rPr>
      <w:rFonts w:asciiTheme="majorHAnsi" w:eastAsia="新細明體" w:hAnsiTheme="majorHAnsi" w:cstheme="majorBidi"/>
      <w:i/>
      <w:iCs/>
      <w:sz w:val="24"/>
      <w:szCs w:val="24"/>
    </w:rPr>
  </w:style>
  <w:style w:type="character" w:customStyle="1" w:styleId="apple-tab-span">
    <w:name w:val="apple-tab-span"/>
    <w:basedOn w:val="a1"/>
    <w:rsid w:val="00BA623D"/>
  </w:style>
  <w:style w:type="character" w:customStyle="1" w:styleId="5yl5">
    <w:name w:val="_5yl5"/>
    <w:basedOn w:val="a1"/>
    <w:rsid w:val="00880B7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2919334">
      <w:bodyDiv w:val="1"/>
      <w:marLeft w:val="0"/>
      <w:marRight w:val="0"/>
      <w:marTop w:val="0"/>
      <w:marBottom w:val="0"/>
      <w:divBdr>
        <w:top w:val="none" w:sz="0" w:space="0" w:color="auto"/>
        <w:left w:val="none" w:sz="0" w:space="0" w:color="auto"/>
        <w:bottom w:val="none" w:sz="0" w:space="0" w:color="auto"/>
        <w:right w:val="none" w:sz="0" w:space="0" w:color="auto"/>
      </w:divBdr>
    </w:div>
    <w:div w:id="363947811">
      <w:bodyDiv w:val="1"/>
      <w:marLeft w:val="0"/>
      <w:marRight w:val="0"/>
      <w:marTop w:val="0"/>
      <w:marBottom w:val="0"/>
      <w:divBdr>
        <w:top w:val="none" w:sz="0" w:space="0" w:color="auto"/>
        <w:left w:val="none" w:sz="0" w:space="0" w:color="auto"/>
        <w:bottom w:val="none" w:sz="0" w:space="0" w:color="auto"/>
        <w:right w:val="none" w:sz="0" w:space="0" w:color="auto"/>
      </w:divBdr>
    </w:div>
    <w:div w:id="395318059">
      <w:bodyDiv w:val="1"/>
      <w:marLeft w:val="0"/>
      <w:marRight w:val="0"/>
      <w:marTop w:val="0"/>
      <w:marBottom w:val="0"/>
      <w:divBdr>
        <w:top w:val="none" w:sz="0" w:space="0" w:color="auto"/>
        <w:left w:val="none" w:sz="0" w:space="0" w:color="auto"/>
        <w:bottom w:val="none" w:sz="0" w:space="0" w:color="auto"/>
        <w:right w:val="none" w:sz="0" w:space="0" w:color="auto"/>
      </w:divBdr>
    </w:div>
    <w:div w:id="623200259">
      <w:bodyDiv w:val="1"/>
      <w:marLeft w:val="0"/>
      <w:marRight w:val="0"/>
      <w:marTop w:val="0"/>
      <w:marBottom w:val="0"/>
      <w:divBdr>
        <w:top w:val="none" w:sz="0" w:space="0" w:color="auto"/>
        <w:left w:val="none" w:sz="0" w:space="0" w:color="auto"/>
        <w:bottom w:val="none" w:sz="0" w:space="0" w:color="auto"/>
        <w:right w:val="none" w:sz="0" w:space="0" w:color="auto"/>
      </w:divBdr>
    </w:div>
    <w:div w:id="712267944">
      <w:bodyDiv w:val="1"/>
      <w:marLeft w:val="0"/>
      <w:marRight w:val="0"/>
      <w:marTop w:val="0"/>
      <w:marBottom w:val="0"/>
      <w:divBdr>
        <w:top w:val="none" w:sz="0" w:space="0" w:color="auto"/>
        <w:left w:val="none" w:sz="0" w:space="0" w:color="auto"/>
        <w:bottom w:val="none" w:sz="0" w:space="0" w:color="auto"/>
        <w:right w:val="none" w:sz="0" w:space="0" w:color="auto"/>
      </w:divBdr>
    </w:div>
    <w:div w:id="881140108">
      <w:bodyDiv w:val="1"/>
      <w:marLeft w:val="0"/>
      <w:marRight w:val="0"/>
      <w:marTop w:val="0"/>
      <w:marBottom w:val="0"/>
      <w:divBdr>
        <w:top w:val="none" w:sz="0" w:space="0" w:color="auto"/>
        <w:left w:val="none" w:sz="0" w:space="0" w:color="auto"/>
        <w:bottom w:val="none" w:sz="0" w:space="0" w:color="auto"/>
        <w:right w:val="none" w:sz="0" w:space="0" w:color="auto"/>
      </w:divBdr>
    </w:div>
    <w:div w:id="1417635222">
      <w:bodyDiv w:val="1"/>
      <w:marLeft w:val="0"/>
      <w:marRight w:val="0"/>
      <w:marTop w:val="0"/>
      <w:marBottom w:val="0"/>
      <w:divBdr>
        <w:top w:val="none" w:sz="0" w:space="0" w:color="auto"/>
        <w:left w:val="none" w:sz="0" w:space="0" w:color="auto"/>
        <w:bottom w:val="none" w:sz="0" w:space="0" w:color="auto"/>
        <w:right w:val="none" w:sz="0" w:space="0" w:color="auto"/>
      </w:divBdr>
    </w:div>
    <w:div w:id="1728215922">
      <w:bodyDiv w:val="1"/>
      <w:marLeft w:val="0"/>
      <w:marRight w:val="0"/>
      <w:marTop w:val="0"/>
      <w:marBottom w:val="0"/>
      <w:divBdr>
        <w:top w:val="none" w:sz="0" w:space="0" w:color="auto"/>
        <w:left w:val="none" w:sz="0" w:space="0" w:color="auto"/>
        <w:bottom w:val="none" w:sz="0" w:space="0" w:color="auto"/>
        <w:right w:val="none" w:sz="0" w:space="0" w:color="auto"/>
      </w:divBdr>
    </w:div>
    <w:div w:id="2122987739">
      <w:bodyDiv w:val="1"/>
      <w:marLeft w:val="0"/>
      <w:marRight w:val="0"/>
      <w:marTop w:val="0"/>
      <w:marBottom w:val="0"/>
      <w:divBdr>
        <w:top w:val="none" w:sz="0" w:space="0" w:color="auto"/>
        <w:left w:val="none" w:sz="0" w:space="0" w:color="auto"/>
        <w:bottom w:val="none" w:sz="0" w:space="0" w:color="auto"/>
        <w:right w:val="none" w:sz="0" w:space="0" w:color="auto"/>
      </w:divBdr>
      <w:divsChild>
        <w:div w:id="1391340003">
          <w:marLeft w:val="72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comments" Target="comments.xml"/><Relationship Id="rId18" Type="http://schemas.openxmlformats.org/officeDocument/2006/relationships/image" Target="media/image5.png"/><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image" Target="media/image4.png"/><Relationship Id="rId2" Type="http://schemas.openxmlformats.org/officeDocument/2006/relationships/customXml" Target="../customXml/item1.xml"/><Relationship Id="rId16" Type="http://schemas.openxmlformats.org/officeDocument/2006/relationships/image" Target="media/image3.png"/><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image" Target="media/image2.png"/><Relationship Id="rId10" Type="http://schemas.openxmlformats.org/officeDocument/2006/relationships/webSettings" Target="webSettings.xml"/><Relationship Id="rId19" Type="http://schemas.openxmlformats.org/officeDocument/2006/relationships/image" Target="media/image6.png"/><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RptLibraryForm</Display>
  <Edit>RptLibraryForm</Edit>
  <New>RptLibraryForm</New>
</FormTemplates>
</file>

<file path=customXml/item2.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Shrestha, Bharat</DisplayName>
        <AccountId>3308</AccountId>
        <AccountType/>
      </UserInfo>
    </ReportOwner>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BD446F-C6A6-4089-98A6-AC8874C2377C}">
  <ds:schemaRefs>
    <ds:schemaRef ds:uri="http://schemas.microsoft.com/sharepoint/v3/contenttype/forms"/>
  </ds:schemaRefs>
</ds:datastoreItem>
</file>

<file path=customXml/itemProps2.xml><?xml version="1.0" encoding="utf-8"?>
<ds:datastoreItem xmlns:ds="http://schemas.openxmlformats.org/officeDocument/2006/customXml" ds:itemID="{88D1C9D7-7BE8-4F6A-8757-2016870BB9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3108380-E8EC-4BDC-9068-F12ED0C94391}">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016AEFEA-0726-48AD-8BD7-A0D70D7198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848</Words>
  <Characters>4840</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5677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NTU;ITRI</dc:creator>
  <cp:keywords>CTPClassification=CTP_IC:VisualMarkings=</cp:keywords>
  <cp:lastModifiedBy>蔡華龍</cp:lastModifiedBy>
  <cp:revision>2</cp:revision>
  <dcterms:created xsi:type="dcterms:W3CDTF">2018-04-03T09:14:00Z</dcterms:created>
  <dcterms:modified xsi:type="dcterms:W3CDTF">2018-04-03T09:14:00Z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0x01010058DDEB47312E4967BFC1576B96E8C3D40039B5EFFB71B84E46BCEF74BDDA92E4BD</vt:lpwstr>
  </property>
  <property fmtid="{D5CDD505-2E9C-101B-9397-08002B2CF9AE}" pid="3" name="TitusGUID">
    <vt:lpwstr>7860579d-7fc6-4596-8785-b632554c6a21</vt:lpwstr>
  </property>
  <property fmtid="{D5CDD505-2E9C-101B-9397-08002B2CF9AE}" pid="4" name="CTP_BU">
    <vt:lpwstr>NEXT GEN AND STANDARDS GROUP</vt:lpwstr>
  </property>
  <property fmtid="{D5CDD505-2E9C-101B-9397-08002B2CF9AE}" pid="5" name="CTP_TimeStamp">
    <vt:lpwstr>2017-02-03 15:12:44Z</vt:lpwstr>
  </property>
  <property fmtid="{D5CDD505-2E9C-101B-9397-08002B2CF9AE}" pid="6" name="CTPClassification">
    <vt:lpwstr>CTP_IC</vt:lpwstr>
  </property>
</Properties>
</file>