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2C6" w:rsidRDefault="003842C6" w:rsidP="003842C6">
      <w:pPr>
        <w:pStyle w:val="a4"/>
        <w:tabs>
          <w:tab w:val="left" w:pos="1891"/>
        </w:tabs>
        <w:rPr>
          <w:rFonts w:eastAsia="宋体"/>
          <w:sz w:val="22"/>
          <w:lang w:eastAsia="zh-CN"/>
        </w:rPr>
      </w:pPr>
      <w:r>
        <w:rPr>
          <w:rFonts w:eastAsia="宋体"/>
          <w:sz w:val="22"/>
          <w:lang w:eastAsia="zh-CN"/>
        </w:rPr>
        <w:t>3GPP TSG RAN WG1 Meeting #92bis</w:t>
      </w:r>
      <w:r>
        <w:rPr>
          <w:rFonts w:eastAsia="宋体"/>
          <w:sz w:val="22"/>
          <w:lang w:eastAsia="zh-CN"/>
        </w:rPr>
        <w:tab/>
      </w:r>
      <w:r>
        <w:rPr>
          <w:rFonts w:eastAsia="宋体"/>
          <w:sz w:val="22"/>
          <w:lang w:eastAsia="zh-CN"/>
        </w:rPr>
        <w:tab/>
        <w:t>R1-18039</w:t>
      </w:r>
      <w:r>
        <w:rPr>
          <w:rFonts w:eastAsia="宋体" w:hint="eastAsia"/>
          <w:sz w:val="22"/>
          <w:lang w:eastAsia="zh-CN"/>
        </w:rPr>
        <w:t>9</w:t>
      </w:r>
      <w:r>
        <w:rPr>
          <w:rFonts w:eastAsia="宋体" w:hint="eastAsia"/>
          <w:sz w:val="22"/>
          <w:lang w:eastAsia="zh-CN"/>
        </w:rPr>
        <w:t>2</w:t>
      </w:r>
    </w:p>
    <w:p w:rsidR="003842C6" w:rsidRDefault="003842C6" w:rsidP="003842C6">
      <w:pPr>
        <w:tabs>
          <w:tab w:val="center" w:pos="4536"/>
          <w:tab w:val="right" w:pos="9072"/>
        </w:tabs>
        <w:rPr>
          <w:rFonts w:ascii="Arial" w:eastAsia="宋体" w:hAnsi="Arial"/>
          <w:b/>
          <w:sz w:val="22"/>
          <w:lang w:eastAsia="zh-CN"/>
        </w:rPr>
      </w:pPr>
      <w:r>
        <w:rPr>
          <w:rFonts w:ascii="Arial" w:eastAsia="宋体" w:hAnsi="Arial"/>
          <w:b/>
          <w:sz w:val="22"/>
          <w:lang w:eastAsia="zh-CN"/>
        </w:rPr>
        <w:t>Sanya, China, April 16</w:t>
      </w:r>
      <w:r>
        <w:rPr>
          <w:rFonts w:ascii="Arial" w:eastAsia="宋体" w:hAnsi="Arial"/>
          <w:b/>
          <w:sz w:val="22"/>
          <w:vertAlign w:val="superscript"/>
          <w:lang w:eastAsia="zh-CN"/>
        </w:rPr>
        <w:t>th</w:t>
      </w:r>
      <w:r>
        <w:rPr>
          <w:rFonts w:ascii="Arial" w:eastAsia="宋体" w:hAnsi="Arial"/>
          <w:b/>
          <w:sz w:val="22"/>
          <w:lang w:eastAsia="zh-CN"/>
        </w:rPr>
        <w:t xml:space="preserve"> – April 20</w:t>
      </w:r>
      <w:r>
        <w:rPr>
          <w:rFonts w:ascii="Arial" w:eastAsia="宋体" w:hAnsi="Arial"/>
          <w:b/>
          <w:sz w:val="22"/>
          <w:vertAlign w:val="superscript"/>
          <w:lang w:eastAsia="zh-CN"/>
        </w:rPr>
        <w:t>th</w:t>
      </w:r>
      <w:r>
        <w:rPr>
          <w:rFonts w:ascii="Arial" w:eastAsia="宋体" w:hAnsi="Arial"/>
          <w:b/>
          <w:sz w:val="22"/>
          <w:lang w:eastAsia="zh-CN"/>
        </w:rPr>
        <w:t>, 2018</w:t>
      </w:r>
    </w:p>
    <w:p w:rsidR="00D61C52" w:rsidRPr="003842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D0E01" w:rsidRPr="005D0E01">
        <w:rPr>
          <w:rFonts w:eastAsia="宋体"/>
          <w:sz w:val="22"/>
          <w:lang w:eastAsia="zh-CN"/>
        </w:rPr>
        <w:t xml:space="preserve">Remaining details on NR </w:t>
      </w:r>
      <w:r w:rsidR="009B567B">
        <w:rPr>
          <w:rFonts w:eastAsia="宋体" w:hint="eastAsia"/>
          <w:sz w:val="22"/>
          <w:lang w:eastAsia="zh-CN"/>
        </w:rPr>
        <w:t>paging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7.1.1.</w:t>
      </w:r>
      <w:r w:rsidR="003842C6">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6B68E8">
        <w:rPr>
          <w:rFonts w:eastAsia="宋体" w:hint="eastAsia"/>
          <w:lang w:eastAsia="zh-CN"/>
        </w:rPr>
        <w:t>we further discuss th</w:t>
      </w:r>
      <w:r w:rsidR="00083638">
        <w:rPr>
          <w:rFonts w:eastAsia="宋体" w:hint="eastAsia"/>
          <w:lang w:eastAsia="zh-CN"/>
        </w:rPr>
        <w:t>e</w:t>
      </w:r>
      <w:r w:rsidR="006B68E8">
        <w:rPr>
          <w:rFonts w:eastAsia="宋体" w:hint="eastAsia"/>
          <w:lang w:eastAsia="zh-CN"/>
        </w:rPr>
        <w:t xml:space="preserve"> </w:t>
      </w:r>
      <w:r w:rsidR="000722D1">
        <w:rPr>
          <w:rFonts w:eastAsia="宋体" w:hint="eastAsia"/>
          <w:lang w:eastAsia="zh-CN"/>
        </w:rPr>
        <w:t xml:space="preserve">remaing </w:t>
      </w:r>
      <w:r w:rsidR="006B68E8">
        <w:rPr>
          <w:rFonts w:eastAsia="宋体" w:hint="eastAsia"/>
          <w:lang w:eastAsia="zh-CN"/>
        </w:rPr>
        <w:t xml:space="preserve">issue </w:t>
      </w:r>
      <w:r w:rsidR="000722D1">
        <w:rPr>
          <w:rFonts w:eastAsia="宋体" w:hint="eastAsia"/>
          <w:lang w:eastAsia="zh-CN"/>
        </w:rPr>
        <w:t xml:space="preserve">on NR paging and focus on the QCL </w:t>
      </w:r>
      <w:r w:rsidR="00341F68">
        <w:rPr>
          <w:rFonts w:hint="eastAsia"/>
        </w:rPr>
        <w:t>between paging messages and SS/PBCH blocks</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0722D1" w:rsidRDefault="000722D1" w:rsidP="000722D1">
      <w:r>
        <w:rPr>
          <w:rFonts w:hint="eastAsia"/>
        </w:rPr>
        <w:t xml:space="preserve">The agreement on QCL </w:t>
      </w:r>
      <w:bookmarkStart w:id="0" w:name="OLE_LINK1"/>
      <w:bookmarkStart w:id="1" w:name="OLE_LINK2"/>
      <w:r>
        <w:rPr>
          <w:rFonts w:hint="eastAsia"/>
        </w:rPr>
        <w:t>between paging messages and SS/PBCH blocks</w:t>
      </w:r>
      <w:bookmarkEnd w:id="0"/>
      <w:bookmarkEnd w:id="1"/>
      <w:r>
        <w:rPr>
          <w:rFonts w:hint="eastAsia"/>
        </w:rPr>
        <w:t xml:space="preserve"> is as follows:</w:t>
      </w:r>
    </w:p>
    <w:p w:rsidR="000722D1" w:rsidRDefault="000722D1" w:rsidP="000722D1">
      <w:pPr>
        <w:pStyle w:val="a7"/>
        <w:ind w:left="360"/>
      </w:pPr>
    </w:p>
    <w:p w:rsidR="000722D1" w:rsidRPr="003F6BD2" w:rsidRDefault="000722D1" w:rsidP="000722D1">
      <w:pPr>
        <w:rPr>
          <w:szCs w:val="20"/>
        </w:rPr>
      </w:pPr>
      <w:r w:rsidRPr="003F6BD2">
        <w:rPr>
          <w:szCs w:val="20"/>
          <w:highlight w:val="green"/>
        </w:rPr>
        <w:t>Agreements</w:t>
      </w:r>
      <w:r w:rsidRPr="003F6BD2">
        <w:rPr>
          <w:szCs w:val="20"/>
        </w:rPr>
        <w:t>:</w:t>
      </w:r>
    </w:p>
    <w:p w:rsidR="000722D1" w:rsidRPr="003F6BD2" w:rsidRDefault="000722D1" w:rsidP="000722D1">
      <w:pPr>
        <w:pStyle w:val="a7"/>
        <w:numPr>
          <w:ilvl w:val="0"/>
          <w:numId w:val="19"/>
        </w:numPr>
        <w:overflowPunct w:val="0"/>
        <w:autoSpaceDE w:val="0"/>
        <w:autoSpaceDN w:val="0"/>
        <w:adjustRightInd w:val="0"/>
        <w:spacing w:after="180"/>
        <w:textAlignment w:val="baseline"/>
      </w:pPr>
      <w:r w:rsidRPr="003F6BD2">
        <w:t>UE may assume QCL between SS Blocks, Paging DCIs and Paging Messages.</w:t>
      </w:r>
    </w:p>
    <w:p w:rsidR="000722D1" w:rsidRDefault="000722D1" w:rsidP="00846F5E">
      <w:pPr>
        <w:pStyle w:val="a7"/>
        <w:numPr>
          <w:ilvl w:val="0"/>
          <w:numId w:val="21"/>
        </w:numPr>
      </w:pPr>
      <w:r w:rsidRPr="003F6BD2">
        <w:t>UE is not required to soft combine multiple Paging DCIs within one PO</w:t>
      </w:r>
    </w:p>
    <w:p w:rsidR="000722D1" w:rsidRDefault="000722D1" w:rsidP="000722D1">
      <w:pPr>
        <w:pStyle w:val="a7"/>
        <w:ind w:left="360"/>
      </w:pPr>
    </w:p>
    <w:p w:rsidR="000722D1" w:rsidRPr="00846F5E" w:rsidRDefault="000722D1" w:rsidP="000722D1">
      <w:pPr>
        <w:rPr>
          <w:rFonts w:eastAsiaTheme="minorEastAsia"/>
          <w:lang w:eastAsia="zh-CN"/>
        </w:rPr>
      </w:pPr>
      <w:r>
        <w:rPr>
          <w:rFonts w:hint="eastAsia"/>
        </w:rPr>
        <w:t>The r</w:t>
      </w:r>
      <w:r w:rsidR="00846F5E">
        <w:rPr>
          <w:rFonts w:hint="eastAsia"/>
        </w:rPr>
        <w:t>elevant desciption in 36.213 is</w:t>
      </w:r>
      <w:r w:rsidR="00846F5E">
        <w:rPr>
          <w:rFonts w:eastAsiaTheme="minorEastAsia" w:hint="eastAsia"/>
          <w:lang w:eastAsia="zh-CN"/>
        </w:rPr>
        <w:t xml:space="preserve"> highlighted as follows</w:t>
      </w:r>
    </w:p>
    <w:p w:rsidR="000722D1" w:rsidRDefault="000722D1" w:rsidP="000722D1">
      <w:r w:rsidRPr="002871EC">
        <w:t xml:space="preserve">The </w:t>
      </w:r>
      <w:r w:rsidRPr="00055CEC">
        <w:t xml:space="preserve">UE may assume that the </w:t>
      </w:r>
      <w:r w:rsidRPr="005E15EA">
        <w:rPr>
          <w:highlight w:val="yellow"/>
        </w:rPr>
        <w:t>DM-RS antenna port associated with PDCCH reception in</w:t>
      </w:r>
      <w:r w:rsidRPr="00055CEC">
        <w:t xml:space="preserve"> the Type0-PDCCH common search space, the Type0A-PDCCH common search space, and </w:t>
      </w:r>
      <w:r w:rsidRPr="005E15EA">
        <w:rPr>
          <w:highlight w:val="yellow"/>
        </w:rPr>
        <w:t>the Type2-PDCCH common search space, and for corresponding PDSCH receptions</w:t>
      </w:r>
      <w:r w:rsidRPr="00055CEC">
        <w:t xml:space="preserve">, and </w:t>
      </w:r>
      <w:r w:rsidRPr="005E15EA">
        <w:rPr>
          <w:highlight w:val="yellow"/>
        </w:rPr>
        <w:t>the DM-RS antenna port associated with SS/PBCH reception are quasi co-located</w:t>
      </w:r>
      <w:r w:rsidRPr="002871EC">
        <w:t xml:space="preserve"> with respect to delay spread, </w:t>
      </w:r>
      <w:r w:rsidRPr="002871EC">
        <w:rPr>
          <w:rFonts w:eastAsia="宋体"/>
        </w:rPr>
        <w:t>Doppler spread, Doppler shift, average delay, and spatial Rx parameters</w:t>
      </w:r>
      <w:r w:rsidRPr="002871EC">
        <w:t>.</w:t>
      </w:r>
      <w:r w:rsidRPr="00B916EC">
        <w:t xml:space="preserve"> The value for the DM</w:t>
      </w:r>
      <w:r>
        <w:t>-</w:t>
      </w:r>
      <w:r w:rsidRPr="00B916EC">
        <w:t xml:space="preserve">RS scrambling sequence initialization is the cell ID. </w:t>
      </w:r>
    </w:p>
    <w:p w:rsidR="005E15EA" w:rsidRDefault="005E15EA" w:rsidP="000722D1">
      <w:pPr>
        <w:rPr>
          <w:rFonts w:eastAsiaTheme="minorEastAsia"/>
          <w:lang w:eastAsia="zh-CN"/>
        </w:rPr>
      </w:pPr>
    </w:p>
    <w:p w:rsidR="005E15EA" w:rsidRPr="005E15EA" w:rsidRDefault="000722D1" w:rsidP="000722D1">
      <w:pPr>
        <w:rPr>
          <w:rFonts w:eastAsiaTheme="minorEastAsia"/>
          <w:lang w:eastAsia="zh-CN"/>
        </w:rPr>
      </w:pPr>
      <w:r>
        <w:t>T</w:t>
      </w:r>
      <w:r>
        <w:rPr>
          <w:rFonts w:hint="eastAsia"/>
        </w:rPr>
        <w:t>he above agreement and spec</w:t>
      </w:r>
      <w:r w:rsidR="005E15EA">
        <w:rPr>
          <w:rFonts w:eastAsiaTheme="minorEastAsia" w:hint="eastAsia"/>
          <w:lang w:eastAsia="zh-CN"/>
        </w:rPr>
        <w:t xml:space="preserve">ification </w:t>
      </w:r>
      <w:r>
        <w:rPr>
          <w:rFonts w:hint="eastAsia"/>
        </w:rPr>
        <w:t xml:space="preserve"> description </w:t>
      </w:r>
      <w:r w:rsidR="005E15EA">
        <w:rPr>
          <w:rFonts w:eastAsiaTheme="minorEastAsia" w:hint="eastAsia"/>
          <w:lang w:eastAsia="zh-CN"/>
        </w:rPr>
        <w:t>define</w:t>
      </w:r>
      <w:r>
        <w:rPr>
          <w:rFonts w:hint="eastAsia"/>
        </w:rPr>
        <w:t xml:space="preserve"> </w:t>
      </w:r>
      <w:r w:rsidR="00846F5E">
        <w:rPr>
          <w:rFonts w:eastAsiaTheme="minorEastAsia" w:hint="eastAsia"/>
          <w:lang w:eastAsia="zh-CN"/>
        </w:rPr>
        <w:t xml:space="preserve">the </w:t>
      </w:r>
      <w:r>
        <w:rPr>
          <w:rFonts w:hint="eastAsia"/>
        </w:rPr>
        <w:t>high-level QCL reletionship of paging messages and SS/PBCH blocks</w:t>
      </w:r>
      <w:r w:rsidR="005E15EA">
        <w:rPr>
          <w:rFonts w:eastAsiaTheme="minorEastAsia" w:hint="eastAsia"/>
          <w:lang w:eastAsia="zh-CN"/>
        </w:rPr>
        <w:t>.</w:t>
      </w:r>
      <w:r>
        <w:rPr>
          <w:rFonts w:hint="eastAsia"/>
        </w:rPr>
        <w:t xml:space="preserve"> </w:t>
      </w:r>
      <w:r w:rsidR="005E15EA">
        <w:rPr>
          <w:rFonts w:eastAsiaTheme="minorEastAsia" w:hint="eastAsia"/>
          <w:lang w:eastAsia="zh-CN"/>
        </w:rPr>
        <w:t xml:space="preserve">But </w:t>
      </w:r>
      <w:r>
        <w:rPr>
          <w:rFonts w:hint="eastAsia"/>
        </w:rPr>
        <w:t xml:space="preserve">beam level QCL reletionship </w:t>
      </w:r>
      <w:r w:rsidR="005E15EA">
        <w:rPr>
          <w:rFonts w:eastAsiaTheme="minorEastAsia" w:hint="eastAsia"/>
          <w:lang w:eastAsia="zh-CN"/>
        </w:rPr>
        <w:t>between paging message and SS/PBCH blocks is missed in the specification. However, from UE</w:t>
      </w:r>
      <w:r w:rsidR="005E15EA">
        <w:rPr>
          <w:rFonts w:eastAsiaTheme="minorEastAsia"/>
          <w:lang w:eastAsia="zh-CN"/>
        </w:rPr>
        <w:t>’</w:t>
      </w:r>
      <w:r w:rsidR="005E15EA">
        <w:rPr>
          <w:rFonts w:eastAsiaTheme="minorEastAsia" w:hint="eastAsia"/>
          <w:lang w:eastAsia="zh-CN"/>
        </w:rPr>
        <w:t>s implementation</w:t>
      </w:r>
      <w:r w:rsidR="00846F5E">
        <w:rPr>
          <w:rFonts w:eastAsiaTheme="minorEastAsia" w:hint="eastAsia"/>
          <w:lang w:eastAsia="zh-CN"/>
        </w:rPr>
        <w:t xml:space="preserve"> pers</w:t>
      </w:r>
      <w:r w:rsidR="005E15EA">
        <w:rPr>
          <w:rFonts w:eastAsiaTheme="minorEastAsia" w:hint="eastAsia"/>
          <w:lang w:eastAsia="zh-CN"/>
        </w:rPr>
        <w:t>pective, the reception of which beam</w:t>
      </w:r>
      <w:r w:rsidR="005E15EA">
        <w:rPr>
          <w:rFonts w:eastAsiaTheme="minorEastAsia"/>
          <w:lang w:eastAsia="zh-CN"/>
        </w:rPr>
        <w:t>’</w:t>
      </w:r>
      <w:r w:rsidR="005E15EA">
        <w:rPr>
          <w:rFonts w:eastAsiaTheme="minorEastAsia" w:hint="eastAsia"/>
          <w:lang w:eastAsia="zh-CN"/>
        </w:rPr>
        <w:t>s paging and which  beam</w:t>
      </w:r>
      <w:r w:rsidR="005E15EA">
        <w:rPr>
          <w:rFonts w:eastAsiaTheme="minorEastAsia"/>
          <w:lang w:eastAsia="zh-CN"/>
        </w:rPr>
        <w:t>’</w:t>
      </w:r>
      <w:r w:rsidR="005E15EA">
        <w:rPr>
          <w:rFonts w:eastAsiaTheme="minorEastAsia" w:hint="eastAsia"/>
          <w:lang w:eastAsia="zh-CN"/>
        </w:rPr>
        <w:t xml:space="preserve">s SS/PBCH block are QCLed shall be clear. So, we propose to clarify the beam level QCL relationship </w:t>
      </w:r>
      <w:r w:rsidR="005E15EA">
        <w:rPr>
          <w:rFonts w:hint="eastAsia"/>
        </w:rPr>
        <w:t>between paging messages and SS/PBCH blocks</w:t>
      </w:r>
      <w:r w:rsidR="005E15EA">
        <w:rPr>
          <w:rFonts w:eastAsiaTheme="minorEastAsia" w:hint="eastAsia"/>
          <w:lang w:eastAsia="zh-CN"/>
        </w:rPr>
        <w:t xml:space="preserve"> in the specification.</w:t>
      </w:r>
    </w:p>
    <w:p w:rsidR="00846F5E" w:rsidRDefault="00846F5E" w:rsidP="00BE3278">
      <w:pPr>
        <w:pStyle w:val="a0"/>
        <w:rPr>
          <w:rFonts w:eastAsia="宋体" w:hint="eastAsia"/>
          <w:b/>
          <w:i/>
          <w:lang w:eastAsia="zh-CN"/>
        </w:rPr>
      </w:pPr>
    </w:p>
    <w:p w:rsidR="00BE3278" w:rsidRPr="00CA081E" w:rsidRDefault="00BE3278" w:rsidP="00BE3278">
      <w:pPr>
        <w:pStyle w:val="a0"/>
        <w:rPr>
          <w:rFonts w:eastAsia="宋体"/>
          <w:b/>
          <w:i/>
          <w:lang w:eastAsia="zh-CN"/>
        </w:rPr>
      </w:pPr>
      <w:r>
        <w:rPr>
          <w:rFonts w:eastAsia="宋体"/>
          <w:b/>
          <w:i/>
          <w:lang w:eastAsia="zh-CN"/>
        </w:rPr>
        <w:t xml:space="preserve">Proposal </w:t>
      </w:r>
      <w:r w:rsidR="009206B0">
        <w:rPr>
          <w:rFonts w:eastAsia="宋体" w:hint="eastAsia"/>
          <w:b/>
          <w:i/>
          <w:lang w:eastAsia="zh-CN"/>
        </w:rPr>
        <w:t>1</w:t>
      </w:r>
      <w:r>
        <w:rPr>
          <w:rFonts w:eastAsia="宋体"/>
          <w:b/>
          <w:i/>
          <w:lang w:eastAsia="zh-CN"/>
        </w:rPr>
        <w:t>:</w:t>
      </w:r>
      <w:r w:rsidR="009206B0">
        <w:rPr>
          <w:rFonts w:eastAsia="宋体" w:hint="eastAsia"/>
          <w:b/>
          <w:i/>
          <w:lang w:eastAsia="zh-CN"/>
        </w:rPr>
        <w:t>I</w:t>
      </w:r>
      <w:r>
        <w:rPr>
          <w:rFonts w:eastAsia="宋体" w:hint="eastAsia"/>
          <w:b/>
          <w:i/>
          <w:lang w:eastAsia="zh-CN"/>
        </w:rPr>
        <w:t>t is proposed</w:t>
      </w:r>
      <w:r w:rsidR="009206B0" w:rsidRPr="009206B0">
        <w:rPr>
          <w:rFonts w:eastAsia="宋体" w:hint="eastAsia"/>
          <w:b/>
          <w:i/>
          <w:lang w:eastAsia="zh-CN"/>
        </w:rPr>
        <w:t xml:space="preserve"> to clarify the beam level QCL relationship between paging messages and SS/PBCH blocks in the specification</w:t>
      </w:r>
      <w:r w:rsidRPr="00CA081E">
        <w:rPr>
          <w:rFonts w:eastAsia="宋体" w:hint="eastAsia"/>
          <w:b/>
          <w:i/>
          <w:lang w:eastAsia="zh-CN"/>
        </w:rPr>
        <w:t>.</w:t>
      </w:r>
    </w:p>
    <w:p w:rsidR="00DA0E4F" w:rsidRDefault="00DA0E4F" w:rsidP="006952A0">
      <w:pPr>
        <w:pStyle w:val="a0"/>
        <w:rPr>
          <w:rFonts w:eastAsia="宋体"/>
          <w:lang w:eastAsia="zh-CN"/>
        </w:rPr>
      </w:pPr>
    </w:p>
    <w:p w:rsidR="00A81E52" w:rsidRDefault="00A81E52" w:rsidP="006952A0">
      <w:pPr>
        <w:pStyle w:val="a0"/>
        <w:rPr>
          <w:rFonts w:eastAsia="宋体"/>
          <w:lang w:eastAsia="zh-CN"/>
        </w:rPr>
      </w:pPr>
      <w:r>
        <w:rPr>
          <w:rFonts w:eastAsia="宋体" w:hint="eastAsia"/>
          <w:lang w:eastAsia="zh-CN"/>
        </w:rPr>
        <w:t xml:space="preserve">During the </w:t>
      </w:r>
      <w:r w:rsidR="002F051A">
        <w:rPr>
          <w:rFonts w:eastAsia="宋体" w:hint="eastAsia"/>
          <w:lang w:eastAsia="zh-CN"/>
        </w:rPr>
        <w:t>2018 1</w:t>
      </w:r>
      <w:r w:rsidR="002F051A" w:rsidRPr="002F051A">
        <w:rPr>
          <w:rFonts w:eastAsia="宋体" w:hint="eastAsia"/>
          <w:vertAlign w:val="superscript"/>
          <w:lang w:eastAsia="zh-CN"/>
        </w:rPr>
        <w:t>st</w:t>
      </w:r>
      <w:r w:rsidR="002F051A">
        <w:rPr>
          <w:rFonts w:eastAsia="宋体" w:hint="eastAsia"/>
          <w:lang w:eastAsia="zh-CN"/>
        </w:rPr>
        <w:t xml:space="preserve">  </w:t>
      </w:r>
      <w:r>
        <w:rPr>
          <w:rFonts w:eastAsia="宋体" w:hint="eastAsia"/>
          <w:lang w:eastAsia="zh-CN"/>
        </w:rPr>
        <w:t xml:space="preserve">ad-hoc </w:t>
      </w:r>
      <w:r w:rsidR="002F051A">
        <w:rPr>
          <w:rFonts w:eastAsia="宋体" w:hint="eastAsia"/>
          <w:lang w:eastAsia="zh-CN"/>
        </w:rPr>
        <w:t xml:space="preserve">meeting, the following agreement has been reached for the ossociation between SSB and </w:t>
      </w:r>
      <w:r w:rsidR="002F051A" w:rsidRPr="00EF4343">
        <w:t>monitoring occasions for Type2-PDCCH common search space</w:t>
      </w:r>
      <w:r w:rsidR="002F051A">
        <w:rPr>
          <w:rFonts w:eastAsia="宋体" w:hint="eastAsia"/>
          <w:lang w:eastAsia="zh-CN"/>
        </w:rPr>
        <w:t xml:space="preserve">. </w:t>
      </w:r>
    </w:p>
    <w:p w:rsidR="00A81E52" w:rsidRPr="0030331C" w:rsidRDefault="00A81E52" w:rsidP="00A81E52">
      <w:pPr>
        <w:rPr>
          <w:szCs w:val="20"/>
          <w:lang w:eastAsia="zh-CN"/>
        </w:rPr>
      </w:pPr>
      <w:r w:rsidRPr="0030331C">
        <w:rPr>
          <w:szCs w:val="20"/>
          <w:highlight w:val="green"/>
          <w:lang w:eastAsia="zh-CN"/>
        </w:rPr>
        <w:t>Agreements</w:t>
      </w:r>
      <w:r w:rsidRPr="0030331C">
        <w:rPr>
          <w:szCs w:val="20"/>
          <w:lang w:eastAsia="zh-CN"/>
        </w:rPr>
        <w:t>:</w:t>
      </w:r>
    </w:p>
    <w:p w:rsidR="00A81E52" w:rsidRPr="00765B8E" w:rsidRDefault="00A81E52" w:rsidP="00A81E52">
      <w:pPr>
        <w:pStyle w:val="a7"/>
        <w:numPr>
          <w:ilvl w:val="0"/>
          <w:numId w:val="20"/>
        </w:numPr>
        <w:overflowPunct w:val="0"/>
        <w:autoSpaceDE w:val="0"/>
        <w:autoSpaceDN w:val="0"/>
        <w:adjustRightInd w:val="0"/>
        <w:textAlignment w:val="baseline"/>
        <w:rPr>
          <w:iCs/>
        </w:rPr>
      </w:pPr>
      <w:r w:rsidRPr="00765B8E">
        <w:rPr>
          <w:iCs/>
        </w:rPr>
        <w:t>The association between actual transmitted SSB and the monitoring window of PDCCH containing the Paging DCI and the broadcast OSI DCI can be respectively configured via RMSI.</w:t>
      </w:r>
    </w:p>
    <w:p w:rsidR="00A81E52" w:rsidRPr="00765B8E" w:rsidRDefault="00A81E52" w:rsidP="00A81E52">
      <w:pPr>
        <w:pStyle w:val="a7"/>
        <w:numPr>
          <w:ilvl w:val="1"/>
          <w:numId w:val="20"/>
        </w:numPr>
        <w:overflowPunct w:val="0"/>
        <w:autoSpaceDE w:val="0"/>
        <w:autoSpaceDN w:val="0"/>
        <w:adjustRightInd w:val="0"/>
        <w:textAlignment w:val="baseline"/>
        <w:rPr>
          <w:lang w:eastAsia="ko-KR"/>
        </w:rPr>
      </w:pPr>
      <w:r w:rsidRPr="00765B8E">
        <w:rPr>
          <w:lang w:eastAsia="ko-KR"/>
        </w:rPr>
        <w:t>It is up to RAN2 on how to do the above configuration.</w:t>
      </w:r>
      <w:r w:rsidRPr="0041148E">
        <w:t xml:space="preserve"> </w:t>
      </w:r>
      <w:r w:rsidRPr="0041148E">
        <w:rPr>
          <w:lang w:eastAsia="ko-KR"/>
        </w:rPr>
        <w:t>Send an LS to RAN2 (</w:t>
      </w:r>
      <w:hyperlink r:id="rId9" w:history="1">
        <w:r>
          <w:rPr>
            <w:rStyle w:val="ae"/>
            <w:lang w:eastAsia="ko-KR"/>
          </w:rPr>
          <w:t>R1-1801248</w:t>
        </w:r>
      </w:hyperlink>
      <w:r>
        <w:rPr>
          <w:lang w:eastAsia="ko-KR"/>
        </w:rPr>
        <w:t>).</w:t>
      </w:r>
    </w:p>
    <w:p w:rsidR="00A81E52" w:rsidRPr="00765B8E" w:rsidRDefault="00A81E52" w:rsidP="00A81E52">
      <w:pPr>
        <w:pStyle w:val="a7"/>
        <w:numPr>
          <w:ilvl w:val="0"/>
          <w:numId w:val="20"/>
        </w:numPr>
        <w:overflowPunct w:val="0"/>
        <w:autoSpaceDE w:val="0"/>
        <w:autoSpaceDN w:val="0"/>
        <w:adjustRightInd w:val="0"/>
        <w:textAlignment w:val="baseline"/>
        <w:rPr>
          <w:iCs/>
        </w:rPr>
      </w:pPr>
      <w:r w:rsidRPr="00765B8E">
        <w:t xml:space="preserve">The default association between SSB index and </w:t>
      </w:r>
      <w:r w:rsidRPr="00765B8E">
        <w:rPr>
          <w:iCs/>
        </w:rPr>
        <w:t xml:space="preserve">monitoring window of PDCCH containing a Paging DCI and a broadcast OSI DCI </w:t>
      </w:r>
      <w:r w:rsidRPr="00765B8E">
        <w:t>is same as that between SSB index and its RMSI monitoring window.</w:t>
      </w:r>
    </w:p>
    <w:p w:rsidR="002F051A" w:rsidRDefault="002F051A" w:rsidP="006952A0">
      <w:pPr>
        <w:pStyle w:val="a0"/>
        <w:rPr>
          <w:rFonts w:eastAsia="宋体"/>
          <w:lang w:eastAsia="zh-CN"/>
        </w:rPr>
      </w:pPr>
    </w:p>
    <w:p w:rsidR="00A81E52" w:rsidRPr="00A81E52" w:rsidRDefault="002F051A" w:rsidP="006952A0">
      <w:pPr>
        <w:pStyle w:val="a0"/>
        <w:rPr>
          <w:rFonts w:eastAsia="宋体"/>
          <w:lang w:eastAsia="zh-CN"/>
        </w:rPr>
      </w:pPr>
      <w:r>
        <w:rPr>
          <w:rFonts w:eastAsia="宋体" w:hint="eastAsia"/>
          <w:lang w:eastAsia="zh-CN"/>
        </w:rPr>
        <w:t>Based on the above agreement</w:t>
      </w:r>
      <w:r w:rsidR="00846F5E">
        <w:rPr>
          <w:rFonts w:eastAsia="宋体" w:hint="eastAsia"/>
          <w:lang w:eastAsia="zh-CN"/>
        </w:rPr>
        <w:t>s</w:t>
      </w:r>
      <w:r>
        <w:rPr>
          <w:rFonts w:eastAsia="宋体" w:hint="eastAsia"/>
          <w:lang w:eastAsia="zh-CN"/>
        </w:rPr>
        <w:t xml:space="preserve">, it can be seen that the SSB and its ossociated PDCCH scheduling paging PDSCH shall be QCLed. </w:t>
      </w:r>
    </w:p>
    <w:p w:rsidR="009206B0" w:rsidRDefault="002F051A" w:rsidP="006952A0">
      <w:pPr>
        <w:pStyle w:val="a0"/>
        <w:rPr>
          <w:rFonts w:eastAsia="宋体"/>
          <w:lang w:eastAsia="zh-CN"/>
        </w:rPr>
      </w:pPr>
      <w:r>
        <w:rPr>
          <w:rFonts w:eastAsia="宋体" w:hint="eastAsia"/>
          <w:lang w:eastAsia="zh-CN"/>
        </w:rPr>
        <w:t>So, based on the above discussion, we have t</w:t>
      </w:r>
      <w:r w:rsidR="009206B0">
        <w:rPr>
          <w:rFonts w:eastAsia="宋体" w:hint="eastAsia"/>
          <w:lang w:eastAsia="zh-CN"/>
        </w:rPr>
        <w:t>he proposed TP is as follows:</w:t>
      </w:r>
    </w:p>
    <w:p w:rsidR="00846F5E" w:rsidRDefault="00846F5E" w:rsidP="00846F5E">
      <w:pPr>
        <w:rPr>
          <w:rFonts w:eastAsiaTheme="minorEastAsia" w:hint="eastAsia"/>
          <w:szCs w:val="20"/>
          <w:lang w:eastAsia="zh-CN"/>
        </w:rPr>
      </w:pPr>
    </w:p>
    <w:p w:rsidR="00846F5E" w:rsidRDefault="00846F5E" w:rsidP="00846F5E">
      <w:pPr>
        <w:rPr>
          <w:rFonts w:eastAsiaTheme="minorEastAsia" w:hint="eastAsia"/>
          <w:szCs w:val="20"/>
          <w:lang w:eastAsia="zh-CN"/>
        </w:rPr>
      </w:pPr>
      <w:r>
        <w:rPr>
          <w:rFonts w:eastAsiaTheme="minorEastAsia" w:hint="eastAsia"/>
          <w:szCs w:val="20"/>
          <w:lang w:eastAsia="zh-CN"/>
        </w:rPr>
        <w:t>36.213 chapter 10.1</w:t>
      </w:r>
    </w:p>
    <w:p w:rsidR="00846F5E" w:rsidRDefault="00846F5E" w:rsidP="00846F5E">
      <w:pPr>
        <w:rPr>
          <w:rFonts w:eastAsiaTheme="minorEastAsia" w:hint="eastAsia"/>
          <w:szCs w:val="20"/>
          <w:lang w:eastAsia="zh-CN"/>
        </w:rPr>
      </w:pPr>
      <w:r>
        <w:rPr>
          <w:rFonts w:eastAsiaTheme="minorEastAsia" w:hint="eastAsia"/>
          <w:szCs w:val="20"/>
          <w:lang w:eastAsia="zh-CN"/>
        </w:rPr>
        <w:t>~~~~~~~</w:t>
      </w:r>
      <w:r>
        <w:rPr>
          <w:szCs w:val="20"/>
        </w:rPr>
        <w:t>Start of TP</w:t>
      </w:r>
      <w:r>
        <w:rPr>
          <w:rFonts w:eastAsiaTheme="minorEastAsia" w:hint="eastAsia"/>
          <w:szCs w:val="20"/>
          <w:lang w:eastAsia="zh-CN"/>
        </w:rPr>
        <w:t>~~~~~~</w:t>
      </w:r>
    </w:p>
    <w:p w:rsidR="00846F5E" w:rsidRDefault="00846F5E" w:rsidP="00846F5E">
      <w:pPr>
        <w:spacing w:after="240"/>
        <w:rPr>
          <w:lang w:eastAsia="zh-CN"/>
        </w:rPr>
      </w:pPr>
      <w:r>
        <w:t xml:space="preserve">If a UE is not provided higher layer parameter </w:t>
      </w:r>
      <w:r>
        <w:rPr>
          <w:i/>
        </w:rPr>
        <w:t>paging</w:t>
      </w:r>
      <w:r w:rsidRPr="00B916EC">
        <w:rPr>
          <w:i/>
        </w:rPr>
        <w:t>-SearchSpace</w:t>
      </w:r>
      <w:r>
        <w:t xml:space="preserve"> for Type2-PDCCH common search space</w:t>
      </w:r>
      <w:r w:rsidRPr="00EF4343">
        <w:t xml:space="preserve">, the association between monitoring occasions for Type2-PDCCH common search space and the SS/PBCH block </w:t>
      </w:r>
      <w:r w:rsidRPr="00EF4343">
        <w:lastRenderedPageBreak/>
        <w:t xml:space="preserve">index is the same as the association of monitoring occasions for Type0-PDCCH common search space as described in Subclause </w:t>
      </w:r>
      <w:r>
        <w:fldChar w:fldCharType="begin"/>
      </w:r>
      <w:r>
        <w:instrText xml:space="preserve"> REF _Ref500334477 \h </w:instrText>
      </w:r>
      <w:r>
        <w:fldChar w:fldCharType="separate"/>
      </w:r>
      <w:r w:rsidRPr="00B916EC">
        <w:rPr>
          <w:rFonts w:hint="eastAsia"/>
          <w:lang w:eastAsia="zh-CN"/>
        </w:rPr>
        <w:t>1</w:t>
      </w:r>
      <w:r>
        <w:rPr>
          <w:lang w:eastAsia="zh-CN"/>
        </w:rPr>
        <w:t>3</w:t>
      </w:r>
      <w:r>
        <w:fldChar w:fldCharType="end"/>
      </w:r>
      <w:r>
        <w:t xml:space="preserve">. </w:t>
      </w:r>
    </w:p>
    <w:p w:rsidR="00846F5E" w:rsidRPr="000134FC" w:rsidRDefault="00846F5E" w:rsidP="00846F5E">
      <w:r w:rsidRPr="000134FC">
        <w:t xml:space="preserve">If a UE is not provided higher layer parameter </w:t>
      </w:r>
      <w:r w:rsidRPr="000134FC">
        <w:rPr>
          <w:i/>
          <w:iCs/>
          <w:sz w:val="21"/>
          <w:szCs w:val="21"/>
          <w:lang w:eastAsia="zh-CN"/>
        </w:rPr>
        <w:t>ra-SearchSpace</w:t>
      </w:r>
      <w:r w:rsidRPr="000134FC">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0134FC">
        <w:fldChar w:fldCharType="begin"/>
      </w:r>
      <w:r w:rsidRPr="000134FC">
        <w:instrText xml:space="preserve"> REF _Ref500334477 \h </w:instrText>
      </w:r>
      <w:r>
        <w:instrText xml:space="preserve"> \* MERGEFORMAT </w:instrText>
      </w:r>
      <w:r w:rsidRPr="000134FC">
        <w:fldChar w:fldCharType="separate"/>
      </w:r>
      <w:r w:rsidRPr="000134FC">
        <w:rPr>
          <w:rFonts w:hint="eastAsia"/>
          <w:lang w:eastAsia="zh-CN"/>
        </w:rPr>
        <w:t>1</w:t>
      </w:r>
      <w:r w:rsidRPr="000134FC">
        <w:rPr>
          <w:lang w:eastAsia="zh-CN"/>
        </w:rPr>
        <w:t>3</w:t>
      </w:r>
      <w:r w:rsidRPr="000134FC">
        <w:fldChar w:fldCharType="end"/>
      </w:r>
      <w:r w:rsidRPr="000134FC">
        <w:t>.</w:t>
      </w:r>
    </w:p>
    <w:p w:rsidR="00846F5E" w:rsidRPr="00846F5E" w:rsidRDefault="00846F5E" w:rsidP="00846F5E">
      <w:pPr>
        <w:rPr>
          <w:rFonts w:eastAsiaTheme="minorEastAsia" w:hint="eastAsia"/>
          <w:szCs w:val="20"/>
          <w:lang w:eastAsia="zh-CN"/>
        </w:rPr>
      </w:pPr>
    </w:p>
    <w:p w:rsidR="009206B0" w:rsidRDefault="009206B0" w:rsidP="006952A0">
      <w:pPr>
        <w:pStyle w:val="a0"/>
        <w:rPr>
          <w:rFonts w:eastAsia="宋体"/>
          <w:lang w:eastAsia="zh-CN"/>
        </w:rPr>
      </w:pPr>
      <w:r w:rsidRPr="002871EC">
        <w:t xml:space="preserve">The </w:t>
      </w:r>
      <w:r w:rsidRPr="00055CEC">
        <w:t xml:space="preserve">UE may assume that the </w:t>
      </w:r>
      <w:r w:rsidRPr="009206B0">
        <w:t>DM-RS antenna port associated with PDCCH reception in</w:t>
      </w:r>
      <w:r w:rsidRPr="00055CEC">
        <w:t xml:space="preserve"> the Type0-PDCCH common search space, the Type0A-PDCCH common search space, and </w:t>
      </w:r>
      <w:r w:rsidRPr="009206B0">
        <w:t>the Type2-PDCCH common search space, and for corresponding PDSCH receptions</w:t>
      </w:r>
      <w:r w:rsidRPr="00055CEC">
        <w:t xml:space="preserve">, and </w:t>
      </w:r>
      <w:r w:rsidRPr="009206B0">
        <w:t xml:space="preserve">the DM-RS antenna port associated with </w:t>
      </w:r>
      <w:r w:rsidR="00083638">
        <w:rPr>
          <w:rFonts w:eastAsiaTheme="minorEastAsia" w:hint="eastAsia"/>
          <w:lang w:eastAsia="zh-CN"/>
        </w:rPr>
        <w:t xml:space="preserve">the </w:t>
      </w:r>
      <w:ins w:id="2" w:author="oppo" w:date="2018-04-03T09:34:00Z">
        <w:r w:rsidR="00A81E52">
          <w:rPr>
            <w:rFonts w:eastAsiaTheme="minorEastAsia" w:hint="eastAsia"/>
            <w:lang w:eastAsia="zh-CN"/>
          </w:rPr>
          <w:t>associated</w:t>
        </w:r>
        <w:r w:rsidR="00A81E52" w:rsidRPr="009206B0">
          <w:t xml:space="preserve"> </w:t>
        </w:r>
      </w:ins>
      <w:r w:rsidRPr="009206B0">
        <w:t>SS/PBCH reception are quasi co-located</w:t>
      </w:r>
      <w:r w:rsidRPr="002871EC">
        <w:t xml:space="preserve"> with respect to delay spread, </w:t>
      </w:r>
      <w:r w:rsidRPr="002871EC">
        <w:rPr>
          <w:rFonts w:eastAsia="宋体"/>
        </w:rPr>
        <w:t>Doppler spread, Doppler shift, average delay, and spatial Rx parameters</w:t>
      </w:r>
      <w:r w:rsidRPr="002871EC">
        <w:t>.</w:t>
      </w:r>
      <w:r w:rsidRPr="00B916EC">
        <w:t xml:space="preserve"> The value for the DM</w:t>
      </w:r>
      <w:r>
        <w:t>-</w:t>
      </w:r>
      <w:r w:rsidRPr="00B916EC">
        <w:t>RS scrambling sequence initialization is the cell ID.</w:t>
      </w:r>
    </w:p>
    <w:p w:rsidR="00E353B7" w:rsidRDefault="00E353B7" w:rsidP="006952A0">
      <w:pPr>
        <w:pStyle w:val="a0"/>
        <w:rPr>
          <w:rFonts w:eastAsia="宋体" w:hint="eastAsia"/>
          <w:lang w:eastAsia="zh-CN"/>
        </w:rPr>
      </w:pPr>
    </w:p>
    <w:p w:rsidR="00846F5E" w:rsidRPr="00846F5E" w:rsidRDefault="00846F5E" w:rsidP="00846F5E">
      <w:pPr>
        <w:rPr>
          <w:rFonts w:eastAsiaTheme="minorEastAsia" w:hint="eastAsia"/>
          <w:szCs w:val="20"/>
          <w:lang w:eastAsia="zh-CN"/>
        </w:rPr>
      </w:pPr>
      <w:r>
        <w:rPr>
          <w:rFonts w:eastAsiaTheme="minorEastAsia" w:hint="eastAsia"/>
          <w:szCs w:val="20"/>
          <w:lang w:eastAsia="zh-CN"/>
        </w:rPr>
        <w:t>~~~~~~~</w:t>
      </w:r>
      <w:r>
        <w:rPr>
          <w:rFonts w:eastAsiaTheme="minorEastAsia" w:hint="eastAsia"/>
          <w:szCs w:val="20"/>
          <w:lang w:eastAsia="zh-CN"/>
        </w:rPr>
        <w:t>End</w:t>
      </w:r>
      <w:r>
        <w:rPr>
          <w:szCs w:val="20"/>
        </w:rPr>
        <w:t xml:space="preserve"> of TP</w:t>
      </w:r>
      <w:r>
        <w:rPr>
          <w:rFonts w:eastAsiaTheme="minorEastAsia" w:hint="eastAsia"/>
          <w:szCs w:val="20"/>
          <w:lang w:eastAsia="zh-CN"/>
        </w:rPr>
        <w:t>~~~~~~</w:t>
      </w:r>
    </w:p>
    <w:p w:rsidR="00846F5E" w:rsidRPr="00E353B7" w:rsidRDefault="00846F5E" w:rsidP="006952A0">
      <w:pPr>
        <w:pStyle w:val="a0"/>
        <w:rPr>
          <w:rFonts w:eastAsia="宋体"/>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bookmarkStart w:id="3" w:name="_GoBack"/>
      <w:bookmarkEnd w:id="3"/>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7863C3">
        <w:rPr>
          <w:rFonts w:eastAsia="宋体" w:hint="eastAsia"/>
          <w:lang w:eastAsia="zh-CN"/>
        </w:rPr>
        <w:t>we discussed th</w:t>
      </w:r>
      <w:r w:rsidR="00083638">
        <w:rPr>
          <w:rFonts w:eastAsia="宋体" w:hint="eastAsia"/>
          <w:lang w:eastAsia="zh-CN"/>
        </w:rPr>
        <w:t>e</w:t>
      </w:r>
      <w:r w:rsidR="007863C3">
        <w:rPr>
          <w:rFonts w:eastAsia="宋体" w:hint="eastAsia"/>
          <w:lang w:eastAsia="zh-CN"/>
        </w:rPr>
        <w:t xml:space="preserve"> remaing issue on NR paging and focused on the QCL </w:t>
      </w:r>
      <w:r w:rsidR="007863C3">
        <w:rPr>
          <w:rFonts w:hint="eastAsia"/>
        </w:rPr>
        <w:t>between paging messages and SS/PBCH blocks</w:t>
      </w:r>
      <w:r w:rsidR="00A30C9F">
        <w:rPr>
          <w:rFonts w:eastAsia="宋体" w:hint="eastAsia"/>
          <w:lang w:eastAsia="zh-CN"/>
        </w:rPr>
        <w:t xml:space="preserve">, </w:t>
      </w:r>
      <w:r w:rsidR="007863C3">
        <w:rPr>
          <w:rFonts w:eastAsia="宋体" w:hint="eastAsia"/>
          <w:lang w:eastAsia="zh-CN"/>
        </w:rPr>
        <w:t>t</w:t>
      </w:r>
      <w:r>
        <w:rPr>
          <w:rFonts w:eastAsia="宋体"/>
          <w:lang w:eastAsia="zh-CN"/>
        </w:rPr>
        <w:t xml:space="preserve">he following </w:t>
      </w:r>
      <w:r w:rsidR="007863C3">
        <w:rPr>
          <w:rFonts w:eastAsia="宋体" w:hint="eastAsia"/>
          <w:lang w:eastAsia="zh-CN"/>
        </w:rPr>
        <w:t>is</w:t>
      </w:r>
      <w:r>
        <w:rPr>
          <w:rFonts w:eastAsia="宋体"/>
          <w:lang w:eastAsia="zh-CN"/>
        </w:rPr>
        <w:t xml:space="preserve"> proposed.</w:t>
      </w:r>
    </w:p>
    <w:p w:rsidR="000C4CBA" w:rsidRPr="00CA081E" w:rsidRDefault="000C4CBA" w:rsidP="000C4CBA">
      <w:pPr>
        <w:pStyle w:val="a0"/>
        <w:rPr>
          <w:rFonts w:eastAsia="宋体"/>
          <w:b/>
          <w:i/>
          <w:lang w:eastAsia="zh-CN"/>
        </w:rPr>
      </w:pPr>
      <w:r>
        <w:rPr>
          <w:rFonts w:eastAsia="宋体"/>
          <w:b/>
          <w:i/>
          <w:lang w:eastAsia="zh-CN"/>
        </w:rPr>
        <w:t xml:space="preserve">Proposal </w:t>
      </w:r>
      <w:r>
        <w:rPr>
          <w:rFonts w:eastAsia="宋体" w:hint="eastAsia"/>
          <w:b/>
          <w:i/>
          <w:lang w:eastAsia="zh-CN"/>
        </w:rPr>
        <w:t>1</w:t>
      </w:r>
      <w:r>
        <w:rPr>
          <w:rFonts w:eastAsia="宋体"/>
          <w:b/>
          <w:i/>
          <w:lang w:eastAsia="zh-CN"/>
        </w:rPr>
        <w:t>:</w:t>
      </w:r>
      <w:r>
        <w:rPr>
          <w:rFonts w:eastAsia="宋体" w:hint="eastAsia"/>
          <w:b/>
          <w:i/>
          <w:lang w:eastAsia="zh-CN"/>
        </w:rPr>
        <w:t>It is proposed</w:t>
      </w:r>
      <w:r w:rsidRPr="009206B0">
        <w:rPr>
          <w:rFonts w:eastAsia="宋体" w:hint="eastAsia"/>
          <w:b/>
          <w:i/>
          <w:lang w:eastAsia="zh-CN"/>
        </w:rPr>
        <w:t xml:space="preserve"> to clarify the beam level QCL relationship between paging messages and SS/PBCH blocks in the specification</w:t>
      </w:r>
      <w:r w:rsidRPr="00CA081E">
        <w:rPr>
          <w:rFonts w:eastAsia="宋体" w:hint="eastAsia"/>
          <w:b/>
          <w:i/>
          <w:lang w:eastAsia="zh-CN"/>
        </w:rPr>
        <w:t>.</w:t>
      </w:r>
    </w:p>
    <w:p w:rsidR="00A51663" w:rsidRDefault="00A51663" w:rsidP="00262AFD">
      <w:pPr>
        <w:pStyle w:val="a0"/>
        <w:rPr>
          <w:rFonts w:eastAsia="宋体"/>
          <w:lang w:eastAsia="zh-CN"/>
        </w:rPr>
      </w:pPr>
    </w:p>
    <w:p w:rsidR="002E614D" w:rsidRPr="002E614D" w:rsidRDefault="002E614D" w:rsidP="002E614D">
      <w:pPr>
        <w:spacing w:line="360" w:lineRule="auto"/>
        <w:ind w:left="567"/>
        <w:jc w:val="both"/>
        <w:rPr>
          <w:szCs w:val="20"/>
          <w:lang w:val="it-IT"/>
        </w:rPr>
      </w:pPr>
    </w:p>
    <w:sectPr w:rsidR="002E614D" w:rsidRPr="002E614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BB1" w:rsidRDefault="00F84BB1" w:rsidP="001B3EB1">
      <w:r>
        <w:separator/>
      </w:r>
    </w:p>
  </w:endnote>
  <w:endnote w:type="continuationSeparator" w:id="0">
    <w:p w:rsidR="00F84BB1" w:rsidRDefault="00F84BB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BB1" w:rsidRDefault="00F84BB1" w:rsidP="001B3EB1">
      <w:r>
        <w:separator/>
      </w:r>
    </w:p>
  </w:footnote>
  <w:footnote w:type="continuationSeparator" w:id="0">
    <w:p w:rsidR="00F84BB1" w:rsidRDefault="00F84BB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055498D"/>
    <w:multiLevelType w:val="hybridMultilevel"/>
    <w:tmpl w:val="D73C9CB4"/>
    <w:lvl w:ilvl="0" w:tplc="4B6E4574">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7">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0"/>
  </w:num>
  <w:num w:numId="6">
    <w:abstractNumId w:val="16"/>
  </w:num>
  <w:num w:numId="7">
    <w:abstractNumId w:val="14"/>
  </w:num>
  <w:num w:numId="8">
    <w:abstractNumId w:val="18"/>
  </w:num>
  <w:num w:numId="9">
    <w:abstractNumId w:val="8"/>
  </w:num>
  <w:num w:numId="10">
    <w:abstractNumId w:val="13"/>
  </w:num>
  <w:num w:numId="11">
    <w:abstractNumId w:val="3"/>
  </w:num>
  <w:num w:numId="12">
    <w:abstractNumId w:val="5"/>
  </w:num>
  <w:num w:numId="13">
    <w:abstractNumId w:val="12"/>
  </w:num>
  <w:num w:numId="14">
    <w:abstractNumId w:val="15"/>
  </w:num>
  <w:num w:numId="15">
    <w:abstractNumId w:val="9"/>
  </w:num>
  <w:num w:numId="16">
    <w:abstractNumId w:val="2"/>
  </w:num>
  <w:num w:numId="17">
    <w:abstractNumId w:val="17"/>
  </w:num>
  <w:num w:numId="18">
    <w:abstractNumId w:val="6"/>
  </w:num>
  <w:num w:numId="19">
    <w:abstractNumId w:val="4"/>
  </w:num>
  <w:num w:numId="20">
    <w:abstractNumId w:val="10"/>
  </w:num>
  <w:num w:numId="2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558D"/>
    <w:rsid w:val="00055CEC"/>
    <w:rsid w:val="00056335"/>
    <w:rsid w:val="00056681"/>
    <w:rsid w:val="000572EC"/>
    <w:rsid w:val="00061096"/>
    <w:rsid w:val="00062E54"/>
    <w:rsid w:val="00065037"/>
    <w:rsid w:val="00066152"/>
    <w:rsid w:val="00067305"/>
    <w:rsid w:val="00070A36"/>
    <w:rsid w:val="000711B6"/>
    <w:rsid w:val="000722D1"/>
    <w:rsid w:val="00077697"/>
    <w:rsid w:val="0008062B"/>
    <w:rsid w:val="00083638"/>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4CBA"/>
    <w:rsid w:val="000C559D"/>
    <w:rsid w:val="000C5EAC"/>
    <w:rsid w:val="000C6296"/>
    <w:rsid w:val="000C711F"/>
    <w:rsid w:val="000D037D"/>
    <w:rsid w:val="000D2016"/>
    <w:rsid w:val="000D313E"/>
    <w:rsid w:val="000D4021"/>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051A"/>
    <w:rsid w:val="002F5393"/>
    <w:rsid w:val="002F58E7"/>
    <w:rsid w:val="00301B4C"/>
    <w:rsid w:val="0030239E"/>
    <w:rsid w:val="003032FB"/>
    <w:rsid w:val="003055B4"/>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1F68"/>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42C6"/>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2657"/>
    <w:rsid w:val="005D4317"/>
    <w:rsid w:val="005D65FE"/>
    <w:rsid w:val="005D68F6"/>
    <w:rsid w:val="005D75B6"/>
    <w:rsid w:val="005E15EA"/>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08A"/>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59CB"/>
    <w:rsid w:val="007863C3"/>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6F5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06B0"/>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567B"/>
    <w:rsid w:val="009C0B29"/>
    <w:rsid w:val="009C38A9"/>
    <w:rsid w:val="009C3F94"/>
    <w:rsid w:val="009C42F5"/>
    <w:rsid w:val="009C72B8"/>
    <w:rsid w:val="009D328C"/>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1E52"/>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0E4F"/>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1E4"/>
    <w:rsid w:val="00E137DB"/>
    <w:rsid w:val="00E152D1"/>
    <w:rsid w:val="00E15AAF"/>
    <w:rsid w:val="00E1637A"/>
    <w:rsid w:val="00E167C8"/>
    <w:rsid w:val="00E234AC"/>
    <w:rsid w:val="00E26F38"/>
    <w:rsid w:val="00E26FA4"/>
    <w:rsid w:val="00E321A7"/>
    <w:rsid w:val="00E3343C"/>
    <w:rsid w:val="00E3426A"/>
    <w:rsid w:val="00E353B7"/>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4BB1"/>
    <w:rsid w:val="00F853BF"/>
    <w:rsid w:val="00F8560D"/>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A81E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A81E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Docs/R1-180124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C75AC-8B38-4E98-B193-018407DAA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3948</TotalTime>
  <Pages>2</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85</cp:revision>
  <dcterms:created xsi:type="dcterms:W3CDTF">2018-01-10T14:35:00Z</dcterms:created>
  <dcterms:modified xsi:type="dcterms:W3CDTF">2018-04-06T13:56:00Z</dcterms:modified>
</cp:coreProperties>
</file>